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hint="eastAsia" w:eastAsiaTheme="minorEastAsia"/>
                <w:sz w:val="64"/>
                <w:lang w:eastAsia="zh-CN"/>
              </w:rPr>
              <w:t>24</w:t>
            </w:r>
            <w:r>
              <w:rPr>
                <w:rFonts w:eastAsiaTheme="minorEastAsia"/>
                <w:sz w:val="64"/>
              </w:rPr>
              <w:t>.</w:t>
            </w:r>
            <w:bookmarkEnd w:id="2"/>
            <w:r>
              <w:rPr>
                <w:rFonts w:hint="eastAsia" w:eastAsiaTheme="minorEastAsia"/>
                <w:sz w:val="64"/>
                <w:lang w:eastAsia="zh-CN"/>
              </w:rPr>
              <w:t>186</w:t>
            </w:r>
            <w:r>
              <w:rPr>
                <w:rFonts w:eastAsiaTheme="minorEastAsia"/>
                <w:sz w:val="64"/>
              </w:rPr>
              <w:t xml:space="preserve"> </w:t>
            </w:r>
            <w:r>
              <w:rPr>
                <w:rFonts w:eastAsiaTheme="minorEastAsia"/>
              </w:rPr>
              <w:t>V</w:t>
            </w:r>
            <w:bookmarkStart w:id="3" w:name="specVersion"/>
            <w:r>
              <w:rPr>
                <w:rFonts w:hint="eastAsia" w:eastAsiaTheme="minorEastAsia"/>
                <w:lang w:val="en-US" w:eastAsia="zh-CN"/>
              </w:rPr>
              <w:t>1</w:t>
            </w:r>
            <w:r>
              <w:rPr>
                <w:rFonts w:eastAsiaTheme="minorEastAsia"/>
              </w:rPr>
              <w:t>.</w:t>
            </w:r>
            <w:del w:id="0" w:author="Rapporteur" w:date="2024-01-31T10:01:38Z">
              <w:r>
                <w:rPr>
                  <w:rFonts w:hint="eastAsia" w:eastAsiaTheme="minorEastAsia"/>
                  <w:lang w:val="en-US" w:eastAsia="zh-CN"/>
                </w:rPr>
                <w:delText>0</w:delText>
              </w:r>
            </w:del>
            <w:ins w:id="1" w:author="Rapporteur" w:date="2024-01-31T10:01:38Z">
              <w:r>
                <w:rPr>
                  <w:rFonts w:hint="eastAsia" w:eastAsiaTheme="minorEastAsia"/>
                  <w:lang w:val="en-US" w:eastAsia="zh-CN"/>
                </w:rPr>
                <w:t>1</w:t>
              </w:r>
            </w:ins>
            <w:r>
              <w:rPr>
                <w:rFonts w:eastAsiaTheme="minorEastAsia"/>
              </w:rPr>
              <w:t>.</w:t>
            </w:r>
            <w:bookmarkEnd w:id="3"/>
            <w:r>
              <w:rPr>
                <w:rFonts w:hint="eastAsia" w:eastAsiaTheme="minorEastAsia"/>
                <w:lang w:eastAsia="zh-CN"/>
              </w:rPr>
              <w:t>0</w:t>
            </w:r>
            <w:r>
              <w:rPr>
                <w:rFonts w:eastAsiaTheme="minorEastAsia"/>
              </w:rPr>
              <w:t xml:space="preserve"> </w:t>
            </w:r>
            <w:r>
              <w:rPr>
                <w:rFonts w:eastAsiaTheme="minorEastAsia"/>
                <w:sz w:val="32"/>
              </w:rPr>
              <w:t>(</w:t>
            </w:r>
            <w:bookmarkStart w:id="4" w:name="issueDate"/>
            <w:r>
              <w:rPr>
                <w:rFonts w:hint="eastAsia" w:eastAsiaTheme="minorEastAsia"/>
                <w:sz w:val="32"/>
                <w:lang w:eastAsia="zh-CN"/>
              </w:rPr>
              <w:t>202</w:t>
            </w:r>
            <w:del w:id="2" w:author="Rapporteur" w:date="2024-01-31T10:01:50Z">
              <w:r>
                <w:rPr>
                  <w:rFonts w:hint="eastAsia" w:eastAsiaTheme="minorEastAsia"/>
                  <w:sz w:val="32"/>
                  <w:lang w:eastAsia="zh-CN"/>
                </w:rPr>
                <w:delText>3</w:delText>
              </w:r>
            </w:del>
            <w:ins w:id="3" w:author="Rapporteur" w:date="2024-01-31T10:01:51Z">
              <w:r>
                <w:rPr>
                  <w:rFonts w:hint="eastAsia" w:eastAsiaTheme="minorEastAsia"/>
                  <w:sz w:val="32"/>
                  <w:lang w:val="en-US" w:eastAsia="zh-CN"/>
                </w:rPr>
                <w:t>4</w:t>
              </w:r>
            </w:ins>
            <w:r>
              <w:rPr>
                <w:rFonts w:eastAsiaTheme="minorEastAsia"/>
                <w:sz w:val="32"/>
              </w:rPr>
              <w:t>-</w:t>
            </w:r>
            <w:bookmarkEnd w:id="4"/>
            <w:ins w:id="4" w:author="Rapporteur" w:date="2024-01-31T10:01:55Z">
              <w:r>
                <w:rPr>
                  <w:rFonts w:hint="eastAsia" w:eastAsiaTheme="minorEastAsia"/>
                  <w:sz w:val="32"/>
                  <w:lang w:val="en-US" w:eastAsia="zh-CN"/>
                </w:rPr>
                <w:t>0</w:t>
              </w:r>
            </w:ins>
            <w:r>
              <w:rPr>
                <w:rFonts w:hint="eastAsia" w:eastAsiaTheme="minorEastAsia"/>
                <w:sz w:val="32"/>
                <w:lang w:val="en-US" w:eastAsia="zh-CN"/>
              </w:rPr>
              <w:t>1</w:t>
            </w:r>
            <w:del w:id="5" w:author="Rapporteur" w:date="2024-01-31T10:02:00Z">
              <w:r>
                <w:rPr>
                  <w:rFonts w:hint="eastAsia" w:eastAsiaTheme="minorEastAsia"/>
                  <w:sz w:val="32"/>
                  <w:lang w:val="en-US" w:eastAsia="zh-CN"/>
                </w:rPr>
                <w:delText>2</w:delText>
              </w:r>
            </w:del>
            <w:r>
              <w:rPr>
                <w:rFonts w:eastAsiaTheme="minorEastAsia"/>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5"/>
              <w:framePr w:w="0" w:hRule="auto" w:wrap="auto" w:vAnchor="margin" w:hAnchor="text" w:yAlign="inline"/>
              <w:rPr>
                <w:rFonts w:eastAsiaTheme="minorEastAsia"/>
              </w:rPr>
            </w:pPr>
            <w:r>
              <w:rPr>
                <w:rFonts w:eastAsiaTheme="minorEastAsia"/>
              </w:rPr>
              <w:t xml:space="preserve">Technical </w:t>
            </w:r>
            <w:bookmarkStart w:id="5" w:name="spectype2"/>
            <w:r>
              <w:rPr>
                <w:rFonts w:eastAsiaTheme="minorEastAsia"/>
              </w:rPr>
              <w:t>Specification</w:t>
            </w:r>
            <w:bookmarkEnd w:id="5"/>
          </w:p>
          <w:p>
            <w:pPr>
              <w:pStyle w:val="69"/>
              <w:rPr>
                <w:rFonts w:eastAsiaTheme="minorEastAsia"/>
              </w:rPr>
            </w:pPr>
            <w:r>
              <w:rPr>
                <w:rFonts w:eastAsiaTheme="minorEastAsia"/>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6"/>
              <w:framePr w:wrap="auto" w:vAnchor="margin" w:hAnchor="text" w:yAlign="inline"/>
              <w:rPr>
                <w:rFonts w:eastAsiaTheme="minorEastAsia"/>
              </w:rPr>
            </w:pPr>
            <w:r>
              <w:rPr>
                <w:rFonts w:eastAsiaTheme="minorEastAsia"/>
              </w:rPr>
              <w:t>3rd Generation Partnership Project;</w:t>
            </w:r>
          </w:p>
          <w:p>
            <w:pPr>
              <w:pStyle w:val="56"/>
              <w:framePr w:wrap="auto" w:vAnchor="margin" w:hAnchor="text" w:yAlign="inline"/>
              <w:rPr>
                <w:rFonts w:eastAsiaTheme="minorEastAsia"/>
              </w:rPr>
            </w:pPr>
            <w:r>
              <w:rPr>
                <w:rFonts w:eastAsiaTheme="minorEastAsia"/>
              </w:rPr>
              <w:t xml:space="preserve">Technical Specification Group </w:t>
            </w:r>
            <w:bookmarkStart w:id="6" w:name="specTitle"/>
            <w:r>
              <w:rPr>
                <w:rFonts w:eastAsiaTheme="minorEastAsia"/>
              </w:rPr>
              <w:t>Core Network and Terminals;</w:t>
            </w:r>
          </w:p>
          <w:p>
            <w:pPr>
              <w:pStyle w:val="56"/>
              <w:framePr w:wrap="auto" w:vAnchor="margin" w:hAnchor="text" w:yAlign="inline"/>
              <w:rPr>
                <w:rFonts w:eastAsiaTheme="minorEastAsia"/>
              </w:rPr>
            </w:pPr>
            <w:r>
              <w:rPr>
                <w:rFonts w:hint="eastAsia" w:eastAsiaTheme="minorEastAsia"/>
                <w:lang w:eastAsia="zh-CN"/>
              </w:rPr>
              <w:t xml:space="preserve">IMS </w:t>
            </w:r>
            <w:r>
              <w:rPr>
                <w:rFonts w:eastAsiaTheme="minorEastAsia"/>
                <w:lang w:eastAsia="zh-CN"/>
              </w:rPr>
              <w:t>Data Channel applications</w:t>
            </w:r>
            <w:r>
              <w:rPr>
                <w:rFonts w:eastAsiaTheme="minorEastAsia"/>
              </w:rPr>
              <w:t>;</w:t>
            </w:r>
          </w:p>
          <w:p>
            <w:pPr>
              <w:pStyle w:val="56"/>
              <w:framePr w:wrap="auto" w:vAnchor="margin" w:hAnchor="text" w:yAlign="inline"/>
              <w:rPr>
                <w:rFonts w:eastAsiaTheme="minorEastAsia"/>
              </w:rPr>
            </w:pPr>
            <w:r>
              <w:rPr>
                <w:rFonts w:eastAsiaTheme="minorEastAsia"/>
                <w:lang w:eastAsia="zh-CN"/>
              </w:rPr>
              <w:t>Protocol specification</w:t>
            </w:r>
            <w:r>
              <w:rPr>
                <w:rFonts w:eastAsiaTheme="minorEastAsia"/>
              </w:rPr>
              <w:t>;</w:t>
            </w:r>
          </w:p>
          <w:bookmarkEnd w:id="6"/>
          <w:p>
            <w:pPr>
              <w:pStyle w:val="56"/>
              <w:framePr w:wrap="auto" w:vAnchor="margin" w:hAnchor="text" w:yAlign="inline"/>
              <w:rPr>
                <w:rFonts w:eastAsiaTheme="minorEastAsia"/>
                <w:i/>
                <w:sz w:val="28"/>
              </w:rPr>
            </w:pPr>
            <w:r>
              <w:rPr>
                <w:rFonts w:eastAsiaTheme="minorEastAsia"/>
              </w:rPr>
              <w:t xml:space="preserve"> (</w:t>
            </w:r>
            <w:r>
              <w:rPr>
                <w:rStyle w:val="36"/>
                <w:rFonts w:eastAsiaTheme="minorEastAsia"/>
              </w:rPr>
              <w:t xml:space="preserve">Release </w:t>
            </w:r>
            <w:bookmarkStart w:id="7" w:name="specRelease"/>
            <w:r>
              <w:rPr>
                <w:rStyle w:val="36"/>
                <w:rFonts w:eastAsiaTheme="minorEastAsia"/>
              </w:rPr>
              <w:t>18</w:t>
            </w:r>
            <w:bookmarkEnd w:id="7"/>
            <w:r>
              <w:rPr>
                <w:rFonts w:eastAsiaTheme="minorEastAsia"/>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7"/>
              <w:framePr w:w="0" w:wrap="auto" w:vAnchor="margin" w:hAnchor="text" w:yAlign="inline"/>
              <w:tabs>
                <w:tab w:val="right" w:pos="10206"/>
              </w:tabs>
              <w:jc w:val="left"/>
              <w:rPr>
                <w:rFonts w:eastAsiaTheme="minorEastAsia"/>
                <w:color w:val="0000FF"/>
              </w:rPr>
            </w:pPr>
            <w:r>
              <w:rPr>
                <w:rFonts w:eastAsiaTheme="minorEastAsia"/>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rFonts w:eastAsiaTheme="minorEastAsia"/>
                <w:i/>
              </w:rPr>
            </w:pPr>
            <w:r>
              <w:rPr>
                <w:rFonts w:eastAsiaTheme="minorEastAsia"/>
                <w:i/>
                <w:lang w:val="en-US" w:eastAsia="zh-CN"/>
              </w:rPr>
              <w:drawing>
                <wp:inline distT="0" distB="0" distL="0" distR="0">
                  <wp:extent cx="1289685" cy="794385"/>
                  <wp:effectExtent l="1905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cstate="print"/>
                          <a:srcRect/>
                          <a:stretch>
                            <a:fillRect/>
                          </a:stretch>
                        </pic:blipFill>
                        <pic:spPr>
                          <a:xfrm>
                            <a:off x="0" y="0"/>
                            <a:ext cx="1289685" cy="794385"/>
                          </a:xfrm>
                          <a:prstGeom prst="rect">
                            <a:avLst/>
                          </a:prstGeom>
                          <a:noFill/>
                          <a:ln w="9525">
                            <a:noFill/>
                            <a:miter lim="800000"/>
                            <a:headEnd/>
                            <a:tailEnd/>
                          </a:ln>
                        </pic:spPr>
                      </pic:pic>
                    </a:graphicData>
                  </a:graphic>
                </wp:inline>
              </w:drawing>
            </w:r>
          </w:p>
        </w:tc>
        <w:tc>
          <w:tcPr>
            <w:tcW w:w="5540" w:type="dxa"/>
            <w:shd w:val="clear" w:color="auto" w:fill="auto"/>
          </w:tcPr>
          <w:p>
            <w:pPr>
              <w:jc w:val="right"/>
              <w:rPr>
                <w:rFonts w:eastAsiaTheme="minorEastAsia"/>
              </w:rPr>
            </w:pPr>
            <w:r>
              <w:rPr>
                <w:rFonts w:eastAsiaTheme="minorEastAsia"/>
                <w:lang w:val="en-US" w:eastAsia="zh-CN"/>
              </w:rPr>
              <w:drawing>
                <wp:inline distT="0" distB="0" distL="0" distR="0">
                  <wp:extent cx="1621790" cy="94678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8" cstate="print"/>
                          <a:srcRect/>
                          <a:stretch>
                            <a:fillRect/>
                          </a:stretch>
                        </pic:blipFill>
                        <pic:spPr>
                          <a:xfrm>
                            <a:off x="0" y="0"/>
                            <a:ext cx="1621790" cy="946785"/>
                          </a:xfrm>
                          <a:prstGeom prst="rect">
                            <a:avLst/>
                          </a:prstGeom>
                          <a:noFill/>
                          <a:ln w="9525">
                            <a:noFill/>
                            <a:miter lim="800000"/>
                            <a:headEnd/>
                            <a:tailEnd/>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ype="textWrapping"/>
            </w:r>
            <w:r>
              <w:rPr>
                <w:rFonts w:eastAsiaTheme="minorEastAsia"/>
                <w:sz w:val="16"/>
              </w:rP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ype="textWrapping"/>
            </w:r>
            <w:r>
              <w:rPr>
                <w:rFonts w:eastAsiaTheme="minorEastAsia"/>
                <w:sz w:val="16"/>
              </w:rP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ype="textWrapping"/>
            </w:r>
            <w:r>
              <w:rPr>
                <w:rFonts w:eastAsiaTheme="minorEastAsia"/>
                <w:sz w:val="16"/>
              </w:rP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pPr>
              <w:pStyle w:val="67"/>
              <w:rPr>
                <w:rFonts w:eastAsiaTheme="minorEastAsia"/>
              </w:rPr>
            </w:pPr>
          </w:p>
          <w:p>
            <w:pPr>
              <w:rPr>
                <w:rFonts w:eastAsiaTheme="minorEastAsia"/>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9"/>
              <w:rPr>
                <w:rFonts w:eastAsiaTheme="minorEastAsia"/>
              </w:rPr>
            </w:pPr>
            <w:bookmarkStart w:id="9" w:name="page2"/>
          </w:p>
        </w:tc>
      </w:tr>
      <w:tr>
        <w:trPr>
          <w:trHeight w:val="5387" w:hRule="exact"/>
        </w:trPr>
        <w:tc>
          <w:tcPr>
            <w:tcW w:w="10423" w:type="dxa"/>
            <w:shd w:val="clear" w:color="auto" w:fill="auto"/>
          </w:tcPr>
          <w:p>
            <w:pPr>
              <w:pStyle w:val="48"/>
              <w:spacing w:after="240"/>
              <w:ind w:left="2835" w:right="2835"/>
              <w:jc w:val="center"/>
              <w:rPr>
                <w:rFonts w:ascii="Arial" w:hAnsi="Arial" w:eastAsiaTheme="minorEastAsia"/>
                <w:b/>
                <w:i/>
              </w:rPr>
            </w:pPr>
            <w:bookmarkStart w:id="10" w:name="coords3gpp"/>
            <w:r>
              <w:rPr>
                <w:rFonts w:ascii="Arial" w:hAnsi="Arial" w:eastAsiaTheme="minorEastAsia"/>
                <w:b/>
                <w:i/>
              </w:rPr>
              <w:t>3GPP</w:t>
            </w:r>
          </w:p>
          <w:p>
            <w:pPr>
              <w:pStyle w:val="48"/>
              <w:pBdr>
                <w:bottom w:val="single" w:color="auto" w:sz="6" w:space="1"/>
              </w:pBdr>
              <w:ind w:left="2835" w:right="2835"/>
              <w:jc w:val="center"/>
              <w:rPr>
                <w:rFonts w:eastAsiaTheme="minorEastAsia"/>
              </w:rPr>
            </w:pPr>
            <w:r>
              <w:rPr>
                <w:rFonts w:eastAsiaTheme="minorEastAsia"/>
              </w:rPr>
              <w:t>Postal address</w:t>
            </w:r>
          </w:p>
          <w:p>
            <w:pPr>
              <w:pStyle w:val="48"/>
              <w:ind w:left="2835" w:right="2835"/>
              <w:jc w:val="center"/>
              <w:rPr>
                <w:rFonts w:ascii="Arial" w:hAnsi="Arial" w:eastAsiaTheme="minorEastAsia"/>
                <w:sz w:val="18"/>
              </w:rPr>
            </w:pPr>
          </w:p>
          <w:p>
            <w:pPr>
              <w:pStyle w:val="48"/>
              <w:pBdr>
                <w:bottom w:val="single" w:color="auto" w:sz="6" w:space="1"/>
              </w:pBdr>
              <w:spacing w:before="240"/>
              <w:ind w:left="2835" w:right="2835"/>
              <w:jc w:val="center"/>
              <w:rPr>
                <w:rFonts w:eastAsiaTheme="minorEastAsia"/>
              </w:rPr>
            </w:pPr>
            <w:r>
              <w:rPr>
                <w:rFonts w:eastAsiaTheme="minorEastAsia"/>
              </w:rPr>
              <w:t>3GPP support office address</w:t>
            </w:r>
          </w:p>
          <w:p>
            <w:pPr>
              <w:pStyle w:val="48"/>
              <w:ind w:left="2835" w:right="2835"/>
              <w:jc w:val="center"/>
              <w:rPr>
                <w:rFonts w:ascii="Arial" w:hAnsi="Arial" w:eastAsiaTheme="minorEastAsia"/>
                <w:sz w:val="18"/>
                <w:lang w:val="fr-FR"/>
              </w:rPr>
            </w:pPr>
            <w:r>
              <w:rPr>
                <w:rFonts w:ascii="Arial" w:hAnsi="Arial" w:eastAsiaTheme="minorEastAsia"/>
                <w:sz w:val="18"/>
                <w:lang w:val="fr-FR"/>
              </w:rPr>
              <w:t>650 Route des Lucioles - Sophia Antipolis</w:t>
            </w:r>
          </w:p>
          <w:p>
            <w:pPr>
              <w:pStyle w:val="48"/>
              <w:ind w:left="2835" w:right="2835"/>
              <w:jc w:val="center"/>
              <w:rPr>
                <w:rFonts w:ascii="Arial" w:hAnsi="Arial" w:eastAsiaTheme="minorEastAsia"/>
                <w:sz w:val="18"/>
                <w:lang w:val="fr-FR"/>
              </w:rPr>
            </w:pPr>
            <w:r>
              <w:rPr>
                <w:rFonts w:ascii="Arial" w:hAnsi="Arial" w:eastAsiaTheme="minorEastAsia"/>
                <w:sz w:val="18"/>
                <w:lang w:val="fr-FR"/>
              </w:rPr>
              <w:t>Valbonne - FRANCE</w:t>
            </w:r>
          </w:p>
          <w:p>
            <w:pPr>
              <w:pStyle w:val="48"/>
              <w:spacing w:after="20"/>
              <w:ind w:left="2835" w:right="2835"/>
              <w:jc w:val="center"/>
              <w:rPr>
                <w:rFonts w:ascii="Arial" w:hAnsi="Arial" w:eastAsiaTheme="minorEastAsia"/>
                <w:sz w:val="18"/>
              </w:rPr>
            </w:pPr>
            <w:r>
              <w:rPr>
                <w:rFonts w:ascii="Arial" w:hAnsi="Arial" w:eastAsiaTheme="minorEastAsia"/>
                <w:sz w:val="18"/>
              </w:rPr>
              <w:t>Tel.: +33 4 92 94 42 00 Fax: +33 4 93 65 47 16</w:t>
            </w:r>
          </w:p>
          <w:p>
            <w:pPr>
              <w:pStyle w:val="48"/>
              <w:pBdr>
                <w:bottom w:val="single" w:color="auto" w:sz="6" w:space="1"/>
              </w:pBdr>
              <w:spacing w:before="240"/>
              <w:ind w:left="2835" w:right="2835"/>
              <w:jc w:val="center"/>
              <w:rPr>
                <w:rFonts w:eastAsiaTheme="minorEastAsia"/>
              </w:rPr>
            </w:pPr>
            <w:r>
              <w:rPr>
                <w:rFonts w:eastAsiaTheme="minorEastAsia"/>
              </w:rPr>
              <w:t>Internet</w:t>
            </w:r>
          </w:p>
          <w:p>
            <w:pPr>
              <w:pStyle w:val="48"/>
              <w:ind w:left="2835" w:right="2835"/>
              <w:jc w:val="center"/>
              <w:rPr>
                <w:rFonts w:ascii="Arial" w:hAnsi="Arial" w:eastAsiaTheme="minorEastAsia"/>
                <w:sz w:val="18"/>
              </w:rPr>
            </w:pPr>
            <w:r>
              <w:rPr>
                <w:rFonts w:ascii="Arial" w:hAnsi="Arial" w:eastAsiaTheme="minorEastAsia"/>
                <w:sz w:val="18"/>
              </w:rPr>
              <w:t>http://www.3gpp.org</w:t>
            </w:r>
            <w:bookmarkEnd w:id="10"/>
          </w:p>
          <w:p>
            <w:pPr>
              <w:rPr>
                <w:rFonts w:eastAsiaTheme="minorEastAsia"/>
              </w:rPr>
            </w:pPr>
          </w:p>
        </w:tc>
      </w:tr>
      <w:tr>
        <w:tblPrEx>
          <w:tblCellMar>
            <w:top w:w="0" w:type="dxa"/>
            <w:left w:w="108" w:type="dxa"/>
            <w:bottom w:w="0" w:type="dxa"/>
            <w:right w:w="108" w:type="dxa"/>
          </w:tblCellMar>
        </w:tblPrEx>
        <w:tc>
          <w:tcPr>
            <w:tcW w:w="10423" w:type="dxa"/>
            <w:shd w:val="clear" w:color="auto" w:fill="auto"/>
            <w:vAlign w:val="bottom"/>
          </w:tcPr>
          <w:p>
            <w:pPr>
              <w:pStyle w:val="48"/>
              <w:pBdr>
                <w:bottom w:val="single" w:color="auto" w:sz="6" w:space="1"/>
              </w:pBdr>
              <w:spacing w:after="240"/>
              <w:jc w:val="center"/>
              <w:rPr>
                <w:rFonts w:ascii="Arial" w:hAnsi="Arial" w:eastAsiaTheme="minorEastAsia"/>
                <w:b/>
                <w:i/>
              </w:rPr>
            </w:pPr>
            <w:bookmarkStart w:id="11" w:name="copyrightNotification"/>
            <w:r>
              <w:rPr>
                <w:rFonts w:ascii="Arial" w:hAnsi="Arial" w:eastAsiaTheme="minorEastAsia"/>
                <w:b/>
                <w:i/>
              </w:rPr>
              <w:t>Copyright Notification</w:t>
            </w:r>
          </w:p>
          <w:p>
            <w:pPr>
              <w:pStyle w:val="48"/>
              <w:jc w:val="center"/>
              <w:rPr>
                <w:rFonts w:eastAsiaTheme="minorEastAsia"/>
              </w:rPr>
            </w:pPr>
            <w:r>
              <w:rPr>
                <w:rFonts w:eastAsiaTheme="minorEastAsia"/>
              </w:rPr>
              <w:t>No part may be reproduced except as authorized by written permission.</w:t>
            </w:r>
            <w:r>
              <w:rPr>
                <w:rFonts w:eastAsiaTheme="minorEastAsia"/>
              </w:rPr>
              <w:br w:type="textWrapping"/>
            </w:r>
            <w:r>
              <w:rPr>
                <w:rFonts w:eastAsiaTheme="minorEastAsia"/>
              </w:rPr>
              <w:t>The copyright and the foregoing restriction extend to reproduction in all media.</w:t>
            </w:r>
          </w:p>
          <w:p>
            <w:pPr>
              <w:pStyle w:val="48"/>
              <w:jc w:val="center"/>
              <w:rPr>
                <w:rFonts w:eastAsiaTheme="minorEastAsia"/>
              </w:rPr>
            </w:pPr>
          </w:p>
          <w:p>
            <w:pPr>
              <w:pStyle w:val="48"/>
              <w:jc w:val="center"/>
              <w:rPr>
                <w:rFonts w:eastAsiaTheme="minorEastAsia"/>
                <w:sz w:val="18"/>
              </w:rPr>
            </w:pPr>
            <w:r>
              <w:rPr>
                <w:rFonts w:eastAsiaTheme="minorEastAsia"/>
                <w:sz w:val="18"/>
              </w:rPr>
              <w:t xml:space="preserve">© </w:t>
            </w:r>
            <w:bookmarkStart w:id="12" w:name="copyrightDate"/>
            <w:r>
              <w:rPr>
                <w:rFonts w:eastAsiaTheme="minorEastAsia"/>
                <w:sz w:val="18"/>
              </w:rPr>
              <w:t>202</w:t>
            </w:r>
            <w:bookmarkEnd w:id="12"/>
            <w:r>
              <w:rPr>
                <w:rFonts w:eastAsiaTheme="minorEastAsia"/>
                <w:sz w:val="18"/>
              </w:rPr>
              <w:t>3, 3GPP Organizational Partners (ARIB, ATIS, CCSA, ETSI, TSDSI, TTA, TTC).</w:t>
            </w:r>
            <w:bookmarkStart w:id="13" w:name="copyrightaddon"/>
            <w:bookmarkEnd w:id="13"/>
          </w:p>
          <w:p>
            <w:pPr>
              <w:pStyle w:val="48"/>
              <w:jc w:val="center"/>
              <w:rPr>
                <w:rFonts w:eastAsiaTheme="minorEastAsia"/>
                <w:sz w:val="18"/>
              </w:rPr>
            </w:pPr>
            <w:r>
              <w:rPr>
                <w:rFonts w:eastAsiaTheme="minorEastAsia"/>
                <w:sz w:val="18"/>
              </w:rPr>
              <w:t>All rights reserved.</w:t>
            </w:r>
          </w:p>
          <w:p>
            <w:pPr>
              <w:pStyle w:val="48"/>
              <w:rPr>
                <w:rFonts w:eastAsiaTheme="minorEastAsia"/>
                <w:sz w:val="18"/>
              </w:rPr>
            </w:pPr>
          </w:p>
          <w:p>
            <w:pPr>
              <w:pStyle w:val="48"/>
              <w:rPr>
                <w:rFonts w:eastAsiaTheme="minorEastAsia"/>
                <w:sz w:val="18"/>
              </w:rPr>
            </w:pPr>
            <w:r>
              <w:rPr>
                <w:rFonts w:eastAsiaTheme="minorEastAsia"/>
                <w:sz w:val="18"/>
              </w:rPr>
              <w:t>UMTS™ is a Trade Mark of ETSI registered for the benefit of its members</w:t>
            </w:r>
          </w:p>
          <w:p>
            <w:pPr>
              <w:pStyle w:val="48"/>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ype="textWrapping"/>
            </w:r>
            <w:r>
              <w:rPr>
                <w:rFonts w:eastAsiaTheme="minorEastAsia"/>
                <w:sz w:val="18"/>
              </w:rPr>
              <w:t>LTE™ is a Trade Mark of ETSI registered for the benefit of its Members and of the 3GPP Organizational Partners</w:t>
            </w:r>
          </w:p>
          <w:p>
            <w:pPr>
              <w:pStyle w:val="48"/>
              <w:rPr>
                <w:rFonts w:eastAsiaTheme="minorEastAsia"/>
                <w:sz w:val="18"/>
              </w:rPr>
            </w:pPr>
            <w:r>
              <w:rPr>
                <w:rFonts w:eastAsiaTheme="minorEastAsia"/>
                <w:sz w:val="18"/>
              </w:rPr>
              <w:t>GSM® and the GSM logo are registered and owned by the GSM Association</w:t>
            </w:r>
            <w:bookmarkEnd w:id="11"/>
          </w:p>
          <w:p>
            <w:pPr>
              <w:rPr>
                <w:rFonts w:eastAsiaTheme="minorEastAsia"/>
              </w:rPr>
            </w:pPr>
          </w:p>
        </w:tc>
      </w:tr>
      <w:bookmarkEnd w:id="9"/>
    </w:tbl>
    <w:p>
      <w:pPr>
        <w:pStyle w:val="38"/>
        <w:ind w:left="800" w:leftChars="0" w:hanging="1134" w:firstLineChars="0"/>
      </w:pPr>
      <w:r>
        <w:br w:type="page"/>
      </w:r>
      <w:bookmarkStart w:id="14" w:name="tableOfContents"/>
      <w:bookmarkEnd w:id="14"/>
      <w:r>
        <w:t>Contents</w:t>
      </w:r>
    </w:p>
    <w:p>
      <w:pPr>
        <w:pStyle w:val="21"/>
        <w:tabs>
          <w:tab w:val="right" w:leader="dot" w:pos="9641"/>
          <w:tab w:val="clear" w:pos="9639"/>
        </w:tabs>
        <w:rPr>
          <w:del w:id="6" w:author="Rapporteur" w:date="2024-01-31T21:15:48Z"/>
        </w:rPr>
      </w:pPr>
      <w:r>
        <w:fldChar w:fldCharType="begin"/>
      </w:r>
      <w:r>
        <w:instrText xml:space="preserve">TOC \o "1-5" \f \h \u </w:instrText>
      </w:r>
      <w:r>
        <w:fldChar w:fldCharType="separate"/>
      </w:r>
      <w:del w:id="7" w:author="Rapporteur" w:date="2024-01-31T21:15:48Z">
        <w:r>
          <w:rPr/>
          <w:fldChar w:fldCharType="begin"/>
        </w:r>
      </w:del>
      <w:del w:id="8" w:author="Rapporteur" w:date="2024-01-31T21:15:48Z">
        <w:r>
          <w:rPr/>
          <w:delInstrText xml:space="preserve"> HYPERLINK \l _Toc28254 </w:delInstrText>
        </w:r>
      </w:del>
      <w:del w:id="9" w:author="Rapporteur" w:date="2024-01-31T21:15:48Z">
        <w:r>
          <w:rPr/>
          <w:fldChar w:fldCharType="separate"/>
        </w:r>
      </w:del>
      <w:del w:id="10" w:author="Rapporteur" w:date="2024-01-31T21:15:48Z">
        <w:r>
          <w:rPr/>
          <w:delText>Foreword</w:delText>
        </w:r>
      </w:del>
      <w:del w:id="11" w:author="Rapporteur" w:date="2024-01-31T21:15:48Z">
        <w:r>
          <w:rPr/>
          <w:tab/>
        </w:r>
      </w:del>
      <w:del w:id="12" w:author="Rapporteur" w:date="2024-01-31T21:15:48Z">
        <w:r>
          <w:rPr/>
          <w:fldChar w:fldCharType="begin"/>
        </w:r>
      </w:del>
      <w:del w:id="13" w:author="Rapporteur" w:date="2024-01-31T21:15:48Z">
        <w:r>
          <w:rPr/>
          <w:delInstrText xml:space="preserve"> PAGEREF _Toc28254 \h </w:delInstrText>
        </w:r>
      </w:del>
      <w:del w:id="14" w:author="Rapporteur" w:date="2024-01-31T21:15:48Z">
        <w:r>
          <w:rPr/>
          <w:fldChar w:fldCharType="separate"/>
        </w:r>
      </w:del>
      <w:del w:id="15" w:author="Rapporteur" w:date="2024-01-31T21:15:48Z">
        <w:r>
          <w:rPr/>
          <w:delText>6</w:delText>
        </w:r>
      </w:del>
      <w:del w:id="16" w:author="Rapporteur" w:date="2024-01-31T21:15:48Z">
        <w:r>
          <w:rPr/>
          <w:fldChar w:fldCharType="end"/>
        </w:r>
      </w:del>
      <w:del w:id="17" w:author="Rapporteur" w:date="2024-01-31T21:15:48Z">
        <w:r>
          <w:rPr/>
          <w:fldChar w:fldCharType="end"/>
        </w:r>
      </w:del>
    </w:p>
    <w:p>
      <w:pPr>
        <w:pStyle w:val="21"/>
        <w:tabs>
          <w:tab w:val="right" w:leader="dot" w:pos="9641"/>
          <w:tab w:val="clear" w:pos="9639"/>
        </w:tabs>
        <w:rPr>
          <w:del w:id="18" w:author="Rapporteur" w:date="2024-01-31T21:15:48Z"/>
        </w:rPr>
      </w:pPr>
      <w:del w:id="19" w:author="Rapporteur" w:date="2024-01-31T21:15:48Z">
        <w:r>
          <w:rPr/>
          <w:fldChar w:fldCharType="begin"/>
        </w:r>
      </w:del>
      <w:del w:id="20" w:author="Rapporteur" w:date="2024-01-31T21:15:48Z">
        <w:r>
          <w:rPr/>
          <w:delInstrText xml:space="preserve"> HYPERLINK \l _Toc19111 </w:delInstrText>
        </w:r>
      </w:del>
      <w:del w:id="21" w:author="Rapporteur" w:date="2024-01-31T21:15:48Z">
        <w:r>
          <w:rPr/>
          <w:fldChar w:fldCharType="separate"/>
        </w:r>
      </w:del>
      <w:del w:id="22" w:author="Rapporteur" w:date="2024-01-31T21:15:48Z">
        <w:r>
          <w:rPr/>
          <w:delText>1</w:delText>
        </w:r>
      </w:del>
      <w:del w:id="23" w:author="Rapporteur" w:date="2024-01-31T21:15:48Z">
        <w:r>
          <w:rPr/>
          <w:tab/>
        </w:r>
      </w:del>
      <w:del w:id="24" w:author="Rapporteur" w:date="2024-01-31T21:15:48Z">
        <w:r>
          <w:rPr/>
          <w:delText>Scope</w:delText>
        </w:r>
      </w:del>
      <w:del w:id="25" w:author="Rapporteur" w:date="2024-01-31T21:15:48Z">
        <w:r>
          <w:rPr/>
          <w:tab/>
        </w:r>
      </w:del>
      <w:del w:id="26" w:author="Rapporteur" w:date="2024-01-31T21:15:48Z">
        <w:r>
          <w:rPr/>
          <w:fldChar w:fldCharType="begin"/>
        </w:r>
      </w:del>
      <w:del w:id="27" w:author="Rapporteur" w:date="2024-01-31T21:15:48Z">
        <w:r>
          <w:rPr/>
          <w:delInstrText xml:space="preserve"> PAGEREF _Toc19111 \h </w:delInstrText>
        </w:r>
      </w:del>
      <w:del w:id="28" w:author="Rapporteur" w:date="2024-01-31T21:15:48Z">
        <w:r>
          <w:rPr/>
          <w:fldChar w:fldCharType="separate"/>
        </w:r>
      </w:del>
      <w:del w:id="29" w:author="Rapporteur" w:date="2024-01-31T21:15:48Z">
        <w:r>
          <w:rPr/>
          <w:delText>7</w:delText>
        </w:r>
      </w:del>
      <w:del w:id="30" w:author="Rapporteur" w:date="2024-01-31T21:15:48Z">
        <w:r>
          <w:rPr/>
          <w:fldChar w:fldCharType="end"/>
        </w:r>
      </w:del>
      <w:del w:id="31" w:author="Rapporteur" w:date="2024-01-31T21:15:48Z">
        <w:r>
          <w:rPr/>
          <w:fldChar w:fldCharType="end"/>
        </w:r>
      </w:del>
    </w:p>
    <w:p>
      <w:pPr>
        <w:pStyle w:val="21"/>
        <w:tabs>
          <w:tab w:val="right" w:leader="dot" w:pos="9641"/>
          <w:tab w:val="clear" w:pos="9639"/>
        </w:tabs>
        <w:rPr>
          <w:del w:id="32" w:author="Rapporteur" w:date="2024-01-31T21:15:48Z"/>
        </w:rPr>
      </w:pPr>
      <w:del w:id="33" w:author="Rapporteur" w:date="2024-01-31T21:15:48Z">
        <w:r>
          <w:rPr/>
          <w:fldChar w:fldCharType="begin"/>
        </w:r>
      </w:del>
      <w:del w:id="34" w:author="Rapporteur" w:date="2024-01-31T21:15:48Z">
        <w:r>
          <w:rPr/>
          <w:delInstrText xml:space="preserve"> HYPERLINK \l _Toc6075 </w:delInstrText>
        </w:r>
      </w:del>
      <w:del w:id="35" w:author="Rapporteur" w:date="2024-01-31T21:15:48Z">
        <w:r>
          <w:rPr/>
          <w:fldChar w:fldCharType="separate"/>
        </w:r>
      </w:del>
      <w:del w:id="36" w:author="Rapporteur" w:date="2024-01-31T21:15:48Z">
        <w:r>
          <w:rPr/>
          <w:delText>2</w:delText>
        </w:r>
      </w:del>
      <w:del w:id="37" w:author="Rapporteur" w:date="2024-01-31T21:15:48Z">
        <w:r>
          <w:rPr/>
          <w:tab/>
        </w:r>
      </w:del>
      <w:del w:id="38" w:author="Rapporteur" w:date="2024-01-31T21:15:48Z">
        <w:r>
          <w:rPr/>
          <w:delText>References</w:delText>
        </w:r>
      </w:del>
      <w:del w:id="39" w:author="Rapporteur" w:date="2024-01-31T21:15:48Z">
        <w:r>
          <w:rPr/>
          <w:tab/>
        </w:r>
      </w:del>
      <w:del w:id="40" w:author="Rapporteur" w:date="2024-01-31T21:15:48Z">
        <w:r>
          <w:rPr/>
          <w:fldChar w:fldCharType="begin"/>
        </w:r>
      </w:del>
      <w:del w:id="41" w:author="Rapporteur" w:date="2024-01-31T21:15:48Z">
        <w:r>
          <w:rPr/>
          <w:delInstrText xml:space="preserve"> PAGEREF _Toc6075 \h </w:delInstrText>
        </w:r>
      </w:del>
      <w:del w:id="42" w:author="Rapporteur" w:date="2024-01-31T21:15:48Z">
        <w:r>
          <w:rPr/>
          <w:fldChar w:fldCharType="separate"/>
        </w:r>
      </w:del>
      <w:del w:id="43" w:author="Rapporteur" w:date="2024-01-31T21:15:48Z">
        <w:r>
          <w:rPr/>
          <w:delText>7</w:delText>
        </w:r>
      </w:del>
      <w:del w:id="44" w:author="Rapporteur" w:date="2024-01-31T21:15:48Z">
        <w:r>
          <w:rPr/>
          <w:fldChar w:fldCharType="end"/>
        </w:r>
      </w:del>
      <w:del w:id="45" w:author="Rapporteur" w:date="2024-01-31T21:15:48Z">
        <w:r>
          <w:rPr/>
          <w:fldChar w:fldCharType="end"/>
        </w:r>
      </w:del>
    </w:p>
    <w:p>
      <w:pPr>
        <w:pStyle w:val="21"/>
        <w:tabs>
          <w:tab w:val="right" w:pos="2000"/>
          <w:tab w:val="right" w:leader="dot" w:pos="9641"/>
          <w:tab w:val="clear" w:pos="9639"/>
        </w:tabs>
        <w:rPr>
          <w:del w:id="46" w:author="Rapporteur" w:date="2024-01-31T21:15:48Z"/>
        </w:rPr>
      </w:pPr>
      <w:del w:id="47" w:author="Rapporteur" w:date="2024-01-31T21:15:48Z">
        <w:r>
          <w:rPr/>
          <w:fldChar w:fldCharType="begin"/>
        </w:r>
      </w:del>
      <w:del w:id="48" w:author="Rapporteur" w:date="2024-01-31T21:15:48Z">
        <w:r>
          <w:rPr/>
          <w:delInstrText xml:space="preserve"> HYPERLINK \l _Toc19749 </w:delInstrText>
        </w:r>
      </w:del>
      <w:del w:id="49" w:author="Rapporteur" w:date="2024-01-31T21:15:48Z">
        <w:r>
          <w:rPr/>
          <w:fldChar w:fldCharType="separate"/>
        </w:r>
      </w:del>
      <w:del w:id="50" w:author="Rapporteur" w:date="2024-01-31T21:15:48Z">
        <w:r>
          <w:rPr/>
          <w:delText>3</w:delText>
        </w:r>
      </w:del>
      <w:del w:id="51" w:author="Rapporteur" w:date="2024-01-31T21:15:48Z">
        <w:r>
          <w:rPr/>
          <w:tab/>
        </w:r>
      </w:del>
      <w:del w:id="52" w:author="Rapporteur" w:date="2024-01-31T21:15:48Z">
        <w:r>
          <w:rPr/>
          <w:delText>Definitions of terms, symbols and abbreviations</w:delText>
        </w:r>
      </w:del>
      <w:del w:id="53" w:author="Rapporteur" w:date="2024-01-31T21:15:48Z">
        <w:r>
          <w:rPr/>
          <w:tab/>
        </w:r>
      </w:del>
      <w:del w:id="54" w:author="Rapporteur" w:date="2024-01-31T21:15:48Z">
        <w:r>
          <w:rPr/>
          <w:fldChar w:fldCharType="begin"/>
        </w:r>
      </w:del>
      <w:del w:id="55" w:author="Rapporteur" w:date="2024-01-31T21:15:48Z">
        <w:r>
          <w:rPr/>
          <w:delInstrText xml:space="preserve"> PAGEREF _Toc19749 \h </w:delInstrText>
        </w:r>
      </w:del>
      <w:del w:id="56" w:author="Rapporteur" w:date="2024-01-31T21:15:48Z">
        <w:r>
          <w:rPr/>
          <w:fldChar w:fldCharType="separate"/>
        </w:r>
      </w:del>
      <w:del w:id="57" w:author="Rapporteur" w:date="2024-01-31T21:15:48Z">
        <w:r>
          <w:rPr/>
          <w:delText>8</w:delText>
        </w:r>
      </w:del>
      <w:del w:id="58" w:author="Rapporteur" w:date="2024-01-31T21:15:48Z">
        <w:r>
          <w:rPr/>
          <w:fldChar w:fldCharType="end"/>
        </w:r>
      </w:del>
      <w:del w:id="59" w:author="Rapporteur" w:date="2024-01-31T21:15:48Z">
        <w:r>
          <w:rPr/>
          <w:fldChar w:fldCharType="end"/>
        </w:r>
      </w:del>
    </w:p>
    <w:p>
      <w:pPr>
        <w:pStyle w:val="20"/>
        <w:tabs>
          <w:tab w:val="right" w:leader="dot" w:pos="9641"/>
          <w:tab w:val="clear" w:pos="9639"/>
        </w:tabs>
        <w:rPr>
          <w:del w:id="60" w:author="Rapporteur" w:date="2024-01-31T21:15:48Z"/>
        </w:rPr>
      </w:pPr>
      <w:del w:id="61" w:author="Rapporteur" w:date="2024-01-31T21:15:48Z">
        <w:r>
          <w:rPr/>
          <w:fldChar w:fldCharType="begin"/>
        </w:r>
      </w:del>
      <w:del w:id="62" w:author="Rapporteur" w:date="2024-01-31T21:15:48Z">
        <w:r>
          <w:rPr/>
          <w:delInstrText xml:space="preserve"> HYPERLINK \l _Toc20389 </w:delInstrText>
        </w:r>
      </w:del>
      <w:del w:id="63" w:author="Rapporteur" w:date="2024-01-31T21:15:48Z">
        <w:r>
          <w:rPr/>
          <w:fldChar w:fldCharType="separate"/>
        </w:r>
      </w:del>
      <w:del w:id="64" w:author="Rapporteur" w:date="2024-01-31T21:15:48Z">
        <w:r>
          <w:rPr/>
          <w:delText>3.1</w:delText>
        </w:r>
      </w:del>
      <w:del w:id="65" w:author="Rapporteur" w:date="2024-01-31T21:15:48Z">
        <w:r>
          <w:rPr/>
          <w:tab/>
        </w:r>
      </w:del>
      <w:del w:id="66" w:author="Rapporteur" w:date="2024-01-31T21:15:48Z">
        <w:r>
          <w:rPr/>
          <w:delText>Terms</w:delText>
        </w:r>
      </w:del>
      <w:del w:id="67" w:author="Rapporteur" w:date="2024-01-31T21:15:48Z">
        <w:r>
          <w:rPr/>
          <w:tab/>
        </w:r>
      </w:del>
      <w:del w:id="68" w:author="Rapporteur" w:date="2024-01-31T21:15:48Z">
        <w:r>
          <w:rPr/>
          <w:fldChar w:fldCharType="begin"/>
        </w:r>
      </w:del>
      <w:del w:id="69" w:author="Rapporteur" w:date="2024-01-31T21:15:48Z">
        <w:r>
          <w:rPr/>
          <w:delInstrText xml:space="preserve"> PAGEREF _Toc20389 \h </w:delInstrText>
        </w:r>
      </w:del>
      <w:del w:id="70" w:author="Rapporteur" w:date="2024-01-31T21:15:48Z">
        <w:r>
          <w:rPr/>
          <w:fldChar w:fldCharType="separate"/>
        </w:r>
      </w:del>
      <w:del w:id="71" w:author="Rapporteur" w:date="2024-01-31T21:15:48Z">
        <w:r>
          <w:rPr/>
          <w:delText>8</w:delText>
        </w:r>
      </w:del>
      <w:del w:id="72" w:author="Rapporteur" w:date="2024-01-31T21:15:48Z">
        <w:r>
          <w:rPr/>
          <w:fldChar w:fldCharType="end"/>
        </w:r>
      </w:del>
      <w:del w:id="73" w:author="Rapporteur" w:date="2024-01-31T21:15:48Z">
        <w:r>
          <w:rPr/>
          <w:fldChar w:fldCharType="end"/>
        </w:r>
      </w:del>
    </w:p>
    <w:p>
      <w:pPr>
        <w:pStyle w:val="20"/>
        <w:tabs>
          <w:tab w:val="right" w:leader="dot" w:pos="9641"/>
          <w:tab w:val="clear" w:pos="9639"/>
        </w:tabs>
        <w:rPr>
          <w:del w:id="74" w:author="Rapporteur" w:date="2024-01-31T21:15:48Z"/>
        </w:rPr>
      </w:pPr>
      <w:del w:id="75" w:author="Rapporteur" w:date="2024-01-31T21:15:48Z">
        <w:r>
          <w:rPr/>
          <w:fldChar w:fldCharType="begin"/>
        </w:r>
      </w:del>
      <w:del w:id="76" w:author="Rapporteur" w:date="2024-01-31T21:15:48Z">
        <w:r>
          <w:rPr/>
          <w:delInstrText xml:space="preserve"> HYPERLINK \l _Toc13791 </w:delInstrText>
        </w:r>
      </w:del>
      <w:del w:id="77" w:author="Rapporteur" w:date="2024-01-31T21:15:48Z">
        <w:r>
          <w:rPr/>
          <w:fldChar w:fldCharType="separate"/>
        </w:r>
      </w:del>
      <w:del w:id="78" w:author="Rapporteur" w:date="2024-01-31T21:15:48Z">
        <w:r>
          <w:rPr/>
          <w:delText>3.</w:delText>
        </w:r>
      </w:del>
      <w:del w:id="79" w:author="Rapporteur" w:date="2024-01-31T21:15:48Z">
        <w:r>
          <w:rPr>
            <w:rFonts w:hint="eastAsia"/>
            <w:lang w:eastAsia="zh-CN"/>
          </w:rPr>
          <w:delText>2</w:delText>
        </w:r>
      </w:del>
      <w:del w:id="80" w:author="Rapporteur" w:date="2024-01-31T21:15:48Z">
        <w:r>
          <w:rPr/>
          <w:tab/>
        </w:r>
      </w:del>
      <w:del w:id="81" w:author="Rapporteur" w:date="2024-01-31T21:15:48Z">
        <w:r>
          <w:rPr/>
          <w:delText>Abbreviations</w:delText>
        </w:r>
      </w:del>
      <w:del w:id="82" w:author="Rapporteur" w:date="2024-01-31T21:15:48Z">
        <w:r>
          <w:rPr/>
          <w:tab/>
        </w:r>
      </w:del>
      <w:del w:id="83" w:author="Rapporteur" w:date="2024-01-31T21:15:48Z">
        <w:r>
          <w:rPr/>
          <w:fldChar w:fldCharType="begin"/>
        </w:r>
      </w:del>
      <w:del w:id="84" w:author="Rapporteur" w:date="2024-01-31T21:15:48Z">
        <w:r>
          <w:rPr/>
          <w:delInstrText xml:space="preserve"> PAGEREF _Toc13791 \h </w:delInstrText>
        </w:r>
      </w:del>
      <w:del w:id="85" w:author="Rapporteur" w:date="2024-01-31T21:15:48Z">
        <w:r>
          <w:rPr/>
          <w:fldChar w:fldCharType="separate"/>
        </w:r>
      </w:del>
      <w:del w:id="86" w:author="Rapporteur" w:date="2024-01-31T21:15:48Z">
        <w:r>
          <w:rPr/>
          <w:delText>8</w:delText>
        </w:r>
      </w:del>
      <w:del w:id="87" w:author="Rapporteur" w:date="2024-01-31T21:15:48Z">
        <w:r>
          <w:rPr/>
          <w:fldChar w:fldCharType="end"/>
        </w:r>
      </w:del>
      <w:del w:id="88" w:author="Rapporteur" w:date="2024-01-31T21:15:48Z">
        <w:r>
          <w:rPr/>
          <w:fldChar w:fldCharType="end"/>
        </w:r>
      </w:del>
    </w:p>
    <w:p>
      <w:pPr>
        <w:pStyle w:val="21"/>
        <w:tabs>
          <w:tab w:val="right" w:leader="dot" w:pos="9641"/>
          <w:tab w:val="clear" w:pos="9639"/>
        </w:tabs>
        <w:rPr>
          <w:del w:id="89" w:author="Rapporteur" w:date="2024-01-31T21:15:48Z"/>
        </w:rPr>
      </w:pPr>
      <w:del w:id="90" w:author="Rapporteur" w:date="2024-01-31T21:15:48Z">
        <w:r>
          <w:rPr/>
          <w:fldChar w:fldCharType="begin"/>
        </w:r>
      </w:del>
      <w:del w:id="91" w:author="Rapporteur" w:date="2024-01-31T21:15:48Z">
        <w:r>
          <w:rPr/>
          <w:delInstrText xml:space="preserve"> HYPERLINK \l _Toc30770 </w:delInstrText>
        </w:r>
      </w:del>
      <w:del w:id="92" w:author="Rapporteur" w:date="2024-01-31T21:15:48Z">
        <w:r>
          <w:rPr/>
          <w:fldChar w:fldCharType="separate"/>
        </w:r>
      </w:del>
      <w:del w:id="93" w:author="Rapporteur" w:date="2024-01-31T21:15:48Z">
        <w:r>
          <w:rPr/>
          <w:delText>4</w:delText>
        </w:r>
      </w:del>
      <w:del w:id="94" w:author="Rapporteur" w:date="2024-01-31T21:15:48Z">
        <w:r>
          <w:rPr/>
          <w:tab/>
        </w:r>
      </w:del>
      <w:del w:id="95" w:author="Rapporteur" w:date="2024-01-31T21:15:48Z">
        <w:r>
          <w:rPr>
            <w:rFonts w:hint="eastAsia"/>
            <w:lang w:eastAsia="zh-CN"/>
          </w:rPr>
          <w:delText>General</w:delText>
        </w:r>
      </w:del>
      <w:del w:id="96" w:author="Rapporteur" w:date="2024-01-31T21:15:48Z">
        <w:r>
          <w:rPr/>
          <w:tab/>
        </w:r>
      </w:del>
      <w:del w:id="97" w:author="Rapporteur" w:date="2024-01-31T21:15:48Z">
        <w:r>
          <w:rPr/>
          <w:fldChar w:fldCharType="begin"/>
        </w:r>
      </w:del>
      <w:del w:id="98" w:author="Rapporteur" w:date="2024-01-31T21:15:48Z">
        <w:r>
          <w:rPr/>
          <w:delInstrText xml:space="preserve"> PAGEREF _Toc30770 \h </w:delInstrText>
        </w:r>
      </w:del>
      <w:del w:id="99" w:author="Rapporteur" w:date="2024-01-31T21:15:48Z">
        <w:r>
          <w:rPr/>
          <w:fldChar w:fldCharType="separate"/>
        </w:r>
      </w:del>
      <w:del w:id="100" w:author="Rapporteur" w:date="2024-01-31T21:15:48Z">
        <w:r>
          <w:rPr/>
          <w:delText>9</w:delText>
        </w:r>
      </w:del>
      <w:del w:id="101" w:author="Rapporteur" w:date="2024-01-31T21:15:48Z">
        <w:r>
          <w:rPr/>
          <w:fldChar w:fldCharType="end"/>
        </w:r>
      </w:del>
      <w:del w:id="102" w:author="Rapporteur" w:date="2024-01-31T21:15:48Z">
        <w:r>
          <w:rPr/>
          <w:fldChar w:fldCharType="end"/>
        </w:r>
      </w:del>
    </w:p>
    <w:p>
      <w:pPr>
        <w:pStyle w:val="21"/>
        <w:tabs>
          <w:tab w:val="right" w:pos="2000"/>
          <w:tab w:val="right" w:leader="dot" w:pos="9641"/>
          <w:tab w:val="clear" w:pos="9639"/>
        </w:tabs>
        <w:rPr>
          <w:del w:id="103" w:author="Rapporteur" w:date="2024-01-31T21:15:48Z"/>
        </w:rPr>
      </w:pPr>
      <w:del w:id="104" w:author="Rapporteur" w:date="2024-01-31T21:15:48Z">
        <w:r>
          <w:rPr/>
          <w:fldChar w:fldCharType="begin"/>
        </w:r>
      </w:del>
      <w:del w:id="105" w:author="Rapporteur" w:date="2024-01-31T21:15:48Z">
        <w:r>
          <w:rPr/>
          <w:delInstrText xml:space="preserve"> HYPERLINK \l _Toc22435 </w:delInstrText>
        </w:r>
      </w:del>
      <w:del w:id="106" w:author="Rapporteur" w:date="2024-01-31T21:15:48Z">
        <w:r>
          <w:rPr/>
          <w:fldChar w:fldCharType="separate"/>
        </w:r>
      </w:del>
      <w:del w:id="107" w:author="Rapporteur" w:date="2024-01-31T21:15:48Z">
        <w:r>
          <w:rPr>
            <w:rFonts w:hint="eastAsia"/>
            <w:lang w:eastAsia="zh-CN"/>
          </w:rPr>
          <w:delText>5</w:delText>
        </w:r>
      </w:del>
      <w:del w:id="108" w:author="Rapporteur" w:date="2024-01-31T21:15:48Z">
        <w:r>
          <w:rPr/>
          <w:tab/>
        </w:r>
      </w:del>
      <w:del w:id="109" w:author="Rapporteur" w:date="2024-01-31T21:15:48Z">
        <w:r>
          <w:rPr/>
          <w:delText>Functional entities</w:delText>
        </w:r>
      </w:del>
      <w:del w:id="110" w:author="Rapporteur" w:date="2024-01-31T21:15:48Z">
        <w:r>
          <w:rPr/>
          <w:tab/>
        </w:r>
      </w:del>
      <w:del w:id="111" w:author="Rapporteur" w:date="2024-01-31T21:15:48Z">
        <w:r>
          <w:rPr/>
          <w:fldChar w:fldCharType="begin"/>
        </w:r>
      </w:del>
      <w:del w:id="112" w:author="Rapporteur" w:date="2024-01-31T21:15:48Z">
        <w:r>
          <w:rPr/>
          <w:delInstrText xml:space="preserve"> PAGEREF _Toc22435 \h </w:delInstrText>
        </w:r>
      </w:del>
      <w:del w:id="113" w:author="Rapporteur" w:date="2024-01-31T21:15:48Z">
        <w:r>
          <w:rPr/>
          <w:fldChar w:fldCharType="separate"/>
        </w:r>
      </w:del>
      <w:del w:id="114" w:author="Rapporteur" w:date="2024-01-31T21:15:48Z">
        <w:r>
          <w:rPr/>
          <w:delText>9</w:delText>
        </w:r>
      </w:del>
      <w:del w:id="115" w:author="Rapporteur" w:date="2024-01-31T21:15:48Z">
        <w:r>
          <w:rPr/>
          <w:fldChar w:fldCharType="end"/>
        </w:r>
      </w:del>
      <w:del w:id="116" w:author="Rapporteur" w:date="2024-01-31T21:15:48Z">
        <w:r>
          <w:rPr/>
          <w:fldChar w:fldCharType="end"/>
        </w:r>
      </w:del>
    </w:p>
    <w:p>
      <w:pPr>
        <w:pStyle w:val="20"/>
        <w:tabs>
          <w:tab w:val="right" w:leader="dot" w:pos="9641"/>
          <w:tab w:val="clear" w:pos="9639"/>
        </w:tabs>
        <w:rPr>
          <w:del w:id="117" w:author="Rapporteur" w:date="2024-01-31T21:15:48Z"/>
        </w:rPr>
      </w:pPr>
      <w:del w:id="118" w:author="Rapporteur" w:date="2024-01-31T21:15:48Z">
        <w:r>
          <w:rPr/>
          <w:fldChar w:fldCharType="begin"/>
        </w:r>
      </w:del>
      <w:del w:id="119" w:author="Rapporteur" w:date="2024-01-31T21:15:48Z">
        <w:r>
          <w:rPr/>
          <w:delInstrText xml:space="preserve"> HYPERLINK \l _Toc30150 </w:delInstrText>
        </w:r>
      </w:del>
      <w:del w:id="120" w:author="Rapporteur" w:date="2024-01-31T21:15:48Z">
        <w:r>
          <w:rPr/>
          <w:fldChar w:fldCharType="separate"/>
        </w:r>
      </w:del>
      <w:del w:id="121" w:author="Rapporteur" w:date="2024-01-31T21:15:48Z">
        <w:r>
          <w:rPr>
            <w:rFonts w:hint="eastAsia"/>
            <w:lang w:val="en-US" w:eastAsia="zh-CN"/>
          </w:rPr>
          <w:delText>5.1</w:delText>
        </w:r>
      </w:del>
      <w:del w:id="122" w:author="Rapporteur" w:date="2024-01-31T21:15:48Z">
        <w:r>
          <w:rPr/>
          <w:tab/>
        </w:r>
      </w:del>
      <w:del w:id="123" w:author="Rapporteur" w:date="2024-01-31T21:15:48Z">
        <w:r>
          <w:rPr>
            <w:rFonts w:hint="eastAsia"/>
            <w:lang w:eastAsia="zh-CN"/>
          </w:rPr>
          <w:delText>General</w:delText>
        </w:r>
      </w:del>
      <w:del w:id="124" w:author="Rapporteur" w:date="2024-01-31T21:15:48Z">
        <w:r>
          <w:rPr/>
          <w:tab/>
        </w:r>
      </w:del>
      <w:del w:id="125" w:author="Rapporteur" w:date="2024-01-31T21:15:48Z">
        <w:r>
          <w:rPr/>
          <w:fldChar w:fldCharType="begin"/>
        </w:r>
      </w:del>
      <w:del w:id="126" w:author="Rapporteur" w:date="2024-01-31T21:15:48Z">
        <w:r>
          <w:rPr/>
          <w:delInstrText xml:space="preserve"> PAGEREF _Toc30150 \h </w:delInstrText>
        </w:r>
      </w:del>
      <w:del w:id="127" w:author="Rapporteur" w:date="2024-01-31T21:15:48Z">
        <w:r>
          <w:rPr/>
          <w:fldChar w:fldCharType="separate"/>
        </w:r>
      </w:del>
      <w:del w:id="128" w:author="Rapporteur" w:date="2024-01-31T21:15:48Z">
        <w:r>
          <w:rPr/>
          <w:delText>9</w:delText>
        </w:r>
      </w:del>
      <w:del w:id="129" w:author="Rapporteur" w:date="2024-01-31T21:15:48Z">
        <w:r>
          <w:rPr/>
          <w:fldChar w:fldCharType="end"/>
        </w:r>
      </w:del>
      <w:del w:id="130" w:author="Rapporteur" w:date="2024-01-31T21:15:48Z">
        <w:r>
          <w:rPr/>
          <w:fldChar w:fldCharType="end"/>
        </w:r>
      </w:del>
    </w:p>
    <w:p>
      <w:pPr>
        <w:pStyle w:val="20"/>
        <w:tabs>
          <w:tab w:val="right" w:leader="dot" w:pos="9641"/>
          <w:tab w:val="clear" w:pos="9639"/>
        </w:tabs>
        <w:rPr>
          <w:del w:id="131" w:author="Rapporteur" w:date="2024-01-31T21:15:48Z"/>
        </w:rPr>
      </w:pPr>
      <w:del w:id="132" w:author="Rapporteur" w:date="2024-01-31T21:15:48Z">
        <w:r>
          <w:rPr/>
          <w:fldChar w:fldCharType="begin"/>
        </w:r>
      </w:del>
      <w:del w:id="133" w:author="Rapporteur" w:date="2024-01-31T21:15:48Z">
        <w:r>
          <w:rPr/>
          <w:delInstrText xml:space="preserve"> HYPERLINK \l _Toc5862 </w:delInstrText>
        </w:r>
      </w:del>
      <w:del w:id="134" w:author="Rapporteur" w:date="2024-01-31T21:15:48Z">
        <w:r>
          <w:rPr/>
          <w:fldChar w:fldCharType="separate"/>
        </w:r>
      </w:del>
      <w:del w:id="135" w:author="Rapporteur" w:date="2024-01-31T21:15:48Z">
        <w:r>
          <w:rPr>
            <w:rFonts w:hint="eastAsia"/>
            <w:lang w:val="en-US" w:eastAsia="zh-CN"/>
          </w:rPr>
          <w:delText>5.2</w:delText>
        </w:r>
      </w:del>
      <w:del w:id="136" w:author="Rapporteur" w:date="2024-01-31T21:15:48Z">
        <w:r>
          <w:rPr/>
          <w:tab/>
        </w:r>
      </w:del>
      <w:del w:id="137" w:author="Rapporteur" w:date="2024-01-31T21:15:48Z">
        <w:r>
          <w:rPr>
            <w:rFonts w:hint="eastAsia"/>
            <w:lang w:val="en-US" w:eastAsia="zh-CN"/>
          </w:rPr>
          <w:delText>UE</w:delText>
        </w:r>
      </w:del>
      <w:del w:id="138" w:author="Rapporteur" w:date="2024-01-31T21:15:48Z">
        <w:r>
          <w:rPr/>
          <w:tab/>
        </w:r>
      </w:del>
      <w:del w:id="139" w:author="Rapporteur" w:date="2024-01-31T21:15:48Z">
        <w:r>
          <w:rPr/>
          <w:fldChar w:fldCharType="begin"/>
        </w:r>
      </w:del>
      <w:del w:id="140" w:author="Rapporteur" w:date="2024-01-31T21:15:48Z">
        <w:r>
          <w:rPr/>
          <w:delInstrText xml:space="preserve"> PAGEREF _Toc5862 \h </w:delInstrText>
        </w:r>
      </w:del>
      <w:del w:id="141" w:author="Rapporteur" w:date="2024-01-31T21:15:48Z">
        <w:r>
          <w:rPr/>
          <w:fldChar w:fldCharType="separate"/>
        </w:r>
      </w:del>
      <w:del w:id="142" w:author="Rapporteur" w:date="2024-01-31T21:15:48Z">
        <w:r>
          <w:rPr/>
          <w:delText>9</w:delText>
        </w:r>
      </w:del>
      <w:del w:id="143" w:author="Rapporteur" w:date="2024-01-31T21:15:48Z">
        <w:r>
          <w:rPr/>
          <w:fldChar w:fldCharType="end"/>
        </w:r>
      </w:del>
      <w:del w:id="144" w:author="Rapporteur" w:date="2024-01-31T21:15:48Z">
        <w:r>
          <w:rPr/>
          <w:fldChar w:fldCharType="end"/>
        </w:r>
      </w:del>
    </w:p>
    <w:p>
      <w:pPr>
        <w:pStyle w:val="20"/>
        <w:tabs>
          <w:tab w:val="right" w:leader="dot" w:pos="9641"/>
          <w:tab w:val="clear" w:pos="9639"/>
        </w:tabs>
        <w:rPr>
          <w:del w:id="145" w:author="Rapporteur" w:date="2024-01-31T21:15:48Z"/>
        </w:rPr>
      </w:pPr>
      <w:del w:id="146" w:author="Rapporteur" w:date="2024-01-31T21:15:48Z">
        <w:r>
          <w:rPr/>
          <w:fldChar w:fldCharType="begin"/>
        </w:r>
      </w:del>
      <w:del w:id="147" w:author="Rapporteur" w:date="2024-01-31T21:15:48Z">
        <w:r>
          <w:rPr/>
          <w:delInstrText xml:space="preserve"> HYPERLINK \l _Toc28187 </w:delInstrText>
        </w:r>
      </w:del>
      <w:del w:id="148" w:author="Rapporteur" w:date="2024-01-31T21:15:48Z">
        <w:r>
          <w:rPr/>
          <w:fldChar w:fldCharType="separate"/>
        </w:r>
      </w:del>
      <w:del w:id="149" w:author="Rapporteur" w:date="2024-01-31T21:15:48Z">
        <w:r>
          <w:rPr>
            <w:rFonts w:hint="eastAsia"/>
            <w:lang w:val="en-US" w:eastAsia="zh-CN"/>
          </w:rPr>
          <w:delText>5.3</w:delText>
        </w:r>
      </w:del>
      <w:del w:id="150" w:author="Rapporteur" w:date="2024-01-31T21:15:48Z">
        <w:r>
          <w:rPr/>
          <w:tab/>
        </w:r>
      </w:del>
      <w:del w:id="151" w:author="Rapporteur" w:date="2024-01-31T21:15:48Z">
        <w:r>
          <w:rPr>
            <w:rFonts w:hint="eastAsia"/>
            <w:lang w:val="en-US" w:eastAsia="zh-CN"/>
          </w:rPr>
          <w:delText>MRF</w:delText>
        </w:r>
      </w:del>
      <w:del w:id="152" w:author="Rapporteur" w:date="2024-01-31T21:15:48Z">
        <w:r>
          <w:rPr/>
          <w:tab/>
        </w:r>
      </w:del>
      <w:del w:id="153" w:author="Rapporteur" w:date="2024-01-31T21:15:48Z">
        <w:r>
          <w:rPr/>
          <w:fldChar w:fldCharType="begin"/>
        </w:r>
      </w:del>
      <w:del w:id="154" w:author="Rapporteur" w:date="2024-01-31T21:15:48Z">
        <w:r>
          <w:rPr/>
          <w:delInstrText xml:space="preserve"> PAGEREF _Toc28187 \h </w:delInstrText>
        </w:r>
      </w:del>
      <w:del w:id="155" w:author="Rapporteur" w:date="2024-01-31T21:15:48Z">
        <w:r>
          <w:rPr/>
          <w:fldChar w:fldCharType="separate"/>
        </w:r>
      </w:del>
      <w:del w:id="156" w:author="Rapporteur" w:date="2024-01-31T21:15:48Z">
        <w:r>
          <w:rPr/>
          <w:delText>10</w:delText>
        </w:r>
      </w:del>
      <w:del w:id="157" w:author="Rapporteur" w:date="2024-01-31T21:15:48Z">
        <w:r>
          <w:rPr/>
          <w:fldChar w:fldCharType="end"/>
        </w:r>
      </w:del>
      <w:del w:id="158" w:author="Rapporteur" w:date="2024-01-31T21:15:48Z">
        <w:r>
          <w:rPr/>
          <w:fldChar w:fldCharType="end"/>
        </w:r>
      </w:del>
    </w:p>
    <w:p>
      <w:pPr>
        <w:pStyle w:val="20"/>
        <w:tabs>
          <w:tab w:val="right" w:leader="dot" w:pos="9641"/>
          <w:tab w:val="clear" w:pos="9639"/>
        </w:tabs>
        <w:rPr>
          <w:del w:id="159" w:author="Rapporteur" w:date="2024-01-31T21:15:48Z"/>
        </w:rPr>
      </w:pPr>
      <w:del w:id="160" w:author="Rapporteur" w:date="2024-01-31T21:15:48Z">
        <w:r>
          <w:rPr/>
          <w:fldChar w:fldCharType="begin"/>
        </w:r>
      </w:del>
      <w:del w:id="161" w:author="Rapporteur" w:date="2024-01-31T21:15:48Z">
        <w:r>
          <w:rPr/>
          <w:delInstrText xml:space="preserve"> HYPERLINK \l _Toc28978 </w:delInstrText>
        </w:r>
      </w:del>
      <w:del w:id="162" w:author="Rapporteur" w:date="2024-01-31T21:15:48Z">
        <w:r>
          <w:rPr/>
          <w:fldChar w:fldCharType="separate"/>
        </w:r>
      </w:del>
      <w:del w:id="163" w:author="Rapporteur" w:date="2024-01-31T21:15:48Z">
        <w:r>
          <w:rPr>
            <w:rFonts w:hint="eastAsia"/>
            <w:lang w:val="en-US" w:eastAsia="zh-CN"/>
          </w:rPr>
          <w:delText>5.4</w:delText>
        </w:r>
      </w:del>
      <w:del w:id="164" w:author="Rapporteur" w:date="2024-01-31T21:15:48Z">
        <w:r>
          <w:rPr/>
          <w:tab/>
        </w:r>
      </w:del>
      <w:del w:id="165" w:author="Rapporteur" w:date="2024-01-31T21:15:48Z">
        <w:r>
          <w:rPr>
            <w:rFonts w:hint="eastAsia"/>
            <w:lang w:val="en-US" w:eastAsia="zh-CN"/>
          </w:rPr>
          <w:delText>IMS AS</w:delText>
        </w:r>
      </w:del>
      <w:del w:id="166" w:author="Rapporteur" w:date="2024-01-31T21:15:48Z">
        <w:r>
          <w:rPr/>
          <w:tab/>
        </w:r>
      </w:del>
      <w:del w:id="167" w:author="Rapporteur" w:date="2024-01-31T21:15:48Z">
        <w:r>
          <w:rPr/>
          <w:fldChar w:fldCharType="begin"/>
        </w:r>
      </w:del>
      <w:del w:id="168" w:author="Rapporteur" w:date="2024-01-31T21:15:48Z">
        <w:r>
          <w:rPr/>
          <w:delInstrText xml:space="preserve"> PAGEREF _Toc28978 \h </w:delInstrText>
        </w:r>
      </w:del>
      <w:del w:id="169" w:author="Rapporteur" w:date="2024-01-31T21:15:48Z">
        <w:r>
          <w:rPr/>
          <w:fldChar w:fldCharType="separate"/>
        </w:r>
      </w:del>
      <w:del w:id="170" w:author="Rapporteur" w:date="2024-01-31T21:15:48Z">
        <w:r>
          <w:rPr/>
          <w:delText>10</w:delText>
        </w:r>
      </w:del>
      <w:del w:id="171" w:author="Rapporteur" w:date="2024-01-31T21:15:48Z">
        <w:r>
          <w:rPr/>
          <w:fldChar w:fldCharType="end"/>
        </w:r>
      </w:del>
      <w:del w:id="172" w:author="Rapporteur" w:date="2024-01-31T21:15:48Z">
        <w:r>
          <w:rPr/>
          <w:fldChar w:fldCharType="end"/>
        </w:r>
      </w:del>
    </w:p>
    <w:p>
      <w:pPr>
        <w:pStyle w:val="21"/>
        <w:tabs>
          <w:tab w:val="right" w:pos="2000"/>
          <w:tab w:val="right" w:leader="dot" w:pos="9641"/>
          <w:tab w:val="clear" w:pos="9639"/>
        </w:tabs>
        <w:rPr>
          <w:del w:id="173" w:author="Rapporteur" w:date="2024-01-31T21:15:48Z"/>
        </w:rPr>
      </w:pPr>
      <w:del w:id="174" w:author="Rapporteur" w:date="2024-01-31T21:15:48Z">
        <w:r>
          <w:rPr/>
          <w:fldChar w:fldCharType="begin"/>
        </w:r>
      </w:del>
      <w:del w:id="175" w:author="Rapporteur" w:date="2024-01-31T21:15:48Z">
        <w:r>
          <w:rPr/>
          <w:delInstrText xml:space="preserve"> HYPERLINK \l _Toc25723 </w:delInstrText>
        </w:r>
      </w:del>
      <w:del w:id="176" w:author="Rapporteur" w:date="2024-01-31T21:15:48Z">
        <w:r>
          <w:rPr/>
          <w:fldChar w:fldCharType="separate"/>
        </w:r>
      </w:del>
      <w:del w:id="177" w:author="Rapporteur" w:date="2024-01-31T21:15:48Z">
        <w:r>
          <w:rPr>
            <w:rFonts w:hint="eastAsia"/>
            <w:lang w:eastAsia="zh-CN"/>
          </w:rPr>
          <w:delText>6</w:delText>
        </w:r>
      </w:del>
      <w:del w:id="178" w:author="Rapporteur" w:date="2024-01-31T21:15:48Z">
        <w:r>
          <w:rPr/>
          <w:tab/>
        </w:r>
      </w:del>
      <w:del w:id="179" w:author="Rapporteur" w:date="2024-01-31T21:15:48Z">
        <w:r>
          <w:rPr>
            <w:rFonts w:hint="eastAsia"/>
            <w:lang w:eastAsia="zh-CN"/>
          </w:rPr>
          <w:delText>Operational requirements</w:delText>
        </w:r>
      </w:del>
      <w:del w:id="180" w:author="Rapporteur" w:date="2024-01-31T21:15:48Z">
        <w:r>
          <w:rPr/>
          <w:tab/>
        </w:r>
      </w:del>
      <w:del w:id="181" w:author="Rapporteur" w:date="2024-01-31T21:15:48Z">
        <w:r>
          <w:rPr/>
          <w:fldChar w:fldCharType="begin"/>
        </w:r>
      </w:del>
      <w:del w:id="182" w:author="Rapporteur" w:date="2024-01-31T21:15:48Z">
        <w:r>
          <w:rPr/>
          <w:delInstrText xml:space="preserve"> PAGEREF _Toc25723 \h </w:delInstrText>
        </w:r>
      </w:del>
      <w:del w:id="183" w:author="Rapporteur" w:date="2024-01-31T21:15:48Z">
        <w:r>
          <w:rPr/>
          <w:fldChar w:fldCharType="separate"/>
        </w:r>
      </w:del>
      <w:del w:id="184" w:author="Rapporteur" w:date="2024-01-31T21:15:48Z">
        <w:r>
          <w:rPr/>
          <w:delText>10</w:delText>
        </w:r>
      </w:del>
      <w:del w:id="185" w:author="Rapporteur" w:date="2024-01-31T21:15:48Z">
        <w:r>
          <w:rPr/>
          <w:fldChar w:fldCharType="end"/>
        </w:r>
      </w:del>
      <w:del w:id="186" w:author="Rapporteur" w:date="2024-01-31T21:15:48Z">
        <w:r>
          <w:rPr/>
          <w:fldChar w:fldCharType="end"/>
        </w:r>
      </w:del>
    </w:p>
    <w:p>
      <w:pPr>
        <w:pStyle w:val="20"/>
        <w:tabs>
          <w:tab w:val="right" w:pos="2000"/>
          <w:tab w:val="right" w:leader="dot" w:pos="9641"/>
          <w:tab w:val="clear" w:pos="9639"/>
        </w:tabs>
        <w:rPr>
          <w:del w:id="187" w:author="Rapporteur" w:date="2024-01-31T21:15:48Z"/>
        </w:rPr>
      </w:pPr>
      <w:del w:id="188" w:author="Rapporteur" w:date="2024-01-31T21:15:48Z">
        <w:r>
          <w:rPr/>
          <w:fldChar w:fldCharType="begin"/>
        </w:r>
      </w:del>
      <w:del w:id="189" w:author="Rapporteur" w:date="2024-01-31T21:15:48Z">
        <w:r>
          <w:rPr/>
          <w:delInstrText xml:space="preserve"> HYPERLINK \l _Toc4324 </w:delInstrText>
        </w:r>
      </w:del>
      <w:del w:id="190" w:author="Rapporteur" w:date="2024-01-31T21:15:48Z">
        <w:r>
          <w:rPr/>
          <w:fldChar w:fldCharType="separate"/>
        </w:r>
      </w:del>
      <w:del w:id="191" w:author="Rapporteur" w:date="2024-01-31T21:15:48Z">
        <w:r>
          <w:rPr>
            <w:rFonts w:hint="eastAsia"/>
            <w:lang w:eastAsia="zh-CN"/>
          </w:rPr>
          <w:delText>6.1</w:delText>
        </w:r>
      </w:del>
      <w:del w:id="192" w:author="Rapporteur" w:date="2024-01-31T21:15:48Z">
        <w:r>
          <w:rPr/>
          <w:tab/>
        </w:r>
      </w:del>
      <w:del w:id="193" w:author="Rapporteur" w:date="2024-01-31T21:15:48Z">
        <w:r>
          <w:rPr>
            <w:rFonts w:hint="eastAsia"/>
            <w:lang w:eastAsia="zh-CN"/>
          </w:rPr>
          <w:delText>Provision/withdrawal</w:delText>
        </w:r>
      </w:del>
      <w:del w:id="194" w:author="Rapporteur" w:date="2024-01-31T21:15:48Z">
        <w:r>
          <w:rPr/>
          <w:tab/>
        </w:r>
      </w:del>
      <w:del w:id="195" w:author="Rapporteur" w:date="2024-01-31T21:15:48Z">
        <w:r>
          <w:rPr/>
          <w:fldChar w:fldCharType="begin"/>
        </w:r>
      </w:del>
      <w:del w:id="196" w:author="Rapporteur" w:date="2024-01-31T21:15:48Z">
        <w:r>
          <w:rPr/>
          <w:delInstrText xml:space="preserve"> PAGEREF _Toc4324 \h </w:delInstrText>
        </w:r>
      </w:del>
      <w:del w:id="197" w:author="Rapporteur" w:date="2024-01-31T21:15:48Z">
        <w:r>
          <w:rPr/>
          <w:fldChar w:fldCharType="separate"/>
        </w:r>
      </w:del>
      <w:del w:id="198" w:author="Rapporteur" w:date="2024-01-31T21:15:48Z">
        <w:r>
          <w:rPr/>
          <w:delText>10</w:delText>
        </w:r>
      </w:del>
      <w:del w:id="199" w:author="Rapporteur" w:date="2024-01-31T21:15:48Z">
        <w:r>
          <w:rPr/>
          <w:fldChar w:fldCharType="end"/>
        </w:r>
      </w:del>
      <w:del w:id="200" w:author="Rapporteur" w:date="2024-01-31T21:15:48Z">
        <w:r>
          <w:rPr/>
          <w:fldChar w:fldCharType="end"/>
        </w:r>
      </w:del>
    </w:p>
    <w:p>
      <w:pPr>
        <w:pStyle w:val="21"/>
        <w:tabs>
          <w:tab w:val="right" w:pos="2000"/>
          <w:tab w:val="right" w:leader="dot" w:pos="9641"/>
          <w:tab w:val="clear" w:pos="9639"/>
        </w:tabs>
        <w:rPr>
          <w:del w:id="201" w:author="Rapporteur" w:date="2024-01-31T21:15:48Z"/>
        </w:rPr>
      </w:pPr>
      <w:del w:id="202" w:author="Rapporteur" w:date="2024-01-31T21:15:48Z">
        <w:r>
          <w:rPr/>
          <w:fldChar w:fldCharType="begin"/>
        </w:r>
      </w:del>
      <w:del w:id="203" w:author="Rapporteur" w:date="2024-01-31T21:15:48Z">
        <w:r>
          <w:rPr/>
          <w:delInstrText xml:space="preserve"> HYPERLINK \l _Toc17673 </w:delInstrText>
        </w:r>
      </w:del>
      <w:del w:id="204" w:author="Rapporteur" w:date="2024-01-31T21:15:48Z">
        <w:r>
          <w:rPr/>
          <w:fldChar w:fldCharType="separate"/>
        </w:r>
      </w:del>
      <w:del w:id="205" w:author="Rapporteur" w:date="2024-01-31T21:15:48Z">
        <w:r>
          <w:rPr>
            <w:rFonts w:hint="eastAsia"/>
            <w:lang w:eastAsia="zh-CN"/>
          </w:rPr>
          <w:delText>7</w:delText>
        </w:r>
      </w:del>
      <w:del w:id="206" w:author="Rapporteur" w:date="2024-01-31T21:15:48Z">
        <w:r>
          <w:rPr/>
          <w:tab/>
        </w:r>
      </w:del>
      <w:del w:id="207" w:author="Rapporteur" w:date="2024-01-31T21:15:48Z">
        <w:r>
          <w:rPr>
            <w:rFonts w:hint="eastAsia"/>
            <w:lang w:eastAsia="zh-CN"/>
          </w:rPr>
          <w:delText>Basic communication</w:delText>
        </w:r>
      </w:del>
      <w:del w:id="208" w:author="Rapporteur" w:date="2024-01-31T21:15:48Z">
        <w:r>
          <w:rPr/>
          <w:tab/>
        </w:r>
      </w:del>
      <w:del w:id="209" w:author="Rapporteur" w:date="2024-01-31T21:15:48Z">
        <w:r>
          <w:rPr/>
          <w:fldChar w:fldCharType="begin"/>
        </w:r>
      </w:del>
      <w:del w:id="210" w:author="Rapporteur" w:date="2024-01-31T21:15:48Z">
        <w:r>
          <w:rPr/>
          <w:delInstrText xml:space="preserve"> PAGEREF _Toc17673 \h </w:delInstrText>
        </w:r>
      </w:del>
      <w:del w:id="211" w:author="Rapporteur" w:date="2024-01-31T21:15:48Z">
        <w:r>
          <w:rPr/>
          <w:fldChar w:fldCharType="separate"/>
        </w:r>
      </w:del>
      <w:del w:id="212" w:author="Rapporteur" w:date="2024-01-31T21:15:48Z">
        <w:r>
          <w:rPr/>
          <w:delText>10</w:delText>
        </w:r>
      </w:del>
      <w:del w:id="213" w:author="Rapporteur" w:date="2024-01-31T21:15:48Z">
        <w:r>
          <w:rPr/>
          <w:fldChar w:fldCharType="end"/>
        </w:r>
      </w:del>
      <w:del w:id="214" w:author="Rapporteur" w:date="2024-01-31T21:15:48Z">
        <w:r>
          <w:rPr/>
          <w:fldChar w:fldCharType="end"/>
        </w:r>
      </w:del>
    </w:p>
    <w:p>
      <w:pPr>
        <w:pStyle w:val="20"/>
        <w:tabs>
          <w:tab w:val="right" w:pos="2000"/>
          <w:tab w:val="right" w:leader="dot" w:pos="9641"/>
          <w:tab w:val="clear" w:pos="9639"/>
        </w:tabs>
        <w:rPr>
          <w:del w:id="215" w:author="Rapporteur" w:date="2024-01-31T21:15:48Z"/>
        </w:rPr>
      </w:pPr>
      <w:del w:id="216" w:author="Rapporteur" w:date="2024-01-31T21:15:48Z">
        <w:r>
          <w:rPr/>
          <w:fldChar w:fldCharType="begin"/>
        </w:r>
      </w:del>
      <w:del w:id="217" w:author="Rapporteur" w:date="2024-01-31T21:15:48Z">
        <w:r>
          <w:rPr/>
          <w:delInstrText xml:space="preserve"> HYPERLINK \l _Toc22507 </w:delInstrText>
        </w:r>
      </w:del>
      <w:del w:id="218" w:author="Rapporteur" w:date="2024-01-31T21:15:48Z">
        <w:r>
          <w:rPr/>
          <w:fldChar w:fldCharType="separate"/>
        </w:r>
      </w:del>
      <w:del w:id="219" w:author="Rapporteur" w:date="2024-01-31T21:15:48Z">
        <w:r>
          <w:rPr>
            <w:rFonts w:hint="eastAsia"/>
            <w:lang w:val="en-US" w:eastAsia="zh-CN"/>
          </w:rPr>
          <w:delText>7.</w:delText>
        </w:r>
      </w:del>
      <w:del w:id="220" w:author="Rapporteur" w:date="2024-01-31T21:15:48Z">
        <w:r>
          <w:rPr>
            <w:lang w:val="en-US" w:eastAsia="zh-CN"/>
          </w:rPr>
          <w:delText>1</w:delText>
        </w:r>
      </w:del>
      <w:del w:id="221" w:author="Rapporteur" w:date="2024-01-31T21:15:48Z">
        <w:r>
          <w:rPr/>
          <w:tab/>
        </w:r>
      </w:del>
      <w:del w:id="222" w:author="Rapporteur" w:date="2024-01-31T21:15:48Z">
        <w:r>
          <w:rPr>
            <w:rFonts w:hint="eastAsia"/>
            <w:lang w:val="en-US" w:eastAsia="zh-CN"/>
          </w:rPr>
          <w:delText>IMS Session Control</w:delText>
        </w:r>
      </w:del>
      <w:del w:id="223" w:author="Rapporteur" w:date="2024-01-31T21:15:48Z">
        <w:r>
          <w:rPr/>
          <w:tab/>
        </w:r>
      </w:del>
      <w:del w:id="224" w:author="Rapporteur" w:date="2024-01-31T21:15:48Z">
        <w:r>
          <w:rPr/>
          <w:fldChar w:fldCharType="begin"/>
        </w:r>
      </w:del>
      <w:del w:id="225" w:author="Rapporteur" w:date="2024-01-31T21:15:48Z">
        <w:r>
          <w:rPr/>
          <w:delInstrText xml:space="preserve"> PAGEREF _Toc22507 \h </w:delInstrText>
        </w:r>
      </w:del>
      <w:del w:id="226" w:author="Rapporteur" w:date="2024-01-31T21:15:48Z">
        <w:r>
          <w:rPr/>
          <w:fldChar w:fldCharType="separate"/>
        </w:r>
      </w:del>
      <w:del w:id="227" w:author="Rapporteur" w:date="2024-01-31T21:15:48Z">
        <w:r>
          <w:rPr/>
          <w:delText>10</w:delText>
        </w:r>
      </w:del>
      <w:del w:id="228" w:author="Rapporteur" w:date="2024-01-31T21:15:48Z">
        <w:r>
          <w:rPr/>
          <w:fldChar w:fldCharType="end"/>
        </w:r>
      </w:del>
      <w:del w:id="229" w:author="Rapporteur" w:date="2024-01-31T21:15:48Z">
        <w:r>
          <w:rPr/>
          <w:fldChar w:fldCharType="end"/>
        </w:r>
      </w:del>
    </w:p>
    <w:p>
      <w:pPr>
        <w:pStyle w:val="21"/>
        <w:tabs>
          <w:tab w:val="right" w:pos="2000"/>
          <w:tab w:val="right" w:leader="dot" w:pos="9641"/>
          <w:tab w:val="clear" w:pos="9639"/>
        </w:tabs>
        <w:rPr>
          <w:del w:id="230" w:author="Rapporteur" w:date="2024-01-31T21:15:48Z"/>
        </w:rPr>
      </w:pPr>
      <w:del w:id="231" w:author="Rapporteur" w:date="2024-01-31T21:15:48Z">
        <w:r>
          <w:rPr/>
          <w:fldChar w:fldCharType="begin"/>
        </w:r>
      </w:del>
      <w:del w:id="232" w:author="Rapporteur" w:date="2024-01-31T21:15:48Z">
        <w:r>
          <w:rPr/>
          <w:delInstrText xml:space="preserve"> HYPERLINK \l _Toc16132 </w:delInstrText>
        </w:r>
      </w:del>
      <w:del w:id="233" w:author="Rapporteur" w:date="2024-01-31T21:15:48Z">
        <w:r>
          <w:rPr/>
          <w:fldChar w:fldCharType="separate"/>
        </w:r>
      </w:del>
      <w:del w:id="234" w:author="Rapporteur" w:date="2024-01-31T21:15:48Z">
        <w:r>
          <w:rPr>
            <w:rFonts w:hint="eastAsia"/>
            <w:lang w:eastAsia="zh-CN"/>
          </w:rPr>
          <w:delText>8</w:delText>
        </w:r>
      </w:del>
      <w:del w:id="235" w:author="Rapporteur" w:date="2024-01-31T21:15:48Z">
        <w:r>
          <w:rPr/>
          <w:tab/>
        </w:r>
      </w:del>
      <w:del w:id="236" w:author="Rapporteur" w:date="2024-01-31T21:15:48Z">
        <w:r>
          <w:rPr>
            <w:rFonts w:hint="eastAsia"/>
            <w:lang w:eastAsia="zh-CN"/>
          </w:rPr>
          <w:delText xml:space="preserve">IMS </w:delText>
        </w:r>
      </w:del>
      <w:del w:id="237" w:author="Rapporteur" w:date="2024-01-31T21:15:48Z">
        <w:r>
          <w:rPr>
            <w:rFonts w:hint="eastAsia"/>
            <w:lang w:val="en-US" w:eastAsia="zh-CN"/>
          </w:rPr>
          <w:delText>d</w:delText>
        </w:r>
      </w:del>
      <w:del w:id="238" w:author="Rapporteur" w:date="2024-01-31T21:15:48Z">
        <w:r>
          <w:rPr/>
          <w:delText xml:space="preserve">ata </w:delText>
        </w:r>
      </w:del>
      <w:del w:id="239" w:author="Rapporteur" w:date="2024-01-31T21:15:48Z">
        <w:r>
          <w:rPr>
            <w:rFonts w:hint="eastAsia"/>
            <w:lang w:val="en-US" w:eastAsia="zh-CN"/>
          </w:rPr>
          <w:delText>c</w:delText>
        </w:r>
      </w:del>
      <w:del w:id="240" w:author="Rapporteur" w:date="2024-01-31T21:15:48Z">
        <w:r>
          <w:rPr/>
          <w:delText>hannel</w:delText>
        </w:r>
      </w:del>
      <w:del w:id="241" w:author="Rapporteur" w:date="2024-01-31T21:15:48Z">
        <w:r>
          <w:rPr>
            <w:rFonts w:hint="eastAsia"/>
            <w:lang w:eastAsia="zh-CN"/>
          </w:rPr>
          <w:delText xml:space="preserve"> applications</w:delText>
        </w:r>
      </w:del>
      <w:del w:id="242" w:author="Rapporteur" w:date="2024-01-31T21:15:48Z">
        <w:r>
          <w:rPr/>
          <w:tab/>
        </w:r>
      </w:del>
      <w:del w:id="243" w:author="Rapporteur" w:date="2024-01-31T21:15:48Z">
        <w:r>
          <w:rPr/>
          <w:fldChar w:fldCharType="begin"/>
        </w:r>
      </w:del>
      <w:del w:id="244" w:author="Rapporteur" w:date="2024-01-31T21:15:48Z">
        <w:r>
          <w:rPr/>
          <w:delInstrText xml:space="preserve"> PAGEREF _Toc16132 \h </w:delInstrText>
        </w:r>
      </w:del>
      <w:del w:id="245" w:author="Rapporteur" w:date="2024-01-31T21:15:48Z">
        <w:r>
          <w:rPr/>
          <w:fldChar w:fldCharType="separate"/>
        </w:r>
      </w:del>
      <w:del w:id="246" w:author="Rapporteur" w:date="2024-01-31T21:15:48Z">
        <w:r>
          <w:rPr/>
          <w:delText>11</w:delText>
        </w:r>
      </w:del>
      <w:del w:id="247" w:author="Rapporteur" w:date="2024-01-31T21:15:48Z">
        <w:r>
          <w:rPr/>
          <w:fldChar w:fldCharType="end"/>
        </w:r>
      </w:del>
      <w:del w:id="248" w:author="Rapporteur" w:date="2024-01-31T21:15:48Z">
        <w:r>
          <w:rPr/>
          <w:fldChar w:fldCharType="end"/>
        </w:r>
      </w:del>
    </w:p>
    <w:p>
      <w:pPr>
        <w:pStyle w:val="20"/>
        <w:tabs>
          <w:tab w:val="right" w:pos="2000"/>
          <w:tab w:val="right" w:leader="dot" w:pos="9641"/>
          <w:tab w:val="clear" w:pos="9639"/>
        </w:tabs>
        <w:rPr>
          <w:del w:id="249" w:author="Rapporteur" w:date="2024-01-31T21:15:48Z"/>
        </w:rPr>
      </w:pPr>
      <w:del w:id="250" w:author="Rapporteur" w:date="2024-01-31T21:15:48Z">
        <w:r>
          <w:rPr/>
          <w:fldChar w:fldCharType="begin"/>
        </w:r>
      </w:del>
      <w:del w:id="251" w:author="Rapporteur" w:date="2024-01-31T21:15:48Z">
        <w:r>
          <w:rPr/>
          <w:delInstrText xml:space="preserve"> HYPERLINK \l _Toc24934 </w:delInstrText>
        </w:r>
      </w:del>
      <w:del w:id="252" w:author="Rapporteur" w:date="2024-01-31T21:15:48Z">
        <w:r>
          <w:rPr/>
          <w:fldChar w:fldCharType="separate"/>
        </w:r>
      </w:del>
      <w:del w:id="253" w:author="Rapporteur" w:date="2024-01-31T21:15:48Z">
        <w:r>
          <w:rPr>
            <w:rFonts w:hint="eastAsia"/>
            <w:lang w:val="en-US" w:eastAsia="zh-CN"/>
          </w:rPr>
          <w:delText>8.1</w:delText>
        </w:r>
      </w:del>
      <w:del w:id="254" w:author="Rapporteur" w:date="2024-01-31T21:15:48Z">
        <w:r>
          <w:rPr/>
          <w:tab/>
        </w:r>
      </w:del>
      <w:del w:id="255" w:author="Rapporteur" w:date="2024-01-31T21:15:48Z">
        <w:r>
          <w:rPr>
            <w:rFonts w:hint="eastAsia"/>
            <w:lang w:val="en-US" w:eastAsia="zh-CN"/>
          </w:rPr>
          <w:delText>Procedures at UE</w:delText>
        </w:r>
      </w:del>
      <w:del w:id="256" w:author="Rapporteur" w:date="2024-01-31T21:15:48Z">
        <w:r>
          <w:rPr/>
          <w:tab/>
        </w:r>
      </w:del>
      <w:del w:id="257" w:author="Rapporteur" w:date="2024-01-31T21:15:48Z">
        <w:r>
          <w:rPr/>
          <w:fldChar w:fldCharType="begin"/>
        </w:r>
      </w:del>
      <w:del w:id="258" w:author="Rapporteur" w:date="2024-01-31T21:15:48Z">
        <w:r>
          <w:rPr/>
          <w:delInstrText xml:space="preserve"> PAGEREF _Toc24934 \h </w:delInstrText>
        </w:r>
      </w:del>
      <w:del w:id="259" w:author="Rapporteur" w:date="2024-01-31T21:15:48Z">
        <w:r>
          <w:rPr/>
          <w:fldChar w:fldCharType="separate"/>
        </w:r>
      </w:del>
      <w:del w:id="260" w:author="Rapporteur" w:date="2024-01-31T21:15:48Z">
        <w:r>
          <w:rPr/>
          <w:delText>11</w:delText>
        </w:r>
      </w:del>
      <w:del w:id="261" w:author="Rapporteur" w:date="2024-01-31T21:15:48Z">
        <w:r>
          <w:rPr/>
          <w:fldChar w:fldCharType="end"/>
        </w:r>
      </w:del>
      <w:del w:id="262" w:author="Rapporteur" w:date="2024-01-31T21:15:48Z">
        <w:r>
          <w:rPr/>
          <w:fldChar w:fldCharType="end"/>
        </w:r>
      </w:del>
    </w:p>
    <w:p>
      <w:pPr>
        <w:pStyle w:val="20"/>
        <w:tabs>
          <w:tab w:val="right" w:pos="2000"/>
          <w:tab w:val="right" w:leader="dot" w:pos="9641"/>
          <w:tab w:val="clear" w:pos="9639"/>
        </w:tabs>
        <w:rPr>
          <w:del w:id="263" w:author="Rapporteur" w:date="2024-01-31T21:15:48Z"/>
        </w:rPr>
      </w:pPr>
      <w:del w:id="264" w:author="Rapporteur" w:date="2024-01-31T21:15:48Z">
        <w:r>
          <w:rPr/>
          <w:fldChar w:fldCharType="begin"/>
        </w:r>
      </w:del>
      <w:del w:id="265" w:author="Rapporteur" w:date="2024-01-31T21:15:48Z">
        <w:r>
          <w:rPr/>
          <w:delInstrText xml:space="preserve"> HYPERLINK \l _Toc3690 </w:delInstrText>
        </w:r>
      </w:del>
      <w:del w:id="266" w:author="Rapporteur" w:date="2024-01-31T21:15:48Z">
        <w:r>
          <w:rPr/>
          <w:fldChar w:fldCharType="separate"/>
        </w:r>
      </w:del>
      <w:del w:id="267" w:author="Rapporteur" w:date="2024-01-31T21:15:48Z">
        <w:r>
          <w:rPr>
            <w:rFonts w:hint="eastAsia"/>
            <w:lang w:val="en-US" w:eastAsia="zh-CN"/>
          </w:rPr>
          <w:delText>8.2</w:delText>
        </w:r>
      </w:del>
      <w:del w:id="268" w:author="Rapporteur" w:date="2024-01-31T21:15:48Z">
        <w:r>
          <w:rPr/>
          <w:tab/>
        </w:r>
      </w:del>
      <w:del w:id="269" w:author="Rapporteur" w:date="2024-01-31T21:15:48Z">
        <w:r>
          <w:rPr>
            <w:rFonts w:hint="eastAsia"/>
            <w:lang w:val="en-US" w:eastAsia="zh-CN"/>
          </w:rPr>
          <w:delText>Procedures at IMS AS</w:delText>
        </w:r>
      </w:del>
      <w:del w:id="270" w:author="Rapporteur" w:date="2024-01-31T21:15:48Z">
        <w:r>
          <w:rPr/>
          <w:tab/>
        </w:r>
      </w:del>
      <w:del w:id="271" w:author="Rapporteur" w:date="2024-01-31T21:15:48Z">
        <w:r>
          <w:rPr/>
          <w:fldChar w:fldCharType="begin"/>
        </w:r>
      </w:del>
      <w:del w:id="272" w:author="Rapporteur" w:date="2024-01-31T21:15:48Z">
        <w:r>
          <w:rPr/>
          <w:delInstrText xml:space="preserve"> PAGEREF _Toc3690 \h </w:delInstrText>
        </w:r>
      </w:del>
      <w:del w:id="273" w:author="Rapporteur" w:date="2024-01-31T21:15:48Z">
        <w:r>
          <w:rPr/>
          <w:fldChar w:fldCharType="separate"/>
        </w:r>
      </w:del>
      <w:del w:id="274" w:author="Rapporteur" w:date="2024-01-31T21:15:48Z">
        <w:r>
          <w:rPr/>
          <w:delText>11</w:delText>
        </w:r>
      </w:del>
      <w:del w:id="275" w:author="Rapporteur" w:date="2024-01-31T21:15:48Z">
        <w:r>
          <w:rPr/>
          <w:fldChar w:fldCharType="end"/>
        </w:r>
      </w:del>
      <w:del w:id="276" w:author="Rapporteur" w:date="2024-01-31T21:15:48Z">
        <w:r>
          <w:rPr/>
          <w:fldChar w:fldCharType="end"/>
        </w:r>
      </w:del>
    </w:p>
    <w:p>
      <w:pPr>
        <w:pStyle w:val="20"/>
        <w:tabs>
          <w:tab w:val="right" w:pos="2000"/>
          <w:tab w:val="right" w:leader="dot" w:pos="9641"/>
          <w:tab w:val="clear" w:pos="9639"/>
        </w:tabs>
        <w:rPr>
          <w:del w:id="277" w:author="Rapporteur" w:date="2024-01-31T21:15:48Z"/>
        </w:rPr>
      </w:pPr>
      <w:del w:id="278" w:author="Rapporteur" w:date="2024-01-31T21:15:48Z">
        <w:r>
          <w:rPr/>
          <w:fldChar w:fldCharType="begin"/>
        </w:r>
      </w:del>
      <w:del w:id="279" w:author="Rapporteur" w:date="2024-01-31T21:15:48Z">
        <w:r>
          <w:rPr/>
          <w:delInstrText xml:space="preserve"> HYPERLINK \l _Toc14677 </w:delInstrText>
        </w:r>
      </w:del>
      <w:del w:id="280" w:author="Rapporteur" w:date="2024-01-31T21:15:48Z">
        <w:r>
          <w:rPr/>
          <w:fldChar w:fldCharType="separate"/>
        </w:r>
      </w:del>
      <w:del w:id="281" w:author="Rapporteur" w:date="2024-01-31T21:15:48Z">
        <w:r>
          <w:rPr>
            <w:rFonts w:hint="eastAsia"/>
            <w:lang w:val="en-US" w:eastAsia="zh-CN"/>
          </w:rPr>
          <w:delText>8.3</w:delText>
        </w:r>
      </w:del>
      <w:del w:id="282" w:author="Rapporteur" w:date="2024-01-31T21:15:48Z">
        <w:r>
          <w:rPr/>
          <w:tab/>
        </w:r>
      </w:del>
      <w:del w:id="283" w:author="Rapporteur" w:date="2024-01-31T21:15:48Z">
        <w:r>
          <w:rPr>
            <w:rFonts w:hint="eastAsia"/>
            <w:lang w:val="en-US" w:eastAsia="zh-CN"/>
          </w:rPr>
          <w:delText>Procedures at MRF</w:delText>
        </w:r>
      </w:del>
      <w:del w:id="284" w:author="Rapporteur" w:date="2024-01-31T21:15:48Z">
        <w:r>
          <w:rPr/>
          <w:tab/>
        </w:r>
      </w:del>
      <w:del w:id="285" w:author="Rapporteur" w:date="2024-01-31T21:15:48Z">
        <w:r>
          <w:rPr/>
          <w:fldChar w:fldCharType="begin"/>
        </w:r>
      </w:del>
      <w:del w:id="286" w:author="Rapporteur" w:date="2024-01-31T21:15:48Z">
        <w:r>
          <w:rPr/>
          <w:delInstrText xml:space="preserve"> PAGEREF _Toc14677 \h </w:delInstrText>
        </w:r>
      </w:del>
      <w:del w:id="287" w:author="Rapporteur" w:date="2024-01-31T21:15:48Z">
        <w:r>
          <w:rPr/>
          <w:fldChar w:fldCharType="separate"/>
        </w:r>
      </w:del>
      <w:del w:id="288" w:author="Rapporteur" w:date="2024-01-31T21:15:48Z">
        <w:r>
          <w:rPr/>
          <w:delText>11</w:delText>
        </w:r>
      </w:del>
      <w:del w:id="289" w:author="Rapporteur" w:date="2024-01-31T21:15:48Z">
        <w:r>
          <w:rPr/>
          <w:fldChar w:fldCharType="end"/>
        </w:r>
      </w:del>
      <w:del w:id="290" w:author="Rapporteur" w:date="2024-01-31T21:15:48Z">
        <w:r>
          <w:rPr/>
          <w:fldChar w:fldCharType="end"/>
        </w:r>
      </w:del>
    </w:p>
    <w:p>
      <w:pPr>
        <w:pStyle w:val="21"/>
        <w:tabs>
          <w:tab w:val="right" w:pos="2000"/>
          <w:tab w:val="right" w:leader="dot" w:pos="9641"/>
          <w:tab w:val="clear" w:pos="9639"/>
        </w:tabs>
        <w:rPr>
          <w:del w:id="291" w:author="Rapporteur" w:date="2024-01-31T21:15:48Z"/>
        </w:rPr>
      </w:pPr>
      <w:del w:id="292" w:author="Rapporteur" w:date="2024-01-31T21:15:48Z">
        <w:r>
          <w:rPr/>
          <w:fldChar w:fldCharType="begin"/>
        </w:r>
      </w:del>
      <w:del w:id="293" w:author="Rapporteur" w:date="2024-01-31T21:15:48Z">
        <w:r>
          <w:rPr/>
          <w:delInstrText xml:space="preserve"> HYPERLINK \l _Toc5986 </w:delInstrText>
        </w:r>
      </w:del>
      <w:del w:id="294" w:author="Rapporteur" w:date="2024-01-31T21:15:48Z">
        <w:r>
          <w:rPr/>
          <w:fldChar w:fldCharType="separate"/>
        </w:r>
      </w:del>
      <w:del w:id="295" w:author="Rapporteur" w:date="2024-01-31T21:15:48Z">
        <w:r>
          <w:rPr>
            <w:rFonts w:hint="eastAsia"/>
            <w:lang w:eastAsia="zh-CN"/>
          </w:rPr>
          <w:delText>9</w:delText>
        </w:r>
      </w:del>
      <w:del w:id="296" w:author="Rapporteur" w:date="2024-01-31T21:15:48Z">
        <w:r>
          <w:rPr>
            <w:lang w:eastAsia="zh-CN"/>
          </w:rPr>
          <w:tab/>
        </w:r>
      </w:del>
      <w:del w:id="297" w:author="Rapporteur" w:date="2024-01-31T21:15:48Z">
        <w:r>
          <w:rPr>
            <w:rFonts w:hint="eastAsia"/>
            <w:lang w:eastAsia="zh-CN"/>
          </w:rPr>
          <w:delText>Signalling Procedures</w:delText>
        </w:r>
      </w:del>
      <w:del w:id="298" w:author="Rapporteur" w:date="2024-01-31T21:15:48Z">
        <w:r>
          <w:rPr/>
          <w:tab/>
        </w:r>
      </w:del>
      <w:del w:id="299" w:author="Rapporteur" w:date="2024-01-31T21:15:48Z">
        <w:r>
          <w:rPr/>
          <w:fldChar w:fldCharType="begin"/>
        </w:r>
      </w:del>
      <w:del w:id="300" w:author="Rapporteur" w:date="2024-01-31T21:15:48Z">
        <w:r>
          <w:rPr/>
          <w:delInstrText xml:space="preserve"> PAGEREF _Toc5986 \h </w:delInstrText>
        </w:r>
      </w:del>
      <w:del w:id="301" w:author="Rapporteur" w:date="2024-01-31T21:15:48Z">
        <w:r>
          <w:rPr/>
          <w:fldChar w:fldCharType="separate"/>
        </w:r>
      </w:del>
      <w:del w:id="302" w:author="Rapporteur" w:date="2024-01-31T21:15:48Z">
        <w:r>
          <w:rPr/>
          <w:delText>11</w:delText>
        </w:r>
      </w:del>
      <w:del w:id="303" w:author="Rapporteur" w:date="2024-01-31T21:15:48Z">
        <w:r>
          <w:rPr/>
          <w:fldChar w:fldCharType="end"/>
        </w:r>
      </w:del>
      <w:del w:id="304" w:author="Rapporteur" w:date="2024-01-31T21:15:48Z">
        <w:r>
          <w:rPr/>
          <w:fldChar w:fldCharType="end"/>
        </w:r>
      </w:del>
    </w:p>
    <w:p>
      <w:pPr>
        <w:pStyle w:val="20"/>
        <w:tabs>
          <w:tab w:val="right" w:leader="dot" w:pos="9641"/>
          <w:tab w:val="clear" w:pos="9639"/>
        </w:tabs>
        <w:rPr>
          <w:del w:id="305" w:author="Rapporteur" w:date="2024-01-31T21:15:48Z"/>
        </w:rPr>
      </w:pPr>
      <w:del w:id="306" w:author="Rapporteur" w:date="2024-01-31T21:15:48Z">
        <w:r>
          <w:rPr/>
          <w:fldChar w:fldCharType="begin"/>
        </w:r>
      </w:del>
      <w:del w:id="307" w:author="Rapporteur" w:date="2024-01-31T21:15:48Z">
        <w:r>
          <w:rPr/>
          <w:delInstrText xml:space="preserve"> HYPERLINK \l _Toc17084 </w:delInstrText>
        </w:r>
      </w:del>
      <w:del w:id="308" w:author="Rapporteur" w:date="2024-01-31T21:15:48Z">
        <w:r>
          <w:rPr/>
          <w:fldChar w:fldCharType="separate"/>
        </w:r>
      </w:del>
      <w:del w:id="309" w:author="Rapporteur" w:date="2024-01-31T21:15:48Z">
        <w:r>
          <w:rPr>
            <w:rFonts w:hint="eastAsia"/>
            <w:lang w:val="en-US" w:eastAsia="zh-CN"/>
          </w:rPr>
          <w:delText>9.1</w:delText>
        </w:r>
      </w:del>
      <w:del w:id="310" w:author="Rapporteur" w:date="2024-01-31T21:15:48Z">
        <w:r>
          <w:rPr/>
          <w:tab/>
        </w:r>
      </w:del>
      <w:del w:id="311" w:author="Rapporteur" w:date="2024-01-31T21:15:48Z">
        <w:r>
          <w:rPr>
            <w:rFonts w:hint="eastAsia"/>
            <w:lang w:val="en-US" w:eastAsia="zh-CN"/>
          </w:rPr>
          <w:delText>General</w:delText>
        </w:r>
      </w:del>
      <w:del w:id="312" w:author="Rapporteur" w:date="2024-01-31T21:15:48Z">
        <w:r>
          <w:rPr/>
          <w:tab/>
        </w:r>
      </w:del>
      <w:del w:id="313" w:author="Rapporteur" w:date="2024-01-31T21:15:48Z">
        <w:r>
          <w:rPr/>
          <w:fldChar w:fldCharType="begin"/>
        </w:r>
      </w:del>
      <w:del w:id="314" w:author="Rapporteur" w:date="2024-01-31T21:15:48Z">
        <w:r>
          <w:rPr/>
          <w:delInstrText xml:space="preserve"> PAGEREF _Toc17084 \h </w:delInstrText>
        </w:r>
      </w:del>
      <w:del w:id="315" w:author="Rapporteur" w:date="2024-01-31T21:15:48Z">
        <w:r>
          <w:rPr/>
          <w:fldChar w:fldCharType="separate"/>
        </w:r>
      </w:del>
      <w:del w:id="316" w:author="Rapporteur" w:date="2024-01-31T21:15:48Z">
        <w:r>
          <w:rPr/>
          <w:delText>11</w:delText>
        </w:r>
      </w:del>
      <w:del w:id="317" w:author="Rapporteur" w:date="2024-01-31T21:15:48Z">
        <w:r>
          <w:rPr/>
          <w:fldChar w:fldCharType="end"/>
        </w:r>
      </w:del>
      <w:del w:id="318" w:author="Rapporteur" w:date="2024-01-31T21:15:48Z">
        <w:r>
          <w:rPr/>
          <w:fldChar w:fldCharType="end"/>
        </w:r>
      </w:del>
    </w:p>
    <w:p>
      <w:pPr>
        <w:pStyle w:val="20"/>
        <w:tabs>
          <w:tab w:val="right" w:pos="2000"/>
          <w:tab w:val="right" w:leader="dot" w:pos="9641"/>
          <w:tab w:val="clear" w:pos="9639"/>
        </w:tabs>
        <w:rPr>
          <w:del w:id="319" w:author="Rapporteur" w:date="2024-01-31T21:15:48Z"/>
        </w:rPr>
      </w:pPr>
      <w:del w:id="320" w:author="Rapporteur" w:date="2024-01-31T21:15:48Z">
        <w:r>
          <w:rPr/>
          <w:fldChar w:fldCharType="begin"/>
        </w:r>
      </w:del>
      <w:del w:id="321" w:author="Rapporteur" w:date="2024-01-31T21:15:48Z">
        <w:r>
          <w:rPr/>
          <w:delInstrText xml:space="preserve"> HYPERLINK \l _Toc2652 </w:delInstrText>
        </w:r>
      </w:del>
      <w:del w:id="322" w:author="Rapporteur" w:date="2024-01-31T21:15:48Z">
        <w:r>
          <w:rPr/>
          <w:fldChar w:fldCharType="separate"/>
        </w:r>
      </w:del>
      <w:del w:id="323" w:author="Rapporteur" w:date="2024-01-31T21:15:48Z">
        <w:r>
          <w:rPr>
            <w:rFonts w:hint="eastAsia"/>
            <w:lang w:val="en-US" w:eastAsia="zh-CN"/>
          </w:rPr>
          <w:delText>9.2</w:delText>
        </w:r>
      </w:del>
      <w:del w:id="324" w:author="Rapporteur" w:date="2024-01-31T21:15:48Z">
        <w:r>
          <w:rPr/>
          <w:tab/>
        </w:r>
      </w:del>
      <w:del w:id="325" w:author="Rapporteur" w:date="2024-01-31T21:15:48Z">
        <w:r>
          <w:rPr>
            <w:rFonts w:hint="eastAsia"/>
            <w:lang w:val="en-US" w:eastAsia="zh-CN"/>
          </w:rPr>
          <w:delText>IMS data channel capability negotiation</w:delText>
        </w:r>
      </w:del>
      <w:del w:id="326" w:author="Rapporteur" w:date="2024-01-31T21:15:48Z">
        <w:r>
          <w:rPr/>
          <w:tab/>
        </w:r>
      </w:del>
      <w:del w:id="327" w:author="Rapporteur" w:date="2024-01-31T21:15:48Z">
        <w:r>
          <w:rPr/>
          <w:fldChar w:fldCharType="begin"/>
        </w:r>
      </w:del>
      <w:del w:id="328" w:author="Rapporteur" w:date="2024-01-31T21:15:48Z">
        <w:r>
          <w:rPr/>
          <w:delInstrText xml:space="preserve"> PAGEREF _Toc2652 \h </w:delInstrText>
        </w:r>
      </w:del>
      <w:del w:id="329" w:author="Rapporteur" w:date="2024-01-31T21:15:48Z">
        <w:r>
          <w:rPr/>
          <w:fldChar w:fldCharType="separate"/>
        </w:r>
      </w:del>
      <w:del w:id="330" w:author="Rapporteur" w:date="2024-01-31T21:15:48Z">
        <w:r>
          <w:rPr/>
          <w:delText>11</w:delText>
        </w:r>
      </w:del>
      <w:del w:id="331" w:author="Rapporteur" w:date="2024-01-31T21:15:48Z">
        <w:r>
          <w:rPr/>
          <w:fldChar w:fldCharType="end"/>
        </w:r>
      </w:del>
      <w:del w:id="332" w:author="Rapporteur" w:date="2024-01-31T21:15:48Z">
        <w:r>
          <w:rPr/>
          <w:fldChar w:fldCharType="end"/>
        </w:r>
      </w:del>
    </w:p>
    <w:p>
      <w:pPr>
        <w:pStyle w:val="19"/>
        <w:tabs>
          <w:tab w:val="right" w:pos="2000"/>
          <w:tab w:val="right" w:leader="dot" w:pos="9641"/>
          <w:tab w:val="clear" w:pos="9639"/>
        </w:tabs>
        <w:rPr>
          <w:del w:id="333" w:author="Rapporteur" w:date="2024-01-31T21:15:48Z"/>
        </w:rPr>
      </w:pPr>
      <w:del w:id="334" w:author="Rapporteur" w:date="2024-01-31T21:15:48Z">
        <w:r>
          <w:rPr/>
          <w:fldChar w:fldCharType="begin"/>
        </w:r>
      </w:del>
      <w:del w:id="335" w:author="Rapporteur" w:date="2024-01-31T21:15:48Z">
        <w:r>
          <w:rPr/>
          <w:delInstrText xml:space="preserve"> HYPERLINK \l _Toc18404 </w:delInstrText>
        </w:r>
      </w:del>
      <w:del w:id="336" w:author="Rapporteur" w:date="2024-01-31T21:15:48Z">
        <w:r>
          <w:rPr/>
          <w:fldChar w:fldCharType="separate"/>
        </w:r>
      </w:del>
      <w:del w:id="337" w:author="Rapporteur" w:date="2024-01-31T21:15:48Z">
        <w:r>
          <w:rPr>
            <w:rFonts w:hint="eastAsia"/>
            <w:lang w:val="en-US" w:eastAsia="zh-CN"/>
          </w:rPr>
          <w:delText>9.2.1</w:delText>
        </w:r>
      </w:del>
      <w:del w:id="338" w:author="Rapporteur" w:date="2024-01-31T21:15:48Z">
        <w:r>
          <w:rPr/>
          <w:tab/>
        </w:r>
      </w:del>
      <w:del w:id="339" w:author="Rapporteur" w:date="2024-01-31T21:15:48Z">
        <w:r>
          <w:rPr>
            <w:rFonts w:hint="eastAsia"/>
            <w:lang w:val="en-US" w:eastAsia="zh-CN"/>
          </w:rPr>
          <w:delText>IMS data channel capability negotiation during IMS initial registration</w:delText>
        </w:r>
      </w:del>
      <w:del w:id="340" w:author="Rapporteur" w:date="2024-01-31T21:15:48Z">
        <w:r>
          <w:rPr/>
          <w:tab/>
        </w:r>
      </w:del>
      <w:del w:id="341" w:author="Rapporteur" w:date="2024-01-31T21:15:48Z">
        <w:r>
          <w:rPr/>
          <w:fldChar w:fldCharType="begin"/>
        </w:r>
      </w:del>
      <w:del w:id="342" w:author="Rapporteur" w:date="2024-01-31T21:15:48Z">
        <w:r>
          <w:rPr/>
          <w:delInstrText xml:space="preserve"> PAGEREF _Toc18404 \h </w:delInstrText>
        </w:r>
      </w:del>
      <w:del w:id="343" w:author="Rapporteur" w:date="2024-01-31T21:15:48Z">
        <w:r>
          <w:rPr/>
          <w:fldChar w:fldCharType="separate"/>
        </w:r>
      </w:del>
      <w:del w:id="344" w:author="Rapporteur" w:date="2024-01-31T21:15:48Z">
        <w:r>
          <w:rPr/>
          <w:delText>11</w:delText>
        </w:r>
      </w:del>
      <w:del w:id="345" w:author="Rapporteur" w:date="2024-01-31T21:15:48Z">
        <w:r>
          <w:rPr/>
          <w:fldChar w:fldCharType="end"/>
        </w:r>
      </w:del>
      <w:del w:id="346" w:author="Rapporteur" w:date="2024-01-31T21:15:48Z">
        <w:r>
          <w:rPr/>
          <w:fldChar w:fldCharType="end"/>
        </w:r>
      </w:del>
    </w:p>
    <w:p>
      <w:pPr>
        <w:pStyle w:val="18"/>
        <w:tabs>
          <w:tab w:val="right" w:pos="2400"/>
          <w:tab w:val="right" w:leader="dot" w:pos="9641"/>
          <w:tab w:val="clear" w:pos="9639"/>
        </w:tabs>
        <w:rPr>
          <w:del w:id="347" w:author="Rapporteur" w:date="2024-01-31T21:15:48Z"/>
        </w:rPr>
      </w:pPr>
      <w:del w:id="348" w:author="Rapporteur" w:date="2024-01-31T21:15:48Z">
        <w:r>
          <w:rPr/>
          <w:fldChar w:fldCharType="begin"/>
        </w:r>
      </w:del>
      <w:del w:id="349" w:author="Rapporteur" w:date="2024-01-31T21:15:48Z">
        <w:r>
          <w:rPr/>
          <w:delInstrText xml:space="preserve"> HYPERLINK \l _Toc15814 </w:delInstrText>
        </w:r>
      </w:del>
      <w:del w:id="350" w:author="Rapporteur" w:date="2024-01-31T21:15:48Z">
        <w:r>
          <w:rPr/>
          <w:fldChar w:fldCharType="separate"/>
        </w:r>
      </w:del>
      <w:del w:id="351" w:author="Rapporteur" w:date="2024-01-31T21:15:48Z">
        <w:r>
          <w:rPr>
            <w:rFonts w:hint="eastAsia"/>
            <w:lang w:val="en-US" w:eastAsia="zh-CN"/>
          </w:rPr>
          <w:delText>9.2.1.1</w:delText>
        </w:r>
      </w:del>
      <w:del w:id="352" w:author="Rapporteur" w:date="2024-01-31T21:15:48Z">
        <w:r>
          <w:rPr/>
          <w:tab/>
        </w:r>
      </w:del>
      <w:del w:id="353" w:author="Rapporteur" w:date="2024-01-31T21:15:48Z">
        <w:r>
          <w:rPr>
            <w:rFonts w:hint="eastAsia"/>
            <w:lang w:val="en-US" w:eastAsia="zh-CN"/>
          </w:rPr>
          <w:delText>Procedure at the UE</w:delText>
        </w:r>
      </w:del>
      <w:del w:id="354" w:author="Rapporteur" w:date="2024-01-31T21:15:48Z">
        <w:r>
          <w:rPr/>
          <w:tab/>
        </w:r>
      </w:del>
      <w:del w:id="355" w:author="Rapporteur" w:date="2024-01-31T21:15:48Z">
        <w:r>
          <w:rPr/>
          <w:fldChar w:fldCharType="begin"/>
        </w:r>
      </w:del>
      <w:del w:id="356" w:author="Rapporteur" w:date="2024-01-31T21:15:48Z">
        <w:r>
          <w:rPr/>
          <w:delInstrText xml:space="preserve"> PAGEREF _Toc15814 \h </w:delInstrText>
        </w:r>
      </w:del>
      <w:del w:id="357" w:author="Rapporteur" w:date="2024-01-31T21:15:48Z">
        <w:r>
          <w:rPr/>
          <w:fldChar w:fldCharType="separate"/>
        </w:r>
      </w:del>
      <w:del w:id="358" w:author="Rapporteur" w:date="2024-01-31T21:15:48Z">
        <w:r>
          <w:rPr/>
          <w:delText>11</w:delText>
        </w:r>
      </w:del>
      <w:del w:id="359" w:author="Rapporteur" w:date="2024-01-31T21:15:48Z">
        <w:r>
          <w:rPr/>
          <w:fldChar w:fldCharType="end"/>
        </w:r>
      </w:del>
      <w:del w:id="360" w:author="Rapporteur" w:date="2024-01-31T21:15:48Z">
        <w:r>
          <w:rPr/>
          <w:fldChar w:fldCharType="end"/>
        </w:r>
      </w:del>
    </w:p>
    <w:p>
      <w:pPr>
        <w:pStyle w:val="19"/>
        <w:tabs>
          <w:tab w:val="right" w:pos="2000"/>
          <w:tab w:val="right" w:leader="dot" w:pos="9641"/>
          <w:tab w:val="clear" w:pos="9639"/>
        </w:tabs>
        <w:rPr>
          <w:del w:id="361" w:author="Rapporteur" w:date="2024-01-31T21:15:48Z"/>
        </w:rPr>
      </w:pPr>
      <w:del w:id="362" w:author="Rapporteur" w:date="2024-01-31T21:15:48Z">
        <w:r>
          <w:rPr/>
          <w:fldChar w:fldCharType="begin"/>
        </w:r>
      </w:del>
      <w:del w:id="363" w:author="Rapporteur" w:date="2024-01-31T21:15:48Z">
        <w:r>
          <w:rPr/>
          <w:delInstrText xml:space="preserve"> HYPERLINK \l _Toc19871 </w:delInstrText>
        </w:r>
      </w:del>
      <w:del w:id="364" w:author="Rapporteur" w:date="2024-01-31T21:15:48Z">
        <w:r>
          <w:rPr/>
          <w:fldChar w:fldCharType="separate"/>
        </w:r>
      </w:del>
      <w:del w:id="365" w:author="Rapporteur" w:date="2024-01-31T21:15:48Z">
        <w:r>
          <w:rPr>
            <w:rFonts w:hint="eastAsia"/>
            <w:lang w:val="en-US" w:eastAsia="zh-CN"/>
          </w:rPr>
          <w:delText>9.2.2</w:delText>
        </w:r>
      </w:del>
      <w:del w:id="366" w:author="Rapporteur" w:date="2024-01-31T21:15:48Z">
        <w:r>
          <w:rPr/>
          <w:tab/>
        </w:r>
      </w:del>
      <w:del w:id="367" w:author="Rapporteur" w:date="2024-01-31T21:15:48Z">
        <w:r>
          <w:rPr>
            <w:rFonts w:hint="eastAsia"/>
            <w:lang w:val="en-US" w:eastAsia="zh-CN"/>
          </w:rPr>
          <w:delText>IMS data channel capability negotiation during IMS re-registration</w:delText>
        </w:r>
      </w:del>
      <w:del w:id="368" w:author="Rapporteur" w:date="2024-01-31T21:15:48Z">
        <w:r>
          <w:rPr/>
          <w:tab/>
        </w:r>
      </w:del>
      <w:del w:id="369" w:author="Rapporteur" w:date="2024-01-31T21:15:48Z">
        <w:r>
          <w:rPr/>
          <w:fldChar w:fldCharType="begin"/>
        </w:r>
      </w:del>
      <w:del w:id="370" w:author="Rapporteur" w:date="2024-01-31T21:15:48Z">
        <w:r>
          <w:rPr/>
          <w:delInstrText xml:space="preserve"> PAGEREF _Toc19871 \h </w:delInstrText>
        </w:r>
      </w:del>
      <w:del w:id="371" w:author="Rapporteur" w:date="2024-01-31T21:15:48Z">
        <w:r>
          <w:rPr/>
          <w:fldChar w:fldCharType="separate"/>
        </w:r>
      </w:del>
      <w:del w:id="372" w:author="Rapporteur" w:date="2024-01-31T21:15:48Z">
        <w:r>
          <w:rPr/>
          <w:delText>12</w:delText>
        </w:r>
      </w:del>
      <w:del w:id="373" w:author="Rapporteur" w:date="2024-01-31T21:15:48Z">
        <w:r>
          <w:rPr/>
          <w:fldChar w:fldCharType="end"/>
        </w:r>
      </w:del>
      <w:del w:id="374" w:author="Rapporteur" w:date="2024-01-31T21:15:48Z">
        <w:r>
          <w:rPr/>
          <w:fldChar w:fldCharType="end"/>
        </w:r>
      </w:del>
    </w:p>
    <w:p>
      <w:pPr>
        <w:pStyle w:val="18"/>
        <w:tabs>
          <w:tab w:val="right" w:pos="2400"/>
          <w:tab w:val="right" w:leader="dot" w:pos="9641"/>
          <w:tab w:val="clear" w:pos="9639"/>
        </w:tabs>
        <w:rPr>
          <w:del w:id="375" w:author="Rapporteur" w:date="2024-01-31T21:15:48Z"/>
        </w:rPr>
      </w:pPr>
      <w:del w:id="376" w:author="Rapporteur" w:date="2024-01-31T21:15:48Z">
        <w:r>
          <w:rPr/>
          <w:fldChar w:fldCharType="begin"/>
        </w:r>
      </w:del>
      <w:del w:id="377" w:author="Rapporteur" w:date="2024-01-31T21:15:48Z">
        <w:r>
          <w:rPr/>
          <w:delInstrText xml:space="preserve"> HYPERLINK \l _Toc4802 </w:delInstrText>
        </w:r>
      </w:del>
      <w:del w:id="378" w:author="Rapporteur" w:date="2024-01-31T21:15:48Z">
        <w:r>
          <w:rPr/>
          <w:fldChar w:fldCharType="separate"/>
        </w:r>
      </w:del>
      <w:del w:id="379" w:author="Rapporteur" w:date="2024-01-31T21:15:48Z">
        <w:r>
          <w:rPr>
            <w:rFonts w:hint="eastAsia"/>
            <w:lang w:val="en-US" w:eastAsia="zh-CN"/>
          </w:rPr>
          <w:delText>9.2.2.1</w:delText>
        </w:r>
      </w:del>
      <w:del w:id="380" w:author="Rapporteur" w:date="2024-01-31T21:15:48Z">
        <w:r>
          <w:rPr/>
          <w:tab/>
        </w:r>
      </w:del>
      <w:del w:id="381" w:author="Rapporteur" w:date="2024-01-31T21:15:48Z">
        <w:r>
          <w:rPr>
            <w:rFonts w:hint="eastAsia"/>
            <w:lang w:val="en-US" w:eastAsia="zh-CN"/>
          </w:rPr>
          <w:delText>Procedure at the UE</w:delText>
        </w:r>
      </w:del>
      <w:del w:id="382" w:author="Rapporteur" w:date="2024-01-31T21:15:48Z">
        <w:r>
          <w:rPr/>
          <w:tab/>
        </w:r>
      </w:del>
      <w:del w:id="383" w:author="Rapporteur" w:date="2024-01-31T21:15:48Z">
        <w:r>
          <w:rPr/>
          <w:fldChar w:fldCharType="begin"/>
        </w:r>
      </w:del>
      <w:del w:id="384" w:author="Rapporteur" w:date="2024-01-31T21:15:48Z">
        <w:r>
          <w:rPr/>
          <w:delInstrText xml:space="preserve"> PAGEREF _Toc4802 \h </w:delInstrText>
        </w:r>
      </w:del>
      <w:del w:id="385" w:author="Rapporteur" w:date="2024-01-31T21:15:48Z">
        <w:r>
          <w:rPr/>
          <w:fldChar w:fldCharType="separate"/>
        </w:r>
      </w:del>
      <w:del w:id="386" w:author="Rapporteur" w:date="2024-01-31T21:15:48Z">
        <w:r>
          <w:rPr/>
          <w:delText>12</w:delText>
        </w:r>
      </w:del>
      <w:del w:id="387" w:author="Rapporteur" w:date="2024-01-31T21:15:48Z">
        <w:r>
          <w:rPr/>
          <w:fldChar w:fldCharType="end"/>
        </w:r>
      </w:del>
      <w:del w:id="388" w:author="Rapporteur" w:date="2024-01-31T21:15:48Z">
        <w:r>
          <w:rPr/>
          <w:fldChar w:fldCharType="end"/>
        </w:r>
      </w:del>
    </w:p>
    <w:p>
      <w:pPr>
        <w:pStyle w:val="19"/>
        <w:tabs>
          <w:tab w:val="right" w:pos="2000"/>
          <w:tab w:val="right" w:leader="dot" w:pos="9641"/>
          <w:tab w:val="clear" w:pos="9639"/>
        </w:tabs>
        <w:rPr>
          <w:del w:id="389" w:author="Rapporteur" w:date="2024-01-31T21:15:48Z"/>
        </w:rPr>
      </w:pPr>
      <w:del w:id="390" w:author="Rapporteur" w:date="2024-01-31T21:15:48Z">
        <w:r>
          <w:rPr/>
          <w:fldChar w:fldCharType="begin"/>
        </w:r>
      </w:del>
      <w:del w:id="391" w:author="Rapporteur" w:date="2024-01-31T21:15:48Z">
        <w:r>
          <w:rPr/>
          <w:delInstrText xml:space="preserve"> HYPERLINK \l _Toc18879 </w:delInstrText>
        </w:r>
      </w:del>
      <w:del w:id="392" w:author="Rapporteur" w:date="2024-01-31T21:15:48Z">
        <w:r>
          <w:rPr/>
          <w:fldChar w:fldCharType="separate"/>
        </w:r>
      </w:del>
      <w:del w:id="393" w:author="Rapporteur" w:date="2024-01-31T21:15:48Z">
        <w:r>
          <w:rPr>
            <w:rFonts w:hint="eastAsia"/>
            <w:lang w:val="en-US" w:eastAsia="zh-CN"/>
          </w:rPr>
          <w:delText>9.2.3</w:delText>
        </w:r>
      </w:del>
      <w:del w:id="394" w:author="Rapporteur" w:date="2024-01-31T21:15:48Z">
        <w:r>
          <w:rPr/>
          <w:tab/>
        </w:r>
      </w:del>
      <w:del w:id="395" w:author="Rapporteur" w:date="2024-01-31T21:15:48Z">
        <w:r>
          <w:rPr>
            <w:rFonts w:hint="eastAsia"/>
            <w:lang w:val="en-US" w:eastAsia="zh-CN"/>
          </w:rPr>
          <w:delText>IMS data channel capability indication during IMS session establishment and modification</w:delText>
        </w:r>
      </w:del>
      <w:del w:id="396" w:author="Rapporteur" w:date="2024-01-31T21:15:48Z">
        <w:r>
          <w:rPr/>
          <w:tab/>
        </w:r>
      </w:del>
      <w:del w:id="397" w:author="Rapporteur" w:date="2024-01-31T21:15:48Z">
        <w:r>
          <w:rPr/>
          <w:fldChar w:fldCharType="begin"/>
        </w:r>
      </w:del>
      <w:del w:id="398" w:author="Rapporteur" w:date="2024-01-31T21:15:48Z">
        <w:r>
          <w:rPr/>
          <w:delInstrText xml:space="preserve"> PAGEREF _Toc18879 \h </w:delInstrText>
        </w:r>
      </w:del>
      <w:del w:id="399" w:author="Rapporteur" w:date="2024-01-31T21:15:48Z">
        <w:r>
          <w:rPr/>
          <w:fldChar w:fldCharType="separate"/>
        </w:r>
      </w:del>
      <w:del w:id="400" w:author="Rapporteur" w:date="2024-01-31T21:15:48Z">
        <w:r>
          <w:rPr/>
          <w:delText>12</w:delText>
        </w:r>
      </w:del>
      <w:del w:id="401" w:author="Rapporteur" w:date="2024-01-31T21:15:48Z">
        <w:r>
          <w:rPr/>
          <w:fldChar w:fldCharType="end"/>
        </w:r>
      </w:del>
      <w:del w:id="402" w:author="Rapporteur" w:date="2024-01-31T21:15:48Z">
        <w:r>
          <w:rPr/>
          <w:fldChar w:fldCharType="end"/>
        </w:r>
      </w:del>
    </w:p>
    <w:p>
      <w:pPr>
        <w:pStyle w:val="18"/>
        <w:tabs>
          <w:tab w:val="right" w:pos="2400"/>
          <w:tab w:val="right" w:leader="dot" w:pos="9641"/>
          <w:tab w:val="clear" w:pos="9639"/>
        </w:tabs>
        <w:rPr>
          <w:del w:id="403" w:author="Rapporteur" w:date="2024-01-31T21:15:48Z"/>
        </w:rPr>
      </w:pPr>
      <w:del w:id="404" w:author="Rapporteur" w:date="2024-01-31T21:15:48Z">
        <w:r>
          <w:rPr/>
          <w:fldChar w:fldCharType="begin"/>
        </w:r>
      </w:del>
      <w:del w:id="405" w:author="Rapporteur" w:date="2024-01-31T21:15:48Z">
        <w:r>
          <w:rPr/>
          <w:delInstrText xml:space="preserve"> HYPERLINK \l _Toc9289 </w:delInstrText>
        </w:r>
      </w:del>
      <w:del w:id="406" w:author="Rapporteur" w:date="2024-01-31T21:15:48Z">
        <w:r>
          <w:rPr/>
          <w:fldChar w:fldCharType="separate"/>
        </w:r>
      </w:del>
      <w:del w:id="407" w:author="Rapporteur" w:date="2024-01-31T21:15:48Z">
        <w:r>
          <w:rPr>
            <w:rFonts w:hint="eastAsia"/>
            <w:lang w:val="en-US" w:eastAsia="zh-CN"/>
          </w:rPr>
          <w:delText>9.2.3.1</w:delText>
        </w:r>
      </w:del>
      <w:del w:id="408" w:author="Rapporteur" w:date="2024-01-31T21:15:48Z">
        <w:r>
          <w:rPr/>
          <w:tab/>
        </w:r>
      </w:del>
      <w:del w:id="409" w:author="Rapporteur" w:date="2024-01-31T21:15:48Z">
        <w:r>
          <w:rPr>
            <w:rFonts w:hint="eastAsia"/>
            <w:lang w:val="en-US" w:eastAsia="zh-CN"/>
          </w:rPr>
          <w:delText>Procedure at the UE</w:delText>
        </w:r>
      </w:del>
      <w:del w:id="410" w:author="Rapporteur" w:date="2024-01-31T21:15:48Z">
        <w:r>
          <w:rPr/>
          <w:tab/>
        </w:r>
      </w:del>
      <w:del w:id="411" w:author="Rapporteur" w:date="2024-01-31T21:15:48Z">
        <w:r>
          <w:rPr/>
          <w:fldChar w:fldCharType="begin"/>
        </w:r>
      </w:del>
      <w:del w:id="412" w:author="Rapporteur" w:date="2024-01-31T21:15:48Z">
        <w:r>
          <w:rPr/>
          <w:delInstrText xml:space="preserve"> PAGEREF _Toc9289 \h </w:delInstrText>
        </w:r>
      </w:del>
      <w:del w:id="413" w:author="Rapporteur" w:date="2024-01-31T21:15:48Z">
        <w:r>
          <w:rPr/>
          <w:fldChar w:fldCharType="separate"/>
        </w:r>
      </w:del>
      <w:del w:id="414" w:author="Rapporteur" w:date="2024-01-31T21:15:48Z">
        <w:r>
          <w:rPr/>
          <w:delText>12</w:delText>
        </w:r>
      </w:del>
      <w:del w:id="415" w:author="Rapporteur" w:date="2024-01-31T21:15:48Z">
        <w:r>
          <w:rPr/>
          <w:fldChar w:fldCharType="end"/>
        </w:r>
      </w:del>
      <w:del w:id="416" w:author="Rapporteur" w:date="2024-01-31T21:15:48Z">
        <w:r>
          <w:rPr/>
          <w:fldChar w:fldCharType="end"/>
        </w:r>
      </w:del>
    </w:p>
    <w:p>
      <w:pPr>
        <w:pStyle w:val="20"/>
        <w:tabs>
          <w:tab w:val="right" w:pos="2000"/>
          <w:tab w:val="right" w:leader="dot" w:pos="9641"/>
          <w:tab w:val="clear" w:pos="9639"/>
        </w:tabs>
        <w:rPr>
          <w:del w:id="417" w:author="Rapporteur" w:date="2024-01-31T21:15:48Z"/>
        </w:rPr>
      </w:pPr>
      <w:del w:id="418" w:author="Rapporteur" w:date="2024-01-31T21:15:48Z">
        <w:r>
          <w:rPr/>
          <w:fldChar w:fldCharType="begin"/>
        </w:r>
      </w:del>
      <w:del w:id="419" w:author="Rapporteur" w:date="2024-01-31T21:15:48Z">
        <w:r>
          <w:rPr/>
          <w:delInstrText xml:space="preserve"> HYPERLINK \l _Toc7704 </w:delInstrText>
        </w:r>
      </w:del>
      <w:del w:id="420" w:author="Rapporteur" w:date="2024-01-31T21:15:48Z">
        <w:r>
          <w:rPr/>
          <w:fldChar w:fldCharType="separate"/>
        </w:r>
      </w:del>
      <w:del w:id="421" w:author="Rapporteur" w:date="2024-01-31T21:15:48Z">
        <w:r>
          <w:rPr>
            <w:lang w:val="en-US"/>
          </w:rPr>
          <w:delText>9.3</w:delText>
        </w:r>
      </w:del>
      <w:del w:id="422" w:author="Rapporteur" w:date="2024-01-31T21:15:48Z">
        <w:r>
          <w:rPr>
            <w:lang w:val="en-US"/>
          </w:rPr>
          <w:tab/>
        </w:r>
      </w:del>
      <w:del w:id="423" w:author="Rapporteur" w:date="2024-01-31T21:15:48Z">
        <w:r>
          <w:rPr>
            <w:lang w:val="en-US"/>
          </w:rPr>
          <w:delText xml:space="preserve"> MMTel </w:delText>
        </w:r>
      </w:del>
      <w:del w:id="424" w:author="Rapporteur" w:date="2024-01-31T21:15:48Z">
        <w:r>
          <w:rPr>
            <w:rFonts w:hint="eastAsia"/>
            <w:lang w:val="en-US" w:eastAsia="zh-CN"/>
          </w:rPr>
          <w:delText>s</w:delText>
        </w:r>
      </w:del>
      <w:del w:id="425" w:author="Rapporteur" w:date="2024-01-31T21:15:48Z">
        <w:r>
          <w:rPr>
            <w:lang w:val="en-US"/>
          </w:rPr>
          <w:delText xml:space="preserve">ession </w:delText>
        </w:r>
      </w:del>
      <w:del w:id="426" w:author="Rapporteur" w:date="2024-01-31T21:15:48Z">
        <w:r>
          <w:rPr>
            <w:rFonts w:hint="eastAsia"/>
            <w:lang w:val="en-US" w:eastAsia="zh-CN"/>
          </w:rPr>
          <w:delText>p</w:delText>
        </w:r>
      </w:del>
      <w:del w:id="427" w:author="Rapporteur" w:date="2024-01-31T21:15:48Z">
        <w:r>
          <w:rPr>
            <w:lang w:val="en-US"/>
          </w:rPr>
          <w:delText>rocedures</w:delText>
        </w:r>
      </w:del>
      <w:del w:id="428" w:author="Rapporteur" w:date="2024-01-31T21:15:48Z">
        <w:r>
          <w:rPr/>
          <w:tab/>
        </w:r>
      </w:del>
      <w:del w:id="429" w:author="Rapporteur" w:date="2024-01-31T21:15:48Z">
        <w:r>
          <w:rPr/>
          <w:fldChar w:fldCharType="begin"/>
        </w:r>
      </w:del>
      <w:del w:id="430" w:author="Rapporteur" w:date="2024-01-31T21:15:48Z">
        <w:r>
          <w:rPr/>
          <w:delInstrText xml:space="preserve"> PAGEREF _Toc7704 \h </w:delInstrText>
        </w:r>
      </w:del>
      <w:del w:id="431" w:author="Rapporteur" w:date="2024-01-31T21:15:48Z">
        <w:r>
          <w:rPr/>
          <w:fldChar w:fldCharType="separate"/>
        </w:r>
      </w:del>
      <w:del w:id="432" w:author="Rapporteur" w:date="2024-01-31T21:15:48Z">
        <w:r>
          <w:rPr/>
          <w:delText>12</w:delText>
        </w:r>
      </w:del>
      <w:del w:id="433" w:author="Rapporteur" w:date="2024-01-31T21:15:48Z">
        <w:r>
          <w:rPr/>
          <w:fldChar w:fldCharType="end"/>
        </w:r>
      </w:del>
      <w:del w:id="434" w:author="Rapporteur" w:date="2024-01-31T21:15:48Z">
        <w:r>
          <w:rPr/>
          <w:fldChar w:fldCharType="end"/>
        </w:r>
      </w:del>
    </w:p>
    <w:p>
      <w:pPr>
        <w:pStyle w:val="19"/>
        <w:tabs>
          <w:tab w:val="right" w:leader="dot" w:pos="9641"/>
          <w:tab w:val="clear" w:pos="9639"/>
        </w:tabs>
        <w:rPr>
          <w:del w:id="435" w:author="Rapporteur" w:date="2024-01-31T21:15:48Z"/>
        </w:rPr>
      </w:pPr>
      <w:del w:id="436" w:author="Rapporteur" w:date="2024-01-31T21:15:48Z">
        <w:r>
          <w:rPr/>
          <w:fldChar w:fldCharType="begin"/>
        </w:r>
      </w:del>
      <w:del w:id="437" w:author="Rapporteur" w:date="2024-01-31T21:15:48Z">
        <w:r>
          <w:rPr/>
          <w:delInstrText xml:space="preserve"> HYPERLINK \l _Toc15511 </w:delInstrText>
        </w:r>
      </w:del>
      <w:del w:id="438" w:author="Rapporteur" w:date="2024-01-31T21:15:48Z">
        <w:r>
          <w:rPr/>
          <w:fldChar w:fldCharType="separate"/>
        </w:r>
      </w:del>
      <w:del w:id="439" w:author="Rapporteur" w:date="2024-01-31T21:15:48Z">
        <w:r>
          <w:rPr>
            <w:lang w:val="en-US"/>
          </w:rPr>
          <w:delText>9.3.1</w:delText>
        </w:r>
      </w:del>
      <w:del w:id="440" w:author="Rapporteur" w:date="2024-01-31T21:15:48Z">
        <w:r>
          <w:rPr>
            <w:lang w:val="en-US"/>
          </w:rPr>
          <w:tab/>
        </w:r>
      </w:del>
      <w:del w:id="441" w:author="Rapporteur" w:date="2024-01-31T21:15:48Z">
        <w:r>
          <w:rPr>
            <w:lang w:val="en-US"/>
          </w:rPr>
          <w:delText>General</w:delText>
        </w:r>
      </w:del>
      <w:del w:id="442" w:author="Rapporteur" w:date="2024-01-31T21:15:48Z">
        <w:r>
          <w:rPr/>
          <w:tab/>
        </w:r>
      </w:del>
      <w:del w:id="443" w:author="Rapporteur" w:date="2024-01-31T21:15:48Z">
        <w:r>
          <w:rPr/>
          <w:fldChar w:fldCharType="begin"/>
        </w:r>
      </w:del>
      <w:del w:id="444" w:author="Rapporteur" w:date="2024-01-31T21:15:48Z">
        <w:r>
          <w:rPr/>
          <w:delInstrText xml:space="preserve"> PAGEREF _Toc15511 \h </w:delInstrText>
        </w:r>
      </w:del>
      <w:del w:id="445" w:author="Rapporteur" w:date="2024-01-31T21:15:48Z">
        <w:r>
          <w:rPr/>
          <w:fldChar w:fldCharType="separate"/>
        </w:r>
      </w:del>
      <w:del w:id="446" w:author="Rapporteur" w:date="2024-01-31T21:15:48Z">
        <w:r>
          <w:rPr/>
          <w:delText>12</w:delText>
        </w:r>
      </w:del>
      <w:del w:id="447" w:author="Rapporteur" w:date="2024-01-31T21:15:48Z">
        <w:r>
          <w:rPr/>
          <w:fldChar w:fldCharType="end"/>
        </w:r>
      </w:del>
      <w:del w:id="448" w:author="Rapporteur" w:date="2024-01-31T21:15:48Z">
        <w:r>
          <w:rPr/>
          <w:fldChar w:fldCharType="end"/>
        </w:r>
      </w:del>
    </w:p>
    <w:p>
      <w:pPr>
        <w:pStyle w:val="19"/>
        <w:tabs>
          <w:tab w:val="right" w:pos="2000"/>
          <w:tab w:val="right" w:leader="dot" w:pos="9641"/>
          <w:tab w:val="clear" w:pos="9639"/>
        </w:tabs>
        <w:rPr>
          <w:del w:id="449" w:author="Rapporteur" w:date="2024-01-31T21:15:48Z"/>
        </w:rPr>
      </w:pPr>
      <w:del w:id="450" w:author="Rapporteur" w:date="2024-01-31T21:15:48Z">
        <w:r>
          <w:rPr/>
          <w:fldChar w:fldCharType="begin"/>
        </w:r>
      </w:del>
      <w:del w:id="451" w:author="Rapporteur" w:date="2024-01-31T21:15:48Z">
        <w:r>
          <w:rPr/>
          <w:delInstrText xml:space="preserve"> HYPERLINK \l _Toc1222 </w:delInstrText>
        </w:r>
      </w:del>
      <w:del w:id="452" w:author="Rapporteur" w:date="2024-01-31T21:15:48Z">
        <w:r>
          <w:rPr/>
          <w:fldChar w:fldCharType="separate"/>
        </w:r>
      </w:del>
      <w:del w:id="453" w:author="Rapporteur" w:date="2024-01-31T21:15:48Z">
        <w:r>
          <w:rPr>
            <w:lang w:val="en-US"/>
          </w:rPr>
          <w:delText>9.3.2</w:delText>
        </w:r>
      </w:del>
      <w:del w:id="454" w:author="Rapporteur" w:date="2024-01-31T21:15:48Z">
        <w:r>
          <w:rPr>
            <w:lang w:val="en-US"/>
          </w:rPr>
          <w:tab/>
        </w:r>
      </w:del>
      <w:del w:id="455" w:author="Rapporteur" w:date="2024-01-31T21:15:48Z">
        <w:r>
          <w:rPr>
            <w:lang w:val="en-US"/>
          </w:rPr>
          <w:delText>Originating side</w:delText>
        </w:r>
      </w:del>
      <w:del w:id="456" w:author="Rapporteur" w:date="2024-01-31T21:15:48Z">
        <w:r>
          <w:rPr/>
          <w:tab/>
        </w:r>
      </w:del>
      <w:del w:id="457" w:author="Rapporteur" w:date="2024-01-31T21:15:48Z">
        <w:r>
          <w:rPr/>
          <w:fldChar w:fldCharType="begin"/>
        </w:r>
      </w:del>
      <w:del w:id="458" w:author="Rapporteur" w:date="2024-01-31T21:15:48Z">
        <w:r>
          <w:rPr/>
          <w:delInstrText xml:space="preserve"> PAGEREF _Toc1222 \h </w:delInstrText>
        </w:r>
      </w:del>
      <w:del w:id="459" w:author="Rapporteur" w:date="2024-01-31T21:15:48Z">
        <w:r>
          <w:rPr/>
          <w:fldChar w:fldCharType="separate"/>
        </w:r>
      </w:del>
      <w:del w:id="460" w:author="Rapporteur" w:date="2024-01-31T21:15:48Z">
        <w:r>
          <w:rPr/>
          <w:delText>13</w:delText>
        </w:r>
      </w:del>
      <w:del w:id="461" w:author="Rapporteur" w:date="2024-01-31T21:15:48Z">
        <w:r>
          <w:rPr/>
          <w:fldChar w:fldCharType="end"/>
        </w:r>
      </w:del>
      <w:del w:id="462" w:author="Rapporteur" w:date="2024-01-31T21:15:48Z">
        <w:r>
          <w:rPr/>
          <w:fldChar w:fldCharType="end"/>
        </w:r>
      </w:del>
    </w:p>
    <w:p>
      <w:pPr>
        <w:pStyle w:val="18"/>
        <w:tabs>
          <w:tab w:val="right" w:pos="2400"/>
          <w:tab w:val="right" w:leader="dot" w:pos="9641"/>
          <w:tab w:val="clear" w:pos="9639"/>
        </w:tabs>
        <w:rPr>
          <w:del w:id="463" w:author="Rapporteur" w:date="2024-01-31T21:15:48Z"/>
        </w:rPr>
      </w:pPr>
      <w:del w:id="464" w:author="Rapporteur" w:date="2024-01-31T21:15:48Z">
        <w:r>
          <w:rPr/>
          <w:fldChar w:fldCharType="begin"/>
        </w:r>
      </w:del>
      <w:del w:id="465" w:author="Rapporteur" w:date="2024-01-31T21:15:48Z">
        <w:r>
          <w:rPr/>
          <w:delInstrText xml:space="preserve"> HYPERLINK \l _Toc10973 </w:delInstrText>
        </w:r>
      </w:del>
      <w:del w:id="466" w:author="Rapporteur" w:date="2024-01-31T21:15:48Z">
        <w:r>
          <w:rPr/>
          <w:fldChar w:fldCharType="separate"/>
        </w:r>
      </w:del>
      <w:del w:id="467" w:author="Rapporteur" w:date="2024-01-31T21:15:48Z">
        <w:r>
          <w:rPr>
            <w:lang w:val="en-US"/>
          </w:rPr>
          <w:delText>9.3.2.1</w:delText>
        </w:r>
      </w:del>
      <w:del w:id="468" w:author="Rapporteur" w:date="2024-01-31T21:15:48Z">
        <w:r>
          <w:rPr>
            <w:lang w:val="en-US"/>
          </w:rPr>
          <w:tab/>
        </w:r>
      </w:del>
      <w:del w:id="469" w:author="Rapporteur" w:date="2024-01-31T21:15:48Z">
        <w:r>
          <w:rPr>
            <w:lang w:val="en-US"/>
          </w:rPr>
          <w:delText>Procedures at the UE</w:delText>
        </w:r>
      </w:del>
      <w:del w:id="470" w:author="Rapporteur" w:date="2024-01-31T21:15:48Z">
        <w:r>
          <w:rPr/>
          <w:tab/>
        </w:r>
      </w:del>
      <w:del w:id="471" w:author="Rapporteur" w:date="2024-01-31T21:15:48Z">
        <w:r>
          <w:rPr/>
          <w:fldChar w:fldCharType="begin"/>
        </w:r>
      </w:del>
      <w:del w:id="472" w:author="Rapporteur" w:date="2024-01-31T21:15:48Z">
        <w:r>
          <w:rPr/>
          <w:delInstrText xml:space="preserve"> PAGEREF _Toc10973 \h </w:delInstrText>
        </w:r>
      </w:del>
      <w:del w:id="473" w:author="Rapporteur" w:date="2024-01-31T21:15:48Z">
        <w:r>
          <w:rPr/>
          <w:fldChar w:fldCharType="separate"/>
        </w:r>
      </w:del>
      <w:del w:id="474" w:author="Rapporteur" w:date="2024-01-31T21:15:48Z">
        <w:r>
          <w:rPr/>
          <w:delText>13</w:delText>
        </w:r>
      </w:del>
      <w:del w:id="475" w:author="Rapporteur" w:date="2024-01-31T21:15:48Z">
        <w:r>
          <w:rPr/>
          <w:fldChar w:fldCharType="end"/>
        </w:r>
      </w:del>
      <w:del w:id="476" w:author="Rapporteur" w:date="2024-01-31T21:15:48Z">
        <w:r>
          <w:rPr/>
          <w:fldChar w:fldCharType="end"/>
        </w:r>
      </w:del>
    </w:p>
    <w:p>
      <w:pPr>
        <w:pStyle w:val="17"/>
        <w:tabs>
          <w:tab w:val="right" w:leader="dot" w:pos="9641"/>
          <w:tab w:val="clear" w:pos="9639"/>
        </w:tabs>
        <w:rPr>
          <w:del w:id="477" w:author="Rapporteur" w:date="2024-01-31T21:15:48Z"/>
        </w:rPr>
      </w:pPr>
      <w:del w:id="478" w:author="Rapporteur" w:date="2024-01-31T21:15:48Z">
        <w:r>
          <w:rPr/>
          <w:fldChar w:fldCharType="begin"/>
        </w:r>
      </w:del>
      <w:del w:id="479" w:author="Rapporteur" w:date="2024-01-31T21:15:48Z">
        <w:r>
          <w:rPr/>
          <w:delInstrText xml:space="preserve"> HYPERLINK \l _Toc16285 </w:delInstrText>
        </w:r>
      </w:del>
      <w:del w:id="480" w:author="Rapporteur" w:date="2024-01-31T21:15:48Z">
        <w:r>
          <w:rPr/>
          <w:fldChar w:fldCharType="separate"/>
        </w:r>
      </w:del>
      <w:del w:id="481" w:author="Rapporteur" w:date="2024-01-31T21:15:48Z">
        <w:r>
          <w:rPr>
            <w:lang w:val="en-US"/>
          </w:rPr>
          <w:delText>9.3.2.1.1</w:delText>
        </w:r>
      </w:del>
      <w:del w:id="482" w:author="Rapporteur" w:date="2024-01-31T21:15:48Z">
        <w:r>
          <w:rPr>
            <w:lang w:val="en-US"/>
          </w:rPr>
          <w:tab/>
        </w:r>
      </w:del>
      <w:del w:id="483" w:author="Rapporteur" w:date="2024-01-31T21:15:48Z">
        <w:r>
          <w:rPr>
            <w:lang w:val="en-US"/>
          </w:rPr>
          <w:delText>General</w:delText>
        </w:r>
      </w:del>
      <w:del w:id="484" w:author="Rapporteur" w:date="2024-01-31T21:15:48Z">
        <w:r>
          <w:rPr/>
          <w:tab/>
        </w:r>
      </w:del>
      <w:del w:id="485" w:author="Rapporteur" w:date="2024-01-31T21:15:48Z">
        <w:r>
          <w:rPr/>
          <w:fldChar w:fldCharType="begin"/>
        </w:r>
      </w:del>
      <w:del w:id="486" w:author="Rapporteur" w:date="2024-01-31T21:15:48Z">
        <w:r>
          <w:rPr/>
          <w:delInstrText xml:space="preserve"> PAGEREF _Toc16285 \h </w:delInstrText>
        </w:r>
      </w:del>
      <w:del w:id="487" w:author="Rapporteur" w:date="2024-01-31T21:15:48Z">
        <w:r>
          <w:rPr/>
          <w:fldChar w:fldCharType="separate"/>
        </w:r>
      </w:del>
      <w:del w:id="488" w:author="Rapporteur" w:date="2024-01-31T21:15:48Z">
        <w:r>
          <w:rPr/>
          <w:delText>13</w:delText>
        </w:r>
      </w:del>
      <w:del w:id="489" w:author="Rapporteur" w:date="2024-01-31T21:15:48Z">
        <w:r>
          <w:rPr/>
          <w:fldChar w:fldCharType="end"/>
        </w:r>
      </w:del>
      <w:del w:id="490" w:author="Rapporteur" w:date="2024-01-31T21:15:48Z">
        <w:r>
          <w:rPr/>
          <w:fldChar w:fldCharType="end"/>
        </w:r>
      </w:del>
    </w:p>
    <w:p>
      <w:pPr>
        <w:pStyle w:val="17"/>
        <w:tabs>
          <w:tab w:val="right" w:pos="2400"/>
          <w:tab w:val="right" w:leader="dot" w:pos="9641"/>
          <w:tab w:val="clear" w:pos="9639"/>
        </w:tabs>
        <w:rPr>
          <w:del w:id="491" w:author="Rapporteur" w:date="2024-01-31T21:15:48Z"/>
        </w:rPr>
      </w:pPr>
      <w:del w:id="492" w:author="Rapporteur" w:date="2024-01-31T21:15:48Z">
        <w:r>
          <w:rPr/>
          <w:fldChar w:fldCharType="begin"/>
        </w:r>
      </w:del>
      <w:del w:id="493" w:author="Rapporteur" w:date="2024-01-31T21:15:48Z">
        <w:r>
          <w:rPr/>
          <w:delInstrText xml:space="preserve"> HYPERLINK \l _Toc9091 </w:delInstrText>
        </w:r>
      </w:del>
      <w:del w:id="494" w:author="Rapporteur" w:date="2024-01-31T21:15:48Z">
        <w:r>
          <w:rPr/>
          <w:fldChar w:fldCharType="separate"/>
        </w:r>
      </w:del>
      <w:del w:id="495" w:author="Rapporteur" w:date="2024-01-31T21:15:48Z">
        <w:r>
          <w:rPr>
            <w:lang w:val="en-US"/>
          </w:rPr>
          <w:delText>9.3.2.1.2</w:delText>
        </w:r>
      </w:del>
      <w:del w:id="496" w:author="Rapporteur" w:date="2024-01-31T21:15:48Z">
        <w:r>
          <w:rPr>
            <w:lang w:val="en-US"/>
          </w:rPr>
          <w:tab/>
        </w:r>
      </w:del>
      <w:del w:id="497" w:author="Rapporteur" w:date="2024-01-31T21:15:48Z">
        <w:r>
          <w:rPr>
            <w:lang w:val="en-US"/>
          </w:rPr>
          <w:delText>IMS data channel setup in conjunction with MMTel session setup</w:delText>
        </w:r>
      </w:del>
      <w:del w:id="498" w:author="Rapporteur" w:date="2024-01-31T21:15:48Z">
        <w:r>
          <w:rPr/>
          <w:tab/>
        </w:r>
      </w:del>
      <w:del w:id="499" w:author="Rapporteur" w:date="2024-01-31T21:15:48Z">
        <w:r>
          <w:rPr/>
          <w:fldChar w:fldCharType="begin"/>
        </w:r>
      </w:del>
      <w:del w:id="500" w:author="Rapporteur" w:date="2024-01-31T21:15:48Z">
        <w:r>
          <w:rPr/>
          <w:delInstrText xml:space="preserve"> PAGEREF _Toc9091 \h </w:delInstrText>
        </w:r>
      </w:del>
      <w:del w:id="501" w:author="Rapporteur" w:date="2024-01-31T21:15:48Z">
        <w:r>
          <w:rPr/>
          <w:fldChar w:fldCharType="separate"/>
        </w:r>
      </w:del>
      <w:del w:id="502" w:author="Rapporteur" w:date="2024-01-31T21:15:48Z">
        <w:r>
          <w:rPr/>
          <w:delText>13</w:delText>
        </w:r>
      </w:del>
      <w:del w:id="503" w:author="Rapporteur" w:date="2024-01-31T21:15:48Z">
        <w:r>
          <w:rPr/>
          <w:fldChar w:fldCharType="end"/>
        </w:r>
      </w:del>
      <w:del w:id="504" w:author="Rapporteur" w:date="2024-01-31T21:15:48Z">
        <w:r>
          <w:rPr/>
          <w:fldChar w:fldCharType="end"/>
        </w:r>
      </w:del>
    </w:p>
    <w:p>
      <w:pPr>
        <w:pStyle w:val="17"/>
        <w:tabs>
          <w:tab w:val="right" w:pos="2400"/>
          <w:tab w:val="right" w:leader="dot" w:pos="9641"/>
          <w:tab w:val="clear" w:pos="9639"/>
        </w:tabs>
        <w:rPr>
          <w:del w:id="505" w:author="Rapporteur" w:date="2024-01-31T21:15:48Z"/>
        </w:rPr>
      </w:pPr>
      <w:del w:id="506" w:author="Rapporteur" w:date="2024-01-31T21:15:48Z">
        <w:r>
          <w:rPr/>
          <w:fldChar w:fldCharType="begin"/>
        </w:r>
      </w:del>
      <w:del w:id="507" w:author="Rapporteur" w:date="2024-01-31T21:15:48Z">
        <w:r>
          <w:rPr/>
          <w:delInstrText xml:space="preserve"> HYPERLINK \l _Toc11220 </w:delInstrText>
        </w:r>
      </w:del>
      <w:del w:id="508" w:author="Rapporteur" w:date="2024-01-31T21:15:48Z">
        <w:r>
          <w:rPr/>
          <w:fldChar w:fldCharType="separate"/>
        </w:r>
      </w:del>
      <w:del w:id="509" w:author="Rapporteur" w:date="2024-01-31T21:15:48Z">
        <w:r>
          <w:rPr>
            <w:lang w:val="en-US"/>
          </w:rPr>
          <w:delText>9.3.2.1.3</w:delText>
        </w:r>
      </w:del>
      <w:del w:id="510" w:author="Rapporteur" w:date="2024-01-31T21:15:48Z">
        <w:r>
          <w:rPr>
            <w:lang w:val="en-US"/>
          </w:rPr>
          <w:tab/>
        </w:r>
      </w:del>
      <w:del w:id="511" w:author="Rapporteur" w:date="2024-01-31T21:15:48Z">
        <w:r>
          <w:rPr>
            <w:lang w:val="en-US"/>
          </w:rPr>
          <w:delText>IMS data channel setup in conjunction with MMTel session modification</w:delText>
        </w:r>
      </w:del>
      <w:del w:id="512" w:author="Rapporteur" w:date="2024-01-31T21:15:48Z">
        <w:r>
          <w:rPr/>
          <w:tab/>
        </w:r>
      </w:del>
      <w:del w:id="513" w:author="Rapporteur" w:date="2024-01-31T21:15:48Z">
        <w:r>
          <w:rPr/>
          <w:fldChar w:fldCharType="begin"/>
        </w:r>
      </w:del>
      <w:del w:id="514" w:author="Rapporteur" w:date="2024-01-31T21:15:48Z">
        <w:r>
          <w:rPr/>
          <w:delInstrText xml:space="preserve"> PAGEREF _Toc11220 \h </w:delInstrText>
        </w:r>
      </w:del>
      <w:del w:id="515" w:author="Rapporteur" w:date="2024-01-31T21:15:48Z">
        <w:r>
          <w:rPr/>
          <w:fldChar w:fldCharType="separate"/>
        </w:r>
      </w:del>
      <w:del w:id="516" w:author="Rapporteur" w:date="2024-01-31T21:15:48Z">
        <w:r>
          <w:rPr/>
          <w:delText>13</w:delText>
        </w:r>
      </w:del>
      <w:del w:id="517" w:author="Rapporteur" w:date="2024-01-31T21:15:48Z">
        <w:r>
          <w:rPr/>
          <w:fldChar w:fldCharType="end"/>
        </w:r>
      </w:del>
      <w:del w:id="518" w:author="Rapporteur" w:date="2024-01-31T21:15:48Z">
        <w:r>
          <w:rPr/>
          <w:fldChar w:fldCharType="end"/>
        </w:r>
      </w:del>
    </w:p>
    <w:p>
      <w:pPr>
        <w:pStyle w:val="17"/>
        <w:tabs>
          <w:tab w:val="right" w:pos="2400"/>
          <w:tab w:val="right" w:leader="dot" w:pos="9641"/>
          <w:tab w:val="clear" w:pos="9639"/>
        </w:tabs>
        <w:rPr>
          <w:del w:id="519" w:author="Rapporteur" w:date="2024-01-31T21:15:48Z"/>
        </w:rPr>
      </w:pPr>
      <w:del w:id="520" w:author="Rapporteur" w:date="2024-01-31T21:15:48Z">
        <w:r>
          <w:rPr/>
          <w:fldChar w:fldCharType="begin"/>
        </w:r>
      </w:del>
      <w:del w:id="521" w:author="Rapporteur" w:date="2024-01-31T21:15:48Z">
        <w:r>
          <w:rPr/>
          <w:delInstrText xml:space="preserve"> HYPERLINK \l _Toc26500 </w:delInstrText>
        </w:r>
      </w:del>
      <w:del w:id="522" w:author="Rapporteur" w:date="2024-01-31T21:15:48Z">
        <w:r>
          <w:rPr/>
          <w:fldChar w:fldCharType="separate"/>
        </w:r>
      </w:del>
      <w:del w:id="523" w:author="Rapporteur" w:date="2024-01-31T21:15:48Z">
        <w:r>
          <w:rPr>
            <w:lang w:val="en-US"/>
          </w:rPr>
          <w:delText>9.3.2.1.</w:delText>
        </w:r>
      </w:del>
      <w:del w:id="524" w:author="Rapporteur" w:date="2024-01-31T21:15:48Z">
        <w:r>
          <w:rPr>
            <w:rFonts w:hint="eastAsia"/>
            <w:lang w:val="en-US" w:eastAsia="zh-CN"/>
          </w:rPr>
          <w:delText>4</w:delText>
        </w:r>
      </w:del>
      <w:del w:id="525" w:author="Rapporteur" w:date="2024-01-31T21:15:48Z">
        <w:r>
          <w:rPr>
            <w:lang w:val="en-US"/>
          </w:rPr>
          <w:tab/>
        </w:r>
      </w:del>
      <w:del w:id="526" w:author="Rapporteur" w:date="2024-01-31T21:15:48Z">
        <w:r>
          <w:rPr>
            <w:rFonts w:hint="eastAsia"/>
            <w:lang w:val="en-US" w:eastAsia="zh-CN"/>
          </w:rPr>
          <w:delText xml:space="preserve">Closing </w:delText>
        </w:r>
      </w:del>
      <w:del w:id="527" w:author="Rapporteur" w:date="2024-01-31T21:15:48Z">
        <w:r>
          <w:rPr>
            <w:lang w:val="en-US"/>
          </w:rPr>
          <w:delText>IMS data channel in conjunction with MMTel session modification</w:delText>
        </w:r>
      </w:del>
      <w:del w:id="528" w:author="Rapporteur" w:date="2024-01-31T21:15:48Z">
        <w:r>
          <w:rPr/>
          <w:tab/>
        </w:r>
      </w:del>
      <w:del w:id="529" w:author="Rapporteur" w:date="2024-01-31T21:15:48Z">
        <w:r>
          <w:rPr/>
          <w:fldChar w:fldCharType="begin"/>
        </w:r>
      </w:del>
      <w:del w:id="530" w:author="Rapporteur" w:date="2024-01-31T21:15:48Z">
        <w:r>
          <w:rPr/>
          <w:delInstrText xml:space="preserve"> PAGEREF _Toc26500 \h </w:delInstrText>
        </w:r>
      </w:del>
      <w:del w:id="531" w:author="Rapporteur" w:date="2024-01-31T21:15:48Z">
        <w:r>
          <w:rPr/>
          <w:fldChar w:fldCharType="separate"/>
        </w:r>
      </w:del>
      <w:del w:id="532" w:author="Rapporteur" w:date="2024-01-31T21:15:48Z">
        <w:r>
          <w:rPr/>
          <w:delText>14</w:delText>
        </w:r>
      </w:del>
      <w:del w:id="533" w:author="Rapporteur" w:date="2024-01-31T21:15:48Z">
        <w:r>
          <w:rPr/>
          <w:fldChar w:fldCharType="end"/>
        </w:r>
      </w:del>
      <w:del w:id="534" w:author="Rapporteur" w:date="2024-01-31T21:15:48Z">
        <w:r>
          <w:rPr/>
          <w:fldChar w:fldCharType="end"/>
        </w:r>
      </w:del>
    </w:p>
    <w:p>
      <w:pPr>
        <w:pStyle w:val="17"/>
        <w:tabs>
          <w:tab w:val="right" w:pos="2400"/>
          <w:tab w:val="right" w:leader="dot" w:pos="9641"/>
          <w:tab w:val="clear" w:pos="9639"/>
        </w:tabs>
        <w:rPr>
          <w:del w:id="535" w:author="Rapporteur" w:date="2024-01-31T21:15:48Z"/>
        </w:rPr>
      </w:pPr>
      <w:del w:id="536" w:author="Rapporteur" w:date="2024-01-31T21:15:48Z">
        <w:r>
          <w:rPr/>
          <w:fldChar w:fldCharType="begin"/>
        </w:r>
      </w:del>
      <w:del w:id="537" w:author="Rapporteur" w:date="2024-01-31T21:15:48Z">
        <w:r>
          <w:rPr/>
          <w:delInstrText xml:space="preserve"> HYPERLINK \l _Toc9340 </w:delInstrText>
        </w:r>
      </w:del>
      <w:del w:id="538" w:author="Rapporteur" w:date="2024-01-31T21:15:48Z">
        <w:r>
          <w:rPr/>
          <w:fldChar w:fldCharType="separate"/>
        </w:r>
      </w:del>
      <w:del w:id="539" w:author="Rapporteur" w:date="2024-01-31T21:15:48Z">
        <w:r>
          <w:rPr>
            <w:lang w:val="en-US"/>
          </w:rPr>
          <w:delText>9.3.2.1.</w:delText>
        </w:r>
      </w:del>
      <w:del w:id="540" w:author="Rapporteur" w:date="2024-01-31T21:15:48Z">
        <w:r>
          <w:rPr>
            <w:rFonts w:hint="eastAsia"/>
            <w:lang w:val="en-US" w:eastAsia="zh-CN"/>
          </w:rPr>
          <w:delText>5</w:delText>
        </w:r>
      </w:del>
      <w:del w:id="541" w:author="Rapporteur" w:date="2024-01-31T21:15:48Z">
        <w:r>
          <w:rPr>
            <w:lang w:val="en-US"/>
          </w:rPr>
          <w:tab/>
        </w:r>
      </w:del>
      <w:del w:id="542" w:author="Rapporteur" w:date="2024-01-31T21:15:48Z">
        <w:r>
          <w:rPr>
            <w:rFonts w:hint="eastAsia"/>
            <w:lang w:val="en-US" w:eastAsia="zh-CN"/>
          </w:rPr>
          <w:delText xml:space="preserve">Closing </w:delText>
        </w:r>
      </w:del>
      <w:del w:id="543" w:author="Rapporteur" w:date="2024-01-31T21:15:48Z">
        <w:r>
          <w:rPr>
            <w:lang w:val="en-US"/>
          </w:rPr>
          <w:delText xml:space="preserve">IMS data channel in conjunction with MMTel </w:delText>
        </w:r>
      </w:del>
      <w:del w:id="544" w:author="Rapporteur" w:date="2024-01-31T21:15:48Z">
        <w:r>
          <w:rPr>
            <w:rFonts w:hint="eastAsia"/>
            <w:lang w:val="en-US" w:eastAsia="zh-CN"/>
          </w:rPr>
          <w:delText>session release</w:delText>
        </w:r>
      </w:del>
      <w:del w:id="545" w:author="Rapporteur" w:date="2024-01-31T21:15:48Z">
        <w:r>
          <w:rPr/>
          <w:tab/>
        </w:r>
      </w:del>
      <w:del w:id="546" w:author="Rapporteur" w:date="2024-01-31T21:15:48Z">
        <w:r>
          <w:rPr/>
          <w:fldChar w:fldCharType="begin"/>
        </w:r>
      </w:del>
      <w:del w:id="547" w:author="Rapporteur" w:date="2024-01-31T21:15:48Z">
        <w:r>
          <w:rPr/>
          <w:delInstrText xml:space="preserve"> PAGEREF _Toc9340 \h </w:delInstrText>
        </w:r>
      </w:del>
      <w:del w:id="548" w:author="Rapporteur" w:date="2024-01-31T21:15:48Z">
        <w:r>
          <w:rPr/>
          <w:fldChar w:fldCharType="separate"/>
        </w:r>
      </w:del>
      <w:del w:id="549" w:author="Rapporteur" w:date="2024-01-31T21:15:48Z">
        <w:r>
          <w:rPr/>
          <w:delText>14</w:delText>
        </w:r>
      </w:del>
      <w:del w:id="550" w:author="Rapporteur" w:date="2024-01-31T21:15:48Z">
        <w:r>
          <w:rPr/>
          <w:fldChar w:fldCharType="end"/>
        </w:r>
      </w:del>
      <w:del w:id="551" w:author="Rapporteur" w:date="2024-01-31T21:15:48Z">
        <w:r>
          <w:rPr/>
          <w:fldChar w:fldCharType="end"/>
        </w:r>
      </w:del>
    </w:p>
    <w:p>
      <w:pPr>
        <w:pStyle w:val="18"/>
        <w:tabs>
          <w:tab w:val="right" w:pos="2400"/>
          <w:tab w:val="right" w:leader="dot" w:pos="9641"/>
          <w:tab w:val="clear" w:pos="9639"/>
        </w:tabs>
        <w:rPr>
          <w:del w:id="552" w:author="Rapporteur" w:date="2024-01-31T21:15:48Z"/>
        </w:rPr>
      </w:pPr>
      <w:del w:id="553" w:author="Rapporteur" w:date="2024-01-31T21:15:48Z">
        <w:r>
          <w:rPr/>
          <w:fldChar w:fldCharType="begin"/>
        </w:r>
      </w:del>
      <w:del w:id="554" w:author="Rapporteur" w:date="2024-01-31T21:15:48Z">
        <w:r>
          <w:rPr/>
          <w:delInstrText xml:space="preserve"> HYPERLINK \l _Toc5036 </w:delInstrText>
        </w:r>
      </w:del>
      <w:del w:id="555" w:author="Rapporteur" w:date="2024-01-31T21:15:48Z">
        <w:r>
          <w:rPr/>
          <w:fldChar w:fldCharType="separate"/>
        </w:r>
      </w:del>
      <w:del w:id="556" w:author="Rapporteur" w:date="2024-01-31T21:15:48Z">
        <w:r>
          <w:rPr>
            <w:lang w:val="en-US"/>
          </w:rPr>
          <w:delText>9.3.2.2</w:delText>
        </w:r>
      </w:del>
      <w:del w:id="557" w:author="Rapporteur" w:date="2024-01-31T21:15:48Z">
        <w:r>
          <w:rPr/>
          <w:tab/>
        </w:r>
      </w:del>
      <w:del w:id="558" w:author="Rapporteur" w:date="2024-01-31T21:15:48Z">
        <w:r>
          <w:rPr>
            <w:lang w:val="en-US"/>
          </w:rPr>
          <w:delText>Procedure at the IMS AS</w:delText>
        </w:r>
      </w:del>
      <w:del w:id="559" w:author="Rapporteur" w:date="2024-01-31T21:15:48Z">
        <w:r>
          <w:rPr/>
          <w:tab/>
        </w:r>
      </w:del>
      <w:del w:id="560" w:author="Rapporteur" w:date="2024-01-31T21:15:48Z">
        <w:r>
          <w:rPr/>
          <w:fldChar w:fldCharType="begin"/>
        </w:r>
      </w:del>
      <w:del w:id="561" w:author="Rapporteur" w:date="2024-01-31T21:15:48Z">
        <w:r>
          <w:rPr/>
          <w:delInstrText xml:space="preserve"> PAGEREF _Toc5036 \h </w:delInstrText>
        </w:r>
      </w:del>
      <w:del w:id="562" w:author="Rapporteur" w:date="2024-01-31T21:15:48Z">
        <w:r>
          <w:rPr/>
          <w:fldChar w:fldCharType="separate"/>
        </w:r>
      </w:del>
      <w:del w:id="563" w:author="Rapporteur" w:date="2024-01-31T21:15:48Z">
        <w:r>
          <w:rPr/>
          <w:delText>14</w:delText>
        </w:r>
      </w:del>
      <w:del w:id="564" w:author="Rapporteur" w:date="2024-01-31T21:15:48Z">
        <w:r>
          <w:rPr/>
          <w:fldChar w:fldCharType="end"/>
        </w:r>
      </w:del>
      <w:del w:id="565" w:author="Rapporteur" w:date="2024-01-31T21:15:48Z">
        <w:r>
          <w:rPr/>
          <w:fldChar w:fldCharType="end"/>
        </w:r>
      </w:del>
    </w:p>
    <w:p>
      <w:pPr>
        <w:pStyle w:val="18"/>
        <w:tabs>
          <w:tab w:val="right" w:pos="2400"/>
          <w:tab w:val="right" w:leader="dot" w:pos="9641"/>
          <w:tab w:val="clear" w:pos="9639"/>
        </w:tabs>
        <w:rPr>
          <w:del w:id="566" w:author="Rapporteur" w:date="2024-01-31T21:15:48Z"/>
        </w:rPr>
      </w:pPr>
      <w:del w:id="567" w:author="Rapporteur" w:date="2024-01-31T21:15:48Z">
        <w:r>
          <w:rPr/>
          <w:fldChar w:fldCharType="begin"/>
        </w:r>
      </w:del>
      <w:del w:id="568" w:author="Rapporteur" w:date="2024-01-31T21:15:48Z">
        <w:r>
          <w:rPr/>
          <w:delInstrText xml:space="preserve"> HYPERLINK \l _Toc12609 </w:delInstrText>
        </w:r>
      </w:del>
      <w:del w:id="569" w:author="Rapporteur" w:date="2024-01-31T21:15:48Z">
        <w:r>
          <w:rPr/>
          <w:fldChar w:fldCharType="separate"/>
        </w:r>
      </w:del>
      <w:del w:id="570" w:author="Rapporteur" w:date="2024-01-31T21:15:48Z">
        <w:r>
          <w:rPr>
            <w:lang w:val="en-US"/>
          </w:rPr>
          <w:delText>9.3.2.3</w:delText>
        </w:r>
      </w:del>
      <w:del w:id="571" w:author="Rapporteur" w:date="2024-01-31T21:15:48Z">
        <w:r>
          <w:rPr/>
          <w:tab/>
        </w:r>
      </w:del>
      <w:del w:id="572" w:author="Rapporteur" w:date="2024-01-31T21:15:48Z">
        <w:r>
          <w:rPr>
            <w:lang w:val="en-US"/>
          </w:rPr>
          <w:delText>Procedure at the MRF</w:delText>
        </w:r>
      </w:del>
      <w:del w:id="573" w:author="Rapporteur" w:date="2024-01-31T21:15:48Z">
        <w:r>
          <w:rPr/>
          <w:tab/>
        </w:r>
      </w:del>
      <w:del w:id="574" w:author="Rapporteur" w:date="2024-01-31T21:15:48Z">
        <w:r>
          <w:rPr/>
          <w:fldChar w:fldCharType="begin"/>
        </w:r>
      </w:del>
      <w:del w:id="575" w:author="Rapporteur" w:date="2024-01-31T21:15:48Z">
        <w:r>
          <w:rPr/>
          <w:delInstrText xml:space="preserve"> PAGEREF _Toc12609 \h </w:delInstrText>
        </w:r>
      </w:del>
      <w:del w:id="576" w:author="Rapporteur" w:date="2024-01-31T21:15:48Z">
        <w:r>
          <w:rPr/>
          <w:fldChar w:fldCharType="separate"/>
        </w:r>
      </w:del>
      <w:del w:id="577" w:author="Rapporteur" w:date="2024-01-31T21:15:48Z">
        <w:r>
          <w:rPr/>
          <w:delText>14</w:delText>
        </w:r>
      </w:del>
      <w:del w:id="578" w:author="Rapporteur" w:date="2024-01-31T21:15:48Z">
        <w:r>
          <w:rPr/>
          <w:fldChar w:fldCharType="end"/>
        </w:r>
      </w:del>
      <w:del w:id="579" w:author="Rapporteur" w:date="2024-01-31T21:15:48Z">
        <w:r>
          <w:rPr/>
          <w:fldChar w:fldCharType="end"/>
        </w:r>
      </w:del>
    </w:p>
    <w:p>
      <w:pPr>
        <w:pStyle w:val="19"/>
        <w:tabs>
          <w:tab w:val="right" w:pos="2000"/>
          <w:tab w:val="right" w:leader="dot" w:pos="9641"/>
          <w:tab w:val="clear" w:pos="9639"/>
        </w:tabs>
        <w:rPr>
          <w:del w:id="580" w:author="Rapporteur" w:date="2024-01-31T21:15:48Z"/>
        </w:rPr>
      </w:pPr>
      <w:del w:id="581" w:author="Rapporteur" w:date="2024-01-31T21:15:48Z">
        <w:r>
          <w:rPr/>
          <w:fldChar w:fldCharType="begin"/>
        </w:r>
      </w:del>
      <w:del w:id="582" w:author="Rapporteur" w:date="2024-01-31T21:15:48Z">
        <w:r>
          <w:rPr/>
          <w:delInstrText xml:space="preserve"> HYPERLINK \l _Toc16064 </w:delInstrText>
        </w:r>
      </w:del>
      <w:del w:id="583" w:author="Rapporteur" w:date="2024-01-31T21:15:48Z">
        <w:r>
          <w:rPr/>
          <w:fldChar w:fldCharType="separate"/>
        </w:r>
      </w:del>
      <w:del w:id="584" w:author="Rapporteur" w:date="2024-01-31T21:15:48Z">
        <w:r>
          <w:rPr>
            <w:lang w:val="en-US"/>
          </w:rPr>
          <w:delText>9.3.</w:delText>
        </w:r>
      </w:del>
      <w:del w:id="585" w:author="Rapporteur" w:date="2024-01-31T21:15:48Z">
        <w:r>
          <w:rPr>
            <w:rFonts w:hint="eastAsia"/>
            <w:lang w:val="en-US" w:eastAsia="zh-CN"/>
          </w:rPr>
          <w:delText>3</w:delText>
        </w:r>
      </w:del>
      <w:del w:id="586" w:author="Rapporteur" w:date="2024-01-31T21:15:48Z">
        <w:r>
          <w:rPr>
            <w:lang w:val="en-US"/>
          </w:rPr>
          <w:tab/>
        </w:r>
      </w:del>
      <w:del w:id="587" w:author="Rapporteur" w:date="2024-01-31T21:15:48Z">
        <w:r>
          <w:rPr>
            <w:lang w:val="en-US"/>
          </w:rPr>
          <w:delText>Terminating side</w:delText>
        </w:r>
      </w:del>
      <w:del w:id="588" w:author="Rapporteur" w:date="2024-01-31T21:15:48Z">
        <w:r>
          <w:rPr/>
          <w:tab/>
        </w:r>
      </w:del>
      <w:del w:id="589" w:author="Rapporteur" w:date="2024-01-31T21:15:48Z">
        <w:r>
          <w:rPr/>
          <w:fldChar w:fldCharType="begin"/>
        </w:r>
      </w:del>
      <w:del w:id="590" w:author="Rapporteur" w:date="2024-01-31T21:15:48Z">
        <w:r>
          <w:rPr/>
          <w:delInstrText xml:space="preserve"> PAGEREF _Toc16064 \h </w:delInstrText>
        </w:r>
      </w:del>
      <w:del w:id="591" w:author="Rapporteur" w:date="2024-01-31T21:15:48Z">
        <w:r>
          <w:rPr/>
          <w:fldChar w:fldCharType="separate"/>
        </w:r>
      </w:del>
      <w:del w:id="592" w:author="Rapporteur" w:date="2024-01-31T21:15:48Z">
        <w:r>
          <w:rPr/>
          <w:delText>15</w:delText>
        </w:r>
      </w:del>
      <w:del w:id="593" w:author="Rapporteur" w:date="2024-01-31T21:15:48Z">
        <w:r>
          <w:rPr/>
          <w:fldChar w:fldCharType="end"/>
        </w:r>
      </w:del>
      <w:del w:id="594" w:author="Rapporteur" w:date="2024-01-31T21:15:48Z">
        <w:r>
          <w:rPr/>
          <w:fldChar w:fldCharType="end"/>
        </w:r>
      </w:del>
    </w:p>
    <w:p>
      <w:pPr>
        <w:pStyle w:val="18"/>
        <w:tabs>
          <w:tab w:val="right" w:pos="2400"/>
          <w:tab w:val="right" w:leader="dot" w:pos="9641"/>
          <w:tab w:val="clear" w:pos="9639"/>
        </w:tabs>
        <w:rPr>
          <w:del w:id="595" w:author="Rapporteur" w:date="2024-01-31T21:15:48Z"/>
        </w:rPr>
      </w:pPr>
      <w:del w:id="596" w:author="Rapporteur" w:date="2024-01-31T21:15:48Z">
        <w:r>
          <w:rPr/>
          <w:fldChar w:fldCharType="begin"/>
        </w:r>
      </w:del>
      <w:del w:id="597" w:author="Rapporteur" w:date="2024-01-31T21:15:48Z">
        <w:r>
          <w:rPr/>
          <w:delInstrText xml:space="preserve"> HYPERLINK \l _Toc11389 </w:delInstrText>
        </w:r>
      </w:del>
      <w:del w:id="598" w:author="Rapporteur" w:date="2024-01-31T21:15:48Z">
        <w:r>
          <w:rPr/>
          <w:fldChar w:fldCharType="separate"/>
        </w:r>
      </w:del>
      <w:del w:id="599" w:author="Rapporteur" w:date="2024-01-31T21:15:48Z">
        <w:r>
          <w:rPr>
            <w:lang w:val="en-US"/>
          </w:rPr>
          <w:delText>9.3.</w:delText>
        </w:r>
      </w:del>
      <w:del w:id="600" w:author="Rapporteur" w:date="2024-01-31T21:15:48Z">
        <w:r>
          <w:rPr>
            <w:rFonts w:hint="eastAsia"/>
            <w:lang w:val="en-US" w:eastAsia="zh-CN"/>
          </w:rPr>
          <w:delText>3</w:delText>
        </w:r>
      </w:del>
      <w:del w:id="601" w:author="Rapporteur" w:date="2024-01-31T21:15:48Z">
        <w:r>
          <w:rPr>
            <w:lang w:val="en-US"/>
          </w:rPr>
          <w:delText>.1</w:delText>
        </w:r>
      </w:del>
      <w:del w:id="602" w:author="Rapporteur" w:date="2024-01-31T21:15:48Z">
        <w:r>
          <w:rPr>
            <w:lang w:val="en-US"/>
          </w:rPr>
          <w:tab/>
        </w:r>
      </w:del>
      <w:del w:id="603" w:author="Rapporteur" w:date="2024-01-31T21:15:48Z">
        <w:r>
          <w:rPr>
            <w:lang w:val="en-US"/>
          </w:rPr>
          <w:delText>Procedures at the UE</w:delText>
        </w:r>
      </w:del>
      <w:del w:id="604" w:author="Rapporteur" w:date="2024-01-31T21:15:48Z">
        <w:r>
          <w:rPr/>
          <w:tab/>
        </w:r>
      </w:del>
      <w:del w:id="605" w:author="Rapporteur" w:date="2024-01-31T21:15:48Z">
        <w:r>
          <w:rPr/>
          <w:fldChar w:fldCharType="begin"/>
        </w:r>
      </w:del>
      <w:del w:id="606" w:author="Rapporteur" w:date="2024-01-31T21:15:48Z">
        <w:r>
          <w:rPr/>
          <w:delInstrText xml:space="preserve"> PAGEREF _Toc11389 \h </w:delInstrText>
        </w:r>
      </w:del>
      <w:del w:id="607" w:author="Rapporteur" w:date="2024-01-31T21:15:48Z">
        <w:r>
          <w:rPr/>
          <w:fldChar w:fldCharType="separate"/>
        </w:r>
      </w:del>
      <w:del w:id="608" w:author="Rapporteur" w:date="2024-01-31T21:15:48Z">
        <w:r>
          <w:rPr/>
          <w:delText>15</w:delText>
        </w:r>
      </w:del>
      <w:del w:id="609" w:author="Rapporteur" w:date="2024-01-31T21:15:48Z">
        <w:r>
          <w:rPr/>
          <w:fldChar w:fldCharType="end"/>
        </w:r>
      </w:del>
      <w:del w:id="610" w:author="Rapporteur" w:date="2024-01-31T21:15:48Z">
        <w:r>
          <w:rPr/>
          <w:fldChar w:fldCharType="end"/>
        </w:r>
      </w:del>
    </w:p>
    <w:p>
      <w:pPr>
        <w:pStyle w:val="17"/>
        <w:tabs>
          <w:tab w:val="right" w:leader="dot" w:pos="9641"/>
          <w:tab w:val="clear" w:pos="9639"/>
        </w:tabs>
        <w:rPr>
          <w:del w:id="611" w:author="Rapporteur" w:date="2024-01-31T21:15:48Z"/>
        </w:rPr>
      </w:pPr>
      <w:del w:id="612" w:author="Rapporteur" w:date="2024-01-31T21:15:48Z">
        <w:r>
          <w:rPr/>
          <w:fldChar w:fldCharType="begin"/>
        </w:r>
      </w:del>
      <w:del w:id="613" w:author="Rapporteur" w:date="2024-01-31T21:15:48Z">
        <w:r>
          <w:rPr/>
          <w:delInstrText xml:space="preserve"> HYPERLINK \l _Toc1487 </w:delInstrText>
        </w:r>
      </w:del>
      <w:del w:id="614" w:author="Rapporteur" w:date="2024-01-31T21:15:48Z">
        <w:r>
          <w:rPr/>
          <w:fldChar w:fldCharType="separate"/>
        </w:r>
      </w:del>
      <w:del w:id="615" w:author="Rapporteur" w:date="2024-01-31T21:15:48Z">
        <w:r>
          <w:rPr>
            <w:lang w:val="en-US"/>
          </w:rPr>
          <w:delText>9.3.</w:delText>
        </w:r>
      </w:del>
      <w:del w:id="616" w:author="Rapporteur" w:date="2024-01-31T21:15:48Z">
        <w:r>
          <w:rPr>
            <w:rFonts w:hint="eastAsia"/>
            <w:lang w:val="en-US" w:eastAsia="zh-CN"/>
          </w:rPr>
          <w:delText>3</w:delText>
        </w:r>
      </w:del>
      <w:del w:id="617" w:author="Rapporteur" w:date="2024-01-31T21:15:48Z">
        <w:r>
          <w:rPr>
            <w:lang w:val="en-US"/>
          </w:rPr>
          <w:delText>.1.1</w:delText>
        </w:r>
      </w:del>
      <w:del w:id="618" w:author="Rapporteur" w:date="2024-01-31T21:15:48Z">
        <w:r>
          <w:rPr>
            <w:lang w:val="en-US"/>
          </w:rPr>
          <w:tab/>
        </w:r>
      </w:del>
      <w:del w:id="619" w:author="Rapporteur" w:date="2024-01-31T21:15:48Z">
        <w:r>
          <w:rPr>
            <w:lang w:val="en-US"/>
          </w:rPr>
          <w:delText>General</w:delText>
        </w:r>
      </w:del>
      <w:del w:id="620" w:author="Rapporteur" w:date="2024-01-31T21:15:48Z">
        <w:r>
          <w:rPr/>
          <w:tab/>
        </w:r>
      </w:del>
      <w:del w:id="621" w:author="Rapporteur" w:date="2024-01-31T21:15:48Z">
        <w:r>
          <w:rPr/>
          <w:fldChar w:fldCharType="begin"/>
        </w:r>
      </w:del>
      <w:del w:id="622" w:author="Rapporteur" w:date="2024-01-31T21:15:48Z">
        <w:r>
          <w:rPr/>
          <w:delInstrText xml:space="preserve"> PAGEREF _Toc1487 \h </w:delInstrText>
        </w:r>
      </w:del>
      <w:del w:id="623" w:author="Rapporteur" w:date="2024-01-31T21:15:48Z">
        <w:r>
          <w:rPr/>
          <w:fldChar w:fldCharType="separate"/>
        </w:r>
      </w:del>
      <w:del w:id="624" w:author="Rapporteur" w:date="2024-01-31T21:15:48Z">
        <w:r>
          <w:rPr/>
          <w:delText>15</w:delText>
        </w:r>
      </w:del>
      <w:del w:id="625" w:author="Rapporteur" w:date="2024-01-31T21:15:48Z">
        <w:r>
          <w:rPr/>
          <w:fldChar w:fldCharType="end"/>
        </w:r>
      </w:del>
      <w:del w:id="626" w:author="Rapporteur" w:date="2024-01-31T21:15:48Z">
        <w:r>
          <w:rPr/>
          <w:fldChar w:fldCharType="end"/>
        </w:r>
      </w:del>
    </w:p>
    <w:p>
      <w:pPr>
        <w:pStyle w:val="17"/>
        <w:tabs>
          <w:tab w:val="right" w:pos="2400"/>
          <w:tab w:val="right" w:leader="dot" w:pos="9641"/>
          <w:tab w:val="clear" w:pos="9639"/>
        </w:tabs>
        <w:rPr>
          <w:del w:id="627" w:author="Rapporteur" w:date="2024-01-31T21:15:48Z"/>
        </w:rPr>
      </w:pPr>
      <w:del w:id="628" w:author="Rapporteur" w:date="2024-01-31T21:15:48Z">
        <w:r>
          <w:rPr/>
          <w:fldChar w:fldCharType="begin"/>
        </w:r>
      </w:del>
      <w:del w:id="629" w:author="Rapporteur" w:date="2024-01-31T21:15:48Z">
        <w:r>
          <w:rPr/>
          <w:delInstrText xml:space="preserve"> HYPERLINK \l _Toc8876 </w:delInstrText>
        </w:r>
      </w:del>
      <w:del w:id="630" w:author="Rapporteur" w:date="2024-01-31T21:15:48Z">
        <w:r>
          <w:rPr/>
          <w:fldChar w:fldCharType="separate"/>
        </w:r>
      </w:del>
      <w:del w:id="631" w:author="Rapporteur" w:date="2024-01-31T21:15:48Z">
        <w:r>
          <w:rPr>
            <w:lang w:eastAsia="zh-CN"/>
          </w:rPr>
          <w:delText>9.3.</w:delText>
        </w:r>
      </w:del>
      <w:del w:id="632" w:author="Rapporteur" w:date="2024-01-31T21:15:48Z">
        <w:r>
          <w:rPr>
            <w:rFonts w:hint="eastAsia"/>
            <w:lang w:val="en-US" w:eastAsia="zh-CN"/>
          </w:rPr>
          <w:delText>3</w:delText>
        </w:r>
      </w:del>
      <w:del w:id="633" w:author="Rapporteur" w:date="2024-01-31T21:15:48Z">
        <w:r>
          <w:rPr>
            <w:lang w:eastAsia="zh-CN"/>
          </w:rPr>
          <w:delText>.1.2</w:delText>
        </w:r>
      </w:del>
      <w:del w:id="634" w:author="Rapporteur" w:date="2024-01-31T21:15:48Z">
        <w:r>
          <w:rPr>
            <w:lang w:eastAsia="zh-CN"/>
          </w:rPr>
          <w:tab/>
        </w:r>
      </w:del>
      <w:del w:id="635" w:author="Rapporteur" w:date="2024-01-31T21:15:48Z">
        <w:r>
          <w:rPr>
            <w:lang w:eastAsia="zh-CN"/>
          </w:rPr>
          <w:delText xml:space="preserve">IMS data channel setup in conjunction with MMTel session </w:delText>
        </w:r>
      </w:del>
      <w:del w:id="636" w:author="Rapporteur" w:date="2024-01-31T21:15:48Z">
        <w:r>
          <w:rPr>
            <w:rFonts w:hint="eastAsia"/>
            <w:lang w:val="en-US" w:eastAsia="zh-CN"/>
          </w:rPr>
          <w:delText>s</w:delText>
        </w:r>
      </w:del>
      <w:del w:id="637" w:author="Rapporteur" w:date="2024-01-31T21:15:48Z">
        <w:r>
          <w:rPr>
            <w:lang w:eastAsia="zh-CN"/>
          </w:rPr>
          <w:delText>etup</w:delText>
        </w:r>
      </w:del>
      <w:del w:id="638" w:author="Rapporteur" w:date="2024-01-31T21:15:48Z">
        <w:r>
          <w:rPr/>
          <w:tab/>
        </w:r>
      </w:del>
      <w:del w:id="639" w:author="Rapporteur" w:date="2024-01-31T21:15:48Z">
        <w:r>
          <w:rPr/>
          <w:fldChar w:fldCharType="begin"/>
        </w:r>
      </w:del>
      <w:del w:id="640" w:author="Rapporteur" w:date="2024-01-31T21:15:48Z">
        <w:r>
          <w:rPr/>
          <w:delInstrText xml:space="preserve"> PAGEREF _Toc8876 \h </w:delInstrText>
        </w:r>
      </w:del>
      <w:del w:id="641" w:author="Rapporteur" w:date="2024-01-31T21:15:48Z">
        <w:r>
          <w:rPr/>
          <w:fldChar w:fldCharType="separate"/>
        </w:r>
      </w:del>
      <w:del w:id="642" w:author="Rapporteur" w:date="2024-01-31T21:15:48Z">
        <w:r>
          <w:rPr/>
          <w:delText>15</w:delText>
        </w:r>
      </w:del>
      <w:del w:id="643" w:author="Rapporteur" w:date="2024-01-31T21:15:48Z">
        <w:r>
          <w:rPr/>
          <w:fldChar w:fldCharType="end"/>
        </w:r>
      </w:del>
      <w:del w:id="644" w:author="Rapporteur" w:date="2024-01-31T21:15:48Z">
        <w:r>
          <w:rPr/>
          <w:fldChar w:fldCharType="end"/>
        </w:r>
      </w:del>
    </w:p>
    <w:p>
      <w:pPr>
        <w:pStyle w:val="17"/>
        <w:tabs>
          <w:tab w:val="right" w:pos="2400"/>
          <w:tab w:val="right" w:leader="dot" w:pos="9641"/>
          <w:tab w:val="clear" w:pos="9639"/>
        </w:tabs>
        <w:rPr>
          <w:del w:id="645" w:author="Rapporteur" w:date="2024-01-31T21:15:48Z"/>
        </w:rPr>
      </w:pPr>
      <w:del w:id="646" w:author="Rapporteur" w:date="2024-01-31T21:15:48Z">
        <w:r>
          <w:rPr/>
          <w:fldChar w:fldCharType="begin"/>
        </w:r>
      </w:del>
      <w:del w:id="647" w:author="Rapporteur" w:date="2024-01-31T21:15:48Z">
        <w:r>
          <w:rPr/>
          <w:delInstrText xml:space="preserve"> HYPERLINK \l _Toc24650 </w:delInstrText>
        </w:r>
      </w:del>
      <w:del w:id="648" w:author="Rapporteur" w:date="2024-01-31T21:15:48Z">
        <w:r>
          <w:rPr/>
          <w:fldChar w:fldCharType="separate"/>
        </w:r>
      </w:del>
      <w:del w:id="649" w:author="Rapporteur" w:date="2024-01-31T21:15:48Z">
        <w:r>
          <w:rPr>
            <w:lang w:eastAsia="zh-CN"/>
          </w:rPr>
          <w:delText>9.3.</w:delText>
        </w:r>
      </w:del>
      <w:del w:id="650" w:author="Rapporteur" w:date="2024-01-31T21:15:48Z">
        <w:r>
          <w:rPr>
            <w:rFonts w:hint="eastAsia"/>
            <w:lang w:val="en-US" w:eastAsia="zh-CN"/>
          </w:rPr>
          <w:delText>3</w:delText>
        </w:r>
      </w:del>
      <w:del w:id="651" w:author="Rapporteur" w:date="2024-01-31T21:15:48Z">
        <w:r>
          <w:rPr>
            <w:lang w:eastAsia="zh-CN"/>
          </w:rPr>
          <w:delText>.1.3</w:delText>
        </w:r>
      </w:del>
      <w:del w:id="652" w:author="Rapporteur" w:date="2024-01-31T21:15:48Z">
        <w:r>
          <w:rPr>
            <w:lang w:eastAsia="zh-CN"/>
          </w:rPr>
          <w:tab/>
        </w:r>
      </w:del>
      <w:del w:id="653" w:author="Rapporteur" w:date="2024-01-31T21:15:48Z">
        <w:r>
          <w:rPr>
            <w:lang w:eastAsia="zh-CN"/>
          </w:rPr>
          <w:delText>IMS data channel setup in conjunction with MMTel session modif</w:delText>
        </w:r>
      </w:del>
      <w:del w:id="654" w:author="Rapporteur" w:date="2024-01-31T21:15:48Z">
        <w:r>
          <w:rPr>
            <w:rFonts w:hint="eastAsia"/>
            <w:lang w:val="en-US" w:eastAsia="zh-CN"/>
          </w:rPr>
          <w:delText>ication</w:delText>
        </w:r>
      </w:del>
      <w:del w:id="655" w:author="Rapporteur" w:date="2024-01-31T21:15:48Z">
        <w:r>
          <w:rPr/>
          <w:tab/>
        </w:r>
      </w:del>
      <w:del w:id="656" w:author="Rapporteur" w:date="2024-01-31T21:15:48Z">
        <w:r>
          <w:rPr/>
          <w:fldChar w:fldCharType="begin"/>
        </w:r>
      </w:del>
      <w:del w:id="657" w:author="Rapporteur" w:date="2024-01-31T21:15:48Z">
        <w:r>
          <w:rPr/>
          <w:delInstrText xml:space="preserve"> PAGEREF _Toc24650 \h </w:delInstrText>
        </w:r>
      </w:del>
      <w:del w:id="658" w:author="Rapporteur" w:date="2024-01-31T21:15:48Z">
        <w:r>
          <w:rPr/>
          <w:fldChar w:fldCharType="separate"/>
        </w:r>
      </w:del>
      <w:del w:id="659" w:author="Rapporteur" w:date="2024-01-31T21:15:48Z">
        <w:r>
          <w:rPr/>
          <w:delText>15</w:delText>
        </w:r>
      </w:del>
      <w:del w:id="660" w:author="Rapporteur" w:date="2024-01-31T21:15:48Z">
        <w:r>
          <w:rPr/>
          <w:fldChar w:fldCharType="end"/>
        </w:r>
      </w:del>
      <w:del w:id="661" w:author="Rapporteur" w:date="2024-01-31T21:15:48Z">
        <w:r>
          <w:rPr/>
          <w:fldChar w:fldCharType="end"/>
        </w:r>
      </w:del>
    </w:p>
    <w:p>
      <w:pPr>
        <w:pStyle w:val="17"/>
        <w:tabs>
          <w:tab w:val="right" w:pos="2400"/>
          <w:tab w:val="right" w:leader="dot" w:pos="9641"/>
          <w:tab w:val="clear" w:pos="9639"/>
        </w:tabs>
        <w:rPr>
          <w:del w:id="662" w:author="Rapporteur" w:date="2024-01-31T21:15:48Z"/>
        </w:rPr>
      </w:pPr>
      <w:del w:id="663" w:author="Rapporteur" w:date="2024-01-31T21:15:48Z">
        <w:r>
          <w:rPr/>
          <w:fldChar w:fldCharType="begin"/>
        </w:r>
      </w:del>
      <w:del w:id="664" w:author="Rapporteur" w:date="2024-01-31T21:15:48Z">
        <w:r>
          <w:rPr/>
          <w:delInstrText xml:space="preserve"> HYPERLINK \l _Toc32450 </w:delInstrText>
        </w:r>
      </w:del>
      <w:del w:id="665" w:author="Rapporteur" w:date="2024-01-31T21:15:48Z">
        <w:r>
          <w:rPr/>
          <w:fldChar w:fldCharType="separate"/>
        </w:r>
      </w:del>
      <w:del w:id="666" w:author="Rapporteur" w:date="2024-01-31T21:15:48Z">
        <w:r>
          <w:rPr>
            <w:lang w:eastAsia="zh-CN"/>
          </w:rPr>
          <w:delText>9.3.</w:delText>
        </w:r>
      </w:del>
      <w:del w:id="667" w:author="Rapporteur" w:date="2024-01-31T21:15:48Z">
        <w:r>
          <w:rPr>
            <w:rFonts w:hint="eastAsia"/>
            <w:lang w:val="en-US" w:eastAsia="zh-CN"/>
          </w:rPr>
          <w:delText>3</w:delText>
        </w:r>
      </w:del>
      <w:del w:id="668" w:author="Rapporteur" w:date="2024-01-31T21:15:48Z">
        <w:r>
          <w:rPr>
            <w:lang w:eastAsia="zh-CN"/>
          </w:rPr>
          <w:delText>.1.4</w:delText>
        </w:r>
      </w:del>
      <w:del w:id="669" w:author="Rapporteur" w:date="2024-01-31T21:15:48Z">
        <w:r>
          <w:rPr>
            <w:lang w:eastAsia="zh-CN"/>
          </w:rPr>
          <w:tab/>
        </w:r>
      </w:del>
      <w:del w:id="670" w:author="Rapporteur" w:date="2024-01-31T21:15:48Z">
        <w:r>
          <w:rPr>
            <w:rFonts w:hint="eastAsia"/>
            <w:lang w:eastAsia="zh-CN"/>
          </w:rPr>
          <w:delText>Closing</w:delText>
        </w:r>
      </w:del>
      <w:del w:id="671" w:author="Rapporteur" w:date="2024-01-31T21:15:48Z">
        <w:r>
          <w:rPr>
            <w:rFonts w:hint="eastAsia"/>
            <w:lang w:val="en-US" w:eastAsia="zh-CN"/>
          </w:rPr>
          <w:delText xml:space="preserve"> </w:delText>
        </w:r>
      </w:del>
      <w:del w:id="672" w:author="Rapporteur" w:date="2024-01-31T21:15:48Z">
        <w:r>
          <w:rPr>
            <w:lang w:eastAsia="zh-CN"/>
          </w:rPr>
          <w:delText>IMS data channel in conjunction with MMTel session modif</w:delText>
        </w:r>
      </w:del>
      <w:del w:id="673" w:author="Rapporteur" w:date="2024-01-31T21:15:48Z">
        <w:r>
          <w:rPr>
            <w:rFonts w:hint="eastAsia"/>
            <w:lang w:val="en-US" w:eastAsia="zh-CN"/>
          </w:rPr>
          <w:delText>ication</w:delText>
        </w:r>
      </w:del>
      <w:del w:id="674" w:author="Rapporteur" w:date="2024-01-31T21:15:48Z">
        <w:r>
          <w:rPr/>
          <w:tab/>
        </w:r>
      </w:del>
      <w:del w:id="675" w:author="Rapporteur" w:date="2024-01-31T21:15:48Z">
        <w:r>
          <w:rPr/>
          <w:fldChar w:fldCharType="begin"/>
        </w:r>
      </w:del>
      <w:del w:id="676" w:author="Rapporteur" w:date="2024-01-31T21:15:48Z">
        <w:r>
          <w:rPr/>
          <w:delInstrText xml:space="preserve"> PAGEREF _Toc32450 \h </w:delInstrText>
        </w:r>
      </w:del>
      <w:del w:id="677" w:author="Rapporteur" w:date="2024-01-31T21:15:48Z">
        <w:r>
          <w:rPr/>
          <w:fldChar w:fldCharType="separate"/>
        </w:r>
      </w:del>
      <w:del w:id="678" w:author="Rapporteur" w:date="2024-01-31T21:15:48Z">
        <w:r>
          <w:rPr/>
          <w:delText>15</w:delText>
        </w:r>
      </w:del>
      <w:del w:id="679" w:author="Rapporteur" w:date="2024-01-31T21:15:48Z">
        <w:r>
          <w:rPr/>
          <w:fldChar w:fldCharType="end"/>
        </w:r>
      </w:del>
      <w:del w:id="680" w:author="Rapporteur" w:date="2024-01-31T21:15:48Z">
        <w:r>
          <w:rPr/>
          <w:fldChar w:fldCharType="end"/>
        </w:r>
      </w:del>
    </w:p>
    <w:p>
      <w:pPr>
        <w:pStyle w:val="17"/>
        <w:tabs>
          <w:tab w:val="right" w:pos="2400"/>
          <w:tab w:val="right" w:leader="dot" w:pos="9641"/>
          <w:tab w:val="clear" w:pos="9639"/>
        </w:tabs>
        <w:rPr>
          <w:del w:id="681" w:author="Rapporteur" w:date="2024-01-31T21:15:48Z"/>
        </w:rPr>
      </w:pPr>
      <w:del w:id="682" w:author="Rapporteur" w:date="2024-01-31T21:15:48Z">
        <w:r>
          <w:rPr/>
          <w:fldChar w:fldCharType="begin"/>
        </w:r>
      </w:del>
      <w:del w:id="683" w:author="Rapporteur" w:date="2024-01-31T21:15:48Z">
        <w:r>
          <w:rPr/>
          <w:delInstrText xml:space="preserve"> HYPERLINK \l _Toc8591 </w:delInstrText>
        </w:r>
      </w:del>
      <w:del w:id="684" w:author="Rapporteur" w:date="2024-01-31T21:15:48Z">
        <w:r>
          <w:rPr/>
          <w:fldChar w:fldCharType="separate"/>
        </w:r>
      </w:del>
      <w:del w:id="685" w:author="Rapporteur" w:date="2024-01-31T21:15:48Z">
        <w:r>
          <w:rPr>
            <w:lang w:eastAsia="zh-CN"/>
          </w:rPr>
          <w:delText>9.3.</w:delText>
        </w:r>
      </w:del>
      <w:del w:id="686" w:author="Rapporteur" w:date="2024-01-31T21:15:48Z">
        <w:r>
          <w:rPr>
            <w:lang w:val="en-US" w:eastAsia="zh-CN"/>
          </w:rPr>
          <w:delText>3</w:delText>
        </w:r>
      </w:del>
      <w:del w:id="687" w:author="Rapporteur" w:date="2024-01-31T21:15:48Z">
        <w:r>
          <w:rPr>
            <w:lang w:eastAsia="zh-CN"/>
          </w:rPr>
          <w:delText>.1.</w:delText>
        </w:r>
      </w:del>
      <w:del w:id="688" w:author="Rapporteur" w:date="2024-01-31T21:15:48Z">
        <w:r>
          <w:rPr>
            <w:rFonts w:hint="eastAsia"/>
            <w:lang w:val="en-US" w:eastAsia="zh-CN"/>
          </w:rPr>
          <w:delText>5</w:delText>
        </w:r>
      </w:del>
      <w:del w:id="689" w:author="Rapporteur" w:date="2024-01-31T21:15:48Z">
        <w:r>
          <w:rPr>
            <w:lang w:eastAsia="zh-CN"/>
          </w:rPr>
          <w:tab/>
        </w:r>
      </w:del>
      <w:del w:id="690" w:author="Rapporteur" w:date="2024-01-31T21:15:48Z">
        <w:r>
          <w:rPr>
            <w:rFonts w:hint="eastAsia"/>
            <w:lang w:eastAsia="zh-CN"/>
          </w:rPr>
          <w:delText>Closing</w:delText>
        </w:r>
      </w:del>
      <w:del w:id="691" w:author="Rapporteur" w:date="2024-01-31T21:15:48Z">
        <w:r>
          <w:rPr>
            <w:lang w:eastAsia="zh-CN"/>
          </w:rPr>
          <w:delText xml:space="preserve"> IMS data channel in conjunction with MMTel session release</w:delText>
        </w:r>
      </w:del>
      <w:del w:id="692" w:author="Rapporteur" w:date="2024-01-31T21:15:48Z">
        <w:r>
          <w:rPr/>
          <w:tab/>
        </w:r>
      </w:del>
      <w:del w:id="693" w:author="Rapporteur" w:date="2024-01-31T21:15:48Z">
        <w:r>
          <w:rPr/>
          <w:fldChar w:fldCharType="begin"/>
        </w:r>
      </w:del>
      <w:del w:id="694" w:author="Rapporteur" w:date="2024-01-31T21:15:48Z">
        <w:r>
          <w:rPr/>
          <w:delInstrText xml:space="preserve"> PAGEREF _Toc8591 \h </w:delInstrText>
        </w:r>
      </w:del>
      <w:del w:id="695" w:author="Rapporteur" w:date="2024-01-31T21:15:48Z">
        <w:r>
          <w:rPr/>
          <w:fldChar w:fldCharType="separate"/>
        </w:r>
      </w:del>
      <w:del w:id="696" w:author="Rapporteur" w:date="2024-01-31T21:15:48Z">
        <w:r>
          <w:rPr/>
          <w:delText>15</w:delText>
        </w:r>
      </w:del>
      <w:del w:id="697" w:author="Rapporteur" w:date="2024-01-31T21:15:48Z">
        <w:r>
          <w:rPr/>
          <w:fldChar w:fldCharType="end"/>
        </w:r>
      </w:del>
      <w:del w:id="698" w:author="Rapporteur" w:date="2024-01-31T21:15:48Z">
        <w:r>
          <w:rPr/>
          <w:fldChar w:fldCharType="end"/>
        </w:r>
      </w:del>
    </w:p>
    <w:p>
      <w:pPr>
        <w:pStyle w:val="18"/>
        <w:tabs>
          <w:tab w:val="right" w:pos="2400"/>
          <w:tab w:val="right" w:leader="dot" w:pos="9641"/>
          <w:tab w:val="clear" w:pos="9639"/>
        </w:tabs>
        <w:rPr>
          <w:del w:id="699" w:author="Rapporteur" w:date="2024-01-31T21:15:48Z"/>
        </w:rPr>
      </w:pPr>
      <w:del w:id="700" w:author="Rapporteur" w:date="2024-01-31T21:15:48Z">
        <w:r>
          <w:rPr/>
          <w:fldChar w:fldCharType="begin"/>
        </w:r>
      </w:del>
      <w:del w:id="701" w:author="Rapporteur" w:date="2024-01-31T21:15:48Z">
        <w:r>
          <w:rPr/>
          <w:delInstrText xml:space="preserve"> HYPERLINK \l _Toc29175 </w:delInstrText>
        </w:r>
      </w:del>
      <w:del w:id="702" w:author="Rapporteur" w:date="2024-01-31T21:15:48Z">
        <w:r>
          <w:rPr/>
          <w:fldChar w:fldCharType="separate"/>
        </w:r>
      </w:del>
      <w:del w:id="703" w:author="Rapporteur" w:date="2024-01-31T21:15:48Z">
        <w:r>
          <w:rPr>
            <w:lang w:val="en-US"/>
          </w:rPr>
          <w:delText>9.3.</w:delText>
        </w:r>
      </w:del>
      <w:del w:id="704" w:author="Rapporteur" w:date="2024-01-31T21:15:48Z">
        <w:r>
          <w:rPr>
            <w:rFonts w:hint="eastAsia"/>
            <w:lang w:val="en-US" w:eastAsia="zh-CN"/>
          </w:rPr>
          <w:delText>3</w:delText>
        </w:r>
      </w:del>
      <w:del w:id="705" w:author="Rapporteur" w:date="2024-01-31T21:15:48Z">
        <w:r>
          <w:rPr>
            <w:lang w:val="en-US"/>
          </w:rPr>
          <w:delText>.2</w:delText>
        </w:r>
      </w:del>
      <w:del w:id="706" w:author="Rapporteur" w:date="2024-01-31T21:15:48Z">
        <w:r>
          <w:rPr>
            <w:lang w:val="en-US"/>
          </w:rPr>
          <w:tab/>
        </w:r>
      </w:del>
      <w:del w:id="707" w:author="Rapporteur" w:date="2024-01-31T21:15:48Z">
        <w:r>
          <w:rPr>
            <w:lang w:val="en-US"/>
          </w:rPr>
          <w:delText>Procedures at the serving IMS AS for the terminating UE</w:delText>
        </w:r>
      </w:del>
      <w:del w:id="708" w:author="Rapporteur" w:date="2024-01-31T21:15:48Z">
        <w:r>
          <w:rPr/>
          <w:tab/>
        </w:r>
      </w:del>
      <w:del w:id="709" w:author="Rapporteur" w:date="2024-01-31T21:15:48Z">
        <w:r>
          <w:rPr/>
          <w:fldChar w:fldCharType="begin"/>
        </w:r>
      </w:del>
      <w:del w:id="710" w:author="Rapporteur" w:date="2024-01-31T21:15:48Z">
        <w:r>
          <w:rPr/>
          <w:delInstrText xml:space="preserve"> PAGEREF _Toc29175 \h </w:delInstrText>
        </w:r>
      </w:del>
      <w:del w:id="711" w:author="Rapporteur" w:date="2024-01-31T21:15:48Z">
        <w:r>
          <w:rPr/>
          <w:fldChar w:fldCharType="separate"/>
        </w:r>
      </w:del>
      <w:del w:id="712" w:author="Rapporteur" w:date="2024-01-31T21:15:48Z">
        <w:r>
          <w:rPr/>
          <w:delText>15</w:delText>
        </w:r>
      </w:del>
      <w:del w:id="713" w:author="Rapporteur" w:date="2024-01-31T21:15:48Z">
        <w:r>
          <w:rPr/>
          <w:fldChar w:fldCharType="end"/>
        </w:r>
      </w:del>
      <w:del w:id="714" w:author="Rapporteur" w:date="2024-01-31T21:15:48Z">
        <w:r>
          <w:rPr/>
          <w:fldChar w:fldCharType="end"/>
        </w:r>
      </w:del>
    </w:p>
    <w:p>
      <w:pPr>
        <w:pStyle w:val="17"/>
        <w:tabs>
          <w:tab w:val="right" w:pos="2400"/>
          <w:tab w:val="right" w:leader="dot" w:pos="9641"/>
          <w:tab w:val="clear" w:pos="9639"/>
        </w:tabs>
        <w:rPr>
          <w:del w:id="715" w:author="Rapporteur" w:date="2024-01-31T21:15:48Z"/>
        </w:rPr>
      </w:pPr>
      <w:del w:id="716" w:author="Rapporteur" w:date="2024-01-31T21:15:48Z">
        <w:r>
          <w:rPr/>
          <w:fldChar w:fldCharType="begin"/>
        </w:r>
      </w:del>
      <w:del w:id="717" w:author="Rapporteur" w:date="2024-01-31T21:15:48Z">
        <w:r>
          <w:rPr/>
          <w:delInstrText xml:space="preserve"> HYPERLINK \l _Toc31750 </w:delInstrText>
        </w:r>
      </w:del>
      <w:del w:id="718" w:author="Rapporteur" w:date="2024-01-31T21:15:48Z">
        <w:r>
          <w:rPr/>
          <w:fldChar w:fldCharType="separate"/>
        </w:r>
      </w:del>
      <w:del w:id="719" w:author="Rapporteur" w:date="2024-01-31T21:15:48Z">
        <w:r>
          <w:rPr>
            <w:rFonts w:hint="eastAsia"/>
            <w:lang w:val="en-US" w:eastAsia="zh-CN"/>
          </w:rPr>
          <w:delText>9</w:delText>
        </w:r>
      </w:del>
      <w:del w:id="720" w:author="Rapporteur" w:date="2024-01-31T21:15:48Z">
        <w:r>
          <w:rPr>
            <w:lang w:val="en-US" w:eastAsia="zh-CN"/>
          </w:rPr>
          <w:delText>.3.</w:delText>
        </w:r>
      </w:del>
      <w:del w:id="721" w:author="Rapporteur" w:date="2024-01-31T21:15:48Z">
        <w:r>
          <w:rPr>
            <w:rFonts w:hint="eastAsia"/>
            <w:lang w:val="en-US" w:eastAsia="zh-CN"/>
          </w:rPr>
          <w:delText>3</w:delText>
        </w:r>
      </w:del>
      <w:del w:id="722" w:author="Rapporteur" w:date="2024-01-31T21:15:48Z">
        <w:r>
          <w:rPr>
            <w:lang w:val="en-US" w:eastAsia="zh-CN"/>
          </w:rPr>
          <w:delText>.2.1</w:delText>
        </w:r>
      </w:del>
      <w:del w:id="723" w:author="Rapporteur" w:date="2024-01-31T21:15:48Z">
        <w:r>
          <w:rPr>
            <w:lang w:val="en-US" w:eastAsia="zh-CN"/>
          </w:rPr>
          <w:tab/>
        </w:r>
      </w:del>
      <w:del w:id="724" w:author="Rapporteur" w:date="2024-01-31T21:15:48Z">
        <w:r>
          <w:rPr>
            <w:lang w:val="en-US" w:eastAsia="zh-CN"/>
          </w:rPr>
          <w:delText>IMS data channel session setup</w:delText>
        </w:r>
      </w:del>
      <w:del w:id="725" w:author="Rapporteur" w:date="2024-01-31T21:15:48Z">
        <w:r>
          <w:rPr/>
          <w:tab/>
        </w:r>
      </w:del>
      <w:del w:id="726" w:author="Rapporteur" w:date="2024-01-31T21:15:48Z">
        <w:r>
          <w:rPr/>
          <w:fldChar w:fldCharType="begin"/>
        </w:r>
      </w:del>
      <w:del w:id="727" w:author="Rapporteur" w:date="2024-01-31T21:15:48Z">
        <w:r>
          <w:rPr/>
          <w:delInstrText xml:space="preserve"> PAGEREF _Toc31750 \h </w:delInstrText>
        </w:r>
      </w:del>
      <w:del w:id="728" w:author="Rapporteur" w:date="2024-01-31T21:15:48Z">
        <w:r>
          <w:rPr/>
          <w:fldChar w:fldCharType="separate"/>
        </w:r>
      </w:del>
      <w:del w:id="729" w:author="Rapporteur" w:date="2024-01-31T21:15:48Z">
        <w:r>
          <w:rPr/>
          <w:delText>15</w:delText>
        </w:r>
      </w:del>
      <w:del w:id="730" w:author="Rapporteur" w:date="2024-01-31T21:15:48Z">
        <w:r>
          <w:rPr/>
          <w:fldChar w:fldCharType="end"/>
        </w:r>
      </w:del>
      <w:del w:id="731" w:author="Rapporteur" w:date="2024-01-31T21:15:48Z">
        <w:r>
          <w:rPr/>
          <w:fldChar w:fldCharType="end"/>
        </w:r>
      </w:del>
    </w:p>
    <w:p>
      <w:pPr>
        <w:pStyle w:val="17"/>
        <w:tabs>
          <w:tab w:val="right" w:pos="2400"/>
          <w:tab w:val="right" w:leader="dot" w:pos="9641"/>
          <w:tab w:val="clear" w:pos="9639"/>
        </w:tabs>
        <w:rPr>
          <w:del w:id="732" w:author="Rapporteur" w:date="2024-01-31T21:15:48Z"/>
        </w:rPr>
      </w:pPr>
      <w:del w:id="733" w:author="Rapporteur" w:date="2024-01-31T21:15:48Z">
        <w:r>
          <w:rPr/>
          <w:fldChar w:fldCharType="begin"/>
        </w:r>
      </w:del>
      <w:del w:id="734" w:author="Rapporteur" w:date="2024-01-31T21:15:48Z">
        <w:r>
          <w:rPr/>
          <w:delInstrText xml:space="preserve"> HYPERLINK \l _Toc15091 </w:delInstrText>
        </w:r>
      </w:del>
      <w:del w:id="735" w:author="Rapporteur" w:date="2024-01-31T21:15:48Z">
        <w:r>
          <w:rPr/>
          <w:fldChar w:fldCharType="separate"/>
        </w:r>
      </w:del>
      <w:del w:id="736" w:author="Rapporteur" w:date="2024-01-31T21:15:48Z">
        <w:r>
          <w:rPr>
            <w:lang w:val="en-US" w:eastAsia="zh-CN"/>
          </w:rPr>
          <w:delText>9.3.</w:delText>
        </w:r>
      </w:del>
      <w:del w:id="737" w:author="Rapporteur" w:date="2024-01-31T21:15:48Z">
        <w:r>
          <w:rPr>
            <w:rFonts w:hint="eastAsia"/>
            <w:lang w:val="en-US" w:eastAsia="zh-CN"/>
          </w:rPr>
          <w:delText>3</w:delText>
        </w:r>
      </w:del>
      <w:del w:id="738" w:author="Rapporteur" w:date="2024-01-31T21:15:48Z">
        <w:r>
          <w:rPr>
            <w:lang w:val="en-US" w:eastAsia="zh-CN"/>
          </w:rPr>
          <w:delText>.2.2</w:delText>
        </w:r>
      </w:del>
      <w:del w:id="739" w:author="Rapporteur" w:date="2024-01-31T21:15:48Z">
        <w:r>
          <w:rPr>
            <w:lang w:val="en-US" w:eastAsia="zh-CN"/>
          </w:rPr>
          <w:tab/>
        </w:r>
      </w:del>
      <w:del w:id="740" w:author="Rapporteur" w:date="2024-01-31T21:15:48Z">
        <w:r>
          <w:rPr>
            <w:lang w:val="en-US" w:eastAsia="zh-CN"/>
          </w:rPr>
          <w:delText>IMS data channel session modif</w:delText>
        </w:r>
      </w:del>
      <w:del w:id="741" w:author="Rapporteur" w:date="2024-01-31T21:15:48Z">
        <w:r>
          <w:rPr>
            <w:rFonts w:hint="eastAsia"/>
            <w:lang w:val="en-US" w:eastAsia="zh-CN"/>
          </w:rPr>
          <w:delText>ication</w:delText>
        </w:r>
      </w:del>
      <w:del w:id="742" w:author="Rapporteur" w:date="2024-01-31T21:15:48Z">
        <w:r>
          <w:rPr/>
          <w:tab/>
        </w:r>
      </w:del>
      <w:del w:id="743" w:author="Rapporteur" w:date="2024-01-31T21:15:48Z">
        <w:r>
          <w:rPr/>
          <w:fldChar w:fldCharType="begin"/>
        </w:r>
      </w:del>
      <w:del w:id="744" w:author="Rapporteur" w:date="2024-01-31T21:15:48Z">
        <w:r>
          <w:rPr/>
          <w:delInstrText xml:space="preserve"> PAGEREF _Toc15091 \h </w:delInstrText>
        </w:r>
      </w:del>
      <w:del w:id="745" w:author="Rapporteur" w:date="2024-01-31T21:15:48Z">
        <w:r>
          <w:rPr/>
          <w:fldChar w:fldCharType="separate"/>
        </w:r>
      </w:del>
      <w:del w:id="746" w:author="Rapporteur" w:date="2024-01-31T21:15:48Z">
        <w:r>
          <w:rPr/>
          <w:delText>16</w:delText>
        </w:r>
      </w:del>
      <w:del w:id="747" w:author="Rapporteur" w:date="2024-01-31T21:15:48Z">
        <w:r>
          <w:rPr/>
          <w:fldChar w:fldCharType="end"/>
        </w:r>
      </w:del>
      <w:del w:id="748" w:author="Rapporteur" w:date="2024-01-31T21:15:48Z">
        <w:r>
          <w:rPr/>
          <w:fldChar w:fldCharType="end"/>
        </w:r>
      </w:del>
    </w:p>
    <w:p>
      <w:pPr>
        <w:pStyle w:val="18"/>
        <w:tabs>
          <w:tab w:val="right" w:pos="2400"/>
          <w:tab w:val="right" w:leader="dot" w:pos="9641"/>
          <w:tab w:val="clear" w:pos="9639"/>
        </w:tabs>
        <w:rPr>
          <w:del w:id="749" w:author="Rapporteur" w:date="2024-01-31T21:15:48Z"/>
        </w:rPr>
      </w:pPr>
      <w:del w:id="750" w:author="Rapporteur" w:date="2024-01-31T21:15:48Z">
        <w:r>
          <w:rPr/>
          <w:fldChar w:fldCharType="begin"/>
        </w:r>
      </w:del>
      <w:del w:id="751" w:author="Rapporteur" w:date="2024-01-31T21:15:48Z">
        <w:r>
          <w:rPr/>
          <w:delInstrText xml:space="preserve"> HYPERLINK \l _Toc14861 </w:delInstrText>
        </w:r>
      </w:del>
      <w:del w:id="752" w:author="Rapporteur" w:date="2024-01-31T21:15:48Z">
        <w:r>
          <w:rPr/>
          <w:fldChar w:fldCharType="separate"/>
        </w:r>
      </w:del>
      <w:del w:id="753" w:author="Rapporteur" w:date="2024-01-31T21:15:48Z">
        <w:r>
          <w:rPr>
            <w:lang w:val="en-US"/>
          </w:rPr>
          <w:delText>9.3.</w:delText>
        </w:r>
      </w:del>
      <w:del w:id="754" w:author="Rapporteur" w:date="2024-01-31T21:15:48Z">
        <w:r>
          <w:rPr>
            <w:rFonts w:hint="eastAsia"/>
            <w:lang w:val="en-US" w:eastAsia="zh-CN"/>
          </w:rPr>
          <w:delText>3</w:delText>
        </w:r>
      </w:del>
      <w:del w:id="755" w:author="Rapporteur" w:date="2024-01-31T21:15:48Z">
        <w:r>
          <w:rPr>
            <w:lang w:val="en-US"/>
          </w:rPr>
          <w:delText>.3</w:delText>
        </w:r>
      </w:del>
      <w:del w:id="756" w:author="Rapporteur" w:date="2024-01-31T21:15:48Z">
        <w:r>
          <w:rPr>
            <w:lang w:val="en-US"/>
          </w:rPr>
          <w:tab/>
        </w:r>
      </w:del>
      <w:del w:id="757" w:author="Rapporteur" w:date="2024-01-31T21:15:48Z">
        <w:r>
          <w:rPr>
            <w:lang w:val="en-US"/>
          </w:rPr>
          <w:delText xml:space="preserve">Procedures at the </w:delText>
        </w:r>
      </w:del>
      <w:del w:id="758" w:author="Rapporteur" w:date="2024-01-31T21:15:48Z">
        <w:r>
          <w:rPr>
            <w:lang w:val="en-US" w:eastAsia="zh-CN"/>
          </w:rPr>
          <w:delText>MRF/MF</w:delText>
        </w:r>
      </w:del>
      <w:del w:id="759" w:author="Rapporteur" w:date="2024-01-31T21:15:48Z">
        <w:r>
          <w:rPr/>
          <w:tab/>
        </w:r>
      </w:del>
      <w:del w:id="760" w:author="Rapporteur" w:date="2024-01-31T21:15:48Z">
        <w:r>
          <w:rPr/>
          <w:fldChar w:fldCharType="begin"/>
        </w:r>
      </w:del>
      <w:del w:id="761" w:author="Rapporteur" w:date="2024-01-31T21:15:48Z">
        <w:r>
          <w:rPr/>
          <w:delInstrText xml:space="preserve"> PAGEREF _Toc14861 \h </w:delInstrText>
        </w:r>
      </w:del>
      <w:del w:id="762" w:author="Rapporteur" w:date="2024-01-31T21:15:48Z">
        <w:r>
          <w:rPr/>
          <w:fldChar w:fldCharType="separate"/>
        </w:r>
      </w:del>
      <w:del w:id="763" w:author="Rapporteur" w:date="2024-01-31T21:15:48Z">
        <w:r>
          <w:rPr/>
          <w:delText>16</w:delText>
        </w:r>
      </w:del>
      <w:del w:id="764" w:author="Rapporteur" w:date="2024-01-31T21:15:48Z">
        <w:r>
          <w:rPr/>
          <w:fldChar w:fldCharType="end"/>
        </w:r>
      </w:del>
      <w:del w:id="765" w:author="Rapporteur" w:date="2024-01-31T21:15:48Z">
        <w:r>
          <w:rPr/>
          <w:fldChar w:fldCharType="end"/>
        </w:r>
      </w:del>
    </w:p>
    <w:p>
      <w:pPr>
        <w:pStyle w:val="20"/>
        <w:tabs>
          <w:tab w:val="right" w:pos="2000"/>
          <w:tab w:val="right" w:leader="dot" w:pos="9641"/>
          <w:tab w:val="clear" w:pos="9639"/>
        </w:tabs>
        <w:rPr>
          <w:del w:id="766" w:author="Rapporteur" w:date="2024-01-31T21:15:48Z"/>
        </w:rPr>
      </w:pPr>
      <w:del w:id="767" w:author="Rapporteur" w:date="2024-01-31T21:15:48Z">
        <w:r>
          <w:rPr/>
          <w:fldChar w:fldCharType="begin"/>
        </w:r>
      </w:del>
      <w:del w:id="768" w:author="Rapporteur" w:date="2024-01-31T21:15:48Z">
        <w:r>
          <w:rPr/>
          <w:delInstrText xml:space="preserve"> HYPERLINK \l _Toc20370 </w:delInstrText>
        </w:r>
      </w:del>
      <w:del w:id="769" w:author="Rapporteur" w:date="2024-01-31T21:15:48Z">
        <w:r>
          <w:rPr/>
          <w:fldChar w:fldCharType="separate"/>
        </w:r>
      </w:del>
      <w:del w:id="770" w:author="Rapporteur" w:date="2024-01-31T21:15:48Z">
        <w:r>
          <w:rPr>
            <w:rFonts w:hint="eastAsia"/>
            <w:lang w:val="en-US" w:eastAsia="zh-CN"/>
          </w:rPr>
          <w:delText>9.4</w:delText>
        </w:r>
      </w:del>
      <w:del w:id="771" w:author="Rapporteur" w:date="2024-01-31T21:15:48Z">
        <w:r>
          <w:rPr>
            <w:lang w:val="en-US"/>
          </w:rPr>
          <w:tab/>
        </w:r>
      </w:del>
      <w:del w:id="772" w:author="Rapporteur" w:date="2024-01-31T21:15:48Z">
        <w:r>
          <w:rPr>
            <w:rFonts w:hint="eastAsia"/>
            <w:lang w:val="en-US" w:eastAsia="zh-CN"/>
          </w:rPr>
          <w:delText>Abnormal Cases</w:delText>
        </w:r>
      </w:del>
      <w:del w:id="773" w:author="Rapporteur" w:date="2024-01-31T21:15:48Z">
        <w:r>
          <w:rPr/>
          <w:tab/>
        </w:r>
      </w:del>
      <w:del w:id="774" w:author="Rapporteur" w:date="2024-01-31T21:15:48Z">
        <w:r>
          <w:rPr/>
          <w:fldChar w:fldCharType="begin"/>
        </w:r>
      </w:del>
      <w:del w:id="775" w:author="Rapporteur" w:date="2024-01-31T21:15:48Z">
        <w:r>
          <w:rPr/>
          <w:delInstrText xml:space="preserve"> PAGEREF _Toc20370 \h </w:delInstrText>
        </w:r>
      </w:del>
      <w:del w:id="776" w:author="Rapporteur" w:date="2024-01-31T21:15:48Z">
        <w:r>
          <w:rPr/>
          <w:fldChar w:fldCharType="separate"/>
        </w:r>
      </w:del>
      <w:del w:id="777" w:author="Rapporteur" w:date="2024-01-31T21:15:48Z">
        <w:r>
          <w:rPr/>
          <w:delText>16</w:delText>
        </w:r>
      </w:del>
      <w:del w:id="778" w:author="Rapporteur" w:date="2024-01-31T21:15:48Z">
        <w:r>
          <w:rPr/>
          <w:fldChar w:fldCharType="end"/>
        </w:r>
      </w:del>
      <w:del w:id="779" w:author="Rapporteur" w:date="2024-01-31T21:15:48Z">
        <w:r>
          <w:rPr/>
          <w:fldChar w:fldCharType="end"/>
        </w:r>
      </w:del>
    </w:p>
    <w:p>
      <w:pPr>
        <w:pStyle w:val="19"/>
        <w:tabs>
          <w:tab w:val="right" w:leader="dot" w:pos="9641"/>
          <w:tab w:val="clear" w:pos="9639"/>
        </w:tabs>
        <w:rPr>
          <w:del w:id="780" w:author="Rapporteur" w:date="2024-01-31T21:15:48Z"/>
        </w:rPr>
      </w:pPr>
      <w:del w:id="781" w:author="Rapporteur" w:date="2024-01-31T21:15:48Z">
        <w:r>
          <w:rPr/>
          <w:fldChar w:fldCharType="begin"/>
        </w:r>
      </w:del>
      <w:del w:id="782" w:author="Rapporteur" w:date="2024-01-31T21:15:48Z">
        <w:r>
          <w:rPr/>
          <w:delInstrText xml:space="preserve"> HYPERLINK \l _Toc17207 </w:delInstrText>
        </w:r>
      </w:del>
      <w:del w:id="783" w:author="Rapporteur" w:date="2024-01-31T21:15:48Z">
        <w:r>
          <w:rPr/>
          <w:fldChar w:fldCharType="separate"/>
        </w:r>
      </w:del>
      <w:del w:id="784" w:author="Rapporteur" w:date="2024-01-31T21:15:48Z">
        <w:r>
          <w:rPr>
            <w:rFonts w:hint="eastAsia"/>
            <w:lang w:val="en-US" w:eastAsia="zh-CN"/>
          </w:rPr>
          <w:delText>9.4.1</w:delText>
        </w:r>
      </w:del>
      <w:del w:id="785" w:author="Rapporteur" w:date="2024-01-31T21:15:48Z">
        <w:r>
          <w:rPr>
            <w:lang w:val="en-US"/>
          </w:rPr>
          <w:tab/>
        </w:r>
      </w:del>
      <w:del w:id="786" w:author="Rapporteur" w:date="2024-01-31T21:15:48Z">
        <w:r>
          <w:rPr>
            <w:rFonts w:hint="eastAsia"/>
            <w:lang w:val="en-US" w:eastAsia="zh-CN"/>
          </w:rPr>
          <w:delText>General</w:delText>
        </w:r>
      </w:del>
      <w:del w:id="787" w:author="Rapporteur" w:date="2024-01-31T21:15:48Z">
        <w:r>
          <w:rPr/>
          <w:tab/>
        </w:r>
      </w:del>
      <w:del w:id="788" w:author="Rapporteur" w:date="2024-01-31T21:15:48Z">
        <w:r>
          <w:rPr/>
          <w:fldChar w:fldCharType="begin"/>
        </w:r>
      </w:del>
      <w:del w:id="789" w:author="Rapporteur" w:date="2024-01-31T21:15:48Z">
        <w:r>
          <w:rPr/>
          <w:delInstrText xml:space="preserve"> PAGEREF _Toc17207 \h </w:delInstrText>
        </w:r>
      </w:del>
      <w:del w:id="790" w:author="Rapporteur" w:date="2024-01-31T21:15:48Z">
        <w:r>
          <w:rPr/>
          <w:fldChar w:fldCharType="separate"/>
        </w:r>
      </w:del>
      <w:del w:id="791" w:author="Rapporteur" w:date="2024-01-31T21:15:48Z">
        <w:r>
          <w:rPr/>
          <w:delText>16</w:delText>
        </w:r>
      </w:del>
      <w:del w:id="792" w:author="Rapporteur" w:date="2024-01-31T21:15:48Z">
        <w:r>
          <w:rPr/>
          <w:fldChar w:fldCharType="end"/>
        </w:r>
      </w:del>
      <w:del w:id="793" w:author="Rapporteur" w:date="2024-01-31T21:15:48Z">
        <w:r>
          <w:rPr/>
          <w:fldChar w:fldCharType="end"/>
        </w:r>
      </w:del>
    </w:p>
    <w:p>
      <w:pPr>
        <w:pStyle w:val="19"/>
        <w:tabs>
          <w:tab w:val="right" w:pos="2000"/>
          <w:tab w:val="right" w:leader="dot" w:pos="9641"/>
          <w:tab w:val="clear" w:pos="9639"/>
        </w:tabs>
        <w:rPr>
          <w:del w:id="794" w:author="Rapporteur" w:date="2024-01-31T21:15:48Z"/>
        </w:rPr>
      </w:pPr>
      <w:del w:id="795" w:author="Rapporteur" w:date="2024-01-31T21:15:48Z">
        <w:r>
          <w:rPr/>
          <w:fldChar w:fldCharType="begin"/>
        </w:r>
      </w:del>
      <w:del w:id="796" w:author="Rapporteur" w:date="2024-01-31T21:15:48Z">
        <w:r>
          <w:rPr/>
          <w:delInstrText xml:space="preserve"> HYPERLINK \l _Toc17816 </w:delInstrText>
        </w:r>
      </w:del>
      <w:del w:id="797" w:author="Rapporteur" w:date="2024-01-31T21:15:48Z">
        <w:r>
          <w:rPr/>
          <w:fldChar w:fldCharType="separate"/>
        </w:r>
      </w:del>
      <w:del w:id="798" w:author="Rapporteur" w:date="2024-01-31T21:15:48Z">
        <w:r>
          <w:rPr>
            <w:rFonts w:hint="eastAsia"/>
            <w:lang w:val="en-US" w:eastAsia="zh-CN"/>
          </w:rPr>
          <w:delText>9.4.2</w:delText>
        </w:r>
      </w:del>
      <w:del w:id="799" w:author="Rapporteur" w:date="2024-01-31T21:15:48Z">
        <w:r>
          <w:rPr>
            <w:rFonts w:hint="eastAsia"/>
            <w:lang w:val="en-US" w:eastAsia="zh-CN"/>
          </w:rPr>
          <w:tab/>
        </w:r>
      </w:del>
      <w:del w:id="800" w:author="Rapporteur" w:date="2024-01-31T21:15:48Z">
        <w:r>
          <w:rPr>
            <w:rFonts w:hint="eastAsia"/>
            <w:lang w:val="en-US" w:eastAsia="zh-CN"/>
          </w:rPr>
          <w:delText>Expiration on MRF response</w:delText>
        </w:r>
      </w:del>
      <w:del w:id="801" w:author="Rapporteur" w:date="2024-01-31T21:15:48Z">
        <w:r>
          <w:rPr/>
          <w:tab/>
        </w:r>
      </w:del>
      <w:del w:id="802" w:author="Rapporteur" w:date="2024-01-31T21:15:48Z">
        <w:r>
          <w:rPr/>
          <w:fldChar w:fldCharType="begin"/>
        </w:r>
      </w:del>
      <w:del w:id="803" w:author="Rapporteur" w:date="2024-01-31T21:15:48Z">
        <w:r>
          <w:rPr/>
          <w:delInstrText xml:space="preserve"> PAGEREF _Toc17816 \h </w:delInstrText>
        </w:r>
      </w:del>
      <w:del w:id="804" w:author="Rapporteur" w:date="2024-01-31T21:15:48Z">
        <w:r>
          <w:rPr/>
          <w:fldChar w:fldCharType="separate"/>
        </w:r>
      </w:del>
      <w:del w:id="805" w:author="Rapporteur" w:date="2024-01-31T21:15:48Z">
        <w:r>
          <w:rPr/>
          <w:delText>16</w:delText>
        </w:r>
      </w:del>
      <w:del w:id="806" w:author="Rapporteur" w:date="2024-01-31T21:15:48Z">
        <w:r>
          <w:rPr/>
          <w:fldChar w:fldCharType="end"/>
        </w:r>
      </w:del>
      <w:del w:id="807" w:author="Rapporteur" w:date="2024-01-31T21:15:48Z">
        <w:r>
          <w:rPr/>
          <w:fldChar w:fldCharType="end"/>
        </w:r>
      </w:del>
    </w:p>
    <w:p>
      <w:pPr>
        <w:pStyle w:val="18"/>
        <w:tabs>
          <w:tab w:val="right" w:leader="dot" w:pos="9641"/>
          <w:tab w:val="clear" w:pos="9639"/>
        </w:tabs>
        <w:rPr>
          <w:del w:id="808" w:author="Rapporteur" w:date="2024-01-31T21:15:48Z"/>
        </w:rPr>
      </w:pPr>
      <w:del w:id="809" w:author="Rapporteur" w:date="2024-01-31T21:15:48Z">
        <w:r>
          <w:rPr/>
          <w:fldChar w:fldCharType="begin"/>
        </w:r>
      </w:del>
      <w:del w:id="810" w:author="Rapporteur" w:date="2024-01-31T21:15:48Z">
        <w:r>
          <w:rPr/>
          <w:delInstrText xml:space="preserve"> HYPERLINK \l _Toc30904 </w:delInstrText>
        </w:r>
      </w:del>
      <w:del w:id="811" w:author="Rapporteur" w:date="2024-01-31T21:15:48Z">
        <w:r>
          <w:rPr/>
          <w:fldChar w:fldCharType="separate"/>
        </w:r>
      </w:del>
      <w:del w:id="812" w:author="Rapporteur" w:date="2024-01-31T21:15:48Z">
        <w:r>
          <w:rPr>
            <w:rFonts w:hint="eastAsia"/>
            <w:highlight w:val="none"/>
            <w:lang w:val="en-US" w:eastAsia="zh-CN"/>
          </w:rPr>
          <w:delText>9.4.2.1</w:delText>
        </w:r>
      </w:del>
      <w:del w:id="813" w:author="Rapporteur" w:date="2024-01-31T21:15:48Z">
        <w:r>
          <w:rPr>
            <w:rFonts w:hint="eastAsia"/>
            <w:highlight w:val="none"/>
            <w:lang w:val="en-US" w:eastAsia="zh-CN"/>
          </w:rPr>
          <w:tab/>
        </w:r>
      </w:del>
      <w:del w:id="814" w:author="Rapporteur" w:date="2024-01-31T21:15:48Z">
        <w:r>
          <w:rPr>
            <w:rFonts w:hint="eastAsia"/>
            <w:highlight w:val="none"/>
            <w:lang w:val="en-US" w:eastAsia="zh-CN"/>
          </w:rPr>
          <w:delText>IMS AS</w:delText>
        </w:r>
      </w:del>
      <w:del w:id="815" w:author="Rapporteur" w:date="2024-01-31T21:15:48Z">
        <w:r>
          <w:rPr/>
          <w:tab/>
        </w:r>
      </w:del>
      <w:del w:id="816" w:author="Rapporteur" w:date="2024-01-31T21:15:48Z">
        <w:r>
          <w:rPr/>
          <w:fldChar w:fldCharType="begin"/>
        </w:r>
      </w:del>
      <w:del w:id="817" w:author="Rapporteur" w:date="2024-01-31T21:15:48Z">
        <w:r>
          <w:rPr/>
          <w:delInstrText xml:space="preserve"> PAGEREF _Toc30904 \h </w:delInstrText>
        </w:r>
      </w:del>
      <w:del w:id="818" w:author="Rapporteur" w:date="2024-01-31T21:15:48Z">
        <w:r>
          <w:rPr/>
          <w:fldChar w:fldCharType="separate"/>
        </w:r>
      </w:del>
      <w:del w:id="819" w:author="Rapporteur" w:date="2024-01-31T21:15:48Z">
        <w:r>
          <w:rPr/>
          <w:delText>16</w:delText>
        </w:r>
      </w:del>
      <w:del w:id="820" w:author="Rapporteur" w:date="2024-01-31T21:15:48Z">
        <w:r>
          <w:rPr/>
          <w:fldChar w:fldCharType="end"/>
        </w:r>
      </w:del>
      <w:del w:id="821" w:author="Rapporteur" w:date="2024-01-31T21:15:48Z">
        <w:r>
          <w:rPr/>
          <w:fldChar w:fldCharType="end"/>
        </w:r>
      </w:del>
    </w:p>
    <w:p>
      <w:pPr>
        <w:pStyle w:val="19"/>
        <w:tabs>
          <w:tab w:val="right" w:pos="2000"/>
          <w:tab w:val="right" w:leader="dot" w:pos="9641"/>
          <w:tab w:val="clear" w:pos="9639"/>
        </w:tabs>
        <w:rPr>
          <w:del w:id="822" w:author="Rapporteur" w:date="2024-01-31T21:15:48Z"/>
        </w:rPr>
      </w:pPr>
      <w:del w:id="823" w:author="Rapporteur" w:date="2024-01-31T21:15:48Z">
        <w:r>
          <w:rPr/>
          <w:fldChar w:fldCharType="begin"/>
        </w:r>
      </w:del>
      <w:del w:id="824" w:author="Rapporteur" w:date="2024-01-31T21:15:48Z">
        <w:r>
          <w:rPr/>
          <w:delInstrText xml:space="preserve"> HYPERLINK \l _Toc31229 </w:delInstrText>
        </w:r>
      </w:del>
      <w:del w:id="825" w:author="Rapporteur" w:date="2024-01-31T21:15:48Z">
        <w:r>
          <w:rPr/>
          <w:fldChar w:fldCharType="separate"/>
        </w:r>
      </w:del>
      <w:del w:id="826" w:author="Rapporteur" w:date="2024-01-31T21:15:48Z">
        <w:r>
          <w:rPr>
            <w:rFonts w:hint="eastAsia"/>
            <w:lang w:val="en-US" w:eastAsia="zh-CN"/>
          </w:rPr>
          <w:delText>9.4.3</w:delText>
        </w:r>
      </w:del>
      <w:del w:id="827" w:author="Rapporteur" w:date="2024-01-31T21:15:48Z">
        <w:r>
          <w:rPr>
            <w:rFonts w:hint="eastAsia"/>
            <w:lang w:val="en-US" w:eastAsia="zh-CN"/>
          </w:rPr>
          <w:tab/>
        </w:r>
      </w:del>
      <w:del w:id="828" w:author="Rapporteur" w:date="2024-01-31T21:15:48Z">
        <w:r>
          <w:rPr>
            <w:rFonts w:hint="eastAsia"/>
            <w:lang w:val="en-US" w:eastAsia="zh-CN"/>
          </w:rPr>
          <w:delText>In</w:delText>
        </w:r>
      </w:del>
      <w:del w:id="829" w:author="Rapporteur" w:date="2024-01-31T21:15:48Z">
        <w:r>
          <w:rPr/>
          <w:delText>sufficient data channel resource</w:delText>
        </w:r>
      </w:del>
      <w:del w:id="830" w:author="Rapporteur" w:date="2024-01-31T21:15:48Z">
        <w:r>
          <w:rPr/>
          <w:tab/>
        </w:r>
      </w:del>
      <w:del w:id="831" w:author="Rapporteur" w:date="2024-01-31T21:15:48Z">
        <w:r>
          <w:rPr/>
          <w:fldChar w:fldCharType="begin"/>
        </w:r>
      </w:del>
      <w:del w:id="832" w:author="Rapporteur" w:date="2024-01-31T21:15:48Z">
        <w:r>
          <w:rPr/>
          <w:delInstrText xml:space="preserve"> PAGEREF _Toc31229 \h </w:delInstrText>
        </w:r>
      </w:del>
      <w:del w:id="833" w:author="Rapporteur" w:date="2024-01-31T21:15:48Z">
        <w:r>
          <w:rPr/>
          <w:fldChar w:fldCharType="separate"/>
        </w:r>
      </w:del>
      <w:del w:id="834" w:author="Rapporteur" w:date="2024-01-31T21:15:48Z">
        <w:r>
          <w:rPr/>
          <w:delText>17</w:delText>
        </w:r>
      </w:del>
      <w:del w:id="835" w:author="Rapporteur" w:date="2024-01-31T21:15:48Z">
        <w:r>
          <w:rPr/>
          <w:fldChar w:fldCharType="end"/>
        </w:r>
      </w:del>
      <w:del w:id="836" w:author="Rapporteur" w:date="2024-01-31T21:15:48Z">
        <w:r>
          <w:rPr/>
          <w:fldChar w:fldCharType="end"/>
        </w:r>
      </w:del>
    </w:p>
    <w:p>
      <w:pPr>
        <w:pStyle w:val="18"/>
        <w:tabs>
          <w:tab w:val="right" w:leader="dot" w:pos="9641"/>
          <w:tab w:val="clear" w:pos="9639"/>
        </w:tabs>
        <w:rPr>
          <w:del w:id="837" w:author="Rapporteur" w:date="2024-01-31T21:15:48Z"/>
        </w:rPr>
      </w:pPr>
      <w:del w:id="838" w:author="Rapporteur" w:date="2024-01-31T21:15:48Z">
        <w:r>
          <w:rPr/>
          <w:fldChar w:fldCharType="begin"/>
        </w:r>
      </w:del>
      <w:del w:id="839" w:author="Rapporteur" w:date="2024-01-31T21:15:48Z">
        <w:r>
          <w:rPr/>
          <w:delInstrText xml:space="preserve"> HYPERLINK \l _Toc2544 </w:delInstrText>
        </w:r>
      </w:del>
      <w:del w:id="840" w:author="Rapporteur" w:date="2024-01-31T21:15:48Z">
        <w:r>
          <w:rPr/>
          <w:fldChar w:fldCharType="separate"/>
        </w:r>
      </w:del>
      <w:del w:id="841" w:author="Rapporteur" w:date="2024-01-31T21:15:48Z">
        <w:r>
          <w:rPr>
            <w:rFonts w:hint="eastAsia"/>
            <w:highlight w:val="none"/>
            <w:lang w:val="en-US" w:eastAsia="zh-CN"/>
          </w:rPr>
          <w:delText>9.4.3.1</w:delText>
        </w:r>
      </w:del>
      <w:del w:id="842" w:author="Rapporteur" w:date="2024-01-31T21:15:48Z">
        <w:r>
          <w:rPr>
            <w:rFonts w:hint="eastAsia"/>
            <w:highlight w:val="none"/>
            <w:lang w:val="en-US" w:eastAsia="zh-CN"/>
          </w:rPr>
          <w:tab/>
        </w:r>
      </w:del>
      <w:del w:id="843" w:author="Rapporteur" w:date="2024-01-31T21:15:48Z">
        <w:r>
          <w:rPr>
            <w:rFonts w:hint="eastAsia"/>
            <w:highlight w:val="none"/>
            <w:lang w:val="en-US" w:eastAsia="zh-CN"/>
          </w:rPr>
          <w:delText>IMS AS</w:delText>
        </w:r>
      </w:del>
      <w:del w:id="844" w:author="Rapporteur" w:date="2024-01-31T21:15:48Z">
        <w:r>
          <w:rPr/>
          <w:tab/>
        </w:r>
      </w:del>
      <w:del w:id="845" w:author="Rapporteur" w:date="2024-01-31T21:15:48Z">
        <w:r>
          <w:rPr/>
          <w:fldChar w:fldCharType="begin"/>
        </w:r>
      </w:del>
      <w:del w:id="846" w:author="Rapporteur" w:date="2024-01-31T21:15:48Z">
        <w:r>
          <w:rPr/>
          <w:delInstrText xml:space="preserve"> PAGEREF _Toc2544 \h </w:delInstrText>
        </w:r>
      </w:del>
      <w:del w:id="847" w:author="Rapporteur" w:date="2024-01-31T21:15:48Z">
        <w:r>
          <w:rPr/>
          <w:fldChar w:fldCharType="separate"/>
        </w:r>
      </w:del>
      <w:del w:id="848" w:author="Rapporteur" w:date="2024-01-31T21:15:48Z">
        <w:r>
          <w:rPr/>
          <w:delText>17</w:delText>
        </w:r>
      </w:del>
      <w:del w:id="849" w:author="Rapporteur" w:date="2024-01-31T21:15:48Z">
        <w:r>
          <w:rPr/>
          <w:fldChar w:fldCharType="end"/>
        </w:r>
      </w:del>
      <w:del w:id="850" w:author="Rapporteur" w:date="2024-01-31T21:15:48Z">
        <w:r>
          <w:rPr/>
          <w:fldChar w:fldCharType="end"/>
        </w:r>
      </w:del>
    </w:p>
    <w:p>
      <w:pPr>
        <w:pStyle w:val="21"/>
        <w:tabs>
          <w:tab w:val="right" w:pos="2000"/>
          <w:tab w:val="right" w:leader="dot" w:pos="9641"/>
          <w:tab w:val="clear" w:pos="9639"/>
        </w:tabs>
        <w:rPr>
          <w:del w:id="851" w:author="Rapporteur" w:date="2024-01-31T21:15:48Z"/>
        </w:rPr>
      </w:pPr>
      <w:del w:id="852" w:author="Rapporteur" w:date="2024-01-31T21:15:48Z">
        <w:r>
          <w:rPr/>
          <w:fldChar w:fldCharType="begin"/>
        </w:r>
      </w:del>
      <w:del w:id="853" w:author="Rapporteur" w:date="2024-01-31T21:15:48Z">
        <w:r>
          <w:rPr/>
          <w:delInstrText xml:space="preserve"> HYPERLINK \l _Toc13254 </w:delInstrText>
        </w:r>
      </w:del>
      <w:del w:id="854" w:author="Rapporteur" w:date="2024-01-31T21:15:48Z">
        <w:r>
          <w:rPr/>
          <w:fldChar w:fldCharType="separate"/>
        </w:r>
      </w:del>
      <w:del w:id="855" w:author="Rapporteur" w:date="2024-01-31T21:15:48Z">
        <w:r>
          <w:rPr>
            <w:lang w:eastAsia="zh-CN"/>
          </w:rPr>
          <w:delText>10</w:delText>
        </w:r>
      </w:del>
      <w:del w:id="856" w:author="Rapporteur" w:date="2024-01-31T21:15:48Z">
        <w:r>
          <w:rPr>
            <w:lang w:eastAsia="zh-CN"/>
          </w:rPr>
          <w:tab/>
        </w:r>
      </w:del>
      <w:del w:id="857" w:author="Rapporteur" w:date="2024-01-31T21:15:48Z">
        <w:r>
          <w:rPr>
            <w:lang w:eastAsia="zh-CN"/>
          </w:rPr>
          <w:delText>Interaction with supplementary services</w:delText>
        </w:r>
      </w:del>
      <w:del w:id="858" w:author="Rapporteur" w:date="2024-01-31T21:15:48Z">
        <w:r>
          <w:rPr/>
          <w:tab/>
        </w:r>
      </w:del>
      <w:del w:id="859" w:author="Rapporteur" w:date="2024-01-31T21:15:48Z">
        <w:r>
          <w:rPr/>
          <w:fldChar w:fldCharType="begin"/>
        </w:r>
      </w:del>
      <w:del w:id="860" w:author="Rapporteur" w:date="2024-01-31T21:15:48Z">
        <w:r>
          <w:rPr/>
          <w:delInstrText xml:space="preserve"> PAGEREF _Toc13254 \h </w:delInstrText>
        </w:r>
      </w:del>
      <w:del w:id="861" w:author="Rapporteur" w:date="2024-01-31T21:15:48Z">
        <w:r>
          <w:rPr/>
          <w:fldChar w:fldCharType="separate"/>
        </w:r>
      </w:del>
      <w:del w:id="862" w:author="Rapporteur" w:date="2024-01-31T21:15:48Z">
        <w:r>
          <w:rPr/>
          <w:delText>17</w:delText>
        </w:r>
      </w:del>
      <w:del w:id="863" w:author="Rapporteur" w:date="2024-01-31T21:15:48Z">
        <w:r>
          <w:rPr/>
          <w:fldChar w:fldCharType="end"/>
        </w:r>
      </w:del>
      <w:del w:id="864" w:author="Rapporteur" w:date="2024-01-31T21:15:48Z">
        <w:r>
          <w:rPr/>
          <w:fldChar w:fldCharType="end"/>
        </w:r>
      </w:del>
    </w:p>
    <w:p>
      <w:pPr>
        <w:pStyle w:val="20"/>
        <w:tabs>
          <w:tab w:val="right" w:pos="2000"/>
          <w:tab w:val="right" w:leader="dot" w:pos="9641"/>
          <w:tab w:val="clear" w:pos="9639"/>
        </w:tabs>
        <w:rPr>
          <w:del w:id="865" w:author="Rapporteur" w:date="2024-01-31T21:15:48Z"/>
        </w:rPr>
      </w:pPr>
      <w:del w:id="866" w:author="Rapporteur" w:date="2024-01-31T21:15:48Z">
        <w:r>
          <w:rPr/>
          <w:fldChar w:fldCharType="begin"/>
        </w:r>
      </w:del>
      <w:del w:id="867" w:author="Rapporteur" w:date="2024-01-31T21:15:48Z">
        <w:r>
          <w:rPr/>
          <w:delInstrText xml:space="preserve"> HYPERLINK \l _Toc10855 </w:delInstrText>
        </w:r>
      </w:del>
      <w:del w:id="868" w:author="Rapporteur" w:date="2024-01-31T21:15:48Z">
        <w:r>
          <w:rPr/>
          <w:fldChar w:fldCharType="separate"/>
        </w:r>
      </w:del>
      <w:del w:id="869" w:author="Rapporteur" w:date="2024-01-31T21:15:48Z">
        <w:r>
          <w:rPr>
            <w:lang w:val="en-US" w:eastAsia="zh-CN"/>
          </w:rPr>
          <w:delText>10.1</w:delText>
        </w:r>
      </w:del>
      <w:del w:id="870" w:author="Rapporteur" w:date="2024-01-31T21:15:48Z">
        <w:r>
          <w:rPr/>
          <w:tab/>
        </w:r>
      </w:del>
      <w:del w:id="871" w:author="Rapporteur" w:date="2024-01-31T21:15:48Z">
        <w:r>
          <w:rPr>
            <w:lang w:val="en-US" w:eastAsia="zh-CN"/>
          </w:rPr>
          <w:delText>Originating Identification Presentation (OIP)</w:delText>
        </w:r>
      </w:del>
      <w:del w:id="872" w:author="Rapporteur" w:date="2024-01-31T21:15:48Z">
        <w:r>
          <w:rPr/>
          <w:tab/>
        </w:r>
      </w:del>
      <w:del w:id="873" w:author="Rapporteur" w:date="2024-01-31T21:15:48Z">
        <w:r>
          <w:rPr/>
          <w:fldChar w:fldCharType="begin"/>
        </w:r>
      </w:del>
      <w:del w:id="874" w:author="Rapporteur" w:date="2024-01-31T21:15:48Z">
        <w:r>
          <w:rPr/>
          <w:delInstrText xml:space="preserve"> PAGEREF _Toc10855 \h </w:delInstrText>
        </w:r>
      </w:del>
      <w:del w:id="875" w:author="Rapporteur" w:date="2024-01-31T21:15:48Z">
        <w:r>
          <w:rPr/>
          <w:fldChar w:fldCharType="separate"/>
        </w:r>
      </w:del>
      <w:del w:id="876" w:author="Rapporteur" w:date="2024-01-31T21:15:48Z">
        <w:r>
          <w:rPr/>
          <w:delText>17</w:delText>
        </w:r>
      </w:del>
      <w:del w:id="877" w:author="Rapporteur" w:date="2024-01-31T21:15:48Z">
        <w:r>
          <w:rPr/>
          <w:fldChar w:fldCharType="end"/>
        </w:r>
      </w:del>
      <w:del w:id="878" w:author="Rapporteur" w:date="2024-01-31T21:15:48Z">
        <w:r>
          <w:rPr/>
          <w:fldChar w:fldCharType="end"/>
        </w:r>
      </w:del>
    </w:p>
    <w:p>
      <w:pPr>
        <w:pStyle w:val="20"/>
        <w:tabs>
          <w:tab w:val="right" w:pos="2000"/>
          <w:tab w:val="right" w:leader="dot" w:pos="9641"/>
          <w:tab w:val="clear" w:pos="9639"/>
        </w:tabs>
        <w:rPr>
          <w:del w:id="879" w:author="Rapporteur" w:date="2024-01-31T21:15:48Z"/>
        </w:rPr>
      </w:pPr>
      <w:del w:id="880" w:author="Rapporteur" w:date="2024-01-31T21:15:48Z">
        <w:r>
          <w:rPr/>
          <w:fldChar w:fldCharType="begin"/>
        </w:r>
      </w:del>
      <w:del w:id="881" w:author="Rapporteur" w:date="2024-01-31T21:15:48Z">
        <w:r>
          <w:rPr/>
          <w:delInstrText xml:space="preserve"> HYPERLINK \l _Toc9864 </w:delInstrText>
        </w:r>
      </w:del>
      <w:del w:id="882" w:author="Rapporteur" w:date="2024-01-31T21:15:48Z">
        <w:r>
          <w:rPr/>
          <w:fldChar w:fldCharType="separate"/>
        </w:r>
      </w:del>
      <w:del w:id="883" w:author="Rapporteur" w:date="2024-01-31T21:15:48Z">
        <w:r>
          <w:rPr>
            <w:lang w:val="en-US" w:eastAsia="zh-CN"/>
          </w:rPr>
          <w:delText>10.2</w:delText>
        </w:r>
      </w:del>
      <w:del w:id="884" w:author="Rapporteur" w:date="2024-01-31T21:15:48Z">
        <w:r>
          <w:rPr/>
          <w:tab/>
        </w:r>
      </w:del>
      <w:del w:id="885" w:author="Rapporteur" w:date="2024-01-31T21:15:48Z">
        <w:r>
          <w:rPr>
            <w:lang w:val="en-US" w:eastAsia="zh-CN"/>
          </w:rPr>
          <w:delText>Terminating Identification Presentation (TIP)</w:delText>
        </w:r>
      </w:del>
      <w:del w:id="886" w:author="Rapporteur" w:date="2024-01-31T21:15:48Z">
        <w:r>
          <w:rPr/>
          <w:tab/>
        </w:r>
      </w:del>
      <w:del w:id="887" w:author="Rapporteur" w:date="2024-01-31T21:15:48Z">
        <w:r>
          <w:rPr/>
          <w:fldChar w:fldCharType="begin"/>
        </w:r>
      </w:del>
      <w:del w:id="888" w:author="Rapporteur" w:date="2024-01-31T21:15:48Z">
        <w:r>
          <w:rPr/>
          <w:delInstrText xml:space="preserve"> PAGEREF _Toc9864 \h </w:delInstrText>
        </w:r>
      </w:del>
      <w:del w:id="889" w:author="Rapporteur" w:date="2024-01-31T21:15:48Z">
        <w:r>
          <w:rPr/>
          <w:fldChar w:fldCharType="separate"/>
        </w:r>
      </w:del>
      <w:del w:id="890" w:author="Rapporteur" w:date="2024-01-31T21:15:48Z">
        <w:r>
          <w:rPr/>
          <w:delText>17</w:delText>
        </w:r>
      </w:del>
      <w:del w:id="891" w:author="Rapporteur" w:date="2024-01-31T21:15:48Z">
        <w:r>
          <w:rPr/>
          <w:fldChar w:fldCharType="end"/>
        </w:r>
      </w:del>
      <w:del w:id="892" w:author="Rapporteur" w:date="2024-01-31T21:15:48Z">
        <w:r>
          <w:rPr/>
          <w:fldChar w:fldCharType="end"/>
        </w:r>
      </w:del>
    </w:p>
    <w:p>
      <w:pPr>
        <w:pStyle w:val="20"/>
        <w:tabs>
          <w:tab w:val="right" w:pos="2000"/>
          <w:tab w:val="right" w:leader="dot" w:pos="9641"/>
          <w:tab w:val="clear" w:pos="9639"/>
        </w:tabs>
        <w:rPr>
          <w:del w:id="893" w:author="Rapporteur" w:date="2024-01-31T21:15:48Z"/>
        </w:rPr>
      </w:pPr>
      <w:del w:id="894" w:author="Rapporteur" w:date="2024-01-31T21:15:48Z">
        <w:r>
          <w:rPr/>
          <w:fldChar w:fldCharType="begin"/>
        </w:r>
      </w:del>
      <w:del w:id="895" w:author="Rapporteur" w:date="2024-01-31T21:15:48Z">
        <w:r>
          <w:rPr/>
          <w:delInstrText xml:space="preserve"> HYPERLINK \l _Toc7371 </w:delInstrText>
        </w:r>
      </w:del>
      <w:del w:id="896" w:author="Rapporteur" w:date="2024-01-31T21:15:48Z">
        <w:r>
          <w:rPr/>
          <w:fldChar w:fldCharType="separate"/>
        </w:r>
      </w:del>
      <w:del w:id="897" w:author="Rapporteur" w:date="2024-01-31T21:15:48Z">
        <w:r>
          <w:rPr>
            <w:lang w:val="en-US" w:eastAsia="zh-CN"/>
          </w:rPr>
          <w:delText>10.3</w:delText>
        </w:r>
      </w:del>
      <w:del w:id="898" w:author="Rapporteur" w:date="2024-01-31T21:15:48Z">
        <w:r>
          <w:rPr/>
          <w:tab/>
        </w:r>
      </w:del>
      <w:del w:id="899" w:author="Rapporteur" w:date="2024-01-31T21:15:48Z">
        <w:r>
          <w:rPr>
            <w:lang w:val="en-US" w:eastAsia="zh-CN"/>
          </w:rPr>
          <w:delText>Originating Identification Restriction (OIR)</w:delText>
        </w:r>
      </w:del>
      <w:del w:id="900" w:author="Rapporteur" w:date="2024-01-31T21:15:48Z">
        <w:r>
          <w:rPr/>
          <w:tab/>
        </w:r>
      </w:del>
      <w:del w:id="901" w:author="Rapporteur" w:date="2024-01-31T21:15:48Z">
        <w:r>
          <w:rPr/>
          <w:fldChar w:fldCharType="begin"/>
        </w:r>
      </w:del>
      <w:del w:id="902" w:author="Rapporteur" w:date="2024-01-31T21:15:48Z">
        <w:r>
          <w:rPr/>
          <w:delInstrText xml:space="preserve"> PAGEREF _Toc7371 \h </w:delInstrText>
        </w:r>
      </w:del>
      <w:del w:id="903" w:author="Rapporteur" w:date="2024-01-31T21:15:48Z">
        <w:r>
          <w:rPr/>
          <w:fldChar w:fldCharType="separate"/>
        </w:r>
      </w:del>
      <w:del w:id="904" w:author="Rapporteur" w:date="2024-01-31T21:15:48Z">
        <w:r>
          <w:rPr/>
          <w:delText>17</w:delText>
        </w:r>
      </w:del>
      <w:del w:id="905" w:author="Rapporteur" w:date="2024-01-31T21:15:48Z">
        <w:r>
          <w:rPr/>
          <w:fldChar w:fldCharType="end"/>
        </w:r>
      </w:del>
      <w:del w:id="906" w:author="Rapporteur" w:date="2024-01-31T21:15:48Z">
        <w:r>
          <w:rPr/>
          <w:fldChar w:fldCharType="end"/>
        </w:r>
      </w:del>
    </w:p>
    <w:p>
      <w:pPr>
        <w:pStyle w:val="20"/>
        <w:tabs>
          <w:tab w:val="right" w:pos="2000"/>
          <w:tab w:val="right" w:leader="dot" w:pos="9641"/>
          <w:tab w:val="clear" w:pos="9639"/>
        </w:tabs>
        <w:rPr>
          <w:del w:id="907" w:author="Rapporteur" w:date="2024-01-31T21:15:48Z"/>
        </w:rPr>
      </w:pPr>
      <w:del w:id="908" w:author="Rapporteur" w:date="2024-01-31T21:15:48Z">
        <w:r>
          <w:rPr/>
          <w:fldChar w:fldCharType="begin"/>
        </w:r>
      </w:del>
      <w:del w:id="909" w:author="Rapporteur" w:date="2024-01-31T21:15:48Z">
        <w:r>
          <w:rPr/>
          <w:delInstrText xml:space="preserve"> HYPERLINK \l _Toc6654 </w:delInstrText>
        </w:r>
      </w:del>
      <w:del w:id="910" w:author="Rapporteur" w:date="2024-01-31T21:15:48Z">
        <w:r>
          <w:rPr/>
          <w:fldChar w:fldCharType="separate"/>
        </w:r>
      </w:del>
      <w:del w:id="911" w:author="Rapporteur" w:date="2024-01-31T21:15:48Z">
        <w:r>
          <w:rPr>
            <w:lang w:val="en-US" w:eastAsia="zh-CN"/>
          </w:rPr>
          <w:delText>10.4</w:delText>
        </w:r>
      </w:del>
      <w:del w:id="912" w:author="Rapporteur" w:date="2024-01-31T21:15:48Z">
        <w:r>
          <w:rPr/>
          <w:tab/>
        </w:r>
      </w:del>
      <w:del w:id="913" w:author="Rapporteur" w:date="2024-01-31T21:15:48Z">
        <w:r>
          <w:rPr>
            <w:lang w:val="en-US" w:eastAsia="zh-CN"/>
          </w:rPr>
          <w:delText>Terminating Identification Restriction (TIR)</w:delText>
        </w:r>
      </w:del>
      <w:del w:id="914" w:author="Rapporteur" w:date="2024-01-31T21:15:48Z">
        <w:r>
          <w:rPr/>
          <w:tab/>
        </w:r>
      </w:del>
      <w:del w:id="915" w:author="Rapporteur" w:date="2024-01-31T21:15:48Z">
        <w:r>
          <w:rPr/>
          <w:fldChar w:fldCharType="begin"/>
        </w:r>
      </w:del>
      <w:del w:id="916" w:author="Rapporteur" w:date="2024-01-31T21:15:48Z">
        <w:r>
          <w:rPr/>
          <w:delInstrText xml:space="preserve"> PAGEREF _Toc6654 \h </w:delInstrText>
        </w:r>
      </w:del>
      <w:del w:id="917" w:author="Rapporteur" w:date="2024-01-31T21:15:48Z">
        <w:r>
          <w:rPr/>
          <w:fldChar w:fldCharType="separate"/>
        </w:r>
      </w:del>
      <w:del w:id="918" w:author="Rapporteur" w:date="2024-01-31T21:15:48Z">
        <w:r>
          <w:rPr/>
          <w:delText>17</w:delText>
        </w:r>
      </w:del>
      <w:del w:id="919" w:author="Rapporteur" w:date="2024-01-31T21:15:48Z">
        <w:r>
          <w:rPr/>
          <w:fldChar w:fldCharType="end"/>
        </w:r>
      </w:del>
      <w:del w:id="920" w:author="Rapporteur" w:date="2024-01-31T21:15:48Z">
        <w:r>
          <w:rPr/>
          <w:fldChar w:fldCharType="end"/>
        </w:r>
      </w:del>
    </w:p>
    <w:p>
      <w:pPr>
        <w:pStyle w:val="20"/>
        <w:tabs>
          <w:tab w:val="right" w:pos="2000"/>
          <w:tab w:val="right" w:leader="dot" w:pos="9641"/>
          <w:tab w:val="clear" w:pos="9639"/>
        </w:tabs>
        <w:rPr>
          <w:del w:id="921" w:author="Rapporteur" w:date="2024-01-31T21:15:48Z"/>
        </w:rPr>
      </w:pPr>
      <w:del w:id="922" w:author="Rapporteur" w:date="2024-01-31T21:15:48Z">
        <w:r>
          <w:rPr/>
          <w:fldChar w:fldCharType="begin"/>
        </w:r>
      </w:del>
      <w:del w:id="923" w:author="Rapporteur" w:date="2024-01-31T21:15:48Z">
        <w:r>
          <w:rPr/>
          <w:delInstrText xml:space="preserve"> HYPERLINK \l _Toc25253 </w:delInstrText>
        </w:r>
      </w:del>
      <w:del w:id="924" w:author="Rapporteur" w:date="2024-01-31T21:15:48Z">
        <w:r>
          <w:rPr/>
          <w:fldChar w:fldCharType="separate"/>
        </w:r>
      </w:del>
      <w:del w:id="925" w:author="Rapporteur" w:date="2024-01-31T21:15:48Z">
        <w:r>
          <w:rPr>
            <w:rFonts w:eastAsia="等线"/>
            <w:lang w:val="en-US" w:eastAsia="zh-CN"/>
          </w:rPr>
          <w:delText>10.</w:delText>
        </w:r>
      </w:del>
      <w:del w:id="926" w:author="Rapporteur" w:date="2024-01-31T21:15:48Z">
        <w:r>
          <w:rPr>
            <w:rFonts w:hint="eastAsia"/>
            <w:lang w:val="en-US" w:eastAsia="zh-CN"/>
          </w:rPr>
          <w:delText>5</w:delText>
        </w:r>
      </w:del>
      <w:del w:id="927" w:author="Rapporteur" w:date="2024-01-31T21:15:48Z">
        <w:r>
          <w:rPr/>
          <w:tab/>
        </w:r>
      </w:del>
      <w:del w:id="928" w:author="Rapporteur" w:date="2024-01-31T21:15:48Z">
        <w:r>
          <w:rPr>
            <w:rFonts w:eastAsia="等线"/>
            <w:lang w:val="en-US" w:eastAsia="zh-CN"/>
          </w:rPr>
          <w:delText>Message Waiting Indication (MWI)</w:delText>
        </w:r>
      </w:del>
      <w:del w:id="929" w:author="Rapporteur" w:date="2024-01-31T21:15:48Z">
        <w:r>
          <w:rPr/>
          <w:tab/>
        </w:r>
      </w:del>
      <w:del w:id="930" w:author="Rapporteur" w:date="2024-01-31T21:15:48Z">
        <w:r>
          <w:rPr/>
          <w:fldChar w:fldCharType="begin"/>
        </w:r>
      </w:del>
      <w:del w:id="931" w:author="Rapporteur" w:date="2024-01-31T21:15:48Z">
        <w:r>
          <w:rPr/>
          <w:delInstrText xml:space="preserve"> PAGEREF _Toc25253 \h </w:delInstrText>
        </w:r>
      </w:del>
      <w:del w:id="932" w:author="Rapporteur" w:date="2024-01-31T21:15:48Z">
        <w:r>
          <w:rPr/>
          <w:fldChar w:fldCharType="separate"/>
        </w:r>
      </w:del>
      <w:del w:id="933" w:author="Rapporteur" w:date="2024-01-31T21:15:48Z">
        <w:r>
          <w:rPr/>
          <w:delText>17</w:delText>
        </w:r>
      </w:del>
      <w:del w:id="934" w:author="Rapporteur" w:date="2024-01-31T21:15:48Z">
        <w:r>
          <w:rPr/>
          <w:fldChar w:fldCharType="end"/>
        </w:r>
      </w:del>
      <w:del w:id="935" w:author="Rapporteur" w:date="2024-01-31T21:15:48Z">
        <w:r>
          <w:rPr/>
          <w:fldChar w:fldCharType="end"/>
        </w:r>
      </w:del>
    </w:p>
    <w:p>
      <w:pPr>
        <w:pStyle w:val="20"/>
        <w:tabs>
          <w:tab w:val="right" w:pos="2000"/>
          <w:tab w:val="right" w:leader="dot" w:pos="9641"/>
          <w:tab w:val="clear" w:pos="9639"/>
        </w:tabs>
        <w:rPr>
          <w:del w:id="936" w:author="Rapporteur" w:date="2024-01-31T21:15:48Z"/>
        </w:rPr>
      </w:pPr>
      <w:del w:id="937" w:author="Rapporteur" w:date="2024-01-31T21:15:48Z">
        <w:r>
          <w:rPr/>
          <w:fldChar w:fldCharType="begin"/>
        </w:r>
      </w:del>
      <w:del w:id="938" w:author="Rapporteur" w:date="2024-01-31T21:15:48Z">
        <w:r>
          <w:rPr/>
          <w:delInstrText xml:space="preserve"> HYPERLINK \l _Toc26462 </w:delInstrText>
        </w:r>
      </w:del>
      <w:del w:id="939" w:author="Rapporteur" w:date="2024-01-31T21:15:48Z">
        <w:r>
          <w:rPr/>
          <w:fldChar w:fldCharType="separate"/>
        </w:r>
      </w:del>
      <w:del w:id="940" w:author="Rapporteur" w:date="2024-01-31T21:15:48Z">
        <w:r>
          <w:rPr>
            <w:lang w:val="en-US" w:eastAsia="zh-CN"/>
          </w:rPr>
          <w:delText>10.</w:delText>
        </w:r>
      </w:del>
      <w:del w:id="941" w:author="Rapporteur" w:date="2024-01-31T21:15:48Z">
        <w:r>
          <w:rPr>
            <w:rFonts w:hint="eastAsia"/>
            <w:lang w:val="en-US" w:eastAsia="zh-CN"/>
          </w:rPr>
          <w:delText>6</w:delText>
        </w:r>
      </w:del>
      <w:del w:id="942" w:author="Rapporteur" w:date="2024-01-31T21:15:48Z">
        <w:r>
          <w:rPr/>
          <w:tab/>
        </w:r>
      </w:del>
      <w:del w:id="943" w:author="Rapporteur" w:date="2024-01-31T21:15:48Z">
        <w:r>
          <w:rPr/>
          <w:delText>Conferencing</w:delText>
        </w:r>
      </w:del>
      <w:del w:id="944" w:author="Rapporteur" w:date="2024-01-31T21:15:48Z">
        <w:r>
          <w:rPr>
            <w:rFonts w:hint="eastAsia"/>
            <w:lang w:val="en-US" w:eastAsia="zh-CN"/>
          </w:rPr>
          <w:delText xml:space="preserve"> (C</w:delText>
        </w:r>
      </w:del>
      <w:del w:id="945" w:author="Rapporteur" w:date="2024-01-31T21:15:48Z">
        <w:r>
          <w:rPr>
            <w:lang w:val="en-US" w:eastAsia="zh-CN"/>
          </w:rPr>
          <w:delText>ONF</w:delText>
        </w:r>
      </w:del>
      <w:del w:id="946" w:author="Rapporteur" w:date="2024-01-31T21:15:48Z">
        <w:r>
          <w:rPr>
            <w:rFonts w:hint="eastAsia"/>
            <w:lang w:val="en-US" w:eastAsia="zh-CN"/>
          </w:rPr>
          <w:delText>)</w:delText>
        </w:r>
      </w:del>
      <w:del w:id="947" w:author="Rapporteur" w:date="2024-01-31T21:15:48Z">
        <w:r>
          <w:rPr/>
          <w:tab/>
        </w:r>
      </w:del>
      <w:del w:id="948" w:author="Rapporteur" w:date="2024-01-31T21:15:48Z">
        <w:r>
          <w:rPr/>
          <w:fldChar w:fldCharType="begin"/>
        </w:r>
      </w:del>
      <w:del w:id="949" w:author="Rapporteur" w:date="2024-01-31T21:15:48Z">
        <w:r>
          <w:rPr/>
          <w:delInstrText xml:space="preserve"> PAGEREF _Toc26462 \h </w:delInstrText>
        </w:r>
      </w:del>
      <w:del w:id="950" w:author="Rapporteur" w:date="2024-01-31T21:15:48Z">
        <w:r>
          <w:rPr/>
          <w:fldChar w:fldCharType="separate"/>
        </w:r>
      </w:del>
      <w:del w:id="951" w:author="Rapporteur" w:date="2024-01-31T21:15:48Z">
        <w:r>
          <w:rPr/>
          <w:delText>17</w:delText>
        </w:r>
      </w:del>
      <w:del w:id="952" w:author="Rapporteur" w:date="2024-01-31T21:15:48Z">
        <w:r>
          <w:rPr/>
          <w:fldChar w:fldCharType="end"/>
        </w:r>
      </w:del>
      <w:del w:id="953" w:author="Rapporteur" w:date="2024-01-31T21:15:48Z">
        <w:r>
          <w:rPr/>
          <w:fldChar w:fldCharType="end"/>
        </w:r>
      </w:del>
    </w:p>
    <w:p>
      <w:pPr>
        <w:pStyle w:val="19"/>
        <w:tabs>
          <w:tab w:val="right" w:pos="2400"/>
          <w:tab w:val="right" w:leader="dot" w:pos="9641"/>
          <w:tab w:val="clear" w:pos="9639"/>
        </w:tabs>
        <w:rPr>
          <w:del w:id="954" w:author="Rapporteur" w:date="2024-01-31T21:15:48Z"/>
        </w:rPr>
      </w:pPr>
      <w:del w:id="955" w:author="Rapporteur" w:date="2024-01-31T21:15:48Z">
        <w:r>
          <w:rPr/>
          <w:fldChar w:fldCharType="begin"/>
        </w:r>
      </w:del>
      <w:del w:id="956" w:author="Rapporteur" w:date="2024-01-31T21:15:48Z">
        <w:r>
          <w:rPr/>
          <w:delInstrText xml:space="preserve"> HYPERLINK \l _Toc7900 </w:delInstrText>
        </w:r>
      </w:del>
      <w:del w:id="957" w:author="Rapporteur" w:date="2024-01-31T21:15:48Z">
        <w:r>
          <w:rPr/>
          <w:fldChar w:fldCharType="separate"/>
        </w:r>
      </w:del>
      <w:del w:id="958" w:author="Rapporteur" w:date="2024-01-31T21:15:48Z">
        <w:r>
          <w:rPr/>
          <w:delText>10.</w:delText>
        </w:r>
      </w:del>
      <w:del w:id="959" w:author="Rapporteur" w:date="2024-01-31T21:15:48Z">
        <w:r>
          <w:rPr>
            <w:rFonts w:hint="eastAsia"/>
            <w:lang w:val="en-US" w:eastAsia="zh-CN"/>
          </w:rPr>
          <w:delText>6</w:delText>
        </w:r>
      </w:del>
      <w:del w:id="960" w:author="Rapporteur" w:date="2024-01-31T21:15:48Z">
        <w:r>
          <w:rPr/>
          <w:delText>.1</w:delText>
        </w:r>
      </w:del>
      <w:del w:id="961" w:author="Rapporteur" w:date="2024-01-31T21:15:48Z">
        <w:r>
          <w:rPr/>
          <w:tab/>
        </w:r>
      </w:del>
      <w:del w:id="962" w:author="Rapporteur" w:date="2024-01-31T21:15:48Z">
        <w:r>
          <w:rPr/>
          <w:delText>Procedure at UE</w:delText>
        </w:r>
      </w:del>
      <w:del w:id="963" w:author="Rapporteur" w:date="2024-01-31T21:15:48Z">
        <w:r>
          <w:rPr/>
          <w:tab/>
        </w:r>
      </w:del>
      <w:del w:id="964" w:author="Rapporteur" w:date="2024-01-31T21:15:48Z">
        <w:r>
          <w:rPr/>
          <w:fldChar w:fldCharType="begin"/>
        </w:r>
      </w:del>
      <w:del w:id="965" w:author="Rapporteur" w:date="2024-01-31T21:15:48Z">
        <w:r>
          <w:rPr/>
          <w:delInstrText xml:space="preserve"> PAGEREF _Toc7900 \h </w:delInstrText>
        </w:r>
      </w:del>
      <w:del w:id="966" w:author="Rapporteur" w:date="2024-01-31T21:15:48Z">
        <w:r>
          <w:rPr/>
          <w:fldChar w:fldCharType="separate"/>
        </w:r>
      </w:del>
      <w:del w:id="967" w:author="Rapporteur" w:date="2024-01-31T21:15:48Z">
        <w:r>
          <w:rPr/>
          <w:delText>17</w:delText>
        </w:r>
      </w:del>
      <w:del w:id="968" w:author="Rapporteur" w:date="2024-01-31T21:15:48Z">
        <w:r>
          <w:rPr/>
          <w:fldChar w:fldCharType="end"/>
        </w:r>
      </w:del>
      <w:del w:id="969" w:author="Rapporteur" w:date="2024-01-31T21:15:48Z">
        <w:r>
          <w:rPr/>
          <w:fldChar w:fldCharType="end"/>
        </w:r>
      </w:del>
    </w:p>
    <w:p>
      <w:pPr>
        <w:pStyle w:val="19"/>
        <w:tabs>
          <w:tab w:val="right" w:pos="2400"/>
          <w:tab w:val="right" w:leader="dot" w:pos="9641"/>
          <w:tab w:val="clear" w:pos="9639"/>
        </w:tabs>
        <w:rPr>
          <w:del w:id="970" w:author="Rapporteur" w:date="2024-01-31T21:15:48Z"/>
        </w:rPr>
      </w:pPr>
      <w:del w:id="971" w:author="Rapporteur" w:date="2024-01-31T21:15:48Z">
        <w:r>
          <w:rPr/>
          <w:fldChar w:fldCharType="begin"/>
        </w:r>
      </w:del>
      <w:del w:id="972" w:author="Rapporteur" w:date="2024-01-31T21:15:48Z">
        <w:r>
          <w:rPr/>
          <w:delInstrText xml:space="preserve"> HYPERLINK \l _Toc16978 </w:delInstrText>
        </w:r>
      </w:del>
      <w:del w:id="973" w:author="Rapporteur" w:date="2024-01-31T21:15:48Z">
        <w:r>
          <w:rPr/>
          <w:fldChar w:fldCharType="separate"/>
        </w:r>
      </w:del>
      <w:del w:id="974" w:author="Rapporteur" w:date="2024-01-31T21:15:48Z">
        <w:r>
          <w:rPr/>
          <w:delText>10.</w:delText>
        </w:r>
      </w:del>
      <w:del w:id="975" w:author="Rapporteur" w:date="2024-01-31T21:15:48Z">
        <w:r>
          <w:rPr>
            <w:rFonts w:hint="eastAsia"/>
            <w:lang w:val="en-US" w:eastAsia="zh-CN"/>
          </w:rPr>
          <w:delText>6</w:delText>
        </w:r>
      </w:del>
      <w:del w:id="976" w:author="Rapporteur" w:date="2024-01-31T21:15:48Z">
        <w:r>
          <w:rPr/>
          <w:delText>.2</w:delText>
        </w:r>
      </w:del>
      <w:del w:id="977" w:author="Rapporteur" w:date="2024-01-31T21:15:48Z">
        <w:r>
          <w:rPr/>
          <w:tab/>
        </w:r>
      </w:del>
      <w:del w:id="978" w:author="Rapporteur" w:date="2024-01-31T21:15:48Z">
        <w:r>
          <w:rPr/>
          <w:delText>Procedure at IMS AS serving the User</w:delText>
        </w:r>
      </w:del>
      <w:del w:id="979" w:author="Rapporteur" w:date="2024-01-31T21:15:48Z">
        <w:r>
          <w:rPr/>
          <w:tab/>
        </w:r>
      </w:del>
      <w:del w:id="980" w:author="Rapporteur" w:date="2024-01-31T21:15:48Z">
        <w:r>
          <w:rPr/>
          <w:fldChar w:fldCharType="begin"/>
        </w:r>
      </w:del>
      <w:del w:id="981" w:author="Rapporteur" w:date="2024-01-31T21:15:48Z">
        <w:r>
          <w:rPr/>
          <w:delInstrText xml:space="preserve"> PAGEREF _Toc16978 \h </w:delInstrText>
        </w:r>
      </w:del>
      <w:del w:id="982" w:author="Rapporteur" w:date="2024-01-31T21:15:48Z">
        <w:r>
          <w:rPr/>
          <w:fldChar w:fldCharType="separate"/>
        </w:r>
      </w:del>
      <w:del w:id="983" w:author="Rapporteur" w:date="2024-01-31T21:15:48Z">
        <w:r>
          <w:rPr/>
          <w:delText>18</w:delText>
        </w:r>
      </w:del>
      <w:del w:id="984" w:author="Rapporteur" w:date="2024-01-31T21:15:48Z">
        <w:r>
          <w:rPr/>
          <w:fldChar w:fldCharType="end"/>
        </w:r>
      </w:del>
      <w:del w:id="985" w:author="Rapporteur" w:date="2024-01-31T21:15:48Z">
        <w:r>
          <w:rPr/>
          <w:fldChar w:fldCharType="end"/>
        </w:r>
      </w:del>
    </w:p>
    <w:p>
      <w:pPr>
        <w:pStyle w:val="20"/>
        <w:tabs>
          <w:tab w:val="right" w:pos="2000"/>
          <w:tab w:val="right" w:leader="dot" w:pos="9641"/>
          <w:tab w:val="clear" w:pos="9639"/>
        </w:tabs>
        <w:rPr>
          <w:del w:id="986" w:author="Rapporteur" w:date="2024-01-31T21:15:48Z"/>
        </w:rPr>
      </w:pPr>
      <w:del w:id="987" w:author="Rapporteur" w:date="2024-01-31T21:15:48Z">
        <w:r>
          <w:rPr/>
          <w:fldChar w:fldCharType="begin"/>
        </w:r>
      </w:del>
      <w:del w:id="988" w:author="Rapporteur" w:date="2024-01-31T21:15:48Z">
        <w:r>
          <w:rPr/>
          <w:delInstrText xml:space="preserve"> HYPERLINK \l _Toc26955 </w:delInstrText>
        </w:r>
      </w:del>
      <w:del w:id="989" w:author="Rapporteur" w:date="2024-01-31T21:15:48Z">
        <w:r>
          <w:rPr/>
          <w:fldChar w:fldCharType="separate"/>
        </w:r>
      </w:del>
      <w:del w:id="990" w:author="Rapporteur" w:date="2024-01-31T21:15:48Z">
        <w:r>
          <w:rPr>
            <w:rFonts w:hint="eastAsia"/>
            <w:lang w:eastAsia="zh-CN"/>
          </w:rPr>
          <w:delText>10.</w:delText>
        </w:r>
      </w:del>
      <w:del w:id="991" w:author="Rapporteur" w:date="2024-01-31T21:15:48Z">
        <w:r>
          <w:rPr>
            <w:rFonts w:hint="eastAsia"/>
            <w:lang w:val="en-US" w:eastAsia="zh-CN"/>
          </w:rPr>
          <w:delText>7</w:delText>
        </w:r>
      </w:del>
      <w:del w:id="992" w:author="Rapporteur" w:date="2024-01-31T21:15:48Z">
        <w:r>
          <w:rPr>
            <w:rFonts w:hint="eastAsia"/>
            <w:lang w:eastAsia="zh-CN"/>
          </w:rPr>
          <w:tab/>
        </w:r>
      </w:del>
      <w:del w:id="993" w:author="Rapporteur" w:date="2024-01-31T21:15:48Z">
        <w:r>
          <w:rPr>
            <w:rFonts w:hint="eastAsia"/>
            <w:lang w:eastAsia="zh-CN"/>
          </w:rPr>
          <w:delText>Communication Diversion (CDIV)</w:delText>
        </w:r>
      </w:del>
      <w:del w:id="994" w:author="Rapporteur" w:date="2024-01-31T21:15:48Z">
        <w:r>
          <w:rPr/>
          <w:tab/>
        </w:r>
      </w:del>
      <w:del w:id="995" w:author="Rapporteur" w:date="2024-01-31T21:15:48Z">
        <w:r>
          <w:rPr/>
          <w:fldChar w:fldCharType="begin"/>
        </w:r>
      </w:del>
      <w:del w:id="996" w:author="Rapporteur" w:date="2024-01-31T21:15:48Z">
        <w:r>
          <w:rPr/>
          <w:delInstrText xml:space="preserve"> PAGEREF _Toc26955 \h </w:delInstrText>
        </w:r>
      </w:del>
      <w:del w:id="997" w:author="Rapporteur" w:date="2024-01-31T21:15:48Z">
        <w:r>
          <w:rPr/>
          <w:fldChar w:fldCharType="separate"/>
        </w:r>
      </w:del>
      <w:del w:id="998" w:author="Rapporteur" w:date="2024-01-31T21:15:48Z">
        <w:r>
          <w:rPr/>
          <w:delText>18</w:delText>
        </w:r>
      </w:del>
      <w:del w:id="999" w:author="Rapporteur" w:date="2024-01-31T21:15:48Z">
        <w:r>
          <w:rPr/>
          <w:fldChar w:fldCharType="end"/>
        </w:r>
      </w:del>
      <w:del w:id="1000" w:author="Rapporteur" w:date="2024-01-31T21:15:48Z">
        <w:r>
          <w:rPr/>
          <w:fldChar w:fldCharType="end"/>
        </w:r>
      </w:del>
    </w:p>
    <w:p>
      <w:pPr>
        <w:pStyle w:val="19"/>
        <w:tabs>
          <w:tab w:val="right" w:pos="2400"/>
          <w:tab w:val="right" w:leader="dot" w:pos="9641"/>
          <w:tab w:val="clear" w:pos="9639"/>
        </w:tabs>
        <w:rPr>
          <w:del w:id="1001" w:author="Rapporteur" w:date="2024-01-31T21:15:48Z"/>
        </w:rPr>
      </w:pPr>
      <w:del w:id="1002" w:author="Rapporteur" w:date="2024-01-31T21:15:48Z">
        <w:r>
          <w:rPr/>
          <w:fldChar w:fldCharType="begin"/>
        </w:r>
      </w:del>
      <w:del w:id="1003" w:author="Rapporteur" w:date="2024-01-31T21:15:48Z">
        <w:r>
          <w:rPr/>
          <w:delInstrText xml:space="preserve"> HYPERLINK \l _Toc12993 </w:delInstrText>
        </w:r>
      </w:del>
      <w:del w:id="1004" w:author="Rapporteur" w:date="2024-01-31T21:15:48Z">
        <w:r>
          <w:rPr/>
          <w:fldChar w:fldCharType="separate"/>
        </w:r>
      </w:del>
      <w:del w:id="1005" w:author="Rapporteur" w:date="2024-01-31T21:15:48Z">
        <w:r>
          <w:rPr>
            <w:rFonts w:hint="eastAsia"/>
            <w:lang w:eastAsia="zh-CN"/>
          </w:rPr>
          <w:delText>10.</w:delText>
        </w:r>
      </w:del>
      <w:del w:id="1006" w:author="Rapporteur" w:date="2024-01-31T21:15:48Z">
        <w:r>
          <w:rPr>
            <w:rFonts w:hint="eastAsia"/>
            <w:lang w:val="en-US" w:eastAsia="zh-CN"/>
          </w:rPr>
          <w:delText>7</w:delText>
        </w:r>
      </w:del>
      <w:del w:id="1007" w:author="Rapporteur" w:date="2024-01-31T21:15:48Z">
        <w:r>
          <w:rPr>
            <w:rFonts w:hint="eastAsia"/>
            <w:lang w:eastAsia="zh-CN"/>
          </w:rPr>
          <w:delText>.1</w:delText>
        </w:r>
      </w:del>
      <w:del w:id="1008" w:author="Rapporteur" w:date="2024-01-31T21:15:48Z">
        <w:r>
          <w:rPr>
            <w:rFonts w:hint="eastAsia"/>
            <w:lang w:eastAsia="zh-CN"/>
          </w:rPr>
          <w:tab/>
        </w:r>
      </w:del>
      <w:del w:id="1009" w:author="Rapporteur" w:date="2024-01-31T21:15:48Z">
        <w:r>
          <w:rPr>
            <w:rFonts w:hint="eastAsia"/>
            <w:lang w:eastAsia="zh-CN"/>
          </w:rPr>
          <w:delText>Communication Forwarding Unconditional (CFU)</w:delText>
        </w:r>
      </w:del>
      <w:del w:id="1010" w:author="Rapporteur" w:date="2024-01-31T21:15:48Z">
        <w:r>
          <w:rPr/>
          <w:tab/>
        </w:r>
      </w:del>
      <w:del w:id="1011" w:author="Rapporteur" w:date="2024-01-31T21:15:48Z">
        <w:r>
          <w:rPr/>
          <w:fldChar w:fldCharType="begin"/>
        </w:r>
      </w:del>
      <w:del w:id="1012" w:author="Rapporteur" w:date="2024-01-31T21:15:48Z">
        <w:r>
          <w:rPr/>
          <w:delInstrText xml:space="preserve"> PAGEREF _Toc12993 \h </w:delInstrText>
        </w:r>
      </w:del>
      <w:del w:id="1013" w:author="Rapporteur" w:date="2024-01-31T21:15:48Z">
        <w:r>
          <w:rPr/>
          <w:fldChar w:fldCharType="separate"/>
        </w:r>
      </w:del>
      <w:del w:id="1014" w:author="Rapporteur" w:date="2024-01-31T21:15:48Z">
        <w:r>
          <w:rPr/>
          <w:delText>18</w:delText>
        </w:r>
      </w:del>
      <w:del w:id="1015" w:author="Rapporteur" w:date="2024-01-31T21:15:48Z">
        <w:r>
          <w:rPr/>
          <w:fldChar w:fldCharType="end"/>
        </w:r>
      </w:del>
      <w:del w:id="1016" w:author="Rapporteur" w:date="2024-01-31T21:15:48Z">
        <w:r>
          <w:rPr/>
          <w:fldChar w:fldCharType="end"/>
        </w:r>
      </w:del>
    </w:p>
    <w:p>
      <w:pPr>
        <w:pStyle w:val="18"/>
        <w:tabs>
          <w:tab w:val="right" w:pos="2400"/>
          <w:tab w:val="right" w:leader="dot" w:pos="9641"/>
          <w:tab w:val="clear" w:pos="9639"/>
        </w:tabs>
        <w:rPr>
          <w:del w:id="1017" w:author="Rapporteur" w:date="2024-01-31T21:15:48Z"/>
        </w:rPr>
      </w:pPr>
      <w:del w:id="1018" w:author="Rapporteur" w:date="2024-01-31T21:15:48Z">
        <w:r>
          <w:rPr/>
          <w:fldChar w:fldCharType="begin"/>
        </w:r>
      </w:del>
      <w:del w:id="1019" w:author="Rapporteur" w:date="2024-01-31T21:15:48Z">
        <w:r>
          <w:rPr/>
          <w:delInstrText xml:space="preserve"> HYPERLINK \l _Toc1000 </w:delInstrText>
        </w:r>
      </w:del>
      <w:del w:id="1020" w:author="Rapporteur" w:date="2024-01-31T21:15:48Z">
        <w:r>
          <w:rPr/>
          <w:fldChar w:fldCharType="separate"/>
        </w:r>
      </w:del>
      <w:del w:id="1021" w:author="Rapporteur" w:date="2024-01-31T21:15:48Z">
        <w:r>
          <w:rPr>
            <w:rFonts w:hint="eastAsia"/>
            <w:lang w:eastAsia="zh-CN"/>
          </w:rPr>
          <w:delText>10.</w:delText>
        </w:r>
      </w:del>
      <w:del w:id="1022" w:author="Rapporteur" w:date="2024-01-31T21:15:48Z">
        <w:r>
          <w:rPr>
            <w:rFonts w:hint="eastAsia"/>
            <w:lang w:val="en-US" w:eastAsia="zh-CN"/>
          </w:rPr>
          <w:delText>7</w:delText>
        </w:r>
      </w:del>
      <w:del w:id="1023" w:author="Rapporteur" w:date="2024-01-31T21:15:48Z">
        <w:r>
          <w:rPr>
            <w:rFonts w:hint="eastAsia"/>
            <w:lang w:eastAsia="zh-CN"/>
          </w:rPr>
          <w:delText>.1.</w:delText>
        </w:r>
      </w:del>
      <w:del w:id="1024" w:author="Rapporteur" w:date="2024-01-31T21:15:48Z">
        <w:r>
          <w:rPr>
            <w:rFonts w:hint="eastAsia"/>
            <w:lang w:val="en-US" w:eastAsia="zh-CN"/>
          </w:rPr>
          <w:delText>1</w:delText>
        </w:r>
      </w:del>
      <w:del w:id="1025" w:author="Rapporteur" w:date="2024-01-31T21:15:48Z">
        <w:r>
          <w:rPr>
            <w:rFonts w:hint="eastAsia"/>
            <w:lang w:eastAsia="zh-CN"/>
          </w:rPr>
          <w:tab/>
        </w:r>
      </w:del>
      <w:del w:id="1026" w:author="Rapporteur" w:date="2024-01-31T21:15:48Z">
        <w:r>
          <w:rPr>
            <w:rFonts w:hint="eastAsia"/>
            <w:lang w:eastAsia="zh-CN"/>
          </w:rPr>
          <w:delText>Actions at the AS of the diverting User</w:delText>
        </w:r>
      </w:del>
      <w:del w:id="1027" w:author="Rapporteur" w:date="2024-01-31T21:15:48Z">
        <w:r>
          <w:rPr/>
          <w:tab/>
        </w:r>
      </w:del>
      <w:del w:id="1028" w:author="Rapporteur" w:date="2024-01-31T21:15:48Z">
        <w:r>
          <w:rPr/>
          <w:fldChar w:fldCharType="begin"/>
        </w:r>
      </w:del>
      <w:del w:id="1029" w:author="Rapporteur" w:date="2024-01-31T21:15:48Z">
        <w:r>
          <w:rPr/>
          <w:delInstrText xml:space="preserve"> PAGEREF _Toc1000 \h </w:delInstrText>
        </w:r>
      </w:del>
      <w:del w:id="1030" w:author="Rapporteur" w:date="2024-01-31T21:15:48Z">
        <w:r>
          <w:rPr/>
          <w:fldChar w:fldCharType="separate"/>
        </w:r>
      </w:del>
      <w:del w:id="1031" w:author="Rapporteur" w:date="2024-01-31T21:15:48Z">
        <w:r>
          <w:rPr/>
          <w:delText>18</w:delText>
        </w:r>
      </w:del>
      <w:del w:id="1032" w:author="Rapporteur" w:date="2024-01-31T21:15:48Z">
        <w:r>
          <w:rPr/>
          <w:fldChar w:fldCharType="end"/>
        </w:r>
      </w:del>
      <w:del w:id="1033" w:author="Rapporteur" w:date="2024-01-31T21:15:48Z">
        <w:r>
          <w:rPr/>
          <w:fldChar w:fldCharType="end"/>
        </w:r>
      </w:del>
    </w:p>
    <w:p>
      <w:pPr>
        <w:pStyle w:val="19"/>
        <w:tabs>
          <w:tab w:val="right" w:pos="2400"/>
          <w:tab w:val="right" w:leader="dot" w:pos="9641"/>
          <w:tab w:val="clear" w:pos="9639"/>
        </w:tabs>
        <w:rPr>
          <w:del w:id="1034" w:author="Rapporteur" w:date="2024-01-31T21:15:48Z"/>
        </w:rPr>
      </w:pPr>
      <w:del w:id="1035" w:author="Rapporteur" w:date="2024-01-31T21:15:48Z">
        <w:r>
          <w:rPr/>
          <w:fldChar w:fldCharType="begin"/>
        </w:r>
      </w:del>
      <w:del w:id="1036" w:author="Rapporteur" w:date="2024-01-31T21:15:48Z">
        <w:r>
          <w:rPr/>
          <w:delInstrText xml:space="preserve"> HYPERLINK \l _Toc3529 </w:delInstrText>
        </w:r>
      </w:del>
      <w:del w:id="1037" w:author="Rapporteur" w:date="2024-01-31T21:15:48Z">
        <w:r>
          <w:rPr/>
          <w:fldChar w:fldCharType="separate"/>
        </w:r>
      </w:del>
      <w:del w:id="1038" w:author="Rapporteur" w:date="2024-01-31T21:15:48Z">
        <w:r>
          <w:rPr>
            <w:rFonts w:hint="eastAsia"/>
            <w:lang w:eastAsia="zh-CN"/>
          </w:rPr>
          <w:delText>10.</w:delText>
        </w:r>
      </w:del>
      <w:del w:id="1039" w:author="Rapporteur" w:date="2024-01-31T21:15:48Z">
        <w:r>
          <w:rPr>
            <w:rFonts w:hint="eastAsia"/>
            <w:lang w:val="en-US" w:eastAsia="zh-CN"/>
          </w:rPr>
          <w:delText>7</w:delText>
        </w:r>
      </w:del>
      <w:del w:id="1040" w:author="Rapporteur" w:date="2024-01-31T21:15:48Z">
        <w:r>
          <w:rPr>
            <w:rFonts w:hint="eastAsia"/>
            <w:lang w:eastAsia="zh-CN"/>
          </w:rPr>
          <w:delText>.2</w:delText>
        </w:r>
      </w:del>
      <w:del w:id="1041" w:author="Rapporteur" w:date="2024-01-31T21:15:48Z">
        <w:r>
          <w:rPr>
            <w:rFonts w:hint="eastAsia"/>
            <w:lang w:eastAsia="zh-CN"/>
          </w:rPr>
          <w:tab/>
        </w:r>
      </w:del>
      <w:del w:id="1042" w:author="Rapporteur" w:date="2024-01-31T21:15:48Z">
        <w:r>
          <w:rPr>
            <w:rFonts w:hint="eastAsia"/>
            <w:lang w:eastAsia="zh-CN"/>
          </w:rPr>
          <w:delText>Communication Forwarding on Busy user (CFB)</w:delText>
        </w:r>
      </w:del>
      <w:del w:id="1043" w:author="Rapporteur" w:date="2024-01-31T21:15:48Z">
        <w:r>
          <w:rPr/>
          <w:tab/>
        </w:r>
      </w:del>
      <w:del w:id="1044" w:author="Rapporteur" w:date="2024-01-31T21:15:48Z">
        <w:r>
          <w:rPr/>
          <w:fldChar w:fldCharType="begin"/>
        </w:r>
      </w:del>
      <w:del w:id="1045" w:author="Rapporteur" w:date="2024-01-31T21:15:48Z">
        <w:r>
          <w:rPr/>
          <w:delInstrText xml:space="preserve"> PAGEREF _Toc3529 \h </w:delInstrText>
        </w:r>
      </w:del>
      <w:del w:id="1046" w:author="Rapporteur" w:date="2024-01-31T21:15:48Z">
        <w:r>
          <w:rPr/>
          <w:fldChar w:fldCharType="separate"/>
        </w:r>
      </w:del>
      <w:del w:id="1047" w:author="Rapporteur" w:date="2024-01-31T21:15:48Z">
        <w:r>
          <w:rPr/>
          <w:delText>18</w:delText>
        </w:r>
      </w:del>
      <w:del w:id="1048" w:author="Rapporteur" w:date="2024-01-31T21:15:48Z">
        <w:r>
          <w:rPr/>
          <w:fldChar w:fldCharType="end"/>
        </w:r>
      </w:del>
      <w:del w:id="1049" w:author="Rapporteur" w:date="2024-01-31T21:15:48Z">
        <w:r>
          <w:rPr/>
          <w:fldChar w:fldCharType="end"/>
        </w:r>
      </w:del>
    </w:p>
    <w:p>
      <w:pPr>
        <w:pStyle w:val="18"/>
        <w:tabs>
          <w:tab w:val="right" w:pos="2400"/>
          <w:tab w:val="right" w:leader="dot" w:pos="9641"/>
          <w:tab w:val="clear" w:pos="9639"/>
        </w:tabs>
        <w:rPr>
          <w:del w:id="1050" w:author="Rapporteur" w:date="2024-01-31T21:15:48Z"/>
        </w:rPr>
      </w:pPr>
      <w:del w:id="1051" w:author="Rapporteur" w:date="2024-01-31T21:15:48Z">
        <w:r>
          <w:rPr/>
          <w:fldChar w:fldCharType="begin"/>
        </w:r>
      </w:del>
      <w:del w:id="1052" w:author="Rapporteur" w:date="2024-01-31T21:15:48Z">
        <w:r>
          <w:rPr/>
          <w:delInstrText xml:space="preserve"> HYPERLINK \l _Toc9813 </w:delInstrText>
        </w:r>
      </w:del>
      <w:del w:id="1053" w:author="Rapporteur" w:date="2024-01-31T21:15:48Z">
        <w:r>
          <w:rPr/>
          <w:fldChar w:fldCharType="separate"/>
        </w:r>
      </w:del>
      <w:del w:id="1054" w:author="Rapporteur" w:date="2024-01-31T21:15:48Z">
        <w:r>
          <w:rPr>
            <w:rFonts w:hint="eastAsia"/>
            <w:lang w:eastAsia="zh-CN"/>
          </w:rPr>
          <w:delText>10.</w:delText>
        </w:r>
      </w:del>
      <w:del w:id="1055" w:author="Rapporteur" w:date="2024-01-31T21:15:48Z">
        <w:r>
          <w:rPr>
            <w:rFonts w:hint="eastAsia"/>
            <w:lang w:val="en-US" w:eastAsia="zh-CN"/>
          </w:rPr>
          <w:delText>7</w:delText>
        </w:r>
      </w:del>
      <w:del w:id="1056" w:author="Rapporteur" w:date="2024-01-31T21:15:48Z">
        <w:r>
          <w:rPr>
            <w:rFonts w:hint="eastAsia"/>
            <w:lang w:eastAsia="zh-CN"/>
          </w:rPr>
          <w:delText>.2.1</w:delText>
        </w:r>
      </w:del>
      <w:del w:id="1057" w:author="Rapporteur" w:date="2024-01-31T21:15:48Z">
        <w:r>
          <w:rPr>
            <w:rFonts w:hint="eastAsia"/>
            <w:lang w:eastAsia="zh-CN"/>
          </w:rPr>
          <w:tab/>
        </w:r>
      </w:del>
      <w:del w:id="1058" w:author="Rapporteur" w:date="2024-01-31T21:15:48Z">
        <w:r>
          <w:rPr>
            <w:rFonts w:hint="eastAsia"/>
            <w:lang w:eastAsia="zh-CN"/>
          </w:rPr>
          <w:delText>Actions at the AS of the diverting User</w:delText>
        </w:r>
      </w:del>
      <w:del w:id="1059" w:author="Rapporteur" w:date="2024-01-31T21:15:48Z">
        <w:r>
          <w:rPr/>
          <w:tab/>
        </w:r>
      </w:del>
      <w:del w:id="1060" w:author="Rapporteur" w:date="2024-01-31T21:15:48Z">
        <w:r>
          <w:rPr/>
          <w:fldChar w:fldCharType="begin"/>
        </w:r>
      </w:del>
      <w:del w:id="1061" w:author="Rapporteur" w:date="2024-01-31T21:15:48Z">
        <w:r>
          <w:rPr/>
          <w:delInstrText xml:space="preserve"> PAGEREF _Toc9813 \h </w:delInstrText>
        </w:r>
      </w:del>
      <w:del w:id="1062" w:author="Rapporteur" w:date="2024-01-31T21:15:48Z">
        <w:r>
          <w:rPr/>
          <w:fldChar w:fldCharType="separate"/>
        </w:r>
      </w:del>
      <w:del w:id="1063" w:author="Rapporteur" w:date="2024-01-31T21:15:48Z">
        <w:r>
          <w:rPr/>
          <w:delText>18</w:delText>
        </w:r>
      </w:del>
      <w:del w:id="1064" w:author="Rapporteur" w:date="2024-01-31T21:15:48Z">
        <w:r>
          <w:rPr/>
          <w:fldChar w:fldCharType="end"/>
        </w:r>
      </w:del>
      <w:del w:id="1065" w:author="Rapporteur" w:date="2024-01-31T21:15:48Z">
        <w:r>
          <w:rPr/>
          <w:fldChar w:fldCharType="end"/>
        </w:r>
      </w:del>
    </w:p>
    <w:p>
      <w:pPr>
        <w:pStyle w:val="19"/>
        <w:tabs>
          <w:tab w:val="right" w:pos="2400"/>
          <w:tab w:val="right" w:leader="dot" w:pos="9641"/>
          <w:tab w:val="clear" w:pos="9639"/>
        </w:tabs>
        <w:rPr>
          <w:del w:id="1066" w:author="Rapporteur" w:date="2024-01-31T21:15:48Z"/>
        </w:rPr>
      </w:pPr>
      <w:del w:id="1067" w:author="Rapporteur" w:date="2024-01-31T21:15:48Z">
        <w:r>
          <w:rPr/>
          <w:fldChar w:fldCharType="begin"/>
        </w:r>
      </w:del>
      <w:del w:id="1068" w:author="Rapporteur" w:date="2024-01-31T21:15:48Z">
        <w:r>
          <w:rPr/>
          <w:delInstrText xml:space="preserve"> HYPERLINK \l _Toc28567 </w:delInstrText>
        </w:r>
      </w:del>
      <w:del w:id="1069" w:author="Rapporteur" w:date="2024-01-31T21:15:48Z">
        <w:r>
          <w:rPr/>
          <w:fldChar w:fldCharType="separate"/>
        </w:r>
      </w:del>
      <w:del w:id="1070" w:author="Rapporteur" w:date="2024-01-31T21:15:48Z">
        <w:r>
          <w:rPr>
            <w:rFonts w:hint="eastAsia"/>
            <w:lang w:eastAsia="zh-CN"/>
          </w:rPr>
          <w:delText>10.</w:delText>
        </w:r>
      </w:del>
      <w:del w:id="1071" w:author="Rapporteur" w:date="2024-01-31T21:15:48Z">
        <w:r>
          <w:rPr>
            <w:rFonts w:hint="eastAsia"/>
            <w:lang w:val="en-US" w:eastAsia="zh-CN"/>
          </w:rPr>
          <w:delText>7</w:delText>
        </w:r>
      </w:del>
      <w:del w:id="1072" w:author="Rapporteur" w:date="2024-01-31T21:15:48Z">
        <w:r>
          <w:rPr>
            <w:rFonts w:hint="eastAsia"/>
            <w:lang w:eastAsia="zh-CN"/>
          </w:rPr>
          <w:delText>.3</w:delText>
        </w:r>
      </w:del>
      <w:del w:id="1073" w:author="Rapporteur" w:date="2024-01-31T21:15:48Z">
        <w:r>
          <w:rPr>
            <w:rFonts w:hint="eastAsia"/>
            <w:lang w:eastAsia="zh-CN"/>
          </w:rPr>
          <w:tab/>
        </w:r>
      </w:del>
      <w:del w:id="1074" w:author="Rapporteur" w:date="2024-01-31T21:15:48Z">
        <w:r>
          <w:rPr>
            <w:rFonts w:hint="eastAsia"/>
            <w:lang w:eastAsia="zh-CN"/>
          </w:rPr>
          <w:delText>Communication Deflection (CD)</w:delText>
        </w:r>
      </w:del>
      <w:del w:id="1075" w:author="Rapporteur" w:date="2024-01-31T21:15:48Z">
        <w:r>
          <w:rPr/>
          <w:tab/>
        </w:r>
      </w:del>
      <w:del w:id="1076" w:author="Rapporteur" w:date="2024-01-31T21:15:48Z">
        <w:r>
          <w:rPr/>
          <w:fldChar w:fldCharType="begin"/>
        </w:r>
      </w:del>
      <w:del w:id="1077" w:author="Rapporteur" w:date="2024-01-31T21:15:48Z">
        <w:r>
          <w:rPr/>
          <w:delInstrText xml:space="preserve"> PAGEREF _Toc28567 \h </w:delInstrText>
        </w:r>
      </w:del>
      <w:del w:id="1078" w:author="Rapporteur" w:date="2024-01-31T21:15:48Z">
        <w:r>
          <w:rPr/>
          <w:fldChar w:fldCharType="separate"/>
        </w:r>
      </w:del>
      <w:del w:id="1079" w:author="Rapporteur" w:date="2024-01-31T21:15:48Z">
        <w:r>
          <w:rPr/>
          <w:delText>19</w:delText>
        </w:r>
      </w:del>
      <w:del w:id="1080" w:author="Rapporteur" w:date="2024-01-31T21:15:48Z">
        <w:r>
          <w:rPr/>
          <w:fldChar w:fldCharType="end"/>
        </w:r>
      </w:del>
      <w:del w:id="1081" w:author="Rapporteur" w:date="2024-01-31T21:15:48Z">
        <w:r>
          <w:rPr/>
          <w:fldChar w:fldCharType="end"/>
        </w:r>
      </w:del>
    </w:p>
    <w:p>
      <w:pPr>
        <w:pStyle w:val="18"/>
        <w:tabs>
          <w:tab w:val="right" w:pos="2400"/>
          <w:tab w:val="right" w:leader="dot" w:pos="9641"/>
          <w:tab w:val="clear" w:pos="9639"/>
        </w:tabs>
        <w:rPr>
          <w:del w:id="1082" w:author="Rapporteur" w:date="2024-01-31T21:15:48Z"/>
        </w:rPr>
      </w:pPr>
      <w:del w:id="1083" w:author="Rapporteur" w:date="2024-01-31T21:15:48Z">
        <w:r>
          <w:rPr/>
          <w:fldChar w:fldCharType="begin"/>
        </w:r>
      </w:del>
      <w:del w:id="1084" w:author="Rapporteur" w:date="2024-01-31T21:15:48Z">
        <w:r>
          <w:rPr/>
          <w:delInstrText xml:space="preserve"> HYPERLINK \l _Toc31443 </w:delInstrText>
        </w:r>
      </w:del>
      <w:del w:id="1085" w:author="Rapporteur" w:date="2024-01-31T21:15:48Z">
        <w:r>
          <w:rPr/>
          <w:fldChar w:fldCharType="separate"/>
        </w:r>
      </w:del>
      <w:del w:id="1086" w:author="Rapporteur" w:date="2024-01-31T21:15:48Z">
        <w:r>
          <w:rPr>
            <w:rFonts w:hint="eastAsia"/>
            <w:lang w:eastAsia="zh-CN"/>
          </w:rPr>
          <w:delText>10.</w:delText>
        </w:r>
      </w:del>
      <w:del w:id="1087" w:author="Rapporteur" w:date="2024-01-31T21:15:48Z">
        <w:r>
          <w:rPr>
            <w:rFonts w:hint="eastAsia"/>
            <w:lang w:val="en-US" w:eastAsia="zh-CN"/>
          </w:rPr>
          <w:delText>7</w:delText>
        </w:r>
      </w:del>
      <w:del w:id="1088" w:author="Rapporteur" w:date="2024-01-31T21:15:48Z">
        <w:r>
          <w:rPr>
            <w:rFonts w:hint="eastAsia"/>
            <w:lang w:eastAsia="zh-CN"/>
          </w:rPr>
          <w:delText>.3.1</w:delText>
        </w:r>
      </w:del>
      <w:del w:id="1089" w:author="Rapporteur" w:date="2024-01-31T21:15:48Z">
        <w:r>
          <w:rPr>
            <w:rFonts w:hint="eastAsia"/>
            <w:lang w:eastAsia="zh-CN"/>
          </w:rPr>
          <w:tab/>
        </w:r>
      </w:del>
      <w:del w:id="1090" w:author="Rapporteur" w:date="2024-01-31T21:15:48Z">
        <w:r>
          <w:rPr>
            <w:rFonts w:hint="eastAsia"/>
            <w:lang w:eastAsia="zh-CN"/>
          </w:rPr>
          <w:delText>Actions at the AS of the diverting User</w:delText>
        </w:r>
      </w:del>
      <w:del w:id="1091" w:author="Rapporteur" w:date="2024-01-31T21:15:48Z">
        <w:r>
          <w:rPr/>
          <w:tab/>
        </w:r>
      </w:del>
      <w:del w:id="1092" w:author="Rapporteur" w:date="2024-01-31T21:15:48Z">
        <w:r>
          <w:rPr/>
          <w:fldChar w:fldCharType="begin"/>
        </w:r>
      </w:del>
      <w:del w:id="1093" w:author="Rapporteur" w:date="2024-01-31T21:15:48Z">
        <w:r>
          <w:rPr/>
          <w:delInstrText xml:space="preserve"> PAGEREF _Toc31443 \h </w:delInstrText>
        </w:r>
      </w:del>
      <w:del w:id="1094" w:author="Rapporteur" w:date="2024-01-31T21:15:48Z">
        <w:r>
          <w:rPr/>
          <w:fldChar w:fldCharType="separate"/>
        </w:r>
      </w:del>
      <w:del w:id="1095" w:author="Rapporteur" w:date="2024-01-31T21:15:48Z">
        <w:r>
          <w:rPr/>
          <w:delText>19</w:delText>
        </w:r>
      </w:del>
      <w:del w:id="1096" w:author="Rapporteur" w:date="2024-01-31T21:15:48Z">
        <w:r>
          <w:rPr/>
          <w:fldChar w:fldCharType="end"/>
        </w:r>
      </w:del>
      <w:del w:id="1097" w:author="Rapporteur" w:date="2024-01-31T21:15:48Z">
        <w:r>
          <w:rPr/>
          <w:fldChar w:fldCharType="end"/>
        </w:r>
      </w:del>
    </w:p>
    <w:p>
      <w:pPr>
        <w:pStyle w:val="19"/>
        <w:tabs>
          <w:tab w:val="right" w:pos="2400"/>
          <w:tab w:val="right" w:leader="dot" w:pos="9641"/>
          <w:tab w:val="clear" w:pos="9639"/>
        </w:tabs>
        <w:rPr>
          <w:del w:id="1098" w:author="Rapporteur" w:date="2024-01-31T21:15:48Z"/>
        </w:rPr>
      </w:pPr>
      <w:del w:id="1099" w:author="Rapporteur" w:date="2024-01-31T21:15:48Z">
        <w:r>
          <w:rPr/>
          <w:fldChar w:fldCharType="begin"/>
        </w:r>
      </w:del>
      <w:del w:id="1100" w:author="Rapporteur" w:date="2024-01-31T21:15:48Z">
        <w:r>
          <w:rPr/>
          <w:delInstrText xml:space="preserve"> HYPERLINK \l _Toc1285 </w:delInstrText>
        </w:r>
      </w:del>
      <w:del w:id="1101" w:author="Rapporteur" w:date="2024-01-31T21:15:48Z">
        <w:r>
          <w:rPr/>
          <w:fldChar w:fldCharType="separate"/>
        </w:r>
      </w:del>
      <w:del w:id="1102" w:author="Rapporteur" w:date="2024-01-31T21:15:48Z">
        <w:r>
          <w:rPr>
            <w:rFonts w:hint="eastAsia"/>
            <w:lang w:eastAsia="zh-CN"/>
          </w:rPr>
          <w:delText>10.</w:delText>
        </w:r>
      </w:del>
      <w:del w:id="1103" w:author="Rapporteur" w:date="2024-01-31T21:15:48Z">
        <w:r>
          <w:rPr>
            <w:rFonts w:hint="eastAsia"/>
            <w:lang w:val="en-US" w:eastAsia="zh-CN"/>
          </w:rPr>
          <w:delText>7</w:delText>
        </w:r>
      </w:del>
      <w:del w:id="1104" w:author="Rapporteur" w:date="2024-01-31T21:15:48Z">
        <w:r>
          <w:rPr>
            <w:rFonts w:hint="eastAsia"/>
            <w:lang w:eastAsia="zh-CN"/>
          </w:rPr>
          <w:delText>.4</w:delText>
        </w:r>
      </w:del>
      <w:del w:id="1105" w:author="Rapporteur" w:date="2024-01-31T21:15:48Z">
        <w:r>
          <w:rPr>
            <w:rFonts w:hint="eastAsia"/>
            <w:lang w:eastAsia="zh-CN"/>
          </w:rPr>
          <w:tab/>
        </w:r>
      </w:del>
      <w:del w:id="1106" w:author="Rapporteur" w:date="2024-01-31T21:15:48Z">
        <w:r>
          <w:rPr>
            <w:rFonts w:hint="eastAsia"/>
            <w:lang w:eastAsia="zh-CN"/>
          </w:rPr>
          <w:delText>Communication Forwarding on No Reply (CFNR)</w:delText>
        </w:r>
      </w:del>
      <w:del w:id="1107" w:author="Rapporteur" w:date="2024-01-31T21:15:48Z">
        <w:r>
          <w:rPr/>
          <w:tab/>
        </w:r>
      </w:del>
      <w:del w:id="1108" w:author="Rapporteur" w:date="2024-01-31T21:15:48Z">
        <w:r>
          <w:rPr/>
          <w:fldChar w:fldCharType="begin"/>
        </w:r>
      </w:del>
      <w:del w:id="1109" w:author="Rapporteur" w:date="2024-01-31T21:15:48Z">
        <w:r>
          <w:rPr/>
          <w:delInstrText xml:space="preserve"> PAGEREF _Toc1285 \h </w:delInstrText>
        </w:r>
      </w:del>
      <w:del w:id="1110" w:author="Rapporteur" w:date="2024-01-31T21:15:48Z">
        <w:r>
          <w:rPr/>
          <w:fldChar w:fldCharType="separate"/>
        </w:r>
      </w:del>
      <w:del w:id="1111" w:author="Rapporteur" w:date="2024-01-31T21:15:48Z">
        <w:r>
          <w:rPr/>
          <w:delText>19</w:delText>
        </w:r>
      </w:del>
      <w:del w:id="1112" w:author="Rapporteur" w:date="2024-01-31T21:15:48Z">
        <w:r>
          <w:rPr/>
          <w:fldChar w:fldCharType="end"/>
        </w:r>
      </w:del>
      <w:del w:id="1113" w:author="Rapporteur" w:date="2024-01-31T21:15:48Z">
        <w:r>
          <w:rPr/>
          <w:fldChar w:fldCharType="end"/>
        </w:r>
      </w:del>
    </w:p>
    <w:p>
      <w:pPr>
        <w:pStyle w:val="18"/>
        <w:tabs>
          <w:tab w:val="right" w:pos="2400"/>
          <w:tab w:val="right" w:leader="dot" w:pos="9641"/>
          <w:tab w:val="clear" w:pos="9639"/>
        </w:tabs>
        <w:rPr>
          <w:del w:id="1114" w:author="Rapporteur" w:date="2024-01-31T21:15:48Z"/>
        </w:rPr>
      </w:pPr>
      <w:del w:id="1115" w:author="Rapporteur" w:date="2024-01-31T21:15:48Z">
        <w:r>
          <w:rPr/>
          <w:fldChar w:fldCharType="begin"/>
        </w:r>
      </w:del>
      <w:del w:id="1116" w:author="Rapporteur" w:date="2024-01-31T21:15:48Z">
        <w:r>
          <w:rPr/>
          <w:delInstrText xml:space="preserve"> HYPERLINK \l _Toc32750 </w:delInstrText>
        </w:r>
      </w:del>
      <w:del w:id="1117" w:author="Rapporteur" w:date="2024-01-31T21:15:48Z">
        <w:r>
          <w:rPr/>
          <w:fldChar w:fldCharType="separate"/>
        </w:r>
      </w:del>
      <w:del w:id="1118" w:author="Rapporteur" w:date="2024-01-31T21:15:48Z">
        <w:r>
          <w:rPr>
            <w:rFonts w:hint="eastAsia"/>
            <w:lang w:eastAsia="zh-CN"/>
          </w:rPr>
          <w:delText>10.</w:delText>
        </w:r>
      </w:del>
      <w:del w:id="1119" w:author="Rapporteur" w:date="2024-01-31T21:15:48Z">
        <w:r>
          <w:rPr>
            <w:rFonts w:hint="eastAsia"/>
            <w:lang w:val="en-US" w:eastAsia="zh-CN"/>
          </w:rPr>
          <w:delText>7</w:delText>
        </w:r>
      </w:del>
      <w:del w:id="1120" w:author="Rapporteur" w:date="2024-01-31T21:15:48Z">
        <w:r>
          <w:rPr>
            <w:rFonts w:hint="eastAsia"/>
            <w:lang w:eastAsia="zh-CN"/>
          </w:rPr>
          <w:delText>.4.1</w:delText>
        </w:r>
      </w:del>
      <w:del w:id="1121" w:author="Rapporteur" w:date="2024-01-31T21:15:48Z">
        <w:r>
          <w:rPr>
            <w:rFonts w:hint="eastAsia"/>
            <w:lang w:eastAsia="zh-CN"/>
          </w:rPr>
          <w:tab/>
        </w:r>
      </w:del>
      <w:del w:id="1122" w:author="Rapporteur" w:date="2024-01-31T21:15:48Z">
        <w:r>
          <w:rPr>
            <w:rFonts w:hint="eastAsia"/>
            <w:lang w:eastAsia="zh-CN"/>
          </w:rPr>
          <w:delText>Actions at the AS of the diverting User</w:delText>
        </w:r>
      </w:del>
      <w:del w:id="1123" w:author="Rapporteur" w:date="2024-01-31T21:15:48Z">
        <w:r>
          <w:rPr/>
          <w:tab/>
        </w:r>
      </w:del>
      <w:del w:id="1124" w:author="Rapporteur" w:date="2024-01-31T21:15:48Z">
        <w:r>
          <w:rPr/>
          <w:fldChar w:fldCharType="begin"/>
        </w:r>
      </w:del>
      <w:del w:id="1125" w:author="Rapporteur" w:date="2024-01-31T21:15:48Z">
        <w:r>
          <w:rPr/>
          <w:delInstrText xml:space="preserve"> PAGEREF _Toc32750 \h </w:delInstrText>
        </w:r>
      </w:del>
      <w:del w:id="1126" w:author="Rapporteur" w:date="2024-01-31T21:15:48Z">
        <w:r>
          <w:rPr/>
          <w:fldChar w:fldCharType="separate"/>
        </w:r>
      </w:del>
      <w:del w:id="1127" w:author="Rapporteur" w:date="2024-01-31T21:15:48Z">
        <w:r>
          <w:rPr/>
          <w:delText>19</w:delText>
        </w:r>
      </w:del>
      <w:del w:id="1128" w:author="Rapporteur" w:date="2024-01-31T21:15:48Z">
        <w:r>
          <w:rPr/>
          <w:fldChar w:fldCharType="end"/>
        </w:r>
      </w:del>
      <w:del w:id="1129" w:author="Rapporteur" w:date="2024-01-31T21:15:48Z">
        <w:r>
          <w:rPr/>
          <w:fldChar w:fldCharType="end"/>
        </w:r>
      </w:del>
    </w:p>
    <w:p>
      <w:pPr>
        <w:pStyle w:val="19"/>
        <w:tabs>
          <w:tab w:val="right" w:pos="2400"/>
          <w:tab w:val="right" w:leader="dot" w:pos="9641"/>
          <w:tab w:val="clear" w:pos="9639"/>
        </w:tabs>
        <w:rPr>
          <w:del w:id="1130" w:author="Rapporteur" w:date="2024-01-31T21:15:48Z"/>
        </w:rPr>
      </w:pPr>
      <w:del w:id="1131" w:author="Rapporteur" w:date="2024-01-31T21:15:48Z">
        <w:r>
          <w:rPr/>
          <w:fldChar w:fldCharType="begin"/>
        </w:r>
      </w:del>
      <w:del w:id="1132" w:author="Rapporteur" w:date="2024-01-31T21:15:48Z">
        <w:r>
          <w:rPr/>
          <w:delInstrText xml:space="preserve"> HYPERLINK \l _Toc11046 </w:delInstrText>
        </w:r>
      </w:del>
      <w:del w:id="1133" w:author="Rapporteur" w:date="2024-01-31T21:15:48Z">
        <w:r>
          <w:rPr/>
          <w:fldChar w:fldCharType="separate"/>
        </w:r>
      </w:del>
      <w:del w:id="1134" w:author="Rapporteur" w:date="2024-01-31T21:15:48Z">
        <w:r>
          <w:rPr>
            <w:rFonts w:hint="eastAsia"/>
            <w:lang w:eastAsia="zh-CN"/>
          </w:rPr>
          <w:delText>10.</w:delText>
        </w:r>
      </w:del>
      <w:del w:id="1135" w:author="Rapporteur" w:date="2024-01-31T21:15:48Z">
        <w:r>
          <w:rPr>
            <w:rFonts w:hint="eastAsia"/>
            <w:lang w:val="en-US" w:eastAsia="zh-CN"/>
          </w:rPr>
          <w:delText>7</w:delText>
        </w:r>
      </w:del>
      <w:del w:id="1136" w:author="Rapporteur" w:date="2024-01-31T21:15:48Z">
        <w:r>
          <w:rPr>
            <w:rFonts w:hint="eastAsia"/>
            <w:lang w:eastAsia="zh-CN"/>
          </w:rPr>
          <w:delText>.5</w:delText>
        </w:r>
      </w:del>
      <w:del w:id="1137" w:author="Rapporteur" w:date="2024-01-31T21:15:48Z">
        <w:r>
          <w:rPr>
            <w:rFonts w:hint="eastAsia"/>
            <w:lang w:eastAsia="zh-CN"/>
          </w:rPr>
          <w:tab/>
        </w:r>
      </w:del>
      <w:del w:id="1138" w:author="Rapporteur" w:date="2024-01-31T21:15:48Z">
        <w:r>
          <w:rPr>
            <w:rFonts w:hint="eastAsia"/>
            <w:lang w:eastAsia="zh-CN"/>
          </w:rPr>
          <w:delText>Communication Forwarding on Not Reachable (CFNRc)</w:delText>
        </w:r>
      </w:del>
      <w:del w:id="1139" w:author="Rapporteur" w:date="2024-01-31T21:15:48Z">
        <w:r>
          <w:rPr/>
          <w:tab/>
        </w:r>
      </w:del>
      <w:del w:id="1140" w:author="Rapporteur" w:date="2024-01-31T21:15:48Z">
        <w:r>
          <w:rPr/>
          <w:fldChar w:fldCharType="begin"/>
        </w:r>
      </w:del>
      <w:del w:id="1141" w:author="Rapporteur" w:date="2024-01-31T21:15:48Z">
        <w:r>
          <w:rPr/>
          <w:delInstrText xml:space="preserve"> PAGEREF _Toc11046 \h </w:delInstrText>
        </w:r>
      </w:del>
      <w:del w:id="1142" w:author="Rapporteur" w:date="2024-01-31T21:15:48Z">
        <w:r>
          <w:rPr/>
          <w:fldChar w:fldCharType="separate"/>
        </w:r>
      </w:del>
      <w:del w:id="1143" w:author="Rapporteur" w:date="2024-01-31T21:15:48Z">
        <w:r>
          <w:rPr/>
          <w:delText>19</w:delText>
        </w:r>
      </w:del>
      <w:del w:id="1144" w:author="Rapporteur" w:date="2024-01-31T21:15:48Z">
        <w:r>
          <w:rPr/>
          <w:fldChar w:fldCharType="end"/>
        </w:r>
      </w:del>
      <w:del w:id="1145" w:author="Rapporteur" w:date="2024-01-31T21:15:48Z">
        <w:r>
          <w:rPr/>
          <w:fldChar w:fldCharType="end"/>
        </w:r>
      </w:del>
    </w:p>
    <w:p>
      <w:pPr>
        <w:pStyle w:val="18"/>
        <w:tabs>
          <w:tab w:val="right" w:pos="2400"/>
          <w:tab w:val="right" w:leader="dot" w:pos="9641"/>
          <w:tab w:val="clear" w:pos="9639"/>
        </w:tabs>
        <w:rPr>
          <w:del w:id="1146" w:author="Rapporteur" w:date="2024-01-31T21:15:48Z"/>
        </w:rPr>
      </w:pPr>
      <w:del w:id="1147" w:author="Rapporteur" w:date="2024-01-31T21:15:48Z">
        <w:r>
          <w:rPr/>
          <w:fldChar w:fldCharType="begin"/>
        </w:r>
      </w:del>
      <w:del w:id="1148" w:author="Rapporteur" w:date="2024-01-31T21:15:48Z">
        <w:r>
          <w:rPr/>
          <w:delInstrText xml:space="preserve"> HYPERLINK \l _Toc23640 </w:delInstrText>
        </w:r>
      </w:del>
      <w:del w:id="1149" w:author="Rapporteur" w:date="2024-01-31T21:15:48Z">
        <w:r>
          <w:rPr/>
          <w:fldChar w:fldCharType="separate"/>
        </w:r>
      </w:del>
      <w:del w:id="1150" w:author="Rapporteur" w:date="2024-01-31T21:15:48Z">
        <w:r>
          <w:rPr>
            <w:rFonts w:hint="eastAsia"/>
            <w:lang w:eastAsia="zh-CN"/>
          </w:rPr>
          <w:delText>10.</w:delText>
        </w:r>
      </w:del>
      <w:del w:id="1151" w:author="Rapporteur" w:date="2024-01-31T21:15:48Z">
        <w:r>
          <w:rPr>
            <w:rFonts w:hint="eastAsia"/>
            <w:lang w:val="en-US" w:eastAsia="zh-CN"/>
          </w:rPr>
          <w:delText>7</w:delText>
        </w:r>
      </w:del>
      <w:del w:id="1152" w:author="Rapporteur" w:date="2024-01-31T21:15:48Z">
        <w:r>
          <w:rPr>
            <w:rFonts w:hint="eastAsia"/>
            <w:lang w:eastAsia="zh-CN"/>
          </w:rPr>
          <w:delText>.5.1</w:delText>
        </w:r>
      </w:del>
      <w:del w:id="1153" w:author="Rapporteur" w:date="2024-01-31T21:15:48Z">
        <w:r>
          <w:rPr>
            <w:rFonts w:hint="eastAsia"/>
            <w:lang w:eastAsia="zh-CN"/>
          </w:rPr>
          <w:tab/>
        </w:r>
      </w:del>
      <w:del w:id="1154" w:author="Rapporteur" w:date="2024-01-31T21:15:48Z">
        <w:r>
          <w:rPr>
            <w:rFonts w:hint="eastAsia"/>
            <w:lang w:eastAsia="zh-CN"/>
          </w:rPr>
          <w:delText>Actions at the AS of the diverting User</w:delText>
        </w:r>
      </w:del>
      <w:del w:id="1155" w:author="Rapporteur" w:date="2024-01-31T21:15:48Z">
        <w:r>
          <w:rPr/>
          <w:tab/>
        </w:r>
      </w:del>
      <w:del w:id="1156" w:author="Rapporteur" w:date="2024-01-31T21:15:48Z">
        <w:r>
          <w:rPr/>
          <w:fldChar w:fldCharType="begin"/>
        </w:r>
      </w:del>
      <w:del w:id="1157" w:author="Rapporteur" w:date="2024-01-31T21:15:48Z">
        <w:r>
          <w:rPr/>
          <w:delInstrText xml:space="preserve"> PAGEREF _Toc23640 \h </w:delInstrText>
        </w:r>
      </w:del>
      <w:del w:id="1158" w:author="Rapporteur" w:date="2024-01-31T21:15:48Z">
        <w:r>
          <w:rPr/>
          <w:fldChar w:fldCharType="separate"/>
        </w:r>
      </w:del>
      <w:del w:id="1159" w:author="Rapporteur" w:date="2024-01-31T21:15:48Z">
        <w:r>
          <w:rPr/>
          <w:delText>19</w:delText>
        </w:r>
      </w:del>
      <w:del w:id="1160" w:author="Rapporteur" w:date="2024-01-31T21:15:48Z">
        <w:r>
          <w:rPr/>
          <w:fldChar w:fldCharType="end"/>
        </w:r>
      </w:del>
      <w:del w:id="1161" w:author="Rapporteur" w:date="2024-01-31T21:15:48Z">
        <w:r>
          <w:rPr/>
          <w:fldChar w:fldCharType="end"/>
        </w:r>
      </w:del>
    </w:p>
    <w:p>
      <w:pPr>
        <w:pStyle w:val="19"/>
        <w:tabs>
          <w:tab w:val="right" w:pos="2400"/>
          <w:tab w:val="right" w:leader="dot" w:pos="9641"/>
          <w:tab w:val="clear" w:pos="9639"/>
        </w:tabs>
        <w:rPr>
          <w:del w:id="1162" w:author="Rapporteur" w:date="2024-01-31T21:15:48Z"/>
        </w:rPr>
      </w:pPr>
      <w:del w:id="1163" w:author="Rapporteur" w:date="2024-01-31T21:15:48Z">
        <w:r>
          <w:rPr/>
          <w:fldChar w:fldCharType="begin"/>
        </w:r>
      </w:del>
      <w:del w:id="1164" w:author="Rapporteur" w:date="2024-01-31T21:15:48Z">
        <w:r>
          <w:rPr/>
          <w:delInstrText xml:space="preserve"> HYPERLINK \l _Toc23587 </w:delInstrText>
        </w:r>
      </w:del>
      <w:del w:id="1165" w:author="Rapporteur" w:date="2024-01-31T21:15:48Z">
        <w:r>
          <w:rPr/>
          <w:fldChar w:fldCharType="separate"/>
        </w:r>
      </w:del>
      <w:del w:id="1166" w:author="Rapporteur" w:date="2024-01-31T21:15:48Z">
        <w:r>
          <w:rPr>
            <w:rFonts w:hint="eastAsia"/>
            <w:lang w:eastAsia="zh-CN"/>
          </w:rPr>
          <w:delText>10.</w:delText>
        </w:r>
      </w:del>
      <w:del w:id="1167" w:author="Rapporteur" w:date="2024-01-31T21:15:48Z">
        <w:r>
          <w:rPr>
            <w:rFonts w:hint="eastAsia"/>
            <w:lang w:val="en-US" w:eastAsia="zh-CN"/>
          </w:rPr>
          <w:delText>7</w:delText>
        </w:r>
      </w:del>
      <w:del w:id="1168" w:author="Rapporteur" w:date="2024-01-31T21:15:48Z">
        <w:r>
          <w:rPr>
            <w:rFonts w:hint="eastAsia"/>
            <w:lang w:eastAsia="zh-CN"/>
          </w:rPr>
          <w:delText>.6</w:delText>
        </w:r>
      </w:del>
      <w:del w:id="1169" w:author="Rapporteur" w:date="2024-01-31T21:15:48Z">
        <w:r>
          <w:rPr>
            <w:rFonts w:hint="eastAsia"/>
            <w:lang w:eastAsia="zh-CN"/>
          </w:rPr>
          <w:tab/>
        </w:r>
      </w:del>
      <w:del w:id="1170" w:author="Rapporteur" w:date="2024-01-31T21:15:48Z">
        <w:r>
          <w:rPr>
            <w:rFonts w:hint="eastAsia"/>
            <w:lang w:eastAsia="zh-CN"/>
          </w:rPr>
          <w:delText>Communication Forwarding on Not Logged-in (CFNL)</w:delText>
        </w:r>
      </w:del>
      <w:del w:id="1171" w:author="Rapporteur" w:date="2024-01-31T21:15:48Z">
        <w:r>
          <w:rPr/>
          <w:tab/>
        </w:r>
      </w:del>
      <w:del w:id="1172" w:author="Rapporteur" w:date="2024-01-31T21:15:48Z">
        <w:r>
          <w:rPr/>
          <w:fldChar w:fldCharType="begin"/>
        </w:r>
      </w:del>
      <w:del w:id="1173" w:author="Rapporteur" w:date="2024-01-31T21:15:48Z">
        <w:r>
          <w:rPr/>
          <w:delInstrText xml:space="preserve"> PAGEREF _Toc23587 \h </w:delInstrText>
        </w:r>
      </w:del>
      <w:del w:id="1174" w:author="Rapporteur" w:date="2024-01-31T21:15:48Z">
        <w:r>
          <w:rPr/>
          <w:fldChar w:fldCharType="separate"/>
        </w:r>
      </w:del>
      <w:del w:id="1175" w:author="Rapporteur" w:date="2024-01-31T21:15:48Z">
        <w:r>
          <w:rPr/>
          <w:delText>19</w:delText>
        </w:r>
      </w:del>
      <w:del w:id="1176" w:author="Rapporteur" w:date="2024-01-31T21:15:48Z">
        <w:r>
          <w:rPr/>
          <w:fldChar w:fldCharType="end"/>
        </w:r>
      </w:del>
      <w:del w:id="1177" w:author="Rapporteur" w:date="2024-01-31T21:15:48Z">
        <w:r>
          <w:rPr/>
          <w:fldChar w:fldCharType="end"/>
        </w:r>
      </w:del>
    </w:p>
    <w:p>
      <w:pPr>
        <w:pStyle w:val="18"/>
        <w:tabs>
          <w:tab w:val="right" w:pos="2400"/>
          <w:tab w:val="right" w:leader="dot" w:pos="9641"/>
          <w:tab w:val="clear" w:pos="9639"/>
        </w:tabs>
        <w:rPr>
          <w:del w:id="1178" w:author="Rapporteur" w:date="2024-01-31T21:15:48Z"/>
        </w:rPr>
      </w:pPr>
      <w:del w:id="1179" w:author="Rapporteur" w:date="2024-01-31T21:15:48Z">
        <w:r>
          <w:rPr/>
          <w:fldChar w:fldCharType="begin"/>
        </w:r>
      </w:del>
      <w:del w:id="1180" w:author="Rapporteur" w:date="2024-01-31T21:15:48Z">
        <w:r>
          <w:rPr/>
          <w:delInstrText xml:space="preserve"> HYPERLINK \l _Toc24269 </w:delInstrText>
        </w:r>
      </w:del>
      <w:del w:id="1181" w:author="Rapporteur" w:date="2024-01-31T21:15:48Z">
        <w:r>
          <w:rPr/>
          <w:fldChar w:fldCharType="separate"/>
        </w:r>
      </w:del>
      <w:del w:id="1182" w:author="Rapporteur" w:date="2024-01-31T21:15:48Z">
        <w:r>
          <w:rPr>
            <w:rFonts w:hint="eastAsia"/>
            <w:lang w:eastAsia="zh-CN"/>
          </w:rPr>
          <w:delText>10.</w:delText>
        </w:r>
      </w:del>
      <w:del w:id="1183" w:author="Rapporteur" w:date="2024-01-31T21:15:48Z">
        <w:r>
          <w:rPr>
            <w:rFonts w:hint="eastAsia"/>
            <w:lang w:val="en-US" w:eastAsia="zh-CN"/>
          </w:rPr>
          <w:delText>7</w:delText>
        </w:r>
      </w:del>
      <w:del w:id="1184" w:author="Rapporteur" w:date="2024-01-31T21:15:48Z">
        <w:r>
          <w:rPr>
            <w:rFonts w:hint="eastAsia"/>
            <w:lang w:eastAsia="zh-CN"/>
          </w:rPr>
          <w:delText>.6.1</w:delText>
        </w:r>
      </w:del>
      <w:del w:id="1185" w:author="Rapporteur" w:date="2024-01-31T21:15:48Z">
        <w:r>
          <w:rPr>
            <w:rFonts w:hint="eastAsia"/>
            <w:lang w:eastAsia="zh-CN"/>
          </w:rPr>
          <w:tab/>
        </w:r>
      </w:del>
      <w:del w:id="1186" w:author="Rapporteur" w:date="2024-01-31T21:15:48Z">
        <w:r>
          <w:rPr>
            <w:rFonts w:hint="eastAsia"/>
            <w:lang w:eastAsia="zh-CN"/>
          </w:rPr>
          <w:delText>Actions at the AS of the diverting User</w:delText>
        </w:r>
      </w:del>
      <w:del w:id="1187" w:author="Rapporteur" w:date="2024-01-31T21:15:48Z">
        <w:r>
          <w:rPr/>
          <w:tab/>
        </w:r>
      </w:del>
      <w:del w:id="1188" w:author="Rapporteur" w:date="2024-01-31T21:15:48Z">
        <w:r>
          <w:rPr/>
          <w:fldChar w:fldCharType="begin"/>
        </w:r>
      </w:del>
      <w:del w:id="1189" w:author="Rapporteur" w:date="2024-01-31T21:15:48Z">
        <w:r>
          <w:rPr/>
          <w:delInstrText xml:space="preserve"> PAGEREF _Toc24269 \h </w:delInstrText>
        </w:r>
      </w:del>
      <w:del w:id="1190" w:author="Rapporteur" w:date="2024-01-31T21:15:48Z">
        <w:r>
          <w:rPr/>
          <w:fldChar w:fldCharType="separate"/>
        </w:r>
      </w:del>
      <w:del w:id="1191" w:author="Rapporteur" w:date="2024-01-31T21:15:48Z">
        <w:r>
          <w:rPr/>
          <w:delText>19</w:delText>
        </w:r>
      </w:del>
      <w:del w:id="1192" w:author="Rapporteur" w:date="2024-01-31T21:15:48Z">
        <w:r>
          <w:rPr/>
          <w:fldChar w:fldCharType="end"/>
        </w:r>
      </w:del>
      <w:del w:id="1193" w:author="Rapporteur" w:date="2024-01-31T21:15:48Z">
        <w:r>
          <w:rPr/>
          <w:fldChar w:fldCharType="end"/>
        </w:r>
      </w:del>
    </w:p>
    <w:p>
      <w:pPr>
        <w:pStyle w:val="20"/>
        <w:tabs>
          <w:tab w:val="right" w:pos="2000"/>
          <w:tab w:val="right" w:leader="dot" w:pos="9641"/>
          <w:tab w:val="clear" w:pos="9639"/>
        </w:tabs>
        <w:rPr>
          <w:del w:id="1194" w:author="Rapporteur" w:date="2024-01-31T21:15:48Z"/>
        </w:rPr>
      </w:pPr>
      <w:del w:id="1195" w:author="Rapporteur" w:date="2024-01-31T21:15:48Z">
        <w:r>
          <w:rPr/>
          <w:fldChar w:fldCharType="begin"/>
        </w:r>
      </w:del>
      <w:del w:id="1196" w:author="Rapporteur" w:date="2024-01-31T21:15:48Z">
        <w:r>
          <w:rPr/>
          <w:delInstrText xml:space="preserve"> HYPERLINK \l _Toc23580 </w:delInstrText>
        </w:r>
      </w:del>
      <w:del w:id="1197" w:author="Rapporteur" w:date="2024-01-31T21:15:48Z">
        <w:r>
          <w:rPr/>
          <w:fldChar w:fldCharType="separate"/>
        </w:r>
      </w:del>
      <w:del w:id="1198" w:author="Rapporteur" w:date="2024-01-31T21:15:48Z">
        <w:r>
          <w:rPr>
            <w:lang w:val="en-US" w:eastAsia="zh-CN"/>
          </w:rPr>
          <w:delText>10.</w:delText>
        </w:r>
      </w:del>
      <w:del w:id="1199" w:author="Rapporteur" w:date="2024-01-31T21:15:48Z">
        <w:r>
          <w:rPr>
            <w:rFonts w:hint="eastAsia"/>
            <w:lang w:val="en-US" w:eastAsia="zh-CN"/>
          </w:rPr>
          <w:delText>8</w:delText>
        </w:r>
      </w:del>
      <w:del w:id="1200" w:author="Rapporteur" w:date="2024-01-31T21:15:48Z">
        <w:r>
          <w:rPr/>
          <w:tab/>
        </w:r>
      </w:del>
      <w:del w:id="1201" w:author="Rapporteur" w:date="2024-01-31T21:15:48Z">
        <w:r>
          <w:rPr/>
          <w:delText>Communication Waiting (CW)</w:delText>
        </w:r>
      </w:del>
      <w:del w:id="1202" w:author="Rapporteur" w:date="2024-01-31T21:15:48Z">
        <w:r>
          <w:rPr/>
          <w:tab/>
        </w:r>
      </w:del>
      <w:del w:id="1203" w:author="Rapporteur" w:date="2024-01-31T21:15:48Z">
        <w:r>
          <w:rPr/>
          <w:fldChar w:fldCharType="begin"/>
        </w:r>
      </w:del>
      <w:del w:id="1204" w:author="Rapporteur" w:date="2024-01-31T21:15:48Z">
        <w:r>
          <w:rPr/>
          <w:delInstrText xml:space="preserve"> PAGEREF _Toc23580 \h </w:delInstrText>
        </w:r>
      </w:del>
      <w:del w:id="1205" w:author="Rapporteur" w:date="2024-01-31T21:15:48Z">
        <w:r>
          <w:rPr/>
          <w:fldChar w:fldCharType="separate"/>
        </w:r>
      </w:del>
      <w:del w:id="1206" w:author="Rapporteur" w:date="2024-01-31T21:15:48Z">
        <w:r>
          <w:rPr/>
          <w:delText>19</w:delText>
        </w:r>
      </w:del>
      <w:del w:id="1207" w:author="Rapporteur" w:date="2024-01-31T21:15:48Z">
        <w:r>
          <w:rPr/>
          <w:fldChar w:fldCharType="end"/>
        </w:r>
      </w:del>
      <w:del w:id="1208" w:author="Rapporteur" w:date="2024-01-31T21:15:48Z">
        <w:r>
          <w:rPr/>
          <w:fldChar w:fldCharType="end"/>
        </w:r>
      </w:del>
    </w:p>
    <w:p>
      <w:pPr>
        <w:pStyle w:val="19"/>
        <w:tabs>
          <w:tab w:val="right" w:pos="2400"/>
          <w:tab w:val="right" w:leader="dot" w:pos="9641"/>
          <w:tab w:val="clear" w:pos="9639"/>
        </w:tabs>
        <w:rPr>
          <w:del w:id="1209" w:author="Rapporteur" w:date="2024-01-31T21:15:48Z"/>
        </w:rPr>
      </w:pPr>
      <w:del w:id="1210" w:author="Rapporteur" w:date="2024-01-31T21:15:48Z">
        <w:r>
          <w:rPr/>
          <w:fldChar w:fldCharType="begin"/>
        </w:r>
      </w:del>
      <w:del w:id="1211" w:author="Rapporteur" w:date="2024-01-31T21:15:48Z">
        <w:r>
          <w:rPr/>
          <w:delInstrText xml:space="preserve"> HYPERLINK \l _Toc29181 </w:delInstrText>
        </w:r>
      </w:del>
      <w:del w:id="1212" w:author="Rapporteur" w:date="2024-01-31T21:15:48Z">
        <w:r>
          <w:rPr/>
          <w:fldChar w:fldCharType="separate"/>
        </w:r>
      </w:del>
      <w:del w:id="1213" w:author="Rapporteur" w:date="2024-01-31T21:15:48Z">
        <w:r>
          <w:rPr/>
          <w:delText>10.</w:delText>
        </w:r>
      </w:del>
      <w:del w:id="1214" w:author="Rapporteur" w:date="2024-01-31T21:15:48Z">
        <w:r>
          <w:rPr>
            <w:rFonts w:hint="eastAsia"/>
            <w:lang w:val="en-US" w:eastAsia="zh-CN"/>
          </w:rPr>
          <w:delText>8</w:delText>
        </w:r>
      </w:del>
      <w:del w:id="1215" w:author="Rapporteur" w:date="2024-01-31T21:15:48Z">
        <w:r>
          <w:rPr/>
          <w:delText>.1</w:delText>
        </w:r>
      </w:del>
      <w:del w:id="1216" w:author="Rapporteur" w:date="2024-01-31T21:15:48Z">
        <w:r>
          <w:rPr/>
          <w:tab/>
        </w:r>
      </w:del>
      <w:del w:id="1217" w:author="Rapporteur" w:date="2024-01-31T21:15:48Z">
        <w:r>
          <w:rPr>
            <w:lang w:eastAsia="zh-CN"/>
          </w:rPr>
          <w:delText>Actions at AS of user B</w:delText>
        </w:r>
      </w:del>
      <w:del w:id="1218" w:author="Rapporteur" w:date="2024-01-31T21:15:48Z">
        <w:r>
          <w:rPr/>
          <w:tab/>
        </w:r>
      </w:del>
      <w:del w:id="1219" w:author="Rapporteur" w:date="2024-01-31T21:15:48Z">
        <w:r>
          <w:rPr/>
          <w:fldChar w:fldCharType="begin"/>
        </w:r>
      </w:del>
      <w:del w:id="1220" w:author="Rapporteur" w:date="2024-01-31T21:15:48Z">
        <w:r>
          <w:rPr/>
          <w:delInstrText xml:space="preserve"> PAGEREF _Toc29181 \h </w:delInstrText>
        </w:r>
      </w:del>
      <w:del w:id="1221" w:author="Rapporteur" w:date="2024-01-31T21:15:48Z">
        <w:r>
          <w:rPr/>
          <w:fldChar w:fldCharType="separate"/>
        </w:r>
      </w:del>
      <w:del w:id="1222" w:author="Rapporteur" w:date="2024-01-31T21:15:48Z">
        <w:r>
          <w:rPr/>
          <w:delText>19</w:delText>
        </w:r>
      </w:del>
      <w:del w:id="1223" w:author="Rapporteur" w:date="2024-01-31T21:15:48Z">
        <w:r>
          <w:rPr/>
          <w:fldChar w:fldCharType="end"/>
        </w:r>
      </w:del>
      <w:del w:id="1224" w:author="Rapporteur" w:date="2024-01-31T21:15:48Z">
        <w:r>
          <w:rPr/>
          <w:fldChar w:fldCharType="end"/>
        </w:r>
      </w:del>
    </w:p>
    <w:p>
      <w:pPr>
        <w:pStyle w:val="19"/>
        <w:tabs>
          <w:tab w:val="right" w:pos="2400"/>
          <w:tab w:val="right" w:leader="dot" w:pos="9641"/>
          <w:tab w:val="clear" w:pos="9639"/>
        </w:tabs>
        <w:rPr>
          <w:del w:id="1225" w:author="Rapporteur" w:date="2024-01-31T21:15:48Z"/>
        </w:rPr>
      </w:pPr>
      <w:del w:id="1226" w:author="Rapporteur" w:date="2024-01-31T21:15:48Z">
        <w:r>
          <w:rPr/>
          <w:fldChar w:fldCharType="begin"/>
        </w:r>
      </w:del>
      <w:del w:id="1227" w:author="Rapporteur" w:date="2024-01-31T21:15:48Z">
        <w:r>
          <w:rPr/>
          <w:delInstrText xml:space="preserve"> HYPERLINK \l _Toc28131 </w:delInstrText>
        </w:r>
      </w:del>
      <w:del w:id="1228" w:author="Rapporteur" w:date="2024-01-31T21:15:48Z">
        <w:r>
          <w:rPr/>
          <w:fldChar w:fldCharType="separate"/>
        </w:r>
      </w:del>
      <w:del w:id="1229" w:author="Rapporteur" w:date="2024-01-31T21:15:48Z">
        <w:r>
          <w:rPr/>
          <w:delText>10.</w:delText>
        </w:r>
      </w:del>
      <w:del w:id="1230" w:author="Rapporteur" w:date="2024-01-31T21:15:48Z">
        <w:r>
          <w:rPr>
            <w:rFonts w:hint="eastAsia"/>
            <w:lang w:val="en-US" w:eastAsia="zh-CN"/>
          </w:rPr>
          <w:delText>8</w:delText>
        </w:r>
      </w:del>
      <w:del w:id="1231" w:author="Rapporteur" w:date="2024-01-31T21:15:48Z">
        <w:r>
          <w:rPr/>
          <w:delText>.2</w:delText>
        </w:r>
      </w:del>
      <w:del w:id="1232" w:author="Rapporteur" w:date="2024-01-31T21:15:48Z">
        <w:r>
          <w:rPr/>
          <w:tab/>
        </w:r>
      </w:del>
      <w:del w:id="1233" w:author="Rapporteur" w:date="2024-01-31T21:15:48Z">
        <w:r>
          <w:rPr>
            <w:lang w:eastAsia="zh-CN"/>
          </w:rPr>
          <w:delText>Actions at UE of user B</w:delText>
        </w:r>
      </w:del>
      <w:del w:id="1234" w:author="Rapporteur" w:date="2024-01-31T21:15:48Z">
        <w:r>
          <w:rPr/>
          <w:tab/>
        </w:r>
      </w:del>
      <w:del w:id="1235" w:author="Rapporteur" w:date="2024-01-31T21:15:48Z">
        <w:r>
          <w:rPr/>
          <w:fldChar w:fldCharType="begin"/>
        </w:r>
      </w:del>
      <w:del w:id="1236" w:author="Rapporteur" w:date="2024-01-31T21:15:48Z">
        <w:r>
          <w:rPr/>
          <w:delInstrText xml:space="preserve"> PAGEREF _Toc28131 \h </w:delInstrText>
        </w:r>
      </w:del>
      <w:del w:id="1237" w:author="Rapporteur" w:date="2024-01-31T21:15:48Z">
        <w:r>
          <w:rPr/>
          <w:fldChar w:fldCharType="separate"/>
        </w:r>
      </w:del>
      <w:del w:id="1238" w:author="Rapporteur" w:date="2024-01-31T21:15:48Z">
        <w:r>
          <w:rPr/>
          <w:delText>20</w:delText>
        </w:r>
      </w:del>
      <w:del w:id="1239" w:author="Rapporteur" w:date="2024-01-31T21:15:48Z">
        <w:r>
          <w:rPr/>
          <w:fldChar w:fldCharType="end"/>
        </w:r>
      </w:del>
      <w:del w:id="1240" w:author="Rapporteur" w:date="2024-01-31T21:15:48Z">
        <w:r>
          <w:rPr/>
          <w:fldChar w:fldCharType="end"/>
        </w:r>
      </w:del>
    </w:p>
    <w:p>
      <w:pPr>
        <w:pStyle w:val="20"/>
        <w:tabs>
          <w:tab w:val="right" w:leader="dot" w:pos="9641"/>
          <w:tab w:val="clear" w:pos="9639"/>
        </w:tabs>
        <w:rPr>
          <w:del w:id="1241" w:author="Rapporteur" w:date="2024-01-31T21:15:48Z"/>
        </w:rPr>
      </w:pPr>
      <w:del w:id="1242" w:author="Rapporteur" w:date="2024-01-31T21:15:48Z">
        <w:r>
          <w:rPr/>
          <w:fldChar w:fldCharType="begin"/>
        </w:r>
      </w:del>
      <w:del w:id="1243" w:author="Rapporteur" w:date="2024-01-31T21:15:48Z">
        <w:r>
          <w:rPr/>
          <w:delInstrText xml:space="preserve"> HYPERLINK \l _Toc19652 </w:delInstrText>
        </w:r>
      </w:del>
      <w:del w:id="1244" w:author="Rapporteur" w:date="2024-01-31T21:15:48Z">
        <w:r>
          <w:rPr/>
          <w:fldChar w:fldCharType="separate"/>
        </w:r>
      </w:del>
      <w:del w:id="1245" w:author="Rapporteur" w:date="2024-01-31T21:15:48Z">
        <w:r>
          <w:rPr>
            <w:rFonts w:eastAsia="等线"/>
            <w:lang w:val="en-US" w:eastAsia="zh-CN"/>
          </w:rPr>
          <w:delText>10.</w:delText>
        </w:r>
      </w:del>
      <w:del w:id="1246" w:author="Rapporteur" w:date="2024-01-31T21:15:48Z">
        <w:r>
          <w:rPr>
            <w:rFonts w:hint="eastAsia"/>
            <w:lang w:val="en-US" w:eastAsia="zh-CN"/>
          </w:rPr>
          <w:delText>9</w:delText>
        </w:r>
      </w:del>
      <w:del w:id="1247" w:author="Rapporteur" w:date="2024-01-31T21:15:48Z">
        <w:r>
          <w:rPr>
            <w:rFonts w:eastAsia="等线"/>
            <w:lang w:val="en-US" w:eastAsia="zh-CN"/>
          </w:rPr>
          <w:delText xml:space="preserve"> Advice Of Charge (AOC)</w:delText>
        </w:r>
      </w:del>
      <w:del w:id="1248" w:author="Rapporteur" w:date="2024-01-31T21:15:48Z">
        <w:r>
          <w:rPr/>
          <w:tab/>
        </w:r>
      </w:del>
      <w:del w:id="1249" w:author="Rapporteur" w:date="2024-01-31T21:15:48Z">
        <w:r>
          <w:rPr/>
          <w:fldChar w:fldCharType="begin"/>
        </w:r>
      </w:del>
      <w:del w:id="1250" w:author="Rapporteur" w:date="2024-01-31T21:15:48Z">
        <w:r>
          <w:rPr/>
          <w:delInstrText xml:space="preserve"> PAGEREF _Toc19652 \h </w:delInstrText>
        </w:r>
      </w:del>
      <w:del w:id="1251" w:author="Rapporteur" w:date="2024-01-31T21:15:48Z">
        <w:r>
          <w:rPr/>
          <w:fldChar w:fldCharType="separate"/>
        </w:r>
      </w:del>
      <w:del w:id="1252" w:author="Rapporteur" w:date="2024-01-31T21:15:48Z">
        <w:r>
          <w:rPr/>
          <w:delText>20</w:delText>
        </w:r>
      </w:del>
      <w:del w:id="1253" w:author="Rapporteur" w:date="2024-01-31T21:15:48Z">
        <w:r>
          <w:rPr/>
          <w:fldChar w:fldCharType="end"/>
        </w:r>
      </w:del>
      <w:del w:id="1254" w:author="Rapporteur" w:date="2024-01-31T21:15:48Z">
        <w:r>
          <w:rPr/>
          <w:fldChar w:fldCharType="end"/>
        </w:r>
      </w:del>
    </w:p>
    <w:p>
      <w:pPr>
        <w:pStyle w:val="20"/>
        <w:tabs>
          <w:tab w:val="right" w:pos="2000"/>
          <w:tab w:val="right" w:leader="dot" w:pos="9641"/>
          <w:tab w:val="clear" w:pos="9639"/>
        </w:tabs>
        <w:rPr>
          <w:del w:id="1255" w:author="Rapporteur" w:date="2024-01-31T21:15:48Z"/>
        </w:rPr>
      </w:pPr>
      <w:del w:id="1256" w:author="Rapporteur" w:date="2024-01-31T21:15:48Z">
        <w:r>
          <w:rPr/>
          <w:fldChar w:fldCharType="begin"/>
        </w:r>
      </w:del>
      <w:del w:id="1257" w:author="Rapporteur" w:date="2024-01-31T21:15:48Z">
        <w:r>
          <w:rPr/>
          <w:delInstrText xml:space="preserve"> HYPERLINK \l _Toc22226 </w:delInstrText>
        </w:r>
      </w:del>
      <w:del w:id="1258" w:author="Rapporteur" w:date="2024-01-31T21:15:48Z">
        <w:r>
          <w:rPr/>
          <w:fldChar w:fldCharType="separate"/>
        </w:r>
      </w:del>
      <w:del w:id="1259" w:author="Rapporteur" w:date="2024-01-31T21:15:48Z">
        <w:r>
          <w:rPr>
            <w:lang w:val="en-US" w:eastAsia="zh-CN"/>
          </w:rPr>
          <w:delText>10.</w:delText>
        </w:r>
      </w:del>
      <w:del w:id="1260" w:author="Rapporteur" w:date="2024-01-31T21:15:48Z">
        <w:r>
          <w:rPr>
            <w:rFonts w:hint="eastAsia"/>
            <w:lang w:val="en-US" w:eastAsia="zh-CN"/>
          </w:rPr>
          <w:delText>10</w:delText>
        </w:r>
      </w:del>
      <w:del w:id="1261" w:author="Rapporteur" w:date="2024-01-31T21:15:48Z">
        <w:r>
          <w:rPr/>
          <w:tab/>
        </w:r>
      </w:del>
      <w:del w:id="1262" w:author="Rapporteur" w:date="2024-01-31T21:15:48Z">
        <w:r>
          <w:rPr/>
          <w:delText>Flexible Alerting (FA)</w:delText>
        </w:r>
      </w:del>
      <w:del w:id="1263" w:author="Rapporteur" w:date="2024-01-31T21:15:48Z">
        <w:r>
          <w:rPr/>
          <w:tab/>
        </w:r>
      </w:del>
      <w:del w:id="1264" w:author="Rapporteur" w:date="2024-01-31T21:15:48Z">
        <w:r>
          <w:rPr/>
          <w:fldChar w:fldCharType="begin"/>
        </w:r>
      </w:del>
      <w:del w:id="1265" w:author="Rapporteur" w:date="2024-01-31T21:15:48Z">
        <w:r>
          <w:rPr/>
          <w:delInstrText xml:space="preserve"> PAGEREF _Toc22226 \h </w:delInstrText>
        </w:r>
      </w:del>
      <w:del w:id="1266" w:author="Rapporteur" w:date="2024-01-31T21:15:48Z">
        <w:r>
          <w:rPr/>
          <w:fldChar w:fldCharType="separate"/>
        </w:r>
      </w:del>
      <w:del w:id="1267" w:author="Rapporteur" w:date="2024-01-31T21:15:48Z">
        <w:r>
          <w:rPr/>
          <w:delText>20</w:delText>
        </w:r>
      </w:del>
      <w:del w:id="1268" w:author="Rapporteur" w:date="2024-01-31T21:15:48Z">
        <w:r>
          <w:rPr/>
          <w:fldChar w:fldCharType="end"/>
        </w:r>
      </w:del>
      <w:del w:id="1269" w:author="Rapporteur" w:date="2024-01-31T21:15:48Z">
        <w:r>
          <w:rPr/>
          <w:fldChar w:fldCharType="end"/>
        </w:r>
      </w:del>
    </w:p>
    <w:p>
      <w:pPr>
        <w:pStyle w:val="19"/>
        <w:tabs>
          <w:tab w:val="right" w:pos="2400"/>
          <w:tab w:val="right" w:leader="dot" w:pos="9641"/>
          <w:tab w:val="clear" w:pos="9639"/>
        </w:tabs>
        <w:rPr>
          <w:del w:id="1270" w:author="Rapporteur" w:date="2024-01-31T21:15:48Z"/>
        </w:rPr>
      </w:pPr>
      <w:del w:id="1271" w:author="Rapporteur" w:date="2024-01-31T21:15:48Z">
        <w:r>
          <w:rPr/>
          <w:fldChar w:fldCharType="begin"/>
        </w:r>
      </w:del>
      <w:del w:id="1272" w:author="Rapporteur" w:date="2024-01-31T21:15:48Z">
        <w:r>
          <w:rPr/>
          <w:delInstrText xml:space="preserve"> HYPERLINK \l _Toc10565 </w:delInstrText>
        </w:r>
      </w:del>
      <w:del w:id="1273" w:author="Rapporteur" w:date="2024-01-31T21:15:48Z">
        <w:r>
          <w:rPr/>
          <w:fldChar w:fldCharType="separate"/>
        </w:r>
      </w:del>
      <w:del w:id="1274" w:author="Rapporteur" w:date="2024-01-31T21:15:48Z">
        <w:r>
          <w:rPr/>
          <w:delText>10.</w:delText>
        </w:r>
      </w:del>
      <w:del w:id="1275" w:author="Rapporteur" w:date="2024-01-31T21:15:48Z">
        <w:r>
          <w:rPr>
            <w:rFonts w:hint="eastAsia"/>
            <w:lang w:val="en-US" w:eastAsia="zh-CN"/>
          </w:rPr>
          <w:delText>10</w:delText>
        </w:r>
      </w:del>
      <w:del w:id="1276" w:author="Rapporteur" w:date="2024-01-31T21:15:48Z">
        <w:r>
          <w:rPr/>
          <w:delText>.1</w:delText>
        </w:r>
      </w:del>
      <w:del w:id="1277" w:author="Rapporteur" w:date="2024-01-31T21:15:48Z">
        <w:r>
          <w:rPr/>
          <w:tab/>
        </w:r>
      </w:del>
      <w:del w:id="1278" w:author="Rapporteur" w:date="2024-01-31T21:15:48Z">
        <w:r>
          <w:rPr/>
          <w:delText>Actions at the AS serving the pilot identity</w:delText>
        </w:r>
      </w:del>
      <w:del w:id="1279" w:author="Rapporteur" w:date="2024-01-31T21:15:48Z">
        <w:r>
          <w:rPr/>
          <w:tab/>
        </w:r>
      </w:del>
      <w:del w:id="1280" w:author="Rapporteur" w:date="2024-01-31T21:15:48Z">
        <w:r>
          <w:rPr/>
          <w:fldChar w:fldCharType="begin"/>
        </w:r>
      </w:del>
      <w:del w:id="1281" w:author="Rapporteur" w:date="2024-01-31T21:15:48Z">
        <w:r>
          <w:rPr/>
          <w:delInstrText xml:space="preserve"> PAGEREF _Toc10565 \h </w:delInstrText>
        </w:r>
      </w:del>
      <w:del w:id="1282" w:author="Rapporteur" w:date="2024-01-31T21:15:48Z">
        <w:r>
          <w:rPr/>
          <w:fldChar w:fldCharType="separate"/>
        </w:r>
      </w:del>
      <w:del w:id="1283" w:author="Rapporteur" w:date="2024-01-31T21:15:48Z">
        <w:r>
          <w:rPr/>
          <w:delText>20</w:delText>
        </w:r>
      </w:del>
      <w:del w:id="1284" w:author="Rapporteur" w:date="2024-01-31T21:15:48Z">
        <w:r>
          <w:rPr/>
          <w:fldChar w:fldCharType="end"/>
        </w:r>
      </w:del>
      <w:del w:id="1285" w:author="Rapporteur" w:date="2024-01-31T21:15:48Z">
        <w:r>
          <w:rPr/>
          <w:fldChar w:fldCharType="end"/>
        </w:r>
      </w:del>
    </w:p>
    <w:p>
      <w:pPr>
        <w:pStyle w:val="20"/>
        <w:tabs>
          <w:tab w:val="right" w:pos="2000"/>
          <w:tab w:val="right" w:leader="dot" w:pos="9641"/>
          <w:tab w:val="clear" w:pos="9639"/>
        </w:tabs>
        <w:rPr>
          <w:del w:id="1286" w:author="Rapporteur" w:date="2024-01-31T21:15:48Z"/>
        </w:rPr>
      </w:pPr>
      <w:del w:id="1287" w:author="Rapporteur" w:date="2024-01-31T21:15:48Z">
        <w:r>
          <w:rPr/>
          <w:fldChar w:fldCharType="begin"/>
        </w:r>
      </w:del>
      <w:del w:id="1288" w:author="Rapporteur" w:date="2024-01-31T21:15:48Z">
        <w:r>
          <w:rPr/>
          <w:delInstrText xml:space="preserve"> HYPERLINK \l _Toc29193 </w:delInstrText>
        </w:r>
      </w:del>
      <w:del w:id="1289" w:author="Rapporteur" w:date="2024-01-31T21:15:48Z">
        <w:r>
          <w:rPr/>
          <w:fldChar w:fldCharType="separate"/>
        </w:r>
      </w:del>
      <w:del w:id="1290" w:author="Rapporteur" w:date="2024-01-31T21:15:48Z">
        <w:r>
          <w:rPr>
            <w:lang w:val="en-US" w:eastAsia="zh-CN"/>
          </w:rPr>
          <w:delText>10.</w:delText>
        </w:r>
      </w:del>
      <w:del w:id="1291" w:author="Rapporteur" w:date="2024-01-31T21:15:48Z">
        <w:r>
          <w:rPr>
            <w:rFonts w:hint="eastAsia"/>
            <w:lang w:val="en-US" w:eastAsia="zh-CN"/>
          </w:rPr>
          <w:delText>11</w:delText>
        </w:r>
      </w:del>
      <w:del w:id="1292" w:author="Rapporteur" w:date="2024-01-31T21:15:48Z">
        <w:r>
          <w:rPr/>
          <w:tab/>
        </w:r>
      </w:del>
      <w:del w:id="1293" w:author="Rapporteur" w:date="2024-01-31T21:15:48Z">
        <w:r>
          <w:rPr/>
          <w:delText>Multi-Device (MuD)</w:delText>
        </w:r>
      </w:del>
      <w:del w:id="1294" w:author="Rapporteur" w:date="2024-01-31T21:15:48Z">
        <w:r>
          <w:rPr/>
          <w:tab/>
        </w:r>
      </w:del>
      <w:del w:id="1295" w:author="Rapporteur" w:date="2024-01-31T21:15:48Z">
        <w:r>
          <w:rPr/>
          <w:fldChar w:fldCharType="begin"/>
        </w:r>
      </w:del>
      <w:del w:id="1296" w:author="Rapporteur" w:date="2024-01-31T21:15:48Z">
        <w:r>
          <w:rPr/>
          <w:delInstrText xml:space="preserve"> PAGEREF _Toc29193 \h </w:delInstrText>
        </w:r>
      </w:del>
      <w:del w:id="1297" w:author="Rapporteur" w:date="2024-01-31T21:15:48Z">
        <w:r>
          <w:rPr/>
          <w:fldChar w:fldCharType="separate"/>
        </w:r>
      </w:del>
      <w:del w:id="1298" w:author="Rapporteur" w:date="2024-01-31T21:15:48Z">
        <w:r>
          <w:rPr/>
          <w:delText>21</w:delText>
        </w:r>
      </w:del>
      <w:del w:id="1299" w:author="Rapporteur" w:date="2024-01-31T21:15:48Z">
        <w:r>
          <w:rPr/>
          <w:fldChar w:fldCharType="end"/>
        </w:r>
      </w:del>
      <w:del w:id="1300" w:author="Rapporteur" w:date="2024-01-31T21:15:48Z">
        <w:r>
          <w:rPr/>
          <w:fldChar w:fldCharType="end"/>
        </w:r>
      </w:del>
    </w:p>
    <w:p>
      <w:pPr>
        <w:pStyle w:val="19"/>
        <w:tabs>
          <w:tab w:val="right" w:pos="2400"/>
          <w:tab w:val="right" w:leader="dot" w:pos="9641"/>
          <w:tab w:val="clear" w:pos="9639"/>
        </w:tabs>
        <w:rPr>
          <w:del w:id="1301" w:author="Rapporteur" w:date="2024-01-31T21:15:48Z"/>
        </w:rPr>
      </w:pPr>
      <w:del w:id="1302" w:author="Rapporteur" w:date="2024-01-31T21:15:48Z">
        <w:r>
          <w:rPr/>
          <w:fldChar w:fldCharType="begin"/>
        </w:r>
      </w:del>
      <w:del w:id="1303" w:author="Rapporteur" w:date="2024-01-31T21:15:48Z">
        <w:r>
          <w:rPr/>
          <w:delInstrText xml:space="preserve"> HYPERLINK \l _Toc24982 </w:delInstrText>
        </w:r>
      </w:del>
      <w:del w:id="1304" w:author="Rapporteur" w:date="2024-01-31T21:15:48Z">
        <w:r>
          <w:rPr/>
          <w:fldChar w:fldCharType="separate"/>
        </w:r>
      </w:del>
      <w:del w:id="1305" w:author="Rapporteur" w:date="2024-01-31T21:15:48Z">
        <w:r>
          <w:rPr/>
          <w:delText>10.</w:delText>
        </w:r>
      </w:del>
      <w:del w:id="1306" w:author="Rapporteur" w:date="2024-01-31T21:15:48Z">
        <w:r>
          <w:rPr>
            <w:rFonts w:hint="eastAsia"/>
            <w:lang w:val="en-US" w:eastAsia="zh-CN"/>
          </w:rPr>
          <w:delText>11</w:delText>
        </w:r>
      </w:del>
      <w:del w:id="1307" w:author="Rapporteur" w:date="2024-01-31T21:15:48Z">
        <w:r>
          <w:rPr/>
          <w:delText>.1</w:delText>
        </w:r>
      </w:del>
      <w:del w:id="1308" w:author="Rapporteur" w:date="2024-01-31T21:15:48Z">
        <w:r>
          <w:rPr/>
          <w:tab/>
        </w:r>
      </w:del>
      <w:del w:id="1309" w:author="Rapporteur" w:date="2024-01-31T21:15:48Z">
        <w:r>
          <w:rPr/>
          <w:delText>Actions at the AS</w:delText>
        </w:r>
      </w:del>
      <w:del w:id="1310" w:author="Rapporteur" w:date="2024-01-31T21:15:48Z">
        <w:r>
          <w:rPr/>
          <w:tab/>
        </w:r>
      </w:del>
      <w:del w:id="1311" w:author="Rapporteur" w:date="2024-01-31T21:15:48Z">
        <w:r>
          <w:rPr/>
          <w:fldChar w:fldCharType="begin"/>
        </w:r>
      </w:del>
      <w:del w:id="1312" w:author="Rapporteur" w:date="2024-01-31T21:15:48Z">
        <w:r>
          <w:rPr/>
          <w:delInstrText xml:space="preserve"> PAGEREF _Toc24982 \h </w:delInstrText>
        </w:r>
      </w:del>
      <w:del w:id="1313" w:author="Rapporteur" w:date="2024-01-31T21:15:48Z">
        <w:r>
          <w:rPr/>
          <w:fldChar w:fldCharType="separate"/>
        </w:r>
      </w:del>
      <w:del w:id="1314" w:author="Rapporteur" w:date="2024-01-31T21:15:48Z">
        <w:r>
          <w:rPr/>
          <w:delText>21</w:delText>
        </w:r>
      </w:del>
      <w:del w:id="1315" w:author="Rapporteur" w:date="2024-01-31T21:15:48Z">
        <w:r>
          <w:rPr/>
          <w:fldChar w:fldCharType="end"/>
        </w:r>
      </w:del>
      <w:del w:id="1316" w:author="Rapporteur" w:date="2024-01-31T21:15:48Z">
        <w:r>
          <w:rPr/>
          <w:fldChar w:fldCharType="end"/>
        </w:r>
      </w:del>
    </w:p>
    <w:p>
      <w:pPr>
        <w:pStyle w:val="20"/>
        <w:tabs>
          <w:tab w:val="right" w:pos="2000"/>
          <w:tab w:val="right" w:leader="dot" w:pos="9641"/>
          <w:tab w:val="clear" w:pos="9639"/>
        </w:tabs>
        <w:rPr>
          <w:del w:id="1317" w:author="Rapporteur" w:date="2024-01-31T21:15:48Z"/>
        </w:rPr>
      </w:pPr>
      <w:del w:id="1318" w:author="Rapporteur" w:date="2024-01-31T21:15:48Z">
        <w:r>
          <w:rPr/>
          <w:fldChar w:fldCharType="begin"/>
        </w:r>
      </w:del>
      <w:del w:id="1319" w:author="Rapporteur" w:date="2024-01-31T21:15:48Z">
        <w:r>
          <w:rPr/>
          <w:delInstrText xml:space="preserve"> HYPERLINK \l _Toc22225 </w:delInstrText>
        </w:r>
      </w:del>
      <w:del w:id="1320" w:author="Rapporteur" w:date="2024-01-31T21:15:48Z">
        <w:r>
          <w:rPr/>
          <w:fldChar w:fldCharType="separate"/>
        </w:r>
      </w:del>
      <w:del w:id="1321" w:author="Rapporteur" w:date="2024-01-31T21:15:48Z">
        <w:r>
          <w:rPr>
            <w:lang w:val="en-US" w:eastAsia="zh-CN"/>
          </w:rPr>
          <w:delText>10.</w:delText>
        </w:r>
      </w:del>
      <w:del w:id="1322" w:author="Rapporteur" w:date="2024-01-31T21:15:48Z">
        <w:r>
          <w:rPr>
            <w:rFonts w:hint="eastAsia"/>
            <w:lang w:val="en-US" w:eastAsia="zh-CN"/>
          </w:rPr>
          <w:delText>12</w:delText>
        </w:r>
      </w:del>
      <w:del w:id="1323" w:author="Rapporteur" w:date="2024-01-31T21:15:48Z">
        <w:r>
          <w:rPr/>
          <w:tab/>
        </w:r>
      </w:del>
      <w:del w:id="1324" w:author="Rapporteur" w:date="2024-01-31T21:15:48Z">
        <w:r>
          <w:rPr/>
          <w:delText>Multi-iDentity (MiD)</w:delText>
        </w:r>
      </w:del>
      <w:del w:id="1325" w:author="Rapporteur" w:date="2024-01-31T21:15:48Z">
        <w:r>
          <w:rPr/>
          <w:tab/>
        </w:r>
      </w:del>
      <w:del w:id="1326" w:author="Rapporteur" w:date="2024-01-31T21:15:48Z">
        <w:r>
          <w:rPr/>
          <w:fldChar w:fldCharType="begin"/>
        </w:r>
      </w:del>
      <w:del w:id="1327" w:author="Rapporteur" w:date="2024-01-31T21:15:48Z">
        <w:r>
          <w:rPr/>
          <w:delInstrText xml:space="preserve"> PAGEREF _Toc22225 \h </w:delInstrText>
        </w:r>
      </w:del>
      <w:del w:id="1328" w:author="Rapporteur" w:date="2024-01-31T21:15:48Z">
        <w:r>
          <w:rPr/>
          <w:fldChar w:fldCharType="separate"/>
        </w:r>
      </w:del>
      <w:del w:id="1329" w:author="Rapporteur" w:date="2024-01-31T21:15:48Z">
        <w:r>
          <w:rPr/>
          <w:delText>21</w:delText>
        </w:r>
      </w:del>
      <w:del w:id="1330" w:author="Rapporteur" w:date="2024-01-31T21:15:48Z">
        <w:r>
          <w:rPr/>
          <w:fldChar w:fldCharType="end"/>
        </w:r>
      </w:del>
      <w:del w:id="1331" w:author="Rapporteur" w:date="2024-01-31T21:15:48Z">
        <w:r>
          <w:rPr/>
          <w:fldChar w:fldCharType="end"/>
        </w:r>
      </w:del>
    </w:p>
    <w:p>
      <w:pPr>
        <w:pStyle w:val="20"/>
        <w:tabs>
          <w:tab w:val="right" w:pos="2000"/>
          <w:tab w:val="right" w:leader="dot" w:pos="9641"/>
          <w:tab w:val="clear" w:pos="9639"/>
        </w:tabs>
        <w:rPr>
          <w:del w:id="1332" w:author="Rapporteur" w:date="2024-01-31T21:15:48Z"/>
        </w:rPr>
      </w:pPr>
      <w:del w:id="1333" w:author="Rapporteur" w:date="2024-01-31T21:15:48Z">
        <w:r>
          <w:rPr/>
          <w:fldChar w:fldCharType="begin"/>
        </w:r>
      </w:del>
      <w:del w:id="1334" w:author="Rapporteur" w:date="2024-01-31T21:15:48Z">
        <w:r>
          <w:rPr/>
          <w:delInstrText xml:space="preserve"> HYPERLINK \l _Toc1831 </w:delInstrText>
        </w:r>
      </w:del>
      <w:del w:id="1335" w:author="Rapporteur" w:date="2024-01-31T21:15:48Z">
        <w:r>
          <w:rPr/>
          <w:fldChar w:fldCharType="separate"/>
        </w:r>
      </w:del>
      <w:del w:id="1336" w:author="Rapporteur" w:date="2024-01-31T21:15:48Z">
        <w:r>
          <w:rPr>
            <w:lang w:val="en-US" w:eastAsia="zh-CN"/>
          </w:rPr>
          <w:delText>10</w:delText>
        </w:r>
      </w:del>
      <w:del w:id="1337" w:author="Rapporteur" w:date="2024-01-31T21:15:48Z">
        <w:r>
          <w:rPr>
            <w:highlight w:val="none"/>
            <w:lang w:val="en-US" w:eastAsia="zh-CN"/>
          </w:rPr>
          <w:delText>.</w:delText>
        </w:r>
      </w:del>
      <w:del w:id="1338" w:author="Rapporteur" w:date="2024-01-31T21:15:48Z">
        <w:r>
          <w:rPr>
            <w:rFonts w:hint="eastAsia"/>
            <w:highlight w:val="none"/>
            <w:lang w:val="en-US" w:eastAsia="zh-CN"/>
          </w:rPr>
          <w:delText>13</w:delText>
        </w:r>
      </w:del>
      <w:del w:id="1339" w:author="Rapporteur" w:date="2024-01-31T21:15:48Z">
        <w:r>
          <w:rPr/>
          <w:tab/>
        </w:r>
      </w:del>
      <w:del w:id="1340" w:author="Rapporteur" w:date="2024-01-31T21:15:48Z">
        <w:r>
          <w:rPr/>
          <w:delText>Completion of Communications to Busy Subscriber (CCBS), Completion of Communications by No Reply (CCNR) and Completion of Communications on Not Logged-in (CCNL)</w:delText>
        </w:r>
      </w:del>
      <w:del w:id="1341" w:author="Rapporteur" w:date="2024-01-31T21:15:48Z">
        <w:r>
          <w:rPr/>
          <w:tab/>
        </w:r>
      </w:del>
      <w:del w:id="1342" w:author="Rapporteur" w:date="2024-01-31T21:15:48Z">
        <w:r>
          <w:rPr/>
          <w:fldChar w:fldCharType="begin"/>
        </w:r>
      </w:del>
      <w:del w:id="1343" w:author="Rapporteur" w:date="2024-01-31T21:15:48Z">
        <w:r>
          <w:rPr/>
          <w:delInstrText xml:space="preserve"> PAGEREF _Toc1831 \h </w:delInstrText>
        </w:r>
      </w:del>
      <w:del w:id="1344" w:author="Rapporteur" w:date="2024-01-31T21:15:48Z">
        <w:r>
          <w:rPr/>
          <w:fldChar w:fldCharType="separate"/>
        </w:r>
      </w:del>
      <w:del w:id="1345" w:author="Rapporteur" w:date="2024-01-31T21:15:48Z">
        <w:r>
          <w:rPr/>
          <w:delText>21</w:delText>
        </w:r>
      </w:del>
      <w:del w:id="1346" w:author="Rapporteur" w:date="2024-01-31T21:15:48Z">
        <w:r>
          <w:rPr/>
          <w:fldChar w:fldCharType="end"/>
        </w:r>
      </w:del>
      <w:del w:id="1347" w:author="Rapporteur" w:date="2024-01-31T21:15:48Z">
        <w:r>
          <w:rPr/>
          <w:fldChar w:fldCharType="end"/>
        </w:r>
      </w:del>
    </w:p>
    <w:p>
      <w:pPr>
        <w:pStyle w:val="19"/>
        <w:tabs>
          <w:tab w:val="right" w:leader="dot" w:pos="9641"/>
          <w:tab w:val="clear" w:pos="9639"/>
        </w:tabs>
        <w:rPr>
          <w:del w:id="1348" w:author="Rapporteur" w:date="2024-01-31T21:15:48Z"/>
        </w:rPr>
      </w:pPr>
      <w:del w:id="1349" w:author="Rapporteur" w:date="2024-01-31T21:15:48Z">
        <w:r>
          <w:rPr/>
          <w:fldChar w:fldCharType="begin"/>
        </w:r>
      </w:del>
      <w:del w:id="1350" w:author="Rapporteur" w:date="2024-01-31T21:15:48Z">
        <w:r>
          <w:rPr/>
          <w:delInstrText xml:space="preserve"> HYPERLINK \l _Toc29443 </w:delInstrText>
        </w:r>
      </w:del>
      <w:del w:id="1351" w:author="Rapporteur" w:date="2024-01-31T21:15:48Z">
        <w:r>
          <w:rPr/>
          <w:fldChar w:fldCharType="separate"/>
        </w:r>
      </w:del>
      <w:del w:id="1352" w:author="Rapporteur" w:date="2024-01-31T21:15:48Z">
        <w:r>
          <w:rPr>
            <w:rFonts w:hint="eastAsia"/>
            <w:lang w:eastAsia="zh-CN"/>
          </w:rPr>
          <w:delText>1</w:delText>
        </w:r>
      </w:del>
      <w:del w:id="1353" w:author="Rapporteur" w:date="2024-01-31T21:15:48Z">
        <w:r>
          <w:rPr>
            <w:lang w:eastAsia="zh-CN"/>
          </w:rPr>
          <w:delText>0.</w:delText>
        </w:r>
      </w:del>
      <w:del w:id="1354" w:author="Rapporteur" w:date="2024-01-31T21:15:48Z">
        <w:r>
          <w:rPr>
            <w:rFonts w:hint="eastAsia"/>
            <w:lang w:val="en-US" w:eastAsia="zh-CN"/>
          </w:rPr>
          <w:delText>13</w:delText>
        </w:r>
      </w:del>
      <w:del w:id="1355" w:author="Rapporteur" w:date="2024-01-31T21:15:48Z">
        <w:r>
          <w:rPr>
            <w:highlight w:val="none"/>
            <w:lang w:eastAsia="zh-CN"/>
          </w:rPr>
          <w:delText>.1 General</w:delText>
        </w:r>
      </w:del>
      <w:del w:id="1356" w:author="Rapporteur" w:date="2024-01-31T21:15:48Z">
        <w:r>
          <w:rPr/>
          <w:tab/>
        </w:r>
      </w:del>
      <w:del w:id="1357" w:author="Rapporteur" w:date="2024-01-31T21:15:48Z">
        <w:r>
          <w:rPr/>
          <w:fldChar w:fldCharType="begin"/>
        </w:r>
      </w:del>
      <w:del w:id="1358" w:author="Rapporteur" w:date="2024-01-31T21:15:48Z">
        <w:r>
          <w:rPr/>
          <w:delInstrText xml:space="preserve"> PAGEREF _Toc29443 \h </w:delInstrText>
        </w:r>
      </w:del>
      <w:del w:id="1359" w:author="Rapporteur" w:date="2024-01-31T21:15:48Z">
        <w:r>
          <w:rPr/>
          <w:fldChar w:fldCharType="separate"/>
        </w:r>
      </w:del>
      <w:del w:id="1360" w:author="Rapporteur" w:date="2024-01-31T21:15:48Z">
        <w:r>
          <w:rPr/>
          <w:delText>21</w:delText>
        </w:r>
      </w:del>
      <w:del w:id="1361" w:author="Rapporteur" w:date="2024-01-31T21:15:48Z">
        <w:r>
          <w:rPr/>
          <w:fldChar w:fldCharType="end"/>
        </w:r>
      </w:del>
      <w:del w:id="1362" w:author="Rapporteur" w:date="2024-01-31T21:15:48Z">
        <w:r>
          <w:rPr/>
          <w:fldChar w:fldCharType="end"/>
        </w:r>
      </w:del>
    </w:p>
    <w:p>
      <w:pPr>
        <w:pStyle w:val="19"/>
        <w:tabs>
          <w:tab w:val="right" w:leader="dot" w:pos="9641"/>
          <w:tab w:val="clear" w:pos="9639"/>
        </w:tabs>
        <w:rPr>
          <w:del w:id="1363" w:author="Rapporteur" w:date="2024-01-31T21:15:48Z"/>
        </w:rPr>
      </w:pPr>
      <w:del w:id="1364" w:author="Rapporteur" w:date="2024-01-31T21:15:48Z">
        <w:r>
          <w:rPr/>
          <w:fldChar w:fldCharType="begin"/>
        </w:r>
      </w:del>
      <w:del w:id="1365" w:author="Rapporteur" w:date="2024-01-31T21:15:48Z">
        <w:r>
          <w:rPr/>
          <w:delInstrText xml:space="preserve"> HYPERLINK \l _Toc29194 </w:delInstrText>
        </w:r>
      </w:del>
      <w:del w:id="1366" w:author="Rapporteur" w:date="2024-01-31T21:15:48Z">
        <w:r>
          <w:rPr/>
          <w:fldChar w:fldCharType="separate"/>
        </w:r>
      </w:del>
      <w:del w:id="1367" w:author="Rapporteur" w:date="2024-01-31T21:15:48Z">
        <w:r>
          <w:rPr>
            <w:rFonts w:hint="eastAsia"/>
            <w:highlight w:val="none"/>
            <w:lang w:eastAsia="zh-CN"/>
          </w:rPr>
          <w:delText>1</w:delText>
        </w:r>
      </w:del>
      <w:del w:id="1368" w:author="Rapporteur" w:date="2024-01-31T21:15:48Z">
        <w:r>
          <w:rPr>
            <w:highlight w:val="none"/>
            <w:lang w:eastAsia="zh-CN"/>
          </w:rPr>
          <w:delText>0.</w:delText>
        </w:r>
      </w:del>
      <w:del w:id="1369" w:author="Rapporteur" w:date="2024-01-31T21:15:48Z">
        <w:r>
          <w:rPr>
            <w:rFonts w:hint="eastAsia"/>
            <w:highlight w:val="none"/>
            <w:lang w:val="en-US" w:eastAsia="zh-CN"/>
          </w:rPr>
          <w:delText>13</w:delText>
        </w:r>
      </w:del>
      <w:del w:id="1370" w:author="Rapporteur" w:date="2024-01-31T21:15:48Z">
        <w:r>
          <w:rPr>
            <w:highlight w:val="none"/>
            <w:lang w:eastAsia="zh-CN"/>
          </w:rPr>
          <w:delText>.2 Action at the UE</w:delText>
        </w:r>
      </w:del>
      <w:del w:id="1371" w:author="Rapporteur" w:date="2024-01-31T21:15:48Z">
        <w:r>
          <w:rPr/>
          <w:tab/>
        </w:r>
      </w:del>
      <w:del w:id="1372" w:author="Rapporteur" w:date="2024-01-31T21:15:48Z">
        <w:r>
          <w:rPr/>
          <w:fldChar w:fldCharType="begin"/>
        </w:r>
      </w:del>
      <w:del w:id="1373" w:author="Rapporteur" w:date="2024-01-31T21:15:48Z">
        <w:r>
          <w:rPr/>
          <w:delInstrText xml:space="preserve"> PAGEREF _Toc29194 \h </w:delInstrText>
        </w:r>
      </w:del>
      <w:del w:id="1374" w:author="Rapporteur" w:date="2024-01-31T21:15:48Z">
        <w:r>
          <w:rPr/>
          <w:fldChar w:fldCharType="separate"/>
        </w:r>
      </w:del>
      <w:del w:id="1375" w:author="Rapporteur" w:date="2024-01-31T21:15:48Z">
        <w:r>
          <w:rPr/>
          <w:delText>21</w:delText>
        </w:r>
      </w:del>
      <w:del w:id="1376" w:author="Rapporteur" w:date="2024-01-31T21:15:48Z">
        <w:r>
          <w:rPr/>
          <w:fldChar w:fldCharType="end"/>
        </w:r>
      </w:del>
      <w:del w:id="1377" w:author="Rapporteur" w:date="2024-01-31T21:15:48Z">
        <w:r>
          <w:rPr/>
          <w:fldChar w:fldCharType="end"/>
        </w:r>
      </w:del>
    </w:p>
    <w:p>
      <w:pPr>
        <w:pStyle w:val="19"/>
        <w:tabs>
          <w:tab w:val="right" w:leader="dot" w:pos="9641"/>
          <w:tab w:val="clear" w:pos="9639"/>
        </w:tabs>
        <w:rPr>
          <w:del w:id="1378" w:author="Rapporteur" w:date="2024-01-31T21:15:48Z"/>
        </w:rPr>
      </w:pPr>
      <w:del w:id="1379" w:author="Rapporteur" w:date="2024-01-31T21:15:48Z">
        <w:r>
          <w:rPr/>
          <w:fldChar w:fldCharType="begin"/>
        </w:r>
      </w:del>
      <w:del w:id="1380" w:author="Rapporteur" w:date="2024-01-31T21:15:48Z">
        <w:r>
          <w:rPr/>
          <w:delInstrText xml:space="preserve"> HYPERLINK \l _Toc16790 </w:delInstrText>
        </w:r>
      </w:del>
      <w:del w:id="1381" w:author="Rapporteur" w:date="2024-01-31T21:15:48Z">
        <w:r>
          <w:rPr/>
          <w:fldChar w:fldCharType="separate"/>
        </w:r>
      </w:del>
      <w:del w:id="1382" w:author="Rapporteur" w:date="2024-01-31T21:15:48Z">
        <w:r>
          <w:rPr>
            <w:rFonts w:hint="eastAsia"/>
            <w:lang w:eastAsia="zh-CN"/>
          </w:rPr>
          <w:delText>1</w:delText>
        </w:r>
      </w:del>
      <w:del w:id="1383" w:author="Rapporteur" w:date="2024-01-31T21:15:48Z">
        <w:r>
          <w:rPr>
            <w:lang w:eastAsia="zh-CN"/>
          </w:rPr>
          <w:delText>0</w:delText>
        </w:r>
      </w:del>
      <w:del w:id="1384" w:author="Rapporteur" w:date="2024-01-31T21:15:48Z">
        <w:r>
          <w:rPr>
            <w:highlight w:val="none"/>
            <w:lang w:eastAsia="zh-CN"/>
          </w:rPr>
          <w:delText>.</w:delText>
        </w:r>
      </w:del>
      <w:del w:id="1385" w:author="Rapporteur" w:date="2024-01-31T21:15:48Z">
        <w:r>
          <w:rPr>
            <w:rFonts w:hint="eastAsia"/>
            <w:highlight w:val="none"/>
            <w:lang w:val="en-US" w:eastAsia="zh-CN"/>
          </w:rPr>
          <w:delText>13</w:delText>
        </w:r>
      </w:del>
      <w:del w:id="1386" w:author="Rapporteur" w:date="2024-01-31T21:15:48Z">
        <w:r>
          <w:rPr>
            <w:highlight w:val="none"/>
            <w:lang w:eastAsia="zh-CN"/>
          </w:rPr>
          <w:delText xml:space="preserve">.3 </w:delText>
        </w:r>
      </w:del>
      <w:del w:id="1387" w:author="Rapporteur" w:date="2024-01-31T21:15:48Z">
        <w:r>
          <w:rPr>
            <w:lang w:eastAsia="zh-CN"/>
          </w:rPr>
          <w:delText>Action at the IMS AS</w:delText>
        </w:r>
      </w:del>
      <w:del w:id="1388" w:author="Rapporteur" w:date="2024-01-31T21:15:48Z">
        <w:r>
          <w:rPr/>
          <w:tab/>
        </w:r>
      </w:del>
      <w:del w:id="1389" w:author="Rapporteur" w:date="2024-01-31T21:15:48Z">
        <w:r>
          <w:rPr/>
          <w:fldChar w:fldCharType="begin"/>
        </w:r>
      </w:del>
      <w:del w:id="1390" w:author="Rapporteur" w:date="2024-01-31T21:15:48Z">
        <w:r>
          <w:rPr/>
          <w:delInstrText xml:space="preserve"> PAGEREF _Toc16790 \h </w:delInstrText>
        </w:r>
      </w:del>
      <w:del w:id="1391" w:author="Rapporteur" w:date="2024-01-31T21:15:48Z">
        <w:r>
          <w:rPr/>
          <w:fldChar w:fldCharType="separate"/>
        </w:r>
      </w:del>
      <w:del w:id="1392" w:author="Rapporteur" w:date="2024-01-31T21:15:48Z">
        <w:r>
          <w:rPr/>
          <w:delText>21</w:delText>
        </w:r>
      </w:del>
      <w:del w:id="1393" w:author="Rapporteur" w:date="2024-01-31T21:15:48Z">
        <w:r>
          <w:rPr/>
          <w:fldChar w:fldCharType="end"/>
        </w:r>
      </w:del>
      <w:del w:id="1394" w:author="Rapporteur" w:date="2024-01-31T21:15:48Z">
        <w:r>
          <w:rPr/>
          <w:fldChar w:fldCharType="end"/>
        </w:r>
      </w:del>
    </w:p>
    <w:p>
      <w:pPr>
        <w:pStyle w:val="21"/>
        <w:tabs>
          <w:tab w:val="right" w:leader="dot" w:pos="9641"/>
          <w:tab w:val="clear" w:pos="9639"/>
        </w:tabs>
        <w:rPr>
          <w:del w:id="1395" w:author="Rapporteur" w:date="2024-01-31T21:15:48Z"/>
        </w:rPr>
      </w:pPr>
      <w:del w:id="1396" w:author="Rapporteur" w:date="2024-01-31T21:15:48Z">
        <w:r>
          <w:rPr/>
          <w:fldChar w:fldCharType="begin"/>
        </w:r>
      </w:del>
      <w:del w:id="1397" w:author="Rapporteur" w:date="2024-01-31T21:15:48Z">
        <w:r>
          <w:rPr/>
          <w:delInstrText xml:space="preserve"> HYPERLINK \l _Toc28607 </w:delInstrText>
        </w:r>
      </w:del>
      <w:del w:id="1398" w:author="Rapporteur" w:date="2024-01-31T21:15:48Z">
        <w:r>
          <w:rPr/>
          <w:fldChar w:fldCharType="separate"/>
        </w:r>
      </w:del>
      <w:del w:id="1399" w:author="Rapporteur" w:date="2024-01-31T21:15:48Z">
        <w:r>
          <w:rPr>
            <w:rFonts w:hint="eastAsia"/>
            <w:lang w:val="en-US" w:eastAsia="zh-CN"/>
          </w:rPr>
          <w:delText xml:space="preserve">A.1 </w:delText>
        </w:r>
      </w:del>
      <w:del w:id="1400" w:author="Rapporteur" w:date="2024-01-31T21:15:48Z">
        <w:r>
          <w:rPr>
            <w:lang w:eastAsia="zh-CN"/>
          </w:rPr>
          <w:delText>Interaction with supplementary services</w:delText>
        </w:r>
      </w:del>
      <w:del w:id="1401" w:author="Rapporteur" w:date="2024-01-31T21:15:48Z">
        <w:r>
          <w:rPr/>
          <w:tab/>
        </w:r>
      </w:del>
      <w:del w:id="1402" w:author="Rapporteur" w:date="2024-01-31T21:15:48Z">
        <w:r>
          <w:rPr/>
          <w:fldChar w:fldCharType="begin"/>
        </w:r>
      </w:del>
      <w:del w:id="1403" w:author="Rapporteur" w:date="2024-01-31T21:15:48Z">
        <w:r>
          <w:rPr/>
          <w:delInstrText xml:space="preserve"> PAGEREF _Toc28607 \h </w:delInstrText>
        </w:r>
      </w:del>
      <w:del w:id="1404" w:author="Rapporteur" w:date="2024-01-31T21:15:48Z">
        <w:r>
          <w:rPr/>
          <w:fldChar w:fldCharType="separate"/>
        </w:r>
      </w:del>
      <w:del w:id="1405" w:author="Rapporteur" w:date="2024-01-31T21:15:48Z">
        <w:r>
          <w:rPr/>
          <w:delText>22</w:delText>
        </w:r>
      </w:del>
      <w:del w:id="1406" w:author="Rapporteur" w:date="2024-01-31T21:15:48Z">
        <w:r>
          <w:rPr/>
          <w:fldChar w:fldCharType="end"/>
        </w:r>
      </w:del>
      <w:del w:id="1407" w:author="Rapporteur" w:date="2024-01-31T21:15:48Z">
        <w:r>
          <w:rPr/>
          <w:fldChar w:fldCharType="end"/>
        </w:r>
      </w:del>
    </w:p>
    <w:p>
      <w:pPr>
        <w:pStyle w:val="20"/>
        <w:tabs>
          <w:tab w:val="right" w:pos="2000"/>
          <w:tab w:val="right" w:leader="dot" w:pos="9641"/>
          <w:tab w:val="clear" w:pos="9639"/>
        </w:tabs>
        <w:rPr>
          <w:del w:id="1408" w:author="Rapporteur" w:date="2024-01-31T21:15:48Z"/>
        </w:rPr>
      </w:pPr>
      <w:del w:id="1409" w:author="Rapporteur" w:date="2024-01-31T21:15:48Z">
        <w:r>
          <w:rPr/>
          <w:fldChar w:fldCharType="begin"/>
        </w:r>
      </w:del>
      <w:del w:id="1410" w:author="Rapporteur" w:date="2024-01-31T21:15:48Z">
        <w:r>
          <w:rPr/>
          <w:delInstrText xml:space="preserve"> HYPERLINK \l _Toc18123 </w:delInstrText>
        </w:r>
      </w:del>
      <w:del w:id="1411" w:author="Rapporteur" w:date="2024-01-31T21:15:48Z">
        <w:r>
          <w:rPr/>
          <w:fldChar w:fldCharType="separate"/>
        </w:r>
      </w:del>
      <w:del w:id="1412" w:author="Rapporteur" w:date="2024-01-31T21:15:48Z">
        <w:r>
          <w:rPr/>
          <w:delText>A.</w:delText>
        </w:r>
      </w:del>
      <w:del w:id="1413" w:author="Rapporteur" w:date="2024-01-31T21:15:48Z">
        <w:r>
          <w:rPr>
            <w:rFonts w:hint="eastAsia"/>
            <w:lang w:val="en-US" w:eastAsia="zh-CN"/>
          </w:rPr>
          <w:delText>1</w:delText>
        </w:r>
      </w:del>
      <w:del w:id="1414" w:author="Rapporteur" w:date="2024-01-31T21:15:48Z">
        <w:r>
          <w:rPr/>
          <w:delText>.1</w:delText>
        </w:r>
      </w:del>
      <w:del w:id="1415" w:author="Rapporteur" w:date="2024-01-31T21:15:48Z">
        <w:r>
          <w:rPr/>
          <w:tab/>
        </w:r>
      </w:del>
      <w:del w:id="1416" w:author="Rapporteur" w:date="2024-01-31T21:15:48Z">
        <w:r>
          <w:rPr/>
          <w:delText>Communication Diversion</w:delText>
        </w:r>
      </w:del>
      <w:del w:id="1417" w:author="Rapporteur" w:date="2024-01-31T21:15:48Z">
        <w:r>
          <w:rPr/>
          <w:tab/>
        </w:r>
      </w:del>
      <w:del w:id="1418" w:author="Rapporteur" w:date="2024-01-31T21:15:48Z">
        <w:r>
          <w:rPr/>
          <w:fldChar w:fldCharType="begin"/>
        </w:r>
      </w:del>
      <w:del w:id="1419" w:author="Rapporteur" w:date="2024-01-31T21:15:48Z">
        <w:r>
          <w:rPr/>
          <w:delInstrText xml:space="preserve"> PAGEREF _Toc18123 \h </w:delInstrText>
        </w:r>
      </w:del>
      <w:del w:id="1420" w:author="Rapporteur" w:date="2024-01-31T21:15:48Z">
        <w:r>
          <w:rPr/>
          <w:fldChar w:fldCharType="separate"/>
        </w:r>
      </w:del>
      <w:del w:id="1421" w:author="Rapporteur" w:date="2024-01-31T21:15:48Z">
        <w:r>
          <w:rPr/>
          <w:delText>22</w:delText>
        </w:r>
      </w:del>
      <w:del w:id="1422" w:author="Rapporteur" w:date="2024-01-31T21:15:48Z">
        <w:r>
          <w:rPr/>
          <w:fldChar w:fldCharType="end"/>
        </w:r>
      </w:del>
      <w:del w:id="1423" w:author="Rapporteur" w:date="2024-01-31T21:15:48Z">
        <w:r>
          <w:rPr/>
          <w:fldChar w:fldCharType="end"/>
        </w:r>
      </w:del>
    </w:p>
    <w:p>
      <w:pPr>
        <w:pStyle w:val="19"/>
        <w:tabs>
          <w:tab w:val="right" w:pos="2400"/>
          <w:tab w:val="right" w:leader="dot" w:pos="9641"/>
          <w:tab w:val="clear" w:pos="9639"/>
        </w:tabs>
        <w:rPr>
          <w:del w:id="1424" w:author="Rapporteur" w:date="2024-01-31T21:15:48Z"/>
        </w:rPr>
      </w:pPr>
      <w:del w:id="1425" w:author="Rapporteur" w:date="2024-01-31T21:15:48Z">
        <w:r>
          <w:rPr/>
          <w:fldChar w:fldCharType="begin"/>
        </w:r>
      </w:del>
      <w:del w:id="1426" w:author="Rapporteur" w:date="2024-01-31T21:15:48Z">
        <w:r>
          <w:rPr/>
          <w:delInstrText xml:space="preserve"> HYPERLINK \l _Toc13629 </w:delInstrText>
        </w:r>
      </w:del>
      <w:del w:id="1427" w:author="Rapporteur" w:date="2024-01-31T21:15:48Z">
        <w:r>
          <w:rPr/>
          <w:fldChar w:fldCharType="separate"/>
        </w:r>
      </w:del>
      <w:del w:id="1428" w:author="Rapporteur" w:date="2024-01-31T21:15:48Z">
        <w:r>
          <w:rPr>
            <w:lang w:val="zh-CN"/>
          </w:rPr>
          <w:delText>A.</w:delText>
        </w:r>
      </w:del>
      <w:del w:id="1429" w:author="Rapporteur" w:date="2024-01-31T21:15:48Z">
        <w:r>
          <w:rPr>
            <w:rFonts w:hint="eastAsia"/>
            <w:lang w:val="en-US" w:eastAsia="zh-CN"/>
          </w:rPr>
          <w:delText>1</w:delText>
        </w:r>
      </w:del>
      <w:del w:id="1430" w:author="Rapporteur" w:date="2024-01-31T21:15:48Z">
        <w:r>
          <w:rPr>
            <w:lang w:val="zh-CN"/>
          </w:rPr>
          <w:delText>.1.1</w:delText>
        </w:r>
      </w:del>
      <w:del w:id="1431" w:author="Rapporteur" w:date="2024-01-31T21:15:48Z">
        <w:r>
          <w:rPr>
            <w:lang w:val="zh-CN"/>
          </w:rPr>
          <w:tab/>
        </w:r>
      </w:del>
      <w:del w:id="1432" w:author="Rapporteur" w:date="2024-01-31T21:15:48Z">
        <w:r>
          <w:rPr>
            <w:lang w:val="zh-CN"/>
          </w:rPr>
          <w:delText>Communication Forwarding unconditional</w:delText>
        </w:r>
      </w:del>
      <w:del w:id="1433" w:author="Rapporteur" w:date="2024-01-31T21:15:48Z">
        <w:r>
          <w:rPr/>
          <w:tab/>
        </w:r>
      </w:del>
      <w:del w:id="1434" w:author="Rapporteur" w:date="2024-01-31T21:15:48Z">
        <w:r>
          <w:rPr/>
          <w:fldChar w:fldCharType="begin"/>
        </w:r>
      </w:del>
      <w:del w:id="1435" w:author="Rapporteur" w:date="2024-01-31T21:15:48Z">
        <w:r>
          <w:rPr/>
          <w:delInstrText xml:space="preserve"> PAGEREF _Toc13629 \h </w:delInstrText>
        </w:r>
      </w:del>
      <w:del w:id="1436" w:author="Rapporteur" w:date="2024-01-31T21:15:48Z">
        <w:r>
          <w:rPr/>
          <w:fldChar w:fldCharType="separate"/>
        </w:r>
      </w:del>
      <w:del w:id="1437" w:author="Rapporteur" w:date="2024-01-31T21:15:48Z">
        <w:r>
          <w:rPr/>
          <w:delText>22</w:delText>
        </w:r>
      </w:del>
      <w:del w:id="1438" w:author="Rapporteur" w:date="2024-01-31T21:15:48Z">
        <w:r>
          <w:rPr/>
          <w:fldChar w:fldCharType="end"/>
        </w:r>
      </w:del>
      <w:del w:id="1439" w:author="Rapporteur" w:date="2024-01-31T21:15:48Z">
        <w:r>
          <w:rPr/>
          <w:fldChar w:fldCharType="end"/>
        </w:r>
      </w:del>
    </w:p>
    <w:p>
      <w:pPr>
        <w:pStyle w:val="19"/>
        <w:tabs>
          <w:tab w:val="right" w:pos="2400"/>
          <w:tab w:val="right" w:leader="dot" w:pos="9641"/>
          <w:tab w:val="clear" w:pos="9639"/>
        </w:tabs>
        <w:rPr>
          <w:del w:id="1440" w:author="Rapporteur" w:date="2024-01-31T21:15:48Z"/>
        </w:rPr>
      </w:pPr>
      <w:del w:id="1441" w:author="Rapporteur" w:date="2024-01-31T21:15:48Z">
        <w:r>
          <w:rPr/>
          <w:fldChar w:fldCharType="begin"/>
        </w:r>
      </w:del>
      <w:del w:id="1442" w:author="Rapporteur" w:date="2024-01-31T21:15:48Z">
        <w:r>
          <w:rPr/>
          <w:delInstrText xml:space="preserve"> HYPERLINK \l _Toc1682 </w:delInstrText>
        </w:r>
      </w:del>
      <w:del w:id="1443" w:author="Rapporteur" w:date="2024-01-31T21:15:48Z">
        <w:r>
          <w:rPr/>
          <w:fldChar w:fldCharType="separate"/>
        </w:r>
      </w:del>
      <w:del w:id="1444" w:author="Rapporteur" w:date="2024-01-31T21:15:48Z">
        <w:r>
          <w:rPr>
            <w:lang w:val="zh-CN"/>
          </w:rPr>
          <w:delText>A.</w:delText>
        </w:r>
      </w:del>
      <w:del w:id="1445" w:author="Rapporteur" w:date="2024-01-31T21:15:48Z">
        <w:r>
          <w:rPr>
            <w:rFonts w:hint="eastAsia"/>
            <w:lang w:val="en-US" w:eastAsia="zh-CN"/>
          </w:rPr>
          <w:delText>1</w:delText>
        </w:r>
      </w:del>
      <w:del w:id="1446" w:author="Rapporteur" w:date="2024-01-31T21:15:48Z">
        <w:r>
          <w:rPr>
            <w:lang w:val="zh-CN"/>
          </w:rPr>
          <w:delText>.1.2</w:delText>
        </w:r>
      </w:del>
      <w:del w:id="1447" w:author="Rapporteur" w:date="2024-01-31T21:15:48Z">
        <w:r>
          <w:rPr>
            <w:lang w:val="zh-CN"/>
          </w:rPr>
          <w:tab/>
        </w:r>
      </w:del>
      <w:del w:id="1448" w:author="Rapporteur" w:date="2024-01-31T21:15:48Z">
        <w:r>
          <w:rPr>
            <w:lang w:val="zh-CN"/>
          </w:rPr>
          <w:delText>Communication Forwarding on Busy</w:delText>
        </w:r>
      </w:del>
      <w:del w:id="1449" w:author="Rapporteur" w:date="2024-01-31T21:15:48Z">
        <w:r>
          <w:rPr/>
          <w:tab/>
        </w:r>
      </w:del>
      <w:del w:id="1450" w:author="Rapporteur" w:date="2024-01-31T21:15:48Z">
        <w:r>
          <w:rPr/>
          <w:fldChar w:fldCharType="begin"/>
        </w:r>
      </w:del>
      <w:del w:id="1451" w:author="Rapporteur" w:date="2024-01-31T21:15:48Z">
        <w:r>
          <w:rPr/>
          <w:delInstrText xml:space="preserve"> PAGEREF _Toc1682 \h </w:delInstrText>
        </w:r>
      </w:del>
      <w:del w:id="1452" w:author="Rapporteur" w:date="2024-01-31T21:15:48Z">
        <w:r>
          <w:rPr/>
          <w:fldChar w:fldCharType="separate"/>
        </w:r>
      </w:del>
      <w:del w:id="1453" w:author="Rapporteur" w:date="2024-01-31T21:15:48Z">
        <w:r>
          <w:rPr/>
          <w:delText>23</w:delText>
        </w:r>
      </w:del>
      <w:del w:id="1454" w:author="Rapporteur" w:date="2024-01-31T21:15:48Z">
        <w:r>
          <w:rPr/>
          <w:fldChar w:fldCharType="end"/>
        </w:r>
      </w:del>
      <w:del w:id="1455" w:author="Rapporteur" w:date="2024-01-31T21:15:48Z">
        <w:r>
          <w:rPr/>
          <w:fldChar w:fldCharType="end"/>
        </w:r>
      </w:del>
    </w:p>
    <w:p>
      <w:pPr>
        <w:pStyle w:val="20"/>
        <w:tabs>
          <w:tab w:val="right" w:pos="2000"/>
          <w:tab w:val="right" w:leader="dot" w:pos="9641"/>
          <w:tab w:val="clear" w:pos="9639"/>
        </w:tabs>
        <w:rPr>
          <w:del w:id="1456" w:author="Rapporteur" w:date="2024-01-31T21:15:48Z"/>
        </w:rPr>
      </w:pPr>
      <w:del w:id="1457" w:author="Rapporteur" w:date="2024-01-31T21:15:48Z">
        <w:r>
          <w:rPr/>
          <w:fldChar w:fldCharType="begin"/>
        </w:r>
      </w:del>
      <w:del w:id="1458" w:author="Rapporteur" w:date="2024-01-31T21:15:48Z">
        <w:r>
          <w:rPr/>
          <w:delInstrText xml:space="preserve"> HYPERLINK \l _Toc5700 </w:delInstrText>
        </w:r>
      </w:del>
      <w:del w:id="1459" w:author="Rapporteur" w:date="2024-01-31T21:15:48Z">
        <w:r>
          <w:rPr/>
          <w:fldChar w:fldCharType="separate"/>
        </w:r>
      </w:del>
      <w:del w:id="1460" w:author="Rapporteur" w:date="2024-01-31T21:15:48Z">
        <w:r>
          <w:rPr/>
          <w:delText>A.</w:delText>
        </w:r>
      </w:del>
      <w:del w:id="1461" w:author="Rapporteur" w:date="2024-01-31T21:15:48Z">
        <w:r>
          <w:rPr>
            <w:rFonts w:hint="eastAsia"/>
            <w:lang w:val="en-US" w:eastAsia="zh-CN"/>
          </w:rPr>
          <w:delText>1</w:delText>
        </w:r>
      </w:del>
      <w:del w:id="1462" w:author="Rapporteur" w:date="2024-01-31T21:15:48Z">
        <w:r>
          <w:rPr/>
          <w:delText>.</w:delText>
        </w:r>
      </w:del>
      <w:del w:id="1463" w:author="Rapporteur" w:date="2024-01-31T21:15:48Z">
        <w:r>
          <w:rPr>
            <w:rFonts w:hint="eastAsia"/>
            <w:lang w:val="en-US" w:eastAsia="zh-CN"/>
          </w:rPr>
          <w:delText>2</w:delText>
        </w:r>
      </w:del>
      <w:del w:id="1464" w:author="Rapporteur" w:date="2024-01-31T21:15:48Z">
        <w:r>
          <w:rPr/>
          <w:tab/>
        </w:r>
      </w:del>
      <w:del w:id="1465" w:author="Rapporteur" w:date="2024-01-31T21:15:48Z">
        <w:r>
          <w:rPr/>
          <w:delText>Communication Waiting (CW)</w:delText>
        </w:r>
      </w:del>
      <w:del w:id="1466" w:author="Rapporteur" w:date="2024-01-31T21:15:48Z">
        <w:r>
          <w:rPr/>
          <w:tab/>
        </w:r>
      </w:del>
      <w:del w:id="1467" w:author="Rapporteur" w:date="2024-01-31T21:15:48Z">
        <w:r>
          <w:rPr/>
          <w:fldChar w:fldCharType="begin"/>
        </w:r>
      </w:del>
      <w:del w:id="1468" w:author="Rapporteur" w:date="2024-01-31T21:15:48Z">
        <w:r>
          <w:rPr/>
          <w:delInstrText xml:space="preserve"> PAGEREF _Toc5700 \h </w:delInstrText>
        </w:r>
      </w:del>
      <w:del w:id="1469" w:author="Rapporteur" w:date="2024-01-31T21:15:48Z">
        <w:r>
          <w:rPr/>
          <w:fldChar w:fldCharType="separate"/>
        </w:r>
      </w:del>
      <w:del w:id="1470" w:author="Rapporteur" w:date="2024-01-31T21:15:48Z">
        <w:r>
          <w:rPr/>
          <w:delText>24</w:delText>
        </w:r>
      </w:del>
      <w:del w:id="1471" w:author="Rapporteur" w:date="2024-01-31T21:15:48Z">
        <w:r>
          <w:rPr/>
          <w:fldChar w:fldCharType="end"/>
        </w:r>
      </w:del>
      <w:del w:id="1472" w:author="Rapporteur" w:date="2024-01-31T21:15:48Z">
        <w:r>
          <w:rPr/>
          <w:fldChar w:fldCharType="end"/>
        </w:r>
      </w:del>
    </w:p>
    <w:p>
      <w:pPr>
        <w:pStyle w:val="19"/>
        <w:tabs>
          <w:tab w:val="right" w:pos="2400"/>
          <w:tab w:val="right" w:leader="dot" w:pos="9641"/>
          <w:tab w:val="clear" w:pos="9639"/>
        </w:tabs>
        <w:rPr>
          <w:del w:id="1473" w:author="Rapporteur" w:date="2024-01-31T21:15:48Z"/>
        </w:rPr>
      </w:pPr>
      <w:del w:id="1474" w:author="Rapporteur" w:date="2024-01-31T21:15:48Z">
        <w:r>
          <w:rPr/>
          <w:fldChar w:fldCharType="begin"/>
        </w:r>
      </w:del>
      <w:del w:id="1475" w:author="Rapporteur" w:date="2024-01-31T21:15:48Z">
        <w:r>
          <w:rPr/>
          <w:delInstrText xml:space="preserve"> HYPERLINK \l _Toc3855 </w:delInstrText>
        </w:r>
      </w:del>
      <w:del w:id="1476" w:author="Rapporteur" w:date="2024-01-31T21:15:48Z">
        <w:r>
          <w:rPr/>
          <w:fldChar w:fldCharType="separate"/>
        </w:r>
      </w:del>
      <w:del w:id="1477" w:author="Rapporteur" w:date="2024-01-31T21:15:48Z">
        <w:r>
          <w:rPr/>
          <w:delText>A.1.2.1</w:delText>
        </w:r>
      </w:del>
      <w:del w:id="1478" w:author="Rapporteur" w:date="2024-01-31T21:15:48Z">
        <w:r>
          <w:rPr/>
          <w:tab/>
        </w:r>
      </w:del>
      <w:del w:id="1479" w:author="Rapporteur" w:date="2024-01-31T21:15:48Z">
        <w:r>
          <w:rPr/>
          <w:delText>Network based CW flows</w:delText>
        </w:r>
      </w:del>
      <w:del w:id="1480" w:author="Rapporteur" w:date="2024-01-31T21:15:48Z">
        <w:r>
          <w:rPr/>
          <w:tab/>
        </w:r>
      </w:del>
      <w:del w:id="1481" w:author="Rapporteur" w:date="2024-01-31T21:15:48Z">
        <w:r>
          <w:rPr/>
          <w:fldChar w:fldCharType="begin"/>
        </w:r>
      </w:del>
      <w:del w:id="1482" w:author="Rapporteur" w:date="2024-01-31T21:15:48Z">
        <w:r>
          <w:rPr/>
          <w:delInstrText xml:space="preserve"> PAGEREF _Toc3855 \h </w:delInstrText>
        </w:r>
      </w:del>
      <w:del w:id="1483" w:author="Rapporteur" w:date="2024-01-31T21:15:48Z">
        <w:r>
          <w:rPr/>
          <w:fldChar w:fldCharType="separate"/>
        </w:r>
      </w:del>
      <w:del w:id="1484" w:author="Rapporteur" w:date="2024-01-31T21:15:48Z">
        <w:r>
          <w:rPr/>
          <w:delText>24</w:delText>
        </w:r>
      </w:del>
      <w:del w:id="1485" w:author="Rapporteur" w:date="2024-01-31T21:15:48Z">
        <w:r>
          <w:rPr/>
          <w:fldChar w:fldCharType="end"/>
        </w:r>
      </w:del>
      <w:del w:id="1486" w:author="Rapporteur" w:date="2024-01-31T21:15:48Z">
        <w:r>
          <w:rPr/>
          <w:fldChar w:fldCharType="end"/>
        </w:r>
      </w:del>
    </w:p>
    <w:p>
      <w:pPr>
        <w:pStyle w:val="19"/>
        <w:tabs>
          <w:tab w:val="right" w:pos="2400"/>
          <w:tab w:val="right" w:leader="dot" w:pos="9641"/>
          <w:tab w:val="clear" w:pos="9639"/>
        </w:tabs>
        <w:rPr>
          <w:del w:id="1487" w:author="Rapporteur" w:date="2024-01-31T21:15:48Z"/>
        </w:rPr>
      </w:pPr>
      <w:del w:id="1488" w:author="Rapporteur" w:date="2024-01-31T21:15:48Z">
        <w:r>
          <w:rPr/>
          <w:fldChar w:fldCharType="begin"/>
        </w:r>
      </w:del>
      <w:del w:id="1489" w:author="Rapporteur" w:date="2024-01-31T21:15:48Z">
        <w:r>
          <w:rPr/>
          <w:delInstrText xml:space="preserve"> HYPERLINK \l _Toc21564 </w:delInstrText>
        </w:r>
      </w:del>
      <w:del w:id="1490" w:author="Rapporteur" w:date="2024-01-31T21:15:48Z">
        <w:r>
          <w:rPr/>
          <w:fldChar w:fldCharType="separate"/>
        </w:r>
      </w:del>
      <w:del w:id="1491" w:author="Rapporteur" w:date="2024-01-31T21:15:48Z">
        <w:r>
          <w:rPr/>
          <w:delText>A.1.2.2</w:delText>
        </w:r>
      </w:del>
      <w:del w:id="1492" w:author="Rapporteur" w:date="2024-01-31T21:15:48Z">
        <w:r>
          <w:rPr/>
          <w:tab/>
        </w:r>
      </w:del>
      <w:del w:id="1493" w:author="Rapporteur" w:date="2024-01-31T21:15:48Z">
        <w:r>
          <w:rPr/>
          <w:delText>Terminal based CW flows</w:delText>
        </w:r>
      </w:del>
      <w:del w:id="1494" w:author="Rapporteur" w:date="2024-01-31T21:15:48Z">
        <w:r>
          <w:rPr/>
          <w:tab/>
        </w:r>
      </w:del>
      <w:del w:id="1495" w:author="Rapporteur" w:date="2024-01-31T21:15:48Z">
        <w:r>
          <w:rPr/>
          <w:fldChar w:fldCharType="begin"/>
        </w:r>
      </w:del>
      <w:del w:id="1496" w:author="Rapporteur" w:date="2024-01-31T21:15:48Z">
        <w:r>
          <w:rPr/>
          <w:delInstrText xml:space="preserve"> PAGEREF _Toc21564 \h </w:delInstrText>
        </w:r>
      </w:del>
      <w:del w:id="1497" w:author="Rapporteur" w:date="2024-01-31T21:15:48Z">
        <w:r>
          <w:rPr/>
          <w:fldChar w:fldCharType="separate"/>
        </w:r>
      </w:del>
      <w:del w:id="1498" w:author="Rapporteur" w:date="2024-01-31T21:15:48Z">
        <w:r>
          <w:rPr/>
          <w:delText>26</w:delText>
        </w:r>
      </w:del>
      <w:del w:id="1499" w:author="Rapporteur" w:date="2024-01-31T21:15:48Z">
        <w:r>
          <w:rPr/>
          <w:fldChar w:fldCharType="end"/>
        </w:r>
      </w:del>
      <w:del w:id="1500" w:author="Rapporteur" w:date="2024-01-31T21:15:48Z">
        <w:r>
          <w:rPr/>
          <w:fldChar w:fldCharType="end"/>
        </w:r>
      </w:del>
    </w:p>
    <w:p>
      <w:pPr>
        <w:pStyle w:val="18"/>
        <w:tabs>
          <w:tab w:val="right" w:pos="2400"/>
          <w:tab w:val="right" w:leader="dot" w:pos="9641"/>
          <w:tab w:val="clear" w:pos="9639"/>
        </w:tabs>
        <w:rPr>
          <w:del w:id="1501" w:author="Rapporteur" w:date="2024-01-31T21:15:48Z"/>
        </w:rPr>
      </w:pPr>
      <w:del w:id="1502" w:author="Rapporteur" w:date="2024-01-31T21:15:48Z">
        <w:r>
          <w:rPr/>
          <w:fldChar w:fldCharType="begin"/>
        </w:r>
      </w:del>
      <w:del w:id="1503" w:author="Rapporteur" w:date="2024-01-31T21:15:48Z">
        <w:r>
          <w:rPr/>
          <w:delInstrText xml:space="preserve"> HYPERLINK \l _Toc16501 </w:delInstrText>
        </w:r>
      </w:del>
      <w:del w:id="1504" w:author="Rapporteur" w:date="2024-01-31T21:15:48Z">
        <w:r>
          <w:rPr/>
          <w:fldChar w:fldCharType="separate"/>
        </w:r>
      </w:del>
      <w:del w:id="1505" w:author="Rapporteur" w:date="2024-01-31T21:15:48Z">
        <w:r>
          <w:rPr/>
          <w:delText>A.1.2.2.1</w:delText>
        </w:r>
      </w:del>
      <w:del w:id="1506" w:author="Rapporteur" w:date="2024-01-31T21:15:48Z">
        <w:r>
          <w:rPr/>
          <w:tab/>
        </w:r>
      </w:del>
      <w:del w:id="1507" w:author="Rapporteur" w:date="2024-01-31T21:15:48Z">
        <w:r>
          <w:rPr/>
          <w:delText>Successful communication establishment</w:delText>
        </w:r>
      </w:del>
      <w:del w:id="1508" w:author="Rapporteur" w:date="2024-01-31T21:15:48Z">
        <w:r>
          <w:rPr/>
          <w:tab/>
        </w:r>
      </w:del>
      <w:del w:id="1509" w:author="Rapporteur" w:date="2024-01-31T21:15:48Z">
        <w:r>
          <w:rPr/>
          <w:fldChar w:fldCharType="begin"/>
        </w:r>
      </w:del>
      <w:del w:id="1510" w:author="Rapporteur" w:date="2024-01-31T21:15:48Z">
        <w:r>
          <w:rPr/>
          <w:delInstrText xml:space="preserve"> PAGEREF _Toc16501 \h </w:delInstrText>
        </w:r>
      </w:del>
      <w:del w:id="1511" w:author="Rapporteur" w:date="2024-01-31T21:15:48Z">
        <w:r>
          <w:rPr/>
          <w:fldChar w:fldCharType="separate"/>
        </w:r>
      </w:del>
      <w:del w:id="1512" w:author="Rapporteur" w:date="2024-01-31T21:15:48Z">
        <w:r>
          <w:rPr/>
          <w:delText>26</w:delText>
        </w:r>
      </w:del>
      <w:del w:id="1513" w:author="Rapporteur" w:date="2024-01-31T21:15:48Z">
        <w:r>
          <w:rPr/>
          <w:fldChar w:fldCharType="end"/>
        </w:r>
      </w:del>
      <w:del w:id="1514" w:author="Rapporteur" w:date="2024-01-31T21:15:48Z">
        <w:r>
          <w:rPr/>
          <w:fldChar w:fldCharType="end"/>
        </w:r>
      </w:del>
    </w:p>
    <w:p>
      <w:pPr>
        <w:pStyle w:val="18"/>
        <w:tabs>
          <w:tab w:val="right" w:pos="2400"/>
          <w:tab w:val="right" w:leader="dot" w:pos="9641"/>
          <w:tab w:val="clear" w:pos="9639"/>
        </w:tabs>
        <w:rPr>
          <w:del w:id="1515" w:author="Rapporteur" w:date="2024-01-31T21:15:48Z"/>
        </w:rPr>
      </w:pPr>
      <w:del w:id="1516" w:author="Rapporteur" w:date="2024-01-31T21:15:48Z">
        <w:r>
          <w:rPr/>
          <w:fldChar w:fldCharType="begin"/>
        </w:r>
      </w:del>
      <w:del w:id="1517" w:author="Rapporteur" w:date="2024-01-31T21:15:48Z">
        <w:r>
          <w:rPr/>
          <w:delInstrText xml:space="preserve"> HYPERLINK \l _Toc10554 </w:delInstrText>
        </w:r>
      </w:del>
      <w:del w:id="1518" w:author="Rapporteur" w:date="2024-01-31T21:15:48Z">
        <w:r>
          <w:rPr/>
          <w:fldChar w:fldCharType="separate"/>
        </w:r>
      </w:del>
      <w:del w:id="1519" w:author="Rapporteur" w:date="2024-01-31T21:15:48Z">
        <w:r>
          <w:rPr/>
          <w:delText>A.1.2.2.2</w:delText>
        </w:r>
      </w:del>
      <w:del w:id="1520" w:author="Rapporteur" w:date="2024-01-31T21:15:48Z">
        <w:r>
          <w:rPr/>
          <w:tab/>
        </w:r>
      </w:del>
      <w:del w:id="1521" w:author="Rapporteur" w:date="2024-01-31T21:15:48Z">
        <w:r>
          <w:rPr/>
          <w:delText>AS CW Timer expires</w:delText>
        </w:r>
      </w:del>
      <w:del w:id="1522" w:author="Rapporteur" w:date="2024-01-31T21:15:48Z">
        <w:r>
          <w:rPr/>
          <w:tab/>
        </w:r>
      </w:del>
      <w:del w:id="1523" w:author="Rapporteur" w:date="2024-01-31T21:15:48Z">
        <w:r>
          <w:rPr/>
          <w:fldChar w:fldCharType="begin"/>
        </w:r>
      </w:del>
      <w:del w:id="1524" w:author="Rapporteur" w:date="2024-01-31T21:15:48Z">
        <w:r>
          <w:rPr/>
          <w:delInstrText xml:space="preserve"> PAGEREF _Toc10554 \h </w:delInstrText>
        </w:r>
      </w:del>
      <w:del w:id="1525" w:author="Rapporteur" w:date="2024-01-31T21:15:48Z">
        <w:r>
          <w:rPr/>
          <w:fldChar w:fldCharType="separate"/>
        </w:r>
      </w:del>
      <w:del w:id="1526" w:author="Rapporteur" w:date="2024-01-31T21:15:48Z">
        <w:r>
          <w:rPr/>
          <w:delText>28</w:delText>
        </w:r>
      </w:del>
      <w:del w:id="1527" w:author="Rapporteur" w:date="2024-01-31T21:15:48Z">
        <w:r>
          <w:rPr/>
          <w:fldChar w:fldCharType="end"/>
        </w:r>
      </w:del>
      <w:del w:id="1528" w:author="Rapporteur" w:date="2024-01-31T21:15:48Z">
        <w:r>
          <w:rPr/>
          <w:fldChar w:fldCharType="end"/>
        </w:r>
      </w:del>
    </w:p>
    <w:p>
      <w:pPr>
        <w:pStyle w:val="18"/>
        <w:tabs>
          <w:tab w:val="right" w:pos="2400"/>
          <w:tab w:val="right" w:leader="dot" w:pos="9641"/>
          <w:tab w:val="clear" w:pos="9639"/>
        </w:tabs>
        <w:rPr>
          <w:del w:id="1529" w:author="Rapporteur" w:date="2024-01-31T21:15:48Z"/>
        </w:rPr>
      </w:pPr>
      <w:del w:id="1530" w:author="Rapporteur" w:date="2024-01-31T21:15:48Z">
        <w:r>
          <w:rPr/>
          <w:fldChar w:fldCharType="begin"/>
        </w:r>
      </w:del>
      <w:del w:id="1531" w:author="Rapporteur" w:date="2024-01-31T21:15:48Z">
        <w:r>
          <w:rPr/>
          <w:delInstrText xml:space="preserve"> HYPERLINK \l _Toc1168 </w:delInstrText>
        </w:r>
      </w:del>
      <w:del w:id="1532" w:author="Rapporteur" w:date="2024-01-31T21:15:48Z">
        <w:r>
          <w:rPr/>
          <w:fldChar w:fldCharType="separate"/>
        </w:r>
      </w:del>
      <w:del w:id="1533" w:author="Rapporteur" w:date="2024-01-31T21:15:48Z">
        <w:r>
          <w:rPr/>
          <w:delText>A.1.2.2.3</w:delText>
        </w:r>
      </w:del>
      <w:del w:id="1534" w:author="Rapporteur" w:date="2024-01-31T21:15:48Z">
        <w:r>
          <w:rPr/>
          <w:tab/>
        </w:r>
      </w:del>
      <w:del w:id="1535" w:author="Rapporteur" w:date="2024-01-31T21:15:48Z">
        <w:r>
          <w:rPr/>
          <w:delText>UE CW timer expires</w:delText>
        </w:r>
      </w:del>
      <w:del w:id="1536" w:author="Rapporteur" w:date="2024-01-31T21:15:48Z">
        <w:r>
          <w:rPr/>
          <w:tab/>
        </w:r>
      </w:del>
      <w:del w:id="1537" w:author="Rapporteur" w:date="2024-01-31T21:15:48Z">
        <w:r>
          <w:rPr/>
          <w:fldChar w:fldCharType="begin"/>
        </w:r>
      </w:del>
      <w:del w:id="1538" w:author="Rapporteur" w:date="2024-01-31T21:15:48Z">
        <w:r>
          <w:rPr/>
          <w:delInstrText xml:space="preserve"> PAGEREF _Toc1168 \h </w:delInstrText>
        </w:r>
      </w:del>
      <w:del w:id="1539" w:author="Rapporteur" w:date="2024-01-31T21:15:48Z">
        <w:r>
          <w:rPr/>
          <w:fldChar w:fldCharType="separate"/>
        </w:r>
      </w:del>
      <w:del w:id="1540" w:author="Rapporteur" w:date="2024-01-31T21:15:48Z">
        <w:r>
          <w:rPr/>
          <w:delText>30</w:delText>
        </w:r>
      </w:del>
      <w:del w:id="1541" w:author="Rapporteur" w:date="2024-01-31T21:15:48Z">
        <w:r>
          <w:rPr/>
          <w:fldChar w:fldCharType="end"/>
        </w:r>
      </w:del>
      <w:del w:id="1542" w:author="Rapporteur" w:date="2024-01-31T21:15:48Z">
        <w:r>
          <w:rPr/>
          <w:fldChar w:fldCharType="end"/>
        </w:r>
      </w:del>
    </w:p>
    <w:p>
      <w:pPr>
        <w:pStyle w:val="21"/>
        <w:tabs>
          <w:tab w:val="right" w:pos="2000"/>
          <w:tab w:val="right" w:leader="dot" w:pos="9641"/>
          <w:tab w:val="clear" w:pos="9639"/>
        </w:tabs>
        <w:rPr>
          <w:del w:id="1543" w:author="Rapporteur" w:date="2024-01-31T21:15:48Z"/>
        </w:rPr>
      </w:pPr>
      <w:del w:id="1544" w:author="Rapporteur" w:date="2024-01-31T21:15:48Z">
        <w:r>
          <w:rPr/>
          <w:fldChar w:fldCharType="begin"/>
        </w:r>
      </w:del>
      <w:del w:id="1545" w:author="Rapporteur" w:date="2024-01-31T21:15:48Z">
        <w:r>
          <w:rPr/>
          <w:delInstrText xml:space="preserve"> HYPERLINK \l _Toc6098 </w:delInstrText>
        </w:r>
      </w:del>
      <w:del w:id="1546" w:author="Rapporteur" w:date="2024-01-31T21:15:48Z">
        <w:r>
          <w:rPr/>
          <w:fldChar w:fldCharType="separate"/>
        </w:r>
      </w:del>
      <w:del w:id="1547" w:author="Rapporteur" w:date="2024-01-31T21:15:48Z">
        <w:r>
          <w:rPr>
            <w:rFonts w:hint="eastAsia"/>
            <w:lang w:eastAsia="zh-CN"/>
          </w:rPr>
          <w:delText>B</w:delText>
        </w:r>
      </w:del>
      <w:del w:id="1548" w:author="Rapporteur" w:date="2024-01-31T21:15:48Z">
        <w:r>
          <w:rPr/>
          <w:delText>.1</w:delText>
        </w:r>
      </w:del>
      <w:del w:id="1549" w:author="Rapporteur" w:date="2024-01-31T21:15:48Z">
        <w:r>
          <w:rPr/>
          <w:tab/>
        </w:r>
      </w:del>
      <w:del w:id="1550" w:author="Rapporteur" w:date="2024-01-31T21:15:48Z">
        <w:r>
          <w:rPr/>
          <w:delText xml:space="preserve">Feature-capability indicators </w:delText>
        </w:r>
      </w:del>
      <w:del w:id="1551" w:author="Rapporteur" w:date="2024-01-31T21:15:48Z">
        <w:r>
          <w:rPr>
            <w:lang w:eastAsia="zh-CN"/>
          </w:rPr>
          <w:delText>defined in the present document</w:delText>
        </w:r>
      </w:del>
      <w:del w:id="1552" w:author="Rapporteur" w:date="2024-01-31T21:15:48Z">
        <w:r>
          <w:rPr/>
          <w:tab/>
        </w:r>
      </w:del>
      <w:del w:id="1553" w:author="Rapporteur" w:date="2024-01-31T21:15:48Z">
        <w:r>
          <w:rPr/>
          <w:fldChar w:fldCharType="begin"/>
        </w:r>
      </w:del>
      <w:del w:id="1554" w:author="Rapporteur" w:date="2024-01-31T21:15:48Z">
        <w:r>
          <w:rPr/>
          <w:delInstrText xml:space="preserve"> PAGEREF _Toc6098 \h </w:delInstrText>
        </w:r>
      </w:del>
      <w:del w:id="1555" w:author="Rapporteur" w:date="2024-01-31T21:15:48Z">
        <w:r>
          <w:rPr/>
          <w:fldChar w:fldCharType="separate"/>
        </w:r>
      </w:del>
      <w:del w:id="1556" w:author="Rapporteur" w:date="2024-01-31T21:15:48Z">
        <w:r>
          <w:rPr/>
          <w:delText>33</w:delText>
        </w:r>
      </w:del>
      <w:del w:id="1557" w:author="Rapporteur" w:date="2024-01-31T21:15:48Z">
        <w:r>
          <w:rPr/>
          <w:fldChar w:fldCharType="end"/>
        </w:r>
      </w:del>
      <w:del w:id="1558" w:author="Rapporteur" w:date="2024-01-31T21:15:48Z">
        <w:r>
          <w:rPr/>
          <w:fldChar w:fldCharType="end"/>
        </w:r>
      </w:del>
    </w:p>
    <w:p>
      <w:pPr>
        <w:pStyle w:val="20"/>
        <w:tabs>
          <w:tab w:val="right" w:pos="2000"/>
          <w:tab w:val="right" w:leader="dot" w:pos="9641"/>
          <w:tab w:val="clear" w:pos="9639"/>
        </w:tabs>
        <w:rPr>
          <w:del w:id="1559" w:author="Rapporteur" w:date="2024-01-31T21:15:48Z"/>
        </w:rPr>
      </w:pPr>
      <w:del w:id="1560" w:author="Rapporteur" w:date="2024-01-31T21:15:48Z">
        <w:r>
          <w:rPr/>
          <w:fldChar w:fldCharType="begin"/>
        </w:r>
      </w:del>
      <w:del w:id="1561" w:author="Rapporteur" w:date="2024-01-31T21:15:48Z">
        <w:r>
          <w:rPr/>
          <w:delInstrText xml:space="preserve"> HYPERLINK \l _Toc31660 </w:delInstrText>
        </w:r>
      </w:del>
      <w:del w:id="1562" w:author="Rapporteur" w:date="2024-01-31T21:15:48Z">
        <w:r>
          <w:rPr/>
          <w:fldChar w:fldCharType="separate"/>
        </w:r>
      </w:del>
      <w:del w:id="1563" w:author="Rapporteur" w:date="2024-01-31T21:15:48Z">
        <w:r>
          <w:rPr>
            <w:rFonts w:hint="eastAsia"/>
            <w:lang w:eastAsia="zh-CN"/>
          </w:rPr>
          <w:delText>B</w:delText>
        </w:r>
      </w:del>
      <w:del w:id="1564" w:author="Rapporteur" w:date="2024-01-31T21:15:48Z">
        <w:r>
          <w:rPr/>
          <w:delText>.</w:delText>
        </w:r>
      </w:del>
      <w:del w:id="1565" w:author="Rapporteur" w:date="2024-01-31T21:15:48Z">
        <w:r>
          <w:rPr>
            <w:rFonts w:hint="eastAsia"/>
            <w:lang w:eastAsia="zh-CN"/>
          </w:rPr>
          <w:delText>1.1</w:delText>
        </w:r>
      </w:del>
      <w:del w:id="1566" w:author="Rapporteur" w:date="2024-01-31T21:15:48Z">
        <w:r>
          <w:rPr/>
          <w:tab/>
        </w:r>
      </w:del>
      <w:del w:id="1567" w:author="Rapporteur" w:date="2024-01-31T21:15:48Z">
        <w:r>
          <w:rPr/>
          <w:delText xml:space="preserve">Definition of feature-capability indicator </w:delText>
        </w:r>
      </w:del>
      <w:del w:id="1568" w:author="Rapporteur" w:date="2024-01-31T21:15:48Z">
        <w:r>
          <w:rPr>
            <w:rFonts w:hint="eastAsia"/>
            <w:lang w:eastAsia="zh-CN"/>
          </w:rPr>
          <w:delText>g.3gpp</w:delText>
        </w:r>
      </w:del>
      <w:del w:id="1569" w:author="Rapporteur" w:date="2024-01-31T21:15:48Z">
        <w:r>
          <w:rPr/>
          <w:delText>.datachannel</w:delText>
        </w:r>
      </w:del>
      <w:del w:id="1570" w:author="Rapporteur" w:date="2024-01-31T21:15:48Z">
        <w:r>
          <w:rPr/>
          <w:tab/>
        </w:r>
      </w:del>
      <w:del w:id="1571" w:author="Rapporteur" w:date="2024-01-31T21:15:48Z">
        <w:r>
          <w:rPr/>
          <w:fldChar w:fldCharType="begin"/>
        </w:r>
      </w:del>
      <w:del w:id="1572" w:author="Rapporteur" w:date="2024-01-31T21:15:48Z">
        <w:r>
          <w:rPr/>
          <w:delInstrText xml:space="preserve"> PAGEREF _Toc31660 \h </w:delInstrText>
        </w:r>
      </w:del>
      <w:del w:id="1573" w:author="Rapporteur" w:date="2024-01-31T21:15:48Z">
        <w:r>
          <w:rPr/>
          <w:fldChar w:fldCharType="separate"/>
        </w:r>
      </w:del>
      <w:del w:id="1574" w:author="Rapporteur" w:date="2024-01-31T21:15:48Z">
        <w:r>
          <w:rPr/>
          <w:delText>33</w:delText>
        </w:r>
      </w:del>
      <w:del w:id="1575" w:author="Rapporteur" w:date="2024-01-31T21:15:48Z">
        <w:r>
          <w:rPr/>
          <w:fldChar w:fldCharType="end"/>
        </w:r>
      </w:del>
      <w:del w:id="1576" w:author="Rapporteur" w:date="2024-01-31T21:15:48Z">
        <w:r>
          <w:rPr/>
          <w:fldChar w:fldCharType="end"/>
        </w:r>
      </w:del>
    </w:p>
    <w:p>
      <w:pPr>
        <w:pStyle w:val="21"/>
        <w:tabs>
          <w:tab w:val="right" w:leader="dot" w:pos="9641"/>
          <w:tab w:val="clear" w:pos="9639"/>
        </w:tabs>
        <w:rPr>
          <w:del w:id="1577" w:author="Rapporteur" w:date="2024-01-31T21:15:48Z"/>
        </w:rPr>
      </w:pPr>
      <w:del w:id="1578" w:author="Rapporteur" w:date="2024-01-31T21:15:48Z">
        <w:r>
          <w:rPr/>
          <w:fldChar w:fldCharType="begin"/>
        </w:r>
      </w:del>
      <w:del w:id="1579" w:author="Rapporteur" w:date="2024-01-31T21:15:48Z">
        <w:r>
          <w:rPr/>
          <w:delInstrText xml:space="preserve"> HYPERLINK \l _Toc3816 </w:delInstrText>
        </w:r>
      </w:del>
      <w:del w:id="1580" w:author="Rapporteur" w:date="2024-01-31T21:15:48Z">
        <w:r>
          <w:rPr/>
          <w:fldChar w:fldCharType="separate"/>
        </w:r>
      </w:del>
      <w:del w:id="1581" w:author="Rapporteur" w:date="2024-01-31T21:15:48Z">
        <w:r>
          <w:rPr>
            <w:lang w:val="en-US" w:eastAsia="zh-CN"/>
          </w:rPr>
          <w:delText>C.1 General</w:delText>
        </w:r>
      </w:del>
      <w:del w:id="1582" w:author="Rapporteur" w:date="2024-01-31T21:15:48Z">
        <w:r>
          <w:rPr/>
          <w:tab/>
        </w:r>
      </w:del>
      <w:del w:id="1583" w:author="Rapporteur" w:date="2024-01-31T21:15:48Z">
        <w:r>
          <w:rPr/>
          <w:fldChar w:fldCharType="begin"/>
        </w:r>
      </w:del>
      <w:del w:id="1584" w:author="Rapporteur" w:date="2024-01-31T21:15:48Z">
        <w:r>
          <w:rPr/>
          <w:delInstrText xml:space="preserve"> PAGEREF _Toc3816 \h </w:delInstrText>
        </w:r>
      </w:del>
      <w:del w:id="1585" w:author="Rapporteur" w:date="2024-01-31T21:15:48Z">
        <w:r>
          <w:rPr/>
          <w:fldChar w:fldCharType="separate"/>
        </w:r>
      </w:del>
      <w:del w:id="1586" w:author="Rapporteur" w:date="2024-01-31T21:15:48Z">
        <w:r>
          <w:rPr/>
          <w:delText>33</w:delText>
        </w:r>
      </w:del>
      <w:del w:id="1587" w:author="Rapporteur" w:date="2024-01-31T21:15:48Z">
        <w:r>
          <w:rPr/>
          <w:fldChar w:fldCharType="end"/>
        </w:r>
      </w:del>
      <w:del w:id="1588" w:author="Rapporteur" w:date="2024-01-31T21:15:48Z">
        <w:r>
          <w:rPr/>
          <w:fldChar w:fldCharType="end"/>
        </w:r>
      </w:del>
    </w:p>
    <w:p>
      <w:pPr>
        <w:pStyle w:val="21"/>
        <w:tabs>
          <w:tab w:val="right" w:leader="dot" w:pos="9641"/>
          <w:tab w:val="clear" w:pos="9639"/>
        </w:tabs>
        <w:rPr>
          <w:del w:id="1589" w:author="Rapporteur" w:date="2024-01-31T21:15:48Z"/>
        </w:rPr>
      </w:pPr>
      <w:del w:id="1590" w:author="Rapporteur" w:date="2024-01-31T21:15:48Z">
        <w:r>
          <w:rPr/>
          <w:fldChar w:fldCharType="begin"/>
        </w:r>
      </w:del>
      <w:del w:id="1591" w:author="Rapporteur" w:date="2024-01-31T21:15:48Z">
        <w:r>
          <w:rPr/>
          <w:delInstrText xml:space="preserve"> HYPERLINK \l _Toc4552 </w:delInstrText>
        </w:r>
      </w:del>
      <w:del w:id="1592" w:author="Rapporteur" w:date="2024-01-31T21:15:48Z">
        <w:r>
          <w:rPr/>
          <w:fldChar w:fldCharType="separate"/>
        </w:r>
      </w:del>
      <w:del w:id="1593" w:author="Rapporteur" w:date="2024-01-31T21:15:48Z">
        <w:r>
          <w:rPr>
            <w:lang w:val="en-US" w:eastAsia="zh-CN"/>
          </w:rPr>
          <w:delText>C.2 AR communication</w:delText>
        </w:r>
      </w:del>
      <w:del w:id="1594" w:author="Rapporteur" w:date="2024-01-31T21:15:48Z">
        <w:r>
          <w:rPr/>
          <w:tab/>
        </w:r>
      </w:del>
      <w:del w:id="1595" w:author="Rapporteur" w:date="2024-01-31T21:15:48Z">
        <w:r>
          <w:rPr/>
          <w:fldChar w:fldCharType="begin"/>
        </w:r>
      </w:del>
      <w:del w:id="1596" w:author="Rapporteur" w:date="2024-01-31T21:15:48Z">
        <w:r>
          <w:rPr/>
          <w:delInstrText xml:space="preserve"> PAGEREF _Toc4552 \h </w:delInstrText>
        </w:r>
      </w:del>
      <w:del w:id="1597" w:author="Rapporteur" w:date="2024-01-31T21:15:48Z">
        <w:r>
          <w:rPr/>
          <w:fldChar w:fldCharType="separate"/>
        </w:r>
      </w:del>
      <w:del w:id="1598" w:author="Rapporteur" w:date="2024-01-31T21:15:48Z">
        <w:r>
          <w:rPr/>
          <w:delText>33</w:delText>
        </w:r>
      </w:del>
      <w:del w:id="1599" w:author="Rapporteur" w:date="2024-01-31T21:15:48Z">
        <w:r>
          <w:rPr/>
          <w:fldChar w:fldCharType="end"/>
        </w:r>
      </w:del>
      <w:del w:id="1600" w:author="Rapporteur" w:date="2024-01-31T21:15:48Z">
        <w:r>
          <w:rPr/>
          <w:fldChar w:fldCharType="end"/>
        </w:r>
      </w:del>
    </w:p>
    <w:p>
      <w:pPr>
        <w:pStyle w:val="20"/>
        <w:tabs>
          <w:tab w:val="right" w:pos="2000"/>
          <w:tab w:val="right" w:leader="dot" w:pos="9641"/>
          <w:tab w:val="clear" w:pos="9639"/>
        </w:tabs>
        <w:rPr>
          <w:del w:id="1601" w:author="Rapporteur" w:date="2024-01-31T21:15:48Z"/>
        </w:rPr>
      </w:pPr>
      <w:del w:id="1602" w:author="Rapporteur" w:date="2024-01-31T21:15:48Z">
        <w:r>
          <w:rPr/>
          <w:fldChar w:fldCharType="begin"/>
        </w:r>
      </w:del>
      <w:del w:id="1603" w:author="Rapporteur" w:date="2024-01-31T21:15:48Z">
        <w:r>
          <w:rPr/>
          <w:delInstrText xml:space="preserve"> HYPERLINK \l _Toc10399 </w:delInstrText>
        </w:r>
      </w:del>
      <w:del w:id="1604" w:author="Rapporteur" w:date="2024-01-31T21:15:48Z">
        <w:r>
          <w:rPr/>
          <w:fldChar w:fldCharType="separate"/>
        </w:r>
      </w:del>
      <w:del w:id="1605" w:author="Rapporteur" w:date="2024-01-31T21:15:48Z">
        <w:r>
          <w:rPr>
            <w:lang w:val="en-US" w:eastAsia="zh-CN"/>
          </w:rPr>
          <w:delText>C</w:delText>
        </w:r>
      </w:del>
      <w:del w:id="1606" w:author="Rapporteur" w:date="2024-01-31T21:15:48Z">
        <w:r>
          <w:rPr>
            <w:rFonts w:hint="eastAsia"/>
            <w:lang w:val="en-US" w:eastAsia="zh-CN"/>
          </w:rPr>
          <w:delText>.</w:delText>
        </w:r>
      </w:del>
      <w:del w:id="1607" w:author="Rapporteur" w:date="2024-01-31T21:15:48Z">
        <w:r>
          <w:rPr>
            <w:lang w:val="en-US" w:eastAsia="zh-CN"/>
          </w:rPr>
          <w:delText>2.1</w:delText>
        </w:r>
      </w:del>
      <w:del w:id="1608" w:author="Rapporteur" w:date="2024-01-31T21:15:48Z">
        <w:r>
          <w:rPr>
            <w:lang w:eastAsia="zh-CN"/>
          </w:rPr>
          <w:tab/>
        </w:r>
      </w:del>
      <w:del w:id="1609" w:author="Rapporteur" w:date="2024-01-31T21:15:48Z">
        <w:r>
          <w:rPr>
            <w:rFonts w:hint="eastAsia"/>
            <w:lang w:val="en-US" w:eastAsia="zh-CN"/>
          </w:rPr>
          <w:delText>AR Remote Cooperation</w:delText>
        </w:r>
      </w:del>
      <w:del w:id="1610" w:author="Rapporteur" w:date="2024-01-31T21:15:48Z">
        <w:r>
          <w:rPr/>
          <w:tab/>
        </w:r>
      </w:del>
      <w:del w:id="1611" w:author="Rapporteur" w:date="2024-01-31T21:15:48Z">
        <w:r>
          <w:rPr/>
          <w:fldChar w:fldCharType="begin"/>
        </w:r>
      </w:del>
      <w:del w:id="1612" w:author="Rapporteur" w:date="2024-01-31T21:15:48Z">
        <w:r>
          <w:rPr/>
          <w:delInstrText xml:space="preserve"> PAGEREF _Toc10399 \h </w:delInstrText>
        </w:r>
      </w:del>
      <w:del w:id="1613" w:author="Rapporteur" w:date="2024-01-31T21:15:48Z">
        <w:r>
          <w:rPr/>
          <w:fldChar w:fldCharType="separate"/>
        </w:r>
      </w:del>
      <w:del w:id="1614" w:author="Rapporteur" w:date="2024-01-31T21:15:48Z">
        <w:r>
          <w:rPr/>
          <w:delText>33</w:delText>
        </w:r>
      </w:del>
      <w:del w:id="1615" w:author="Rapporteur" w:date="2024-01-31T21:15:48Z">
        <w:r>
          <w:rPr/>
          <w:fldChar w:fldCharType="end"/>
        </w:r>
      </w:del>
      <w:del w:id="1616" w:author="Rapporteur" w:date="2024-01-31T21:15:48Z">
        <w:r>
          <w:rPr/>
          <w:fldChar w:fldCharType="end"/>
        </w:r>
      </w:del>
    </w:p>
    <w:p>
      <w:pPr>
        <w:pStyle w:val="19"/>
        <w:tabs>
          <w:tab w:val="right" w:pos="2400"/>
          <w:tab w:val="right" w:leader="dot" w:pos="9641"/>
          <w:tab w:val="clear" w:pos="9639"/>
        </w:tabs>
        <w:rPr>
          <w:del w:id="1617" w:author="Rapporteur" w:date="2024-01-31T21:15:48Z"/>
        </w:rPr>
      </w:pPr>
      <w:del w:id="1618" w:author="Rapporteur" w:date="2024-01-31T21:15:48Z">
        <w:r>
          <w:rPr/>
          <w:fldChar w:fldCharType="begin"/>
        </w:r>
      </w:del>
      <w:del w:id="1619" w:author="Rapporteur" w:date="2024-01-31T21:15:48Z">
        <w:r>
          <w:rPr/>
          <w:delInstrText xml:space="preserve"> HYPERLINK \l _Toc17960 </w:delInstrText>
        </w:r>
      </w:del>
      <w:del w:id="1620" w:author="Rapporteur" w:date="2024-01-31T21:15:48Z">
        <w:r>
          <w:rPr/>
          <w:fldChar w:fldCharType="separate"/>
        </w:r>
      </w:del>
      <w:del w:id="1621" w:author="Rapporteur" w:date="2024-01-31T21:15:48Z">
        <w:r>
          <w:rPr>
            <w:lang w:val="en-US" w:eastAsia="zh-CN"/>
          </w:rPr>
          <w:delText>C.2.1.1</w:delText>
        </w:r>
      </w:del>
      <w:del w:id="1622" w:author="Rapporteur" w:date="2024-01-31T21:15:48Z">
        <w:r>
          <w:rPr>
            <w:lang w:val="en-US" w:eastAsia="zh-CN"/>
          </w:rPr>
          <w:tab/>
        </w:r>
      </w:del>
      <w:del w:id="1623" w:author="Rapporteur" w:date="2024-01-31T21:15:48Z">
        <w:r>
          <w:rPr>
            <w:lang w:val="en-US" w:eastAsia="zh-CN"/>
          </w:rPr>
          <w:delText>General Description</w:delText>
        </w:r>
      </w:del>
      <w:del w:id="1624" w:author="Rapporteur" w:date="2024-01-31T21:15:48Z">
        <w:r>
          <w:rPr/>
          <w:tab/>
        </w:r>
      </w:del>
      <w:del w:id="1625" w:author="Rapporteur" w:date="2024-01-31T21:15:48Z">
        <w:r>
          <w:rPr/>
          <w:fldChar w:fldCharType="begin"/>
        </w:r>
      </w:del>
      <w:del w:id="1626" w:author="Rapporteur" w:date="2024-01-31T21:15:48Z">
        <w:r>
          <w:rPr/>
          <w:delInstrText xml:space="preserve"> PAGEREF _Toc17960 \h </w:delInstrText>
        </w:r>
      </w:del>
      <w:del w:id="1627" w:author="Rapporteur" w:date="2024-01-31T21:15:48Z">
        <w:r>
          <w:rPr/>
          <w:fldChar w:fldCharType="separate"/>
        </w:r>
      </w:del>
      <w:del w:id="1628" w:author="Rapporteur" w:date="2024-01-31T21:15:48Z">
        <w:r>
          <w:rPr/>
          <w:delText>33</w:delText>
        </w:r>
      </w:del>
      <w:del w:id="1629" w:author="Rapporteur" w:date="2024-01-31T21:15:48Z">
        <w:r>
          <w:rPr/>
          <w:fldChar w:fldCharType="end"/>
        </w:r>
      </w:del>
      <w:del w:id="1630" w:author="Rapporteur" w:date="2024-01-31T21:15:48Z">
        <w:r>
          <w:rPr/>
          <w:fldChar w:fldCharType="end"/>
        </w:r>
      </w:del>
    </w:p>
    <w:p>
      <w:pPr>
        <w:pStyle w:val="20"/>
        <w:tabs>
          <w:tab w:val="right" w:leader="dot" w:pos="9641"/>
          <w:tab w:val="clear" w:pos="9639"/>
        </w:tabs>
        <w:rPr>
          <w:del w:id="1631" w:author="Rapporteur" w:date="2024-01-31T21:15:48Z"/>
        </w:rPr>
      </w:pPr>
      <w:del w:id="1632" w:author="Rapporteur" w:date="2024-01-31T21:15:48Z">
        <w:r>
          <w:rPr/>
          <w:fldChar w:fldCharType="begin"/>
        </w:r>
      </w:del>
      <w:del w:id="1633" w:author="Rapporteur" w:date="2024-01-31T21:15:48Z">
        <w:r>
          <w:rPr/>
          <w:delInstrText xml:space="preserve"> HYPERLINK \l _Toc17933 </w:delInstrText>
        </w:r>
      </w:del>
      <w:del w:id="1634" w:author="Rapporteur" w:date="2024-01-31T21:15:48Z">
        <w:r>
          <w:rPr/>
          <w:fldChar w:fldCharType="separate"/>
        </w:r>
      </w:del>
      <w:del w:id="1635" w:author="Rapporteur" w:date="2024-01-31T21:15:48Z">
        <w:r>
          <w:rPr>
            <w:lang w:val="en-US" w:eastAsia="zh-CN"/>
          </w:rPr>
          <w:delText>C</w:delText>
        </w:r>
      </w:del>
      <w:del w:id="1636" w:author="Rapporteur" w:date="2024-01-31T21:15:48Z">
        <w:r>
          <w:rPr>
            <w:rFonts w:hint="eastAsia"/>
            <w:lang w:val="en-US" w:eastAsia="zh-CN"/>
          </w:rPr>
          <w:delText>.</w:delText>
        </w:r>
      </w:del>
      <w:del w:id="1637" w:author="Rapporteur" w:date="2024-01-31T21:15:48Z">
        <w:r>
          <w:rPr>
            <w:lang w:val="en-US" w:eastAsia="zh-CN"/>
          </w:rPr>
          <w:delText>2.2</w:delText>
        </w:r>
      </w:del>
      <w:del w:id="1638" w:author="Rapporteur" w:date="2024-01-31T21:15:48Z">
        <w:r>
          <w:rPr>
            <w:lang w:val="en-US" w:eastAsia="zh-CN"/>
          </w:rPr>
          <w:tab/>
        </w:r>
      </w:del>
      <w:del w:id="1639" w:author="Rapporteur" w:date="2024-01-31T21:15:48Z">
        <w:r>
          <w:rPr>
            <w:lang w:val="en-US" w:eastAsia="zh-CN"/>
          </w:rPr>
          <w:delText>Procedures</w:delText>
        </w:r>
      </w:del>
      <w:del w:id="1640" w:author="Rapporteur" w:date="2024-01-31T21:15:48Z">
        <w:r>
          <w:rPr/>
          <w:tab/>
        </w:r>
      </w:del>
      <w:del w:id="1641" w:author="Rapporteur" w:date="2024-01-31T21:15:48Z">
        <w:r>
          <w:rPr/>
          <w:fldChar w:fldCharType="begin"/>
        </w:r>
      </w:del>
      <w:del w:id="1642" w:author="Rapporteur" w:date="2024-01-31T21:15:48Z">
        <w:r>
          <w:rPr/>
          <w:delInstrText xml:space="preserve"> PAGEREF _Toc17933 \h </w:delInstrText>
        </w:r>
      </w:del>
      <w:del w:id="1643" w:author="Rapporteur" w:date="2024-01-31T21:15:48Z">
        <w:r>
          <w:rPr/>
          <w:fldChar w:fldCharType="separate"/>
        </w:r>
      </w:del>
      <w:del w:id="1644" w:author="Rapporteur" w:date="2024-01-31T21:15:48Z">
        <w:r>
          <w:rPr/>
          <w:delText>34</w:delText>
        </w:r>
      </w:del>
      <w:del w:id="1645" w:author="Rapporteur" w:date="2024-01-31T21:15:48Z">
        <w:r>
          <w:rPr/>
          <w:fldChar w:fldCharType="end"/>
        </w:r>
      </w:del>
      <w:del w:id="1646" w:author="Rapporteur" w:date="2024-01-31T21:15:48Z">
        <w:r>
          <w:rPr/>
          <w:fldChar w:fldCharType="end"/>
        </w:r>
      </w:del>
    </w:p>
    <w:p>
      <w:pPr>
        <w:pStyle w:val="19"/>
        <w:tabs>
          <w:tab w:val="right" w:pos="2400"/>
          <w:tab w:val="right" w:leader="dot" w:pos="9641"/>
          <w:tab w:val="clear" w:pos="9639"/>
        </w:tabs>
        <w:rPr>
          <w:del w:id="1647" w:author="Rapporteur" w:date="2024-01-31T21:15:48Z"/>
        </w:rPr>
      </w:pPr>
      <w:del w:id="1648" w:author="Rapporteur" w:date="2024-01-31T21:15:48Z">
        <w:r>
          <w:rPr/>
          <w:fldChar w:fldCharType="begin"/>
        </w:r>
      </w:del>
      <w:del w:id="1649" w:author="Rapporteur" w:date="2024-01-31T21:15:48Z">
        <w:r>
          <w:rPr/>
          <w:delInstrText xml:space="preserve"> HYPERLINK \l _Toc207 </w:delInstrText>
        </w:r>
      </w:del>
      <w:del w:id="1650" w:author="Rapporteur" w:date="2024-01-31T21:15:48Z">
        <w:r>
          <w:rPr/>
          <w:fldChar w:fldCharType="separate"/>
        </w:r>
      </w:del>
      <w:del w:id="1651" w:author="Rapporteur" w:date="2024-01-31T21:15:48Z">
        <w:r>
          <w:rPr>
            <w:lang w:val="en-US" w:eastAsia="zh-CN"/>
          </w:rPr>
          <w:delText>C</w:delText>
        </w:r>
      </w:del>
      <w:del w:id="1652" w:author="Rapporteur" w:date="2024-01-31T21:15:48Z">
        <w:r>
          <w:rPr>
            <w:rFonts w:hint="eastAsia"/>
            <w:lang w:val="en-US" w:eastAsia="zh-CN"/>
          </w:rPr>
          <w:delText>.</w:delText>
        </w:r>
      </w:del>
      <w:del w:id="1653" w:author="Rapporteur" w:date="2024-01-31T21:15:48Z">
        <w:r>
          <w:rPr>
            <w:lang w:val="en-US" w:eastAsia="zh-CN"/>
          </w:rPr>
          <w:delText>2</w:delText>
        </w:r>
      </w:del>
      <w:del w:id="1654" w:author="Rapporteur" w:date="2024-01-31T21:15:48Z">
        <w:r>
          <w:rPr>
            <w:rFonts w:hint="eastAsia"/>
            <w:lang w:val="en-US" w:eastAsia="zh-CN"/>
          </w:rPr>
          <w:delText>.</w:delText>
        </w:r>
      </w:del>
      <w:del w:id="1655" w:author="Rapporteur" w:date="2024-01-31T21:15:48Z">
        <w:r>
          <w:rPr>
            <w:lang w:val="en-US" w:eastAsia="zh-CN"/>
          </w:rPr>
          <w:delText>2.1</w:delText>
        </w:r>
      </w:del>
      <w:del w:id="1656" w:author="Rapporteur" w:date="2024-01-31T21:15:48Z">
        <w:r>
          <w:rPr/>
          <w:tab/>
        </w:r>
      </w:del>
      <w:del w:id="1657" w:author="Rapporteur" w:date="2024-01-31T21:15:48Z">
        <w:r>
          <w:rPr>
            <w:lang w:val="en-US" w:eastAsia="zh-CN"/>
          </w:rPr>
          <w:delText>Session Setup Procedure</w:delText>
        </w:r>
      </w:del>
      <w:del w:id="1658" w:author="Rapporteur" w:date="2024-01-31T21:15:48Z">
        <w:r>
          <w:rPr/>
          <w:tab/>
        </w:r>
      </w:del>
      <w:del w:id="1659" w:author="Rapporteur" w:date="2024-01-31T21:15:48Z">
        <w:r>
          <w:rPr/>
          <w:fldChar w:fldCharType="begin"/>
        </w:r>
      </w:del>
      <w:del w:id="1660" w:author="Rapporteur" w:date="2024-01-31T21:15:48Z">
        <w:r>
          <w:rPr/>
          <w:delInstrText xml:space="preserve"> PAGEREF _Toc207 \h </w:delInstrText>
        </w:r>
      </w:del>
      <w:del w:id="1661" w:author="Rapporteur" w:date="2024-01-31T21:15:48Z">
        <w:r>
          <w:rPr/>
          <w:fldChar w:fldCharType="separate"/>
        </w:r>
      </w:del>
      <w:del w:id="1662" w:author="Rapporteur" w:date="2024-01-31T21:15:48Z">
        <w:r>
          <w:rPr/>
          <w:delText>34</w:delText>
        </w:r>
      </w:del>
      <w:del w:id="1663" w:author="Rapporteur" w:date="2024-01-31T21:15:48Z">
        <w:r>
          <w:rPr/>
          <w:fldChar w:fldCharType="end"/>
        </w:r>
      </w:del>
      <w:del w:id="1664" w:author="Rapporteur" w:date="2024-01-31T21:15:48Z">
        <w:r>
          <w:rPr/>
          <w:fldChar w:fldCharType="end"/>
        </w:r>
      </w:del>
    </w:p>
    <w:p>
      <w:pPr>
        <w:pStyle w:val="18"/>
        <w:tabs>
          <w:tab w:val="right" w:pos="2400"/>
          <w:tab w:val="right" w:leader="dot" w:pos="9641"/>
          <w:tab w:val="clear" w:pos="9639"/>
        </w:tabs>
        <w:rPr>
          <w:del w:id="1665" w:author="Rapporteur" w:date="2024-01-31T21:15:48Z"/>
        </w:rPr>
      </w:pPr>
      <w:del w:id="1666" w:author="Rapporteur" w:date="2024-01-31T21:15:48Z">
        <w:r>
          <w:rPr/>
          <w:fldChar w:fldCharType="begin"/>
        </w:r>
      </w:del>
      <w:del w:id="1667" w:author="Rapporteur" w:date="2024-01-31T21:15:48Z">
        <w:r>
          <w:rPr/>
          <w:delInstrText xml:space="preserve"> HYPERLINK \l _Toc5482 </w:delInstrText>
        </w:r>
      </w:del>
      <w:del w:id="1668" w:author="Rapporteur" w:date="2024-01-31T21:15:48Z">
        <w:r>
          <w:rPr/>
          <w:fldChar w:fldCharType="separate"/>
        </w:r>
      </w:del>
      <w:del w:id="1669" w:author="Rapporteur" w:date="2024-01-31T21:15:48Z">
        <w:r>
          <w:rPr>
            <w:lang w:val="en-US" w:eastAsia="zh-CN"/>
          </w:rPr>
          <w:delText>C</w:delText>
        </w:r>
      </w:del>
      <w:del w:id="1670" w:author="Rapporteur" w:date="2024-01-31T21:15:48Z">
        <w:r>
          <w:rPr>
            <w:rFonts w:hint="eastAsia"/>
            <w:lang w:val="en-US" w:eastAsia="zh-CN"/>
          </w:rPr>
          <w:delText>.</w:delText>
        </w:r>
      </w:del>
      <w:del w:id="1671" w:author="Rapporteur" w:date="2024-01-31T21:15:48Z">
        <w:r>
          <w:rPr>
            <w:lang w:val="en-US" w:eastAsia="zh-CN"/>
          </w:rPr>
          <w:delText>2</w:delText>
        </w:r>
      </w:del>
      <w:del w:id="1672" w:author="Rapporteur" w:date="2024-01-31T21:15:48Z">
        <w:r>
          <w:rPr>
            <w:rFonts w:hint="eastAsia"/>
            <w:lang w:val="en-US" w:eastAsia="zh-CN"/>
          </w:rPr>
          <w:delText>.</w:delText>
        </w:r>
      </w:del>
      <w:del w:id="1673" w:author="Rapporteur" w:date="2024-01-31T21:15:48Z">
        <w:r>
          <w:rPr>
            <w:lang w:val="en-US" w:eastAsia="zh-CN"/>
          </w:rPr>
          <w:delText>2.1.</w:delText>
        </w:r>
      </w:del>
      <w:del w:id="1674" w:author="Rapporteur" w:date="2024-01-31T21:15:48Z">
        <w:r>
          <w:rPr>
            <w:rFonts w:hint="eastAsia"/>
            <w:lang w:val="en-US" w:eastAsia="zh-CN"/>
          </w:rPr>
          <w:delText>1</w:delText>
        </w:r>
      </w:del>
      <w:del w:id="1675" w:author="Rapporteur" w:date="2024-01-31T21:15:48Z">
        <w:r>
          <w:rPr>
            <w:lang w:val="en-US" w:eastAsia="zh-CN"/>
          </w:rPr>
          <w:tab/>
        </w:r>
      </w:del>
      <w:del w:id="1676" w:author="Rapporteur" w:date="2024-01-31T21:15:48Z">
        <w:r>
          <w:rPr>
            <w:rFonts w:hint="eastAsia"/>
            <w:lang w:val="en-US" w:eastAsia="zh-CN"/>
          </w:rPr>
          <w:delText>Procedure at the UE</w:delText>
        </w:r>
      </w:del>
      <w:del w:id="1677" w:author="Rapporteur" w:date="2024-01-31T21:15:48Z">
        <w:r>
          <w:rPr/>
          <w:tab/>
        </w:r>
      </w:del>
      <w:del w:id="1678" w:author="Rapporteur" w:date="2024-01-31T21:15:48Z">
        <w:r>
          <w:rPr/>
          <w:fldChar w:fldCharType="begin"/>
        </w:r>
      </w:del>
      <w:del w:id="1679" w:author="Rapporteur" w:date="2024-01-31T21:15:48Z">
        <w:r>
          <w:rPr/>
          <w:delInstrText xml:space="preserve"> PAGEREF _Toc5482 \h </w:delInstrText>
        </w:r>
      </w:del>
      <w:del w:id="1680" w:author="Rapporteur" w:date="2024-01-31T21:15:48Z">
        <w:r>
          <w:rPr/>
          <w:fldChar w:fldCharType="separate"/>
        </w:r>
      </w:del>
      <w:del w:id="1681" w:author="Rapporteur" w:date="2024-01-31T21:15:48Z">
        <w:r>
          <w:rPr/>
          <w:delText>34</w:delText>
        </w:r>
      </w:del>
      <w:del w:id="1682" w:author="Rapporteur" w:date="2024-01-31T21:15:48Z">
        <w:r>
          <w:rPr/>
          <w:fldChar w:fldCharType="end"/>
        </w:r>
      </w:del>
      <w:del w:id="1683" w:author="Rapporteur" w:date="2024-01-31T21:15:48Z">
        <w:r>
          <w:rPr/>
          <w:fldChar w:fldCharType="end"/>
        </w:r>
      </w:del>
    </w:p>
    <w:p>
      <w:pPr>
        <w:pStyle w:val="18"/>
        <w:tabs>
          <w:tab w:val="right" w:pos="2400"/>
          <w:tab w:val="right" w:leader="dot" w:pos="9641"/>
          <w:tab w:val="clear" w:pos="9639"/>
        </w:tabs>
        <w:rPr>
          <w:del w:id="1684" w:author="Rapporteur" w:date="2024-01-31T21:15:48Z"/>
        </w:rPr>
      </w:pPr>
      <w:del w:id="1685" w:author="Rapporteur" w:date="2024-01-31T21:15:48Z">
        <w:r>
          <w:rPr/>
          <w:fldChar w:fldCharType="begin"/>
        </w:r>
      </w:del>
      <w:del w:id="1686" w:author="Rapporteur" w:date="2024-01-31T21:15:48Z">
        <w:r>
          <w:rPr/>
          <w:delInstrText xml:space="preserve"> HYPERLINK \l _Toc27746 </w:delInstrText>
        </w:r>
      </w:del>
      <w:del w:id="1687" w:author="Rapporteur" w:date="2024-01-31T21:15:48Z">
        <w:r>
          <w:rPr/>
          <w:fldChar w:fldCharType="separate"/>
        </w:r>
      </w:del>
      <w:del w:id="1688" w:author="Rapporteur" w:date="2024-01-31T21:15:48Z">
        <w:r>
          <w:rPr>
            <w:lang w:val="en-US" w:eastAsia="zh-CN"/>
          </w:rPr>
          <w:delText>C</w:delText>
        </w:r>
      </w:del>
      <w:del w:id="1689" w:author="Rapporteur" w:date="2024-01-31T21:15:48Z">
        <w:r>
          <w:rPr>
            <w:rFonts w:hint="eastAsia"/>
            <w:lang w:val="en-US" w:eastAsia="zh-CN"/>
          </w:rPr>
          <w:delText>.</w:delText>
        </w:r>
      </w:del>
      <w:del w:id="1690" w:author="Rapporteur" w:date="2024-01-31T21:15:48Z">
        <w:r>
          <w:rPr>
            <w:lang w:val="en-US" w:eastAsia="zh-CN"/>
          </w:rPr>
          <w:delText>2</w:delText>
        </w:r>
      </w:del>
      <w:del w:id="1691" w:author="Rapporteur" w:date="2024-01-31T21:15:48Z">
        <w:r>
          <w:rPr>
            <w:rFonts w:hint="eastAsia"/>
            <w:lang w:val="en-US" w:eastAsia="zh-CN"/>
          </w:rPr>
          <w:delText>.</w:delText>
        </w:r>
      </w:del>
      <w:del w:id="1692" w:author="Rapporteur" w:date="2024-01-31T21:15:48Z">
        <w:r>
          <w:rPr>
            <w:lang w:val="en-US" w:eastAsia="zh-CN"/>
          </w:rPr>
          <w:delText>2.1.2</w:delText>
        </w:r>
      </w:del>
      <w:del w:id="1693" w:author="Rapporteur" w:date="2024-01-31T21:15:48Z">
        <w:r>
          <w:rPr/>
          <w:tab/>
        </w:r>
      </w:del>
      <w:del w:id="1694" w:author="Rapporteur" w:date="2024-01-31T21:15:48Z">
        <w:r>
          <w:rPr>
            <w:rFonts w:hint="eastAsia"/>
            <w:lang w:val="en-US" w:eastAsia="zh-CN"/>
          </w:rPr>
          <w:delText>Procedure at the IMS</w:delText>
        </w:r>
      </w:del>
      <w:del w:id="1695" w:author="Rapporteur" w:date="2024-01-31T21:15:48Z">
        <w:r>
          <w:rPr>
            <w:lang w:val="en-US" w:eastAsia="zh-CN"/>
          </w:rPr>
          <w:delText xml:space="preserve"> AS</w:delText>
        </w:r>
      </w:del>
      <w:del w:id="1696" w:author="Rapporteur" w:date="2024-01-31T21:15:48Z">
        <w:r>
          <w:rPr/>
          <w:tab/>
        </w:r>
      </w:del>
      <w:del w:id="1697" w:author="Rapporteur" w:date="2024-01-31T21:15:48Z">
        <w:r>
          <w:rPr/>
          <w:fldChar w:fldCharType="begin"/>
        </w:r>
      </w:del>
      <w:del w:id="1698" w:author="Rapporteur" w:date="2024-01-31T21:15:48Z">
        <w:r>
          <w:rPr/>
          <w:delInstrText xml:space="preserve"> PAGEREF _Toc27746 \h </w:delInstrText>
        </w:r>
      </w:del>
      <w:del w:id="1699" w:author="Rapporteur" w:date="2024-01-31T21:15:48Z">
        <w:r>
          <w:rPr/>
          <w:fldChar w:fldCharType="separate"/>
        </w:r>
      </w:del>
      <w:del w:id="1700" w:author="Rapporteur" w:date="2024-01-31T21:15:48Z">
        <w:r>
          <w:rPr/>
          <w:delText>35</w:delText>
        </w:r>
      </w:del>
      <w:del w:id="1701" w:author="Rapporteur" w:date="2024-01-31T21:15:48Z">
        <w:r>
          <w:rPr/>
          <w:fldChar w:fldCharType="end"/>
        </w:r>
      </w:del>
      <w:del w:id="1702" w:author="Rapporteur" w:date="2024-01-31T21:15:48Z">
        <w:r>
          <w:rPr/>
          <w:fldChar w:fldCharType="end"/>
        </w:r>
      </w:del>
    </w:p>
    <w:p>
      <w:pPr>
        <w:pStyle w:val="18"/>
        <w:tabs>
          <w:tab w:val="right" w:pos="2400"/>
          <w:tab w:val="right" w:leader="dot" w:pos="9641"/>
          <w:tab w:val="clear" w:pos="9639"/>
        </w:tabs>
        <w:rPr>
          <w:del w:id="1703" w:author="Rapporteur" w:date="2024-01-31T21:15:48Z"/>
        </w:rPr>
      </w:pPr>
      <w:del w:id="1704" w:author="Rapporteur" w:date="2024-01-31T21:15:48Z">
        <w:r>
          <w:rPr/>
          <w:fldChar w:fldCharType="begin"/>
        </w:r>
      </w:del>
      <w:del w:id="1705" w:author="Rapporteur" w:date="2024-01-31T21:15:48Z">
        <w:r>
          <w:rPr/>
          <w:delInstrText xml:space="preserve"> HYPERLINK \l _Toc16511 </w:delInstrText>
        </w:r>
      </w:del>
      <w:del w:id="1706" w:author="Rapporteur" w:date="2024-01-31T21:15:48Z">
        <w:r>
          <w:rPr/>
          <w:fldChar w:fldCharType="separate"/>
        </w:r>
      </w:del>
      <w:del w:id="1707" w:author="Rapporteur" w:date="2024-01-31T21:15:48Z">
        <w:r>
          <w:rPr>
            <w:lang w:val="pt-BR" w:eastAsia="zh-CN"/>
          </w:rPr>
          <w:delText>C</w:delText>
        </w:r>
      </w:del>
      <w:del w:id="1708" w:author="Rapporteur" w:date="2024-01-31T21:15:48Z">
        <w:r>
          <w:rPr>
            <w:rFonts w:hint="eastAsia"/>
            <w:lang w:val="pt-BR" w:eastAsia="zh-CN"/>
          </w:rPr>
          <w:delText>.</w:delText>
        </w:r>
      </w:del>
      <w:del w:id="1709" w:author="Rapporteur" w:date="2024-01-31T21:15:48Z">
        <w:r>
          <w:rPr>
            <w:lang w:val="pt-BR" w:eastAsia="zh-CN"/>
          </w:rPr>
          <w:delText>2</w:delText>
        </w:r>
      </w:del>
      <w:del w:id="1710" w:author="Rapporteur" w:date="2024-01-31T21:15:48Z">
        <w:r>
          <w:rPr>
            <w:rFonts w:hint="eastAsia"/>
            <w:lang w:val="pt-BR" w:eastAsia="zh-CN"/>
          </w:rPr>
          <w:delText>.</w:delText>
        </w:r>
      </w:del>
      <w:del w:id="1711" w:author="Rapporteur" w:date="2024-01-31T21:15:48Z">
        <w:r>
          <w:rPr>
            <w:lang w:val="pt-BR" w:eastAsia="zh-CN"/>
          </w:rPr>
          <w:delText xml:space="preserve">2.1.3 </w:delText>
        </w:r>
      </w:del>
      <w:del w:id="1712" w:author="Rapporteur" w:date="2024-01-31T21:15:48Z">
        <w:r>
          <w:rPr>
            <w:lang w:val="pt-BR"/>
          </w:rPr>
          <w:tab/>
        </w:r>
      </w:del>
      <w:del w:id="1713" w:author="Rapporteur" w:date="2024-01-31T21:15:48Z">
        <w:r>
          <w:rPr>
            <w:rFonts w:hint="eastAsia"/>
            <w:lang w:val="pt-BR" w:eastAsia="zh-CN"/>
          </w:rPr>
          <w:delText>Procedure at the M</w:delText>
        </w:r>
      </w:del>
      <w:del w:id="1714" w:author="Rapporteur" w:date="2024-01-31T21:15:48Z">
        <w:r>
          <w:rPr>
            <w:rFonts w:hint="eastAsia"/>
            <w:lang w:val="en-US" w:eastAsia="zh-CN"/>
          </w:rPr>
          <w:delText>R</w:delText>
        </w:r>
      </w:del>
      <w:del w:id="1715" w:author="Rapporteur" w:date="2024-01-31T21:15:48Z">
        <w:r>
          <w:rPr>
            <w:rFonts w:hint="eastAsia"/>
            <w:lang w:val="pt-BR" w:eastAsia="zh-CN"/>
          </w:rPr>
          <w:delText>F</w:delText>
        </w:r>
      </w:del>
      <w:del w:id="1716" w:author="Rapporteur" w:date="2024-01-31T21:15:48Z">
        <w:r>
          <w:rPr/>
          <w:tab/>
        </w:r>
      </w:del>
      <w:del w:id="1717" w:author="Rapporteur" w:date="2024-01-31T21:15:48Z">
        <w:r>
          <w:rPr/>
          <w:fldChar w:fldCharType="begin"/>
        </w:r>
      </w:del>
      <w:del w:id="1718" w:author="Rapporteur" w:date="2024-01-31T21:15:48Z">
        <w:r>
          <w:rPr/>
          <w:delInstrText xml:space="preserve"> PAGEREF _Toc16511 \h </w:delInstrText>
        </w:r>
      </w:del>
      <w:del w:id="1719" w:author="Rapporteur" w:date="2024-01-31T21:15:48Z">
        <w:r>
          <w:rPr/>
          <w:fldChar w:fldCharType="separate"/>
        </w:r>
      </w:del>
      <w:del w:id="1720" w:author="Rapporteur" w:date="2024-01-31T21:15:48Z">
        <w:r>
          <w:rPr/>
          <w:delText>35</w:delText>
        </w:r>
      </w:del>
      <w:del w:id="1721" w:author="Rapporteur" w:date="2024-01-31T21:15:48Z">
        <w:r>
          <w:rPr/>
          <w:fldChar w:fldCharType="end"/>
        </w:r>
      </w:del>
      <w:del w:id="1722" w:author="Rapporteur" w:date="2024-01-31T21:15:48Z">
        <w:r>
          <w:rPr/>
          <w:fldChar w:fldCharType="end"/>
        </w:r>
      </w:del>
    </w:p>
    <w:p>
      <w:pPr>
        <w:pStyle w:val="19"/>
        <w:tabs>
          <w:tab w:val="right" w:pos="2400"/>
          <w:tab w:val="right" w:leader="dot" w:pos="9641"/>
          <w:tab w:val="clear" w:pos="9639"/>
        </w:tabs>
        <w:rPr>
          <w:del w:id="1723" w:author="Rapporteur" w:date="2024-01-31T21:15:48Z"/>
        </w:rPr>
      </w:pPr>
      <w:del w:id="1724" w:author="Rapporteur" w:date="2024-01-31T21:15:48Z">
        <w:r>
          <w:rPr/>
          <w:fldChar w:fldCharType="begin"/>
        </w:r>
      </w:del>
      <w:del w:id="1725" w:author="Rapporteur" w:date="2024-01-31T21:15:48Z">
        <w:r>
          <w:rPr/>
          <w:delInstrText xml:space="preserve"> HYPERLINK \l _Toc5049 </w:delInstrText>
        </w:r>
      </w:del>
      <w:del w:id="1726" w:author="Rapporteur" w:date="2024-01-31T21:15:48Z">
        <w:r>
          <w:rPr/>
          <w:fldChar w:fldCharType="separate"/>
        </w:r>
      </w:del>
      <w:del w:id="1727" w:author="Rapporteur" w:date="2024-01-31T21:15:48Z">
        <w:r>
          <w:rPr>
            <w:lang w:val="en-US" w:eastAsia="zh-CN"/>
          </w:rPr>
          <w:delText>C</w:delText>
        </w:r>
      </w:del>
      <w:del w:id="1728" w:author="Rapporteur" w:date="2024-01-31T21:15:48Z">
        <w:r>
          <w:rPr>
            <w:rFonts w:hint="eastAsia"/>
            <w:lang w:val="en-US" w:eastAsia="zh-CN"/>
          </w:rPr>
          <w:delText>.</w:delText>
        </w:r>
      </w:del>
      <w:del w:id="1729" w:author="Rapporteur" w:date="2024-01-31T21:15:48Z">
        <w:r>
          <w:rPr>
            <w:lang w:val="en-US" w:eastAsia="zh-CN"/>
          </w:rPr>
          <w:delText>2.2.2</w:delText>
        </w:r>
      </w:del>
      <w:del w:id="1730" w:author="Rapporteur" w:date="2024-01-31T21:15:48Z">
        <w:r>
          <w:rPr/>
          <w:tab/>
        </w:r>
      </w:del>
      <w:del w:id="1731" w:author="Rapporteur" w:date="2024-01-31T21:15:48Z">
        <w:r>
          <w:rPr>
            <w:lang w:val="en-US" w:eastAsia="zh-CN"/>
          </w:rPr>
          <w:delText>Session Release Procedure</w:delText>
        </w:r>
      </w:del>
      <w:del w:id="1732" w:author="Rapporteur" w:date="2024-01-31T21:15:48Z">
        <w:r>
          <w:rPr/>
          <w:tab/>
        </w:r>
      </w:del>
      <w:del w:id="1733" w:author="Rapporteur" w:date="2024-01-31T21:15:48Z">
        <w:r>
          <w:rPr/>
          <w:fldChar w:fldCharType="begin"/>
        </w:r>
      </w:del>
      <w:del w:id="1734" w:author="Rapporteur" w:date="2024-01-31T21:15:48Z">
        <w:r>
          <w:rPr/>
          <w:delInstrText xml:space="preserve"> PAGEREF _Toc5049 \h </w:delInstrText>
        </w:r>
      </w:del>
      <w:del w:id="1735" w:author="Rapporteur" w:date="2024-01-31T21:15:48Z">
        <w:r>
          <w:rPr/>
          <w:fldChar w:fldCharType="separate"/>
        </w:r>
      </w:del>
      <w:del w:id="1736" w:author="Rapporteur" w:date="2024-01-31T21:15:48Z">
        <w:r>
          <w:rPr/>
          <w:delText>35</w:delText>
        </w:r>
      </w:del>
      <w:del w:id="1737" w:author="Rapporteur" w:date="2024-01-31T21:15:48Z">
        <w:r>
          <w:rPr/>
          <w:fldChar w:fldCharType="end"/>
        </w:r>
      </w:del>
      <w:del w:id="1738" w:author="Rapporteur" w:date="2024-01-31T21:15:48Z">
        <w:r>
          <w:rPr/>
          <w:fldChar w:fldCharType="end"/>
        </w:r>
      </w:del>
    </w:p>
    <w:p>
      <w:pPr>
        <w:pStyle w:val="21"/>
        <w:tabs>
          <w:tab w:val="right" w:leader="dot" w:pos="9641"/>
          <w:tab w:val="clear" w:pos="9639"/>
        </w:tabs>
        <w:rPr>
          <w:del w:id="1739" w:author="Rapporteur" w:date="2024-01-31T21:15:48Z"/>
        </w:rPr>
      </w:pPr>
      <w:del w:id="1740" w:author="Rapporteur" w:date="2024-01-31T21:15:48Z">
        <w:r>
          <w:rPr/>
          <w:fldChar w:fldCharType="begin"/>
        </w:r>
      </w:del>
      <w:del w:id="1741" w:author="Rapporteur" w:date="2024-01-31T21:15:48Z">
        <w:r>
          <w:rPr/>
          <w:delInstrText xml:space="preserve"> HYPERLINK \l _Toc1948 </w:delInstrText>
        </w:r>
      </w:del>
      <w:del w:id="1742" w:author="Rapporteur" w:date="2024-01-31T21:15:48Z">
        <w:r>
          <w:rPr/>
          <w:fldChar w:fldCharType="separate"/>
        </w:r>
      </w:del>
      <w:del w:id="1743" w:author="Rapporteur" w:date="2024-01-31T21:15:48Z">
        <w:r>
          <w:rPr/>
          <w:delText>Annex &lt;X&gt; (informative): Change history</w:delText>
        </w:r>
      </w:del>
      <w:del w:id="1744" w:author="Rapporteur" w:date="2024-01-31T21:15:48Z">
        <w:r>
          <w:rPr/>
          <w:tab/>
        </w:r>
      </w:del>
      <w:del w:id="1745" w:author="Rapporteur" w:date="2024-01-31T21:15:48Z">
        <w:r>
          <w:rPr/>
          <w:fldChar w:fldCharType="begin"/>
        </w:r>
      </w:del>
      <w:del w:id="1746" w:author="Rapporteur" w:date="2024-01-31T21:15:48Z">
        <w:r>
          <w:rPr/>
          <w:delInstrText xml:space="preserve"> PAGEREF _Toc1948 \h </w:delInstrText>
        </w:r>
      </w:del>
      <w:del w:id="1747" w:author="Rapporteur" w:date="2024-01-31T21:15:48Z">
        <w:r>
          <w:rPr/>
          <w:fldChar w:fldCharType="separate"/>
        </w:r>
      </w:del>
      <w:del w:id="1748" w:author="Rapporteur" w:date="2024-01-31T21:15:48Z">
        <w:r>
          <w:rPr/>
          <w:delText>36</w:delText>
        </w:r>
      </w:del>
      <w:del w:id="1749" w:author="Rapporteur" w:date="2024-01-31T21:15:48Z">
        <w:r>
          <w:rPr/>
          <w:fldChar w:fldCharType="end"/>
        </w:r>
      </w:del>
      <w:del w:id="1750" w:author="Rapporteur" w:date="2024-01-31T21:15:48Z">
        <w:r>
          <w:rPr/>
          <w:fldChar w:fldCharType="end"/>
        </w:r>
      </w:del>
    </w:p>
    <w:p>
      <w:pPr>
        <w:pStyle w:val="21"/>
        <w:tabs>
          <w:tab w:val="right" w:leader="dot" w:pos="9641"/>
          <w:tab w:val="clear" w:pos="9639"/>
        </w:tabs>
        <w:rPr>
          <w:ins w:id="1751" w:author="Rapporteur" w:date="2024-01-31T21:15:49Z"/>
        </w:rPr>
      </w:pPr>
      <w:ins w:id="1752" w:author="Rapporteur" w:date="2024-01-31T21:15:49Z">
        <w:r>
          <w:rPr/>
          <w:fldChar w:fldCharType="begin"/>
        </w:r>
      </w:ins>
      <w:ins w:id="1753" w:author="Rapporteur" w:date="2024-01-31T21:15:49Z">
        <w:r>
          <w:rPr/>
          <w:instrText xml:space="preserve"> HYPERLINK \l _Toc21328 </w:instrText>
        </w:r>
      </w:ins>
      <w:ins w:id="1754" w:author="Rapporteur" w:date="2024-01-31T21:15:49Z">
        <w:r>
          <w:rPr/>
          <w:fldChar w:fldCharType="separate"/>
        </w:r>
      </w:ins>
      <w:ins w:id="1755" w:author="Rapporteur" w:date="2024-01-31T21:15:49Z">
        <w:r>
          <w:rPr/>
          <w:t>Foreword</w:t>
        </w:r>
        <w:r>
          <w:rPr/>
          <w:tab/>
        </w:r>
      </w:ins>
      <w:ins w:id="1756" w:author="Rapporteur" w:date="2024-01-31T21:15:49Z">
        <w:r>
          <w:rPr/>
          <w:fldChar w:fldCharType="begin"/>
        </w:r>
      </w:ins>
      <w:ins w:id="1757" w:author="Rapporteur" w:date="2024-01-31T21:15:49Z">
        <w:r>
          <w:rPr/>
          <w:instrText xml:space="preserve"> PAGEREF _Toc21328 \h </w:instrText>
        </w:r>
      </w:ins>
      <w:ins w:id="1758" w:author="Rapporteur" w:date="2024-01-31T21:15:49Z">
        <w:r>
          <w:rPr/>
          <w:fldChar w:fldCharType="separate"/>
        </w:r>
      </w:ins>
      <w:ins w:id="1759" w:author="Rapporteur" w:date="2024-01-31T21:15:52Z">
        <w:r>
          <w:rPr/>
          <w:t>6</w:t>
        </w:r>
      </w:ins>
      <w:ins w:id="1760" w:author="Rapporteur" w:date="2024-01-31T21:15:49Z">
        <w:r>
          <w:rPr/>
          <w:fldChar w:fldCharType="end"/>
        </w:r>
      </w:ins>
      <w:ins w:id="1761" w:author="Rapporteur" w:date="2024-01-31T21:15:49Z">
        <w:r>
          <w:rPr/>
          <w:fldChar w:fldCharType="end"/>
        </w:r>
      </w:ins>
    </w:p>
    <w:p>
      <w:pPr>
        <w:pStyle w:val="21"/>
        <w:tabs>
          <w:tab w:val="right" w:leader="dot" w:pos="9641"/>
          <w:tab w:val="clear" w:pos="9639"/>
        </w:tabs>
        <w:rPr>
          <w:ins w:id="1763" w:author="Rapporteur" w:date="2024-01-31T21:15:49Z"/>
        </w:rPr>
        <w:pPrChange w:id="1762" w:author="Rapporteur" w:date="2024-01-31T21:16:52Z">
          <w:pPr>
            <w:pStyle w:val="21"/>
            <w:tabs>
              <w:tab w:val="right" w:pos="2000"/>
              <w:tab w:val="right" w:leader="dot" w:pos="9641"/>
              <w:tab w:val="clear" w:pos="9639"/>
            </w:tabs>
          </w:pPr>
        </w:pPrChange>
      </w:pPr>
      <w:ins w:id="1764" w:author="Rapporteur" w:date="2024-01-31T21:15:49Z">
        <w:r>
          <w:rPr/>
          <w:fldChar w:fldCharType="begin"/>
        </w:r>
      </w:ins>
      <w:ins w:id="1765" w:author="Rapporteur" w:date="2024-01-31T21:15:49Z">
        <w:r>
          <w:rPr/>
          <w:instrText xml:space="preserve"> HYPERLINK \l _Toc25942 </w:instrText>
        </w:r>
      </w:ins>
      <w:ins w:id="1766" w:author="Rapporteur" w:date="2024-01-31T21:15:49Z">
        <w:r>
          <w:rPr/>
          <w:fldChar w:fldCharType="separate"/>
        </w:r>
      </w:ins>
      <w:ins w:id="1767" w:author="Rapporteur" w:date="2024-01-31T21:15:49Z">
        <w:r>
          <w:rPr/>
          <w:t>1</w:t>
        </w:r>
      </w:ins>
      <w:ins w:id="1768" w:author="Rapporteur" w:date="2024-01-31T21:15:49Z">
        <w:r>
          <w:rPr/>
          <w:tab/>
        </w:r>
      </w:ins>
      <w:ins w:id="1769" w:author="Rapporteur" w:date="2024-01-31T21:15:49Z">
        <w:r>
          <w:rPr/>
          <w:t>Scope</w:t>
        </w:r>
        <w:r>
          <w:rPr/>
          <w:tab/>
        </w:r>
      </w:ins>
      <w:ins w:id="1770" w:author="Rapporteur" w:date="2024-01-31T21:15:49Z">
        <w:r>
          <w:rPr/>
          <w:fldChar w:fldCharType="begin"/>
        </w:r>
      </w:ins>
      <w:ins w:id="1771" w:author="Rapporteur" w:date="2024-01-31T21:15:49Z">
        <w:r>
          <w:rPr/>
          <w:instrText xml:space="preserve"> PAGEREF _Toc25942 \h </w:instrText>
        </w:r>
      </w:ins>
      <w:ins w:id="1772" w:author="Rapporteur" w:date="2024-01-31T21:15:49Z">
        <w:r>
          <w:rPr/>
          <w:fldChar w:fldCharType="separate"/>
        </w:r>
      </w:ins>
      <w:ins w:id="1773" w:author="Rapporteur" w:date="2024-01-31T21:15:52Z">
        <w:r>
          <w:rPr/>
          <w:t>7</w:t>
        </w:r>
      </w:ins>
      <w:ins w:id="1774" w:author="Rapporteur" w:date="2024-01-31T21:15:49Z">
        <w:r>
          <w:rPr/>
          <w:fldChar w:fldCharType="end"/>
        </w:r>
      </w:ins>
      <w:ins w:id="1775" w:author="Rapporteur" w:date="2024-01-31T21:15:49Z">
        <w:r>
          <w:rPr/>
          <w:fldChar w:fldCharType="end"/>
        </w:r>
      </w:ins>
    </w:p>
    <w:p>
      <w:pPr>
        <w:pStyle w:val="21"/>
        <w:tabs>
          <w:tab w:val="right" w:leader="dot" w:pos="9641"/>
          <w:tab w:val="clear" w:pos="9639"/>
        </w:tabs>
        <w:rPr>
          <w:ins w:id="1777" w:author="Rapporteur" w:date="2024-01-31T21:15:49Z"/>
        </w:rPr>
        <w:pPrChange w:id="1776" w:author="Rapporteur" w:date="2024-01-31T21:16:59Z">
          <w:pPr>
            <w:pStyle w:val="21"/>
            <w:tabs>
              <w:tab w:val="right" w:pos="2000"/>
              <w:tab w:val="right" w:leader="dot" w:pos="9641"/>
              <w:tab w:val="clear" w:pos="9639"/>
            </w:tabs>
          </w:pPr>
        </w:pPrChange>
      </w:pPr>
      <w:ins w:id="1778" w:author="Rapporteur" w:date="2024-01-31T21:15:49Z">
        <w:r>
          <w:rPr/>
          <w:fldChar w:fldCharType="begin"/>
        </w:r>
      </w:ins>
      <w:ins w:id="1779" w:author="Rapporteur" w:date="2024-01-31T21:15:49Z">
        <w:r>
          <w:rPr/>
          <w:instrText xml:space="preserve"> HYPERLINK \l _Toc14775 </w:instrText>
        </w:r>
      </w:ins>
      <w:ins w:id="1780" w:author="Rapporteur" w:date="2024-01-31T21:15:49Z">
        <w:r>
          <w:rPr/>
          <w:fldChar w:fldCharType="separate"/>
        </w:r>
      </w:ins>
      <w:ins w:id="1781" w:author="Rapporteur" w:date="2024-01-31T21:15:49Z">
        <w:r>
          <w:rPr/>
          <w:t>2</w:t>
        </w:r>
      </w:ins>
      <w:ins w:id="1782" w:author="Rapporteur" w:date="2024-01-31T21:15:49Z">
        <w:r>
          <w:rPr/>
          <w:tab/>
        </w:r>
      </w:ins>
      <w:ins w:id="1783" w:author="Rapporteur" w:date="2024-01-31T21:15:49Z">
        <w:r>
          <w:rPr/>
          <w:t>References</w:t>
        </w:r>
        <w:r>
          <w:rPr/>
          <w:tab/>
        </w:r>
      </w:ins>
      <w:ins w:id="1784" w:author="Rapporteur" w:date="2024-01-31T21:15:49Z">
        <w:r>
          <w:rPr/>
          <w:fldChar w:fldCharType="begin"/>
        </w:r>
      </w:ins>
      <w:ins w:id="1785" w:author="Rapporteur" w:date="2024-01-31T21:15:49Z">
        <w:r>
          <w:rPr/>
          <w:instrText xml:space="preserve"> PAGEREF _Toc14775 \h </w:instrText>
        </w:r>
      </w:ins>
      <w:ins w:id="1786" w:author="Rapporteur" w:date="2024-01-31T21:15:49Z">
        <w:r>
          <w:rPr/>
          <w:fldChar w:fldCharType="separate"/>
        </w:r>
      </w:ins>
      <w:ins w:id="1787" w:author="Rapporteur" w:date="2024-01-31T21:15:52Z">
        <w:r>
          <w:rPr/>
          <w:t>7</w:t>
        </w:r>
      </w:ins>
      <w:ins w:id="1788" w:author="Rapporteur" w:date="2024-01-31T21:15:49Z">
        <w:r>
          <w:rPr/>
          <w:fldChar w:fldCharType="end"/>
        </w:r>
      </w:ins>
      <w:ins w:id="1789" w:author="Rapporteur" w:date="2024-01-31T21:15:49Z">
        <w:r>
          <w:rPr/>
          <w:fldChar w:fldCharType="end"/>
        </w:r>
      </w:ins>
    </w:p>
    <w:p>
      <w:pPr>
        <w:pStyle w:val="21"/>
        <w:tabs>
          <w:tab w:val="right" w:pos="2000"/>
          <w:tab w:val="right" w:leader="dot" w:pos="9641"/>
          <w:tab w:val="clear" w:pos="9639"/>
        </w:tabs>
        <w:rPr>
          <w:ins w:id="1790" w:author="Rapporteur" w:date="2024-01-31T21:15:49Z"/>
        </w:rPr>
      </w:pPr>
      <w:ins w:id="1791" w:author="Rapporteur" w:date="2024-01-31T21:15:49Z">
        <w:r>
          <w:rPr/>
          <w:fldChar w:fldCharType="begin"/>
        </w:r>
      </w:ins>
      <w:ins w:id="1792" w:author="Rapporteur" w:date="2024-01-31T21:15:49Z">
        <w:r>
          <w:rPr/>
          <w:instrText xml:space="preserve"> HYPERLINK \l _Toc25960 </w:instrText>
        </w:r>
      </w:ins>
      <w:ins w:id="1793" w:author="Rapporteur" w:date="2024-01-31T21:15:49Z">
        <w:r>
          <w:rPr/>
          <w:fldChar w:fldCharType="separate"/>
        </w:r>
      </w:ins>
      <w:ins w:id="1794" w:author="Rapporteur" w:date="2024-01-31T21:15:49Z">
        <w:r>
          <w:rPr/>
          <w:t>3</w:t>
        </w:r>
      </w:ins>
      <w:ins w:id="1795" w:author="Rapporteur" w:date="2024-01-31T21:15:49Z">
        <w:r>
          <w:rPr/>
          <w:tab/>
        </w:r>
      </w:ins>
      <w:ins w:id="1796" w:author="Rapporteur" w:date="2024-01-31T21:15:49Z">
        <w:r>
          <w:rPr/>
          <w:t>Definitions of terms, symbols and abbreviations</w:t>
        </w:r>
        <w:r>
          <w:rPr/>
          <w:tab/>
        </w:r>
      </w:ins>
      <w:ins w:id="1797" w:author="Rapporteur" w:date="2024-01-31T21:15:49Z">
        <w:r>
          <w:rPr/>
          <w:fldChar w:fldCharType="begin"/>
        </w:r>
      </w:ins>
      <w:ins w:id="1798" w:author="Rapporteur" w:date="2024-01-31T21:15:49Z">
        <w:r>
          <w:rPr/>
          <w:instrText xml:space="preserve"> PAGEREF _Toc25960 \h </w:instrText>
        </w:r>
      </w:ins>
      <w:ins w:id="1799" w:author="Rapporteur" w:date="2024-01-31T21:15:49Z">
        <w:r>
          <w:rPr/>
          <w:fldChar w:fldCharType="separate"/>
        </w:r>
      </w:ins>
      <w:ins w:id="1800" w:author="Rapporteur" w:date="2024-01-31T21:15:52Z">
        <w:r>
          <w:rPr/>
          <w:t>8</w:t>
        </w:r>
      </w:ins>
      <w:ins w:id="1801" w:author="Rapporteur" w:date="2024-01-31T21:15:49Z">
        <w:r>
          <w:rPr/>
          <w:fldChar w:fldCharType="end"/>
        </w:r>
      </w:ins>
      <w:ins w:id="1802" w:author="Rapporteur" w:date="2024-01-31T21:15:49Z">
        <w:r>
          <w:rPr/>
          <w:fldChar w:fldCharType="end"/>
        </w:r>
      </w:ins>
    </w:p>
    <w:p>
      <w:pPr>
        <w:pStyle w:val="20"/>
        <w:tabs>
          <w:tab w:val="right" w:leader="dot" w:pos="9641"/>
          <w:tab w:val="clear" w:pos="9639"/>
        </w:tabs>
        <w:rPr>
          <w:ins w:id="1804" w:author="Rapporteur" w:date="2024-01-31T21:15:49Z"/>
        </w:rPr>
        <w:pPrChange w:id="1803" w:author="Rapporteur" w:date="2024-01-31T21:17:03Z">
          <w:pPr>
            <w:pStyle w:val="20"/>
            <w:tabs>
              <w:tab w:val="right" w:pos="2000"/>
              <w:tab w:val="right" w:leader="dot" w:pos="9641"/>
              <w:tab w:val="clear" w:pos="9639"/>
            </w:tabs>
          </w:pPr>
        </w:pPrChange>
      </w:pPr>
      <w:ins w:id="1805" w:author="Rapporteur" w:date="2024-01-31T21:15:49Z">
        <w:r>
          <w:rPr/>
          <w:fldChar w:fldCharType="begin"/>
        </w:r>
      </w:ins>
      <w:ins w:id="1806" w:author="Rapporteur" w:date="2024-01-31T21:15:49Z">
        <w:r>
          <w:rPr/>
          <w:instrText xml:space="preserve"> HYPERLINK \l _Toc20298 </w:instrText>
        </w:r>
      </w:ins>
      <w:ins w:id="1807" w:author="Rapporteur" w:date="2024-01-31T21:15:49Z">
        <w:r>
          <w:rPr/>
          <w:fldChar w:fldCharType="separate"/>
        </w:r>
      </w:ins>
      <w:ins w:id="1808" w:author="Rapporteur" w:date="2024-01-31T21:15:49Z">
        <w:r>
          <w:rPr/>
          <w:t>3.1</w:t>
        </w:r>
      </w:ins>
      <w:ins w:id="1809" w:author="Rapporteur" w:date="2024-01-31T21:15:49Z">
        <w:r>
          <w:rPr/>
          <w:tab/>
        </w:r>
      </w:ins>
      <w:ins w:id="1810" w:author="Rapporteur" w:date="2024-01-31T21:15:49Z">
        <w:r>
          <w:rPr/>
          <w:t>Terms</w:t>
        </w:r>
        <w:r>
          <w:rPr/>
          <w:tab/>
        </w:r>
      </w:ins>
      <w:ins w:id="1811" w:author="Rapporteur" w:date="2024-01-31T21:15:49Z">
        <w:r>
          <w:rPr/>
          <w:fldChar w:fldCharType="begin"/>
        </w:r>
      </w:ins>
      <w:ins w:id="1812" w:author="Rapporteur" w:date="2024-01-31T21:15:49Z">
        <w:r>
          <w:rPr/>
          <w:instrText xml:space="preserve"> PAGEREF _Toc20298 \h </w:instrText>
        </w:r>
      </w:ins>
      <w:ins w:id="1813" w:author="Rapporteur" w:date="2024-01-31T21:15:49Z">
        <w:r>
          <w:rPr/>
          <w:fldChar w:fldCharType="separate"/>
        </w:r>
      </w:ins>
      <w:ins w:id="1814" w:author="Rapporteur" w:date="2024-01-31T21:15:52Z">
        <w:r>
          <w:rPr/>
          <w:t>8</w:t>
        </w:r>
      </w:ins>
      <w:ins w:id="1815" w:author="Rapporteur" w:date="2024-01-31T21:15:49Z">
        <w:r>
          <w:rPr/>
          <w:fldChar w:fldCharType="end"/>
        </w:r>
      </w:ins>
      <w:ins w:id="1816" w:author="Rapporteur" w:date="2024-01-31T21:15:49Z">
        <w:r>
          <w:rPr/>
          <w:fldChar w:fldCharType="end"/>
        </w:r>
      </w:ins>
    </w:p>
    <w:p>
      <w:pPr>
        <w:pStyle w:val="20"/>
        <w:tabs>
          <w:tab w:val="right" w:leader="dot" w:pos="9641"/>
          <w:tab w:val="clear" w:pos="9639"/>
        </w:tabs>
        <w:rPr>
          <w:ins w:id="1818" w:author="Rapporteur" w:date="2024-01-31T21:15:49Z"/>
        </w:rPr>
        <w:pPrChange w:id="1817" w:author="Rapporteur" w:date="2024-01-31T21:17:14Z">
          <w:pPr>
            <w:pStyle w:val="20"/>
            <w:tabs>
              <w:tab w:val="right" w:pos="2000"/>
              <w:tab w:val="right" w:leader="dot" w:pos="9641"/>
              <w:tab w:val="clear" w:pos="9639"/>
            </w:tabs>
          </w:pPr>
        </w:pPrChange>
      </w:pPr>
      <w:ins w:id="1819" w:author="Rapporteur" w:date="2024-01-31T21:15:49Z">
        <w:r>
          <w:rPr/>
          <w:fldChar w:fldCharType="begin"/>
        </w:r>
      </w:ins>
      <w:ins w:id="1820" w:author="Rapporteur" w:date="2024-01-31T21:15:49Z">
        <w:r>
          <w:rPr/>
          <w:instrText xml:space="preserve"> HYPERLINK \l _Toc21616 </w:instrText>
        </w:r>
      </w:ins>
      <w:ins w:id="1821" w:author="Rapporteur" w:date="2024-01-31T21:15:49Z">
        <w:r>
          <w:rPr/>
          <w:fldChar w:fldCharType="separate"/>
        </w:r>
      </w:ins>
      <w:ins w:id="1822" w:author="Rapporteur" w:date="2024-01-31T21:15:49Z">
        <w:r>
          <w:rPr/>
          <w:t>3.</w:t>
        </w:r>
      </w:ins>
      <w:ins w:id="1823" w:author="Rapporteur" w:date="2024-01-31T21:15:49Z">
        <w:r>
          <w:rPr>
            <w:rFonts w:hint="eastAsia"/>
            <w:lang w:eastAsia="zh-CN"/>
          </w:rPr>
          <w:t>2</w:t>
        </w:r>
      </w:ins>
      <w:ins w:id="1824" w:author="Rapporteur" w:date="2024-01-31T21:15:49Z">
        <w:r>
          <w:rPr/>
          <w:tab/>
        </w:r>
      </w:ins>
      <w:ins w:id="1825" w:author="Rapporteur" w:date="2024-01-31T21:15:49Z">
        <w:r>
          <w:rPr/>
          <w:t>Abbreviations</w:t>
        </w:r>
        <w:r>
          <w:rPr/>
          <w:tab/>
        </w:r>
      </w:ins>
      <w:ins w:id="1826" w:author="Rapporteur" w:date="2024-01-31T21:15:49Z">
        <w:r>
          <w:rPr/>
          <w:fldChar w:fldCharType="begin"/>
        </w:r>
      </w:ins>
      <w:ins w:id="1827" w:author="Rapporteur" w:date="2024-01-31T21:15:49Z">
        <w:r>
          <w:rPr/>
          <w:instrText xml:space="preserve"> PAGEREF _Toc21616 \h </w:instrText>
        </w:r>
      </w:ins>
      <w:ins w:id="1828" w:author="Rapporteur" w:date="2024-01-31T21:15:49Z">
        <w:r>
          <w:rPr/>
          <w:fldChar w:fldCharType="separate"/>
        </w:r>
      </w:ins>
      <w:ins w:id="1829" w:author="Rapporteur" w:date="2024-01-31T21:15:52Z">
        <w:r>
          <w:rPr/>
          <w:t>9</w:t>
        </w:r>
      </w:ins>
      <w:ins w:id="1830" w:author="Rapporteur" w:date="2024-01-31T21:15:49Z">
        <w:r>
          <w:rPr/>
          <w:fldChar w:fldCharType="end"/>
        </w:r>
      </w:ins>
      <w:ins w:id="1831" w:author="Rapporteur" w:date="2024-01-31T21:15:49Z">
        <w:r>
          <w:rPr/>
          <w:fldChar w:fldCharType="end"/>
        </w:r>
      </w:ins>
    </w:p>
    <w:p>
      <w:pPr>
        <w:pStyle w:val="21"/>
        <w:tabs>
          <w:tab w:val="right" w:leader="dot" w:pos="9641"/>
          <w:tab w:val="clear" w:pos="9639"/>
        </w:tabs>
        <w:rPr>
          <w:ins w:id="1833" w:author="Rapporteur" w:date="2024-01-31T21:15:49Z"/>
        </w:rPr>
        <w:pPrChange w:id="1832" w:author="Rapporteur" w:date="2024-01-31T21:17:21Z">
          <w:pPr>
            <w:pStyle w:val="21"/>
            <w:tabs>
              <w:tab w:val="right" w:pos="2000"/>
              <w:tab w:val="right" w:leader="dot" w:pos="9641"/>
              <w:tab w:val="clear" w:pos="9639"/>
            </w:tabs>
          </w:pPr>
        </w:pPrChange>
      </w:pPr>
      <w:ins w:id="1834" w:author="Rapporteur" w:date="2024-01-31T21:15:49Z">
        <w:r>
          <w:rPr/>
          <w:fldChar w:fldCharType="begin"/>
        </w:r>
      </w:ins>
      <w:ins w:id="1835" w:author="Rapporteur" w:date="2024-01-31T21:15:49Z">
        <w:r>
          <w:rPr/>
          <w:instrText xml:space="preserve"> HYPERLINK \l _Toc8074 </w:instrText>
        </w:r>
      </w:ins>
      <w:ins w:id="1836" w:author="Rapporteur" w:date="2024-01-31T21:15:49Z">
        <w:r>
          <w:rPr/>
          <w:fldChar w:fldCharType="separate"/>
        </w:r>
      </w:ins>
      <w:ins w:id="1837" w:author="Rapporteur" w:date="2024-01-31T21:15:49Z">
        <w:r>
          <w:rPr/>
          <w:t>4</w:t>
        </w:r>
      </w:ins>
      <w:ins w:id="1838" w:author="Rapporteur" w:date="2024-01-31T21:15:49Z">
        <w:r>
          <w:rPr/>
          <w:tab/>
        </w:r>
      </w:ins>
      <w:ins w:id="1839" w:author="Rapporteur" w:date="2024-01-31T21:15:49Z">
        <w:r>
          <w:rPr>
            <w:rFonts w:hint="eastAsia"/>
            <w:lang w:eastAsia="zh-CN"/>
          </w:rPr>
          <w:t>General</w:t>
        </w:r>
      </w:ins>
      <w:ins w:id="1840" w:author="Rapporteur" w:date="2024-01-31T21:15:49Z">
        <w:r>
          <w:rPr/>
          <w:tab/>
        </w:r>
      </w:ins>
      <w:ins w:id="1841" w:author="Rapporteur" w:date="2024-01-31T21:15:49Z">
        <w:r>
          <w:rPr/>
          <w:fldChar w:fldCharType="begin"/>
        </w:r>
      </w:ins>
      <w:ins w:id="1842" w:author="Rapporteur" w:date="2024-01-31T21:15:49Z">
        <w:r>
          <w:rPr/>
          <w:instrText xml:space="preserve"> PAGEREF _Toc8074 \h </w:instrText>
        </w:r>
      </w:ins>
      <w:ins w:id="1843" w:author="Rapporteur" w:date="2024-01-31T21:15:49Z">
        <w:r>
          <w:rPr/>
          <w:fldChar w:fldCharType="separate"/>
        </w:r>
      </w:ins>
      <w:ins w:id="1844" w:author="Rapporteur" w:date="2024-01-31T21:15:52Z">
        <w:r>
          <w:rPr/>
          <w:t>9</w:t>
        </w:r>
      </w:ins>
      <w:ins w:id="1845" w:author="Rapporteur" w:date="2024-01-31T21:15:49Z">
        <w:r>
          <w:rPr/>
          <w:fldChar w:fldCharType="end"/>
        </w:r>
      </w:ins>
      <w:ins w:id="1846" w:author="Rapporteur" w:date="2024-01-31T21:15:49Z">
        <w:r>
          <w:rPr/>
          <w:fldChar w:fldCharType="end"/>
        </w:r>
      </w:ins>
    </w:p>
    <w:p>
      <w:pPr>
        <w:pStyle w:val="21"/>
        <w:tabs>
          <w:tab w:val="right" w:pos="2000"/>
          <w:tab w:val="right" w:leader="dot" w:pos="9641"/>
          <w:tab w:val="clear" w:pos="9639"/>
        </w:tabs>
        <w:rPr>
          <w:ins w:id="1847" w:author="Rapporteur" w:date="2024-01-31T21:15:49Z"/>
        </w:rPr>
      </w:pPr>
      <w:ins w:id="1848" w:author="Rapporteur" w:date="2024-01-31T21:15:49Z">
        <w:r>
          <w:rPr/>
          <w:fldChar w:fldCharType="begin"/>
        </w:r>
      </w:ins>
      <w:ins w:id="1849" w:author="Rapporteur" w:date="2024-01-31T21:15:49Z">
        <w:r>
          <w:rPr/>
          <w:instrText xml:space="preserve"> HYPERLINK \l _Toc1482 </w:instrText>
        </w:r>
      </w:ins>
      <w:ins w:id="1850" w:author="Rapporteur" w:date="2024-01-31T21:15:49Z">
        <w:r>
          <w:rPr/>
          <w:fldChar w:fldCharType="separate"/>
        </w:r>
      </w:ins>
      <w:ins w:id="1851" w:author="Rapporteur" w:date="2024-01-31T21:15:49Z">
        <w:r>
          <w:rPr>
            <w:rFonts w:hint="eastAsia"/>
            <w:lang w:eastAsia="zh-CN"/>
          </w:rPr>
          <w:t>5</w:t>
        </w:r>
      </w:ins>
      <w:ins w:id="1852" w:author="Rapporteur" w:date="2024-01-31T21:15:49Z">
        <w:r>
          <w:rPr/>
          <w:tab/>
        </w:r>
      </w:ins>
      <w:ins w:id="1853" w:author="Rapporteur" w:date="2024-01-31T21:15:49Z">
        <w:r>
          <w:rPr/>
          <w:t>Functional entities</w:t>
        </w:r>
        <w:r>
          <w:rPr/>
          <w:tab/>
        </w:r>
      </w:ins>
      <w:ins w:id="1854" w:author="Rapporteur" w:date="2024-01-31T21:15:49Z">
        <w:r>
          <w:rPr/>
          <w:fldChar w:fldCharType="begin"/>
        </w:r>
      </w:ins>
      <w:ins w:id="1855" w:author="Rapporteur" w:date="2024-01-31T21:15:49Z">
        <w:r>
          <w:rPr/>
          <w:instrText xml:space="preserve"> PAGEREF _Toc1482 \h </w:instrText>
        </w:r>
      </w:ins>
      <w:ins w:id="1856" w:author="Rapporteur" w:date="2024-01-31T21:15:49Z">
        <w:r>
          <w:rPr/>
          <w:fldChar w:fldCharType="separate"/>
        </w:r>
      </w:ins>
      <w:ins w:id="1857" w:author="Rapporteur" w:date="2024-01-31T21:15:52Z">
        <w:r>
          <w:rPr/>
          <w:t>9</w:t>
        </w:r>
      </w:ins>
      <w:ins w:id="1858" w:author="Rapporteur" w:date="2024-01-31T21:15:49Z">
        <w:r>
          <w:rPr/>
          <w:fldChar w:fldCharType="end"/>
        </w:r>
      </w:ins>
      <w:ins w:id="1859" w:author="Rapporteur" w:date="2024-01-31T21:15:49Z">
        <w:r>
          <w:rPr/>
          <w:fldChar w:fldCharType="end"/>
        </w:r>
      </w:ins>
    </w:p>
    <w:p>
      <w:pPr>
        <w:pStyle w:val="20"/>
        <w:tabs>
          <w:tab w:val="right" w:leader="dot" w:pos="9641"/>
          <w:tab w:val="clear" w:pos="9639"/>
        </w:tabs>
        <w:rPr>
          <w:ins w:id="1861" w:author="Rapporteur" w:date="2024-01-31T21:15:49Z"/>
        </w:rPr>
        <w:pPrChange w:id="1860" w:author="Rapporteur" w:date="2024-01-31T21:17:30Z">
          <w:pPr>
            <w:pStyle w:val="20"/>
            <w:tabs>
              <w:tab w:val="right" w:pos="2000"/>
              <w:tab w:val="right" w:leader="dot" w:pos="9641"/>
              <w:tab w:val="clear" w:pos="9639"/>
            </w:tabs>
          </w:pPr>
        </w:pPrChange>
      </w:pPr>
      <w:ins w:id="1862" w:author="Rapporteur" w:date="2024-01-31T21:15:49Z">
        <w:r>
          <w:rPr/>
          <w:fldChar w:fldCharType="begin"/>
        </w:r>
      </w:ins>
      <w:ins w:id="1863" w:author="Rapporteur" w:date="2024-01-31T21:15:49Z">
        <w:r>
          <w:rPr/>
          <w:instrText xml:space="preserve"> HYPERLINK \l _Toc14039 </w:instrText>
        </w:r>
      </w:ins>
      <w:ins w:id="1864" w:author="Rapporteur" w:date="2024-01-31T21:15:49Z">
        <w:r>
          <w:rPr/>
          <w:fldChar w:fldCharType="separate"/>
        </w:r>
      </w:ins>
      <w:ins w:id="1865" w:author="Rapporteur" w:date="2024-01-31T21:15:49Z">
        <w:r>
          <w:rPr>
            <w:rFonts w:hint="eastAsia"/>
            <w:lang w:val="en-US" w:eastAsia="zh-CN"/>
          </w:rPr>
          <w:t>5.1</w:t>
        </w:r>
      </w:ins>
      <w:ins w:id="1866" w:author="Rapporteur" w:date="2024-01-31T21:15:49Z">
        <w:r>
          <w:rPr/>
          <w:tab/>
        </w:r>
      </w:ins>
      <w:ins w:id="1867" w:author="Rapporteur" w:date="2024-01-31T21:15:49Z">
        <w:r>
          <w:rPr>
            <w:rFonts w:hint="eastAsia"/>
            <w:lang w:eastAsia="zh-CN"/>
          </w:rPr>
          <w:t>General</w:t>
        </w:r>
      </w:ins>
      <w:ins w:id="1868" w:author="Rapporteur" w:date="2024-01-31T21:15:49Z">
        <w:r>
          <w:rPr/>
          <w:tab/>
        </w:r>
      </w:ins>
      <w:ins w:id="1869" w:author="Rapporteur" w:date="2024-01-31T21:15:49Z">
        <w:r>
          <w:rPr/>
          <w:fldChar w:fldCharType="begin"/>
        </w:r>
      </w:ins>
      <w:ins w:id="1870" w:author="Rapporteur" w:date="2024-01-31T21:15:49Z">
        <w:r>
          <w:rPr/>
          <w:instrText xml:space="preserve"> PAGEREF _Toc14039 \h </w:instrText>
        </w:r>
      </w:ins>
      <w:ins w:id="1871" w:author="Rapporteur" w:date="2024-01-31T21:15:49Z">
        <w:r>
          <w:rPr/>
          <w:fldChar w:fldCharType="separate"/>
        </w:r>
      </w:ins>
      <w:ins w:id="1872" w:author="Rapporteur" w:date="2024-01-31T21:15:52Z">
        <w:r>
          <w:rPr/>
          <w:t>9</w:t>
        </w:r>
      </w:ins>
      <w:ins w:id="1873" w:author="Rapporteur" w:date="2024-01-31T21:15:49Z">
        <w:r>
          <w:rPr/>
          <w:fldChar w:fldCharType="end"/>
        </w:r>
      </w:ins>
      <w:ins w:id="1874" w:author="Rapporteur" w:date="2024-01-31T21:15:49Z">
        <w:r>
          <w:rPr/>
          <w:fldChar w:fldCharType="end"/>
        </w:r>
      </w:ins>
    </w:p>
    <w:p>
      <w:pPr>
        <w:pStyle w:val="20"/>
        <w:tabs>
          <w:tab w:val="right" w:leader="dot" w:pos="9641"/>
          <w:tab w:val="clear" w:pos="9639"/>
        </w:tabs>
        <w:rPr>
          <w:ins w:id="1876" w:author="Rapporteur" w:date="2024-01-31T21:15:49Z"/>
        </w:rPr>
        <w:pPrChange w:id="1875" w:author="Rapporteur" w:date="2024-01-31T21:17:30Z">
          <w:pPr>
            <w:pStyle w:val="20"/>
            <w:tabs>
              <w:tab w:val="right" w:pos="2000"/>
              <w:tab w:val="right" w:leader="dot" w:pos="9641"/>
              <w:tab w:val="clear" w:pos="9639"/>
            </w:tabs>
          </w:pPr>
        </w:pPrChange>
      </w:pPr>
      <w:ins w:id="1877" w:author="Rapporteur" w:date="2024-01-31T21:15:49Z">
        <w:r>
          <w:rPr/>
          <w:fldChar w:fldCharType="begin"/>
        </w:r>
      </w:ins>
      <w:ins w:id="1878" w:author="Rapporteur" w:date="2024-01-31T21:15:49Z">
        <w:r>
          <w:rPr/>
          <w:instrText xml:space="preserve"> HYPERLINK \l _Toc2298 </w:instrText>
        </w:r>
      </w:ins>
      <w:ins w:id="1879" w:author="Rapporteur" w:date="2024-01-31T21:15:49Z">
        <w:r>
          <w:rPr/>
          <w:fldChar w:fldCharType="separate"/>
        </w:r>
      </w:ins>
      <w:ins w:id="1880" w:author="Rapporteur" w:date="2024-01-31T21:15:49Z">
        <w:r>
          <w:rPr>
            <w:rFonts w:hint="eastAsia"/>
            <w:lang w:val="en-US" w:eastAsia="zh-CN"/>
          </w:rPr>
          <w:t>5.2</w:t>
        </w:r>
      </w:ins>
      <w:ins w:id="1881" w:author="Rapporteur" w:date="2024-01-31T21:15:49Z">
        <w:r>
          <w:rPr/>
          <w:tab/>
        </w:r>
      </w:ins>
      <w:ins w:id="1882" w:author="Rapporteur" w:date="2024-01-31T21:15:49Z">
        <w:r>
          <w:rPr>
            <w:rFonts w:hint="eastAsia"/>
            <w:lang w:val="en-US" w:eastAsia="zh-CN"/>
          </w:rPr>
          <w:t>UE</w:t>
        </w:r>
      </w:ins>
      <w:ins w:id="1883" w:author="Rapporteur" w:date="2024-01-31T21:15:49Z">
        <w:r>
          <w:rPr/>
          <w:tab/>
        </w:r>
      </w:ins>
      <w:ins w:id="1884" w:author="Rapporteur" w:date="2024-01-31T21:15:49Z">
        <w:r>
          <w:rPr/>
          <w:fldChar w:fldCharType="begin"/>
        </w:r>
      </w:ins>
      <w:ins w:id="1885" w:author="Rapporteur" w:date="2024-01-31T21:15:49Z">
        <w:r>
          <w:rPr/>
          <w:instrText xml:space="preserve"> PAGEREF _Toc2298 \h </w:instrText>
        </w:r>
      </w:ins>
      <w:ins w:id="1886" w:author="Rapporteur" w:date="2024-01-31T21:15:49Z">
        <w:r>
          <w:rPr/>
          <w:fldChar w:fldCharType="separate"/>
        </w:r>
      </w:ins>
      <w:ins w:id="1887" w:author="Rapporteur" w:date="2024-01-31T21:15:52Z">
        <w:r>
          <w:rPr/>
          <w:t>10</w:t>
        </w:r>
      </w:ins>
      <w:ins w:id="1888" w:author="Rapporteur" w:date="2024-01-31T21:15:49Z">
        <w:r>
          <w:rPr/>
          <w:fldChar w:fldCharType="end"/>
        </w:r>
      </w:ins>
      <w:ins w:id="1889" w:author="Rapporteur" w:date="2024-01-31T21:15:49Z">
        <w:r>
          <w:rPr/>
          <w:fldChar w:fldCharType="end"/>
        </w:r>
      </w:ins>
    </w:p>
    <w:p>
      <w:pPr>
        <w:pStyle w:val="20"/>
        <w:tabs>
          <w:tab w:val="right" w:leader="dot" w:pos="9641"/>
          <w:tab w:val="clear" w:pos="9639"/>
        </w:tabs>
        <w:rPr>
          <w:ins w:id="1891" w:author="Rapporteur" w:date="2024-01-31T21:15:49Z"/>
        </w:rPr>
        <w:pPrChange w:id="1890" w:author="Rapporteur" w:date="2024-01-31T21:17:30Z">
          <w:pPr>
            <w:pStyle w:val="20"/>
            <w:tabs>
              <w:tab w:val="right" w:pos="2000"/>
              <w:tab w:val="right" w:leader="dot" w:pos="9641"/>
              <w:tab w:val="clear" w:pos="9639"/>
            </w:tabs>
          </w:pPr>
        </w:pPrChange>
      </w:pPr>
      <w:ins w:id="1892" w:author="Rapporteur" w:date="2024-01-31T21:15:49Z">
        <w:r>
          <w:rPr/>
          <w:fldChar w:fldCharType="begin"/>
        </w:r>
      </w:ins>
      <w:ins w:id="1893" w:author="Rapporteur" w:date="2024-01-31T21:15:49Z">
        <w:r>
          <w:rPr/>
          <w:instrText xml:space="preserve"> HYPERLINK \l _Toc28831 </w:instrText>
        </w:r>
      </w:ins>
      <w:ins w:id="1894" w:author="Rapporteur" w:date="2024-01-31T21:15:49Z">
        <w:r>
          <w:rPr/>
          <w:fldChar w:fldCharType="separate"/>
        </w:r>
      </w:ins>
      <w:ins w:id="1895" w:author="Rapporteur" w:date="2024-01-31T21:15:49Z">
        <w:r>
          <w:rPr>
            <w:rFonts w:hint="eastAsia"/>
            <w:lang w:val="en-US" w:eastAsia="zh-CN"/>
          </w:rPr>
          <w:t>5.3</w:t>
        </w:r>
      </w:ins>
      <w:ins w:id="1896" w:author="Rapporteur" w:date="2024-01-31T21:15:49Z">
        <w:r>
          <w:rPr/>
          <w:tab/>
        </w:r>
      </w:ins>
      <w:ins w:id="1897" w:author="Rapporteur" w:date="2024-01-31T21:15:49Z">
        <w:r>
          <w:rPr>
            <w:rFonts w:hint="eastAsia"/>
            <w:lang w:val="en-US" w:eastAsia="zh-CN"/>
          </w:rPr>
          <w:t>MRF</w:t>
        </w:r>
      </w:ins>
      <w:ins w:id="1898" w:author="Rapporteur" w:date="2024-01-31T21:15:49Z">
        <w:r>
          <w:rPr/>
          <w:tab/>
        </w:r>
      </w:ins>
      <w:ins w:id="1899" w:author="Rapporteur" w:date="2024-01-31T21:15:49Z">
        <w:r>
          <w:rPr/>
          <w:fldChar w:fldCharType="begin"/>
        </w:r>
      </w:ins>
      <w:ins w:id="1900" w:author="Rapporteur" w:date="2024-01-31T21:15:49Z">
        <w:r>
          <w:rPr/>
          <w:instrText xml:space="preserve"> PAGEREF _Toc28831 \h </w:instrText>
        </w:r>
      </w:ins>
      <w:ins w:id="1901" w:author="Rapporteur" w:date="2024-01-31T21:15:49Z">
        <w:r>
          <w:rPr/>
          <w:fldChar w:fldCharType="separate"/>
        </w:r>
      </w:ins>
      <w:ins w:id="1902" w:author="Rapporteur" w:date="2024-01-31T21:15:52Z">
        <w:r>
          <w:rPr/>
          <w:t>10</w:t>
        </w:r>
      </w:ins>
      <w:ins w:id="1903" w:author="Rapporteur" w:date="2024-01-31T21:15:49Z">
        <w:r>
          <w:rPr/>
          <w:fldChar w:fldCharType="end"/>
        </w:r>
      </w:ins>
      <w:ins w:id="1904" w:author="Rapporteur" w:date="2024-01-31T21:15:49Z">
        <w:r>
          <w:rPr/>
          <w:fldChar w:fldCharType="end"/>
        </w:r>
      </w:ins>
    </w:p>
    <w:p>
      <w:pPr>
        <w:pStyle w:val="20"/>
        <w:tabs>
          <w:tab w:val="right" w:leader="dot" w:pos="9641"/>
          <w:tab w:val="clear" w:pos="9639"/>
        </w:tabs>
        <w:rPr>
          <w:ins w:id="1906" w:author="Rapporteur" w:date="2024-01-31T21:15:49Z"/>
        </w:rPr>
        <w:pPrChange w:id="1905" w:author="Rapporteur" w:date="2024-01-31T21:17:30Z">
          <w:pPr>
            <w:pStyle w:val="20"/>
            <w:tabs>
              <w:tab w:val="right" w:pos="2000"/>
              <w:tab w:val="right" w:leader="dot" w:pos="9641"/>
              <w:tab w:val="clear" w:pos="9639"/>
            </w:tabs>
          </w:pPr>
        </w:pPrChange>
      </w:pPr>
      <w:ins w:id="1907" w:author="Rapporteur" w:date="2024-01-31T21:15:49Z">
        <w:r>
          <w:rPr/>
          <w:fldChar w:fldCharType="begin"/>
        </w:r>
      </w:ins>
      <w:ins w:id="1908" w:author="Rapporteur" w:date="2024-01-31T21:15:49Z">
        <w:r>
          <w:rPr/>
          <w:instrText xml:space="preserve"> HYPERLINK \l _Toc13746 </w:instrText>
        </w:r>
      </w:ins>
      <w:ins w:id="1909" w:author="Rapporteur" w:date="2024-01-31T21:15:49Z">
        <w:r>
          <w:rPr/>
          <w:fldChar w:fldCharType="separate"/>
        </w:r>
      </w:ins>
      <w:ins w:id="1910" w:author="Rapporteur" w:date="2024-01-31T21:15:49Z">
        <w:r>
          <w:rPr>
            <w:rFonts w:hint="eastAsia"/>
            <w:lang w:val="en-US" w:eastAsia="zh-CN"/>
          </w:rPr>
          <w:t>5.4</w:t>
        </w:r>
      </w:ins>
      <w:ins w:id="1911" w:author="Rapporteur" w:date="2024-01-31T21:15:49Z">
        <w:r>
          <w:rPr/>
          <w:tab/>
        </w:r>
      </w:ins>
      <w:ins w:id="1912" w:author="Rapporteur" w:date="2024-01-31T21:15:49Z">
        <w:r>
          <w:rPr>
            <w:rFonts w:hint="eastAsia"/>
            <w:lang w:val="en-US" w:eastAsia="zh-CN"/>
          </w:rPr>
          <w:t>IMS AS</w:t>
        </w:r>
      </w:ins>
      <w:ins w:id="1913" w:author="Rapporteur" w:date="2024-01-31T21:15:49Z">
        <w:r>
          <w:rPr/>
          <w:tab/>
        </w:r>
      </w:ins>
      <w:ins w:id="1914" w:author="Rapporteur" w:date="2024-01-31T21:15:49Z">
        <w:r>
          <w:rPr/>
          <w:fldChar w:fldCharType="begin"/>
        </w:r>
      </w:ins>
      <w:ins w:id="1915" w:author="Rapporteur" w:date="2024-01-31T21:15:49Z">
        <w:r>
          <w:rPr/>
          <w:instrText xml:space="preserve"> PAGEREF _Toc13746 \h </w:instrText>
        </w:r>
      </w:ins>
      <w:ins w:id="1916" w:author="Rapporteur" w:date="2024-01-31T21:15:49Z">
        <w:r>
          <w:rPr/>
          <w:fldChar w:fldCharType="separate"/>
        </w:r>
      </w:ins>
      <w:ins w:id="1917" w:author="Rapporteur" w:date="2024-01-31T21:15:52Z">
        <w:r>
          <w:rPr/>
          <w:t>10</w:t>
        </w:r>
      </w:ins>
      <w:ins w:id="1918" w:author="Rapporteur" w:date="2024-01-31T21:15:49Z">
        <w:r>
          <w:rPr/>
          <w:fldChar w:fldCharType="end"/>
        </w:r>
      </w:ins>
      <w:ins w:id="1919" w:author="Rapporteur" w:date="2024-01-31T21:15:49Z">
        <w:r>
          <w:rPr/>
          <w:fldChar w:fldCharType="end"/>
        </w:r>
      </w:ins>
    </w:p>
    <w:p>
      <w:pPr>
        <w:pStyle w:val="21"/>
        <w:tabs>
          <w:tab w:val="right" w:pos="2000"/>
          <w:tab w:val="right" w:leader="dot" w:pos="9641"/>
          <w:tab w:val="clear" w:pos="9639"/>
        </w:tabs>
        <w:rPr>
          <w:ins w:id="1920" w:author="Rapporteur" w:date="2024-01-31T21:15:49Z"/>
        </w:rPr>
      </w:pPr>
      <w:ins w:id="1921" w:author="Rapporteur" w:date="2024-01-31T21:15:49Z">
        <w:r>
          <w:rPr/>
          <w:fldChar w:fldCharType="begin"/>
        </w:r>
      </w:ins>
      <w:ins w:id="1922" w:author="Rapporteur" w:date="2024-01-31T21:15:49Z">
        <w:r>
          <w:rPr/>
          <w:instrText xml:space="preserve"> HYPERLINK \l _Toc28646 </w:instrText>
        </w:r>
      </w:ins>
      <w:ins w:id="1923" w:author="Rapporteur" w:date="2024-01-31T21:15:49Z">
        <w:r>
          <w:rPr/>
          <w:fldChar w:fldCharType="separate"/>
        </w:r>
      </w:ins>
      <w:ins w:id="1924" w:author="Rapporteur" w:date="2024-01-31T21:15:49Z">
        <w:r>
          <w:rPr>
            <w:rFonts w:hint="eastAsia"/>
            <w:lang w:eastAsia="zh-CN"/>
          </w:rPr>
          <w:t>6</w:t>
        </w:r>
      </w:ins>
      <w:ins w:id="1925" w:author="Rapporteur" w:date="2024-01-31T21:15:49Z">
        <w:r>
          <w:rPr/>
          <w:tab/>
        </w:r>
      </w:ins>
      <w:ins w:id="1926" w:author="Rapporteur" w:date="2024-01-31T21:15:49Z">
        <w:r>
          <w:rPr>
            <w:rFonts w:hint="eastAsia"/>
            <w:lang w:eastAsia="zh-CN"/>
          </w:rPr>
          <w:t>Operational requirements</w:t>
        </w:r>
      </w:ins>
      <w:ins w:id="1927" w:author="Rapporteur" w:date="2024-01-31T21:15:49Z">
        <w:r>
          <w:rPr/>
          <w:tab/>
        </w:r>
      </w:ins>
      <w:ins w:id="1928" w:author="Rapporteur" w:date="2024-01-31T21:15:49Z">
        <w:r>
          <w:rPr/>
          <w:fldChar w:fldCharType="begin"/>
        </w:r>
      </w:ins>
      <w:ins w:id="1929" w:author="Rapporteur" w:date="2024-01-31T21:15:49Z">
        <w:r>
          <w:rPr/>
          <w:instrText xml:space="preserve"> PAGEREF _Toc28646 \h </w:instrText>
        </w:r>
      </w:ins>
      <w:ins w:id="1930" w:author="Rapporteur" w:date="2024-01-31T21:15:49Z">
        <w:r>
          <w:rPr/>
          <w:fldChar w:fldCharType="separate"/>
        </w:r>
      </w:ins>
      <w:ins w:id="1931" w:author="Rapporteur" w:date="2024-01-31T21:15:52Z">
        <w:r>
          <w:rPr/>
          <w:t>10</w:t>
        </w:r>
      </w:ins>
      <w:ins w:id="1932" w:author="Rapporteur" w:date="2024-01-31T21:15:49Z">
        <w:r>
          <w:rPr/>
          <w:fldChar w:fldCharType="end"/>
        </w:r>
      </w:ins>
      <w:ins w:id="1933" w:author="Rapporteur" w:date="2024-01-31T21:15:49Z">
        <w:r>
          <w:rPr/>
          <w:fldChar w:fldCharType="end"/>
        </w:r>
      </w:ins>
    </w:p>
    <w:p>
      <w:pPr>
        <w:pStyle w:val="20"/>
        <w:tabs>
          <w:tab w:val="right" w:pos="2000"/>
          <w:tab w:val="right" w:leader="dot" w:pos="9641"/>
          <w:tab w:val="clear" w:pos="9639"/>
        </w:tabs>
        <w:rPr>
          <w:ins w:id="1934" w:author="Rapporteur" w:date="2024-01-31T21:15:49Z"/>
        </w:rPr>
      </w:pPr>
      <w:ins w:id="1935" w:author="Rapporteur" w:date="2024-01-31T21:15:49Z">
        <w:r>
          <w:rPr/>
          <w:fldChar w:fldCharType="begin"/>
        </w:r>
      </w:ins>
      <w:ins w:id="1936" w:author="Rapporteur" w:date="2024-01-31T21:15:49Z">
        <w:r>
          <w:rPr/>
          <w:instrText xml:space="preserve"> HYPERLINK \l _Toc27823 </w:instrText>
        </w:r>
      </w:ins>
      <w:ins w:id="1937" w:author="Rapporteur" w:date="2024-01-31T21:15:49Z">
        <w:r>
          <w:rPr/>
          <w:fldChar w:fldCharType="separate"/>
        </w:r>
      </w:ins>
      <w:ins w:id="1938" w:author="Rapporteur" w:date="2024-01-31T21:15:49Z">
        <w:r>
          <w:rPr>
            <w:rFonts w:hint="eastAsia"/>
            <w:lang w:eastAsia="zh-CN"/>
          </w:rPr>
          <w:t>6.1</w:t>
        </w:r>
      </w:ins>
      <w:ins w:id="1939" w:author="Rapporteur" w:date="2024-01-31T21:15:49Z">
        <w:r>
          <w:rPr/>
          <w:tab/>
        </w:r>
      </w:ins>
      <w:ins w:id="1940" w:author="Rapporteur" w:date="2024-01-31T21:15:49Z">
        <w:r>
          <w:rPr>
            <w:rFonts w:hint="eastAsia"/>
            <w:lang w:eastAsia="zh-CN"/>
          </w:rPr>
          <w:t>Provision/withdrawal</w:t>
        </w:r>
      </w:ins>
      <w:ins w:id="1941" w:author="Rapporteur" w:date="2024-01-31T21:15:49Z">
        <w:r>
          <w:rPr/>
          <w:tab/>
        </w:r>
      </w:ins>
      <w:ins w:id="1942" w:author="Rapporteur" w:date="2024-01-31T21:15:49Z">
        <w:r>
          <w:rPr/>
          <w:fldChar w:fldCharType="begin"/>
        </w:r>
      </w:ins>
      <w:ins w:id="1943" w:author="Rapporteur" w:date="2024-01-31T21:15:49Z">
        <w:r>
          <w:rPr/>
          <w:instrText xml:space="preserve"> PAGEREF _Toc27823 \h </w:instrText>
        </w:r>
      </w:ins>
      <w:ins w:id="1944" w:author="Rapporteur" w:date="2024-01-31T21:15:49Z">
        <w:r>
          <w:rPr/>
          <w:fldChar w:fldCharType="separate"/>
        </w:r>
      </w:ins>
      <w:ins w:id="1945" w:author="Rapporteur" w:date="2024-01-31T21:15:52Z">
        <w:r>
          <w:rPr/>
          <w:t>10</w:t>
        </w:r>
      </w:ins>
      <w:ins w:id="1946" w:author="Rapporteur" w:date="2024-01-31T21:15:49Z">
        <w:r>
          <w:rPr/>
          <w:fldChar w:fldCharType="end"/>
        </w:r>
      </w:ins>
      <w:ins w:id="1947" w:author="Rapporteur" w:date="2024-01-31T21:15:49Z">
        <w:r>
          <w:rPr/>
          <w:fldChar w:fldCharType="end"/>
        </w:r>
      </w:ins>
    </w:p>
    <w:p>
      <w:pPr>
        <w:pStyle w:val="21"/>
        <w:tabs>
          <w:tab w:val="right" w:pos="2000"/>
          <w:tab w:val="right" w:leader="dot" w:pos="9641"/>
          <w:tab w:val="clear" w:pos="9639"/>
        </w:tabs>
        <w:rPr>
          <w:ins w:id="1948" w:author="Rapporteur" w:date="2024-01-31T21:15:49Z"/>
        </w:rPr>
      </w:pPr>
      <w:ins w:id="1949" w:author="Rapporteur" w:date="2024-01-31T21:15:49Z">
        <w:r>
          <w:rPr/>
          <w:fldChar w:fldCharType="begin"/>
        </w:r>
      </w:ins>
      <w:ins w:id="1950" w:author="Rapporteur" w:date="2024-01-31T21:15:49Z">
        <w:r>
          <w:rPr/>
          <w:instrText xml:space="preserve"> HYPERLINK \l _Toc23828 </w:instrText>
        </w:r>
      </w:ins>
      <w:ins w:id="1951" w:author="Rapporteur" w:date="2024-01-31T21:15:49Z">
        <w:r>
          <w:rPr/>
          <w:fldChar w:fldCharType="separate"/>
        </w:r>
      </w:ins>
      <w:ins w:id="1952" w:author="Rapporteur" w:date="2024-01-31T21:15:49Z">
        <w:r>
          <w:rPr>
            <w:rFonts w:hint="eastAsia"/>
            <w:lang w:eastAsia="zh-CN"/>
          </w:rPr>
          <w:t>7</w:t>
        </w:r>
      </w:ins>
      <w:ins w:id="1953" w:author="Rapporteur" w:date="2024-01-31T21:15:49Z">
        <w:r>
          <w:rPr/>
          <w:tab/>
        </w:r>
      </w:ins>
      <w:ins w:id="1954" w:author="Rapporteur" w:date="2024-01-31T21:15:49Z">
        <w:r>
          <w:rPr>
            <w:rFonts w:hint="eastAsia"/>
            <w:lang w:eastAsia="zh-CN"/>
          </w:rPr>
          <w:t>Basic communication</w:t>
        </w:r>
      </w:ins>
      <w:ins w:id="1955" w:author="Rapporteur" w:date="2024-01-31T21:15:49Z">
        <w:r>
          <w:rPr/>
          <w:tab/>
        </w:r>
      </w:ins>
      <w:ins w:id="1956" w:author="Rapporteur" w:date="2024-01-31T21:15:49Z">
        <w:r>
          <w:rPr/>
          <w:fldChar w:fldCharType="begin"/>
        </w:r>
      </w:ins>
      <w:ins w:id="1957" w:author="Rapporteur" w:date="2024-01-31T21:15:49Z">
        <w:r>
          <w:rPr/>
          <w:instrText xml:space="preserve"> PAGEREF _Toc23828 \h </w:instrText>
        </w:r>
      </w:ins>
      <w:ins w:id="1958" w:author="Rapporteur" w:date="2024-01-31T21:15:49Z">
        <w:r>
          <w:rPr/>
          <w:fldChar w:fldCharType="separate"/>
        </w:r>
      </w:ins>
      <w:ins w:id="1959" w:author="Rapporteur" w:date="2024-01-31T21:15:52Z">
        <w:r>
          <w:rPr/>
          <w:t>10</w:t>
        </w:r>
      </w:ins>
      <w:ins w:id="1960" w:author="Rapporteur" w:date="2024-01-31T21:15:49Z">
        <w:r>
          <w:rPr/>
          <w:fldChar w:fldCharType="end"/>
        </w:r>
      </w:ins>
      <w:ins w:id="1961" w:author="Rapporteur" w:date="2024-01-31T21:15:49Z">
        <w:r>
          <w:rPr/>
          <w:fldChar w:fldCharType="end"/>
        </w:r>
      </w:ins>
    </w:p>
    <w:p>
      <w:pPr>
        <w:pStyle w:val="20"/>
        <w:tabs>
          <w:tab w:val="right" w:pos="2000"/>
          <w:tab w:val="right" w:leader="dot" w:pos="9641"/>
          <w:tab w:val="clear" w:pos="9639"/>
        </w:tabs>
        <w:rPr>
          <w:ins w:id="1962" w:author="Rapporteur" w:date="2024-01-31T21:15:49Z"/>
        </w:rPr>
      </w:pPr>
      <w:ins w:id="1963" w:author="Rapporteur" w:date="2024-01-31T21:15:49Z">
        <w:r>
          <w:rPr/>
          <w:fldChar w:fldCharType="begin"/>
        </w:r>
      </w:ins>
      <w:ins w:id="1964" w:author="Rapporteur" w:date="2024-01-31T21:15:49Z">
        <w:r>
          <w:rPr/>
          <w:instrText xml:space="preserve"> HYPERLINK \l _Toc23765 </w:instrText>
        </w:r>
      </w:ins>
      <w:ins w:id="1965" w:author="Rapporteur" w:date="2024-01-31T21:15:49Z">
        <w:r>
          <w:rPr/>
          <w:fldChar w:fldCharType="separate"/>
        </w:r>
      </w:ins>
      <w:ins w:id="1966" w:author="Rapporteur" w:date="2024-01-31T21:15:49Z">
        <w:r>
          <w:rPr>
            <w:rFonts w:hint="eastAsia"/>
            <w:lang w:val="en-US" w:eastAsia="zh-CN"/>
          </w:rPr>
          <w:t>7.</w:t>
        </w:r>
      </w:ins>
      <w:ins w:id="1967" w:author="Rapporteur" w:date="2024-01-31T21:15:49Z">
        <w:r>
          <w:rPr>
            <w:lang w:val="en-US" w:eastAsia="zh-CN"/>
          </w:rPr>
          <w:t>1</w:t>
        </w:r>
      </w:ins>
      <w:ins w:id="1968" w:author="Rapporteur" w:date="2024-01-31T21:15:49Z">
        <w:r>
          <w:rPr/>
          <w:tab/>
        </w:r>
      </w:ins>
      <w:ins w:id="1969" w:author="Rapporteur" w:date="2024-01-31T21:15:49Z">
        <w:r>
          <w:rPr>
            <w:rFonts w:hint="eastAsia"/>
            <w:lang w:val="en-US" w:eastAsia="zh-CN"/>
          </w:rPr>
          <w:t>IMS Session Control</w:t>
        </w:r>
      </w:ins>
      <w:ins w:id="1970" w:author="Rapporteur" w:date="2024-01-31T21:15:49Z">
        <w:r>
          <w:rPr/>
          <w:tab/>
        </w:r>
      </w:ins>
      <w:ins w:id="1971" w:author="Rapporteur" w:date="2024-01-31T21:15:49Z">
        <w:r>
          <w:rPr/>
          <w:fldChar w:fldCharType="begin"/>
        </w:r>
      </w:ins>
      <w:ins w:id="1972" w:author="Rapporteur" w:date="2024-01-31T21:15:49Z">
        <w:r>
          <w:rPr/>
          <w:instrText xml:space="preserve"> PAGEREF _Toc23765 \h </w:instrText>
        </w:r>
      </w:ins>
      <w:ins w:id="1973" w:author="Rapporteur" w:date="2024-01-31T21:15:49Z">
        <w:r>
          <w:rPr/>
          <w:fldChar w:fldCharType="separate"/>
        </w:r>
      </w:ins>
      <w:ins w:id="1974" w:author="Rapporteur" w:date="2024-01-31T21:15:52Z">
        <w:r>
          <w:rPr/>
          <w:t>10</w:t>
        </w:r>
      </w:ins>
      <w:ins w:id="1975" w:author="Rapporteur" w:date="2024-01-31T21:15:49Z">
        <w:r>
          <w:rPr/>
          <w:fldChar w:fldCharType="end"/>
        </w:r>
      </w:ins>
      <w:ins w:id="1976" w:author="Rapporteur" w:date="2024-01-31T21:15:49Z">
        <w:r>
          <w:rPr/>
          <w:fldChar w:fldCharType="end"/>
        </w:r>
      </w:ins>
    </w:p>
    <w:p>
      <w:pPr>
        <w:pStyle w:val="21"/>
        <w:tabs>
          <w:tab w:val="right" w:pos="2000"/>
          <w:tab w:val="right" w:leader="dot" w:pos="9641"/>
          <w:tab w:val="clear" w:pos="9639"/>
        </w:tabs>
        <w:rPr>
          <w:ins w:id="1977" w:author="Rapporteur" w:date="2024-01-31T21:15:49Z"/>
        </w:rPr>
      </w:pPr>
      <w:ins w:id="1978" w:author="Rapporteur" w:date="2024-01-31T21:15:49Z">
        <w:r>
          <w:rPr/>
          <w:fldChar w:fldCharType="begin"/>
        </w:r>
      </w:ins>
      <w:ins w:id="1979" w:author="Rapporteur" w:date="2024-01-31T21:15:49Z">
        <w:r>
          <w:rPr/>
          <w:instrText xml:space="preserve"> HYPERLINK \l _Toc6958 </w:instrText>
        </w:r>
      </w:ins>
      <w:ins w:id="1980" w:author="Rapporteur" w:date="2024-01-31T21:15:49Z">
        <w:r>
          <w:rPr/>
          <w:fldChar w:fldCharType="separate"/>
        </w:r>
      </w:ins>
      <w:ins w:id="1981" w:author="Rapporteur" w:date="2024-01-31T21:15:49Z">
        <w:r>
          <w:rPr>
            <w:rFonts w:hint="eastAsia"/>
            <w:lang w:eastAsia="zh-CN"/>
          </w:rPr>
          <w:t>8</w:t>
        </w:r>
      </w:ins>
      <w:ins w:id="1982" w:author="Rapporteur" w:date="2024-01-31T21:15:49Z">
        <w:r>
          <w:rPr/>
          <w:tab/>
        </w:r>
      </w:ins>
      <w:ins w:id="1983" w:author="Rapporteur" w:date="2024-01-31T21:15:49Z">
        <w:r>
          <w:rPr>
            <w:rFonts w:hint="eastAsia"/>
            <w:lang w:eastAsia="zh-CN"/>
          </w:rPr>
          <w:t xml:space="preserve">IMS </w:t>
        </w:r>
      </w:ins>
      <w:ins w:id="1984" w:author="Rapporteur" w:date="2024-01-31T21:15:49Z">
        <w:r>
          <w:rPr>
            <w:rFonts w:hint="eastAsia"/>
            <w:lang w:val="en-US" w:eastAsia="zh-CN"/>
          </w:rPr>
          <w:t>d</w:t>
        </w:r>
      </w:ins>
      <w:ins w:id="1985" w:author="Rapporteur" w:date="2024-01-31T21:15:49Z">
        <w:r>
          <w:rPr/>
          <w:t xml:space="preserve">ata </w:t>
        </w:r>
      </w:ins>
      <w:ins w:id="1986" w:author="Rapporteur" w:date="2024-01-31T21:15:49Z">
        <w:r>
          <w:rPr>
            <w:rFonts w:hint="eastAsia"/>
            <w:lang w:val="en-US" w:eastAsia="zh-CN"/>
          </w:rPr>
          <w:t>c</w:t>
        </w:r>
      </w:ins>
      <w:ins w:id="1987" w:author="Rapporteur" w:date="2024-01-31T21:15:49Z">
        <w:r>
          <w:rPr/>
          <w:t>hannel</w:t>
        </w:r>
      </w:ins>
      <w:ins w:id="1988" w:author="Rapporteur" w:date="2024-01-31T21:15:49Z">
        <w:r>
          <w:rPr>
            <w:rFonts w:hint="eastAsia"/>
            <w:lang w:eastAsia="zh-CN"/>
          </w:rPr>
          <w:t xml:space="preserve"> applications</w:t>
        </w:r>
      </w:ins>
      <w:ins w:id="1989" w:author="Rapporteur" w:date="2024-01-31T21:15:49Z">
        <w:r>
          <w:rPr/>
          <w:tab/>
        </w:r>
      </w:ins>
      <w:ins w:id="1990" w:author="Rapporteur" w:date="2024-01-31T21:15:49Z">
        <w:r>
          <w:rPr/>
          <w:fldChar w:fldCharType="begin"/>
        </w:r>
      </w:ins>
      <w:ins w:id="1991" w:author="Rapporteur" w:date="2024-01-31T21:15:49Z">
        <w:r>
          <w:rPr/>
          <w:instrText xml:space="preserve"> PAGEREF _Toc6958 \h </w:instrText>
        </w:r>
      </w:ins>
      <w:ins w:id="1992" w:author="Rapporteur" w:date="2024-01-31T21:15:49Z">
        <w:r>
          <w:rPr/>
          <w:fldChar w:fldCharType="separate"/>
        </w:r>
      </w:ins>
      <w:ins w:id="1993" w:author="Rapporteur" w:date="2024-01-31T21:15:52Z">
        <w:r>
          <w:rPr/>
          <w:t>11</w:t>
        </w:r>
      </w:ins>
      <w:ins w:id="1994" w:author="Rapporteur" w:date="2024-01-31T21:15:49Z">
        <w:r>
          <w:rPr/>
          <w:fldChar w:fldCharType="end"/>
        </w:r>
      </w:ins>
      <w:ins w:id="1995" w:author="Rapporteur" w:date="2024-01-31T21:15:49Z">
        <w:r>
          <w:rPr/>
          <w:fldChar w:fldCharType="end"/>
        </w:r>
      </w:ins>
    </w:p>
    <w:p>
      <w:pPr>
        <w:pStyle w:val="20"/>
        <w:tabs>
          <w:tab w:val="right" w:pos="2000"/>
          <w:tab w:val="right" w:leader="dot" w:pos="9641"/>
          <w:tab w:val="clear" w:pos="9639"/>
        </w:tabs>
        <w:rPr>
          <w:ins w:id="1996" w:author="Rapporteur" w:date="2024-01-31T21:15:49Z"/>
        </w:rPr>
      </w:pPr>
      <w:ins w:id="1997" w:author="Rapporteur" w:date="2024-01-31T21:15:49Z">
        <w:r>
          <w:rPr/>
          <w:fldChar w:fldCharType="begin"/>
        </w:r>
      </w:ins>
      <w:ins w:id="1998" w:author="Rapporteur" w:date="2024-01-31T21:15:49Z">
        <w:r>
          <w:rPr/>
          <w:instrText xml:space="preserve"> HYPERLINK \l _Toc22016 </w:instrText>
        </w:r>
      </w:ins>
      <w:ins w:id="1999" w:author="Rapporteur" w:date="2024-01-31T21:15:49Z">
        <w:r>
          <w:rPr/>
          <w:fldChar w:fldCharType="separate"/>
        </w:r>
      </w:ins>
      <w:ins w:id="2000" w:author="Rapporteur" w:date="2024-01-31T21:15:49Z">
        <w:r>
          <w:rPr>
            <w:rFonts w:hint="eastAsia"/>
            <w:lang w:val="en-US" w:eastAsia="zh-CN"/>
          </w:rPr>
          <w:t>8.1</w:t>
        </w:r>
      </w:ins>
      <w:ins w:id="2001" w:author="Rapporteur" w:date="2024-01-31T21:15:49Z">
        <w:r>
          <w:rPr/>
          <w:tab/>
        </w:r>
      </w:ins>
      <w:ins w:id="2002" w:author="Rapporteur" w:date="2024-01-31T21:15:49Z">
        <w:r>
          <w:rPr>
            <w:rFonts w:hint="eastAsia"/>
            <w:lang w:val="en-US" w:eastAsia="zh-CN"/>
          </w:rPr>
          <w:t>Procedures at the UE</w:t>
        </w:r>
      </w:ins>
      <w:ins w:id="2003" w:author="Rapporteur" w:date="2024-01-31T21:15:49Z">
        <w:r>
          <w:rPr/>
          <w:tab/>
        </w:r>
      </w:ins>
      <w:ins w:id="2004" w:author="Rapporteur" w:date="2024-01-31T21:15:49Z">
        <w:r>
          <w:rPr/>
          <w:fldChar w:fldCharType="begin"/>
        </w:r>
      </w:ins>
      <w:ins w:id="2005" w:author="Rapporteur" w:date="2024-01-31T21:15:49Z">
        <w:r>
          <w:rPr/>
          <w:instrText xml:space="preserve"> PAGEREF _Toc22016 \h </w:instrText>
        </w:r>
      </w:ins>
      <w:ins w:id="2006" w:author="Rapporteur" w:date="2024-01-31T21:15:49Z">
        <w:r>
          <w:rPr/>
          <w:fldChar w:fldCharType="separate"/>
        </w:r>
      </w:ins>
      <w:ins w:id="2007" w:author="Rapporteur" w:date="2024-01-31T21:15:52Z">
        <w:r>
          <w:rPr/>
          <w:t>11</w:t>
        </w:r>
      </w:ins>
      <w:ins w:id="2008" w:author="Rapporteur" w:date="2024-01-31T21:15:49Z">
        <w:r>
          <w:rPr/>
          <w:fldChar w:fldCharType="end"/>
        </w:r>
      </w:ins>
      <w:ins w:id="2009" w:author="Rapporteur" w:date="2024-01-31T21:15:49Z">
        <w:r>
          <w:rPr/>
          <w:fldChar w:fldCharType="end"/>
        </w:r>
      </w:ins>
    </w:p>
    <w:p>
      <w:pPr>
        <w:pStyle w:val="20"/>
        <w:tabs>
          <w:tab w:val="right" w:pos="2000"/>
          <w:tab w:val="right" w:leader="dot" w:pos="9641"/>
          <w:tab w:val="clear" w:pos="9639"/>
        </w:tabs>
        <w:rPr>
          <w:ins w:id="2010" w:author="Rapporteur" w:date="2024-01-31T21:15:49Z"/>
        </w:rPr>
      </w:pPr>
      <w:ins w:id="2011" w:author="Rapporteur" w:date="2024-01-31T21:15:49Z">
        <w:r>
          <w:rPr/>
          <w:fldChar w:fldCharType="begin"/>
        </w:r>
      </w:ins>
      <w:ins w:id="2012" w:author="Rapporteur" w:date="2024-01-31T21:15:49Z">
        <w:r>
          <w:rPr/>
          <w:instrText xml:space="preserve"> HYPERLINK \l _Toc30695 </w:instrText>
        </w:r>
      </w:ins>
      <w:ins w:id="2013" w:author="Rapporteur" w:date="2024-01-31T21:15:49Z">
        <w:r>
          <w:rPr/>
          <w:fldChar w:fldCharType="separate"/>
        </w:r>
      </w:ins>
      <w:ins w:id="2014" w:author="Rapporteur" w:date="2024-01-31T21:15:49Z">
        <w:r>
          <w:rPr>
            <w:rFonts w:hint="eastAsia"/>
            <w:lang w:val="en-US" w:eastAsia="zh-CN"/>
          </w:rPr>
          <w:t>8.2</w:t>
        </w:r>
      </w:ins>
      <w:ins w:id="2015" w:author="Rapporteur" w:date="2024-01-31T21:15:49Z">
        <w:r>
          <w:rPr/>
          <w:tab/>
        </w:r>
      </w:ins>
      <w:ins w:id="2016" w:author="Rapporteur" w:date="2024-01-31T21:15:49Z">
        <w:r>
          <w:rPr>
            <w:rFonts w:hint="eastAsia"/>
            <w:lang w:val="en-US" w:eastAsia="zh-CN"/>
          </w:rPr>
          <w:t>Procedures at the IMS AS</w:t>
        </w:r>
      </w:ins>
      <w:ins w:id="2017" w:author="Rapporteur" w:date="2024-01-31T21:15:49Z">
        <w:r>
          <w:rPr/>
          <w:tab/>
        </w:r>
      </w:ins>
      <w:ins w:id="2018" w:author="Rapporteur" w:date="2024-01-31T21:15:49Z">
        <w:r>
          <w:rPr/>
          <w:fldChar w:fldCharType="begin"/>
        </w:r>
      </w:ins>
      <w:ins w:id="2019" w:author="Rapporteur" w:date="2024-01-31T21:15:49Z">
        <w:r>
          <w:rPr/>
          <w:instrText xml:space="preserve"> PAGEREF _Toc30695 \h </w:instrText>
        </w:r>
      </w:ins>
      <w:ins w:id="2020" w:author="Rapporteur" w:date="2024-01-31T21:15:49Z">
        <w:r>
          <w:rPr/>
          <w:fldChar w:fldCharType="separate"/>
        </w:r>
      </w:ins>
      <w:ins w:id="2021" w:author="Rapporteur" w:date="2024-01-31T21:15:52Z">
        <w:r>
          <w:rPr/>
          <w:t>11</w:t>
        </w:r>
      </w:ins>
      <w:ins w:id="2022" w:author="Rapporteur" w:date="2024-01-31T21:15:49Z">
        <w:r>
          <w:rPr/>
          <w:fldChar w:fldCharType="end"/>
        </w:r>
      </w:ins>
      <w:ins w:id="2023" w:author="Rapporteur" w:date="2024-01-31T21:15:49Z">
        <w:r>
          <w:rPr/>
          <w:fldChar w:fldCharType="end"/>
        </w:r>
      </w:ins>
    </w:p>
    <w:p>
      <w:pPr>
        <w:pStyle w:val="20"/>
        <w:tabs>
          <w:tab w:val="right" w:pos="2000"/>
          <w:tab w:val="right" w:leader="dot" w:pos="9641"/>
          <w:tab w:val="clear" w:pos="9639"/>
        </w:tabs>
        <w:rPr>
          <w:ins w:id="2024" w:author="Rapporteur" w:date="2024-01-31T21:15:49Z"/>
        </w:rPr>
      </w:pPr>
      <w:ins w:id="2025" w:author="Rapporteur" w:date="2024-01-31T21:15:49Z">
        <w:r>
          <w:rPr/>
          <w:fldChar w:fldCharType="begin"/>
        </w:r>
      </w:ins>
      <w:ins w:id="2026" w:author="Rapporteur" w:date="2024-01-31T21:15:49Z">
        <w:r>
          <w:rPr/>
          <w:instrText xml:space="preserve"> HYPERLINK \l _Toc16208 </w:instrText>
        </w:r>
      </w:ins>
      <w:ins w:id="2027" w:author="Rapporteur" w:date="2024-01-31T21:15:49Z">
        <w:r>
          <w:rPr/>
          <w:fldChar w:fldCharType="separate"/>
        </w:r>
      </w:ins>
      <w:ins w:id="2028" w:author="Rapporteur" w:date="2024-01-31T21:15:49Z">
        <w:r>
          <w:rPr>
            <w:rFonts w:hint="eastAsia"/>
            <w:lang w:val="en-US" w:eastAsia="zh-CN"/>
          </w:rPr>
          <w:t>8.3</w:t>
        </w:r>
      </w:ins>
      <w:ins w:id="2029" w:author="Rapporteur" w:date="2024-01-31T21:15:49Z">
        <w:r>
          <w:rPr/>
          <w:tab/>
        </w:r>
      </w:ins>
      <w:ins w:id="2030" w:author="Rapporteur" w:date="2024-01-31T21:15:49Z">
        <w:r>
          <w:rPr>
            <w:rFonts w:hint="eastAsia"/>
            <w:lang w:val="en-US" w:eastAsia="zh-CN"/>
          </w:rPr>
          <w:t>Procedures at the MRF</w:t>
        </w:r>
      </w:ins>
      <w:ins w:id="2031" w:author="Rapporteur" w:date="2024-01-31T21:15:49Z">
        <w:r>
          <w:rPr/>
          <w:tab/>
        </w:r>
      </w:ins>
      <w:ins w:id="2032" w:author="Rapporteur" w:date="2024-01-31T21:15:49Z">
        <w:r>
          <w:rPr/>
          <w:fldChar w:fldCharType="begin"/>
        </w:r>
      </w:ins>
      <w:ins w:id="2033" w:author="Rapporteur" w:date="2024-01-31T21:15:49Z">
        <w:r>
          <w:rPr/>
          <w:instrText xml:space="preserve"> PAGEREF _Toc16208 \h </w:instrText>
        </w:r>
      </w:ins>
      <w:ins w:id="2034" w:author="Rapporteur" w:date="2024-01-31T21:15:49Z">
        <w:r>
          <w:rPr/>
          <w:fldChar w:fldCharType="separate"/>
        </w:r>
      </w:ins>
      <w:ins w:id="2035" w:author="Rapporteur" w:date="2024-01-31T21:15:52Z">
        <w:r>
          <w:rPr/>
          <w:t>11</w:t>
        </w:r>
      </w:ins>
      <w:ins w:id="2036" w:author="Rapporteur" w:date="2024-01-31T21:15:49Z">
        <w:r>
          <w:rPr/>
          <w:fldChar w:fldCharType="end"/>
        </w:r>
      </w:ins>
      <w:ins w:id="2037" w:author="Rapporteur" w:date="2024-01-31T21:15:49Z">
        <w:r>
          <w:rPr/>
          <w:fldChar w:fldCharType="end"/>
        </w:r>
      </w:ins>
    </w:p>
    <w:p>
      <w:pPr>
        <w:pStyle w:val="21"/>
        <w:tabs>
          <w:tab w:val="right" w:pos="2000"/>
          <w:tab w:val="right" w:leader="dot" w:pos="9641"/>
          <w:tab w:val="clear" w:pos="9639"/>
        </w:tabs>
        <w:rPr>
          <w:ins w:id="2038" w:author="Rapporteur" w:date="2024-01-31T21:15:49Z"/>
        </w:rPr>
      </w:pPr>
      <w:ins w:id="2039" w:author="Rapporteur" w:date="2024-01-31T21:15:49Z">
        <w:r>
          <w:rPr/>
          <w:fldChar w:fldCharType="begin"/>
        </w:r>
      </w:ins>
      <w:ins w:id="2040" w:author="Rapporteur" w:date="2024-01-31T21:15:49Z">
        <w:r>
          <w:rPr/>
          <w:instrText xml:space="preserve"> HYPERLINK \l _Toc13611 </w:instrText>
        </w:r>
      </w:ins>
      <w:ins w:id="2041" w:author="Rapporteur" w:date="2024-01-31T21:15:49Z">
        <w:r>
          <w:rPr/>
          <w:fldChar w:fldCharType="separate"/>
        </w:r>
      </w:ins>
      <w:ins w:id="2042" w:author="Rapporteur" w:date="2024-01-31T21:15:49Z">
        <w:r>
          <w:rPr>
            <w:rFonts w:hint="eastAsia"/>
            <w:lang w:eastAsia="zh-CN"/>
          </w:rPr>
          <w:t>9</w:t>
        </w:r>
      </w:ins>
      <w:ins w:id="2043" w:author="Rapporteur" w:date="2024-01-31T21:15:49Z">
        <w:r>
          <w:rPr>
            <w:lang w:eastAsia="zh-CN"/>
          </w:rPr>
          <w:tab/>
        </w:r>
      </w:ins>
      <w:ins w:id="2044" w:author="Rapporteur" w:date="2024-01-31T21:15:49Z">
        <w:r>
          <w:rPr>
            <w:rFonts w:hint="eastAsia"/>
            <w:lang w:eastAsia="zh-CN"/>
          </w:rPr>
          <w:t>Signalling Procedures</w:t>
        </w:r>
      </w:ins>
      <w:ins w:id="2045" w:author="Rapporteur" w:date="2024-01-31T21:15:49Z">
        <w:r>
          <w:rPr/>
          <w:tab/>
        </w:r>
      </w:ins>
      <w:ins w:id="2046" w:author="Rapporteur" w:date="2024-01-31T21:15:49Z">
        <w:r>
          <w:rPr/>
          <w:fldChar w:fldCharType="begin"/>
        </w:r>
      </w:ins>
      <w:ins w:id="2047" w:author="Rapporteur" w:date="2024-01-31T21:15:49Z">
        <w:r>
          <w:rPr/>
          <w:instrText xml:space="preserve"> PAGEREF _Toc13611 \h </w:instrText>
        </w:r>
      </w:ins>
      <w:ins w:id="2048" w:author="Rapporteur" w:date="2024-01-31T21:15:49Z">
        <w:r>
          <w:rPr/>
          <w:fldChar w:fldCharType="separate"/>
        </w:r>
      </w:ins>
      <w:ins w:id="2049" w:author="Rapporteur" w:date="2024-01-31T21:15:52Z">
        <w:r>
          <w:rPr/>
          <w:t>11</w:t>
        </w:r>
      </w:ins>
      <w:ins w:id="2050" w:author="Rapporteur" w:date="2024-01-31T21:15:49Z">
        <w:r>
          <w:rPr/>
          <w:fldChar w:fldCharType="end"/>
        </w:r>
      </w:ins>
      <w:ins w:id="2051" w:author="Rapporteur" w:date="2024-01-31T21:15:49Z">
        <w:r>
          <w:rPr/>
          <w:fldChar w:fldCharType="end"/>
        </w:r>
      </w:ins>
    </w:p>
    <w:p>
      <w:pPr>
        <w:pStyle w:val="20"/>
        <w:tabs>
          <w:tab w:val="right" w:leader="dot" w:pos="9641"/>
          <w:tab w:val="clear" w:pos="9639"/>
        </w:tabs>
        <w:rPr>
          <w:ins w:id="2053" w:author="Rapporteur" w:date="2024-01-31T21:15:49Z"/>
        </w:rPr>
        <w:pPrChange w:id="2052" w:author="Rapporteur" w:date="2024-01-31T21:17:41Z">
          <w:pPr>
            <w:pStyle w:val="20"/>
            <w:tabs>
              <w:tab w:val="right" w:pos="2000"/>
              <w:tab w:val="right" w:leader="dot" w:pos="9641"/>
              <w:tab w:val="clear" w:pos="9639"/>
            </w:tabs>
          </w:pPr>
        </w:pPrChange>
      </w:pPr>
      <w:ins w:id="2054" w:author="Rapporteur" w:date="2024-01-31T21:15:49Z">
        <w:r>
          <w:rPr/>
          <w:fldChar w:fldCharType="begin"/>
        </w:r>
      </w:ins>
      <w:ins w:id="2055" w:author="Rapporteur" w:date="2024-01-31T21:15:49Z">
        <w:r>
          <w:rPr/>
          <w:instrText xml:space="preserve"> HYPERLINK \l _Toc13576 </w:instrText>
        </w:r>
      </w:ins>
      <w:ins w:id="2056" w:author="Rapporteur" w:date="2024-01-31T21:15:49Z">
        <w:r>
          <w:rPr/>
          <w:fldChar w:fldCharType="separate"/>
        </w:r>
      </w:ins>
      <w:ins w:id="2057" w:author="Rapporteur" w:date="2024-01-31T21:15:49Z">
        <w:r>
          <w:rPr>
            <w:rFonts w:hint="eastAsia"/>
            <w:lang w:val="en-US" w:eastAsia="zh-CN"/>
          </w:rPr>
          <w:t>9.1</w:t>
        </w:r>
      </w:ins>
      <w:ins w:id="2058" w:author="Rapporteur" w:date="2024-01-31T21:15:49Z">
        <w:r>
          <w:rPr/>
          <w:tab/>
        </w:r>
      </w:ins>
      <w:ins w:id="2059" w:author="Rapporteur" w:date="2024-01-31T21:15:49Z">
        <w:r>
          <w:rPr>
            <w:rFonts w:hint="eastAsia"/>
            <w:lang w:val="en-US" w:eastAsia="zh-CN"/>
          </w:rPr>
          <w:t>General</w:t>
        </w:r>
      </w:ins>
      <w:ins w:id="2060" w:author="Rapporteur" w:date="2024-01-31T21:15:49Z">
        <w:r>
          <w:rPr/>
          <w:tab/>
        </w:r>
      </w:ins>
      <w:ins w:id="2061" w:author="Rapporteur" w:date="2024-01-31T21:15:49Z">
        <w:r>
          <w:rPr/>
          <w:fldChar w:fldCharType="begin"/>
        </w:r>
      </w:ins>
      <w:ins w:id="2062" w:author="Rapporteur" w:date="2024-01-31T21:15:49Z">
        <w:r>
          <w:rPr/>
          <w:instrText xml:space="preserve"> PAGEREF _Toc13576 \h </w:instrText>
        </w:r>
      </w:ins>
      <w:ins w:id="2063" w:author="Rapporteur" w:date="2024-01-31T21:15:49Z">
        <w:r>
          <w:rPr/>
          <w:fldChar w:fldCharType="separate"/>
        </w:r>
      </w:ins>
      <w:ins w:id="2064" w:author="Rapporteur" w:date="2024-01-31T21:15:52Z">
        <w:r>
          <w:rPr/>
          <w:t>11</w:t>
        </w:r>
      </w:ins>
      <w:ins w:id="2065" w:author="Rapporteur" w:date="2024-01-31T21:15:49Z">
        <w:r>
          <w:rPr/>
          <w:fldChar w:fldCharType="end"/>
        </w:r>
      </w:ins>
      <w:ins w:id="2066" w:author="Rapporteur" w:date="2024-01-31T21:15:49Z">
        <w:r>
          <w:rPr/>
          <w:fldChar w:fldCharType="end"/>
        </w:r>
      </w:ins>
    </w:p>
    <w:p>
      <w:pPr>
        <w:pStyle w:val="20"/>
        <w:tabs>
          <w:tab w:val="right" w:pos="2000"/>
          <w:tab w:val="right" w:leader="dot" w:pos="9641"/>
          <w:tab w:val="clear" w:pos="9639"/>
        </w:tabs>
        <w:rPr>
          <w:ins w:id="2067" w:author="Rapporteur" w:date="2024-01-31T21:15:49Z"/>
        </w:rPr>
      </w:pPr>
      <w:ins w:id="2068" w:author="Rapporteur" w:date="2024-01-31T21:15:49Z">
        <w:r>
          <w:rPr/>
          <w:fldChar w:fldCharType="begin"/>
        </w:r>
      </w:ins>
      <w:ins w:id="2069" w:author="Rapporteur" w:date="2024-01-31T21:15:49Z">
        <w:r>
          <w:rPr/>
          <w:instrText xml:space="preserve"> HYPERLINK \l _Toc19 </w:instrText>
        </w:r>
      </w:ins>
      <w:ins w:id="2070" w:author="Rapporteur" w:date="2024-01-31T21:15:49Z">
        <w:r>
          <w:rPr/>
          <w:fldChar w:fldCharType="separate"/>
        </w:r>
      </w:ins>
      <w:ins w:id="2071" w:author="Rapporteur" w:date="2024-01-31T21:15:49Z">
        <w:r>
          <w:rPr>
            <w:rFonts w:hint="eastAsia"/>
            <w:lang w:val="en-US" w:eastAsia="zh-CN"/>
          </w:rPr>
          <w:t>9.2</w:t>
        </w:r>
      </w:ins>
      <w:ins w:id="2072" w:author="Rapporteur" w:date="2024-01-31T21:15:49Z">
        <w:r>
          <w:rPr/>
          <w:tab/>
        </w:r>
      </w:ins>
      <w:ins w:id="2073" w:author="Rapporteur" w:date="2024-01-31T21:15:49Z">
        <w:r>
          <w:rPr>
            <w:rFonts w:hint="eastAsia"/>
            <w:lang w:val="en-US" w:eastAsia="zh-CN"/>
          </w:rPr>
          <w:t>IMS data channel capability negotiation</w:t>
        </w:r>
      </w:ins>
      <w:ins w:id="2074" w:author="Rapporteur" w:date="2024-01-31T21:15:49Z">
        <w:r>
          <w:rPr/>
          <w:tab/>
        </w:r>
      </w:ins>
      <w:ins w:id="2075" w:author="Rapporteur" w:date="2024-01-31T21:15:49Z">
        <w:r>
          <w:rPr/>
          <w:fldChar w:fldCharType="begin"/>
        </w:r>
      </w:ins>
      <w:ins w:id="2076" w:author="Rapporteur" w:date="2024-01-31T21:15:49Z">
        <w:r>
          <w:rPr/>
          <w:instrText xml:space="preserve"> PAGEREF _Toc19 \h </w:instrText>
        </w:r>
      </w:ins>
      <w:ins w:id="2077" w:author="Rapporteur" w:date="2024-01-31T21:15:49Z">
        <w:r>
          <w:rPr/>
          <w:fldChar w:fldCharType="separate"/>
        </w:r>
      </w:ins>
      <w:ins w:id="2078" w:author="Rapporteur" w:date="2024-01-31T21:15:52Z">
        <w:r>
          <w:rPr/>
          <w:t>12</w:t>
        </w:r>
      </w:ins>
      <w:ins w:id="2079" w:author="Rapporteur" w:date="2024-01-31T21:15:49Z">
        <w:r>
          <w:rPr/>
          <w:fldChar w:fldCharType="end"/>
        </w:r>
      </w:ins>
      <w:ins w:id="2080" w:author="Rapporteur" w:date="2024-01-31T21:15:49Z">
        <w:r>
          <w:rPr/>
          <w:fldChar w:fldCharType="end"/>
        </w:r>
      </w:ins>
    </w:p>
    <w:p>
      <w:pPr>
        <w:pStyle w:val="19"/>
        <w:tabs>
          <w:tab w:val="right" w:pos="2000"/>
          <w:tab w:val="right" w:leader="dot" w:pos="9641"/>
          <w:tab w:val="clear" w:pos="9639"/>
        </w:tabs>
        <w:rPr>
          <w:ins w:id="2081" w:author="Rapporteur" w:date="2024-01-31T21:15:49Z"/>
        </w:rPr>
      </w:pPr>
      <w:ins w:id="2082" w:author="Rapporteur" w:date="2024-01-31T21:15:49Z">
        <w:r>
          <w:rPr/>
          <w:fldChar w:fldCharType="begin"/>
        </w:r>
      </w:ins>
      <w:ins w:id="2083" w:author="Rapporteur" w:date="2024-01-31T21:15:49Z">
        <w:r>
          <w:rPr/>
          <w:instrText xml:space="preserve"> HYPERLINK \l _Toc12857 </w:instrText>
        </w:r>
      </w:ins>
      <w:ins w:id="2084" w:author="Rapporteur" w:date="2024-01-31T21:15:49Z">
        <w:r>
          <w:rPr/>
          <w:fldChar w:fldCharType="separate"/>
        </w:r>
      </w:ins>
      <w:ins w:id="2085" w:author="Rapporteur" w:date="2024-01-31T21:15:49Z">
        <w:r>
          <w:rPr>
            <w:rFonts w:hint="eastAsia"/>
            <w:lang w:val="en-US" w:eastAsia="zh-CN"/>
          </w:rPr>
          <w:t>9.2.1</w:t>
        </w:r>
      </w:ins>
      <w:ins w:id="2086" w:author="Rapporteur" w:date="2024-01-31T21:15:49Z">
        <w:r>
          <w:rPr/>
          <w:tab/>
        </w:r>
      </w:ins>
      <w:ins w:id="2087" w:author="Rapporteur" w:date="2024-01-31T21:15:49Z">
        <w:r>
          <w:rPr>
            <w:rFonts w:hint="eastAsia"/>
            <w:lang w:val="en-US" w:eastAsia="zh-CN"/>
          </w:rPr>
          <w:t>IMS data channel capability negotiation during IMS initial registration</w:t>
        </w:r>
      </w:ins>
      <w:ins w:id="2088" w:author="Rapporteur" w:date="2024-01-31T21:15:49Z">
        <w:r>
          <w:rPr/>
          <w:tab/>
        </w:r>
      </w:ins>
      <w:ins w:id="2089" w:author="Rapporteur" w:date="2024-01-31T21:15:49Z">
        <w:r>
          <w:rPr/>
          <w:fldChar w:fldCharType="begin"/>
        </w:r>
      </w:ins>
      <w:ins w:id="2090" w:author="Rapporteur" w:date="2024-01-31T21:15:49Z">
        <w:r>
          <w:rPr/>
          <w:instrText xml:space="preserve"> PAGEREF _Toc12857 \h </w:instrText>
        </w:r>
      </w:ins>
      <w:ins w:id="2091" w:author="Rapporteur" w:date="2024-01-31T21:15:49Z">
        <w:r>
          <w:rPr/>
          <w:fldChar w:fldCharType="separate"/>
        </w:r>
      </w:ins>
      <w:ins w:id="2092" w:author="Rapporteur" w:date="2024-01-31T21:15:52Z">
        <w:r>
          <w:rPr/>
          <w:t>12</w:t>
        </w:r>
      </w:ins>
      <w:ins w:id="2093" w:author="Rapporteur" w:date="2024-01-31T21:15:49Z">
        <w:r>
          <w:rPr/>
          <w:fldChar w:fldCharType="end"/>
        </w:r>
      </w:ins>
      <w:ins w:id="2094" w:author="Rapporteur" w:date="2024-01-31T21:15:49Z">
        <w:r>
          <w:rPr/>
          <w:fldChar w:fldCharType="end"/>
        </w:r>
      </w:ins>
    </w:p>
    <w:p>
      <w:pPr>
        <w:pStyle w:val="18"/>
        <w:tabs>
          <w:tab w:val="right" w:pos="2400"/>
          <w:tab w:val="right" w:leader="dot" w:pos="9641"/>
          <w:tab w:val="clear" w:pos="9639"/>
        </w:tabs>
        <w:rPr>
          <w:ins w:id="2095" w:author="Rapporteur" w:date="2024-01-31T21:15:49Z"/>
        </w:rPr>
      </w:pPr>
      <w:ins w:id="2096" w:author="Rapporteur" w:date="2024-01-31T21:15:49Z">
        <w:r>
          <w:rPr/>
          <w:fldChar w:fldCharType="begin"/>
        </w:r>
      </w:ins>
      <w:ins w:id="2097" w:author="Rapporteur" w:date="2024-01-31T21:15:49Z">
        <w:r>
          <w:rPr/>
          <w:instrText xml:space="preserve"> HYPERLINK \l _Toc18531 </w:instrText>
        </w:r>
      </w:ins>
      <w:ins w:id="2098" w:author="Rapporteur" w:date="2024-01-31T21:15:49Z">
        <w:r>
          <w:rPr/>
          <w:fldChar w:fldCharType="separate"/>
        </w:r>
      </w:ins>
      <w:ins w:id="2099" w:author="Rapporteur" w:date="2024-01-31T21:15:49Z">
        <w:r>
          <w:rPr>
            <w:rFonts w:hint="eastAsia"/>
            <w:lang w:val="en-US" w:eastAsia="zh-CN"/>
          </w:rPr>
          <w:t>9.2.1.1</w:t>
        </w:r>
      </w:ins>
      <w:ins w:id="2100" w:author="Rapporteur" w:date="2024-01-31T21:15:49Z">
        <w:r>
          <w:rPr/>
          <w:tab/>
        </w:r>
      </w:ins>
      <w:ins w:id="2101" w:author="Rapporteur" w:date="2024-01-31T21:15:49Z">
        <w:r>
          <w:rPr>
            <w:rFonts w:hint="eastAsia"/>
            <w:lang w:val="en-US" w:eastAsia="zh-CN"/>
          </w:rPr>
          <w:t>Procedure at the UE</w:t>
        </w:r>
      </w:ins>
      <w:ins w:id="2102" w:author="Rapporteur" w:date="2024-01-31T21:15:49Z">
        <w:r>
          <w:rPr/>
          <w:tab/>
        </w:r>
      </w:ins>
      <w:ins w:id="2103" w:author="Rapporteur" w:date="2024-01-31T21:15:49Z">
        <w:r>
          <w:rPr/>
          <w:fldChar w:fldCharType="begin"/>
        </w:r>
      </w:ins>
      <w:ins w:id="2104" w:author="Rapporteur" w:date="2024-01-31T21:15:49Z">
        <w:r>
          <w:rPr/>
          <w:instrText xml:space="preserve"> PAGEREF _Toc18531 \h </w:instrText>
        </w:r>
      </w:ins>
      <w:ins w:id="2105" w:author="Rapporteur" w:date="2024-01-31T21:15:49Z">
        <w:r>
          <w:rPr/>
          <w:fldChar w:fldCharType="separate"/>
        </w:r>
      </w:ins>
      <w:ins w:id="2106" w:author="Rapporteur" w:date="2024-01-31T21:15:52Z">
        <w:r>
          <w:rPr/>
          <w:t>12</w:t>
        </w:r>
      </w:ins>
      <w:ins w:id="2107" w:author="Rapporteur" w:date="2024-01-31T21:15:49Z">
        <w:r>
          <w:rPr/>
          <w:fldChar w:fldCharType="end"/>
        </w:r>
      </w:ins>
      <w:ins w:id="2108" w:author="Rapporteur" w:date="2024-01-31T21:15:49Z">
        <w:r>
          <w:rPr/>
          <w:fldChar w:fldCharType="end"/>
        </w:r>
      </w:ins>
    </w:p>
    <w:p>
      <w:pPr>
        <w:pStyle w:val="19"/>
        <w:tabs>
          <w:tab w:val="right" w:pos="2000"/>
          <w:tab w:val="right" w:leader="dot" w:pos="9641"/>
          <w:tab w:val="clear" w:pos="9639"/>
        </w:tabs>
        <w:rPr>
          <w:ins w:id="2109" w:author="Rapporteur" w:date="2024-01-31T21:15:49Z"/>
        </w:rPr>
      </w:pPr>
      <w:ins w:id="2110" w:author="Rapporteur" w:date="2024-01-31T21:15:49Z">
        <w:r>
          <w:rPr/>
          <w:fldChar w:fldCharType="begin"/>
        </w:r>
      </w:ins>
      <w:ins w:id="2111" w:author="Rapporteur" w:date="2024-01-31T21:15:49Z">
        <w:r>
          <w:rPr/>
          <w:instrText xml:space="preserve"> HYPERLINK \l _Toc3266 </w:instrText>
        </w:r>
      </w:ins>
      <w:ins w:id="2112" w:author="Rapporteur" w:date="2024-01-31T21:15:49Z">
        <w:r>
          <w:rPr/>
          <w:fldChar w:fldCharType="separate"/>
        </w:r>
      </w:ins>
      <w:ins w:id="2113" w:author="Rapporteur" w:date="2024-01-31T21:15:49Z">
        <w:r>
          <w:rPr>
            <w:rFonts w:hint="eastAsia"/>
            <w:lang w:val="en-US" w:eastAsia="zh-CN"/>
          </w:rPr>
          <w:t>9.2.2</w:t>
        </w:r>
      </w:ins>
      <w:ins w:id="2114" w:author="Rapporteur" w:date="2024-01-31T21:15:49Z">
        <w:r>
          <w:rPr/>
          <w:tab/>
        </w:r>
      </w:ins>
      <w:ins w:id="2115" w:author="Rapporteur" w:date="2024-01-31T21:15:49Z">
        <w:r>
          <w:rPr>
            <w:rFonts w:hint="eastAsia"/>
            <w:lang w:val="en-US" w:eastAsia="zh-CN"/>
          </w:rPr>
          <w:t>IMS data channel capability negotiation during IMS re-registration</w:t>
        </w:r>
      </w:ins>
      <w:ins w:id="2116" w:author="Rapporteur" w:date="2024-01-31T21:15:49Z">
        <w:r>
          <w:rPr/>
          <w:tab/>
        </w:r>
      </w:ins>
      <w:ins w:id="2117" w:author="Rapporteur" w:date="2024-01-31T21:15:49Z">
        <w:r>
          <w:rPr/>
          <w:fldChar w:fldCharType="begin"/>
        </w:r>
      </w:ins>
      <w:ins w:id="2118" w:author="Rapporteur" w:date="2024-01-31T21:15:49Z">
        <w:r>
          <w:rPr/>
          <w:instrText xml:space="preserve"> PAGEREF _Toc3266 \h </w:instrText>
        </w:r>
      </w:ins>
      <w:ins w:id="2119" w:author="Rapporteur" w:date="2024-01-31T21:15:49Z">
        <w:r>
          <w:rPr/>
          <w:fldChar w:fldCharType="separate"/>
        </w:r>
      </w:ins>
      <w:ins w:id="2120" w:author="Rapporteur" w:date="2024-01-31T21:15:52Z">
        <w:r>
          <w:rPr/>
          <w:t>12</w:t>
        </w:r>
      </w:ins>
      <w:ins w:id="2121" w:author="Rapporteur" w:date="2024-01-31T21:15:49Z">
        <w:r>
          <w:rPr/>
          <w:fldChar w:fldCharType="end"/>
        </w:r>
      </w:ins>
      <w:ins w:id="2122" w:author="Rapporteur" w:date="2024-01-31T21:15:49Z">
        <w:r>
          <w:rPr/>
          <w:fldChar w:fldCharType="end"/>
        </w:r>
      </w:ins>
    </w:p>
    <w:p>
      <w:pPr>
        <w:pStyle w:val="18"/>
        <w:tabs>
          <w:tab w:val="right" w:pos="2400"/>
          <w:tab w:val="right" w:leader="dot" w:pos="9641"/>
          <w:tab w:val="clear" w:pos="9639"/>
        </w:tabs>
        <w:rPr>
          <w:ins w:id="2123" w:author="Rapporteur" w:date="2024-01-31T21:15:49Z"/>
        </w:rPr>
      </w:pPr>
      <w:ins w:id="2124" w:author="Rapporteur" w:date="2024-01-31T21:15:49Z">
        <w:r>
          <w:rPr/>
          <w:fldChar w:fldCharType="begin"/>
        </w:r>
      </w:ins>
      <w:ins w:id="2125" w:author="Rapporteur" w:date="2024-01-31T21:15:49Z">
        <w:r>
          <w:rPr/>
          <w:instrText xml:space="preserve"> HYPERLINK \l _Toc17660 </w:instrText>
        </w:r>
      </w:ins>
      <w:ins w:id="2126" w:author="Rapporteur" w:date="2024-01-31T21:15:49Z">
        <w:r>
          <w:rPr/>
          <w:fldChar w:fldCharType="separate"/>
        </w:r>
      </w:ins>
      <w:ins w:id="2127" w:author="Rapporteur" w:date="2024-01-31T21:15:49Z">
        <w:r>
          <w:rPr>
            <w:rFonts w:hint="eastAsia"/>
            <w:lang w:val="en-US" w:eastAsia="zh-CN"/>
          </w:rPr>
          <w:t>9.2.2.1</w:t>
        </w:r>
      </w:ins>
      <w:ins w:id="2128" w:author="Rapporteur" w:date="2024-01-31T21:15:49Z">
        <w:r>
          <w:rPr/>
          <w:tab/>
        </w:r>
      </w:ins>
      <w:ins w:id="2129" w:author="Rapporteur" w:date="2024-01-31T21:15:49Z">
        <w:r>
          <w:rPr>
            <w:rFonts w:hint="eastAsia"/>
            <w:lang w:val="en-US" w:eastAsia="zh-CN"/>
          </w:rPr>
          <w:t>Procedure at the UE</w:t>
        </w:r>
      </w:ins>
      <w:ins w:id="2130" w:author="Rapporteur" w:date="2024-01-31T21:15:49Z">
        <w:r>
          <w:rPr/>
          <w:tab/>
        </w:r>
      </w:ins>
      <w:ins w:id="2131" w:author="Rapporteur" w:date="2024-01-31T21:15:49Z">
        <w:r>
          <w:rPr/>
          <w:fldChar w:fldCharType="begin"/>
        </w:r>
      </w:ins>
      <w:ins w:id="2132" w:author="Rapporteur" w:date="2024-01-31T21:15:49Z">
        <w:r>
          <w:rPr/>
          <w:instrText xml:space="preserve"> PAGEREF _Toc17660 \h </w:instrText>
        </w:r>
      </w:ins>
      <w:ins w:id="2133" w:author="Rapporteur" w:date="2024-01-31T21:15:49Z">
        <w:r>
          <w:rPr/>
          <w:fldChar w:fldCharType="separate"/>
        </w:r>
      </w:ins>
      <w:ins w:id="2134" w:author="Rapporteur" w:date="2024-01-31T21:15:52Z">
        <w:r>
          <w:rPr/>
          <w:t>12</w:t>
        </w:r>
      </w:ins>
      <w:ins w:id="2135" w:author="Rapporteur" w:date="2024-01-31T21:15:49Z">
        <w:r>
          <w:rPr/>
          <w:fldChar w:fldCharType="end"/>
        </w:r>
      </w:ins>
      <w:ins w:id="2136" w:author="Rapporteur" w:date="2024-01-31T21:15:49Z">
        <w:r>
          <w:rPr/>
          <w:fldChar w:fldCharType="end"/>
        </w:r>
      </w:ins>
    </w:p>
    <w:p>
      <w:pPr>
        <w:pStyle w:val="19"/>
        <w:tabs>
          <w:tab w:val="right" w:pos="2000"/>
          <w:tab w:val="right" w:leader="dot" w:pos="9641"/>
          <w:tab w:val="clear" w:pos="9639"/>
        </w:tabs>
        <w:rPr>
          <w:ins w:id="2137" w:author="Rapporteur" w:date="2024-01-31T21:15:49Z"/>
        </w:rPr>
      </w:pPr>
      <w:ins w:id="2138" w:author="Rapporteur" w:date="2024-01-31T21:15:49Z">
        <w:r>
          <w:rPr/>
          <w:fldChar w:fldCharType="begin"/>
        </w:r>
      </w:ins>
      <w:ins w:id="2139" w:author="Rapporteur" w:date="2024-01-31T21:15:49Z">
        <w:r>
          <w:rPr/>
          <w:instrText xml:space="preserve"> HYPERLINK \l _Toc32378 </w:instrText>
        </w:r>
      </w:ins>
      <w:ins w:id="2140" w:author="Rapporteur" w:date="2024-01-31T21:15:49Z">
        <w:r>
          <w:rPr/>
          <w:fldChar w:fldCharType="separate"/>
        </w:r>
      </w:ins>
      <w:ins w:id="2141" w:author="Rapporteur" w:date="2024-01-31T21:15:49Z">
        <w:r>
          <w:rPr>
            <w:rFonts w:hint="eastAsia"/>
            <w:lang w:val="en-US" w:eastAsia="zh-CN"/>
          </w:rPr>
          <w:t>9.2.3</w:t>
        </w:r>
      </w:ins>
      <w:ins w:id="2142" w:author="Rapporteur" w:date="2024-01-31T21:15:49Z">
        <w:r>
          <w:rPr/>
          <w:tab/>
        </w:r>
      </w:ins>
      <w:ins w:id="2143" w:author="Rapporteur" w:date="2024-01-31T21:15:49Z">
        <w:r>
          <w:rPr>
            <w:rFonts w:hint="eastAsia"/>
            <w:lang w:val="en-US" w:eastAsia="zh-CN"/>
          </w:rPr>
          <w:t>IMS data channel capability indication during IMS session establishment and modification</w:t>
        </w:r>
      </w:ins>
      <w:ins w:id="2144" w:author="Rapporteur" w:date="2024-01-31T21:15:49Z">
        <w:r>
          <w:rPr/>
          <w:tab/>
        </w:r>
      </w:ins>
      <w:ins w:id="2145" w:author="Rapporteur" w:date="2024-01-31T21:15:49Z">
        <w:r>
          <w:rPr/>
          <w:fldChar w:fldCharType="begin"/>
        </w:r>
      </w:ins>
      <w:ins w:id="2146" w:author="Rapporteur" w:date="2024-01-31T21:15:49Z">
        <w:r>
          <w:rPr/>
          <w:instrText xml:space="preserve"> PAGEREF _Toc32378 \h </w:instrText>
        </w:r>
      </w:ins>
      <w:ins w:id="2147" w:author="Rapporteur" w:date="2024-01-31T21:15:49Z">
        <w:r>
          <w:rPr/>
          <w:fldChar w:fldCharType="separate"/>
        </w:r>
      </w:ins>
      <w:ins w:id="2148" w:author="Rapporteur" w:date="2024-01-31T21:15:52Z">
        <w:r>
          <w:rPr/>
          <w:t>13</w:t>
        </w:r>
      </w:ins>
      <w:ins w:id="2149" w:author="Rapporteur" w:date="2024-01-31T21:15:49Z">
        <w:r>
          <w:rPr/>
          <w:fldChar w:fldCharType="end"/>
        </w:r>
      </w:ins>
      <w:ins w:id="2150" w:author="Rapporteur" w:date="2024-01-31T21:15:49Z">
        <w:r>
          <w:rPr/>
          <w:fldChar w:fldCharType="end"/>
        </w:r>
      </w:ins>
    </w:p>
    <w:p>
      <w:pPr>
        <w:pStyle w:val="18"/>
        <w:tabs>
          <w:tab w:val="right" w:pos="2400"/>
          <w:tab w:val="right" w:leader="dot" w:pos="9641"/>
          <w:tab w:val="clear" w:pos="9639"/>
        </w:tabs>
        <w:rPr>
          <w:ins w:id="2151" w:author="Rapporteur" w:date="2024-01-31T21:15:49Z"/>
        </w:rPr>
      </w:pPr>
      <w:ins w:id="2152" w:author="Rapporteur" w:date="2024-01-31T21:15:49Z">
        <w:r>
          <w:rPr/>
          <w:fldChar w:fldCharType="begin"/>
        </w:r>
      </w:ins>
      <w:ins w:id="2153" w:author="Rapporteur" w:date="2024-01-31T21:15:49Z">
        <w:r>
          <w:rPr/>
          <w:instrText xml:space="preserve"> HYPERLINK \l _Toc5358 </w:instrText>
        </w:r>
      </w:ins>
      <w:ins w:id="2154" w:author="Rapporteur" w:date="2024-01-31T21:15:49Z">
        <w:r>
          <w:rPr/>
          <w:fldChar w:fldCharType="separate"/>
        </w:r>
      </w:ins>
      <w:ins w:id="2155" w:author="Rapporteur" w:date="2024-01-31T21:15:49Z">
        <w:r>
          <w:rPr>
            <w:rFonts w:hint="eastAsia"/>
            <w:lang w:val="en-US" w:eastAsia="zh-CN"/>
          </w:rPr>
          <w:t>9.2.3.1</w:t>
        </w:r>
      </w:ins>
      <w:ins w:id="2156" w:author="Rapporteur" w:date="2024-01-31T21:15:49Z">
        <w:r>
          <w:rPr/>
          <w:tab/>
        </w:r>
      </w:ins>
      <w:ins w:id="2157" w:author="Rapporteur" w:date="2024-01-31T21:15:49Z">
        <w:r>
          <w:rPr>
            <w:rFonts w:hint="eastAsia"/>
            <w:lang w:val="en-US" w:eastAsia="zh-CN"/>
          </w:rPr>
          <w:t>Procedure at the UE</w:t>
        </w:r>
      </w:ins>
      <w:ins w:id="2158" w:author="Rapporteur" w:date="2024-01-31T21:15:49Z">
        <w:r>
          <w:rPr/>
          <w:tab/>
        </w:r>
      </w:ins>
      <w:ins w:id="2159" w:author="Rapporteur" w:date="2024-01-31T21:15:49Z">
        <w:r>
          <w:rPr/>
          <w:fldChar w:fldCharType="begin"/>
        </w:r>
      </w:ins>
      <w:ins w:id="2160" w:author="Rapporteur" w:date="2024-01-31T21:15:49Z">
        <w:r>
          <w:rPr/>
          <w:instrText xml:space="preserve"> PAGEREF _Toc5358 \h </w:instrText>
        </w:r>
      </w:ins>
      <w:ins w:id="2161" w:author="Rapporteur" w:date="2024-01-31T21:15:49Z">
        <w:r>
          <w:rPr/>
          <w:fldChar w:fldCharType="separate"/>
        </w:r>
      </w:ins>
      <w:ins w:id="2162" w:author="Rapporteur" w:date="2024-01-31T21:15:52Z">
        <w:r>
          <w:rPr/>
          <w:t>13</w:t>
        </w:r>
      </w:ins>
      <w:ins w:id="2163" w:author="Rapporteur" w:date="2024-01-31T21:15:49Z">
        <w:r>
          <w:rPr/>
          <w:fldChar w:fldCharType="end"/>
        </w:r>
      </w:ins>
      <w:ins w:id="2164" w:author="Rapporteur" w:date="2024-01-31T21:15:49Z">
        <w:r>
          <w:rPr/>
          <w:fldChar w:fldCharType="end"/>
        </w:r>
      </w:ins>
    </w:p>
    <w:p>
      <w:pPr>
        <w:pStyle w:val="20"/>
        <w:tabs>
          <w:tab w:val="right" w:pos="2000"/>
          <w:tab w:val="right" w:leader="dot" w:pos="9641"/>
          <w:tab w:val="clear" w:pos="9639"/>
        </w:tabs>
        <w:rPr>
          <w:ins w:id="2165" w:author="Rapporteur" w:date="2024-01-31T21:15:49Z"/>
        </w:rPr>
      </w:pPr>
      <w:ins w:id="2166" w:author="Rapporteur" w:date="2024-01-31T21:15:49Z">
        <w:r>
          <w:rPr/>
          <w:fldChar w:fldCharType="begin"/>
        </w:r>
      </w:ins>
      <w:ins w:id="2167" w:author="Rapporteur" w:date="2024-01-31T21:15:49Z">
        <w:r>
          <w:rPr/>
          <w:instrText xml:space="preserve"> HYPERLINK \l _Toc3194 </w:instrText>
        </w:r>
      </w:ins>
      <w:ins w:id="2168" w:author="Rapporteur" w:date="2024-01-31T21:15:49Z">
        <w:r>
          <w:rPr/>
          <w:fldChar w:fldCharType="separate"/>
        </w:r>
      </w:ins>
      <w:ins w:id="2169" w:author="Rapporteur" w:date="2024-01-31T21:15:49Z">
        <w:r>
          <w:rPr>
            <w:lang w:val="en-US"/>
          </w:rPr>
          <w:t>9.3</w:t>
        </w:r>
      </w:ins>
      <w:ins w:id="2170" w:author="Rapporteur" w:date="2024-01-31T21:15:49Z">
        <w:r>
          <w:rPr>
            <w:lang w:val="en-US"/>
          </w:rPr>
          <w:tab/>
        </w:r>
      </w:ins>
      <w:ins w:id="2171" w:author="Rapporteur" w:date="2024-01-31T21:15:49Z">
        <w:r>
          <w:rPr>
            <w:lang w:val="en-US"/>
          </w:rPr>
          <w:t xml:space="preserve"> </w:t>
        </w:r>
      </w:ins>
      <w:ins w:id="2172" w:author="Rapporteur" w:date="2024-01-31T21:15:49Z">
        <w:r>
          <w:rPr>
            <w:lang w:val="en-US"/>
          </w:rPr>
          <w:t xml:space="preserve">MMTel </w:t>
        </w:r>
      </w:ins>
      <w:ins w:id="2173" w:author="Rapporteur" w:date="2024-01-31T21:15:49Z">
        <w:r>
          <w:rPr>
            <w:rFonts w:hint="eastAsia"/>
            <w:lang w:val="en-US" w:eastAsia="zh-CN"/>
          </w:rPr>
          <w:t>s</w:t>
        </w:r>
      </w:ins>
      <w:ins w:id="2174" w:author="Rapporteur" w:date="2024-01-31T21:15:49Z">
        <w:r>
          <w:rPr>
            <w:lang w:val="en-US"/>
          </w:rPr>
          <w:t xml:space="preserve">ession </w:t>
        </w:r>
      </w:ins>
      <w:ins w:id="2175" w:author="Rapporteur" w:date="2024-01-31T21:15:49Z">
        <w:r>
          <w:rPr>
            <w:rFonts w:hint="eastAsia"/>
            <w:lang w:val="en-US" w:eastAsia="zh-CN"/>
          </w:rPr>
          <w:t>p</w:t>
        </w:r>
      </w:ins>
      <w:ins w:id="2176" w:author="Rapporteur" w:date="2024-01-31T21:15:49Z">
        <w:r>
          <w:rPr>
            <w:lang w:val="en-US"/>
          </w:rPr>
          <w:t>rocedures</w:t>
        </w:r>
      </w:ins>
      <w:ins w:id="2177" w:author="Rapporteur" w:date="2024-01-31T21:15:49Z">
        <w:r>
          <w:rPr/>
          <w:tab/>
        </w:r>
      </w:ins>
      <w:ins w:id="2178" w:author="Rapporteur" w:date="2024-01-31T21:15:49Z">
        <w:r>
          <w:rPr/>
          <w:fldChar w:fldCharType="begin"/>
        </w:r>
      </w:ins>
      <w:ins w:id="2179" w:author="Rapporteur" w:date="2024-01-31T21:15:49Z">
        <w:r>
          <w:rPr/>
          <w:instrText xml:space="preserve"> PAGEREF _Toc3194 \h </w:instrText>
        </w:r>
      </w:ins>
      <w:ins w:id="2180" w:author="Rapporteur" w:date="2024-01-31T21:15:49Z">
        <w:r>
          <w:rPr/>
          <w:fldChar w:fldCharType="separate"/>
        </w:r>
      </w:ins>
      <w:ins w:id="2181" w:author="Rapporteur" w:date="2024-01-31T21:15:52Z">
        <w:r>
          <w:rPr/>
          <w:t>13</w:t>
        </w:r>
      </w:ins>
      <w:ins w:id="2182" w:author="Rapporteur" w:date="2024-01-31T21:15:49Z">
        <w:r>
          <w:rPr/>
          <w:fldChar w:fldCharType="end"/>
        </w:r>
      </w:ins>
      <w:ins w:id="2183" w:author="Rapporteur" w:date="2024-01-31T21:15:49Z">
        <w:r>
          <w:rPr/>
          <w:fldChar w:fldCharType="end"/>
        </w:r>
      </w:ins>
    </w:p>
    <w:p>
      <w:pPr>
        <w:pStyle w:val="19"/>
        <w:tabs>
          <w:tab w:val="right" w:leader="dot" w:pos="9641"/>
          <w:tab w:val="clear" w:pos="9639"/>
        </w:tabs>
        <w:rPr>
          <w:ins w:id="2185" w:author="Rapporteur" w:date="2024-01-31T21:15:49Z"/>
        </w:rPr>
        <w:pPrChange w:id="2184" w:author="Rapporteur" w:date="2024-01-31T21:17:47Z">
          <w:pPr>
            <w:pStyle w:val="19"/>
            <w:tabs>
              <w:tab w:val="right" w:pos="2000"/>
              <w:tab w:val="right" w:leader="dot" w:pos="9641"/>
              <w:tab w:val="clear" w:pos="9639"/>
            </w:tabs>
          </w:pPr>
        </w:pPrChange>
      </w:pPr>
      <w:ins w:id="2186" w:author="Rapporteur" w:date="2024-01-31T21:15:49Z">
        <w:r>
          <w:rPr/>
          <w:fldChar w:fldCharType="begin"/>
        </w:r>
      </w:ins>
      <w:ins w:id="2187" w:author="Rapporteur" w:date="2024-01-31T21:15:49Z">
        <w:r>
          <w:rPr/>
          <w:instrText xml:space="preserve"> HYPERLINK \l _Toc10765 </w:instrText>
        </w:r>
      </w:ins>
      <w:ins w:id="2188" w:author="Rapporteur" w:date="2024-01-31T21:15:49Z">
        <w:r>
          <w:rPr/>
          <w:fldChar w:fldCharType="separate"/>
        </w:r>
      </w:ins>
      <w:ins w:id="2189" w:author="Rapporteur" w:date="2024-01-31T21:15:49Z">
        <w:r>
          <w:rPr>
            <w:lang w:val="en-US"/>
          </w:rPr>
          <w:t>9.3.1</w:t>
        </w:r>
      </w:ins>
      <w:ins w:id="2190" w:author="Rapporteur" w:date="2024-01-31T21:15:49Z">
        <w:r>
          <w:rPr>
            <w:lang w:val="en-US"/>
          </w:rPr>
          <w:tab/>
        </w:r>
      </w:ins>
      <w:ins w:id="2191" w:author="Rapporteur" w:date="2024-01-31T21:15:49Z">
        <w:r>
          <w:rPr>
            <w:lang w:val="en-US"/>
          </w:rPr>
          <w:t>General</w:t>
        </w:r>
      </w:ins>
      <w:ins w:id="2192" w:author="Rapporteur" w:date="2024-01-31T21:15:49Z">
        <w:r>
          <w:rPr/>
          <w:tab/>
        </w:r>
      </w:ins>
      <w:ins w:id="2193" w:author="Rapporteur" w:date="2024-01-31T21:15:49Z">
        <w:r>
          <w:rPr/>
          <w:fldChar w:fldCharType="begin"/>
        </w:r>
      </w:ins>
      <w:ins w:id="2194" w:author="Rapporteur" w:date="2024-01-31T21:15:49Z">
        <w:r>
          <w:rPr/>
          <w:instrText xml:space="preserve"> PAGEREF _Toc10765 \h </w:instrText>
        </w:r>
      </w:ins>
      <w:ins w:id="2195" w:author="Rapporteur" w:date="2024-01-31T21:15:49Z">
        <w:r>
          <w:rPr/>
          <w:fldChar w:fldCharType="separate"/>
        </w:r>
      </w:ins>
      <w:ins w:id="2196" w:author="Rapporteur" w:date="2024-01-31T21:15:52Z">
        <w:r>
          <w:rPr/>
          <w:t>13</w:t>
        </w:r>
      </w:ins>
      <w:ins w:id="2197" w:author="Rapporteur" w:date="2024-01-31T21:15:49Z">
        <w:r>
          <w:rPr/>
          <w:fldChar w:fldCharType="end"/>
        </w:r>
      </w:ins>
      <w:ins w:id="2198" w:author="Rapporteur" w:date="2024-01-31T21:15:49Z">
        <w:r>
          <w:rPr/>
          <w:fldChar w:fldCharType="end"/>
        </w:r>
      </w:ins>
    </w:p>
    <w:p>
      <w:pPr>
        <w:pStyle w:val="19"/>
        <w:tabs>
          <w:tab w:val="right" w:pos="2000"/>
          <w:tab w:val="right" w:leader="dot" w:pos="9641"/>
          <w:tab w:val="clear" w:pos="9639"/>
        </w:tabs>
        <w:rPr>
          <w:ins w:id="2199" w:author="Rapporteur" w:date="2024-01-31T21:15:49Z"/>
        </w:rPr>
      </w:pPr>
      <w:ins w:id="2200" w:author="Rapporteur" w:date="2024-01-31T21:15:49Z">
        <w:r>
          <w:rPr/>
          <w:fldChar w:fldCharType="begin"/>
        </w:r>
      </w:ins>
      <w:ins w:id="2201" w:author="Rapporteur" w:date="2024-01-31T21:15:49Z">
        <w:r>
          <w:rPr/>
          <w:instrText xml:space="preserve"> HYPERLINK \l _Toc26079 </w:instrText>
        </w:r>
      </w:ins>
      <w:ins w:id="2202" w:author="Rapporteur" w:date="2024-01-31T21:15:49Z">
        <w:r>
          <w:rPr/>
          <w:fldChar w:fldCharType="separate"/>
        </w:r>
      </w:ins>
      <w:ins w:id="2203" w:author="Rapporteur" w:date="2024-01-31T21:15:49Z">
        <w:r>
          <w:rPr>
            <w:lang w:val="en-US"/>
          </w:rPr>
          <w:t>9.3.2</w:t>
        </w:r>
      </w:ins>
      <w:ins w:id="2204" w:author="Rapporteur" w:date="2024-01-31T21:15:49Z">
        <w:r>
          <w:rPr>
            <w:lang w:val="en-US"/>
          </w:rPr>
          <w:tab/>
        </w:r>
      </w:ins>
      <w:ins w:id="2205" w:author="Rapporteur" w:date="2024-01-31T21:15:49Z">
        <w:r>
          <w:rPr>
            <w:lang w:val="en-US"/>
          </w:rPr>
          <w:t>Originating side</w:t>
        </w:r>
      </w:ins>
      <w:ins w:id="2206" w:author="Rapporteur" w:date="2024-01-31T21:15:49Z">
        <w:r>
          <w:rPr/>
          <w:tab/>
        </w:r>
      </w:ins>
      <w:ins w:id="2207" w:author="Rapporteur" w:date="2024-01-31T21:15:49Z">
        <w:r>
          <w:rPr/>
          <w:fldChar w:fldCharType="begin"/>
        </w:r>
      </w:ins>
      <w:ins w:id="2208" w:author="Rapporteur" w:date="2024-01-31T21:15:49Z">
        <w:r>
          <w:rPr/>
          <w:instrText xml:space="preserve"> PAGEREF _Toc26079 \h </w:instrText>
        </w:r>
      </w:ins>
      <w:ins w:id="2209" w:author="Rapporteur" w:date="2024-01-31T21:15:49Z">
        <w:r>
          <w:rPr/>
          <w:fldChar w:fldCharType="separate"/>
        </w:r>
      </w:ins>
      <w:ins w:id="2210" w:author="Rapporteur" w:date="2024-01-31T21:15:52Z">
        <w:r>
          <w:rPr/>
          <w:t>13</w:t>
        </w:r>
      </w:ins>
      <w:ins w:id="2211" w:author="Rapporteur" w:date="2024-01-31T21:15:49Z">
        <w:r>
          <w:rPr/>
          <w:fldChar w:fldCharType="end"/>
        </w:r>
      </w:ins>
      <w:ins w:id="2212" w:author="Rapporteur" w:date="2024-01-31T21:15:49Z">
        <w:r>
          <w:rPr/>
          <w:fldChar w:fldCharType="end"/>
        </w:r>
      </w:ins>
    </w:p>
    <w:p>
      <w:pPr>
        <w:pStyle w:val="18"/>
        <w:tabs>
          <w:tab w:val="right" w:pos="2400"/>
          <w:tab w:val="right" w:leader="dot" w:pos="9641"/>
          <w:tab w:val="clear" w:pos="9639"/>
        </w:tabs>
        <w:rPr>
          <w:ins w:id="2213" w:author="Rapporteur" w:date="2024-01-31T21:15:49Z"/>
        </w:rPr>
      </w:pPr>
      <w:ins w:id="2214" w:author="Rapporteur" w:date="2024-01-31T21:15:49Z">
        <w:r>
          <w:rPr/>
          <w:fldChar w:fldCharType="begin"/>
        </w:r>
      </w:ins>
      <w:ins w:id="2215" w:author="Rapporteur" w:date="2024-01-31T21:15:49Z">
        <w:r>
          <w:rPr/>
          <w:instrText xml:space="preserve"> HYPERLINK \l _Toc20789 </w:instrText>
        </w:r>
      </w:ins>
      <w:ins w:id="2216" w:author="Rapporteur" w:date="2024-01-31T21:15:49Z">
        <w:r>
          <w:rPr/>
          <w:fldChar w:fldCharType="separate"/>
        </w:r>
      </w:ins>
      <w:ins w:id="2217" w:author="Rapporteur" w:date="2024-01-31T21:15:49Z">
        <w:r>
          <w:rPr>
            <w:lang w:val="en-US"/>
          </w:rPr>
          <w:t>9.3.2.1</w:t>
        </w:r>
      </w:ins>
      <w:ins w:id="2218" w:author="Rapporteur" w:date="2024-01-31T21:15:49Z">
        <w:r>
          <w:rPr>
            <w:lang w:val="en-US"/>
          </w:rPr>
          <w:tab/>
        </w:r>
      </w:ins>
      <w:ins w:id="2219" w:author="Rapporteur" w:date="2024-01-31T21:15:49Z">
        <w:r>
          <w:rPr>
            <w:lang w:val="en-US"/>
          </w:rPr>
          <w:t>Procedures at the UE</w:t>
        </w:r>
      </w:ins>
      <w:ins w:id="2220" w:author="Rapporteur" w:date="2024-01-31T21:15:49Z">
        <w:r>
          <w:rPr/>
          <w:tab/>
        </w:r>
      </w:ins>
      <w:ins w:id="2221" w:author="Rapporteur" w:date="2024-01-31T21:15:49Z">
        <w:r>
          <w:rPr/>
          <w:fldChar w:fldCharType="begin"/>
        </w:r>
      </w:ins>
      <w:ins w:id="2222" w:author="Rapporteur" w:date="2024-01-31T21:15:49Z">
        <w:r>
          <w:rPr/>
          <w:instrText xml:space="preserve"> PAGEREF _Toc20789 \h </w:instrText>
        </w:r>
      </w:ins>
      <w:ins w:id="2223" w:author="Rapporteur" w:date="2024-01-31T21:15:49Z">
        <w:r>
          <w:rPr/>
          <w:fldChar w:fldCharType="separate"/>
        </w:r>
      </w:ins>
      <w:ins w:id="2224" w:author="Rapporteur" w:date="2024-01-31T21:15:52Z">
        <w:r>
          <w:rPr/>
          <w:t>13</w:t>
        </w:r>
      </w:ins>
      <w:ins w:id="2225" w:author="Rapporteur" w:date="2024-01-31T21:15:49Z">
        <w:r>
          <w:rPr/>
          <w:fldChar w:fldCharType="end"/>
        </w:r>
      </w:ins>
      <w:ins w:id="2226" w:author="Rapporteur" w:date="2024-01-31T21:15:49Z">
        <w:r>
          <w:rPr/>
          <w:fldChar w:fldCharType="end"/>
        </w:r>
      </w:ins>
    </w:p>
    <w:p>
      <w:pPr>
        <w:pStyle w:val="17"/>
        <w:tabs>
          <w:tab w:val="right" w:leader="dot" w:pos="9641"/>
          <w:tab w:val="clear" w:pos="9639"/>
        </w:tabs>
        <w:rPr>
          <w:ins w:id="2228" w:author="Rapporteur" w:date="2024-01-31T21:15:49Z"/>
        </w:rPr>
        <w:pPrChange w:id="2227" w:author="Rapporteur" w:date="2024-01-31T21:17:53Z">
          <w:pPr>
            <w:pStyle w:val="17"/>
            <w:tabs>
              <w:tab w:val="right" w:pos="2400"/>
              <w:tab w:val="right" w:leader="dot" w:pos="9641"/>
              <w:tab w:val="clear" w:pos="9639"/>
            </w:tabs>
          </w:pPr>
        </w:pPrChange>
      </w:pPr>
      <w:ins w:id="2229" w:author="Rapporteur" w:date="2024-01-31T21:15:49Z">
        <w:r>
          <w:rPr/>
          <w:fldChar w:fldCharType="begin"/>
        </w:r>
      </w:ins>
      <w:ins w:id="2230" w:author="Rapporteur" w:date="2024-01-31T21:15:49Z">
        <w:r>
          <w:rPr/>
          <w:instrText xml:space="preserve"> HYPERLINK \l _Toc23937 </w:instrText>
        </w:r>
      </w:ins>
      <w:ins w:id="2231" w:author="Rapporteur" w:date="2024-01-31T21:15:49Z">
        <w:r>
          <w:rPr/>
          <w:fldChar w:fldCharType="separate"/>
        </w:r>
      </w:ins>
      <w:ins w:id="2232" w:author="Rapporteur" w:date="2024-01-31T21:15:49Z">
        <w:r>
          <w:rPr>
            <w:lang w:val="en-US"/>
          </w:rPr>
          <w:t>9.3.2.1.1</w:t>
        </w:r>
      </w:ins>
      <w:ins w:id="2233" w:author="Rapporteur" w:date="2024-01-31T21:15:49Z">
        <w:r>
          <w:rPr>
            <w:lang w:val="en-US"/>
          </w:rPr>
          <w:tab/>
        </w:r>
      </w:ins>
      <w:ins w:id="2234" w:author="Rapporteur" w:date="2024-01-31T21:15:49Z">
        <w:r>
          <w:rPr>
            <w:lang w:val="en-US"/>
          </w:rPr>
          <w:t>General</w:t>
        </w:r>
      </w:ins>
      <w:ins w:id="2235" w:author="Rapporteur" w:date="2024-01-31T21:15:49Z">
        <w:r>
          <w:rPr/>
          <w:tab/>
        </w:r>
      </w:ins>
      <w:ins w:id="2236" w:author="Rapporteur" w:date="2024-01-31T21:15:49Z">
        <w:r>
          <w:rPr/>
          <w:fldChar w:fldCharType="begin"/>
        </w:r>
      </w:ins>
      <w:ins w:id="2237" w:author="Rapporteur" w:date="2024-01-31T21:15:49Z">
        <w:r>
          <w:rPr/>
          <w:instrText xml:space="preserve"> PAGEREF _Toc23937 \h </w:instrText>
        </w:r>
      </w:ins>
      <w:ins w:id="2238" w:author="Rapporteur" w:date="2024-01-31T21:15:49Z">
        <w:r>
          <w:rPr/>
          <w:fldChar w:fldCharType="separate"/>
        </w:r>
      </w:ins>
      <w:ins w:id="2239" w:author="Rapporteur" w:date="2024-01-31T21:15:52Z">
        <w:r>
          <w:rPr/>
          <w:t>13</w:t>
        </w:r>
      </w:ins>
      <w:ins w:id="2240" w:author="Rapporteur" w:date="2024-01-31T21:15:49Z">
        <w:r>
          <w:rPr/>
          <w:fldChar w:fldCharType="end"/>
        </w:r>
      </w:ins>
      <w:ins w:id="2241" w:author="Rapporteur" w:date="2024-01-31T21:15:49Z">
        <w:r>
          <w:rPr/>
          <w:fldChar w:fldCharType="end"/>
        </w:r>
      </w:ins>
    </w:p>
    <w:p>
      <w:pPr>
        <w:pStyle w:val="17"/>
        <w:tabs>
          <w:tab w:val="right" w:pos="2400"/>
          <w:tab w:val="right" w:leader="dot" w:pos="9641"/>
          <w:tab w:val="clear" w:pos="9639"/>
        </w:tabs>
        <w:rPr>
          <w:ins w:id="2242" w:author="Rapporteur" w:date="2024-01-31T21:15:49Z"/>
        </w:rPr>
      </w:pPr>
      <w:ins w:id="2243" w:author="Rapporteur" w:date="2024-01-31T21:15:49Z">
        <w:r>
          <w:rPr/>
          <w:fldChar w:fldCharType="begin"/>
        </w:r>
      </w:ins>
      <w:ins w:id="2244" w:author="Rapporteur" w:date="2024-01-31T21:15:49Z">
        <w:r>
          <w:rPr/>
          <w:instrText xml:space="preserve"> HYPERLINK \l _Toc3488 </w:instrText>
        </w:r>
      </w:ins>
      <w:ins w:id="2245" w:author="Rapporteur" w:date="2024-01-31T21:15:49Z">
        <w:r>
          <w:rPr/>
          <w:fldChar w:fldCharType="separate"/>
        </w:r>
      </w:ins>
      <w:ins w:id="2246" w:author="Rapporteur" w:date="2024-01-31T21:15:49Z">
        <w:r>
          <w:rPr>
            <w:lang w:val="en-US"/>
          </w:rPr>
          <w:t>9.3.2.1.2</w:t>
        </w:r>
      </w:ins>
      <w:ins w:id="2247" w:author="Rapporteur" w:date="2024-01-31T21:15:49Z">
        <w:r>
          <w:rPr>
            <w:lang w:val="en-US"/>
          </w:rPr>
          <w:tab/>
        </w:r>
      </w:ins>
      <w:ins w:id="2248" w:author="Rapporteur" w:date="2024-01-31T21:15:49Z">
        <w:r>
          <w:rPr>
            <w:lang w:val="en-US"/>
          </w:rPr>
          <w:t>IMS data channel setup in conjunction with MMTel session setup</w:t>
        </w:r>
      </w:ins>
      <w:ins w:id="2249" w:author="Rapporteur" w:date="2024-01-31T21:15:49Z">
        <w:r>
          <w:rPr/>
          <w:tab/>
        </w:r>
      </w:ins>
      <w:ins w:id="2250" w:author="Rapporteur" w:date="2024-01-31T21:15:49Z">
        <w:r>
          <w:rPr/>
          <w:fldChar w:fldCharType="begin"/>
        </w:r>
      </w:ins>
      <w:ins w:id="2251" w:author="Rapporteur" w:date="2024-01-31T21:15:49Z">
        <w:r>
          <w:rPr/>
          <w:instrText xml:space="preserve"> PAGEREF _Toc3488 \h </w:instrText>
        </w:r>
      </w:ins>
      <w:ins w:id="2252" w:author="Rapporteur" w:date="2024-01-31T21:15:49Z">
        <w:r>
          <w:rPr/>
          <w:fldChar w:fldCharType="separate"/>
        </w:r>
      </w:ins>
      <w:ins w:id="2253" w:author="Rapporteur" w:date="2024-01-31T21:15:52Z">
        <w:r>
          <w:rPr/>
          <w:t>13</w:t>
        </w:r>
      </w:ins>
      <w:ins w:id="2254" w:author="Rapporteur" w:date="2024-01-31T21:15:49Z">
        <w:r>
          <w:rPr/>
          <w:fldChar w:fldCharType="end"/>
        </w:r>
      </w:ins>
      <w:ins w:id="2255" w:author="Rapporteur" w:date="2024-01-31T21:15:49Z">
        <w:r>
          <w:rPr/>
          <w:fldChar w:fldCharType="end"/>
        </w:r>
      </w:ins>
    </w:p>
    <w:p>
      <w:pPr>
        <w:pStyle w:val="17"/>
        <w:tabs>
          <w:tab w:val="right" w:pos="2400"/>
          <w:tab w:val="right" w:leader="dot" w:pos="9641"/>
          <w:tab w:val="clear" w:pos="9639"/>
        </w:tabs>
        <w:rPr>
          <w:ins w:id="2256" w:author="Rapporteur" w:date="2024-01-31T21:15:49Z"/>
        </w:rPr>
      </w:pPr>
      <w:ins w:id="2257" w:author="Rapporteur" w:date="2024-01-31T21:15:49Z">
        <w:r>
          <w:rPr/>
          <w:fldChar w:fldCharType="begin"/>
        </w:r>
      </w:ins>
      <w:ins w:id="2258" w:author="Rapporteur" w:date="2024-01-31T21:15:49Z">
        <w:r>
          <w:rPr/>
          <w:instrText xml:space="preserve"> HYPERLINK \l _Toc32365 </w:instrText>
        </w:r>
      </w:ins>
      <w:ins w:id="2259" w:author="Rapporteur" w:date="2024-01-31T21:15:49Z">
        <w:r>
          <w:rPr/>
          <w:fldChar w:fldCharType="separate"/>
        </w:r>
      </w:ins>
      <w:ins w:id="2260" w:author="Rapporteur" w:date="2024-01-31T21:15:49Z">
        <w:r>
          <w:rPr>
            <w:lang w:val="en-US"/>
          </w:rPr>
          <w:t>9.3.2.1.3</w:t>
        </w:r>
      </w:ins>
      <w:ins w:id="2261" w:author="Rapporteur" w:date="2024-01-31T21:15:49Z">
        <w:r>
          <w:rPr>
            <w:lang w:val="en-US"/>
          </w:rPr>
          <w:tab/>
        </w:r>
      </w:ins>
      <w:ins w:id="2262" w:author="Rapporteur" w:date="2024-01-31T21:15:49Z">
        <w:r>
          <w:rPr>
            <w:lang w:val="en-US"/>
          </w:rPr>
          <w:t>IMS data channel setup in conjunction with MMTel session modification</w:t>
        </w:r>
      </w:ins>
      <w:ins w:id="2263" w:author="Rapporteur" w:date="2024-01-31T21:15:49Z">
        <w:r>
          <w:rPr/>
          <w:tab/>
        </w:r>
      </w:ins>
      <w:ins w:id="2264" w:author="Rapporteur" w:date="2024-01-31T21:15:49Z">
        <w:r>
          <w:rPr/>
          <w:fldChar w:fldCharType="begin"/>
        </w:r>
      </w:ins>
      <w:ins w:id="2265" w:author="Rapporteur" w:date="2024-01-31T21:15:49Z">
        <w:r>
          <w:rPr/>
          <w:instrText xml:space="preserve"> PAGEREF _Toc32365 \h </w:instrText>
        </w:r>
      </w:ins>
      <w:ins w:id="2266" w:author="Rapporteur" w:date="2024-01-31T21:15:49Z">
        <w:r>
          <w:rPr/>
          <w:fldChar w:fldCharType="separate"/>
        </w:r>
      </w:ins>
      <w:ins w:id="2267" w:author="Rapporteur" w:date="2024-01-31T21:15:52Z">
        <w:r>
          <w:rPr/>
          <w:t>14</w:t>
        </w:r>
      </w:ins>
      <w:ins w:id="2268" w:author="Rapporteur" w:date="2024-01-31T21:15:49Z">
        <w:r>
          <w:rPr/>
          <w:fldChar w:fldCharType="end"/>
        </w:r>
      </w:ins>
      <w:ins w:id="2269" w:author="Rapporteur" w:date="2024-01-31T21:15:49Z">
        <w:r>
          <w:rPr/>
          <w:fldChar w:fldCharType="end"/>
        </w:r>
      </w:ins>
    </w:p>
    <w:p>
      <w:pPr>
        <w:pStyle w:val="17"/>
        <w:tabs>
          <w:tab w:val="right" w:pos="2400"/>
          <w:tab w:val="right" w:leader="dot" w:pos="9641"/>
          <w:tab w:val="clear" w:pos="9639"/>
        </w:tabs>
        <w:rPr>
          <w:ins w:id="2270" w:author="Rapporteur" w:date="2024-01-31T21:15:49Z"/>
        </w:rPr>
      </w:pPr>
      <w:ins w:id="2271" w:author="Rapporteur" w:date="2024-01-31T21:15:49Z">
        <w:r>
          <w:rPr/>
          <w:fldChar w:fldCharType="begin"/>
        </w:r>
      </w:ins>
      <w:ins w:id="2272" w:author="Rapporteur" w:date="2024-01-31T21:15:49Z">
        <w:r>
          <w:rPr/>
          <w:instrText xml:space="preserve"> HYPERLINK \l _Toc26618 </w:instrText>
        </w:r>
      </w:ins>
      <w:ins w:id="2273" w:author="Rapporteur" w:date="2024-01-31T21:15:49Z">
        <w:r>
          <w:rPr/>
          <w:fldChar w:fldCharType="separate"/>
        </w:r>
      </w:ins>
      <w:ins w:id="2274" w:author="Rapporteur" w:date="2024-01-31T21:15:49Z">
        <w:r>
          <w:rPr>
            <w:lang w:val="en-US"/>
          </w:rPr>
          <w:t>9.3.2.1.</w:t>
        </w:r>
      </w:ins>
      <w:ins w:id="2275" w:author="Rapporteur" w:date="2024-01-31T21:15:49Z">
        <w:r>
          <w:rPr>
            <w:rFonts w:hint="eastAsia"/>
            <w:lang w:val="en-US" w:eastAsia="zh-CN"/>
          </w:rPr>
          <w:t>4</w:t>
        </w:r>
      </w:ins>
      <w:ins w:id="2276" w:author="Rapporteur" w:date="2024-01-31T21:15:49Z">
        <w:r>
          <w:rPr>
            <w:lang w:val="en-US"/>
          </w:rPr>
          <w:tab/>
        </w:r>
      </w:ins>
      <w:ins w:id="2277" w:author="Rapporteur" w:date="2024-01-31T21:15:49Z">
        <w:r>
          <w:rPr>
            <w:rFonts w:hint="eastAsia"/>
            <w:lang w:val="en-US" w:eastAsia="zh-CN"/>
          </w:rPr>
          <w:t xml:space="preserve">Closing </w:t>
        </w:r>
      </w:ins>
      <w:ins w:id="2278" w:author="Rapporteur" w:date="2024-01-31T21:15:49Z">
        <w:r>
          <w:rPr>
            <w:lang w:val="en-US"/>
          </w:rPr>
          <w:t>IMS data channel in conjunction with MMTel session modification</w:t>
        </w:r>
      </w:ins>
      <w:ins w:id="2279" w:author="Rapporteur" w:date="2024-01-31T21:15:49Z">
        <w:r>
          <w:rPr/>
          <w:tab/>
        </w:r>
      </w:ins>
      <w:ins w:id="2280" w:author="Rapporteur" w:date="2024-01-31T21:15:49Z">
        <w:r>
          <w:rPr/>
          <w:fldChar w:fldCharType="begin"/>
        </w:r>
      </w:ins>
      <w:ins w:id="2281" w:author="Rapporteur" w:date="2024-01-31T21:15:49Z">
        <w:r>
          <w:rPr/>
          <w:instrText xml:space="preserve"> PAGEREF _Toc26618 \h </w:instrText>
        </w:r>
      </w:ins>
      <w:ins w:id="2282" w:author="Rapporteur" w:date="2024-01-31T21:15:49Z">
        <w:r>
          <w:rPr/>
          <w:fldChar w:fldCharType="separate"/>
        </w:r>
      </w:ins>
      <w:ins w:id="2283" w:author="Rapporteur" w:date="2024-01-31T21:15:52Z">
        <w:r>
          <w:rPr/>
          <w:t>14</w:t>
        </w:r>
      </w:ins>
      <w:ins w:id="2284" w:author="Rapporteur" w:date="2024-01-31T21:15:49Z">
        <w:r>
          <w:rPr/>
          <w:fldChar w:fldCharType="end"/>
        </w:r>
      </w:ins>
      <w:ins w:id="2285" w:author="Rapporteur" w:date="2024-01-31T21:15:49Z">
        <w:r>
          <w:rPr/>
          <w:fldChar w:fldCharType="end"/>
        </w:r>
      </w:ins>
    </w:p>
    <w:p>
      <w:pPr>
        <w:pStyle w:val="17"/>
        <w:tabs>
          <w:tab w:val="right" w:pos="2400"/>
          <w:tab w:val="right" w:leader="dot" w:pos="9641"/>
          <w:tab w:val="clear" w:pos="9639"/>
        </w:tabs>
        <w:rPr>
          <w:ins w:id="2286" w:author="Rapporteur" w:date="2024-01-31T21:15:49Z"/>
        </w:rPr>
      </w:pPr>
      <w:ins w:id="2287" w:author="Rapporteur" w:date="2024-01-31T21:15:49Z">
        <w:r>
          <w:rPr/>
          <w:fldChar w:fldCharType="begin"/>
        </w:r>
      </w:ins>
      <w:ins w:id="2288" w:author="Rapporteur" w:date="2024-01-31T21:15:49Z">
        <w:r>
          <w:rPr/>
          <w:instrText xml:space="preserve"> HYPERLINK \l _Toc31013 </w:instrText>
        </w:r>
      </w:ins>
      <w:ins w:id="2289" w:author="Rapporteur" w:date="2024-01-31T21:15:49Z">
        <w:r>
          <w:rPr/>
          <w:fldChar w:fldCharType="separate"/>
        </w:r>
      </w:ins>
      <w:ins w:id="2290" w:author="Rapporteur" w:date="2024-01-31T21:15:49Z">
        <w:r>
          <w:rPr>
            <w:lang w:val="en-US"/>
          </w:rPr>
          <w:t>9.3.2.1.</w:t>
        </w:r>
      </w:ins>
      <w:ins w:id="2291" w:author="Rapporteur" w:date="2024-01-31T21:15:49Z">
        <w:r>
          <w:rPr>
            <w:rFonts w:hint="eastAsia"/>
            <w:lang w:val="en-US" w:eastAsia="zh-CN"/>
          </w:rPr>
          <w:t>5</w:t>
        </w:r>
      </w:ins>
      <w:ins w:id="2292" w:author="Rapporteur" w:date="2024-01-31T21:15:49Z">
        <w:r>
          <w:rPr>
            <w:lang w:val="en-US"/>
          </w:rPr>
          <w:tab/>
        </w:r>
      </w:ins>
      <w:ins w:id="2293" w:author="Rapporteur" w:date="2024-01-31T21:15:49Z">
        <w:r>
          <w:rPr>
            <w:rFonts w:hint="eastAsia"/>
            <w:lang w:val="en-US" w:eastAsia="zh-CN"/>
          </w:rPr>
          <w:t xml:space="preserve">Closing </w:t>
        </w:r>
      </w:ins>
      <w:ins w:id="2294" w:author="Rapporteur" w:date="2024-01-31T21:15:49Z">
        <w:r>
          <w:rPr>
            <w:lang w:val="en-US"/>
          </w:rPr>
          <w:t xml:space="preserve">IMS data channel in conjunction with MMTel </w:t>
        </w:r>
      </w:ins>
      <w:ins w:id="2295" w:author="Rapporteur" w:date="2024-01-31T21:15:49Z">
        <w:r>
          <w:rPr>
            <w:rFonts w:hint="eastAsia"/>
            <w:lang w:val="en-US" w:eastAsia="zh-CN"/>
          </w:rPr>
          <w:t>session release</w:t>
        </w:r>
      </w:ins>
      <w:ins w:id="2296" w:author="Rapporteur" w:date="2024-01-31T21:15:49Z">
        <w:r>
          <w:rPr/>
          <w:tab/>
        </w:r>
      </w:ins>
      <w:ins w:id="2297" w:author="Rapporteur" w:date="2024-01-31T21:15:49Z">
        <w:r>
          <w:rPr/>
          <w:fldChar w:fldCharType="begin"/>
        </w:r>
      </w:ins>
      <w:ins w:id="2298" w:author="Rapporteur" w:date="2024-01-31T21:15:49Z">
        <w:r>
          <w:rPr/>
          <w:instrText xml:space="preserve"> PAGEREF _Toc31013 \h </w:instrText>
        </w:r>
      </w:ins>
      <w:ins w:id="2299" w:author="Rapporteur" w:date="2024-01-31T21:15:49Z">
        <w:r>
          <w:rPr/>
          <w:fldChar w:fldCharType="separate"/>
        </w:r>
      </w:ins>
      <w:ins w:id="2300" w:author="Rapporteur" w:date="2024-01-31T21:15:52Z">
        <w:r>
          <w:rPr/>
          <w:t>15</w:t>
        </w:r>
      </w:ins>
      <w:ins w:id="2301" w:author="Rapporteur" w:date="2024-01-31T21:15:49Z">
        <w:r>
          <w:rPr/>
          <w:fldChar w:fldCharType="end"/>
        </w:r>
      </w:ins>
      <w:ins w:id="2302" w:author="Rapporteur" w:date="2024-01-31T21:15:49Z">
        <w:r>
          <w:rPr/>
          <w:fldChar w:fldCharType="end"/>
        </w:r>
      </w:ins>
    </w:p>
    <w:p>
      <w:pPr>
        <w:pStyle w:val="18"/>
        <w:tabs>
          <w:tab w:val="right" w:pos="2400"/>
          <w:tab w:val="right" w:leader="dot" w:pos="9641"/>
          <w:tab w:val="clear" w:pos="9639"/>
        </w:tabs>
        <w:rPr>
          <w:ins w:id="2303" w:author="Rapporteur" w:date="2024-01-31T21:15:49Z"/>
        </w:rPr>
      </w:pPr>
      <w:ins w:id="2304" w:author="Rapporteur" w:date="2024-01-31T21:15:49Z">
        <w:r>
          <w:rPr/>
          <w:fldChar w:fldCharType="begin"/>
        </w:r>
      </w:ins>
      <w:ins w:id="2305" w:author="Rapporteur" w:date="2024-01-31T21:15:49Z">
        <w:r>
          <w:rPr/>
          <w:instrText xml:space="preserve"> HYPERLINK \l _Toc5918 </w:instrText>
        </w:r>
      </w:ins>
      <w:ins w:id="2306" w:author="Rapporteur" w:date="2024-01-31T21:15:49Z">
        <w:r>
          <w:rPr/>
          <w:fldChar w:fldCharType="separate"/>
        </w:r>
      </w:ins>
      <w:ins w:id="2307" w:author="Rapporteur" w:date="2024-01-31T21:15:49Z">
        <w:r>
          <w:rPr>
            <w:lang w:val="en-US"/>
          </w:rPr>
          <w:t>9.3.2.2</w:t>
        </w:r>
      </w:ins>
      <w:ins w:id="2308" w:author="Rapporteur" w:date="2024-01-31T21:15:49Z">
        <w:r>
          <w:rPr/>
          <w:tab/>
        </w:r>
      </w:ins>
      <w:ins w:id="2309" w:author="Rapporteur" w:date="2024-01-31T21:15:49Z">
        <w:r>
          <w:rPr>
            <w:lang w:val="en-US"/>
          </w:rPr>
          <w:t>Procedure at the IMS AS</w:t>
        </w:r>
      </w:ins>
      <w:ins w:id="2310" w:author="Rapporteur" w:date="2024-01-31T21:15:49Z">
        <w:r>
          <w:rPr/>
          <w:tab/>
        </w:r>
      </w:ins>
      <w:ins w:id="2311" w:author="Rapporteur" w:date="2024-01-31T21:15:49Z">
        <w:r>
          <w:rPr/>
          <w:fldChar w:fldCharType="begin"/>
        </w:r>
      </w:ins>
      <w:ins w:id="2312" w:author="Rapporteur" w:date="2024-01-31T21:15:49Z">
        <w:r>
          <w:rPr/>
          <w:instrText xml:space="preserve"> PAGEREF _Toc5918 \h </w:instrText>
        </w:r>
      </w:ins>
      <w:ins w:id="2313" w:author="Rapporteur" w:date="2024-01-31T21:15:49Z">
        <w:r>
          <w:rPr/>
          <w:fldChar w:fldCharType="separate"/>
        </w:r>
      </w:ins>
      <w:ins w:id="2314" w:author="Rapporteur" w:date="2024-01-31T21:15:52Z">
        <w:r>
          <w:rPr/>
          <w:t>15</w:t>
        </w:r>
      </w:ins>
      <w:ins w:id="2315" w:author="Rapporteur" w:date="2024-01-31T21:15:49Z">
        <w:r>
          <w:rPr/>
          <w:fldChar w:fldCharType="end"/>
        </w:r>
      </w:ins>
      <w:ins w:id="2316" w:author="Rapporteur" w:date="2024-01-31T21:15:49Z">
        <w:r>
          <w:rPr/>
          <w:fldChar w:fldCharType="end"/>
        </w:r>
      </w:ins>
    </w:p>
    <w:p>
      <w:pPr>
        <w:pStyle w:val="18"/>
        <w:tabs>
          <w:tab w:val="right" w:pos="2400"/>
          <w:tab w:val="right" w:leader="dot" w:pos="9641"/>
          <w:tab w:val="clear" w:pos="9639"/>
        </w:tabs>
        <w:rPr>
          <w:ins w:id="2317" w:author="Rapporteur" w:date="2024-01-31T21:15:49Z"/>
        </w:rPr>
      </w:pPr>
      <w:ins w:id="2318" w:author="Rapporteur" w:date="2024-01-31T21:15:49Z">
        <w:r>
          <w:rPr/>
          <w:fldChar w:fldCharType="begin"/>
        </w:r>
      </w:ins>
      <w:ins w:id="2319" w:author="Rapporteur" w:date="2024-01-31T21:15:49Z">
        <w:r>
          <w:rPr/>
          <w:instrText xml:space="preserve"> HYPERLINK \l _Toc22518 </w:instrText>
        </w:r>
      </w:ins>
      <w:ins w:id="2320" w:author="Rapporteur" w:date="2024-01-31T21:15:49Z">
        <w:r>
          <w:rPr/>
          <w:fldChar w:fldCharType="separate"/>
        </w:r>
      </w:ins>
      <w:ins w:id="2321" w:author="Rapporteur" w:date="2024-01-31T21:15:49Z">
        <w:r>
          <w:rPr>
            <w:lang w:val="en-US"/>
          </w:rPr>
          <w:t>9.3.2.3</w:t>
        </w:r>
      </w:ins>
      <w:ins w:id="2322" w:author="Rapporteur" w:date="2024-01-31T21:15:49Z">
        <w:r>
          <w:rPr/>
          <w:tab/>
        </w:r>
      </w:ins>
      <w:ins w:id="2323" w:author="Rapporteur" w:date="2024-01-31T21:15:49Z">
        <w:r>
          <w:rPr>
            <w:lang w:val="en-US"/>
          </w:rPr>
          <w:t>Procedure at the MRF</w:t>
        </w:r>
      </w:ins>
      <w:ins w:id="2324" w:author="Rapporteur" w:date="2024-01-31T21:15:49Z">
        <w:r>
          <w:rPr/>
          <w:tab/>
        </w:r>
      </w:ins>
      <w:ins w:id="2325" w:author="Rapporteur" w:date="2024-01-31T21:15:49Z">
        <w:r>
          <w:rPr/>
          <w:fldChar w:fldCharType="begin"/>
        </w:r>
      </w:ins>
      <w:ins w:id="2326" w:author="Rapporteur" w:date="2024-01-31T21:15:49Z">
        <w:r>
          <w:rPr/>
          <w:instrText xml:space="preserve"> PAGEREF _Toc22518 \h </w:instrText>
        </w:r>
      </w:ins>
      <w:ins w:id="2327" w:author="Rapporteur" w:date="2024-01-31T21:15:49Z">
        <w:r>
          <w:rPr/>
          <w:fldChar w:fldCharType="separate"/>
        </w:r>
      </w:ins>
      <w:ins w:id="2328" w:author="Rapporteur" w:date="2024-01-31T21:15:52Z">
        <w:r>
          <w:rPr/>
          <w:t>16</w:t>
        </w:r>
      </w:ins>
      <w:ins w:id="2329" w:author="Rapporteur" w:date="2024-01-31T21:15:49Z">
        <w:r>
          <w:rPr/>
          <w:fldChar w:fldCharType="end"/>
        </w:r>
      </w:ins>
      <w:ins w:id="2330" w:author="Rapporteur" w:date="2024-01-31T21:15:49Z">
        <w:r>
          <w:rPr/>
          <w:fldChar w:fldCharType="end"/>
        </w:r>
      </w:ins>
    </w:p>
    <w:p>
      <w:pPr>
        <w:pStyle w:val="19"/>
        <w:tabs>
          <w:tab w:val="right" w:pos="2000"/>
          <w:tab w:val="right" w:leader="dot" w:pos="9641"/>
          <w:tab w:val="clear" w:pos="9639"/>
        </w:tabs>
        <w:rPr>
          <w:ins w:id="2331" w:author="Rapporteur" w:date="2024-01-31T21:15:49Z"/>
        </w:rPr>
      </w:pPr>
      <w:ins w:id="2332" w:author="Rapporteur" w:date="2024-01-31T21:15:49Z">
        <w:r>
          <w:rPr/>
          <w:fldChar w:fldCharType="begin"/>
        </w:r>
      </w:ins>
      <w:ins w:id="2333" w:author="Rapporteur" w:date="2024-01-31T21:15:49Z">
        <w:r>
          <w:rPr/>
          <w:instrText xml:space="preserve"> HYPERLINK \l _Toc22425 </w:instrText>
        </w:r>
      </w:ins>
      <w:ins w:id="2334" w:author="Rapporteur" w:date="2024-01-31T21:15:49Z">
        <w:r>
          <w:rPr/>
          <w:fldChar w:fldCharType="separate"/>
        </w:r>
      </w:ins>
      <w:ins w:id="2335" w:author="Rapporteur" w:date="2024-01-31T21:15:49Z">
        <w:r>
          <w:rPr>
            <w:lang w:val="en-US"/>
          </w:rPr>
          <w:t>9.3.</w:t>
        </w:r>
      </w:ins>
      <w:ins w:id="2336" w:author="Rapporteur" w:date="2024-01-31T21:15:49Z">
        <w:r>
          <w:rPr>
            <w:rFonts w:hint="eastAsia"/>
            <w:lang w:val="en-US" w:eastAsia="zh-CN"/>
          </w:rPr>
          <w:t>3</w:t>
        </w:r>
      </w:ins>
      <w:ins w:id="2337" w:author="Rapporteur" w:date="2024-01-31T21:15:49Z">
        <w:r>
          <w:rPr>
            <w:lang w:val="en-US"/>
          </w:rPr>
          <w:tab/>
        </w:r>
      </w:ins>
      <w:ins w:id="2338" w:author="Rapporteur" w:date="2024-01-31T21:15:49Z">
        <w:r>
          <w:rPr>
            <w:lang w:val="en-US"/>
          </w:rPr>
          <w:t>Terminating side</w:t>
        </w:r>
      </w:ins>
      <w:ins w:id="2339" w:author="Rapporteur" w:date="2024-01-31T21:15:49Z">
        <w:r>
          <w:rPr/>
          <w:tab/>
        </w:r>
      </w:ins>
      <w:ins w:id="2340" w:author="Rapporteur" w:date="2024-01-31T21:15:49Z">
        <w:r>
          <w:rPr/>
          <w:fldChar w:fldCharType="begin"/>
        </w:r>
      </w:ins>
      <w:ins w:id="2341" w:author="Rapporteur" w:date="2024-01-31T21:15:49Z">
        <w:r>
          <w:rPr/>
          <w:instrText xml:space="preserve"> PAGEREF _Toc22425 \h </w:instrText>
        </w:r>
      </w:ins>
      <w:ins w:id="2342" w:author="Rapporteur" w:date="2024-01-31T21:15:49Z">
        <w:r>
          <w:rPr/>
          <w:fldChar w:fldCharType="separate"/>
        </w:r>
      </w:ins>
      <w:ins w:id="2343" w:author="Rapporteur" w:date="2024-01-31T21:15:52Z">
        <w:r>
          <w:rPr/>
          <w:t>17</w:t>
        </w:r>
      </w:ins>
      <w:ins w:id="2344" w:author="Rapporteur" w:date="2024-01-31T21:15:49Z">
        <w:r>
          <w:rPr/>
          <w:fldChar w:fldCharType="end"/>
        </w:r>
      </w:ins>
      <w:ins w:id="2345" w:author="Rapporteur" w:date="2024-01-31T21:15:49Z">
        <w:r>
          <w:rPr/>
          <w:fldChar w:fldCharType="end"/>
        </w:r>
      </w:ins>
    </w:p>
    <w:p>
      <w:pPr>
        <w:pStyle w:val="18"/>
        <w:tabs>
          <w:tab w:val="right" w:pos="2400"/>
          <w:tab w:val="right" w:leader="dot" w:pos="9641"/>
          <w:tab w:val="clear" w:pos="9639"/>
        </w:tabs>
        <w:rPr>
          <w:ins w:id="2346" w:author="Rapporteur" w:date="2024-01-31T21:15:49Z"/>
        </w:rPr>
      </w:pPr>
      <w:ins w:id="2347" w:author="Rapporteur" w:date="2024-01-31T21:15:49Z">
        <w:r>
          <w:rPr/>
          <w:fldChar w:fldCharType="begin"/>
        </w:r>
      </w:ins>
      <w:ins w:id="2348" w:author="Rapporteur" w:date="2024-01-31T21:15:49Z">
        <w:r>
          <w:rPr/>
          <w:instrText xml:space="preserve"> HYPERLINK \l _Toc6880 </w:instrText>
        </w:r>
      </w:ins>
      <w:ins w:id="2349" w:author="Rapporteur" w:date="2024-01-31T21:15:49Z">
        <w:r>
          <w:rPr/>
          <w:fldChar w:fldCharType="separate"/>
        </w:r>
      </w:ins>
      <w:ins w:id="2350" w:author="Rapporteur" w:date="2024-01-31T21:15:49Z">
        <w:r>
          <w:rPr>
            <w:lang w:val="en-US"/>
          </w:rPr>
          <w:t>9.3.</w:t>
        </w:r>
      </w:ins>
      <w:ins w:id="2351" w:author="Rapporteur" w:date="2024-01-31T21:15:49Z">
        <w:r>
          <w:rPr>
            <w:rFonts w:hint="eastAsia"/>
            <w:lang w:val="en-US" w:eastAsia="zh-CN"/>
          </w:rPr>
          <w:t>3</w:t>
        </w:r>
      </w:ins>
      <w:ins w:id="2352" w:author="Rapporteur" w:date="2024-01-31T21:15:49Z">
        <w:r>
          <w:rPr>
            <w:lang w:val="en-US"/>
          </w:rPr>
          <w:t>.1</w:t>
        </w:r>
      </w:ins>
      <w:ins w:id="2353" w:author="Rapporteur" w:date="2024-01-31T21:15:49Z">
        <w:r>
          <w:rPr>
            <w:lang w:val="en-US"/>
          </w:rPr>
          <w:tab/>
        </w:r>
      </w:ins>
      <w:ins w:id="2354" w:author="Rapporteur" w:date="2024-01-31T21:15:49Z">
        <w:r>
          <w:rPr>
            <w:lang w:val="en-US"/>
          </w:rPr>
          <w:t>Procedures at the UE</w:t>
        </w:r>
      </w:ins>
      <w:ins w:id="2355" w:author="Rapporteur" w:date="2024-01-31T21:15:49Z">
        <w:r>
          <w:rPr/>
          <w:tab/>
        </w:r>
      </w:ins>
      <w:ins w:id="2356" w:author="Rapporteur" w:date="2024-01-31T21:15:49Z">
        <w:r>
          <w:rPr/>
          <w:fldChar w:fldCharType="begin"/>
        </w:r>
      </w:ins>
      <w:ins w:id="2357" w:author="Rapporteur" w:date="2024-01-31T21:15:49Z">
        <w:r>
          <w:rPr/>
          <w:instrText xml:space="preserve"> PAGEREF _Toc6880 \h </w:instrText>
        </w:r>
      </w:ins>
      <w:ins w:id="2358" w:author="Rapporteur" w:date="2024-01-31T21:15:49Z">
        <w:r>
          <w:rPr/>
          <w:fldChar w:fldCharType="separate"/>
        </w:r>
      </w:ins>
      <w:ins w:id="2359" w:author="Rapporteur" w:date="2024-01-31T21:15:52Z">
        <w:r>
          <w:rPr/>
          <w:t>17</w:t>
        </w:r>
      </w:ins>
      <w:ins w:id="2360" w:author="Rapporteur" w:date="2024-01-31T21:15:49Z">
        <w:r>
          <w:rPr/>
          <w:fldChar w:fldCharType="end"/>
        </w:r>
      </w:ins>
      <w:ins w:id="2361" w:author="Rapporteur" w:date="2024-01-31T21:15:49Z">
        <w:r>
          <w:rPr/>
          <w:fldChar w:fldCharType="end"/>
        </w:r>
      </w:ins>
    </w:p>
    <w:p>
      <w:pPr>
        <w:pStyle w:val="17"/>
        <w:tabs>
          <w:tab w:val="right" w:leader="dot" w:pos="9641"/>
          <w:tab w:val="clear" w:pos="9639"/>
        </w:tabs>
        <w:rPr>
          <w:ins w:id="2363" w:author="Rapporteur" w:date="2024-01-31T21:15:49Z"/>
        </w:rPr>
        <w:pPrChange w:id="2362" w:author="Rapporteur" w:date="2024-01-31T21:18:01Z">
          <w:pPr>
            <w:pStyle w:val="17"/>
            <w:tabs>
              <w:tab w:val="right" w:pos="2400"/>
              <w:tab w:val="right" w:leader="dot" w:pos="9641"/>
              <w:tab w:val="clear" w:pos="9639"/>
            </w:tabs>
          </w:pPr>
        </w:pPrChange>
      </w:pPr>
      <w:ins w:id="2364" w:author="Rapporteur" w:date="2024-01-31T21:15:49Z">
        <w:r>
          <w:rPr/>
          <w:fldChar w:fldCharType="begin"/>
        </w:r>
      </w:ins>
      <w:ins w:id="2365" w:author="Rapporteur" w:date="2024-01-31T21:15:49Z">
        <w:r>
          <w:rPr/>
          <w:instrText xml:space="preserve"> HYPERLINK \l _Toc12391 </w:instrText>
        </w:r>
      </w:ins>
      <w:ins w:id="2366" w:author="Rapporteur" w:date="2024-01-31T21:15:49Z">
        <w:r>
          <w:rPr/>
          <w:fldChar w:fldCharType="separate"/>
        </w:r>
      </w:ins>
      <w:ins w:id="2367" w:author="Rapporteur" w:date="2024-01-31T21:15:49Z">
        <w:r>
          <w:rPr>
            <w:lang w:val="en-US"/>
          </w:rPr>
          <w:t>9.3.</w:t>
        </w:r>
      </w:ins>
      <w:ins w:id="2368" w:author="Rapporteur" w:date="2024-01-31T21:15:49Z">
        <w:r>
          <w:rPr>
            <w:rFonts w:hint="eastAsia"/>
            <w:lang w:val="en-US" w:eastAsia="zh-CN"/>
          </w:rPr>
          <w:t>3</w:t>
        </w:r>
      </w:ins>
      <w:ins w:id="2369" w:author="Rapporteur" w:date="2024-01-31T21:15:49Z">
        <w:r>
          <w:rPr>
            <w:lang w:val="en-US"/>
          </w:rPr>
          <w:t>.1.1</w:t>
        </w:r>
      </w:ins>
      <w:ins w:id="2370" w:author="Rapporteur" w:date="2024-01-31T21:15:49Z">
        <w:r>
          <w:rPr>
            <w:lang w:val="en-US"/>
          </w:rPr>
          <w:tab/>
        </w:r>
      </w:ins>
      <w:ins w:id="2371" w:author="Rapporteur" w:date="2024-01-31T21:15:49Z">
        <w:r>
          <w:rPr>
            <w:lang w:val="en-US"/>
          </w:rPr>
          <w:t>General</w:t>
        </w:r>
      </w:ins>
      <w:ins w:id="2372" w:author="Rapporteur" w:date="2024-01-31T21:15:49Z">
        <w:r>
          <w:rPr/>
          <w:tab/>
        </w:r>
      </w:ins>
      <w:ins w:id="2373" w:author="Rapporteur" w:date="2024-01-31T21:15:49Z">
        <w:r>
          <w:rPr/>
          <w:fldChar w:fldCharType="begin"/>
        </w:r>
      </w:ins>
      <w:ins w:id="2374" w:author="Rapporteur" w:date="2024-01-31T21:15:49Z">
        <w:r>
          <w:rPr/>
          <w:instrText xml:space="preserve"> PAGEREF _Toc12391 \h </w:instrText>
        </w:r>
      </w:ins>
      <w:ins w:id="2375" w:author="Rapporteur" w:date="2024-01-31T21:15:49Z">
        <w:r>
          <w:rPr/>
          <w:fldChar w:fldCharType="separate"/>
        </w:r>
      </w:ins>
      <w:ins w:id="2376" w:author="Rapporteur" w:date="2024-01-31T21:15:52Z">
        <w:r>
          <w:rPr/>
          <w:t>17</w:t>
        </w:r>
      </w:ins>
      <w:ins w:id="2377" w:author="Rapporteur" w:date="2024-01-31T21:15:49Z">
        <w:r>
          <w:rPr/>
          <w:fldChar w:fldCharType="end"/>
        </w:r>
      </w:ins>
      <w:ins w:id="2378" w:author="Rapporteur" w:date="2024-01-31T21:15:49Z">
        <w:r>
          <w:rPr/>
          <w:fldChar w:fldCharType="end"/>
        </w:r>
      </w:ins>
    </w:p>
    <w:p>
      <w:pPr>
        <w:pStyle w:val="17"/>
        <w:tabs>
          <w:tab w:val="right" w:pos="2400"/>
          <w:tab w:val="right" w:leader="dot" w:pos="9641"/>
          <w:tab w:val="clear" w:pos="9639"/>
        </w:tabs>
        <w:rPr>
          <w:ins w:id="2379" w:author="Rapporteur" w:date="2024-01-31T21:15:49Z"/>
        </w:rPr>
      </w:pPr>
      <w:ins w:id="2380" w:author="Rapporteur" w:date="2024-01-31T21:15:49Z">
        <w:r>
          <w:rPr/>
          <w:fldChar w:fldCharType="begin"/>
        </w:r>
      </w:ins>
      <w:ins w:id="2381" w:author="Rapporteur" w:date="2024-01-31T21:15:49Z">
        <w:r>
          <w:rPr/>
          <w:instrText xml:space="preserve"> HYPERLINK \l _Toc8170 </w:instrText>
        </w:r>
      </w:ins>
      <w:ins w:id="2382" w:author="Rapporteur" w:date="2024-01-31T21:15:49Z">
        <w:r>
          <w:rPr/>
          <w:fldChar w:fldCharType="separate"/>
        </w:r>
      </w:ins>
      <w:ins w:id="2383" w:author="Rapporteur" w:date="2024-01-31T21:15:49Z">
        <w:r>
          <w:rPr>
            <w:lang w:eastAsia="zh-CN"/>
          </w:rPr>
          <w:t>9.3.</w:t>
        </w:r>
      </w:ins>
      <w:ins w:id="2384" w:author="Rapporteur" w:date="2024-01-31T21:15:49Z">
        <w:r>
          <w:rPr>
            <w:rFonts w:hint="eastAsia"/>
            <w:lang w:val="en-US" w:eastAsia="zh-CN"/>
          </w:rPr>
          <w:t>3</w:t>
        </w:r>
      </w:ins>
      <w:ins w:id="2385" w:author="Rapporteur" w:date="2024-01-31T21:15:49Z">
        <w:r>
          <w:rPr>
            <w:lang w:eastAsia="zh-CN"/>
          </w:rPr>
          <w:t>.1.2</w:t>
        </w:r>
      </w:ins>
      <w:ins w:id="2386" w:author="Rapporteur" w:date="2024-01-31T21:15:49Z">
        <w:r>
          <w:rPr>
            <w:lang w:eastAsia="zh-CN"/>
          </w:rPr>
          <w:tab/>
        </w:r>
      </w:ins>
      <w:ins w:id="2387" w:author="Rapporteur" w:date="2024-01-31T21:15:49Z">
        <w:r>
          <w:rPr>
            <w:lang w:eastAsia="zh-CN"/>
          </w:rPr>
          <w:t xml:space="preserve">IMS data channel setup in conjunction with MMTel session </w:t>
        </w:r>
      </w:ins>
      <w:ins w:id="2388" w:author="Rapporteur" w:date="2024-01-31T21:15:49Z">
        <w:r>
          <w:rPr>
            <w:rFonts w:hint="eastAsia"/>
            <w:lang w:val="en-US" w:eastAsia="zh-CN"/>
          </w:rPr>
          <w:t>s</w:t>
        </w:r>
      </w:ins>
      <w:ins w:id="2389" w:author="Rapporteur" w:date="2024-01-31T21:15:49Z">
        <w:r>
          <w:rPr>
            <w:lang w:eastAsia="zh-CN"/>
          </w:rPr>
          <w:t>etup</w:t>
        </w:r>
      </w:ins>
      <w:ins w:id="2390" w:author="Rapporteur" w:date="2024-01-31T21:15:49Z">
        <w:r>
          <w:rPr/>
          <w:tab/>
        </w:r>
      </w:ins>
      <w:ins w:id="2391" w:author="Rapporteur" w:date="2024-01-31T21:15:49Z">
        <w:r>
          <w:rPr/>
          <w:fldChar w:fldCharType="begin"/>
        </w:r>
      </w:ins>
      <w:ins w:id="2392" w:author="Rapporteur" w:date="2024-01-31T21:15:49Z">
        <w:r>
          <w:rPr/>
          <w:instrText xml:space="preserve"> PAGEREF _Toc8170 \h </w:instrText>
        </w:r>
      </w:ins>
      <w:ins w:id="2393" w:author="Rapporteur" w:date="2024-01-31T21:15:49Z">
        <w:r>
          <w:rPr/>
          <w:fldChar w:fldCharType="separate"/>
        </w:r>
      </w:ins>
      <w:ins w:id="2394" w:author="Rapporteur" w:date="2024-01-31T21:15:52Z">
        <w:r>
          <w:rPr/>
          <w:t>17</w:t>
        </w:r>
      </w:ins>
      <w:ins w:id="2395" w:author="Rapporteur" w:date="2024-01-31T21:15:49Z">
        <w:r>
          <w:rPr/>
          <w:fldChar w:fldCharType="end"/>
        </w:r>
      </w:ins>
      <w:ins w:id="2396" w:author="Rapporteur" w:date="2024-01-31T21:15:49Z">
        <w:r>
          <w:rPr/>
          <w:fldChar w:fldCharType="end"/>
        </w:r>
      </w:ins>
    </w:p>
    <w:p>
      <w:pPr>
        <w:pStyle w:val="17"/>
        <w:tabs>
          <w:tab w:val="right" w:pos="2400"/>
          <w:tab w:val="right" w:leader="dot" w:pos="9641"/>
          <w:tab w:val="clear" w:pos="9639"/>
        </w:tabs>
        <w:rPr>
          <w:ins w:id="2397" w:author="Rapporteur" w:date="2024-01-31T21:15:49Z"/>
        </w:rPr>
      </w:pPr>
      <w:ins w:id="2398" w:author="Rapporteur" w:date="2024-01-31T21:15:49Z">
        <w:r>
          <w:rPr/>
          <w:fldChar w:fldCharType="begin"/>
        </w:r>
      </w:ins>
      <w:ins w:id="2399" w:author="Rapporteur" w:date="2024-01-31T21:15:49Z">
        <w:r>
          <w:rPr/>
          <w:instrText xml:space="preserve"> HYPERLINK \l _Toc5773 </w:instrText>
        </w:r>
      </w:ins>
      <w:ins w:id="2400" w:author="Rapporteur" w:date="2024-01-31T21:15:49Z">
        <w:r>
          <w:rPr/>
          <w:fldChar w:fldCharType="separate"/>
        </w:r>
      </w:ins>
      <w:ins w:id="2401" w:author="Rapporteur" w:date="2024-01-31T21:15:49Z">
        <w:r>
          <w:rPr>
            <w:lang w:eastAsia="zh-CN"/>
          </w:rPr>
          <w:t>9.3.</w:t>
        </w:r>
      </w:ins>
      <w:ins w:id="2402" w:author="Rapporteur" w:date="2024-01-31T21:15:49Z">
        <w:r>
          <w:rPr>
            <w:rFonts w:hint="eastAsia"/>
            <w:lang w:val="en-US" w:eastAsia="zh-CN"/>
          </w:rPr>
          <w:t>3</w:t>
        </w:r>
      </w:ins>
      <w:ins w:id="2403" w:author="Rapporteur" w:date="2024-01-31T21:15:49Z">
        <w:r>
          <w:rPr>
            <w:lang w:eastAsia="zh-CN"/>
          </w:rPr>
          <w:t>.1.3</w:t>
        </w:r>
      </w:ins>
      <w:ins w:id="2404" w:author="Rapporteur" w:date="2024-01-31T21:15:49Z">
        <w:r>
          <w:rPr>
            <w:lang w:eastAsia="zh-CN"/>
          </w:rPr>
          <w:tab/>
        </w:r>
      </w:ins>
      <w:ins w:id="2405" w:author="Rapporteur" w:date="2024-01-31T21:15:49Z">
        <w:r>
          <w:rPr>
            <w:lang w:eastAsia="zh-CN"/>
          </w:rPr>
          <w:t>IMS data channel setup in conjunction with MMTel session modif</w:t>
        </w:r>
      </w:ins>
      <w:ins w:id="2406" w:author="Rapporteur" w:date="2024-01-31T21:15:49Z">
        <w:r>
          <w:rPr>
            <w:rFonts w:hint="eastAsia"/>
            <w:lang w:val="en-US" w:eastAsia="zh-CN"/>
          </w:rPr>
          <w:t>ication</w:t>
        </w:r>
      </w:ins>
      <w:ins w:id="2407" w:author="Rapporteur" w:date="2024-01-31T21:15:49Z">
        <w:r>
          <w:rPr/>
          <w:tab/>
        </w:r>
      </w:ins>
      <w:ins w:id="2408" w:author="Rapporteur" w:date="2024-01-31T21:15:49Z">
        <w:r>
          <w:rPr/>
          <w:fldChar w:fldCharType="begin"/>
        </w:r>
      </w:ins>
      <w:ins w:id="2409" w:author="Rapporteur" w:date="2024-01-31T21:15:49Z">
        <w:r>
          <w:rPr/>
          <w:instrText xml:space="preserve"> PAGEREF _Toc5773 \h </w:instrText>
        </w:r>
      </w:ins>
      <w:ins w:id="2410" w:author="Rapporteur" w:date="2024-01-31T21:15:49Z">
        <w:r>
          <w:rPr/>
          <w:fldChar w:fldCharType="separate"/>
        </w:r>
      </w:ins>
      <w:ins w:id="2411" w:author="Rapporteur" w:date="2024-01-31T21:15:52Z">
        <w:r>
          <w:rPr/>
          <w:t>17</w:t>
        </w:r>
      </w:ins>
      <w:ins w:id="2412" w:author="Rapporteur" w:date="2024-01-31T21:15:49Z">
        <w:r>
          <w:rPr/>
          <w:fldChar w:fldCharType="end"/>
        </w:r>
      </w:ins>
      <w:ins w:id="2413" w:author="Rapporteur" w:date="2024-01-31T21:15:49Z">
        <w:r>
          <w:rPr/>
          <w:fldChar w:fldCharType="end"/>
        </w:r>
      </w:ins>
    </w:p>
    <w:p>
      <w:pPr>
        <w:pStyle w:val="17"/>
        <w:tabs>
          <w:tab w:val="right" w:pos="2400"/>
          <w:tab w:val="right" w:leader="dot" w:pos="9641"/>
          <w:tab w:val="clear" w:pos="9639"/>
        </w:tabs>
        <w:rPr>
          <w:ins w:id="2414" w:author="Rapporteur" w:date="2024-01-31T21:15:49Z"/>
        </w:rPr>
      </w:pPr>
      <w:ins w:id="2415" w:author="Rapporteur" w:date="2024-01-31T21:15:49Z">
        <w:r>
          <w:rPr/>
          <w:fldChar w:fldCharType="begin"/>
        </w:r>
      </w:ins>
      <w:ins w:id="2416" w:author="Rapporteur" w:date="2024-01-31T21:15:49Z">
        <w:r>
          <w:rPr/>
          <w:instrText xml:space="preserve"> HYPERLINK \l _Toc8912 </w:instrText>
        </w:r>
      </w:ins>
      <w:ins w:id="2417" w:author="Rapporteur" w:date="2024-01-31T21:15:49Z">
        <w:r>
          <w:rPr/>
          <w:fldChar w:fldCharType="separate"/>
        </w:r>
      </w:ins>
      <w:ins w:id="2418" w:author="Rapporteur" w:date="2024-01-31T21:15:49Z">
        <w:r>
          <w:rPr>
            <w:lang w:eastAsia="zh-CN"/>
          </w:rPr>
          <w:t>9.3.</w:t>
        </w:r>
      </w:ins>
      <w:ins w:id="2419" w:author="Rapporteur" w:date="2024-01-31T21:15:49Z">
        <w:r>
          <w:rPr>
            <w:rFonts w:hint="eastAsia"/>
            <w:lang w:val="en-US" w:eastAsia="zh-CN"/>
          </w:rPr>
          <w:t>3</w:t>
        </w:r>
      </w:ins>
      <w:ins w:id="2420" w:author="Rapporteur" w:date="2024-01-31T21:15:49Z">
        <w:r>
          <w:rPr>
            <w:lang w:eastAsia="zh-CN"/>
          </w:rPr>
          <w:t>.1.4</w:t>
        </w:r>
      </w:ins>
      <w:ins w:id="2421" w:author="Rapporteur" w:date="2024-01-31T21:15:49Z">
        <w:r>
          <w:rPr>
            <w:lang w:eastAsia="zh-CN"/>
          </w:rPr>
          <w:tab/>
        </w:r>
      </w:ins>
      <w:ins w:id="2422" w:author="Rapporteur" w:date="2024-01-31T21:15:49Z">
        <w:r>
          <w:rPr>
            <w:rFonts w:hint="eastAsia"/>
            <w:lang w:eastAsia="zh-CN"/>
          </w:rPr>
          <w:t>Closing</w:t>
        </w:r>
      </w:ins>
      <w:ins w:id="2423" w:author="Rapporteur" w:date="2024-01-31T21:15:49Z">
        <w:r>
          <w:rPr>
            <w:rFonts w:hint="eastAsia"/>
            <w:lang w:val="en-US" w:eastAsia="zh-CN"/>
          </w:rPr>
          <w:t xml:space="preserve"> </w:t>
        </w:r>
      </w:ins>
      <w:ins w:id="2424" w:author="Rapporteur" w:date="2024-01-31T21:15:49Z">
        <w:r>
          <w:rPr>
            <w:lang w:eastAsia="zh-CN"/>
          </w:rPr>
          <w:t>IMS data channel in conjunction with MMTel session modif</w:t>
        </w:r>
      </w:ins>
      <w:ins w:id="2425" w:author="Rapporteur" w:date="2024-01-31T21:15:49Z">
        <w:r>
          <w:rPr>
            <w:rFonts w:hint="eastAsia"/>
            <w:lang w:val="en-US" w:eastAsia="zh-CN"/>
          </w:rPr>
          <w:t>ication</w:t>
        </w:r>
      </w:ins>
      <w:ins w:id="2426" w:author="Rapporteur" w:date="2024-01-31T21:15:49Z">
        <w:r>
          <w:rPr/>
          <w:tab/>
        </w:r>
      </w:ins>
      <w:ins w:id="2427" w:author="Rapporteur" w:date="2024-01-31T21:15:49Z">
        <w:r>
          <w:rPr/>
          <w:fldChar w:fldCharType="begin"/>
        </w:r>
      </w:ins>
      <w:ins w:id="2428" w:author="Rapporteur" w:date="2024-01-31T21:15:49Z">
        <w:r>
          <w:rPr/>
          <w:instrText xml:space="preserve"> PAGEREF _Toc8912 \h </w:instrText>
        </w:r>
      </w:ins>
      <w:ins w:id="2429" w:author="Rapporteur" w:date="2024-01-31T21:15:49Z">
        <w:r>
          <w:rPr/>
          <w:fldChar w:fldCharType="separate"/>
        </w:r>
      </w:ins>
      <w:ins w:id="2430" w:author="Rapporteur" w:date="2024-01-31T21:15:52Z">
        <w:r>
          <w:rPr/>
          <w:t>17</w:t>
        </w:r>
      </w:ins>
      <w:ins w:id="2431" w:author="Rapporteur" w:date="2024-01-31T21:15:49Z">
        <w:r>
          <w:rPr/>
          <w:fldChar w:fldCharType="end"/>
        </w:r>
      </w:ins>
      <w:ins w:id="2432" w:author="Rapporteur" w:date="2024-01-31T21:15:49Z">
        <w:r>
          <w:rPr/>
          <w:fldChar w:fldCharType="end"/>
        </w:r>
      </w:ins>
    </w:p>
    <w:p>
      <w:pPr>
        <w:pStyle w:val="17"/>
        <w:tabs>
          <w:tab w:val="right" w:pos="2400"/>
          <w:tab w:val="right" w:leader="dot" w:pos="9641"/>
          <w:tab w:val="clear" w:pos="9639"/>
        </w:tabs>
        <w:rPr>
          <w:ins w:id="2433" w:author="Rapporteur" w:date="2024-01-31T21:15:49Z"/>
        </w:rPr>
      </w:pPr>
      <w:ins w:id="2434" w:author="Rapporteur" w:date="2024-01-31T21:15:49Z">
        <w:r>
          <w:rPr/>
          <w:fldChar w:fldCharType="begin"/>
        </w:r>
      </w:ins>
      <w:ins w:id="2435" w:author="Rapporteur" w:date="2024-01-31T21:15:49Z">
        <w:r>
          <w:rPr/>
          <w:instrText xml:space="preserve"> HYPERLINK \l _Toc11892 </w:instrText>
        </w:r>
      </w:ins>
      <w:ins w:id="2436" w:author="Rapporteur" w:date="2024-01-31T21:15:49Z">
        <w:r>
          <w:rPr/>
          <w:fldChar w:fldCharType="separate"/>
        </w:r>
      </w:ins>
      <w:ins w:id="2437" w:author="Rapporteur" w:date="2024-01-31T21:15:49Z">
        <w:r>
          <w:rPr>
            <w:lang w:eastAsia="zh-CN"/>
          </w:rPr>
          <w:t>9.3.</w:t>
        </w:r>
      </w:ins>
      <w:ins w:id="2438" w:author="Rapporteur" w:date="2024-01-31T21:15:49Z">
        <w:r>
          <w:rPr>
            <w:lang w:val="en-US" w:eastAsia="zh-CN"/>
          </w:rPr>
          <w:t>3</w:t>
        </w:r>
      </w:ins>
      <w:ins w:id="2439" w:author="Rapporteur" w:date="2024-01-31T21:15:49Z">
        <w:r>
          <w:rPr>
            <w:lang w:eastAsia="zh-CN"/>
          </w:rPr>
          <w:t>.1.</w:t>
        </w:r>
      </w:ins>
      <w:ins w:id="2440" w:author="Rapporteur" w:date="2024-01-31T21:15:49Z">
        <w:r>
          <w:rPr>
            <w:rFonts w:hint="eastAsia"/>
            <w:lang w:val="en-US" w:eastAsia="zh-CN"/>
          </w:rPr>
          <w:t>5</w:t>
        </w:r>
      </w:ins>
      <w:ins w:id="2441" w:author="Rapporteur" w:date="2024-01-31T21:15:49Z">
        <w:r>
          <w:rPr>
            <w:lang w:eastAsia="zh-CN"/>
          </w:rPr>
          <w:tab/>
        </w:r>
      </w:ins>
      <w:ins w:id="2442" w:author="Rapporteur" w:date="2024-01-31T21:15:49Z">
        <w:r>
          <w:rPr>
            <w:rFonts w:hint="eastAsia"/>
            <w:lang w:eastAsia="zh-CN"/>
          </w:rPr>
          <w:t>Closing</w:t>
        </w:r>
      </w:ins>
      <w:ins w:id="2443" w:author="Rapporteur" w:date="2024-01-31T21:15:49Z">
        <w:r>
          <w:rPr>
            <w:lang w:eastAsia="zh-CN"/>
          </w:rPr>
          <w:t xml:space="preserve"> IMS data channel in conjunction with MMTel session release</w:t>
        </w:r>
      </w:ins>
      <w:ins w:id="2444" w:author="Rapporteur" w:date="2024-01-31T21:15:49Z">
        <w:r>
          <w:rPr/>
          <w:tab/>
        </w:r>
      </w:ins>
      <w:ins w:id="2445" w:author="Rapporteur" w:date="2024-01-31T21:15:49Z">
        <w:r>
          <w:rPr/>
          <w:fldChar w:fldCharType="begin"/>
        </w:r>
      </w:ins>
      <w:ins w:id="2446" w:author="Rapporteur" w:date="2024-01-31T21:15:49Z">
        <w:r>
          <w:rPr/>
          <w:instrText xml:space="preserve"> PAGEREF _Toc11892 \h </w:instrText>
        </w:r>
      </w:ins>
      <w:ins w:id="2447" w:author="Rapporteur" w:date="2024-01-31T21:15:49Z">
        <w:r>
          <w:rPr/>
          <w:fldChar w:fldCharType="separate"/>
        </w:r>
      </w:ins>
      <w:ins w:id="2448" w:author="Rapporteur" w:date="2024-01-31T21:15:52Z">
        <w:r>
          <w:rPr/>
          <w:t>17</w:t>
        </w:r>
      </w:ins>
      <w:ins w:id="2449" w:author="Rapporteur" w:date="2024-01-31T21:15:49Z">
        <w:r>
          <w:rPr/>
          <w:fldChar w:fldCharType="end"/>
        </w:r>
      </w:ins>
      <w:ins w:id="2450" w:author="Rapporteur" w:date="2024-01-31T21:15:49Z">
        <w:r>
          <w:rPr/>
          <w:fldChar w:fldCharType="end"/>
        </w:r>
      </w:ins>
    </w:p>
    <w:p>
      <w:pPr>
        <w:pStyle w:val="18"/>
        <w:tabs>
          <w:tab w:val="right" w:pos="2400"/>
          <w:tab w:val="right" w:leader="dot" w:pos="9641"/>
          <w:tab w:val="clear" w:pos="9639"/>
        </w:tabs>
        <w:rPr>
          <w:ins w:id="2451" w:author="Rapporteur" w:date="2024-01-31T21:15:49Z"/>
        </w:rPr>
      </w:pPr>
      <w:ins w:id="2452" w:author="Rapporteur" w:date="2024-01-31T21:15:49Z">
        <w:r>
          <w:rPr/>
          <w:fldChar w:fldCharType="begin"/>
        </w:r>
      </w:ins>
      <w:ins w:id="2453" w:author="Rapporteur" w:date="2024-01-31T21:15:49Z">
        <w:r>
          <w:rPr/>
          <w:instrText xml:space="preserve"> HYPERLINK \l _Toc14192 </w:instrText>
        </w:r>
      </w:ins>
      <w:ins w:id="2454" w:author="Rapporteur" w:date="2024-01-31T21:15:49Z">
        <w:r>
          <w:rPr/>
          <w:fldChar w:fldCharType="separate"/>
        </w:r>
      </w:ins>
      <w:ins w:id="2455" w:author="Rapporteur" w:date="2024-01-31T21:15:49Z">
        <w:r>
          <w:rPr>
            <w:lang w:val="en-US"/>
          </w:rPr>
          <w:t>9.3.</w:t>
        </w:r>
      </w:ins>
      <w:ins w:id="2456" w:author="Rapporteur" w:date="2024-01-31T21:15:49Z">
        <w:r>
          <w:rPr>
            <w:rFonts w:hint="eastAsia"/>
            <w:lang w:val="en-US" w:eastAsia="zh-CN"/>
          </w:rPr>
          <w:t>3</w:t>
        </w:r>
      </w:ins>
      <w:ins w:id="2457" w:author="Rapporteur" w:date="2024-01-31T21:15:49Z">
        <w:r>
          <w:rPr>
            <w:lang w:val="en-US"/>
          </w:rPr>
          <w:t>.2</w:t>
        </w:r>
      </w:ins>
      <w:ins w:id="2458" w:author="Rapporteur" w:date="2024-01-31T21:15:49Z">
        <w:r>
          <w:rPr>
            <w:lang w:val="en-US"/>
          </w:rPr>
          <w:tab/>
        </w:r>
      </w:ins>
      <w:ins w:id="2459" w:author="Rapporteur" w:date="2024-01-31T21:15:49Z">
        <w:r>
          <w:rPr>
            <w:lang w:val="en-US"/>
          </w:rPr>
          <w:t>Procedures at the serving IMS AS for the terminating UE</w:t>
        </w:r>
      </w:ins>
      <w:ins w:id="2460" w:author="Rapporteur" w:date="2024-01-31T21:15:49Z">
        <w:r>
          <w:rPr/>
          <w:tab/>
        </w:r>
      </w:ins>
      <w:ins w:id="2461" w:author="Rapporteur" w:date="2024-01-31T21:15:49Z">
        <w:r>
          <w:rPr/>
          <w:fldChar w:fldCharType="begin"/>
        </w:r>
      </w:ins>
      <w:ins w:id="2462" w:author="Rapporteur" w:date="2024-01-31T21:15:49Z">
        <w:r>
          <w:rPr/>
          <w:instrText xml:space="preserve"> PAGEREF _Toc14192 \h </w:instrText>
        </w:r>
      </w:ins>
      <w:ins w:id="2463" w:author="Rapporteur" w:date="2024-01-31T21:15:49Z">
        <w:r>
          <w:rPr/>
          <w:fldChar w:fldCharType="separate"/>
        </w:r>
      </w:ins>
      <w:ins w:id="2464" w:author="Rapporteur" w:date="2024-01-31T21:15:52Z">
        <w:r>
          <w:rPr/>
          <w:t>17</w:t>
        </w:r>
      </w:ins>
      <w:ins w:id="2465" w:author="Rapporteur" w:date="2024-01-31T21:15:49Z">
        <w:r>
          <w:rPr/>
          <w:fldChar w:fldCharType="end"/>
        </w:r>
      </w:ins>
      <w:ins w:id="2466" w:author="Rapporteur" w:date="2024-01-31T21:15:49Z">
        <w:r>
          <w:rPr/>
          <w:fldChar w:fldCharType="end"/>
        </w:r>
      </w:ins>
    </w:p>
    <w:p>
      <w:pPr>
        <w:pStyle w:val="17"/>
        <w:tabs>
          <w:tab w:val="right" w:pos="2400"/>
          <w:tab w:val="right" w:leader="dot" w:pos="9641"/>
          <w:tab w:val="clear" w:pos="9639"/>
        </w:tabs>
        <w:rPr>
          <w:ins w:id="2467" w:author="Rapporteur" w:date="2024-01-31T21:15:49Z"/>
        </w:rPr>
      </w:pPr>
      <w:ins w:id="2468" w:author="Rapporteur" w:date="2024-01-31T21:15:49Z">
        <w:r>
          <w:rPr/>
          <w:fldChar w:fldCharType="begin"/>
        </w:r>
      </w:ins>
      <w:ins w:id="2469" w:author="Rapporteur" w:date="2024-01-31T21:15:49Z">
        <w:r>
          <w:rPr/>
          <w:instrText xml:space="preserve"> HYPERLINK \l _Toc8501 </w:instrText>
        </w:r>
      </w:ins>
      <w:ins w:id="2470" w:author="Rapporteur" w:date="2024-01-31T21:15:49Z">
        <w:r>
          <w:rPr/>
          <w:fldChar w:fldCharType="separate"/>
        </w:r>
      </w:ins>
      <w:ins w:id="2471" w:author="Rapporteur" w:date="2024-01-31T21:15:49Z">
        <w:r>
          <w:rPr>
            <w:rFonts w:hint="eastAsia"/>
            <w:lang w:val="en-US" w:eastAsia="zh-CN"/>
          </w:rPr>
          <w:t>9</w:t>
        </w:r>
      </w:ins>
      <w:ins w:id="2472" w:author="Rapporteur" w:date="2024-01-31T21:15:49Z">
        <w:r>
          <w:rPr>
            <w:lang w:val="en-US" w:eastAsia="zh-CN"/>
          </w:rPr>
          <w:t>.3.</w:t>
        </w:r>
      </w:ins>
      <w:ins w:id="2473" w:author="Rapporteur" w:date="2024-01-31T21:15:49Z">
        <w:r>
          <w:rPr>
            <w:rFonts w:hint="eastAsia"/>
            <w:lang w:val="en-US" w:eastAsia="zh-CN"/>
          </w:rPr>
          <w:t>3</w:t>
        </w:r>
      </w:ins>
      <w:ins w:id="2474" w:author="Rapporteur" w:date="2024-01-31T21:15:49Z">
        <w:r>
          <w:rPr>
            <w:lang w:val="en-US" w:eastAsia="zh-CN"/>
          </w:rPr>
          <w:t>.2.1</w:t>
        </w:r>
      </w:ins>
      <w:ins w:id="2475" w:author="Rapporteur" w:date="2024-01-31T21:15:49Z">
        <w:r>
          <w:rPr>
            <w:lang w:val="en-US" w:eastAsia="zh-CN"/>
          </w:rPr>
          <w:tab/>
        </w:r>
      </w:ins>
      <w:ins w:id="2476" w:author="Rapporteur" w:date="2024-01-31T21:15:49Z">
        <w:r>
          <w:rPr>
            <w:rFonts w:hint="eastAsia"/>
            <w:lang w:val="en-US" w:eastAsia="zh-CN"/>
          </w:rPr>
          <w:t>MMTel</w:t>
        </w:r>
      </w:ins>
      <w:ins w:id="2477" w:author="Rapporteur" w:date="2024-01-31T21:15:49Z">
        <w:r>
          <w:rPr>
            <w:lang w:val="en-US" w:eastAsia="zh-CN"/>
          </w:rPr>
          <w:t xml:space="preserve"> session setup</w:t>
        </w:r>
      </w:ins>
      <w:ins w:id="2478" w:author="Rapporteur" w:date="2024-01-31T21:15:49Z">
        <w:r>
          <w:rPr/>
          <w:tab/>
        </w:r>
      </w:ins>
      <w:ins w:id="2479" w:author="Rapporteur" w:date="2024-01-31T21:15:49Z">
        <w:r>
          <w:rPr/>
          <w:fldChar w:fldCharType="begin"/>
        </w:r>
      </w:ins>
      <w:ins w:id="2480" w:author="Rapporteur" w:date="2024-01-31T21:15:49Z">
        <w:r>
          <w:rPr/>
          <w:instrText xml:space="preserve"> PAGEREF _Toc8501 \h </w:instrText>
        </w:r>
      </w:ins>
      <w:ins w:id="2481" w:author="Rapporteur" w:date="2024-01-31T21:15:49Z">
        <w:r>
          <w:rPr/>
          <w:fldChar w:fldCharType="separate"/>
        </w:r>
      </w:ins>
      <w:ins w:id="2482" w:author="Rapporteur" w:date="2024-01-31T21:15:52Z">
        <w:r>
          <w:rPr/>
          <w:t>17</w:t>
        </w:r>
      </w:ins>
      <w:ins w:id="2483" w:author="Rapporteur" w:date="2024-01-31T21:15:49Z">
        <w:r>
          <w:rPr/>
          <w:fldChar w:fldCharType="end"/>
        </w:r>
      </w:ins>
      <w:ins w:id="2484" w:author="Rapporteur" w:date="2024-01-31T21:15:49Z">
        <w:r>
          <w:rPr/>
          <w:fldChar w:fldCharType="end"/>
        </w:r>
      </w:ins>
    </w:p>
    <w:p>
      <w:pPr>
        <w:pStyle w:val="17"/>
        <w:tabs>
          <w:tab w:val="right" w:pos="2400"/>
          <w:tab w:val="right" w:leader="dot" w:pos="9641"/>
          <w:tab w:val="clear" w:pos="9639"/>
        </w:tabs>
        <w:rPr>
          <w:ins w:id="2485" w:author="Rapporteur" w:date="2024-01-31T21:15:49Z"/>
        </w:rPr>
      </w:pPr>
      <w:ins w:id="2486" w:author="Rapporteur" w:date="2024-01-31T21:15:49Z">
        <w:r>
          <w:rPr/>
          <w:fldChar w:fldCharType="begin"/>
        </w:r>
      </w:ins>
      <w:ins w:id="2487" w:author="Rapporteur" w:date="2024-01-31T21:15:49Z">
        <w:r>
          <w:rPr/>
          <w:instrText xml:space="preserve"> HYPERLINK \l _Toc31847 </w:instrText>
        </w:r>
      </w:ins>
      <w:ins w:id="2488" w:author="Rapporteur" w:date="2024-01-31T21:15:49Z">
        <w:r>
          <w:rPr/>
          <w:fldChar w:fldCharType="separate"/>
        </w:r>
      </w:ins>
      <w:ins w:id="2489" w:author="Rapporteur" w:date="2024-01-31T21:15:49Z">
        <w:r>
          <w:rPr>
            <w:lang w:val="en-US" w:eastAsia="zh-CN"/>
          </w:rPr>
          <w:t>9.3.</w:t>
        </w:r>
      </w:ins>
      <w:ins w:id="2490" w:author="Rapporteur" w:date="2024-01-31T21:15:49Z">
        <w:r>
          <w:rPr>
            <w:rFonts w:hint="eastAsia"/>
            <w:lang w:val="en-US" w:eastAsia="zh-CN"/>
          </w:rPr>
          <w:t>3</w:t>
        </w:r>
      </w:ins>
      <w:ins w:id="2491" w:author="Rapporteur" w:date="2024-01-31T21:15:49Z">
        <w:r>
          <w:rPr>
            <w:lang w:val="en-US" w:eastAsia="zh-CN"/>
          </w:rPr>
          <w:t>.2.2</w:t>
        </w:r>
      </w:ins>
      <w:ins w:id="2492" w:author="Rapporteur" w:date="2024-01-31T21:15:49Z">
        <w:r>
          <w:rPr>
            <w:lang w:val="en-US" w:eastAsia="zh-CN"/>
          </w:rPr>
          <w:tab/>
        </w:r>
      </w:ins>
      <w:ins w:id="2493" w:author="Rapporteur" w:date="2024-01-31T21:15:49Z">
        <w:r>
          <w:rPr>
            <w:rFonts w:hint="eastAsia"/>
            <w:lang w:val="en-US" w:eastAsia="zh-CN"/>
          </w:rPr>
          <w:t>MMTel</w:t>
        </w:r>
      </w:ins>
      <w:ins w:id="2494" w:author="Rapporteur" w:date="2024-01-31T21:15:49Z">
        <w:r>
          <w:rPr>
            <w:lang w:val="en-US" w:eastAsia="zh-CN"/>
          </w:rPr>
          <w:t xml:space="preserve"> session modif</w:t>
        </w:r>
      </w:ins>
      <w:ins w:id="2495" w:author="Rapporteur" w:date="2024-01-31T21:15:49Z">
        <w:r>
          <w:rPr>
            <w:rFonts w:hint="eastAsia"/>
            <w:lang w:val="en-US" w:eastAsia="zh-CN"/>
          </w:rPr>
          <w:t>ication</w:t>
        </w:r>
      </w:ins>
      <w:ins w:id="2496" w:author="Rapporteur" w:date="2024-01-31T21:15:49Z">
        <w:r>
          <w:rPr/>
          <w:tab/>
        </w:r>
      </w:ins>
      <w:ins w:id="2497" w:author="Rapporteur" w:date="2024-01-31T21:15:49Z">
        <w:r>
          <w:rPr/>
          <w:fldChar w:fldCharType="begin"/>
        </w:r>
      </w:ins>
      <w:ins w:id="2498" w:author="Rapporteur" w:date="2024-01-31T21:15:49Z">
        <w:r>
          <w:rPr/>
          <w:instrText xml:space="preserve"> PAGEREF _Toc31847 \h </w:instrText>
        </w:r>
      </w:ins>
      <w:ins w:id="2499" w:author="Rapporteur" w:date="2024-01-31T21:15:49Z">
        <w:r>
          <w:rPr/>
          <w:fldChar w:fldCharType="separate"/>
        </w:r>
      </w:ins>
      <w:ins w:id="2500" w:author="Rapporteur" w:date="2024-01-31T21:15:52Z">
        <w:r>
          <w:rPr/>
          <w:t>19</w:t>
        </w:r>
      </w:ins>
      <w:ins w:id="2501" w:author="Rapporteur" w:date="2024-01-31T21:15:49Z">
        <w:r>
          <w:rPr/>
          <w:fldChar w:fldCharType="end"/>
        </w:r>
      </w:ins>
      <w:ins w:id="2502" w:author="Rapporteur" w:date="2024-01-31T21:15:49Z">
        <w:r>
          <w:rPr/>
          <w:fldChar w:fldCharType="end"/>
        </w:r>
      </w:ins>
    </w:p>
    <w:p>
      <w:pPr>
        <w:pStyle w:val="17"/>
        <w:tabs>
          <w:tab w:val="right" w:pos="2400"/>
          <w:tab w:val="right" w:leader="dot" w:pos="9641"/>
          <w:tab w:val="clear" w:pos="9639"/>
        </w:tabs>
        <w:rPr>
          <w:ins w:id="2503" w:author="Rapporteur" w:date="2024-01-31T21:15:49Z"/>
        </w:rPr>
      </w:pPr>
      <w:ins w:id="2504" w:author="Rapporteur" w:date="2024-01-31T21:15:49Z">
        <w:r>
          <w:rPr/>
          <w:fldChar w:fldCharType="begin"/>
        </w:r>
      </w:ins>
      <w:ins w:id="2505" w:author="Rapporteur" w:date="2024-01-31T21:15:49Z">
        <w:r>
          <w:rPr/>
          <w:instrText xml:space="preserve"> HYPERLINK \l _Toc27963 </w:instrText>
        </w:r>
      </w:ins>
      <w:ins w:id="2506" w:author="Rapporteur" w:date="2024-01-31T21:15:49Z">
        <w:r>
          <w:rPr/>
          <w:fldChar w:fldCharType="separate"/>
        </w:r>
      </w:ins>
      <w:ins w:id="2507" w:author="Rapporteur" w:date="2024-01-31T21:15:49Z">
        <w:r>
          <w:rPr>
            <w:lang w:val="en-US" w:eastAsia="zh-CN"/>
          </w:rPr>
          <w:t>9.3.</w:t>
        </w:r>
      </w:ins>
      <w:ins w:id="2508" w:author="Rapporteur" w:date="2024-01-31T21:15:49Z">
        <w:r>
          <w:rPr>
            <w:rFonts w:hint="eastAsia"/>
            <w:lang w:val="en-US" w:eastAsia="zh-CN"/>
          </w:rPr>
          <w:t>3</w:t>
        </w:r>
      </w:ins>
      <w:ins w:id="2509" w:author="Rapporteur" w:date="2024-01-31T21:15:49Z">
        <w:r>
          <w:rPr>
            <w:lang w:val="en-US" w:eastAsia="zh-CN"/>
          </w:rPr>
          <w:t>.2.</w:t>
        </w:r>
      </w:ins>
      <w:ins w:id="2510" w:author="Rapporteur" w:date="2024-01-31T21:15:49Z">
        <w:r>
          <w:rPr>
            <w:rFonts w:hint="eastAsia"/>
            <w:lang w:val="en-US" w:eastAsia="zh-CN"/>
          </w:rPr>
          <w:t>3</w:t>
        </w:r>
      </w:ins>
      <w:ins w:id="2511" w:author="Rapporteur" w:date="2024-01-31T21:15:49Z">
        <w:r>
          <w:rPr>
            <w:lang w:val="en-US" w:eastAsia="zh-CN"/>
          </w:rPr>
          <w:tab/>
        </w:r>
      </w:ins>
      <w:ins w:id="2512" w:author="Rapporteur" w:date="2024-01-31T21:15:49Z">
        <w:r>
          <w:rPr>
            <w:rFonts w:hint="eastAsia"/>
            <w:lang w:val="en-US" w:eastAsia="zh-CN"/>
          </w:rPr>
          <w:t>MMTel</w:t>
        </w:r>
      </w:ins>
      <w:ins w:id="2513" w:author="Rapporteur" w:date="2024-01-31T21:15:49Z">
        <w:r>
          <w:rPr>
            <w:lang w:val="en-US" w:eastAsia="zh-CN"/>
          </w:rPr>
          <w:t xml:space="preserve"> session </w:t>
        </w:r>
      </w:ins>
      <w:ins w:id="2514" w:author="Rapporteur" w:date="2024-01-31T21:15:49Z">
        <w:r>
          <w:rPr>
            <w:rFonts w:hint="eastAsia"/>
            <w:lang w:val="en-US" w:eastAsia="zh-CN"/>
          </w:rPr>
          <w:t>release</w:t>
        </w:r>
      </w:ins>
      <w:ins w:id="2515" w:author="Rapporteur" w:date="2024-01-31T21:15:49Z">
        <w:r>
          <w:rPr/>
          <w:tab/>
        </w:r>
      </w:ins>
      <w:ins w:id="2516" w:author="Rapporteur" w:date="2024-01-31T21:15:49Z">
        <w:r>
          <w:rPr/>
          <w:fldChar w:fldCharType="begin"/>
        </w:r>
      </w:ins>
      <w:ins w:id="2517" w:author="Rapporteur" w:date="2024-01-31T21:15:49Z">
        <w:r>
          <w:rPr/>
          <w:instrText xml:space="preserve"> PAGEREF _Toc27963 \h </w:instrText>
        </w:r>
      </w:ins>
      <w:ins w:id="2518" w:author="Rapporteur" w:date="2024-01-31T21:15:49Z">
        <w:r>
          <w:rPr/>
          <w:fldChar w:fldCharType="separate"/>
        </w:r>
      </w:ins>
      <w:ins w:id="2519" w:author="Rapporteur" w:date="2024-01-31T21:15:52Z">
        <w:r>
          <w:rPr/>
          <w:t>19</w:t>
        </w:r>
      </w:ins>
      <w:ins w:id="2520" w:author="Rapporteur" w:date="2024-01-31T21:15:49Z">
        <w:r>
          <w:rPr/>
          <w:fldChar w:fldCharType="end"/>
        </w:r>
      </w:ins>
      <w:ins w:id="2521" w:author="Rapporteur" w:date="2024-01-31T21:15:49Z">
        <w:r>
          <w:rPr/>
          <w:fldChar w:fldCharType="end"/>
        </w:r>
      </w:ins>
    </w:p>
    <w:p>
      <w:pPr>
        <w:pStyle w:val="18"/>
        <w:tabs>
          <w:tab w:val="right" w:pos="2400"/>
          <w:tab w:val="right" w:leader="dot" w:pos="9641"/>
          <w:tab w:val="clear" w:pos="9639"/>
        </w:tabs>
        <w:rPr>
          <w:ins w:id="2522" w:author="Rapporteur" w:date="2024-01-31T21:15:49Z"/>
        </w:rPr>
      </w:pPr>
      <w:ins w:id="2523" w:author="Rapporteur" w:date="2024-01-31T21:15:49Z">
        <w:r>
          <w:rPr/>
          <w:fldChar w:fldCharType="begin"/>
        </w:r>
      </w:ins>
      <w:ins w:id="2524" w:author="Rapporteur" w:date="2024-01-31T21:15:49Z">
        <w:r>
          <w:rPr/>
          <w:instrText xml:space="preserve"> HYPERLINK \l _Toc28597 </w:instrText>
        </w:r>
      </w:ins>
      <w:ins w:id="2525" w:author="Rapporteur" w:date="2024-01-31T21:15:49Z">
        <w:r>
          <w:rPr/>
          <w:fldChar w:fldCharType="separate"/>
        </w:r>
      </w:ins>
      <w:ins w:id="2526" w:author="Rapporteur" w:date="2024-01-31T21:15:49Z">
        <w:r>
          <w:rPr>
            <w:lang w:val="en-US"/>
          </w:rPr>
          <w:t>9.3.</w:t>
        </w:r>
      </w:ins>
      <w:ins w:id="2527" w:author="Rapporteur" w:date="2024-01-31T21:15:49Z">
        <w:r>
          <w:rPr>
            <w:rFonts w:hint="eastAsia"/>
            <w:lang w:val="en-US" w:eastAsia="zh-CN"/>
          </w:rPr>
          <w:t>3</w:t>
        </w:r>
      </w:ins>
      <w:ins w:id="2528" w:author="Rapporteur" w:date="2024-01-31T21:15:49Z">
        <w:r>
          <w:rPr>
            <w:lang w:val="en-US"/>
          </w:rPr>
          <w:t>.3</w:t>
        </w:r>
      </w:ins>
      <w:ins w:id="2529" w:author="Rapporteur" w:date="2024-01-31T21:15:49Z">
        <w:r>
          <w:rPr>
            <w:lang w:val="en-US"/>
          </w:rPr>
          <w:tab/>
        </w:r>
      </w:ins>
      <w:ins w:id="2530" w:author="Rapporteur" w:date="2024-01-31T21:15:49Z">
        <w:r>
          <w:rPr>
            <w:lang w:val="en-US"/>
          </w:rPr>
          <w:t xml:space="preserve">Procedures at the </w:t>
        </w:r>
      </w:ins>
      <w:ins w:id="2531" w:author="Rapporteur" w:date="2024-01-31T21:15:49Z">
        <w:r>
          <w:rPr>
            <w:lang w:val="en-US" w:eastAsia="zh-CN"/>
          </w:rPr>
          <w:t>MRF</w:t>
        </w:r>
      </w:ins>
      <w:ins w:id="2532" w:author="Rapporteur" w:date="2024-01-31T21:15:49Z">
        <w:r>
          <w:rPr/>
          <w:tab/>
        </w:r>
      </w:ins>
      <w:ins w:id="2533" w:author="Rapporteur" w:date="2024-01-31T21:15:49Z">
        <w:r>
          <w:rPr/>
          <w:fldChar w:fldCharType="begin"/>
        </w:r>
      </w:ins>
      <w:ins w:id="2534" w:author="Rapporteur" w:date="2024-01-31T21:15:49Z">
        <w:r>
          <w:rPr/>
          <w:instrText xml:space="preserve"> PAGEREF _Toc28597 \h </w:instrText>
        </w:r>
      </w:ins>
      <w:ins w:id="2535" w:author="Rapporteur" w:date="2024-01-31T21:15:49Z">
        <w:r>
          <w:rPr/>
          <w:fldChar w:fldCharType="separate"/>
        </w:r>
      </w:ins>
      <w:ins w:id="2536" w:author="Rapporteur" w:date="2024-01-31T21:15:52Z">
        <w:r>
          <w:rPr/>
          <w:t>19</w:t>
        </w:r>
      </w:ins>
      <w:ins w:id="2537" w:author="Rapporteur" w:date="2024-01-31T21:15:49Z">
        <w:r>
          <w:rPr/>
          <w:fldChar w:fldCharType="end"/>
        </w:r>
      </w:ins>
      <w:ins w:id="2538" w:author="Rapporteur" w:date="2024-01-31T21:15:49Z">
        <w:r>
          <w:rPr/>
          <w:fldChar w:fldCharType="end"/>
        </w:r>
      </w:ins>
    </w:p>
    <w:p>
      <w:pPr>
        <w:pStyle w:val="20"/>
        <w:tabs>
          <w:tab w:val="right" w:pos="2000"/>
          <w:tab w:val="right" w:leader="dot" w:pos="9641"/>
          <w:tab w:val="clear" w:pos="9639"/>
        </w:tabs>
        <w:rPr>
          <w:ins w:id="2539" w:author="Rapporteur" w:date="2024-01-31T21:15:49Z"/>
        </w:rPr>
      </w:pPr>
      <w:ins w:id="2540" w:author="Rapporteur" w:date="2024-01-31T21:15:49Z">
        <w:r>
          <w:rPr/>
          <w:fldChar w:fldCharType="begin"/>
        </w:r>
      </w:ins>
      <w:ins w:id="2541" w:author="Rapporteur" w:date="2024-01-31T21:15:49Z">
        <w:r>
          <w:rPr/>
          <w:instrText xml:space="preserve"> HYPERLINK \l _Toc5336 </w:instrText>
        </w:r>
      </w:ins>
      <w:ins w:id="2542" w:author="Rapporteur" w:date="2024-01-31T21:15:49Z">
        <w:r>
          <w:rPr/>
          <w:fldChar w:fldCharType="separate"/>
        </w:r>
      </w:ins>
      <w:ins w:id="2543" w:author="Rapporteur" w:date="2024-01-31T21:15:49Z">
        <w:r>
          <w:rPr>
            <w:rFonts w:hint="eastAsia"/>
            <w:lang w:val="en-US" w:eastAsia="zh-CN"/>
          </w:rPr>
          <w:t>9.4</w:t>
        </w:r>
      </w:ins>
      <w:ins w:id="2544" w:author="Rapporteur" w:date="2024-01-31T21:15:49Z">
        <w:r>
          <w:rPr>
            <w:lang w:val="en-US"/>
          </w:rPr>
          <w:tab/>
        </w:r>
      </w:ins>
      <w:ins w:id="2545" w:author="Rapporteur" w:date="2024-01-31T21:15:49Z">
        <w:r>
          <w:rPr>
            <w:rFonts w:hint="eastAsia"/>
            <w:lang w:val="en-US" w:eastAsia="zh-CN"/>
          </w:rPr>
          <w:t>Abnormal Cases</w:t>
        </w:r>
      </w:ins>
      <w:ins w:id="2546" w:author="Rapporteur" w:date="2024-01-31T21:15:49Z">
        <w:r>
          <w:rPr/>
          <w:tab/>
        </w:r>
      </w:ins>
      <w:ins w:id="2547" w:author="Rapporteur" w:date="2024-01-31T21:15:49Z">
        <w:r>
          <w:rPr/>
          <w:fldChar w:fldCharType="begin"/>
        </w:r>
      </w:ins>
      <w:ins w:id="2548" w:author="Rapporteur" w:date="2024-01-31T21:15:49Z">
        <w:r>
          <w:rPr/>
          <w:instrText xml:space="preserve"> PAGEREF _Toc5336 \h </w:instrText>
        </w:r>
      </w:ins>
      <w:ins w:id="2549" w:author="Rapporteur" w:date="2024-01-31T21:15:49Z">
        <w:r>
          <w:rPr/>
          <w:fldChar w:fldCharType="separate"/>
        </w:r>
      </w:ins>
      <w:ins w:id="2550" w:author="Rapporteur" w:date="2024-01-31T21:15:52Z">
        <w:r>
          <w:rPr/>
          <w:t>19</w:t>
        </w:r>
      </w:ins>
      <w:ins w:id="2551" w:author="Rapporteur" w:date="2024-01-31T21:15:49Z">
        <w:r>
          <w:rPr/>
          <w:fldChar w:fldCharType="end"/>
        </w:r>
      </w:ins>
      <w:ins w:id="2552" w:author="Rapporteur" w:date="2024-01-31T21:15:49Z">
        <w:r>
          <w:rPr/>
          <w:fldChar w:fldCharType="end"/>
        </w:r>
      </w:ins>
    </w:p>
    <w:p>
      <w:pPr>
        <w:pStyle w:val="19"/>
        <w:tabs>
          <w:tab w:val="right" w:leader="dot" w:pos="9641"/>
          <w:tab w:val="clear" w:pos="9639"/>
        </w:tabs>
        <w:rPr>
          <w:ins w:id="2554" w:author="Rapporteur" w:date="2024-01-31T21:15:49Z"/>
        </w:rPr>
        <w:pPrChange w:id="2553" w:author="Rapporteur" w:date="2024-01-31T21:18:17Z">
          <w:pPr>
            <w:pStyle w:val="19"/>
            <w:tabs>
              <w:tab w:val="right" w:pos="2000"/>
              <w:tab w:val="right" w:leader="dot" w:pos="9641"/>
              <w:tab w:val="clear" w:pos="9639"/>
            </w:tabs>
          </w:pPr>
        </w:pPrChange>
      </w:pPr>
      <w:ins w:id="2555" w:author="Rapporteur" w:date="2024-01-31T21:15:49Z">
        <w:r>
          <w:rPr/>
          <w:fldChar w:fldCharType="begin"/>
        </w:r>
      </w:ins>
      <w:ins w:id="2556" w:author="Rapporteur" w:date="2024-01-31T21:15:49Z">
        <w:r>
          <w:rPr/>
          <w:instrText xml:space="preserve"> HYPERLINK \l _Toc23908 </w:instrText>
        </w:r>
      </w:ins>
      <w:ins w:id="2557" w:author="Rapporteur" w:date="2024-01-31T21:15:49Z">
        <w:r>
          <w:rPr/>
          <w:fldChar w:fldCharType="separate"/>
        </w:r>
      </w:ins>
      <w:ins w:id="2558" w:author="Rapporteur" w:date="2024-01-31T21:15:49Z">
        <w:r>
          <w:rPr>
            <w:rFonts w:hint="eastAsia"/>
            <w:lang w:val="en-US" w:eastAsia="zh-CN"/>
          </w:rPr>
          <w:t>9.4.1</w:t>
        </w:r>
      </w:ins>
      <w:ins w:id="2559" w:author="Rapporteur" w:date="2024-01-31T21:15:49Z">
        <w:r>
          <w:rPr>
            <w:lang w:val="en-US"/>
          </w:rPr>
          <w:tab/>
        </w:r>
      </w:ins>
      <w:ins w:id="2560" w:author="Rapporteur" w:date="2024-01-31T21:15:49Z">
        <w:r>
          <w:rPr>
            <w:rFonts w:hint="eastAsia"/>
            <w:lang w:val="en-US" w:eastAsia="zh-CN"/>
          </w:rPr>
          <w:t>General</w:t>
        </w:r>
      </w:ins>
      <w:ins w:id="2561" w:author="Rapporteur" w:date="2024-01-31T21:15:49Z">
        <w:r>
          <w:rPr/>
          <w:tab/>
        </w:r>
      </w:ins>
      <w:ins w:id="2562" w:author="Rapporteur" w:date="2024-01-31T21:15:49Z">
        <w:r>
          <w:rPr/>
          <w:fldChar w:fldCharType="begin"/>
        </w:r>
      </w:ins>
      <w:ins w:id="2563" w:author="Rapporteur" w:date="2024-01-31T21:15:49Z">
        <w:r>
          <w:rPr/>
          <w:instrText xml:space="preserve"> PAGEREF _Toc23908 \h </w:instrText>
        </w:r>
      </w:ins>
      <w:ins w:id="2564" w:author="Rapporteur" w:date="2024-01-31T21:15:49Z">
        <w:r>
          <w:rPr/>
          <w:fldChar w:fldCharType="separate"/>
        </w:r>
      </w:ins>
      <w:ins w:id="2565" w:author="Rapporteur" w:date="2024-01-31T21:15:52Z">
        <w:r>
          <w:rPr/>
          <w:t>19</w:t>
        </w:r>
      </w:ins>
      <w:ins w:id="2566" w:author="Rapporteur" w:date="2024-01-31T21:15:49Z">
        <w:r>
          <w:rPr/>
          <w:fldChar w:fldCharType="end"/>
        </w:r>
      </w:ins>
      <w:ins w:id="2567" w:author="Rapporteur" w:date="2024-01-31T21:15:49Z">
        <w:r>
          <w:rPr/>
          <w:fldChar w:fldCharType="end"/>
        </w:r>
      </w:ins>
    </w:p>
    <w:p>
      <w:pPr>
        <w:pStyle w:val="19"/>
        <w:tabs>
          <w:tab w:val="right" w:pos="2000"/>
          <w:tab w:val="right" w:leader="dot" w:pos="9641"/>
          <w:tab w:val="clear" w:pos="9639"/>
        </w:tabs>
        <w:rPr>
          <w:ins w:id="2568" w:author="Rapporteur" w:date="2024-01-31T21:15:49Z"/>
        </w:rPr>
      </w:pPr>
      <w:ins w:id="2569" w:author="Rapporteur" w:date="2024-01-31T21:15:49Z">
        <w:r>
          <w:rPr/>
          <w:fldChar w:fldCharType="begin"/>
        </w:r>
      </w:ins>
      <w:ins w:id="2570" w:author="Rapporteur" w:date="2024-01-31T21:15:49Z">
        <w:r>
          <w:rPr/>
          <w:instrText xml:space="preserve"> HYPERLINK \l _Toc25298 </w:instrText>
        </w:r>
      </w:ins>
      <w:ins w:id="2571" w:author="Rapporteur" w:date="2024-01-31T21:15:49Z">
        <w:r>
          <w:rPr/>
          <w:fldChar w:fldCharType="separate"/>
        </w:r>
      </w:ins>
      <w:ins w:id="2572" w:author="Rapporteur" w:date="2024-01-31T21:15:49Z">
        <w:r>
          <w:rPr>
            <w:rFonts w:hint="eastAsia"/>
            <w:lang w:val="en-US" w:eastAsia="zh-CN"/>
          </w:rPr>
          <w:t>9.4.2</w:t>
        </w:r>
      </w:ins>
      <w:ins w:id="2573" w:author="Rapporteur" w:date="2024-01-31T21:15:49Z">
        <w:r>
          <w:rPr>
            <w:rFonts w:hint="eastAsia"/>
            <w:lang w:val="en-US" w:eastAsia="zh-CN"/>
          </w:rPr>
          <w:tab/>
        </w:r>
      </w:ins>
      <w:ins w:id="2574" w:author="Rapporteur" w:date="2024-01-31T21:15:49Z">
        <w:r>
          <w:rPr>
            <w:rFonts w:hint="eastAsia"/>
            <w:lang w:val="en-US" w:eastAsia="zh-CN"/>
          </w:rPr>
          <w:t>Expiration on MRF response</w:t>
        </w:r>
      </w:ins>
      <w:ins w:id="2575" w:author="Rapporteur" w:date="2024-01-31T21:15:49Z">
        <w:r>
          <w:rPr/>
          <w:tab/>
        </w:r>
      </w:ins>
      <w:ins w:id="2576" w:author="Rapporteur" w:date="2024-01-31T21:15:49Z">
        <w:r>
          <w:rPr/>
          <w:fldChar w:fldCharType="begin"/>
        </w:r>
      </w:ins>
      <w:ins w:id="2577" w:author="Rapporteur" w:date="2024-01-31T21:15:49Z">
        <w:r>
          <w:rPr/>
          <w:instrText xml:space="preserve"> PAGEREF _Toc25298 \h </w:instrText>
        </w:r>
      </w:ins>
      <w:ins w:id="2578" w:author="Rapporteur" w:date="2024-01-31T21:15:49Z">
        <w:r>
          <w:rPr/>
          <w:fldChar w:fldCharType="separate"/>
        </w:r>
      </w:ins>
      <w:ins w:id="2579" w:author="Rapporteur" w:date="2024-01-31T21:15:52Z">
        <w:r>
          <w:rPr/>
          <w:t>20</w:t>
        </w:r>
      </w:ins>
      <w:ins w:id="2580" w:author="Rapporteur" w:date="2024-01-31T21:15:49Z">
        <w:r>
          <w:rPr/>
          <w:fldChar w:fldCharType="end"/>
        </w:r>
      </w:ins>
      <w:ins w:id="2581" w:author="Rapporteur" w:date="2024-01-31T21:15:49Z">
        <w:r>
          <w:rPr/>
          <w:fldChar w:fldCharType="end"/>
        </w:r>
      </w:ins>
    </w:p>
    <w:p>
      <w:pPr>
        <w:pStyle w:val="18"/>
        <w:tabs>
          <w:tab w:val="right" w:pos="2400"/>
          <w:tab w:val="right" w:leader="dot" w:pos="9641"/>
          <w:tab w:val="clear" w:pos="9639"/>
        </w:tabs>
        <w:rPr>
          <w:ins w:id="2582" w:author="Rapporteur" w:date="2024-01-31T21:15:49Z"/>
        </w:rPr>
      </w:pPr>
      <w:ins w:id="2583" w:author="Rapporteur" w:date="2024-01-31T21:15:49Z">
        <w:r>
          <w:rPr/>
          <w:fldChar w:fldCharType="begin"/>
        </w:r>
      </w:ins>
      <w:ins w:id="2584" w:author="Rapporteur" w:date="2024-01-31T21:15:49Z">
        <w:r>
          <w:rPr/>
          <w:instrText xml:space="preserve"> HYPERLINK \l _Toc24708 </w:instrText>
        </w:r>
      </w:ins>
      <w:ins w:id="2585" w:author="Rapporteur" w:date="2024-01-31T21:15:49Z">
        <w:r>
          <w:rPr/>
          <w:fldChar w:fldCharType="separate"/>
        </w:r>
      </w:ins>
      <w:ins w:id="2586" w:author="Rapporteur" w:date="2024-01-31T21:15:49Z">
        <w:r>
          <w:rPr>
            <w:rFonts w:hint="eastAsia"/>
            <w:highlight w:val="none"/>
            <w:lang w:val="en-US" w:eastAsia="zh-CN"/>
          </w:rPr>
          <w:t>9.4.2.1</w:t>
        </w:r>
      </w:ins>
      <w:ins w:id="2587" w:author="Rapporteur" w:date="2024-01-31T21:15:49Z">
        <w:r>
          <w:rPr>
            <w:rFonts w:hint="eastAsia"/>
            <w:highlight w:val="none"/>
            <w:lang w:val="en-US" w:eastAsia="zh-CN"/>
          </w:rPr>
          <w:tab/>
        </w:r>
      </w:ins>
      <w:ins w:id="2588" w:author="Rapporteur" w:date="2024-01-31T21:15:49Z">
        <w:r>
          <w:rPr>
            <w:lang w:val="en-US" w:eastAsia="zh-CN"/>
          </w:rPr>
          <w:t>Actions at the</w:t>
        </w:r>
      </w:ins>
      <w:ins w:id="2589" w:author="Rapporteur" w:date="2024-01-31T21:15:49Z">
        <w:r>
          <w:rPr>
            <w:rFonts w:hint="eastAsia"/>
            <w:lang w:val="en-US" w:eastAsia="zh-CN"/>
          </w:rPr>
          <w:t xml:space="preserve"> </w:t>
        </w:r>
      </w:ins>
      <w:ins w:id="2590" w:author="Rapporteur" w:date="2024-01-31T21:15:49Z">
        <w:r>
          <w:rPr>
            <w:rFonts w:hint="eastAsia"/>
            <w:highlight w:val="none"/>
            <w:lang w:val="en-US" w:eastAsia="zh-CN"/>
          </w:rPr>
          <w:t>IMS AS</w:t>
        </w:r>
      </w:ins>
      <w:ins w:id="2591" w:author="Rapporteur" w:date="2024-01-31T21:15:49Z">
        <w:r>
          <w:rPr/>
          <w:tab/>
        </w:r>
      </w:ins>
      <w:ins w:id="2592" w:author="Rapporteur" w:date="2024-01-31T21:15:49Z">
        <w:r>
          <w:rPr/>
          <w:fldChar w:fldCharType="begin"/>
        </w:r>
      </w:ins>
      <w:ins w:id="2593" w:author="Rapporteur" w:date="2024-01-31T21:15:49Z">
        <w:r>
          <w:rPr/>
          <w:instrText xml:space="preserve"> PAGEREF _Toc24708 \h </w:instrText>
        </w:r>
      </w:ins>
      <w:ins w:id="2594" w:author="Rapporteur" w:date="2024-01-31T21:15:49Z">
        <w:r>
          <w:rPr/>
          <w:fldChar w:fldCharType="separate"/>
        </w:r>
      </w:ins>
      <w:ins w:id="2595" w:author="Rapporteur" w:date="2024-01-31T21:15:52Z">
        <w:r>
          <w:rPr/>
          <w:t>20</w:t>
        </w:r>
      </w:ins>
      <w:ins w:id="2596" w:author="Rapporteur" w:date="2024-01-31T21:15:49Z">
        <w:r>
          <w:rPr/>
          <w:fldChar w:fldCharType="end"/>
        </w:r>
      </w:ins>
      <w:ins w:id="2597" w:author="Rapporteur" w:date="2024-01-31T21:15:49Z">
        <w:r>
          <w:rPr/>
          <w:fldChar w:fldCharType="end"/>
        </w:r>
      </w:ins>
    </w:p>
    <w:p>
      <w:pPr>
        <w:pStyle w:val="19"/>
        <w:tabs>
          <w:tab w:val="right" w:pos="2000"/>
          <w:tab w:val="right" w:leader="dot" w:pos="9641"/>
          <w:tab w:val="clear" w:pos="9639"/>
        </w:tabs>
        <w:rPr>
          <w:ins w:id="2598" w:author="Rapporteur" w:date="2024-01-31T21:15:49Z"/>
        </w:rPr>
      </w:pPr>
      <w:ins w:id="2599" w:author="Rapporteur" w:date="2024-01-31T21:15:49Z">
        <w:r>
          <w:rPr/>
          <w:fldChar w:fldCharType="begin"/>
        </w:r>
      </w:ins>
      <w:ins w:id="2600" w:author="Rapporteur" w:date="2024-01-31T21:15:49Z">
        <w:r>
          <w:rPr/>
          <w:instrText xml:space="preserve"> HYPERLINK \l _Toc31720 </w:instrText>
        </w:r>
      </w:ins>
      <w:ins w:id="2601" w:author="Rapporteur" w:date="2024-01-31T21:15:49Z">
        <w:r>
          <w:rPr/>
          <w:fldChar w:fldCharType="separate"/>
        </w:r>
      </w:ins>
      <w:ins w:id="2602" w:author="Rapporteur" w:date="2024-01-31T21:15:49Z">
        <w:r>
          <w:rPr>
            <w:rFonts w:hint="eastAsia"/>
            <w:lang w:val="en-US" w:eastAsia="zh-CN"/>
          </w:rPr>
          <w:t>9.4.3</w:t>
        </w:r>
      </w:ins>
      <w:ins w:id="2603" w:author="Rapporteur" w:date="2024-01-31T21:15:49Z">
        <w:r>
          <w:rPr>
            <w:rFonts w:hint="eastAsia"/>
            <w:lang w:val="en-US" w:eastAsia="zh-CN"/>
          </w:rPr>
          <w:tab/>
        </w:r>
      </w:ins>
      <w:ins w:id="2604" w:author="Rapporteur" w:date="2024-01-31T21:15:49Z">
        <w:r>
          <w:rPr>
            <w:rFonts w:hint="eastAsia"/>
            <w:lang w:val="en-US" w:eastAsia="zh-CN"/>
          </w:rPr>
          <w:t>In</w:t>
        </w:r>
      </w:ins>
      <w:ins w:id="2605" w:author="Rapporteur" w:date="2024-01-31T21:15:49Z">
        <w:r>
          <w:rPr/>
          <w:t>sufficient data channel resource</w:t>
        </w:r>
        <w:r>
          <w:rPr/>
          <w:tab/>
        </w:r>
      </w:ins>
      <w:ins w:id="2606" w:author="Rapporteur" w:date="2024-01-31T21:15:49Z">
        <w:r>
          <w:rPr/>
          <w:fldChar w:fldCharType="begin"/>
        </w:r>
      </w:ins>
      <w:ins w:id="2607" w:author="Rapporteur" w:date="2024-01-31T21:15:49Z">
        <w:r>
          <w:rPr/>
          <w:instrText xml:space="preserve"> PAGEREF _Toc31720 \h </w:instrText>
        </w:r>
      </w:ins>
      <w:ins w:id="2608" w:author="Rapporteur" w:date="2024-01-31T21:15:49Z">
        <w:r>
          <w:rPr/>
          <w:fldChar w:fldCharType="separate"/>
        </w:r>
      </w:ins>
      <w:ins w:id="2609" w:author="Rapporteur" w:date="2024-01-31T21:15:52Z">
        <w:r>
          <w:rPr/>
          <w:t>20</w:t>
        </w:r>
      </w:ins>
      <w:ins w:id="2610" w:author="Rapporteur" w:date="2024-01-31T21:15:49Z">
        <w:r>
          <w:rPr/>
          <w:fldChar w:fldCharType="end"/>
        </w:r>
      </w:ins>
      <w:ins w:id="2611" w:author="Rapporteur" w:date="2024-01-31T21:15:49Z">
        <w:r>
          <w:rPr/>
          <w:fldChar w:fldCharType="end"/>
        </w:r>
      </w:ins>
    </w:p>
    <w:p>
      <w:pPr>
        <w:pStyle w:val="18"/>
        <w:tabs>
          <w:tab w:val="right" w:pos="2400"/>
          <w:tab w:val="right" w:leader="dot" w:pos="9641"/>
          <w:tab w:val="clear" w:pos="9639"/>
        </w:tabs>
        <w:rPr>
          <w:ins w:id="2612" w:author="Rapporteur" w:date="2024-01-31T21:15:49Z"/>
        </w:rPr>
      </w:pPr>
      <w:ins w:id="2613" w:author="Rapporteur" w:date="2024-01-31T21:15:49Z">
        <w:r>
          <w:rPr/>
          <w:fldChar w:fldCharType="begin"/>
        </w:r>
      </w:ins>
      <w:ins w:id="2614" w:author="Rapporteur" w:date="2024-01-31T21:15:49Z">
        <w:r>
          <w:rPr/>
          <w:instrText xml:space="preserve"> HYPERLINK \l _Toc28930 </w:instrText>
        </w:r>
      </w:ins>
      <w:ins w:id="2615" w:author="Rapporteur" w:date="2024-01-31T21:15:49Z">
        <w:r>
          <w:rPr/>
          <w:fldChar w:fldCharType="separate"/>
        </w:r>
      </w:ins>
      <w:ins w:id="2616" w:author="Rapporteur" w:date="2024-01-31T21:15:49Z">
        <w:r>
          <w:rPr>
            <w:rFonts w:hint="eastAsia"/>
            <w:highlight w:val="none"/>
            <w:lang w:val="en-US" w:eastAsia="zh-CN"/>
          </w:rPr>
          <w:t>9.4.3.1</w:t>
        </w:r>
      </w:ins>
      <w:ins w:id="2617" w:author="Rapporteur" w:date="2024-01-31T21:15:49Z">
        <w:r>
          <w:rPr>
            <w:rFonts w:hint="eastAsia"/>
            <w:highlight w:val="none"/>
            <w:lang w:val="en-US" w:eastAsia="zh-CN"/>
          </w:rPr>
          <w:tab/>
        </w:r>
      </w:ins>
      <w:ins w:id="2618" w:author="Rapporteur" w:date="2024-01-31T21:15:49Z">
        <w:r>
          <w:rPr>
            <w:lang w:val="en-US" w:eastAsia="zh-CN"/>
          </w:rPr>
          <w:t>Actions at the</w:t>
        </w:r>
      </w:ins>
      <w:ins w:id="2619" w:author="Rapporteur" w:date="2024-01-31T21:15:49Z">
        <w:r>
          <w:rPr>
            <w:rFonts w:hint="eastAsia"/>
            <w:lang w:val="en-US" w:eastAsia="zh-CN"/>
          </w:rPr>
          <w:t xml:space="preserve"> </w:t>
        </w:r>
      </w:ins>
      <w:ins w:id="2620" w:author="Rapporteur" w:date="2024-01-31T21:15:49Z">
        <w:r>
          <w:rPr>
            <w:rFonts w:hint="eastAsia"/>
            <w:highlight w:val="none"/>
            <w:lang w:val="en-US" w:eastAsia="zh-CN"/>
          </w:rPr>
          <w:t>IMS AS</w:t>
        </w:r>
      </w:ins>
      <w:ins w:id="2621" w:author="Rapporteur" w:date="2024-01-31T21:15:49Z">
        <w:r>
          <w:rPr/>
          <w:tab/>
        </w:r>
      </w:ins>
      <w:ins w:id="2622" w:author="Rapporteur" w:date="2024-01-31T21:15:49Z">
        <w:r>
          <w:rPr/>
          <w:fldChar w:fldCharType="begin"/>
        </w:r>
      </w:ins>
      <w:ins w:id="2623" w:author="Rapporteur" w:date="2024-01-31T21:15:49Z">
        <w:r>
          <w:rPr/>
          <w:instrText xml:space="preserve"> PAGEREF _Toc28930 \h </w:instrText>
        </w:r>
      </w:ins>
      <w:ins w:id="2624" w:author="Rapporteur" w:date="2024-01-31T21:15:49Z">
        <w:r>
          <w:rPr/>
          <w:fldChar w:fldCharType="separate"/>
        </w:r>
      </w:ins>
      <w:ins w:id="2625" w:author="Rapporteur" w:date="2024-01-31T21:15:52Z">
        <w:r>
          <w:rPr/>
          <w:t>20</w:t>
        </w:r>
      </w:ins>
      <w:ins w:id="2626" w:author="Rapporteur" w:date="2024-01-31T21:15:49Z">
        <w:r>
          <w:rPr/>
          <w:fldChar w:fldCharType="end"/>
        </w:r>
      </w:ins>
      <w:ins w:id="2627" w:author="Rapporteur" w:date="2024-01-31T21:15:49Z">
        <w:r>
          <w:rPr/>
          <w:fldChar w:fldCharType="end"/>
        </w:r>
      </w:ins>
    </w:p>
    <w:p>
      <w:pPr>
        <w:pStyle w:val="18"/>
        <w:tabs>
          <w:tab w:val="right" w:leader="dot" w:pos="9641"/>
          <w:tab w:val="clear" w:pos="9639"/>
        </w:tabs>
        <w:rPr>
          <w:ins w:id="2629" w:author="Rapporteur" w:date="2024-01-31T21:15:49Z"/>
        </w:rPr>
        <w:pPrChange w:id="2628" w:author="Rapporteur" w:date="2024-01-31T21:18:23Z">
          <w:pPr>
            <w:pStyle w:val="18"/>
            <w:tabs>
              <w:tab w:val="right" w:pos="2400"/>
              <w:tab w:val="right" w:leader="dot" w:pos="9641"/>
              <w:tab w:val="clear" w:pos="9639"/>
            </w:tabs>
          </w:pPr>
        </w:pPrChange>
      </w:pPr>
      <w:ins w:id="2630" w:author="Rapporteur" w:date="2024-01-31T21:15:49Z">
        <w:r>
          <w:rPr/>
          <w:fldChar w:fldCharType="begin"/>
        </w:r>
      </w:ins>
      <w:ins w:id="2631" w:author="Rapporteur" w:date="2024-01-31T21:15:49Z">
        <w:r>
          <w:rPr/>
          <w:instrText xml:space="preserve"> HYPERLINK \l _Toc28120 </w:instrText>
        </w:r>
      </w:ins>
      <w:ins w:id="2632" w:author="Rapporteur" w:date="2024-01-31T21:15:49Z">
        <w:r>
          <w:rPr/>
          <w:fldChar w:fldCharType="separate"/>
        </w:r>
      </w:ins>
      <w:ins w:id="2633" w:author="Rapporteur" w:date="2024-01-31T21:15:49Z">
        <w:r>
          <w:rPr>
            <w:rFonts w:hint="eastAsia"/>
            <w:lang w:val="en-US" w:eastAsia="zh-CN"/>
          </w:rPr>
          <w:t>9.4.3.2</w:t>
        </w:r>
      </w:ins>
      <w:ins w:id="2634" w:author="Rapporteur" w:date="2024-01-31T21:15:49Z">
        <w:r>
          <w:rPr>
            <w:rFonts w:hint="eastAsia"/>
            <w:lang w:val="en-US" w:eastAsia="zh-CN"/>
          </w:rPr>
          <w:tab/>
        </w:r>
      </w:ins>
      <w:ins w:id="2635" w:author="Rapporteur" w:date="2024-01-31T21:15:49Z">
        <w:r>
          <w:rPr>
            <w:rFonts w:hint="eastAsia"/>
            <w:lang w:val="en-US" w:eastAsia="zh-CN"/>
          </w:rPr>
          <w:t>MRF</w:t>
        </w:r>
      </w:ins>
      <w:ins w:id="2636" w:author="Rapporteur" w:date="2024-01-31T21:15:49Z">
        <w:r>
          <w:rPr/>
          <w:tab/>
        </w:r>
      </w:ins>
      <w:ins w:id="2637" w:author="Rapporteur" w:date="2024-01-31T21:15:49Z">
        <w:r>
          <w:rPr/>
          <w:fldChar w:fldCharType="begin"/>
        </w:r>
      </w:ins>
      <w:ins w:id="2638" w:author="Rapporteur" w:date="2024-01-31T21:15:49Z">
        <w:r>
          <w:rPr/>
          <w:instrText xml:space="preserve"> PAGEREF _Toc28120 \h </w:instrText>
        </w:r>
      </w:ins>
      <w:ins w:id="2639" w:author="Rapporteur" w:date="2024-01-31T21:15:49Z">
        <w:r>
          <w:rPr/>
          <w:fldChar w:fldCharType="separate"/>
        </w:r>
      </w:ins>
      <w:ins w:id="2640" w:author="Rapporteur" w:date="2024-01-31T21:15:52Z">
        <w:r>
          <w:rPr/>
          <w:t>20</w:t>
        </w:r>
      </w:ins>
      <w:ins w:id="2641" w:author="Rapporteur" w:date="2024-01-31T21:15:49Z">
        <w:r>
          <w:rPr/>
          <w:fldChar w:fldCharType="end"/>
        </w:r>
      </w:ins>
      <w:ins w:id="2642" w:author="Rapporteur" w:date="2024-01-31T21:15:49Z">
        <w:r>
          <w:rPr/>
          <w:fldChar w:fldCharType="end"/>
        </w:r>
      </w:ins>
    </w:p>
    <w:p>
      <w:pPr>
        <w:pStyle w:val="21"/>
        <w:tabs>
          <w:tab w:val="right" w:pos="2000"/>
          <w:tab w:val="right" w:leader="dot" w:pos="9641"/>
          <w:tab w:val="clear" w:pos="9639"/>
        </w:tabs>
        <w:rPr>
          <w:ins w:id="2643" w:author="Rapporteur" w:date="2024-01-31T21:15:49Z"/>
        </w:rPr>
      </w:pPr>
      <w:ins w:id="2644" w:author="Rapporteur" w:date="2024-01-31T21:15:49Z">
        <w:r>
          <w:rPr/>
          <w:fldChar w:fldCharType="begin"/>
        </w:r>
      </w:ins>
      <w:ins w:id="2645" w:author="Rapporteur" w:date="2024-01-31T21:15:49Z">
        <w:r>
          <w:rPr/>
          <w:instrText xml:space="preserve"> HYPERLINK \l _Toc3352 </w:instrText>
        </w:r>
      </w:ins>
      <w:ins w:id="2646" w:author="Rapporteur" w:date="2024-01-31T21:15:49Z">
        <w:r>
          <w:rPr/>
          <w:fldChar w:fldCharType="separate"/>
        </w:r>
      </w:ins>
      <w:ins w:id="2647" w:author="Rapporteur" w:date="2024-01-31T21:15:49Z">
        <w:r>
          <w:rPr>
            <w:lang w:eastAsia="zh-CN"/>
          </w:rPr>
          <w:t>10</w:t>
        </w:r>
      </w:ins>
      <w:ins w:id="2648" w:author="Rapporteur" w:date="2024-01-31T21:15:49Z">
        <w:r>
          <w:rPr>
            <w:lang w:eastAsia="zh-CN"/>
          </w:rPr>
          <w:tab/>
        </w:r>
      </w:ins>
      <w:ins w:id="2649" w:author="Rapporteur" w:date="2024-01-31T21:15:49Z">
        <w:r>
          <w:rPr>
            <w:lang w:eastAsia="zh-CN"/>
          </w:rPr>
          <w:t>Interaction with supplementary services</w:t>
        </w:r>
      </w:ins>
      <w:ins w:id="2650" w:author="Rapporteur" w:date="2024-01-31T21:15:49Z">
        <w:r>
          <w:rPr/>
          <w:tab/>
        </w:r>
      </w:ins>
      <w:ins w:id="2651" w:author="Rapporteur" w:date="2024-01-31T21:15:49Z">
        <w:r>
          <w:rPr/>
          <w:fldChar w:fldCharType="begin"/>
        </w:r>
      </w:ins>
      <w:ins w:id="2652" w:author="Rapporteur" w:date="2024-01-31T21:15:49Z">
        <w:r>
          <w:rPr/>
          <w:instrText xml:space="preserve"> PAGEREF _Toc3352 \h </w:instrText>
        </w:r>
      </w:ins>
      <w:ins w:id="2653" w:author="Rapporteur" w:date="2024-01-31T21:15:49Z">
        <w:r>
          <w:rPr/>
          <w:fldChar w:fldCharType="separate"/>
        </w:r>
      </w:ins>
      <w:ins w:id="2654" w:author="Rapporteur" w:date="2024-01-31T21:15:52Z">
        <w:r>
          <w:rPr/>
          <w:t>20</w:t>
        </w:r>
      </w:ins>
      <w:ins w:id="2655" w:author="Rapporteur" w:date="2024-01-31T21:15:49Z">
        <w:r>
          <w:rPr/>
          <w:fldChar w:fldCharType="end"/>
        </w:r>
      </w:ins>
      <w:ins w:id="2656" w:author="Rapporteur" w:date="2024-01-31T21:15:49Z">
        <w:r>
          <w:rPr/>
          <w:fldChar w:fldCharType="end"/>
        </w:r>
      </w:ins>
    </w:p>
    <w:p>
      <w:pPr>
        <w:pStyle w:val="20"/>
        <w:tabs>
          <w:tab w:val="right" w:pos="2000"/>
          <w:tab w:val="right" w:leader="dot" w:pos="9641"/>
          <w:tab w:val="clear" w:pos="9639"/>
        </w:tabs>
        <w:rPr>
          <w:ins w:id="2657" w:author="Rapporteur" w:date="2024-01-31T21:15:49Z"/>
        </w:rPr>
      </w:pPr>
      <w:ins w:id="2658" w:author="Rapporteur" w:date="2024-01-31T21:15:49Z">
        <w:r>
          <w:rPr/>
          <w:fldChar w:fldCharType="begin"/>
        </w:r>
      </w:ins>
      <w:ins w:id="2659" w:author="Rapporteur" w:date="2024-01-31T21:15:49Z">
        <w:r>
          <w:rPr/>
          <w:instrText xml:space="preserve"> HYPERLINK \l _Toc12163 </w:instrText>
        </w:r>
      </w:ins>
      <w:ins w:id="2660" w:author="Rapporteur" w:date="2024-01-31T21:15:49Z">
        <w:r>
          <w:rPr/>
          <w:fldChar w:fldCharType="separate"/>
        </w:r>
      </w:ins>
      <w:ins w:id="2661" w:author="Rapporteur" w:date="2024-01-31T21:15:49Z">
        <w:r>
          <w:rPr>
            <w:lang w:val="en-US" w:eastAsia="zh-CN"/>
          </w:rPr>
          <w:t>10.1</w:t>
        </w:r>
      </w:ins>
      <w:ins w:id="2662" w:author="Rapporteur" w:date="2024-01-31T21:15:49Z">
        <w:r>
          <w:rPr/>
          <w:tab/>
        </w:r>
      </w:ins>
      <w:ins w:id="2663" w:author="Rapporteur" w:date="2024-01-31T21:15:49Z">
        <w:r>
          <w:rPr>
            <w:lang w:val="en-US" w:eastAsia="zh-CN"/>
          </w:rPr>
          <w:t>Originating Identification Presentation (OIP)</w:t>
        </w:r>
      </w:ins>
      <w:ins w:id="2664" w:author="Rapporteur" w:date="2024-01-31T21:15:49Z">
        <w:r>
          <w:rPr/>
          <w:tab/>
        </w:r>
      </w:ins>
      <w:ins w:id="2665" w:author="Rapporteur" w:date="2024-01-31T21:15:49Z">
        <w:r>
          <w:rPr/>
          <w:fldChar w:fldCharType="begin"/>
        </w:r>
      </w:ins>
      <w:ins w:id="2666" w:author="Rapporteur" w:date="2024-01-31T21:15:49Z">
        <w:r>
          <w:rPr/>
          <w:instrText xml:space="preserve"> PAGEREF _Toc12163 \h </w:instrText>
        </w:r>
      </w:ins>
      <w:ins w:id="2667" w:author="Rapporteur" w:date="2024-01-31T21:15:49Z">
        <w:r>
          <w:rPr/>
          <w:fldChar w:fldCharType="separate"/>
        </w:r>
      </w:ins>
      <w:ins w:id="2668" w:author="Rapporteur" w:date="2024-01-31T21:15:52Z">
        <w:r>
          <w:rPr/>
          <w:t>20</w:t>
        </w:r>
      </w:ins>
      <w:ins w:id="2669" w:author="Rapporteur" w:date="2024-01-31T21:15:49Z">
        <w:r>
          <w:rPr/>
          <w:fldChar w:fldCharType="end"/>
        </w:r>
      </w:ins>
      <w:ins w:id="2670" w:author="Rapporteur" w:date="2024-01-31T21:15:49Z">
        <w:r>
          <w:rPr/>
          <w:fldChar w:fldCharType="end"/>
        </w:r>
      </w:ins>
    </w:p>
    <w:p>
      <w:pPr>
        <w:pStyle w:val="20"/>
        <w:tabs>
          <w:tab w:val="right" w:pos="2000"/>
          <w:tab w:val="right" w:leader="dot" w:pos="9641"/>
          <w:tab w:val="clear" w:pos="9639"/>
        </w:tabs>
        <w:rPr>
          <w:ins w:id="2671" w:author="Rapporteur" w:date="2024-01-31T21:15:49Z"/>
        </w:rPr>
      </w:pPr>
      <w:ins w:id="2672" w:author="Rapporteur" w:date="2024-01-31T21:15:49Z">
        <w:r>
          <w:rPr/>
          <w:fldChar w:fldCharType="begin"/>
        </w:r>
      </w:ins>
      <w:ins w:id="2673" w:author="Rapporteur" w:date="2024-01-31T21:15:49Z">
        <w:r>
          <w:rPr/>
          <w:instrText xml:space="preserve"> HYPERLINK \l _Toc17263 </w:instrText>
        </w:r>
      </w:ins>
      <w:ins w:id="2674" w:author="Rapporteur" w:date="2024-01-31T21:15:49Z">
        <w:r>
          <w:rPr/>
          <w:fldChar w:fldCharType="separate"/>
        </w:r>
      </w:ins>
      <w:ins w:id="2675" w:author="Rapporteur" w:date="2024-01-31T21:15:49Z">
        <w:r>
          <w:rPr>
            <w:lang w:val="en-US" w:eastAsia="zh-CN"/>
          </w:rPr>
          <w:t>10.2</w:t>
        </w:r>
      </w:ins>
      <w:ins w:id="2676" w:author="Rapporteur" w:date="2024-01-31T21:15:49Z">
        <w:r>
          <w:rPr/>
          <w:tab/>
        </w:r>
      </w:ins>
      <w:ins w:id="2677" w:author="Rapporteur" w:date="2024-01-31T21:15:49Z">
        <w:r>
          <w:rPr>
            <w:lang w:val="en-US" w:eastAsia="zh-CN"/>
          </w:rPr>
          <w:t>Terminating Identification Presentation (TIP)</w:t>
        </w:r>
      </w:ins>
      <w:ins w:id="2678" w:author="Rapporteur" w:date="2024-01-31T21:15:49Z">
        <w:r>
          <w:rPr/>
          <w:tab/>
        </w:r>
      </w:ins>
      <w:ins w:id="2679" w:author="Rapporteur" w:date="2024-01-31T21:15:49Z">
        <w:r>
          <w:rPr/>
          <w:fldChar w:fldCharType="begin"/>
        </w:r>
      </w:ins>
      <w:ins w:id="2680" w:author="Rapporteur" w:date="2024-01-31T21:15:49Z">
        <w:r>
          <w:rPr/>
          <w:instrText xml:space="preserve"> PAGEREF _Toc17263 \h </w:instrText>
        </w:r>
      </w:ins>
      <w:ins w:id="2681" w:author="Rapporteur" w:date="2024-01-31T21:15:49Z">
        <w:r>
          <w:rPr/>
          <w:fldChar w:fldCharType="separate"/>
        </w:r>
      </w:ins>
      <w:ins w:id="2682" w:author="Rapporteur" w:date="2024-01-31T21:15:52Z">
        <w:r>
          <w:rPr/>
          <w:t>20</w:t>
        </w:r>
      </w:ins>
      <w:ins w:id="2683" w:author="Rapporteur" w:date="2024-01-31T21:15:49Z">
        <w:r>
          <w:rPr/>
          <w:fldChar w:fldCharType="end"/>
        </w:r>
      </w:ins>
      <w:ins w:id="2684" w:author="Rapporteur" w:date="2024-01-31T21:15:49Z">
        <w:r>
          <w:rPr/>
          <w:fldChar w:fldCharType="end"/>
        </w:r>
      </w:ins>
    </w:p>
    <w:p>
      <w:pPr>
        <w:pStyle w:val="20"/>
        <w:tabs>
          <w:tab w:val="right" w:pos="2000"/>
          <w:tab w:val="right" w:leader="dot" w:pos="9641"/>
          <w:tab w:val="clear" w:pos="9639"/>
        </w:tabs>
        <w:rPr>
          <w:ins w:id="2685" w:author="Rapporteur" w:date="2024-01-31T21:15:49Z"/>
        </w:rPr>
      </w:pPr>
      <w:ins w:id="2686" w:author="Rapporteur" w:date="2024-01-31T21:15:49Z">
        <w:r>
          <w:rPr/>
          <w:fldChar w:fldCharType="begin"/>
        </w:r>
      </w:ins>
      <w:ins w:id="2687" w:author="Rapporteur" w:date="2024-01-31T21:15:49Z">
        <w:r>
          <w:rPr/>
          <w:instrText xml:space="preserve"> HYPERLINK \l _Toc25361 </w:instrText>
        </w:r>
      </w:ins>
      <w:ins w:id="2688" w:author="Rapporteur" w:date="2024-01-31T21:15:49Z">
        <w:r>
          <w:rPr/>
          <w:fldChar w:fldCharType="separate"/>
        </w:r>
      </w:ins>
      <w:ins w:id="2689" w:author="Rapporteur" w:date="2024-01-31T21:15:49Z">
        <w:r>
          <w:rPr>
            <w:lang w:val="en-US" w:eastAsia="zh-CN"/>
          </w:rPr>
          <w:t>10.3</w:t>
        </w:r>
      </w:ins>
      <w:ins w:id="2690" w:author="Rapporteur" w:date="2024-01-31T21:15:49Z">
        <w:r>
          <w:rPr/>
          <w:tab/>
        </w:r>
      </w:ins>
      <w:ins w:id="2691" w:author="Rapporteur" w:date="2024-01-31T21:15:49Z">
        <w:r>
          <w:rPr>
            <w:lang w:val="en-US" w:eastAsia="zh-CN"/>
          </w:rPr>
          <w:t>Originating Identification Restriction (OIR)</w:t>
        </w:r>
      </w:ins>
      <w:ins w:id="2692" w:author="Rapporteur" w:date="2024-01-31T21:15:49Z">
        <w:r>
          <w:rPr/>
          <w:tab/>
        </w:r>
      </w:ins>
      <w:ins w:id="2693" w:author="Rapporteur" w:date="2024-01-31T21:15:49Z">
        <w:r>
          <w:rPr/>
          <w:fldChar w:fldCharType="begin"/>
        </w:r>
      </w:ins>
      <w:ins w:id="2694" w:author="Rapporteur" w:date="2024-01-31T21:15:49Z">
        <w:r>
          <w:rPr/>
          <w:instrText xml:space="preserve"> PAGEREF _Toc25361 \h </w:instrText>
        </w:r>
      </w:ins>
      <w:ins w:id="2695" w:author="Rapporteur" w:date="2024-01-31T21:15:49Z">
        <w:r>
          <w:rPr/>
          <w:fldChar w:fldCharType="separate"/>
        </w:r>
      </w:ins>
      <w:ins w:id="2696" w:author="Rapporteur" w:date="2024-01-31T21:15:52Z">
        <w:r>
          <w:rPr/>
          <w:t>20</w:t>
        </w:r>
      </w:ins>
      <w:ins w:id="2697" w:author="Rapporteur" w:date="2024-01-31T21:15:49Z">
        <w:r>
          <w:rPr/>
          <w:fldChar w:fldCharType="end"/>
        </w:r>
      </w:ins>
      <w:ins w:id="2698" w:author="Rapporteur" w:date="2024-01-31T21:15:49Z">
        <w:r>
          <w:rPr/>
          <w:fldChar w:fldCharType="end"/>
        </w:r>
      </w:ins>
    </w:p>
    <w:p>
      <w:pPr>
        <w:pStyle w:val="20"/>
        <w:tabs>
          <w:tab w:val="right" w:pos="2000"/>
          <w:tab w:val="right" w:leader="dot" w:pos="9641"/>
          <w:tab w:val="clear" w:pos="9639"/>
        </w:tabs>
        <w:rPr>
          <w:ins w:id="2699" w:author="Rapporteur" w:date="2024-01-31T21:15:49Z"/>
        </w:rPr>
      </w:pPr>
      <w:ins w:id="2700" w:author="Rapporteur" w:date="2024-01-31T21:15:49Z">
        <w:r>
          <w:rPr/>
          <w:fldChar w:fldCharType="begin"/>
        </w:r>
      </w:ins>
      <w:ins w:id="2701" w:author="Rapporteur" w:date="2024-01-31T21:15:49Z">
        <w:r>
          <w:rPr/>
          <w:instrText xml:space="preserve"> HYPERLINK \l _Toc19246 </w:instrText>
        </w:r>
      </w:ins>
      <w:ins w:id="2702" w:author="Rapporteur" w:date="2024-01-31T21:15:49Z">
        <w:r>
          <w:rPr/>
          <w:fldChar w:fldCharType="separate"/>
        </w:r>
      </w:ins>
      <w:ins w:id="2703" w:author="Rapporteur" w:date="2024-01-31T21:15:49Z">
        <w:r>
          <w:rPr>
            <w:lang w:val="en-US" w:eastAsia="zh-CN"/>
          </w:rPr>
          <w:t>10.4</w:t>
        </w:r>
      </w:ins>
      <w:ins w:id="2704" w:author="Rapporteur" w:date="2024-01-31T21:15:49Z">
        <w:r>
          <w:rPr/>
          <w:tab/>
        </w:r>
      </w:ins>
      <w:ins w:id="2705" w:author="Rapporteur" w:date="2024-01-31T21:15:49Z">
        <w:r>
          <w:rPr>
            <w:lang w:val="en-US" w:eastAsia="zh-CN"/>
          </w:rPr>
          <w:t>Terminating Identification Restriction (TIR)</w:t>
        </w:r>
      </w:ins>
      <w:ins w:id="2706" w:author="Rapporteur" w:date="2024-01-31T21:15:49Z">
        <w:r>
          <w:rPr/>
          <w:tab/>
        </w:r>
      </w:ins>
      <w:ins w:id="2707" w:author="Rapporteur" w:date="2024-01-31T21:15:49Z">
        <w:r>
          <w:rPr/>
          <w:fldChar w:fldCharType="begin"/>
        </w:r>
      </w:ins>
      <w:ins w:id="2708" w:author="Rapporteur" w:date="2024-01-31T21:15:49Z">
        <w:r>
          <w:rPr/>
          <w:instrText xml:space="preserve"> PAGEREF _Toc19246 \h </w:instrText>
        </w:r>
      </w:ins>
      <w:ins w:id="2709" w:author="Rapporteur" w:date="2024-01-31T21:15:49Z">
        <w:r>
          <w:rPr/>
          <w:fldChar w:fldCharType="separate"/>
        </w:r>
      </w:ins>
      <w:ins w:id="2710" w:author="Rapporteur" w:date="2024-01-31T21:15:52Z">
        <w:r>
          <w:rPr/>
          <w:t>20</w:t>
        </w:r>
      </w:ins>
      <w:ins w:id="2711" w:author="Rapporteur" w:date="2024-01-31T21:15:49Z">
        <w:r>
          <w:rPr/>
          <w:fldChar w:fldCharType="end"/>
        </w:r>
      </w:ins>
      <w:ins w:id="2712" w:author="Rapporteur" w:date="2024-01-31T21:15:49Z">
        <w:r>
          <w:rPr/>
          <w:fldChar w:fldCharType="end"/>
        </w:r>
      </w:ins>
    </w:p>
    <w:p>
      <w:pPr>
        <w:pStyle w:val="20"/>
        <w:tabs>
          <w:tab w:val="right" w:pos="2000"/>
          <w:tab w:val="right" w:leader="dot" w:pos="9641"/>
          <w:tab w:val="clear" w:pos="9639"/>
        </w:tabs>
        <w:rPr>
          <w:ins w:id="2713" w:author="Rapporteur" w:date="2024-01-31T21:15:49Z"/>
        </w:rPr>
      </w:pPr>
      <w:ins w:id="2714" w:author="Rapporteur" w:date="2024-01-31T21:15:49Z">
        <w:r>
          <w:rPr/>
          <w:fldChar w:fldCharType="begin"/>
        </w:r>
      </w:ins>
      <w:ins w:id="2715" w:author="Rapporteur" w:date="2024-01-31T21:15:49Z">
        <w:r>
          <w:rPr/>
          <w:instrText xml:space="preserve"> HYPERLINK \l _Toc29247 </w:instrText>
        </w:r>
      </w:ins>
      <w:ins w:id="2716" w:author="Rapporteur" w:date="2024-01-31T21:15:49Z">
        <w:r>
          <w:rPr/>
          <w:fldChar w:fldCharType="separate"/>
        </w:r>
      </w:ins>
      <w:ins w:id="2717" w:author="Rapporteur" w:date="2024-01-31T21:15:49Z">
        <w:r>
          <w:rPr>
            <w:rFonts w:eastAsia="等线"/>
            <w:lang w:val="en-US" w:eastAsia="zh-CN"/>
          </w:rPr>
          <w:t>10.</w:t>
        </w:r>
      </w:ins>
      <w:ins w:id="2718" w:author="Rapporteur" w:date="2024-01-31T21:15:49Z">
        <w:r>
          <w:rPr>
            <w:rFonts w:hint="eastAsia"/>
            <w:lang w:val="en-US" w:eastAsia="zh-CN"/>
          </w:rPr>
          <w:t>5</w:t>
        </w:r>
      </w:ins>
      <w:ins w:id="2719" w:author="Rapporteur" w:date="2024-01-31T21:15:49Z">
        <w:r>
          <w:rPr/>
          <w:tab/>
        </w:r>
      </w:ins>
      <w:ins w:id="2720" w:author="Rapporteur" w:date="2024-01-31T21:15:49Z">
        <w:r>
          <w:rPr>
            <w:rFonts w:eastAsia="等线"/>
            <w:lang w:val="en-US" w:eastAsia="zh-CN"/>
          </w:rPr>
          <w:t>Message Waiting Indication (MWI)</w:t>
        </w:r>
      </w:ins>
      <w:ins w:id="2721" w:author="Rapporteur" w:date="2024-01-31T21:15:49Z">
        <w:r>
          <w:rPr/>
          <w:tab/>
        </w:r>
      </w:ins>
      <w:ins w:id="2722" w:author="Rapporteur" w:date="2024-01-31T21:15:49Z">
        <w:r>
          <w:rPr/>
          <w:fldChar w:fldCharType="begin"/>
        </w:r>
      </w:ins>
      <w:ins w:id="2723" w:author="Rapporteur" w:date="2024-01-31T21:15:49Z">
        <w:r>
          <w:rPr/>
          <w:instrText xml:space="preserve"> PAGEREF _Toc29247 \h </w:instrText>
        </w:r>
      </w:ins>
      <w:ins w:id="2724" w:author="Rapporteur" w:date="2024-01-31T21:15:49Z">
        <w:r>
          <w:rPr/>
          <w:fldChar w:fldCharType="separate"/>
        </w:r>
      </w:ins>
      <w:ins w:id="2725" w:author="Rapporteur" w:date="2024-01-31T21:15:52Z">
        <w:r>
          <w:rPr/>
          <w:t>20</w:t>
        </w:r>
      </w:ins>
      <w:ins w:id="2726" w:author="Rapporteur" w:date="2024-01-31T21:15:49Z">
        <w:r>
          <w:rPr/>
          <w:fldChar w:fldCharType="end"/>
        </w:r>
      </w:ins>
      <w:ins w:id="2727" w:author="Rapporteur" w:date="2024-01-31T21:15:49Z">
        <w:r>
          <w:rPr/>
          <w:fldChar w:fldCharType="end"/>
        </w:r>
      </w:ins>
    </w:p>
    <w:p>
      <w:pPr>
        <w:pStyle w:val="20"/>
        <w:tabs>
          <w:tab w:val="right" w:pos="2000"/>
          <w:tab w:val="right" w:leader="dot" w:pos="9641"/>
          <w:tab w:val="clear" w:pos="9639"/>
        </w:tabs>
        <w:rPr>
          <w:ins w:id="2728" w:author="Rapporteur" w:date="2024-01-31T21:15:49Z"/>
        </w:rPr>
      </w:pPr>
      <w:ins w:id="2729" w:author="Rapporteur" w:date="2024-01-31T21:15:49Z">
        <w:r>
          <w:rPr/>
          <w:fldChar w:fldCharType="begin"/>
        </w:r>
      </w:ins>
      <w:ins w:id="2730" w:author="Rapporteur" w:date="2024-01-31T21:15:49Z">
        <w:r>
          <w:rPr/>
          <w:instrText xml:space="preserve"> HYPERLINK \l _Toc383 </w:instrText>
        </w:r>
      </w:ins>
      <w:ins w:id="2731" w:author="Rapporteur" w:date="2024-01-31T21:15:49Z">
        <w:r>
          <w:rPr/>
          <w:fldChar w:fldCharType="separate"/>
        </w:r>
      </w:ins>
      <w:ins w:id="2732" w:author="Rapporteur" w:date="2024-01-31T21:15:49Z">
        <w:r>
          <w:rPr>
            <w:lang w:val="en-US" w:eastAsia="zh-CN"/>
          </w:rPr>
          <w:t>10.</w:t>
        </w:r>
      </w:ins>
      <w:ins w:id="2733" w:author="Rapporteur" w:date="2024-01-31T21:15:49Z">
        <w:r>
          <w:rPr>
            <w:rFonts w:hint="eastAsia"/>
            <w:lang w:val="en-US" w:eastAsia="zh-CN"/>
          </w:rPr>
          <w:t>6</w:t>
        </w:r>
      </w:ins>
      <w:ins w:id="2734" w:author="Rapporteur" w:date="2024-01-31T21:15:49Z">
        <w:r>
          <w:rPr/>
          <w:tab/>
        </w:r>
      </w:ins>
      <w:ins w:id="2735" w:author="Rapporteur" w:date="2024-01-31T21:15:49Z">
        <w:r>
          <w:rPr/>
          <w:t>Conferencing</w:t>
        </w:r>
      </w:ins>
      <w:ins w:id="2736" w:author="Rapporteur" w:date="2024-01-31T21:15:49Z">
        <w:r>
          <w:rPr>
            <w:rFonts w:hint="eastAsia"/>
            <w:lang w:val="en-US" w:eastAsia="zh-CN"/>
          </w:rPr>
          <w:t xml:space="preserve"> (C</w:t>
        </w:r>
      </w:ins>
      <w:ins w:id="2737" w:author="Rapporteur" w:date="2024-01-31T21:15:49Z">
        <w:r>
          <w:rPr>
            <w:lang w:val="en-US" w:eastAsia="zh-CN"/>
          </w:rPr>
          <w:t>ONF</w:t>
        </w:r>
      </w:ins>
      <w:ins w:id="2738" w:author="Rapporteur" w:date="2024-01-31T21:15:49Z">
        <w:r>
          <w:rPr>
            <w:rFonts w:hint="eastAsia"/>
            <w:lang w:val="en-US" w:eastAsia="zh-CN"/>
          </w:rPr>
          <w:t>)</w:t>
        </w:r>
      </w:ins>
      <w:ins w:id="2739" w:author="Rapporteur" w:date="2024-01-31T21:15:49Z">
        <w:r>
          <w:rPr/>
          <w:tab/>
        </w:r>
      </w:ins>
      <w:ins w:id="2740" w:author="Rapporteur" w:date="2024-01-31T21:15:49Z">
        <w:r>
          <w:rPr/>
          <w:fldChar w:fldCharType="begin"/>
        </w:r>
      </w:ins>
      <w:ins w:id="2741" w:author="Rapporteur" w:date="2024-01-31T21:15:49Z">
        <w:r>
          <w:rPr/>
          <w:instrText xml:space="preserve"> PAGEREF _Toc383 \h </w:instrText>
        </w:r>
      </w:ins>
      <w:ins w:id="2742" w:author="Rapporteur" w:date="2024-01-31T21:15:49Z">
        <w:r>
          <w:rPr/>
          <w:fldChar w:fldCharType="separate"/>
        </w:r>
      </w:ins>
      <w:ins w:id="2743" w:author="Rapporteur" w:date="2024-01-31T21:15:52Z">
        <w:r>
          <w:rPr/>
          <w:t>21</w:t>
        </w:r>
      </w:ins>
      <w:ins w:id="2744" w:author="Rapporteur" w:date="2024-01-31T21:15:49Z">
        <w:r>
          <w:rPr/>
          <w:fldChar w:fldCharType="end"/>
        </w:r>
      </w:ins>
      <w:ins w:id="2745" w:author="Rapporteur" w:date="2024-01-31T21:15:49Z">
        <w:r>
          <w:rPr/>
          <w:fldChar w:fldCharType="end"/>
        </w:r>
      </w:ins>
    </w:p>
    <w:p>
      <w:pPr>
        <w:pStyle w:val="19"/>
        <w:tabs>
          <w:tab w:val="right" w:pos="2400"/>
          <w:tab w:val="right" w:leader="dot" w:pos="9641"/>
          <w:tab w:val="clear" w:pos="9639"/>
        </w:tabs>
        <w:rPr>
          <w:ins w:id="2746" w:author="Rapporteur" w:date="2024-01-31T21:15:49Z"/>
        </w:rPr>
      </w:pPr>
      <w:ins w:id="2747" w:author="Rapporteur" w:date="2024-01-31T21:15:49Z">
        <w:r>
          <w:rPr/>
          <w:fldChar w:fldCharType="begin"/>
        </w:r>
      </w:ins>
      <w:ins w:id="2748" w:author="Rapporteur" w:date="2024-01-31T21:15:49Z">
        <w:r>
          <w:rPr/>
          <w:instrText xml:space="preserve"> HYPERLINK \l _Toc7760 </w:instrText>
        </w:r>
      </w:ins>
      <w:ins w:id="2749" w:author="Rapporteur" w:date="2024-01-31T21:15:49Z">
        <w:r>
          <w:rPr/>
          <w:fldChar w:fldCharType="separate"/>
        </w:r>
      </w:ins>
      <w:ins w:id="2750" w:author="Rapporteur" w:date="2024-01-31T21:15:49Z">
        <w:r>
          <w:rPr/>
          <w:t>10.</w:t>
        </w:r>
      </w:ins>
      <w:ins w:id="2751" w:author="Rapporteur" w:date="2024-01-31T21:15:49Z">
        <w:r>
          <w:rPr>
            <w:rFonts w:hint="eastAsia"/>
            <w:lang w:val="en-US" w:eastAsia="zh-CN"/>
          </w:rPr>
          <w:t>6</w:t>
        </w:r>
      </w:ins>
      <w:ins w:id="2752" w:author="Rapporteur" w:date="2024-01-31T21:15:49Z">
        <w:r>
          <w:rPr/>
          <w:t>.1</w:t>
        </w:r>
      </w:ins>
      <w:ins w:id="2753" w:author="Rapporteur" w:date="2024-01-31T21:15:49Z">
        <w:r>
          <w:rPr/>
          <w:tab/>
        </w:r>
      </w:ins>
      <w:ins w:id="2754" w:author="Rapporteur" w:date="2024-01-31T21:15:49Z">
        <w:r>
          <w:rPr/>
          <w:t>Procedure at UE</w:t>
        </w:r>
        <w:r>
          <w:rPr/>
          <w:tab/>
        </w:r>
      </w:ins>
      <w:ins w:id="2755" w:author="Rapporteur" w:date="2024-01-31T21:15:49Z">
        <w:r>
          <w:rPr/>
          <w:fldChar w:fldCharType="begin"/>
        </w:r>
      </w:ins>
      <w:ins w:id="2756" w:author="Rapporteur" w:date="2024-01-31T21:15:49Z">
        <w:r>
          <w:rPr/>
          <w:instrText xml:space="preserve"> PAGEREF _Toc7760 \h </w:instrText>
        </w:r>
      </w:ins>
      <w:ins w:id="2757" w:author="Rapporteur" w:date="2024-01-31T21:15:49Z">
        <w:r>
          <w:rPr/>
          <w:fldChar w:fldCharType="separate"/>
        </w:r>
      </w:ins>
      <w:ins w:id="2758" w:author="Rapporteur" w:date="2024-01-31T21:15:52Z">
        <w:r>
          <w:rPr/>
          <w:t>21</w:t>
        </w:r>
      </w:ins>
      <w:ins w:id="2759" w:author="Rapporteur" w:date="2024-01-31T21:15:49Z">
        <w:r>
          <w:rPr/>
          <w:fldChar w:fldCharType="end"/>
        </w:r>
      </w:ins>
      <w:ins w:id="2760" w:author="Rapporteur" w:date="2024-01-31T21:15:49Z">
        <w:r>
          <w:rPr/>
          <w:fldChar w:fldCharType="end"/>
        </w:r>
      </w:ins>
    </w:p>
    <w:p>
      <w:pPr>
        <w:pStyle w:val="19"/>
        <w:tabs>
          <w:tab w:val="right" w:pos="2400"/>
          <w:tab w:val="right" w:leader="dot" w:pos="9641"/>
          <w:tab w:val="clear" w:pos="9639"/>
        </w:tabs>
        <w:rPr>
          <w:ins w:id="2761" w:author="Rapporteur" w:date="2024-01-31T21:15:49Z"/>
        </w:rPr>
      </w:pPr>
      <w:ins w:id="2762" w:author="Rapporteur" w:date="2024-01-31T21:15:49Z">
        <w:r>
          <w:rPr/>
          <w:fldChar w:fldCharType="begin"/>
        </w:r>
      </w:ins>
      <w:ins w:id="2763" w:author="Rapporteur" w:date="2024-01-31T21:15:49Z">
        <w:r>
          <w:rPr/>
          <w:instrText xml:space="preserve"> HYPERLINK \l _Toc8286 </w:instrText>
        </w:r>
      </w:ins>
      <w:ins w:id="2764" w:author="Rapporteur" w:date="2024-01-31T21:15:49Z">
        <w:r>
          <w:rPr/>
          <w:fldChar w:fldCharType="separate"/>
        </w:r>
      </w:ins>
      <w:ins w:id="2765" w:author="Rapporteur" w:date="2024-01-31T21:15:49Z">
        <w:r>
          <w:rPr/>
          <w:t>10.</w:t>
        </w:r>
      </w:ins>
      <w:ins w:id="2766" w:author="Rapporteur" w:date="2024-01-31T21:15:49Z">
        <w:r>
          <w:rPr>
            <w:rFonts w:hint="eastAsia"/>
            <w:lang w:val="en-US" w:eastAsia="zh-CN"/>
          </w:rPr>
          <w:t>6</w:t>
        </w:r>
      </w:ins>
      <w:ins w:id="2767" w:author="Rapporteur" w:date="2024-01-31T21:15:49Z">
        <w:r>
          <w:rPr/>
          <w:t>.2</w:t>
        </w:r>
      </w:ins>
      <w:ins w:id="2768" w:author="Rapporteur" w:date="2024-01-31T21:15:49Z">
        <w:r>
          <w:rPr/>
          <w:tab/>
        </w:r>
      </w:ins>
      <w:ins w:id="2769" w:author="Rapporteur" w:date="2024-01-31T21:15:49Z">
        <w:r>
          <w:rPr/>
          <w:t>Procedure at IMS AS serving the User</w:t>
        </w:r>
        <w:r>
          <w:rPr/>
          <w:tab/>
        </w:r>
      </w:ins>
      <w:ins w:id="2770" w:author="Rapporteur" w:date="2024-01-31T21:15:49Z">
        <w:r>
          <w:rPr/>
          <w:fldChar w:fldCharType="begin"/>
        </w:r>
      </w:ins>
      <w:ins w:id="2771" w:author="Rapporteur" w:date="2024-01-31T21:15:49Z">
        <w:r>
          <w:rPr/>
          <w:instrText xml:space="preserve"> PAGEREF _Toc8286 \h </w:instrText>
        </w:r>
      </w:ins>
      <w:ins w:id="2772" w:author="Rapporteur" w:date="2024-01-31T21:15:49Z">
        <w:r>
          <w:rPr/>
          <w:fldChar w:fldCharType="separate"/>
        </w:r>
      </w:ins>
      <w:ins w:id="2773" w:author="Rapporteur" w:date="2024-01-31T21:15:52Z">
        <w:r>
          <w:rPr/>
          <w:t>21</w:t>
        </w:r>
      </w:ins>
      <w:ins w:id="2774" w:author="Rapporteur" w:date="2024-01-31T21:15:49Z">
        <w:r>
          <w:rPr/>
          <w:fldChar w:fldCharType="end"/>
        </w:r>
      </w:ins>
      <w:ins w:id="2775" w:author="Rapporteur" w:date="2024-01-31T21:15:49Z">
        <w:r>
          <w:rPr/>
          <w:fldChar w:fldCharType="end"/>
        </w:r>
      </w:ins>
    </w:p>
    <w:p>
      <w:pPr>
        <w:pStyle w:val="20"/>
        <w:tabs>
          <w:tab w:val="right" w:pos="2000"/>
          <w:tab w:val="right" w:leader="dot" w:pos="9641"/>
          <w:tab w:val="clear" w:pos="9639"/>
        </w:tabs>
        <w:rPr>
          <w:ins w:id="2776" w:author="Rapporteur" w:date="2024-01-31T21:15:49Z"/>
        </w:rPr>
      </w:pPr>
      <w:ins w:id="2777" w:author="Rapporteur" w:date="2024-01-31T21:15:49Z">
        <w:r>
          <w:rPr/>
          <w:fldChar w:fldCharType="begin"/>
        </w:r>
      </w:ins>
      <w:ins w:id="2778" w:author="Rapporteur" w:date="2024-01-31T21:15:49Z">
        <w:r>
          <w:rPr/>
          <w:instrText xml:space="preserve"> HYPERLINK \l _Toc10279 </w:instrText>
        </w:r>
      </w:ins>
      <w:ins w:id="2779" w:author="Rapporteur" w:date="2024-01-31T21:15:49Z">
        <w:r>
          <w:rPr/>
          <w:fldChar w:fldCharType="separate"/>
        </w:r>
      </w:ins>
      <w:ins w:id="2780" w:author="Rapporteur" w:date="2024-01-31T21:15:49Z">
        <w:r>
          <w:rPr>
            <w:rFonts w:hint="eastAsia"/>
            <w:lang w:eastAsia="zh-CN"/>
          </w:rPr>
          <w:t>10.</w:t>
        </w:r>
      </w:ins>
      <w:ins w:id="2781" w:author="Rapporteur" w:date="2024-01-31T21:15:49Z">
        <w:r>
          <w:rPr>
            <w:rFonts w:hint="eastAsia"/>
            <w:lang w:val="en-US" w:eastAsia="zh-CN"/>
          </w:rPr>
          <w:t>7</w:t>
        </w:r>
      </w:ins>
      <w:ins w:id="2782" w:author="Rapporteur" w:date="2024-01-31T21:15:49Z">
        <w:r>
          <w:rPr>
            <w:rFonts w:hint="eastAsia"/>
            <w:lang w:eastAsia="zh-CN"/>
          </w:rPr>
          <w:tab/>
        </w:r>
      </w:ins>
      <w:ins w:id="2783" w:author="Rapporteur" w:date="2024-01-31T21:15:49Z">
        <w:r>
          <w:rPr>
            <w:rFonts w:hint="eastAsia"/>
            <w:lang w:eastAsia="zh-CN"/>
          </w:rPr>
          <w:t>Communication Diversion (CDIV)</w:t>
        </w:r>
      </w:ins>
      <w:ins w:id="2784" w:author="Rapporteur" w:date="2024-01-31T21:15:49Z">
        <w:r>
          <w:rPr/>
          <w:tab/>
        </w:r>
      </w:ins>
      <w:ins w:id="2785" w:author="Rapporteur" w:date="2024-01-31T21:15:49Z">
        <w:r>
          <w:rPr/>
          <w:fldChar w:fldCharType="begin"/>
        </w:r>
      </w:ins>
      <w:ins w:id="2786" w:author="Rapporteur" w:date="2024-01-31T21:15:49Z">
        <w:r>
          <w:rPr/>
          <w:instrText xml:space="preserve"> PAGEREF _Toc10279 \h </w:instrText>
        </w:r>
      </w:ins>
      <w:ins w:id="2787" w:author="Rapporteur" w:date="2024-01-31T21:15:49Z">
        <w:r>
          <w:rPr/>
          <w:fldChar w:fldCharType="separate"/>
        </w:r>
      </w:ins>
      <w:ins w:id="2788" w:author="Rapporteur" w:date="2024-01-31T21:15:52Z">
        <w:r>
          <w:rPr/>
          <w:t>21</w:t>
        </w:r>
      </w:ins>
      <w:ins w:id="2789" w:author="Rapporteur" w:date="2024-01-31T21:15:49Z">
        <w:r>
          <w:rPr/>
          <w:fldChar w:fldCharType="end"/>
        </w:r>
      </w:ins>
      <w:ins w:id="2790" w:author="Rapporteur" w:date="2024-01-31T21:15:49Z">
        <w:r>
          <w:rPr/>
          <w:fldChar w:fldCharType="end"/>
        </w:r>
      </w:ins>
    </w:p>
    <w:p>
      <w:pPr>
        <w:pStyle w:val="19"/>
        <w:tabs>
          <w:tab w:val="right" w:pos="2400"/>
          <w:tab w:val="right" w:leader="dot" w:pos="9641"/>
          <w:tab w:val="clear" w:pos="9639"/>
        </w:tabs>
        <w:rPr>
          <w:ins w:id="2791" w:author="Rapporteur" w:date="2024-01-31T21:15:49Z"/>
        </w:rPr>
      </w:pPr>
      <w:ins w:id="2792" w:author="Rapporteur" w:date="2024-01-31T21:15:49Z">
        <w:r>
          <w:rPr/>
          <w:fldChar w:fldCharType="begin"/>
        </w:r>
      </w:ins>
      <w:ins w:id="2793" w:author="Rapporteur" w:date="2024-01-31T21:15:49Z">
        <w:r>
          <w:rPr/>
          <w:instrText xml:space="preserve"> HYPERLINK \l _Toc24738 </w:instrText>
        </w:r>
      </w:ins>
      <w:ins w:id="2794" w:author="Rapporteur" w:date="2024-01-31T21:15:49Z">
        <w:r>
          <w:rPr/>
          <w:fldChar w:fldCharType="separate"/>
        </w:r>
      </w:ins>
      <w:ins w:id="2795" w:author="Rapporteur" w:date="2024-01-31T21:15:49Z">
        <w:r>
          <w:rPr>
            <w:rFonts w:hint="eastAsia"/>
            <w:lang w:eastAsia="zh-CN"/>
          </w:rPr>
          <w:t>10.</w:t>
        </w:r>
      </w:ins>
      <w:ins w:id="2796" w:author="Rapporteur" w:date="2024-01-31T21:15:49Z">
        <w:r>
          <w:rPr>
            <w:rFonts w:hint="eastAsia"/>
            <w:lang w:val="en-US" w:eastAsia="zh-CN"/>
          </w:rPr>
          <w:t>7</w:t>
        </w:r>
      </w:ins>
      <w:ins w:id="2797" w:author="Rapporteur" w:date="2024-01-31T21:15:49Z">
        <w:r>
          <w:rPr>
            <w:rFonts w:hint="eastAsia"/>
            <w:lang w:eastAsia="zh-CN"/>
          </w:rPr>
          <w:t>.1</w:t>
        </w:r>
      </w:ins>
      <w:ins w:id="2798" w:author="Rapporteur" w:date="2024-01-31T21:15:49Z">
        <w:r>
          <w:rPr>
            <w:rFonts w:hint="eastAsia"/>
            <w:lang w:eastAsia="zh-CN"/>
          </w:rPr>
          <w:tab/>
        </w:r>
      </w:ins>
      <w:ins w:id="2799" w:author="Rapporteur" w:date="2024-01-31T21:15:49Z">
        <w:r>
          <w:rPr>
            <w:rFonts w:hint="eastAsia"/>
            <w:lang w:eastAsia="zh-CN"/>
          </w:rPr>
          <w:t>Communication Forwarding Unconditional (CFU)</w:t>
        </w:r>
      </w:ins>
      <w:ins w:id="2800" w:author="Rapporteur" w:date="2024-01-31T21:15:49Z">
        <w:r>
          <w:rPr/>
          <w:tab/>
        </w:r>
      </w:ins>
      <w:ins w:id="2801" w:author="Rapporteur" w:date="2024-01-31T21:15:49Z">
        <w:r>
          <w:rPr/>
          <w:fldChar w:fldCharType="begin"/>
        </w:r>
      </w:ins>
      <w:ins w:id="2802" w:author="Rapporteur" w:date="2024-01-31T21:15:49Z">
        <w:r>
          <w:rPr/>
          <w:instrText xml:space="preserve"> PAGEREF _Toc24738 \h </w:instrText>
        </w:r>
      </w:ins>
      <w:ins w:id="2803" w:author="Rapporteur" w:date="2024-01-31T21:15:49Z">
        <w:r>
          <w:rPr/>
          <w:fldChar w:fldCharType="separate"/>
        </w:r>
      </w:ins>
      <w:ins w:id="2804" w:author="Rapporteur" w:date="2024-01-31T21:15:52Z">
        <w:r>
          <w:rPr/>
          <w:t>21</w:t>
        </w:r>
      </w:ins>
      <w:ins w:id="2805" w:author="Rapporteur" w:date="2024-01-31T21:15:49Z">
        <w:r>
          <w:rPr/>
          <w:fldChar w:fldCharType="end"/>
        </w:r>
      </w:ins>
      <w:ins w:id="2806" w:author="Rapporteur" w:date="2024-01-31T21:15:49Z">
        <w:r>
          <w:rPr/>
          <w:fldChar w:fldCharType="end"/>
        </w:r>
      </w:ins>
    </w:p>
    <w:p>
      <w:pPr>
        <w:pStyle w:val="18"/>
        <w:tabs>
          <w:tab w:val="right" w:pos="2400"/>
          <w:tab w:val="right" w:leader="dot" w:pos="9641"/>
          <w:tab w:val="clear" w:pos="9639"/>
        </w:tabs>
        <w:rPr>
          <w:ins w:id="2807" w:author="Rapporteur" w:date="2024-01-31T21:15:49Z"/>
        </w:rPr>
      </w:pPr>
      <w:ins w:id="2808" w:author="Rapporteur" w:date="2024-01-31T21:15:49Z">
        <w:r>
          <w:rPr/>
          <w:fldChar w:fldCharType="begin"/>
        </w:r>
      </w:ins>
      <w:ins w:id="2809" w:author="Rapporteur" w:date="2024-01-31T21:15:49Z">
        <w:r>
          <w:rPr/>
          <w:instrText xml:space="preserve"> HYPERLINK \l _Toc6810 </w:instrText>
        </w:r>
      </w:ins>
      <w:ins w:id="2810" w:author="Rapporteur" w:date="2024-01-31T21:15:49Z">
        <w:r>
          <w:rPr/>
          <w:fldChar w:fldCharType="separate"/>
        </w:r>
      </w:ins>
      <w:ins w:id="2811" w:author="Rapporteur" w:date="2024-01-31T21:15:49Z">
        <w:r>
          <w:rPr>
            <w:rFonts w:hint="eastAsia"/>
            <w:lang w:eastAsia="zh-CN"/>
          </w:rPr>
          <w:t>10.</w:t>
        </w:r>
      </w:ins>
      <w:ins w:id="2812" w:author="Rapporteur" w:date="2024-01-31T21:15:49Z">
        <w:r>
          <w:rPr>
            <w:rFonts w:hint="eastAsia"/>
            <w:lang w:val="en-US" w:eastAsia="zh-CN"/>
          </w:rPr>
          <w:t>7</w:t>
        </w:r>
      </w:ins>
      <w:ins w:id="2813" w:author="Rapporteur" w:date="2024-01-31T21:15:49Z">
        <w:r>
          <w:rPr>
            <w:rFonts w:hint="eastAsia"/>
            <w:lang w:eastAsia="zh-CN"/>
          </w:rPr>
          <w:t>.1.</w:t>
        </w:r>
      </w:ins>
      <w:ins w:id="2814" w:author="Rapporteur" w:date="2024-01-31T21:15:49Z">
        <w:r>
          <w:rPr>
            <w:rFonts w:hint="eastAsia"/>
            <w:lang w:val="en-US" w:eastAsia="zh-CN"/>
          </w:rPr>
          <w:t>1</w:t>
        </w:r>
      </w:ins>
      <w:ins w:id="2815" w:author="Rapporteur" w:date="2024-01-31T21:15:49Z">
        <w:r>
          <w:rPr>
            <w:rFonts w:hint="eastAsia"/>
            <w:lang w:eastAsia="zh-CN"/>
          </w:rPr>
          <w:tab/>
        </w:r>
      </w:ins>
      <w:ins w:id="2816" w:author="Rapporteur" w:date="2024-01-31T21:15:49Z">
        <w:r>
          <w:rPr>
            <w:rFonts w:hint="eastAsia"/>
            <w:lang w:eastAsia="zh-CN"/>
          </w:rPr>
          <w:t>Actions at the AS of the diverting User</w:t>
        </w:r>
      </w:ins>
      <w:ins w:id="2817" w:author="Rapporteur" w:date="2024-01-31T21:15:49Z">
        <w:r>
          <w:rPr/>
          <w:tab/>
        </w:r>
      </w:ins>
      <w:ins w:id="2818" w:author="Rapporteur" w:date="2024-01-31T21:15:49Z">
        <w:r>
          <w:rPr/>
          <w:fldChar w:fldCharType="begin"/>
        </w:r>
      </w:ins>
      <w:ins w:id="2819" w:author="Rapporteur" w:date="2024-01-31T21:15:49Z">
        <w:r>
          <w:rPr/>
          <w:instrText xml:space="preserve"> PAGEREF _Toc6810 \h </w:instrText>
        </w:r>
      </w:ins>
      <w:ins w:id="2820" w:author="Rapporteur" w:date="2024-01-31T21:15:49Z">
        <w:r>
          <w:rPr/>
          <w:fldChar w:fldCharType="separate"/>
        </w:r>
      </w:ins>
      <w:ins w:id="2821" w:author="Rapporteur" w:date="2024-01-31T21:15:52Z">
        <w:r>
          <w:rPr/>
          <w:t>21</w:t>
        </w:r>
      </w:ins>
      <w:ins w:id="2822" w:author="Rapporteur" w:date="2024-01-31T21:15:49Z">
        <w:r>
          <w:rPr/>
          <w:fldChar w:fldCharType="end"/>
        </w:r>
      </w:ins>
      <w:ins w:id="2823" w:author="Rapporteur" w:date="2024-01-31T21:15:49Z">
        <w:r>
          <w:rPr/>
          <w:fldChar w:fldCharType="end"/>
        </w:r>
      </w:ins>
    </w:p>
    <w:p>
      <w:pPr>
        <w:pStyle w:val="19"/>
        <w:tabs>
          <w:tab w:val="right" w:pos="2400"/>
          <w:tab w:val="right" w:leader="dot" w:pos="9641"/>
          <w:tab w:val="clear" w:pos="9639"/>
        </w:tabs>
        <w:rPr>
          <w:ins w:id="2824" w:author="Rapporteur" w:date="2024-01-31T21:15:49Z"/>
        </w:rPr>
      </w:pPr>
      <w:ins w:id="2825" w:author="Rapporteur" w:date="2024-01-31T21:15:49Z">
        <w:r>
          <w:rPr/>
          <w:fldChar w:fldCharType="begin"/>
        </w:r>
      </w:ins>
      <w:ins w:id="2826" w:author="Rapporteur" w:date="2024-01-31T21:15:49Z">
        <w:r>
          <w:rPr/>
          <w:instrText xml:space="preserve"> HYPERLINK \l _Toc2474 </w:instrText>
        </w:r>
      </w:ins>
      <w:ins w:id="2827" w:author="Rapporteur" w:date="2024-01-31T21:15:49Z">
        <w:r>
          <w:rPr/>
          <w:fldChar w:fldCharType="separate"/>
        </w:r>
      </w:ins>
      <w:ins w:id="2828" w:author="Rapporteur" w:date="2024-01-31T21:15:49Z">
        <w:r>
          <w:rPr>
            <w:rFonts w:hint="eastAsia"/>
            <w:lang w:eastAsia="zh-CN"/>
          </w:rPr>
          <w:t>10.</w:t>
        </w:r>
      </w:ins>
      <w:ins w:id="2829" w:author="Rapporteur" w:date="2024-01-31T21:15:49Z">
        <w:r>
          <w:rPr>
            <w:rFonts w:hint="eastAsia"/>
            <w:lang w:val="en-US" w:eastAsia="zh-CN"/>
          </w:rPr>
          <w:t>7</w:t>
        </w:r>
      </w:ins>
      <w:ins w:id="2830" w:author="Rapporteur" w:date="2024-01-31T21:15:49Z">
        <w:r>
          <w:rPr>
            <w:rFonts w:hint="eastAsia"/>
            <w:lang w:eastAsia="zh-CN"/>
          </w:rPr>
          <w:t>.2</w:t>
        </w:r>
      </w:ins>
      <w:ins w:id="2831" w:author="Rapporteur" w:date="2024-01-31T21:15:49Z">
        <w:r>
          <w:rPr>
            <w:rFonts w:hint="eastAsia"/>
            <w:lang w:eastAsia="zh-CN"/>
          </w:rPr>
          <w:tab/>
        </w:r>
      </w:ins>
      <w:ins w:id="2832" w:author="Rapporteur" w:date="2024-01-31T21:15:49Z">
        <w:r>
          <w:rPr>
            <w:rFonts w:hint="eastAsia"/>
            <w:lang w:eastAsia="zh-CN"/>
          </w:rPr>
          <w:t>Communication Forwarding on Busy user (CFB)</w:t>
        </w:r>
      </w:ins>
      <w:ins w:id="2833" w:author="Rapporteur" w:date="2024-01-31T21:15:49Z">
        <w:r>
          <w:rPr/>
          <w:tab/>
        </w:r>
      </w:ins>
      <w:ins w:id="2834" w:author="Rapporteur" w:date="2024-01-31T21:15:49Z">
        <w:r>
          <w:rPr/>
          <w:fldChar w:fldCharType="begin"/>
        </w:r>
      </w:ins>
      <w:ins w:id="2835" w:author="Rapporteur" w:date="2024-01-31T21:15:49Z">
        <w:r>
          <w:rPr/>
          <w:instrText xml:space="preserve"> PAGEREF _Toc2474 \h </w:instrText>
        </w:r>
      </w:ins>
      <w:ins w:id="2836" w:author="Rapporteur" w:date="2024-01-31T21:15:49Z">
        <w:r>
          <w:rPr/>
          <w:fldChar w:fldCharType="separate"/>
        </w:r>
      </w:ins>
      <w:ins w:id="2837" w:author="Rapporteur" w:date="2024-01-31T21:15:52Z">
        <w:r>
          <w:rPr/>
          <w:t>22</w:t>
        </w:r>
      </w:ins>
      <w:ins w:id="2838" w:author="Rapporteur" w:date="2024-01-31T21:15:49Z">
        <w:r>
          <w:rPr/>
          <w:fldChar w:fldCharType="end"/>
        </w:r>
      </w:ins>
      <w:ins w:id="2839" w:author="Rapporteur" w:date="2024-01-31T21:15:49Z">
        <w:r>
          <w:rPr/>
          <w:fldChar w:fldCharType="end"/>
        </w:r>
      </w:ins>
    </w:p>
    <w:p>
      <w:pPr>
        <w:pStyle w:val="18"/>
        <w:tabs>
          <w:tab w:val="right" w:pos="2400"/>
          <w:tab w:val="right" w:leader="dot" w:pos="9641"/>
          <w:tab w:val="clear" w:pos="9639"/>
        </w:tabs>
        <w:rPr>
          <w:ins w:id="2840" w:author="Rapporteur" w:date="2024-01-31T21:15:49Z"/>
        </w:rPr>
      </w:pPr>
      <w:ins w:id="2841" w:author="Rapporteur" w:date="2024-01-31T21:15:49Z">
        <w:r>
          <w:rPr/>
          <w:fldChar w:fldCharType="begin"/>
        </w:r>
      </w:ins>
      <w:ins w:id="2842" w:author="Rapporteur" w:date="2024-01-31T21:15:49Z">
        <w:r>
          <w:rPr/>
          <w:instrText xml:space="preserve"> HYPERLINK \l _Toc20481 </w:instrText>
        </w:r>
      </w:ins>
      <w:ins w:id="2843" w:author="Rapporteur" w:date="2024-01-31T21:15:49Z">
        <w:r>
          <w:rPr/>
          <w:fldChar w:fldCharType="separate"/>
        </w:r>
      </w:ins>
      <w:ins w:id="2844" w:author="Rapporteur" w:date="2024-01-31T21:15:49Z">
        <w:r>
          <w:rPr>
            <w:rFonts w:hint="eastAsia"/>
            <w:lang w:eastAsia="zh-CN"/>
          </w:rPr>
          <w:t>10.</w:t>
        </w:r>
      </w:ins>
      <w:ins w:id="2845" w:author="Rapporteur" w:date="2024-01-31T21:15:49Z">
        <w:r>
          <w:rPr>
            <w:rFonts w:hint="eastAsia"/>
            <w:lang w:val="en-US" w:eastAsia="zh-CN"/>
          </w:rPr>
          <w:t>7</w:t>
        </w:r>
      </w:ins>
      <w:ins w:id="2846" w:author="Rapporteur" w:date="2024-01-31T21:15:49Z">
        <w:r>
          <w:rPr>
            <w:rFonts w:hint="eastAsia"/>
            <w:lang w:eastAsia="zh-CN"/>
          </w:rPr>
          <w:t>.2.1</w:t>
        </w:r>
      </w:ins>
      <w:ins w:id="2847" w:author="Rapporteur" w:date="2024-01-31T21:15:49Z">
        <w:r>
          <w:rPr>
            <w:rFonts w:hint="eastAsia"/>
            <w:lang w:eastAsia="zh-CN"/>
          </w:rPr>
          <w:tab/>
        </w:r>
      </w:ins>
      <w:ins w:id="2848" w:author="Rapporteur" w:date="2024-01-31T21:15:49Z">
        <w:r>
          <w:rPr>
            <w:rFonts w:hint="eastAsia"/>
            <w:lang w:eastAsia="zh-CN"/>
          </w:rPr>
          <w:t>Actions at the AS of the diverting User</w:t>
        </w:r>
      </w:ins>
      <w:ins w:id="2849" w:author="Rapporteur" w:date="2024-01-31T21:15:49Z">
        <w:r>
          <w:rPr/>
          <w:tab/>
        </w:r>
      </w:ins>
      <w:ins w:id="2850" w:author="Rapporteur" w:date="2024-01-31T21:15:49Z">
        <w:r>
          <w:rPr/>
          <w:fldChar w:fldCharType="begin"/>
        </w:r>
      </w:ins>
      <w:ins w:id="2851" w:author="Rapporteur" w:date="2024-01-31T21:15:49Z">
        <w:r>
          <w:rPr/>
          <w:instrText xml:space="preserve"> PAGEREF _Toc20481 \h </w:instrText>
        </w:r>
      </w:ins>
      <w:ins w:id="2852" w:author="Rapporteur" w:date="2024-01-31T21:15:49Z">
        <w:r>
          <w:rPr/>
          <w:fldChar w:fldCharType="separate"/>
        </w:r>
      </w:ins>
      <w:ins w:id="2853" w:author="Rapporteur" w:date="2024-01-31T21:15:52Z">
        <w:r>
          <w:rPr/>
          <w:t>22</w:t>
        </w:r>
      </w:ins>
      <w:ins w:id="2854" w:author="Rapporteur" w:date="2024-01-31T21:15:49Z">
        <w:r>
          <w:rPr/>
          <w:fldChar w:fldCharType="end"/>
        </w:r>
      </w:ins>
      <w:ins w:id="2855" w:author="Rapporteur" w:date="2024-01-31T21:15:49Z">
        <w:r>
          <w:rPr/>
          <w:fldChar w:fldCharType="end"/>
        </w:r>
      </w:ins>
    </w:p>
    <w:p>
      <w:pPr>
        <w:pStyle w:val="19"/>
        <w:tabs>
          <w:tab w:val="right" w:pos="2400"/>
          <w:tab w:val="right" w:leader="dot" w:pos="9641"/>
          <w:tab w:val="clear" w:pos="9639"/>
        </w:tabs>
        <w:rPr>
          <w:ins w:id="2856" w:author="Rapporteur" w:date="2024-01-31T21:15:49Z"/>
        </w:rPr>
      </w:pPr>
      <w:ins w:id="2857" w:author="Rapporteur" w:date="2024-01-31T21:15:49Z">
        <w:r>
          <w:rPr/>
          <w:fldChar w:fldCharType="begin"/>
        </w:r>
      </w:ins>
      <w:ins w:id="2858" w:author="Rapporteur" w:date="2024-01-31T21:15:49Z">
        <w:r>
          <w:rPr/>
          <w:instrText xml:space="preserve"> HYPERLINK \l _Toc17172 </w:instrText>
        </w:r>
      </w:ins>
      <w:ins w:id="2859" w:author="Rapporteur" w:date="2024-01-31T21:15:49Z">
        <w:r>
          <w:rPr/>
          <w:fldChar w:fldCharType="separate"/>
        </w:r>
      </w:ins>
      <w:ins w:id="2860" w:author="Rapporteur" w:date="2024-01-31T21:15:49Z">
        <w:r>
          <w:rPr>
            <w:rFonts w:hint="eastAsia"/>
            <w:lang w:eastAsia="zh-CN"/>
          </w:rPr>
          <w:t>10.</w:t>
        </w:r>
      </w:ins>
      <w:ins w:id="2861" w:author="Rapporteur" w:date="2024-01-31T21:15:49Z">
        <w:r>
          <w:rPr>
            <w:rFonts w:hint="eastAsia"/>
            <w:lang w:val="en-US" w:eastAsia="zh-CN"/>
          </w:rPr>
          <w:t>7</w:t>
        </w:r>
      </w:ins>
      <w:ins w:id="2862" w:author="Rapporteur" w:date="2024-01-31T21:15:49Z">
        <w:r>
          <w:rPr>
            <w:rFonts w:hint="eastAsia"/>
            <w:lang w:eastAsia="zh-CN"/>
          </w:rPr>
          <w:t>.3</w:t>
        </w:r>
      </w:ins>
      <w:ins w:id="2863" w:author="Rapporteur" w:date="2024-01-31T21:15:49Z">
        <w:r>
          <w:rPr>
            <w:rFonts w:hint="eastAsia"/>
            <w:lang w:eastAsia="zh-CN"/>
          </w:rPr>
          <w:tab/>
        </w:r>
      </w:ins>
      <w:ins w:id="2864" w:author="Rapporteur" w:date="2024-01-31T21:15:49Z">
        <w:r>
          <w:rPr>
            <w:rFonts w:hint="eastAsia"/>
            <w:lang w:eastAsia="zh-CN"/>
          </w:rPr>
          <w:t>Communication Deflection (CD)</w:t>
        </w:r>
      </w:ins>
      <w:ins w:id="2865" w:author="Rapporteur" w:date="2024-01-31T21:15:49Z">
        <w:r>
          <w:rPr/>
          <w:tab/>
        </w:r>
      </w:ins>
      <w:ins w:id="2866" w:author="Rapporteur" w:date="2024-01-31T21:15:49Z">
        <w:r>
          <w:rPr/>
          <w:fldChar w:fldCharType="begin"/>
        </w:r>
      </w:ins>
      <w:ins w:id="2867" w:author="Rapporteur" w:date="2024-01-31T21:15:49Z">
        <w:r>
          <w:rPr/>
          <w:instrText xml:space="preserve"> PAGEREF _Toc17172 \h </w:instrText>
        </w:r>
      </w:ins>
      <w:ins w:id="2868" w:author="Rapporteur" w:date="2024-01-31T21:15:49Z">
        <w:r>
          <w:rPr/>
          <w:fldChar w:fldCharType="separate"/>
        </w:r>
      </w:ins>
      <w:ins w:id="2869" w:author="Rapporteur" w:date="2024-01-31T21:15:52Z">
        <w:r>
          <w:rPr/>
          <w:t>22</w:t>
        </w:r>
      </w:ins>
      <w:ins w:id="2870" w:author="Rapporteur" w:date="2024-01-31T21:15:49Z">
        <w:r>
          <w:rPr/>
          <w:fldChar w:fldCharType="end"/>
        </w:r>
      </w:ins>
      <w:ins w:id="2871" w:author="Rapporteur" w:date="2024-01-31T21:15:49Z">
        <w:r>
          <w:rPr/>
          <w:fldChar w:fldCharType="end"/>
        </w:r>
      </w:ins>
    </w:p>
    <w:p>
      <w:pPr>
        <w:pStyle w:val="18"/>
        <w:tabs>
          <w:tab w:val="right" w:pos="2400"/>
          <w:tab w:val="right" w:leader="dot" w:pos="9641"/>
          <w:tab w:val="clear" w:pos="9639"/>
        </w:tabs>
        <w:rPr>
          <w:ins w:id="2872" w:author="Rapporteur" w:date="2024-01-31T21:15:49Z"/>
        </w:rPr>
      </w:pPr>
      <w:ins w:id="2873" w:author="Rapporteur" w:date="2024-01-31T21:15:49Z">
        <w:r>
          <w:rPr/>
          <w:fldChar w:fldCharType="begin"/>
        </w:r>
      </w:ins>
      <w:ins w:id="2874" w:author="Rapporteur" w:date="2024-01-31T21:15:49Z">
        <w:r>
          <w:rPr/>
          <w:instrText xml:space="preserve"> HYPERLINK \l _Toc21896 </w:instrText>
        </w:r>
      </w:ins>
      <w:ins w:id="2875" w:author="Rapporteur" w:date="2024-01-31T21:15:49Z">
        <w:r>
          <w:rPr/>
          <w:fldChar w:fldCharType="separate"/>
        </w:r>
      </w:ins>
      <w:ins w:id="2876" w:author="Rapporteur" w:date="2024-01-31T21:15:49Z">
        <w:r>
          <w:rPr>
            <w:rFonts w:hint="eastAsia"/>
            <w:lang w:eastAsia="zh-CN"/>
          </w:rPr>
          <w:t>10.</w:t>
        </w:r>
      </w:ins>
      <w:ins w:id="2877" w:author="Rapporteur" w:date="2024-01-31T21:15:49Z">
        <w:r>
          <w:rPr>
            <w:rFonts w:hint="eastAsia"/>
            <w:lang w:val="en-US" w:eastAsia="zh-CN"/>
          </w:rPr>
          <w:t>7</w:t>
        </w:r>
      </w:ins>
      <w:ins w:id="2878" w:author="Rapporteur" w:date="2024-01-31T21:15:49Z">
        <w:r>
          <w:rPr>
            <w:rFonts w:hint="eastAsia"/>
            <w:lang w:eastAsia="zh-CN"/>
          </w:rPr>
          <w:t>.3.1</w:t>
        </w:r>
      </w:ins>
      <w:ins w:id="2879" w:author="Rapporteur" w:date="2024-01-31T21:15:49Z">
        <w:r>
          <w:rPr>
            <w:rFonts w:hint="eastAsia"/>
            <w:lang w:eastAsia="zh-CN"/>
          </w:rPr>
          <w:tab/>
        </w:r>
      </w:ins>
      <w:ins w:id="2880" w:author="Rapporteur" w:date="2024-01-31T21:15:49Z">
        <w:r>
          <w:rPr>
            <w:rFonts w:hint="eastAsia"/>
            <w:lang w:eastAsia="zh-CN"/>
          </w:rPr>
          <w:t>Actions at the AS of the diverting User</w:t>
        </w:r>
      </w:ins>
      <w:ins w:id="2881" w:author="Rapporteur" w:date="2024-01-31T21:15:49Z">
        <w:r>
          <w:rPr/>
          <w:tab/>
        </w:r>
      </w:ins>
      <w:ins w:id="2882" w:author="Rapporteur" w:date="2024-01-31T21:15:49Z">
        <w:r>
          <w:rPr/>
          <w:fldChar w:fldCharType="begin"/>
        </w:r>
      </w:ins>
      <w:ins w:id="2883" w:author="Rapporteur" w:date="2024-01-31T21:15:49Z">
        <w:r>
          <w:rPr/>
          <w:instrText xml:space="preserve"> PAGEREF _Toc21896 \h </w:instrText>
        </w:r>
      </w:ins>
      <w:ins w:id="2884" w:author="Rapporteur" w:date="2024-01-31T21:15:49Z">
        <w:r>
          <w:rPr/>
          <w:fldChar w:fldCharType="separate"/>
        </w:r>
      </w:ins>
      <w:ins w:id="2885" w:author="Rapporteur" w:date="2024-01-31T21:15:52Z">
        <w:r>
          <w:rPr/>
          <w:t>22</w:t>
        </w:r>
      </w:ins>
      <w:ins w:id="2886" w:author="Rapporteur" w:date="2024-01-31T21:15:49Z">
        <w:r>
          <w:rPr/>
          <w:fldChar w:fldCharType="end"/>
        </w:r>
      </w:ins>
      <w:ins w:id="2887" w:author="Rapporteur" w:date="2024-01-31T21:15:49Z">
        <w:r>
          <w:rPr/>
          <w:fldChar w:fldCharType="end"/>
        </w:r>
      </w:ins>
    </w:p>
    <w:p>
      <w:pPr>
        <w:pStyle w:val="19"/>
        <w:tabs>
          <w:tab w:val="right" w:pos="2400"/>
          <w:tab w:val="right" w:leader="dot" w:pos="9641"/>
          <w:tab w:val="clear" w:pos="9639"/>
        </w:tabs>
        <w:rPr>
          <w:ins w:id="2888" w:author="Rapporteur" w:date="2024-01-31T21:15:49Z"/>
        </w:rPr>
      </w:pPr>
      <w:ins w:id="2889" w:author="Rapporteur" w:date="2024-01-31T21:15:49Z">
        <w:r>
          <w:rPr/>
          <w:fldChar w:fldCharType="begin"/>
        </w:r>
      </w:ins>
      <w:ins w:id="2890" w:author="Rapporteur" w:date="2024-01-31T21:15:49Z">
        <w:r>
          <w:rPr/>
          <w:instrText xml:space="preserve"> HYPERLINK \l _Toc24920 </w:instrText>
        </w:r>
      </w:ins>
      <w:ins w:id="2891" w:author="Rapporteur" w:date="2024-01-31T21:15:49Z">
        <w:r>
          <w:rPr/>
          <w:fldChar w:fldCharType="separate"/>
        </w:r>
      </w:ins>
      <w:ins w:id="2892" w:author="Rapporteur" w:date="2024-01-31T21:15:49Z">
        <w:r>
          <w:rPr>
            <w:rFonts w:hint="eastAsia"/>
            <w:lang w:eastAsia="zh-CN"/>
          </w:rPr>
          <w:t>10.</w:t>
        </w:r>
      </w:ins>
      <w:ins w:id="2893" w:author="Rapporteur" w:date="2024-01-31T21:15:49Z">
        <w:r>
          <w:rPr>
            <w:rFonts w:hint="eastAsia"/>
            <w:lang w:val="en-US" w:eastAsia="zh-CN"/>
          </w:rPr>
          <w:t>7</w:t>
        </w:r>
      </w:ins>
      <w:ins w:id="2894" w:author="Rapporteur" w:date="2024-01-31T21:15:49Z">
        <w:r>
          <w:rPr>
            <w:rFonts w:hint="eastAsia"/>
            <w:lang w:eastAsia="zh-CN"/>
          </w:rPr>
          <w:t>.4</w:t>
        </w:r>
      </w:ins>
      <w:ins w:id="2895" w:author="Rapporteur" w:date="2024-01-31T21:15:49Z">
        <w:r>
          <w:rPr>
            <w:rFonts w:hint="eastAsia"/>
            <w:lang w:eastAsia="zh-CN"/>
          </w:rPr>
          <w:tab/>
        </w:r>
      </w:ins>
      <w:ins w:id="2896" w:author="Rapporteur" w:date="2024-01-31T21:15:49Z">
        <w:r>
          <w:rPr>
            <w:rFonts w:hint="eastAsia"/>
            <w:lang w:eastAsia="zh-CN"/>
          </w:rPr>
          <w:t>Communication Forwarding on No Reply (CFNR)</w:t>
        </w:r>
      </w:ins>
      <w:ins w:id="2897" w:author="Rapporteur" w:date="2024-01-31T21:15:49Z">
        <w:r>
          <w:rPr/>
          <w:tab/>
        </w:r>
      </w:ins>
      <w:ins w:id="2898" w:author="Rapporteur" w:date="2024-01-31T21:15:49Z">
        <w:r>
          <w:rPr/>
          <w:fldChar w:fldCharType="begin"/>
        </w:r>
      </w:ins>
      <w:ins w:id="2899" w:author="Rapporteur" w:date="2024-01-31T21:15:49Z">
        <w:r>
          <w:rPr/>
          <w:instrText xml:space="preserve"> PAGEREF _Toc24920 \h </w:instrText>
        </w:r>
      </w:ins>
      <w:ins w:id="2900" w:author="Rapporteur" w:date="2024-01-31T21:15:49Z">
        <w:r>
          <w:rPr/>
          <w:fldChar w:fldCharType="separate"/>
        </w:r>
      </w:ins>
      <w:ins w:id="2901" w:author="Rapporteur" w:date="2024-01-31T21:15:52Z">
        <w:r>
          <w:rPr/>
          <w:t>22</w:t>
        </w:r>
      </w:ins>
      <w:ins w:id="2902" w:author="Rapporteur" w:date="2024-01-31T21:15:49Z">
        <w:r>
          <w:rPr/>
          <w:fldChar w:fldCharType="end"/>
        </w:r>
      </w:ins>
      <w:ins w:id="2903" w:author="Rapporteur" w:date="2024-01-31T21:15:49Z">
        <w:r>
          <w:rPr/>
          <w:fldChar w:fldCharType="end"/>
        </w:r>
      </w:ins>
    </w:p>
    <w:p>
      <w:pPr>
        <w:pStyle w:val="18"/>
        <w:tabs>
          <w:tab w:val="right" w:pos="2400"/>
          <w:tab w:val="right" w:leader="dot" w:pos="9641"/>
          <w:tab w:val="clear" w:pos="9639"/>
        </w:tabs>
        <w:rPr>
          <w:ins w:id="2904" w:author="Rapporteur" w:date="2024-01-31T21:15:49Z"/>
        </w:rPr>
      </w:pPr>
      <w:ins w:id="2905" w:author="Rapporteur" w:date="2024-01-31T21:15:49Z">
        <w:r>
          <w:rPr/>
          <w:fldChar w:fldCharType="begin"/>
        </w:r>
      </w:ins>
      <w:ins w:id="2906" w:author="Rapporteur" w:date="2024-01-31T21:15:49Z">
        <w:r>
          <w:rPr/>
          <w:instrText xml:space="preserve"> HYPERLINK \l _Toc8659 </w:instrText>
        </w:r>
      </w:ins>
      <w:ins w:id="2907" w:author="Rapporteur" w:date="2024-01-31T21:15:49Z">
        <w:r>
          <w:rPr/>
          <w:fldChar w:fldCharType="separate"/>
        </w:r>
      </w:ins>
      <w:ins w:id="2908" w:author="Rapporteur" w:date="2024-01-31T21:15:49Z">
        <w:r>
          <w:rPr>
            <w:rFonts w:hint="eastAsia"/>
            <w:lang w:eastAsia="zh-CN"/>
          </w:rPr>
          <w:t>10.</w:t>
        </w:r>
      </w:ins>
      <w:ins w:id="2909" w:author="Rapporteur" w:date="2024-01-31T21:15:49Z">
        <w:r>
          <w:rPr>
            <w:rFonts w:hint="eastAsia"/>
            <w:lang w:val="en-US" w:eastAsia="zh-CN"/>
          </w:rPr>
          <w:t>7</w:t>
        </w:r>
      </w:ins>
      <w:ins w:id="2910" w:author="Rapporteur" w:date="2024-01-31T21:15:49Z">
        <w:r>
          <w:rPr>
            <w:rFonts w:hint="eastAsia"/>
            <w:lang w:eastAsia="zh-CN"/>
          </w:rPr>
          <w:t>.4.1</w:t>
        </w:r>
      </w:ins>
      <w:ins w:id="2911" w:author="Rapporteur" w:date="2024-01-31T21:15:49Z">
        <w:r>
          <w:rPr>
            <w:rFonts w:hint="eastAsia"/>
            <w:lang w:eastAsia="zh-CN"/>
          </w:rPr>
          <w:tab/>
        </w:r>
      </w:ins>
      <w:ins w:id="2912" w:author="Rapporteur" w:date="2024-01-31T21:15:49Z">
        <w:r>
          <w:rPr>
            <w:rFonts w:hint="eastAsia"/>
            <w:lang w:eastAsia="zh-CN"/>
          </w:rPr>
          <w:t>Actions at the AS of the diverting User</w:t>
        </w:r>
      </w:ins>
      <w:ins w:id="2913" w:author="Rapporteur" w:date="2024-01-31T21:15:49Z">
        <w:r>
          <w:rPr/>
          <w:tab/>
        </w:r>
      </w:ins>
      <w:ins w:id="2914" w:author="Rapporteur" w:date="2024-01-31T21:15:49Z">
        <w:r>
          <w:rPr/>
          <w:fldChar w:fldCharType="begin"/>
        </w:r>
      </w:ins>
      <w:ins w:id="2915" w:author="Rapporteur" w:date="2024-01-31T21:15:49Z">
        <w:r>
          <w:rPr/>
          <w:instrText xml:space="preserve"> PAGEREF _Toc8659 \h </w:instrText>
        </w:r>
      </w:ins>
      <w:ins w:id="2916" w:author="Rapporteur" w:date="2024-01-31T21:15:49Z">
        <w:r>
          <w:rPr/>
          <w:fldChar w:fldCharType="separate"/>
        </w:r>
      </w:ins>
      <w:ins w:id="2917" w:author="Rapporteur" w:date="2024-01-31T21:15:52Z">
        <w:r>
          <w:rPr/>
          <w:t>22</w:t>
        </w:r>
      </w:ins>
      <w:ins w:id="2918" w:author="Rapporteur" w:date="2024-01-31T21:15:49Z">
        <w:r>
          <w:rPr/>
          <w:fldChar w:fldCharType="end"/>
        </w:r>
      </w:ins>
      <w:ins w:id="2919" w:author="Rapporteur" w:date="2024-01-31T21:15:49Z">
        <w:r>
          <w:rPr/>
          <w:fldChar w:fldCharType="end"/>
        </w:r>
      </w:ins>
    </w:p>
    <w:p>
      <w:pPr>
        <w:pStyle w:val="19"/>
        <w:tabs>
          <w:tab w:val="right" w:pos="2400"/>
          <w:tab w:val="right" w:leader="dot" w:pos="9641"/>
          <w:tab w:val="clear" w:pos="9639"/>
        </w:tabs>
        <w:rPr>
          <w:ins w:id="2920" w:author="Rapporteur" w:date="2024-01-31T21:15:49Z"/>
        </w:rPr>
      </w:pPr>
      <w:ins w:id="2921" w:author="Rapporteur" w:date="2024-01-31T21:15:49Z">
        <w:r>
          <w:rPr/>
          <w:fldChar w:fldCharType="begin"/>
        </w:r>
      </w:ins>
      <w:ins w:id="2922" w:author="Rapporteur" w:date="2024-01-31T21:15:49Z">
        <w:r>
          <w:rPr/>
          <w:instrText xml:space="preserve"> HYPERLINK \l _Toc27731 </w:instrText>
        </w:r>
      </w:ins>
      <w:ins w:id="2923" w:author="Rapporteur" w:date="2024-01-31T21:15:49Z">
        <w:r>
          <w:rPr/>
          <w:fldChar w:fldCharType="separate"/>
        </w:r>
      </w:ins>
      <w:ins w:id="2924" w:author="Rapporteur" w:date="2024-01-31T21:15:49Z">
        <w:r>
          <w:rPr>
            <w:rFonts w:hint="eastAsia"/>
            <w:lang w:eastAsia="zh-CN"/>
          </w:rPr>
          <w:t>10.</w:t>
        </w:r>
      </w:ins>
      <w:ins w:id="2925" w:author="Rapporteur" w:date="2024-01-31T21:15:49Z">
        <w:r>
          <w:rPr>
            <w:rFonts w:hint="eastAsia"/>
            <w:lang w:val="en-US" w:eastAsia="zh-CN"/>
          </w:rPr>
          <w:t>7</w:t>
        </w:r>
      </w:ins>
      <w:ins w:id="2926" w:author="Rapporteur" w:date="2024-01-31T21:15:49Z">
        <w:r>
          <w:rPr>
            <w:rFonts w:hint="eastAsia"/>
            <w:lang w:eastAsia="zh-CN"/>
          </w:rPr>
          <w:t>.5</w:t>
        </w:r>
      </w:ins>
      <w:ins w:id="2927" w:author="Rapporteur" w:date="2024-01-31T21:15:49Z">
        <w:r>
          <w:rPr>
            <w:rFonts w:hint="eastAsia"/>
            <w:lang w:eastAsia="zh-CN"/>
          </w:rPr>
          <w:tab/>
        </w:r>
      </w:ins>
      <w:ins w:id="2928" w:author="Rapporteur" w:date="2024-01-31T21:15:49Z">
        <w:r>
          <w:rPr>
            <w:rFonts w:hint="eastAsia"/>
            <w:lang w:eastAsia="zh-CN"/>
          </w:rPr>
          <w:t>Communication Forwarding on Not Reachable (CFNRc)</w:t>
        </w:r>
      </w:ins>
      <w:ins w:id="2929" w:author="Rapporteur" w:date="2024-01-31T21:15:49Z">
        <w:r>
          <w:rPr/>
          <w:tab/>
        </w:r>
      </w:ins>
      <w:ins w:id="2930" w:author="Rapporteur" w:date="2024-01-31T21:15:49Z">
        <w:r>
          <w:rPr/>
          <w:fldChar w:fldCharType="begin"/>
        </w:r>
      </w:ins>
      <w:ins w:id="2931" w:author="Rapporteur" w:date="2024-01-31T21:15:49Z">
        <w:r>
          <w:rPr/>
          <w:instrText xml:space="preserve"> PAGEREF _Toc27731 \h </w:instrText>
        </w:r>
      </w:ins>
      <w:ins w:id="2932" w:author="Rapporteur" w:date="2024-01-31T21:15:49Z">
        <w:r>
          <w:rPr/>
          <w:fldChar w:fldCharType="separate"/>
        </w:r>
      </w:ins>
      <w:ins w:id="2933" w:author="Rapporteur" w:date="2024-01-31T21:15:52Z">
        <w:r>
          <w:rPr/>
          <w:t>22</w:t>
        </w:r>
      </w:ins>
      <w:ins w:id="2934" w:author="Rapporteur" w:date="2024-01-31T21:15:49Z">
        <w:r>
          <w:rPr/>
          <w:fldChar w:fldCharType="end"/>
        </w:r>
      </w:ins>
      <w:ins w:id="2935" w:author="Rapporteur" w:date="2024-01-31T21:15:49Z">
        <w:r>
          <w:rPr/>
          <w:fldChar w:fldCharType="end"/>
        </w:r>
      </w:ins>
    </w:p>
    <w:p>
      <w:pPr>
        <w:pStyle w:val="18"/>
        <w:tabs>
          <w:tab w:val="right" w:pos="2400"/>
          <w:tab w:val="right" w:leader="dot" w:pos="9641"/>
          <w:tab w:val="clear" w:pos="9639"/>
        </w:tabs>
        <w:rPr>
          <w:ins w:id="2936" w:author="Rapporteur" w:date="2024-01-31T21:15:49Z"/>
        </w:rPr>
      </w:pPr>
      <w:ins w:id="2937" w:author="Rapporteur" w:date="2024-01-31T21:15:49Z">
        <w:r>
          <w:rPr/>
          <w:fldChar w:fldCharType="begin"/>
        </w:r>
      </w:ins>
      <w:ins w:id="2938" w:author="Rapporteur" w:date="2024-01-31T21:15:49Z">
        <w:r>
          <w:rPr/>
          <w:instrText xml:space="preserve"> HYPERLINK \l _Toc493 </w:instrText>
        </w:r>
      </w:ins>
      <w:ins w:id="2939" w:author="Rapporteur" w:date="2024-01-31T21:15:49Z">
        <w:r>
          <w:rPr/>
          <w:fldChar w:fldCharType="separate"/>
        </w:r>
      </w:ins>
      <w:ins w:id="2940" w:author="Rapporteur" w:date="2024-01-31T21:15:49Z">
        <w:r>
          <w:rPr>
            <w:rFonts w:hint="eastAsia"/>
            <w:lang w:eastAsia="zh-CN"/>
          </w:rPr>
          <w:t>10.</w:t>
        </w:r>
      </w:ins>
      <w:ins w:id="2941" w:author="Rapporteur" w:date="2024-01-31T21:15:49Z">
        <w:r>
          <w:rPr>
            <w:rFonts w:hint="eastAsia"/>
            <w:lang w:val="en-US" w:eastAsia="zh-CN"/>
          </w:rPr>
          <w:t>7</w:t>
        </w:r>
      </w:ins>
      <w:ins w:id="2942" w:author="Rapporteur" w:date="2024-01-31T21:15:49Z">
        <w:r>
          <w:rPr>
            <w:rFonts w:hint="eastAsia"/>
            <w:lang w:eastAsia="zh-CN"/>
          </w:rPr>
          <w:t>.5.1</w:t>
        </w:r>
      </w:ins>
      <w:ins w:id="2943" w:author="Rapporteur" w:date="2024-01-31T21:15:49Z">
        <w:r>
          <w:rPr>
            <w:rFonts w:hint="eastAsia"/>
            <w:lang w:eastAsia="zh-CN"/>
          </w:rPr>
          <w:tab/>
        </w:r>
      </w:ins>
      <w:ins w:id="2944" w:author="Rapporteur" w:date="2024-01-31T21:15:49Z">
        <w:r>
          <w:rPr>
            <w:rFonts w:hint="eastAsia"/>
            <w:lang w:eastAsia="zh-CN"/>
          </w:rPr>
          <w:t>Actions at the AS of the diverting User</w:t>
        </w:r>
      </w:ins>
      <w:ins w:id="2945" w:author="Rapporteur" w:date="2024-01-31T21:15:49Z">
        <w:r>
          <w:rPr/>
          <w:tab/>
        </w:r>
      </w:ins>
      <w:ins w:id="2946" w:author="Rapporteur" w:date="2024-01-31T21:15:49Z">
        <w:r>
          <w:rPr/>
          <w:fldChar w:fldCharType="begin"/>
        </w:r>
      </w:ins>
      <w:ins w:id="2947" w:author="Rapporteur" w:date="2024-01-31T21:15:49Z">
        <w:r>
          <w:rPr/>
          <w:instrText xml:space="preserve"> PAGEREF _Toc493 \h </w:instrText>
        </w:r>
      </w:ins>
      <w:ins w:id="2948" w:author="Rapporteur" w:date="2024-01-31T21:15:49Z">
        <w:r>
          <w:rPr/>
          <w:fldChar w:fldCharType="separate"/>
        </w:r>
      </w:ins>
      <w:ins w:id="2949" w:author="Rapporteur" w:date="2024-01-31T21:15:52Z">
        <w:r>
          <w:rPr/>
          <w:t>22</w:t>
        </w:r>
      </w:ins>
      <w:ins w:id="2950" w:author="Rapporteur" w:date="2024-01-31T21:15:49Z">
        <w:r>
          <w:rPr/>
          <w:fldChar w:fldCharType="end"/>
        </w:r>
      </w:ins>
      <w:ins w:id="2951" w:author="Rapporteur" w:date="2024-01-31T21:15:49Z">
        <w:r>
          <w:rPr/>
          <w:fldChar w:fldCharType="end"/>
        </w:r>
      </w:ins>
    </w:p>
    <w:p>
      <w:pPr>
        <w:pStyle w:val="19"/>
        <w:tabs>
          <w:tab w:val="right" w:pos="2400"/>
          <w:tab w:val="right" w:leader="dot" w:pos="9641"/>
          <w:tab w:val="clear" w:pos="9639"/>
        </w:tabs>
        <w:rPr>
          <w:ins w:id="2952" w:author="Rapporteur" w:date="2024-01-31T21:15:49Z"/>
        </w:rPr>
      </w:pPr>
      <w:ins w:id="2953" w:author="Rapporteur" w:date="2024-01-31T21:15:49Z">
        <w:r>
          <w:rPr/>
          <w:fldChar w:fldCharType="begin"/>
        </w:r>
      </w:ins>
      <w:ins w:id="2954" w:author="Rapporteur" w:date="2024-01-31T21:15:49Z">
        <w:r>
          <w:rPr/>
          <w:instrText xml:space="preserve"> HYPERLINK \l _Toc22269 </w:instrText>
        </w:r>
      </w:ins>
      <w:ins w:id="2955" w:author="Rapporteur" w:date="2024-01-31T21:15:49Z">
        <w:r>
          <w:rPr/>
          <w:fldChar w:fldCharType="separate"/>
        </w:r>
      </w:ins>
      <w:ins w:id="2956" w:author="Rapporteur" w:date="2024-01-31T21:15:49Z">
        <w:r>
          <w:rPr>
            <w:rFonts w:hint="eastAsia"/>
            <w:lang w:eastAsia="zh-CN"/>
          </w:rPr>
          <w:t>10.</w:t>
        </w:r>
      </w:ins>
      <w:ins w:id="2957" w:author="Rapporteur" w:date="2024-01-31T21:15:49Z">
        <w:r>
          <w:rPr>
            <w:rFonts w:hint="eastAsia"/>
            <w:lang w:val="en-US" w:eastAsia="zh-CN"/>
          </w:rPr>
          <w:t>7</w:t>
        </w:r>
      </w:ins>
      <w:ins w:id="2958" w:author="Rapporteur" w:date="2024-01-31T21:15:49Z">
        <w:r>
          <w:rPr>
            <w:rFonts w:hint="eastAsia"/>
            <w:lang w:eastAsia="zh-CN"/>
          </w:rPr>
          <w:t>.6</w:t>
        </w:r>
      </w:ins>
      <w:ins w:id="2959" w:author="Rapporteur" w:date="2024-01-31T21:15:49Z">
        <w:r>
          <w:rPr>
            <w:rFonts w:hint="eastAsia"/>
            <w:lang w:eastAsia="zh-CN"/>
          </w:rPr>
          <w:tab/>
        </w:r>
      </w:ins>
      <w:ins w:id="2960" w:author="Rapporteur" w:date="2024-01-31T21:15:49Z">
        <w:r>
          <w:rPr>
            <w:rFonts w:hint="eastAsia"/>
            <w:lang w:eastAsia="zh-CN"/>
          </w:rPr>
          <w:t>Communication Forwarding on Not Logged-in (CFNL)</w:t>
        </w:r>
      </w:ins>
      <w:ins w:id="2961" w:author="Rapporteur" w:date="2024-01-31T21:15:49Z">
        <w:r>
          <w:rPr/>
          <w:tab/>
        </w:r>
      </w:ins>
      <w:ins w:id="2962" w:author="Rapporteur" w:date="2024-01-31T21:15:49Z">
        <w:r>
          <w:rPr/>
          <w:fldChar w:fldCharType="begin"/>
        </w:r>
      </w:ins>
      <w:ins w:id="2963" w:author="Rapporteur" w:date="2024-01-31T21:15:49Z">
        <w:r>
          <w:rPr/>
          <w:instrText xml:space="preserve"> PAGEREF _Toc22269 \h </w:instrText>
        </w:r>
      </w:ins>
      <w:ins w:id="2964" w:author="Rapporteur" w:date="2024-01-31T21:15:49Z">
        <w:r>
          <w:rPr/>
          <w:fldChar w:fldCharType="separate"/>
        </w:r>
      </w:ins>
      <w:ins w:id="2965" w:author="Rapporteur" w:date="2024-01-31T21:15:52Z">
        <w:r>
          <w:rPr/>
          <w:t>23</w:t>
        </w:r>
      </w:ins>
      <w:ins w:id="2966" w:author="Rapporteur" w:date="2024-01-31T21:15:49Z">
        <w:r>
          <w:rPr/>
          <w:fldChar w:fldCharType="end"/>
        </w:r>
      </w:ins>
      <w:ins w:id="2967" w:author="Rapporteur" w:date="2024-01-31T21:15:49Z">
        <w:r>
          <w:rPr/>
          <w:fldChar w:fldCharType="end"/>
        </w:r>
      </w:ins>
    </w:p>
    <w:p>
      <w:pPr>
        <w:pStyle w:val="18"/>
        <w:tabs>
          <w:tab w:val="right" w:pos="2400"/>
          <w:tab w:val="right" w:leader="dot" w:pos="9641"/>
          <w:tab w:val="clear" w:pos="9639"/>
        </w:tabs>
        <w:rPr>
          <w:ins w:id="2968" w:author="Rapporteur" w:date="2024-01-31T21:15:49Z"/>
        </w:rPr>
      </w:pPr>
      <w:ins w:id="2969" w:author="Rapporteur" w:date="2024-01-31T21:15:49Z">
        <w:r>
          <w:rPr/>
          <w:fldChar w:fldCharType="begin"/>
        </w:r>
      </w:ins>
      <w:ins w:id="2970" w:author="Rapporteur" w:date="2024-01-31T21:15:49Z">
        <w:r>
          <w:rPr/>
          <w:instrText xml:space="preserve"> HYPERLINK \l _Toc30373 </w:instrText>
        </w:r>
      </w:ins>
      <w:ins w:id="2971" w:author="Rapporteur" w:date="2024-01-31T21:15:49Z">
        <w:r>
          <w:rPr/>
          <w:fldChar w:fldCharType="separate"/>
        </w:r>
      </w:ins>
      <w:ins w:id="2972" w:author="Rapporteur" w:date="2024-01-31T21:15:49Z">
        <w:r>
          <w:rPr>
            <w:rFonts w:hint="eastAsia"/>
            <w:lang w:eastAsia="zh-CN"/>
          </w:rPr>
          <w:t>10.</w:t>
        </w:r>
      </w:ins>
      <w:ins w:id="2973" w:author="Rapporteur" w:date="2024-01-31T21:15:49Z">
        <w:r>
          <w:rPr>
            <w:rFonts w:hint="eastAsia"/>
            <w:lang w:val="en-US" w:eastAsia="zh-CN"/>
          </w:rPr>
          <w:t>7</w:t>
        </w:r>
      </w:ins>
      <w:ins w:id="2974" w:author="Rapporteur" w:date="2024-01-31T21:15:49Z">
        <w:r>
          <w:rPr>
            <w:rFonts w:hint="eastAsia"/>
            <w:lang w:eastAsia="zh-CN"/>
          </w:rPr>
          <w:t>.6.1</w:t>
        </w:r>
      </w:ins>
      <w:ins w:id="2975" w:author="Rapporteur" w:date="2024-01-31T21:15:49Z">
        <w:r>
          <w:rPr>
            <w:rFonts w:hint="eastAsia"/>
            <w:lang w:eastAsia="zh-CN"/>
          </w:rPr>
          <w:tab/>
        </w:r>
      </w:ins>
      <w:ins w:id="2976" w:author="Rapporteur" w:date="2024-01-31T21:15:49Z">
        <w:r>
          <w:rPr>
            <w:rFonts w:hint="eastAsia"/>
            <w:lang w:eastAsia="zh-CN"/>
          </w:rPr>
          <w:t>Actions at the AS of the diverting User</w:t>
        </w:r>
      </w:ins>
      <w:ins w:id="2977" w:author="Rapporteur" w:date="2024-01-31T21:15:49Z">
        <w:r>
          <w:rPr/>
          <w:tab/>
        </w:r>
      </w:ins>
      <w:ins w:id="2978" w:author="Rapporteur" w:date="2024-01-31T21:15:49Z">
        <w:r>
          <w:rPr/>
          <w:fldChar w:fldCharType="begin"/>
        </w:r>
      </w:ins>
      <w:ins w:id="2979" w:author="Rapporteur" w:date="2024-01-31T21:15:49Z">
        <w:r>
          <w:rPr/>
          <w:instrText xml:space="preserve"> PAGEREF _Toc30373 \h </w:instrText>
        </w:r>
      </w:ins>
      <w:ins w:id="2980" w:author="Rapporteur" w:date="2024-01-31T21:15:49Z">
        <w:r>
          <w:rPr/>
          <w:fldChar w:fldCharType="separate"/>
        </w:r>
      </w:ins>
      <w:ins w:id="2981" w:author="Rapporteur" w:date="2024-01-31T21:15:52Z">
        <w:r>
          <w:rPr/>
          <w:t>23</w:t>
        </w:r>
      </w:ins>
      <w:ins w:id="2982" w:author="Rapporteur" w:date="2024-01-31T21:15:49Z">
        <w:r>
          <w:rPr/>
          <w:fldChar w:fldCharType="end"/>
        </w:r>
      </w:ins>
      <w:ins w:id="2983" w:author="Rapporteur" w:date="2024-01-31T21:15:49Z">
        <w:r>
          <w:rPr/>
          <w:fldChar w:fldCharType="end"/>
        </w:r>
      </w:ins>
    </w:p>
    <w:p>
      <w:pPr>
        <w:pStyle w:val="20"/>
        <w:tabs>
          <w:tab w:val="right" w:pos="2000"/>
          <w:tab w:val="right" w:leader="dot" w:pos="9641"/>
          <w:tab w:val="clear" w:pos="9639"/>
        </w:tabs>
        <w:rPr>
          <w:ins w:id="2984" w:author="Rapporteur" w:date="2024-01-31T21:15:49Z"/>
        </w:rPr>
      </w:pPr>
      <w:ins w:id="2985" w:author="Rapporteur" w:date="2024-01-31T21:15:49Z">
        <w:r>
          <w:rPr/>
          <w:fldChar w:fldCharType="begin"/>
        </w:r>
      </w:ins>
      <w:ins w:id="2986" w:author="Rapporteur" w:date="2024-01-31T21:15:49Z">
        <w:r>
          <w:rPr/>
          <w:instrText xml:space="preserve"> HYPERLINK \l _Toc22998 </w:instrText>
        </w:r>
      </w:ins>
      <w:ins w:id="2987" w:author="Rapporteur" w:date="2024-01-31T21:15:49Z">
        <w:r>
          <w:rPr/>
          <w:fldChar w:fldCharType="separate"/>
        </w:r>
      </w:ins>
      <w:ins w:id="2988" w:author="Rapporteur" w:date="2024-01-31T21:15:49Z">
        <w:r>
          <w:rPr>
            <w:lang w:val="en-US" w:eastAsia="zh-CN"/>
          </w:rPr>
          <w:t>10.</w:t>
        </w:r>
      </w:ins>
      <w:ins w:id="2989" w:author="Rapporteur" w:date="2024-01-31T21:15:49Z">
        <w:r>
          <w:rPr>
            <w:rFonts w:hint="eastAsia"/>
            <w:lang w:val="en-US" w:eastAsia="zh-CN"/>
          </w:rPr>
          <w:t>8</w:t>
        </w:r>
      </w:ins>
      <w:ins w:id="2990" w:author="Rapporteur" w:date="2024-01-31T21:15:49Z">
        <w:r>
          <w:rPr/>
          <w:tab/>
        </w:r>
      </w:ins>
      <w:ins w:id="2991" w:author="Rapporteur" w:date="2024-01-31T21:15:49Z">
        <w:r>
          <w:rPr/>
          <w:t>Communication Waiting (CW)</w:t>
        </w:r>
        <w:r>
          <w:rPr/>
          <w:tab/>
        </w:r>
      </w:ins>
      <w:ins w:id="2992" w:author="Rapporteur" w:date="2024-01-31T21:15:49Z">
        <w:r>
          <w:rPr/>
          <w:fldChar w:fldCharType="begin"/>
        </w:r>
      </w:ins>
      <w:ins w:id="2993" w:author="Rapporteur" w:date="2024-01-31T21:15:49Z">
        <w:r>
          <w:rPr/>
          <w:instrText xml:space="preserve"> PAGEREF _Toc22998 \h </w:instrText>
        </w:r>
      </w:ins>
      <w:ins w:id="2994" w:author="Rapporteur" w:date="2024-01-31T21:15:49Z">
        <w:r>
          <w:rPr/>
          <w:fldChar w:fldCharType="separate"/>
        </w:r>
      </w:ins>
      <w:ins w:id="2995" w:author="Rapporteur" w:date="2024-01-31T21:15:52Z">
        <w:r>
          <w:rPr/>
          <w:t>23</w:t>
        </w:r>
      </w:ins>
      <w:ins w:id="2996" w:author="Rapporteur" w:date="2024-01-31T21:15:49Z">
        <w:r>
          <w:rPr/>
          <w:fldChar w:fldCharType="end"/>
        </w:r>
      </w:ins>
      <w:ins w:id="2997" w:author="Rapporteur" w:date="2024-01-31T21:15:49Z">
        <w:r>
          <w:rPr/>
          <w:fldChar w:fldCharType="end"/>
        </w:r>
      </w:ins>
    </w:p>
    <w:p>
      <w:pPr>
        <w:pStyle w:val="19"/>
        <w:tabs>
          <w:tab w:val="right" w:pos="2400"/>
          <w:tab w:val="right" w:leader="dot" w:pos="9641"/>
          <w:tab w:val="clear" w:pos="9639"/>
        </w:tabs>
        <w:rPr>
          <w:ins w:id="2998" w:author="Rapporteur" w:date="2024-01-31T21:15:49Z"/>
        </w:rPr>
      </w:pPr>
      <w:ins w:id="2999" w:author="Rapporteur" w:date="2024-01-31T21:15:49Z">
        <w:r>
          <w:rPr/>
          <w:fldChar w:fldCharType="begin"/>
        </w:r>
      </w:ins>
      <w:ins w:id="3000" w:author="Rapporteur" w:date="2024-01-31T21:15:49Z">
        <w:r>
          <w:rPr/>
          <w:instrText xml:space="preserve"> HYPERLINK \l _Toc19897 </w:instrText>
        </w:r>
      </w:ins>
      <w:ins w:id="3001" w:author="Rapporteur" w:date="2024-01-31T21:15:49Z">
        <w:r>
          <w:rPr/>
          <w:fldChar w:fldCharType="separate"/>
        </w:r>
      </w:ins>
      <w:ins w:id="3002" w:author="Rapporteur" w:date="2024-01-31T21:15:49Z">
        <w:r>
          <w:rPr/>
          <w:t>10.</w:t>
        </w:r>
      </w:ins>
      <w:ins w:id="3003" w:author="Rapporteur" w:date="2024-01-31T21:15:49Z">
        <w:r>
          <w:rPr>
            <w:rFonts w:hint="eastAsia"/>
            <w:lang w:val="en-US" w:eastAsia="zh-CN"/>
          </w:rPr>
          <w:t>8</w:t>
        </w:r>
      </w:ins>
      <w:ins w:id="3004" w:author="Rapporteur" w:date="2024-01-31T21:15:49Z">
        <w:r>
          <w:rPr/>
          <w:t>.1</w:t>
        </w:r>
      </w:ins>
      <w:ins w:id="3005" w:author="Rapporteur" w:date="2024-01-31T21:15:49Z">
        <w:r>
          <w:rPr/>
          <w:tab/>
        </w:r>
      </w:ins>
      <w:ins w:id="3006" w:author="Rapporteur" w:date="2024-01-31T21:15:49Z">
        <w:r>
          <w:rPr>
            <w:lang w:eastAsia="zh-CN"/>
          </w:rPr>
          <w:t>Actions at AS of user B</w:t>
        </w:r>
      </w:ins>
      <w:ins w:id="3007" w:author="Rapporteur" w:date="2024-01-31T21:15:49Z">
        <w:r>
          <w:rPr/>
          <w:tab/>
        </w:r>
      </w:ins>
      <w:ins w:id="3008" w:author="Rapporteur" w:date="2024-01-31T21:15:49Z">
        <w:r>
          <w:rPr/>
          <w:fldChar w:fldCharType="begin"/>
        </w:r>
      </w:ins>
      <w:ins w:id="3009" w:author="Rapporteur" w:date="2024-01-31T21:15:49Z">
        <w:r>
          <w:rPr/>
          <w:instrText xml:space="preserve"> PAGEREF _Toc19897 \h </w:instrText>
        </w:r>
      </w:ins>
      <w:ins w:id="3010" w:author="Rapporteur" w:date="2024-01-31T21:15:49Z">
        <w:r>
          <w:rPr/>
          <w:fldChar w:fldCharType="separate"/>
        </w:r>
      </w:ins>
      <w:ins w:id="3011" w:author="Rapporteur" w:date="2024-01-31T21:15:52Z">
        <w:r>
          <w:rPr/>
          <w:t>23</w:t>
        </w:r>
      </w:ins>
      <w:ins w:id="3012" w:author="Rapporteur" w:date="2024-01-31T21:15:49Z">
        <w:r>
          <w:rPr/>
          <w:fldChar w:fldCharType="end"/>
        </w:r>
      </w:ins>
      <w:ins w:id="3013" w:author="Rapporteur" w:date="2024-01-31T21:15:49Z">
        <w:r>
          <w:rPr/>
          <w:fldChar w:fldCharType="end"/>
        </w:r>
      </w:ins>
    </w:p>
    <w:p>
      <w:pPr>
        <w:pStyle w:val="19"/>
        <w:tabs>
          <w:tab w:val="right" w:pos="2400"/>
          <w:tab w:val="right" w:leader="dot" w:pos="9641"/>
          <w:tab w:val="clear" w:pos="9639"/>
        </w:tabs>
        <w:rPr>
          <w:ins w:id="3014" w:author="Rapporteur" w:date="2024-01-31T21:15:49Z"/>
        </w:rPr>
      </w:pPr>
      <w:ins w:id="3015" w:author="Rapporteur" w:date="2024-01-31T21:15:49Z">
        <w:r>
          <w:rPr/>
          <w:fldChar w:fldCharType="begin"/>
        </w:r>
      </w:ins>
      <w:ins w:id="3016" w:author="Rapporteur" w:date="2024-01-31T21:15:49Z">
        <w:r>
          <w:rPr/>
          <w:instrText xml:space="preserve"> HYPERLINK \l _Toc11739 </w:instrText>
        </w:r>
      </w:ins>
      <w:ins w:id="3017" w:author="Rapporteur" w:date="2024-01-31T21:15:49Z">
        <w:r>
          <w:rPr/>
          <w:fldChar w:fldCharType="separate"/>
        </w:r>
      </w:ins>
      <w:ins w:id="3018" w:author="Rapporteur" w:date="2024-01-31T21:15:49Z">
        <w:r>
          <w:rPr/>
          <w:t>10.</w:t>
        </w:r>
      </w:ins>
      <w:ins w:id="3019" w:author="Rapporteur" w:date="2024-01-31T21:15:49Z">
        <w:r>
          <w:rPr>
            <w:rFonts w:hint="eastAsia"/>
            <w:lang w:val="en-US" w:eastAsia="zh-CN"/>
          </w:rPr>
          <w:t>8</w:t>
        </w:r>
      </w:ins>
      <w:ins w:id="3020" w:author="Rapporteur" w:date="2024-01-31T21:15:49Z">
        <w:r>
          <w:rPr/>
          <w:t>.2</w:t>
        </w:r>
      </w:ins>
      <w:ins w:id="3021" w:author="Rapporteur" w:date="2024-01-31T21:15:49Z">
        <w:r>
          <w:rPr/>
          <w:tab/>
        </w:r>
      </w:ins>
      <w:ins w:id="3022" w:author="Rapporteur" w:date="2024-01-31T21:15:49Z">
        <w:r>
          <w:rPr>
            <w:lang w:eastAsia="zh-CN"/>
          </w:rPr>
          <w:t>Actions at UE of user B</w:t>
        </w:r>
      </w:ins>
      <w:ins w:id="3023" w:author="Rapporteur" w:date="2024-01-31T21:15:49Z">
        <w:r>
          <w:rPr/>
          <w:tab/>
        </w:r>
      </w:ins>
      <w:ins w:id="3024" w:author="Rapporteur" w:date="2024-01-31T21:15:49Z">
        <w:r>
          <w:rPr/>
          <w:fldChar w:fldCharType="begin"/>
        </w:r>
      </w:ins>
      <w:ins w:id="3025" w:author="Rapporteur" w:date="2024-01-31T21:15:49Z">
        <w:r>
          <w:rPr/>
          <w:instrText xml:space="preserve"> PAGEREF _Toc11739 \h </w:instrText>
        </w:r>
      </w:ins>
      <w:ins w:id="3026" w:author="Rapporteur" w:date="2024-01-31T21:15:49Z">
        <w:r>
          <w:rPr/>
          <w:fldChar w:fldCharType="separate"/>
        </w:r>
      </w:ins>
      <w:ins w:id="3027" w:author="Rapporteur" w:date="2024-01-31T21:15:52Z">
        <w:r>
          <w:rPr/>
          <w:t>23</w:t>
        </w:r>
      </w:ins>
      <w:ins w:id="3028" w:author="Rapporteur" w:date="2024-01-31T21:15:49Z">
        <w:r>
          <w:rPr/>
          <w:fldChar w:fldCharType="end"/>
        </w:r>
      </w:ins>
      <w:ins w:id="3029" w:author="Rapporteur" w:date="2024-01-31T21:15:49Z">
        <w:r>
          <w:rPr/>
          <w:fldChar w:fldCharType="end"/>
        </w:r>
      </w:ins>
    </w:p>
    <w:p>
      <w:pPr>
        <w:pStyle w:val="20"/>
        <w:tabs>
          <w:tab w:val="right" w:leader="dot" w:pos="9641"/>
          <w:tab w:val="clear" w:pos="9639"/>
        </w:tabs>
        <w:rPr>
          <w:ins w:id="3030" w:author="Rapporteur" w:date="2024-01-31T21:15:49Z"/>
        </w:rPr>
      </w:pPr>
      <w:ins w:id="3031" w:author="Rapporteur" w:date="2024-01-31T21:15:49Z">
        <w:r>
          <w:rPr/>
          <w:fldChar w:fldCharType="begin"/>
        </w:r>
      </w:ins>
      <w:ins w:id="3032" w:author="Rapporteur" w:date="2024-01-31T21:15:49Z">
        <w:r>
          <w:rPr/>
          <w:instrText xml:space="preserve"> HYPERLINK \l _Toc23943 </w:instrText>
        </w:r>
      </w:ins>
      <w:ins w:id="3033" w:author="Rapporteur" w:date="2024-01-31T21:15:49Z">
        <w:r>
          <w:rPr/>
          <w:fldChar w:fldCharType="separate"/>
        </w:r>
      </w:ins>
      <w:ins w:id="3034" w:author="Rapporteur" w:date="2024-01-31T21:15:49Z">
        <w:r>
          <w:rPr>
            <w:rFonts w:eastAsia="等线"/>
            <w:lang w:val="en-US" w:eastAsia="zh-CN"/>
          </w:rPr>
          <w:t>10.</w:t>
        </w:r>
      </w:ins>
      <w:ins w:id="3035" w:author="Rapporteur" w:date="2024-01-31T21:15:49Z">
        <w:r>
          <w:rPr>
            <w:rFonts w:hint="eastAsia"/>
            <w:lang w:val="en-US" w:eastAsia="zh-CN"/>
          </w:rPr>
          <w:t>9</w:t>
        </w:r>
      </w:ins>
      <w:ins w:id="3036" w:author="Rapporteur" w:date="2024-01-31T21:15:49Z">
        <w:r>
          <w:rPr>
            <w:rFonts w:eastAsia="等线"/>
            <w:lang w:val="en-US" w:eastAsia="zh-CN"/>
          </w:rPr>
          <w:t xml:space="preserve"> Advice Of Charge (AOC)</w:t>
        </w:r>
      </w:ins>
      <w:ins w:id="3037" w:author="Rapporteur" w:date="2024-01-31T21:15:49Z">
        <w:r>
          <w:rPr/>
          <w:tab/>
        </w:r>
      </w:ins>
      <w:ins w:id="3038" w:author="Rapporteur" w:date="2024-01-31T21:15:49Z">
        <w:r>
          <w:rPr/>
          <w:fldChar w:fldCharType="begin"/>
        </w:r>
      </w:ins>
      <w:ins w:id="3039" w:author="Rapporteur" w:date="2024-01-31T21:15:49Z">
        <w:r>
          <w:rPr/>
          <w:instrText xml:space="preserve"> PAGEREF _Toc23943 \h </w:instrText>
        </w:r>
      </w:ins>
      <w:ins w:id="3040" w:author="Rapporteur" w:date="2024-01-31T21:15:49Z">
        <w:r>
          <w:rPr/>
          <w:fldChar w:fldCharType="separate"/>
        </w:r>
      </w:ins>
      <w:ins w:id="3041" w:author="Rapporteur" w:date="2024-01-31T21:15:52Z">
        <w:r>
          <w:rPr/>
          <w:t>23</w:t>
        </w:r>
      </w:ins>
      <w:ins w:id="3042" w:author="Rapporteur" w:date="2024-01-31T21:15:49Z">
        <w:r>
          <w:rPr/>
          <w:fldChar w:fldCharType="end"/>
        </w:r>
      </w:ins>
      <w:ins w:id="3043" w:author="Rapporteur" w:date="2024-01-31T21:15:49Z">
        <w:r>
          <w:rPr/>
          <w:fldChar w:fldCharType="end"/>
        </w:r>
      </w:ins>
    </w:p>
    <w:p>
      <w:pPr>
        <w:pStyle w:val="20"/>
        <w:tabs>
          <w:tab w:val="right" w:pos="2000"/>
          <w:tab w:val="right" w:leader="dot" w:pos="9641"/>
          <w:tab w:val="clear" w:pos="9639"/>
        </w:tabs>
        <w:rPr>
          <w:ins w:id="3044" w:author="Rapporteur" w:date="2024-01-31T21:15:49Z"/>
        </w:rPr>
      </w:pPr>
      <w:ins w:id="3045" w:author="Rapporteur" w:date="2024-01-31T21:15:49Z">
        <w:r>
          <w:rPr/>
          <w:fldChar w:fldCharType="begin"/>
        </w:r>
      </w:ins>
      <w:ins w:id="3046" w:author="Rapporteur" w:date="2024-01-31T21:15:49Z">
        <w:r>
          <w:rPr/>
          <w:instrText xml:space="preserve"> HYPERLINK \l _Toc5116 </w:instrText>
        </w:r>
      </w:ins>
      <w:ins w:id="3047" w:author="Rapporteur" w:date="2024-01-31T21:15:49Z">
        <w:r>
          <w:rPr/>
          <w:fldChar w:fldCharType="separate"/>
        </w:r>
      </w:ins>
      <w:ins w:id="3048" w:author="Rapporteur" w:date="2024-01-31T21:15:49Z">
        <w:r>
          <w:rPr>
            <w:lang w:val="en-US" w:eastAsia="zh-CN"/>
          </w:rPr>
          <w:t>10.</w:t>
        </w:r>
      </w:ins>
      <w:ins w:id="3049" w:author="Rapporteur" w:date="2024-01-31T21:15:49Z">
        <w:r>
          <w:rPr>
            <w:rFonts w:hint="eastAsia"/>
            <w:lang w:val="en-US" w:eastAsia="zh-CN"/>
          </w:rPr>
          <w:t>10</w:t>
        </w:r>
      </w:ins>
      <w:ins w:id="3050" w:author="Rapporteur" w:date="2024-01-31T21:15:49Z">
        <w:r>
          <w:rPr/>
          <w:tab/>
        </w:r>
      </w:ins>
      <w:ins w:id="3051" w:author="Rapporteur" w:date="2024-01-31T21:15:49Z">
        <w:r>
          <w:rPr/>
          <w:t>Flexible Alerting (FA)</w:t>
        </w:r>
        <w:r>
          <w:rPr/>
          <w:tab/>
        </w:r>
      </w:ins>
      <w:ins w:id="3052" w:author="Rapporteur" w:date="2024-01-31T21:15:49Z">
        <w:r>
          <w:rPr/>
          <w:fldChar w:fldCharType="begin"/>
        </w:r>
      </w:ins>
      <w:ins w:id="3053" w:author="Rapporteur" w:date="2024-01-31T21:15:49Z">
        <w:r>
          <w:rPr/>
          <w:instrText xml:space="preserve"> PAGEREF _Toc5116 \h </w:instrText>
        </w:r>
      </w:ins>
      <w:ins w:id="3054" w:author="Rapporteur" w:date="2024-01-31T21:15:49Z">
        <w:r>
          <w:rPr/>
          <w:fldChar w:fldCharType="separate"/>
        </w:r>
      </w:ins>
      <w:ins w:id="3055" w:author="Rapporteur" w:date="2024-01-31T21:15:52Z">
        <w:r>
          <w:rPr/>
          <w:t>24</w:t>
        </w:r>
      </w:ins>
      <w:ins w:id="3056" w:author="Rapporteur" w:date="2024-01-31T21:15:49Z">
        <w:r>
          <w:rPr/>
          <w:fldChar w:fldCharType="end"/>
        </w:r>
      </w:ins>
      <w:ins w:id="3057" w:author="Rapporteur" w:date="2024-01-31T21:15:49Z">
        <w:r>
          <w:rPr/>
          <w:fldChar w:fldCharType="end"/>
        </w:r>
      </w:ins>
    </w:p>
    <w:p>
      <w:pPr>
        <w:pStyle w:val="19"/>
        <w:tabs>
          <w:tab w:val="right" w:pos="2400"/>
          <w:tab w:val="right" w:leader="dot" w:pos="9641"/>
          <w:tab w:val="clear" w:pos="9639"/>
        </w:tabs>
        <w:rPr>
          <w:ins w:id="3058" w:author="Rapporteur" w:date="2024-01-31T21:15:49Z"/>
        </w:rPr>
      </w:pPr>
      <w:ins w:id="3059" w:author="Rapporteur" w:date="2024-01-31T21:15:49Z">
        <w:r>
          <w:rPr/>
          <w:fldChar w:fldCharType="begin"/>
        </w:r>
      </w:ins>
      <w:ins w:id="3060" w:author="Rapporteur" w:date="2024-01-31T21:15:49Z">
        <w:r>
          <w:rPr/>
          <w:instrText xml:space="preserve"> HYPERLINK \l _Toc16157 </w:instrText>
        </w:r>
      </w:ins>
      <w:ins w:id="3061" w:author="Rapporteur" w:date="2024-01-31T21:15:49Z">
        <w:r>
          <w:rPr/>
          <w:fldChar w:fldCharType="separate"/>
        </w:r>
      </w:ins>
      <w:ins w:id="3062" w:author="Rapporteur" w:date="2024-01-31T21:15:49Z">
        <w:r>
          <w:rPr/>
          <w:t>10.</w:t>
        </w:r>
      </w:ins>
      <w:ins w:id="3063" w:author="Rapporteur" w:date="2024-01-31T21:15:49Z">
        <w:r>
          <w:rPr>
            <w:rFonts w:hint="eastAsia"/>
            <w:lang w:val="en-US" w:eastAsia="zh-CN"/>
          </w:rPr>
          <w:t>10</w:t>
        </w:r>
      </w:ins>
      <w:ins w:id="3064" w:author="Rapporteur" w:date="2024-01-31T21:15:49Z">
        <w:r>
          <w:rPr/>
          <w:t>.1</w:t>
        </w:r>
      </w:ins>
      <w:ins w:id="3065" w:author="Rapporteur" w:date="2024-01-31T21:15:49Z">
        <w:r>
          <w:rPr/>
          <w:tab/>
        </w:r>
      </w:ins>
      <w:ins w:id="3066" w:author="Rapporteur" w:date="2024-01-31T21:15:49Z">
        <w:r>
          <w:rPr/>
          <w:t>Actions at the AS serving the pilot identity</w:t>
        </w:r>
        <w:r>
          <w:rPr/>
          <w:tab/>
        </w:r>
      </w:ins>
      <w:ins w:id="3067" w:author="Rapporteur" w:date="2024-01-31T21:15:49Z">
        <w:r>
          <w:rPr/>
          <w:fldChar w:fldCharType="begin"/>
        </w:r>
      </w:ins>
      <w:ins w:id="3068" w:author="Rapporteur" w:date="2024-01-31T21:15:49Z">
        <w:r>
          <w:rPr/>
          <w:instrText xml:space="preserve"> PAGEREF _Toc16157 \h </w:instrText>
        </w:r>
      </w:ins>
      <w:ins w:id="3069" w:author="Rapporteur" w:date="2024-01-31T21:15:49Z">
        <w:r>
          <w:rPr/>
          <w:fldChar w:fldCharType="separate"/>
        </w:r>
      </w:ins>
      <w:ins w:id="3070" w:author="Rapporteur" w:date="2024-01-31T21:15:52Z">
        <w:r>
          <w:rPr/>
          <w:t>24</w:t>
        </w:r>
      </w:ins>
      <w:ins w:id="3071" w:author="Rapporteur" w:date="2024-01-31T21:15:49Z">
        <w:r>
          <w:rPr/>
          <w:fldChar w:fldCharType="end"/>
        </w:r>
      </w:ins>
      <w:ins w:id="3072" w:author="Rapporteur" w:date="2024-01-31T21:15:49Z">
        <w:r>
          <w:rPr/>
          <w:fldChar w:fldCharType="end"/>
        </w:r>
      </w:ins>
    </w:p>
    <w:p>
      <w:pPr>
        <w:pStyle w:val="20"/>
        <w:tabs>
          <w:tab w:val="right" w:pos="2000"/>
          <w:tab w:val="right" w:leader="dot" w:pos="9641"/>
          <w:tab w:val="clear" w:pos="9639"/>
        </w:tabs>
        <w:rPr>
          <w:ins w:id="3073" w:author="Rapporteur" w:date="2024-01-31T21:15:49Z"/>
        </w:rPr>
      </w:pPr>
      <w:ins w:id="3074" w:author="Rapporteur" w:date="2024-01-31T21:15:49Z">
        <w:r>
          <w:rPr/>
          <w:fldChar w:fldCharType="begin"/>
        </w:r>
      </w:ins>
      <w:ins w:id="3075" w:author="Rapporteur" w:date="2024-01-31T21:15:49Z">
        <w:r>
          <w:rPr/>
          <w:instrText xml:space="preserve"> HYPERLINK \l _Toc13676 </w:instrText>
        </w:r>
      </w:ins>
      <w:ins w:id="3076" w:author="Rapporteur" w:date="2024-01-31T21:15:49Z">
        <w:r>
          <w:rPr/>
          <w:fldChar w:fldCharType="separate"/>
        </w:r>
      </w:ins>
      <w:ins w:id="3077" w:author="Rapporteur" w:date="2024-01-31T21:15:49Z">
        <w:r>
          <w:rPr>
            <w:lang w:val="en-US" w:eastAsia="zh-CN"/>
          </w:rPr>
          <w:t>10.</w:t>
        </w:r>
      </w:ins>
      <w:ins w:id="3078" w:author="Rapporteur" w:date="2024-01-31T21:15:49Z">
        <w:r>
          <w:rPr>
            <w:rFonts w:hint="eastAsia"/>
            <w:lang w:val="en-US" w:eastAsia="zh-CN"/>
          </w:rPr>
          <w:t>11</w:t>
        </w:r>
      </w:ins>
      <w:ins w:id="3079" w:author="Rapporteur" w:date="2024-01-31T21:15:49Z">
        <w:r>
          <w:rPr/>
          <w:tab/>
        </w:r>
      </w:ins>
      <w:ins w:id="3080" w:author="Rapporteur" w:date="2024-01-31T21:15:49Z">
        <w:r>
          <w:rPr/>
          <w:t>Multi-Device (MuD)</w:t>
        </w:r>
        <w:r>
          <w:rPr/>
          <w:tab/>
        </w:r>
      </w:ins>
      <w:ins w:id="3081" w:author="Rapporteur" w:date="2024-01-31T21:15:49Z">
        <w:r>
          <w:rPr/>
          <w:fldChar w:fldCharType="begin"/>
        </w:r>
      </w:ins>
      <w:ins w:id="3082" w:author="Rapporteur" w:date="2024-01-31T21:15:49Z">
        <w:r>
          <w:rPr/>
          <w:instrText xml:space="preserve"> PAGEREF _Toc13676 \h </w:instrText>
        </w:r>
      </w:ins>
      <w:ins w:id="3083" w:author="Rapporteur" w:date="2024-01-31T21:15:49Z">
        <w:r>
          <w:rPr/>
          <w:fldChar w:fldCharType="separate"/>
        </w:r>
      </w:ins>
      <w:ins w:id="3084" w:author="Rapporteur" w:date="2024-01-31T21:15:52Z">
        <w:r>
          <w:rPr/>
          <w:t>24</w:t>
        </w:r>
      </w:ins>
      <w:ins w:id="3085" w:author="Rapporteur" w:date="2024-01-31T21:15:49Z">
        <w:r>
          <w:rPr/>
          <w:fldChar w:fldCharType="end"/>
        </w:r>
      </w:ins>
      <w:ins w:id="3086" w:author="Rapporteur" w:date="2024-01-31T21:15:49Z">
        <w:r>
          <w:rPr/>
          <w:fldChar w:fldCharType="end"/>
        </w:r>
      </w:ins>
    </w:p>
    <w:p>
      <w:pPr>
        <w:pStyle w:val="19"/>
        <w:tabs>
          <w:tab w:val="right" w:pos="2400"/>
          <w:tab w:val="right" w:leader="dot" w:pos="9641"/>
          <w:tab w:val="clear" w:pos="9639"/>
        </w:tabs>
        <w:rPr>
          <w:ins w:id="3087" w:author="Rapporteur" w:date="2024-01-31T21:15:49Z"/>
        </w:rPr>
      </w:pPr>
      <w:ins w:id="3088" w:author="Rapporteur" w:date="2024-01-31T21:15:49Z">
        <w:r>
          <w:rPr/>
          <w:fldChar w:fldCharType="begin"/>
        </w:r>
      </w:ins>
      <w:ins w:id="3089" w:author="Rapporteur" w:date="2024-01-31T21:15:49Z">
        <w:r>
          <w:rPr/>
          <w:instrText xml:space="preserve"> HYPERLINK \l _Toc470 </w:instrText>
        </w:r>
      </w:ins>
      <w:ins w:id="3090" w:author="Rapporteur" w:date="2024-01-31T21:15:49Z">
        <w:r>
          <w:rPr/>
          <w:fldChar w:fldCharType="separate"/>
        </w:r>
      </w:ins>
      <w:ins w:id="3091" w:author="Rapporteur" w:date="2024-01-31T21:15:49Z">
        <w:r>
          <w:rPr/>
          <w:t>10.</w:t>
        </w:r>
      </w:ins>
      <w:ins w:id="3092" w:author="Rapporteur" w:date="2024-01-31T21:15:49Z">
        <w:r>
          <w:rPr>
            <w:rFonts w:hint="eastAsia"/>
            <w:lang w:val="en-US" w:eastAsia="zh-CN"/>
          </w:rPr>
          <w:t>11</w:t>
        </w:r>
      </w:ins>
      <w:ins w:id="3093" w:author="Rapporteur" w:date="2024-01-31T21:15:49Z">
        <w:r>
          <w:rPr/>
          <w:t>.1</w:t>
        </w:r>
      </w:ins>
      <w:ins w:id="3094" w:author="Rapporteur" w:date="2024-01-31T21:15:49Z">
        <w:r>
          <w:rPr/>
          <w:tab/>
        </w:r>
      </w:ins>
      <w:ins w:id="3095" w:author="Rapporteur" w:date="2024-01-31T21:15:49Z">
        <w:r>
          <w:rPr/>
          <w:t>Actions at the AS</w:t>
        </w:r>
        <w:r>
          <w:rPr/>
          <w:tab/>
        </w:r>
      </w:ins>
      <w:ins w:id="3096" w:author="Rapporteur" w:date="2024-01-31T21:15:49Z">
        <w:r>
          <w:rPr/>
          <w:fldChar w:fldCharType="begin"/>
        </w:r>
      </w:ins>
      <w:ins w:id="3097" w:author="Rapporteur" w:date="2024-01-31T21:15:49Z">
        <w:r>
          <w:rPr/>
          <w:instrText xml:space="preserve"> PAGEREF _Toc470 \h </w:instrText>
        </w:r>
      </w:ins>
      <w:ins w:id="3098" w:author="Rapporteur" w:date="2024-01-31T21:15:49Z">
        <w:r>
          <w:rPr/>
          <w:fldChar w:fldCharType="separate"/>
        </w:r>
      </w:ins>
      <w:ins w:id="3099" w:author="Rapporteur" w:date="2024-01-31T21:15:52Z">
        <w:r>
          <w:rPr/>
          <w:t>24</w:t>
        </w:r>
      </w:ins>
      <w:ins w:id="3100" w:author="Rapporteur" w:date="2024-01-31T21:15:49Z">
        <w:r>
          <w:rPr/>
          <w:fldChar w:fldCharType="end"/>
        </w:r>
      </w:ins>
      <w:ins w:id="3101" w:author="Rapporteur" w:date="2024-01-31T21:15:49Z">
        <w:r>
          <w:rPr/>
          <w:fldChar w:fldCharType="end"/>
        </w:r>
      </w:ins>
    </w:p>
    <w:p>
      <w:pPr>
        <w:pStyle w:val="20"/>
        <w:tabs>
          <w:tab w:val="right" w:pos="2000"/>
          <w:tab w:val="right" w:leader="dot" w:pos="9641"/>
          <w:tab w:val="clear" w:pos="9639"/>
        </w:tabs>
        <w:rPr>
          <w:ins w:id="3102" w:author="Rapporteur" w:date="2024-01-31T21:15:49Z"/>
        </w:rPr>
      </w:pPr>
      <w:ins w:id="3103" w:author="Rapporteur" w:date="2024-01-31T21:15:49Z">
        <w:r>
          <w:rPr/>
          <w:fldChar w:fldCharType="begin"/>
        </w:r>
      </w:ins>
      <w:ins w:id="3104" w:author="Rapporteur" w:date="2024-01-31T21:15:49Z">
        <w:r>
          <w:rPr/>
          <w:instrText xml:space="preserve"> HYPERLINK \l _Toc2883 </w:instrText>
        </w:r>
      </w:ins>
      <w:ins w:id="3105" w:author="Rapporteur" w:date="2024-01-31T21:15:49Z">
        <w:r>
          <w:rPr/>
          <w:fldChar w:fldCharType="separate"/>
        </w:r>
      </w:ins>
      <w:ins w:id="3106" w:author="Rapporteur" w:date="2024-01-31T21:15:49Z">
        <w:r>
          <w:rPr>
            <w:lang w:val="en-US" w:eastAsia="zh-CN"/>
          </w:rPr>
          <w:t>10.</w:t>
        </w:r>
      </w:ins>
      <w:ins w:id="3107" w:author="Rapporteur" w:date="2024-01-31T21:15:49Z">
        <w:r>
          <w:rPr>
            <w:rFonts w:hint="eastAsia"/>
            <w:lang w:val="en-US" w:eastAsia="zh-CN"/>
          </w:rPr>
          <w:t>12</w:t>
        </w:r>
      </w:ins>
      <w:ins w:id="3108" w:author="Rapporteur" w:date="2024-01-31T21:15:49Z">
        <w:r>
          <w:rPr/>
          <w:tab/>
        </w:r>
      </w:ins>
      <w:ins w:id="3109" w:author="Rapporteur" w:date="2024-01-31T21:15:49Z">
        <w:r>
          <w:rPr/>
          <w:t>Multi-iDentity (MiD)</w:t>
        </w:r>
        <w:r>
          <w:rPr/>
          <w:tab/>
        </w:r>
      </w:ins>
      <w:ins w:id="3110" w:author="Rapporteur" w:date="2024-01-31T21:15:49Z">
        <w:r>
          <w:rPr/>
          <w:fldChar w:fldCharType="begin"/>
        </w:r>
      </w:ins>
      <w:ins w:id="3111" w:author="Rapporteur" w:date="2024-01-31T21:15:49Z">
        <w:r>
          <w:rPr/>
          <w:instrText xml:space="preserve"> PAGEREF _Toc2883 \h </w:instrText>
        </w:r>
      </w:ins>
      <w:ins w:id="3112" w:author="Rapporteur" w:date="2024-01-31T21:15:49Z">
        <w:r>
          <w:rPr/>
          <w:fldChar w:fldCharType="separate"/>
        </w:r>
      </w:ins>
      <w:ins w:id="3113" w:author="Rapporteur" w:date="2024-01-31T21:15:52Z">
        <w:r>
          <w:rPr/>
          <w:t>24</w:t>
        </w:r>
      </w:ins>
      <w:ins w:id="3114" w:author="Rapporteur" w:date="2024-01-31T21:15:49Z">
        <w:r>
          <w:rPr/>
          <w:fldChar w:fldCharType="end"/>
        </w:r>
      </w:ins>
      <w:ins w:id="3115" w:author="Rapporteur" w:date="2024-01-31T21:15:49Z">
        <w:r>
          <w:rPr/>
          <w:fldChar w:fldCharType="end"/>
        </w:r>
      </w:ins>
    </w:p>
    <w:p>
      <w:pPr>
        <w:pStyle w:val="20"/>
        <w:tabs>
          <w:tab w:val="right" w:pos="2000"/>
          <w:tab w:val="right" w:leader="dot" w:pos="9641"/>
          <w:tab w:val="clear" w:pos="9639"/>
        </w:tabs>
        <w:rPr>
          <w:ins w:id="3116" w:author="Rapporteur" w:date="2024-01-31T21:15:49Z"/>
        </w:rPr>
      </w:pPr>
      <w:ins w:id="3117" w:author="Rapporteur" w:date="2024-01-31T21:15:49Z">
        <w:r>
          <w:rPr/>
          <w:fldChar w:fldCharType="begin"/>
        </w:r>
      </w:ins>
      <w:ins w:id="3118" w:author="Rapporteur" w:date="2024-01-31T21:15:49Z">
        <w:r>
          <w:rPr/>
          <w:instrText xml:space="preserve"> HYPERLINK \l _Toc27888 </w:instrText>
        </w:r>
      </w:ins>
      <w:ins w:id="3119" w:author="Rapporteur" w:date="2024-01-31T21:15:49Z">
        <w:r>
          <w:rPr/>
          <w:fldChar w:fldCharType="separate"/>
        </w:r>
      </w:ins>
      <w:ins w:id="3120" w:author="Rapporteur" w:date="2024-01-31T21:15:49Z">
        <w:r>
          <w:rPr>
            <w:lang w:val="en-US" w:eastAsia="zh-CN"/>
          </w:rPr>
          <w:t>10</w:t>
        </w:r>
      </w:ins>
      <w:ins w:id="3121" w:author="Rapporteur" w:date="2024-01-31T21:15:49Z">
        <w:r>
          <w:rPr>
            <w:highlight w:val="none"/>
            <w:lang w:val="en-US" w:eastAsia="zh-CN"/>
          </w:rPr>
          <w:t>.</w:t>
        </w:r>
      </w:ins>
      <w:ins w:id="3122" w:author="Rapporteur" w:date="2024-01-31T21:15:49Z">
        <w:r>
          <w:rPr>
            <w:rFonts w:hint="eastAsia"/>
            <w:highlight w:val="none"/>
            <w:lang w:val="en-US" w:eastAsia="zh-CN"/>
          </w:rPr>
          <w:t>13</w:t>
        </w:r>
      </w:ins>
      <w:ins w:id="3123" w:author="Rapporteur" w:date="2024-01-31T21:15:49Z">
        <w:r>
          <w:rPr/>
          <w:tab/>
        </w:r>
      </w:ins>
      <w:ins w:id="3124" w:author="Rapporteur" w:date="2024-01-31T21:15:49Z">
        <w:r>
          <w:rPr/>
          <w:t>Completion of Communications to Busy Subscriber (CCBS), Completion of Communications by No Reply (CCNR) and Completion of Communications on Not Logged-in (CCNL)</w:t>
        </w:r>
        <w:r>
          <w:rPr/>
          <w:tab/>
        </w:r>
      </w:ins>
      <w:ins w:id="3125" w:author="Rapporteur" w:date="2024-01-31T21:15:49Z">
        <w:r>
          <w:rPr/>
          <w:fldChar w:fldCharType="begin"/>
        </w:r>
      </w:ins>
      <w:ins w:id="3126" w:author="Rapporteur" w:date="2024-01-31T21:15:49Z">
        <w:r>
          <w:rPr/>
          <w:instrText xml:space="preserve"> PAGEREF _Toc27888 \h </w:instrText>
        </w:r>
      </w:ins>
      <w:ins w:id="3127" w:author="Rapporteur" w:date="2024-01-31T21:15:49Z">
        <w:r>
          <w:rPr/>
          <w:fldChar w:fldCharType="separate"/>
        </w:r>
      </w:ins>
      <w:ins w:id="3128" w:author="Rapporteur" w:date="2024-01-31T21:15:52Z">
        <w:r>
          <w:rPr/>
          <w:t>24</w:t>
        </w:r>
      </w:ins>
      <w:ins w:id="3129" w:author="Rapporteur" w:date="2024-01-31T21:15:49Z">
        <w:r>
          <w:rPr/>
          <w:fldChar w:fldCharType="end"/>
        </w:r>
      </w:ins>
      <w:ins w:id="3130" w:author="Rapporteur" w:date="2024-01-31T21:15:49Z">
        <w:r>
          <w:rPr/>
          <w:fldChar w:fldCharType="end"/>
        </w:r>
      </w:ins>
    </w:p>
    <w:p>
      <w:pPr>
        <w:pStyle w:val="19"/>
        <w:tabs>
          <w:tab w:val="right" w:leader="dot" w:pos="9641"/>
          <w:tab w:val="clear" w:pos="9639"/>
        </w:tabs>
        <w:rPr>
          <w:ins w:id="3131" w:author="Rapporteur" w:date="2024-01-31T21:15:49Z"/>
        </w:rPr>
      </w:pPr>
      <w:ins w:id="3132" w:author="Rapporteur" w:date="2024-01-31T21:15:49Z">
        <w:r>
          <w:rPr/>
          <w:fldChar w:fldCharType="begin"/>
        </w:r>
      </w:ins>
      <w:ins w:id="3133" w:author="Rapporteur" w:date="2024-01-31T21:15:49Z">
        <w:r>
          <w:rPr/>
          <w:instrText xml:space="preserve"> HYPERLINK \l _Toc12351 </w:instrText>
        </w:r>
      </w:ins>
      <w:ins w:id="3134" w:author="Rapporteur" w:date="2024-01-31T21:15:49Z">
        <w:r>
          <w:rPr/>
          <w:fldChar w:fldCharType="separate"/>
        </w:r>
      </w:ins>
      <w:ins w:id="3135" w:author="Rapporteur" w:date="2024-01-31T21:15:49Z">
        <w:r>
          <w:rPr>
            <w:rFonts w:hint="eastAsia"/>
            <w:lang w:eastAsia="zh-CN"/>
          </w:rPr>
          <w:t>1</w:t>
        </w:r>
      </w:ins>
      <w:ins w:id="3136" w:author="Rapporteur" w:date="2024-01-31T21:15:49Z">
        <w:r>
          <w:rPr>
            <w:lang w:eastAsia="zh-CN"/>
          </w:rPr>
          <w:t>0.</w:t>
        </w:r>
      </w:ins>
      <w:ins w:id="3137" w:author="Rapporteur" w:date="2024-01-31T21:15:49Z">
        <w:r>
          <w:rPr>
            <w:rFonts w:hint="eastAsia"/>
            <w:lang w:val="en-US" w:eastAsia="zh-CN"/>
          </w:rPr>
          <w:t>13</w:t>
        </w:r>
      </w:ins>
      <w:ins w:id="3138" w:author="Rapporteur" w:date="2024-01-31T21:15:49Z">
        <w:r>
          <w:rPr>
            <w:highlight w:val="none"/>
            <w:lang w:eastAsia="zh-CN"/>
          </w:rPr>
          <w:t>.1 General</w:t>
        </w:r>
      </w:ins>
      <w:ins w:id="3139" w:author="Rapporteur" w:date="2024-01-31T21:15:49Z">
        <w:r>
          <w:rPr/>
          <w:tab/>
        </w:r>
      </w:ins>
      <w:ins w:id="3140" w:author="Rapporteur" w:date="2024-01-31T21:15:49Z">
        <w:r>
          <w:rPr/>
          <w:fldChar w:fldCharType="begin"/>
        </w:r>
      </w:ins>
      <w:ins w:id="3141" w:author="Rapporteur" w:date="2024-01-31T21:15:49Z">
        <w:r>
          <w:rPr/>
          <w:instrText xml:space="preserve"> PAGEREF _Toc12351 \h </w:instrText>
        </w:r>
      </w:ins>
      <w:ins w:id="3142" w:author="Rapporteur" w:date="2024-01-31T21:15:49Z">
        <w:r>
          <w:rPr/>
          <w:fldChar w:fldCharType="separate"/>
        </w:r>
      </w:ins>
      <w:ins w:id="3143" w:author="Rapporteur" w:date="2024-01-31T21:15:52Z">
        <w:r>
          <w:rPr/>
          <w:t>24</w:t>
        </w:r>
      </w:ins>
      <w:ins w:id="3144" w:author="Rapporteur" w:date="2024-01-31T21:15:49Z">
        <w:r>
          <w:rPr/>
          <w:fldChar w:fldCharType="end"/>
        </w:r>
      </w:ins>
      <w:ins w:id="3145" w:author="Rapporteur" w:date="2024-01-31T21:15:49Z">
        <w:r>
          <w:rPr/>
          <w:fldChar w:fldCharType="end"/>
        </w:r>
      </w:ins>
    </w:p>
    <w:p>
      <w:pPr>
        <w:pStyle w:val="19"/>
        <w:tabs>
          <w:tab w:val="right" w:leader="dot" w:pos="9641"/>
          <w:tab w:val="clear" w:pos="9639"/>
        </w:tabs>
        <w:rPr>
          <w:ins w:id="3146" w:author="Rapporteur" w:date="2024-01-31T21:15:49Z"/>
        </w:rPr>
      </w:pPr>
      <w:ins w:id="3147" w:author="Rapporteur" w:date="2024-01-31T21:15:49Z">
        <w:r>
          <w:rPr/>
          <w:fldChar w:fldCharType="begin"/>
        </w:r>
      </w:ins>
      <w:ins w:id="3148" w:author="Rapporteur" w:date="2024-01-31T21:15:49Z">
        <w:r>
          <w:rPr/>
          <w:instrText xml:space="preserve"> HYPERLINK \l _Toc18108 </w:instrText>
        </w:r>
      </w:ins>
      <w:ins w:id="3149" w:author="Rapporteur" w:date="2024-01-31T21:15:49Z">
        <w:r>
          <w:rPr/>
          <w:fldChar w:fldCharType="separate"/>
        </w:r>
      </w:ins>
      <w:ins w:id="3150" w:author="Rapporteur" w:date="2024-01-31T21:15:49Z">
        <w:r>
          <w:rPr>
            <w:rFonts w:hint="eastAsia"/>
            <w:highlight w:val="none"/>
            <w:lang w:eastAsia="zh-CN"/>
          </w:rPr>
          <w:t>1</w:t>
        </w:r>
      </w:ins>
      <w:ins w:id="3151" w:author="Rapporteur" w:date="2024-01-31T21:15:49Z">
        <w:r>
          <w:rPr>
            <w:highlight w:val="none"/>
            <w:lang w:eastAsia="zh-CN"/>
          </w:rPr>
          <w:t>0.</w:t>
        </w:r>
      </w:ins>
      <w:ins w:id="3152" w:author="Rapporteur" w:date="2024-01-31T21:15:49Z">
        <w:r>
          <w:rPr>
            <w:rFonts w:hint="eastAsia"/>
            <w:highlight w:val="none"/>
            <w:lang w:val="en-US" w:eastAsia="zh-CN"/>
          </w:rPr>
          <w:t>13</w:t>
        </w:r>
      </w:ins>
      <w:ins w:id="3153" w:author="Rapporteur" w:date="2024-01-31T21:15:49Z">
        <w:r>
          <w:rPr>
            <w:highlight w:val="none"/>
            <w:lang w:eastAsia="zh-CN"/>
          </w:rPr>
          <w:t>.2 Action at the UE</w:t>
        </w:r>
      </w:ins>
      <w:ins w:id="3154" w:author="Rapporteur" w:date="2024-01-31T21:15:49Z">
        <w:r>
          <w:rPr/>
          <w:tab/>
        </w:r>
      </w:ins>
      <w:ins w:id="3155" w:author="Rapporteur" w:date="2024-01-31T21:15:49Z">
        <w:r>
          <w:rPr/>
          <w:fldChar w:fldCharType="begin"/>
        </w:r>
      </w:ins>
      <w:ins w:id="3156" w:author="Rapporteur" w:date="2024-01-31T21:15:49Z">
        <w:r>
          <w:rPr/>
          <w:instrText xml:space="preserve"> PAGEREF _Toc18108 \h </w:instrText>
        </w:r>
      </w:ins>
      <w:ins w:id="3157" w:author="Rapporteur" w:date="2024-01-31T21:15:49Z">
        <w:r>
          <w:rPr/>
          <w:fldChar w:fldCharType="separate"/>
        </w:r>
      </w:ins>
      <w:ins w:id="3158" w:author="Rapporteur" w:date="2024-01-31T21:15:52Z">
        <w:r>
          <w:rPr/>
          <w:t>25</w:t>
        </w:r>
      </w:ins>
      <w:ins w:id="3159" w:author="Rapporteur" w:date="2024-01-31T21:15:49Z">
        <w:r>
          <w:rPr/>
          <w:fldChar w:fldCharType="end"/>
        </w:r>
      </w:ins>
      <w:ins w:id="3160" w:author="Rapporteur" w:date="2024-01-31T21:15:49Z">
        <w:r>
          <w:rPr/>
          <w:fldChar w:fldCharType="end"/>
        </w:r>
      </w:ins>
    </w:p>
    <w:p>
      <w:pPr>
        <w:pStyle w:val="19"/>
        <w:tabs>
          <w:tab w:val="right" w:leader="dot" w:pos="9641"/>
          <w:tab w:val="clear" w:pos="9639"/>
        </w:tabs>
        <w:rPr>
          <w:ins w:id="3161" w:author="Rapporteur" w:date="2024-01-31T21:15:49Z"/>
        </w:rPr>
      </w:pPr>
      <w:ins w:id="3162" w:author="Rapporteur" w:date="2024-01-31T21:15:49Z">
        <w:r>
          <w:rPr/>
          <w:fldChar w:fldCharType="begin"/>
        </w:r>
      </w:ins>
      <w:ins w:id="3163" w:author="Rapporteur" w:date="2024-01-31T21:15:49Z">
        <w:r>
          <w:rPr/>
          <w:instrText xml:space="preserve"> HYPERLINK \l _Toc21946 </w:instrText>
        </w:r>
      </w:ins>
      <w:ins w:id="3164" w:author="Rapporteur" w:date="2024-01-31T21:15:49Z">
        <w:r>
          <w:rPr/>
          <w:fldChar w:fldCharType="separate"/>
        </w:r>
      </w:ins>
      <w:ins w:id="3165" w:author="Rapporteur" w:date="2024-01-31T21:15:49Z">
        <w:r>
          <w:rPr>
            <w:rFonts w:hint="eastAsia"/>
            <w:lang w:eastAsia="zh-CN"/>
          </w:rPr>
          <w:t>1</w:t>
        </w:r>
      </w:ins>
      <w:ins w:id="3166" w:author="Rapporteur" w:date="2024-01-31T21:15:49Z">
        <w:r>
          <w:rPr>
            <w:lang w:eastAsia="zh-CN"/>
          </w:rPr>
          <w:t>0</w:t>
        </w:r>
      </w:ins>
      <w:ins w:id="3167" w:author="Rapporteur" w:date="2024-01-31T21:15:49Z">
        <w:r>
          <w:rPr>
            <w:highlight w:val="none"/>
            <w:lang w:eastAsia="zh-CN"/>
          </w:rPr>
          <w:t>.</w:t>
        </w:r>
      </w:ins>
      <w:ins w:id="3168" w:author="Rapporteur" w:date="2024-01-31T21:15:49Z">
        <w:r>
          <w:rPr>
            <w:rFonts w:hint="eastAsia"/>
            <w:highlight w:val="none"/>
            <w:lang w:val="en-US" w:eastAsia="zh-CN"/>
          </w:rPr>
          <w:t>13</w:t>
        </w:r>
      </w:ins>
      <w:ins w:id="3169" w:author="Rapporteur" w:date="2024-01-31T21:15:49Z">
        <w:r>
          <w:rPr>
            <w:highlight w:val="none"/>
            <w:lang w:eastAsia="zh-CN"/>
          </w:rPr>
          <w:t xml:space="preserve">.3 </w:t>
        </w:r>
      </w:ins>
      <w:ins w:id="3170" w:author="Rapporteur" w:date="2024-01-31T21:15:49Z">
        <w:r>
          <w:rPr>
            <w:lang w:eastAsia="zh-CN"/>
          </w:rPr>
          <w:t>Action at the IMS AS</w:t>
        </w:r>
      </w:ins>
      <w:ins w:id="3171" w:author="Rapporteur" w:date="2024-01-31T21:15:49Z">
        <w:r>
          <w:rPr>
            <w:rFonts w:hint="eastAsia"/>
            <w:lang w:val="en-US" w:eastAsia="zh-CN"/>
          </w:rPr>
          <w:t xml:space="preserve"> </w:t>
        </w:r>
      </w:ins>
      <w:ins w:id="3172" w:author="Rapporteur" w:date="2024-01-31T21:15:49Z">
        <w:r>
          <w:rPr>
            <w:lang w:eastAsia="zh-CN"/>
          </w:rPr>
          <w:t>serving the originating UE</w:t>
        </w:r>
      </w:ins>
      <w:ins w:id="3173" w:author="Rapporteur" w:date="2024-01-31T21:15:49Z">
        <w:r>
          <w:rPr/>
          <w:tab/>
        </w:r>
      </w:ins>
      <w:ins w:id="3174" w:author="Rapporteur" w:date="2024-01-31T21:15:49Z">
        <w:r>
          <w:rPr/>
          <w:fldChar w:fldCharType="begin"/>
        </w:r>
      </w:ins>
      <w:ins w:id="3175" w:author="Rapporteur" w:date="2024-01-31T21:15:49Z">
        <w:r>
          <w:rPr/>
          <w:instrText xml:space="preserve"> PAGEREF _Toc21946 \h </w:instrText>
        </w:r>
      </w:ins>
      <w:ins w:id="3176" w:author="Rapporteur" w:date="2024-01-31T21:15:49Z">
        <w:r>
          <w:rPr/>
          <w:fldChar w:fldCharType="separate"/>
        </w:r>
      </w:ins>
      <w:ins w:id="3177" w:author="Rapporteur" w:date="2024-01-31T21:15:52Z">
        <w:r>
          <w:rPr/>
          <w:t>25</w:t>
        </w:r>
      </w:ins>
      <w:ins w:id="3178" w:author="Rapporteur" w:date="2024-01-31T21:15:49Z">
        <w:r>
          <w:rPr/>
          <w:fldChar w:fldCharType="end"/>
        </w:r>
      </w:ins>
      <w:ins w:id="3179" w:author="Rapporteur" w:date="2024-01-31T21:15:49Z">
        <w:r>
          <w:rPr/>
          <w:fldChar w:fldCharType="end"/>
        </w:r>
      </w:ins>
    </w:p>
    <w:p>
      <w:pPr>
        <w:pStyle w:val="20"/>
        <w:tabs>
          <w:tab w:val="right" w:pos="2000"/>
          <w:tab w:val="right" w:leader="dot" w:pos="9641"/>
          <w:tab w:val="clear" w:pos="9639"/>
        </w:tabs>
        <w:rPr>
          <w:ins w:id="3180" w:author="Rapporteur" w:date="2024-01-31T21:15:49Z"/>
        </w:rPr>
      </w:pPr>
      <w:ins w:id="3181" w:author="Rapporteur" w:date="2024-01-31T21:15:49Z">
        <w:r>
          <w:rPr/>
          <w:fldChar w:fldCharType="begin"/>
        </w:r>
      </w:ins>
      <w:ins w:id="3182" w:author="Rapporteur" w:date="2024-01-31T21:15:49Z">
        <w:r>
          <w:rPr/>
          <w:instrText xml:space="preserve"> HYPERLINK \l _Toc5714 </w:instrText>
        </w:r>
      </w:ins>
      <w:ins w:id="3183" w:author="Rapporteur" w:date="2024-01-31T21:15:49Z">
        <w:r>
          <w:rPr/>
          <w:fldChar w:fldCharType="separate"/>
        </w:r>
      </w:ins>
      <w:ins w:id="3184" w:author="Rapporteur" w:date="2024-01-31T21:15:49Z">
        <w:r>
          <w:rPr>
            <w:rFonts w:eastAsia="等线"/>
            <w:lang w:val="en-US" w:eastAsia="zh-CN"/>
          </w:rPr>
          <w:t>10.</w:t>
        </w:r>
      </w:ins>
      <w:ins w:id="3185" w:author="Rapporteur" w:date="2024-01-31T21:15:49Z">
        <w:r>
          <w:rPr>
            <w:rFonts w:hint="eastAsia"/>
            <w:lang w:val="en-US" w:eastAsia="zh-CN"/>
          </w:rPr>
          <w:t>14</w:t>
        </w:r>
      </w:ins>
      <w:ins w:id="3186" w:author="Rapporteur" w:date="2024-01-31T21:15:49Z">
        <w:r>
          <w:rPr>
            <w:rFonts w:eastAsia="等线"/>
            <w:lang w:val="en-US" w:eastAsia="zh-CN"/>
          </w:rPr>
          <w:tab/>
        </w:r>
      </w:ins>
      <w:ins w:id="3187" w:author="Rapporteur" w:date="2024-01-31T21:15:49Z">
        <w:r>
          <w:rPr>
            <w:rFonts w:eastAsia="等线"/>
            <w:lang w:val="en-US" w:eastAsia="zh-CN"/>
          </w:rPr>
          <w:t>Enhanced Calling Name (eCNAM)</w:t>
        </w:r>
      </w:ins>
      <w:ins w:id="3188" w:author="Rapporteur" w:date="2024-01-31T21:15:49Z">
        <w:r>
          <w:rPr/>
          <w:tab/>
        </w:r>
      </w:ins>
      <w:ins w:id="3189" w:author="Rapporteur" w:date="2024-01-31T21:15:49Z">
        <w:r>
          <w:rPr/>
          <w:fldChar w:fldCharType="begin"/>
        </w:r>
      </w:ins>
      <w:ins w:id="3190" w:author="Rapporteur" w:date="2024-01-31T21:15:49Z">
        <w:r>
          <w:rPr/>
          <w:instrText xml:space="preserve"> PAGEREF _Toc5714 \h </w:instrText>
        </w:r>
      </w:ins>
      <w:ins w:id="3191" w:author="Rapporteur" w:date="2024-01-31T21:15:49Z">
        <w:r>
          <w:rPr/>
          <w:fldChar w:fldCharType="separate"/>
        </w:r>
      </w:ins>
      <w:ins w:id="3192" w:author="Rapporteur" w:date="2024-01-31T21:15:52Z">
        <w:r>
          <w:rPr/>
          <w:t>25</w:t>
        </w:r>
      </w:ins>
      <w:ins w:id="3193" w:author="Rapporteur" w:date="2024-01-31T21:15:49Z">
        <w:r>
          <w:rPr/>
          <w:fldChar w:fldCharType="end"/>
        </w:r>
      </w:ins>
      <w:ins w:id="3194" w:author="Rapporteur" w:date="2024-01-31T21:15:49Z">
        <w:r>
          <w:rPr/>
          <w:fldChar w:fldCharType="end"/>
        </w:r>
      </w:ins>
    </w:p>
    <w:p>
      <w:pPr>
        <w:pStyle w:val="20"/>
        <w:tabs>
          <w:tab w:val="right" w:pos="2000"/>
          <w:tab w:val="right" w:leader="dot" w:pos="9641"/>
          <w:tab w:val="clear" w:pos="9639"/>
        </w:tabs>
        <w:rPr>
          <w:ins w:id="3195" w:author="Rapporteur" w:date="2024-01-31T21:15:50Z"/>
        </w:rPr>
      </w:pPr>
      <w:ins w:id="3196" w:author="Rapporteur" w:date="2024-01-31T21:15:49Z">
        <w:r>
          <w:rPr/>
          <w:fldChar w:fldCharType="begin"/>
        </w:r>
      </w:ins>
      <w:ins w:id="3197" w:author="Rapporteur" w:date="2024-01-31T21:15:49Z">
        <w:r>
          <w:rPr/>
          <w:instrText xml:space="preserve"> HYPERLINK \l _Toc7427 </w:instrText>
        </w:r>
      </w:ins>
      <w:ins w:id="3198" w:author="Rapporteur" w:date="2024-01-31T21:15:49Z">
        <w:r>
          <w:rPr/>
          <w:fldChar w:fldCharType="separate"/>
        </w:r>
      </w:ins>
      <w:ins w:id="3199" w:author="Rapporteur" w:date="2024-01-31T21:15:49Z">
        <w:r>
          <w:rPr>
            <w:rFonts w:eastAsia="等线"/>
            <w:lang w:val="en-US" w:eastAsia="zh-CN"/>
          </w:rPr>
          <w:t>10.</w:t>
        </w:r>
      </w:ins>
      <w:ins w:id="3200" w:author="Rapporteur" w:date="2024-01-31T21:15:49Z">
        <w:r>
          <w:rPr>
            <w:rFonts w:hint="eastAsia"/>
            <w:lang w:val="en-US" w:eastAsia="zh-CN"/>
          </w:rPr>
          <w:t>15</w:t>
        </w:r>
      </w:ins>
      <w:ins w:id="3201" w:author="Rapporteur" w:date="2024-01-31T21:15:49Z">
        <w:r>
          <w:rPr>
            <w:rFonts w:eastAsia="等线"/>
            <w:lang w:val="en-US" w:eastAsia="zh-CN"/>
          </w:rPr>
          <w:tab/>
        </w:r>
      </w:ins>
      <w:ins w:id="3202" w:author="Rapporteur" w:date="2024-01-31T21:15:49Z">
        <w:r>
          <w:rPr>
            <w:rFonts w:eastAsia="等线"/>
            <w:lang w:val="en-US" w:eastAsia="zh-CN"/>
          </w:rPr>
          <w:t>Closed User Group (CUG)</w:t>
        </w:r>
      </w:ins>
      <w:ins w:id="3203" w:author="Rapporteur" w:date="2024-01-31T21:15:50Z">
        <w:r>
          <w:rPr/>
          <w:tab/>
        </w:r>
      </w:ins>
      <w:ins w:id="3204" w:author="Rapporteur" w:date="2024-01-31T21:15:50Z">
        <w:r>
          <w:rPr/>
          <w:fldChar w:fldCharType="begin"/>
        </w:r>
      </w:ins>
      <w:ins w:id="3205" w:author="Rapporteur" w:date="2024-01-31T21:15:50Z">
        <w:r>
          <w:rPr/>
          <w:instrText xml:space="preserve"> PAGEREF _Toc7427 \h </w:instrText>
        </w:r>
      </w:ins>
      <w:ins w:id="3206" w:author="Rapporteur" w:date="2024-01-31T21:15:50Z">
        <w:r>
          <w:rPr/>
          <w:fldChar w:fldCharType="separate"/>
        </w:r>
      </w:ins>
      <w:ins w:id="3207" w:author="Rapporteur" w:date="2024-01-31T21:15:52Z">
        <w:r>
          <w:rPr/>
          <w:t>25</w:t>
        </w:r>
      </w:ins>
      <w:ins w:id="3208" w:author="Rapporteur" w:date="2024-01-31T21:15:50Z">
        <w:r>
          <w:rPr/>
          <w:fldChar w:fldCharType="end"/>
        </w:r>
      </w:ins>
      <w:ins w:id="3209" w:author="Rapporteur" w:date="2024-01-31T21:15:49Z">
        <w:r>
          <w:rPr/>
          <w:fldChar w:fldCharType="end"/>
        </w:r>
      </w:ins>
    </w:p>
    <w:p>
      <w:pPr>
        <w:pStyle w:val="20"/>
        <w:tabs>
          <w:tab w:val="right" w:pos="2000"/>
          <w:tab w:val="right" w:leader="dot" w:pos="9641"/>
          <w:tab w:val="clear" w:pos="9639"/>
        </w:tabs>
        <w:rPr>
          <w:ins w:id="3210" w:author="Rapporteur" w:date="2024-01-31T21:15:50Z"/>
        </w:rPr>
      </w:pPr>
      <w:ins w:id="3211" w:author="Rapporteur" w:date="2024-01-31T21:15:50Z">
        <w:r>
          <w:rPr/>
          <w:fldChar w:fldCharType="begin"/>
        </w:r>
      </w:ins>
      <w:ins w:id="3212" w:author="Rapporteur" w:date="2024-01-31T21:15:50Z">
        <w:r>
          <w:rPr/>
          <w:instrText xml:space="preserve"> HYPERLINK \l _Toc15350 </w:instrText>
        </w:r>
      </w:ins>
      <w:ins w:id="3213" w:author="Rapporteur" w:date="2024-01-31T21:15:50Z">
        <w:r>
          <w:rPr/>
          <w:fldChar w:fldCharType="separate"/>
        </w:r>
      </w:ins>
      <w:ins w:id="3214" w:author="Rapporteur" w:date="2024-01-31T21:15:50Z">
        <w:r>
          <w:rPr>
            <w:rFonts w:eastAsia="等线"/>
            <w:lang w:val="en-US" w:eastAsia="zh-CN"/>
          </w:rPr>
          <w:t>10.</w:t>
        </w:r>
      </w:ins>
      <w:ins w:id="3215" w:author="Rapporteur" w:date="2024-01-31T21:15:50Z">
        <w:r>
          <w:rPr>
            <w:rFonts w:hint="eastAsia"/>
            <w:lang w:val="en-US" w:eastAsia="zh-CN"/>
          </w:rPr>
          <w:t>16</w:t>
        </w:r>
      </w:ins>
      <w:ins w:id="3216" w:author="Rapporteur" w:date="2024-01-31T21:15:50Z">
        <w:r>
          <w:rPr>
            <w:rFonts w:eastAsia="等线"/>
            <w:lang w:val="en-US" w:eastAsia="zh-CN"/>
          </w:rPr>
          <w:tab/>
        </w:r>
      </w:ins>
      <w:ins w:id="3217" w:author="Rapporteur" w:date="2024-01-31T21:15:50Z">
        <w:r>
          <w:rPr>
            <w:rFonts w:eastAsia="等线"/>
            <w:lang w:val="en-US" w:eastAsia="zh-CN"/>
          </w:rPr>
          <w:t>Communication Barring (CB)</w:t>
        </w:r>
      </w:ins>
      <w:ins w:id="3218" w:author="Rapporteur" w:date="2024-01-31T21:15:50Z">
        <w:r>
          <w:rPr/>
          <w:tab/>
        </w:r>
      </w:ins>
      <w:ins w:id="3219" w:author="Rapporteur" w:date="2024-01-31T21:15:50Z">
        <w:r>
          <w:rPr/>
          <w:fldChar w:fldCharType="begin"/>
        </w:r>
      </w:ins>
      <w:ins w:id="3220" w:author="Rapporteur" w:date="2024-01-31T21:15:50Z">
        <w:r>
          <w:rPr/>
          <w:instrText xml:space="preserve"> PAGEREF _Toc15350 \h </w:instrText>
        </w:r>
      </w:ins>
      <w:ins w:id="3221" w:author="Rapporteur" w:date="2024-01-31T21:15:50Z">
        <w:r>
          <w:rPr/>
          <w:fldChar w:fldCharType="separate"/>
        </w:r>
      </w:ins>
      <w:ins w:id="3222" w:author="Rapporteur" w:date="2024-01-31T21:15:52Z">
        <w:r>
          <w:rPr/>
          <w:t>25</w:t>
        </w:r>
      </w:ins>
      <w:ins w:id="3223" w:author="Rapporteur" w:date="2024-01-31T21:15:50Z">
        <w:r>
          <w:rPr/>
          <w:fldChar w:fldCharType="end"/>
        </w:r>
      </w:ins>
      <w:ins w:id="3224" w:author="Rapporteur" w:date="2024-01-31T21:15:50Z">
        <w:r>
          <w:rPr/>
          <w:fldChar w:fldCharType="end"/>
        </w:r>
      </w:ins>
    </w:p>
    <w:p>
      <w:pPr>
        <w:pStyle w:val="20"/>
        <w:tabs>
          <w:tab w:val="right" w:pos="2000"/>
          <w:tab w:val="right" w:leader="dot" w:pos="9641"/>
          <w:tab w:val="clear" w:pos="9639"/>
        </w:tabs>
        <w:rPr>
          <w:ins w:id="3225" w:author="Rapporteur" w:date="2024-01-31T21:15:50Z"/>
        </w:rPr>
      </w:pPr>
      <w:ins w:id="3226" w:author="Rapporteur" w:date="2024-01-31T21:15:50Z">
        <w:r>
          <w:rPr/>
          <w:fldChar w:fldCharType="begin"/>
        </w:r>
      </w:ins>
      <w:ins w:id="3227" w:author="Rapporteur" w:date="2024-01-31T21:15:50Z">
        <w:r>
          <w:rPr/>
          <w:instrText xml:space="preserve"> HYPERLINK \l _Toc24761 </w:instrText>
        </w:r>
      </w:ins>
      <w:ins w:id="3228" w:author="Rapporteur" w:date="2024-01-31T21:15:50Z">
        <w:r>
          <w:rPr/>
          <w:fldChar w:fldCharType="separate"/>
        </w:r>
      </w:ins>
      <w:ins w:id="3229" w:author="Rapporteur" w:date="2024-01-31T21:15:50Z">
        <w:r>
          <w:rPr>
            <w:rFonts w:eastAsia="等线"/>
            <w:lang w:val="en-US" w:eastAsia="zh-CN"/>
          </w:rPr>
          <w:t>10.</w:t>
        </w:r>
      </w:ins>
      <w:ins w:id="3230" w:author="Rapporteur" w:date="2024-01-31T21:15:50Z">
        <w:r>
          <w:rPr>
            <w:rFonts w:hint="eastAsia"/>
            <w:lang w:val="en-US" w:eastAsia="zh-CN"/>
          </w:rPr>
          <w:t>17</w:t>
        </w:r>
      </w:ins>
      <w:ins w:id="3231" w:author="Rapporteur" w:date="2024-01-31T21:15:50Z">
        <w:r>
          <w:rPr>
            <w:rFonts w:eastAsia="等线"/>
            <w:lang w:val="en-US" w:eastAsia="zh-CN"/>
          </w:rPr>
          <w:tab/>
        </w:r>
      </w:ins>
      <w:ins w:id="3232" w:author="Rapporteur" w:date="2024-01-31T21:15:50Z">
        <w:r>
          <w:rPr>
            <w:rFonts w:eastAsia="等线"/>
            <w:lang w:val="en-US" w:eastAsia="zh-CN"/>
          </w:rPr>
          <w:t>Customized Ringing Signal (CRS)</w:t>
        </w:r>
      </w:ins>
      <w:ins w:id="3233" w:author="Rapporteur" w:date="2024-01-31T21:15:50Z">
        <w:r>
          <w:rPr/>
          <w:tab/>
        </w:r>
      </w:ins>
      <w:ins w:id="3234" w:author="Rapporteur" w:date="2024-01-31T21:15:50Z">
        <w:r>
          <w:rPr/>
          <w:fldChar w:fldCharType="begin"/>
        </w:r>
      </w:ins>
      <w:ins w:id="3235" w:author="Rapporteur" w:date="2024-01-31T21:15:50Z">
        <w:r>
          <w:rPr/>
          <w:instrText xml:space="preserve"> PAGEREF _Toc24761 \h </w:instrText>
        </w:r>
      </w:ins>
      <w:ins w:id="3236" w:author="Rapporteur" w:date="2024-01-31T21:15:50Z">
        <w:r>
          <w:rPr/>
          <w:fldChar w:fldCharType="separate"/>
        </w:r>
      </w:ins>
      <w:ins w:id="3237" w:author="Rapporteur" w:date="2024-01-31T21:15:52Z">
        <w:r>
          <w:rPr/>
          <w:t>25</w:t>
        </w:r>
      </w:ins>
      <w:ins w:id="3238" w:author="Rapporteur" w:date="2024-01-31T21:15:50Z">
        <w:r>
          <w:rPr/>
          <w:fldChar w:fldCharType="end"/>
        </w:r>
      </w:ins>
      <w:ins w:id="3239" w:author="Rapporteur" w:date="2024-01-31T21:15:50Z">
        <w:r>
          <w:rPr/>
          <w:fldChar w:fldCharType="end"/>
        </w:r>
      </w:ins>
    </w:p>
    <w:p>
      <w:pPr>
        <w:pStyle w:val="19"/>
        <w:tabs>
          <w:tab w:val="right" w:leader="dot" w:pos="9641"/>
          <w:tab w:val="clear" w:pos="9639"/>
        </w:tabs>
        <w:rPr>
          <w:ins w:id="3241" w:author="Rapporteur" w:date="2024-01-31T21:15:50Z"/>
        </w:rPr>
        <w:pPrChange w:id="3240" w:author="Rapporteur" w:date="2024-01-31T21:18:37Z">
          <w:pPr>
            <w:pStyle w:val="19"/>
            <w:tabs>
              <w:tab w:val="right" w:pos="2400"/>
              <w:tab w:val="right" w:leader="dot" w:pos="9641"/>
              <w:tab w:val="clear" w:pos="9639"/>
            </w:tabs>
          </w:pPr>
        </w:pPrChange>
      </w:pPr>
      <w:ins w:id="3242" w:author="Rapporteur" w:date="2024-01-31T21:15:50Z">
        <w:r>
          <w:rPr/>
          <w:fldChar w:fldCharType="begin"/>
        </w:r>
      </w:ins>
      <w:ins w:id="3243" w:author="Rapporteur" w:date="2024-01-31T21:15:50Z">
        <w:r>
          <w:rPr/>
          <w:instrText xml:space="preserve"> HYPERLINK \l _Toc23951 </w:instrText>
        </w:r>
      </w:ins>
      <w:ins w:id="3244" w:author="Rapporteur" w:date="2024-01-31T21:15:50Z">
        <w:r>
          <w:rPr/>
          <w:fldChar w:fldCharType="separate"/>
        </w:r>
      </w:ins>
      <w:ins w:id="3245" w:author="Rapporteur" w:date="2024-01-31T21:15:50Z">
        <w:r>
          <w:rPr>
            <w:lang w:val="en-US"/>
          </w:rPr>
          <w:t>10.</w:t>
        </w:r>
      </w:ins>
      <w:ins w:id="3246" w:author="Rapporteur" w:date="2024-01-31T21:15:50Z">
        <w:r>
          <w:rPr>
            <w:rFonts w:hint="eastAsia"/>
            <w:lang w:val="en-US" w:eastAsia="zh-CN"/>
          </w:rPr>
          <w:t>17</w:t>
        </w:r>
      </w:ins>
      <w:ins w:id="3247" w:author="Rapporteur" w:date="2024-01-31T21:15:50Z">
        <w:r>
          <w:rPr>
            <w:lang w:val="en-US"/>
          </w:rPr>
          <w:t>.1</w:t>
        </w:r>
      </w:ins>
      <w:ins w:id="3248" w:author="Rapporteur" w:date="2024-01-31T21:15:50Z">
        <w:r>
          <w:rPr>
            <w:lang w:val="en-US"/>
          </w:rPr>
          <w:tab/>
        </w:r>
      </w:ins>
      <w:ins w:id="3249" w:author="Rapporteur" w:date="2024-01-31T21:15:50Z">
        <w:r>
          <w:rPr>
            <w:lang w:val="en-US"/>
          </w:rPr>
          <w:t>General</w:t>
        </w:r>
      </w:ins>
      <w:ins w:id="3250" w:author="Rapporteur" w:date="2024-01-31T21:15:50Z">
        <w:r>
          <w:rPr/>
          <w:tab/>
        </w:r>
      </w:ins>
      <w:ins w:id="3251" w:author="Rapporteur" w:date="2024-01-31T21:15:50Z">
        <w:r>
          <w:rPr/>
          <w:fldChar w:fldCharType="begin"/>
        </w:r>
      </w:ins>
      <w:ins w:id="3252" w:author="Rapporteur" w:date="2024-01-31T21:15:50Z">
        <w:r>
          <w:rPr/>
          <w:instrText xml:space="preserve"> PAGEREF _Toc23951 \h </w:instrText>
        </w:r>
      </w:ins>
      <w:ins w:id="3253" w:author="Rapporteur" w:date="2024-01-31T21:15:50Z">
        <w:r>
          <w:rPr/>
          <w:fldChar w:fldCharType="separate"/>
        </w:r>
      </w:ins>
      <w:ins w:id="3254" w:author="Rapporteur" w:date="2024-01-31T21:15:52Z">
        <w:r>
          <w:rPr/>
          <w:t>25</w:t>
        </w:r>
      </w:ins>
      <w:ins w:id="3255" w:author="Rapporteur" w:date="2024-01-31T21:15:50Z">
        <w:r>
          <w:rPr/>
          <w:fldChar w:fldCharType="end"/>
        </w:r>
      </w:ins>
      <w:ins w:id="3256" w:author="Rapporteur" w:date="2024-01-31T21:15:50Z">
        <w:r>
          <w:rPr/>
          <w:fldChar w:fldCharType="end"/>
        </w:r>
      </w:ins>
    </w:p>
    <w:p>
      <w:pPr>
        <w:pStyle w:val="19"/>
        <w:tabs>
          <w:tab w:val="right" w:pos="2400"/>
          <w:tab w:val="right" w:leader="dot" w:pos="9641"/>
          <w:tab w:val="clear" w:pos="9639"/>
        </w:tabs>
        <w:rPr>
          <w:ins w:id="3257" w:author="Rapporteur" w:date="2024-01-31T21:15:50Z"/>
        </w:rPr>
      </w:pPr>
      <w:ins w:id="3258" w:author="Rapporteur" w:date="2024-01-31T21:15:50Z">
        <w:r>
          <w:rPr/>
          <w:fldChar w:fldCharType="begin"/>
        </w:r>
      </w:ins>
      <w:ins w:id="3259" w:author="Rapporteur" w:date="2024-01-31T21:15:50Z">
        <w:r>
          <w:rPr/>
          <w:instrText xml:space="preserve"> HYPERLINK \l _Toc5602 </w:instrText>
        </w:r>
      </w:ins>
      <w:ins w:id="3260" w:author="Rapporteur" w:date="2024-01-31T21:15:50Z">
        <w:r>
          <w:rPr/>
          <w:fldChar w:fldCharType="separate"/>
        </w:r>
      </w:ins>
      <w:ins w:id="3261" w:author="Rapporteur" w:date="2024-01-31T21:15:50Z">
        <w:r>
          <w:rPr>
            <w:lang w:val="en-US"/>
          </w:rPr>
          <w:t>10.</w:t>
        </w:r>
      </w:ins>
      <w:ins w:id="3262" w:author="Rapporteur" w:date="2024-01-31T21:15:50Z">
        <w:r>
          <w:rPr>
            <w:rFonts w:hint="eastAsia"/>
            <w:lang w:val="en-US" w:eastAsia="zh-CN"/>
          </w:rPr>
          <w:t>17</w:t>
        </w:r>
      </w:ins>
      <w:ins w:id="3263" w:author="Rapporteur" w:date="2024-01-31T21:15:50Z">
        <w:r>
          <w:rPr>
            <w:lang w:val="en-US"/>
          </w:rPr>
          <w:t>.2</w:t>
        </w:r>
      </w:ins>
      <w:ins w:id="3264" w:author="Rapporteur" w:date="2024-01-31T21:15:50Z">
        <w:r>
          <w:rPr>
            <w:lang w:val="en-US"/>
          </w:rPr>
          <w:tab/>
        </w:r>
      </w:ins>
      <w:ins w:id="3265" w:author="Rapporteur" w:date="2024-01-31T21:15:50Z">
        <w:r>
          <w:rPr>
            <w:lang w:val="en-US"/>
          </w:rPr>
          <w:t>Actions on the originating UE</w:t>
        </w:r>
      </w:ins>
      <w:ins w:id="3266" w:author="Rapporteur" w:date="2024-01-31T21:15:50Z">
        <w:r>
          <w:rPr/>
          <w:tab/>
        </w:r>
      </w:ins>
      <w:ins w:id="3267" w:author="Rapporteur" w:date="2024-01-31T21:15:50Z">
        <w:r>
          <w:rPr/>
          <w:fldChar w:fldCharType="begin"/>
        </w:r>
      </w:ins>
      <w:ins w:id="3268" w:author="Rapporteur" w:date="2024-01-31T21:15:50Z">
        <w:r>
          <w:rPr/>
          <w:instrText xml:space="preserve"> PAGEREF _Toc5602 \h </w:instrText>
        </w:r>
      </w:ins>
      <w:ins w:id="3269" w:author="Rapporteur" w:date="2024-01-31T21:15:50Z">
        <w:r>
          <w:rPr/>
          <w:fldChar w:fldCharType="separate"/>
        </w:r>
      </w:ins>
      <w:ins w:id="3270" w:author="Rapporteur" w:date="2024-01-31T21:15:52Z">
        <w:r>
          <w:rPr/>
          <w:t>26</w:t>
        </w:r>
      </w:ins>
      <w:ins w:id="3271" w:author="Rapporteur" w:date="2024-01-31T21:15:50Z">
        <w:r>
          <w:rPr/>
          <w:fldChar w:fldCharType="end"/>
        </w:r>
      </w:ins>
      <w:ins w:id="3272" w:author="Rapporteur" w:date="2024-01-31T21:15:50Z">
        <w:r>
          <w:rPr/>
          <w:fldChar w:fldCharType="end"/>
        </w:r>
      </w:ins>
    </w:p>
    <w:p>
      <w:pPr>
        <w:pStyle w:val="19"/>
        <w:tabs>
          <w:tab w:val="right" w:pos="2400"/>
          <w:tab w:val="right" w:leader="dot" w:pos="9641"/>
          <w:tab w:val="clear" w:pos="9639"/>
        </w:tabs>
        <w:rPr>
          <w:ins w:id="3273" w:author="Rapporteur" w:date="2024-01-31T21:15:50Z"/>
        </w:rPr>
      </w:pPr>
      <w:ins w:id="3274" w:author="Rapporteur" w:date="2024-01-31T21:15:50Z">
        <w:r>
          <w:rPr/>
          <w:fldChar w:fldCharType="begin"/>
        </w:r>
      </w:ins>
      <w:ins w:id="3275" w:author="Rapporteur" w:date="2024-01-31T21:15:50Z">
        <w:r>
          <w:rPr/>
          <w:instrText xml:space="preserve"> HYPERLINK \l _Toc20442 </w:instrText>
        </w:r>
      </w:ins>
      <w:ins w:id="3276" w:author="Rapporteur" w:date="2024-01-31T21:15:50Z">
        <w:r>
          <w:rPr/>
          <w:fldChar w:fldCharType="separate"/>
        </w:r>
      </w:ins>
      <w:ins w:id="3277" w:author="Rapporteur" w:date="2024-01-31T21:15:50Z">
        <w:r>
          <w:rPr>
            <w:lang w:val="en-US"/>
          </w:rPr>
          <w:t>10.</w:t>
        </w:r>
      </w:ins>
      <w:ins w:id="3278" w:author="Rapporteur" w:date="2024-01-31T21:15:50Z">
        <w:r>
          <w:rPr>
            <w:rFonts w:hint="eastAsia"/>
            <w:lang w:val="en-US" w:eastAsia="zh-CN"/>
          </w:rPr>
          <w:t>17</w:t>
        </w:r>
      </w:ins>
      <w:ins w:id="3279" w:author="Rapporteur" w:date="2024-01-31T21:15:50Z">
        <w:r>
          <w:rPr>
            <w:lang w:val="en-US"/>
          </w:rPr>
          <w:t>.3</w:t>
        </w:r>
      </w:ins>
      <w:ins w:id="3280" w:author="Rapporteur" w:date="2024-01-31T21:15:50Z">
        <w:r>
          <w:rPr>
            <w:lang w:val="en-US"/>
          </w:rPr>
          <w:tab/>
        </w:r>
      </w:ins>
      <w:ins w:id="3281" w:author="Rapporteur" w:date="2024-01-31T21:15:50Z">
        <w:r>
          <w:rPr>
            <w:lang w:val="en-US"/>
          </w:rPr>
          <w:t>Actions on the CRS AS</w:t>
        </w:r>
      </w:ins>
      <w:ins w:id="3282" w:author="Rapporteur" w:date="2024-01-31T21:15:50Z">
        <w:r>
          <w:rPr/>
          <w:tab/>
        </w:r>
      </w:ins>
      <w:ins w:id="3283" w:author="Rapporteur" w:date="2024-01-31T21:15:50Z">
        <w:r>
          <w:rPr/>
          <w:fldChar w:fldCharType="begin"/>
        </w:r>
      </w:ins>
      <w:ins w:id="3284" w:author="Rapporteur" w:date="2024-01-31T21:15:50Z">
        <w:r>
          <w:rPr/>
          <w:instrText xml:space="preserve"> PAGEREF _Toc20442 \h </w:instrText>
        </w:r>
      </w:ins>
      <w:ins w:id="3285" w:author="Rapporteur" w:date="2024-01-31T21:15:50Z">
        <w:r>
          <w:rPr/>
          <w:fldChar w:fldCharType="separate"/>
        </w:r>
      </w:ins>
      <w:ins w:id="3286" w:author="Rapporteur" w:date="2024-01-31T21:15:52Z">
        <w:r>
          <w:rPr/>
          <w:t>26</w:t>
        </w:r>
      </w:ins>
      <w:ins w:id="3287" w:author="Rapporteur" w:date="2024-01-31T21:15:50Z">
        <w:r>
          <w:rPr/>
          <w:fldChar w:fldCharType="end"/>
        </w:r>
      </w:ins>
      <w:ins w:id="3288" w:author="Rapporteur" w:date="2024-01-31T21:15:50Z">
        <w:r>
          <w:rPr/>
          <w:fldChar w:fldCharType="end"/>
        </w:r>
      </w:ins>
    </w:p>
    <w:p>
      <w:pPr>
        <w:pStyle w:val="20"/>
        <w:tabs>
          <w:tab w:val="right" w:pos="2000"/>
          <w:tab w:val="right" w:leader="dot" w:pos="9641"/>
          <w:tab w:val="clear" w:pos="9639"/>
        </w:tabs>
        <w:rPr>
          <w:ins w:id="3289" w:author="Rapporteur" w:date="2024-01-31T21:15:50Z"/>
        </w:rPr>
      </w:pPr>
      <w:ins w:id="3290" w:author="Rapporteur" w:date="2024-01-31T21:15:50Z">
        <w:r>
          <w:rPr/>
          <w:fldChar w:fldCharType="begin"/>
        </w:r>
      </w:ins>
      <w:ins w:id="3291" w:author="Rapporteur" w:date="2024-01-31T21:15:50Z">
        <w:r>
          <w:rPr/>
          <w:instrText xml:space="preserve"> HYPERLINK \l _Toc27343 </w:instrText>
        </w:r>
      </w:ins>
      <w:ins w:id="3292" w:author="Rapporteur" w:date="2024-01-31T21:15:50Z">
        <w:r>
          <w:rPr/>
          <w:fldChar w:fldCharType="separate"/>
        </w:r>
      </w:ins>
      <w:ins w:id="3293" w:author="Rapporteur" w:date="2024-01-31T21:15:50Z">
        <w:r>
          <w:rPr>
            <w:rFonts w:eastAsia="等线"/>
            <w:lang w:val="en-US" w:eastAsia="zh-CN"/>
          </w:rPr>
          <w:t>10.</w:t>
        </w:r>
      </w:ins>
      <w:ins w:id="3294" w:author="Rapporteur" w:date="2024-01-31T21:15:50Z">
        <w:r>
          <w:rPr>
            <w:rFonts w:hint="eastAsia"/>
            <w:lang w:val="en-US" w:eastAsia="zh-CN"/>
          </w:rPr>
          <w:t>18</w:t>
        </w:r>
      </w:ins>
      <w:ins w:id="3295" w:author="Rapporteur" w:date="2024-01-31T21:15:50Z">
        <w:r>
          <w:rPr>
            <w:rFonts w:eastAsia="等线"/>
            <w:lang w:val="en-US" w:eastAsia="zh-CN"/>
          </w:rPr>
          <w:tab/>
        </w:r>
      </w:ins>
      <w:ins w:id="3296" w:author="Rapporteur" w:date="2024-01-31T21:15:50Z">
        <w:r>
          <w:rPr>
            <w:rFonts w:eastAsia="等线"/>
            <w:lang w:val="en-US" w:eastAsia="zh-CN"/>
          </w:rPr>
          <w:t>Customized Alerting Tones (CAT)</w:t>
        </w:r>
      </w:ins>
      <w:ins w:id="3297" w:author="Rapporteur" w:date="2024-01-31T21:15:50Z">
        <w:r>
          <w:rPr/>
          <w:tab/>
        </w:r>
      </w:ins>
      <w:ins w:id="3298" w:author="Rapporteur" w:date="2024-01-31T21:15:50Z">
        <w:r>
          <w:rPr/>
          <w:fldChar w:fldCharType="begin"/>
        </w:r>
      </w:ins>
      <w:ins w:id="3299" w:author="Rapporteur" w:date="2024-01-31T21:15:50Z">
        <w:r>
          <w:rPr/>
          <w:instrText xml:space="preserve"> PAGEREF _Toc27343 \h </w:instrText>
        </w:r>
      </w:ins>
      <w:ins w:id="3300" w:author="Rapporteur" w:date="2024-01-31T21:15:50Z">
        <w:r>
          <w:rPr/>
          <w:fldChar w:fldCharType="separate"/>
        </w:r>
      </w:ins>
      <w:ins w:id="3301" w:author="Rapporteur" w:date="2024-01-31T21:15:52Z">
        <w:r>
          <w:rPr/>
          <w:t>26</w:t>
        </w:r>
      </w:ins>
      <w:ins w:id="3302" w:author="Rapporteur" w:date="2024-01-31T21:15:50Z">
        <w:r>
          <w:rPr/>
          <w:fldChar w:fldCharType="end"/>
        </w:r>
      </w:ins>
      <w:ins w:id="3303" w:author="Rapporteur" w:date="2024-01-31T21:15:50Z">
        <w:r>
          <w:rPr/>
          <w:fldChar w:fldCharType="end"/>
        </w:r>
      </w:ins>
    </w:p>
    <w:p>
      <w:pPr>
        <w:pStyle w:val="19"/>
        <w:tabs>
          <w:tab w:val="right" w:leader="dot" w:pos="9641"/>
          <w:tab w:val="clear" w:pos="9639"/>
        </w:tabs>
        <w:rPr>
          <w:ins w:id="3305" w:author="Rapporteur" w:date="2024-01-31T21:15:50Z"/>
        </w:rPr>
        <w:pPrChange w:id="3304" w:author="Rapporteur" w:date="2024-01-31T21:18:41Z">
          <w:pPr>
            <w:pStyle w:val="19"/>
            <w:tabs>
              <w:tab w:val="right" w:pos="2400"/>
              <w:tab w:val="right" w:leader="dot" w:pos="9641"/>
              <w:tab w:val="clear" w:pos="9639"/>
            </w:tabs>
          </w:pPr>
        </w:pPrChange>
      </w:pPr>
      <w:ins w:id="3306" w:author="Rapporteur" w:date="2024-01-31T21:15:50Z">
        <w:r>
          <w:rPr/>
          <w:fldChar w:fldCharType="begin"/>
        </w:r>
      </w:ins>
      <w:ins w:id="3307" w:author="Rapporteur" w:date="2024-01-31T21:15:50Z">
        <w:r>
          <w:rPr/>
          <w:instrText xml:space="preserve"> HYPERLINK \l _Toc10822 </w:instrText>
        </w:r>
      </w:ins>
      <w:ins w:id="3308" w:author="Rapporteur" w:date="2024-01-31T21:15:50Z">
        <w:r>
          <w:rPr/>
          <w:fldChar w:fldCharType="separate"/>
        </w:r>
      </w:ins>
      <w:ins w:id="3309" w:author="Rapporteur" w:date="2024-01-31T21:15:50Z">
        <w:r>
          <w:rPr>
            <w:lang w:val="en-US"/>
          </w:rPr>
          <w:t>10.</w:t>
        </w:r>
      </w:ins>
      <w:ins w:id="3310" w:author="Rapporteur" w:date="2024-01-31T21:15:50Z">
        <w:r>
          <w:rPr>
            <w:rFonts w:hint="eastAsia"/>
            <w:lang w:val="en-US" w:eastAsia="zh-CN"/>
          </w:rPr>
          <w:t>18</w:t>
        </w:r>
      </w:ins>
      <w:ins w:id="3311" w:author="Rapporteur" w:date="2024-01-31T21:15:50Z">
        <w:r>
          <w:rPr>
            <w:lang w:val="en-US"/>
          </w:rPr>
          <w:t>.1</w:t>
        </w:r>
      </w:ins>
      <w:ins w:id="3312" w:author="Rapporteur" w:date="2024-01-31T21:15:50Z">
        <w:r>
          <w:rPr>
            <w:lang w:val="en-US"/>
          </w:rPr>
          <w:tab/>
        </w:r>
      </w:ins>
      <w:ins w:id="3313" w:author="Rapporteur" w:date="2024-01-31T21:15:50Z">
        <w:r>
          <w:rPr>
            <w:lang w:val="en-US"/>
          </w:rPr>
          <w:t>General</w:t>
        </w:r>
      </w:ins>
      <w:ins w:id="3314" w:author="Rapporteur" w:date="2024-01-31T21:15:50Z">
        <w:r>
          <w:rPr/>
          <w:tab/>
        </w:r>
      </w:ins>
      <w:ins w:id="3315" w:author="Rapporteur" w:date="2024-01-31T21:15:50Z">
        <w:r>
          <w:rPr/>
          <w:fldChar w:fldCharType="begin"/>
        </w:r>
      </w:ins>
      <w:ins w:id="3316" w:author="Rapporteur" w:date="2024-01-31T21:15:50Z">
        <w:r>
          <w:rPr/>
          <w:instrText xml:space="preserve"> PAGEREF _Toc10822 \h </w:instrText>
        </w:r>
      </w:ins>
      <w:ins w:id="3317" w:author="Rapporteur" w:date="2024-01-31T21:15:50Z">
        <w:r>
          <w:rPr/>
          <w:fldChar w:fldCharType="separate"/>
        </w:r>
      </w:ins>
      <w:ins w:id="3318" w:author="Rapporteur" w:date="2024-01-31T21:15:52Z">
        <w:r>
          <w:rPr/>
          <w:t>26</w:t>
        </w:r>
      </w:ins>
      <w:ins w:id="3319" w:author="Rapporteur" w:date="2024-01-31T21:15:50Z">
        <w:r>
          <w:rPr/>
          <w:fldChar w:fldCharType="end"/>
        </w:r>
      </w:ins>
      <w:ins w:id="3320" w:author="Rapporteur" w:date="2024-01-31T21:15:50Z">
        <w:r>
          <w:rPr/>
          <w:fldChar w:fldCharType="end"/>
        </w:r>
      </w:ins>
    </w:p>
    <w:p>
      <w:pPr>
        <w:pStyle w:val="19"/>
        <w:tabs>
          <w:tab w:val="right" w:pos="2400"/>
          <w:tab w:val="right" w:leader="dot" w:pos="9641"/>
          <w:tab w:val="clear" w:pos="9639"/>
        </w:tabs>
        <w:rPr>
          <w:ins w:id="3321" w:author="Rapporteur" w:date="2024-01-31T21:15:50Z"/>
        </w:rPr>
      </w:pPr>
      <w:ins w:id="3322" w:author="Rapporteur" w:date="2024-01-31T21:15:50Z">
        <w:r>
          <w:rPr/>
          <w:fldChar w:fldCharType="begin"/>
        </w:r>
      </w:ins>
      <w:ins w:id="3323" w:author="Rapporteur" w:date="2024-01-31T21:15:50Z">
        <w:r>
          <w:rPr/>
          <w:instrText xml:space="preserve"> HYPERLINK \l _Toc14864 </w:instrText>
        </w:r>
      </w:ins>
      <w:ins w:id="3324" w:author="Rapporteur" w:date="2024-01-31T21:15:50Z">
        <w:r>
          <w:rPr/>
          <w:fldChar w:fldCharType="separate"/>
        </w:r>
      </w:ins>
      <w:ins w:id="3325" w:author="Rapporteur" w:date="2024-01-31T21:15:50Z">
        <w:r>
          <w:rPr>
            <w:lang w:val="en-US"/>
          </w:rPr>
          <w:t>10.</w:t>
        </w:r>
      </w:ins>
      <w:ins w:id="3326" w:author="Rapporteur" w:date="2024-01-31T21:15:50Z">
        <w:r>
          <w:rPr>
            <w:rFonts w:hint="eastAsia"/>
            <w:lang w:val="en-US" w:eastAsia="zh-CN"/>
          </w:rPr>
          <w:t>18</w:t>
        </w:r>
      </w:ins>
      <w:ins w:id="3327" w:author="Rapporteur" w:date="2024-01-31T21:15:50Z">
        <w:r>
          <w:rPr>
            <w:lang w:val="en-US"/>
          </w:rPr>
          <w:t>.2</w:t>
        </w:r>
      </w:ins>
      <w:ins w:id="3328" w:author="Rapporteur" w:date="2024-01-31T21:15:50Z">
        <w:r>
          <w:rPr>
            <w:lang w:val="en-US"/>
          </w:rPr>
          <w:tab/>
        </w:r>
      </w:ins>
      <w:ins w:id="3329" w:author="Rapporteur" w:date="2024-01-31T21:15:50Z">
        <w:r>
          <w:rPr>
            <w:lang w:val="en-US"/>
          </w:rPr>
          <w:t>Actions at the originating UE</w:t>
        </w:r>
      </w:ins>
      <w:ins w:id="3330" w:author="Rapporteur" w:date="2024-01-31T21:15:50Z">
        <w:r>
          <w:rPr/>
          <w:tab/>
        </w:r>
      </w:ins>
      <w:ins w:id="3331" w:author="Rapporteur" w:date="2024-01-31T21:15:50Z">
        <w:r>
          <w:rPr/>
          <w:fldChar w:fldCharType="begin"/>
        </w:r>
      </w:ins>
      <w:ins w:id="3332" w:author="Rapporteur" w:date="2024-01-31T21:15:50Z">
        <w:r>
          <w:rPr/>
          <w:instrText xml:space="preserve"> PAGEREF _Toc14864 \h </w:instrText>
        </w:r>
      </w:ins>
      <w:ins w:id="3333" w:author="Rapporteur" w:date="2024-01-31T21:15:50Z">
        <w:r>
          <w:rPr/>
          <w:fldChar w:fldCharType="separate"/>
        </w:r>
      </w:ins>
      <w:ins w:id="3334" w:author="Rapporteur" w:date="2024-01-31T21:15:52Z">
        <w:r>
          <w:rPr/>
          <w:t>26</w:t>
        </w:r>
      </w:ins>
      <w:ins w:id="3335" w:author="Rapporteur" w:date="2024-01-31T21:15:50Z">
        <w:r>
          <w:rPr/>
          <w:fldChar w:fldCharType="end"/>
        </w:r>
      </w:ins>
      <w:ins w:id="3336" w:author="Rapporteur" w:date="2024-01-31T21:15:50Z">
        <w:r>
          <w:rPr/>
          <w:fldChar w:fldCharType="end"/>
        </w:r>
      </w:ins>
    </w:p>
    <w:p>
      <w:pPr>
        <w:pStyle w:val="19"/>
        <w:tabs>
          <w:tab w:val="right" w:pos="2400"/>
          <w:tab w:val="right" w:leader="dot" w:pos="9641"/>
          <w:tab w:val="clear" w:pos="9639"/>
        </w:tabs>
        <w:rPr>
          <w:ins w:id="3337" w:author="Rapporteur" w:date="2024-01-31T21:15:50Z"/>
        </w:rPr>
      </w:pPr>
      <w:ins w:id="3338" w:author="Rapporteur" w:date="2024-01-31T21:15:50Z">
        <w:r>
          <w:rPr/>
          <w:fldChar w:fldCharType="begin"/>
        </w:r>
      </w:ins>
      <w:ins w:id="3339" w:author="Rapporteur" w:date="2024-01-31T21:15:50Z">
        <w:r>
          <w:rPr/>
          <w:instrText xml:space="preserve"> HYPERLINK \l _Toc25240 </w:instrText>
        </w:r>
      </w:ins>
      <w:ins w:id="3340" w:author="Rapporteur" w:date="2024-01-31T21:15:50Z">
        <w:r>
          <w:rPr/>
          <w:fldChar w:fldCharType="separate"/>
        </w:r>
      </w:ins>
      <w:ins w:id="3341" w:author="Rapporteur" w:date="2024-01-31T21:15:50Z">
        <w:r>
          <w:rPr>
            <w:lang w:val="en-US"/>
          </w:rPr>
          <w:t>10.</w:t>
        </w:r>
      </w:ins>
      <w:ins w:id="3342" w:author="Rapporteur" w:date="2024-01-31T21:15:50Z">
        <w:r>
          <w:rPr>
            <w:rFonts w:hint="eastAsia"/>
            <w:lang w:val="en-US" w:eastAsia="zh-CN"/>
          </w:rPr>
          <w:t>18</w:t>
        </w:r>
      </w:ins>
      <w:ins w:id="3343" w:author="Rapporteur" w:date="2024-01-31T21:15:50Z">
        <w:r>
          <w:rPr>
            <w:lang w:val="en-US"/>
          </w:rPr>
          <w:t>.3</w:t>
        </w:r>
      </w:ins>
      <w:ins w:id="3344" w:author="Rapporteur" w:date="2024-01-31T21:15:50Z">
        <w:r>
          <w:rPr>
            <w:lang w:val="en-US"/>
          </w:rPr>
          <w:tab/>
        </w:r>
      </w:ins>
      <w:ins w:id="3345" w:author="Rapporteur" w:date="2024-01-31T21:15:50Z">
        <w:r>
          <w:rPr>
            <w:lang w:val="en-US"/>
          </w:rPr>
          <w:t>Actions at the CAT AS</w:t>
        </w:r>
      </w:ins>
      <w:ins w:id="3346" w:author="Rapporteur" w:date="2024-01-31T21:15:50Z">
        <w:r>
          <w:rPr/>
          <w:tab/>
        </w:r>
      </w:ins>
      <w:ins w:id="3347" w:author="Rapporteur" w:date="2024-01-31T21:15:50Z">
        <w:r>
          <w:rPr/>
          <w:fldChar w:fldCharType="begin"/>
        </w:r>
      </w:ins>
      <w:ins w:id="3348" w:author="Rapporteur" w:date="2024-01-31T21:15:50Z">
        <w:r>
          <w:rPr/>
          <w:instrText xml:space="preserve"> PAGEREF _Toc25240 \h </w:instrText>
        </w:r>
      </w:ins>
      <w:ins w:id="3349" w:author="Rapporteur" w:date="2024-01-31T21:15:50Z">
        <w:r>
          <w:rPr/>
          <w:fldChar w:fldCharType="separate"/>
        </w:r>
      </w:ins>
      <w:ins w:id="3350" w:author="Rapporteur" w:date="2024-01-31T21:15:52Z">
        <w:r>
          <w:rPr/>
          <w:t>26</w:t>
        </w:r>
      </w:ins>
      <w:ins w:id="3351" w:author="Rapporteur" w:date="2024-01-31T21:15:50Z">
        <w:r>
          <w:rPr/>
          <w:fldChar w:fldCharType="end"/>
        </w:r>
      </w:ins>
      <w:ins w:id="3352" w:author="Rapporteur" w:date="2024-01-31T21:15:50Z">
        <w:r>
          <w:rPr/>
          <w:fldChar w:fldCharType="end"/>
        </w:r>
      </w:ins>
    </w:p>
    <w:p>
      <w:pPr>
        <w:pStyle w:val="20"/>
        <w:tabs>
          <w:tab w:val="right" w:pos="2000"/>
          <w:tab w:val="right" w:leader="dot" w:pos="9641"/>
          <w:tab w:val="clear" w:pos="9639"/>
        </w:tabs>
        <w:rPr>
          <w:ins w:id="3353" w:author="Rapporteur" w:date="2024-01-31T21:15:50Z"/>
        </w:rPr>
      </w:pPr>
      <w:ins w:id="3354" w:author="Rapporteur" w:date="2024-01-31T21:15:50Z">
        <w:r>
          <w:rPr/>
          <w:fldChar w:fldCharType="begin"/>
        </w:r>
      </w:ins>
      <w:ins w:id="3355" w:author="Rapporteur" w:date="2024-01-31T21:15:50Z">
        <w:r>
          <w:rPr/>
          <w:instrText xml:space="preserve"> HYPERLINK \l _Toc23036 </w:instrText>
        </w:r>
      </w:ins>
      <w:ins w:id="3356" w:author="Rapporteur" w:date="2024-01-31T21:15:50Z">
        <w:r>
          <w:rPr/>
          <w:fldChar w:fldCharType="separate"/>
        </w:r>
      </w:ins>
      <w:ins w:id="3357" w:author="Rapporteur" w:date="2024-01-31T21:15:50Z">
        <w:r>
          <w:rPr>
            <w:rFonts w:eastAsia="等线"/>
            <w:lang w:val="en-US" w:eastAsia="zh-CN"/>
          </w:rPr>
          <w:t>10.</w:t>
        </w:r>
      </w:ins>
      <w:ins w:id="3358" w:author="Rapporteur" w:date="2024-01-31T21:15:50Z">
        <w:r>
          <w:rPr>
            <w:rFonts w:hint="eastAsia"/>
            <w:lang w:val="en-US" w:eastAsia="zh-CN"/>
          </w:rPr>
          <w:t>19</w:t>
        </w:r>
      </w:ins>
      <w:ins w:id="3359" w:author="Rapporteur" w:date="2024-01-31T21:15:50Z">
        <w:r>
          <w:rPr>
            <w:rFonts w:hint="eastAsia"/>
            <w:lang w:eastAsia="zh-CN"/>
          </w:rPr>
          <w:tab/>
        </w:r>
      </w:ins>
      <w:ins w:id="3360" w:author="Rapporteur" w:date="2024-01-31T21:15:50Z">
        <w:r>
          <w:rPr>
            <w:rFonts w:eastAsia="等线"/>
            <w:lang w:val="en-US" w:eastAsia="zh-CN"/>
          </w:rPr>
          <w:t>Explicit Communication Transfer (</w:t>
        </w:r>
      </w:ins>
      <w:ins w:id="3361" w:author="Rapporteur" w:date="2024-01-31T21:15:50Z">
        <w:r>
          <w:rPr>
            <w:rFonts w:hint="eastAsia" w:eastAsia="等线"/>
            <w:lang w:val="en-US" w:eastAsia="zh-CN"/>
          </w:rPr>
          <w:t>ECT</w:t>
        </w:r>
      </w:ins>
      <w:ins w:id="3362" w:author="Rapporteur" w:date="2024-01-31T21:15:50Z">
        <w:r>
          <w:rPr>
            <w:rFonts w:eastAsia="等线"/>
            <w:lang w:val="en-US" w:eastAsia="zh-CN"/>
          </w:rPr>
          <w:t>)</w:t>
        </w:r>
      </w:ins>
      <w:ins w:id="3363" w:author="Rapporteur" w:date="2024-01-31T21:15:50Z">
        <w:r>
          <w:rPr/>
          <w:tab/>
        </w:r>
      </w:ins>
      <w:ins w:id="3364" w:author="Rapporteur" w:date="2024-01-31T21:15:50Z">
        <w:r>
          <w:rPr/>
          <w:fldChar w:fldCharType="begin"/>
        </w:r>
      </w:ins>
      <w:ins w:id="3365" w:author="Rapporteur" w:date="2024-01-31T21:15:50Z">
        <w:r>
          <w:rPr/>
          <w:instrText xml:space="preserve"> PAGEREF _Toc23036 \h </w:instrText>
        </w:r>
      </w:ins>
      <w:ins w:id="3366" w:author="Rapporteur" w:date="2024-01-31T21:15:50Z">
        <w:r>
          <w:rPr/>
          <w:fldChar w:fldCharType="separate"/>
        </w:r>
      </w:ins>
      <w:ins w:id="3367" w:author="Rapporteur" w:date="2024-01-31T21:15:52Z">
        <w:r>
          <w:rPr/>
          <w:t>26</w:t>
        </w:r>
      </w:ins>
      <w:ins w:id="3368" w:author="Rapporteur" w:date="2024-01-31T21:15:50Z">
        <w:r>
          <w:rPr/>
          <w:fldChar w:fldCharType="end"/>
        </w:r>
      </w:ins>
      <w:ins w:id="3369" w:author="Rapporteur" w:date="2024-01-31T21:15:50Z">
        <w:r>
          <w:rPr/>
          <w:fldChar w:fldCharType="end"/>
        </w:r>
      </w:ins>
    </w:p>
    <w:p>
      <w:pPr>
        <w:pStyle w:val="18"/>
        <w:tabs>
          <w:tab w:val="right" w:leader="dot" w:pos="9641"/>
          <w:tab w:val="clear" w:pos="9639"/>
        </w:tabs>
        <w:rPr>
          <w:ins w:id="3371" w:author="Rapporteur" w:date="2024-01-31T21:15:50Z"/>
        </w:rPr>
        <w:pPrChange w:id="3370" w:author="Rapporteur" w:date="2024-01-31T21:18:51Z">
          <w:pPr>
            <w:pStyle w:val="18"/>
            <w:tabs>
              <w:tab w:val="right" w:pos="2400"/>
              <w:tab w:val="right" w:leader="dot" w:pos="9641"/>
              <w:tab w:val="clear" w:pos="9639"/>
            </w:tabs>
          </w:pPr>
        </w:pPrChange>
      </w:pPr>
      <w:ins w:id="3372" w:author="Rapporteur" w:date="2024-01-31T21:15:50Z">
        <w:r>
          <w:rPr/>
          <w:fldChar w:fldCharType="begin"/>
        </w:r>
      </w:ins>
      <w:ins w:id="3373" w:author="Rapporteur" w:date="2024-01-31T21:15:50Z">
        <w:r>
          <w:rPr/>
          <w:instrText xml:space="preserve"> HYPERLINK \l _Toc30410 </w:instrText>
        </w:r>
      </w:ins>
      <w:ins w:id="3374" w:author="Rapporteur" w:date="2024-01-31T21:15:50Z">
        <w:r>
          <w:rPr/>
          <w:fldChar w:fldCharType="separate"/>
        </w:r>
      </w:ins>
      <w:ins w:id="3375" w:author="Rapporteur" w:date="2024-01-31T21:15:50Z">
        <w:r>
          <w:rPr>
            <w:rFonts w:hint="eastAsia"/>
            <w:lang w:eastAsia="zh-CN"/>
          </w:rPr>
          <w:t>10.</w:t>
        </w:r>
      </w:ins>
      <w:ins w:id="3376" w:author="Rapporteur" w:date="2024-01-31T21:15:50Z">
        <w:r>
          <w:rPr>
            <w:rFonts w:hint="eastAsia"/>
            <w:lang w:val="en-US" w:eastAsia="zh-CN"/>
          </w:rPr>
          <w:t>19</w:t>
        </w:r>
      </w:ins>
      <w:ins w:id="3377" w:author="Rapporteur" w:date="2024-01-31T21:15:50Z">
        <w:r>
          <w:rPr>
            <w:rFonts w:hint="eastAsia"/>
            <w:lang w:eastAsia="zh-CN"/>
          </w:rPr>
          <w:t>.1</w:t>
        </w:r>
      </w:ins>
      <w:ins w:id="3378" w:author="Rapporteur" w:date="2024-01-31T21:15:50Z">
        <w:r>
          <w:rPr>
            <w:rFonts w:hint="eastAsia"/>
            <w:lang w:eastAsia="zh-CN"/>
          </w:rPr>
          <w:tab/>
        </w:r>
      </w:ins>
      <w:ins w:id="3379" w:author="Rapporteur" w:date="2024-01-31T21:15:50Z">
        <w:r>
          <w:rPr>
            <w:lang w:eastAsia="zh-CN"/>
          </w:rPr>
          <w:t>General</w:t>
        </w:r>
      </w:ins>
      <w:ins w:id="3380" w:author="Rapporteur" w:date="2024-01-31T21:15:50Z">
        <w:r>
          <w:rPr/>
          <w:tab/>
        </w:r>
      </w:ins>
      <w:ins w:id="3381" w:author="Rapporteur" w:date="2024-01-31T21:15:50Z">
        <w:r>
          <w:rPr/>
          <w:fldChar w:fldCharType="begin"/>
        </w:r>
      </w:ins>
      <w:ins w:id="3382" w:author="Rapporteur" w:date="2024-01-31T21:15:50Z">
        <w:r>
          <w:rPr/>
          <w:instrText xml:space="preserve"> PAGEREF _Toc30410 \h </w:instrText>
        </w:r>
      </w:ins>
      <w:ins w:id="3383" w:author="Rapporteur" w:date="2024-01-31T21:15:50Z">
        <w:r>
          <w:rPr/>
          <w:fldChar w:fldCharType="separate"/>
        </w:r>
      </w:ins>
      <w:ins w:id="3384" w:author="Rapporteur" w:date="2024-01-31T21:15:52Z">
        <w:r>
          <w:rPr/>
          <w:t>26</w:t>
        </w:r>
      </w:ins>
      <w:ins w:id="3385" w:author="Rapporteur" w:date="2024-01-31T21:15:50Z">
        <w:r>
          <w:rPr/>
          <w:fldChar w:fldCharType="end"/>
        </w:r>
      </w:ins>
      <w:ins w:id="3386" w:author="Rapporteur" w:date="2024-01-31T21:15:50Z">
        <w:r>
          <w:rPr/>
          <w:fldChar w:fldCharType="end"/>
        </w:r>
      </w:ins>
    </w:p>
    <w:p>
      <w:pPr>
        <w:pStyle w:val="18"/>
        <w:tabs>
          <w:tab w:val="right" w:pos="2400"/>
          <w:tab w:val="right" w:leader="dot" w:pos="9641"/>
          <w:tab w:val="clear" w:pos="9639"/>
        </w:tabs>
        <w:rPr>
          <w:ins w:id="3387" w:author="Rapporteur" w:date="2024-01-31T21:15:50Z"/>
        </w:rPr>
      </w:pPr>
      <w:ins w:id="3388" w:author="Rapporteur" w:date="2024-01-31T21:15:50Z">
        <w:r>
          <w:rPr/>
          <w:fldChar w:fldCharType="begin"/>
        </w:r>
      </w:ins>
      <w:ins w:id="3389" w:author="Rapporteur" w:date="2024-01-31T21:15:50Z">
        <w:r>
          <w:rPr/>
          <w:instrText xml:space="preserve"> HYPERLINK \l _Toc21923 </w:instrText>
        </w:r>
      </w:ins>
      <w:ins w:id="3390" w:author="Rapporteur" w:date="2024-01-31T21:15:50Z">
        <w:r>
          <w:rPr/>
          <w:fldChar w:fldCharType="separate"/>
        </w:r>
      </w:ins>
      <w:ins w:id="3391" w:author="Rapporteur" w:date="2024-01-31T21:15:50Z">
        <w:r>
          <w:rPr>
            <w:rFonts w:hint="eastAsia"/>
            <w:lang w:eastAsia="zh-CN"/>
          </w:rPr>
          <w:t>10.</w:t>
        </w:r>
      </w:ins>
      <w:ins w:id="3392" w:author="Rapporteur" w:date="2024-01-31T21:15:50Z">
        <w:r>
          <w:rPr>
            <w:rFonts w:hint="eastAsia"/>
            <w:lang w:val="en-US" w:eastAsia="zh-CN"/>
          </w:rPr>
          <w:t>19</w:t>
        </w:r>
      </w:ins>
      <w:ins w:id="3393" w:author="Rapporteur" w:date="2024-01-31T21:15:50Z">
        <w:r>
          <w:rPr>
            <w:rFonts w:hint="eastAsia"/>
            <w:lang w:eastAsia="zh-CN"/>
          </w:rPr>
          <w:t>.</w:t>
        </w:r>
      </w:ins>
      <w:ins w:id="3394" w:author="Rapporteur" w:date="2024-01-31T21:15:50Z">
        <w:r>
          <w:rPr>
            <w:lang w:eastAsia="zh-CN"/>
          </w:rPr>
          <w:t>2</w:t>
        </w:r>
      </w:ins>
      <w:ins w:id="3395" w:author="Rapporteur" w:date="2024-01-31T21:15:50Z">
        <w:r>
          <w:rPr>
            <w:rFonts w:hint="eastAsia"/>
            <w:lang w:eastAsia="zh-CN"/>
          </w:rPr>
          <w:tab/>
        </w:r>
      </w:ins>
      <w:ins w:id="3396" w:author="Rapporteur" w:date="2024-01-31T21:15:50Z">
        <w:r>
          <w:rPr>
            <w:rFonts w:hint="eastAsia"/>
            <w:lang w:eastAsia="zh-CN"/>
          </w:rPr>
          <w:t xml:space="preserve">Actions at the AS </w:t>
        </w:r>
      </w:ins>
      <w:ins w:id="3397" w:author="Rapporteur" w:date="2024-01-31T21:15:50Z">
        <w:r>
          <w:rPr>
            <w:lang w:eastAsia="zh-CN"/>
          </w:rPr>
          <w:t>serving</w:t>
        </w:r>
      </w:ins>
      <w:ins w:id="3398" w:author="Rapporteur" w:date="2024-01-31T21:15:50Z">
        <w:r>
          <w:rPr>
            <w:rFonts w:hint="eastAsia"/>
            <w:lang w:eastAsia="zh-CN"/>
          </w:rPr>
          <w:t xml:space="preserve"> the </w:t>
        </w:r>
      </w:ins>
      <w:ins w:id="3399" w:author="Rapporteur" w:date="2024-01-31T21:15:50Z">
        <w:r>
          <w:rPr>
            <w:lang w:eastAsia="zh-CN"/>
          </w:rPr>
          <w:t>transferor</w:t>
        </w:r>
      </w:ins>
      <w:ins w:id="3400" w:author="Rapporteur" w:date="2024-01-31T21:15:50Z">
        <w:r>
          <w:rPr/>
          <w:tab/>
        </w:r>
      </w:ins>
      <w:ins w:id="3401" w:author="Rapporteur" w:date="2024-01-31T21:15:50Z">
        <w:r>
          <w:rPr/>
          <w:fldChar w:fldCharType="begin"/>
        </w:r>
      </w:ins>
      <w:ins w:id="3402" w:author="Rapporteur" w:date="2024-01-31T21:15:50Z">
        <w:r>
          <w:rPr/>
          <w:instrText xml:space="preserve"> PAGEREF _Toc21923 \h </w:instrText>
        </w:r>
      </w:ins>
      <w:ins w:id="3403" w:author="Rapporteur" w:date="2024-01-31T21:15:50Z">
        <w:r>
          <w:rPr/>
          <w:fldChar w:fldCharType="separate"/>
        </w:r>
      </w:ins>
      <w:ins w:id="3404" w:author="Rapporteur" w:date="2024-01-31T21:15:52Z">
        <w:r>
          <w:rPr/>
          <w:t>27</w:t>
        </w:r>
      </w:ins>
      <w:ins w:id="3405" w:author="Rapporteur" w:date="2024-01-31T21:15:50Z">
        <w:r>
          <w:rPr/>
          <w:fldChar w:fldCharType="end"/>
        </w:r>
      </w:ins>
      <w:ins w:id="3406" w:author="Rapporteur" w:date="2024-01-31T21:15:50Z">
        <w:r>
          <w:rPr/>
          <w:fldChar w:fldCharType="end"/>
        </w:r>
      </w:ins>
    </w:p>
    <w:p>
      <w:pPr>
        <w:pStyle w:val="18"/>
        <w:tabs>
          <w:tab w:val="right" w:pos="2400"/>
          <w:tab w:val="right" w:leader="dot" w:pos="9641"/>
          <w:tab w:val="clear" w:pos="9639"/>
        </w:tabs>
        <w:rPr>
          <w:ins w:id="3407" w:author="Rapporteur" w:date="2024-01-31T21:15:50Z"/>
        </w:rPr>
      </w:pPr>
      <w:ins w:id="3408" w:author="Rapporteur" w:date="2024-01-31T21:15:50Z">
        <w:r>
          <w:rPr/>
          <w:fldChar w:fldCharType="begin"/>
        </w:r>
      </w:ins>
      <w:ins w:id="3409" w:author="Rapporteur" w:date="2024-01-31T21:15:50Z">
        <w:r>
          <w:rPr/>
          <w:instrText xml:space="preserve"> HYPERLINK \l _Toc7872 </w:instrText>
        </w:r>
      </w:ins>
      <w:ins w:id="3410" w:author="Rapporteur" w:date="2024-01-31T21:15:50Z">
        <w:r>
          <w:rPr/>
          <w:fldChar w:fldCharType="separate"/>
        </w:r>
      </w:ins>
      <w:ins w:id="3411" w:author="Rapporteur" w:date="2024-01-31T21:15:50Z">
        <w:r>
          <w:rPr>
            <w:rFonts w:hint="eastAsia"/>
            <w:lang w:eastAsia="zh-CN"/>
          </w:rPr>
          <w:t>10.</w:t>
        </w:r>
      </w:ins>
      <w:ins w:id="3412" w:author="Rapporteur" w:date="2024-01-31T21:15:50Z">
        <w:r>
          <w:rPr>
            <w:rFonts w:hint="eastAsia"/>
            <w:lang w:val="en-US" w:eastAsia="zh-CN"/>
          </w:rPr>
          <w:t>19</w:t>
        </w:r>
      </w:ins>
      <w:ins w:id="3413" w:author="Rapporteur" w:date="2024-01-31T21:15:50Z">
        <w:r>
          <w:rPr>
            <w:rFonts w:hint="eastAsia"/>
            <w:lang w:eastAsia="zh-CN"/>
          </w:rPr>
          <w:t>.</w:t>
        </w:r>
      </w:ins>
      <w:ins w:id="3414" w:author="Rapporteur" w:date="2024-01-31T21:15:50Z">
        <w:r>
          <w:rPr>
            <w:lang w:eastAsia="zh-CN"/>
          </w:rPr>
          <w:t>3</w:t>
        </w:r>
      </w:ins>
      <w:ins w:id="3415" w:author="Rapporteur" w:date="2024-01-31T21:15:50Z">
        <w:r>
          <w:rPr>
            <w:rFonts w:hint="eastAsia"/>
            <w:lang w:eastAsia="zh-CN"/>
          </w:rPr>
          <w:tab/>
        </w:r>
      </w:ins>
      <w:ins w:id="3416" w:author="Rapporteur" w:date="2024-01-31T21:15:50Z">
        <w:r>
          <w:rPr>
            <w:rFonts w:hint="eastAsia"/>
            <w:lang w:eastAsia="zh-CN"/>
          </w:rPr>
          <w:t xml:space="preserve">Actions at the AS </w:t>
        </w:r>
      </w:ins>
      <w:ins w:id="3417" w:author="Rapporteur" w:date="2024-01-31T21:15:50Z">
        <w:r>
          <w:rPr>
            <w:lang w:eastAsia="zh-CN"/>
          </w:rPr>
          <w:t>serving</w:t>
        </w:r>
      </w:ins>
      <w:ins w:id="3418" w:author="Rapporteur" w:date="2024-01-31T21:15:50Z">
        <w:r>
          <w:rPr>
            <w:rFonts w:hint="eastAsia"/>
            <w:lang w:eastAsia="zh-CN"/>
          </w:rPr>
          <w:t xml:space="preserve"> the </w:t>
        </w:r>
      </w:ins>
      <w:ins w:id="3419" w:author="Rapporteur" w:date="2024-01-31T21:15:50Z">
        <w:r>
          <w:rPr>
            <w:lang w:eastAsia="zh-CN"/>
          </w:rPr>
          <w:t>transfer</w:t>
        </w:r>
      </w:ins>
      <w:ins w:id="3420" w:author="Rapporteur" w:date="2024-01-31T21:15:50Z">
        <w:r>
          <w:rPr>
            <w:rFonts w:hint="eastAsia"/>
            <w:lang w:eastAsia="zh-CN"/>
          </w:rPr>
          <w:t>ee</w:t>
        </w:r>
      </w:ins>
      <w:ins w:id="3421" w:author="Rapporteur" w:date="2024-01-31T21:15:50Z">
        <w:r>
          <w:rPr/>
          <w:tab/>
        </w:r>
      </w:ins>
      <w:ins w:id="3422" w:author="Rapporteur" w:date="2024-01-31T21:15:50Z">
        <w:r>
          <w:rPr/>
          <w:fldChar w:fldCharType="begin"/>
        </w:r>
      </w:ins>
      <w:ins w:id="3423" w:author="Rapporteur" w:date="2024-01-31T21:15:50Z">
        <w:r>
          <w:rPr/>
          <w:instrText xml:space="preserve"> PAGEREF _Toc7872 \h </w:instrText>
        </w:r>
      </w:ins>
      <w:ins w:id="3424" w:author="Rapporteur" w:date="2024-01-31T21:15:50Z">
        <w:r>
          <w:rPr/>
          <w:fldChar w:fldCharType="separate"/>
        </w:r>
      </w:ins>
      <w:ins w:id="3425" w:author="Rapporteur" w:date="2024-01-31T21:15:52Z">
        <w:r>
          <w:rPr/>
          <w:t>27</w:t>
        </w:r>
      </w:ins>
      <w:ins w:id="3426" w:author="Rapporteur" w:date="2024-01-31T21:15:50Z">
        <w:r>
          <w:rPr/>
          <w:fldChar w:fldCharType="end"/>
        </w:r>
      </w:ins>
      <w:ins w:id="3427" w:author="Rapporteur" w:date="2024-01-31T21:15:50Z">
        <w:r>
          <w:rPr/>
          <w:fldChar w:fldCharType="end"/>
        </w:r>
      </w:ins>
    </w:p>
    <w:p>
      <w:pPr>
        <w:pStyle w:val="18"/>
        <w:tabs>
          <w:tab w:val="right" w:pos="2400"/>
          <w:tab w:val="right" w:leader="dot" w:pos="9641"/>
          <w:tab w:val="clear" w:pos="9639"/>
        </w:tabs>
        <w:rPr>
          <w:ins w:id="3428" w:author="Rapporteur" w:date="2024-01-31T21:15:50Z"/>
        </w:rPr>
      </w:pPr>
      <w:ins w:id="3429" w:author="Rapporteur" w:date="2024-01-31T21:15:50Z">
        <w:r>
          <w:rPr/>
          <w:fldChar w:fldCharType="begin"/>
        </w:r>
      </w:ins>
      <w:ins w:id="3430" w:author="Rapporteur" w:date="2024-01-31T21:15:50Z">
        <w:r>
          <w:rPr/>
          <w:instrText xml:space="preserve"> HYPERLINK \l _Toc16928 </w:instrText>
        </w:r>
      </w:ins>
      <w:ins w:id="3431" w:author="Rapporteur" w:date="2024-01-31T21:15:50Z">
        <w:r>
          <w:rPr/>
          <w:fldChar w:fldCharType="separate"/>
        </w:r>
      </w:ins>
      <w:ins w:id="3432" w:author="Rapporteur" w:date="2024-01-31T21:15:50Z">
        <w:r>
          <w:rPr>
            <w:rFonts w:hint="eastAsia"/>
            <w:lang w:eastAsia="zh-CN"/>
          </w:rPr>
          <w:t>10.</w:t>
        </w:r>
      </w:ins>
      <w:ins w:id="3433" w:author="Rapporteur" w:date="2024-01-31T21:15:50Z">
        <w:r>
          <w:rPr>
            <w:rFonts w:hint="eastAsia"/>
            <w:lang w:val="en-US" w:eastAsia="zh-CN"/>
          </w:rPr>
          <w:t>19</w:t>
        </w:r>
      </w:ins>
      <w:ins w:id="3434" w:author="Rapporteur" w:date="2024-01-31T21:15:50Z">
        <w:r>
          <w:rPr>
            <w:rFonts w:hint="eastAsia"/>
            <w:lang w:eastAsia="zh-CN"/>
          </w:rPr>
          <w:t>.</w:t>
        </w:r>
      </w:ins>
      <w:ins w:id="3435" w:author="Rapporteur" w:date="2024-01-31T21:15:50Z">
        <w:r>
          <w:rPr>
            <w:lang w:eastAsia="zh-CN"/>
          </w:rPr>
          <w:t>4</w:t>
        </w:r>
      </w:ins>
      <w:ins w:id="3436" w:author="Rapporteur" w:date="2024-01-31T21:15:50Z">
        <w:r>
          <w:rPr>
            <w:rFonts w:hint="eastAsia"/>
            <w:lang w:eastAsia="zh-CN"/>
          </w:rPr>
          <w:tab/>
        </w:r>
      </w:ins>
      <w:ins w:id="3437" w:author="Rapporteur" w:date="2024-01-31T21:15:50Z">
        <w:r>
          <w:rPr>
            <w:rFonts w:hint="eastAsia"/>
            <w:lang w:eastAsia="zh-CN"/>
          </w:rPr>
          <w:t xml:space="preserve">Actions at the AS </w:t>
        </w:r>
      </w:ins>
      <w:ins w:id="3438" w:author="Rapporteur" w:date="2024-01-31T21:15:50Z">
        <w:r>
          <w:rPr>
            <w:lang w:eastAsia="zh-CN"/>
          </w:rPr>
          <w:t>serving</w:t>
        </w:r>
      </w:ins>
      <w:ins w:id="3439" w:author="Rapporteur" w:date="2024-01-31T21:15:50Z">
        <w:r>
          <w:rPr>
            <w:rFonts w:hint="eastAsia"/>
            <w:lang w:eastAsia="zh-CN"/>
          </w:rPr>
          <w:t xml:space="preserve"> the </w:t>
        </w:r>
      </w:ins>
      <w:ins w:id="3440" w:author="Rapporteur" w:date="2024-01-31T21:15:50Z">
        <w:r>
          <w:rPr>
            <w:lang w:eastAsia="zh-CN"/>
          </w:rPr>
          <w:t>transfer target</w:t>
        </w:r>
      </w:ins>
      <w:ins w:id="3441" w:author="Rapporteur" w:date="2024-01-31T21:15:50Z">
        <w:r>
          <w:rPr/>
          <w:tab/>
        </w:r>
      </w:ins>
      <w:ins w:id="3442" w:author="Rapporteur" w:date="2024-01-31T21:15:50Z">
        <w:r>
          <w:rPr/>
          <w:fldChar w:fldCharType="begin"/>
        </w:r>
      </w:ins>
      <w:ins w:id="3443" w:author="Rapporteur" w:date="2024-01-31T21:15:50Z">
        <w:r>
          <w:rPr/>
          <w:instrText xml:space="preserve"> PAGEREF _Toc16928 \h </w:instrText>
        </w:r>
      </w:ins>
      <w:ins w:id="3444" w:author="Rapporteur" w:date="2024-01-31T21:15:50Z">
        <w:r>
          <w:rPr/>
          <w:fldChar w:fldCharType="separate"/>
        </w:r>
      </w:ins>
      <w:ins w:id="3445" w:author="Rapporteur" w:date="2024-01-31T21:15:52Z">
        <w:r>
          <w:rPr/>
          <w:t>27</w:t>
        </w:r>
      </w:ins>
      <w:ins w:id="3446" w:author="Rapporteur" w:date="2024-01-31T21:15:50Z">
        <w:r>
          <w:rPr/>
          <w:fldChar w:fldCharType="end"/>
        </w:r>
      </w:ins>
      <w:ins w:id="3447" w:author="Rapporteur" w:date="2024-01-31T21:15:50Z">
        <w:r>
          <w:rPr/>
          <w:fldChar w:fldCharType="end"/>
        </w:r>
      </w:ins>
    </w:p>
    <w:p>
      <w:pPr>
        <w:pStyle w:val="21"/>
        <w:tabs>
          <w:tab w:val="right" w:leader="dot" w:pos="9641"/>
          <w:tab w:val="clear" w:pos="9639"/>
        </w:tabs>
        <w:rPr>
          <w:ins w:id="3448" w:author="Rapporteur" w:date="2024-01-31T21:15:50Z"/>
        </w:rPr>
      </w:pPr>
      <w:ins w:id="3449" w:author="Rapporteur" w:date="2024-01-31T21:15:50Z">
        <w:r>
          <w:rPr/>
          <w:fldChar w:fldCharType="begin"/>
        </w:r>
      </w:ins>
      <w:ins w:id="3450" w:author="Rapporteur" w:date="2024-01-31T21:15:50Z">
        <w:r>
          <w:rPr/>
          <w:instrText xml:space="preserve"> HYPERLINK \l _Toc3272 </w:instrText>
        </w:r>
      </w:ins>
      <w:ins w:id="3451" w:author="Rapporteur" w:date="2024-01-31T21:15:50Z">
        <w:r>
          <w:rPr/>
          <w:fldChar w:fldCharType="separate"/>
        </w:r>
      </w:ins>
      <w:ins w:id="3452" w:author="Rapporteur" w:date="2024-01-31T21:15:50Z">
        <w:r>
          <w:rPr>
            <w:rFonts w:hint="eastAsia"/>
            <w:lang w:val="en-US" w:eastAsia="zh-CN"/>
          </w:rPr>
          <w:t xml:space="preserve">A.1 </w:t>
        </w:r>
      </w:ins>
      <w:ins w:id="3453" w:author="Rapporteur" w:date="2024-01-31T21:15:50Z">
        <w:r>
          <w:rPr>
            <w:lang w:eastAsia="zh-CN"/>
          </w:rPr>
          <w:t>Interaction with supplementary services</w:t>
        </w:r>
      </w:ins>
      <w:ins w:id="3454" w:author="Rapporteur" w:date="2024-01-31T21:15:50Z">
        <w:r>
          <w:rPr/>
          <w:tab/>
        </w:r>
      </w:ins>
      <w:ins w:id="3455" w:author="Rapporteur" w:date="2024-01-31T21:15:50Z">
        <w:r>
          <w:rPr/>
          <w:fldChar w:fldCharType="begin"/>
        </w:r>
      </w:ins>
      <w:ins w:id="3456" w:author="Rapporteur" w:date="2024-01-31T21:15:50Z">
        <w:r>
          <w:rPr/>
          <w:instrText xml:space="preserve"> PAGEREF _Toc3272 \h </w:instrText>
        </w:r>
      </w:ins>
      <w:ins w:id="3457" w:author="Rapporteur" w:date="2024-01-31T21:15:50Z">
        <w:r>
          <w:rPr/>
          <w:fldChar w:fldCharType="separate"/>
        </w:r>
      </w:ins>
      <w:ins w:id="3458" w:author="Rapporteur" w:date="2024-01-31T21:15:52Z">
        <w:r>
          <w:rPr/>
          <w:t>27</w:t>
        </w:r>
      </w:ins>
      <w:ins w:id="3459" w:author="Rapporteur" w:date="2024-01-31T21:15:50Z">
        <w:r>
          <w:rPr/>
          <w:fldChar w:fldCharType="end"/>
        </w:r>
      </w:ins>
      <w:ins w:id="3460" w:author="Rapporteur" w:date="2024-01-31T21:15:50Z">
        <w:r>
          <w:rPr/>
          <w:fldChar w:fldCharType="end"/>
        </w:r>
      </w:ins>
    </w:p>
    <w:p>
      <w:pPr>
        <w:pStyle w:val="20"/>
        <w:tabs>
          <w:tab w:val="right" w:pos="2000"/>
          <w:tab w:val="right" w:leader="dot" w:pos="9641"/>
          <w:tab w:val="clear" w:pos="9639"/>
        </w:tabs>
        <w:rPr>
          <w:ins w:id="3461" w:author="Rapporteur" w:date="2024-01-31T21:15:50Z"/>
        </w:rPr>
      </w:pPr>
      <w:ins w:id="3462" w:author="Rapporteur" w:date="2024-01-31T21:15:50Z">
        <w:r>
          <w:rPr/>
          <w:fldChar w:fldCharType="begin"/>
        </w:r>
      </w:ins>
      <w:ins w:id="3463" w:author="Rapporteur" w:date="2024-01-31T21:15:50Z">
        <w:r>
          <w:rPr/>
          <w:instrText xml:space="preserve"> HYPERLINK \l _Toc15269 </w:instrText>
        </w:r>
      </w:ins>
      <w:ins w:id="3464" w:author="Rapporteur" w:date="2024-01-31T21:15:50Z">
        <w:r>
          <w:rPr/>
          <w:fldChar w:fldCharType="separate"/>
        </w:r>
      </w:ins>
      <w:ins w:id="3465" w:author="Rapporteur" w:date="2024-01-31T21:15:50Z">
        <w:r>
          <w:rPr/>
          <w:t>A.</w:t>
        </w:r>
      </w:ins>
      <w:ins w:id="3466" w:author="Rapporteur" w:date="2024-01-31T21:15:50Z">
        <w:r>
          <w:rPr>
            <w:rFonts w:hint="eastAsia"/>
            <w:lang w:val="en-US" w:eastAsia="zh-CN"/>
          </w:rPr>
          <w:t>1</w:t>
        </w:r>
      </w:ins>
      <w:ins w:id="3467" w:author="Rapporteur" w:date="2024-01-31T21:15:50Z">
        <w:r>
          <w:rPr/>
          <w:t>.1</w:t>
        </w:r>
      </w:ins>
      <w:ins w:id="3468" w:author="Rapporteur" w:date="2024-01-31T21:15:50Z">
        <w:r>
          <w:rPr/>
          <w:tab/>
        </w:r>
      </w:ins>
      <w:ins w:id="3469" w:author="Rapporteur" w:date="2024-01-31T21:15:50Z">
        <w:r>
          <w:rPr/>
          <w:t>Communication Diversion</w:t>
        </w:r>
        <w:r>
          <w:rPr/>
          <w:tab/>
        </w:r>
      </w:ins>
      <w:ins w:id="3470" w:author="Rapporteur" w:date="2024-01-31T21:15:50Z">
        <w:r>
          <w:rPr/>
          <w:fldChar w:fldCharType="begin"/>
        </w:r>
      </w:ins>
      <w:ins w:id="3471" w:author="Rapporteur" w:date="2024-01-31T21:15:50Z">
        <w:r>
          <w:rPr/>
          <w:instrText xml:space="preserve"> PAGEREF _Toc15269 \h </w:instrText>
        </w:r>
      </w:ins>
      <w:ins w:id="3472" w:author="Rapporteur" w:date="2024-01-31T21:15:50Z">
        <w:r>
          <w:rPr/>
          <w:fldChar w:fldCharType="separate"/>
        </w:r>
      </w:ins>
      <w:ins w:id="3473" w:author="Rapporteur" w:date="2024-01-31T21:15:52Z">
        <w:r>
          <w:rPr/>
          <w:t>27</w:t>
        </w:r>
      </w:ins>
      <w:ins w:id="3474" w:author="Rapporteur" w:date="2024-01-31T21:15:50Z">
        <w:r>
          <w:rPr/>
          <w:fldChar w:fldCharType="end"/>
        </w:r>
      </w:ins>
      <w:ins w:id="3475" w:author="Rapporteur" w:date="2024-01-31T21:15:50Z">
        <w:r>
          <w:rPr/>
          <w:fldChar w:fldCharType="end"/>
        </w:r>
      </w:ins>
    </w:p>
    <w:p>
      <w:pPr>
        <w:pStyle w:val="19"/>
        <w:tabs>
          <w:tab w:val="right" w:pos="2400"/>
          <w:tab w:val="right" w:leader="dot" w:pos="9641"/>
          <w:tab w:val="clear" w:pos="9639"/>
        </w:tabs>
        <w:rPr>
          <w:ins w:id="3476" w:author="Rapporteur" w:date="2024-01-31T21:15:50Z"/>
        </w:rPr>
      </w:pPr>
      <w:ins w:id="3477" w:author="Rapporteur" w:date="2024-01-31T21:15:50Z">
        <w:r>
          <w:rPr/>
          <w:fldChar w:fldCharType="begin"/>
        </w:r>
      </w:ins>
      <w:ins w:id="3478" w:author="Rapporteur" w:date="2024-01-31T21:15:50Z">
        <w:r>
          <w:rPr/>
          <w:instrText xml:space="preserve"> HYPERLINK \l _Toc15108 </w:instrText>
        </w:r>
      </w:ins>
      <w:ins w:id="3479" w:author="Rapporteur" w:date="2024-01-31T21:15:50Z">
        <w:r>
          <w:rPr/>
          <w:fldChar w:fldCharType="separate"/>
        </w:r>
      </w:ins>
      <w:ins w:id="3480" w:author="Rapporteur" w:date="2024-01-31T21:15:50Z">
        <w:r>
          <w:rPr>
            <w:lang w:val="zh-CN"/>
          </w:rPr>
          <w:t>A.</w:t>
        </w:r>
      </w:ins>
      <w:ins w:id="3481" w:author="Rapporteur" w:date="2024-01-31T21:15:50Z">
        <w:r>
          <w:rPr>
            <w:rFonts w:hint="eastAsia"/>
            <w:lang w:val="en-US" w:eastAsia="zh-CN"/>
          </w:rPr>
          <w:t>1</w:t>
        </w:r>
      </w:ins>
      <w:ins w:id="3482" w:author="Rapporteur" w:date="2024-01-31T21:15:50Z">
        <w:r>
          <w:rPr>
            <w:lang w:val="zh-CN"/>
          </w:rPr>
          <w:t>.1.1</w:t>
        </w:r>
      </w:ins>
      <w:ins w:id="3483" w:author="Rapporteur" w:date="2024-01-31T21:15:50Z">
        <w:r>
          <w:rPr>
            <w:lang w:val="zh-CN"/>
          </w:rPr>
          <w:tab/>
        </w:r>
      </w:ins>
      <w:ins w:id="3484" w:author="Rapporteur" w:date="2024-01-31T21:15:50Z">
        <w:r>
          <w:rPr>
            <w:lang w:val="zh-CN"/>
          </w:rPr>
          <w:t>Communication Forwarding unconditional</w:t>
        </w:r>
      </w:ins>
      <w:ins w:id="3485" w:author="Rapporteur" w:date="2024-01-31T21:15:50Z">
        <w:r>
          <w:rPr/>
          <w:tab/>
        </w:r>
      </w:ins>
      <w:ins w:id="3486" w:author="Rapporteur" w:date="2024-01-31T21:15:50Z">
        <w:r>
          <w:rPr/>
          <w:fldChar w:fldCharType="begin"/>
        </w:r>
      </w:ins>
      <w:ins w:id="3487" w:author="Rapporteur" w:date="2024-01-31T21:15:50Z">
        <w:r>
          <w:rPr/>
          <w:instrText xml:space="preserve"> PAGEREF _Toc15108 \h </w:instrText>
        </w:r>
      </w:ins>
      <w:ins w:id="3488" w:author="Rapporteur" w:date="2024-01-31T21:15:50Z">
        <w:r>
          <w:rPr/>
          <w:fldChar w:fldCharType="separate"/>
        </w:r>
      </w:ins>
      <w:ins w:id="3489" w:author="Rapporteur" w:date="2024-01-31T21:15:52Z">
        <w:r>
          <w:rPr/>
          <w:t>27</w:t>
        </w:r>
      </w:ins>
      <w:ins w:id="3490" w:author="Rapporteur" w:date="2024-01-31T21:15:50Z">
        <w:r>
          <w:rPr/>
          <w:fldChar w:fldCharType="end"/>
        </w:r>
      </w:ins>
      <w:ins w:id="3491" w:author="Rapporteur" w:date="2024-01-31T21:15:50Z">
        <w:r>
          <w:rPr/>
          <w:fldChar w:fldCharType="end"/>
        </w:r>
      </w:ins>
    </w:p>
    <w:p>
      <w:pPr>
        <w:pStyle w:val="19"/>
        <w:tabs>
          <w:tab w:val="right" w:pos="2400"/>
          <w:tab w:val="right" w:leader="dot" w:pos="9641"/>
          <w:tab w:val="clear" w:pos="9639"/>
        </w:tabs>
        <w:rPr>
          <w:ins w:id="3492" w:author="Rapporteur" w:date="2024-01-31T21:15:50Z"/>
        </w:rPr>
      </w:pPr>
      <w:ins w:id="3493" w:author="Rapporteur" w:date="2024-01-31T21:15:50Z">
        <w:r>
          <w:rPr/>
          <w:fldChar w:fldCharType="begin"/>
        </w:r>
      </w:ins>
      <w:ins w:id="3494" w:author="Rapporteur" w:date="2024-01-31T21:15:50Z">
        <w:r>
          <w:rPr/>
          <w:instrText xml:space="preserve"> HYPERLINK \l _Toc12212 </w:instrText>
        </w:r>
      </w:ins>
      <w:ins w:id="3495" w:author="Rapporteur" w:date="2024-01-31T21:15:50Z">
        <w:r>
          <w:rPr/>
          <w:fldChar w:fldCharType="separate"/>
        </w:r>
      </w:ins>
      <w:ins w:id="3496" w:author="Rapporteur" w:date="2024-01-31T21:15:50Z">
        <w:r>
          <w:rPr>
            <w:lang w:val="zh-CN"/>
          </w:rPr>
          <w:t>A.</w:t>
        </w:r>
      </w:ins>
      <w:ins w:id="3497" w:author="Rapporteur" w:date="2024-01-31T21:15:50Z">
        <w:r>
          <w:rPr>
            <w:rFonts w:hint="eastAsia"/>
            <w:lang w:val="en-US" w:eastAsia="zh-CN"/>
          </w:rPr>
          <w:t>1</w:t>
        </w:r>
      </w:ins>
      <w:ins w:id="3498" w:author="Rapporteur" w:date="2024-01-31T21:15:50Z">
        <w:r>
          <w:rPr>
            <w:lang w:val="zh-CN"/>
          </w:rPr>
          <w:t>.1.2</w:t>
        </w:r>
      </w:ins>
      <w:ins w:id="3499" w:author="Rapporteur" w:date="2024-01-31T21:15:50Z">
        <w:r>
          <w:rPr>
            <w:lang w:val="zh-CN"/>
          </w:rPr>
          <w:tab/>
        </w:r>
      </w:ins>
      <w:ins w:id="3500" w:author="Rapporteur" w:date="2024-01-31T21:15:50Z">
        <w:r>
          <w:rPr>
            <w:lang w:val="zh-CN"/>
          </w:rPr>
          <w:t>Communication Forwarding on Busy</w:t>
        </w:r>
      </w:ins>
      <w:ins w:id="3501" w:author="Rapporteur" w:date="2024-01-31T21:15:50Z">
        <w:r>
          <w:rPr/>
          <w:tab/>
        </w:r>
      </w:ins>
      <w:ins w:id="3502" w:author="Rapporteur" w:date="2024-01-31T21:15:50Z">
        <w:r>
          <w:rPr/>
          <w:fldChar w:fldCharType="begin"/>
        </w:r>
      </w:ins>
      <w:ins w:id="3503" w:author="Rapporteur" w:date="2024-01-31T21:15:50Z">
        <w:r>
          <w:rPr/>
          <w:instrText xml:space="preserve"> PAGEREF _Toc12212 \h </w:instrText>
        </w:r>
      </w:ins>
      <w:ins w:id="3504" w:author="Rapporteur" w:date="2024-01-31T21:15:50Z">
        <w:r>
          <w:rPr/>
          <w:fldChar w:fldCharType="separate"/>
        </w:r>
      </w:ins>
      <w:ins w:id="3505" w:author="Rapporteur" w:date="2024-01-31T21:15:52Z">
        <w:r>
          <w:rPr/>
          <w:t>28</w:t>
        </w:r>
      </w:ins>
      <w:ins w:id="3506" w:author="Rapporteur" w:date="2024-01-31T21:15:50Z">
        <w:r>
          <w:rPr/>
          <w:fldChar w:fldCharType="end"/>
        </w:r>
      </w:ins>
      <w:ins w:id="3507" w:author="Rapporteur" w:date="2024-01-31T21:15:50Z">
        <w:r>
          <w:rPr/>
          <w:fldChar w:fldCharType="end"/>
        </w:r>
      </w:ins>
    </w:p>
    <w:p>
      <w:pPr>
        <w:pStyle w:val="20"/>
        <w:tabs>
          <w:tab w:val="right" w:pos="2000"/>
          <w:tab w:val="right" w:leader="dot" w:pos="9641"/>
          <w:tab w:val="clear" w:pos="9639"/>
        </w:tabs>
        <w:rPr>
          <w:ins w:id="3508" w:author="Rapporteur" w:date="2024-01-31T21:15:50Z"/>
        </w:rPr>
      </w:pPr>
      <w:ins w:id="3509" w:author="Rapporteur" w:date="2024-01-31T21:15:50Z">
        <w:r>
          <w:rPr/>
          <w:fldChar w:fldCharType="begin"/>
        </w:r>
      </w:ins>
      <w:ins w:id="3510" w:author="Rapporteur" w:date="2024-01-31T21:15:50Z">
        <w:r>
          <w:rPr/>
          <w:instrText xml:space="preserve"> HYPERLINK \l _Toc29994 </w:instrText>
        </w:r>
      </w:ins>
      <w:ins w:id="3511" w:author="Rapporteur" w:date="2024-01-31T21:15:50Z">
        <w:r>
          <w:rPr/>
          <w:fldChar w:fldCharType="separate"/>
        </w:r>
      </w:ins>
      <w:ins w:id="3512" w:author="Rapporteur" w:date="2024-01-31T21:15:50Z">
        <w:r>
          <w:rPr/>
          <w:t>A.</w:t>
        </w:r>
      </w:ins>
      <w:ins w:id="3513" w:author="Rapporteur" w:date="2024-01-31T21:15:50Z">
        <w:r>
          <w:rPr>
            <w:rFonts w:hint="eastAsia"/>
            <w:lang w:val="en-US" w:eastAsia="zh-CN"/>
          </w:rPr>
          <w:t>1</w:t>
        </w:r>
      </w:ins>
      <w:ins w:id="3514" w:author="Rapporteur" w:date="2024-01-31T21:15:50Z">
        <w:r>
          <w:rPr/>
          <w:t>.</w:t>
        </w:r>
      </w:ins>
      <w:ins w:id="3515" w:author="Rapporteur" w:date="2024-01-31T21:15:50Z">
        <w:r>
          <w:rPr>
            <w:rFonts w:hint="eastAsia"/>
            <w:lang w:val="en-US" w:eastAsia="zh-CN"/>
          </w:rPr>
          <w:t>2</w:t>
        </w:r>
      </w:ins>
      <w:ins w:id="3516" w:author="Rapporteur" w:date="2024-01-31T21:15:50Z">
        <w:r>
          <w:rPr/>
          <w:tab/>
        </w:r>
      </w:ins>
      <w:ins w:id="3517" w:author="Rapporteur" w:date="2024-01-31T21:15:50Z">
        <w:r>
          <w:rPr/>
          <w:t>Communication Waiting (CW)</w:t>
        </w:r>
        <w:r>
          <w:rPr/>
          <w:tab/>
        </w:r>
      </w:ins>
      <w:ins w:id="3518" w:author="Rapporteur" w:date="2024-01-31T21:15:50Z">
        <w:r>
          <w:rPr/>
          <w:fldChar w:fldCharType="begin"/>
        </w:r>
      </w:ins>
      <w:ins w:id="3519" w:author="Rapporteur" w:date="2024-01-31T21:15:50Z">
        <w:r>
          <w:rPr/>
          <w:instrText xml:space="preserve"> PAGEREF _Toc29994 \h </w:instrText>
        </w:r>
      </w:ins>
      <w:ins w:id="3520" w:author="Rapporteur" w:date="2024-01-31T21:15:50Z">
        <w:r>
          <w:rPr/>
          <w:fldChar w:fldCharType="separate"/>
        </w:r>
      </w:ins>
      <w:ins w:id="3521" w:author="Rapporteur" w:date="2024-01-31T21:15:52Z">
        <w:r>
          <w:rPr/>
          <w:t>30</w:t>
        </w:r>
      </w:ins>
      <w:ins w:id="3522" w:author="Rapporteur" w:date="2024-01-31T21:15:50Z">
        <w:r>
          <w:rPr/>
          <w:fldChar w:fldCharType="end"/>
        </w:r>
      </w:ins>
      <w:ins w:id="3523" w:author="Rapporteur" w:date="2024-01-31T21:15:50Z">
        <w:r>
          <w:rPr/>
          <w:fldChar w:fldCharType="end"/>
        </w:r>
      </w:ins>
    </w:p>
    <w:p>
      <w:pPr>
        <w:pStyle w:val="19"/>
        <w:tabs>
          <w:tab w:val="right" w:pos="2400"/>
          <w:tab w:val="right" w:leader="dot" w:pos="9641"/>
          <w:tab w:val="clear" w:pos="9639"/>
        </w:tabs>
        <w:rPr>
          <w:ins w:id="3524" w:author="Rapporteur" w:date="2024-01-31T21:15:50Z"/>
        </w:rPr>
      </w:pPr>
      <w:ins w:id="3525" w:author="Rapporteur" w:date="2024-01-31T21:15:50Z">
        <w:r>
          <w:rPr/>
          <w:fldChar w:fldCharType="begin"/>
        </w:r>
      </w:ins>
      <w:ins w:id="3526" w:author="Rapporteur" w:date="2024-01-31T21:15:50Z">
        <w:r>
          <w:rPr/>
          <w:instrText xml:space="preserve"> HYPERLINK \l _Toc1639 </w:instrText>
        </w:r>
      </w:ins>
      <w:ins w:id="3527" w:author="Rapporteur" w:date="2024-01-31T21:15:50Z">
        <w:r>
          <w:rPr/>
          <w:fldChar w:fldCharType="separate"/>
        </w:r>
      </w:ins>
      <w:ins w:id="3528" w:author="Rapporteur" w:date="2024-01-31T21:15:50Z">
        <w:r>
          <w:rPr/>
          <w:t>A.1.2.1</w:t>
        </w:r>
      </w:ins>
      <w:ins w:id="3529" w:author="Rapporteur" w:date="2024-01-31T21:15:50Z">
        <w:r>
          <w:rPr/>
          <w:tab/>
        </w:r>
      </w:ins>
      <w:ins w:id="3530" w:author="Rapporteur" w:date="2024-01-31T21:15:50Z">
        <w:r>
          <w:rPr/>
          <w:t>Network based CW flows</w:t>
        </w:r>
        <w:r>
          <w:rPr/>
          <w:tab/>
        </w:r>
      </w:ins>
      <w:ins w:id="3531" w:author="Rapporteur" w:date="2024-01-31T21:15:50Z">
        <w:r>
          <w:rPr/>
          <w:fldChar w:fldCharType="begin"/>
        </w:r>
      </w:ins>
      <w:ins w:id="3532" w:author="Rapporteur" w:date="2024-01-31T21:15:50Z">
        <w:r>
          <w:rPr/>
          <w:instrText xml:space="preserve"> PAGEREF _Toc1639 \h </w:instrText>
        </w:r>
      </w:ins>
      <w:ins w:id="3533" w:author="Rapporteur" w:date="2024-01-31T21:15:50Z">
        <w:r>
          <w:rPr/>
          <w:fldChar w:fldCharType="separate"/>
        </w:r>
      </w:ins>
      <w:ins w:id="3534" w:author="Rapporteur" w:date="2024-01-31T21:15:52Z">
        <w:r>
          <w:rPr/>
          <w:t>30</w:t>
        </w:r>
      </w:ins>
      <w:ins w:id="3535" w:author="Rapporteur" w:date="2024-01-31T21:15:50Z">
        <w:r>
          <w:rPr/>
          <w:fldChar w:fldCharType="end"/>
        </w:r>
      </w:ins>
      <w:ins w:id="3536" w:author="Rapporteur" w:date="2024-01-31T21:15:50Z">
        <w:r>
          <w:rPr/>
          <w:fldChar w:fldCharType="end"/>
        </w:r>
      </w:ins>
    </w:p>
    <w:p>
      <w:pPr>
        <w:pStyle w:val="19"/>
        <w:tabs>
          <w:tab w:val="right" w:pos="2400"/>
          <w:tab w:val="right" w:leader="dot" w:pos="9641"/>
          <w:tab w:val="clear" w:pos="9639"/>
        </w:tabs>
        <w:rPr>
          <w:ins w:id="3537" w:author="Rapporteur" w:date="2024-01-31T21:15:50Z"/>
        </w:rPr>
      </w:pPr>
      <w:ins w:id="3538" w:author="Rapporteur" w:date="2024-01-31T21:15:50Z">
        <w:r>
          <w:rPr/>
          <w:fldChar w:fldCharType="begin"/>
        </w:r>
      </w:ins>
      <w:ins w:id="3539" w:author="Rapporteur" w:date="2024-01-31T21:15:50Z">
        <w:r>
          <w:rPr/>
          <w:instrText xml:space="preserve"> HYPERLINK \l _Toc2368 </w:instrText>
        </w:r>
      </w:ins>
      <w:ins w:id="3540" w:author="Rapporteur" w:date="2024-01-31T21:15:50Z">
        <w:r>
          <w:rPr/>
          <w:fldChar w:fldCharType="separate"/>
        </w:r>
      </w:ins>
      <w:ins w:id="3541" w:author="Rapporteur" w:date="2024-01-31T21:15:50Z">
        <w:r>
          <w:rPr/>
          <w:t>A.1.2.2</w:t>
        </w:r>
      </w:ins>
      <w:ins w:id="3542" w:author="Rapporteur" w:date="2024-01-31T21:15:50Z">
        <w:r>
          <w:rPr/>
          <w:tab/>
        </w:r>
      </w:ins>
      <w:ins w:id="3543" w:author="Rapporteur" w:date="2024-01-31T21:15:50Z">
        <w:r>
          <w:rPr/>
          <w:t>Terminal based CW flows</w:t>
        </w:r>
        <w:r>
          <w:rPr/>
          <w:tab/>
        </w:r>
      </w:ins>
      <w:ins w:id="3544" w:author="Rapporteur" w:date="2024-01-31T21:15:50Z">
        <w:r>
          <w:rPr/>
          <w:fldChar w:fldCharType="begin"/>
        </w:r>
      </w:ins>
      <w:ins w:id="3545" w:author="Rapporteur" w:date="2024-01-31T21:15:50Z">
        <w:r>
          <w:rPr/>
          <w:instrText xml:space="preserve"> PAGEREF _Toc2368 \h </w:instrText>
        </w:r>
      </w:ins>
      <w:ins w:id="3546" w:author="Rapporteur" w:date="2024-01-31T21:15:50Z">
        <w:r>
          <w:rPr/>
          <w:fldChar w:fldCharType="separate"/>
        </w:r>
      </w:ins>
      <w:ins w:id="3547" w:author="Rapporteur" w:date="2024-01-31T21:15:52Z">
        <w:r>
          <w:rPr/>
          <w:t>32</w:t>
        </w:r>
      </w:ins>
      <w:ins w:id="3548" w:author="Rapporteur" w:date="2024-01-31T21:15:50Z">
        <w:r>
          <w:rPr/>
          <w:fldChar w:fldCharType="end"/>
        </w:r>
      </w:ins>
      <w:ins w:id="3549" w:author="Rapporteur" w:date="2024-01-31T21:15:50Z">
        <w:r>
          <w:rPr/>
          <w:fldChar w:fldCharType="end"/>
        </w:r>
      </w:ins>
    </w:p>
    <w:p>
      <w:pPr>
        <w:pStyle w:val="18"/>
        <w:tabs>
          <w:tab w:val="right" w:pos="2400"/>
          <w:tab w:val="right" w:leader="dot" w:pos="9641"/>
          <w:tab w:val="clear" w:pos="9639"/>
        </w:tabs>
        <w:rPr>
          <w:ins w:id="3550" w:author="Rapporteur" w:date="2024-01-31T21:15:50Z"/>
        </w:rPr>
      </w:pPr>
      <w:ins w:id="3551" w:author="Rapporteur" w:date="2024-01-31T21:15:50Z">
        <w:r>
          <w:rPr/>
          <w:fldChar w:fldCharType="begin"/>
        </w:r>
      </w:ins>
      <w:ins w:id="3552" w:author="Rapporteur" w:date="2024-01-31T21:15:50Z">
        <w:r>
          <w:rPr/>
          <w:instrText xml:space="preserve"> HYPERLINK \l _Toc2744 </w:instrText>
        </w:r>
      </w:ins>
      <w:ins w:id="3553" w:author="Rapporteur" w:date="2024-01-31T21:15:50Z">
        <w:r>
          <w:rPr/>
          <w:fldChar w:fldCharType="separate"/>
        </w:r>
      </w:ins>
      <w:ins w:id="3554" w:author="Rapporteur" w:date="2024-01-31T21:15:50Z">
        <w:r>
          <w:rPr/>
          <w:t>A.1.2.2.1</w:t>
        </w:r>
      </w:ins>
      <w:ins w:id="3555" w:author="Rapporteur" w:date="2024-01-31T21:15:50Z">
        <w:r>
          <w:rPr/>
          <w:tab/>
        </w:r>
      </w:ins>
      <w:ins w:id="3556" w:author="Rapporteur" w:date="2024-01-31T21:15:50Z">
        <w:r>
          <w:rPr/>
          <w:t>Successful communication establishment</w:t>
        </w:r>
        <w:r>
          <w:rPr/>
          <w:tab/>
        </w:r>
      </w:ins>
      <w:ins w:id="3557" w:author="Rapporteur" w:date="2024-01-31T21:15:50Z">
        <w:r>
          <w:rPr/>
          <w:fldChar w:fldCharType="begin"/>
        </w:r>
      </w:ins>
      <w:ins w:id="3558" w:author="Rapporteur" w:date="2024-01-31T21:15:50Z">
        <w:r>
          <w:rPr/>
          <w:instrText xml:space="preserve"> PAGEREF _Toc2744 \h </w:instrText>
        </w:r>
      </w:ins>
      <w:ins w:id="3559" w:author="Rapporteur" w:date="2024-01-31T21:15:50Z">
        <w:r>
          <w:rPr/>
          <w:fldChar w:fldCharType="separate"/>
        </w:r>
      </w:ins>
      <w:ins w:id="3560" w:author="Rapporteur" w:date="2024-01-31T21:15:52Z">
        <w:r>
          <w:rPr/>
          <w:t>32</w:t>
        </w:r>
      </w:ins>
      <w:ins w:id="3561" w:author="Rapporteur" w:date="2024-01-31T21:15:50Z">
        <w:r>
          <w:rPr/>
          <w:fldChar w:fldCharType="end"/>
        </w:r>
      </w:ins>
      <w:ins w:id="3562" w:author="Rapporteur" w:date="2024-01-31T21:15:50Z">
        <w:r>
          <w:rPr/>
          <w:fldChar w:fldCharType="end"/>
        </w:r>
      </w:ins>
    </w:p>
    <w:p>
      <w:pPr>
        <w:pStyle w:val="18"/>
        <w:tabs>
          <w:tab w:val="right" w:pos="2400"/>
          <w:tab w:val="right" w:leader="dot" w:pos="9641"/>
          <w:tab w:val="clear" w:pos="9639"/>
        </w:tabs>
        <w:rPr>
          <w:ins w:id="3563" w:author="Rapporteur" w:date="2024-01-31T21:15:50Z"/>
        </w:rPr>
      </w:pPr>
      <w:ins w:id="3564" w:author="Rapporteur" w:date="2024-01-31T21:15:50Z">
        <w:r>
          <w:rPr/>
          <w:fldChar w:fldCharType="begin"/>
        </w:r>
      </w:ins>
      <w:ins w:id="3565" w:author="Rapporteur" w:date="2024-01-31T21:15:50Z">
        <w:r>
          <w:rPr/>
          <w:instrText xml:space="preserve"> HYPERLINK \l _Toc7996 </w:instrText>
        </w:r>
      </w:ins>
      <w:ins w:id="3566" w:author="Rapporteur" w:date="2024-01-31T21:15:50Z">
        <w:r>
          <w:rPr/>
          <w:fldChar w:fldCharType="separate"/>
        </w:r>
      </w:ins>
      <w:ins w:id="3567" w:author="Rapporteur" w:date="2024-01-31T21:15:50Z">
        <w:r>
          <w:rPr/>
          <w:t>A.1.2.2.2</w:t>
        </w:r>
      </w:ins>
      <w:ins w:id="3568" w:author="Rapporteur" w:date="2024-01-31T21:15:50Z">
        <w:r>
          <w:rPr/>
          <w:tab/>
        </w:r>
      </w:ins>
      <w:ins w:id="3569" w:author="Rapporteur" w:date="2024-01-31T21:15:50Z">
        <w:r>
          <w:rPr/>
          <w:t>AS CW Timer expires</w:t>
        </w:r>
        <w:r>
          <w:rPr/>
          <w:tab/>
        </w:r>
      </w:ins>
      <w:ins w:id="3570" w:author="Rapporteur" w:date="2024-01-31T21:15:50Z">
        <w:r>
          <w:rPr/>
          <w:fldChar w:fldCharType="begin"/>
        </w:r>
      </w:ins>
      <w:ins w:id="3571" w:author="Rapporteur" w:date="2024-01-31T21:15:50Z">
        <w:r>
          <w:rPr/>
          <w:instrText xml:space="preserve"> PAGEREF _Toc7996 \h </w:instrText>
        </w:r>
      </w:ins>
      <w:ins w:id="3572" w:author="Rapporteur" w:date="2024-01-31T21:15:50Z">
        <w:r>
          <w:rPr/>
          <w:fldChar w:fldCharType="separate"/>
        </w:r>
      </w:ins>
      <w:ins w:id="3573" w:author="Rapporteur" w:date="2024-01-31T21:15:52Z">
        <w:r>
          <w:rPr/>
          <w:t>34</w:t>
        </w:r>
      </w:ins>
      <w:ins w:id="3574" w:author="Rapporteur" w:date="2024-01-31T21:15:50Z">
        <w:r>
          <w:rPr/>
          <w:fldChar w:fldCharType="end"/>
        </w:r>
      </w:ins>
      <w:ins w:id="3575" w:author="Rapporteur" w:date="2024-01-31T21:15:50Z">
        <w:r>
          <w:rPr/>
          <w:fldChar w:fldCharType="end"/>
        </w:r>
      </w:ins>
    </w:p>
    <w:p>
      <w:pPr>
        <w:pStyle w:val="18"/>
        <w:tabs>
          <w:tab w:val="right" w:pos="2400"/>
          <w:tab w:val="right" w:leader="dot" w:pos="9641"/>
          <w:tab w:val="clear" w:pos="9639"/>
        </w:tabs>
        <w:rPr>
          <w:ins w:id="3576" w:author="Rapporteur" w:date="2024-01-31T21:15:50Z"/>
        </w:rPr>
      </w:pPr>
      <w:ins w:id="3577" w:author="Rapporteur" w:date="2024-01-31T21:15:50Z">
        <w:r>
          <w:rPr/>
          <w:fldChar w:fldCharType="begin"/>
        </w:r>
      </w:ins>
      <w:ins w:id="3578" w:author="Rapporteur" w:date="2024-01-31T21:15:50Z">
        <w:r>
          <w:rPr/>
          <w:instrText xml:space="preserve"> HYPERLINK \l _Toc12825 </w:instrText>
        </w:r>
      </w:ins>
      <w:ins w:id="3579" w:author="Rapporteur" w:date="2024-01-31T21:15:50Z">
        <w:r>
          <w:rPr/>
          <w:fldChar w:fldCharType="separate"/>
        </w:r>
      </w:ins>
      <w:ins w:id="3580" w:author="Rapporteur" w:date="2024-01-31T21:15:50Z">
        <w:r>
          <w:rPr/>
          <w:t>A.1.2.2.3</w:t>
        </w:r>
      </w:ins>
      <w:ins w:id="3581" w:author="Rapporteur" w:date="2024-01-31T21:15:50Z">
        <w:r>
          <w:rPr/>
          <w:tab/>
        </w:r>
      </w:ins>
      <w:ins w:id="3582" w:author="Rapporteur" w:date="2024-01-31T21:15:50Z">
        <w:r>
          <w:rPr/>
          <w:t>UE CW timer expires</w:t>
        </w:r>
        <w:r>
          <w:rPr/>
          <w:tab/>
        </w:r>
      </w:ins>
      <w:ins w:id="3583" w:author="Rapporteur" w:date="2024-01-31T21:15:50Z">
        <w:r>
          <w:rPr/>
          <w:fldChar w:fldCharType="begin"/>
        </w:r>
      </w:ins>
      <w:ins w:id="3584" w:author="Rapporteur" w:date="2024-01-31T21:15:50Z">
        <w:r>
          <w:rPr/>
          <w:instrText xml:space="preserve"> PAGEREF _Toc12825 \h </w:instrText>
        </w:r>
      </w:ins>
      <w:ins w:id="3585" w:author="Rapporteur" w:date="2024-01-31T21:15:50Z">
        <w:r>
          <w:rPr/>
          <w:fldChar w:fldCharType="separate"/>
        </w:r>
      </w:ins>
      <w:ins w:id="3586" w:author="Rapporteur" w:date="2024-01-31T21:15:52Z">
        <w:r>
          <w:rPr/>
          <w:t>36</w:t>
        </w:r>
      </w:ins>
      <w:ins w:id="3587" w:author="Rapporteur" w:date="2024-01-31T21:15:50Z">
        <w:r>
          <w:rPr/>
          <w:fldChar w:fldCharType="end"/>
        </w:r>
      </w:ins>
      <w:ins w:id="3588" w:author="Rapporteur" w:date="2024-01-31T21:15:50Z">
        <w:r>
          <w:rPr/>
          <w:fldChar w:fldCharType="end"/>
        </w:r>
      </w:ins>
    </w:p>
    <w:p>
      <w:pPr>
        <w:pStyle w:val="20"/>
        <w:tabs>
          <w:tab w:val="right" w:pos="2000"/>
          <w:tab w:val="right" w:leader="dot" w:pos="9641"/>
          <w:tab w:val="clear" w:pos="9639"/>
        </w:tabs>
        <w:rPr>
          <w:ins w:id="3589" w:author="Rapporteur" w:date="2024-01-31T21:15:50Z"/>
        </w:rPr>
      </w:pPr>
      <w:ins w:id="3590" w:author="Rapporteur" w:date="2024-01-31T21:15:50Z">
        <w:r>
          <w:rPr/>
          <w:fldChar w:fldCharType="begin"/>
        </w:r>
      </w:ins>
      <w:ins w:id="3591" w:author="Rapporteur" w:date="2024-01-31T21:15:50Z">
        <w:r>
          <w:rPr/>
          <w:instrText xml:space="preserve"> HYPERLINK \l _Toc30391 </w:instrText>
        </w:r>
      </w:ins>
      <w:ins w:id="3592" w:author="Rapporteur" w:date="2024-01-31T21:15:50Z">
        <w:r>
          <w:rPr/>
          <w:fldChar w:fldCharType="separate"/>
        </w:r>
      </w:ins>
      <w:ins w:id="3593" w:author="Rapporteur" w:date="2024-01-31T21:15:50Z">
        <w:r>
          <w:rPr>
            <w:rFonts w:hint="eastAsia"/>
            <w:lang w:eastAsia="zh-CN"/>
          </w:rPr>
          <w:t>A</w:t>
        </w:r>
      </w:ins>
      <w:ins w:id="3594" w:author="Rapporteur" w:date="2024-01-31T21:15:50Z">
        <w:r>
          <w:rPr>
            <w:lang w:eastAsia="zh-CN"/>
          </w:rPr>
          <w:t>.</w:t>
        </w:r>
      </w:ins>
      <w:ins w:id="3595" w:author="Rapporteur" w:date="2024-01-31T21:15:50Z">
        <w:r>
          <w:rPr>
            <w:rFonts w:hint="eastAsia"/>
            <w:lang w:val="en-US" w:eastAsia="zh-CN"/>
          </w:rPr>
          <w:t>1.3</w:t>
        </w:r>
      </w:ins>
      <w:ins w:id="3596" w:author="Rapporteur" w:date="2024-01-31T21:15:50Z">
        <w:r>
          <w:rPr>
            <w:lang w:eastAsia="zh-CN"/>
          </w:rPr>
          <w:tab/>
        </w:r>
      </w:ins>
      <w:ins w:id="3597" w:author="Rapporteur" w:date="2024-01-31T21:15:50Z">
        <w:r>
          <w:rPr>
            <w:lang w:eastAsia="zh-CN"/>
          </w:rPr>
          <w:t>Explicit Communication Transfer</w:t>
        </w:r>
      </w:ins>
      <w:ins w:id="3598" w:author="Rapporteur" w:date="2024-01-31T21:15:50Z">
        <w:r>
          <w:rPr/>
          <w:tab/>
        </w:r>
      </w:ins>
      <w:ins w:id="3599" w:author="Rapporteur" w:date="2024-01-31T21:15:50Z">
        <w:r>
          <w:rPr/>
          <w:fldChar w:fldCharType="begin"/>
        </w:r>
      </w:ins>
      <w:ins w:id="3600" w:author="Rapporteur" w:date="2024-01-31T21:15:50Z">
        <w:r>
          <w:rPr/>
          <w:instrText xml:space="preserve"> PAGEREF _Toc30391 \h </w:instrText>
        </w:r>
      </w:ins>
      <w:ins w:id="3601" w:author="Rapporteur" w:date="2024-01-31T21:15:50Z">
        <w:r>
          <w:rPr/>
          <w:fldChar w:fldCharType="separate"/>
        </w:r>
      </w:ins>
      <w:ins w:id="3602" w:author="Rapporteur" w:date="2024-01-31T21:15:52Z">
        <w:r>
          <w:rPr/>
          <w:t>38</w:t>
        </w:r>
      </w:ins>
      <w:ins w:id="3603" w:author="Rapporteur" w:date="2024-01-31T21:15:50Z">
        <w:r>
          <w:rPr/>
          <w:fldChar w:fldCharType="end"/>
        </w:r>
      </w:ins>
      <w:ins w:id="3604" w:author="Rapporteur" w:date="2024-01-31T21:15:50Z">
        <w:r>
          <w:rPr/>
          <w:fldChar w:fldCharType="end"/>
        </w:r>
      </w:ins>
    </w:p>
    <w:p>
      <w:pPr>
        <w:pStyle w:val="19"/>
        <w:tabs>
          <w:tab w:val="right" w:pos="2400"/>
          <w:tab w:val="right" w:leader="dot" w:pos="9641"/>
          <w:tab w:val="clear" w:pos="9639"/>
        </w:tabs>
        <w:rPr>
          <w:ins w:id="3605" w:author="Rapporteur" w:date="2024-01-31T21:15:50Z"/>
        </w:rPr>
      </w:pPr>
      <w:ins w:id="3606" w:author="Rapporteur" w:date="2024-01-31T21:15:50Z">
        <w:r>
          <w:rPr/>
          <w:fldChar w:fldCharType="begin"/>
        </w:r>
      </w:ins>
      <w:ins w:id="3607" w:author="Rapporteur" w:date="2024-01-31T21:15:50Z">
        <w:r>
          <w:rPr/>
          <w:instrText xml:space="preserve"> HYPERLINK \l _Toc9708 </w:instrText>
        </w:r>
      </w:ins>
      <w:ins w:id="3608" w:author="Rapporteur" w:date="2024-01-31T21:15:50Z">
        <w:r>
          <w:rPr/>
          <w:fldChar w:fldCharType="separate"/>
        </w:r>
      </w:ins>
      <w:ins w:id="3609" w:author="Rapporteur" w:date="2024-01-31T21:15:50Z">
        <w:r>
          <w:rPr>
            <w:lang w:eastAsia="zh-CN"/>
          </w:rPr>
          <w:t>A</w:t>
        </w:r>
      </w:ins>
      <w:ins w:id="3610" w:author="Rapporteur" w:date="2024-01-31T21:15:50Z">
        <w:r>
          <w:rPr>
            <w:rFonts w:hint="eastAsia"/>
            <w:lang w:eastAsia="zh-CN"/>
          </w:rPr>
          <w:t>.</w:t>
        </w:r>
      </w:ins>
      <w:ins w:id="3611" w:author="Rapporteur" w:date="2024-01-31T21:15:50Z">
        <w:r>
          <w:rPr>
            <w:rFonts w:hint="eastAsia"/>
            <w:lang w:val="en-US" w:eastAsia="zh-CN"/>
          </w:rPr>
          <w:t>1.3</w:t>
        </w:r>
      </w:ins>
      <w:ins w:id="3612" w:author="Rapporteur" w:date="2024-01-31T21:15:50Z">
        <w:r>
          <w:rPr>
            <w:lang w:eastAsia="zh-CN"/>
          </w:rPr>
          <w:t>.1</w:t>
        </w:r>
      </w:ins>
      <w:ins w:id="3613" w:author="Rapporteur" w:date="2024-01-31T21:15:50Z">
        <w:r>
          <w:rPr/>
          <w:tab/>
        </w:r>
      </w:ins>
      <w:ins w:id="3614" w:author="Rapporteur" w:date="2024-01-31T21:15:50Z">
        <w:r>
          <w:rPr/>
          <w:t>IMS serving the transferee provides data channel service</w:t>
        </w:r>
        <w:r>
          <w:rPr/>
          <w:tab/>
        </w:r>
      </w:ins>
      <w:ins w:id="3615" w:author="Rapporteur" w:date="2024-01-31T21:15:50Z">
        <w:r>
          <w:rPr/>
          <w:fldChar w:fldCharType="begin"/>
        </w:r>
      </w:ins>
      <w:ins w:id="3616" w:author="Rapporteur" w:date="2024-01-31T21:15:50Z">
        <w:r>
          <w:rPr/>
          <w:instrText xml:space="preserve"> PAGEREF _Toc9708 \h </w:instrText>
        </w:r>
      </w:ins>
      <w:ins w:id="3617" w:author="Rapporteur" w:date="2024-01-31T21:15:50Z">
        <w:r>
          <w:rPr/>
          <w:fldChar w:fldCharType="separate"/>
        </w:r>
      </w:ins>
      <w:ins w:id="3618" w:author="Rapporteur" w:date="2024-01-31T21:15:52Z">
        <w:r>
          <w:rPr/>
          <w:t>38</w:t>
        </w:r>
      </w:ins>
      <w:ins w:id="3619" w:author="Rapporteur" w:date="2024-01-31T21:15:50Z">
        <w:r>
          <w:rPr/>
          <w:fldChar w:fldCharType="end"/>
        </w:r>
      </w:ins>
      <w:ins w:id="3620" w:author="Rapporteur" w:date="2024-01-31T21:15:50Z">
        <w:r>
          <w:rPr/>
          <w:fldChar w:fldCharType="end"/>
        </w:r>
      </w:ins>
    </w:p>
    <w:p>
      <w:pPr>
        <w:pStyle w:val="18"/>
        <w:tabs>
          <w:tab w:val="right" w:leader="dot" w:pos="9641"/>
          <w:tab w:val="clear" w:pos="9639"/>
        </w:tabs>
        <w:rPr>
          <w:ins w:id="3621" w:author="Rapporteur" w:date="2024-01-31T21:15:50Z"/>
        </w:rPr>
      </w:pPr>
      <w:ins w:id="3622" w:author="Rapporteur" w:date="2024-01-31T21:15:50Z">
        <w:r>
          <w:rPr/>
          <w:fldChar w:fldCharType="begin"/>
        </w:r>
      </w:ins>
      <w:ins w:id="3623" w:author="Rapporteur" w:date="2024-01-31T21:15:50Z">
        <w:r>
          <w:rPr/>
          <w:instrText xml:space="preserve"> HYPERLINK \l _Toc781 </w:instrText>
        </w:r>
      </w:ins>
      <w:ins w:id="3624" w:author="Rapporteur" w:date="2024-01-31T21:15:50Z">
        <w:r>
          <w:rPr/>
          <w:fldChar w:fldCharType="separate"/>
        </w:r>
      </w:ins>
      <w:ins w:id="3625" w:author="Rapporteur" w:date="2024-01-31T21:15:50Z">
        <w:r>
          <w:rPr>
            <w:rFonts w:hint="eastAsia"/>
            <w:lang w:eastAsia="zh-CN"/>
          </w:rPr>
          <w:t>A</w:t>
        </w:r>
      </w:ins>
      <w:ins w:id="3626" w:author="Rapporteur" w:date="2024-01-31T21:15:50Z">
        <w:r>
          <w:rPr>
            <w:lang w:eastAsia="zh-CN"/>
          </w:rPr>
          <w:t>.</w:t>
        </w:r>
      </w:ins>
      <w:ins w:id="3627" w:author="Rapporteur" w:date="2024-01-31T21:15:50Z">
        <w:r>
          <w:rPr>
            <w:rFonts w:hint="eastAsia"/>
            <w:lang w:val="en-US" w:eastAsia="zh-CN"/>
          </w:rPr>
          <w:t>1</w:t>
        </w:r>
      </w:ins>
      <w:ins w:id="3628" w:author="Rapporteur" w:date="2024-01-31T21:15:50Z">
        <w:r>
          <w:rPr>
            <w:lang w:eastAsia="zh-CN"/>
          </w:rPr>
          <w:t>.</w:t>
        </w:r>
      </w:ins>
      <w:ins w:id="3629" w:author="Rapporteur" w:date="2024-01-31T21:15:50Z">
        <w:r>
          <w:rPr>
            <w:rFonts w:hint="eastAsia"/>
            <w:lang w:val="en-US" w:eastAsia="zh-CN"/>
          </w:rPr>
          <w:t>3.</w:t>
        </w:r>
      </w:ins>
      <w:ins w:id="3630" w:author="Rapporteur" w:date="2024-01-31T21:15:50Z">
        <w:r>
          <w:rPr>
            <w:lang w:eastAsia="zh-CN"/>
          </w:rPr>
          <w:t>1.1 Blind Transfer</w:t>
        </w:r>
      </w:ins>
      <w:ins w:id="3631" w:author="Rapporteur" w:date="2024-01-31T21:15:50Z">
        <w:r>
          <w:rPr/>
          <w:tab/>
        </w:r>
      </w:ins>
      <w:ins w:id="3632" w:author="Rapporteur" w:date="2024-01-31T21:15:50Z">
        <w:r>
          <w:rPr/>
          <w:fldChar w:fldCharType="begin"/>
        </w:r>
      </w:ins>
      <w:ins w:id="3633" w:author="Rapporteur" w:date="2024-01-31T21:15:50Z">
        <w:r>
          <w:rPr/>
          <w:instrText xml:space="preserve"> PAGEREF _Toc781 \h </w:instrText>
        </w:r>
      </w:ins>
      <w:ins w:id="3634" w:author="Rapporteur" w:date="2024-01-31T21:15:50Z">
        <w:r>
          <w:rPr/>
          <w:fldChar w:fldCharType="separate"/>
        </w:r>
      </w:ins>
      <w:ins w:id="3635" w:author="Rapporteur" w:date="2024-01-31T21:15:52Z">
        <w:r>
          <w:rPr/>
          <w:t>38</w:t>
        </w:r>
      </w:ins>
      <w:ins w:id="3636" w:author="Rapporteur" w:date="2024-01-31T21:15:50Z">
        <w:r>
          <w:rPr/>
          <w:fldChar w:fldCharType="end"/>
        </w:r>
      </w:ins>
      <w:ins w:id="3637" w:author="Rapporteur" w:date="2024-01-31T21:15:50Z">
        <w:r>
          <w:rPr/>
          <w:fldChar w:fldCharType="end"/>
        </w:r>
      </w:ins>
    </w:p>
    <w:p>
      <w:pPr>
        <w:pStyle w:val="18"/>
        <w:tabs>
          <w:tab w:val="right" w:leader="dot" w:pos="9641"/>
          <w:tab w:val="clear" w:pos="9639"/>
        </w:tabs>
        <w:rPr>
          <w:ins w:id="3638" w:author="Rapporteur" w:date="2024-01-31T21:15:50Z"/>
        </w:rPr>
      </w:pPr>
      <w:ins w:id="3639" w:author="Rapporteur" w:date="2024-01-31T21:15:50Z">
        <w:r>
          <w:rPr/>
          <w:fldChar w:fldCharType="begin"/>
        </w:r>
      </w:ins>
      <w:ins w:id="3640" w:author="Rapporteur" w:date="2024-01-31T21:15:50Z">
        <w:r>
          <w:rPr/>
          <w:instrText xml:space="preserve"> HYPERLINK \l _Toc24991 </w:instrText>
        </w:r>
      </w:ins>
      <w:ins w:id="3641" w:author="Rapporteur" w:date="2024-01-31T21:15:50Z">
        <w:r>
          <w:rPr/>
          <w:fldChar w:fldCharType="separate"/>
        </w:r>
      </w:ins>
      <w:ins w:id="3642" w:author="Rapporteur" w:date="2024-01-31T21:15:50Z">
        <w:r>
          <w:rPr>
            <w:rFonts w:hint="eastAsia"/>
            <w:lang w:eastAsia="zh-CN"/>
          </w:rPr>
          <w:t>A</w:t>
        </w:r>
      </w:ins>
      <w:ins w:id="3643" w:author="Rapporteur" w:date="2024-01-31T21:15:50Z">
        <w:r>
          <w:rPr>
            <w:lang w:eastAsia="zh-CN"/>
          </w:rPr>
          <w:t>.</w:t>
        </w:r>
      </w:ins>
      <w:ins w:id="3644" w:author="Rapporteur" w:date="2024-01-31T21:15:50Z">
        <w:r>
          <w:rPr>
            <w:rFonts w:hint="eastAsia"/>
            <w:lang w:val="en-US" w:eastAsia="zh-CN"/>
          </w:rPr>
          <w:t>1.3</w:t>
        </w:r>
      </w:ins>
      <w:ins w:id="3645" w:author="Rapporteur" w:date="2024-01-31T21:15:50Z">
        <w:r>
          <w:rPr>
            <w:lang w:eastAsia="zh-CN"/>
          </w:rPr>
          <w:t>.1.2 Consultation Transfer</w:t>
        </w:r>
      </w:ins>
      <w:ins w:id="3646" w:author="Rapporteur" w:date="2024-01-31T21:15:50Z">
        <w:r>
          <w:rPr/>
          <w:tab/>
        </w:r>
      </w:ins>
      <w:ins w:id="3647" w:author="Rapporteur" w:date="2024-01-31T21:15:50Z">
        <w:r>
          <w:rPr/>
          <w:fldChar w:fldCharType="begin"/>
        </w:r>
      </w:ins>
      <w:ins w:id="3648" w:author="Rapporteur" w:date="2024-01-31T21:15:50Z">
        <w:r>
          <w:rPr/>
          <w:instrText xml:space="preserve"> PAGEREF _Toc24991 \h </w:instrText>
        </w:r>
      </w:ins>
      <w:ins w:id="3649" w:author="Rapporteur" w:date="2024-01-31T21:15:50Z">
        <w:r>
          <w:rPr/>
          <w:fldChar w:fldCharType="separate"/>
        </w:r>
      </w:ins>
      <w:ins w:id="3650" w:author="Rapporteur" w:date="2024-01-31T21:15:52Z">
        <w:r>
          <w:rPr/>
          <w:t>40</w:t>
        </w:r>
      </w:ins>
      <w:ins w:id="3651" w:author="Rapporteur" w:date="2024-01-31T21:15:50Z">
        <w:r>
          <w:rPr/>
          <w:fldChar w:fldCharType="end"/>
        </w:r>
      </w:ins>
      <w:ins w:id="3652" w:author="Rapporteur" w:date="2024-01-31T21:15:50Z">
        <w:r>
          <w:rPr/>
          <w:fldChar w:fldCharType="end"/>
        </w:r>
      </w:ins>
    </w:p>
    <w:p>
      <w:pPr>
        <w:pStyle w:val="19"/>
        <w:tabs>
          <w:tab w:val="right" w:pos="2400"/>
          <w:tab w:val="right" w:leader="dot" w:pos="9641"/>
          <w:tab w:val="clear" w:pos="9639"/>
        </w:tabs>
        <w:rPr>
          <w:ins w:id="3653" w:author="Rapporteur" w:date="2024-01-31T21:15:50Z"/>
        </w:rPr>
      </w:pPr>
      <w:ins w:id="3654" w:author="Rapporteur" w:date="2024-01-31T21:15:50Z">
        <w:r>
          <w:rPr/>
          <w:fldChar w:fldCharType="begin"/>
        </w:r>
      </w:ins>
      <w:ins w:id="3655" w:author="Rapporteur" w:date="2024-01-31T21:15:50Z">
        <w:r>
          <w:rPr/>
          <w:instrText xml:space="preserve"> HYPERLINK \l _Toc20035 </w:instrText>
        </w:r>
      </w:ins>
      <w:ins w:id="3656" w:author="Rapporteur" w:date="2024-01-31T21:15:50Z">
        <w:r>
          <w:rPr/>
          <w:fldChar w:fldCharType="separate"/>
        </w:r>
      </w:ins>
      <w:ins w:id="3657" w:author="Rapporteur" w:date="2024-01-31T21:15:50Z">
        <w:r>
          <w:rPr>
            <w:lang w:eastAsia="zh-CN"/>
          </w:rPr>
          <w:t>A.</w:t>
        </w:r>
      </w:ins>
      <w:ins w:id="3658" w:author="Rapporteur" w:date="2024-01-31T21:15:50Z">
        <w:r>
          <w:rPr>
            <w:rFonts w:hint="eastAsia"/>
            <w:lang w:val="en-US" w:eastAsia="zh-CN"/>
          </w:rPr>
          <w:t>1.3</w:t>
        </w:r>
      </w:ins>
      <w:ins w:id="3659" w:author="Rapporteur" w:date="2024-01-31T21:15:50Z">
        <w:r>
          <w:rPr>
            <w:rFonts w:hint="eastAsia"/>
            <w:lang w:eastAsia="zh-CN"/>
          </w:rPr>
          <w:t>.</w:t>
        </w:r>
      </w:ins>
      <w:ins w:id="3660" w:author="Rapporteur" w:date="2024-01-31T21:15:50Z">
        <w:r>
          <w:rPr>
            <w:lang w:eastAsia="zh-CN"/>
          </w:rPr>
          <w:t>2</w:t>
        </w:r>
      </w:ins>
      <w:ins w:id="3661" w:author="Rapporteur" w:date="2024-01-31T21:15:50Z">
        <w:r>
          <w:rPr/>
          <w:tab/>
        </w:r>
      </w:ins>
      <w:ins w:id="3662" w:author="Rapporteur" w:date="2024-01-31T21:15:50Z">
        <w:r>
          <w:rPr/>
          <w:t>IMS serving the transferor provides data channel service</w:t>
        </w:r>
        <w:r>
          <w:rPr/>
          <w:tab/>
        </w:r>
      </w:ins>
      <w:ins w:id="3663" w:author="Rapporteur" w:date="2024-01-31T21:15:50Z">
        <w:r>
          <w:rPr/>
          <w:fldChar w:fldCharType="begin"/>
        </w:r>
      </w:ins>
      <w:ins w:id="3664" w:author="Rapporteur" w:date="2024-01-31T21:15:50Z">
        <w:r>
          <w:rPr/>
          <w:instrText xml:space="preserve"> PAGEREF _Toc20035 \h </w:instrText>
        </w:r>
      </w:ins>
      <w:ins w:id="3665" w:author="Rapporteur" w:date="2024-01-31T21:15:50Z">
        <w:r>
          <w:rPr/>
          <w:fldChar w:fldCharType="separate"/>
        </w:r>
      </w:ins>
      <w:ins w:id="3666" w:author="Rapporteur" w:date="2024-01-31T21:15:52Z">
        <w:r>
          <w:rPr/>
          <w:t>41</w:t>
        </w:r>
      </w:ins>
      <w:ins w:id="3667" w:author="Rapporteur" w:date="2024-01-31T21:15:50Z">
        <w:r>
          <w:rPr/>
          <w:fldChar w:fldCharType="end"/>
        </w:r>
      </w:ins>
      <w:ins w:id="3668" w:author="Rapporteur" w:date="2024-01-31T21:15:50Z">
        <w:r>
          <w:rPr/>
          <w:fldChar w:fldCharType="end"/>
        </w:r>
      </w:ins>
    </w:p>
    <w:p>
      <w:pPr>
        <w:pStyle w:val="18"/>
        <w:tabs>
          <w:tab w:val="right" w:leader="dot" w:pos="9641"/>
          <w:tab w:val="clear" w:pos="9639"/>
        </w:tabs>
        <w:rPr>
          <w:ins w:id="3669" w:author="Rapporteur" w:date="2024-01-31T21:15:50Z"/>
        </w:rPr>
      </w:pPr>
      <w:ins w:id="3670" w:author="Rapporteur" w:date="2024-01-31T21:15:50Z">
        <w:r>
          <w:rPr/>
          <w:fldChar w:fldCharType="begin"/>
        </w:r>
      </w:ins>
      <w:ins w:id="3671" w:author="Rapporteur" w:date="2024-01-31T21:15:50Z">
        <w:r>
          <w:rPr/>
          <w:instrText xml:space="preserve"> HYPERLINK \l _Toc17177 </w:instrText>
        </w:r>
      </w:ins>
      <w:ins w:id="3672" w:author="Rapporteur" w:date="2024-01-31T21:15:50Z">
        <w:r>
          <w:rPr/>
          <w:fldChar w:fldCharType="separate"/>
        </w:r>
      </w:ins>
      <w:ins w:id="3673" w:author="Rapporteur" w:date="2024-01-31T21:15:50Z">
        <w:r>
          <w:rPr>
            <w:rFonts w:hint="eastAsia"/>
            <w:lang w:eastAsia="zh-CN"/>
          </w:rPr>
          <w:t>A</w:t>
        </w:r>
      </w:ins>
      <w:ins w:id="3674" w:author="Rapporteur" w:date="2024-01-31T21:15:50Z">
        <w:r>
          <w:rPr>
            <w:lang w:eastAsia="zh-CN"/>
          </w:rPr>
          <w:t>.</w:t>
        </w:r>
      </w:ins>
      <w:ins w:id="3675" w:author="Rapporteur" w:date="2024-01-31T21:15:50Z">
        <w:r>
          <w:rPr>
            <w:rFonts w:hint="eastAsia"/>
            <w:lang w:val="en-US" w:eastAsia="zh-CN"/>
          </w:rPr>
          <w:t>1.3</w:t>
        </w:r>
      </w:ins>
      <w:ins w:id="3676" w:author="Rapporteur" w:date="2024-01-31T21:15:50Z">
        <w:r>
          <w:rPr>
            <w:lang w:eastAsia="zh-CN"/>
          </w:rPr>
          <w:t>.2.1 Blind Transfer</w:t>
        </w:r>
      </w:ins>
      <w:ins w:id="3677" w:author="Rapporteur" w:date="2024-01-31T21:15:50Z">
        <w:r>
          <w:rPr/>
          <w:tab/>
        </w:r>
      </w:ins>
      <w:ins w:id="3678" w:author="Rapporteur" w:date="2024-01-31T21:15:50Z">
        <w:r>
          <w:rPr/>
          <w:fldChar w:fldCharType="begin"/>
        </w:r>
      </w:ins>
      <w:ins w:id="3679" w:author="Rapporteur" w:date="2024-01-31T21:15:50Z">
        <w:r>
          <w:rPr/>
          <w:instrText xml:space="preserve"> PAGEREF _Toc17177 \h </w:instrText>
        </w:r>
      </w:ins>
      <w:ins w:id="3680" w:author="Rapporteur" w:date="2024-01-31T21:15:50Z">
        <w:r>
          <w:rPr/>
          <w:fldChar w:fldCharType="separate"/>
        </w:r>
      </w:ins>
      <w:ins w:id="3681" w:author="Rapporteur" w:date="2024-01-31T21:15:52Z">
        <w:r>
          <w:rPr/>
          <w:t>41</w:t>
        </w:r>
      </w:ins>
      <w:ins w:id="3682" w:author="Rapporteur" w:date="2024-01-31T21:15:50Z">
        <w:r>
          <w:rPr/>
          <w:fldChar w:fldCharType="end"/>
        </w:r>
      </w:ins>
      <w:ins w:id="3683" w:author="Rapporteur" w:date="2024-01-31T21:15:50Z">
        <w:r>
          <w:rPr/>
          <w:fldChar w:fldCharType="end"/>
        </w:r>
      </w:ins>
    </w:p>
    <w:p>
      <w:pPr>
        <w:pStyle w:val="18"/>
        <w:tabs>
          <w:tab w:val="right" w:leader="dot" w:pos="9641"/>
          <w:tab w:val="clear" w:pos="9639"/>
        </w:tabs>
        <w:rPr>
          <w:ins w:id="3684" w:author="Rapporteur" w:date="2024-01-31T21:15:50Z"/>
        </w:rPr>
      </w:pPr>
      <w:ins w:id="3685" w:author="Rapporteur" w:date="2024-01-31T21:15:50Z">
        <w:r>
          <w:rPr/>
          <w:fldChar w:fldCharType="begin"/>
        </w:r>
      </w:ins>
      <w:ins w:id="3686" w:author="Rapporteur" w:date="2024-01-31T21:15:50Z">
        <w:r>
          <w:rPr/>
          <w:instrText xml:space="preserve"> HYPERLINK \l _Toc32135 </w:instrText>
        </w:r>
      </w:ins>
      <w:ins w:id="3687" w:author="Rapporteur" w:date="2024-01-31T21:15:50Z">
        <w:r>
          <w:rPr/>
          <w:fldChar w:fldCharType="separate"/>
        </w:r>
      </w:ins>
      <w:ins w:id="3688" w:author="Rapporteur" w:date="2024-01-31T21:15:50Z">
        <w:r>
          <w:rPr>
            <w:rFonts w:hint="eastAsia"/>
            <w:lang w:eastAsia="zh-CN"/>
          </w:rPr>
          <w:t>A</w:t>
        </w:r>
      </w:ins>
      <w:ins w:id="3689" w:author="Rapporteur" w:date="2024-01-31T21:15:50Z">
        <w:r>
          <w:rPr>
            <w:lang w:eastAsia="zh-CN"/>
          </w:rPr>
          <w:t>.</w:t>
        </w:r>
      </w:ins>
      <w:ins w:id="3690" w:author="Rapporteur" w:date="2024-01-31T21:15:50Z">
        <w:r>
          <w:rPr>
            <w:rFonts w:hint="eastAsia"/>
            <w:lang w:val="en-US" w:eastAsia="zh-CN"/>
          </w:rPr>
          <w:t>1.3</w:t>
        </w:r>
      </w:ins>
      <w:ins w:id="3691" w:author="Rapporteur" w:date="2024-01-31T21:15:50Z">
        <w:r>
          <w:rPr>
            <w:lang w:eastAsia="zh-CN"/>
          </w:rPr>
          <w:t>.2.2 Consultation Transfer</w:t>
        </w:r>
      </w:ins>
      <w:ins w:id="3692" w:author="Rapporteur" w:date="2024-01-31T21:15:50Z">
        <w:r>
          <w:rPr/>
          <w:tab/>
        </w:r>
      </w:ins>
      <w:ins w:id="3693" w:author="Rapporteur" w:date="2024-01-31T21:15:50Z">
        <w:r>
          <w:rPr/>
          <w:fldChar w:fldCharType="begin"/>
        </w:r>
      </w:ins>
      <w:ins w:id="3694" w:author="Rapporteur" w:date="2024-01-31T21:15:50Z">
        <w:r>
          <w:rPr/>
          <w:instrText xml:space="preserve"> PAGEREF _Toc32135 \h </w:instrText>
        </w:r>
      </w:ins>
      <w:ins w:id="3695" w:author="Rapporteur" w:date="2024-01-31T21:15:50Z">
        <w:r>
          <w:rPr/>
          <w:fldChar w:fldCharType="separate"/>
        </w:r>
      </w:ins>
      <w:ins w:id="3696" w:author="Rapporteur" w:date="2024-01-31T21:15:52Z">
        <w:r>
          <w:rPr/>
          <w:t>42</w:t>
        </w:r>
      </w:ins>
      <w:ins w:id="3697" w:author="Rapporteur" w:date="2024-01-31T21:15:50Z">
        <w:r>
          <w:rPr/>
          <w:fldChar w:fldCharType="end"/>
        </w:r>
      </w:ins>
      <w:ins w:id="3698" w:author="Rapporteur" w:date="2024-01-31T21:15:50Z">
        <w:r>
          <w:rPr/>
          <w:fldChar w:fldCharType="end"/>
        </w:r>
      </w:ins>
    </w:p>
    <w:p>
      <w:pPr>
        <w:pStyle w:val="19"/>
        <w:tabs>
          <w:tab w:val="right" w:pos="2400"/>
          <w:tab w:val="right" w:leader="dot" w:pos="9641"/>
          <w:tab w:val="clear" w:pos="9639"/>
        </w:tabs>
        <w:rPr>
          <w:ins w:id="3699" w:author="Rapporteur" w:date="2024-01-31T21:15:50Z"/>
        </w:rPr>
      </w:pPr>
      <w:ins w:id="3700" w:author="Rapporteur" w:date="2024-01-31T21:15:50Z">
        <w:r>
          <w:rPr/>
          <w:fldChar w:fldCharType="begin"/>
        </w:r>
      </w:ins>
      <w:ins w:id="3701" w:author="Rapporteur" w:date="2024-01-31T21:15:50Z">
        <w:r>
          <w:rPr/>
          <w:instrText xml:space="preserve"> HYPERLINK \l _Toc26593 </w:instrText>
        </w:r>
      </w:ins>
      <w:ins w:id="3702" w:author="Rapporteur" w:date="2024-01-31T21:15:50Z">
        <w:r>
          <w:rPr/>
          <w:fldChar w:fldCharType="separate"/>
        </w:r>
      </w:ins>
      <w:ins w:id="3703" w:author="Rapporteur" w:date="2024-01-31T21:15:50Z">
        <w:r>
          <w:rPr>
            <w:lang w:eastAsia="zh-CN"/>
          </w:rPr>
          <w:t>A.</w:t>
        </w:r>
      </w:ins>
      <w:ins w:id="3704" w:author="Rapporteur" w:date="2024-01-31T21:15:50Z">
        <w:r>
          <w:rPr>
            <w:rFonts w:hint="eastAsia"/>
            <w:lang w:val="en-US" w:eastAsia="zh-CN"/>
          </w:rPr>
          <w:t>1.3</w:t>
        </w:r>
      </w:ins>
      <w:ins w:id="3705" w:author="Rapporteur" w:date="2024-01-31T21:15:50Z">
        <w:r>
          <w:rPr>
            <w:rFonts w:hint="eastAsia"/>
            <w:lang w:eastAsia="zh-CN"/>
          </w:rPr>
          <w:t>.</w:t>
        </w:r>
      </w:ins>
      <w:ins w:id="3706" w:author="Rapporteur" w:date="2024-01-31T21:15:50Z">
        <w:r>
          <w:rPr>
            <w:lang w:eastAsia="zh-CN"/>
          </w:rPr>
          <w:t>3</w:t>
        </w:r>
      </w:ins>
      <w:ins w:id="3707" w:author="Rapporteur" w:date="2024-01-31T21:15:50Z">
        <w:r>
          <w:rPr/>
          <w:tab/>
        </w:r>
      </w:ins>
      <w:ins w:id="3708" w:author="Rapporteur" w:date="2024-01-31T21:15:50Z">
        <w:r>
          <w:rPr/>
          <w:t>IMS serving the transfer target provides data channel service</w:t>
        </w:r>
        <w:r>
          <w:rPr/>
          <w:tab/>
        </w:r>
      </w:ins>
      <w:ins w:id="3709" w:author="Rapporteur" w:date="2024-01-31T21:15:50Z">
        <w:r>
          <w:rPr/>
          <w:fldChar w:fldCharType="begin"/>
        </w:r>
      </w:ins>
      <w:ins w:id="3710" w:author="Rapporteur" w:date="2024-01-31T21:15:50Z">
        <w:r>
          <w:rPr/>
          <w:instrText xml:space="preserve"> PAGEREF _Toc26593 \h </w:instrText>
        </w:r>
      </w:ins>
      <w:ins w:id="3711" w:author="Rapporteur" w:date="2024-01-31T21:15:50Z">
        <w:r>
          <w:rPr/>
          <w:fldChar w:fldCharType="separate"/>
        </w:r>
      </w:ins>
      <w:ins w:id="3712" w:author="Rapporteur" w:date="2024-01-31T21:15:52Z">
        <w:r>
          <w:rPr/>
          <w:t>43</w:t>
        </w:r>
      </w:ins>
      <w:ins w:id="3713" w:author="Rapporteur" w:date="2024-01-31T21:15:50Z">
        <w:r>
          <w:rPr/>
          <w:fldChar w:fldCharType="end"/>
        </w:r>
      </w:ins>
      <w:ins w:id="3714" w:author="Rapporteur" w:date="2024-01-31T21:15:50Z">
        <w:r>
          <w:rPr/>
          <w:fldChar w:fldCharType="end"/>
        </w:r>
      </w:ins>
    </w:p>
    <w:p>
      <w:pPr>
        <w:pStyle w:val="18"/>
        <w:tabs>
          <w:tab w:val="right" w:leader="dot" w:pos="9641"/>
          <w:tab w:val="clear" w:pos="9639"/>
        </w:tabs>
        <w:rPr>
          <w:ins w:id="3715" w:author="Rapporteur" w:date="2024-01-31T21:15:50Z"/>
        </w:rPr>
      </w:pPr>
      <w:ins w:id="3716" w:author="Rapporteur" w:date="2024-01-31T21:15:50Z">
        <w:r>
          <w:rPr/>
          <w:fldChar w:fldCharType="begin"/>
        </w:r>
      </w:ins>
      <w:ins w:id="3717" w:author="Rapporteur" w:date="2024-01-31T21:15:50Z">
        <w:r>
          <w:rPr/>
          <w:instrText xml:space="preserve"> HYPERLINK \l _Toc28309 </w:instrText>
        </w:r>
      </w:ins>
      <w:ins w:id="3718" w:author="Rapporteur" w:date="2024-01-31T21:15:50Z">
        <w:r>
          <w:rPr/>
          <w:fldChar w:fldCharType="separate"/>
        </w:r>
      </w:ins>
      <w:ins w:id="3719" w:author="Rapporteur" w:date="2024-01-31T21:15:50Z">
        <w:r>
          <w:rPr>
            <w:rFonts w:hint="eastAsia"/>
            <w:lang w:eastAsia="zh-CN"/>
          </w:rPr>
          <w:t>A</w:t>
        </w:r>
      </w:ins>
      <w:ins w:id="3720" w:author="Rapporteur" w:date="2024-01-31T21:15:50Z">
        <w:r>
          <w:rPr>
            <w:lang w:eastAsia="zh-CN"/>
          </w:rPr>
          <w:t>.</w:t>
        </w:r>
      </w:ins>
      <w:ins w:id="3721" w:author="Rapporteur" w:date="2024-01-31T21:15:50Z">
        <w:r>
          <w:rPr>
            <w:rFonts w:hint="eastAsia"/>
            <w:lang w:val="en-US" w:eastAsia="zh-CN"/>
          </w:rPr>
          <w:t>1.3</w:t>
        </w:r>
      </w:ins>
      <w:ins w:id="3722" w:author="Rapporteur" w:date="2024-01-31T21:15:50Z">
        <w:r>
          <w:rPr>
            <w:lang w:eastAsia="zh-CN"/>
          </w:rPr>
          <w:t>.3.1 Blind Transfer</w:t>
        </w:r>
      </w:ins>
      <w:ins w:id="3723" w:author="Rapporteur" w:date="2024-01-31T21:15:50Z">
        <w:r>
          <w:rPr/>
          <w:tab/>
        </w:r>
      </w:ins>
      <w:ins w:id="3724" w:author="Rapporteur" w:date="2024-01-31T21:15:50Z">
        <w:r>
          <w:rPr/>
          <w:fldChar w:fldCharType="begin"/>
        </w:r>
      </w:ins>
      <w:ins w:id="3725" w:author="Rapporteur" w:date="2024-01-31T21:15:50Z">
        <w:r>
          <w:rPr/>
          <w:instrText xml:space="preserve"> PAGEREF _Toc28309 \h </w:instrText>
        </w:r>
      </w:ins>
      <w:ins w:id="3726" w:author="Rapporteur" w:date="2024-01-31T21:15:50Z">
        <w:r>
          <w:rPr/>
          <w:fldChar w:fldCharType="separate"/>
        </w:r>
      </w:ins>
      <w:ins w:id="3727" w:author="Rapporteur" w:date="2024-01-31T21:15:52Z">
        <w:r>
          <w:rPr/>
          <w:t>43</w:t>
        </w:r>
      </w:ins>
      <w:ins w:id="3728" w:author="Rapporteur" w:date="2024-01-31T21:15:50Z">
        <w:r>
          <w:rPr/>
          <w:fldChar w:fldCharType="end"/>
        </w:r>
      </w:ins>
      <w:ins w:id="3729" w:author="Rapporteur" w:date="2024-01-31T21:15:50Z">
        <w:r>
          <w:rPr/>
          <w:fldChar w:fldCharType="end"/>
        </w:r>
      </w:ins>
    </w:p>
    <w:p>
      <w:pPr>
        <w:pStyle w:val="18"/>
        <w:tabs>
          <w:tab w:val="right" w:leader="dot" w:pos="9641"/>
          <w:tab w:val="clear" w:pos="9639"/>
        </w:tabs>
        <w:rPr>
          <w:ins w:id="3730" w:author="Rapporteur" w:date="2024-01-31T21:15:50Z"/>
        </w:rPr>
      </w:pPr>
      <w:ins w:id="3731" w:author="Rapporteur" w:date="2024-01-31T21:15:50Z">
        <w:r>
          <w:rPr/>
          <w:fldChar w:fldCharType="begin"/>
        </w:r>
      </w:ins>
      <w:ins w:id="3732" w:author="Rapporteur" w:date="2024-01-31T21:15:50Z">
        <w:r>
          <w:rPr/>
          <w:instrText xml:space="preserve"> HYPERLINK \l _Toc4388 </w:instrText>
        </w:r>
      </w:ins>
      <w:ins w:id="3733" w:author="Rapporteur" w:date="2024-01-31T21:15:50Z">
        <w:r>
          <w:rPr/>
          <w:fldChar w:fldCharType="separate"/>
        </w:r>
      </w:ins>
      <w:ins w:id="3734" w:author="Rapporteur" w:date="2024-01-31T21:15:50Z">
        <w:r>
          <w:rPr>
            <w:rFonts w:hint="eastAsia"/>
            <w:lang w:eastAsia="zh-CN"/>
          </w:rPr>
          <w:t>A</w:t>
        </w:r>
      </w:ins>
      <w:ins w:id="3735" w:author="Rapporteur" w:date="2024-01-31T21:15:50Z">
        <w:r>
          <w:rPr>
            <w:lang w:eastAsia="zh-CN"/>
          </w:rPr>
          <w:t>.</w:t>
        </w:r>
      </w:ins>
      <w:ins w:id="3736" w:author="Rapporteur" w:date="2024-01-31T21:15:50Z">
        <w:r>
          <w:rPr>
            <w:rFonts w:hint="eastAsia"/>
            <w:lang w:val="en-US" w:eastAsia="zh-CN"/>
          </w:rPr>
          <w:t>1.3</w:t>
        </w:r>
      </w:ins>
      <w:ins w:id="3737" w:author="Rapporteur" w:date="2024-01-31T21:15:50Z">
        <w:r>
          <w:rPr>
            <w:lang w:eastAsia="zh-CN"/>
          </w:rPr>
          <w:t>.3.2 Consultation Transfer</w:t>
        </w:r>
      </w:ins>
      <w:ins w:id="3738" w:author="Rapporteur" w:date="2024-01-31T21:15:50Z">
        <w:r>
          <w:rPr/>
          <w:tab/>
        </w:r>
      </w:ins>
      <w:ins w:id="3739" w:author="Rapporteur" w:date="2024-01-31T21:15:50Z">
        <w:r>
          <w:rPr/>
          <w:fldChar w:fldCharType="begin"/>
        </w:r>
      </w:ins>
      <w:ins w:id="3740" w:author="Rapporteur" w:date="2024-01-31T21:15:50Z">
        <w:r>
          <w:rPr/>
          <w:instrText xml:space="preserve"> PAGEREF _Toc4388 \h </w:instrText>
        </w:r>
      </w:ins>
      <w:ins w:id="3741" w:author="Rapporteur" w:date="2024-01-31T21:15:50Z">
        <w:r>
          <w:rPr/>
          <w:fldChar w:fldCharType="separate"/>
        </w:r>
      </w:ins>
      <w:ins w:id="3742" w:author="Rapporteur" w:date="2024-01-31T21:15:52Z">
        <w:r>
          <w:rPr/>
          <w:t>44</w:t>
        </w:r>
      </w:ins>
      <w:ins w:id="3743" w:author="Rapporteur" w:date="2024-01-31T21:15:50Z">
        <w:r>
          <w:rPr/>
          <w:fldChar w:fldCharType="end"/>
        </w:r>
      </w:ins>
      <w:ins w:id="3744" w:author="Rapporteur" w:date="2024-01-31T21:15:50Z">
        <w:r>
          <w:rPr/>
          <w:fldChar w:fldCharType="end"/>
        </w:r>
      </w:ins>
    </w:p>
    <w:p>
      <w:pPr>
        <w:pStyle w:val="21"/>
        <w:tabs>
          <w:tab w:val="right" w:pos="2000"/>
          <w:tab w:val="right" w:leader="dot" w:pos="9641"/>
          <w:tab w:val="clear" w:pos="9639"/>
        </w:tabs>
        <w:rPr>
          <w:ins w:id="3745" w:author="Rapporteur" w:date="2024-01-31T21:15:50Z"/>
        </w:rPr>
      </w:pPr>
      <w:ins w:id="3746" w:author="Rapporteur" w:date="2024-01-31T21:15:50Z">
        <w:r>
          <w:rPr/>
          <w:fldChar w:fldCharType="begin"/>
        </w:r>
      </w:ins>
      <w:ins w:id="3747" w:author="Rapporteur" w:date="2024-01-31T21:15:50Z">
        <w:r>
          <w:rPr/>
          <w:instrText xml:space="preserve"> HYPERLINK \l _Toc11681 </w:instrText>
        </w:r>
      </w:ins>
      <w:ins w:id="3748" w:author="Rapporteur" w:date="2024-01-31T21:15:50Z">
        <w:r>
          <w:rPr/>
          <w:fldChar w:fldCharType="separate"/>
        </w:r>
      </w:ins>
      <w:ins w:id="3749" w:author="Rapporteur" w:date="2024-01-31T21:15:50Z">
        <w:r>
          <w:rPr>
            <w:rFonts w:hint="eastAsia"/>
            <w:lang w:eastAsia="zh-CN"/>
          </w:rPr>
          <w:t>B</w:t>
        </w:r>
      </w:ins>
      <w:ins w:id="3750" w:author="Rapporteur" w:date="2024-01-31T21:15:50Z">
        <w:r>
          <w:rPr/>
          <w:t>.1</w:t>
        </w:r>
      </w:ins>
      <w:ins w:id="3751" w:author="Rapporteur" w:date="2024-01-31T21:15:50Z">
        <w:r>
          <w:rPr/>
          <w:tab/>
        </w:r>
      </w:ins>
      <w:ins w:id="3752" w:author="Rapporteur" w:date="2024-01-31T21:15:50Z">
        <w:r>
          <w:rPr/>
          <w:t xml:space="preserve">Feature-capability indicators </w:t>
        </w:r>
      </w:ins>
      <w:ins w:id="3753" w:author="Rapporteur" w:date="2024-01-31T21:15:50Z">
        <w:r>
          <w:rPr>
            <w:lang w:eastAsia="zh-CN"/>
          </w:rPr>
          <w:t>defined in the present document</w:t>
        </w:r>
      </w:ins>
      <w:ins w:id="3754" w:author="Rapporteur" w:date="2024-01-31T21:15:50Z">
        <w:r>
          <w:rPr/>
          <w:tab/>
        </w:r>
      </w:ins>
      <w:ins w:id="3755" w:author="Rapporteur" w:date="2024-01-31T21:15:50Z">
        <w:r>
          <w:rPr/>
          <w:fldChar w:fldCharType="begin"/>
        </w:r>
      </w:ins>
      <w:ins w:id="3756" w:author="Rapporteur" w:date="2024-01-31T21:15:50Z">
        <w:r>
          <w:rPr/>
          <w:instrText xml:space="preserve"> PAGEREF _Toc11681 \h </w:instrText>
        </w:r>
      </w:ins>
      <w:ins w:id="3757" w:author="Rapporteur" w:date="2024-01-31T21:15:50Z">
        <w:r>
          <w:rPr/>
          <w:fldChar w:fldCharType="separate"/>
        </w:r>
      </w:ins>
      <w:ins w:id="3758" w:author="Rapporteur" w:date="2024-01-31T21:15:52Z">
        <w:r>
          <w:rPr/>
          <w:t>47</w:t>
        </w:r>
      </w:ins>
      <w:ins w:id="3759" w:author="Rapporteur" w:date="2024-01-31T21:15:50Z">
        <w:r>
          <w:rPr/>
          <w:fldChar w:fldCharType="end"/>
        </w:r>
      </w:ins>
      <w:ins w:id="3760" w:author="Rapporteur" w:date="2024-01-31T21:15:50Z">
        <w:r>
          <w:rPr/>
          <w:fldChar w:fldCharType="end"/>
        </w:r>
      </w:ins>
    </w:p>
    <w:p>
      <w:pPr>
        <w:pStyle w:val="20"/>
        <w:tabs>
          <w:tab w:val="right" w:pos="2000"/>
          <w:tab w:val="right" w:leader="dot" w:pos="9641"/>
          <w:tab w:val="clear" w:pos="9639"/>
        </w:tabs>
        <w:rPr>
          <w:ins w:id="3761" w:author="Rapporteur" w:date="2024-01-31T21:15:50Z"/>
        </w:rPr>
      </w:pPr>
      <w:ins w:id="3762" w:author="Rapporteur" w:date="2024-01-31T21:15:50Z">
        <w:r>
          <w:rPr/>
          <w:fldChar w:fldCharType="begin"/>
        </w:r>
      </w:ins>
      <w:ins w:id="3763" w:author="Rapporteur" w:date="2024-01-31T21:15:50Z">
        <w:r>
          <w:rPr/>
          <w:instrText xml:space="preserve"> HYPERLINK \l _Toc4890 </w:instrText>
        </w:r>
      </w:ins>
      <w:ins w:id="3764" w:author="Rapporteur" w:date="2024-01-31T21:15:50Z">
        <w:r>
          <w:rPr/>
          <w:fldChar w:fldCharType="separate"/>
        </w:r>
      </w:ins>
      <w:ins w:id="3765" w:author="Rapporteur" w:date="2024-01-31T21:15:50Z">
        <w:r>
          <w:rPr>
            <w:rFonts w:hint="eastAsia"/>
            <w:lang w:eastAsia="zh-CN"/>
          </w:rPr>
          <w:t>B</w:t>
        </w:r>
      </w:ins>
      <w:ins w:id="3766" w:author="Rapporteur" w:date="2024-01-31T21:15:50Z">
        <w:r>
          <w:rPr/>
          <w:t>.</w:t>
        </w:r>
      </w:ins>
      <w:ins w:id="3767" w:author="Rapporteur" w:date="2024-01-31T21:15:50Z">
        <w:r>
          <w:rPr>
            <w:rFonts w:hint="eastAsia"/>
            <w:lang w:eastAsia="zh-CN"/>
          </w:rPr>
          <w:t>1.1</w:t>
        </w:r>
      </w:ins>
      <w:ins w:id="3768" w:author="Rapporteur" w:date="2024-01-31T21:15:50Z">
        <w:r>
          <w:rPr/>
          <w:tab/>
        </w:r>
      </w:ins>
      <w:ins w:id="3769" w:author="Rapporteur" w:date="2024-01-31T21:15:50Z">
        <w:r>
          <w:rPr/>
          <w:t xml:space="preserve">Definition of feature-capability indicator </w:t>
        </w:r>
      </w:ins>
      <w:ins w:id="3770" w:author="Rapporteur" w:date="2024-01-31T21:15:50Z">
        <w:r>
          <w:rPr>
            <w:rFonts w:hint="eastAsia"/>
            <w:lang w:eastAsia="zh-CN"/>
          </w:rPr>
          <w:t>g.3gpp</w:t>
        </w:r>
      </w:ins>
      <w:ins w:id="3771" w:author="Rapporteur" w:date="2024-01-31T21:15:50Z">
        <w:r>
          <w:rPr/>
          <w:t>.datachannel</w:t>
        </w:r>
        <w:r>
          <w:rPr/>
          <w:tab/>
        </w:r>
      </w:ins>
      <w:ins w:id="3772" w:author="Rapporteur" w:date="2024-01-31T21:15:50Z">
        <w:r>
          <w:rPr/>
          <w:fldChar w:fldCharType="begin"/>
        </w:r>
      </w:ins>
      <w:ins w:id="3773" w:author="Rapporteur" w:date="2024-01-31T21:15:50Z">
        <w:r>
          <w:rPr/>
          <w:instrText xml:space="preserve"> PAGEREF _Toc4890 \h </w:instrText>
        </w:r>
      </w:ins>
      <w:ins w:id="3774" w:author="Rapporteur" w:date="2024-01-31T21:15:50Z">
        <w:r>
          <w:rPr/>
          <w:fldChar w:fldCharType="separate"/>
        </w:r>
      </w:ins>
      <w:ins w:id="3775" w:author="Rapporteur" w:date="2024-01-31T21:15:52Z">
        <w:r>
          <w:rPr/>
          <w:t>47</w:t>
        </w:r>
      </w:ins>
      <w:ins w:id="3776" w:author="Rapporteur" w:date="2024-01-31T21:15:50Z">
        <w:r>
          <w:rPr/>
          <w:fldChar w:fldCharType="end"/>
        </w:r>
      </w:ins>
      <w:ins w:id="3777" w:author="Rapporteur" w:date="2024-01-31T21:15:50Z">
        <w:r>
          <w:rPr/>
          <w:fldChar w:fldCharType="end"/>
        </w:r>
      </w:ins>
    </w:p>
    <w:p>
      <w:pPr>
        <w:pStyle w:val="21"/>
        <w:tabs>
          <w:tab w:val="right" w:leader="dot" w:pos="9641"/>
          <w:tab w:val="clear" w:pos="9639"/>
        </w:tabs>
        <w:rPr>
          <w:ins w:id="3778" w:author="Rapporteur" w:date="2024-01-31T21:15:50Z"/>
        </w:rPr>
      </w:pPr>
      <w:ins w:id="3779" w:author="Rapporteur" w:date="2024-01-31T21:15:50Z">
        <w:r>
          <w:rPr/>
          <w:fldChar w:fldCharType="begin"/>
        </w:r>
      </w:ins>
      <w:ins w:id="3780" w:author="Rapporteur" w:date="2024-01-31T21:15:50Z">
        <w:r>
          <w:rPr/>
          <w:instrText xml:space="preserve"> HYPERLINK \l _Toc7060 </w:instrText>
        </w:r>
      </w:ins>
      <w:ins w:id="3781" w:author="Rapporteur" w:date="2024-01-31T21:15:50Z">
        <w:r>
          <w:rPr/>
          <w:fldChar w:fldCharType="separate"/>
        </w:r>
      </w:ins>
      <w:ins w:id="3782" w:author="Rapporteur" w:date="2024-01-31T21:15:50Z">
        <w:r>
          <w:rPr>
            <w:lang w:val="en-US" w:eastAsia="zh-CN"/>
          </w:rPr>
          <w:t>C.1 General</w:t>
        </w:r>
      </w:ins>
      <w:ins w:id="3783" w:author="Rapporteur" w:date="2024-01-31T21:15:50Z">
        <w:r>
          <w:rPr/>
          <w:tab/>
        </w:r>
      </w:ins>
      <w:ins w:id="3784" w:author="Rapporteur" w:date="2024-01-31T21:15:50Z">
        <w:r>
          <w:rPr/>
          <w:fldChar w:fldCharType="begin"/>
        </w:r>
      </w:ins>
      <w:ins w:id="3785" w:author="Rapporteur" w:date="2024-01-31T21:15:50Z">
        <w:r>
          <w:rPr/>
          <w:instrText xml:space="preserve"> PAGEREF _Toc7060 \h </w:instrText>
        </w:r>
      </w:ins>
      <w:ins w:id="3786" w:author="Rapporteur" w:date="2024-01-31T21:15:50Z">
        <w:r>
          <w:rPr/>
          <w:fldChar w:fldCharType="separate"/>
        </w:r>
      </w:ins>
      <w:ins w:id="3787" w:author="Rapporteur" w:date="2024-01-31T21:15:52Z">
        <w:r>
          <w:rPr/>
          <w:t>47</w:t>
        </w:r>
      </w:ins>
      <w:ins w:id="3788" w:author="Rapporteur" w:date="2024-01-31T21:15:50Z">
        <w:r>
          <w:rPr/>
          <w:fldChar w:fldCharType="end"/>
        </w:r>
      </w:ins>
      <w:ins w:id="3789" w:author="Rapporteur" w:date="2024-01-31T21:15:50Z">
        <w:r>
          <w:rPr/>
          <w:fldChar w:fldCharType="end"/>
        </w:r>
      </w:ins>
    </w:p>
    <w:p>
      <w:pPr>
        <w:pStyle w:val="21"/>
        <w:tabs>
          <w:tab w:val="right" w:leader="dot" w:pos="9641"/>
          <w:tab w:val="clear" w:pos="9639"/>
        </w:tabs>
        <w:rPr>
          <w:ins w:id="3790" w:author="Rapporteur" w:date="2024-01-31T21:15:50Z"/>
        </w:rPr>
      </w:pPr>
      <w:ins w:id="3791" w:author="Rapporteur" w:date="2024-01-31T21:15:50Z">
        <w:r>
          <w:rPr/>
          <w:fldChar w:fldCharType="begin"/>
        </w:r>
      </w:ins>
      <w:ins w:id="3792" w:author="Rapporteur" w:date="2024-01-31T21:15:50Z">
        <w:r>
          <w:rPr/>
          <w:instrText xml:space="preserve"> HYPERLINK \l _Toc23145 </w:instrText>
        </w:r>
      </w:ins>
      <w:ins w:id="3793" w:author="Rapporteur" w:date="2024-01-31T21:15:50Z">
        <w:r>
          <w:rPr/>
          <w:fldChar w:fldCharType="separate"/>
        </w:r>
      </w:ins>
      <w:ins w:id="3794" w:author="Rapporteur" w:date="2024-01-31T21:15:50Z">
        <w:r>
          <w:rPr>
            <w:lang w:val="en-US" w:eastAsia="zh-CN"/>
          </w:rPr>
          <w:t>C.2 AR communication</w:t>
        </w:r>
      </w:ins>
      <w:ins w:id="3795" w:author="Rapporteur" w:date="2024-01-31T21:15:50Z">
        <w:r>
          <w:rPr/>
          <w:tab/>
        </w:r>
      </w:ins>
      <w:ins w:id="3796" w:author="Rapporteur" w:date="2024-01-31T21:15:50Z">
        <w:r>
          <w:rPr/>
          <w:fldChar w:fldCharType="begin"/>
        </w:r>
      </w:ins>
      <w:ins w:id="3797" w:author="Rapporteur" w:date="2024-01-31T21:15:50Z">
        <w:r>
          <w:rPr/>
          <w:instrText xml:space="preserve"> PAGEREF _Toc23145 \h </w:instrText>
        </w:r>
      </w:ins>
      <w:ins w:id="3798" w:author="Rapporteur" w:date="2024-01-31T21:15:50Z">
        <w:r>
          <w:rPr/>
          <w:fldChar w:fldCharType="separate"/>
        </w:r>
      </w:ins>
      <w:ins w:id="3799" w:author="Rapporteur" w:date="2024-01-31T21:15:52Z">
        <w:r>
          <w:rPr/>
          <w:t>47</w:t>
        </w:r>
      </w:ins>
      <w:ins w:id="3800" w:author="Rapporteur" w:date="2024-01-31T21:15:50Z">
        <w:r>
          <w:rPr/>
          <w:fldChar w:fldCharType="end"/>
        </w:r>
      </w:ins>
      <w:ins w:id="3801" w:author="Rapporteur" w:date="2024-01-31T21:15:50Z">
        <w:r>
          <w:rPr/>
          <w:fldChar w:fldCharType="end"/>
        </w:r>
      </w:ins>
    </w:p>
    <w:p>
      <w:pPr>
        <w:pStyle w:val="20"/>
        <w:tabs>
          <w:tab w:val="right" w:pos="2000"/>
          <w:tab w:val="right" w:leader="dot" w:pos="9641"/>
          <w:tab w:val="clear" w:pos="9639"/>
        </w:tabs>
        <w:rPr>
          <w:ins w:id="3802" w:author="Rapporteur" w:date="2024-01-31T21:15:50Z"/>
        </w:rPr>
      </w:pPr>
      <w:ins w:id="3803" w:author="Rapporteur" w:date="2024-01-31T21:15:50Z">
        <w:r>
          <w:rPr/>
          <w:fldChar w:fldCharType="begin"/>
        </w:r>
      </w:ins>
      <w:ins w:id="3804" w:author="Rapporteur" w:date="2024-01-31T21:15:50Z">
        <w:r>
          <w:rPr/>
          <w:instrText xml:space="preserve"> HYPERLINK \l _Toc19533 </w:instrText>
        </w:r>
      </w:ins>
      <w:ins w:id="3805" w:author="Rapporteur" w:date="2024-01-31T21:15:50Z">
        <w:r>
          <w:rPr/>
          <w:fldChar w:fldCharType="separate"/>
        </w:r>
      </w:ins>
      <w:ins w:id="3806" w:author="Rapporteur" w:date="2024-01-31T21:15:50Z">
        <w:r>
          <w:rPr>
            <w:lang w:val="en-US" w:eastAsia="zh-CN"/>
          </w:rPr>
          <w:t>C</w:t>
        </w:r>
      </w:ins>
      <w:ins w:id="3807" w:author="Rapporteur" w:date="2024-01-31T21:15:50Z">
        <w:r>
          <w:rPr>
            <w:rFonts w:hint="eastAsia"/>
            <w:lang w:val="en-US" w:eastAsia="zh-CN"/>
          </w:rPr>
          <w:t>.</w:t>
        </w:r>
      </w:ins>
      <w:ins w:id="3808" w:author="Rapporteur" w:date="2024-01-31T21:15:50Z">
        <w:r>
          <w:rPr>
            <w:lang w:val="en-US" w:eastAsia="zh-CN"/>
          </w:rPr>
          <w:t>2.1</w:t>
        </w:r>
      </w:ins>
      <w:ins w:id="3809" w:author="Rapporteur" w:date="2024-01-31T21:15:50Z">
        <w:r>
          <w:rPr>
            <w:lang w:eastAsia="zh-CN"/>
          </w:rPr>
          <w:tab/>
        </w:r>
      </w:ins>
      <w:ins w:id="3810" w:author="Rapporteur" w:date="2024-01-31T21:15:50Z">
        <w:r>
          <w:rPr>
            <w:rFonts w:hint="eastAsia"/>
            <w:lang w:val="en-US" w:eastAsia="zh-CN"/>
          </w:rPr>
          <w:t>AR Remote Cooperation</w:t>
        </w:r>
      </w:ins>
      <w:ins w:id="3811" w:author="Rapporteur" w:date="2024-01-31T21:15:50Z">
        <w:r>
          <w:rPr/>
          <w:tab/>
        </w:r>
      </w:ins>
      <w:ins w:id="3812" w:author="Rapporteur" w:date="2024-01-31T21:15:50Z">
        <w:r>
          <w:rPr/>
          <w:fldChar w:fldCharType="begin"/>
        </w:r>
      </w:ins>
      <w:ins w:id="3813" w:author="Rapporteur" w:date="2024-01-31T21:15:50Z">
        <w:r>
          <w:rPr/>
          <w:instrText xml:space="preserve"> PAGEREF _Toc19533 \h </w:instrText>
        </w:r>
      </w:ins>
      <w:ins w:id="3814" w:author="Rapporteur" w:date="2024-01-31T21:15:50Z">
        <w:r>
          <w:rPr/>
          <w:fldChar w:fldCharType="separate"/>
        </w:r>
      </w:ins>
      <w:ins w:id="3815" w:author="Rapporteur" w:date="2024-01-31T21:15:52Z">
        <w:r>
          <w:rPr/>
          <w:t>47</w:t>
        </w:r>
      </w:ins>
      <w:ins w:id="3816" w:author="Rapporteur" w:date="2024-01-31T21:15:50Z">
        <w:r>
          <w:rPr/>
          <w:fldChar w:fldCharType="end"/>
        </w:r>
      </w:ins>
      <w:ins w:id="3817" w:author="Rapporteur" w:date="2024-01-31T21:15:50Z">
        <w:r>
          <w:rPr/>
          <w:fldChar w:fldCharType="end"/>
        </w:r>
      </w:ins>
    </w:p>
    <w:p>
      <w:pPr>
        <w:pStyle w:val="19"/>
        <w:tabs>
          <w:tab w:val="right" w:pos="2400"/>
          <w:tab w:val="right" w:leader="dot" w:pos="9641"/>
          <w:tab w:val="clear" w:pos="9639"/>
        </w:tabs>
        <w:rPr>
          <w:ins w:id="3818" w:author="Rapporteur" w:date="2024-01-31T21:15:50Z"/>
        </w:rPr>
      </w:pPr>
      <w:ins w:id="3819" w:author="Rapporteur" w:date="2024-01-31T21:15:50Z">
        <w:r>
          <w:rPr/>
          <w:fldChar w:fldCharType="begin"/>
        </w:r>
      </w:ins>
      <w:ins w:id="3820" w:author="Rapporteur" w:date="2024-01-31T21:15:50Z">
        <w:r>
          <w:rPr/>
          <w:instrText xml:space="preserve"> HYPERLINK \l _Toc1509 </w:instrText>
        </w:r>
      </w:ins>
      <w:ins w:id="3821" w:author="Rapporteur" w:date="2024-01-31T21:15:50Z">
        <w:r>
          <w:rPr/>
          <w:fldChar w:fldCharType="separate"/>
        </w:r>
      </w:ins>
      <w:ins w:id="3822" w:author="Rapporteur" w:date="2024-01-31T21:15:50Z">
        <w:r>
          <w:rPr>
            <w:lang w:val="en-US" w:eastAsia="zh-CN"/>
          </w:rPr>
          <w:t>C.2.1.1</w:t>
        </w:r>
      </w:ins>
      <w:ins w:id="3823" w:author="Rapporteur" w:date="2024-01-31T21:15:50Z">
        <w:r>
          <w:rPr>
            <w:lang w:val="en-US" w:eastAsia="zh-CN"/>
          </w:rPr>
          <w:tab/>
        </w:r>
      </w:ins>
      <w:ins w:id="3824" w:author="Rapporteur" w:date="2024-01-31T21:15:50Z">
        <w:r>
          <w:rPr>
            <w:lang w:val="en-US" w:eastAsia="zh-CN"/>
          </w:rPr>
          <w:t>General Description</w:t>
        </w:r>
      </w:ins>
      <w:ins w:id="3825" w:author="Rapporteur" w:date="2024-01-31T21:15:50Z">
        <w:r>
          <w:rPr/>
          <w:tab/>
        </w:r>
      </w:ins>
      <w:ins w:id="3826" w:author="Rapporteur" w:date="2024-01-31T21:15:50Z">
        <w:r>
          <w:rPr/>
          <w:fldChar w:fldCharType="begin"/>
        </w:r>
      </w:ins>
      <w:ins w:id="3827" w:author="Rapporteur" w:date="2024-01-31T21:15:50Z">
        <w:r>
          <w:rPr/>
          <w:instrText xml:space="preserve"> PAGEREF _Toc1509 \h </w:instrText>
        </w:r>
      </w:ins>
      <w:ins w:id="3828" w:author="Rapporteur" w:date="2024-01-31T21:15:50Z">
        <w:r>
          <w:rPr/>
          <w:fldChar w:fldCharType="separate"/>
        </w:r>
      </w:ins>
      <w:ins w:id="3829" w:author="Rapporteur" w:date="2024-01-31T21:15:52Z">
        <w:r>
          <w:rPr/>
          <w:t>47</w:t>
        </w:r>
      </w:ins>
      <w:ins w:id="3830" w:author="Rapporteur" w:date="2024-01-31T21:15:50Z">
        <w:r>
          <w:rPr/>
          <w:fldChar w:fldCharType="end"/>
        </w:r>
      </w:ins>
      <w:ins w:id="3831" w:author="Rapporteur" w:date="2024-01-31T21:15:50Z">
        <w:r>
          <w:rPr/>
          <w:fldChar w:fldCharType="end"/>
        </w:r>
      </w:ins>
    </w:p>
    <w:p>
      <w:pPr>
        <w:pStyle w:val="20"/>
        <w:tabs>
          <w:tab w:val="right" w:leader="dot" w:pos="9641"/>
          <w:tab w:val="clear" w:pos="9639"/>
        </w:tabs>
        <w:rPr>
          <w:ins w:id="3833" w:author="Rapporteur" w:date="2024-01-31T21:15:50Z"/>
        </w:rPr>
        <w:pPrChange w:id="3832" w:author="Rapporteur" w:date="2024-01-31T21:19:03Z">
          <w:pPr>
            <w:pStyle w:val="20"/>
            <w:tabs>
              <w:tab w:val="right" w:pos="2000"/>
              <w:tab w:val="right" w:leader="dot" w:pos="9641"/>
              <w:tab w:val="clear" w:pos="9639"/>
            </w:tabs>
          </w:pPr>
        </w:pPrChange>
      </w:pPr>
      <w:ins w:id="3834" w:author="Rapporteur" w:date="2024-01-31T21:15:50Z">
        <w:r>
          <w:rPr/>
          <w:fldChar w:fldCharType="begin"/>
        </w:r>
      </w:ins>
      <w:ins w:id="3835" w:author="Rapporteur" w:date="2024-01-31T21:15:50Z">
        <w:r>
          <w:rPr/>
          <w:instrText xml:space="preserve"> HYPERLINK \l _Toc7169 </w:instrText>
        </w:r>
      </w:ins>
      <w:ins w:id="3836" w:author="Rapporteur" w:date="2024-01-31T21:15:50Z">
        <w:r>
          <w:rPr/>
          <w:fldChar w:fldCharType="separate"/>
        </w:r>
      </w:ins>
      <w:ins w:id="3837" w:author="Rapporteur" w:date="2024-01-31T21:15:50Z">
        <w:r>
          <w:rPr>
            <w:lang w:val="en-US" w:eastAsia="zh-CN"/>
          </w:rPr>
          <w:t>C</w:t>
        </w:r>
      </w:ins>
      <w:ins w:id="3838" w:author="Rapporteur" w:date="2024-01-31T21:15:50Z">
        <w:r>
          <w:rPr>
            <w:rFonts w:hint="eastAsia"/>
            <w:lang w:val="en-US" w:eastAsia="zh-CN"/>
          </w:rPr>
          <w:t>.</w:t>
        </w:r>
      </w:ins>
      <w:ins w:id="3839" w:author="Rapporteur" w:date="2024-01-31T21:15:50Z">
        <w:r>
          <w:rPr>
            <w:lang w:val="en-US" w:eastAsia="zh-CN"/>
          </w:rPr>
          <w:t>2.2</w:t>
        </w:r>
      </w:ins>
      <w:ins w:id="3840" w:author="Rapporteur" w:date="2024-01-31T21:15:50Z">
        <w:r>
          <w:rPr>
            <w:lang w:val="en-US" w:eastAsia="zh-CN"/>
          </w:rPr>
          <w:tab/>
        </w:r>
      </w:ins>
      <w:ins w:id="3841" w:author="Rapporteur" w:date="2024-01-31T21:15:50Z">
        <w:r>
          <w:rPr>
            <w:lang w:val="en-US" w:eastAsia="zh-CN"/>
          </w:rPr>
          <w:t>Procedures</w:t>
        </w:r>
      </w:ins>
      <w:ins w:id="3842" w:author="Rapporteur" w:date="2024-01-31T21:15:50Z">
        <w:r>
          <w:rPr/>
          <w:tab/>
        </w:r>
      </w:ins>
      <w:ins w:id="3843" w:author="Rapporteur" w:date="2024-01-31T21:15:50Z">
        <w:r>
          <w:rPr/>
          <w:fldChar w:fldCharType="begin"/>
        </w:r>
      </w:ins>
      <w:ins w:id="3844" w:author="Rapporteur" w:date="2024-01-31T21:15:50Z">
        <w:r>
          <w:rPr/>
          <w:instrText xml:space="preserve"> PAGEREF _Toc7169 \h </w:instrText>
        </w:r>
      </w:ins>
      <w:ins w:id="3845" w:author="Rapporteur" w:date="2024-01-31T21:15:50Z">
        <w:r>
          <w:rPr/>
          <w:fldChar w:fldCharType="separate"/>
        </w:r>
      </w:ins>
      <w:ins w:id="3846" w:author="Rapporteur" w:date="2024-01-31T21:15:52Z">
        <w:r>
          <w:rPr/>
          <w:t>48</w:t>
        </w:r>
      </w:ins>
      <w:ins w:id="3847" w:author="Rapporteur" w:date="2024-01-31T21:15:50Z">
        <w:r>
          <w:rPr/>
          <w:fldChar w:fldCharType="end"/>
        </w:r>
      </w:ins>
      <w:ins w:id="3848" w:author="Rapporteur" w:date="2024-01-31T21:15:50Z">
        <w:r>
          <w:rPr/>
          <w:fldChar w:fldCharType="end"/>
        </w:r>
      </w:ins>
    </w:p>
    <w:p>
      <w:pPr>
        <w:pStyle w:val="19"/>
        <w:tabs>
          <w:tab w:val="right" w:pos="2400"/>
          <w:tab w:val="right" w:leader="dot" w:pos="9641"/>
          <w:tab w:val="clear" w:pos="9639"/>
        </w:tabs>
        <w:rPr>
          <w:ins w:id="3849" w:author="Rapporteur" w:date="2024-01-31T21:15:50Z"/>
        </w:rPr>
      </w:pPr>
      <w:ins w:id="3850" w:author="Rapporteur" w:date="2024-01-31T21:15:50Z">
        <w:r>
          <w:rPr/>
          <w:fldChar w:fldCharType="begin"/>
        </w:r>
      </w:ins>
      <w:ins w:id="3851" w:author="Rapporteur" w:date="2024-01-31T21:15:50Z">
        <w:r>
          <w:rPr/>
          <w:instrText xml:space="preserve"> HYPERLINK \l _Toc32500 </w:instrText>
        </w:r>
      </w:ins>
      <w:ins w:id="3852" w:author="Rapporteur" w:date="2024-01-31T21:15:50Z">
        <w:r>
          <w:rPr/>
          <w:fldChar w:fldCharType="separate"/>
        </w:r>
      </w:ins>
      <w:ins w:id="3853" w:author="Rapporteur" w:date="2024-01-31T21:15:50Z">
        <w:r>
          <w:rPr>
            <w:lang w:val="en-US" w:eastAsia="zh-CN"/>
          </w:rPr>
          <w:t>C</w:t>
        </w:r>
      </w:ins>
      <w:ins w:id="3854" w:author="Rapporteur" w:date="2024-01-31T21:15:50Z">
        <w:r>
          <w:rPr>
            <w:rFonts w:hint="eastAsia"/>
            <w:lang w:val="en-US" w:eastAsia="zh-CN"/>
          </w:rPr>
          <w:t>.</w:t>
        </w:r>
      </w:ins>
      <w:ins w:id="3855" w:author="Rapporteur" w:date="2024-01-31T21:15:50Z">
        <w:r>
          <w:rPr>
            <w:lang w:val="en-US" w:eastAsia="zh-CN"/>
          </w:rPr>
          <w:t>2</w:t>
        </w:r>
      </w:ins>
      <w:ins w:id="3856" w:author="Rapporteur" w:date="2024-01-31T21:15:50Z">
        <w:r>
          <w:rPr>
            <w:rFonts w:hint="eastAsia"/>
            <w:lang w:val="en-US" w:eastAsia="zh-CN"/>
          </w:rPr>
          <w:t>.</w:t>
        </w:r>
      </w:ins>
      <w:ins w:id="3857" w:author="Rapporteur" w:date="2024-01-31T21:15:50Z">
        <w:r>
          <w:rPr>
            <w:lang w:val="en-US" w:eastAsia="zh-CN"/>
          </w:rPr>
          <w:t>2.1</w:t>
        </w:r>
      </w:ins>
      <w:ins w:id="3858" w:author="Rapporteur" w:date="2024-01-31T21:15:50Z">
        <w:r>
          <w:rPr/>
          <w:tab/>
        </w:r>
      </w:ins>
      <w:ins w:id="3859" w:author="Rapporteur" w:date="2024-01-31T21:15:50Z">
        <w:r>
          <w:rPr>
            <w:lang w:val="en-US" w:eastAsia="zh-CN"/>
          </w:rPr>
          <w:t>Session Setup Procedure</w:t>
        </w:r>
      </w:ins>
      <w:ins w:id="3860" w:author="Rapporteur" w:date="2024-01-31T21:15:50Z">
        <w:r>
          <w:rPr/>
          <w:tab/>
        </w:r>
      </w:ins>
      <w:ins w:id="3861" w:author="Rapporteur" w:date="2024-01-31T21:15:50Z">
        <w:r>
          <w:rPr/>
          <w:fldChar w:fldCharType="begin"/>
        </w:r>
      </w:ins>
      <w:ins w:id="3862" w:author="Rapporteur" w:date="2024-01-31T21:15:50Z">
        <w:r>
          <w:rPr/>
          <w:instrText xml:space="preserve"> PAGEREF _Toc32500 \h </w:instrText>
        </w:r>
      </w:ins>
      <w:ins w:id="3863" w:author="Rapporteur" w:date="2024-01-31T21:15:50Z">
        <w:r>
          <w:rPr/>
          <w:fldChar w:fldCharType="separate"/>
        </w:r>
      </w:ins>
      <w:ins w:id="3864" w:author="Rapporteur" w:date="2024-01-31T21:15:52Z">
        <w:r>
          <w:rPr/>
          <w:t>48</w:t>
        </w:r>
      </w:ins>
      <w:ins w:id="3865" w:author="Rapporteur" w:date="2024-01-31T21:15:50Z">
        <w:r>
          <w:rPr/>
          <w:fldChar w:fldCharType="end"/>
        </w:r>
      </w:ins>
      <w:ins w:id="3866" w:author="Rapporteur" w:date="2024-01-31T21:15:50Z">
        <w:r>
          <w:rPr/>
          <w:fldChar w:fldCharType="end"/>
        </w:r>
      </w:ins>
    </w:p>
    <w:p>
      <w:pPr>
        <w:pStyle w:val="18"/>
        <w:tabs>
          <w:tab w:val="right" w:pos="2400"/>
          <w:tab w:val="right" w:leader="dot" w:pos="9641"/>
          <w:tab w:val="clear" w:pos="9639"/>
        </w:tabs>
        <w:rPr>
          <w:ins w:id="3867" w:author="Rapporteur" w:date="2024-01-31T21:15:50Z"/>
        </w:rPr>
      </w:pPr>
      <w:ins w:id="3868" w:author="Rapporteur" w:date="2024-01-31T21:15:50Z">
        <w:r>
          <w:rPr/>
          <w:fldChar w:fldCharType="begin"/>
        </w:r>
      </w:ins>
      <w:ins w:id="3869" w:author="Rapporteur" w:date="2024-01-31T21:15:50Z">
        <w:r>
          <w:rPr/>
          <w:instrText xml:space="preserve"> HYPERLINK \l _Toc23667 </w:instrText>
        </w:r>
      </w:ins>
      <w:ins w:id="3870" w:author="Rapporteur" w:date="2024-01-31T21:15:50Z">
        <w:r>
          <w:rPr/>
          <w:fldChar w:fldCharType="separate"/>
        </w:r>
      </w:ins>
      <w:ins w:id="3871" w:author="Rapporteur" w:date="2024-01-31T21:15:50Z">
        <w:r>
          <w:rPr>
            <w:lang w:val="en-US" w:eastAsia="zh-CN"/>
          </w:rPr>
          <w:t>C</w:t>
        </w:r>
      </w:ins>
      <w:ins w:id="3872" w:author="Rapporteur" w:date="2024-01-31T21:15:50Z">
        <w:r>
          <w:rPr>
            <w:rFonts w:hint="eastAsia"/>
            <w:lang w:val="en-US" w:eastAsia="zh-CN"/>
          </w:rPr>
          <w:t>.</w:t>
        </w:r>
      </w:ins>
      <w:ins w:id="3873" w:author="Rapporteur" w:date="2024-01-31T21:15:50Z">
        <w:r>
          <w:rPr>
            <w:lang w:val="en-US" w:eastAsia="zh-CN"/>
          </w:rPr>
          <w:t>2</w:t>
        </w:r>
      </w:ins>
      <w:ins w:id="3874" w:author="Rapporteur" w:date="2024-01-31T21:15:50Z">
        <w:r>
          <w:rPr>
            <w:rFonts w:hint="eastAsia"/>
            <w:lang w:val="en-US" w:eastAsia="zh-CN"/>
          </w:rPr>
          <w:t>.</w:t>
        </w:r>
      </w:ins>
      <w:ins w:id="3875" w:author="Rapporteur" w:date="2024-01-31T21:15:50Z">
        <w:r>
          <w:rPr>
            <w:lang w:val="en-US" w:eastAsia="zh-CN"/>
          </w:rPr>
          <w:t>2.1.</w:t>
        </w:r>
      </w:ins>
      <w:ins w:id="3876" w:author="Rapporteur" w:date="2024-01-31T21:15:50Z">
        <w:r>
          <w:rPr>
            <w:rFonts w:hint="eastAsia"/>
            <w:lang w:val="en-US" w:eastAsia="zh-CN"/>
          </w:rPr>
          <w:t>1</w:t>
        </w:r>
      </w:ins>
      <w:ins w:id="3877" w:author="Rapporteur" w:date="2024-01-31T21:15:50Z">
        <w:r>
          <w:rPr>
            <w:lang w:val="en-US" w:eastAsia="zh-CN"/>
          </w:rPr>
          <w:tab/>
        </w:r>
      </w:ins>
      <w:ins w:id="3878" w:author="Rapporteur" w:date="2024-01-31T21:15:50Z">
        <w:r>
          <w:rPr>
            <w:rFonts w:hint="eastAsia"/>
            <w:lang w:val="en-US" w:eastAsia="zh-CN"/>
          </w:rPr>
          <w:t>Procedure at the UE</w:t>
        </w:r>
      </w:ins>
      <w:ins w:id="3879" w:author="Rapporteur" w:date="2024-01-31T21:15:50Z">
        <w:r>
          <w:rPr/>
          <w:tab/>
        </w:r>
      </w:ins>
      <w:ins w:id="3880" w:author="Rapporteur" w:date="2024-01-31T21:15:50Z">
        <w:r>
          <w:rPr/>
          <w:fldChar w:fldCharType="begin"/>
        </w:r>
      </w:ins>
      <w:ins w:id="3881" w:author="Rapporteur" w:date="2024-01-31T21:15:50Z">
        <w:r>
          <w:rPr/>
          <w:instrText xml:space="preserve"> PAGEREF _Toc23667 \h </w:instrText>
        </w:r>
      </w:ins>
      <w:ins w:id="3882" w:author="Rapporteur" w:date="2024-01-31T21:15:50Z">
        <w:r>
          <w:rPr/>
          <w:fldChar w:fldCharType="separate"/>
        </w:r>
      </w:ins>
      <w:ins w:id="3883" w:author="Rapporteur" w:date="2024-01-31T21:15:52Z">
        <w:r>
          <w:rPr/>
          <w:t>48</w:t>
        </w:r>
      </w:ins>
      <w:ins w:id="3884" w:author="Rapporteur" w:date="2024-01-31T21:15:50Z">
        <w:r>
          <w:rPr/>
          <w:fldChar w:fldCharType="end"/>
        </w:r>
      </w:ins>
      <w:ins w:id="3885" w:author="Rapporteur" w:date="2024-01-31T21:15:50Z">
        <w:r>
          <w:rPr/>
          <w:fldChar w:fldCharType="end"/>
        </w:r>
      </w:ins>
    </w:p>
    <w:p>
      <w:pPr>
        <w:pStyle w:val="18"/>
        <w:tabs>
          <w:tab w:val="right" w:pos="2400"/>
          <w:tab w:val="right" w:leader="dot" w:pos="9641"/>
          <w:tab w:val="clear" w:pos="9639"/>
        </w:tabs>
        <w:rPr>
          <w:ins w:id="3886" w:author="Rapporteur" w:date="2024-01-31T21:15:50Z"/>
        </w:rPr>
      </w:pPr>
      <w:ins w:id="3887" w:author="Rapporteur" w:date="2024-01-31T21:15:50Z">
        <w:r>
          <w:rPr/>
          <w:fldChar w:fldCharType="begin"/>
        </w:r>
      </w:ins>
      <w:ins w:id="3888" w:author="Rapporteur" w:date="2024-01-31T21:15:50Z">
        <w:r>
          <w:rPr/>
          <w:instrText xml:space="preserve"> HYPERLINK \l _Toc3676 </w:instrText>
        </w:r>
      </w:ins>
      <w:ins w:id="3889" w:author="Rapporteur" w:date="2024-01-31T21:15:50Z">
        <w:r>
          <w:rPr/>
          <w:fldChar w:fldCharType="separate"/>
        </w:r>
      </w:ins>
      <w:ins w:id="3890" w:author="Rapporteur" w:date="2024-01-31T21:15:50Z">
        <w:r>
          <w:rPr>
            <w:lang w:val="en-US" w:eastAsia="zh-CN"/>
          </w:rPr>
          <w:t>C</w:t>
        </w:r>
      </w:ins>
      <w:ins w:id="3891" w:author="Rapporteur" w:date="2024-01-31T21:15:50Z">
        <w:r>
          <w:rPr>
            <w:rFonts w:hint="eastAsia"/>
            <w:lang w:val="en-US" w:eastAsia="zh-CN"/>
          </w:rPr>
          <w:t>.</w:t>
        </w:r>
      </w:ins>
      <w:ins w:id="3892" w:author="Rapporteur" w:date="2024-01-31T21:15:50Z">
        <w:r>
          <w:rPr>
            <w:lang w:val="en-US" w:eastAsia="zh-CN"/>
          </w:rPr>
          <w:t>2</w:t>
        </w:r>
      </w:ins>
      <w:ins w:id="3893" w:author="Rapporteur" w:date="2024-01-31T21:15:50Z">
        <w:r>
          <w:rPr>
            <w:rFonts w:hint="eastAsia"/>
            <w:lang w:val="en-US" w:eastAsia="zh-CN"/>
          </w:rPr>
          <w:t>.</w:t>
        </w:r>
      </w:ins>
      <w:ins w:id="3894" w:author="Rapporteur" w:date="2024-01-31T21:15:50Z">
        <w:r>
          <w:rPr>
            <w:lang w:val="en-US" w:eastAsia="zh-CN"/>
          </w:rPr>
          <w:t>2.1.2</w:t>
        </w:r>
      </w:ins>
      <w:ins w:id="3895" w:author="Rapporteur" w:date="2024-01-31T21:15:50Z">
        <w:r>
          <w:rPr/>
          <w:tab/>
        </w:r>
      </w:ins>
      <w:ins w:id="3896" w:author="Rapporteur" w:date="2024-01-31T21:15:50Z">
        <w:r>
          <w:rPr>
            <w:rFonts w:hint="eastAsia"/>
            <w:lang w:val="en-US" w:eastAsia="zh-CN"/>
          </w:rPr>
          <w:t>Procedure at the IMS</w:t>
        </w:r>
      </w:ins>
      <w:ins w:id="3897" w:author="Rapporteur" w:date="2024-01-31T21:15:50Z">
        <w:r>
          <w:rPr>
            <w:lang w:val="en-US" w:eastAsia="zh-CN"/>
          </w:rPr>
          <w:t xml:space="preserve"> AS</w:t>
        </w:r>
      </w:ins>
      <w:ins w:id="3898" w:author="Rapporteur" w:date="2024-01-31T21:15:50Z">
        <w:r>
          <w:rPr/>
          <w:tab/>
        </w:r>
      </w:ins>
      <w:ins w:id="3899" w:author="Rapporteur" w:date="2024-01-31T21:15:50Z">
        <w:r>
          <w:rPr/>
          <w:fldChar w:fldCharType="begin"/>
        </w:r>
      </w:ins>
      <w:ins w:id="3900" w:author="Rapporteur" w:date="2024-01-31T21:15:50Z">
        <w:r>
          <w:rPr/>
          <w:instrText xml:space="preserve"> PAGEREF _Toc3676 \h </w:instrText>
        </w:r>
      </w:ins>
      <w:ins w:id="3901" w:author="Rapporteur" w:date="2024-01-31T21:15:50Z">
        <w:r>
          <w:rPr/>
          <w:fldChar w:fldCharType="separate"/>
        </w:r>
      </w:ins>
      <w:ins w:id="3902" w:author="Rapporteur" w:date="2024-01-31T21:15:52Z">
        <w:r>
          <w:rPr/>
          <w:t>49</w:t>
        </w:r>
      </w:ins>
      <w:ins w:id="3903" w:author="Rapporteur" w:date="2024-01-31T21:15:50Z">
        <w:r>
          <w:rPr/>
          <w:fldChar w:fldCharType="end"/>
        </w:r>
      </w:ins>
      <w:ins w:id="3904" w:author="Rapporteur" w:date="2024-01-31T21:15:50Z">
        <w:r>
          <w:rPr/>
          <w:fldChar w:fldCharType="end"/>
        </w:r>
      </w:ins>
    </w:p>
    <w:p>
      <w:pPr>
        <w:pStyle w:val="18"/>
        <w:tabs>
          <w:tab w:val="right" w:pos="2400"/>
          <w:tab w:val="right" w:leader="dot" w:pos="9641"/>
          <w:tab w:val="clear" w:pos="9639"/>
        </w:tabs>
        <w:rPr>
          <w:ins w:id="3905" w:author="Rapporteur" w:date="2024-01-31T21:15:50Z"/>
        </w:rPr>
      </w:pPr>
      <w:ins w:id="3906" w:author="Rapporteur" w:date="2024-01-31T21:15:50Z">
        <w:r>
          <w:rPr/>
          <w:fldChar w:fldCharType="begin"/>
        </w:r>
      </w:ins>
      <w:ins w:id="3907" w:author="Rapporteur" w:date="2024-01-31T21:15:50Z">
        <w:r>
          <w:rPr/>
          <w:instrText xml:space="preserve"> HYPERLINK \l _Toc16672 </w:instrText>
        </w:r>
      </w:ins>
      <w:ins w:id="3908" w:author="Rapporteur" w:date="2024-01-31T21:15:50Z">
        <w:r>
          <w:rPr/>
          <w:fldChar w:fldCharType="separate"/>
        </w:r>
      </w:ins>
      <w:ins w:id="3909" w:author="Rapporteur" w:date="2024-01-31T21:15:50Z">
        <w:r>
          <w:rPr>
            <w:lang w:val="pt-BR" w:eastAsia="zh-CN"/>
          </w:rPr>
          <w:t>C</w:t>
        </w:r>
      </w:ins>
      <w:ins w:id="3910" w:author="Rapporteur" w:date="2024-01-31T21:15:50Z">
        <w:r>
          <w:rPr>
            <w:rFonts w:hint="eastAsia"/>
            <w:lang w:val="pt-BR" w:eastAsia="zh-CN"/>
          </w:rPr>
          <w:t>.</w:t>
        </w:r>
      </w:ins>
      <w:ins w:id="3911" w:author="Rapporteur" w:date="2024-01-31T21:15:50Z">
        <w:r>
          <w:rPr>
            <w:lang w:val="pt-BR" w:eastAsia="zh-CN"/>
          </w:rPr>
          <w:t>2</w:t>
        </w:r>
      </w:ins>
      <w:ins w:id="3912" w:author="Rapporteur" w:date="2024-01-31T21:15:50Z">
        <w:r>
          <w:rPr>
            <w:rFonts w:hint="eastAsia"/>
            <w:lang w:val="pt-BR" w:eastAsia="zh-CN"/>
          </w:rPr>
          <w:t>.</w:t>
        </w:r>
      </w:ins>
      <w:ins w:id="3913" w:author="Rapporteur" w:date="2024-01-31T21:15:50Z">
        <w:r>
          <w:rPr>
            <w:lang w:val="pt-BR" w:eastAsia="zh-CN"/>
          </w:rPr>
          <w:t xml:space="preserve">2.1.3 </w:t>
        </w:r>
      </w:ins>
      <w:ins w:id="3914" w:author="Rapporteur" w:date="2024-01-31T21:15:50Z">
        <w:r>
          <w:rPr>
            <w:lang w:val="pt-BR"/>
          </w:rPr>
          <w:tab/>
        </w:r>
      </w:ins>
      <w:ins w:id="3915" w:author="Rapporteur" w:date="2024-01-31T21:15:50Z">
        <w:r>
          <w:rPr>
            <w:rFonts w:hint="eastAsia"/>
            <w:lang w:val="pt-BR" w:eastAsia="zh-CN"/>
          </w:rPr>
          <w:t>Procedure at the M</w:t>
        </w:r>
      </w:ins>
      <w:ins w:id="3916" w:author="Rapporteur" w:date="2024-01-31T21:15:50Z">
        <w:r>
          <w:rPr>
            <w:rFonts w:hint="eastAsia"/>
            <w:lang w:val="en-US" w:eastAsia="zh-CN"/>
          </w:rPr>
          <w:t>R</w:t>
        </w:r>
      </w:ins>
      <w:ins w:id="3917" w:author="Rapporteur" w:date="2024-01-31T21:15:50Z">
        <w:r>
          <w:rPr>
            <w:rFonts w:hint="eastAsia"/>
            <w:lang w:val="pt-BR" w:eastAsia="zh-CN"/>
          </w:rPr>
          <w:t>F</w:t>
        </w:r>
      </w:ins>
      <w:ins w:id="3918" w:author="Rapporteur" w:date="2024-01-31T21:15:50Z">
        <w:r>
          <w:rPr/>
          <w:tab/>
        </w:r>
      </w:ins>
      <w:ins w:id="3919" w:author="Rapporteur" w:date="2024-01-31T21:15:50Z">
        <w:r>
          <w:rPr/>
          <w:fldChar w:fldCharType="begin"/>
        </w:r>
      </w:ins>
      <w:ins w:id="3920" w:author="Rapporteur" w:date="2024-01-31T21:15:50Z">
        <w:r>
          <w:rPr/>
          <w:instrText xml:space="preserve"> PAGEREF _Toc16672 \h </w:instrText>
        </w:r>
      </w:ins>
      <w:ins w:id="3921" w:author="Rapporteur" w:date="2024-01-31T21:15:50Z">
        <w:r>
          <w:rPr/>
          <w:fldChar w:fldCharType="separate"/>
        </w:r>
      </w:ins>
      <w:ins w:id="3922" w:author="Rapporteur" w:date="2024-01-31T21:15:52Z">
        <w:r>
          <w:rPr/>
          <w:t>49</w:t>
        </w:r>
      </w:ins>
      <w:ins w:id="3923" w:author="Rapporteur" w:date="2024-01-31T21:15:50Z">
        <w:r>
          <w:rPr/>
          <w:fldChar w:fldCharType="end"/>
        </w:r>
      </w:ins>
      <w:ins w:id="3924" w:author="Rapporteur" w:date="2024-01-31T21:15:50Z">
        <w:r>
          <w:rPr/>
          <w:fldChar w:fldCharType="end"/>
        </w:r>
      </w:ins>
    </w:p>
    <w:p>
      <w:pPr>
        <w:pStyle w:val="19"/>
        <w:tabs>
          <w:tab w:val="right" w:pos="2400"/>
          <w:tab w:val="right" w:leader="dot" w:pos="9641"/>
          <w:tab w:val="clear" w:pos="9639"/>
        </w:tabs>
        <w:rPr>
          <w:ins w:id="3925" w:author="Rapporteur" w:date="2024-01-31T21:15:50Z"/>
        </w:rPr>
      </w:pPr>
      <w:ins w:id="3926" w:author="Rapporteur" w:date="2024-01-31T21:15:50Z">
        <w:r>
          <w:rPr/>
          <w:fldChar w:fldCharType="begin"/>
        </w:r>
      </w:ins>
      <w:ins w:id="3927" w:author="Rapporteur" w:date="2024-01-31T21:15:50Z">
        <w:r>
          <w:rPr/>
          <w:instrText xml:space="preserve"> HYPERLINK \l _Toc6221 </w:instrText>
        </w:r>
      </w:ins>
      <w:ins w:id="3928" w:author="Rapporteur" w:date="2024-01-31T21:15:50Z">
        <w:r>
          <w:rPr/>
          <w:fldChar w:fldCharType="separate"/>
        </w:r>
      </w:ins>
      <w:ins w:id="3929" w:author="Rapporteur" w:date="2024-01-31T21:15:50Z">
        <w:r>
          <w:rPr>
            <w:lang w:val="en-US" w:eastAsia="zh-CN"/>
          </w:rPr>
          <w:t>C</w:t>
        </w:r>
      </w:ins>
      <w:ins w:id="3930" w:author="Rapporteur" w:date="2024-01-31T21:15:50Z">
        <w:r>
          <w:rPr>
            <w:rFonts w:hint="eastAsia"/>
            <w:lang w:val="en-US" w:eastAsia="zh-CN"/>
          </w:rPr>
          <w:t>.</w:t>
        </w:r>
      </w:ins>
      <w:ins w:id="3931" w:author="Rapporteur" w:date="2024-01-31T21:15:50Z">
        <w:r>
          <w:rPr>
            <w:lang w:val="en-US" w:eastAsia="zh-CN"/>
          </w:rPr>
          <w:t>2.2.2</w:t>
        </w:r>
      </w:ins>
      <w:ins w:id="3932" w:author="Rapporteur" w:date="2024-01-31T21:15:50Z">
        <w:r>
          <w:rPr/>
          <w:tab/>
        </w:r>
      </w:ins>
      <w:ins w:id="3933" w:author="Rapporteur" w:date="2024-01-31T21:15:50Z">
        <w:r>
          <w:rPr>
            <w:lang w:val="en-US" w:eastAsia="zh-CN"/>
          </w:rPr>
          <w:t>Session Release Procedure</w:t>
        </w:r>
      </w:ins>
      <w:ins w:id="3934" w:author="Rapporteur" w:date="2024-01-31T21:15:50Z">
        <w:r>
          <w:rPr/>
          <w:tab/>
        </w:r>
      </w:ins>
      <w:ins w:id="3935" w:author="Rapporteur" w:date="2024-01-31T21:15:50Z">
        <w:r>
          <w:rPr/>
          <w:fldChar w:fldCharType="begin"/>
        </w:r>
      </w:ins>
      <w:ins w:id="3936" w:author="Rapporteur" w:date="2024-01-31T21:15:50Z">
        <w:r>
          <w:rPr/>
          <w:instrText xml:space="preserve"> PAGEREF _Toc6221 \h </w:instrText>
        </w:r>
      </w:ins>
      <w:ins w:id="3937" w:author="Rapporteur" w:date="2024-01-31T21:15:50Z">
        <w:r>
          <w:rPr/>
          <w:fldChar w:fldCharType="separate"/>
        </w:r>
      </w:ins>
      <w:ins w:id="3938" w:author="Rapporteur" w:date="2024-01-31T21:15:52Z">
        <w:r>
          <w:rPr/>
          <w:t>49</w:t>
        </w:r>
      </w:ins>
      <w:ins w:id="3939" w:author="Rapporteur" w:date="2024-01-31T21:15:50Z">
        <w:r>
          <w:rPr/>
          <w:fldChar w:fldCharType="end"/>
        </w:r>
      </w:ins>
      <w:ins w:id="3940" w:author="Rapporteur" w:date="2024-01-31T21:15:50Z">
        <w:r>
          <w:rPr/>
          <w:fldChar w:fldCharType="end"/>
        </w:r>
      </w:ins>
    </w:p>
    <w:p>
      <w:r>
        <w:fldChar w:fldCharType="end"/>
      </w:r>
    </w:p>
    <w:p>
      <w:pPr>
        <w:pStyle w:val="69"/>
      </w:pPr>
      <w:r>
        <w:br w:type="page"/>
      </w:r>
    </w:p>
    <w:p>
      <w:pPr>
        <w:pStyle w:val="2"/>
        <w:ind w:left="3193" w:leftChars="0" w:hanging="3193" w:hangingChars="887"/>
      </w:pPr>
      <w:bookmarkStart w:id="15" w:name="foreword"/>
      <w:bookmarkEnd w:id="15"/>
      <w:bookmarkStart w:id="16" w:name="_Toc136266610"/>
      <w:bookmarkStart w:id="17" w:name="_Toc28254"/>
      <w:bookmarkStart w:id="18" w:name="_Toc20559"/>
      <w:bookmarkStart w:id="19" w:name="_Toc24508"/>
      <w:bookmarkStart w:id="20" w:name="_Toc21328"/>
      <w:r>
        <w:t>Foreword</w:t>
      </w:r>
      <w:bookmarkEnd w:id="16"/>
      <w:bookmarkEnd w:id="17"/>
      <w:bookmarkEnd w:id="18"/>
      <w:bookmarkEnd w:id="19"/>
      <w:bookmarkEnd w:id="20"/>
    </w:p>
    <w:p>
      <w:pPr>
        <w:snapToGrid w:val="0"/>
      </w:pPr>
      <w:r>
        <w:t xml:space="preserve">This Technical </w:t>
      </w:r>
      <w:bookmarkStart w:id="21" w:name="spectype3"/>
      <w:r>
        <w:t>Specification</w:t>
      </w:r>
      <w:bookmarkEnd w:id="21"/>
      <w:r>
        <w:t xml:space="preserve"> has been produced by the 3rd Generation Partnership Project (3GPP).</w:t>
      </w:r>
    </w:p>
    <w:p>
      <w:pPr>
        <w:snapToGrid w:val="0"/>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51"/>
        <w:snapToGrid w:val="0"/>
      </w:pPr>
      <w:r>
        <w:t>Version x.y.z</w:t>
      </w:r>
    </w:p>
    <w:p>
      <w:pPr>
        <w:pStyle w:val="51"/>
        <w:snapToGrid w:val="0"/>
      </w:pPr>
      <w:r>
        <w:t>where:</w:t>
      </w:r>
    </w:p>
    <w:p>
      <w:pPr>
        <w:pStyle w:val="62"/>
        <w:snapToGrid w:val="0"/>
      </w:pPr>
      <w:r>
        <w:t>x</w:t>
      </w:r>
      <w:r>
        <w:tab/>
      </w:r>
      <w:r>
        <w:t>the first digit:</w:t>
      </w:r>
    </w:p>
    <w:p>
      <w:pPr>
        <w:pStyle w:val="63"/>
        <w:snapToGrid w:val="0"/>
      </w:pPr>
      <w:r>
        <w:t>1</w:t>
      </w:r>
      <w:r>
        <w:tab/>
      </w:r>
      <w:r>
        <w:t>presented to TSG for information;</w:t>
      </w:r>
    </w:p>
    <w:p>
      <w:pPr>
        <w:pStyle w:val="63"/>
        <w:snapToGrid w:val="0"/>
      </w:pPr>
      <w:r>
        <w:t>2</w:t>
      </w:r>
      <w:r>
        <w:tab/>
      </w:r>
      <w:r>
        <w:t>presented to TSG for approval;</w:t>
      </w:r>
    </w:p>
    <w:p>
      <w:pPr>
        <w:pStyle w:val="63"/>
        <w:snapToGrid w:val="0"/>
      </w:pPr>
      <w:r>
        <w:t>3</w:t>
      </w:r>
      <w:r>
        <w:tab/>
      </w:r>
      <w:r>
        <w:t>or greater indicates TSG approved document under change control.</w:t>
      </w:r>
    </w:p>
    <w:p>
      <w:pPr>
        <w:pStyle w:val="62"/>
        <w:snapToGrid w:val="0"/>
      </w:pPr>
      <w:r>
        <w:t>y</w:t>
      </w:r>
      <w:r>
        <w:tab/>
      </w:r>
      <w:r>
        <w:t>the second digit is incremented for all changes of substance, i.e. technical enhancements, corrections, updates, etc.</w:t>
      </w:r>
    </w:p>
    <w:p>
      <w:pPr>
        <w:pStyle w:val="62"/>
        <w:snapToGrid w:val="0"/>
      </w:pPr>
      <w:r>
        <w:t>z</w:t>
      </w:r>
      <w:r>
        <w:tab/>
      </w:r>
      <w:r>
        <w:t>the third digit is incremented when editorial only changes have been incorporated in the document.</w:t>
      </w:r>
    </w:p>
    <w:p>
      <w:pPr>
        <w:snapToGrid w:val="0"/>
      </w:pPr>
      <w:r>
        <w:t>In the present document, modal verbs have the following meanings:</w:t>
      </w:r>
    </w:p>
    <w:p>
      <w:pPr>
        <w:pStyle w:val="47"/>
        <w:snapToGrid w:val="0"/>
      </w:pPr>
      <w:r>
        <w:rPr>
          <w:b/>
        </w:rPr>
        <w:t>shall</w:t>
      </w:r>
      <w:r>
        <w:tab/>
      </w:r>
      <w:r>
        <w:tab/>
      </w:r>
      <w:r>
        <w:t>indicates a mandatory requirement to do something</w:t>
      </w:r>
    </w:p>
    <w:p>
      <w:pPr>
        <w:pStyle w:val="47"/>
        <w:snapToGrid w:val="0"/>
      </w:pPr>
      <w:r>
        <w:rPr>
          <w:b/>
        </w:rPr>
        <w:t>shall not</w:t>
      </w:r>
      <w:r>
        <w:tab/>
      </w:r>
      <w:r>
        <w:t>indicates an interdiction (prohibition) to do something</w:t>
      </w:r>
    </w:p>
    <w:p>
      <w:pPr>
        <w:snapToGrid w:val="0"/>
      </w:pPr>
      <w:r>
        <w:t>The constructions "shall" and "shall not" are confined to the context of normative provisions, and do not appear in Technical Reports.</w:t>
      </w:r>
    </w:p>
    <w:p>
      <w:pPr>
        <w:snapToGrid w:val="0"/>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7"/>
        <w:snapToGrid w:val="0"/>
      </w:pPr>
      <w:r>
        <w:rPr>
          <w:b/>
        </w:rPr>
        <w:t>should</w:t>
      </w:r>
      <w:r>
        <w:tab/>
      </w:r>
      <w:r>
        <w:tab/>
      </w:r>
      <w:r>
        <w:t>indicates a recommendation to do something</w:t>
      </w:r>
    </w:p>
    <w:p>
      <w:pPr>
        <w:pStyle w:val="47"/>
        <w:snapToGrid w:val="0"/>
      </w:pPr>
      <w:r>
        <w:rPr>
          <w:b/>
        </w:rPr>
        <w:t>should not</w:t>
      </w:r>
      <w:r>
        <w:tab/>
      </w:r>
      <w:r>
        <w:t>indicates a recommendation not to do something</w:t>
      </w:r>
    </w:p>
    <w:p>
      <w:pPr>
        <w:pStyle w:val="47"/>
        <w:snapToGrid w:val="0"/>
      </w:pPr>
      <w:r>
        <w:rPr>
          <w:b/>
        </w:rPr>
        <w:t>may</w:t>
      </w:r>
      <w:r>
        <w:tab/>
      </w:r>
      <w:r>
        <w:tab/>
      </w:r>
      <w:r>
        <w:t>indicates permission to do something</w:t>
      </w:r>
    </w:p>
    <w:p>
      <w:pPr>
        <w:pStyle w:val="47"/>
        <w:snapToGrid w:val="0"/>
      </w:pPr>
      <w:r>
        <w:rPr>
          <w:b/>
        </w:rPr>
        <w:t>need not</w:t>
      </w:r>
      <w:r>
        <w:tab/>
      </w:r>
      <w:r>
        <w:t>indicates permission not to do something</w:t>
      </w:r>
    </w:p>
    <w:p>
      <w:pPr>
        <w:snapToGrid w:val="0"/>
      </w:pPr>
      <w:r>
        <w:t>The construction "may not" is ambiguous and is not used in normative elements. The unambiguous constructions "might not" or "shall not" are used instead, depending upon the meaning intended.</w:t>
      </w:r>
    </w:p>
    <w:p>
      <w:pPr>
        <w:pStyle w:val="47"/>
        <w:snapToGrid w:val="0"/>
      </w:pPr>
      <w:r>
        <w:rPr>
          <w:b/>
        </w:rPr>
        <w:t>can</w:t>
      </w:r>
      <w:r>
        <w:tab/>
      </w:r>
      <w:r>
        <w:tab/>
      </w:r>
      <w:r>
        <w:t>indicates that something is possible</w:t>
      </w:r>
    </w:p>
    <w:p>
      <w:pPr>
        <w:pStyle w:val="47"/>
        <w:snapToGrid w:val="0"/>
      </w:pPr>
      <w:r>
        <w:rPr>
          <w:b/>
        </w:rPr>
        <w:t>cannot</w:t>
      </w:r>
      <w:r>
        <w:tab/>
      </w:r>
      <w:r>
        <w:tab/>
      </w:r>
      <w:r>
        <w:t>indicates that something is impossible</w:t>
      </w:r>
    </w:p>
    <w:p>
      <w:pPr>
        <w:snapToGrid w:val="0"/>
      </w:pPr>
      <w:r>
        <w:t>The constructions "can" and "cannot" are not substitutes for "may" and "need not".</w:t>
      </w:r>
    </w:p>
    <w:p>
      <w:pPr>
        <w:pStyle w:val="47"/>
        <w:snapToGrid w:val="0"/>
      </w:pPr>
      <w:r>
        <w:rPr>
          <w:b/>
        </w:rPr>
        <w:t>will</w:t>
      </w:r>
      <w:r>
        <w:tab/>
      </w:r>
      <w:r>
        <w:tab/>
      </w:r>
      <w:r>
        <w:t>indicates that something is certain or expected to happen as a result of action taken by an agency the behaviour of which is outside the scope of the present document</w:t>
      </w:r>
    </w:p>
    <w:p>
      <w:pPr>
        <w:pStyle w:val="47"/>
        <w:snapToGrid w:val="0"/>
      </w:pPr>
      <w:r>
        <w:rPr>
          <w:b/>
        </w:rPr>
        <w:t>will not</w:t>
      </w:r>
      <w:r>
        <w:tab/>
      </w:r>
      <w:r>
        <w:tab/>
      </w:r>
      <w:r>
        <w:t>indicates that something is certain or expected not to happen as a result of action taken by an agency the behaviour of which is outside the scope of the present document</w:t>
      </w:r>
    </w:p>
    <w:p>
      <w:pPr>
        <w:pStyle w:val="47"/>
        <w:snapToGrid w:val="0"/>
      </w:pPr>
      <w:r>
        <w:rPr>
          <w:b/>
        </w:rPr>
        <w:t>might</w:t>
      </w:r>
      <w:r>
        <w:tab/>
      </w:r>
      <w:r>
        <w:t>indicates a likelihood that something will happen as a result of action taken by some agency the behaviour of which is outside the scope of the present document</w:t>
      </w:r>
    </w:p>
    <w:p>
      <w:pPr>
        <w:pStyle w:val="47"/>
        <w:snapToGrid w:val="0"/>
      </w:pPr>
      <w:r>
        <w:rPr>
          <w:b/>
        </w:rPr>
        <w:t>might not</w:t>
      </w:r>
      <w:r>
        <w:tab/>
      </w:r>
      <w:r>
        <w:t>indicates a likelihood that something will not happen as a result of action taken by some agency the behaviour of which is outside the scope of the present document</w:t>
      </w:r>
    </w:p>
    <w:p>
      <w:pPr>
        <w:snapToGrid w:val="0"/>
      </w:pPr>
      <w:r>
        <w:t>In addition:</w:t>
      </w:r>
    </w:p>
    <w:p>
      <w:pPr>
        <w:pStyle w:val="47"/>
        <w:snapToGrid w:val="0"/>
      </w:pPr>
      <w:r>
        <w:rPr>
          <w:b/>
        </w:rPr>
        <w:t>is</w:t>
      </w:r>
      <w:r>
        <w:tab/>
      </w:r>
      <w:r>
        <w:t>(or any other verb in the indicative mood) indicates a statement of fact</w:t>
      </w:r>
    </w:p>
    <w:p>
      <w:pPr>
        <w:pStyle w:val="47"/>
        <w:snapToGrid w:val="0"/>
      </w:pPr>
      <w:r>
        <w:rPr>
          <w:b/>
        </w:rPr>
        <w:t>is not</w:t>
      </w:r>
      <w:r>
        <w:tab/>
      </w:r>
      <w:r>
        <w:t>(or any other negative verb in the indicative mood) indicates a statement of fact</w:t>
      </w:r>
    </w:p>
    <w:p>
      <w:pPr>
        <w:snapToGrid w:val="0"/>
      </w:pPr>
      <w:r>
        <w:t>The constructions "is" and "is not" do not indicate requirements.</w:t>
      </w:r>
    </w:p>
    <w:p>
      <w:pPr>
        <w:pStyle w:val="2"/>
      </w:pPr>
      <w:bookmarkStart w:id="22" w:name="introduction"/>
      <w:bookmarkEnd w:id="22"/>
      <w:bookmarkStart w:id="23" w:name="scope"/>
      <w:bookmarkEnd w:id="23"/>
      <w:bookmarkStart w:id="24" w:name="_Toc10095"/>
      <w:bookmarkStart w:id="25" w:name="_Toc136266611"/>
      <w:bookmarkStart w:id="26" w:name="_Toc4431"/>
      <w:bookmarkStart w:id="27" w:name="_Toc19111"/>
      <w:bookmarkStart w:id="28" w:name="_Toc25942"/>
      <w:r>
        <w:t>1</w:t>
      </w:r>
      <w:r>
        <w:tab/>
      </w:r>
      <w:r>
        <w:t>Scope</w:t>
      </w:r>
      <w:bookmarkEnd w:id="24"/>
      <w:bookmarkEnd w:id="25"/>
      <w:bookmarkEnd w:id="26"/>
      <w:bookmarkEnd w:id="27"/>
      <w:bookmarkEnd w:id="28"/>
    </w:p>
    <w:p>
      <w:pPr>
        <w:snapToGrid w:val="0"/>
      </w:pPr>
      <w:r>
        <w:t xml:space="preserve">The present document provides the protocol details for </w:t>
      </w:r>
      <w:r>
        <w:rPr>
          <w:rFonts w:hint="eastAsia"/>
          <w:lang w:eastAsia="zh-CN"/>
        </w:rPr>
        <w:t>enhancements</w:t>
      </w:r>
      <w:r>
        <w:rPr>
          <w:rFonts w:hint="eastAsia"/>
        </w:rPr>
        <w:t xml:space="preserve"> </w:t>
      </w:r>
      <w:r>
        <w:rPr>
          <w:rFonts w:hint="eastAsia"/>
          <w:lang w:eastAsia="zh-CN"/>
        </w:rPr>
        <w:t xml:space="preserve">to </w:t>
      </w:r>
      <w:r>
        <w:rPr>
          <w:rFonts w:hint="eastAsia"/>
        </w:rPr>
        <w:t xml:space="preserve">IMS </w:t>
      </w:r>
      <w:r>
        <w:rPr>
          <w:rFonts w:hint="eastAsia"/>
          <w:lang w:val="en-US" w:eastAsia="zh-CN"/>
        </w:rPr>
        <w:t>m</w:t>
      </w:r>
      <w:r>
        <w:rPr>
          <w:rFonts w:hint="eastAsia"/>
        </w:rPr>
        <w:t xml:space="preserve">ultimedia </w:t>
      </w:r>
      <w:r>
        <w:rPr>
          <w:rFonts w:hint="eastAsia"/>
          <w:lang w:val="en-US" w:eastAsia="zh-CN"/>
        </w:rPr>
        <w:t>t</w:t>
      </w:r>
      <w:r>
        <w:rPr>
          <w:rFonts w:hint="eastAsia"/>
        </w:rPr>
        <w:t xml:space="preserve">elephony communication services </w:t>
      </w:r>
      <w:r>
        <w:rPr>
          <w:rFonts w:hint="eastAsia"/>
          <w:lang w:eastAsia="zh-CN"/>
        </w:rPr>
        <w:t xml:space="preserve">enabled by </w:t>
      </w:r>
      <w:r>
        <w:rPr>
          <w:rFonts w:hint="eastAsia"/>
        </w:rPr>
        <w:t xml:space="preserve">supporting </w:t>
      </w:r>
      <w:r>
        <w:rPr>
          <w:rFonts w:hint="eastAsia"/>
          <w:lang w:eastAsia="zh-CN"/>
        </w:rPr>
        <w:t xml:space="preserve">the </w:t>
      </w:r>
      <w:r>
        <w:rPr>
          <w:rFonts w:hint="eastAsia"/>
        </w:rPr>
        <w:t xml:space="preserve">IMS </w:t>
      </w:r>
      <w:r>
        <w:rPr>
          <w:rFonts w:hint="eastAsia"/>
          <w:lang w:eastAsia="zh-CN"/>
        </w:rPr>
        <w:t>d</w:t>
      </w:r>
      <w:r>
        <w:t xml:space="preserve">ata </w:t>
      </w:r>
      <w:r>
        <w:rPr>
          <w:rFonts w:hint="eastAsia"/>
          <w:lang w:eastAsia="zh-CN"/>
        </w:rPr>
        <w:t>c</w:t>
      </w:r>
      <w:r>
        <w:t xml:space="preserve">hannel and </w:t>
      </w:r>
      <w:r>
        <w:rPr>
          <w:rFonts w:hint="eastAsia"/>
          <w:lang w:val="en-US" w:eastAsia="zh-CN"/>
        </w:rPr>
        <w:t xml:space="preserve">for </w:t>
      </w:r>
      <w:r>
        <w:t>AR communication</w:t>
      </w:r>
      <w:r>
        <w:rPr>
          <w:rFonts w:hint="eastAsia"/>
        </w:rPr>
        <w:t xml:space="preserve"> which is one of the applications based on IMS data channel capability</w:t>
      </w:r>
      <w:r>
        <w:rPr>
          <w:rFonts w:hint="eastAsia"/>
          <w:lang w:val="en-US" w:eastAsia="zh-CN"/>
        </w:rPr>
        <w:t>,</w:t>
      </w:r>
      <w:r>
        <w:t xml:space="preserve"> based on </w:t>
      </w:r>
      <w:r>
        <w:rPr>
          <w:rFonts w:hint="eastAsia"/>
          <w:lang w:eastAsia="zh-CN"/>
        </w:rPr>
        <w:t>stage 1</w:t>
      </w:r>
      <w:r>
        <w:t xml:space="preserve"> requirements </w:t>
      </w:r>
      <w:r>
        <w:rPr>
          <w:rFonts w:hint="eastAsia"/>
          <w:lang w:eastAsia="zh-CN"/>
        </w:rPr>
        <w:t>in</w:t>
      </w:r>
      <w:r>
        <w:t xml:space="preserve"> 3GPP TS 2</w:t>
      </w:r>
      <w:r>
        <w:rPr>
          <w:rFonts w:hint="eastAsia"/>
        </w:rPr>
        <w:t>2</w:t>
      </w:r>
      <w:r>
        <w:t>.</w:t>
      </w:r>
      <w:r>
        <w:rPr>
          <w:rFonts w:hint="eastAsia"/>
        </w:rPr>
        <w:t>261</w:t>
      </w:r>
      <w:r>
        <w:t> [</w:t>
      </w:r>
      <w:r>
        <w:rPr>
          <w:rFonts w:hint="eastAsia"/>
        </w:rPr>
        <w:t>2</w:t>
      </w:r>
      <w:r>
        <w:t>]</w:t>
      </w:r>
      <w:r>
        <w:rPr>
          <w:rFonts w:hint="eastAsia"/>
        </w:rPr>
        <w:t xml:space="preserve"> and </w:t>
      </w:r>
      <w:r>
        <w:rPr>
          <w:rFonts w:hint="eastAsia"/>
          <w:lang w:eastAsia="zh-CN"/>
        </w:rPr>
        <w:t>stage 2</w:t>
      </w:r>
      <w:r>
        <w:t xml:space="preserve"> requirements</w:t>
      </w:r>
      <w:r>
        <w:rPr>
          <w:rFonts w:hint="eastAsia"/>
          <w:lang w:eastAsia="zh-CN"/>
        </w:rPr>
        <w:t xml:space="preserve"> in 3GPP </w:t>
      </w:r>
      <w:r>
        <w:t>TS 2</w:t>
      </w:r>
      <w:r>
        <w:rPr>
          <w:rFonts w:hint="eastAsia"/>
        </w:rPr>
        <w:t>3</w:t>
      </w:r>
      <w:r>
        <w:t>.</w:t>
      </w:r>
      <w:r>
        <w:rPr>
          <w:rFonts w:hint="eastAsia"/>
        </w:rPr>
        <w:t>228</w:t>
      </w:r>
      <w:r>
        <w:t> [</w:t>
      </w:r>
      <w:r>
        <w:rPr>
          <w:rFonts w:hint="eastAsia"/>
        </w:rPr>
        <w:t>3</w:t>
      </w:r>
      <w:r>
        <w:t>].</w:t>
      </w:r>
    </w:p>
    <w:p>
      <w:pPr>
        <w:snapToGrid w:val="0"/>
      </w:pPr>
      <w:r>
        <w:t>The present document is applicable to User Equipment (UE)</w:t>
      </w:r>
      <w:r>
        <w:rPr>
          <w:rFonts w:hint="eastAsia"/>
        </w:rPr>
        <w:t xml:space="preserve">, </w:t>
      </w:r>
      <w:r>
        <w:t>Application Servers</w:t>
      </w:r>
      <w:r>
        <w:rPr>
          <w:rFonts w:hint="eastAsia"/>
        </w:rPr>
        <w:t xml:space="preserve"> (AS)and </w:t>
      </w:r>
      <w:r>
        <w:t xml:space="preserve">IP Multimedia (IM) Core Network (CN) subsystem which are intended to support </w:t>
      </w:r>
      <w:r>
        <w:rPr>
          <w:rFonts w:hint="eastAsia"/>
        </w:rPr>
        <w:t>IMS multimedia telephony communication services supporting the</w:t>
      </w:r>
      <w:r>
        <w:rPr>
          <w:rFonts w:hint="eastAsia"/>
          <w:lang w:val="en-US" w:eastAsia="zh-CN"/>
        </w:rPr>
        <w:t xml:space="preserve"> </w:t>
      </w:r>
      <w:r>
        <w:rPr>
          <w:rFonts w:hint="eastAsia"/>
        </w:rPr>
        <w:t>IMS d</w:t>
      </w:r>
      <w:r>
        <w:t xml:space="preserve">ata </w:t>
      </w:r>
      <w:r>
        <w:rPr>
          <w:rFonts w:hint="eastAsia"/>
        </w:rPr>
        <w:t>c</w:t>
      </w:r>
      <w:r>
        <w:t>hannel</w:t>
      </w:r>
      <w:r>
        <w:rPr>
          <w:rFonts w:hint="eastAsia"/>
        </w:rPr>
        <w:t xml:space="preserve"> </w:t>
      </w:r>
      <w:r>
        <w:t>and AR communication</w:t>
      </w:r>
      <w:r>
        <w:rPr>
          <w:rFonts w:hint="eastAsia"/>
          <w:lang w:val="en-US" w:eastAsia="zh-CN"/>
        </w:rPr>
        <w:t xml:space="preserve"> </w:t>
      </w:r>
      <w:r>
        <w:rPr>
          <w:rFonts w:hint="eastAsia"/>
        </w:rPr>
        <w:t>which is one of the applications based on IMS data channel capability</w:t>
      </w:r>
      <w:r>
        <w:t>.</w:t>
      </w:r>
    </w:p>
    <w:p>
      <w:pPr>
        <w:pStyle w:val="2"/>
      </w:pPr>
      <w:bookmarkStart w:id="29" w:name="references"/>
      <w:bookmarkEnd w:id="29"/>
      <w:bookmarkStart w:id="30" w:name="_Toc17468"/>
      <w:bookmarkStart w:id="31" w:name="_Toc27724"/>
      <w:bookmarkStart w:id="32" w:name="_Toc136266612"/>
      <w:bookmarkStart w:id="33" w:name="_Toc6075"/>
      <w:bookmarkStart w:id="34" w:name="_Toc14775"/>
      <w:r>
        <w:t>2</w:t>
      </w:r>
      <w:r>
        <w:tab/>
      </w:r>
      <w:r>
        <w:t>References</w:t>
      </w:r>
      <w:bookmarkEnd w:id="30"/>
      <w:bookmarkEnd w:id="31"/>
      <w:bookmarkEnd w:id="32"/>
      <w:bookmarkEnd w:id="33"/>
      <w:bookmarkEnd w:id="34"/>
    </w:p>
    <w:p>
      <w:pPr>
        <w:adjustRightInd w:val="0"/>
        <w:snapToGrid w:val="0"/>
      </w:pPr>
      <w:r>
        <w:t>The following documents contain provisions which, through reference in this text, constitute provisions of the present document.</w:t>
      </w:r>
    </w:p>
    <w:p>
      <w:pPr>
        <w:pStyle w:val="51"/>
        <w:adjustRightInd w:val="0"/>
        <w:snapToGrid w:val="0"/>
      </w:pPr>
      <w:r>
        <w:t>-</w:t>
      </w:r>
      <w:r>
        <w:tab/>
      </w:r>
      <w:r>
        <w:t>References are either specific (identified by date of publication, edition number, version number, etc.) or non</w:t>
      </w:r>
      <w:r>
        <w:noBreakHyphen/>
      </w:r>
      <w:r>
        <w:t>specific.</w:t>
      </w:r>
    </w:p>
    <w:p>
      <w:pPr>
        <w:pStyle w:val="51"/>
        <w:adjustRightInd w:val="0"/>
        <w:snapToGrid w:val="0"/>
      </w:pPr>
      <w:r>
        <w:t>-</w:t>
      </w:r>
      <w:r>
        <w:tab/>
      </w:r>
      <w:r>
        <w:t>For a specific reference, subsequent revisions do not apply.</w:t>
      </w:r>
    </w:p>
    <w:p>
      <w:pPr>
        <w:pStyle w:val="51"/>
        <w:adjustRightInd w:val="0"/>
        <w:snapToGrid w:val="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7"/>
        <w:adjustRightInd w:val="0"/>
        <w:snapToGrid w:val="0"/>
        <w:rPr>
          <w:lang w:eastAsia="zh-CN"/>
        </w:rPr>
      </w:pPr>
      <w:r>
        <w:t>[1]</w:t>
      </w:r>
      <w:r>
        <w:tab/>
      </w:r>
      <w:r>
        <w:t>3GPP TR 21.905: "Vocabulary for 3GPP Specifications".</w:t>
      </w:r>
    </w:p>
    <w:p>
      <w:pPr>
        <w:pStyle w:val="47"/>
        <w:adjustRightInd w:val="0"/>
        <w:snapToGrid w:val="0"/>
        <w:rPr>
          <w:lang w:eastAsia="zh-CN"/>
        </w:rPr>
      </w:pPr>
      <w:r>
        <w:rPr>
          <w:rFonts w:hint="eastAsia"/>
          <w:lang w:eastAsia="zh-CN"/>
        </w:rPr>
        <w:t>[2]</w:t>
      </w:r>
      <w:r>
        <w:tab/>
      </w:r>
      <w:r>
        <w:t>3GPP T</w:t>
      </w:r>
      <w:r>
        <w:rPr>
          <w:rFonts w:hint="eastAsia"/>
          <w:lang w:eastAsia="zh-CN"/>
        </w:rPr>
        <w:t>S</w:t>
      </w:r>
      <w:r>
        <w:t> 2</w:t>
      </w:r>
      <w:r>
        <w:rPr>
          <w:rFonts w:hint="eastAsia"/>
          <w:lang w:eastAsia="zh-CN"/>
        </w:rPr>
        <w:t>2</w:t>
      </w:r>
      <w:r>
        <w:t>.</w:t>
      </w:r>
      <w:r>
        <w:rPr>
          <w:rFonts w:hint="eastAsia"/>
          <w:lang w:eastAsia="zh-CN"/>
        </w:rPr>
        <w:t>261</w:t>
      </w:r>
      <w:r>
        <w:t>:</w:t>
      </w:r>
      <w:r>
        <w:rPr>
          <w:rFonts w:hint="eastAsia"/>
          <w:lang w:eastAsia="zh-CN"/>
        </w:rPr>
        <w:t xml:space="preserve"> </w:t>
      </w:r>
      <w:r>
        <w:t>"</w:t>
      </w:r>
      <w:r>
        <w:rPr>
          <w:lang w:eastAsia="zh-CN"/>
        </w:rPr>
        <w:t>Service requirements for the 5G system;</w:t>
      </w:r>
      <w:r>
        <w:rPr>
          <w:rFonts w:hint="eastAsia"/>
          <w:lang w:eastAsia="zh-CN"/>
        </w:rPr>
        <w:t xml:space="preserve"> </w:t>
      </w:r>
      <w:r>
        <w:rPr>
          <w:lang w:eastAsia="zh-CN"/>
        </w:rPr>
        <w:t>Stage</w:t>
      </w:r>
      <w:r>
        <w:t> </w:t>
      </w:r>
      <w:r>
        <w:rPr>
          <w:lang w:eastAsia="zh-CN"/>
        </w:rPr>
        <w:t>1</w:t>
      </w:r>
      <w:r>
        <w:t>"</w:t>
      </w:r>
      <w:r>
        <w:rPr>
          <w:rFonts w:hint="eastAsia"/>
          <w:lang w:eastAsia="zh-CN"/>
        </w:rPr>
        <w:t>.</w:t>
      </w:r>
    </w:p>
    <w:p>
      <w:pPr>
        <w:pStyle w:val="47"/>
        <w:adjustRightInd w:val="0"/>
        <w:snapToGrid w:val="0"/>
        <w:rPr>
          <w:lang w:eastAsia="zh-CN"/>
        </w:rPr>
      </w:pPr>
      <w:r>
        <w:rPr>
          <w:rFonts w:hint="eastAsia"/>
          <w:lang w:eastAsia="zh-CN"/>
        </w:rPr>
        <w:t>[3]</w:t>
      </w:r>
      <w:r>
        <w:tab/>
      </w:r>
      <w:r>
        <w:t>3GPP T</w:t>
      </w:r>
      <w:r>
        <w:rPr>
          <w:rFonts w:hint="eastAsia"/>
          <w:lang w:eastAsia="zh-CN"/>
        </w:rPr>
        <w:t>S</w:t>
      </w:r>
      <w:r>
        <w:t> 2</w:t>
      </w:r>
      <w:r>
        <w:rPr>
          <w:rFonts w:hint="eastAsia"/>
          <w:lang w:eastAsia="zh-CN"/>
        </w:rPr>
        <w:t>3</w:t>
      </w:r>
      <w:r>
        <w:t>.</w:t>
      </w:r>
      <w:r>
        <w:rPr>
          <w:rFonts w:hint="eastAsia"/>
          <w:lang w:eastAsia="zh-CN"/>
        </w:rPr>
        <w:t>228</w:t>
      </w:r>
      <w:r>
        <w:t>:</w:t>
      </w:r>
      <w:r>
        <w:rPr>
          <w:rFonts w:hint="eastAsia"/>
          <w:lang w:eastAsia="zh-CN"/>
        </w:rPr>
        <w:t xml:space="preserve"> </w:t>
      </w:r>
      <w:r>
        <w:t>"IP Multimedia Subsystem (IMS)</w:t>
      </w:r>
      <w:r>
        <w:rPr>
          <w:lang w:eastAsia="zh-CN"/>
        </w:rPr>
        <w:t>;</w:t>
      </w:r>
      <w:r>
        <w:rPr>
          <w:rFonts w:hint="eastAsia"/>
          <w:lang w:eastAsia="zh-CN"/>
        </w:rPr>
        <w:t xml:space="preserve"> </w:t>
      </w:r>
      <w:r>
        <w:rPr>
          <w:lang w:eastAsia="zh-CN"/>
        </w:rPr>
        <w:t>Stage</w:t>
      </w:r>
      <w:r>
        <w:t> </w:t>
      </w:r>
      <w:r>
        <w:rPr>
          <w:rFonts w:hint="eastAsia"/>
          <w:lang w:eastAsia="zh-CN"/>
        </w:rPr>
        <w:t>2</w:t>
      </w:r>
      <w:r>
        <w:t>"</w:t>
      </w:r>
      <w:r>
        <w:rPr>
          <w:rFonts w:hint="eastAsia"/>
          <w:lang w:eastAsia="zh-CN"/>
        </w:rPr>
        <w:t>.</w:t>
      </w:r>
    </w:p>
    <w:p>
      <w:pPr>
        <w:pStyle w:val="47"/>
        <w:adjustRightInd w:val="0"/>
        <w:snapToGrid w:val="0"/>
        <w:rPr>
          <w:lang w:eastAsia="zh-CN"/>
        </w:rPr>
      </w:pPr>
      <w:r>
        <w:rPr>
          <w:rFonts w:hint="eastAsia"/>
          <w:lang w:eastAsia="zh-CN"/>
        </w:rPr>
        <w:t>[4]</w:t>
      </w:r>
      <w:r>
        <w:tab/>
      </w:r>
      <w:r>
        <w:t>3GPP T</w:t>
      </w:r>
      <w:r>
        <w:rPr>
          <w:rFonts w:hint="eastAsia"/>
          <w:lang w:eastAsia="zh-CN"/>
        </w:rPr>
        <w:t>S</w:t>
      </w:r>
      <w:r>
        <w:t> 2</w:t>
      </w:r>
      <w:r>
        <w:rPr>
          <w:rFonts w:hint="eastAsia"/>
          <w:lang w:eastAsia="zh-CN"/>
        </w:rPr>
        <w:t>6</w:t>
      </w:r>
      <w:r>
        <w:t>.</w:t>
      </w:r>
      <w:r>
        <w:rPr>
          <w:rFonts w:hint="eastAsia"/>
          <w:lang w:eastAsia="zh-CN"/>
        </w:rPr>
        <w:t>114</w:t>
      </w:r>
      <w:r>
        <w:t>: "IP Multimedia Subsystem (IMS); Multimedia Telephony; Media handling and interaction"</w:t>
      </w:r>
      <w:r>
        <w:rPr>
          <w:rFonts w:hint="eastAsia"/>
          <w:lang w:eastAsia="zh-CN"/>
        </w:rPr>
        <w:t>.</w:t>
      </w:r>
    </w:p>
    <w:p>
      <w:pPr>
        <w:pStyle w:val="47"/>
        <w:snapToGrid w:val="0"/>
        <w:rPr>
          <w:lang w:eastAsia="zh-CN"/>
        </w:rPr>
      </w:pPr>
      <w:r>
        <w:rPr>
          <w:rFonts w:hint="eastAsia"/>
          <w:lang w:eastAsia="zh-CN"/>
        </w:rPr>
        <w:t>[5]</w:t>
      </w:r>
      <w:r>
        <w:tab/>
      </w:r>
      <w:r>
        <w:t>IETF RFC 5688: "</w:t>
      </w:r>
      <w:r>
        <w:rPr>
          <w:rFonts w:eastAsia="PMingLiU"/>
          <w:lang w:eastAsia="zh-TW"/>
        </w:rPr>
        <w:t>A Session Initiation Protocol (SIP) Media Feature Tag for MIME Application Subtype</w:t>
      </w:r>
      <w:r>
        <w:t>".</w:t>
      </w:r>
    </w:p>
    <w:p>
      <w:pPr>
        <w:pStyle w:val="47"/>
        <w:snapToGrid w:val="0"/>
      </w:pPr>
      <w:r>
        <w:rPr>
          <w:rFonts w:hint="eastAsia"/>
          <w:lang w:eastAsia="zh-CN"/>
        </w:rPr>
        <w:t>[6]</w:t>
      </w:r>
      <w:r>
        <w:tab/>
      </w:r>
      <w:r>
        <w:t>IETF RFC 6809: "Mechanism to Indicate Support of Features and Capabilities in the Session Initiation Protocol (SIP)".</w:t>
      </w:r>
    </w:p>
    <w:p>
      <w:pPr>
        <w:pStyle w:val="47"/>
        <w:snapToGrid w:val="0"/>
      </w:pPr>
      <w:r>
        <w:rPr>
          <w:rFonts w:hint="eastAsia"/>
          <w:lang w:eastAsia="zh-CN"/>
        </w:rPr>
        <w:t>[</w:t>
      </w:r>
      <w:r>
        <w:rPr>
          <w:rFonts w:hint="eastAsia"/>
          <w:lang w:val="en-US" w:eastAsia="zh-CN"/>
        </w:rPr>
        <w:t>7</w:t>
      </w:r>
      <w:r>
        <w:rPr>
          <w:rFonts w:hint="eastAsia"/>
          <w:lang w:eastAsia="zh-CN"/>
        </w:rPr>
        <w:t>]</w:t>
      </w:r>
      <w:r>
        <w:tab/>
      </w:r>
      <w:r>
        <w:t>IETF RFC </w:t>
      </w:r>
      <w:r>
        <w:rPr>
          <w:lang w:val="en-US" w:eastAsia="zh-CN"/>
        </w:rPr>
        <w:t>3264</w:t>
      </w:r>
      <w:r>
        <w:t>: "An Offer/Answer Model with the Session Description Protocol (SDP)</w:t>
      </w:r>
      <w:del w:id="3941" w:author="C1-240283" w:date="2024-01-31T15:14:37Z">
        <w:r>
          <w:rPr/>
          <w:delText xml:space="preserve"> </w:delText>
        </w:r>
      </w:del>
      <w:r>
        <w:t>".</w:t>
      </w:r>
    </w:p>
    <w:p>
      <w:pPr>
        <w:pStyle w:val="47"/>
        <w:snapToGrid w:val="0"/>
      </w:pPr>
      <w:r>
        <w:rPr>
          <w:rFonts w:hint="eastAsia"/>
          <w:lang w:eastAsia="zh-CN"/>
        </w:rPr>
        <w:t>[</w:t>
      </w:r>
      <w:r>
        <w:rPr>
          <w:rFonts w:hint="eastAsia"/>
          <w:lang w:val="en-US" w:eastAsia="zh-CN"/>
        </w:rPr>
        <w:t>8</w:t>
      </w:r>
      <w:r>
        <w:rPr>
          <w:rFonts w:hint="eastAsia"/>
          <w:lang w:eastAsia="zh-CN"/>
        </w:rPr>
        <w:t>]</w:t>
      </w:r>
      <w:r>
        <w:tab/>
      </w:r>
      <w:r>
        <w:t>3GPP T</w:t>
      </w:r>
      <w:r>
        <w:rPr>
          <w:rFonts w:hint="eastAsia"/>
          <w:lang w:eastAsia="zh-CN"/>
        </w:rPr>
        <w:t>S</w:t>
      </w:r>
      <w:r>
        <w:t> 2</w:t>
      </w:r>
      <w:r>
        <w:rPr>
          <w:rFonts w:hint="eastAsia"/>
          <w:lang w:eastAsia="zh-CN"/>
        </w:rPr>
        <w:t>2</w:t>
      </w:r>
      <w:r>
        <w:t>.</w:t>
      </w:r>
      <w:r>
        <w:rPr>
          <w:rFonts w:hint="eastAsia"/>
          <w:lang w:val="en-US" w:eastAsia="zh-CN"/>
        </w:rPr>
        <w:t>173</w:t>
      </w:r>
      <w:r>
        <w:t>: "IP Multimedia Core Network Subsystem (IMS) Multimedia Telephony Service and supplementary services; Stage 1".</w:t>
      </w:r>
    </w:p>
    <w:p>
      <w:pPr>
        <w:pStyle w:val="47"/>
        <w:snapToGrid w:val="0"/>
      </w:pPr>
      <w:r>
        <w:rPr>
          <w:rFonts w:hint="eastAsia"/>
          <w:lang w:eastAsia="zh-CN"/>
        </w:rPr>
        <w:t>[</w:t>
      </w:r>
      <w:r>
        <w:rPr>
          <w:rFonts w:hint="eastAsia"/>
          <w:lang w:val="en-US" w:eastAsia="zh-CN"/>
        </w:rPr>
        <w:t>9</w:t>
      </w:r>
      <w:r>
        <w:rPr>
          <w:rFonts w:hint="eastAsia"/>
          <w:lang w:eastAsia="zh-CN"/>
        </w:rPr>
        <w:t>]</w:t>
      </w:r>
      <w:r>
        <w:tab/>
      </w:r>
      <w:r>
        <w:t>3GPP T</w:t>
      </w:r>
      <w:r>
        <w:rPr>
          <w:rFonts w:hint="eastAsia"/>
          <w:lang w:eastAsia="zh-CN"/>
        </w:rPr>
        <w:t>S</w:t>
      </w:r>
      <w:r>
        <w:t> 2</w:t>
      </w:r>
      <w:r>
        <w:rPr>
          <w:rFonts w:hint="eastAsia"/>
          <w:lang w:val="en-US" w:eastAsia="zh-CN"/>
        </w:rPr>
        <w:t>4.229</w:t>
      </w:r>
      <w:r>
        <w:t>: "IP multimedia call control protocol based on Session Initiation Protocol (SIP) and Session Description Protocol (SDP); Stage 3".</w:t>
      </w:r>
    </w:p>
    <w:p>
      <w:pPr>
        <w:pStyle w:val="47"/>
        <w:snapToGrid w:val="0"/>
      </w:pPr>
      <w:r>
        <w:rPr>
          <w:rFonts w:hint="eastAsia"/>
          <w:lang w:eastAsia="zh-CN"/>
        </w:rPr>
        <w:t>[</w:t>
      </w:r>
      <w:r>
        <w:rPr>
          <w:rFonts w:hint="eastAsia"/>
          <w:lang w:val="en-US" w:eastAsia="zh-CN"/>
        </w:rPr>
        <w:t>10</w:t>
      </w:r>
      <w:r>
        <w:rPr>
          <w:rFonts w:hint="eastAsia"/>
          <w:lang w:eastAsia="zh-CN"/>
        </w:rPr>
        <w:t>]</w:t>
      </w:r>
      <w:r>
        <w:tab/>
      </w:r>
      <w:r>
        <w:t>3GPP T</w:t>
      </w:r>
      <w:r>
        <w:rPr>
          <w:rFonts w:hint="eastAsia"/>
          <w:lang w:eastAsia="zh-CN"/>
        </w:rPr>
        <w:t>S</w:t>
      </w:r>
      <w:r>
        <w:t> 2</w:t>
      </w:r>
      <w:r>
        <w:rPr>
          <w:rFonts w:hint="eastAsia"/>
          <w:lang w:val="en-US" w:eastAsia="zh-CN"/>
        </w:rPr>
        <w:t>4.173</w:t>
      </w:r>
      <w:r>
        <w:t>: "IMS Multimedia telephony communication service and supplementary services; Stage 3".</w:t>
      </w:r>
    </w:p>
    <w:p>
      <w:pPr>
        <w:pStyle w:val="47"/>
        <w:snapToGrid w:val="0"/>
        <w:rPr>
          <w:lang w:eastAsia="zh-CN"/>
        </w:rPr>
      </w:pPr>
      <w:r>
        <w:rPr>
          <w:rFonts w:hint="eastAsia"/>
          <w:lang w:eastAsia="zh-CN"/>
        </w:rPr>
        <w:t>[</w:t>
      </w:r>
      <w:r>
        <w:rPr>
          <w:lang w:eastAsia="zh-CN"/>
        </w:rPr>
        <w:t>11</w:t>
      </w:r>
      <w:r>
        <w:rPr>
          <w:rFonts w:hint="eastAsia"/>
          <w:lang w:eastAsia="zh-CN"/>
        </w:rPr>
        <w:t>]</w:t>
      </w:r>
      <w:r>
        <w:rPr>
          <w:lang w:eastAsia="zh-CN"/>
        </w:rPr>
        <w:tab/>
      </w:r>
      <w:r>
        <w:rPr>
          <w:lang w:eastAsia="zh-CN"/>
        </w:rPr>
        <w:t>3GPP TS 24.275: "Management Object (MO) for Basic Communication Part (BCP) of IMS Multimedia Telephony (MMTEL) communication service".</w:t>
      </w:r>
    </w:p>
    <w:p>
      <w:pPr>
        <w:pStyle w:val="47"/>
        <w:snapToGrid w:val="0"/>
        <w:rPr>
          <w:del w:id="3942" w:author="C1-240283" w:date="2024-01-31T14:53:35Z"/>
          <w:lang w:val="en-US" w:eastAsia="zh-CN"/>
        </w:rPr>
      </w:pPr>
      <w:del w:id="3943" w:author="C1-240283" w:date="2024-01-31T14:53:35Z">
        <w:r>
          <w:rPr>
            <w:rFonts w:hint="eastAsia"/>
            <w:lang w:eastAsia="zh-CN"/>
          </w:rPr>
          <w:delText>[</w:delText>
        </w:r>
      </w:del>
      <w:del w:id="3944" w:author="C1-240283" w:date="2024-01-31T14:53:35Z">
        <w:r>
          <w:rPr>
            <w:lang w:eastAsia="zh-CN"/>
          </w:rPr>
          <w:delText>12]</w:delText>
        </w:r>
      </w:del>
      <w:del w:id="3945" w:author="C1-240283" w:date="2024-01-31T14:53:35Z">
        <w:r>
          <w:rPr>
            <w:lang w:eastAsia="zh-CN"/>
          </w:rPr>
          <w:tab/>
        </w:r>
      </w:del>
      <w:del w:id="3946" w:author="C1-240283" w:date="2024-01-31T14:53:35Z">
        <w:r>
          <w:rPr>
            <w:lang w:eastAsia="zh-CN"/>
          </w:rPr>
          <w:delText>3GPP</w:delText>
        </w:r>
      </w:del>
      <w:del w:id="3947" w:author="C1-240283" w:date="2024-01-31T14:53:35Z">
        <w:r>
          <w:rPr>
            <w:lang w:val="en-US" w:eastAsia="zh-CN"/>
          </w:rPr>
          <w:delText> TS 22.261: " Service requirements for the 5G System; Stage 1".</w:delText>
        </w:r>
      </w:del>
    </w:p>
    <w:p>
      <w:pPr>
        <w:pStyle w:val="47"/>
        <w:snapToGrid w:val="0"/>
        <w:rPr>
          <w:ins w:id="3948" w:author="C1-240387" w:date="2024-01-31T20:47:22Z"/>
          <w:lang w:val="en-US" w:eastAsia="zh-CN"/>
        </w:rPr>
      </w:pPr>
      <w:ins w:id="3949" w:author="C1-240387" w:date="2024-01-31T20:47:22Z">
        <w:r>
          <w:rPr>
            <w:rFonts w:hint="eastAsia"/>
            <w:lang w:val="en-US" w:eastAsia="zh-CN"/>
          </w:rPr>
          <w:t>[</w:t>
        </w:r>
      </w:ins>
      <w:ins w:id="3950" w:author="C1-240387" w:date="2024-01-31T20:48:03Z">
        <w:r>
          <w:rPr>
            <w:rFonts w:hint="eastAsia"/>
            <w:lang w:val="en-US" w:eastAsia="zh-CN"/>
          </w:rPr>
          <w:t>12</w:t>
        </w:r>
      </w:ins>
      <w:ins w:id="3951" w:author="C1-240387" w:date="2024-01-31T20:47:22Z">
        <w:r>
          <w:rPr>
            <w:lang w:val="en-US" w:eastAsia="zh-CN"/>
          </w:rPr>
          <w:t>]</w:t>
        </w:r>
      </w:ins>
      <w:ins w:id="3952" w:author="C1-240387" w:date="2024-01-31T20:47:22Z">
        <w:r>
          <w:rPr>
            <w:lang w:val="en-US" w:eastAsia="zh-CN"/>
          </w:rPr>
          <w:tab/>
        </w:r>
      </w:ins>
      <w:ins w:id="3953" w:author="C1-240387" w:date="2024-01-31T20:47:22Z">
        <w:r>
          <w:rPr>
            <w:lang w:val="en-US" w:eastAsia="zh-CN"/>
          </w:rPr>
          <w:t>3GPP</w:t>
        </w:r>
      </w:ins>
      <w:ins w:id="3954" w:author="C1-240387" w:date="2024-01-31T20:47:22Z">
        <w:r>
          <w:rPr>
            <w:rFonts w:hint="eastAsia"/>
            <w:lang w:val="en-US" w:eastAsia="zh-CN"/>
          </w:rPr>
          <w:t> </w:t>
        </w:r>
      </w:ins>
      <w:ins w:id="3955" w:author="C1-240387" w:date="2024-01-31T20:47:22Z">
        <w:r>
          <w:rPr>
            <w:lang w:val="en-US" w:eastAsia="zh-CN"/>
          </w:rPr>
          <w:t>TS</w:t>
        </w:r>
      </w:ins>
      <w:ins w:id="3956" w:author="C1-240387" w:date="2024-01-31T20:47:22Z">
        <w:r>
          <w:rPr>
            <w:rFonts w:hint="eastAsia"/>
            <w:lang w:val="en-US" w:eastAsia="zh-CN"/>
          </w:rPr>
          <w:t> </w:t>
        </w:r>
      </w:ins>
      <w:ins w:id="3957" w:author="C1-240387" w:date="2024-01-31T20:47:22Z">
        <w:r>
          <w:rPr>
            <w:lang w:val="en-US" w:eastAsia="zh-CN"/>
          </w:rPr>
          <w:t>24.629:</w:t>
        </w:r>
      </w:ins>
      <w:ins w:id="3958" w:author="C1-240387" w:date="2024-01-31T20:47:22Z">
        <w:r>
          <w:rPr>
            <w:rFonts w:hint="eastAsia"/>
            <w:lang w:val="en-US" w:eastAsia="zh-CN"/>
          </w:rPr>
          <w:t xml:space="preserve"> "</w:t>
        </w:r>
      </w:ins>
      <w:ins w:id="3959" w:author="C1-240387" w:date="2024-01-31T20:47:22Z">
        <w:r>
          <w:rPr>
            <w:lang w:val="en-US" w:eastAsia="zh-CN"/>
          </w:rPr>
          <w:t>Explicit Communication Transfer (ECT) using IP Multimedia</w:t>
        </w:r>
      </w:ins>
      <w:ins w:id="3960" w:author="C1-240387" w:date="2024-01-31T20:47:22Z">
        <w:r>
          <w:rPr>
            <w:rFonts w:hint="eastAsia"/>
            <w:lang w:val="en-US" w:eastAsia="zh-CN"/>
          </w:rPr>
          <w:t xml:space="preserve"> </w:t>
        </w:r>
      </w:ins>
      <w:ins w:id="3961" w:author="C1-240387" w:date="2024-01-31T20:47:22Z">
        <w:r>
          <w:rPr>
            <w:lang w:val="en-US" w:eastAsia="zh-CN"/>
          </w:rPr>
          <w:t>(IM) Core Network (CN) subsystem;</w:t>
        </w:r>
      </w:ins>
      <w:ins w:id="3962" w:author="C1-240387" w:date="2024-01-31T20:47:22Z">
        <w:r>
          <w:rPr/>
          <w:t xml:space="preserve"> </w:t>
        </w:r>
      </w:ins>
      <w:ins w:id="3963" w:author="C1-240387" w:date="2024-01-31T20:47:22Z">
        <w:r>
          <w:rPr>
            <w:lang w:val="en-US" w:eastAsia="zh-CN"/>
          </w:rPr>
          <w:t>Protocol specification</w:t>
        </w:r>
      </w:ins>
      <w:ins w:id="3964" w:author="C1-240387" w:date="2024-01-31T20:47:22Z">
        <w:r>
          <w:rPr>
            <w:rFonts w:hint="eastAsia"/>
            <w:lang w:val="en-US" w:eastAsia="zh-CN"/>
          </w:rPr>
          <w:t>"</w:t>
        </w:r>
      </w:ins>
      <w:ins w:id="3965" w:author="C1-240387" w:date="2024-01-31T20:47:22Z">
        <w:r>
          <w:rPr>
            <w:lang w:val="en-US" w:eastAsia="zh-CN"/>
          </w:rPr>
          <w:t>.</w:t>
        </w:r>
      </w:ins>
    </w:p>
    <w:p>
      <w:pPr>
        <w:pStyle w:val="47"/>
        <w:snapToGrid w:val="0"/>
        <w:rPr>
          <w:lang w:val="en-US" w:eastAsia="zh-CN"/>
        </w:rPr>
      </w:pPr>
      <w:r>
        <w:rPr>
          <w:rFonts w:hint="eastAsia"/>
          <w:lang w:val="en-US" w:eastAsia="zh-CN"/>
        </w:rPr>
        <w:t>[</w:t>
      </w:r>
      <w:r>
        <w:rPr>
          <w:lang w:val="en-US" w:eastAsia="zh-CN"/>
        </w:rPr>
        <w:t>13]</w:t>
      </w:r>
      <w:r>
        <w:rPr>
          <w:lang w:val="en-US" w:eastAsia="zh-CN"/>
        </w:rPr>
        <w:tab/>
      </w:r>
      <w:r>
        <w:rPr>
          <w:lang w:val="en-US" w:eastAsia="zh-CN"/>
        </w:rPr>
        <w:t>3GPP TR 22.873: "Study on evolution of the IP Multimedia Subsystem (IMS) multimedia telephony service".</w:t>
      </w:r>
    </w:p>
    <w:p>
      <w:pPr>
        <w:pStyle w:val="47"/>
        <w:snapToGrid w:val="0"/>
        <w:rPr>
          <w:lang w:val="en-US" w:eastAsia="zh-CN"/>
        </w:rPr>
      </w:pPr>
      <w:r>
        <w:rPr>
          <w:rFonts w:hint="eastAsia"/>
          <w:lang w:val="en-US" w:eastAsia="zh-CN"/>
        </w:rPr>
        <w:t>[14</w:t>
      </w:r>
      <w:r>
        <w:rPr>
          <w:lang w:val="en-US" w:eastAsia="zh-CN"/>
        </w:rPr>
        <w:t>]</w:t>
      </w:r>
      <w:r>
        <w:rPr>
          <w:lang w:val="en-US" w:eastAsia="zh-CN"/>
        </w:rPr>
        <w:tab/>
      </w:r>
      <w:r>
        <w:rPr>
          <w:lang w:val="en-US" w:eastAsia="zh-CN"/>
        </w:rPr>
        <w:t>IETF RFC 8864: "Negotiation Data Channels Using the Session Description Protocol (SDP)".</w:t>
      </w:r>
    </w:p>
    <w:p>
      <w:pPr>
        <w:pStyle w:val="47"/>
        <w:snapToGrid w:val="0"/>
        <w:rPr>
          <w:lang w:val="en-US" w:eastAsia="zh-CN"/>
        </w:rPr>
      </w:pPr>
      <w:r>
        <w:rPr>
          <w:rFonts w:hint="eastAsia"/>
          <w:lang w:val="en-US" w:eastAsia="zh-CN"/>
        </w:rPr>
        <w:t>[15</w:t>
      </w:r>
      <w:r>
        <w:rPr>
          <w:lang w:val="en-US" w:eastAsia="zh-CN"/>
        </w:rPr>
        <w:t>]</w:t>
      </w:r>
      <w:r>
        <w:rPr>
          <w:lang w:val="en-US" w:eastAsia="zh-CN"/>
        </w:rPr>
        <w:tab/>
      </w:r>
      <w:r>
        <w:rPr>
          <w:lang w:val="en-US" w:eastAsia="zh-CN"/>
        </w:rPr>
        <w:t>3GPP TS 24.147: "</w:t>
      </w:r>
      <w:r>
        <w:t>Conferencing using the IP Multimedia (IM) Core Network (CN) subsystem</w:t>
      </w:r>
      <w:r>
        <w:rPr>
          <w:lang w:val="en-US" w:eastAsia="zh-CN"/>
        </w:rPr>
        <w:t>".</w:t>
      </w:r>
    </w:p>
    <w:p>
      <w:pPr>
        <w:pStyle w:val="47"/>
        <w:snapToGrid w:val="0"/>
        <w:rPr>
          <w:lang w:val="en-US" w:eastAsia="zh-CN"/>
        </w:rPr>
      </w:pPr>
      <w:r>
        <w:rPr>
          <w:rFonts w:hint="eastAsia"/>
          <w:lang w:val="en-US" w:eastAsia="zh-CN"/>
        </w:rPr>
        <w:t>[16]</w:t>
      </w:r>
      <w:del w:id="3966" w:author="C1-240283" w:date="2024-01-31T15:14:53Z">
        <w:r>
          <w:rPr>
            <w:rFonts w:hint="eastAsia"/>
            <w:lang w:val="en-US" w:eastAsia="zh-CN"/>
          </w:rPr>
          <w:delText xml:space="preserve"> </w:delText>
        </w:r>
      </w:del>
      <w:r>
        <w:rPr>
          <w:rFonts w:hint="eastAsia"/>
          <w:lang w:val="en-US" w:eastAsia="zh-CN"/>
        </w:rPr>
        <w:tab/>
      </w:r>
      <w:r>
        <w:rPr>
          <w:rFonts w:hint="eastAsia"/>
          <w:lang w:val="en-US" w:eastAsia="zh-CN"/>
        </w:rPr>
        <w:t>3GPP TS 24.604: "Communication Diversion (CDIV) using IP Multimedia (IM) Core Network (CN) subsystem; Protocol specification".</w:t>
      </w:r>
    </w:p>
    <w:p>
      <w:pPr>
        <w:pStyle w:val="47"/>
        <w:snapToGrid w:val="0"/>
        <w:rPr>
          <w:rFonts w:hint="eastAsia"/>
          <w:lang w:val="en-US" w:eastAsia="zh-CN"/>
        </w:rPr>
      </w:pPr>
      <w:r>
        <w:rPr>
          <w:rFonts w:hint="eastAsia"/>
          <w:lang w:val="en-US" w:eastAsia="zh-CN"/>
        </w:rPr>
        <w:t>[17]</w:t>
      </w:r>
      <w:r>
        <w:rPr>
          <w:rFonts w:hint="eastAsia"/>
          <w:lang w:val="en-US" w:eastAsia="zh-CN"/>
        </w:rPr>
        <w:tab/>
      </w:r>
      <w:r>
        <w:rPr>
          <w:rFonts w:hint="eastAsia"/>
          <w:lang w:val="en-US" w:eastAsia="zh-CN"/>
        </w:rPr>
        <w:t>3GPP TS 24.615: "Communication Waiting (CW) using IP Multimedia (IM) Core Network (CN) subsystem; Protocol specification".</w:t>
      </w:r>
    </w:p>
    <w:p>
      <w:pPr>
        <w:pStyle w:val="47"/>
        <w:snapToGrid w:val="0"/>
        <w:rPr>
          <w:rFonts w:hint="eastAsia"/>
          <w:lang w:val="en-US" w:eastAsia="zh-CN"/>
        </w:rPr>
      </w:pPr>
      <w:r>
        <w:rPr>
          <w:rFonts w:hint="eastAsia"/>
          <w:lang w:val="en-US" w:eastAsia="zh-CN"/>
        </w:rPr>
        <w:t>[18]</w:t>
      </w:r>
      <w:r>
        <w:rPr>
          <w:rFonts w:hint="eastAsia"/>
          <w:lang w:val="en-US" w:eastAsia="zh-CN"/>
        </w:rPr>
        <w:tab/>
      </w:r>
      <w:r>
        <w:rPr>
          <w:rFonts w:hint="eastAsia"/>
          <w:lang w:val="en-US" w:eastAsia="zh-CN"/>
        </w:rPr>
        <w:t>3GPP TS 29.175: "IP Multimedia Subsystem; IP Multimedia Subsystem (IMS) Application Server (AS) Services; Stage 3".</w:t>
      </w:r>
    </w:p>
    <w:p>
      <w:pPr>
        <w:pStyle w:val="47"/>
        <w:snapToGrid w:val="0"/>
        <w:rPr>
          <w:rFonts w:hint="eastAsia"/>
          <w:lang w:val="en-US" w:eastAsia="zh-CN"/>
        </w:rPr>
      </w:pPr>
      <w:r>
        <w:rPr>
          <w:rFonts w:hint="eastAsia"/>
          <w:lang w:val="en-US" w:eastAsia="zh-CN"/>
        </w:rPr>
        <w:t>[19]</w:t>
      </w:r>
      <w:r>
        <w:rPr>
          <w:rFonts w:hint="eastAsia"/>
          <w:lang w:val="en-US" w:eastAsia="zh-CN"/>
        </w:rPr>
        <w:tab/>
      </w:r>
      <w:r>
        <w:rPr>
          <w:rFonts w:hint="eastAsia"/>
          <w:lang w:val="en-US" w:eastAsia="zh-CN"/>
        </w:rPr>
        <w:t>3GPP TS 29.176: "IP Multimedia Subsystems (IMS); Media Function (MF) Services; Stage 3".</w:t>
      </w:r>
    </w:p>
    <w:p>
      <w:pPr>
        <w:pStyle w:val="47"/>
        <w:snapToGrid w:val="0"/>
        <w:rPr>
          <w:lang w:val="en-US" w:eastAsia="zh-CN"/>
        </w:rPr>
      </w:pPr>
      <w:r>
        <w:rPr>
          <w:rFonts w:hint="eastAsia"/>
          <w:lang w:val="en-US" w:eastAsia="zh-CN"/>
        </w:rPr>
        <w:t>[20</w:t>
      </w:r>
      <w:r>
        <w:rPr>
          <w:lang w:val="en-US" w:eastAsia="zh-CN"/>
        </w:rPr>
        <w:t>]</w:t>
      </w:r>
      <w:r>
        <w:rPr>
          <w:lang w:val="en-US" w:eastAsia="zh-CN"/>
        </w:rPr>
        <w:tab/>
      </w:r>
      <w:r>
        <w:rPr>
          <w:lang w:val="en-US" w:eastAsia="zh-CN"/>
        </w:rPr>
        <w:t>3GPP</w:t>
      </w:r>
      <w:ins w:id="3967" w:author="C1-240283" w:date="2024-01-31T15:16:20Z">
        <w:r>
          <w:rPr>
            <w:rFonts w:hint="eastAsia" w:ascii="Times New Roman" w:eastAsia="宋体"/>
            <w:lang w:val="en-US" w:eastAsia="zh-CN"/>
          </w:rPr>
          <w:t> </w:t>
        </w:r>
      </w:ins>
      <w:del w:id="3968" w:author="C1-240283" w:date="2024-01-31T15:16:22Z">
        <w:r>
          <w:rPr>
            <w:lang w:val="en-US" w:eastAsia="zh-CN"/>
          </w:rPr>
          <w:delText xml:space="preserve"> </w:delText>
        </w:r>
      </w:del>
      <w:r>
        <w:rPr>
          <w:lang w:val="en-US" w:eastAsia="zh-CN"/>
        </w:rPr>
        <w:t>TS</w:t>
      </w:r>
      <w:r>
        <w:rPr>
          <w:rFonts w:hint="eastAsia"/>
          <w:lang w:val="en-US" w:eastAsia="zh-CN"/>
        </w:rPr>
        <w:t> </w:t>
      </w:r>
      <w:r>
        <w:rPr>
          <w:lang w:val="en-US" w:eastAsia="zh-CN"/>
        </w:rPr>
        <w:t>32.260: "Telecommunication management; Charging management; IP Multimedia Subsystem (IMS) charging".</w:t>
      </w:r>
    </w:p>
    <w:p>
      <w:pPr>
        <w:pStyle w:val="47"/>
        <w:snapToGrid w:val="0"/>
        <w:rPr>
          <w:lang w:val="en-US" w:eastAsia="zh-CN"/>
        </w:rPr>
      </w:pPr>
      <w:r>
        <w:rPr>
          <w:rFonts w:hint="eastAsia"/>
          <w:lang w:val="en-US" w:eastAsia="zh-CN"/>
        </w:rPr>
        <w:t>[21</w:t>
      </w:r>
      <w:r>
        <w:rPr>
          <w:lang w:val="en-US" w:eastAsia="zh-CN"/>
        </w:rPr>
        <w:t>]</w:t>
      </w:r>
      <w:r>
        <w:rPr>
          <w:lang w:val="en-US" w:eastAsia="zh-CN"/>
        </w:rPr>
        <w:tab/>
      </w:r>
      <w:r>
        <w:rPr>
          <w:lang w:val="en-US" w:eastAsia="zh-CN"/>
        </w:rPr>
        <w:t>3GPP</w:t>
      </w:r>
      <w:ins w:id="3969" w:author="C1-240283" w:date="2024-01-31T15:16:39Z">
        <w:r>
          <w:rPr>
            <w:rFonts w:hint="eastAsia" w:ascii="Times New Roman" w:eastAsia="宋体"/>
            <w:lang w:val="en-US" w:eastAsia="zh-CN"/>
          </w:rPr>
          <w:t> </w:t>
        </w:r>
      </w:ins>
      <w:del w:id="3970" w:author="C1-240283" w:date="2024-01-31T15:16:51Z">
        <w:r>
          <w:rPr>
            <w:lang w:val="en-US" w:eastAsia="zh-CN"/>
          </w:rPr>
          <w:delText xml:space="preserve"> </w:delText>
        </w:r>
      </w:del>
      <w:r>
        <w:rPr>
          <w:lang w:val="en-US" w:eastAsia="zh-CN"/>
        </w:rPr>
        <w:t>TS</w:t>
      </w:r>
      <w:r>
        <w:rPr>
          <w:rFonts w:hint="eastAsia"/>
          <w:lang w:val="en-US" w:eastAsia="zh-CN"/>
        </w:rPr>
        <w:t> </w:t>
      </w:r>
      <w:r>
        <w:rPr>
          <w:lang w:val="en-US" w:eastAsia="zh-CN"/>
        </w:rPr>
        <w:t>32.255: "Telecommunication management; Charging management; 5G data connectivity domain charging; stage 2".</w:t>
      </w:r>
    </w:p>
    <w:p>
      <w:pPr>
        <w:pStyle w:val="47"/>
        <w:snapToGrid w:val="0"/>
        <w:rPr>
          <w:lang w:val="en-US" w:eastAsia="zh-CN"/>
        </w:rPr>
      </w:pPr>
      <w:r>
        <w:rPr>
          <w:rFonts w:hint="eastAsia"/>
          <w:lang w:val="en-US" w:eastAsia="zh-CN"/>
        </w:rPr>
        <w:t>[22</w:t>
      </w:r>
      <w:r>
        <w:rPr>
          <w:lang w:val="en-US" w:eastAsia="zh-CN"/>
        </w:rPr>
        <w:t>]</w:t>
      </w:r>
      <w:r>
        <w:rPr>
          <w:lang w:val="en-US" w:eastAsia="zh-CN"/>
        </w:rPr>
        <w:tab/>
      </w:r>
      <w:r>
        <w:rPr>
          <w:lang w:val="en-US" w:eastAsia="zh-CN"/>
        </w:rPr>
        <w:t>3GPP</w:t>
      </w:r>
      <w:ins w:id="3971" w:author="C1-240283" w:date="2024-01-31T15:16:44Z">
        <w:r>
          <w:rPr>
            <w:rFonts w:hint="eastAsia" w:ascii="Times New Roman" w:eastAsia="宋体"/>
            <w:lang w:val="en-US" w:eastAsia="zh-CN"/>
          </w:rPr>
          <w:t> </w:t>
        </w:r>
      </w:ins>
      <w:del w:id="3972" w:author="C1-240283" w:date="2024-01-31T15:16:47Z">
        <w:r>
          <w:rPr>
            <w:lang w:val="en-US" w:eastAsia="zh-CN"/>
          </w:rPr>
          <w:delText xml:space="preserve"> </w:delText>
        </w:r>
      </w:del>
      <w:r>
        <w:rPr>
          <w:lang w:val="en-US" w:eastAsia="zh-CN"/>
        </w:rPr>
        <w:t>TS</w:t>
      </w:r>
      <w:r>
        <w:rPr>
          <w:rFonts w:hint="eastAsia"/>
          <w:lang w:val="en-US" w:eastAsia="zh-CN"/>
        </w:rPr>
        <w:t> </w:t>
      </w:r>
      <w:r>
        <w:rPr>
          <w:lang w:val="en-US" w:eastAsia="zh-CN"/>
        </w:rPr>
        <w:t>24.647: "Advice Of Charge (AOC) using IP Multimedia (IM) Core Network (CN) subsystem".</w:t>
      </w:r>
    </w:p>
    <w:p>
      <w:pPr>
        <w:pStyle w:val="47"/>
        <w:rPr>
          <w:rFonts w:hint="eastAsia"/>
        </w:rPr>
      </w:pPr>
      <w:r>
        <w:rPr>
          <w:rFonts w:hint="eastAsia"/>
        </w:rPr>
        <w:t>[</w:t>
      </w:r>
      <w:r>
        <w:rPr>
          <w:rFonts w:hint="eastAsia"/>
          <w:lang w:val="en-US" w:eastAsia="zh-CN"/>
        </w:rPr>
        <w:t>23</w:t>
      </w:r>
      <w:r>
        <w:rPr>
          <w:rFonts w:hint="eastAsia"/>
        </w:rPr>
        <w:t>]</w:t>
      </w:r>
      <w:r>
        <w:rPr>
          <w:rFonts w:hint="eastAsia"/>
        </w:rPr>
        <w:tab/>
      </w:r>
      <w:r>
        <w:rPr>
          <w:rFonts w:hint="eastAsia"/>
        </w:rPr>
        <w:t>3GPP T</w:t>
      </w:r>
      <w:r>
        <w:rPr>
          <w:rFonts w:hint="eastAsia"/>
          <w:lang w:val="en-US" w:eastAsia="zh-CN"/>
        </w:rPr>
        <w:t>S</w:t>
      </w:r>
      <w:r>
        <w:rPr>
          <w:rFonts w:hint="eastAsia"/>
        </w:rPr>
        <w:t> 2</w:t>
      </w:r>
      <w:r>
        <w:t>4</w:t>
      </w:r>
      <w:r>
        <w:rPr>
          <w:rFonts w:hint="eastAsia"/>
        </w:rPr>
        <w:t>.</w:t>
      </w:r>
      <w:r>
        <w:t>239</w:t>
      </w:r>
      <w:r>
        <w:rPr>
          <w:rFonts w:hint="eastAsia"/>
        </w:rPr>
        <w:t>: "</w:t>
      </w:r>
      <w:r>
        <w:rPr>
          <w:lang w:val="en-US" w:eastAsia="zh-CN"/>
        </w:rPr>
        <w:t>Flexible Alerting (FA) using IP Multimedia (IM) Core Network (CN) subsystem; Protocol specification</w:t>
      </w:r>
      <w:r>
        <w:rPr>
          <w:rFonts w:hint="eastAsia"/>
        </w:rPr>
        <w:t>".</w:t>
      </w:r>
    </w:p>
    <w:p>
      <w:pPr>
        <w:pStyle w:val="47"/>
        <w:rPr>
          <w:rFonts w:hint="eastAsia"/>
          <w:lang w:val="en-US" w:eastAsia="zh-CN"/>
        </w:rPr>
      </w:pPr>
      <w:r>
        <w:rPr>
          <w:rFonts w:hint="eastAsia"/>
          <w:bCs/>
          <w:lang w:val="en-US" w:eastAsia="zh-CN"/>
        </w:rPr>
        <w:t>[24]</w:t>
      </w:r>
      <w:r>
        <w:rPr>
          <w:rFonts w:hint="eastAsia"/>
          <w:bCs/>
          <w:lang w:val="en-US" w:eastAsia="zh-CN"/>
        </w:rPr>
        <w:tab/>
      </w:r>
      <w:r>
        <w:rPr>
          <w:rFonts w:hint="eastAsia"/>
          <w:bCs/>
          <w:lang w:val="en-US" w:eastAsia="zh-CN"/>
        </w:rPr>
        <w:t>3GPP </w:t>
      </w:r>
      <w:ins w:id="3973" w:author="C1-240283" w:date="2024-01-31T15:15:16Z">
        <w:r>
          <w:rPr>
            <w:rFonts w:hint="eastAsia"/>
            <w:bCs/>
            <w:lang w:val="en-US" w:eastAsia="zh-CN"/>
          </w:rPr>
          <w:t>T</w:t>
        </w:r>
      </w:ins>
      <w:ins w:id="3974" w:author="C1-240283" w:date="2024-01-31T15:15:17Z">
        <w:r>
          <w:rPr>
            <w:rFonts w:hint="eastAsia"/>
            <w:bCs/>
            <w:lang w:val="en-US" w:eastAsia="zh-CN"/>
          </w:rPr>
          <w:t>S</w:t>
        </w:r>
      </w:ins>
      <w:del w:id="3975" w:author="C1-240283" w:date="2024-01-31T15:15:18Z">
        <w:r>
          <w:rPr>
            <w:rFonts w:hint="eastAsia"/>
            <w:bCs/>
            <w:lang w:val="en-US" w:eastAsia="zh-CN"/>
          </w:rPr>
          <w:delText>TR</w:delText>
        </w:r>
      </w:del>
      <w:r>
        <w:rPr>
          <w:rFonts w:hint="eastAsia"/>
          <w:bCs/>
          <w:lang w:val="en-US" w:eastAsia="zh-CN"/>
        </w:rPr>
        <w:t> 2</w:t>
      </w:r>
      <w:r>
        <w:rPr>
          <w:bCs/>
          <w:lang w:val="en-US" w:eastAsia="zh-CN"/>
        </w:rPr>
        <w:t>4</w:t>
      </w:r>
      <w:r>
        <w:rPr>
          <w:rFonts w:hint="eastAsia"/>
          <w:bCs/>
          <w:lang w:val="en-US" w:eastAsia="zh-CN"/>
        </w:rPr>
        <w:t>.</w:t>
      </w:r>
      <w:r>
        <w:rPr>
          <w:bCs/>
          <w:lang w:val="en-US" w:eastAsia="zh-CN"/>
        </w:rPr>
        <w:t>174</w:t>
      </w:r>
      <w:r>
        <w:rPr>
          <w:rFonts w:hint="eastAsia"/>
          <w:bCs/>
          <w:lang w:val="en-US" w:eastAsia="zh-CN"/>
        </w:rPr>
        <w:t>: "</w:t>
      </w:r>
      <w:r>
        <w:rPr>
          <w:bCs/>
          <w:lang w:val="en-US" w:eastAsia="zh-CN"/>
        </w:rPr>
        <w:t>Support of multi-device and multi-identity in the IP Multimedia Subsystem (IMS); Stage3.</w:t>
      </w:r>
    </w:p>
    <w:p>
      <w:pPr>
        <w:pStyle w:val="47"/>
        <w:snapToGrid w:val="0"/>
        <w:rPr>
          <w:ins w:id="3976" w:author="C1-240380" w:date="2024-01-31T18:21:33Z"/>
          <w:rFonts w:hint="eastAsia"/>
          <w:lang w:val="en-US" w:eastAsia="zh-CN"/>
        </w:rPr>
      </w:pPr>
      <w:r>
        <w:rPr>
          <w:rFonts w:hint="eastAsia"/>
          <w:lang w:val="en-US" w:eastAsia="zh-CN"/>
        </w:rPr>
        <w:t>[25</w:t>
      </w:r>
      <w:r>
        <w:rPr>
          <w:lang w:val="en-US" w:eastAsia="zh-CN"/>
        </w:rPr>
        <w:t>]</w:t>
      </w:r>
      <w:r>
        <w:rPr>
          <w:lang w:val="en-US" w:eastAsia="zh-CN"/>
        </w:rPr>
        <w:tab/>
      </w:r>
      <w:r>
        <w:rPr>
          <w:rFonts w:hint="eastAsia"/>
          <w:lang w:val="en-US" w:eastAsia="zh-CN"/>
        </w:rPr>
        <w:t>3GPP T</w:t>
      </w:r>
      <w:r>
        <w:rPr>
          <w:lang w:val="en-US" w:eastAsia="zh-CN"/>
        </w:rPr>
        <w:t>S</w:t>
      </w:r>
      <w:r>
        <w:rPr>
          <w:rFonts w:hint="eastAsia"/>
          <w:lang w:val="en-US" w:eastAsia="zh-CN"/>
        </w:rPr>
        <w:t> 2</w:t>
      </w:r>
      <w:r>
        <w:rPr>
          <w:lang w:val="en-US" w:eastAsia="zh-CN"/>
        </w:rPr>
        <w:t>4</w:t>
      </w:r>
      <w:r>
        <w:rPr>
          <w:rFonts w:hint="eastAsia"/>
          <w:lang w:val="en-US" w:eastAsia="zh-CN"/>
        </w:rPr>
        <w:t>.</w:t>
      </w:r>
      <w:r>
        <w:rPr>
          <w:lang w:val="en-US" w:eastAsia="zh-CN"/>
        </w:rPr>
        <w:t>642</w:t>
      </w:r>
      <w:r>
        <w:rPr>
          <w:rFonts w:hint="eastAsia"/>
          <w:lang w:val="en-US" w:eastAsia="zh-CN"/>
        </w:rPr>
        <w:t>: "</w:t>
      </w:r>
      <w:r>
        <w:t xml:space="preserve"> </w:t>
      </w:r>
      <w:r>
        <w:rPr>
          <w:lang w:val="en-US" w:eastAsia="zh-CN"/>
        </w:rPr>
        <w:t>Completion of Communications to Busy Subscriber (CCBS) and Completion of Communications by No Reply (CCNR) using IP Multimedia (IM) Core Network (CN) subsystem; Protocol specification</w:t>
      </w:r>
      <w:r>
        <w:rPr>
          <w:rFonts w:hint="eastAsia"/>
          <w:lang w:val="en-US" w:eastAsia="zh-CN"/>
        </w:rPr>
        <w:t>".</w:t>
      </w:r>
    </w:p>
    <w:p>
      <w:pPr>
        <w:pStyle w:val="47"/>
        <w:snapToGrid w:val="0"/>
        <w:rPr>
          <w:ins w:id="3977" w:author="C1-240380" w:date="2024-01-31T18:21:38Z"/>
          <w:lang w:val="en-US" w:eastAsia="zh-CN"/>
        </w:rPr>
      </w:pPr>
      <w:ins w:id="3978" w:author="C1-240380" w:date="2024-01-31T18:21:38Z">
        <w:r>
          <w:rPr>
            <w:rFonts w:hint="eastAsia"/>
            <w:lang w:val="en-US" w:eastAsia="zh-CN"/>
          </w:rPr>
          <w:t>[</w:t>
        </w:r>
      </w:ins>
      <w:ins w:id="3979" w:author="C1-240380" w:date="2024-01-31T18:21:41Z">
        <w:r>
          <w:rPr>
            <w:rFonts w:hint="eastAsia"/>
            <w:lang w:val="en-US" w:eastAsia="zh-CN"/>
          </w:rPr>
          <w:t>26</w:t>
        </w:r>
      </w:ins>
      <w:ins w:id="3980" w:author="C1-240380" w:date="2024-01-31T18:21:38Z">
        <w:r>
          <w:rPr>
            <w:lang w:val="en-US" w:eastAsia="zh-CN"/>
          </w:rPr>
          <w:t>]</w:t>
        </w:r>
      </w:ins>
      <w:ins w:id="3981" w:author="C1-240380" w:date="2024-01-31T18:21:38Z">
        <w:r>
          <w:rPr>
            <w:lang w:val="en-US" w:eastAsia="zh-CN"/>
          </w:rPr>
          <w:tab/>
        </w:r>
      </w:ins>
      <w:ins w:id="3982" w:author="C1-240380" w:date="2024-01-31T18:21:38Z">
        <w:r>
          <w:rPr>
            <w:lang w:val="en-US" w:eastAsia="zh-CN"/>
          </w:rPr>
          <w:t>3GPP</w:t>
        </w:r>
      </w:ins>
      <w:ins w:id="3983" w:author="C1-240380" w:date="2024-01-31T18:21:38Z">
        <w:r>
          <w:rPr>
            <w:rFonts w:hint="eastAsia"/>
            <w:lang w:eastAsia="zh-CN"/>
          </w:rPr>
          <w:t> </w:t>
        </w:r>
      </w:ins>
      <w:ins w:id="3984" w:author="C1-240380" w:date="2024-01-31T18:21:38Z">
        <w:r>
          <w:rPr>
            <w:lang w:val="en-US" w:eastAsia="zh-CN"/>
          </w:rPr>
          <w:t>TS</w:t>
        </w:r>
      </w:ins>
      <w:ins w:id="3985" w:author="C1-240380" w:date="2024-01-31T18:21:38Z">
        <w:r>
          <w:rPr>
            <w:rFonts w:hint="eastAsia"/>
            <w:lang w:eastAsia="zh-CN"/>
          </w:rPr>
          <w:t> </w:t>
        </w:r>
      </w:ins>
      <w:ins w:id="3986" w:author="C1-240380" w:date="2024-01-31T18:21:38Z">
        <w:r>
          <w:rPr>
            <w:lang w:val="en-US" w:eastAsia="zh-CN"/>
          </w:rPr>
          <w:t xml:space="preserve">24.183: </w:t>
        </w:r>
      </w:ins>
      <w:ins w:id="3987" w:author="C1-240380" w:date="2024-01-31T18:21:38Z">
        <w:r>
          <w:rPr>
            <w:bCs/>
            <w:lang w:eastAsia="zh-CN"/>
          </w:rPr>
          <w:t>"IP Multimedia Subsystem (IMS) Customized Ringing Signal (CRS); Protocol specification".</w:t>
        </w:r>
      </w:ins>
    </w:p>
    <w:p>
      <w:pPr>
        <w:pStyle w:val="47"/>
        <w:snapToGrid w:val="0"/>
        <w:rPr>
          <w:ins w:id="3988" w:author="C1-240383" w:date="2024-01-31T18:29:32Z"/>
          <w:lang w:val="en-US" w:eastAsia="zh-CN"/>
        </w:rPr>
      </w:pPr>
      <w:ins w:id="3989" w:author="C1-240383" w:date="2024-01-31T18:29:32Z">
        <w:r>
          <w:rPr>
            <w:rFonts w:hint="eastAsia"/>
            <w:lang w:val="en-US" w:eastAsia="zh-CN"/>
          </w:rPr>
          <w:t>[</w:t>
        </w:r>
      </w:ins>
      <w:ins w:id="3990" w:author="C1-240383" w:date="2024-01-31T18:29:37Z">
        <w:r>
          <w:rPr>
            <w:rFonts w:hint="eastAsia"/>
            <w:lang w:val="en-US" w:eastAsia="zh-CN"/>
          </w:rPr>
          <w:t>27</w:t>
        </w:r>
      </w:ins>
      <w:ins w:id="3991" w:author="C1-240383" w:date="2024-01-31T18:29:32Z">
        <w:r>
          <w:rPr>
            <w:lang w:val="en-US" w:eastAsia="zh-CN"/>
          </w:rPr>
          <w:t>]</w:t>
        </w:r>
      </w:ins>
      <w:ins w:id="3992" w:author="C1-240383" w:date="2024-01-31T18:29:32Z">
        <w:r>
          <w:rPr>
            <w:lang w:val="en-US" w:eastAsia="zh-CN"/>
          </w:rPr>
          <w:tab/>
        </w:r>
      </w:ins>
      <w:ins w:id="3993" w:author="C1-240383" w:date="2024-01-31T18:29:32Z">
        <w:r>
          <w:rPr>
            <w:lang w:val="en-US" w:eastAsia="zh-CN"/>
          </w:rPr>
          <w:t>3GPP</w:t>
        </w:r>
      </w:ins>
      <w:ins w:id="3994" w:author="C1-240383" w:date="2024-01-31T18:29:32Z">
        <w:r>
          <w:rPr>
            <w:rFonts w:hint="eastAsia"/>
            <w:lang w:eastAsia="zh-CN"/>
          </w:rPr>
          <w:t> </w:t>
        </w:r>
      </w:ins>
      <w:ins w:id="3995" w:author="C1-240383" w:date="2024-01-31T18:29:32Z">
        <w:r>
          <w:rPr>
            <w:lang w:val="en-US" w:eastAsia="zh-CN"/>
          </w:rPr>
          <w:t>TS</w:t>
        </w:r>
      </w:ins>
      <w:ins w:id="3996" w:author="C1-240383" w:date="2024-01-31T18:29:32Z">
        <w:r>
          <w:rPr>
            <w:rFonts w:hint="eastAsia"/>
            <w:lang w:eastAsia="zh-CN"/>
          </w:rPr>
          <w:t> </w:t>
        </w:r>
      </w:ins>
      <w:ins w:id="3997" w:author="C1-240383" w:date="2024-01-31T18:29:32Z">
        <w:r>
          <w:rPr>
            <w:lang w:val="en-US" w:eastAsia="zh-CN"/>
          </w:rPr>
          <w:t xml:space="preserve">24.182: </w:t>
        </w:r>
      </w:ins>
      <w:ins w:id="3998" w:author="C1-240383" w:date="2024-01-31T18:29:32Z">
        <w:r>
          <w:rPr>
            <w:bCs/>
            <w:lang w:eastAsia="zh-CN"/>
          </w:rPr>
          <w:t>"IP Multimedia Subsystem (IMS) Customized Alerting Tones (CAT); Protocol specification".</w:t>
        </w:r>
      </w:ins>
    </w:p>
    <w:p>
      <w:pPr>
        <w:pStyle w:val="47"/>
        <w:snapToGrid w:val="0"/>
        <w:rPr>
          <w:rFonts w:hint="eastAsia"/>
          <w:lang w:val="en-US" w:eastAsia="zh-CN"/>
        </w:rPr>
      </w:pPr>
    </w:p>
    <w:p>
      <w:pPr>
        <w:rPr>
          <w:lang w:eastAsia="zh-CN"/>
        </w:rPr>
      </w:pPr>
    </w:p>
    <w:p>
      <w:pPr>
        <w:pStyle w:val="2"/>
      </w:pPr>
      <w:bookmarkStart w:id="35" w:name="definitions"/>
      <w:bookmarkEnd w:id="35"/>
      <w:bookmarkStart w:id="36" w:name="_Toc22023"/>
      <w:bookmarkStart w:id="37" w:name="_Toc136266613"/>
      <w:bookmarkStart w:id="38" w:name="_Toc19749"/>
      <w:bookmarkStart w:id="39" w:name="_Toc29851"/>
      <w:bookmarkStart w:id="40" w:name="_Toc25960"/>
      <w:r>
        <w:t>3</w:t>
      </w:r>
      <w:r>
        <w:tab/>
      </w:r>
      <w:r>
        <w:t>Definitions of terms, symbols and abbreviations</w:t>
      </w:r>
      <w:bookmarkEnd w:id="36"/>
      <w:bookmarkEnd w:id="37"/>
      <w:bookmarkEnd w:id="38"/>
      <w:bookmarkEnd w:id="39"/>
      <w:bookmarkEnd w:id="40"/>
    </w:p>
    <w:p>
      <w:pPr>
        <w:pStyle w:val="3"/>
      </w:pPr>
      <w:bookmarkStart w:id="41" w:name="_Toc2901"/>
      <w:bookmarkStart w:id="42" w:name="_Toc136266614"/>
      <w:bookmarkStart w:id="43" w:name="_Toc18236"/>
      <w:bookmarkStart w:id="44" w:name="_Toc20389"/>
      <w:bookmarkStart w:id="45" w:name="_Toc20298"/>
      <w:r>
        <w:t>3.1</w:t>
      </w:r>
      <w:r>
        <w:tab/>
      </w:r>
      <w:r>
        <w:t>Terms</w:t>
      </w:r>
      <w:bookmarkEnd w:id="41"/>
      <w:bookmarkEnd w:id="42"/>
      <w:bookmarkEnd w:id="43"/>
      <w:bookmarkEnd w:id="44"/>
      <w:bookmarkEnd w:id="45"/>
    </w:p>
    <w:p>
      <w:pPr>
        <w:snapToGrid w:val="0"/>
        <w:rPr>
          <w:lang w:eastAsia="zh-CN"/>
        </w:rPr>
      </w:pPr>
      <w:r>
        <w:t>For the purposes of the present document, the terms given in 3GPP TR 21.905 [1] and the following apply. A term defined in the present document takes precedence over the definition of the same term, if any, in 3GPP TR 21.905 [1].</w:t>
      </w:r>
    </w:p>
    <w:p>
      <w:pPr>
        <w:snapToGrid w:val="0"/>
        <w:rPr>
          <w:rFonts w:eastAsia="宋体"/>
          <w:lang w:eastAsia="zh-CN"/>
        </w:rPr>
      </w:pPr>
      <w:r>
        <w:rPr>
          <w:rFonts w:hint="eastAsia" w:eastAsia="宋体"/>
          <w:b/>
          <w:lang w:eastAsia="zh-CN"/>
        </w:rPr>
        <w:t>IMS d</w:t>
      </w:r>
      <w:r>
        <w:rPr>
          <w:rFonts w:eastAsia="宋体"/>
          <w:b/>
          <w:lang w:eastAsia="zh-CN"/>
        </w:rPr>
        <w:t>ata channel application:</w:t>
      </w:r>
      <w:r>
        <w:rPr>
          <w:rFonts w:hint="eastAsia" w:eastAsia="宋体"/>
          <w:b/>
          <w:lang w:eastAsia="zh-CN"/>
        </w:rPr>
        <w:t xml:space="preserve"> </w:t>
      </w:r>
      <w:r>
        <w:rPr>
          <w:rFonts w:hint="eastAsia" w:eastAsia="宋体"/>
          <w:lang w:eastAsia="zh-CN"/>
        </w:rPr>
        <w:t>An IMS d</w:t>
      </w:r>
      <w:r>
        <w:rPr>
          <w:rFonts w:eastAsia="宋体"/>
          <w:lang w:eastAsia="zh-CN"/>
        </w:rPr>
        <w:t xml:space="preserve">ata </w:t>
      </w:r>
      <w:r>
        <w:rPr>
          <w:rFonts w:hint="eastAsia" w:eastAsia="宋体"/>
          <w:lang w:eastAsia="zh-CN"/>
        </w:rPr>
        <w:t>c</w:t>
      </w:r>
      <w:r>
        <w:rPr>
          <w:rFonts w:eastAsia="宋体"/>
          <w:lang w:eastAsia="zh-CN"/>
        </w:rPr>
        <w:t>hannel application</w:t>
      </w:r>
      <w:r>
        <w:rPr>
          <w:rFonts w:hint="eastAsia" w:eastAsia="宋体"/>
          <w:lang w:eastAsia="zh-CN"/>
        </w:rPr>
        <w:t xml:space="preserve"> is an application using IMS data channel capability to provide IMS services.</w:t>
      </w:r>
    </w:p>
    <w:p>
      <w:r>
        <w:t>For the purposes of the present document, the following terms and definitions given in 3GPP TS 23.228 [3] apply:</w:t>
      </w:r>
    </w:p>
    <w:p>
      <w:pPr>
        <w:pStyle w:val="50"/>
        <w:rPr>
          <w:b/>
          <w:lang w:val="en-US"/>
        </w:rPr>
      </w:pPr>
      <w:r>
        <w:rPr>
          <w:b/>
          <w:lang w:val="en-US"/>
        </w:rPr>
        <w:t>Bootstrap data channel</w:t>
      </w:r>
    </w:p>
    <w:p>
      <w:pPr>
        <w:pStyle w:val="50"/>
        <w:rPr>
          <w:b/>
          <w:bCs/>
          <w:lang w:val="en-US"/>
        </w:rPr>
      </w:pPr>
      <w:r>
        <w:rPr>
          <w:b/>
          <w:bCs/>
          <w:lang w:val="en-US"/>
        </w:rPr>
        <w:t>Application data channel</w:t>
      </w:r>
    </w:p>
    <w:p>
      <w:pPr>
        <w:snapToGrid w:val="0"/>
        <w:rPr>
          <w:lang w:eastAsia="zh-CN"/>
        </w:rPr>
      </w:pPr>
    </w:p>
    <w:p>
      <w:pPr>
        <w:pStyle w:val="3"/>
        <w:snapToGrid w:val="0"/>
      </w:pPr>
      <w:bookmarkStart w:id="46" w:name="_Toc13791"/>
      <w:bookmarkStart w:id="47" w:name="_Toc136266615"/>
      <w:bookmarkStart w:id="48" w:name="_Toc9870"/>
      <w:bookmarkStart w:id="49" w:name="_Toc413"/>
      <w:bookmarkStart w:id="50" w:name="_Toc21616"/>
      <w:r>
        <w:t>3.</w:t>
      </w:r>
      <w:r>
        <w:rPr>
          <w:rFonts w:hint="eastAsia"/>
          <w:lang w:eastAsia="zh-CN"/>
        </w:rPr>
        <w:t>2</w:t>
      </w:r>
      <w:r>
        <w:tab/>
      </w:r>
      <w:r>
        <w:t>Abbreviations</w:t>
      </w:r>
      <w:bookmarkEnd w:id="46"/>
      <w:bookmarkEnd w:id="47"/>
      <w:bookmarkEnd w:id="48"/>
      <w:bookmarkEnd w:id="49"/>
      <w:bookmarkEnd w:id="50"/>
    </w:p>
    <w:p>
      <w:pPr>
        <w:keepNext/>
        <w:snapToGrid w:val="0"/>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50"/>
      </w:pPr>
      <w:r>
        <w:t>AR</w:t>
      </w:r>
      <w:r>
        <w:tab/>
      </w:r>
      <w:r>
        <w:t>Augmented Reality</w:t>
      </w:r>
    </w:p>
    <w:p>
      <w:pPr>
        <w:pStyle w:val="50"/>
      </w:pPr>
      <w:r>
        <w:rPr>
          <w:rFonts w:hint="eastAsia"/>
          <w:lang w:eastAsia="zh-CN"/>
        </w:rPr>
        <w:t>A</w:t>
      </w:r>
      <w:r>
        <w:rPr>
          <w:lang w:eastAsia="zh-CN"/>
        </w:rPr>
        <w:t>OC</w:t>
      </w:r>
      <w:r>
        <w:rPr>
          <w:lang w:eastAsia="zh-CN"/>
        </w:rPr>
        <w:tab/>
      </w:r>
      <w:r>
        <w:rPr>
          <w:lang w:eastAsia="zh-CN"/>
        </w:rPr>
        <w:t>Advice Of Charge</w:t>
      </w:r>
    </w:p>
    <w:p>
      <w:pPr>
        <w:pStyle w:val="50"/>
        <w:rPr>
          <w:ins w:id="3999" w:author="C1-240379" w:date="2024-01-31T18:14:34Z"/>
        </w:rPr>
      </w:pPr>
      <w:r>
        <w:t>AS</w:t>
      </w:r>
      <w:r>
        <w:tab/>
      </w:r>
      <w:r>
        <w:t>Application Server</w:t>
      </w:r>
    </w:p>
    <w:p>
      <w:pPr>
        <w:pStyle w:val="50"/>
        <w:rPr>
          <w:ins w:id="4000" w:author="C1-240383" w:date="2024-01-31T18:29:56Z"/>
          <w:rFonts w:hint="eastAsia"/>
          <w:lang w:eastAsia="zh-CN"/>
        </w:rPr>
      </w:pPr>
      <w:ins w:id="4001" w:author="C1-240383" w:date="2024-01-31T18:30:07Z">
        <w:r>
          <w:rPr>
            <w:rFonts w:hint="eastAsia"/>
            <w:lang w:eastAsia="zh-CN"/>
          </w:rPr>
          <w:t>C</w:t>
        </w:r>
      </w:ins>
      <w:ins w:id="4002" w:author="C1-240383" w:date="2024-01-31T18:30:07Z">
        <w:r>
          <w:rPr>
            <w:lang w:eastAsia="zh-CN"/>
          </w:rPr>
          <w:t>AT</w:t>
        </w:r>
      </w:ins>
      <w:ins w:id="4003" w:author="C1-240383" w:date="2024-01-31T18:30:07Z">
        <w:r>
          <w:rPr>
            <w:lang w:eastAsia="zh-CN"/>
          </w:rPr>
          <w:tab/>
        </w:r>
      </w:ins>
      <w:ins w:id="4004" w:author="C1-240383" w:date="2024-01-31T18:30:07Z">
        <w:r>
          <w:rPr>
            <w:lang w:eastAsia="zh-CN"/>
          </w:rPr>
          <w:t>Customized Alerting Tones</w:t>
        </w:r>
      </w:ins>
    </w:p>
    <w:p>
      <w:pPr>
        <w:pStyle w:val="50"/>
      </w:pPr>
      <w:ins w:id="4005" w:author="C1-240379" w:date="2024-01-31T18:14:53Z">
        <w:r>
          <w:rPr>
            <w:rFonts w:hint="eastAsia"/>
            <w:lang w:eastAsia="zh-CN"/>
          </w:rPr>
          <w:t>C</w:t>
        </w:r>
      </w:ins>
      <w:ins w:id="4006" w:author="C1-240379" w:date="2024-01-31T18:14:53Z">
        <w:r>
          <w:rPr>
            <w:lang w:eastAsia="zh-CN"/>
          </w:rPr>
          <w:t>B</w:t>
        </w:r>
      </w:ins>
      <w:ins w:id="4007" w:author="C1-240379" w:date="2024-01-31T18:14:53Z">
        <w:r>
          <w:rPr>
            <w:lang w:eastAsia="zh-CN"/>
          </w:rPr>
          <w:tab/>
        </w:r>
      </w:ins>
      <w:ins w:id="4008" w:author="C1-240379" w:date="2024-01-31T18:14:53Z">
        <w:r>
          <w:rPr>
            <w:lang w:eastAsia="zh-CN"/>
          </w:rPr>
          <w:t>Communication Barring</w:t>
        </w:r>
      </w:ins>
    </w:p>
    <w:p>
      <w:pPr>
        <w:pStyle w:val="50"/>
      </w:pPr>
      <w:r>
        <w:rPr>
          <w:rFonts w:hint="eastAsia"/>
          <w:lang w:eastAsia="zh-CN"/>
        </w:rPr>
        <w:t>CCBS</w:t>
      </w:r>
      <w:r>
        <w:tab/>
      </w:r>
      <w:r>
        <w:t>Completion of Communications to Busy Subscriber</w:t>
      </w:r>
    </w:p>
    <w:p>
      <w:pPr>
        <w:pStyle w:val="50"/>
        <w:rPr>
          <w:lang w:eastAsia="zh-CN"/>
        </w:rPr>
      </w:pPr>
      <w:r>
        <w:rPr>
          <w:rFonts w:hint="eastAsia"/>
          <w:lang w:eastAsia="zh-CN"/>
        </w:rPr>
        <w:t>C</w:t>
      </w:r>
      <w:r>
        <w:rPr>
          <w:lang w:eastAsia="zh-CN"/>
        </w:rPr>
        <w:t>CNL</w:t>
      </w:r>
      <w:r>
        <w:rPr>
          <w:lang w:eastAsia="zh-CN"/>
        </w:rPr>
        <w:tab/>
      </w:r>
      <w:r>
        <w:rPr>
          <w:lang w:eastAsia="zh-CN"/>
        </w:rPr>
        <w:t>Completion of Communications on Not Logged-in</w:t>
      </w:r>
    </w:p>
    <w:p>
      <w:pPr>
        <w:pStyle w:val="50"/>
        <w:rPr>
          <w:lang w:eastAsia="zh-CN"/>
        </w:rPr>
      </w:pPr>
      <w:r>
        <w:rPr>
          <w:rFonts w:hint="eastAsia"/>
          <w:lang w:eastAsia="zh-CN"/>
        </w:rPr>
        <w:t>CCNR</w:t>
      </w:r>
      <w:r>
        <w:tab/>
      </w:r>
      <w:r>
        <w:rPr>
          <w:rFonts w:hint="eastAsia"/>
          <w:lang w:eastAsia="zh-CN"/>
        </w:rPr>
        <w:t>Completion</w:t>
      </w:r>
      <w:r>
        <w:t xml:space="preserve"> </w:t>
      </w:r>
      <w:r>
        <w:rPr>
          <w:rFonts w:hint="eastAsia"/>
          <w:lang w:eastAsia="zh-CN"/>
        </w:rPr>
        <w:t>of</w:t>
      </w:r>
      <w:r>
        <w:t xml:space="preserve"> </w:t>
      </w:r>
      <w:r>
        <w:rPr>
          <w:rFonts w:hint="eastAsia"/>
          <w:lang w:eastAsia="zh-CN"/>
        </w:rPr>
        <w:t>Communications</w:t>
      </w:r>
      <w:r>
        <w:t xml:space="preserve"> </w:t>
      </w:r>
      <w:r>
        <w:rPr>
          <w:rFonts w:hint="eastAsia"/>
          <w:lang w:eastAsia="zh-CN"/>
        </w:rPr>
        <w:t>b</w:t>
      </w:r>
      <w:r>
        <w:rPr>
          <w:lang w:eastAsia="zh-CN"/>
        </w:rPr>
        <w:t>y No Reply</w:t>
      </w:r>
    </w:p>
    <w:p>
      <w:pPr>
        <w:pStyle w:val="50"/>
      </w:pPr>
      <w:r>
        <w:rPr>
          <w:rFonts w:hint="eastAsia"/>
          <w:bCs/>
          <w:lang w:val="en-US" w:eastAsia="zh-CN"/>
        </w:rPr>
        <w:t>CD</w:t>
      </w:r>
      <w:r>
        <w:tab/>
      </w:r>
      <w:r>
        <w:rPr>
          <w:rFonts w:hint="eastAsia"/>
          <w:bCs/>
          <w:lang w:eastAsia="zh-CN"/>
        </w:rPr>
        <w:t>C</w:t>
      </w:r>
      <w:r>
        <w:rPr>
          <w:bCs/>
          <w:lang w:eastAsia="zh-CN"/>
        </w:rPr>
        <w:t xml:space="preserve">ommunication Deflection </w:t>
      </w:r>
    </w:p>
    <w:p>
      <w:pPr>
        <w:pStyle w:val="50"/>
      </w:pPr>
      <w:r>
        <w:t>CDIV</w:t>
      </w:r>
      <w:r>
        <w:tab/>
      </w:r>
      <w:r>
        <w:t>Communication DIVersion</w:t>
      </w:r>
    </w:p>
    <w:p>
      <w:pPr>
        <w:pStyle w:val="50"/>
      </w:pPr>
      <w:r>
        <w:t>CFB</w:t>
      </w:r>
      <w:r>
        <w:tab/>
      </w:r>
      <w:r>
        <w:t>Communication Forwarding Busy</w:t>
      </w:r>
    </w:p>
    <w:p>
      <w:pPr>
        <w:pStyle w:val="50"/>
      </w:pPr>
      <w:r>
        <w:t>CFNL</w:t>
      </w:r>
      <w:r>
        <w:tab/>
      </w:r>
      <w:r>
        <w:t>Communication Forwarding on Not Logged-in</w:t>
      </w:r>
    </w:p>
    <w:p>
      <w:pPr>
        <w:pStyle w:val="50"/>
      </w:pPr>
      <w:r>
        <w:t>CFNR</w:t>
      </w:r>
      <w:r>
        <w:tab/>
      </w:r>
      <w:r>
        <w:t>Communication Forwarding No Reply</w:t>
      </w:r>
    </w:p>
    <w:p>
      <w:pPr>
        <w:pStyle w:val="50"/>
      </w:pPr>
      <w:r>
        <w:rPr>
          <w:rFonts w:hint="eastAsia"/>
          <w:lang w:val="en-US" w:eastAsia="zh-CN"/>
        </w:rPr>
        <w:t>CFNRc</w:t>
      </w:r>
      <w:r>
        <w:tab/>
      </w:r>
      <w:r>
        <w:t>Communication Forwarding on subscriber Not Reachable</w:t>
      </w:r>
    </w:p>
    <w:p>
      <w:pPr>
        <w:pStyle w:val="50"/>
      </w:pPr>
      <w:r>
        <w:rPr>
          <w:rFonts w:hint="eastAsia"/>
          <w:lang w:val="en-US" w:eastAsia="zh-CN"/>
        </w:rPr>
        <w:t>CFU</w:t>
      </w:r>
      <w:r>
        <w:tab/>
      </w:r>
      <w:r>
        <w:t>Communication Forwarding Unconditional</w:t>
      </w:r>
    </w:p>
    <w:p>
      <w:pPr>
        <w:pStyle w:val="50"/>
      </w:pPr>
      <w:r>
        <w:t>CN</w:t>
      </w:r>
      <w:r>
        <w:tab/>
      </w:r>
      <w:r>
        <w:t>Core Network</w:t>
      </w:r>
    </w:p>
    <w:p>
      <w:pPr>
        <w:pStyle w:val="50"/>
        <w:rPr>
          <w:ins w:id="4009" w:author="C1-240380" w:date="2024-01-31T18:22:08Z"/>
          <w:lang w:eastAsia="zh-CN"/>
        </w:rPr>
      </w:pPr>
      <w:r>
        <w:rPr>
          <w:rFonts w:hint="eastAsia"/>
          <w:lang w:eastAsia="zh-CN"/>
        </w:rPr>
        <w:t>C</w:t>
      </w:r>
      <w:r>
        <w:rPr>
          <w:lang w:eastAsia="zh-CN"/>
        </w:rPr>
        <w:t>ONF</w:t>
      </w:r>
      <w:r>
        <w:rPr>
          <w:lang w:eastAsia="zh-CN"/>
        </w:rPr>
        <w:tab/>
      </w:r>
      <w:r>
        <w:rPr>
          <w:lang w:eastAsia="zh-CN"/>
        </w:rPr>
        <w:t>Conference</w:t>
      </w:r>
    </w:p>
    <w:p>
      <w:pPr>
        <w:pStyle w:val="50"/>
        <w:rPr>
          <w:lang w:eastAsia="zh-CN"/>
        </w:rPr>
      </w:pPr>
      <w:ins w:id="4010" w:author="C1-240380" w:date="2024-01-31T18:22:21Z">
        <w:r>
          <w:rPr>
            <w:rFonts w:hint="eastAsia"/>
            <w:lang w:eastAsia="zh-CN"/>
          </w:rPr>
          <w:t>C</w:t>
        </w:r>
      </w:ins>
      <w:ins w:id="4011" w:author="C1-240380" w:date="2024-01-31T18:22:21Z">
        <w:r>
          <w:rPr>
            <w:lang w:eastAsia="zh-CN"/>
          </w:rPr>
          <w:t>RS</w:t>
        </w:r>
      </w:ins>
      <w:ins w:id="4012" w:author="C1-240380" w:date="2024-01-31T18:22:21Z">
        <w:r>
          <w:rPr>
            <w:lang w:eastAsia="zh-CN"/>
          </w:rPr>
          <w:tab/>
        </w:r>
      </w:ins>
      <w:ins w:id="4013" w:author="C1-240380" w:date="2024-01-31T18:22:21Z">
        <w:r>
          <w:rPr>
            <w:lang w:eastAsia="zh-CN"/>
          </w:rPr>
          <w:t>Customized Ringing Signal</w:t>
        </w:r>
      </w:ins>
    </w:p>
    <w:p>
      <w:pPr>
        <w:pStyle w:val="50"/>
        <w:rPr>
          <w:lang w:eastAsia="zh-CN"/>
        </w:rPr>
      </w:pPr>
      <w:r>
        <w:rPr>
          <w:rFonts w:hint="eastAsia"/>
          <w:lang w:eastAsia="zh-CN"/>
        </w:rPr>
        <w:t>CW</w:t>
      </w:r>
      <w:r>
        <w:rPr>
          <w:rFonts w:hint="eastAsia"/>
          <w:lang w:eastAsia="zh-CN"/>
        </w:rPr>
        <w:tab/>
      </w:r>
      <w:r>
        <w:rPr>
          <w:rFonts w:hint="eastAsia"/>
          <w:lang w:eastAsia="zh-CN"/>
        </w:rPr>
        <w:t>Communication Waiting</w:t>
      </w:r>
    </w:p>
    <w:p>
      <w:pPr>
        <w:pStyle w:val="50"/>
        <w:rPr>
          <w:ins w:id="4014" w:author="C1-240377" w:date="2024-01-31T17:50:13Z"/>
        </w:rPr>
      </w:pPr>
      <w:r>
        <w:rPr>
          <w:rFonts w:hint="eastAsia"/>
          <w:lang w:eastAsia="zh-CN"/>
        </w:rPr>
        <w:t>DC</w:t>
      </w:r>
      <w:r>
        <w:tab/>
      </w:r>
      <w:r>
        <w:t>Data Channel</w:t>
      </w:r>
    </w:p>
    <w:p>
      <w:pPr>
        <w:pStyle w:val="50"/>
        <w:rPr>
          <w:ins w:id="4015" w:author="C1-240137" w:date="2024-01-31T10:53:06Z"/>
        </w:rPr>
      </w:pPr>
      <w:ins w:id="4016" w:author="C1-240377" w:date="2024-01-31T17:50:25Z">
        <w:r>
          <w:rPr>
            <w:rFonts w:hint="eastAsia"/>
            <w:lang w:eastAsia="zh-CN"/>
          </w:rPr>
          <w:t>D</w:t>
        </w:r>
      </w:ins>
      <w:ins w:id="4017" w:author="C1-240377" w:date="2024-01-31T17:50:25Z">
        <w:r>
          <w:rPr>
            <w:lang w:eastAsia="zh-CN"/>
          </w:rPr>
          <w:t>CSF</w:t>
        </w:r>
      </w:ins>
      <w:ins w:id="4018" w:author="C1-240377" w:date="2024-01-31T17:50:25Z">
        <w:r>
          <w:rPr>
            <w:lang w:eastAsia="zh-CN"/>
          </w:rPr>
          <w:tab/>
        </w:r>
      </w:ins>
      <w:ins w:id="4019" w:author="C1-240377" w:date="2024-01-31T17:50:25Z">
        <w:r>
          <w:rPr>
            <w:lang w:eastAsia="zh-CN"/>
          </w:rPr>
          <w:t>Data Channel Signalling Function</w:t>
        </w:r>
      </w:ins>
    </w:p>
    <w:p>
      <w:pPr>
        <w:pStyle w:val="50"/>
        <w:rPr>
          <w:ins w:id="4020" w:author="C1-240131" w:date="2024-01-31T10:43:07Z"/>
        </w:rPr>
      </w:pPr>
      <w:ins w:id="4021" w:author="C1-240137" w:date="2024-01-31T10:53:26Z">
        <w:r>
          <w:rPr>
            <w:rFonts w:hint="eastAsia"/>
            <w:lang w:eastAsia="zh-CN"/>
          </w:rPr>
          <w:t>CUG</w:t>
        </w:r>
      </w:ins>
      <w:ins w:id="4022" w:author="C1-240137" w:date="2024-01-31T10:53:26Z">
        <w:r>
          <w:rPr>
            <w:lang w:eastAsia="zh-CN"/>
          </w:rPr>
          <w:tab/>
        </w:r>
      </w:ins>
      <w:ins w:id="4023" w:author="C1-240137" w:date="2024-01-31T10:53:26Z">
        <w:r>
          <w:rPr>
            <w:lang w:eastAsia="zh-CN"/>
          </w:rPr>
          <w:t>Closed User Group</w:t>
        </w:r>
      </w:ins>
    </w:p>
    <w:p>
      <w:pPr>
        <w:pStyle w:val="50"/>
      </w:pPr>
      <w:ins w:id="4024" w:author="C1-240131" w:date="2024-01-31T10:43:39Z">
        <w:r>
          <w:rPr>
            <w:rFonts w:hint="eastAsia" w:eastAsiaTheme="minorEastAsia"/>
            <w:lang w:eastAsia="zh-CN"/>
          </w:rPr>
          <w:t>e</w:t>
        </w:r>
      </w:ins>
      <w:ins w:id="4025" w:author="C1-240131" w:date="2024-01-31T10:43:39Z">
        <w:r>
          <w:rPr>
            <w:lang w:eastAsia="zh-CN"/>
          </w:rPr>
          <w:t>CNAM</w:t>
        </w:r>
      </w:ins>
      <w:ins w:id="4026" w:author="C1-240131" w:date="2024-01-31T10:43:39Z">
        <w:r>
          <w:rPr>
            <w:lang w:eastAsia="zh-CN"/>
          </w:rPr>
          <w:tab/>
        </w:r>
      </w:ins>
      <w:ins w:id="4027" w:author="C1-240131" w:date="2024-01-31T10:43:39Z">
        <w:r>
          <w:rPr>
            <w:lang w:eastAsia="zh-CN"/>
          </w:rPr>
          <w:t>Enhanced Calling Name</w:t>
        </w:r>
      </w:ins>
    </w:p>
    <w:p>
      <w:pPr>
        <w:pStyle w:val="50"/>
        <w:rPr>
          <w:ins w:id="4028" w:author="C1-240387" w:date="2024-01-31T20:48:48Z"/>
        </w:rPr>
      </w:pPr>
      <w:ins w:id="4029" w:author="C1-240387" w:date="2024-01-31T20:48:52Z">
        <w:r>
          <w:rPr>
            <w:rFonts w:hint="eastAsia"/>
            <w:lang w:eastAsia="zh-CN"/>
          </w:rPr>
          <w:t>ECT</w:t>
        </w:r>
      </w:ins>
      <w:ins w:id="4030" w:author="C1-240387" w:date="2024-01-31T20:48:52Z">
        <w:r>
          <w:rPr>
            <w:lang w:eastAsia="zh-CN"/>
          </w:rPr>
          <w:tab/>
        </w:r>
      </w:ins>
      <w:ins w:id="4031" w:author="C1-240387" w:date="2024-01-31T20:48:52Z">
        <w:r>
          <w:rPr>
            <w:lang w:eastAsia="zh-CN"/>
          </w:rPr>
          <w:t>Explicit Communication Transfer</w:t>
        </w:r>
      </w:ins>
    </w:p>
    <w:p>
      <w:pPr>
        <w:pStyle w:val="50"/>
        <w:rPr>
          <w:lang w:eastAsia="zh-CN"/>
        </w:rPr>
      </w:pPr>
      <w:r>
        <w:t>FA</w:t>
      </w:r>
      <w:r>
        <w:tab/>
      </w:r>
      <w:r>
        <w:t>Flexible Alerting</w:t>
      </w:r>
    </w:p>
    <w:p>
      <w:pPr>
        <w:pStyle w:val="50"/>
      </w:pPr>
      <w:r>
        <w:t>IM</w:t>
      </w:r>
      <w:r>
        <w:tab/>
      </w:r>
      <w:r>
        <w:t>IP Multimedia</w:t>
      </w:r>
    </w:p>
    <w:p>
      <w:pPr>
        <w:pStyle w:val="50"/>
      </w:pPr>
      <w:r>
        <w:t>IMS</w:t>
      </w:r>
      <w:r>
        <w:tab/>
      </w:r>
      <w:r>
        <w:t>IP Multimedia Core Network Subsystem</w:t>
      </w:r>
    </w:p>
    <w:p>
      <w:pPr>
        <w:pStyle w:val="50"/>
        <w:rPr>
          <w:lang w:eastAsia="zh-CN"/>
        </w:rPr>
      </w:pPr>
      <w:r>
        <w:rPr>
          <w:rFonts w:hint="eastAsia"/>
          <w:lang w:eastAsia="zh-CN"/>
        </w:rPr>
        <w:t>M</w:t>
      </w:r>
      <w:r>
        <w:rPr>
          <w:lang w:eastAsia="zh-CN"/>
        </w:rPr>
        <w:t>F</w:t>
      </w:r>
      <w:r>
        <w:rPr>
          <w:lang w:eastAsia="zh-CN"/>
        </w:rPr>
        <w:tab/>
      </w:r>
      <w:r>
        <w:rPr>
          <w:lang w:eastAsia="zh-CN"/>
        </w:rPr>
        <w:t>Media Function</w:t>
      </w:r>
    </w:p>
    <w:p>
      <w:pPr>
        <w:pStyle w:val="50"/>
        <w:rPr>
          <w:lang w:eastAsia="zh-CN"/>
        </w:rPr>
      </w:pPr>
      <w:r>
        <w:rPr>
          <w:lang w:eastAsia="zh-CN"/>
        </w:rPr>
        <w:t>MiD</w:t>
      </w:r>
      <w:r>
        <w:rPr>
          <w:lang w:eastAsia="zh-CN"/>
        </w:rPr>
        <w:tab/>
      </w:r>
      <w:r>
        <w:rPr>
          <w:lang w:eastAsia="zh-CN"/>
        </w:rPr>
        <w:t>Multi-iDentity</w:t>
      </w:r>
    </w:p>
    <w:p>
      <w:pPr>
        <w:pStyle w:val="50"/>
        <w:rPr>
          <w:lang w:eastAsia="zh-CN"/>
        </w:rPr>
      </w:pPr>
      <w:r>
        <w:rPr>
          <w:lang w:eastAsia="zh-CN"/>
        </w:rPr>
        <w:t>MRF</w:t>
      </w:r>
      <w:r>
        <w:rPr>
          <w:lang w:eastAsia="zh-CN"/>
        </w:rPr>
        <w:tab/>
      </w:r>
      <w:r>
        <w:rPr>
          <w:lang w:eastAsia="zh-CN"/>
        </w:rPr>
        <w:t>Multimedia Resource Function</w:t>
      </w:r>
    </w:p>
    <w:p>
      <w:pPr>
        <w:pStyle w:val="50"/>
        <w:rPr>
          <w:lang w:eastAsia="zh-CN"/>
        </w:rPr>
      </w:pPr>
      <w:r>
        <w:rPr>
          <w:lang w:eastAsia="zh-CN"/>
        </w:rPr>
        <w:t>MuD</w:t>
      </w:r>
      <w:r>
        <w:rPr>
          <w:lang w:eastAsia="zh-CN"/>
        </w:rPr>
        <w:tab/>
      </w:r>
      <w:r>
        <w:rPr>
          <w:lang w:eastAsia="zh-CN"/>
        </w:rPr>
        <w:t>Multi-Device</w:t>
      </w:r>
    </w:p>
    <w:p>
      <w:pPr>
        <w:pStyle w:val="50"/>
        <w:rPr>
          <w:lang w:eastAsia="zh-CN"/>
        </w:rPr>
      </w:pPr>
      <w:r>
        <w:rPr>
          <w:rFonts w:hint="eastAsia"/>
          <w:lang w:eastAsia="zh-CN"/>
        </w:rPr>
        <w:t>M</w:t>
      </w:r>
      <w:r>
        <w:rPr>
          <w:lang w:eastAsia="zh-CN"/>
        </w:rPr>
        <w:t>WI</w:t>
      </w:r>
      <w:r>
        <w:rPr>
          <w:lang w:eastAsia="zh-CN"/>
        </w:rPr>
        <w:tab/>
      </w:r>
      <w:r>
        <w:rPr>
          <w:lang w:eastAsia="zh-CN"/>
        </w:rPr>
        <w:t>Message Waiting Indication</w:t>
      </w:r>
    </w:p>
    <w:p>
      <w:pPr>
        <w:pStyle w:val="50"/>
        <w:rPr>
          <w:lang w:eastAsia="zh-CN"/>
        </w:rPr>
      </w:pPr>
      <w:r>
        <w:rPr>
          <w:rFonts w:hint="eastAsia"/>
          <w:lang w:eastAsia="zh-CN"/>
        </w:rPr>
        <w:t>O</w:t>
      </w:r>
      <w:r>
        <w:rPr>
          <w:lang w:eastAsia="zh-CN"/>
        </w:rPr>
        <w:t>IP</w:t>
      </w:r>
      <w:r>
        <w:rPr>
          <w:lang w:eastAsia="zh-CN"/>
        </w:rPr>
        <w:tab/>
      </w:r>
      <w:r>
        <w:rPr>
          <w:lang w:eastAsia="zh-CN"/>
        </w:rPr>
        <w:t>Orig</w:t>
      </w:r>
      <w:r>
        <w:rPr>
          <w:rFonts w:hint="eastAsia"/>
          <w:lang w:eastAsia="zh-CN"/>
        </w:rPr>
        <w:t>i</w:t>
      </w:r>
      <w:r>
        <w:rPr>
          <w:lang w:eastAsia="zh-CN"/>
        </w:rPr>
        <w:t>nating Identification Presentation</w:t>
      </w:r>
    </w:p>
    <w:p>
      <w:pPr>
        <w:pStyle w:val="50"/>
        <w:rPr>
          <w:lang w:eastAsia="zh-CN"/>
        </w:rPr>
      </w:pPr>
      <w:r>
        <w:rPr>
          <w:rFonts w:hint="eastAsia"/>
          <w:lang w:eastAsia="zh-CN"/>
        </w:rPr>
        <w:t>O</w:t>
      </w:r>
      <w:r>
        <w:rPr>
          <w:lang w:eastAsia="zh-CN"/>
        </w:rPr>
        <w:t>IR</w:t>
      </w:r>
      <w:r>
        <w:rPr>
          <w:lang w:eastAsia="zh-CN"/>
        </w:rPr>
        <w:tab/>
      </w:r>
      <w:r>
        <w:rPr>
          <w:lang w:eastAsia="zh-CN"/>
        </w:rPr>
        <w:t>Originating Identification Restriction</w:t>
      </w:r>
    </w:p>
    <w:p>
      <w:pPr>
        <w:pStyle w:val="50"/>
        <w:rPr>
          <w:lang w:eastAsia="zh-CN"/>
        </w:rPr>
      </w:pPr>
      <w:r>
        <w:rPr>
          <w:rFonts w:hint="eastAsia"/>
          <w:lang w:eastAsia="zh-CN"/>
        </w:rPr>
        <w:t>T</w:t>
      </w:r>
      <w:r>
        <w:rPr>
          <w:lang w:eastAsia="zh-CN"/>
        </w:rPr>
        <w:t>IP</w:t>
      </w:r>
      <w:r>
        <w:rPr>
          <w:lang w:eastAsia="zh-CN"/>
        </w:rPr>
        <w:tab/>
      </w:r>
      <w:r>
        <w:rPr>
          <w:lang w:eastAsia="zh-CN"/>
        </w:rPr>
        <w:t>Terminating Identification Presentation</w:t>
      </w:r>
    </w:p>
    <w:p>
      <w:pPr>
        <w:pStyle w:val="50"/>
        <w:rPr>
          <w:lang w:eastAsia="zh-CN"/>
        </w:rPr>
      </w:pPr>
      <w:r>
        <w:rPr>
          <w:rFonts w:hint="eastAsia"/>
          <w:lang w:eastAsia="zh-CN"/>
        </w:rPr>
        <w:t>T</w:t>
      </w:r>
      <w:r>
        <w:rPr>
          <w:lang w:eastAsia="zh-CN"/>
        </w:rPr>
        <w:t>IR</w:t>
      </w:r>
      <w:r>
        <w:rPr>
          <w:lang w:eastAsia="zh-CN"/>
        </w:rPr>
        <w:tab/>
      </w:r>
      <w:r>
        <w:rPr>
          <w:lang w:eastAsia="zh-CN"/>
        </w:rPr>
        <w:t>Terminating Identification Restriction</w:t>
      </w:r>
    </w:p>
    <w:p>
      <w:pPr>
        <w:pStyle w:val="50"/>
      </w:pPr>
      <w:r>
        <w:t>UE</w:t>
      </w:r>
      <w:r>
        <w:tab/>
      </w:r>
      <w:r>
        <w:t>User Equipment</w:t>
      </w:r>
    </w:p>
    <w:p>
      <w:pPr>
        <w:rPr>
          <w:lang w:eastAsia="zh-CN"/>
        </w:rPr>
      </w:pPr>
    </w:p>
    <w:p>
      <w:pPr>
        <w:pStyle w:val="2"/>
        <w:rPr>
          <w:lang w:eastAsia="zh-CN"/>
        </w:rPr>
      </w:pPr>
      <w:bookmarkStart w:id="51" w:name="clause4"/>
      <w:bookmarkEnd w:id="51"/>
      <w:bookmarkStart w:id="52" w:name="_Toc15270"/>
      <w:bookmarkStart w:id="53" w:name="_Toc21281"/>
      <w:bookmarkStart w:id="54" w:name="_Toc30770"/>
      <w:bookmarkStart w:id="55" w:name="_Toc136266616"/>
      <w:bookmarkStart w:id="56" w:name="_Toc8074"/>
      <w:r>
        <w:t>4</w:t>
      </w:r>
      <w:r>
        <w:tab/>
      </w:r>
      <w:r>
        <w:rPr>
          <w:rFonts w:hint="eastAsia"/>
          <w:lang w:eastAsia="zh-CN"/>
        </w:rPr>
        <w:t>General</w:t>
      </w:r>
      <w:bookmarkEnd w:id="52"/>
      <w:bookmarkEnd w:id="53"/>
      <w:bookmarkEnd w:id="54"/>
      <w:bookmarkEnd w:id="55"/>
      <w:bookmarkEnd w:id="56"/>
    </w:p>
    <w:p>
      <w:pPr>
        <w:snapToGrid w:val="0"/>
        <w:rPr>
          <w:lang w:eastAsia="zh-CN"/>
        </w:rPr>
      </w:pPr>
      <w:r>
        <w:rPr>
          <w:rFonts w:hint="eastAsia"/>
          <w:lang w:eastAsia="zh-CN"/>
        </w:rPr>
        <w:t xml:space="preserve">According to </w:t>
      </w:r>
      <w:r>
        <w:rPr>
          <w:lang w:eastAsia="zh-CN"/>
        </w:rPr>
        <w:t>3GPP TS 2</w:t>
      </w:r>
      <w:r>
        <w:rPr>
          <w:rFonts w:hint="eastAsia"/>
          <w:lang w:eastAsia="zh-CN"/>
        </w:rPr>
        <w:t>3</w:t>
      </w:r>
      <w:r>
        <w:rPr>
          <w:lang w:eastAsia="zh-CN"/>
        </w:rPr>
        <w:t>.</w:t>
      </w:r>
      <w:r>
        <w:rPr>
          <w:rFonts w:hint="eastAsia"/>
          <w:lang w:eastAsia="zh-CN"/>
        </w:rPr>
        <w:t>228</w:t>
      </w:r>
      <w:r>
        <w:rPr>
          <w:lang w:eastAsia="zh-CN"/>
        </w:rPr>
        <w:t> [</w:t>
      </w:r>
      <w:r>
        <w:rPr>
          <w:rFonts w:hint="eastAsia"/>
          <w:lang w:eastAsia="zh-CN"/>
        </w:rPr>
        <w:t>3</w:t>
      </w:r>
      <w:r>
        <w:rPr>
          <w:lang w:eastAsia="zh-CN"/>
        </w:rPr>
        <w:t>]</w:t>
      </w:r>
      <w:r>
        <w:rPr>
          <w:rFonts w:hint="eastAsia"/>
          <w:lang w:eastAsia="zh-CN"/>
        </w:rPr>
        <w:t xml:space="preserve">,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val="en-US" w:eastAsia="zh-CN"/>
        </w:rPr>
        <w:t>s</w:t>
      </w:r>
      <w:r>
        <w:rPr>
          <w:lang w:eastAsia="zh-CN"/>
        </w:rPr>
        <w:t>ervice</w:t>
      </w:r>
      <w:r>
        <w:rPr>
          <w:rFonts w:hint="eastAsia"/>
          <w:lang w:eastAsia="zh-CN"/>
        </w:rPr>
        <w:t xml:space="preserve"> supporting</w:t>
      </w:r>
      <w:r>
        <w:rPr>
          <w:rFonts w:hint="eastAsia"/>
          <w:lang w:val="en-US" w:eastAsia="zh-CN"/>
        </w:rPr>
        <w:t xml:space="preserve"> </w:t>
      </w:r>
      <w:r>
        <w:rPr>
          <w:rFonts w:hint="eastAsia"/>
          <w:lang w:eastAsia="zh-CN"/>
        </w:rPr>
        <w:t xml:space="preserve">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 xml:space="preserve">hannel includes IMS </w:t>
      </w:r>
      <w:r>
        <w:rPr>
          <w:rFonts w:hint="eastAsia"/>
          <w:lang w:val="en-US" w:eastAsia="zh-CN"/>
        </w:rPr>
        <w:t>d</w:t>
      </w:r>
      <w:r>
        <w:rPr>
          <w:rFonts w:hint="eastAsia"/>
          <w:lang w:eastAsia="zh-CN"/>
        </w:rPr>
        <w:t xml:space="preserve">ata </w:t>
      </w:r>
      <w:r>
        <w:rPr>
          <w:rFonts w:hint="eastAsia"/>
          <w:lang w:val="en-US" w:eastAsia="zh-CN"/>
        </w:rPr>
        <w:t>c</w:t>
      </w:r>
      <w:r>
        <w:rPr>
          <w:lang w:eastAsia="zh-CN"/>
        </w:rPr>
        <w:t>hanne</w:t>
      </w:r>
      <w:r>
        <w:rPr>
          <w:rFonts w:hint="eastAsia"/>
          <w:lang w:eastAsia="zh-CN"/>
        </w:rPr>
        <w:t xml:space="preserve">l </w:t>
      </w:r>
      <w:r>
        <w:t xml:space="preserve">capability </w:t>
      </w:r>
      <w:r>
        <w:rPr>
          <w:rFonts w:hint="eastAsia"/>
          <w:lang w:eastAsia="zh-CN"/>
        </w:rPr>
        <w:t>negotiation and IMS data channel session establishment.</w:t>
      </w:r>
      <w:r>
        <w:rPr>
          <w:lang w:eastAsia="zh-CN"/>
        </w:rPr>
        <w:t xml:space="preserve"> </w:t>
      </w:r>
      <w:r>
        <w:rPr>
          <w:rFonts w:hint="eastAsia"/>
          <w:lang w:eastAsia="zh-CN"/>
        </w:rPr>
        <w:t xml:space="preserve">AR communication which is application </w:t>
      </w:r>
      <w:r>
        <w:rPr>
          <w:lang w:eastAsia="zh-CN"/>
        </w:rPr>
        <w:t xml:space="preserve"> based on </w:t>
      </w:r>
      <w:r>
        <w:rPr>
          <w:rFonts w:hint="eastAsia"/>
          <w:lang w:eastAsia="zh-CN"/>
        </w:rPr>
        <w:t>IMS data channel</w:t>
      </w:r>
      <w:r>
        <w:rPr>
          <w:lang w:eastAsia="zh-CN"/>
        </w:rPr>
        <w:t xml:space="preserve"> capabilit</w:t>
      </w:r>
      <w:r>
        <w:rPr>
          <w:rFonts w:hint="eastAsia"/>
          <w:lang w:val="en-US" w:eastAsia="zh-CN"/>
        </w:rPr>
        <w:t>y</w:t>
      </w:r>
      <w:r>
        <w:rPr>
          <w:lang w:eastAsia="zh-CN"/>
        </w:rPr>
        <w:t xml:space="preserve">, provisioned to the UE as an IMS data channel application, includes </w:t>
      </w:r>
      <w:r>
        <w:rPr>
          <w:rFonts w:hint="eastAsia"/>
          <w:lang w:eastAsia="zh-CN"/>
        </w:rPr>
        <w:t>respective application domain specific</w:t>
      </w:r>
      <w:r>
        <w:rPr>
          <w:rFonts w:hint="eastAsia"/>
          <w:lang w:val="en-US" w:eastAsia="zh-CN"/>
        </w:rPr>
        <w:t xml:space="preserve"> </w:t>
      </w:r>
      <w:r>
        <w:rPr>
          <w:lang w:eastAsia="zh-CN"/>
        </w:rPr>
        <w:t xml:space="preserve">media capability negotiation and </w:t>
      </w:r>
      <w:r>
        <w:rPr>
          <w:rFonts w:hint="eastAsia"/>
          <w:lang w:eastAsia="zh-CN"/>
        </w:rPr>
        <w:t xml:space="preserve">media </w:t>
      </w:r>
      <w:r>
        <w:rPr>
          <w:lang w:eastAsia="zh-CN"/>
        </w:rPr>
        <w:t>process</w:t>
      </w:r>
      <w:r>
        <w:rPr>
          <w:rFonts w:hint="eastAsia"/>
          <w:lang w:val="en-US" w:eastAsia="zh-CN"/>
        </w:rPr>
        <w:t>ing</w:t>
      </w:r>
      <w:r>
        <w:rPr>
          <w:lang w:eastAsia="zh-CN"/>
        </w:rPr>
        <w:t xml:space="preserve"> (e,g. AR communication).</w:t>
      </w:r>
    </w:p>
    <w:p>
      <w:pPr>
        <w:pStyle w:val="2"/>
        <w:rPr>
          <w:lang w:eastAsia="zh-CN"/>
        </w:rPr>
      </w:pPr>
      <w:bookmarkStart w:id="57" w:name="_Toc20155373"/>
      <w:bookmarkStart w:id="58" w:name="_Toc136266617"/>
      <w:bookmarkStart w:id="59" w:name="_Toc27496940"/>
      <w:bookmarkStart w:id="60" w:name="_Toc7343"/>
      <w:bookmarkStart w:id="61" w:name="_Toc31015"/>
      <w:bookmarkStart w:id="62" w:name="_Toc22435"/>
      <w:bookmarkStart w:id="63" w:name="_Toc98530645"/>
      <w:bookmarkStart w:id="64" w:name="_Toc1482"/>
      <w:r>
        <w:rPr>
          <w:rFonts w:hint="eastAsia"/>
          <w:lang w:eastAsia="zh-CN"/>
        </w:rPr>
        <w:t>5</w:t>
      </w:r>
      <w:r>
        <w:tab/>
      </w:r>
      <w:r>
        <w:t>Functional entities</w:t>
      </w:r>
      <w:bookmarkEnd w:id="57"/>
      <w:bookmarkEnd w:id="58"/>
      <w:bookmarkEnd w:id="59"/>
      <w:bookmarkEnd w:id="60"/>
      <w:bookmarkEnd w:id="61"/>
      <w:bookmarkEnd w:id="62"/>
      <w:bookmarkEnd w:id="63"/>
      <w:bookmarkEnd w:id="64"/>
    </w:p>
    <w:p>
      <w:pPr>
        <w:pStyle w:val="3"/>
        <w:snapToGrid w:val="0"/>
        <w:rPr>
          <w:lang w:val="en-US" w:eastAsia="zh-CN"/>
        </w:rPr>
      </w:pPr>
      <w:bookmarkStart w:id="65" w:name="_Toc18550"/>
      <w:bookmarkStart w:id="66" w:name="_Toc13354"/>
      <w:bookmarkStart w:id="67" w:name="_Toc136266618"/>
      <w:bookmarkStart w:id="68" w:name="_Toc30150"/>
      <w:bookmarkStart w:id="69" w:name="_Toc14039"/>
      <w:r>
        <w:rPr>
          <w:rFonts w:hint="eastAsia"/>
          <w:lang w:val="en-US" w:eastAsia="zh-CN"/>
        </w:rPr>
        <w:t>5.1</w:t>
      </w:r>
      <w:r>
        <w:tab/>
      </w:r>
      <w:r>
        <w:rPr>
          <w:rFonts w:hint="eastAsia"/>
          <w:lang w:eastAsia="zh-CN"/>
        </w:rPr>
        <w:t>General</w:t>
      </w:r>
      <w:bookmarkEnd w:id="65"/>
      <w:bookmarkEnd w:id="66"/>
      <w:bookmarkEnd w:id="67"/>
      <w:bookmarkEnd w:id="68"/>
      <w:bookmarkEnd w:id="69"/>
    </w:p>
    <w:p>
      <w:pPr>
        <w:adjustRightInd w:val="0"/>
        <w:snapToGrid w:val="0"/>
        <w:rPr>
          <w:lang w:eastAsia="zh-CN"/>
        </w:rPr>
      </w:pPr>
      <w:r>
        <w:rPr>
          <w:rFonts w:hint="eastAsia"/>
        </w:rPr>
        <w:t>This clause specif</w:t>
      </w:r>
      <w:r>
        <w:rPr>
          <w:rFonts w:hint="eastAsia"/>
          <w:lang w:eastAsia="zh-CN"/>
        </w:rPr>
        <w:t>ies</w:t>
      </w:r>
      <w:r>
        <w:rPr>
          <w:rFonts w:hint="eastAsia"/>
        </w:rPr>
        <w:t xml:space="preserve"> the functionalities of the f</w:t>
      </w:r>
      <w:r>
        <w:t>unctional entities</w:t>
      </w:r>
      <w:r>
        <w:rPr>
          <w:rFonts w:hint="eastAsia"/>
        </w:rPr>
        <w:t xml:space="preserve"> for IMS </w:t>
      </w:r>
      <w:r>
        <w:rPr>
          <w:rFonts w:hint="eastAsia"/>
          <w:lang w:val="en-US" w:eastAsia="zh-CN"/>
        </w:rPr>
        <w:t>d</w:t>
      </w:r>
      <w:r>
        <w:rPr>
          <w:rFonts w:hint="eastAsia"/>
        </w:rPr>
        <w:t xml:space="preserve">ata </w:t>
      </w:r>
      <w:r>
        <w:rPr>
          <w:rFonts w:hint="eastAsia"/>
          <w:lang w:val="en-US" w:eastAsia="zh-CN"/>
        </w:rPr>
        <w:t>c</w:t>
      </w:r>
      <w:r>
        <w:rPr>
          <w:rFonts w:hint="eastAsia"/>
        </w:rPr>
        <w:t>hannel.</w:t>
      </w:r>
    </w:p>
    <w:p>
      <w:pPr>
        <w:pStyle w:val="3"/>
        <w:snapToGrid w:val="0"/>
        <w:rPr>
          <w:lang w:val="en-US" w:eastAsia="zh-CN"/>
        </w:rPr>
      </w:pPr>
      <w:bookmarkStart w:id="70" w:name="_Toc136266619"/>
      <w:bookmarkStart w:id="71" w:name="_Toc2178"/>
      <w:bookmarkStart w:id="72" w:name="_Toc5862"/>
      <w:bookmarkStart w:id="73" w:name="_Toc17912"/>
      <w:bookmarkStart w:id="74" w:name="_Toc2298"/>
      <w:r>
        <w:rPr>
          <w:rFonts w:hint="eastAsia"/>
          <w:lang w:val="en-US" w:eastAsia="zh-CN"/>
        </w:rPr>
        <w:t>5.2</w:t>
      </w:r>
      <w:r>
        <w:tab/>
      </w:r>
      <w:r>
        <w:rPr>
          <w:rFonts w:hint="eastAsia"/>
          <w:lang w:val="en-US" w:eastAsia="zh-CN"/>
        </w:rPr>
        <w:t>UE</w:t>
      </w:r>
      <w:bookmarkEnd w:id="70"/>
      <w:bookmarkEnd w:id="71"/>
      <w:bookmarkEnd w:id="72"/>
      <w:bookmarkEnd w:id="73"/>
      <w:bookmarkEnd w:id="74"/>
    </w:p>
    <w:p>
      <w:pPr>
        <w:snapToGrid w:val="0"/>
        <w:rPr>
          <w:lang w:eastAsia="zh-CN"/>
        </w:rPr>
      </w:pPr>
      <w:r>
        <w:rPr>
          <w:rFonts w:hint="eastAsia"/>
          <w:lang w:val="en-US" w:eastAsia="zh-CN"/>
        </w:rPr>
        <w:t xml:space="preserve">An </w:t>
      </w:r>
      <w:r>
        <w:rPr>
          <w:rFonts w:hint="eastAsia"/>
          <w:lang w:eastAsia="zh-CN"/>
        </w:rPr>
        <w:t xml:space="preserve">UE supporting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has the following 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 xml:space="preserve">support 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lang w:eastAsia="zh-CN"/>
        </w:rPr>
        <w:t xml:space="preserve"> </w:t>
      </w:r>
      <w:r>
        <w:rPr>
          <w:rFonts w:hint="eastAsia"/>
          <w:lang w:eastAsia="zh-CN"/>
        </w:rPr>
        <w:t>negotiation; and</w:t>
      </w:r>
    </w:p>
    <w:p>
      <w:pPr>
        <w:pStyle w:val="51"/>
        <w:snapToGrid w:val="0"/>
        <w:rPr>
          <w:lang w:val="en-US" w:eastAsia="zh-CN"/>
        </w:rPr>
      </w:pPr>
      <w:r>
        <w:t>-</w:t>
      </w:r>
      <w:r>
        <w:tab/>
      </w:r>
      <w:r>
        <w:rPr>
          <w:rFonts w:hint="eastAsia"/>
          <w:lang w:eastAsia="zh-CN"/>
        </w:rPr>
        <w:t xml:space="preserve">support </w:t>
      </w:r>
      <w:r>
        <w:rPr>
          <w:rFonts w:hint="eastAsia"/>
          <w:lang w:val="en-US" w:eastAsia="zh-CN"/>
        </w:rPr>
        <w:t>bootstrap data channel and application data channel establishment and management.</w:t>
      </w:r>
    </w:p>
    <w:p>
      <w:pPr>
        <w:snapToGrid w:val="0"/>
        <w:rPr>
          <w:lang w:eastAsia="zh-CN"/>
        </w:rPr>
      </w:pPr>
      <w:r>
        <w:rPr>
          <w:lang w:eastAsia="zh-CN"/>
        </w:rPr>
        <w:t>A</w:t>
      </w:r>
      <w:r>
        <w:rPr>
          <w:lang w:val="en-US" w:eastAsia="zh-CN"/>
        </w:rPr>
        <w:t>dditionally,</w:t>
      </w:r>
      <w:r>
        <w:rPr>
          <w:rFonts w:hint="eastAsia"/>
          <w:lang w:val="en-US" w:eastAsia="zh-CN"/>
        </w:rPr>
        <w:t xml:space="preserve"> the </w:t>
      </w:r>
      <w:r>
        <w:rPr>
          <w:rFonts w:hint="eastAsia"/>
          <w:lang w:eastAsia="zh-CN"/>
        </w:rPr>
        <w:t xml:space="preserve">UE supporting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capability</w:t>
      </w:r>
      <w:r>
        <w:rPr>
          <w:rFonts w:hint="eastAsia"/>
          <w:lang w:val="en-US" w:eastAsia="zh-CN"/>
        </w:rPr>
        <w:t xml:space="preserve"> </w:t>
      </w:r>
      <w:r>
        <w:rPr>
          <w:lang w:eastAsia="zh-CN"/>
        </w:rPr>
        <w:t xml:space="preserve">and </w:t>
      </w:r>
      <w:r>
        <w:rPr>
          <w:rFonts w:hint="eastAsia"/>
          <w:lang w:eastAsia="zh-CN"/>
        </w:rPr>
        <w:t xml:space="preserve">provisioned with </w:t>
      </w:r>
      <w:r>
        <w:t>AR communication</w:t>
      </w:r>
      <w:r>
        <w:rPr>
          <w:rFonts w:hint="eastAsia"/>
          <w:lang w:val="en-US" w:eastAsia="zh-CN"/>
        </w:rPr>
        <w:t>,</w:t>
      </w:r>
      <w:r>
        <w:rPr>
          <w:rFonts w:hint="eastAsia"/>
          <w:lang w:eastAsia="zh-CN"/>
        </w:rPr>
        <w:t xml:space="preserve"> which is an application having IMS data channel capability, </w:t>
      </w:r>
      <w:r>
        <w:rPr>
          <w:lang w:eastAsia="zh-CN"/>
        </w:rPr>
        <w:t xml:space="preserve">supports the following </w:t>
      </w:r>
      <w:r>
        <w:rPr>
          <w:rFonts w:hint="eastAsia"/>
          <w:lang w:eastAsia="zh-CN"/>
        </w:rPr>
        <w:t>f</w:t>
      </w:r>
      <w:r>
        <w:rPr>
          <w:rFonts w:hint="eastAsia"/>
        </w:rPr>
        <w:t>unctionalities</w:t>
      </w:r>
      <w:r>
        <w:rPr>
          <w:rFonts w:hint="eastAsia"/>
          <w:lang w:eastAsia="zh-CN"/>
        </w:rPr>
        <w:t>:</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capability exchange; and</w:t>
      </w:r>
    </w:p>
    <w:p>
      <w:pPr>
        <w:pStyle w:val="51"/>
        <w:snapToGrid w:val="0"/>
        <w:rPr>
          <w:lang w:eastAsia="zh-CN"/>
        </w:rPr>
      </w:pPr>
      <w:r>
        <w:t>-</w:t>
      </w:r>
      <w:r>
        <w:tab/>
      </w:r>
      <w:r>
        <w:rPr>
          <w:rFonts w:hint="eastAsia"/>
          <w:lang w:eastAsia="zh-CN"/>
        </w:rPr>
        <w:t>support application's domain specific</w:t>
      </w:r>
      <w:r>
        <w:rPr>
          <w:lang w:eastAsia="zh-CN"/>
        </w:rPr>
        <w:t xml:space="preserve"> media</w:t>
      </w:r>
      <w:r>
        <w:rPr>
          <w:rFonts w:hint="eastAsia"/>
          <w:lang w:eastAsia="zh-CN"/>
        </w:rPr>
        <w:t xml:space="preserve"> </w:t>
      </w:r>
      <w:r>
        <w:rPr>
          <w:lang w:eastAsia="zh-CN"/>
        </w:rPr>
        <w:t>process</w:t>
      </w:r>
      <w:r>
        <w:rPr>
          <w:rFonts w:hint="eastAsia"/>
          <w:lang w:val="en-US" w:eastAsia="zh-CN"/>
        </w:rPr>
        <w:t>ing</w:t>
      </w:r>
      <w:r>
        <w:rPr>
          <w:lang w:eastAsia="zh-CN"/>
        </w:rPr>
        <w:t>.</w:t>
      </w:r>
    </w:p>
    <w:p>
      <w:pPr>
        <w:pStyle w:val="3"/>
        <w:snapToGrid w:val="0"/>
        <w:rPr>
          <w:lang w:val="en-US" w:eastAsia="zh-CN"/>
        </w:rPr>
      </w:pPr>
      <w:bookmarkStart w:id="75" w:name="_Toc28187"/>
      <w:bookmarkStart w:id="76" w:name="_Toc136266620"/>
      <w:bookmarkStart w:id="77" w:name="_Toc11815"/>
      <w:bookmarkStart w:id="78" w:name="_Toc10686"/>
      <w:bookmarkStart w:id="79" w:name="_Toc28831"/>
      <w:r>
        <w:rPr>
          <w:rFonts w:hint="eastAsia"/>
          <w:lang w:val="en-US" w:eastAsia="zh-CN"/>
        </w:rPr>
        <w:t>5.3</w:t>
      </w:r>
      <w:r>
        <w:tab/>
      </w:r>
      <w:r>
        <w:rPr>
          <w:rFonts w:hint="eastAsia"/>
          <w:lang w:val="en-US" w:eastAsia="zh-CN"/>
        </w:rPr>
        <w:t>MRF</w:t>
      </w:r>
      <w:bookmarkEnd w:id="75"/>
      <w:bookmarkEnd w:id="76"/>
      <w:bookmarkEnd w:id="77"/>
      <w:bookmarkEnd w:id="78"/>
      <w:bookmarkEnd w:id="79"/>
    </w:p>
    <w:p>
      <w:pPr>
        <w:snapToGrid w:val="0"/>
      </w:pPr>
      <w:r>
        <w:t>The MRF provide</w:t>
      </w:r>
      <w:r>
        <w:rPr>
          <w:rFonts w:hint="eastAsia"/>
          <w:lang w:val="en-US" w:eastAsia="zh-CN"/>
        </w:rPr>
        <w:t>s</w:t>
      </w:r>
      <w:r>
        <w:t xml:space="preserve"> the </w:t>
      </w:r>
      <w:r>
        <w:rPr>
          <w:rFonts w:hint="eastAsia"/>
          <w:lang w:val="en-US" w:eastAsia="zh-CN"/>
        </w:rPr>
        <w:t xml:space="preserve">data channel </w:t>
      </w:r>
      <w:r>
        <w:t xml:space="preserve">media resource management and </w:t>
      </w:r>
      <w:r>
        <w:rPr>
          <w:rFonts w:hint="eastAsia"/>
          <w:lang w:val="en-US" w:eastAsia="zh-CN"/>
        </w:rPr>
        <w:t xml:space="preserve">data channel media traffic </w:t>
      </w:r>
      <w:r>
        <w:t>forwarding.</w:t>
      </w:r>
    </w:p>
    <w:p>
      <w:pPr>
        <w:snapToGrid w:val="0"/>
      </w:pPr>
      <w:r>
        <w:t xml:space="preserve">The MRF </w:t>
      </w:r>
      <w:r>
        <w:rPr>
          <w:rFonts w:hint="eastAsia"/>
        </w:rPr>
        <w:t>may support</w:t>
      </w:r>
      <w:r>
        <w:rPr>
          <w:rFonts w:hint="eastAsia"/>
          <w:lang w:val="en-US" w:eastAsia="zh-CN"/>
        </w:rPr>
        <w:t xml:space="preserve"> application's domain specific media capability and respective media processing for</w:t>
      </w:r>
      <w:r>
        <w:t xml:space="preserve"> the AR </w:t>
      </w:r>
      <w:r>
        <w:rPr>
          <w:rFonts w:hint="eastAsia"/>
        </w:rPr>
        <w:t>communication which is an application having IMS data channel capability</w:t>
      </w:r>
      <w:r>
        <w:t>.</w:t>
      </w:r>
    </w:p>
    <w:p>
      <w:pPr>
        <w:snapToGrid w:val="0"/>
        <w:rPr>
          <w:ins w:id="4032" w:author="C1-240347" w:date="2024-01-31T17:08:05Z"/>
          <w:rFonts w:hint="eastAsia"/>
          <w:lang w:val="en-US" w:eastAsia="zh-CN"/>
        </w:rPr>
      </w:pPr>
      <w:r>
        <w:rPr>
          <w:rFonts w:hint="eastAsia"/>
          <w:lang w:val="en-US" w:eastAsia="zh-CN"/>
        </w:rPr>
        <w:t xml:space="preserve">For </w:t>
      </w:r>
      <w:r>
        <w:t>functionalities</w:t>
      </w:r>
      <w:r>
        <w:rPr>
          <w:rFonts w:hint="eastAsia"/>
          <w:lang w:val="en-US" w:eastAsia="zh-CN"/>
        </w:rPr>
        <w:t xml:space="preserve"> of the MRF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AC.2.2.3</w:t>
      </w:r>
      <w:r>
        <w:t xml:space="preserve"> </w:t>
      </w:r>
      <w:r>
        <w:rPr>
          <w:lang w:val="en-US" w:eastAsia="zh-CN"/>
        </w:rPr>
        <w:t>and AC.9.2</w:t>
      </w:r>
      <w:r>
        <w:rPr>
          <w:rFonts w:hint="eastAsia"/>
          <w:lang w:val="en-US" w:eastAsia="zh-CN"/>
        </w:rPr>
        <w:t>.</w:t>
      </w:r>
    </w:p>
    <w:p>
      <w:pPr>
        <w:snapToGrid w:val="0"/>
        <w:rPr>
          <w:ins w:id="4033" w:author="C1-240347" w:date="2024-01-31T17:08:19Z"/>
          <w:rFonts w:hint="eastAsia"/>
          <w:lang w:val="en-US" w:eastAsia="zh-CN"/>
        </w:rPr>
      </w:pPr>
      <w:ins w:id="4034" w:author="C1-240347" w:date="2024-01-31T17:08:19Z">
        <w:r>
          <w:rPr>
            <w:rFonts w:hint="eastAsia"/>
            <w:lang w:val="en-US" w:eastAsia="zh-CN"/>
          </w:rPr>
          <w:t xml:space="preserve">The interaction between the MRF and IMS AS specified in this specification uses </w:t>
        </w:r>
      </w:ins>
      <w:ins w:id="4035" w:author="C1-240347" w:date="2024-01-31T17:08:19Z">
        <w:r>
          <w:rPr/>
          <w:t>Mr'/Cr</w:t>
        </w:r>
      </w:ins>
      <w:ins w:id="4036" w:author="C1-240347" w:date="2024-01-31T17:08:19Z">
        <w:r>
          <w:rPr>
            <w:rFonts w:hint="eastAsia" w:eastAsia="宋体"/>
            <w:lang w:val="en-US" w:eastAsia="zh-CN"/>
          </w:rPr>
          <w:t xml:space="preserve"> </w:t>
        </w:r>
      </w:ins>
      <w:ins w:id="4037" w:author="C1-240347" w:date="2024-01-31T17:08:19Z">
        <w:r>
          <w:rPr/>
          <w:t>reference point</w:t>
        </w:r>
      </w:ins>
      <w:ins w:id="4038" w:author="C1-240347" w:date="2024-01-31T17:08:19Z">
        <w:r>
          <w:rPr>
            <w:rFonts w:hint="eastAsia" w:eastAsia="宋体"/>
            <w:lang w:val="en-US" w:eastAsia="zh-CN"/>
          </w:rPr>
          <w:t xml:space="preserve"> </w:t>
        </w:r>
      </w:ins>
      <w:ins w:id="4039" w:author="C1-240347" w:date="2024-01-31T17:08:19Z">
        <w:r>
          <w:rPr>
            <w:rFonts w:hint="eastAsia"/>
            <w:lang w:val="en-US" w:eastAsia="zh-CN"/>
          </w:rPr>
          <w:t xml:space="preserve">defined by the </w:t>
        </w:r>
      </w:ins>
      <w:ins w:id="4040" w:author="C1-240347" w:date="2024-01-31T17:08:19Z">
        <w:r>
          <w:rPr>
            <w:lang w:val="en-US" w:eastAsia="zh-CN"/>
          </w:rPr>
          <w:t>3GPP </w:t>
        </w:r>
      </w:ins>
      <w:ins w:id="4041" w:author="C1-240347" w:date="2024-01-31T17:08:19Z">
        <w:r>
          <w:rPr>
            <w:rFonts w:hint="eastAsia"/>
            <w:lang w:val="en-US" w:eastAsia="zh-CN"/>
          </w:rPr>
          <w:t>TS</w:t>
        </w:r>
      </w:ins>
      <w:ins w:id="4042" w:author="C1-240347" w:date="2024-01-31T17:08:19Z">
        <w:r>
          <w:rPr>
            <w:lang w:val="en-US" w:eastAsia="zh-CN"/>
          </w:rPr>
          <w:t> </w:t>
        </w:r>
      </w:ins>
      <w:ins w:id="4043" w:author="C1-240347" w:date="2024-01-31T17:08:19Z">
        <w:r>
          <w:rPr>
            <w:rFonts w:hint="eastAsia"/>
            <w:lang w:val="en-US" w:eastAsia="zh-CN"/>
          </w:rPr>
          <w:t>23.228</w:t>
        </w:r>
      </w:ins>
      <w:ins w:id="4044" w:author="C1-240347" w:date="2024-01-31T17:08:19Z">
        <w:r>
          <w:rPr>
            <w:lang w:val="en-US" w:eastAsia="zh-CN"/>
          </w:rPr>
          <w:t> </w:t>
        </w:r>
      </w:ins>
      <w:ins w:id="4045" w:author="C1-240347" w:date="2024-01-31T17:08:19Z">
        <w:r>
          <w:rPr>
            <w:rFonts w:hint="eastAsia"/>
            <w:lang w:val="en-US" w:eastAsia="zh-CN"/>
          </w:rPr>
          <w:t>[3] clause</w:t>
        </w:r>
      </w:ins>
      <w:ins w:id="4046" w:author="C1-240347" w:date="2024-01-31T17:08:19Z">
        <w:r>
          <w:rPr>
            <w:lang w:val="en-US" w:eastAsia="zh-CN"/>
          </w:rPr>
          <w:t> </w:t>
        </w:r>
      </w:ins>
      <w:ins w:id="4047" w:author="C1-240347" w:date="2024-01-31T17:08:19Z">
        <w:r>
          <w:rPr>
            <w:rFonts w:hint="eastAsia"/>
            <w:lang w:val="en-US" w:eastAsia="zh-CN"/>
          </w:rPr>
          <w:t>AC.7.8</w:t>
        </w:r>
      </w:ins>
      <w:ins w:id="4048" w:author="C1-240347" w:date="2024-01-31T17:08:19Z">
        <w:r>
          <w:rPr/>
          <w:t xml:space="preserve"> </w:t>
        </w:r>
      </w:ins>
      <w:ins w:id="4049" w:author="C1-240347" w:date="2024-01-31T17:08:19Z">
        <w:r>
          <w:rPr>
            <w:rFonts w:hint="eastAsia" w:eastAsia="宋体"/>
            <w:lang w:val="en-US" w:eastAsia="zh-CN"/>
          </w:rPr>
          <w:t>and</w:t>
        </w:r>
      </w:ins>
      <w:ins w:id="4050" w:author="C1-240347" w:date="2024-01-31T17:08:19Z">
        <w:r>
          <w:rPr>
            <w:rFonts w:hint="eastAsia"/>
            <w:lang w:val="en-US" w:eastAsia="zh-CN"/>
          </w:rPr>
          <w:t xml:space="preserve"> 3GPP TS 24.229 [9].</w:t>
        </w:r>
      </w:ins>
    </w:p>
    <w:p>
      <w:pPr>
        <w:snapToGrid w:val="0"/>
        <w:rPr>
          <w:rFonts w:hint="eastAsia"/>
          <w:lang w:val="en-US" w:eastAsia="zh-CN"/>
        </w:rPr>
      </w:pPr>
    </w:p>
    <w:p>
      <w:pPr>
        <w:pStyle w:val="40"/>
        <w:snapToGrid w:val="0"/>
        <w:rPr>
          <w:del w:id="4051" w:author="C1-240347" w:date="2024-01-31T17:08:03Z"/>
          <w:rFonts w:hint="eastAsia"/>
          <w:lang w:val="en-US" w:eastAsia="zh-CN"/>
        </w:rPr>
      </w:pPr>
      <w:del w:id="4052" w:author="C1-240347" w:date="2024-01-31T17:08:03Z">
        <w:r>
          <w:rPr>
            <w:rFonts w:hint="eastAsia"/>
            <w:lang w:val="en-US" w:eastAsia="zh-CN"/>
          </w:rPr>
          <w:delText>NOTE:</w:delText>
        </w:r>
      </w:del>
      <w:del w:id="4053" w:author="C1-240347" w:date="2024-01-31T17:08:03Z">
        <w:r>
          <w:rPr>
            <w:rFonts w:hint="eastAsia"/>
            <w:lang w:val="en-US" w:eastAsia="zh-CN"/>
          </w:rPr>
          <w:tab/>
        </w:r>
      </w:del>
      <w:del w:id="4054" w:author="C1-240347" w:date="2024-01-31T17:08:03Z">
        <w:r>
          <w:rPr>
            <w:rFonts w:hint="eastAsia"/>
            <w:lang w:val="en-US" w:eastAsia="zh-CN"/>
          </w:rPr>
          <w:delText>Above description is also applicable for MF.</w:delText>
        </w:r>
      </w:del>
    </w:p>
    <w:p>
      <w:pPr>
        <w:pStyle w:val="3"/>
        <w:snapToGrid w:val="0"/>
        <w:rPr>
          <w:lang w:val="en-US" w:eastAsia="zh-CN"/>
        </w:rPr>
      </w:pPr>
      <w:bookmarkStart w:id="80" w:name="_Toc136266621"/>
      <w:bookmarkStart w:id="81" w:name="_Toc31953"/>
      <w:bookmarkStart w:id="82" w:name="_Toc28978"/>
      <w:bookmarkStart w:id="83" w:name="_Toc3337"/>
      <w:bookmarkStart w:id="84" w:name="_Toc13746"/>
      <w:r>
        <w:rPr>
          <w:rFonts w:hint="eastAsia"/>
          <w:lang w:val="en-US" w:eastAsia="zh-CN"/>
        </w:rPr>
        <w:t>5.4</w:t>
      </w:r>
      <w:r>
        <w:tab/>
      </w:r>
      <w:r>
        <w:rPr>
          <w:rFonts w:hint="eastAsia"/>
          <w:lang w:val="en-US" w:eastAsia="zh-CN"/>
        </w:rPr>
        <w:t>IMS AS</w:t>
      </w:r>
      <w:bookmarkEnd w:id="80"/>
      <w:bookmarkEnd w:id="81"/>
      <w:bookmarkEnd w:id="82"/>
      <w:bookmarkEnd w:id="83"/>
      <w:bookmarkEnd w:id="84"/>
    </w:p>
    <w:p>
      <w:pPr>
        <w:snapToGrid w:val="0"/>
        <w:rPr>
          <w:lang w:val="en-US" w:eastAsia="zh-CN"/>
        </w:rPr>
      </w:pPr>
      <w:r>
        <w:t xml:space="preserve">The IMS AS </w:t>
      </w:r>
      <w:r>
        <w:rPr>
          <w:rFonts w:hint="eastAsia"/>
          <w:lang w:val="en-US" w:eastAsia="zh-CN"/>
        </w:rPr>
        <w:t>interacts with the DCSF and the MF or MRF.</w:t>
      </w:r>
    </w:p>
    <w:p>
      <w:pPr>
        <w:snapToGrid w:val="0"/>
        <w:rPr>
          <w:rFonts w:hint="eastAsia"/>
          <w:lang w:val="en-US" w:eastAsia="zh-CN"/>
        </w:rPr>
      </w:pPr>
      <w:r>
        <w:rPr>
          <w:rFonts w:hint="eastAsia"/>
          <w:lang w:val="en-US" w:eastAsia="zh-CN"/>
        </w:rPr>
        <w:t xml:space="preserve">For </w:t>
      </w:r>
      <w:r>
        <w:t>functionalities</w:t>
      </w:r>
      <w:r>
        <w:rPr>
          <w:rFonts w:hint="eastAsia"/>
          <w:lang w:val="en-US" w:eastAsia="zh-CN"/>
        </w:rPr>
        <w:t xml:space="preserve"> of the IMS AS supporting IMS data channel refer to </w:t>
      </w:r>
      <w:r>
        <w:rPr>
          <w:lang w:val="en-US" w:eastAsia="zh-CN"/>
        </w:rPr>
        <w:t>3GPP </w:t>
      </w:r>
      <w:r>
        <w:rPr>
          <w:rFonts w:hint="eastAsia"/>
          <w:lang w:val="en-US" w:eastAsia="zh-CN"/>
        </w:rPr>
        <w:t>TS</w:t>
      </w:r>
      <w:r>
        <w:rPr>
          <w:lang w:val="en-US" w:eastAsia="zh-CN"/>
        </w:rPr>
        <w:t> </w:t>
      </w:r>
      <w:r>
        <w:rPr>
          <w:rFonts w:hint="eastAsia"/>
          <w:lang w:val="en-US" w:eastAsia="zh-CN"/>
        </w:rPr>
        <w:t>23.228</w:t>
      </w:r>
      <w:r>
        <w:rPr>
          <w:lang w:val="en-US" w:eastAsia="zh-CN"/>
        </w:rPr>
        <w:t> </w:t>
      </w:r>
      <w:r>
        <w:rPr>
          <w:rFonts w:hint="eastAsia"/>
          <w:lang w:val="en-US" w:eastAsia="zh-CN"/>
        </w:rPr>
        <w:t>[3] clause</w:t>
      </w:r>
      <w:r>
        <w:rPr>
          <w:lang w:val="en-US" w:eastAsia="zh-CN"/>
        </w:rPr>
        <w:t> </w:t>
      </w:r>
      <w:r>
        <w:rPr>
          <w:rFonts w:hint="eastAsia"/>
          <w:lang w:val="en-US" w:eastAsia="zh-CN"/>
        </w:rPr>
        <w:t>AC.2.2.4.</w:t>
      </w:r>
    </w:p>
    <w:p>
      <w:pPr>
        <w:snapToGrid w:val="0"/>
        <w:rPr>
          <w:rFonts w:hint="eastAsia"/>
          <w:lang w:val="en-US" w:eastAsia="zh-CN"/>
        </w:rPr>
      </w:pPr>
      <w:r>
        <w:rPr>
          <w:rFonts w:hint="eastAsia"/>
          <w:lang w:val="en-US" w:eastAsia="zh-CN"/>
        </w:rPr>
        <w:t>For the IMS AS interaction with the Media Function (MF) refer to 3GPP TS 29.176 [19].</w:t>
      </w:r>
    </w:p>
    <w:p>
      <w:pPr>
        <w:snapToGrid w:val="0"/>
        <w:rPr>
          <w:rFonts w:hint="eastAsia"/>
          <w:lang w:val="en-US" w:eastAsia="zh-CN"/>
        </w:rPr>
      </w:pPr>
      <w:r>
        <w:rPr>
          <w:rFonts w:hint="eastAsia"/>
          <w:lang w:val="en-US" w:eastAsia="zh-CN"/>
        </w:rPr>
        <w:t>For the IMS AS interaction with the Data Channel Signalling Function (DCSF) refer to 3GPP TS 29.175 [18].</w:t>
      </w:r>
    </w:p>
    <w:p>
      <w:pPr>
        <w:rPr>
          <w:lang w:val="en-US" w:eastAsia="zh-CN"/>
        </w:rPr>
      </w:pPr>
    </w:p>
    <w:p>
      <w:pPr>
        <w:pStyle w:val="2"/>
        <w:rPr>
          <w:lang w:eastAsia="zh-CN"/>
        </w:rPr>
      </w:pPr>
      <w:bookmarkStart w:id="85" w:name="_Toc136266622"/>
      <w:bookmarkStart w:id="86" w:name="_Toc16182"/>
      <w:bookmarkStart w:id="87" w:name="_Toc26817"/>
      <w:bookmarkStart w:id="88" w:name="_Toc25723"/>
      <w:bookmarkStart w:id="89" w:name="_Toc28646"/>
      <w:r>
        <w:rPr>
          <w:rFonts w:hint="eastAsia"/>
          <w:lang w:eastAsia="zh-CN"/>
        </w:rPr>
        <w:t>6</w:t>
      </w:r>
      <w:r>
        <w:tab/>
      </w:r>
      <w:bookmarkEnd w:id="85"/>
      <w:bookmarkEnd w:id="86"/>
      <w:bookmarkEnd w:id="87"/>
      <w:r>
        <w:rPr>
          <w:rFonts w:hint="eastAsia"/>
          <w:lang w:eastAsia="zh-CN"/>
        </w:rPr>
        <w:t>Operational requirements</w:t>
      </w:r>
      <w:bookmarkEnd w:id="88"/>
      <w:bookmarkEnd w:id="89"/>
    </w:p>
    <w:p>
      <w:pPr>
        <w:pStyle w:val="3"/>
        <w:rPr>
          <w:rFonts w:hint="eastAsia"/>
          <w:lang w:eastAsia="zh-CN"/>
        </w:rPr>
      </w:pPr>
      <w:bookmarkStart w:id="90" w:name="_Toc4324"/>
      <w:bookmarkStart w:id="91" w:name="_Toc27823"/>
      <w:r>
        <w:rPr>
          <w:rFonts w:hint="eastAsia"/>
          <w:lang w:eastAsia="zh-CN"/>
        </w:rPr>
        <w:t>6.1</w:t>
      </w:r>
      <w:r>
        <w:tab/>
      </w:r>
      <w:r>
        <w:rPr>
          <w:rFonts w:hint="eastAsia"/>
          <w:lang w:eastAsia="zh-CN"/>
        </w:rPr>
        <w:t>Provision/withdrawal</w:t>
      </w:r>
      <w:bookmarkEnd w:id="90"/>
      <w:bookmarkEnd w:id="91"/>
    </w:p>
    <w:p>
      <w:pPr>
        <w:rPr>
          <w:rFonts w:hint="eastAsia"/>
          <w:lang w:eastAsia="zh-CN"/>
        </w:rPr>
      </w:pPr>
      <w:r>
        <w:rPr>
          <w:rFonts w:hint="eastAsia"/>
          <w:lang w:eastAsia="zh-CN"/>
        </w:rPr>
        <w:t>IMS Multimedia Telephony communication service enhanced to support IMS data channel is provided after prior arrangement with the service provider.</w:t>
      </w:r>
    </w:p>
    <w:p>
      <w:pPr>
        <w:rPr>
          <w:lang w:eastAsia="zh-CN"/>
        </w:rPr>
      </w:pPr>
      <w:r>
        <w:rPr>
          <w:rFonts w:hint="eastAsia"/>
          <w:lang w:eastAsia="zh-CN"/>
        </w:rPr>
        <w:t>IMS Multimedia Telephony communication service enhanced to support IMS data channel is withdrawn at the user's request or for administrative reasons.</w:t>
      </w:r>
    </w:p>
    <w:p>
      <w:pPr>
        <w:pStyle w:val="2"/>
        <w:rPr>
          <w:lang w:eastAsia="zh-CN"/>
        </w:rPr>
      </w:pPr>
      <w:bookmarkStart w:id="92" w:name="_Toc25933"/>
      <w:bookmarkStart w:id="93" w:name="_Toc17673"/>
      <w:bookmarkStart w:id="94" w:name="_Toc28802"/>
      <w:bookmarkStart w:id="95" w:name="_Toc136266623"/>
      <w:bookmarkStart w:id="96" w:name="_Toc23828"/>
      <w:r>
        <w:rPr>
          <w:rFonts w:hint="eastAsia"/>
          <w:lang w:eastAsia="zh-CN"/>
        </w:rPr>
        <w:t>7</w:t>
      </w:r>
      <w:r>
        <w:tab/>
      </w:r>
      <w:r>
        <w:rPr>
          <w:rFonts w:hint="eastAsia"/>
          <w:lang w:eastAsia="zh-CN"/>
        </w:rPr>
        <w:t>Basic communication</w:t>
      </w:r>
      <w:bookmarkEnd w:id="92"/>
      <w:bookmarkEnd w:id="93"/>
      <w:bookmarkEnd w:id="94"/>
      <w:bookmarkEnd w:id="95"/>
      <w:bookmarkEnd w:id="96"/>
    </w:p>
    <w:p>
      <w:pPr>
        <w:pStyle w:val="52"/>
        <w:snapToGrid w:val="0"/>
      </w:pPr>
      <w:r>
        <w:t xml:space="preserve">Editor's note: This clause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Pr>
          <w:rFonts w:hint="eastAsia"/>
        </w:rPr>
        <w:t xml:space="preserve"> So far, </w:t>
      </w:r>
      <w:r>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pPr>
        <w:pStyle w:val="3"/>
      </w:pPr>
      <w:bookmarkStart w:id="97" w:name="_Toc22507"/>
      <w:bookmarkStart w:id="98" w:name="_Toc17775"/>
      <w:bookmarkStart w:id="99" w:name="_Toc485"/>
      <w:bookmarkStart w:id="100" w:name="_Toc23765"/>
      <w:r>
        <w:rPr>
          <w:rFonts w:hint="eastAsia"/>
          <w:lang w:val="en-US" w:eastAsia="zh-CN"/>
        </w:rPr>
        <w:t>7.</w:t>
      </w:r>
      <w:r>
        <w:rPr>
          <w:lang w:val="en-US" w:eastAsia="zh-CN"/>
        </w:rPr>
        <w:t>1</w:t>
      </w:r>
      <w:r>
        <w:tab/>
      </w:r>
      <w:r>
        <w:rPr>
          <w:rFonts w:hint="eastAsia"/>
          <w:lang w:val="en-US" w:eastAsia="zh-CN"/>
        </w:rPr>
        <w:t>IMS Session Control</w:t>
      </w:r>
      <w:bookmarkEnd w:id="97"/>
      <w:bookmarkEnd w:id="98"/>
      <w:bookmarkEnd w:id="99"/>
      <w:bookmarkEnd w:id="100"/>
    </w:p>
    <w:p>
      <w:r>
        <w:t xml:space="preserve">The IMS multimedia telephony communication enhanced to support </w:t>
      </w:r>
      <w:r>
        <w:rPr>
          <w:rFonts w:hint="eastAsia"/>
          <w:lang w:val="en-US" w:eastAsia="zh-CN"/>
        </w:rPr>
        <w:t>d</w:t>
      </w:r>
      <w:r>
        <w:t xml:space="preserve">ata </w:t>
      </w:r>
      <w:r>
        <w:rPr>
          <w:rFonts w:hint="eastAsia"/>
          <w:lang w:val="en-US" w:eastAsia="zh-CN"/>
        </w:rPr>
        <w:t>c</w:t>
      </w:r>
      <w:r>
        <w:t xml:space="preserve">hannel applications can support different types of media, including IMS </w:t>
      </w:r>
      <w:r>
        <w:rPr>
          <w:rFonts w:hint="eastAsia"/>
          <w:lang w:val="en-US" w:eastAsia="zh-CN"/>
        </w:rPr>
        <w:t>d</w:t>
      </w:r>
      <w:r>
        <w:t xml:space="preserve">ata </w:t>
      </w:r>
      <w:r>
        <w:rPr>
          <w:rFonts w:hint="eastAsia"/>
          <w:lang w:val="en-US" w:eastAsia="zh-CN"/>
        </w:rPr>
        <w:t>c</w:t>
      </w:r>
      <w:r>
        <w:t>hannel media specified in 3GPP TS </w:t>
      </w:r>
      <w:ins w:id="4055" w:author="C1-240283" w:date="2024-01-31T14:56:44Z">
        <w:r>
          <w:rPr>
            <w:rFonts w:hint="eastAsia"/>
            <w:lang w:val="en-US" w:eastAsia="zh-CN"/>
          </w:rPr>
          <w:t>2</w:t>
        </w:r>
      </w:ins>
      <w:ins w:id="4056" w:author="C1-240283" w:date="2024-01-31T14:56:45Z">
        <w:r>
          <w:rPr>
            <w:rFonts w:hint="eastAsia"/>
            <w:lang w:val="en-US" w:eastAsia="zh-CN"/>
          </w:rPr>
          <w:t>6</w:t>
        </w:r>
      </w:ins>
      <w:ins w:id="4057" w:author="C1-240283" w:date="2024-01-31T14:56:47Z">
        <w:r>
          <w:rPr>
            <w:rFonts w:hint="eastAsia"/>
            <w:lang w:val="en-US" w:eastAsia="zh-CN"/>
          </w:rPr>
          <w:t>.11</w:t>
        </w:r>
      </w:ins>
      <w:ins w:id="4058" w:author="C1-240283" w:date="2024-01-31T14:56:48Z">
        <w:r>
          <w:rPr>
            <w:rFonts w:hint="eastAsia"/>
            <w:lang w:val="en-US" w:eastAsia="zh-CN"/>
          </w:rPr>
          <w:t>4</w:t>
        </w:r>
      </w:ins>
      <w:del w:id="4059" w:author="C1-240283" w:date="2024-01-31T14:56:49Z">
        <w:r>
          <w:rPr/>
          <w:delText>24</w:delText>
        </w:r>
      </w:del>
      <w:del w:id="4060" w:author="C1-240283" w:date="2024-01-31T14:56:50Z">
        <w:r>
          <w:rPr/>
          <w:delText>.11</w:delText>
        </w:r>
      </w:del>
      <w:del w:id="4061" w:author="C1-240283" w:date="2024-01-31T14:56:51Z">
        <w:r>
          <w:rPr/>
          <w:delText>6</w:delText>
        </w:r>
      </w:del>
      <w:r>
        <w:t xml:space="preserve"> [4] in addition to </w:t>
      </w:r>
      <w:r>
        <w:rPr>
          <w:rFonts w:hint="eastAsia"/>
        </w:rPr>
        <w:t xml:space="preserve">MMTel </w:t>
      </w:r>
      <w:r>
        <w:t>media types listed in 3GPP TS 22.173 [8]. The session control procedures for the different media types shall be in accordance with 3GPP TS 24.229 [9], 3GPP TS 24.173 [10] and clause</w:t>
      </w:r>
      <w:r>
        <w:rPr>
          <w:rFonts w:hint="eastAsia"/>
        </w:rPr>
        <w:t> </w:t>
      </w:r>
      <w:r>
        <w:t>9.</w:t>
      </w:r>
    </w:p>
    <w:p>
      <w:pPr>
        <w:rPr>
          <w:lang w:val="en-US" w:eastAsia="zh-CN"/>
        </w:rPr>
      </w:pPr>
      <w:r>
        <w:t xml:space="preserve">To identify how </w:t>
      </w:r>
      <w:r>
        <w:rPr>
          <w:rFonts w:hint="eastAsia"/>
          <w:lang w:val="en-US" w:eastAsia="zh-CN"/>
        </w:rPr>
        <w:t xml:space="preserve">the </w:t>
      </w:r>
      <w:r>
        <w:t xml:space="preserve">IMS </w:t>
      </w:r>
      <w:r>
        <w:rPr>
          <w:rFonts w:hint="eastAsia"/>
          <w:lang w:val="en-US" w:eastAsia="zh-CN"/>
        </w:rPr>
        <w:t>d</w:t>
      </w:r>
      <w:r>
        <w:t xml:space="preserve">ata </w:t>
      </w:r>
      <w:r>
        <w:rPr>
          <w:rFonts w:hint="eastAsia"/>
          <w:lang w:val="en-US" w:eastAsia="zh-CN"/>
        </w:rPr>
        <w:t>c</w:t>
      </w:r>
      <w:r>
        <w:t xml:space="preserve">hannel </w:t>
      </w:r>
      <w:r>
        <w:rPr>
          <w:lang w:val="en-US" w:eastAsia="zh-CN"/>
        </w:rPr>
        <w:t>media</w:t>
      </w:r>
      <w:r>
        <w:t xml:space="preserve"> can be used in an IMS session, the SDP </w:t>
      </w:r>
      <w:r>
        <w:rPr>
          <w:rFonts w:hint="eastAsia"/>
        </w:rPr>
        <w:t>offer / answer</w:t>
      </w:r>
      <w:r>
        <w:t xml:space="preserve"> negotiation is applied. When an originating SDP offer with </w:t>
      </w:r>
      <w:r>
        <w:rPr>
          <w:rFonts w:hint="eastAsia"/>
          <w:lang w:val="en-US" w:eastAsia="zh-CN"/>
        </w:rPr>
        <w:t xml:space="preserve">a </w:t>
      </w:r>
      <w:r>
        <w:t xml:space="preserve">data channel </w:t>
      </w:r>
      <w:r>
        <w:rPr>
          <w:rFonts w:hint="eastAsia"/>
        </w:rPr>
        <w:t>media description</w:t>
      </w:r>
      <w:r>
        <w:t xml:space="preserve"> in the SDP media</w:t>
      </w:r>
      <w:r>
        <w:rPr>
          <w:rFonts w:hint="eastAsia"/>
          <w:lang w:val="en-US" w:eastAsia="zh-CN"/>
        </w:rPr>
        <w:t>,</w:t>
      </w:r>
      <w:r>
        <w:t xml:space="preserve"> is included in </w:t>
      </w:r>
      <w:r>
        <w:rPr>
          <w:rFonts w:hint="eastAsia"/>
          <w:lang w:val="en-US" w:eastAsia="zh-CN"/>
        </w:rPr>
        <w:t>the</w:t>
      </w:r>
      <w:r>
        <w:t xml:space="preserve"> IMS session to</w:t>
      </w:r>
      <w:r>
        <w:rPr>
          <w:rFonts w:hint="eastAsia"/>
          <w:lang w:val="en-US" w:eastAsia="zh-CN"/>
        </w:rPr>
        <w:t>wards</w:t>
      </w:r>
      <w:r>
        <w:t xml:space="preserve"> a target </w:t>
      </w:r>
      <w:r>
        <w:rPr>
          <w:rFonts w:hint="eastAsia"/>
          <w:lang w:val="en-US" w:eastAsia="zh-CN"/>
        </w:rPr>
        <w:t xml:space="preserve">entity </w:t>
      </w:r>
      <w:r>
        <w:t xml:space="preserve">without data channel capability, to reject the offered data channel </w:t>
      </w:r>
      <w:r>
        <w:rPr>
          <w:lang w:val="en-US" w:eastAsia="zh-CN"/>
        </w:rPr>
        <w:t>media</w:t>
      </w:r>
      <w:r>
        <w:rPr>
          <w:rFonts w:hint="eastAsia"/>
          <w:lang w:val="en-US" w:eastAsia="zh-CN"/>
        </w:rPr>
        <w:t xml:space="preserve"> </w:t>
      </w:r>
      <w:r>
        <w:t>stream</w:t>
      </w:r>
      <w:r>
        <w:rPr>
          <w:rFonts w:hint="eastAsia"/>
          <w:lang w:val="en-US" w:eastAsia="zh-CN"/>
        </w:rPr>
        <w:t xml:space="preserve">, </w:t>
      </w:r>
      <w:r>
        <w:t xml:space="preserve">the target </w:t>
      </w:r>
      <w:r>
        <w:rPr>
          <w:rFonts w:hint="eastAsia"/>
          <w:lang w:val="en-US" w:eastAsia="zh-CN"/>
        </w:rPr>
        <w:t xml:space="preserve">entity </w:t>
      </w:r>
      <w:r>
        <w:t>shall set the port number in the data channel</w:t>
      </w:r>
      <w:r>
        <w:rPr>
          <w:rFonts w:hint="eastAsia"/>
          <w:lang w:val="en-US" w:eastAsia="zh-CN"/>
        </w:rPr>
        <w:t xml:space="preserve"> </w:t>
      </w:r>
      <w:r>
        <w:rPr>
          <w:lang w:val="en-US" w:eastAsia="zh-CN"/>
        </w:rPr>
        <w:t>media</w:t>
      </w:r>
      <w:r>
        <w:t xml:space="preserve"> stream </w:t>
      </w:r>
      <w:r>
        <w:rPr>
          <w:rFonts w:hint="eastAsia"/>
          <w:lang w:val="en-US" w:eastAsia="zh-CN"/>
        </w:rPr>
        <w:t>of</w:t>
      </w:r>
      <w:r>
        <w:t xml:space="preserve"> the SDP answer to zero, as specified in section 6 of IETF RFC 3264 [</w:t>
      </w:r>
      <w:r>
        <w:rPr>
          <w:rFonts w:hint="eastAsia"/>
          <w:lang w:val="en-US" w:eastAsia="zh-CN"/>
        </w:rPr>
        <w:t>7</w:t>
      </w:r>
      <w:r>
        <w:t xml:space="preserve">]. In this case the IMS session does not support IMS </w:t>
      </w:r>
      <w:r>
        <w:rPr>
          <w:rFonts w:hint="eastAsia"/>
          <w:lang w:val="en-US" w:eastAsia="zh-CN"/>
        </w:rPr>
        <w:t>d</w:t>
      </w:r>
      <w:r>
        <w:t xml:space="preserve">ata </w:t>
      </w:r>
      <w:r>
        <w:rPr>
          <w:rFonts w:hint="eastAsia"/>
          <w:lang w:val="en-US" w:eastAsia="zh-CN"/>
        </w:rPr>
        <w:t>c</w:t>
      </w:r>
      <w:r>
        <w:t>hannel</w:t>
      </w:r>
      <w:r>
        <w:rPr>
          <w:lang w:val="en-US" w:eastAsia="zh-CN"/>
        </w:rPr>
        <w:t xml:space="preserve"> media</w:t>
      </w:r>
      <w:r>
        <w:rPr>
          <w:rFonts w:hint="eastAsia"/>
          <w:lang w:val="en-US" w:eastAsia="zh-CN"/>
        </w:rPr>
        <w:t>.</w:t>
      </w:r>
    </w:p>
    <w:p>
      <w:pPr>
        <w:rPr>
          <w:lang w:val="en-US"/>
        </w:rPr>
      </w:pPr>
    </w:p>
    <w:p>
      <w:pPr>
        <w:pStyle w:val="2"/>
        <w:rPr>
          <w:lang w:eastAsia="zh-CN"/>
        </w:rPr>
      </w:pPr>
      <w:bookmarkStart w:id="101" w:name="_Toc16132"/>
      <w:bookmarkStart w:id="102" w:name="_Toc15218"/>
      <w:bookmarkStart w:id="103" w:name="_Toc2888"/>
      <w:bookmarkStart w:id="104" w:name="_Toc136266624"/>
      <w:bookmarkStart w:id="105" w:name="_Toc6958"/>
      <w:r>
        <w:rPr>
          <w:rFonts w:hint="eastAsia"/>
          <w:lang w:eastAsia="zh-CN"/>
        </w:rPr>
        <w:t>8</w:t>
      </w:r>
      <w:r>
        <w:tab/>
      </w:r>
      <w:r>
        <w:rPr>
          <w:rFonts w:hint="eastAsia"/>
          <w:lang w:eastAsia="zh-CN"/>
        </w:rPr>
        <w:t xml:space="preserve">IMS </w:t>
      </w:r>
      <w:r>
        <w:rPr>
          <w:rFonts w:hint="eastAsia"/>
          <w:lang w:val="en-US" w:eastAsia="zh-CN"/>
        </w:rPr>
        <w:t>d</w:t>
      </w:r>
      <w:r>
        <w:t xml:space="preserve">ata </w:t>
      </w:r>
      <w:r>
        <w:rPr>
          <w:rFonts w:hint="eastAsia"/>
          <w:lang w:val="en-US" w:eastAsia="zh-CN"/>
        </w:rPr>
        <w:t>c</w:t>
      </w:r>
      <w:r>
        <w:t>hannel</w:t>
      </w:r>
      <w:r>
        <w:rPr>
          <w:rFonts w:hint="eastAsia"/>
          <w:lang w:eastAsia="zh-CN"/>
        </w:rPr>
        <w:t xml:space="preserve"> applications</w:t>
      </w:r>
      <w:bookmarkEnd w:id="101"/>
      <w:bookmarkEnd w:id="102"/>
      <w:bookmarkEnd w:id="103"/>
      <w:bookmarkEnd w:id="104"/>
      <w:bookmarkEnd w:id="105"/>
    </w:p>
    <w:p>
      <w:pPr>
        <w:pStyle w:val="3"/>
        <w:rPr>
          <w:lang w:val="en-US" w:eastAsia="zh-CN"/>
        </w:rPr>
      </w:pPr>
      <w:bookmarkStart w:id="106" w:name="_Toc24934"/>
      <w:bookmarkStart w:id="107" w:name="_Toc4178"/>
      <w:bookmarkStart w:id="108" w:name="_Toc27901"/>
      <w:bookmarkStart w:id="109" w:name="_Toc22016"/>
      <w:r>
        <w:rPr>
          <w:rFonts w:hint="eastAsia"/>
          <w:lang w:val="en-US" w:eastAsia="zh-CN"/>
        </w:rPr>
        <w:t>8.1</w:t>
      </w:r>
      <w:r>
        <w:tab/>
      </w:r>
      <w:r>
        <w:rPr>
          <w:rFonts w:hint="eastAsia"/>
          <w:lang w:val="en-US" w:eastAsia="zh-CN"/>
        </w:rPr>
        <w:t xml:space="preserve">Procedures at </w:t>
      </w:r>
      <w:ins w:id="4062" w:author="C1-240377" w:date="2024-01-31T17:50:39Z">
        <w:r>
          <w:rPr>
            <w:rFonts w:hint="eastAsia"/>
            <w:lang w:val="en-US" w:eastAsia="zh-CN"/>
          </w:rPr>
          <w:t>th</w:t>
        </w:r>
      </w:ins>
      <w:ins w:id="4063" w:author="C1-240377" w:date="2024-01-31T17:50:40Z">
        <w:r>
          <w:rPr>
            <w:rFonts w:hint="eastAsia"/>
            <w:lang w:val="en-US" w:eastAsia="zh-CN"/>
          </w:rPr>
          <w:t xml:space="preserve">e </w:t>
        </w:r>
      </w:ins>
      <w:r>
        <w:rPr>
          <w:rFonts w:hint="eastAsia"/>
          <w:lang w:val="en-US" w:eastAsia="zh-CN"/>
        </w:rPr>
        <w:t>UE</w:t>
      </w:r>
      <w:bookmarkEnd w:id="106"/>
      <w:bookmarkEnd w:id="107"/>
      <w:bookmarkEnd w:id="108"/>
      <w:bookmarkEnd w:id="109"/>
    </w:p>
    <w:p>
      <w:pPr>
        <w:rPr>
          <w:rFonts w:hint="eastAsia" w:eastAsia="等线"/>
          <w:lang w:val="en-US" w:eastAsia="zh-CN"/>
        </w:rPr>
      </w:pPr>
      <w:r>
        <w:rPr>
          <w:rFonts w:hint="eastAsia"/>
          <w:lang w:val="en-US" w:eastAsia="zh-CN"/>
        </w:rPr>
        <w:t xml:space="preserve">Once the </w:t>
      </w:r>
      <w:r>
        <w:t>bootstrap data channels have been established</w:t>
      </w:r>
      <w:r>
        <w:rPr>
          <w:rFonts w:hint="eastAsia"/>
          <w:lang w:val="en-US" w:eastAsia="zh-CN"/>
        </w:rPr>
        <w:t xml:space="preserve">, if the IMS data channel applications are available, based on the </w:t>
      </w:r>
      <w:r>
        <w:rPr>
          <w:lang w:eastAsia="zh-CN"/>
        </w:rPr>
        <w:t>IMS data channel applications list</w:t>
      </w:r>
      <w:r>
        <w:rPr>
          <w:rFonts w:hint="eastAsia"/>
          <w:lang w:val="en-US" w:eastAsia="zh-CN"/>
        </w:rPr>
        <w:t xml:space="preserve"> received </w:t>
      </w:r>
      <w:r>
        <w:t xml:space="preserve">via </w:t>
      </w:r>
      <w:r>
        <w:rPr>
          <w:rFonts w:hint="eastAsia"/>
          <w:lang w:val="en-US" w:eastAsia="zh-CN"/>
        </w:rPr>
        <w:t xml:space="preserve">the established </w:t>
      </w:r>
      <w:r>
        <w:t>bootstrap data channel</w:t>
      </w:r>
      <w:r>
        <w:rPr>
          <w:rFonts w:hint="eastAsia"/>
          <w:lang w:val="en-US" w:eastAsia="zh-CN"/>
        </w:rPr>
        <w:t xml:space="preserve">, the UE shall follow the procedures in clause </w:t>
      </w:r>
      <w:r>
        <w:rPr>
          <w:lang w:val="en-US"/>
        </w:rPr>
        <w:t>9.3.2.1.3</w:t>
      </w:r>
      <w:r>
        <w:rPr>
          <w:rFonts w:hint="eastAsia"/>
          <w:lang w:val="en-US" w:eastAsia="zh-CN"/>
        </w:rPr>
        <w:t xml:space="preserve"> to set up </w:t>
      </w:r>
      <w:bookmarkStart w:id="110" w:name="OLE_LINK1"/>
      <w:r>
        <w:t xml:space="preserve">an </w:t>
      </w:r>
      <w:r>
        <w:rPr>
          <w:rFonts w:hint="eastAsia"/>
          <w:lang w:val="en-US" w:eastAsia="zh-CN"/>
        </w:rPr>
        <w:t xml:space="preserve">application data channel and include the updated SDP offer </w:t>
      </w:r>
      <w:r>
        <w:rPr>
          <w:lang w:val="en-US" w:eastAsia="zh-CN"/>
        </w:rPr>
        <w:t>in the reINVITE messag</w:t>
      </w:r>
      <w:r>
        <w:rPr>
          <w:rFonts w:hint="eastAsia"/>
          <w:lang w:val="en-US" w:eastAsia="zh-CN"/>
        </w:rPr>
        <w:t xml:space="preserve">e with negotiated bootstrap data channel media description, the requested application data channel media description as well as the </w:t>
      </w:r>
      <w:r>
        <w:t>associated data channel application binding information, according to 3GPP TS 23.228 [3]</w:t>
      </w:r>
      <w:r>
        <w:rPr>
          <w:rFonts w:hint="eastAsia"/>
          <w:lang w:val="en-US" w:eastAsia="zh-CN"/>
        </w:rPr>
        <w:t>.</w:t>
      </w:r>
    </w:p>
    <w:bookmarkEnd w:id="110"/>
    <w:p>
      <w:pPr>
        <w:pStyle w:val="3"/>
        <w:rPr>
          <w:lang w:val="en-US" w:eastAsia="zh-CN"/>
        </w:rPr>
      </w:pPr>
      <w:bookmarkStart w:id="111" w:name="_Toc20517"/>
      <w:bookmarkStart w:id="112" w:name="_Toc22842"/>
      <w:bookmarkStart w:id="113" w:name="_Toc3690"/>
      <w:bookmarkStart w:id="114" w:name="_Toc30695"/>
      <w:r>
        <w:rPr>
          <w:rFonts w:hint="eastAsia"/>
          <w:lang w:val="en-US" w:eastAsia="zh-CN"/>
        </w:rPr>
        <w:t>8.2</w:t>
      </w:r>
      <w:r>
        <w:tab/>
      </w:r>
      <w:r>
        <w:rPr>
          <w:rFonts w:hint="eastAsia"/>
          <w:lang w:val="en-US" w:eastAsia="zh-CN"/>
        </w:rPr>
        <w:t xml:space="preserve">Procedures at </w:t>
      </w:r>
      <w:ins w:id="4064" w:author="C1-240377" w:date="2024-01-31T17:50:48Z">
        <w:r>
          <w:rPr>
            <w:rFonts w:hint="eastAsia"/>
            <w:lang w:val="en-US" w:eastAsia="zh-CN"/>
          </w:rPr>
          <w:t xml:space="preserve">the </w:t>
        </w:r>
      </w:ins>
      <w:r>
        <w:rPr>
          <w:rFonts w:hint="eastAsia"/>
          <w:lang w:val="en-US" w:eastAsia="zh-CN"/>
        </w:rPr>
        <w:t>IMS AS</w:t>
      </w:r>
      <w:bookmarkEnd w:id="111"/>
      <w:bookmarkEnd w:id="112"/>
      <w:bookmarkEnd w:id="113"/>
      <w:bookmarkEnd w:id="114"/>
    </w:p>
    <w:p>
      <w:pPr>
        <w:pStyle w:val="52"/>
        <w:rPr>
          <w:del w:id="4065" w:author="C1-240346" w:date="2024-01-31T19:14:07Z"/>
          <w:rFonts w:hint="eastAsia"/>
          <w:lang w:val="en-US" w:eastAsia="zh-CN"/>
        </w:rPr>
      </w:pPr>
      <w:del w:id="4066" w:author="C1-240346" w:date="2024-01-31T19:14:07Z">
        <w:r>
          <w:rPr/>
          <w:delText>Editor’s Note:</w:delText>
        </w:r>
      </w:del>
      <w:del w:id="4067" w:author="C1-240346" w:date="2024-01-31T19:14:07Z">
        <w:r>
          <w:rPr/>
          <w:tab/>
        </w:r>
      </w:del>
      <w:del w:id="4068" w:author="C1-240346" w:date="2024-01-31T19:14:07Z">
        <w:r>
          <w:rPr>
            <w:rFonts w:hint="eastAsia"/>
          </w:rPr>
          <w:delText>Role of IMS AS is FFS</w:delText>
        </w:r>
      </w:del>
      <w:del w:id="4069" w:author="C1-240346" w:date="2024-01-31T19:14:07Z">
        <w:r>
          <w:rPr>
            <w:rFonts w:hint="eastAsia"/>
            <w:lang w:val="en-US" w:eastAsia="zh-CN"/>
          </w:rPr>
          <w:delText>.</w:delText>
        </w:r>
      </w:del>
    </w:p>
    <w:p>
      <w:pPr>
        <w:rPr>
          <w:ins w:id="4070" w:author="C1-240346" w:date="2024-01-31T19:13:57Z"/>
          <w:rFonts w:hint="default"/>
          <w:lang w:val="en-US" w:eastAsia="zh-CN"/>
        </w:rPr>
      </w:pPr>
      <w:ins w:id="4071" w:author="C1-240346" w:date="2024-01-31T19:13:57Z">
        <w:bookmarkStart w:id="115" w:name="_Toc27593"/>
        <w:bookmarkStart w:id="116" w:name="_Toc32660"/>
        <w:bookmarkStart w:id="117" w:name="_Toc14677"/>
        <w:r>
          <w:rPr>
            <w:rFonts w:hint="eastAsia"/>
            <w:lang w:val="en-US" w:eastAsia="zh-CN"/>
          </w:rPr>
          <w:t xml:space="preserve">After the </w:t>
        </w:r>
      </w:ins>
      <w:ins w:id="4072" w:author="C1-240346" w:date="2024-01-31T19:13:57Z">
        <w:r>
          <w:rPr/>
          <w:t>bootstrap data channels have been established</w:t>
        </w:r>
      </w:ins>
      <w:ins w:id="4073" w:author="C1-240346" w:date="2024-01-31T19:13:57Z">
        <w:r>
          <w:rPr>
            <w:rFonts w:hint="eastAsia" w:eastAsia="宋体"/>
            <w:lang w:val="en-US" w:eastAsia="zh-CN"/>
          </w:rPr>
          <w:t>,</w:t>
        </w:r>
      </w:ins>
      <w:ins w:id="4074" w:author="C1-240346" w:date="2024-01-31T19:13:57Z">
        <w:r>
          <w:rPr>
            <w:rFonts w:hint="eastAsia"/>
            <w:lang w:val="en-US" w:eastAsia="zh-CN"/>
          </w:rPr>
          <w:t xml:space="preserve"> based on the SDP offer in the received re-INVITE message, IMS AS will notify the DCSF, may trigger the reservation or update of corresponding application data channel media resources upon the instruction from the DCSF and shall include an SDP offer in the sending re-INVITE message for the requested application data channel and related </w:t>
        </w:r>
      </w:ins>
      <w:ins w:id="4075" w:author="C1-240346" w:date="2024-01-31T19:13:57Z">
        <w:r>
          <w:rPr/>
          <w:t>bootstrap data channel</w:t>
        </w:r>
      </w:ins>
      <w:ins w:id="4076" w:author="C1-240346" w:date="2024-01-31T19:13:57Z">
        <w:r>
          <w:rPr>
            <w:rFonts w:hint="eastAsia" w:eastAsia="宋体"/>
            <w:lang w:val="en-US" w:eastAsia="zh-CN"/>
          </w:rPr>
          <w:t xml:space="preserve"> </w:t>
        </w:r>
      </w:ins>
      <w:ins w:id="4077" w:author="C1-240346" w:date="2024-01-31T19:13:57Z">
        <w:r>
          <w:rPr/>
          <w:t xml:space="preserve">according to </w:t>
        </w:r>
      </w:ins>
      <w:ins w:id="4078" w:author="C1-240346" w:date="2024-01-31T19:13:57Z">
        <w:r>
          <w:rPr>
            <w:rFonts w:hint="eastAsia" w:eastAsia="宋体"/>
            <w:lang w:val="en-US" w:eastAsia="zh-CN"/>
          </w:rPr>
          <w:t xml:space="preserve">the specific </w:t>
        </w:r>
      </w:ins>
      <w:ins w:id="4079" w:author="C1-240346" w:date="2024-01-31T19:13:57Z">
        <w:r>
          <w:rPr>
            <w:rFonts w:hint="eastAsia"/>
            <w:lang w:val="en-US" w:eastAsia="zh-CN"/>
          </w:rPr>
          <w:t xml:space="preserve">data channel application </w:t>
        </w:r>
      </w:ins>
      <w:ins w:id="4080" w:author="C1-240346" w:date="2024-01-31T19:13:57Z">
        <w:r>
          <w:rPr>
            <w:rFonts w:hint="eastAsia" w:eastAsia="宋体"/>
            <w:lang w:val="en-US" w:eastAsia="zh-CN"/>
          </w:rPr>
          <w:t xml:space="preserve">use case (e.g. P2P/P2A/P2A2P), following the procedures in </w:t>
        </w:r>
      </w:ins>
      <w:ins w:id="4081" w:author="C1-240346" w:date="2024-01-31T19:13:57Z">
        <w:r>
          <w:rPr/>
          <w:t>3GPP TS 23.228 [3]</w:t>
        </w:r>
      </w:ins>
      <w:ins w:id="4082" w:author="C1-240346" w:date="2024-01-31T19:13:57Z">
        <w:r>
          <w:rPr>
            <w:rFonts w:hint="eastAsia" w:eastAsia="宋体"/>
            <w:lang w:val="en-US" w:eastAsia="zh-CN"/>
          </w:rPr>
          <w:t xml:space="preserve"> and clause</w:t>
        </w:r>
      </w:ins>
      <w:ins w:id="4083" w:author="C1-240346" w:date="2024-01-31T19:13:57Z">
        <w:r>
          <w:rPr>
            <w:lang w:val="en-US" w:eastAsia="zh-CN"/>
          </w:rPr>
          <w:t> 9.3.2.</w:t>
        </w:r>
      </w:ins>
      <w:ins w:id="4084" w:author="C1-240346" w:date="2024-01-31T19:13:57Z">
        <w:r>
          <w:rPr>
            <w:rFonts w:hint="eastAsia"/>
            <w:lang w:val="en-US" w:eastAsia="zh-CN"/>
          </w:rPr>
          <w:t>2</w:t>
        </w:r>
      </w:ins>
      <w:ins w:id="4085" w:author="C1-240346" w:date="2024-01-31T19:13:57Z">
        <w:r>
          <w:rPr>
            <w:lang w:val="en-US" w:eastAsia="zh-CN"/>
          </w:rPr>
          <w:t xml:space="preserve"> </w:t>
        </w:r>
      </w:ins>
      <w:ins w:id="4086" w:author="C1-240346" w:date="2024-01-31T19:13:57Z">
        <w:r>
          <w:rPr>
            <w:rFonts w:hint="eastAsia"/>
            <w:lang w:val="en-US" w:eastAsia="zh-CN"/>
          </w:rPr>
          <w:t xml:space="preserve">and </w:t>
        </w:r>
      </w:ins>
      <w:ins w:id="4087" w:author="C1-240346" w:date="2024-01-31T19:13:57Z">
        <w:r>
          <w:rPr>
            <w:lang w:val="en-US" w:eastAsia="zh-CN"/>
          </w:rPr>
          <w:t> 9.3.</w:t>
        </w:r>
      </w:ins>
      <w:ins w:id="4088" w:author="C1-240346" w:date="2024-01-31T19:13:57Z">
        <w:r>
          <w:rPr>
            <w:rFonts w:hint="eastAsia"/>
            <w:lang w:val="en-US" w:eastAsia="zh-CN"/>
          </w:rPr>
          <w:t>3.</w:t>
        </w:r>
      </w:ins>
      <w:ins w:id="4089" w:author="C1-240346" w:date="2024-01-31T19:13:57Z">
        <w:r>
          <w:rPr>
            <w:lang w:val="en-US" w:eastAsia="zh-CN"/>
          </w:rPr>
          <w:t>2.</w:t>
        </w:r>
      </w:ins>
      <w:ins w:id="4090" w:author="C1-240346" w:date="2024-01-31T19:13:57Z">
        <w:r>
          <w:rPr>
            <w:rFonts w:hint="eastAsia"/>
            <w:lang w:val="en-US" w:eastAsia="zh-CN"/>
          </w:rPr>
          <w:t>2.</w:t>
        </w:r>
      </w:ins>
    </w:p>
    <w:p>
      <w:pPr>
        <w:rPr>
          <w:ins w:id="4092" w:author="C1-240346" w:date="2024-01-31T19:13:53Z"/>
          <w:rFonts w:hint="eastAsia"/>
          <w:lang w:val="en-US" w:eastAsia="zh-CN"/>
        </w:rPr>
        <w:pPrChange w:id="4091" w:author="C1-240346" w:date="2024-01-31T19:14:18Z">
          <w:pPr>
            <w:pStyle w:val="3"/>
          </w:pPr>
        </w:pPrChange>
      </w:pPr>
    </w:p>
    <w:p>
      <w:pPr>
        <w:pStyle w:val="3"/>
        <w:rPr>
          <w:lang w:val="en-US" w:eastAsia="zh-CN"/>
        </w:rPr>
      </w:pPr>
      <w:bookmarkStart w:id="118" w:name="_Toc16208"/>
      <w:r>
        <w:rPr>
          <w:rFonts w:hint="eastAsia"/>
          <w:lang w:val="en-US" w:eastAsia="zh-CN"/>
        </w:rPr>
        <w:t>8.3</w:t>
      </w:r>
      <w:r>
        <w:tab/>
      </w:r>
      <w:r>
        <w:rPr>
          <w:rFonts w:hint="eastAsia"/>
          <w:lang w:val="en-US" w:eastAsia="zh-CN"/>
        </w:rPr>
        <w:t xml:space="preserve">Procedures at </w:t>
      </w:r>
      <w:ins w:id="4093" w:author="C1-240377" w:date="2024-01-31T17:50:51Z">
        <w:r>
          <w:rPr>
            <w:rFonts w:hint="eastAsia"/>
            <w:lang w:val="en-US" w:eastAsia="zh-CN"/>
          </w:rPr>
          <w:t>the</w:t>
        </w:r>
      </w:ins>
      <w:ins w:id="4094" w:author="C1-240377" w:date="2024-01-31T17:50:52Z">
        <w:r>
          <w:rPr>
            <w:rFonts w:hint="eastAsia"/>
            <w:lang w:val="en-US" w:eastAsia="zh-CN"/>
          </w:rPr>
          <w:t xml:space="preserve"> </w:t>
        </w:r>
      </w:ins>
      <w:r>
        <w:rPr>
          <w:rFonts w:hint="eastAsia"/>
          <w:lang w:val="en-US" w:eastAsia="zh-CN"/>
        </w:rPr>
        <w:t>MRF</w:t>
      </w:r>
      <w:bookmarkEnd w:id="115"/>
      <w:bookmarkEnd w:id="116"/>
      <w:bookmarkEnd w:id="117"/>
      <w:bookmarkEnd w:id="118"/>
    </w:p>
    <w:p>
      <w:pPr>
        <w:rPr>
          <w:lang w:val="en-US" w:eastAsia="zh-CN"/>
        </w:rPr>
      </w:pPr>
      <w:ins w:id="4095" w:author="C1-240377" w:date="2024-01-31T17:51:35Z">
        <w:r>
          <w:rPr>
            <w:rFonts w:hint="eastAsia"/>
            <w:lang w:val="en-US" w:eastAsia="zh-CN"/>
          </w:rPr>
          <w:t>T</w:t>
        </w:r>
      </w:ins>
      <w:ins w:id="4096" w:author="C1-240377" w:date="2024-01-31T17:51:36Z">
        <w:r>
          <w:rPr>
            <w:rFonts w:hint="eastAsia"/>
            <w:lang w:val="en-US" w:eastAsia="zh-CN"/>
          </w:rPr>
          <w:t xml:space="preserve">he </w:t>
        </w:r>
      </w:ins>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or update application data channel media resources based on </w:t>
      </w:r>
      <w:r>
        <w:t xml:space="preserve">the request from </w:t>
      </w:r>
      <w:ins w:id="4097" w:author="C1-240377" w:date="2024-01-31T17:51:48Z">
        <w:r>
          <w:rPr>
            <w:rFonts w:hint="eastAsia"/>
            <w:lang w:val="en-US" w:eastAsia="zh-CN"/>
          </w:rPr>
          <w:t>the</w:t>
        </w:r>
      </w:ins>
      <w:ins w:id="4098" w:author="C1-240377" w:date="2024-01-31T17:51:49Z">
        <w:r>
          <w:rPr>
            <w:rFonts w:hint="eastAsia"/>
            <w:lang w:val="en-US" w:eastAsia="zh-CN"/>
          </w:rPr>
          <w:t xml:space="preserve"> </w:t>
        </w:r>
      </w:ins>
      <w:r>
        <w:t>IMS AS</w:t>
      </w:r>
      <w:r>
        <w:rPr>
          <w:rFonts w:hint="eastAsia"/>
          <w:lang w:val="en-US" w:eastAsia="zh-CN"/>
        </w:rPr>
        <w:t xml:space="preserve">, </w:t>
      </w:r>
      <w:r>
        <w:rPr>
          <w:lang w:val="en-US" w:eastAsia="zh-CN"/>
        </w:rPr>
        <w:t xml:space="preserve">and </w:t>
      </w:r>
      <w:r>
        <w:rPr>
          <w:rFonts w:hint="eastAsia"/>
          <w:lang w:val="en-US" w:eastAsia="zh-CN"/>
        </w:rPr>
        <w:t>respon</w:t>
      </w:r>
      <w:ins w:id="4099" w:author="C1-240377" w:date="2024-01-31T17:51:54Z">
        <w:r>
          <w:rPr>
            <w:rFonts w:hint="eastAsia"/>
            <w:lang w:val="en-US" w:eastAsia="zh-CN"/>
          </w:rPr>
          <w:t>d</w:t>
        </w:r>
      </w:ins>
      <w:del w:id="4100" w:author="C1-240377" w:date="2024-01-31T17:51:55Z">
        <w:r>
          <w:rPr>
            <w:rFonts w:hint="eastAsia"/>
            <w:lang w:val="en-US" w:eastAsia="zh-CN"/>
          </w:rPr>
          <w:delText>se</w:delText>
        </w:r>
      </w:del>
      <w:r>
        <w:rPr>
          <w:rFonts w:hint="eastAsia"/>
          <w:lang w:val="en-US" w:eastAsia="zh-CN"/>
        </w:rPr>
        <w:t xml:space="preserve"> to </w:t>
      </w:r>
      <w:ins w:id="4101" w:author="C1-240377" w:date="2024-01-31T17:51:59Z">
        <w:r>
          <w:rPr>
            <w:rFonts w:hint="eastAsia"/>
            <w:lang w:val="en-US" w:eastAsia="zh-CN"/>
          </w:rPr>
          <w:t>th</w:t>
        </w:r>
      </w:ins>
      <w:ins w:id="4102" w:author="C1-240377" w:date="2024-01-31T17:52:00Z">
        <w:r>
          <w:rPr>
            <w:rFonts w:hint="eastAsia"/>
            <w:lang w:val="en-US" w:eastAsia="zh-CN"/>
          </w:rPr>
          <w:t xml:space="preserve">e </w:t>
        </w:r>
      </w:ins>
      <w:r>
        <w:rPr>
          <w:rFonts w:hint="eastAsia"/>
          <w:lang w:val="en-US" w:eastAsia="zh-CN"/>
        </w:rPr>
        <w:t xml:space="preserve">IMS AS with the allocated or updated </w:t>
      </w:r>
      <w:r>
        <w:t>data channel media resources</w:t>
      </w:r>
      <w:r>
        <w:rPr>
          <w:rFonts w:hint="eastAsia"/>
          <w:lang w:val="en-US" w:eastAsia="zh-CN"/>
        </w:rPr>
        <w:t xml:space="preserve"> information.</w:t>
      </w:r>
    </w:p>
    <w:p>
      <w:pPr>
        <w:rPr>
          <w:lang w:eastAsia="zh-CN"/>
        </w:rPr>
      </w:pPr>
    </w:p>
    <w:p>
      <w:pPr>
        <w:pStyle w:val="2"/>
        <w:rPr>
          <w:lang w:eastAsia="zh-CN"/>
        </w:rPr>
      </w:pPr>
      <w:bookmarkStart w:id="119" w:name="_Toc16965"/>
      <w:bookmarkStart w:id="120" w:name="_Toc136266625"/>
      <w:bookmarkStart w:id="121" w:name="_Toc28599"/>
      <w:bookmarkStart w:id="122" w:name="_Toc5986"/>
      <w:bookmarkStart w:id="123" w:name="_Toc13611"/>
      <w:r>
        <w:rPr>
          <w:rFonts w:hint="eastAsia"/>
          <w:lang w:eastAsia="zh-CN"/>
        </w:rPr>
        <w:t>9</w:t>
      </w:r>
      <w:r>
        <w:rPr>
          <w:lang w:eastAsia="zh-CN"/>
        </w:rPr>
        <w:tab/>
      </w:r>
      <w:r>
        <w:rPr>
          <w:rFonts w:hint="eastAsia"/>
          <w:lang w:eastAsia="zh-CN"/>
        </w:rPr>
        <w:t>Signalling Procedures</w:t>
      </w:r>
      <w:bookmarkEnd w:id="119"/>
      <w:bookmarkEnd w:id="120"/>
      <w:bookmarkEnd w:id="121"/>
      <w:bookmarkEnd w:id="122"/>
      <w:bookmarkEnd w:id="123"/>
    </w:p>
    <w:p>
      <w:pPr>
        <w:pStyle w:val="52"/>
        <w:snapToGrid w:val="0"/>
        <w:rPr>
          <w:lang w:eastAsia="zh-CN"/>
        </w:rPr>
      </w:pPr>
      <w:r>
        <w:t xml:space="preserve">Editor's note: This clause will provide </w:t>
      </w:r>
      <w:r>
        <w:rPr>
          <w:rFonts w:hint="eastAsia"/>
        </w:rPr>
        <w:t xml:space="preserve">the signalling procedures for IMS </w:t>
      </w:r>
      <w:r>
        <w:rPr>
          <w:rFonts w:hint="eastAsia"/>
          <w:lang w:eastAsia="zh-CN"/>
        </w:rPr>
        <w:t>data channel</w:t>
      </w:r>
      <w:r>
        <w:rPr>
          <w:rFonts w:hint="eastAsia"/>
        </w:rPr>
        <w:t xml:space="preserve"> subscription, </w:t>
      </w:r>
      <w:r>
        <w:t xml:space="preserve">IMS </w:t>
      </w:r>
      <w:r>
        <w:rPr>
          <w:rFonts w:hint="eastAsia"/>
          <w:lang w:eastAsia="zh-CN"/>
        </w:rPr>
        <w:t>data channel</w:t>
      </w:r>
      <w:r>
        <w:rPr>
          <w:rFonts w:hint="eastAsia"/>
        </w:rPr>
        <w:t xml:space="preserve"> capability indication/negotiation, </w:t>
      </w:r>
      <w:r>
        <w:t xml:space="preserve">IMS </w:t>
      </w:r>
      <w:r>
        <w:rPr>
          <w:rFonts w:hint="eastAsia"/>
          <w:lang w:eastAsia="zh-CN"/>
        </w:rPr>
        <w:t>data channel</w:t>
      </w:r>
      <w:r>
        <w:t xml:space="preserve"> </w:t>
      </w:r>
      <w:r>
        <w:rPr>
          <w:rFonts w:hint="eastAsia"/>
          <w:lang w:eastAsia="zh-CN"/>
        </w:rPr>
        <w:t>s</w:t>
      </w:r>
      <w:r>
        <w:t>etup</w:t>
      </w:r>
      <w:r>
        <w:rPr>
          <w:rFonts w:hint="eastAsia"/>
        </w:rPr>
        <w:t xml:space="preserve"> and so on, involving UE, AS, IMS CN nodes, including </w:t>
      </w:r>
      <w:r>
        <w:rPr>
          <w:rFonts w:hint="eastAsia"/>
          <w:lang w:eastAsia="zh-CN"/>
        </w:rPr>
        <w:t xml:space="preserve">normal/abnormal scenarios, different use cases of IMS data channel, </w:t>
      </w:r>
      <w:r>
        <w:rPr>
          <w:rFonts w:hint="eastAsia"/>
        </w:rPr>
        <w:t>activation or modification of QoS flow</w:t>
      </w:r>
      <w:r>
        <w:rPr>
          <w:rFonts w:hint="eastAsia"/>
          <w:lang w:eastAsia="zh-CN"/>
        </w:rPr>
        <w:t xml:space="preserve">, new requirements for basic IMS procedures (e.g. </w:t>
      </w:r>
      <w:r>
        <w:rPr>
          <w:rFonts w:hint="eastAsia"/>
        </w:rPr>
        <w:t>IMS registration, IMS session establishment/modification, media control</w:t>
      </w:r>
      <w:r>
        <w:rPr>
          <w:rFonts w:hint="eastAsia"/>
          <w:lang w:eastAsia="zh-CN"/>
        </w:rPr>
        <w:t xml:space="preserve">.) </w:t>
      </w:r>
    </w:p>
    <w:p>
      <w:pPr>
        <w:pStyle w:val="3"/>
        <w:snapToGrid w:val="0"/>
        <w:rPr>
          <w:lang w:val="en-US" w:eastAsia="zh-CN"/>
        </w:rPr>
      </w:pPr>
      <w:bookmarkStart w:id="124" w:name="_Toc24319"/>
      <w:bookmarkStart w:id="125" w:name="_Toc26316"/>
      <w:bookmarkStart w:id="126" w:name="_Toc136266626"/>
      <w:bookmarkStart w:id="127" w:name="_Toc17084"/>
      <w:bookmarkStart w:id="128" w:name="_Toc13576"/>
      <w:r>
        <w:rPr>
          <w:rFonts w:hint="eastAsia"/>
          <w:lang w:val="en-US" w:eastAsia="zh-CN"/>
        </w:rPr>
        <w:t>9.1</w:t>
      </w:r>
      <w:r>
        <w:tab/>
      </w:r>
      <w:r>
        <w:rPr>
          <w:rFonts w:hint="eastAsia"/>
          <w:lang w:val="en-US" w:eastAsia="zh-CN"/>
        </w:rPr>
        <w:t>General</w:t>
      </w:r>
      <w:bookmarkEnd w:id="124"/>
      <w:bookmarkEnd w:id="125"/>
      <w:bookmarkEnd w:id="126"/>
      <w:bookmarkEnd w:id="127"/>
      <w:bookmarkEnd w:id="128"/>
    </w:p>
    <w:p>
      <w:pPr>
        <w:snapToGrid w:val="0"/>
        <w:rPr>
          <w:lang w:val="en-US" w:eastAsia="zh-CN"/>
        </w:rPr>
      </w:pPr>
      <w:r>
        <w:rPr>
          <w:rFonts w:hint="eastAsia"/>
          <w:lang w:val="en-US" w:eastAsia="zh-CN"/>
        </w:rPr>
        <w:t>This clause provides the following signalling procedures for IMS data channel:</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capability negotiation or indication during IMS initial registration, re-registration and session establishment;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 xml:space="preserve">IMS data channel establishment which includes both bootstrap data channel and application data channel establishment </w:t>
      </w:r>
      <w:r>
        <w:rPr>
          <w:lang w:val="en-US" w:eastAsia="zh-CN"/>
        </w:rPr>
        <w:t>during session establishment and modification</w:t>
      </w:r>
      <w:r>
        <w:rPr>
          <w:rFonts w:hint="eastAsia"/>
          <w:lang w:val="en-US" w:eastAsia="zh-CN"/>
        </w:rPr>
        <w:t>;</w:t>
      </w:r>
    </w:p>
    <w:p>
      <w:pPr>
        <w:pStyle w:val="51"/>
        <w:snapToGrid w:val="0"/>
        <w:rPr>
          <w:lang w:val="en-US" w:eastAsia="zh-CN"/>
        </w:rPr>
      </w:pPr>
      <w:r>
        <w:rPr>
          <w:rFonts w:hint="eastAsia"/>
          <w:lang w:val="en-US" w:eastAsia="zh-CN"/>
        </w:rPr>
        <w:t>-</w:t>
      </w:r>
      <w:r>
        <w:rPr>
          <w:lang w:val="en-US" w:eastAsia="zh-CN"/>
        </w:rPr>
        <w:tab/>
      </w:r>
      <w:r>
        <w:rPr>
          <w:rFonts w:hint="eastAsia"/>
          <w:lang w:val="en-US" w:eastAsia="zh-CN"/>
        </w:rPr>
        <w:t>IMS data channel shutdown which includes both bootstrap data channel and application data channel; and</w:t>
      </w:r>
    </w:p>
    <w:p>
      <w:pPr>
        <w:pStyle w:val="51"/>
        <w:snapToGrid w:val="0"/>
        <w:rPr>
          <w:lang w:val="en-US" w:eastAsia="zh-CN"/>
        </w:rPr>
      </w:pPr>
      <w:r>
        <w:rPr>
          <w:rFonts w:hint="eastAsia"/>
          <w:lang w:val="en-US" w:eastAsia="zh-CN"/>
        </w:rPr>
        <w:t>-</w:t>
      </w:r>
      <w:r>
        <w:rPr>
          <w:lang w:val="en-US" w:eastAsia="zh-CN"/>
        </w:rPr>
        <w:tab/>
      </w:r>
      <w:r>
        <w:rPr>
          <w:lang w:val="en-US" w:eastAsia="zh-CN"/>
        </w:rPr>
        <w:t>abnormal cases</w:t>
      </w:r>
      <w:r>
        <w:rPr>
          <w:rFonts w:hint="eastAsia"/>
          <w:lang w:val="en-US" w:eastAsia="zh-CN"/>
        </w:rPr>
        <w:t>.</w:t>
      </w:r>
    </w:p>
    <w:p>
      <w:pPr>
        <w:pStyle w:val="3"/>
        <w:rPr>
          <w:lang w:val="en-US" w:eastAsia="zh-CN"/>
        </w:rPr>
      </w:pPr>
      <w:bookmarkStart w:id="129" w:name="_Toc4513"/>
      <w:bookmarkStart w:id="130" w:name="_Toc2652"/>
      <w:bookmarkStart w:id="131" w:name="_Toc136266627"/>
      <w:bookmarkStart w:id="132" w:name="_Toc8865"/>
      <w:bookmarkStart w:id="133" w:name="_Toc19"/>
      <w:bookmarkStart w:id="134" w:name="_Hlk61529092"/>
      <w:r>
        <w:rPr>
          <w:rFonts w:hint="eastAsia"/>
          <w:lang w:val="en-US" w:eastAsia="zh-CN"/>
        </w:rPr>
        <w:t>9.2</w:t>
      </w:r>
      <w:r>
        <w:tab/>
      </w:r>
      <w:r>
        <w:rPr>
          <w:rFonts w:hint="eastAsia"/>
          <w:lang w:val="en-US" w:eastAsia="zh-CN"/>
        </w:rPr>
        <w:t>IMS data channel capability negotiation</w:t>
      </w:r>
      <w:bookmarkEnd w:id="129"/>
      <w:bookmarkEnd w:id="130"/>
      <w:bookmarkEnd w:id="131"/>
      <w:bookmarkEnd w:id="132"/>
      <w:bookmarkEnd w:id="133"/>
    </w:p>
    <w:p>
      <w:pPr>
        <w:pStyle w:val="4"/>
        <w:snapToGrid w:val="0"/>
        <w:rPr>
          <w:lang w:val="en-US" w:eastAsia="zh-CN"/>
        </w:rPr>
      </w:pPr>
      <w:bookmarkStart w:id="135" w:name="_Toc20181"/>
      <w:bookmarkStart w:id="136" w:name="_Toc18404"/>
      <w:bookmarkStart w:id="137" w:name="_Toc587"/>
      <w:bookmarkStart w:id="138" w:name="_Toc136266628"/>
      <w:bookmarkStart w:id="139" w:name="_Toc12857"/>
      <w:r>
        <w:rPr>
          <w:rFonts w:hint="eastAsia"/>
          <w:lang w:val="en-US" w:eastAsia="zh-CN"/>
        </w:rPr>
        <w:t>9.2.1</w:t>
      </w:r>
      <w:r>
        <w:tab/>
      </w:r>
      <w:r>
        <w:rPr>
          <w:rFonts w:hint="eastAsia"/>
          <w:lang w:val="en-US" w:eastAsia="zh-CN"/>
        </w:rPr>
        <w:t>IMS data channel capability negotiation during IMS initial registration</w:t>
      </w:r>
      <w:bookmarkEnd w:id="135"/>
      <w:bookmarkEnd w:id="136"/>
      <w:bookmarkEnd w:id="137"/>
      <w:bookmarkEnd w:id="138"/>
      <w:bookmarkEnd w:id="139"/>
    </w:p>
    <w:p>
      <w:pPr>
        <w:pStyle w:val="5"/>
        <w:snapToGrid w:val="0"/>
        <w:rPr>
          <w:lang w:val="en-US" w:eastAsia="zh-CN"/>
        </w:rPr>
      </w:pPr>
      <w:bookmarkStart w:id="140" w:name="_Toc136266629"/>
      <w:bookmarkStart w:id="141" w:name="_Toc8781"/>
      <w:bookmarkStart w:id="142" w:name="_Toc28876"/>
      <w:bookmarkStart w:id="143" w:name="_Toc15814"/>
      <w:bookmarkStart w:id="144" w:name="_Toc18531"/>
      <w:r>
        <w:rPr>
          <w:rFonts w:hint="eastAsia"/>
          <w:lang w:val="en-US" w:eastAsia="zh-CN"/>
        </w:rPr>
        <w:t>9.2.1.1</w:t>
      </w:r>
      <w:r>
        <w:tab/>
      </w:r>
      <w:r>
        <w:rPr>
          <w:rFonts w:hint="eastAsia"/>
          <w:lang w:val="en-US" w:eastAsia="zh-CN"/>
        </w:rPr>
        <w:t>Procedure at the UE</w:t>
      </w:r>
      <w:bookmarkEnd w:id="140"/>
      <w:bookmarkEnd w:id="141"/>
      <w:bookmarkEnd w:id="142"/>
      <w:bookmarkEnd w:id="143"/>
      <w:bookmarkEnd w:id="144"/>
    </w:p>
    <w:p>
      <w:r>
        <w:t xml:space="preserve">The policy related to </w:t>
      </w:r>
      <w:r>
        <w:rPr>
          <w:lang w:eastAsia="zh-CN"/>
        </w:rPr>
        <w:t xml:space="preserve">the </w:t>
      </w:r>
      <w:r>
        <w:t>UE supporting the IMS data channel</w:t>
      </w:r>
      <w:r>
        <w:rPr>
          <w:lang w:eastAsia="zh-CN"/>
        </w:rPr>
        <w:t xml:space="preserve"> </w:t>
      </w:r>
      <w:r>
        <w:t xml:space="preserve">can be provided by the network to the UE using e.g. OMA-DM with the management objects specified in 3GPP TS 24.275 [11]. When the UE is configured as specified in 3GPP TS 24.275 [11] with configuration for IMS data channel allowed then the UE </w:t>
      </w:r>
      <w:r>
        <w:rPr>
          <w:lang w:eastAsia="zh-CN"/>
        </w:rPr>
        <w:t xml:space="preserve">determines support for </w:t>
      </w:r>
      <w:r>
        <w:t xml:space="preserve">IMS </w:t>
      </w:r>
      <w:r>
        <w:rPr>
          <w:lang w:eastAsia="zh-CN"/>
        </w:rPr>
        <w:t>d</w:t>
      </w:r>
      <w:r>
        <w:t xml:space="preserve">ata </w:t>
      </w:r>
      <w:r>
        <w:rPr>
          <w:lang w:eastAsia="zh-CN"/>
        </w:rPr>
        <w:t>channel</w:t>
      </w:r>
      <w:r>
        <w:t xml:space="preserve"> according to the configuration.</w:t>
      </w:r>
    </w:p>
    <w:p>
      <w:pPr>
        <w:snapToGrid w:val="0"/>
      </w:pPr>
      <w:r>
        <w:rPr>
          <w:rFonts w:hint="eastAsia"/>
          <w:lang w:val="en-US" w:eastAsia="zh-CN"/>
        </w:rPr>
        <w:t>If the UE is configured with IMS_DC_configuration node specified in 3GPP TS 24.275 [11] and the DC_allowed leaf indicates that IMS data channel is allowed, then a UE supporting IMS data channel o</w:t>
      </w:r>
      <w:r>
        <w:rPr>
          <w:lang w:val="en-US" w:eastAsia="zh-CN"/>
        </w:rPr>
        <w:t>n sending an unprotected REGISTER request shall i</w:t>
      </w:r>
      <w:r>
        <w:t xml:space="preserve">nclude the media feature tag defined in </w:t>
      </w:r>
      <w:ins w:id="4103" w:author="C1-240283" w:date="2024-01-31T14:57:50Z">
        <w:r>
          <w:rPr/>
          <w:t>IETF </w:t>
        </w:r>
      </w:ins>
      <w:r>
        <w:rPr>
          <w:lang w:eastAsia="zh-CN"/>
        </w:rPr>
        <w:t>RFC 5688 [</w:t>
      </w:r>
      <w:r>
        <w:rPr>
          <w:rFonts w:hint="eastAsia"/>
          <w:lang w:eastAsia="zh-CN"/>
        </w:rPr>
        <w:t>5</w:t>
      </w:r>
      <w:r>
        <w:rPr>
          <w:lang w:eastAsia="zh-CN"/>
        </w:rPr>
        <w:t>] for supported streaming media type</w:t>
      </w:r>
      <w:r>
        <w:rPr>
          <w:lang w:val="en-US" w:eastAsia="zh-CN"/>
        </w:rPr>
        <w:t xml:space="preserve">. For the </w:t>
      </w:r>
      <w:ins w:id="4104" w:author="C1-240343" w:date="2024-01-31T15:51:33Z">
        <w:r>
          <w:rPr>
            <w:rFonts w:hint="eastAsia"/>
            <w:lang w:val="en-US" w:eastAsia="zh-CN"/>
          </w:rPr>
          <w:t>IMS</w:t>
        </w:r>
      </w:ins>
      <w:ins w:id="4105" w:author="C1-240343" w:date="2024-01-31T15:51:34Z">
        <w:r>
          <w:rPr>
            <w:rFonts w:hint="eastAsia"/>
            <w:lang w:val="en-US" w:eastAsia="zh-CN"/>
          </w:rPr>
          <w:t xml:space="preserve"> </w:t>
        </w:r>
      </w:ins>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rPr>
          <w:rFonts w:hint="default" w:eastAsia="Times New Roman"/>
          <w:lang w:val="en-US" w:eastAsia="zh-CN"/>
        </w:rPr>
        <w:pPrChange w:id="4106" w:author="C1-240195" w:date="2024-01-31T14:18:21Z">
          <w:pPr>
            <w:pStyle w:val="52"/>
          </w:pPr>
        </w:pPrChange>
      </w:pPr>
      <w:ins w:id="4107" w:author="C1-240195" w:date="2024-01-31T14:17:34Z">
        <w:r>
          <w:rPr>
            <w:rFonts w:hint="eastAsia" w:eastAsia="宋体"/>
            <w:lang w:val="en-US" w:eastAsia="zh-CN"/>
          </w:rPr>
          <w:t>NO</w:t>
        </w:r>
      </w:ins>
      <w:ins w:id="4108" w:author="C1-240195" w:date="2024-01-31T14:17:35Z">
        <w:r>
          <w:rPr>
            <w:rFonts w:hint="eastAsia" w:eastAsia="宋体"/>
            <w:lang w:val="en-US" w:eastAsia="zh-CN"/>
          </w:rPr>
          <w:t>T</w:t>
        </w:r>
      </w:ins>
      <w:ins w:id="4109" w:author="C1-240195" w:date="2024-01-31T14:17:36Z">
        <w:r>
          <w:rPr>
            <w:rFonts w:hint="eastAsia" w:eastAsia="宋体"/>
            <w:lang w:val="en-US" w:eastAsia="zh-CN"/>
          </w:rPr>
          <w:t>E</w:t>
        </w:r>
      </w:ins>
      <w:del w:id="4110" w:author="C1-240195" w:date="2024-01-31T14:17:37Z">
        <w:r>
          <w:rPr>
            <w:rFonts w:eastAsia="Times New Roman"/>
          </w:rPr>
          <w:delText>E</w:delText>
        </w:r>
      </w:del>
      <w:del w:id="4111" w:author="C1-240195" w:date="2024-01-31T14:17:38Z">
        <w:r>
          <w:rPr>
            <w:rFonts w:eastAsia="Times New Roman"/>
          </w:rPr>
          <w:delText>d</w:delText>
        </w:r>
      </w:del>
      <w:del w:id="4112" w:author="C1-240195" w:date="2024-01-31T14:17:39Z">
        <w:r>
          <w:rPr>
            <w:rFonts w:eastAsia="Times New Roman"/>
          </w:rPr>
          <w:delText>i</w:delText>
        </w:r>
      </w:del>
      <w:del w:id="4113" w:author="C1-240195" w:date="2024-01-31T14:17:40Z">
        <w:r>
          <w:rPr>
            <w:rFonts w:eastAsia="Times New Roman"/>
          </w:rPr>
          <w:delText>t</w:delText>
        </w:r>
      </w:del>
      <w:del w:id="4114" w:author="C1-240195" w:date="2024-01-31T14:17:41Z">
        <w:r>
          <w:rPr>
            <w:rFonts w:eastAsia="Times New Roman"/>
          </w:rPr>
          <w:delText>o</w:delText>
        </w:r>
      </w:del>
      <w:del w:id="4115" w:author="C1-240195" w:date="2024-01-31T14:17:42Z">
        <w:r>
          <w:rPr>
            <w:rFonts w:eastAsia="Times New Roman"/>
          </w:rPr>
          <w:delText>r</w:delText>
        </w:r>
      </w:del>
      <w:del w:id="4116" w:author="C1-240195" w:date="2024-01-31T14:17:43Z">
        <w:r>
          <w:rPr>
            <w:rFonts w:eastAsia="Times New Roman"/>
          </w:rPr>
          <w:delText>'</w:delText>
        </w:r>
      </w:del>
      <w:del w:id="4117" w:author="C1-240195" w:date="2024-01-31T14:17:45Z">
        <w:r>
          <w:rPr>
            <w:rFonts w:eastAsia="Times New Roman"/>
          </w:rPr>
          <w:delText>s</w:delText>
        </w:r>
      </w:del>
      <w:del w:id="4118" w:author="C1-240195" w:date="2024-01-31T14:17:46Z">
        <w:r>
          <w:rPr>
            <w:rFonts w:eastAsia="Times New Roman"/>
          </w:rPr>
          <w:delText xml:space="preserve"> Not</w:delText>
        </w:r>
      </w:del>
      <w:del w:id="4119" w:author="C1-240195" w:date="2024-01-31T14:17:47Z">
        <w:r>
          <w:rPr>
            <w:rFonts w:eastAsia="Times New Roman"/>
          </w:rPr>
          <w:delText>e</w:delText>
        </w:r>
      </w:del>
      <w:r>
        <w:rPr>
          <w:rFonts w:eastAsia="Times New Roman"/>
        </w:rPr>
        <w:t>:</w:t>
      </w:r>
      <w:r>
        <w:rPr>
          <w:rFonts w:eastAsia="Times New Roman"/>
        </w:rPr>
        <w:tab/>
      </w:r>
      <w:r>
        <w:rPr>
          <w:rFonts w:eastAsia="Times New Roman"/>
        </w:rPr>
        <w:t xml:space="preserve">The policy related to the IMS data channel allowed at the UE, can </w:t>
      </w:r>
      <w:r>
        <w:rPr>
          <w:rFonts w:hint="eastAsia" w:eastAsia="宋体"/>
          <w:lang w:val="en-US" w:eastAsia="zh-CN"/>
        </w:rPr>
        <w:t xml:space="preserve">also </w:t>
      </w:r>
      <w:r>
        <w:rPr>
          <w:rFonts w:eastAsia="Times New Roman"/>
        </w:rPr>
        <w:t xml:space="preserve">be provided by the network to the UE using e.g., </w:t>
      </w:r>
      <w:r>
        <w:rPr>
          <w:rFonts w:hint="eastAsia" w:eastAsia="Times New Roman"/>
        </w:rPr>
        <w:t>UICC configuration</w:t>
      </w:r>
      <w:r>
        <w:rPr>
          <w:rFonts w:eastAsia="Times New Roman"/>
        </w:rPr>
        <w:t xml:space="preserve">. </w:t>
      </w:r>
    </w:p>
    <w:p>
      <w:pPr>
        <w:snapToGrid w:val="0"/>
        <w:rPr>
          <w:lang w:eastAsia="zh-CN"/>
        </w:rPr>
      </w:pPr>
      <w:r>
        <w:t>On receiving the 200 (OK) response to the 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ins w:id="4120" w:author="C1-240343" w:date="2024-01-31T15:52:53Z">
        <w:r>
          <w:rPr>
            <w:rFonts w:hint="eastAsia"/>
            <w:lang w:val="en-US" w:eastAsia="zh-CN"/>
          </w:rPr>
          <w:t>ho</w:t>
        </w:r>
      </w:ins>
      <w:ins w:id="4121" w:author="C1-240343" w:date="2024-01-31T15:52:54Z">
        <w:r>
          <w:rPr>
            <w:rFonts w:hint="eastAsia"/>
            <w:lang w:val="en-US" w:eastAsia="zh-CN"/>
          </w:rPr>
          <w:t xml:space="preserve">me </w:t>
        </w:r>
      </w:ins>
      <w:r>
        <w:t xml:space="preserve">network supports the </w:t>
      </w:r>
      <w:ins w:id="4122" w:author="C1-240343" w:date="2024-01-31T15:53:02Z">
        <w:r>
          <w:rPr>
            <w:rFonts w:hint="eastAsia"/>
            <w:lang w:val="en-US" w:eastAsia="zh-CN"/>
          </w:rPr>
          <w:t>I</w:t>
        </w:r>
      </w:ins>
      <w:ins w:id="4123" w:author="C1-240343" w:date="2024-01-31T15:53:03Z">
        <w:r>
          <w:rPr>
            <w:rFonts w:hint="eastAsia"/>
            <w:lang w:val="en-US" w:eastAsia="zh-CN"/>
          </w:rPr>
          <w:t xml:space="preserve">MS </w:t>
        </w:r>
      </w:ins>
      <w:r>
        <w:t>data channel capability as specified in 3GPP TS </w:t>
      </w:r>
      <w:ins w:id="4124" w:author="C1-240343" w:date="2024-01-31T15:53:31Z">
        <w:r>
          <w:rPr>
            <w:rFonts w:hint="eastAsia"/>
            <w:lang w:val="en-US" w:eastAsia="zh-CN"/>
          </w:rPr>
          <w:t>23.</w:t>
        </w:r>
      </w:ins>
      <w:ins w:id="4125" w:author="C1-240343" w:date="2024-01-31T15:53:32Z">
        <w:r>
          <w:rPr>
            <w:rFonts w:hint="eastAsia"/>
            <w:lang w:val="en-US" w:eastAsia="zh-CN"/>
          </w:rPr>
          <w:t>228</w:t>
        </w:r>
      </w:ins>
      <w:del w:id="4126" w:author="C1-240343" w:date="2024-01-31T15:53:33Z">
        <w:r>
          <w:rPr/>
          <w:delText>2</w:delText>
        </w:r>
      </w:del>
      <w:del w:id="4127" w:author="C1-240343" w:date="2024-01-31T15:53:34Z">
        <w:r>
          <w:rPr/>
          <w:delText>6.11</w:delText>
        </w:r>
      </w:del>
      <w:del w:id="4128" w:author="C1-240343" w:date="2024-01-31T15:53:35Z">
        <w:r>
          <w:rPr/>
          <w:delText>4</w:delText>
        </w:r>
      </w:del>
      <w:r>
        <w:t> [</w:t>
      </w:r>
      <w:ins w:id="4129" w:author="C1-240343" w:date="2024-01-31T15:53:40Z">
        <w:r>
          <w:rPr>
            <w:rFonts w:hint="eastAsia"/>
            <w:lang w:val="en-US" w:eastAsia="zh-CN"/>
          </w:rPr>
          <w:t>3</w:t>
        </w:r>
      </w:ins>
      <w:del w:id="4130" w:author="C1-240343" w:date="2024-01-31T15:53:41Z">
        <w:r>
          <w:rPr>
            <w:rFonts w:hint="eastAsia"/>
            <w:lang w:eastAsia="zh-CN"/>
          </w:rPr>
          <w:delText>4</w:delText>
        </w:r>
      </w:del>
      <w:r>
        <w:t>].</w:t>
      </w:r>
    </w:p>
    <w:p>
      <w:pPr>
        <w:snapToGrid w:val="0"/>
        <w:rPr>
          <w:lang w:val="en-US" w:eastAsia="zh-CN"/>
        </w:rPr>
      </w:pPr>
      <w:r>
        <w:rPr>
          <w:lang w:val="en-US" w:eastAsia="zh-CN"/>
        </w:rPr>
        <w:t xml:space="preserve">If the </w:t>
      </w:r>
      <w:ins w:id="4131" w:author="C1-240343" w:date="2024-01-31T15:54:21Z">
        <w:r>
          <w:rPr>
            <w:rFonts w:hint="eastAsia" w:ascii="Times New Roman" w:eastAsia="宋体"/>
            <w:lang w:val="en-US" w:eastAsia="zh-CN"/>
          </w:rPr>
          <w:t xml:space="preserve">UE determines its own home </w:t>
        </w:r>
      </w:ins>
      <w:r>
        <w:rPr>
          <w:lang w:val="en-US" w:eastAsia="zh-CN"/>
        </w:rPr>
        <w:t>network does</w:t>
      </w:r>
      <w:ins w:id="4132" w:author="C1-240343" w:date="2024-01-31T15:54:30Z">
        <w:r>
          <w:rPr>
            <w:rFonts w:hint="eastAsia"/>
            <w:lang w:val="en-US" w:eastAsia="zh-CN"/>
          </w:rPr>
          <w:t xml:space="preserve"> </w:t>
        </w:r>
      </w:ins>
      <w:r>
        <w:rPr>
          <w:lang w:val="en-US" w:eastAsia="zh-CN"/>
        </w:rPr>
        <w:t>n</w:t>
      </w:r>
      <w:ins w:id="4133" w:author="C1-240343" w:date="2024-01-31T15:54:36Z">
        <w:r>
          <w:rPr>
            <w:rFonts w:hint="eastAsia"/>
            <w:lang w:val="en-US" w:eastAsia="zh-CN"/>
          </w:rPr>
          <w:t>o</w:t>
        </w:r>
      </w:ins>
      <w:del w:id="4134" w:author="C1-240343" w:date="2024-01-31T15:54:37Z">
        <w:r>
          <w:rPr>
            <w:lang w:val="en-US" w:eastAsia="zh-CN"/>
          </w:rPr>
          <w:delText>'</w:delText>
        </w:r>
      </w:del>
      <w:r>
        <w:rPr>
          <w:lang w:val="en-US" w:eastAsia="zh-CN"/>
        </w:rPr>
        <w:t xml:space="preserve">t support the </w:t>
      </w:r>
      <w:ins w:id="4135" w:author="C1-240343" w:date="2024-01-31T15:54:43Z">
        <w:r>
          <w:rPr>
            <w:rFonts w:hint="eastAsia"/>
            <w:lang w:val="en-US" w:eastAsia="zh-CN"/>
          </w:rPr>
          <w:t>IMS</w:t>
        </w:r>
      </w:ins>
      <w:ins w:id="4136" w:author="C1-240343" w:date="2024-01-31T15:54:44Z">
        <w:r>
          <w:rPr>
            <w:rFonts w:hint="eastAsia"/>
            <w:lang w:val="en-US" w:eastAsia="zh-CN"/>
          </w:rPr>
          <w:t xml:space="preserve"> </w:t>
        </w:r>
      </w:ins>
      <w:r>
        <w:rPr>
          <w:lang w:val="en-US" w:eastAsia="zh-CN"/>
        </w:rPr>
        <w:t xml:space="preserve">data channel capability, the UE </w:t>
      </w:r>
      <w:r>
        <w:rPr>
          <w:rFonts w:hint="eastAsia"/>
          <w:lang w:val="en-US" w:eastAsia="zh-CN"/>
        </w:rPr>
        <w:t xml:space="preserve">shall </w:t>
      </w:r>
      <w:r>
        <w:rPr>
          <w:lang w:val="en-US" w:eastAsia="zh-CN"/>
        </w:rPr>
        <w:t xml:space="preserve">not include </w:t>
      </w:r>
      <w:ins w:id="4137" w:author="C1-240343" w:date="2024-01-31T15:54:48Z">
        <w:r>
          <w:rPr>
            <w:rFonts w:hint="eastAsia"/>
            <w:lang w:val="en-US" w:eastAsia="zh-CN"/>
          </w:rPr>
          <w:t>I</w:t>
        </w:r>
      </w:ins>
      <w:ins w:id="4138" w:author="C1-240343" w:date="2024-01-31T15:54:49Z">
        <w:r>
          <w:rPr>
            <w:rFonts w:hint="eastAsia"/>
            <w:lang w:val="en-US" w:eastAsia="zh-CN"/>
          </w:rPr>
          <w:t xml:space="preserve">MS </w:t>
        </w:r>
      </w:ins>
      <w:r>
        <w:rPr>
          <w:rFonts w:hint="eastAsia"/>
          <w:lang w:val="en-US" w:eastAsia="zh-CN"/>
        </w:rPr>
        <w:t xml:space="preserve">data channel capability indication in </w:t>
      </w:r>
      <w:ins w:id="4139" w:author="C1-240343" w:date="2024-01-31T15:54:55Z">
        <w:r>
          <w:rPr>
            <w:rFonts w:hint="eastAsia"/>
            <w:lang w:val="en-US" w:eastAsia="zh-CN"/>
          </w:rPr>
          <w:t>the</w:t>
        </w:r>
      </w:ins>
      <w:ins w:id="4140" w:author="C1-240343" w:date="2024-01-31T15:54:56Z">
        <w:r>
          <w:rPr>
            <w:rFonts w:hint="eastAsia"/>
            <w:lang w:val="en-US" w:eastAsia="zh-CN"/>
          </w:rPr>
          <w:t xml:space="preserve"> </w:t>
        </w:r>
      </w:ins>
      <w:r>
        <w:rPr>
          <w:rFonts w:hint="eastAsia"/>
          <w:lang w:val="en-US" w:eastAsia="zh-CN"/>
        </w:rPr>
        <w:t xml:space="preserve">SIP </w:t>
      </w:r>
      <w:ins w:id="4141" w:author="C1-240343" w:date="2024-01-31T15:55:11Z">
        <w:r>
          <w:rPr>
            <w:rFonts w:hint="eastAsia" w:ascii="Times New Roman" w:eastAsia="宋体"/>
            <w:lang w:val="en-US" w:eastAsia="zh-CN"/>
          </w:rPr>
          <w:t xml:space="preserve">Contact and Accept-Contact </w:t>
        </w:r>
      </w:ins>
      <w:r>
        <w:rPr>
          <w:rFonts w:hint="eastAsia"/>
          <w:lang w:val="en-US" w:eastAsia="zh-CN"/>
        </w:rPr>
        <w:t>header</w:t>
      </w:r>
      <w:del w:id="4142" w:author="C1-240343" w:date="2024-01-31T15:55:19Z">
        <w:r>
          <w:rPr>
            <w:rFonts w:hint="eastAsia"/>
            <w:lang w:val="en-US" w:eastAsia="zh-CN"/>
          </w:rPr>
          <w:delText>s</w:delText>
        </w:r>
      </w:del>
      <w:ins w:id="4143" w:author="C1-240343" w:date="2024-01-31T15:55:19Z">
        <w:r>
          <w:rPr>
            <w:rFonts w:hint="eastAsia"/>
            <w:lang w:val="en-US" w:eastAsia="zh-CN"/>
          </w:rPr>
          <w:t xml:space="preserve"> </w:t>
        </w:r>
      </w:ins>
      <w:ins w:id="4144" w:author="C1-240343" w:date="2024-01-31T15:55:24Z">
        <w:r>
          <w:rPr>
            <w:rFonts w:hint="eastAsia"/>
            <w:lang w:val="en-US" w:eastAsia="zh-CN"/>
          </w:rPr>
          <w:t>fi</w:t>
        </w:r>
      </w:ins>
      <w:ins w:id="4145" w:author="C1-240343" w:date="2024-01-31T15:55:25Z">
        <w:r>
          <w:rPr>
            <w:rFonts w:hint="eastAsia"/>
            <w:lang w:val="en-US" w:eastAsia="zh-CN"/>
          </w:rPr>
          <w:t>eld</w:t>
        </w:r>
      </w:ins>
      <w:ins w:id="4146" w:author="C1-240343" w:date="2024-01-31T15:55:27Z">
        <w:r>
          <w:rPr>
            <w:rFonts w:hint="eastAsia"/>
            <w:lang w:val="en-US" w:eastAsia="zh-CN"/>
          </w:rPr>
          <w:t>s</w:t>
        </w:r>
      </w:ins>
      <w:ins w:id="4147" w:author="C1-240343" w:date="2024-01-31T15:55:29Z">
        <w:r>
          <w:rPr>
            <w:rFonts w:hint="eastAsia"/>
            <w:lang w:val="en-US" w:eastAsia="zh-CN"/>
          </w:rPr>
          <w:t>,</w:t>
        </w:r>
      </w:ins>
      <w:r>
        <w:rPr>
          <w:rFonts w:hint="eastAsia"/>
          <w:lang w:val="en-US" w:eastAsia="zh-CN"/>
        </w:rPr>
        <w:t xml:space="preserve"> and </w:t>
      </w:r>
      <w:ins w:id="4148" w:author="C1-240343" w:date="2024-01-31T15:55:37Z">
        <w:r>
          <w:rPr>
            <w:rFonts w:hint="eastAsia"/>
            <w:lang w:val="en-US" w:eastAsia="zh-CN"/>
          </w:rPr>
          <w:t>I</w:t>
        </w:r>
      </w:ins>
      <w:ins w:id="4149" w:author="C1-240343" w:date="2024-01-31T15:55:38Z">
        <w:r>
          <w:rPr>
            <w:rFonts w:hint="eastAsia"/>
            <w:lang w:val="en-US" w:eastAsia="zh-CN"/>
          </w:rPr>
          <w:t xml:space="preserve">MS </w:t>
        </w:r>
      </w:ins>
      <w:r>
        <w:rPr>
          <w:lang w:val="en-US" w:eastAsia="zh-CN"/>
        </w:rPr>
        <w:t xml:space="preserve">data channel </w:t>
      </w:r>
      <w:del w:id="4150" w:author="C1-240343" w:date="2024-01-31T15:55:56Z">
        <w:r>
          <w:rPr>
            <w:lang w:val="en-US" w:eastAsia="zh-CN"/>
          </w:rPr>
          <w:delText xml:space="preserve">related </w:delText>
        </w:r>
      </w:del>
      <w:r>
        <w:rPr>
          <w:lang w:val="en-US" w:eastAsia="zh-CN"/>
        </w:rPr>
        <w:t xml:space="preserve">media description in </w:t>
      </w:r>
      <w:ins w:id="4151" w:author="C1-240343" w:date="2024-01-31T15:55:44Z">
        <w:r>
          <w:rPr>
            <w:rFonts w:hint="eastAsia"/>
            <w:lang w:val="en-US" w:eastAsia="zh-CN"/>
          </w:rPr>
          <w:t>an</w:t>
        </w:r>
      </w:ins>
      <w:ins w:id="4152" w:author="C1-240343" w:date="2024-01-31T15:55:45Z">
        <w:r>
          <w:rPr>
            <w:rFonts w:hint="eastAsia"/>
            <w:lang w:val="en-US" w:eastAsia="zh-CN"/>
          </w:rPr>
          <w:t xml:space="preserve"> </w:t>
        </w:r>
      </w:ins>
      <w:r>
        <w:rPr>
          <w:lang w:val="en-US" w:eastAsia="zh-CN"/>
        </w:rPr>
        <w:t>SDP offer</w:t>
      </w:r>
      <w:del w:id="4153" w:author="C1-240343" w:date="2024-01-31T15:56:07Z">
        <w:r>
          <w:rPr>
            <w:lang w:val="en-US" w:eastAsia="zh-CN"/>
          </w:rPr>
          <w:delText>s</w:delText>
        </w:r>
      </w:del>
      <w:del w:id="4154" w:author="C1-240343" w:date="2024-01-31T15:56:07Z">
        <w:r>
          <w:rPr>
            <w:rFonts w:hint="eastAsia"/>
            <w:lang w:val="en-US" w:eastAsia="zh-CN"/>
          </w:rPr>
          <w:delText xml:space="preserve"> of SIP messages</w:delText>
        </w:r>
      </w:del>
      <w:r>
        <w:rPr>
          <w:lang w:val="en-US" w:eastAsia="zh-CN"/>
        </w:rPr>
        <w:t>.</w:t>
      </w:r>
    </w:p>
    <w:p>
      <w:pPr>
        <w:pStyle w:val="4"/>
        <w:snapToGrid w:val="0"/>
        <w:rPr>
          <w:lang w:val="en-US" w:eastAsia="zh-CN"/>
        </w:rPr>
      </w:pPr>
      <w:bookmarkStart w:id="145" w:name="_Toc136266630"/>
      <w:bookmarkStart w:id="146" w:name="_Toc5439"/>
      <w:bookmarkStart w:id="147" w:name="_Toc31257"/>
      <w:bookmarkStart w:id="148" w:name="_Toc19871"/>
      <w:bookmarkStart w:id="149" w:name="_Toc3266"/>
      <w:r>
        <w:rPr>
          <w:rFonts w:hint="eastAsia"/>
          <w:lang w:val="en-US" w:eastAsia="zh-CN"/>
        </w:rPr>
        <w:t>9.2.2</w:t>
      </w:r>
      <w:r>
        <w:tab/>
      </w:r>
      <w:r>
        <w:rPr>
          <w:rFonts w:hint="eastAsia"/>
          <w:lang w:val="en-US" w:eastAsia="zh-CN"/>
        </w:rPr>
        <w:t>IMS data channel capability negotiation during IMS re-registration</w:t>
      </w:r>
      <w:bookmarkEnd w:id="145"/>
      <w:bookmarkEnd w:id="146"/>
      <w:bookmarkEnd w:id="147"/>
      <w:bookmarkEnd w:id="148"/>
      <w:bookmarkEnd w:id="149"/>
    </w:p>
    <w:p>
      <w:pPr>
        <w:pStyle w:val="5"/>
        <w:snapToGrid w:val="0"/>
      </w:pPr>
      <w:bookmarkStart w:id="150" w:name="_Toc944"/>
      <w:bookmarkStart w:id="151" w:name="_Toc4802"/>
      <w:bookmarkStart w:id="152" w:name="_Toc136266631"/>
      <w:bookmarkStart w:id="153" w:name="_Toc11465"/>
      <w:bookmarkStart w:id="154" w:name="_Toc17660"/>
      <w:r>
        <w:rPr>
          <w:rFonts w:hint="eastAsia"/>
          <w:lang w:val="en-US" w:eastAsia="zh-CN"/>
        </w:rPr>
        <w:t>9.2.2.1</w:t>
      </w:r>
      <w:r>
        <w:tab/>
      </w:r>
      <w:r>
        <w:rPr>
          <w:rFonts w:hint="eastAsia"/>
          <w:lang w:val="en-US" w:eastAsia="zh-CN"/>
        </w:rPr>
        <w:t>Procedure at the UE</w:t>
      </w:r>
      <w:bookmarkEnd w:id="150"/>
      <w:bookmarkEnd w:id="151"/>
      <w:bookmarkEnd w:id="152"/>
      <w:bookmarkEnd w:id="153"/>
      <w:bookmarkEnd w:id="154"/>
    </w:p>
    <w:p>
      <w:pPr>
        <w:snapToGrid w:val="0"/>
      </w:pPr>
      <w:r>
        <w:rPr>
          <w:rFonts w:hint="eastAsia"/>
        </w:rPr>
        <w:t>If the UE is allowed to use IMS data channel, on reception of Re-REGISTER request,</w:t>
      </w:r>
      <w:r>
        <w:rPr>
          <w:rFonts w:hint="eastAsia"/>
          <w:lang w:val="en-US" w:eastAsia="zh-CN"/>
        </w:rPr>
        <w:t xml:space="preserve"> f</w:t>
      </w:r>
      <w:r>
        <w:t xml:space="preserve">or user-initiated reregistration, the UE </w:t>
      </w:r>
      <w:r>
        <w:rPr>
          <w:rFonts w:hint="eastAsia"/>
          <w:lang w:eastAsia="zh-CN"/>
        </w:rPr>
        <w:t>supporting</w:t>
      </w:r>
      <w:r>
        <w:t xml:space="preserve"> </w:t>
      </w:r>
      <w:ins w:id="4155" w:author="C1-240343" w:date="2024-01-31T16:25:24Z">
        <w:r>
          <w:rPr>
            <w:rFonts w:hint="eastAsia"/>
            <w:lang w:val="en-US" w:eastAsia="zh-CN"/>
          </w:rPr>
          <w:t>I</w:t>
        </w:r>
      </w:ins>
      <w:ins w:id="4156" w:author="C1-240343" w:date="2024-01-31T16:25:25Z">
        <w:r>
          <w:rPr>
            <w:rFonts w:hint="eastAsia"/>
            <w:lang w:val="en-US" w:eastAsia="zh-CN"/>
          </w:rPr>
          <w:t xml:space="preserve">MS </w:t>
        </w:r>
      </w:ins>
      <w:r>
        <w:t xml:space="preserve">data channel </w:t>
      </w:r>
      <w:del w:id="4157" w:author="C1-240343" w:date="2024-01-31T16:25:31Z">
        <w:r>
          <w:rPr/>
          <w:delText>cap</w:delText>
        </w:r>
      </w:del>
      <w:del w:id="4158" w:author="C1-240343" w:date="2024-01-31T16:25:32Z">
        <w:r>
          <w:rPr/>
          <w:delText>abil</w:delText>
        </w:r>
      </w:del>
      <w:del w:id="4159" w:author="C1-240343" w:date="2024-01-31T16:25:33Z">
        <w:r>
          <w:rPr/>
          <w:delText>ity</w:delText>
        </w:r>
      </w:del>
      <w:del w:id="4160" w:author="C1-240343" w:date="2024-01-31T16:25:33Z">
        <w:r>
          <w:rPr>
            <w:lang w:val="en-US" w:eastAsia="zh-CN"/>
          </w:rPr>
          <w:delText xml:space="preserve"> </w:delText>
        </w:r>
      </w:del>
      <w:r>
        <w:rPr>
          <w:lang w:val="en-US" w:eastAsia="zh-CN"/>
        </w:rPr>
        <w:t xml:space="preserve">shall </w:t>
      </w:r>
      <w:r>
        <w:t xml:space="preserve">include the media feature tag defined in </w:t>
      </w:r>
      <w:r>
        <w:rPr>
          <w:rFonts w:hint="eastAsia"/>
        </w:rPr>
        <w:t>IETF </w:t>
      </w:r>
      <w:r>
        <w:rPr>
          <w:lang w:eastAsia="zh-CN"/>
        </w:rPr>
        <w:t>RFC 5688 [</w:t>
      </w:r>
      <w:r>
        <w:rPr>
          <w:rFonts w:hint="eastAsia"/>
          <w:lang w:eastAsia="zh-CN"/>
        </w:rPr>
        <w:t>5</w:t>
      </w:r>
      <w:r>
        <w:rPr>
          <w:lang w:eastAsia="zh-CN"/>
        </w:rPr>
        <w:t>] for supported streaming media type</w:t>
      </w:r>
      <w:r>
        <w:rPr>
          <w:lang w:val="en-US" w:eastAsia="zh-CN"/>
        </w:rPr>
        <w:t xml:space="preserve">. For the </w:t>
      </w:r>
      <w:ins w:id="4161" w:author="C1-240343" w:date="2024-01-31T16:25:45Z">
        <w:r>
          <w:rPr>
            <w:rFonts w:hint="eastAsia"/>
            <w:lang w:val="en-US" w:eastAsia="zh-CN"/>
          </w:rPr>
          <w:t>I</w:t>
        </w:r>
      </w:ins>
      <w:ins w:id="4162" w:author="C1-240343" w:date="2024-01-31T16:25:46Z">
        <w:r>
          <w:rPr>
            <w:rFonts w:hint="eastAsia"/>
            <w:lang w:val="en-US" w:eastAsia="zh-CN"/>
          </w:rPr>
          <w:t xml:space="preserve">MS </w:t>
        </w:r>
      </w:ins>
      <w:r>
        <w:rPr>
          <w:lang w:val="en-US" w:eastAsia="zh-CN"/>
        </w:rPr>
        <w:t xml:space="preserve">data channel capability indication, the UE shall 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p>
    <w:p>
      <w:pPr>
        <w:pStyle w:val="40"/>
      </w:pPr>
      <w:r>
        <w:t>NOTE:</w:t>
      </w:r>
      <w:r>
        <w:tab/>
      </w:r>
      <w:r>
        <w:t>The policy related to the IMS data channel allowed at the UE, can be provided by the network to the UE using e.g., OMA-DM with the management objects specified in 3GPP TS 24.275 [11] or UICC configuration, as specified in clause 9.2.1.1.</w:t>
      </w:r>
    </w:p>
    <w:p>
      <w:pPr>
        <w:snapToGrid w:val="0"/>
      </w:pPr>
      <w:r>
        <w:t>On receiving the 200 (OK) response to the Re-REGISTER request, if the 200 (OK) response includes a Feature-Caps header field</w:t>
      </w:r>
      <w:r>
        <w:rPr>
          <w:rFonts w:hint="eastAsia"/>
          <w:lang w:eastAsia="zh-CN"/>
        </w:rPr>
        <w:t xml:space="preserve"> </w:t>
      </w:r>
      <w:r>
        <w:rPr>
          <w:lang w:eastAsia="zh-CN"/>
        </w:rPr>
        <w:t xml:space="preserve">containing feature-capability indicator </w:t>
      </w:r>
      <w:r>
        <w:rPr>
          <w:szCs w:val="21"/>
        </w:rPr>
        <w:t>"</w:t>
      </w:r>
      <w:r>
        <w:rPr>
          <w:lang w:eastAsia="zh-CN"/>
        </w:rPr>
        <w:t>g.3gpp.datachannel</w:t>
      </w:r>
      <w:r>
        <w:rPr>
          <w:szCs w:val="21"/>
        </w:rPr>
        <w:t>"</w:t>
      </w:r>
      <w:r>
        <w:t xml:space="preserve">, the UE shall determine that the </w:t>
      </w:r>
      <w:ins w:id="4163" w:author="C1-240343" w:date="2024-01-31T16:26:05Z">
        <w:r>
          <w:rPr>
            <w:rFonts w:hint="eastAsia"/>
            <w:lang w:val="en-US" w:eastAsia="zh-CN"/>
          </w:rPr>
          <w:t>ho</w:t>
        </w:r>
      </w:ins>
      <w:ins w:id="4164" w:author="C1-240343" w:date="2024-01-31T16:26:06Z">
        <w:r>
          <w:rPr>
            <w:rFonts w:hint="eastAsia"/>
            <w:lang w:val="en-US" w:eastAsia="zh-CN"/>
          </w:rPr>
          <w:t xml:space="preserve">me </w:t>
        </w:r>
      </w:ins>
      <w:r>
        <w:t xml:space="preserve">network supports the </w:t>
      </w:r>
      <w:ins w:id="4165" w:author="C1-240343" w:date="2024-01-31T16:25:58Z">
        <w:r>
          <w:rPr>
            <w:rFonts w:hint="eastAsia"/>
            <w:lang w:val="en-US" w:eastAsia="zh-CN"/>
          </w:rPr>
          <w:t>I</w:t>
        </w:r>
      </w:ins>
      <w:ins w:id="4166" w:author="C1-240343" w:date="2024-01-31T16:25:59Z">
        <w:r>
          <w:rPr>
            <w:rFonts w:hint="eastAsia"/>
            <w:lang w:val="en-US" w:eastAsia="zh-CN"/>
          </w:rPr>
          <w:t xml:space="preserve">MS </w:t>
        </w:r>
      </w:ins>
      <w:r>
        <w:t>data channel capability as specified in 3GPP TS </w:t>
      </w:r>
      <w:ins w:id="4167" w:author="C1-240343" w:date="2024-01-31T16:26:14Z">
        <w:r>
          <w:rPr>
            <w:rFonts w:hint="eastAsia"/>
            <w:lang w:val="en-US" w:eastAsia="zh-CN"/>
          </w:rPr>
          <w:t>2</w:t>
        </w:r>
      </w:ins>
      <w:ins w:id="4168" w:author="C1-240343" w:date="2024-01-31T16:26:15Z">
        <w:r>
          <w:rPr>
            <w:rFonts w:hint="eastAsia"/>
            <w:lang w:val="en-US" w:eastAsia="zh-CN"/>
          </w:rPr>
          <w:t>3</w:t>
        </w:r>
      </w:ins>
      <w:ins w:id="4169" w:author="C1-240343" w:date="2024-01-31T16:26:16Z">
        <w:r>
          <w:rPr>
            <w:rFonts w:hint="eastAsia"/>
            <w:lang w:val="en-US" w:eastAsia="zh-CN"/>
          </w:rPr>
          <w:t>.22</w:t>
        </w:r>
      </w:ins>
      <w:ins w:id="4170" w:author="C1-240343" w:date="2024-01-31T16:26:17Z">
        <w:r>
          <w:rPr>
            <w:rFonts w:hint="eastAsia"/>
            <w:lang w:val="en-US" w:eastAsia="zh-CN"/>
          </w:rPr>
          <w:t>8</w:t>
        </w:r>
      </w:ins>
      <w:del w:id="4171" w:author="C1-240343" w:date="2024-01-31T16:26:18Z">
        <w:r>
          <w:rPr/>
          <w:delText>26</w:delText>
        </w:r>
      </w:del>
      <w:del w:id="4172" w:author="C1-240343" w:date="2024-01-31T16:26:19Z">
        <w:r>
          <w:rPr/>
          <w:delText>.11</w:delText>
        </w:r>
      </w:del>
      <w:del w:id="4173" w:author="C1-240343" w:date="2024-01-31T16:26:20Z">
        <w:r>
          <w:rPr/>
          <w:delText>4</w:delText>
        </w:r>
      </w:del>
      <w:r>
        <w:t> [</w:t>
      </w:r>
      <w:del w:id="4174" w:author="C1-240343" w:date="2024-01-31T16:26:24Z">
        <w:r>
          <w:rPr>
            <w:rFonts w:hint="eastAsia"/>
            <w:lang w:eastAsia="zh-CN"/>
          </w:rPr>
          <w:delText>4</w:delText>
        </w:r>
      </w:del>
      <w:ins w:id="4175" w:author="C1-240343" w:date="2024-01-31T16:26:25Z">
        <w:r>
          <w:rPr>
            <w:rFonts w:hint="eastAsia"/>
            <w:lang w:val="en-US" w:eastAsia="zh-CN"/>
          </w:rPr>
          <w:t>3</w:t>
        </w:r>
      </w:ins>
      <w:r>
        <w:t>].</w:t>
      </w:r>
    </w:p>
    <w:p>
      <w:pPr>
        <w:snapToGrid w:val="0"/>
        <w:rPr>
          <w:rFonts w:hint="eastAsia"/>
          <w:lang w:eastAsia="zh-CN"/>
        </w:rPr>
      </w:pPr>
      <w:r>
        <w:rPr>
          <w:rFonts w:hint="eastAsia"/>
          <w:lang w:eastAsia="zh-CN"/>
        </w:rPr>
        <w:t>The UE shall continue to indicate its IMS data channel capability as specified in the above procedure when the UE has successfully done the IMS data channel capability negotiation during IMS initial registration or re-regist</w:t>
      </w:r>
      <w:r>
        <w:rPr>
          <w:rFonts w:hint="eastAsia"/>
          <w:lang w:val="en-US" w:eastAsia="zh-CN"/>
        </w:rPr>
        <w:t>r</w:t>
      </w:r>
      <w:r>
        <w:rPr>
          <w:rFonts w:hint="eastAsia"/>
          <w:lang w:eastAsia="zh-CN"/>
        </w:rPr>
        <w:t>ation.</w:t>
      </w:r>
    </w:p>
    <w:p>
      <w:pPr>
        <w:snapToGrid w:val="0"/>
        <w:rPr>
          <w:rFonts w:hint="eastAsia"/>
          <w:lang w:eastAsia="zh-CN"/>
        </w:rPr>
      </w:pPr>
      <w:r>
        <w:rPr>
          <w:rFonts w:hint="eastAsia"/>
          <w:lang w:eastAsia="zh-CN"/>
        </w:rPr>
        <w:t xml:space="preserve">On receiving the 200 (OK) response to the REGISTER request, if the 200 (OK) response does not include a Feature-Caps header field containing feature-capability indicator "g.3gpp.datachannel", </w:t>
      </w:r>
    </w:p>
    <w:p>
      <w:pPr>
        <w:pStyle w:val="51"/>
        <w:numPr>
          <w:ilvl w:val="0"/>
          <w:numId w:val="1"/>
        </w:numPr>
        <w:snapToGrid w:val="0"/>
        <w:rPr>
          <w:rFonts w:hint="default" w:ascii="Times New Roman" w:hAnsi="Times New Roman" w:cs="Times New Roman"/>
          <w:lang w:val="en-US" w:eastAsia="zh-CN"/>
        </w:rPr>
      </w:pPr>
      <w:r>
        <w:rPr>
          <w:rFonts w:hint="default" w:ascii="Times New Roman" w:hAnsi="Times New Roman" w:cs="Times New Roman"/>
          <w:lang w:val="en-US" w:eastAsia="zh-CN"/>
        </w:rPr>
        <w:t xml:space="preserve">the UE shall not include </w:t>
      </w:r>
      <w:ins w:id="4176" w:author="C1-240343" w:date="2024-01-31T16:27:55Z">
        <w:r>
          <w:rPr>
            <w:rFonts w:hint="eastAsia" w:cs="Times New Roman"/>
            <w:lang w:val="en-US" w:eastAsia="zh-CN"/>
          </w:rPr>
          <w:t xml:space="preserve">IMS </w:t>
        </w:r>
      </w:ins>
      <w:r>
        <w:rPr>
          <w:rFonts w:hint="default" w:ascii="Times New Roman" w:hAnsi="Times New Roman" w:cs="Times New Roman"/>
          <w:lang w:val="en-US" w:eastAsia="zh-CN"/>
        </w:rPr>
        <w:t xml:space="preserve">data channel capability indication in </w:t>
      </w:r>
      <w:ins w:id="4177" w:author="C1-240343" w:date="2024-01-31T16:28:17Z">
        <w:r>
          <w:rPr>
            <w:rFonts w:hint="default" w:ascii="Times New Roman" w:hAnsi="Times New Roman" w:cs="Times New Roman"/>
            <w:lang w:val="en-US" w:eastAsia="zh-CN"/>
          </w:rPr>
          <w:t>the SIP Contact and Accept-Contact header fields</w:t>
        </w:r>
      </w:ins>
      <w:del w:id="4178" w:author="C1-240343" w:date="2024-01-31T16:28:19Z">
        <w:r>
          <w:rPr>
            <w:rFonts w:hint="default" w:ascii="Times New Roman" w:hAnsi="Times New Roman" w:cs="Times New Roman"/>
            <w:lang w:val="en-US" w:eastAsia="zh-CN"/>
          </w:rPr>
          <w:delText>SIP</w:delText>
        </w:r>
      </w:del>
      <w:del w:id="4179" w:author="C1-240343" w:date="2024-01-31T16:28:20Z">
        <w:r>
          <w:rPr>
            <w:rFonts w:hint="default" w:ascii="Times New Roman" w:hAnsi="Times New Roman" w:cs="Times New Roman"/>
            <w:lang w:val="en-US" w:eastAsia="zh-CN"/>
          </w:rPr>
          <w:delText xml:space="preserve"> head</w:delText>
        </w:r>
      </w:del>
      <w:del w:id="4180" w:author="C1-240343" w:date="2024-01-31T16:28:21Z">
        <w:r>
          <w:rPr>
            <w:rFonts w:hint="default" w:ascii="Times New Roman" w:hAnsi="Times New Roman" w:cs="Times New Roman"/>
            <w:lang w:val="en-US" w:eastAsia="zh-CN"/>
          </w:rPr>
          <w:delText>ers</w:delText>
        </w:r>
      </w:del>
      <w:r>
        <w:rPr>
          <w:rFonts w:hint="default" w:ascii="Times New Roman" w:hAnsi="Times New Roman" w:cs="Times New Roman"/>
          <w:lang w:val="en-US" w:eastAsia="zh-CN"/>
        </w:rPr>
        <w:t xml:space="preserve"> and </w:t>
      </w:r>
      <w:ins w:id="4181" w:author="C1-240343" w:date="2024-01-31T16:28:31Z">
        <w:r>
          <w:rPr>
            <w:rFonts w:hint="eastAsia" w:cs="Times New Roman"/>
            <w:lang w:val="en-US" w:eastAsia="zh-CN"/>
          </w:rPr>
          <w:t>I</w:t>
        </w:r>
      </w:ins>
      <w:ins w:id="4182" w:author="C1-240343" w:date="2024-01-31T16:28:32Z">
        <w:r>
          <w:rPr>
            <w:rFonts w:hint="eastAsia" w:cs="Times New Roman"/>
            <w:lang w:val="en-US" w:eastAsia="zh-CN"/>
          </w:rPr>
          <w:t xml:space="preserve">MS </w:t>
        </w:r>
      </w:ins>
      <w:r>
        <w:rPr>
          <w:rFonts w:hint="default" w:ascii="Times New Roman" w:hAnsi="Times New Roman" w:cs="Times New Roman"/>
          <w:lang w:val="en-US" w:eastAsia="zh-CN"/>
        </w:rPr>
        <w:t xml:space="preserve">data channel media description </w:t>
      </w:r>
      <w:ins w:id="4183" w:author="C1-240343" w:date="2024-01-31T16:28:38Z">
        <w:r>
          <w:rPr>
            <w:rFonts w:hint="eastAsia" w:cs="Times New Roman"/>
            <w:lang w:val="en-US" w:eastAsia="zh-CN"/>
          </w:rPr>
          <w:t>in</w:t>
        </w:r>
      </w:ins>
      <w:ins w:id="4184" w:author="C1-240343" w:date="2024-01-31T16:28:39Z">
        <w:r>
          <w:rPr>
            <w:rFonts w:hint="eastAsia" w:cs="Times New Roman"/>
            <w:lang w:val="en-US" w:eastAsia="zh-CN"/>
          </w:rPr>
          <w:t xml:space="preserve"> an</w:t>
        </w:r>
      </w:ins>
      <w:ins w:id="4185" w:author="C1-240343" w:date="2024-01-31T16:28:40Z">
        <w:r>
          <w:rPr>
            <w:rFonts w:hint="eastAsia" w:cs="Times New Roman"/>
            <w:lang w:val="en-US" w:eastAsia="zh-CN"/>
          </w:rPr>
          <w:t xml:space="preserve"> </w:t>
        </w:r>
      </w:ins>
      <w:r>
        <w:rPr>
          <w:rFonts w:hint="default" w:ascii="Times New Roman" w:hAnsi="Times New Roman" w:cs="Times New Roman"/>
          <w:lang w:val="en-US" w:eastAsia="zh-CN"/>
        </w:rPr>
        <w:t xml:space="preserve">SDP </w:t>
      </w:r>
      <w:ins w:id="4186" w:author="C1-240343" w:date="2024-01-31T16:28:44Z">
        <w:r>
          <w:rPr>
            <w:rFonts w:hint="eastAsia" w:cs="Times New Roman"/>
            <w:lang w:val="en-US" w:eastAsia="zh-CN"/>
          </w:rPr>
          <w:t>offer</w:t>
        </w:r>
      </w:ins>
      <w:del w:id="4187" w:author="C1-240343" w:date="2024-01-31T16:28:52Z">
        <w:r>
          <w:rPr>
            <w:rFonts w:hint="default" w:ascii="Times New Roman" w:hAnsi="Times New Roman" w:cs="Times New Roman"/>
            <w:lang w:val="en-US" w:eastAsia="zh-CN"/>
          </w:rPr>
          <w:delText>bodies of SIP messages</w:delText>
        </w:r>
      </w:del>
      <w:r>
        <w:rPr>
          <w:rFonts w:hint="default" w:ascii="Times New Roman" w:hAnsi="Times New Roman" w:cs="Times New Roman"/>
          <w:lang w:val="en-US" w:eastAsia="zh-CN"/>
        </w:rPr>
        <w:t xml:space="preserve"> in further initial session setup request; and</w:t>
      </w:r>
    </w:p>
    <w:p>
      <w:pPr>
        <w:pStyle w:val="51"/>
        <w:numPr>
          <w:ilvl w:val="0"/>
          <w:numId w:val="1"/>
        </w:numPr>
        <w:snapToGrid w:val="0"/>
        <w:rPr>
          <w:rFonts w:ascii="Times New Roman" w:hAnsi="Times New Roman" w:cs="Times New Roman"/>
          <w:lang w:val="en-US" w:eastAsia="zh-CN"/>
        </w:rPr>
      </w:pPr>
      <w:r>
        <w:rPr>
          <w:rFonts w:hint="default" w:ascii="Times New Roman" w:hAnsi="Times New Roman" w:cs="Times New Roman"/>
          <w:lang w:val="en-US" w:eastAsia="zh-CN"/>
        </w:rPr>
        <w:t>shall keep established data channel media of the UE's existing IMS session.</w:t>
      </w:r>
    </w:p>
    <w:p>
      <w:pPr>
        <w:pStyle w:val="52"/>
        <w:rPr>
          <w:lang w:eastAsia="zh-CN"/>
        </w:rPr>
      </w:pPr>
    </w:p>
    <w:p>
      <w:pPr>
        <w:pStyle w:val="4"/>
        <w:snapToGrid w:val="0"/>
        <w:rPr>
          <w:lang w:val="en-US" w:eastAsia="zh-CN"/>
        </w:rPr>
      </w:pPr>
      <w:bookmarkStart w:id="155" w:name="_Toc25069"/>
      <w:bookmarkStart w:id="156" w:name="_Toc5233"/>
      <w:bookmarkStart w:id="157" w:name="_Toc18879"/>
      <w:bookmarkStart w:id="158" w:name="_Toc32378"/>
      <w:r>
        <w:rPr>
          <w:rFonts w:hint="eastAsia"/>
          <w:lang w:val="en-US" w:eastAsia="zh-CN"/>
        </w:rPr>
        <w:t>9.2.3</w:t>
      </w:r>
      <w:r>
        <w:tab/>
      </w:r>
      <w:r>
        <w:rPr>
          <w:rFonts w:hint="eastAsia"/>
          <w:lang w:val="en-US" w:eastAsia="zh-CN"/>
        </w:rPr>
        <w:t>IMS data channel capability indication during IMS session establishment and modification</w:t>
      </w:r>
      <w:bookmarkEnd w:id="155"/>
      <w:bookmarkEnd w:id="156"/>
      <w:bookmarkEnd w:id="157"/>
      <w:bookmarkEnd w:id="158"/>
    </w:p>
    <w:p>
      <w:pPr>
        <w:pStyle w:val="5"/>
        <w:snapToGrid w:val="0"/>
      </w:pPr>
      <w:bookmarkStart w:id="159" w:name="_Toc5250"/>
      <w:bookmarkStart w:id="160" w:name="_Toc21429"/>
      <w:bookmarkStart w:id="161" w:name="_Toc9289"/>
      <w:bookmarkStart w:id="162" w:name="_Toc5358"/>
      <w:r>
        <w:rPr>
          <w:rFonts w:hint="eastAsia"/>
          <w:lang w:val="en-US" w:eastAsia="zh-CN"/>
        </w:rPr>
        <w:t>9.2.3.1</w:t>
      </w:r>
      <w:r>
        <w:tab/>
      </w:r>
      <w:r>
        <w:rPr>
          <w:rFonts w:hint="eastAsia"/>
          <w:lang w:val="en-US" w:eastAsia="zh-CN"/>
        </w:rPr>
        <w:t>Procedure at the UE</w:t>
      </w:r>
      <w:bookmarkEnd w:id="159"/>
      <w:bookmarkEnd w:id="160"/>
      <w:bookmarkEnd w:id="161"/>
      <w:bookmarkEnd w:id="162"/>
    </w:p>
    <w:p>
      <w:pPr>
        <w:snapToGrid w:val="0"/>
        <w:rPr>
          <w:lang w:eastAsia="zh-CN"/>
        </w:rPr>
      </w:pPr>
      <w:r>
        <w:rPr>
          <w:snapToGrid w:val="0"/>
        </w:rPr>
        <w:t>Upon generating an initial INVITE request</w:t>
      </w:r>
      <w:r>
        <w:rPr>
          <w:rFonts w:hint="eastAsia"/>
          <w:snapToGrid w:val="0"/>
          <w:lang w:eastAsia="zh-CN"/>
        </w:rPr>
        <w:t xml:space="preserve"> or a reINVITE request, </w:t>
      </w:r>
      <w:r>
        <w:t xml:space="preserve">the UE </w:t>
      </w:r>
      <w:r>
        <w:rPr>
          <w:rFonts w:hint="eastAsia"/>
          <w:lang w:eastAsia="zh-CN"/>
        </w:rPr>
        <w:t>supporting</w:t>
      </w:r>
      <w:r>
        <w:t xml:space="preserve"> </w:t>
      </w:r>
      <w:ins w:id="4188" w:author="C1-240343" w:date="2024-01-31T16:29:08Z">
        <w:r>
          <w:rPr>
            <w:rFonts w:hint="eastAsia"/>
            <w:lang w:val="en-US" w:eastAsia="zh-CN"/>
          </w:rPr>
          <w:t>I</w:t>
        </w:r>
      </w:ins>
      <w:ins w:id="4189" w:author="C1-240343" w:date="2024-01-31T16:29:09Z">
        <w:r>
          <w:rPr>
            <w:rFonts w:hint="eastAsia"/>
            <w:lang w:val="en-US" w:eastAsia="zh-CN"/>
          </w:rPr>
          <w:t xml:space="preserve">MS </w:t>
        </w:r>
      </w:ins>
      <w:r>
        <w:t xml:space="preserve">data channel </w:t>
      </w:r>
      <w:del w:id="4190" w:author="C1-240343" w:date="2024-01-31T16:29:14Z">
        <w:r>
          <w:rPr/>
          <w:delText>capab</w:delText>
        </w:r>
      </w:del>
      <w:del w:id="4191" w:author="C1-240343" w:date="2024-01-31T16:29:15Z">
        <w:r>
          <w:rPr/>
          <w:delText>ilit</w:delText>
        </w:r>
      </w:del>
      <w:del w:id="4192" w:author="C1-240343" w:date="2024-01-31T16:29:16Z">
        <w:r>
          <w:rPr/>
          <w:delText>y</w:delText>
        </w:r>
      </w:del>
      <w:del w:id="4193" w:author="C1-240343" w:date="2024-01-31T16:29:16Z">
        <w:r>
          <w:rPr>
            <w:lang w:val="en-US" w:eastAsia="zh-CN"/>
          </w:rPr>
          <w:delText xml:space="preserve"> </w:delText>
        </w:r>
      </w:del>
      <w:r>
        <w:rPr>
          <w:rFonts w:hint="eastAsia"/>
          <w:lang w:val="en-US" w:eastAsia="zh-CN"/>
        </w:rPr>
        <w:t xml:space="preserve">and if the UE determined </w:t>
      </w:r>
      <w:del w:id="4194" w:author="C1-240343" w:date="2024-01-31T16:29:23Z">
        <w:r>
          <w:rPr>
            <w:rFonts w:hint="eastAsia"/>
            <w:lang w:val="en-US" w:eastAsia="zh-CN"/>
          </w:rPr>
          <w:delText>tha</w:delText>
        </w:r>
      </w:del>
      <w:del w:id="4195" w:author="C1-240343" w:date="2024-01-31T16:29:25Z">
        <w:r>
          <w:rPr>
            <w:rFonts w:hint="eastAsia"/>
            <w:lang w:val="en-US" w:eastAsia="zh-CN"/>
          </w:rPr>
          <w:delText>t</w:delText>
        </w:r>
      </w:del>
      <w:del w:id="4196" w:author="C1-240343" w:date="2024-01-31T16:29:26Z">
        <w:r>
          <w:rPr>
            <w:rFonts w:hint="eastAsia"/>
            <w:lang w:val="en-US" w:eastAsia="zh-CN"/>
          </w:rPr>
          <w:delText xml:space="preserve"> th</w:delText>
        </w:r>
      </w:del>
      <w:del w:id="4197" w:author="C1-240343" w:date="2024-01-31T16:29:27Z">
        <w:r>
          <w:rPr>
            <w:rFonts w:hint="eastAsia"/>
            <w:lang w:val="en-US" w:eastAsia="zh-CN"/>
          </w:rPr>
          <w:delText>e</w:delText>
        </w:r>
      </w:del>
      <w:ins w:id="4198" w:author="C1-240343" w:date="2024-01-31T16:29:28Z">
        <w:r>
          <w:rPr>
            <w:rFonts w:hint="eastAsia"/>
            <w:lang w:val="en-US" w:eastAsia="zh-CN"/>
          </w:rPr>
          <w:t>its</w:t>
        </w:r>
      </w:ins>
      <w:ins w:id="4199" w:author="C1-240343" w:date="2024-01-31T16:29:29Z">
        <w:r>
          <w:rPr>
            <w:rFonts w:hint="eastAsia"/>
            <w:lang w:val="en-US" w:eastAsia="zh-CN"/>
          </w:rPr>
          <w:t xml:space="preserve"> h</w:t>
        </w:r>
      </w:ins>
      <w:ins w:id="4200" w:author="C1-240343" w:date="2024-01-31T16:29:30Z">
        <w:r>
          <w:rPr>
            <w:rFonts w:hint="eastAsia"/>
            <w:lang w:val="en-US" w:eastAsia="zh-CN"/>
          </w:rPr>
          <w:t>ome</w:t>
        </w:r>
      </w:ins>
      <w:r>
        <w:rPr>
          <w:rFonts w:hint="eastAsia"/>
          <w:lang w:val="en-US" w:eastAsia="zh-CN"/>
        </w:rPr>
        <w:t xml:space="preserve"> network supports the </w:t>
      </w:r>
      <w:ins w:id="4201" w:author="C1-240343" w:date="2024-01-31T16:29:41Z">
        <w:r>
          <w:rPr>
            <w:rFonts w:hint="eastAsia"/>
            <w:lang w:val="en-US" w:eastAsia="zh-CN"/>
          </w:rPr>
          <w:t>IM</w:t>
        </w:r>
      </w:ins>
      <w:ins w:id="4202" w:author="C1-240343" w:date="2024-01-31T16:29:42Z">
        <w:r>
          <w:rPr>
            <w:rFonts w:hint="eastAsia"/>
            <w:lang w:val="en-US" w:eastAsia="zh-CN"/>
          </w:rPr>
          <w:t xml:space="preserve">S </w:t>
        </w:r>
      </w:ins>
      <w:r>
        <w:rPr>
          <w:rFonts w:hint="eastAsia"/>
          <w:lang w:val="en-US" w:eastAsia="zh-CN"/>
        </w:rPr>
        <w:t xml:space="preserve">data channel capability, the UE </w:t>
      </w:r>
      <w:r>
        <w:rPr>
          <w:lang w:val="en-US" w:eastAsia="zh-CN"/>
        </w:rPr>
        <w:t xml:space="preserve">shall </w:t>
      </w:r>
      <w:r>
        <w:t>include the media feature tag defined in IETF </w:t>
      </w:r>
      <w:r>
        <w:rPr>
          <w:lang w:eastAsia="zh-CN"/>
        </w:rPr>
        <w:t>RFC 5688 [</w:t>
      </w:r>
      <w:r>
        <w:rPr>
          <w:rFonts w:hint="eastAsia"/>
          <w:lang w:eastAsia="zh-CN"/>
        </w:rPr>
        <w:t>5</w:t>
      </w:r>
      <w:r>
        <w:rPr>
          <w:lang w:eastAsia="zh-CN"/>
        </w:rPr>
        <w:t>] for supported streaming media type</w:t>
      </w:r>
      <w:r>
        <w:rPr>
          <w:rFonts w:hint="eastAsia"/>
          <w:lang w:val="en-US" w:eastAsia="zh-CN"/>
        </w:rPr>
        <w:t xml:space="preserve"> in the </w:t>
      </w:r>
      <w:r>
        <w:t>Contact header field</w:t>
      </w:r>
      <w:r>
        <w:rPr>
          <w:rFonts w:hint="eastAsia"/>
          <w:lang w:val="en-US" w:eastAsia="zh-CN"/>
        </w:rPr>
        <w:t xml:space="preserve"> to the remote UE and </w:t>
      </w:r>
      <w:r>
        <w:rPr>
          <w:lang w:val="en-US" w:eastAsia="zh-CN"/>
        </w:rPr>
        <w:t xml:space="preserve">use </w:t>
      </w:r>
      <w:r>
        <w:rPr>
          <w:szCs w:val="21"/>
        </w:rPr>
        <w:t>+sip.app-subtype="webrtc-datachannel"</w:t>
      </w:r>
      <w:r>
        <w:rPr>
          <w:szCs w:val="21"/>
          <w:lang w:val="en-US" w:eastAsia="zh-CN"/>
        </w:rPr>
        <w:t xml:space="preserve"> as specified in </w:t>
      </w:r>
      <w:r>
        <w:t>3GPP TS </w:t>
      </w:r>
      <w:r>
        <w:rPr>
          <w:szCs w:val="21"/>
          <w:lang w:val="en-US" w:eastAsia="zh-CN"/>
        </w:rPr>
        <w:t>26.114</w:t>
      </w:r>
      <w:r>
        <w:t> [</w:t>
      </w:r>
      <w:r>
        <w:rPr>
          <w:rFonts w:hint="eastAsia"/>
          <w:lang w:eastAsia="zh-CN"/>
        </w:rPr>
        <w:t>4</w:t>
      </w:r>
      <w:r>
        <w:t>].</w:t>
      </w:r>
      <w:r>
        <w:rPr>
          <w:rFonts w:hint="eastAsia"/>
          <w:lang w:eastAsia="zh-CN"/>
        </w:rPr>
        <w:t xml:space="preserve"> The UE</w:t>
      </w:r>
      <w:r>
        <w:t xml:space="preserve"> may include </w:t>
      </w:r>
      <w:ins w:id="4203" w:author="C1-240193" w:date="2024-01-31T10:57:54Z">
        <w:r>
          <w:rPr>
            <w:lang w:eastAsia="zh-CN"/>
          </w:rPr>
          <w:t>in the initial INVITE request</w:t>
        </w:r>
      </w:ins>
      <w:ins w:id="4204" w:author="C1-240193" w:date="2024-01-31T10:57:59Z">
        <w:r>
          <w:rPr>
            <w:rFonts w:hint="eastAsia"/>
            <w:lang w:val="en-US" w:eastAsia="zh-CN"/>
          </w:rPr>
          <w:t xml:space="preserve"> </w:t>
        </w:r>
      </w:ins>
      <w:r>
        <w:t>an Accept-Contact header field containing the "sip.app-subtype" media feature tag defined in IETF RFC 5688 [5] with a value of "webrtc-datachannel"</w:t>
      </w:r>
      <w:r>
        <w:rPr>
          <w:rFonts w:hint="eastAsia"/>
          <w:lang w:eastAsia="zh-CN"/>
        </w:rPr>
        <w:t xml:space="preserve"> as </w:t>
      </w:r>
      <w:r>
        <w:rPr>
          <w:szCs w:val="21"/>
          <w:lang w:val="en-US" w:eastAsia="zh-CN"/>
        </w:rPr>
        <w:t xml:space="preserve">specified in </w:t>
      </w:r>
      <w:r>
        <w:t>3GPP TS </w:t>
      </w:r>
      <w:r>
        <w:rPr>
          <w:szCs w:val="21"/>
          <w:lang w:val="en-US" w:eastAsia="zh-CN"/>
        </w:rPr>
        <w:t>2</w:t>
      </w:r>
      <w:r>
        <w:rPr>
          <w:rFonts w:hint="eastAsia"/>
          <w:szCs w:val="21"/>
          <w:lang w:val="en-US" w:eastAsia="zh-CN"/>
        </w:rPr>
        <w:t>4</w:t>
      </w:r>
      <w:r>
        <w:rPr>
          <w:szCs w:val="21"/>
          <w:lang w:val="en-US" w:eastAsia="zh-CN"/>
        </w:rPr>
        <w:t>.1</w:t>
      </w:r>
      <w:r>
        <w:rPr>
          <w:rFonts w:hint="eastAsia"/>
          <w:szCs w:val="21"/>
          <w:lang w:val="en-US" w:eastAsia="zh-CN"/>
        </w:rPr>
        <w:t>73</w:t>
      </w:r>
      <w:r>
        <w:t> [</w:t>
      </w:r>
      <w:r>
        <w:rPr>
          <w:lang w:eastAsia="zh-CN"/>
        </w:rPr>
        <w:t>10</w:t>
      </w:r>
      <w:r>
        <w:t>].</w:t>
      </w:r>
    </w:p>
    <w:bookmarkEnd w:id="134"/>
    <w:p>
      <w:pPr>
        <w:pStyle w:val="3"/>
        <w:rPr>
          <w:lang w:val="en-US"/>
        </w:rPr>
      </w:pPr>
      <w:bookmarkStart w:id="163" w:name="_Toc7704"/>
      <w:bookmarkStart w:id="164" w:name="_Toc32083"/>
      <w:bookmarkStart w:id="165" w:name="_Toc3235"/>
      <w:bookmarkStart w:id="166" w:name="_Toc3194"/>
      <w:r>
        <w:rPr>
          <w:lang w:val="en-US"/>
        </w:rPr>
        <w:t>9.3</w:t>
      </w:r>
      <w:r>
        <w:rPr>
          <w:lang w:val="en-US"/>
        </w:rPr>
        <w:tab/>
      </w:r>
      <w:r>
        <w:rPr>
          <w:lang w:val="en-US"/>
        </w:rPr>
        <w:tab/>
      </w:r>
      <w:r>
        <w:rPr>
          <w:lang w:val="en-US"/>
        </w:rPr>
        <w:t xml:space="preserve">MMTel </w:t>
      </w:r>
      <w:r>
        <w:rPr>
          <w:rFonts w:hint="eastAsia"/>
          <w:lang w:val="en-US" w:eastAsia="zh-CN"/>
        </w:rPr>
        <w:t>s</w:t>
      </w:r>
      <w:r>
        <w:rPr>
          <w:lang w:val="en-US"/>
        </w:rPr>
        <w:t xml:space="preserve">ession </w:t>
      </w:r>
      <w:r>
        <w:rPr>
          <w:rFonts w:hint="eastAsia"/>
          <w:lang w:val="en-US" w:eastAsia="zh-CN"/>
        </w:rPr>
        <w:t>p</w:t>
      </w:r>
      <w:r>
        <w:rPr>
          <w:lang w:val="en-US"/>
        </w:rPr>
        <w:t>rocedures</w:t>
      </w:r>
      <w:bookmarkEnd w:id="163"/>
      <w:bookmarkEnd w:id="164"/>
      <w:bookmarkEnd w:id="165"/>
      <w:bookmarkEnd w:id="166"/>
    </w:p>
    <w:p>
      <w:pPr>
        <w:pStyle w:val="4"/>
        <w:rPr>
          <w:lang w:val="en-US"/>
        </w:rPr>
      </w:pPr>
      <w:bookmarkStart w:id="167" w:name="_Toc15511"/>
      <w:bookmarkStart w:id="168" w:name="_Toc8943"/>
      <w:bookmarkStart w:id="169" w:name="_Toc22089"/>
      <w:bookmarkStart w:id="170" w:name="_Toc10765"/>
      <w:r>
        <w:rPr>
          <w:lang w:val="en-US"/>
        </w:rPr>
        <w:t>9.3.1</w:t>
      </w:r>
      <w:r>
        <w:rPr>
          <w:lang w:val="en-US"/>
        </w:rPr>
        <w:tab/>
      </w:r>
      <w:r>
        <w:rPr>
          <w:lang w:val="en-US"/>
        </w:rPr>
        <w:t>General</w:t>
      </w:r>
      <w:bookmarkEnd w:id="167"/>
      <w:bookmarkEnd w:id="168"/>
      <w:bookmarkEnd w:id="169"/>
      <w:bookmarkEnd w:id="170"/>
    </w:p>
    <w:p>
      <w:bookmarkStart w:id="171" w:name="_Hlk143670958"/>
      <w:r>
        <w:t xml:space="preserve">The support of </w:t>
      </w:r>
      <w:r>
        <w:rPr>
          <w:rFonts w:hint="eastAsia"/>
          <w:lang w:val="en-US" w:eastAsia="zh-CN"/>
        </w:rPr>
        <w:t xml:space="preserve">the </w:t>
      </w:r>
      <w:r>
        <w:t>IMS data channel is optional.</w:t>
      </w:r>
    </w:p>
    <w:bookmarkEnd w:id="171"/>
    <w:p>
      <w:r>
        <w:rPr>
          <w:rFonts w:eastAsia="宋体"/>
          <w:lang w:eastAsia="zh-CN"/>
        </w:rPr>
        <w:t xml:space="preserve">The session control procedures for </w:t>
      </w:r>
      <w:r>
        <w:rPr>
          <w:lang w:eastAsia="zh-CN"/>
        </w:rPr>
        <w:t xml:space="preserve">IMS </w:t>
      </w:r>
      <w:r>
        <w:rPr>
          <w:rFonts w:hint="eastAsia"/>
          <w:lang w:val="en-US" w:eastAsia="zh-CN"/>
        </w:rPr>
        <w:t>m</w:t>
      </w:r>
      <w:r>
        <w:rPr>
          <w:lang w:eastAsia="zh-CN"/>
        </w:rPr>
        <w:t xml:space="preserve">ultimedia </w:t>
      </w:r>
      <w:r>
        <w:rPr>
          <w:rFonts w:hint="eastAsia"/>
          <w:lang w:val="en-US" w:eastAsia="zh-CN"/>
        </w:rPr>
        <w:t>t</w:t>
      </w:r>
      <w:r>
        <w:rPr>
          <w:lang w:eastAsia="zh-CN"/>
        </w:rPr>
        <w:t xml:space="preserve">elephony </w:t>
      </w:r>
      <w:r>
        <w:rPr>
          <w:rFonts w:hint="eastAsia"/>
          <w:lang w:eastAsia="zh-CN"/>
        </w:rPr>
        <w:t>communication</w:t>
      </w:r>
      <w:r>
        <w:rPr>
          <w:rFonts w:hint="eastAsia"/>
          <w:lang w:val="en-US" w:eastAsia="zh-CN"/>
        </w:rPr>
        <w:t xml:space="preserve"> s</w:t>
      </w:r>
      <w:r>
        <w:rPr>
          <w:lang w:eastAsia="zh-CN"/>
        </w:rPr>
        <w:t>ervice</w:t>
      </w:r>
      <w:r>
        <w:rPr>
          <w:rFonts w:hint="eastAsia"/>
          <w:lang w:eastAsia="zh-CN"/>
        </w:rPr>
        <w:t xml:space="preserve"> with IMS </w:t>
      </w:r>
      <w:r>
        <w:rPr>
          <w:rFonts w:hint="eastAsia"/>
          <w:lang w:val="en-US" w:eastAsia="zh-CN"/>
        </w:rPr>
        <w:t>d</w:t>
      </w:r>
      <w:r>
        <w:rPr>
          <w:rFonts w:hint="eastAsia"/>
          <w:lang w:eastAsia="zh-CN"/>
        </w:rPr>
        <w:t xml:space="preserve">ata </w:t>
      </w:r>
      <w:r>
        <w:rPr>
          <w:rFonts w:hint="eastAsia"/>
          <w:lang w:val="en-US" w:eastAsia="zh-CN"/>
        </w:rPr>
        <w:t>c</w:t>
      </w:r>
      <w:r>
        <w:rPr>
          <w:rFonts w:hint="eastAsia"/>
          <w:lang w:eastAsia="zh-CN"/>
        </w:rPr>
        <w:t>hannel</w:t>
      </w:r>
      <w:r>
        <w:rPr>
          <w:lang w:eastAsia="zh-CN"/>
        </w:rPr>
        <w:t xml:space="preserve"> shall be in accordance with </w:t>
      </w:r>
      <w:r>
        <w:t>3GPP TS 24.173 [10] with the additions defined in the present document.</w:t>
      </w:r>
    </w:p>
    <w:p>
      <w:pPr>
        <w:pStyle w:val="4"/>
        <w:rPr>
          <w:lang w:val="en-US"/>
        </w:rPr>
      </w:pPr>
      <w:bookmarkStart w:id="172" w:name="_Toc4580"/>
      <w:bookmarkStart w:id="173" w:name="_Toc27890"/>
      <w:bookmarkStart w:id="174" w:name="_Toc1222"/>
      <w:bookmarkStart w:id="175" w:name="_Toc26079"/>
      <w:r>
        <w:rPr>
          <w:lang w:val="en-US"/>
        </w:rPr>
        <w:t>9.3.2</w:t>
      </w:r>
      <w:r>
        <w:rPr>
          <w:lang w:val="en-US"/>
        </w:rPr>
        <w:tab/>
      </w:r>
      <w:r>
        <w:rPr>
          <w:lang w:val="en-US"/>
        </w:rPr>
        <w:t>Originating side</w:t>
      </w:r>
      <w:bookmarkEnd w:id="172"/>
      <w:bookmarkEnd w:id="173"/>
      <w:bookmarkEnd w:id="174"/>
      <w:bookmarkEnd w:id="175"/>
    </w:p>
    <w:p>
      <w:pPr>
        <w:pStyle w:val="5"/>
        <w:rPr>
          <w:lang w:val="en-US"/>
        </w:rPr>
      </w:pPr>
      <w:bookmarkStart w:id="176" w:name="_Toc10973"/>
      <w:bookmarkStart w:id="177" w:name="_Toc3426"/>
      <w:bookmarkStart w:id="178" w:name="_Toc29648"/>
      <w:bookmarkStart w:id="179" w:name="_Toc20789"/>
      <w:r>
        <w:rPr>
          <w:lang w:val="en-US"/>
        </w:rPr>
        <w:t>9.3.2.1</w:t>
      </w:r>
      <w:r>
        <w:rPr>
          <w:lang w:val="en-US"/>
        </w:rPr>
        <w:tab/>
      </w:r>
      <w:r>
        <w:rPr>
          <w:lang w:val="en-US"/>
        </w:rPr>
        <w:t>Procedures at the UE</w:t>
      </w:r>
      <w:bookmarkEnd w:id="176"/>
      <w:bookmarkEnd w:id="177"/>
      <w:bookmarkEnd w:id="178"/>
      <w:bookmarkEnd w:id="179"/>
    </w:p>
    <w:p>
      <w:pPr>
        <w:pStyle w:val="6"/>
        <w:rPr>
          <w:lang w:val="en-US"/>
        </w:rPr>
      </w:pPr>
      <w:bookmarkStart w:id="180" w:name="_Toc279"/>
      <w:bookmarkStart w:id="181" w:name="_Toc5962"/>
      <w:bookmarkStart w:id="182" w:name="_Toc16285"/>
      <w:bookmarkStart w:id="183" w:name="_Toc23937"/>
      <w:r>
        <w:rPr>
          <w:lang w:val="en-US"/>
        </w:rPr>
        <w:t>9.3.2.1.1</w:t>
      </w:r>
      <w:r>
        <w:rPr>
          <w:lang w:val="en-US"/>
        </w:rPr>
        <w:tab/>
      </w:r>
      <w:r>
        <w:rPr>
          <w:lang w:val="en-US"/>
        </w:rPr>
        <w:t>General</w:t>
      </w:r>
      <w:bookmarkEnd w:id="180"/>
      <w:bookmarkEnd w:id="181"/>
      <w:bookmarkEnd w:id="182"/>
      <w:bookmarkEnd w:id="183"/>
    </w:p>
    <w:p>
      <w:r>
        <w:t xml:space="preserve">The UE shall only initiate an MMTel session with </w:t>
      </w:r>
      <w:r>
        <w:rPr>
          <w:rFonts w:hint="eastAsia"/>
          <w:lang w:val="en-US" w:eastAsia="zh-CN"/>
        </w:rPr>
        <w:t xml:space="preserve">an </w:t>
      </w:r>
      <w:r>
        <w:t xml:space="preserve">IMS data channel if the UE has determined that </w:t>
      </w:r>
      <w:r>
        <w:rPr>
          <w:rFonts w:hint="eastAsia"/>
          <w:lang w:val="en-US" w:eastAsia="zh-CN"/>
        </w:rPr>
        <w:t xml:space="preserve">the UE and </w:t>
      </w:r>
      <w:r>
        <w:t xml:space="preserve">the </w:t>
      </w:r>
      <w:ins w:id="4205" w:author="C1-240345" w:date="2024-01-31T16:36:43Z">
        <w:r>
          <w:rPr>
            <w:rFonts w:hint="eastAsia"/>
            <w:lang w:val="en-US" w:eastAsia="zh-CN"/>
          </w:rPr>
          <w:t>h</w:t>
        </w:r>
      </w:ins>
      <w:ins w:id="4206" w:author="C1-240345" w:date="2024-01-31T16:36:44Z">
        <w:r>
          <w:rPr>
            <w:rFonts w:hint="eastAsia"/>
            <w:lang w:val="en-US" w:eastAsia="zh-CN"/>
          </w:rPr>
          <w:t>ome</w:t>
        </w:r>
      </w:ins>
      <w:ins w:id="4207" w:author="C1-240345" w:date="2024-01-31T16:36:45Z">
        <w:r>
          <w:rPr>
            <w:rFonts w:hint="eastAsia"/>
            <w:lang w:val="en-US" w:eastAsia="zh-CN"/>
          </w:rPr>
          <w:t xml:space="preserve"> </w:t>
        </w:r>
      </w:ins>
      <w:r>
        <w:t>network supports the IMS data channel capability.</w:t>
      </w:r>
    </w:p>
    <w:p>
      <w:r>
        <w:t xml:space="preserve">The policy related to </w:t>
      </w:r>
      <w:r>
        <w:rPr>
          <w:rFonts w:hint="eastAsia"/>
          <w:lang w:val="en-US" w:eastAsia="zh-CN"/>
        </w:rPr>
        <w:t xml:space="preserve">the </w:t>
      </w:r>
      <w:r>
        <w:rPr>
          <w:rFonts w:hint="eastAsia"/>
        </w:rPr>
        <w:t>UE supporting the IMS data channel</w:t>
      </w:r>
      <w:r>
        <w:rPr>
          <w:rFonts w:hint="eastAsia"/>
          <w:lang w:val="en-US" w:eastAsia="zh-CN"/>
        </w:rPr>
        <w:t xml:space="preserve"> </w:t>
      </w:r>
      <w:r>
        <w:t xml:space="preserve">can be provided by the </w:t>
      </w:r>
      <w:ins w:id="4208" w:author="C1-240345" w:date="2024-01-31T16:36:49Z">
        <w:r>
          <w:rPr>
            <w:rFonts w:hint="eastAsia"/>
            <w:lang w:val="en-US" w:eastAsia="zh-CN"/>
          </w:rPr>
          <w:t>ho</w:t>
        </w:r>
      </w:ins>
      <w:ins w:id="4209" w:author="C1-240345" w:date="2024-01-31T16:36:50Z">
        <w:r>
          <w:rPr>
            <w:rFonts w:hint="eastAsia"/>
            <w:lang w:val="en-US" w:eastAsia="zh-CN"/>
          </w:rPr>
          <w:t xml:space="preserve">me </w:t>
        </w:r>
      </w:ins>
      <w:r>
        <w:t xml:space="preserve">network to the UE using e.g. OMA-DM with the management objects specified in 3GPP TS 24.275 [11] or UICC configuration, as specified in clause 9.2.1.1. When the UE is configured by </w:t>
      </w:r>
      <w:ins w:id="4210" w:author="C1-240345" w:date="2024-01-31T16:36:30Z">
        <w:r>
          <w:rPr>
            <w:rFonts w:hint="eastAsia"/>
            <w:lang w:val="en-US" w:eastAsia="zh-CN"/>
          </w:rPr>
          <w:t>h</w:t>
        </w:r>
      </w:ins>
      <w:ins w:id="4211" w:author="C1-240345" w:date="2024-01-31T16:36:31Z">
        <w:r>
          <w:rPr>
            <w:rFonts w:hint="eastAsia"/>
            <w:lang w:val="en-US" w:eastAsia="zh-CN"/>
          </w:rPr>
          <w:t>om</w:t>
        </w:r>
      </w:ins>
      <w:ins w:id="4212" w:author="C1-240345" w:date="2024-01-31T16:36:32Z">
        <w:r>
          <w:rPr>
            <w:rFonts w:hint="eastAsia"/>
            <w:lang w:val="en-US" w:eastAsia="zh-CN"/>
          </w:rPr>
          <w:t xml:space="preserve">e </w:t>
        </w:r>
      </w:ins>
      <w:r>
        <w:t>network</w:t>
      </w:r>
      <w:r>
        <w:rPr>
          <w:rFonts w:hint="eastAsia"/>
          <w:lang w:val="en-US" w:eastAsia="zh-CN"/>
        </w:rPr>
        <w:t xml:space="preserve"> </w:t>
      </w:r>
      <w:r>
        <w:t xml:space="preserve">with configuration for IMS data channel </w:t>
      </w:r>
      <w:r>
        <w:rPr>
          <w:rFonts w:hint="eastAsia"/>
        </w:rPr>
        <w:t>capability support</w:t>
      </w:r>
      <w:r>
        <w:t xml:space="preserve">, then the UE </w:t>
      </w:r>
      <w:r>
        <w:rPr>
          <w:rFonts w:hint="eastAsia"/>
          <w:lang w:val="en-US" w:eastAsia="zh-CN"/>
        </w:rPr>
        <w:t>may</w:t>
      </w:r>
      <w:r>
        <w:t xml:space="preserve"> setup the IMS </w:t>
      </w:r>
      <w:r>
        <w:rPr>
          <w:rFonts w:hint="eastAsia"/>
          <w:lang w:val="en-US" w:eastAsia="zh-CN"/>
        </w:rPr>
        <w:t>d</w:t>
      </w:r>
      <w:r>
        <w:t xml:space="preserve">ata </w:t>
      </w:r>
      <w:r>
        <w:rPr>
          <w:rFonts w:hint="eastAsia"/>
          <w:lang w:val="en-US" w:eastAsia="zh-CN"/>
        </w:rPr>
        <w:t>c</w:t>
      </w:r>
      <w:r>
        <w:t>hannel.</w:t>
      </w:r>
    </w:p>
    <w:p>
      <w:pPr>
        <w:rPr>
          <w:rFonts w:hint="eastAsia"/>
          <w:lang w:val="en-US" w:eastAsia="zh-CN"/>
        </w:rPr>
      </w:pPr>
      <w:r>
        <w:t xml:space="preserve">If the UE is configured </w:t>
      </w:r>
      <w:r>
        <w:rPr>
          <w:rFonts w:hint="eastAsia"/>
          <w:lang w:val="en-US" w:eastAsia="zh-CN"/>
        </w:rPr>
        <w:t xml:space="preserve">with </w:t>
      </w:r>
      <w:r>
        <w:rPr>
          <w:rFonts w:hint="eastAsia"/>
        </w:rPr>
        <w:t>IMS_DC_configuration</w:t>
      </w:r>
      <w:r>
        <w:rPr>
          <w:rFonts w:hint="eastAsia"/>
          <w:lang w:val="en-US" w:eastAsia="zh-CN"/>
        </w:rPr>
        <w:t xml:space="preserve"> node specified in </w:t>
      </w:r>
      <w:r>
        <w:t>3GPP TS 24.275 [11</w:t>
      </w:r>
      <w:r>
        <w:rPr>
          <w:rFonts w:hint="eastAsia"/>
          <w:lang w:val="en-US" w:eastAsia="zh-CN"/>
        </w:rPr>
        <w:t>] and:</w:t>
      </w:r>
    </w:p>
    <w:p>
      <w:pPr>
        <w:pStyle w:val="51"/>
        <w:numPr>
          <w:ilvl w:val="-1"/>
          <w:numId w:val="0"/>
        </w:numPr>
        <w:ind w:left="284" w:firstLine="0"/>
        <w:rPr>
          <w:rFonts w:hint="eastAsia" w:ascii="Times New Roman" w:hAnsi="Times New Roman" w:cs="Times New Roman"/>
          <w:lang w:val="en-US" w:eastAsia="zh-CN"/>
        </w:rPr>
      </w:pPr>
      <w:r>
        <w:rPr>
          <w:rFonts w:hint="eastAsia"/>
          <w:lang w:eastAsia="zh-CN"/>
        </w:rPr>
        <w:t>a)</w:t>
      </w:r>
      <w:r>
        <w:rPr>
          <w:rFonts w:hint="eastAsia"/>
          <w:lang w:eastAsia="zh-CN"/>
        </w:rPr>
        <w:tab/>
      </w:r>
      <w:r>
        <w:rPr>
          <w:rFonts w:hint="eastAsia" w:ascii="Times New Roman" w:hAnsi="Times New Roman" w:cs="Times New Roman"/>
          <w:lang w:val="en-US" w:eastAsia="zh-CN"/>
        </w:rPr>
        <w:t>DC_allowed leaf indicates that IMS data channel is not allowed, the UE shall not include data channel capability indication and data channel related media description in SDP offer;</w:t>
      </w:r>
    </w:p>
    <w:p>
      <w:pPr>
        <w:pStyle w:val="51"/>
        <w:numPr>
          <w:ilvl w:val="-1"/>
          <w:numId w:val="0"/>
        </w:numPr>
        <w:ind w:left="284" w:firstLine="0"/>
      </w:pPr>
      <w:r>
        <w:rPr>
          <w:rFonts w:hint="eastAsia"/>
          <w:lang w:val="en-US" w:eastAsia="zh-CN"/>
        </w:rPr>
        <w:t>b</w:t>
      </w:r>
      <w:r>
        <w:rPr>
          <w:rFonts w:hint="eastAsia"/>
          <w:lang w:eastAsia="zh-CN"/>
        </w:rPr>
        <w:t>)</w:t>
      </w:r>
      <w:r>
        <w:rPr>
          <w:rFonts w:hint="eastAsia"/>
          <w:lang w:eastAsia="zh-CN"/>
        </w:rPr>
        <w:tab/>
      </w:r>
      <w:r>
        <w:rPr>
          <w:rFonts w:hint="eastAsia"/>
          <w:lang w:val="en-US" w:eastAsia="zh-CN"/>
        </w:rPr>
        <w:t xml:space="preserve">DC_allowed leaf indicates </w:t>
      </w:r>
      <w:r>
        <w:t xml:space="preserve">that IMS data channel is allowed, </w:t>
      </w:r>
      <w:r>
        <w:rPr>
          <w:rFonts w:hint="eastAsia"/>
          <w:lang w:val="en-US" w:eastAsia="zh-CN"/>
        </w:rPr>
        <w:t>and:</w:t>
      </w:r>
    </w:p>
    <w:p>
      <w:pPr>
        <w:pStyle w:val="62"/>
      </w:pPr>
      <w:r>
        <w:rPr>
          <w:rFonts w:hint="eastAsia"/>
          <w:lang w:eastAsia="zh-CN"/>
        </w:rPr>
        <w:t>1)</w:t>
      </w:r>
      <w:r>
        <w:rPr>
          <w:rFonts w:hint="eastAsia"/>
          <w:lang w:eastAsia="zh-CN"/>
        </w:rPr>
        <w:tab/>
      </w:r>
      <w:r>
        <w:rPr>
          <w:rFonts w:hint="eastAsia"/>
          <w:lang w:val="en-US" w:eastAsia="zh-CN"/>
        </w:rPr>
        <w:t xml:space="preserve">if DC_Setup_Option leaf is configured and indicates the IMS data channel is to be setup simultaneously while establishing an MMTel session, </w:t>
      </w:r>
      <w:ins w:id="4213" w:author="C1-240345" w:date="2024-01-31T16:37:31Z">
        <w:r>
          <w:rPr>
            <w:rFonts w:hint="eastAsia"/>
            <w:lang w:val="en-US" w:eastAsia="zh-CN"/>
          </w:rPr>
          <w:t xml:space="preserve">to </w:t>
        </w:r>
      </w:ins>
      <w:ins w:id="4214" w:author="C1-240345" w:date="2024-01-31T16:37:31Z">
        <w:r>
          <w:rPr>
            <w:rFonts w:hint="eastAsia" w:eastAsia="宋体"/>
            <w:lang w:val="en-US" w:eastAsia="zh-CN"/>
          </w:rPr>
          <w:t>setup</w:t>
        </w:r>
      </w:ins>
      <w:ins w:id="4215" w:author="C1-240345" w:date="2024-01-31T16:37:31Z">
        <w:r>
          <w:rPr>
            <w:rFonts w:hint="eastAsia"/>
            <w:lang w:val="en-US" w:eastAsia="zh-CN"/>
          </w:rPr>
          <w:t xml:space="preserve"> </w:t>
        </w:r>
      </w:ins>
      <w:ins w:id="4216" w:author="C1-240345" w:date="2024-01-31T16:37:31Z">
        <w:r>
          <w:rPr/>
          <w:t>IMS data channe</w:t>
        </w:r>
      </w:ins>
      <w:ins w:id="4217" w:author="C1-240345" w:date="2024-01-31T16:37:31Z">
        <w:r>
          <w:rPr>
            <w:rFonts w:hint="eastAsia" w:eastAsia="宋体"/>
            <w:lang w:val="en-US" w:eastAsia="zh-CN"/>
          </w:rPr>
          <w:t>l</w:t>
        </w:r>
      </w:ins>
      <w:ins w:id="4218" w:author="C1-240345" w:date="2024-01-31T16:37:35Z">
        <w:r>
          <w:rPr>
            <w:rFonts w:hint="eastAsia" w:eastAsia="宋体"/>
            <w:lang w:val="en-US" w:eastAsia="zh-CN"/>
          </w:rPr>
          <w:t>,</w:t>
        </w:r>
      </w:ins>
      <w:ins w:id="4219" w:author="C1-240345" w:date="2024-01-31T16:37:36Z">
        <w:r>
          <w:rPr>
            <w:rFonts w:hint="eastAsia" w:eastAsia="宋体"/>
            <w:lang w:val="en-US" w:eastAsia="zh-CN"/>
          </w:rPr>
          <w:t xml:space="preserve"> </w:t>
        </w:r>
      </w:ins>
      <w:r>
        <w:t xml:space="preserve">the UE shall include the bootstrap data channel related media description in SDP offer within the initial INVITE request as described in </w:t>
      </w:r>
      <w:r>
        <w:rPr>
          <w:lang w:val="en-US" w:eastAsia="zh-CN"/>
        </w:rPr>
        <w:t>clause </w:t>
      </w:r>
      <w:r>
        <w:t>9.3.2.1.2</w:t>
      </w:r>
      <w:r>
        <w:rPr>
          <w:rFonts w:hint="eastAsia"/>
          <w:lang w:val="en-US" w:eastAsia="zh-CN"/>
        </w:rPr>
        <w:t xml:space="preserve">; </w:t>
      </w:r>
    </w:p>
    <w:p>
      <w:pPr>
        <w:pStyle w:val="62"/>
      </w:pPr>
      <w:r>
        <w:rPr>
          <w:rFonts w:hint="eastAsia"/>
          <w:lang w:val="en-US" w:eastAsia="zh-CN"/>
        </w:rPr>
        <w:t>2</w:t>
      </w:r>
      <w:r>
        <w:rPr>
          <w:rFonts w:hint="eastAsia"/>
          <w:lang w:eastAsia="zh-CN"/>
        </w:rPr>
        <w:t>)</w:t>
      </w:r>
      <w:r>
        <w:rPr>
          <w:rFonts w:hint="eastAsia"/>
          <w:lang w:eastAsia="zh-CN"/>
        </w:rPr>
        <w:tab/>
      </w:r>
      <w:r>
        <w:rPr>
          <w:rFonts w:hint="eastAsia"/>
          <w:lang w:val="en-US" w:eastAsia="zh-CN"/>
        </w:rPr>
        <w:t>if</w:t>
      </w:r>
      <w:r>
        <w:t xml:space="preserve"> </w:t>
      </w:r>
      <w:r>
        <w:rPr>
          <w:rFonts w:hint="eastAsia"/>
          <w:lang w:val="en-US" w:eastAsia="zh-CN"/>
        </w:rPr>
        <w:t xml:space="preserve">DC_Setup_Option leaf is configured and indicates the IMS data channel is to be </w:t>
      </w:r>
      <w:r>
        <w:rPr>
          <w:rFonts w:hint="eastAsia"/>
          <w:lang w:eastAsia="zh-CN"/>
        </w:rPr>
        <w:t>setup</w:t>
      </w:r>
      <w:r>
        <w:t xml:space="preserve"> after an </w:t>
      </w:r>
      <w:r>
        <w:rPr>
          <w:rFonts w:hint="eastAsia"/>
          <w:lang w:val="en-US" w:eastAsia="zh-CN"/>
        </w:rPr>
        <w:t xml:space="preserve">MMTel </w:t>
      </w:r>
      <w:r>
        <w:t xml:space="preserve">session is established, </w:t>
      </w:r>
      <w:ins w:id="4220" w:author="C1-240345" w:date="2024-01-31T16:38:00Z">
        <w:r>
          <w:rPr>
            <w:rFonts w:hint="eastAsia" w:eastAsia="宋体"/>
            <w:lang w:val="en-US" w:eastAsia="zh-CN"/>
          </w:rPr>
          <w:t xml:space="preserve">to setup IMS data channel, </w:t>
        </w:r>
      </w:ins>
      <w:r>
        <w:t>the UE shall generate a re</w:t>
      </w:r>
      <w:ins w:id="4221" w:author="C1-240349" w:date="2024-01-31T17:14:30Z">
        <w:r>
          <w:rPr>
            <w:rFonts w:hint="eastAsia"/>
            <w:lang w:val="en-US" w:eastAsia="zh-CN"/>
          </w:rPr>
          <w:t>-</w:t>
        </w:r>
      </w:ins>
      <w:r>
        <w:t xml:space="preserve">INVITE request for the bootstrap data channel setup and include the bootstrap data channel related media description in SDP offer as described in </w:t>
      </w:r>
      <w:r>
        <w:rPr>
          <w:lang w:val="en-US" w:eastAsia="zh-CN"/>
        </w:rPr>
        <w:t>clause </w:t>
      </w:r>
      <w:r>
        <w:t>9.3.2.1.3</w:t>
      </w:r>
      <w:r>
        <w:rPr>
          <w:rFonts w:hint="eastAsia"/>
          <w:lang w:val="en-US" w:eastAsia="zh-CN"/>
        </w:rPr>
        <w:t>.</w:t>
      </w:r>
    </w:p>
    <w:p>
      <w:pPr>
        <w:pStyle w:val="6"/>
        <w:rPr>
          <w:lang w:val="en-US"/>
        </w:rPr>
      </w:pPr>
      <w:bookmarkStart w:id="184" w:name="_Toc31438"/>
      <w:bookmarkStart w:id="185" w:name="_Toc9091"/>
      <w:bookmarkStart w:id="186" w:name="_Toc30109"/>
      <w:bookmarkStart w:id="187" w:name="_Toc3488"/>
      <w:r>
        <w:rPr>
          <w:lang w:val="en-US"/>
        </w:rPr>
        <w:t>9.3.2.1.2</w:t>
      </w:r>
      <w:r>
        <w:rPr>
          <w:lang w:val="en-US"/>
        </w:rPr>
        <w:tab/>
      </w:r>
      <w:r>
        <w:rPr>
          <w:lang w:val="en-US"/>
        </w:rPr>
        <w:t>IMS data channel setup in conjunction with MMTel session setup</w:t>
      </w:r>
      <w:bookmarkEnd w:id="184"/>
      <w:bookmarkEnd w:id="185"/>
      <w:bookmarkEnd w:id="186"/>
      <w:bookmarkEnd w:id="187"/>
    </w:p>
    <w:p>
      <w:r>
        <w:t xml:space="preserve">If </w:t>
      </w:r>
      <w:r>
        <w:rPr>
          <w:rFonts w:hint="eastAsia"/>
          <w:lang w:val="en-US" w:eastAsia="zh-CN"/>
        </w:rPr>
        <w:t>the</w:t>
      </w:r>
      <w:r>
        <w:t xml:space="preserve"> UE wants </w:t>
      </w:r>
      <w:bookmarkStart w:id="188" w:name="_Hlk141261619"/>
      <w:r>
        <w:t>to initiate an MMTel session and determines to establish a bootstrap data channel simultaneously by configuration</w:t>
      </w:r>
      <w:r>
        <w:rPr>
          <w:rFonts w:hint="eastAsia"/>
          <w:lang w:val="en-US" w:eastAsia="zh-CN"/>
        </w:rPr>
        <w:t xml:space="preserve"> </w:t>
      </w:r>
      <w:r>
        <w:t xml:space="preserve">as described in </w:t>
      </w:r>
      <w:r>
        <w:rPr>
          <w:lang w:val="en-US" w:eastAsia="zh-CN"/>
        </w:rPr>
        <w:t>clause </w:t>
      </w:r>
      <w:r>
        <w:t xml:space="preserve">9.3.2.1.1, </w:t>
      </w:r>
      <w:bookmarkEnd w:id="188"/>
      <w:r>
        <w:t>the UE:</w:t>
      </w:r>
    </w:p>
    <w:p>
      <w:pPr>
        <w:pStyle w:val="51"/>
      </w:pPr>
      <w:r>
        <w:t>1)</w:t>
      </w:r>
      <w:r>
        <w:tab/>
      </w:r>
      <w:r>
        <w:t xml:space="preserve">shall generate an initial INVITE request in accordance with 3GPP TS 24.229 [9] and 3GPP TS 24.173 [10]; </w:t>
      </w:r>
    </w:p>
    <w:p>
      <w:pPr>
        <w:pStyle w:val="51"/>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51"/>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51"/>
        <w:rPr>
          <w:lang w:eastAsia="zh-CN"/>
        </w:rPr>
      </w:pPr>
      <w:r>
        <w:t>4)</w:t>
      </w:r>
      <w:r>
        <w:tab/>
      </w:r>
      <w:r>
        <w:t xml:space="preserve">shall include an SDP offer containing the media descriptions for the MMTel media according 3GPP TS 24.173 [10] and </w:t>
      </w:r>
      <w:del w:id="4222" w:author="C1-240345" w:date="2024-01-31T16:40:49Z">
        <w:r>
          <w:rPr/>
          <w:delText>a</w:delText>
        </w:r>
      </w:del>
      <w:del w:id="4223" w:author="C1-240345" w:date="2024-01-31T16:40:50Z">
        <w:r>
          <w:rPr/>
          <w:delText xml:space="preserve"> </w:delText>
        </w:r>
      </w:del>
      <w:r>
        <w:t>data channel media description</w:t>
      </w:r>
      <w:ins w:id="4224" w:author="C1-240345" w:date="2024-01-31T16:39:17Z">
        <w:r>
          <w:rPr>
            <w:rFonts w:hint="eastAsia"/>
            <w:lang w:val="en-US" w:eastAsia="zh-CN"/>
          </w:rPr>
          <w:t>(</w:t>
        </w:r>
      </w:ins>
      <w:ins w:id="4225" w:author="C1-240345" w:date="2024-01-31T16:39:19Z">
        <w:r>
          <w:rPr>
            <w:rFonts w:hint="eastAsia"/>
            <w:lang w:val="en-US" w:eastAsia="zh-CN"/>
          </w:rPr>
          <w:t>s)</w:t>
        </w:r>
      </w:ins>
      <w:r>
        <w:t xml:space="preserve"> for the bootstrap data channel</w:t>
      </w:r>
      <w:ins w:id="4226" w:author="C1-240345" w:date="2024-01-31T16:39:23Z">
        <w:r>
          <w:rPr>
            <w:rFonts w:hint="eastAsia"/>
            <w:lang w:val="en-US" w:eastAsia="zh-CN"/>
          </w:rPr>
          <w:t>(</w:t>
        </w:r>
      </w:ins>
      <w:ins w:id="4227" w:author="C1-240345" w:date="2024-01-31T16:39:24Z">
        <w:r>
          <w:rPr>
            <w:rFonts w:hint="eastAsia"/>
            <w:lang w:val="en-US" w:eastAsia="zh-CN"/>
          </w:rPr>
          <w:t>s)</w:t>
        </w:r>
      </w:ins>
      <w:r>
        <w:t xml:space="preserve"> in accordance with 3GPP T</w:t>
      </w:r>
      <w:r>
        <w:rPr>
          <w:rFonts w:hint="eastAsia"/>
        </w:rPr>
        <w:t>S</w:t>
      </w:r>
      <w:r>
        <w:t> 2</w:t>
      </w:r>
      <w:r>
        <w:rPr>
          <w:rFonts w:hint="eastAsia"/>
        </w:rPr>
        <w:t>6</w:t>
      </w:r>
      <w:r>
        <w:t>.</w:t>
      </w:r>
      <w:r>
        <w:rPr>
          <w:rFonts w:hint="eastAsia"/>
        </w:rPr>
        <w:t>114</w:t>
      </w:r>
      <w:r>
        <w:t> [4].</w:t>
      </w:r>
    </w:p>
    <w:p>
      <w:pPr>
        <w:pStyle w:val="6"/>
        <w:rPr>
          <w:lang w:val="en-US"/>
        </w:rPr>
      </w:pPr>
      <w:bookmarkStart w:id="189" w:name="_Toc32014"/>
      <w:bookmarkStart w:id="190" w:name="_Toc11220"/>
      <w:bookmarkStart w:id="191" w:name="_Toc10582"/>
      <w:bookmarkStart w:id="192" w:name="_Toc32365"/>
      <w:bookmarkStart w:id="193" w:name="_Hlk141261647"/>
      <w:r>
        <w:rPr>
          <w:lang w:val="en-US"/>
        </w:rPr>
        <w:t>9.3.2.1.3</w:t>
      </w:r>
      <w:r>
        <w:rPr>
          <w:lang w:val="en-US"/>
        </w:rPr>
        <w:tab/>
      </w:r>
      <w:r>
        <w:rPr>
          <w:lang w:val="en-US"/>
        </w:rPr>
        <w:t>IMS data channel setup in conjunction with MMTel session modification</w:t>
      </w:r>
      <w:bookmarkEnd w:id="189"/>
      <w:bookmarkEnd w:id="190"/>
      <w:bookmarkEnd w:id="191"/>
      <w:bookmarkEnd w:id="192"/>
    </w:p>
    <w:p>
      <w:r>
        <w:t xml:space="preserve">If a UE </w:t>
      </w:r>
      <w:r>
        <w:rPr>
          <w:rFonts w:hint="eastAsia"/>
        </w:rPr>
        <w:t>determines</w:t>
      </w:r>
      <w:r>
        <w:t xml:space="preserve"> to establish a bootstrap data channel within an existing MMTel session</w:t>
      </w:r>
      <w:r>
        <w:rPr>
          <w:rFonts w:hint="eastAsia"/>
        </w:rPr>
        <w:t xml:space="preserve"> by configuration as described in clause 9.3.2.1.1</w:t>
      </w:r>
      <w:r>
        <w:t>, the UE:</w:t>
      </w:r>
    </w:p>
    <w:p>
      <w:pPr>
        <w:pStyle w:val="51"/>
      </w:pPr>
      <w:r>
        <w:t>1)</w:t>
      </w:r>
      <w:r>
        <w:tab/>
      </w:r>
      <w:r>
        <w:t>shall generate a re</w:t>
      </w:r>
      <w:ins w:id="4228" w:author="C1-240349" w:date="2024-01-31T17:15:57Z">
        <w:r>
          <w:rPr>
            <w:rFonts w:hint="eastAsia"/>
            <w:lang w:val="en-US" w:eastAsia="zh-CN"/>
          </w:rPr>
          <w:t>-</w:t>
        </w:r>
      </w:ins>
      <w:r>
        <w:t xml:space="preserve">INVITE request in accordance with 3GPP TS 24.229 [9] and 3GPP TS 24.173 [10]; </w:t>
      </w:r>
    </w:p>
    <w:p>
      <w:pPr>
        <w:pStyle w:val="51"/>
        <w:rPr>
          <w:rFonts w:hint="default"/>
          <w:lang w:val="en-US" w:eastAsia="zh-CN"/>
        </w:rPr>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ins w:id="4229" w:author="C1-240193" w:date="2024-01-31T10:59:45Z">
        <w:r>
          <w:rPr>
            <w:rFonts w:hint="eastAsia"/>
            <w:lang w:val="en-US" w:eastAsia="zh-CN"/>
          </w:rPr>
          <w:t xml:space="preserve"> </w:t>
        </w:r>
      </w:ins>
      <w:ins w:id="4230" w:author="C1-240193" w:date="2024-01-31T10:59:46Z">
        <w:r>
          <w:rPr>
            <w:rFonts w:hint="eastAsia"/>
            <w:lang w:val="en-US" w:eastAsia="zh-CN"/>
          </w:rPr>
          <w:t>a</w:t>
        </w:r>
      </w:ins>
      <w:ins w:id="4231" w:author="C1-240193" w:date="2024-01-31T10:59:47Z">
        <w:r>
          <w:rPr>
            <w:rFonts w:hint="eastAsia"/>
            <w:lang w:val="en-US" w:eastAsia="zh-CN"/>
          </w:rPr>
          <w:t>nd</w:t>
        </w:r>
      </w:ins>
    </w:p>
    <w:p>
      <w:pPr>
        <w:pStyle w:val="51"/>
        <w:rPr>
          <w:del w:id="4232" w:author="C1-240193" w:date="2024-01-31T11:00:01Z"/>
        </w:rPr>
      </w:pPr>
      <w:del w:id="4233" w:author="C1-240193" w:date="2024-01-31T11:00:01Z">
        <w:r>
          <w:rPr>
            <w:lang w:eastAsia="zh-CN"/>
          </w:rPr>
          <w:delText>3)</w:delText>
        </w:r>
      </w:del>
      <w:del w:id="4234" w:author="C1-240193" w:date="2024-01-31T11:00:01Z">
        <w:r>
          <w:rPr>
            <w:lang w:eastAsia="zh-CN"/>
          </w:rPr>
          <w:tab/>
        </w:r>
      </w:del>
      <w:del w:id="4235" w:author="C1-240193" w:date="2024-01-31T11:00:01Z">
        <w:r>
          <w:rPr/>
          <w:delText>may include an Accept-Contact header field containing the "sip.app-subtype" media feature tag defined in IETF RFC 5688 [5] with a value of "webrtc-datachannel"</w:delText>
        </w:r>
      </w:del>
      <w:del w:id="4236" w:author="C1-240193" w:date="2024-01-31T11:00:01Z">
        <w:r>
          <w:rPr>
            <w:lang w:eastAsia="zh-CN"/>
          </w:rPr>
          <w:delText xml:space="preserve"> as </w:delText>
        </w:r>
      </w:del>
      <w:del w:id="4237" w:author="C1-240193" w:date="2024-01-31T11:00:01Z">
        <w:r>
          <w:rPr>
            <w:szCs w:val="21"/>
            <w:lang w:val="en-US" w:eastAsia="zh-CN"/>
          </w:rPr>
          <w:delText xml:space="preserve">specified in </w:delText>
        </w:r>
      </w:del>
      <w:del w:id="4238" w:author="C1-240193" w:date="2024-01-31T11:00:01Z">
        <w:r>
          <w:rPr/>
          <w:delText>3GPP TS </w:delText>
        </w:r>
      </w:del>
      <w:del w:id="4239" w:author="C1-240193" w:date="2024-01-31T11:00:01Z">
        <w:r>
          <w:rPr>
            <w:szCs w:val="21"/>
            <w:lang w:val="en-US" w:eastAsia="zh-CN"/>
          </w:rPr>
          <w:delText>26.114</w:delText>
        </w:r>
      </w:del>
      <w:del w:id="4240" w:author="C1-240193" w:date="2024-01-31T11:00:01Z">
        <w:r>
          <w:rPr/>
          <w:delText> [</w:delText>
        </w:r>
      </w:del>
      <w:del w:id="4241" w:author="C1-240193" w:date="2024-01-31T11:00:01Z">
        <w:r>
          <w:rPr>
            <w:lang w:eastAsia="zh-CN"/>
          </w:rPr>
          <w:delText>4</w:delText>
        </w:r>
      </w:del>
      <w:del w:id="4242" w:author="C1-240193" w:date="2024-01-31T11:00:01Z">
        <w:r>
          <w:rPr/>
          <w:delText>]; and</w:delText>
        </w:r>
      </w:del>
    </w:p>
    <w:p>
      <w:pPr>
        <w:pStyle w:val="51"/>
      </w:pPr>
      <w:ins w:id="4243" w:author="C1-240193" w:date="2024-01-31T11:00:15Z">
        <w:r>
          <w:rPr>
            <w:rFonts w:hint="eastAsia"/>
            <w:lang w:val="en-US" w:eastAsia="zh-CN"/>
          </w:rPr>
          <w:t>3</w:t>
        </w:r>
      </w:ins>
      <w:del w:id="4244" w:author="C1-240193" w:date="2024-01-31T11:00:16Z">
        <w:r>
          <w:rPr/>
          <w:delText>4</w:delText>
        </w:r>
      </w:del>
      <w:r>
        <w:t>)</w:t>
      </w:r>
      <w:r>
        <w:tab/>
      </w:r>
      <w:r>
        <w:t xml:space="preserve">shall include an updated SDP offer that contains </w:t>
      </w:r>
      <w:del w:id="4245" w:author="C1-240345" w:date="2024-01-31T16:40:32Z">
        <w:r>
          <w:rPr/>
          <w:delText xml:space="preserve">a </w:delText>
        </w:r>
      </w:del>
      <w:r>
        <w:t>data channel media description</w:t>
      </w:r>
      <w:ins w:id="4246" w:author="C1-240345" w:date="2024-01-31T16:39:50Z">
        <w:r>
          <w:rPr>
            <w:rFonts w:hint="eastAsia"/>
            <w:lang w:val="en-US" w:eastAsia="zh-CN"/>
          </w:rPr>
          <w:t>(</w:t>
        </w:r>
      </w:ins>
      <w:ins w:id="4247" w:author="C1-240345" w:date="2024-01-31T16:39:51Z">
        <w:r>
          <w:rPr>
            <w:rFonts w:hint="eastAsia"/>
            <w:lang w:val="en-US" w:eastAsia="zh-CN"/>
          </w:rPr>
          <w:t>s)</w:t>
        </w:r>
      </w:ins>
      <w:r>
        <w:t xml:space="preserve"> for the</w:t>
      </w:r>
      <w:r>
        <w:rPr>
          <w:color w:val="FF0000"/>
          <w:lang w:eastAsia="en-GB"/>
        </w:rPr>
        <w:t xml:space="preserve"> </w:t>
      </w:r>
      <w:r>
        <w:rPr>
          <w:rFonts w:hint="eastAsia"/>
          <w:lang w:eastAsia="zh-CN"/>
        </w:rPr>
        <w:t>b</w:t>
      </w:r>
      <w:r>
        <w:t>ootstrap data channel</w:t>
      </w:r>
      <w:ins w:id="4248" w:author="C1-240345" w:date="2024-01-31T16:40:04Z">
        <w:r>
          <w:rPr>
            <w:rFonts w:hint="eastAsia"/>
            <w:lang w:val="en-US" w:eastAsia="zh-CN"/>
          </w:rPr>
          <w:t>(s</w:t>
        </w:r>
      </w:ins>
      <w:ins w:id="4249" w:author="C1-240345" w:date="2024-01-31T16:40:05Z">
        <w:r>
          <w:rPr>
            <w:rFonts w:hint="eastAsia"/>
            <w:lang w:val="en-US" w:eastAsia="zh-CN"/>
          </w:rPr>
          <w:t>)</w:t>
        </w:r>
      </w:ins>
      <w:del w:id="4250" w:author="C1-240345" w:date="2024-01-31T16:40:06Z">
        <w:r>
          <w:rPr/>
          <w:delText xml:space="preserve"> inf</w:delText>
        </w:r>
      </w:del>
      <w:del w:id="4251" w:author="C1-240345" w:date="2024-01-31T16:40:07Z">
        <w:r>
          <w:rPr/>
          <w:delText>ormati</w:delText>
        </w:r>
      </w:del>
      <w:del w:id="4252" w:author="C1-240345" w:date="2024-01-31T16:40:08Z">
        <w:r>
          <w:rPr/>
          <w:delText>on</w:delText>
        </w:r>
      </w:del>
      <w:r>
        <w:t xml:space="preserve"> according to 3GPP TS 26.114 [4].</w:t>
      </w:r>
    </w:p>
    <w:p>
      <w:pPr>
        <w:rPr>
          <w:ins w:id="4253" w:author="C1-240352" w:date="2024-01-31T17:44:22Z"/>
          <w:rFonts w:hint="eastAsia"/>
          <w:lang w:val="en-US" w:eastAsia="zh-CN"/>
        </w:rPr>
      </w:pPr>
      <w:ins w:id="4254" w:author="C1-240352" w:date="2024-01-31T17:44:22Z">
        <w:r>
          <w:rPr>
            <w:rFonts w:hint="eastAsia"/>
            <w:lang w:val="en-US" w:eastAsia="zh-CN"/>
          </w:rPr>
          <w:t xml:space="preserve">Upon receiving a re-INVITE request to establish a bootstrap data channel, which includes an SDP offer containing a data channel media description for the bootstrap data channel, if </w:t>
        </w:r>
      </w:ins>
      <w:ins w:id="4255" w:author="C1-240352" w:date="2024-01-31T17:44:22Z">
        <w:r>
          <w:rPr>
            <w:lang w:eastAsia="zh-CN"/>
          </w:rPr>
          <w:t xml:space="preserve">UE determines </w:t>
        </w:r>
      </w:ins>
      <w:ins w:id="4256" w:author="C1-240352" w:date="2024-01-31T17:44:22Z">
        <w:r>
          <w:rPr>
            <w:rFonts w:hint="eastAsia"/>
            <w:lang w:eastAsia="zh-CN"/>
          </w:rPr>
          <w:t xml:space="preserve">to establish a bootstrap data channel within </w:t>
        </w:r>
      </w:ins>
      <w:ins w:id="4257" w:author="C1-240352" w:date="2024-01-31T17:44:22Z">
        <w:r>
          <w:rPr>
            <w:rFonts w:hint="eastAsia"/>
            <w:lang w:val="en-US" w:eastAsia="zh-CN"/>
          </w:rPr>
          <w:t>the</w:t>
        </w:r>
      </w:ins>
      <w:ins w:id="4258" w:author="C1-240352" w:date="2024-01-31T17:44:22Z">
        <w:r>
          <w:rPr>
            <w:rFonts w:hint="eastAsia"/>
            <w:lang w:eastAsia="zh-CN"/>
          </w:rPr>
          <w:t xml:space="preserve"> existing MMTel session</w:t>
        </w:r>
      </w:ins>
      <w:ins w:id="4259" w:author="C1-240352" w:date="2024-01-31T17:44:22Z">
        <w:r>
          <w:rPr>
            <w:rFonts w:hint="eastAsia"/>
            <w:lang w:val="en-US" w:eastAsia="zh-CN"/>
          </w:rPr>
          <w:t>,</w:t>
        </w:r>
      </w:ins>
      <w:ins w:id="4260" w:author="C1-240352" w:date="2024-01-31T17:44:22Z">
        <w:r>
          <w:rPr>
            <w:rFonts w:hint="eastAsia"/>
            <w:lang w:eastAsia="zh-CN"/>
          </w:rPr>
          <w:t xml:space="preserve"> </w:t>
        </w:r>
      </w:ins>
      <w:ins w:id="4261" w:author="C1-240352" w:date="2024-01-31T17:44:22Z">
        <w:r>
          <w:rPr>
            <w:rFonts w:hint="eastAsia"/>
            <w:lang w:val="en-US" w:eastAsia="zh-CN"/>
          </w:rPr>
          <w:t>and</w:t>
        </w:r>
      </w:ins>
      <w:ins w:id="4262" w:author="C1-240352" w:date="2024-01-31T17:44:22Z">
        <w:r>
          <w:rPr>
            <w:lang w:eastAsia="zh-CN"/>
          </w:rPr>
          <w:t xml:space="preserve"> the network supports the </w:t>
        </w:r>
      </w:ins>
      <w:ins w:id="4263" w:author="C1-240352" w:date="2024-01-31T17:44:22Z">
        <w:r>
          <w:rPr>
            <w:rFonts w:hint="eastAsia"/>
            <w:lang w:val="en-US" w:eastAsia="zh-CN"/>
          </w:rPr>
          <w:t xml:space="preserve">IMS </w:t>
        </w:r>
      </w:ins>
      <w:ins w:id="4264" w:author="C1-240352" w:date="2024-01-31T17:44:22Z">
        <w:r>
          <w:rPr>
            <w:lang w:eastAsia="zh-CN"/>
          </w:rPr>
          <w:t>data channel</w:t>
        </w:r>
      </w:ins>
      <w:ins w:id="4265" w:author="C1-240352" w:date="2024-01-31T17:44:22Z">
        <w:r>
          <w:rPr>
            <w:rFonts w:hint="eastAsia"/>
            <w:lang w:val="en-US" w:eastAsia="zh-CN"/>
          </w:rPr>
          <w:t>, the UE:</w:t>
        </w:r>
      </w:ins>
    </w:p>
    <w:p>
      <w:pPr>
        <w:pStyle w:val="51"/>
        <w:rPr>
          <w:ins w:id="4266" w:author="C1-240352" w:date="2024-01-31T17:44:22Z"/>
        </w:rPr>
      </w:pPr>
      <w:ins w:id="4267" w:author="C1-240352" w:date="2024-01-31T17:44:22Z">
        <w:r>
          <w:rPr/>
          <w:t>1)</w:t>
        </w:r>
      </w:ins>
      <w:ins w:id="4268" w:author="C1-240352" w:date="2024-01-31T17:44:22Z">
        <w:r>
          <w:rPr/>
          <w:tab/>
        </w:r>
      </w:ins>
      <w:ins w:id="4269" w:author="C1-240352" w:date="2024-01-31T17:44:22Z">
        <w:r>
          <w:rPr/>
          <w:t xml:space="preserve">shall generate a </w:t>
        </w:r>
      </w:ins>
      <w:ins w:id="4270" w:author="C1-240352" w:date="2024-01-31T17:44:22Z">
        <w:r>
          <w:rPr>
            <w:rFonts w:hint="default" w:eastAsia="宋体"/>
            <w:lang w:val="en-US" w:eastAsia="zh-CN"/>
          </w:rPr>
          <w:t xml:space="preserve">200 OK </w:t>
        </w:r>
      </w:ins>
      <w:ins w:id="4271" w:author="C1-240352" w:date="2024-01-31T17:44:22Z">
        <w:r>
          <w:rPr>
            <w:rFonts w:hint="eastAsia"/>
            <w:lang w:val="en-US" w:eastAsia="zh-CN"/>
          </w:rPr>
          <w:t xml:space="preserve">or 183 </w:t>
        </w:r>
      </w:ins>
      <w:ins w:id="4272" w:author="C1-240352" w:date="2024-01-31T17:44:22Z">
        <w:r>
          <w:rPr>
            <w:lang w:eastAsia="zh-CN"/>
          </w:rPr>
          <w:t xml:space="preserve">response </w:t>
        </w:r>
      </w:ins>
      <w:ins w:id="4273" w:author="C1-240352" w:date="2024-01-31T17:44:22Z">
        <w:r>
          <w:rPr>
            <w:rFonts w:hint="eastAsia"/>
            <w:lang w:eastAsia="zh-CN"/>
          </w:rPr>
          <w:t xml:space="preserve">in accordance with </w:t>
        </w:r>
      </w:ins>
      <w:ins w:id="4274" w:author="C1-240352" w:date="2024-01-31T17:44:22Z">
        <w:r>
          <w:rPr/>
          <w:t>3GPP TS 24.229 [9] and 3GPP TS 24.173 [10];</w:t>
        </w:r>
      </w:ins>
    </w:p>
    <w:p>
      <w:pPr>
        <w:pStyle w:val="51"/>
        <w:rPr>
          <w:ins w:id="4275" w:author="C1-240352" w:date="2024-01-31T17:44:22Z"/>
        </w:rPr>
      </w:pPr>
      <w:ins w:id="4276" w:author="C1-240352" w:date="2024-01-31T17:44:22Z">
        <w:r>
          <w:rPr>
            <w:rFonts w:hint="eastAsia" w:eastAsia="宋体"/>
            <w:lang w:val="en-US" w:eastAsia="zh-CN"/>
          </w:rPr>
          <w:t>2</w:t>
        </w:r>
      </w:ins>
      <w:ins w:id="4277" w:author="C1-240352" w:date="2024-01-31T17:44:22Z">
        <w:r>
          <w:rPr/>
          <w:t>)</w:t>
        </w:r>
      </w:ins>
      <w:ins w:id="4278" w:author="C1-240352" w:date="2024-01-31T17:44:22Z">
        <w:r>
          <w:rPr/>
          <w:tab/>
        </w:r>
      </w:ins>
      <w:ins w:id="4279" w:author="C1-240352" w:date="2024-01-31T17:44:22Z">
        <w:r>
          <w:rPr/>
          <w:t xml:space="preserve">shall </w:t>
        </w:r>
      </w:ins>
      <w:ins w:id="4280" w:author="C1-240352" w:date="2024-01-31T17:44:22Z">
        <w:r>
          <w:rPr>
            <w:rFonts w:hint="default"/>
            <w:lang w:val="en-US"/>
          </w:rPr>
          <w:t>include</w:t>
        </w:r>
      </w:ins>
      <w:ins w:id="4281" w:author="C1-240352" w:date="2024-01-31T17:44:22Z">
        <w:r>
          <w:rPr/>
          <w:t xml:space="preserve"> an SDP </w:t>
        </w:r>
      </w:ins>
      <w:ins w:id="4282" w:author="C1-240352" w:date="2024-01-31T17:44:22Z">
        <w:r>
          <w:rPr>
            <w:rFonts w:hint="eastAsia" w:eastAsia="宋体"/>
            <w:lang w:val="en-US" w:eastAsia="zh-CN"/>
          </w:rPr>
          <w:t>answer</w:t>
        </w:r>
      </w:ins>
      <w:ins w:id="4283" w:author="C1-240352" w:date="2024-01-31T17:44:22Z">
        <w:r>
          <w:rPr/>
          <w:t xml:space="preserve"> </w:t>
        </w:r>
      </w:ins>
      <w:ins w:id="4284" w:author="C1-240352" w:date="2024-01-31T17:44:22Z">
        <w:r>
          <w:rPr>
            <w:rFonts w:hint="eastAsia" w:eastAsia="宋体"/>
            <w:lang w:val="en-US" w:eastAsia="zh-CN"/>
          </w:rPr>
          <w:t xml:space="preserve">to the accepted SDP offer </w:t>
        </w:r>
      </w:ins>
      <w:ins w:id="4285" w:author="C1-240352" w:date="2024-01-31T17:44:22Z">
        <w:r>
          <w:rPr/>
          <w:t>according to 3GPP TS 26.114 [4]</w:t>
        </w:r>
      </w:ins>
      <w:ins w:id="4286" w:author="C1-240352" w:date="2024-01-31T17:44:22Z">
        <w:r>
          <w:rPr>
            <w:rFonts w:hint="eastAsia" w:eastAsia="宋体"/>
            <w:lang w:val="en-US" w:eastAsia="zh-CN"/>
          </w:rPr>
          <w:t xml:space="preserve"> </w:t>
        </w:r>
      </w:ins>
      <w:ins w:id="4287" w:author="C1-240352" w:date="2024-01-31T17:44:22Z">
        <w:r>
          <w:rPr>
            <w:lang w:val="en-US" w:eastAsia="zh-CN"/>
          </w:rPr>
          <w:t>and</w:t>
        </w:r>
      </w:ins>
      <w:ins w:id="4288" w:author="C1-240352" w:date="2024-01-31T17:44:22Z">
        <w:r>
          <w:rPr>
            <w:lang w:eastAsia="zh-CN"/>
          </w:rPr>
          <w:t xml:space="preserve"> IETF</w:t>
        </w:r>
      </w:ins>
      <w:ins w:id="4289" w:author="C1-240352" w:date="2024-01-31T17:44:22Z">
        <w:r>
          <w:rPr>
            <w:lang w:val="en-US" w:eastAsia="zh-CN"/>
          </w:rPr>
          <w:t> RFC 8864 </w:t>
        </w:r>
      </w:ins>
      <w:ins w:id="4290" w:author="C1-240352" w:date="2024-01-31T17:44:22Z">
        <w:r>
          <w:rPr>
            <w:highlight w:val="none"/>
            <w:lang w:val="en-US" w:eastAsia="zh-CN"/>
          </w:rPr>
          <w:t>[</w:t>
        </w:r>
      </w:ins>
      <w:ins w:id="4291" w:author="C1-240352" w:date="2024-01-31T17:44:22Z">
        <w:r>
          <w:rPr>
            <w:rFonts w:hint="eastAsia"/>
            <w:highlight w:val="none"/>
            <w:lang w:val="en-US" w:eastAsia="zh-CN"/>
          </w:rPr>
          <w:t>14</w:t>
        </w:r>
      </w:ins>
      <w:ins w:id="4292" w:author="C1-240352" w:date="2024-01-31T17:44:22Z">
        <w:r>
          <w:rPr>
            <w:highlight w:val="none"/>
            <w:lang w:val="en-US" w:eastAsia="zh-CN"/>
          </w:rPr>
          <w:t>]</w:t>
        </w:r>
      </w:ins>
      <w:ins w:id="4293" w:author="C1-240352" w:date="2024-01-31T17:44:22Z">
        <w:r>
          <w:rPr/>
          <w:t>.</w:t>
        </w:r>
      </w:ins>
    </w:p>
    <w:p>
      <w:r>
        <w:t>If a UE wants to establish an application data channel within an existing MMTel session and when the UE has an established bootstrap data channel associated with the MMTel session available, the UE</w:t>
      </w:r>
      <w:bookmarkEnd w:id="193"/>
      <w:r>
        <w:t>:</w:t>
      </w:r>
    </w:p>
    <w:p>
      <w:pPr>
        <w:pStyle w:val="51"/>
      </w:pPr>
      <w:r>
        <w:t>1)</w:t>
      </w:r>
      <w:r>
        <w:tab/>
      </w:r>
      <w:r>
        <w:t>shall generate a re</w:t>
      </w:r>
      <w:ins w:id="4294" w:author="C1-240349" w:date="2024-01-31T17:16:32Z">
        <w:r>
          <w:rPr>
            <w:rFonts w:hint="eastAsia"/>
            <w:lang w:val="en-US" w:eastAsia="zh-CN"/>
          </w:rPr>
          <w:t>-</w:t>
        </w:r>
      </w:ins>
      <w:r>
        <w:t xml:space="preserve">INVITE request in accordance with 3GPP TS 24.229 [9] and 3GPP TS 24.173 [10]; </w:t>
      </w:r>
    </w:p>
    <w:p>
      <w:pPr>
        <w:pStyle w:val="51"/>
        <w:rPr>
          <w:rFonts w:hint="default"/>
          <w:lang w:val="en-US" w:eastAsia="zh-CN"/>
        </w:rPr>
      </w:pPr>
      <w:r>
        <w:t>2)</w:t>
      </w:r>
      <w:r>
        <w:tab/>
      </w:r>
      <w:r>
        <w:t xml:space="preserve">shall include the media feature tag defined in </w:t>
      </w:r>
      <w:ins w:id="4295" w:author="C1-240283" w:date="2024-01-31T14:59:06Z">
        <w:r>
          <w:rPr/>
          <w:t>IETF </w:t>
        </w:r>
      </w:ins>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ins w:id="4296" w:author="C1-240193" w:date="2024-01-31T11:00:42Z">
        <w:r>
          <w:rPr>
            <w:rFonts w:hint="eastAsia"/>
            <w:lang w:val="en-US" w:eastAsia="zh-CN"/>
          </w:rPr>
          <w:t xml:space="preserve"> a</w:t>
        </w:r>
      </w:ins>
      <w:ins w:id="4297" w:author="C1-240193" w:date="2024-01-31T11:00:43Z">
        <w:r>
          <w:rPr>
            <w:rFonts w:hint="eastAsia"/>
            <w:lang w:val="en-US" w:eastAsia="zh-CN"/>
          </w:rPr>
          <w:t>nd</w:t>
        </w:r>
      </w:ins>
    </w:p>
    <w:p>
      <w:pPr>
        <w:pStyle w:val="51"/>
        <w:rPr>
          <w:del w:id="4298" w:author="Rapporteur" w:date="2024-01-31T21:26:37Z"/>
        </w:rPr>
      </w:pPr>
      <w:del w:id="4299" w:author="C1-240193" w:date="2024-01-31T11:00:52Z">
        <w:r>
          <w:rPr>
            <w:lang w:eastAsia="zh-CN"/>
          </w:rPr>
          <w:delText>3)</w:delText>
        </w:r>
      </w:del>
      <w:del w:id="4300" w:author="C1-240193" w:date="2024-01-31T11:00:52Z">
        <w:r>
          <w:rPr>
            <w:lang w:eastAsia="zh-CN"/>
          </w:rPr>
          <w:tab/>
        </w:r>
      </w:del>
      <w:del w:id="4301" w:author="C1-240193" w:date="2024-01-31T11:00:52Z">
        <w:r>
          <w:rPr/>
          <w:delText>may include an Accept-Contact header field containing the "sip.app-subtype" media feature tag defined in IETF RFC 5688 [5] with a value of "webrtc-datachannel"</w:delText>
        </w:r>
      </w:del>
      <w:del w:id="4302" w:author="C1-240193" w:date="2024-01-31T11:00:52Z">
        <w:r>
          <w:rPr>
            <w:lang w:eastAsia="zh-CN"/>
          </w:rPr>
          <w:delText xml:space="preserve"> as </w:delText>
        </w:r>
      </w:del>
      <w:del w:id="4303" w:author="C1-240193" w:date="2024-01-31T11:00:52Z">
        <w:r>
          <w:rPr>
            <w:szCs w:val="21"/>
            <w:lang w:val="en-US" w:eastAsia="zh-CN"/>
          </w:rPr>
          <w:delText xml:space="preserve">specified in </w:delText>
        </w:r>
      </w:del>
      <w:del w:id="4304" w:author="C1-240193" w:date="2024-01-31T11:00:52Z">
        <w:r>
          <w:rPr/>
          <w:delText>3GPP TS </w:delText>
        </w:r>
      </w:del>
      <w:del w:id="4305" w:author="C1-240193" w:date="2024-01-31T11:00:52Z">
        <w:r>
          <w:rPr>
            <w:szCs w:val="21"/>
            <w:lang w:val="en-US" w:eastAsia="zh-CN"/>
          </w:rPr>
          <w:delText>26.114</w:delText>
        </w:r>
      </w:del>
      <w:del w:id="4306" w:author="C1-240193" w:date="2024-01-31T11:00:52Z">
        <w:r>
          <w:rPr/>
          <w:delText> [</w:delText>
        </w:r>
      </w:del>
      <w:del w:id="4307" w:author="C1-240193" w:date="2024-01-31T11:00:52Z">
        <w:r>
          <w:rPr>
            <w:lang w:eastAsia="zh-CN"/>
          </w:rPr>
          <w:delText>4</w:delText>
        </w:r>
      </w:del>
      <w:del w:id="4308" w:author="C1-240193" w:date="2024-01-31T11:00:52Z">
        <w:r>
          <w:rPr/>
          <w:delText>]; and</w:delText>
        </w:r>
      </w:del>
    </w:p>
    <w:p>
      <w:pPr>
        <w:pStyle w:val="51"/>
      </w:pPr>
      <w:ins w:id="4309" w:author="C1-240193" w:date="2024-01-31T11:00:56Z">
        <w:r>
          <w:rPr>
            <w:rFonts w:hint="eastAsia"/>
            <w:lang w:val="en-US" w:eastAsia="zh-CN"/>
          </w:rPr>
          <w:t>3</w:t>
        </w:r>
      </w:ins>
      <w:del w:id="4310" w:author="C1-240193" w:date="2024-01-31T11:00:56Z">
        <w:r>
          <w:rPr/>
          <w:delText>4</w:delText>
        </w:r>
      </w:del>
      <w:r>
        <w:t>)</w:t>
      </w:r>
      <w:r>
        <w:tab/>
      </w:r>
      <w:r>
        <w:t xml:space="preserve">shall include an updated SDP offer that contains a data channel media description for the </w:t>
      </w:r>
      <w:r>
        <w:rPr>
          <w:rFonts w:hint="eastAsia"/>
        </w:rPr>
        <w:t>b</w:t>
      </w:r>
      <w:r>
        <w:t xml:space="preserve">ootstrap data channel, as well as the requested application </w:t>
      </w:r>
      <w:r>
        <w:rPr>
          <w:rFonts w:hint="eastAsia"/>
        </w:rPr>
        <w:t>d</w:t>
      </w:r>
      <w:r>
        <w:t xml:space="preserve">ata </w:t>
      </w:r>
      <w:r>
        <w:rPr>
          <w:rFonts w:hint="eastAsia"/>
        </w:rPr>
        <w:t>c</w:t>
      </w:r>
      <w:r>
        <w:t>hannel and the associated DC application binding information, according to 3GPP TS 26.114 [4].</w:t>
      </w:r>
    </w:p>
    <w:p>
      <w:pPr>
        <w:pStyle w:val="6"/>
        <w:rPr>
          <w:lang w:val="en-US" w:eastAsia="zh-CN"/>
        </w:rPr>
      </w:pPr>
      <w:bookmarkStart w:id="194" w:name="_Toc2484"/>
      <w:bookmarkStart w:id="195" w:name="_Toc26500"/>
      <w:bookmarkStart w:id="196" w:name="_Toc31712"/>
      <w:bookmarkStart w:id="197" w:name="_Toc26618"/>
      <w:r>
        <w:rPr>
          <w:lang w:val="en-US"/>
        </w:rPr>
        <w:t>9.3.2.1.</w:t>
      </w:r>
      <w:r>
        <w:rPr>
          <w:rFonts w:hint="eastAsia"/>
          <w:lang w:val="en-US" w:eastAsia="zh-CN"/>
        </w:rPr>
        <w:t>4</w:t>
      </w:r>
      <w:r>
        <w:rPr>
          <w:lang w:val="en-US"/>
        </w:rPr>
        <w:tab/>
      </w:r>
      <w:r>
        <w:rPr>
          <w:rFonts w:hint="eastAsia"/>
          <w:lang w:val="en-US" w:eastAsia="zh-CN"/>
        </w:rPr>
        <w:t xml:space="preserve">Closing </w:t>
      </w:r>
      <w:r>
        <w:rPr>
          <w:lang w:val="en-US"/>
        </w:rPr>
        <w:t>IMS data channel in conjunction with MMTel session modification</w:t>
      </w:r>
      <w:bookmarkEnd w:id="194"/>
      <w:bookmarkEnd w:id="195"/>
      <w:bookmarkEnd w:id="196"/>
      <w:bookmarkEnd w:id="197"/>
    </w:p>
    <w:p>
      <w:pPr>
        <w:rPr>
          <w:ins w:id="4311" w:author="C1-240349" w:date="2024-01-31T17:20:10Z"/>
          <w:rFonts w:hint="eastAsia"/>
          <w:lang w:val="en-US" w:eastAsia="zh-CN"/>
        </w:rPr>
      </w:pPr>
      <w:r>
        <w:rPr>
          <w:rFonts w:hint="eastAsia"/>
          <w:lang w:val="en-US" w:eastAsia="zh-CN"/>
        </w:rPr>
        <w:t xml:space="preserve">If the UE wants to close </w:t>
      </w:r>
      <w:ins w:id="4312" w:author="C1-240349" w:date="2024-01-31T17:17:01Z">
        <w:r>
          <w:rPr>
            <w:rFonts w:hint="eastAsia"/>
            <w:lang w:val="en-US" w:eastAsia="zh-CN"/>
          </w:rPr>
          <w:t>a</w:t>
        </w:r>
      </w:ins>
      <w:ins w:id="4313" w:author="C1-240349" w:date="2024-01-31T17:17:02Z">
        <w:r>
          <w:rPr>
            <w:rFonts w:hint="eastAsia"/>
            <w:lang w:val="en-US" w:eastAsia="zh-CN"/>
          </w:rPr>
          <w:t>n</w:t>
        </w:r>
      </w:ins>
      <w:del w:id="4314" w:author="C1-240349" w:date="2024-01-31T17:17:03Z">
        <w:r>
          <w:rPr>
            <w:rFonts w:hint="eastAsia"/>
            <w:lang w:val="en-US" w:eastAsia="zh-CN"/>
          </w:rPr>
          <w:delText>th</w:delText>
        </w:r>
      </w:del>
      <w:del w:id="4315" w:author="C1-240349" w:date="2024-01-31T17:17:04Z">
        <w:r>
          <w:rPr>
            <w:rFonts w:hint="eastAsia"/>
            <w:lang w:val="en-US" w:eastAsia="zh-CN"/>
          </w:rPr>
          <w:delText>e</w:delText>
        </w:r>
      </w:del>
      <w:r>
        <w:rPr>
          <w:rFonts w:hint="eastAsia"/>
          <w:lang w:val="en-US" w:eastAsia="zh-CN"/>
        </w:rPr>
        <w:t xml:space="preserve"> established application data channel</w:t>
      </w:r>
      <w:ins w:id="4316" w:author="C1-240349" w:date="2024-01-31T17:17:56Z">
        <w:r>
          <w:rPr>
            <w:rFonts w:hint="eastAsia"/>
            <w:lang w:val="en-US" w:eastAsia="zh-CN"/>
          </w:rPr>
          <w:t xml:space="preserve"> </w:t>
        </w:r>
      </w:ins>
      <w:ins w:id="4317" w:author="C1-240349" w:date="2024-01-31T17:17:59Z">
        <w:r>
          <w:rPr>
            <w:rFonts w:hint="eastAsia"/>
            <w:lang w:val="en-US" w:eastAsia="zh-CN"/>
          </w:rPr>
          <w:t>during the session modification by sending re-INVITE request</w:t>
        </w:r>
      </w:ins>
      <w:r>
        <w:rPr>
          <w:rFonts w:hint="eastAsia"/>
          <w:lang w:val="en-US" w:eastAsia="zh-CN"/>
        </w:rPr>
        <w:t xml:space="preserve">, it </w:t>
      </w:r>
      <w:r>
        <w:rPr>
          <w:lang w:val="en-US" w:eastAsia="zh-CN"/>
        </w:rPr>
        <w:t>shall</w:t>
      </w:r>
      <w:r>
        <w:rPr>
          <w:rFonts w:hint="eastAsia"/>
          <w:lang w:val="en-US" w:eastAsia="zh-CN"/>
        </w:rPr>
        <w:t xml:space="preserve"> initiate the SDP re-negotiation </w:t>
      </w:r>
      <w:ins w:id="4318" w:author="C1-240349" w:date="2024-01-31T17:18:43Z">
        <w:r>
          <w:rPr>
            <w:rFonts w:hint="eastAsia"/>
            <w:lang w:val="en-US" w:eastAsia="zh-CN"/>
          </w:rPr>
          <w:t xml:space="preserve">to remove </w:t>
        </w:r>
      </w:ins>
      <w:ins w:id="4319" w:author="C1-240349" w:date="2024-01-31T17:18:43Z">
        <w:r>
          <w:rPr>
            <w:lang w:val="en-US" w:eastAsia="zh-CN"/>
          </w:rPr>
          <w:t xml:space="preserve">the </w:t>
        </w:r>
      </w:ins>
      <w:ins w:id="4320" w:author="C1-240349" w:date="2024-01-31T17:18:43Z">
        <w:r>
          <w:rPr/>
          <w:t>"</w:t>
        </w:r>
      </w:ins>
      <w:ins w:id="4321" w:author="C1-240349" w:date="2024-01-31T17:18:43Z">
        <w:r>
          <w:rPr>
            <w:lang w:eastAsia="zh-CN"/>
          </w:rPr>
          <w:t>a=dcmap</w:t>
        </w:r>
      </w:ins>
      <w:ins w:id="4322" w:author="C1-240349" w:date="2024-01-31T17:18:43Z">
        <w:r>
          <w:rPr/>
          <w:t xml:space="preserve">" </w:t>
        </w:r>
      </w:ins>
      <w:ins w:id="4323" w:author="C1-240349" w:date="2024-01-31T17:18:43Z">
        <w:r>
          <w:rPr>
            <w:rFonts w:hint="eastAsia" w:eastAsia="宋体"/>
            <w:lang w:val="en-US" w:eastAsia="zh-CN"/>
          </w:rPr>
          <w:t xml:space="preserve">attribute </w:t>
        </w:r>
      </w:ins>
      <w:ins w:id="4324" w:author="C1-240349" w:date="2024-01-31T17:18:43Z">
        <w:r>
          <w:rPr/>
          <w:t xml:space="preserve">line </w:t>
        </w:r>
      </w:ins>
      <w:ins w:id="4325" w:author="C1-240349" w:date="2024-01-31T17:18:43Z">
        <w:r>
          <w:rPr>
            <w:rFonts w:hint="eastAsia" w:eastAsia="宋体"/>
            <w:lang w:val="en-US" w:eastAsia="zh-CN"/>
          </w:rPr>
          <w:t xml:space="preserve">associated with the closed application data channel from </w:t>
        </w:r>
      </w:ins>
      <w:ins w:id="4326" w:author="C1-240349" w:date="2024-01-31T17:18:43Z">
        <w:r>
          <w:rPr/>
          <w:t>the data channel media description</w:t>
        </w:r>
      </w:ins>
      <w:ins w:id="4327" w:author="C1-240349" w:date="2024-01-31T17:18:43Z">
        <w:r>
          <w:rPr>
            <w:rFonts w:hint="eastAsia" w:eastAsia="宋体"/>
            <w:lang w:val="en-US" w:eastAsia="zh-CN"/>
          </w:rPr>
          <w:t xml:space="preserve"> </w:t>
        </w:r>
      </w:ins>
      <w:r>
        <w:rPr>
          <w:rFonts w:hint="eastAsia"/>
          <w:lang w:val="en-US" w:eastAsia="zh-CN"/>
        </w:rPr>
        <w:t>as defined in IETF</w:t>
      </w:r>
      <w:r>
        <w:t> </w:t>
      </w:r>
      <w:r>
        <w:rPr>
          <w:rFonts w:hint="eastAsia"/>
          <w:lang w:val="en-US" w:eastAsia="zh-CN"/>
        </w:rPr>
        <w:t>RFC</w:t>
      </w:r>
      <w:r>
        <w:t> </w:t>
      </w:r>
      <w:r>
        <w:rPr>
          <w:rFonts w:hint="eastAsia"/>
          <w:lang w:val="en-US" w:eastAsia="zh-CN"/>
        </w:rPr>
        <w:t>8864</w:t>
      </w:r>
      <w:r>
        <w:t> </w:t>
      </w:r>
      <w:r>
        <w:rPr>
          <w:rFonts w:hint="eastAsia"/>
          <w:lang w:val="en-US" w:eastAsia="zh-CN"/>
        </w:rPr>
        <w:t xml:space="preserve">[14] </w:t>
      </w:r>
      <w:del w:id="4328" w:author="C1-240283" w:date="2024-01-31T14:59:28Z">
        <w:r>
          <w:rPr>
            <w:rFonts w:hint="eastAsia"/>
            <w:lang w:val="en-US" w:eastAsia="zh-CN"/>
          </w:rPr>
          <w:delText>sub</w:delText>
        </w:r>
      </w:del>
      <w:r>
        <w:rPr>
          <w:rFonts w:hint="eastAsia"/>
          <w:lang w:val="en-US" w:eastAsia="zh-CN"/>
        </w:rPr>
        <w:t>clause</w:t>
      </w:r>
      <w:r>
        <w:t> </w:t>
      </w:r>
      <w:r>
        <w:rPr>
          <w:rFonts w:hint="eastAsia"/>
          <w:lang w:val="en-US" w:eastAsia="zh-CN"/>
        </w:rPr>
        <w:t>6.6.1</w:t>
      </w:r>
      <w:ins w:id="4329" w:author="C1-240349" w:date="2024-01-31T17:19:09Z">
        <w:r>
          <w:rPr>
            <w:rFonts w:hint="eastAsia"/>
            <w:lang w:val="en-US" w:eastAsia="zh-CN"/>
          </w:rPr>
          <w:t xml:space="preserve"> or set the UDP port number of the data channel media description to zero if no other </w:t>
        </w:r>
      </w:ins>
      <w:ins w:id="4330" w:author="C1-240349" w:date="2024-01-31T17:19:09Z">
        <w:r>
          <w:rPr/>
          <w:t>"</w:t>
        </w:r>
      </w:ins>
      <w:ins w:id="4331" w:author="C1-240349" w:date="2024-01-31T17:19:09Z">
        <w:r>
          <w:rPr>
            <w:lang w:eastAsia="zh-CN"/>
          </w:rPr>
          <w:t>a=dcmap</w:t>
        </w:r>
      </w:ins>
      <w:ins w:id="4332" w:author="C1-240349" w:date="2024-01-31T17:19:09Z">
        <w:r>
          <w:rPr/>
          <w:t xml:space="preserve">" </w:t>
        </w:r>
      </w:ins>
      <w:ins w:id="4333" w:author="C1-240349" w:date="2024-01-31T17:19:09Z">
        <w:r>
          <w:rPr>
            <w:rFonts w:hint="eastAsia" w:eastAsia="宋体"/>
            <w:lang w:val="en-US" w:eastAsia="zh-CN"/>
          </w:rPr>
          <w:t xml:space="preserve">attribute </w:t>
        </w:r>
      </w:ins>
      <w:ins w:id="4334" w:author="C1-240349" w:date="2024-01-31T17:19:09Z">
        <w:r>
          <w:rPr/>
          <w:t xml:space="preserve">line </w:t>
        </w:r>
      </w:ins>
      <w:ins w:id="4335" w:author="C1-240349" w:date="2024-01-31T17:19:09Z">
        <w:r>
          <w:rPr>
            <w:rFonts w:hint="eastAsia" w:eastAsia="宋体"/>
            <w:lang w:val="en-US" w:eastAsia="zh-CN"/>
          </w:rPr>
          <w:t xml:space="preserve">associated with an application data channel or bootstrap data channel existed in this </w:t>
        </w:r>
      </w:ins>
      <w:ins w:id="4336" w:author="C1-240349" w:date="2024-01-31T17:19:09Z">
        <w:r>
          <w:rPr>
            <w:rFonts w:hint="eastAsia"/>
            <w:lang w:val="en-US" w:eastAsia="zh-CN"/>
          </w:rPr>
          <w:t>data channel media description</w:t>
        </w:r>
      </w:ins>
      <w:r>
        <w:rPr>
          <w:rFonts w:hint="eastAsia"/>
          <w:lang w:val="en-US" w:eastAsia="zh-CN"/>
        </w:rPr>
        <w:t>.</w:t>
      </w:r>
    </w:p>
    <w:p>
      <w:pPr>
        <w:rPr>
          <w:ins w:id="4337" w:author="C1-240349" w:date="2024-01-31T17:20:12Z"/>
          <w:rFonts w:hint="eastAsia"/>
          <w:lang w:val="en-US" w:eastAsia="zh-CN"/>
        </w:rPr>
      </w:pPr>
      <w:ins w:id="4338" w:author="C1-240349" w:date="2024-01-31T17:20:12Z">
        <w:r>
          <w:rPr>
            <w:rFonts w:hint="eastAsia"/>
            <w:lang w:eastAsia="zh-CN"/>
          </w:rPr>
          <w:t>I</w:t>
        </w:r>
      </w:ins>
      <w:ins w:id="4339" w:author="C1-240349" w:date="2024-01-31T17:20:12Z">
        <w:r>
          <w:rPr>
            <w:lang w:eastAsia="zh-CN"/>
          </w:rPr>
          <w:t>f the</w:t>
        </w:r>
      </w:ins>
      <w:ins w:id="4340" w:author="C1-240349" w:date="2024-01-31T17:20:12Z">
        <w:r>
          <w:rPr/>
          <w:t xml:space="preserve"> UE receives a re</w:t>
        </w:r>
      </w:ins>
      <w:ins w:id="4341" w:author="C1-240349" w:date="2024-01-31T17:20:12Z">
        <w:r>
          <w:rPr>
            <w:rFonts w:hint="eastAsia" w:eastAsia="宋体"/>
            <w:lang w:val="en-US" w:eastAsia="zh-CN"/>
          </w:rPr>
          <w:t>-</w:t>
        </w:r>
      </w:ins>
      <w:ins w:id="4342" w:author="C1-240349" w:date="2024-01-31T17:20:12Z">
        <w:r>
          <w:rPr/>
          <w:t xml:space="preserve">INVITE message including an SDP offer in which the UDP </w:t>
        </w:r>
      </w:ins>
      <w:ins w:id="4343" w:author="C1-240349" w:date="2024-01-31T17:20:12Z">
        <w:r>
          <w:rPr>
            <w:lang w:val="en-US" w:eastAsia="zh-CN"/>
          </w:rPr>
          <w:t xml:space="preserve">port number of the data channel media description was set to zero or the </w:t>
        </w:r>
      </w:ins>
      <w:ins w:id="4344" w:author="C1-240349" w:date="2024-01-31T17:20:12Z">
        <w:r>
          <w:rPr/>
          <w:t>"</w:t>
        </w:r>
      </w:ins>
      <w:ins w:id="4345" w:author="C1-240349" w:date="2024-01-31T17:20:12Z">
        <w:r>
          <w:rPr>
            <w:lang w:eastAsia="zh-CN"/>
          </w:rPr>
          <w:t>a=dcmap</w:t>
        </w:r>
      </w:ins>
      <w:ins w:id="4346" w:author="C1-240349" w:date="2024-01-31T17:20:12Z">
        <w:r>
          <w:rPr/>
          <w:t xml:space="preserve">" line </w:t>
        </w:r>
      </w:ins>
      <w:ins w:id="4347" w:author="C1-240349" w:date="2024-01-31T17:20:12Z">
        <w:r>
          <w:rPr>
            <w:rFonts w:hint="eastAsia"/>
          </w:rPr>
          <w:t xml:space="preserve">associated with </w:t>
        </w:r>
      </w:ins>
      <w:ins w:id="4348" w:author="C1-240349" w:date="2024-01-31T17:20:12Z">
        <w:r>
          <w:rPr>
            <w:rFonts w:hint="eastAsia" w:eastAsia="宋体"/>
            <w:lang w:val="en-US" w:eastAsia="zh-CN"/>
          </w:rPr>
          <w:t>an</w:t>
        </w:r>
      </w:ins>
      <w:ins w:id="4349" w:author="C1-240349" w:date="2024-01-31T17:20:12Z">
        <w:r>
          <w:rPr>
            <w:rFonts w:hint="eastAsia"/>
          </w:rPr>
          <w:t xml:space="preserve"> application data channel</w:t>
        </w:r>
      </w:ins>
      <w:ins w:id="4350" w:author="C1-240349" w:date="2024-01-31T17:20:12Z">
        <w:r>
          <w:rPr>
            <w:rFonts w:hint="eastAsia" w:eastAsia="宋体"/>
            <w:lang w:val="en-US" w:eastAsia="zh-CN"/>
          </w:rPr>
          <w:t xml:space="preserve"> </w:t>
        </w:r>
      </w:ins>
      <w:ins w:id="4351" w:author="C1-240349" w:date="2024-01-31T17:20:12Z">
        <w:r>
          <w:rPr/>
          <w:t>was removed</w:t>
        </w:r>
      </w:ins>
      <w:ins w:id="4352" w:author="C1-240349" w:date="2024-01-31T17:20:12Z">
        <w:r>
          <w:rPr>
            <w:rFonts w:hint="eastAsia" w:eastAsia="宋体"/>
            <w:lang w:val="en-US" w:eastAsia="zh-CN"/>
          </w:rPr>
          <w:t xml:space="preserve"> from </w:t>
        </w:r>
      </w:ins>
      <w:ins w:id="4353" w:author="C1-240349" w:date="2024-01-31T17:20:12Z">
        <w:r>
          <w:rPr/>
          <w:t>the data channel media description , and</w:t>
        </w:r>
      </w:ins>
      <w:ins w:id="4354" w:author="C1-240349" w:date="2024-01-31T17:20:12Z">
        <w:r>
          <w:rPr>
            <w:lang w:eastAsia="zh-CN"/>
          </w:rPr>
          <w:t xml:space="preserve"> the UE accepts the </w:t>
        </w:r>
      </w:ins>
      <w:ins w:id="4355" w:author="C1-240349" w:date="2024-01-31T17:20:12Z">
        <w:r>
          <w:rPr>
            <w:rFonts w:hint="eastAsia"/>
            <w:lang w:val="en-US" w:eastAsia="zh-CN"/>
          </w:rPr>
          <w:t xml:space="preserve">application </w:t>
        </w:r>
      </w:ins>
      <w:ins w:id="4356" w:author="C1-240349" w:date="2024-01-31T17:20:12Z">
        <w:r>
          <w:rPr>
            <w:lang w:eastAsia="zh-CN"/>
          </w:rPr>
          <w:t xml:space="preserve">data channel termination, it shall return a 200 OK response </w:t>
        </w:r>
      </w:ins>
      <w:ins w:id="4357" w:author="C1-240349" w:date="2024-01-31T17:20:12Z">
        <w:r>
          <w:rPr>
            <w:rFonts w:hint="eastAsia"/>
            <w:lang w:val="en-US" w:eastAsia="zh-CN"/>
          </w:rPr>
          <w:t>to</w:t>
        </w:r>
      </w:ins>
      <w:ins w:id="4358" w:author="C1-240349" w:date="2024-01-31T17:20:12Z">
        <w:r>
          <w:rPr>
            <w:lang w:eastAsia="zh-CN"/>
          </w:rPr>
          <w:t xml:space="preserve"> the re-INVITE with the </w:t>
        </w:r>
      </w:ins>
      <w:ins w:id="4359" w:author="C1-240349" w:date="2024-01-31T17:20:12Z">
        <w:r>
          <w:rPr>
            <w:lang w:val="en-US" w:eastAsia="zh-CN"/>
          </w:rPr>
          <w:t xml:space="preserve">generated SDP answer </w:t>
        </w:r>
      </w:ins>
      <w:ins w:id="4360" w:author="C1-240349" w:date="2024-01-31T17:20:12Z">
        <w:r>
          <w:rPr>
            <w:lang w:eastAsia="zh-CN"/>
          </w:rPr>
          <w:t>based on the IETF</w:t>
        </w:r>
      </w:ins>
      <w:ins w:id="4361" w:author="C1-240349" w:date="2024-01-31T17:20:12Z">
        <w:r>
          <w:rPr>
            <w:lang w:val="en-US" w:eastAsia="zh-CN"/>
          </w:rPr>
          <w:t> RFC 8864 [</w:t>
        </w:r>
      </w:ins>
      <w:ins w:id="4362" w:author="C1-240349" w:date="2024-01-31T17:20:12Z">
        <w:r>
          <w:rPr>
            <w:rFonts w:hint="eastAsia"/>
            <w:lang w:val="en-US" w:eastAsia="zh-CN"/>
          </w:rPr>
          <w:t>14</w:t>
        </w:r>
      </w:ins>
      <w:ins w:id="4363" w:author="C1-240349" w:date="2024-01-31T17:20:12Z">
        <w:r>
          <w:rPr>
            <w:lang w:val="en-US" w:eastAsia="zh-CN"/>
          </w:rPr>
          <w:t>]</w:t>
        </w:r>
      </w:ins>
      <w:ins w:id="4364" w:author="C1-240349" w:date="2024-01-31T17:20:12Z">
        <w:r>
          <w:rPr>
            <w:rFonts w:hint="eastAsia"/>
            <w:lang w:val="en-US" w:eastAsia="zh-CN"/>
          </w:rPr>
          <w:t>.</w:t>
        </w:r>
      </w:ins>
    </w:p>
    <w:p>
      <w:pPr>
        <w:rPr>
          <w:ins w:id="4365" w:author="C1-240349" w:date="2024-01-31T17:22:38Z"/>
          <w:rFonts w:hint="eastAsia"/>
          <w:lang w:val="en-US" w:eastAsia="zh-CN"/>
        </w:rPr>
      </w:pPr>
      <w:r>
        <w:rPr>
          <w:rFonts w:hint="eastAsia"/>
          <w:lang w:val="en-US" w:eastAsia="zh-CN"/>
        </w:rPr>
        <w:t xml:space="preserve">The UE shall not close the bootstrap data channel during MMTel session modification </w:t>
      </w:r>
      <w:r>
        <w:rPr>
          <w:rFonts w:eastAsia="等线"/>
          <w:lang w:val="en-US" w:eastAsia="zh-CN"/>
        </w:rPr>
        <w:t>procedure</w:t>
      </w:r>
      <w:r>
        <w:rPr>
          <w:rFonts w:hint="eastAsia"/>
          <w:lang w:val="en-US" w:eastAsia="zh-CN"/>
        </w:rPr>
        <w:t>.</w:t>
      </w:r>
    </w:p>
    <w:p>
      <w:pPr>
        <w:pStyle w:val="40"/>
        <w:rPr>
          <w:ins w:id="4366" w:author="C1-240349" w:date="2024-01-31T17:22:41Z"/>
          <w:lang w:eastAsia="zh-CN"/>
        </w:rPr>
      </w:pPr>
      <w:ins w:id="4367" w:author="C1-240349" w:date="2024-01-31T17:22:41Z">
        <w:r>
          <w:rPr>
            <w:lang w:eastAsia="zh-CN"/>
          </w:rPr>
          <w:t>NOTE:</w:t>
        </w:r>
      </w:ins>
      <w:ins w:id="4368" w:author="C1-240349" w:date="2024-01-31T17:22:41Z">
        <w:r>
          <w:rPr>
            <w:lang w:eastAsia="zh-CN"/>
          </w:rPr>
          <w:tab/>
        </w:r>
      </w:ins>
      <w:ins w:id="4369" w:author="C1-240349" w:date="2024-01-31T17:22:41Z">
        <w:r>
          <w:rPr>
            <w:lang w:eastAsia="zh-CN"/>
          </w:rPr>
          <w:t xml:space="preserve">The </w:t>
        </w:r>
      </w:ins>
      <w:ins w:id="4370" w:author="C1-240349" w:date="2024-01-31T17:22:41Z">
        <w:r>
          <w:rPr>
            <w:rFonts w:hint="eastAsia"/>
            <w:lang w:val="en-US" w:eastAsia="zh-CN"/>
          </w:rPr>
          <w:t>application</w:t>
        </w:r>
      </w:ins>
      <w:ins w:id="4371" w:author="C1-240349" w:date="2024-01-31T17:22:41Z">
        <w:r>
          <w:rPr>
            <w:lang w:eastAsia="zh-CN"/>
          </w:rPr>
          <w:t xml:space="preserve"> data channel termination during the session modification does not impact the ongoing audio, video or other data channels within the IMS session.</w:t>
        </w:r>
      </w:ins>
    </w:p>
    <w:p>
      <w:pPr>
        <w:rPr>
          <w:rFonts w:hint="eastAsia"/>
          <w:lang w:val="en-US" w:eastAsia="zh-CN"/>
        </w:rPr>
      </w:pPr>
    </w:p>
    <w:p>
      <w:pPr>
        <w:pStyle w:val="6"/>
        <w:rPr>
          <w:lang w:val="en-US" w:eastAsia="zh-CN"/>
        </w:rPr>
      </w:pPr>
      <w:bookmarkStart w:id="198" w:name="_Toc32558"/>
      <w:bookmarkStart w:id="199" w:name="_Toc13161"/>
      <w:bookmarkStart w:id="200" w:name="_Toc9340"/>
      <w:bookmarkStart w:id="201" w:name="_Toc31013"/>
      <w:r>
        <w:rPr>
          <w:lang w:val="en-US"/>
        </w:rPr>
        <w:t>9.3.2.1.</w:t>
      </w:r>
      <w:r>
        <w:rPr>
          <w:rFonts w:hint="eastAsia"/>
          <w:lang w:val="en-US" w:eastAsia="zh-CN"/>
        </w:rPr>
        <w:t>5</w:t>
      </w:r>
      <w:r>
        <w:rPr>
          <w:lang w:val="en-US"/>
        </w:rPr>
        <w:tab/>
      </w:r>
      <w:r>
        <w:rPr>
          <w:rFonts w:hint="eastAsia"/>
          <w:lang w:val="en-US" w:eastAsia="zh-CN"/>
        </w:rPr>
        <w:t xml:space="preserve">Closing </w:t>
      </w:r>
      <w:r>
        <w:rPr>
          <w:lang w:val="en-US"/>
        </w:rPr>
        <w:t xml:space="preserve">IMS data channel in conjunction with MMTel </w:t>
      </w:r>
      <w:r>
        <w:rPr>
          <w:rFonts w:hint="eastAsia"/>
          <w:lang w:val="en-US" w:eastAsia="zh-CN"/>
        </w:rPr>
        <w:t>session release</w:t>
      </w:r>
      <w:bookmarkEnd w:id="198"/>
      <w:bookmarkEnd w:id="199"/>
      <w:bookmarkEnd w:id="200"/>
      <w:bookmarkEnd w:id="201"/>
    </w:p>
    <w:p>
      <w:pPr>
        <w:rPr>
          <w:szCs w:val="21"/>
          <w:lang w:val="en-US" w:eastAsia="zh-CN"/>
        </w:rPr>
      </w:pPr>
      <w:r>
        <w:rPr>
          <w:rFonts w:hint="eastAsia"/>
          <w:lang w:val="en-US" w:eastAsia="zh-CN"/>
        </w:rPr>
        <w:t xml:space="preserve">The </w:t>
      </w:r>
      <w:del w:id="4372" w:author="C1-240283" w:date="2024-01-31T15:19:21Z">
        <w:r>
          <w:rPr>
            <w:rFonts w:hint="eastAsia"/>
            <w:lang w:val="en-US" w:eastAsia="zh-CN"/>
          </w:rPr>
          <w:delText xml:space="preserve"> </w:delText>
        </w:r>
      </w:del>
      <w:r>
        <w:rPr>
          <w:rFonts w:hint="eastAsia"/>
          <w:lang w:val="en-US" w:eastAsia="zh-CN"/>
        </w:rPr>
        <w:t xml:space="preserve">bootstrap and application data channel shall be closed along with the call release, and the UE triggered IMS call release procedure </w:t>
      </w:r>
      <w:r>
        <w:t>shall apply the procedures described in 3GPP </w:t>
      </w:r>
      <w:r>
        <w:rPr>
          <w:rFonts w:hint="eastAsia"/>
          <w:lang w:val="en-US" w:eastAsia="zh-CN"/>
        </w:rPr>
        <w:t>TS</w:t>
      </w:r>
      <w:r>
        <w:t> </w:t>
      </w:r>
      <w:r>
        <w:rPr>
          <w:rFonts w:hint="eastAsia"/>
          <w:lang w:val="en-US" w:eastAsia="zh-CN"/>
        </w:rPr>
        <w:t>24.229</w:t>
      </w:r>
      <w:r>
        <w:t> [</w:t>
      </w:r>
      <w:r>
        <w:rPr>
          <w:rFonts w:hint="eastAsia"/>
          <w:lang w:val="en-US" w:eastAsia="zh-CN"/>
        </w:rPr>
        <w:t>9</w:t>
      </w:r>
      <w:r>
        <w:t>]</w:t>
      </w:r>
      <w:r>
        <w:rPr>
          <w:snapToGrid w:val="0"/>
        </w:rPr>
        <w:t xml:space="preserve"> </w:t>
      </w:r>
      <w:del w:id="4373" w:author="C1-240283" w:date="2024-01-31T14:59:49Z">
        <w:r>
          <w:rPr>
            <w:rFonts w:hint="eastAsia"/>
            <w:snapToGrid w:val="0"/>
            <w:lang w:val="en-US" w:eastAsia="zh-CN"/>
          </w:rPr>
          <w:delText>su</w:delText>
        </w:r>
      </w:del>
      <w:del w:id="4374" w:author="C1-240283" w:date="2024-01-31T14:59:50Z">
        <w:r>
          <w:rPr>
            <w:rFonts w:hint="eastAsia"/>
            <w:snapToGrid w:val="0"/>
            <w:lang w:val="en-US" w:eastAsia="zh-CN"/>
          </w:rPr>
          <w:delText>b</w:delText>
        </w:r>
      </w:del>
      <w:r>
        <w:rPr>
          <w:snapToGrid w:val="0"/>
        </w:rPr>
        <w:t>clause </w:t>
      </w:r>
      <w:r>
        <w:rPr>
          <w:rFonts w:hint="eastAsia"/>
          <w:snapToGrid w:val="0"/>
          <w:lang w:val="en-US" w:eastAsia="zh-CN"/>
        </w:rPr>
        <w:t>5.1.5</w:t>
      </w:r>
      <w:r>
        <w:rPr>
          <w:rFonts w:hint="eastAsia"/>
          <w:szCs w:val="21"/>
          <w:lang w:val="en-US" w:eastAsia="zh-CN"/>
        </w:rPr>
        <w:t>.</w:t>
      </w:r>
    </w:p>
    <w:p>
      <w:pPr>
        <w:pStyle w:val="51"/>
      </w:pPr>
    </w:p>
    <w:p>
      <w:pPr>
        <w:pStyle w:val="5"/>
        <w:rPr>
          <w:lang w:val="en-US"/>
        </w:rPr>
      </w:pPr>
      <w:bookmarkStart w:id="202" w:name="_Toc5036"/>
      <w:bookmarkStart w:id="203" w:name="_Toc2993"/>
      <w:bookmarkStart w:id="204" w:name="_Toc22150"/>
      <w:bookmarkStart w:id="205" w:name="_Toc5918"/>
      <w:r>
        <w:rPr>
          <w:lang w:val="en-US"/>
        </w:rPr>
        <w:t>9.3.2.2</w:t>
      </w:r>
      <w:r>
        <w:tab/>
      </w:r>
      <w:r>
        <w:rPr>
          <w:lang w:val="en-US"/>
        </w:rPr>
        <w:t>Procedure at the IMS AS</w:t>
      </w:r>
      <w:bookmarkEnd w:id="202"/>
      <w:bookmarkEnd w:id="203"/>
      <w:bookmarkEnd w:id="204"/>
      <w:bookmarkEnd w:id="205"/>
    </w:p>
    <w:p>
      <w:pPr>
        <w:rPr>
          <w:ins w:id="4375" w:author="C1-240281" w:date="2024-01-31T14:22:55Z"/>
          <w:lang w:val="en-US" w:eastAsia="zh-CN"/>
        </w:rPr>
      </w:pPr>
      <w:r>
        <w:rPr>
          <w:lang w:val="en-US" w:eastAsia="zh-CN"/>
        </w:rPr>
        <w:t xml:space="preserve">Based on served user service specific data which is enhanced with </w:t>
      </w:r>
      <w:r>
        <w:rPr>
          <w:rFonts w:hint="eastAsia"/>
          <w:lang w:val="en-US" w:eastAsia="zh-CN"/>
        </w:rPr>
        <w:t xml:space="preserve">IMS </w:t>
      </w:r>
      <w:r>
        <w:rPr>
          <w:lang w:val="en-US" w:eastAsia="zh-CN"/>
        </w:rPr>
        <w:t xml:space="preserve">data channel specific service details, </w:t>
      </w:r>
      <w:ins w:id="4376" w:author="C1-240281" w:date="2024-01-31T14:23:01Z">
        <w:r>
          <w:rPr>
            <w:lang w:val="en-US" w:eastAsia="zh-CN"/>
          </w:rPr>
          <w:t xml:space="preserve">the IMS AS shall determine whether </w:t>
        </w:r>
      </w:ins>
      <w:ins w:id="4377" w:author="C1-240281" w:date="2024-01-31T14:23:01Z">
        <w:r>
          <w:rPr>
            <w:rFonts w:hint="eastAsia"/>
            <w:lang w:val="en-US" w:eastAsia="zh-CN"/>
          </w:rPr>
          <w:t xml:space="preserve">the </w:t>
        </w:r>
      </w:ins>
      <w:ins w:id="4378" w:author="C1-240281" w:date="2024-01-31T14:23:01Z">
        <w:r>
          <w:rPr>
            <w:lang w:val="en-US" w:eastAsia="zh-CN"/>
          </w:rPr>
          <w:t>served user is authorized to use IMS data channel.</w:t>
        </w:r>
      </w:ins>
      <w:del w:id="4379" w:author="C1-240281" w:date="2024-01-31T14:23:06Z">
        <w:r>
          <w:rPr>
            <w:lang w:val="en-US" w:eastAsia="zh-CN"/>
          </w:rPr>
          <w:delText>if</w:delText>
        </w:r>
      </w:del>
      <w:del w:id="4380" w:author="C1-240281" w:date="2024-01-31T14:23:09Z">
        <w:r>
          <w:rPr>
            <w:lang w:val="en-US" w:eastAsia="zh-CN"/>
          </w:rPr>
          <w:delText xml:space="preserve"> </w:delText>
        </w:r>
      </w:del>
    </w:p>
    <w:p>
      <w:pPr>
        <w:rPr>
          <w:ins w:id="4381" w:author="C1-240281" w:date="2024-01-31T14:24:05Z"/>
          <w:lang w:val="en-US" w:eastAsia="zh-CN"/>
        </w:rPr>
      </w:pPr>
      <w:ins w:id="4382" w:author="C1-240281" w:date="2024-01-31T14:23:17Z">
        <w:r>
          <w:rPr>
            <w:rFonts w:hint="eastAsia"/>
            <w:lang w:val="en-US" w:eastAsia="zh-CN"/>
          </w:rPr>
          <w:t>I</w:t>
        </w:r>
      </w:ins>
      <w:ins w:id="4383" w:author="C1-240281" w:date="2024-01-31T14:23:19Z">
        <w:r>
          <w:rPr>
            <w:rFonts w:hint="eastAsia"/>
            <w:lang w:val="en-US" w:eastAsia="zh-CN"/>
          </w:rPr>
          <w:t>f</w:t>
        </w:r>
      </w:ins>
      <w:ins w:id="4384" w:author="C1-240281" w:date="2024-01-31T14:23:20Z">
        <w:r>
          <w:rPr>
            <w:rFonts w:hint="eastAsia"/>
            <w:lang w:val="en-US" w:eastAsia="zh-CN"/>
          </w:rPr>
          <w:t xml:space="preserve"> </w:t>
        </w:r>
      </w:ins>
      <w:r>
        <w:rPr>
          <w:rFonts w:hint="eastAsia"/>
          <w:lang w:val="en-US" w:eastAsia="zh-CN"/>
        </w:rPr>
        <w:t xml:space="preserve">the </w:t>
      </w:r>
      <w:r>
        <w:rPr>
          <w:lang w:val="en-US" w:eastAsia="zh-CN"/>
        </w:rPr>
        <w:t xml:space="preserve">served user is not authorized to use IMS data channel, </w:t>
      </w:r>
      <w:ins w:id="4385" w:author="C1-240281" w:date="2024-01-31T14:23:57Z">
        <w:r>
          <w:rPr>
            <w:lang w:val="en-US" w:eastAsia="zh-CN"/>
          </w:rPr>
          <w:t>then based on the operator policy the IMS AS shall determine whether to remove from the SDP offer media lines related to the IMS data channels.</w:t>
        </w:r>
      </w:ins>
    </w:p>
    <w:p>
      <w:pPr>
        <w:rPr>
          <w:ins w:id="4386" w:author="C1-240344" w:date="2024-01-31T16:32:40Z"/>
          <w:lang w:val="en-US" w:eastAsia="zh-CN"/>
        </w:rPr>
      </w:pPr>
      <w:ins w:id="4387" w:author="C1-240281" w:date="2024-01-31T14:24:15Z">
        <w:r>
          <w:rPr>
            <w:lang w:val="en-US" w:eastAsia="zh-CN"/>
          </w:rPr>
          <w:t xml:space="preserve">If the operator policy indicates removal of media lines related to the IMS data channels, </w:t>
        </w:r>
      </w:ins>
      <w:r>
        <w:rPr>
          <w:rFonts w:hint="eastAsia"/>
          <w:lang w:val="en-US" w:eastAsia="zh-CN"/>
        </w:rPr>
        <w:t xml:space="preserve">the IMS AS </w:t>
      </w:r>
      <w:ins w:id="4388" w:author="C1-240281" w:date="2024-01-31T14:24:39Z">
        <w:r>
          <w:rPr/>
          <w:t xml:space="preserve">shall remove media lines describing the bootstrap data channel(s) i.e. "dcmap" attribute lines containing a subprotocol parameter set to "http" and "stream-id" parameter set to values 0, 10, 100 and 110, and 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w:t>
        </w:r>
      </w:ins>
      <w:ins w:id="4389" w:author="C1-240281" w:date="2024-01-31T14:24:39Z">
        <w:r>
          <w:rPr>
            <w:lang w:val="en-US" w:eastAsia="zh-CN"/>
          </w:rPr>
          <w:t>from the received SDP offer</w:t>
        </w:r>
      </w:ins>
      <w:del w:id="4390" w:author="C1-240281" w:date="2024-01-31T14:24:50Z">
        <w:r>
          <w:rPr>
            <w:lang w:val="en-US" w:eastAsia="zh-CN"/>
          </w:rPr>
          <w:delText>may</w:delText>
        </w:r>
      </w:del>
      <w:del w:id="4391" w:author="C1-240281" w:date="2024-01-31T14:24:50Z">
        <w:r>
          <w:rPr>
            <w:rFonts w:hint="eastAsia"/>
            <w:lang w:val="en-US" w:eastAsia="zh-CN"/>
          </w:rPr>
          <w:delText xml:space="preserve"> delete the received data channel media information from INVITE or re-INVITE message, </w:delText>
        </w:r>
      </w:del>
      <w:del w:id="4392" w:author="C1-240281" w:date="2024-01-31T14:24:50Z">
        <w:r>
          <w:rPr>
            <w:lang w:val="en-US" w:eastAsia="zh-CN"/>
          </w:rPr>
          <w:delText>e.g.</w:delText>
        </w:r>
      </w:del>
      <w:del w:id="4393" w:author="C1-240281" w:date="2024-01-31T14:24:50Z">
        <w:r>
          <w:rPr>
            <w:rFonts w:hint="eastAsia"/>
            <w:lang w:val="en-US" w:eastAsia="zh-CN"/>
          </w:rPr>
          <w:delText xml:space="preserve"> m=application line with "webrtc-datachannel"</w:delText>
        </w:r>
      </w:del>
      <w:r>
        <w:rPr>
          <w:rFonts w:hint="eastAsia"/>
          <w:lang w:val="en-US" w:eastAsia="zh-CN"/>
        </w:rPr>
        <w:t xml:space="preserve">, and send the INVITE or re-INVITE message </w:t>
      </w:r>
      <w:ins w:id="4394" w:author="C1-240281" w:date="2024-01-31T14:25:32Z">
        <w:r>
          <w:rPr>
            <w:lang w:val="en-US" w:eastAsia="zh-CN"/>
          </w:rPr>
          <w:t xml:space="preserve">with the modified SDP offer </w:t>
        </w:r>
      </w:ins>
      <w:r>
        <w:rPr>
          <w:rFonts w:hint="eastAsia"/>
          <w:lang w:val="en-US" w:eastAsia="zh-CN"/>
        </w:rPr>
        <w:t>to the S-CSCF</w:t>
      </w:r>
      <w:r>
        <w:rPr>
          <w:lang w:val="en-US" w:eastAsia="zh-CN"/>
        </w:rPr>
        <w:t>.</w:t>
      </w:r>
    </w:p>
    <w:p>
      <w:pPr>
        <w:rPr>
          <w:lang w:val="en-US" w:eastAsia="zh-CN"/>
        </w:rPr>
      </w:pPr>
      <w:ins w:id="4395" w:author="C1-240344" w:date="2024-01-31T16:33:15Z">
        <w:r>
          <w:rPr>
            <w:rFonts w:hint="eastAsia"/>
            <w:lang w:val="en-US" w:eastAsia="zh-CN"/>
          </w:rPr>
          <w:t>If the operator policy does not indicate removal of media lines related to the IMS data channels, the IMS AS may forward media line describing the bootstrap data channel with "dcmap" attribute lines containing a subprotocol parameter set to "http" and "stream-id" parameter set to values 100 and 110, and send the INVITE or re-INVITE message to the S-CSCF.</w:t>
        </w:r>
      </w:ins>
    </w:p>
    <w:p>
      <w:pPr>
        <w:rPr>
          <w:ins w:id="4396" w:author="C1-240385" w:date="2024-01-31T19:19:47Z"/>
          <w:lang w:val="en-US" w:eastAsia="zh-CN"/>
        </w:rPr>
      </w:pPr>
      <w:ins w:id="4397" w:author="C1-240385" w:date="2024-01-31T19:17:21Z">
        <w:r>
          <w:rPr>
            <w:snapToGrid w:val="0"/>
            <w:lang w:val="en-US" w:eastAsia="zh-CN"/>
          </w:rPr>
          <w:t xml:space="preserve">Upon the reception of INVITE or re-INVITE message, </w:t>
        </w:r>
      </w:ins>
      <w:del w:id="4398" w:author="C1-240385" w:date="2024-01-31T19:17:27Z">
        <w:r>
          <w:rPr>
            <w:snapToGrid w:val="0"/>
            <w:lang w:val="en-US" w:eastAsia="zh-CN"/>
          </w:rPr>
          <w:delText>B</w:delText>
        </w:r>
      </w:del>
      <w:ins w:id="4399" w:author="C1-240385" w:date="2024-01-31T19:17:28Z">
        <w:r>
          <w:rPr>
            <w:rFonts w:hint="eastAsia"/>
            <w:snapToGrid w:val="0"/>
            <w:lang w:val="en-US" w:eastAsia="zh-CN"/>
          </w:rPr>
          <w:t>b</w:t>
        </w:r>
      </w:ins>
      <w:r>
        <w:rPr>
          <w:snapToGrid w:val="0"/>
          <w:lang w:val="en-US" w:eastAsia="zh-CN"/>
        </w:rPr>
        <w:t xml:space="preserve">ased on served user service specific data which is enhanced with </w:t>
      </w:r>
      <w:r>
        <w:rPr>
          <w:rFonts w:hint="eastAsia"/>
          <w:snapToGrid w:val="0"/>
          <w:lang w:val="en-US" w:eastAsia="zh-CN"/>
        </w:rPr>
        <w:t xml:space="preserve">IMS </w:t>
      </w:r>
      <w:r>
        <w:rPr>
          <w:snapToGrid w:val="0"/>
          <w:lang w:val="en-US" w:eastAsia="zh-CN"/>
        </w:rPr>
        <w:t xml:space="preserve">data channel specific service details, if </w:t>
      </w:r>
      <w:r>
        <w:rPr>
          <w:rFonts w:hint="eastAsia"/>
          <w:snapToGrid w:val="0"/>
          <w:lang w:val="en-US" w:eastAsia="zh-CN"/>
        </w:rPr>
        <w:t xml:space="preserve">the </w:t>
      </w:r>
      <w:r>
        <w:rPr>
          <w:snapToGrid w:val="0"/>
          <w:lang w:val="en-US" w:eastAsia="zh-CN"/>
        </w:rPr>
        <w:t>served user is authorized to use IMS data channel</w:t>
      </w:r>
      <w:ins w:id="4400" w:author="C1-240385" w:date="2024-01-31T19:17:38Z">
        <w:r>
          <w:rPr>
            <w:rFonts w:hint="eastAsia"/>
            <w:snapToGrid w:val="0"/>
            <w:lang w:val="en-US" w:eastAsia="zh-CN"/>
          </w:rPr>
          <w:t>,</w:t>
        </w:r>
      </w:ins>
      <w:r>
        <w:rPr>
          <w:snapToGrid w:val="0"/>
          <w:lang w:val="en-US" w:eastAsia="zh-CN"/>
        </w:rPr>
        <w:t xml:space="preserve"> </w:t>
      </w:r>
      <w:del w:id="4401" w:author="C1-240385" w:date="2024-01-31T19:17:56Z">
        <w:r>
          <w:rPr>
            <w:snapToGrid w:val="0"/>
            <w:lang w:val="en-US" w:eastAsia="zh-CN"/>
          </w:rPr>
          <w:delText xml:space="preserve">and </w:delText>
        </w:r>
      </w:del>
      <w:del w:id="4402" w:author="C1-240385" w:date="2024-01-31T19:17:56Z">
        <w:r>
          <w:rPr>
            <w:rFonts w:hint="eastAsia"/>
            <w:lang w:val="en-US" w:eastAsia="zh-CN"/>
          </w:rPr>
          <w:delText xml:space="preserve">the required data channel </w:delText>
        </w:r>
      </w:del>
      <w:del w:id="4403" w:author="C1-240385" w:date="2024-01-31T19:17:56Z">
        <w:r>
          <w:rPr/>
          <w:delText>media resources</w:delText>
        </w:r>
      </w:del>
      <w:del w:id="4404" w:author="C1-240385" w:date="2024-01-31T19:17:56Z">
        <w:r>
          <w:rPr>
            <w:rFonts w:hint="eastAsia"/>
            <w:lang w:val="en-US" w:eastAsia="zh-CN"/>
          </w:rPr>
          <w:delText xml:space="preserve"> </w:delText>
        </w:r>
      </w:del>
      <w:del w:id="4405" w:author="C1-240385" w:date="2024-01-31T19:17:56Z">
        <w:r>
          <w:rPr>
            <w:lang w:val="en-US" w:eastAsia="zh-CN"/>
          </w:rPr>
          <w:delText xml:space="preserve">is reserved, </w:delText>
        </w:r>
      </w:del>
      <w:del w:id="4406" w:author="C1-240385" w:date="2024-01-31T19:17:59Z">
        <w:r>
          <w:rPr>
            <w:rFonts w:hint="default"/>
            <w:lang w:val="en-US" w:eastAsia="zh-CN"/>
          </w:rPr>
          <w:delText>T</w:delText>
        </w:r>
      </w:del>
      <w:ins w:id="4407" w:author="C1-240385" w:date="2024-01-31T19:17:59Z">
        <w:r>
          <w:rPr>
            <w:rFonts w:hint="eastAsia"/>
            <w:lang w:val="en-US" w:eastAsia="zh-CN"/>
          </w:rPr>
          <w:t>t</w:t>
        </w:r>
      </w:ins>
      <w:r>
        <w:rPr>
          <w:rFonts w:hint="eastAsia"/>
          <w:lang w:val="en-US" w:eastAsia="zh-CN"/>
        </w:rPr>
        <w:t xml:space="preserve">he IMS AS </w:t>
      </w:r>
      <w:ins w:id="4408" w:author="C1-240385" w:date="2024-01-31T19:18:23Z">
        <w:r>
          <w:rPr>
            <w:snapToGrid w:val="0"/>
            <w:lang w:val="en-US" w:eastAsia="zh-CN"/>
          </w:rPr>
          <w:t>will notify the DCSF about a session establishment request event. Based on the received Media instruction set from the DCSF, the IMS AS shall select the MRF (or MF) and request the MRF (or MF) to allocate required data channel media resources.</w:t>
        </w:r>
      </w:ins>
      <w:del w:id="4409" w:author="C1-240385" w:date="2024-01-31T19:19:38Z">
        <w:r>
          <w:rPr>
            <w:rFonts w:hint="eastAsia"/>
            <w:lang w:val="en-US" w:eastAsia="zh-CN"/>
          </w:rPr>
          <w:delText xml:space="preserve">will trigger the DC media resource reservation according to 3GPP TS 23.228 [3], </w:delText>
        </w:r>
      </w:del>
      <w:del w:id="4410" w:author="C1-240385" w:date="2024-01-31T19:19:38Z">
        <w:r>
          <w:rPr>
            <w:lang w:val="en-US" w:eastAsia="zh-CN"/>
          </w:rPr>
          <w:delText xml:space="preserve"> </w:delText>
        </w:r>
      </w:del>
    </w:p>
    <w:p>
      <w:pPr>
        <w:pStyle w:val="51"/>
        <w:numPr>
          <w:ilvl w:val="0"/>
          <w:numId w:val="2"/>
        </w:numPr>
        <w:rPr>
          <w:ins w:id="4411" w:author="C1-240385" w:date="2024-01-31T19:20:03Z"/>
          <w:lang w:val="en-US" w:eastAsia="zh-CN"/>
        </w:rPr>
      </w:pPr>
      <w:ins w:id="4412" w:author="C1-240385" w:date="2024-01-31T19:20:03Z">
        <w:r>
          <w:rPr>
            <w:rFonts w:hint="eastAsia"/>
            <w:lang w:val="en-US" w:eastAsia="zh-CN"/>
          </w:rPr>
          <w:t>I</w:t>
        </w:r>
      </w:ins>
      <w:ins w:id="4413" w:author="C1-240385" w:date="2024-01-31T19:20:03Z">
        <w:r>
          <w:rPr>
            <w:lang w:val="en-US" w:eastAsia="zh-CN"/>
          </w:rPr>
          <w:t>f the MF is selected, based on the response of the reserved media resource from MF, the I</w:t>
        </w:r>
      </w:ins>
      <w:ins w:id="4414" w:author="C1-240385" w:date="2024-01-31T19:20:03Z">
        <w:r>
          <w:rPr>
            <w:rFonts w:hint="eastAsia"/>
            <w:lang w:val="en-US" w:eastAsia="zh-CN"/>
          </w:rPr>
          <w:t>MS</w:t>
        </w:r>
      </w:ins>
      <w:ins w:id="4415" w:author="C1-240385" w:date="2024-01-31T19:20:03Z">
        <w:r>
          <w:rPr>
            <w:lang w:val="en-US" w:eastAsia="zh-CN"/>
          </w:rPr>
          <w:t xml:space="preserve"> </w:t>
        </w:r>
      </w:ins>
      <w:ins w:id="4416" w:author="C1-240385" w:date="2024-01-31T19:20:03Z">
        <w:r>
          <w:rPr>
            <w:rFonts w:hint="eastAsia"/>
            <w:lang w:val="en-US" w:eastAsia="zh-CN"/>
          </w:rPr>
          <w:t>AS</w:t>
        </w:r>
      </w:ins>
      <w:ins w:id="4417" w:author="C1-240385" w:date="2024-01-31T19:20:03Z">
        <w:r>
          <w:rPr>
            <w:lang w:val="en-US" w:eastAsia="zh-CN"/>
          </w:rPr>
          <w:t xml:space="preserve"> shall</w:t>
        </w:r>
      </w:ins>
      <w:ins w:id="4418" w:author="C1-240385" w:date="2024-01-31T19:24:01Z">
        <w:r>
          <w:rPr>
            <w:rFonts w:hint="eastAsia"/>
            <w:lang w:val="en-US" w:eastAsia="zh-CN"/>
          </w:rPr>
          <w:t>:</w:t>
        </w:r>
      </w:ins>
      <w:ins w:id="4419" w:author="C1-240385" w:date="2024-01-31T19:20:03Z">
        <w:r>
          <w:rPr>
            <w:lang w:val="en-US" w:eastAsia="zh-CN"/>
          </w:rPr>
          <w:t xml:space="preserve"> </w:t>
        </w:r>
      </w:ins>
    </w:p>
    <w:p>
      <w:pPr>
        <w:pStyle w:val="62"/>
        <w:numPr>
          <w:ilvl w:val="0"/>
          <w:numId w:val="3"/>
        </w:numPr>
        <w:rPr>
          <w:ins w:id="4420" w:author="C1-240385" w:date="2024-01-31T19:20:03Z"/>
          <w:lang w:val="en-US" w:eastAsia="zh-CN"/>
        </w:rPr>
      </w:pPr>
      <w:ins w:id="4421" w:author="C1-240385" w:date="2024-01-31T19:20:03Z">
        <w:r>
          <w:rPr>
            <w:lang w:val="en-US" w:eastAsia="zh-CN"/>
          </w:rPr>
          <w:t>delete the bootstrap data channel media description terminated locally, i.e. local bootstrap data channel for the originating UE (the media line with the "dcmap" attribute containing a subprotocol parameter set to "http" and "stream-id" parameter set to values 0 and 10);</w:t>
        </w:r>
      </w:ins>
    </w:p>
    <w:p>
      <w:pPr>
        <w:pStyle w:val="62"/>
        <w:numPr>
          <w:ilvl w:val="0"/>
          <w:numId w:val="3"/>
        </w:numPr>
        <w:rPr>
          <w:ins w:id="4422" w:author="C1-240385" w:date="2024-01-31T19:20:03Z"/>
          <w:lang w:val="en-US" w:eastAsia="zh-CN"/>
        </w:rPr>
      </w:pPr>
      <w:ins w:id="4423" w:author="C1-240385" w:date="2024-01-31T19:20:03Z">
        <w:r>
          <w:rPr>
            <w:lang w:val="en-US" w:eastAsia="zh-CN"/>
          </w:rPr>
          <w:t>modify the remote bootstrap data channel media description (the media line with the "dcmap" attribute containing a subprotocol parameter set to "http" and "stream-id" parameter set to values 100 and110) for the originating UE towards to the terminating network, i.e. the remote bootstrap data channel between the originating UE and terminating network if the media is anchored on the originating MF,</w:t>
        </w:r>
      </w:ins>
    </w:p>
    <w:p>
      <w:pPr>
        <w:pStyle w:val="63"/>
        <w:numPr>
          <w:ilvl w:val="0"/>
          <w:numId w:val="4"/>
        </w:numPr>
        <w:rPr>
          <w:ins w:id="4424" w:author="C1-240385" w:date="2024-01-31T19:20:03Z"/>
          <w:lang w:val="en-US" w:eastAsia="zh-CN"/>
        </w:rPr>
      </w:pPr>
      <w:ins w:id="4425" w:author="C1-240385" w:date="2024-01-31T19:20:03Z">
        <w:r>
          <w:rPr>
            <w:lang w:val="en-US" w:eastAsia="zh-CN"/>
          </w:rPr>
          <w:t>replace the DC endpoint information (which includes the SCTP endpoint and DTLS endpoint) received in the SDP offer with the media resource information on the termination offered to the remote network</w:t>
        </w:r>
      </w:ins>
      <w:ins w:id="4426" w:author="C1-240385" w:date="2024-01-31T19:20:03Z">
        <w:r>
          <w:rPr>
            <w:rFonts w:hint="eastAsia"/>
            <w:lang w:val="en-US" w:eastAsia="zh-CN"/>
          </w:rPr>
          <w:t xml:space="preserve"> </w:t>
        </w:r>
      </w:ins>
      <w:ins w:id="4427" w:author="C1-240385" w:date="2024-01-31T19:20:03Z">
        <w:r>
          <w:rPr>
            <w:lang w:val="en-US" w:eastAsia="zh-CN"/>
          </w:rPr>
          <w:t xml:space="preserve">allocated on MF, and </w:t>
        </w:r>
      </w:ins>
    </w:p>
    <w:p>
      <w:pPr>
        <w:pStyle w:val="63"/>
        <w:numPr>
          <w:ilvl w:val="0"/>
          <w:numId w:val="4"/>
        </w:numPr>
        <w:rPr>
          <w:ins w:id="4428" w:author="C1-240385" w:date="2024-01-31T19:20:03Z"/>
          <w:lang w:val="en-US" w:eastAsia="zh-CN"/>
        </w:rPr>
      </w:pPr>
      <w:ins w:id="4429" w:author="C1-240385" w:date="2024-01-31T19:20:03Z">
        <w:r>
          <w:rPr>
            <w:lang w:val="en-US" w:eastAsia="zh-CN"/>
          </w:rPr>
          <w:t xml:space="preserve">add "a=3gpp-bdc-used-by:" attribute line </w:t>
        </w:r>
      </w:ins>
      <w:ins w:id="4430" w:author="C1-240385" w:date="2024-01-31T19:20:03Z">
        <w:r>
          <w:rPr>
            <w:rFonts w:hint="eastAsia"/>
            <w:lang w:val="en-US" w:eastAsia="zh-CN"/>
          </w:rPr>
          <w:t>containing</w:t>
        </w:r>
      </w:ins>
      <w:ins w:id="4431" w:author="C1-240385" w:date="2024-01-31T19:20:03Z">
        <w:r>
          <w:rPr>
            <w:lang w:val="en-US" w:eastAsia="zh-CN"/>
          </w:rPr>
          <w:t xml:space="preserve"> "</w:t>
        </w:r>
      </w:ins>
      <w:ins w:id="4432" w:author="C1-240385" w:date="2024-01-31T19:20:03Z">
        <w:r>
          <w:rPr>
            <w:rFonts w:eastAsia="等线"/>
            <w:lang w:val="zh-CN" w:eastAsia="zh-CN"/>
          </w:rPr>
          <w:t>bdc-used-by</w:t>
        </w:r>
      </w:ins>
      <w:ins w:id="4433" w:author="C1-240385" w:date="2024-01-31T19:20:03Z">
        <w:r>
          <w:rPr>
            <w:lang w:val="en-US" w:eastAsia="zh-CN"/>
          </w:rPr>
          <w:t>" parameter set to value "sender" if not present.</w:t>
        </w:r>
      </w:ins>
    </w:p>
    <w:p>
      <w:pPr>
        <w:pStyle w:val="62"/>
        <w:numPr>
          <w:ilvl w:val="0"/>
          <w:numId w:val="3"/>
        </w:numPr>
        <w:rPr>
          <w:ins w:id="4434" w:author="C1-240385" w:date="2024-01-31T19:20:03Z"/>
          <w:lang w:val="en-US" w:eastAsia="zh-CN"/>
        </w:rPr>
      </w:pPr>
      <w:ins w:id="4435" w:author="C1-240385" w:date="2024-01-31T19:20:03Z">
        <w:r>
          <w:rPr>
            <w:lang w:val="en-US" w:eastAsia="zh-CN"/>
          </w:rPr>
          <w:t>generate and add the remote bootstrap data channel media description for the terminating UE (the media line with the "dcmap" attribute containing a subprotocol parameter set to "http" and "stream-id" parameter set to values 100 and 110 and "a=3gpp-bdc-used-by:" attribute with "</w:t>
        </w:r>
      </w:ins>
      <w:ins w:id="4436" w:author="C1-240385" w:date="2024-01-31T19:20:03Z">
        <w:r>
          <w:rPr>
            <w:rFonts w:eastAsia="等线"/>
            <w:lang w:val="zh-CN" w:eastAsia="zh-CN"/>
          </w:rPr>
          <w:t>bdc-used-by</w:t>
        </w:r>
      </w:ins>
      <w:ins w:id="4437" w:author="C1-240385" w:date="2024-01-31T19:20:03Z">
        <w:r>
          <w:rPr>
            <w:lang w:val="en-US" w:eastAsia="zh-CN"/>
          </w:rPr>
          <w:t>" parameter set to value "</w:t>
        </w:r>
      </w:ins>
      <w:ins w:id="4438" w:author="C1-240385" w:date="2024-01-31T19:20:03Z">
        <w:r>
          <w:rPr>
            <w:rFonts w:hint="eastAsia"/>
            <w:lang w:val="en-US" w:eastAsia="zh-CN"/>
          </w:rPr>
          <w:t>receiver</w:t>
        </w:r>
      </w:ins>
      <w:ins w:id="4439" w:author="C1-240385" w:date="2024-01-31T19:20:03Z">
        <w:r>
          <w:rPr>
            <w:lang w:val="en-US" w:eastAsia="zh-CN"/>
          </w:rPr>
          <w:t>"), i.e. remote bootstrap data channel between the originating network and the terminating UE.</w:t>
        </w:r>
      </w:ins>
    </w:p>
    <w:p>
      <w:pPr>
        <w:pStyle w:val="52"/>
        <w:rPr>
          <w:ins w:id="4440" w:author="C1-240385" w:date="2024-01-31T19:20:03Z"/>
          <w:lang w:val="en-US" w:eastAsia="zh-CN"/>
        </w:rPr>
      </w:pPr>
      <w:ins w:id="4441" w:author="C1-240385" w:date="2024-01-31T19:20:03Z">
        <w:r>
          <w:rPr>
            <w:rFonts w:hint="eastAsia"/>
            <w:lang w:val="en-US" w:eastAsia="zh-CN"/>
          </w:rPr>
          <w:t>E</w:t>
        </w:r>
      </w:ins>
      <w:ins w:id="4442" w:author="C1-240385" w:date="2024-01-31T19:20:03Z">
        <w:r>
          <w:rPr>
            <w:lang w:val="en-US" w:eastAsia="zh-CN"/>
          </w:rPr>
          <w:t>ditor’s note:</w:t>
        </w:r>
      </w:ins>
      <w:ins w:id="4443" w:author="C1-240385" w:date="2024-01-31T19:20:03Z">
        <w:r>
          <w:rPr>
            <w:lang w:val="en-US" w:eastAsia="zh-CN"/>
          </w:rPr>
          <w:tab/>
        </w:r>
      </w:ins>
      <w:ins w:id="4444" w:author="C1-240385" w:date="2024-01-31T19:20:03Z">
        <w:r>
          <w:rPr/>
          <w:t>How the IMS AS handle the SDP when the MRF is selected is FFS.</w:t>
        </w:r>
      </w:ins>
    </w:p>
    <w:p>
      <w:pPr>
        <w:rPr>
          <w:ins w:id="4445" w:author="C1-240385" w:date="2024-01-31T19:19:05Z"/>
          <w:lang w:val="en-US" w:eastAsia="zh-CN"/>
        </w:rPr>
      </w:pPr>
    </w:p>
    <w:p>
      <w:pPr>
        <w:rPr>
          <w:rFonts w:hint="eastAsia"/>
          <w:lang w:val="en-US" w:eastAsia="zh-CN"/>
        </w:rPr>
      </w:pPr>
      <w:del w:id="4446" w:author="C1-240385" w:date="2024-01-31T19:21:02Z">
        <w:r>
          <w:rPr>
            <w:rFonts w:hint="default"/>
            <w:lang w:val="en-US" w:eastAsia="zh-CN"/>
          </w:rPr>
          <w:delText>t</w:delText>
        </w:r>
      </w:del>
      <w:ins w:id="4447" w:author="C1-240385" w:date="2024-01-31T19:21:02Z">
        <w:r>
          <w:rPr>
            <w:rFonts w:hint="eastAsia"/>
            <w:lang w:val="en-US" w:eastAsia="zh-CN"/>
          </w:rPr>
          <w:t>T</w:t>
        </w:r>
      </w:ins>
      <w:r>
        <w:rPr>
          <w:rFonts w:hint="eastAsia"/>
          <w:lang w:val="en-US" w:eastAsia="zh-CN"/>
        </w:rPr>
        <w:t xml:space="preserve">he IMS AS </w:t>
      </w:r>
      <w:r>
        <w:rPr>
          <w:lang w:val="en-US" w:eastAsia="zh-CN"/>
        </w:rPr>
        <w:t xml:space="preserve">shall </w:t>
      </w:r>
      <w:r>
        <w:rPr>
          <w:rFonts w:hint="eastAsia"/>
          <w:lang w:val="en-US" w:eastAsia="zh-CN"/>
        </w:rPr>
        <w:t>send the INVITE or re-INVITE request with audio, video and modified data channel SDP offer to the S-CSCF</w:t>
      </w:r>
      <w:ins w:id="4448" w:author="C1-240385" w:date="2024-01-31T19:21:17Z">
        <w:r>
          <w:rPr>
            <w:lang w:val="en-US" w:eastAsia="zh-CN"/>
          </w:rPr>
          <w:t xml:space="preserve"> towards the terminating network</w:t>
        </w:r>
      </w:ins>
      <w:r>
        <w:rPr>
          <w:rFonts w:hint="eastAsia"/>
          <w:lang w:val="en-US" w:eastAsia="zh-CN"/>
        </w:rPr>
        <w:t>.</w:t>
      </w:r>
    </w:p>
    <w:p>
      <w:pPr>
        <w:rPr>
          <w:ins w:id="4449" w:author="C1-240385" w:date="2024-01-31T19:22:29Z"/>
          <w:rFonts w:hint="eastAsia"/>
        </w:rPr>
      </w:pPr>
      <w:r>
        <w:rPr>
          <w:rFonts w:hint="eastAsia"/>
        </w:rPr>
        <w:t>Upon receipt the 18</w:t>
      </w:r>
      <w:del w:id="4450" w:author="C1-240385" w:date="2024-01-31T19:21:24Z">
        <w:r>
          <w:rPr>
            <w:rFonts w:hint="default"/>
            <w:lang w:val="en-US"/>
          </w:rPr>
          <w:delText>3</w:delText>
        </w:r>
      </w:del>
      <w:ins w:id="4451" w:author="C1-240385" w:date="2024-01-31T19:21:24Z">
        <w:r>
          <w:rPr>
            <w:rFonts w:hint="eastAsia"/>
            <w:lang w:val="en-US" w:eastAsia="zh-CN"/>
          </w:rPr>
          <w:t>x</w:t>
        </w:r>
      </w:ins>
      <w:r>
        <w:rPr>
          <w:rFonts w:hint="eastAsia"/>
        </w:rPr>
        <w:t xml:space="preserve"> or </w:t>
      </w:r>
      <w:del w:id="4452" w:author="C1-240385" w:date="2024-01-31T19:21:51Z">
        <w:r>
          <w:rPr>
            <w:rFonts w:hint="eastAsia"/>
          </w:rPr>
          <w:delText>200 OK</w:delText>
        </w:r>
      </w:del>
      <w:ins w:id="4453" w:author="C1-240385" w:date="2024-01-31T19:21:53Z">
        <w:r>
          <w:rPr>
            <w:rFonts w:hint="eastAsia"/>
            <w:lang w:val="en-US" w:eastAsia="zh-CN"/>
          </w:rPr>
          <w:t>2xx</w:t>
        </w:r>
      </w:ins>
      <w:r>
        <w:rPr>
          <w:rFonts w:hint="eastAsia"/>
        </w:rPr>
        <w:t xml:space="preserve"> response on the INVITE or re-INVITE message including the SDP answer which includes the data channel media description, the IMS AS will notif</w:t>
      </w:r>
      <w:r>
        <w:rPr>
          <w:rFonts w:hint="eastAsia"/>
          <w:lang w:val="en-US" w:eastAsia="zh-CN"/>
        </w:rPr>
        <w:t>y</w:t>
      </w:r>
      <w:r>
        <w:rPr>
          <w:rFonts w:hint="eastAsia"/>
        </w:rPr>
        <w:t xml:space="preserve"> to DCSF</w:t>
      </w:r>
      <w:ins w:id="4454" w:author="C1-240385" w:date="2024-01-31T19:22:14Z">
        <w:r>
          <w:rPr>
            <w:rFonts w:hint="eastAsia"/>
            <w:lang w:val="en-US" w:eastAsia="zh-CN"/>
          </w:rPr>
          <w:t xml:space="preserve"> </w:t>
        </w:r>
      </w:ins>
      <w:ins w:id="4455" w:author="C1-240385" w:date="2024-01-31T19:22:09Z">
        <w:r>
          <w:rPr/>
          <w:t>about corresponding session event (session establishment progress (183), session establishment alerting (180) or session establishment success (200) event) and shall request the MRF (or MF) to update the media resource</w:t>
        </w:r>
      </w:ins>
      <w:r>
        <w:rPr>
          <w:rFonts w:hint="eastAsia"/>
        </w:rPr>
        <w:t>.</w:t>
      </w:r>
    </w:p>
    <w:p>
      <w:pPr>
        <w:pStyle w:val="51"/>
        <w:numPr>
          <w:ilvl w:val="0"/>
          <w:numId w:val="5"/>
        </w:numPr>
        <w:rPr>
          <w:ins w:id="4456" w:author="C1-240385" w:date="2024-01-31T19:23:27Z"/>
        </w:rPr>
      </w:pPr>
      <w:ins w:id="4457" w:author="C1-240385" w:date="2024-01-31T19:23:27Z">
        <w:r>
          <w:rPr/>
          <w:t>If MF is used, based on the media resource update response from MF, t</w:t>
        </w:r>
      </w:ins>
      <w:ins w:id="4458" w:author="C1-240385" w:date="2024-01-31T19:23:27Z">
        <w:r>
          <w:rPr>
            <w:rFonts w:hint="eastAsia"/>
          </w:rPr>
          <w:t>he IMS AS shall</w:t>
        </w:r>
      </w:ins>
      <w:ins w:id="4459" w:author="C1-240385" w:date="2024-01-31T19:23:51Z">
        <w:r>
          <w:rPr>
            <w:rFonts w:hint="eastAsia"/>
            <w:lang w:val="en-US" w:eastAsia="zh-CN"/>
          </w:rPr>
          <w:t>:</w:t>
        </w:r>
      </w:ins>
    </w:p>
    <w:p>
      <w:pPr>
        <w:pStyle w:val="62"/>
        <w:numPr>
          <w:ilvl w:val="0"/>
          <w:numId w:val="6"/>
        </w:numPr>
        <w:rPr>
          <w:ins w:id="4460" w:author="C1-240385" w:date="2024-01-31T19:23:27Z"/>
          <w:lang w:eastAsia="zh-CN"/>
        </w:rPr>
      </w:pPr>
      <w:ins w:id="4461" w:author="C1-240385" w:date="2024-01-31T19:23:27Z">
        <w:r>
          <w:rPr>
            <w:lang w:eastAsia="zh-CN"/>
          </w:rPr>
          <w:t>delete the remote bootstrap data channel media description for the terminating UE (</w:t>
        </w:r>
      </w:ins>
      <w:ins w:id="4462" w:author="C1-240385" w:date="2024-01-31T19:23:27Z">
        <w:r>
          <w:rPr>
            <w:lang w:val="en-US" w:eastAsia="zh-CN"/>
          </w:rPr>
          <w:t>the media line with the "dcmap" attribute containing a subprotocol parameter set to "http" and "stream-id" parameter set to values 100 and110 and "a=3gpp-bdc-used-by" attribute with "</w:t>
        </w:r>
      </w:ins>
      <w:ins w:id="4463" w:author="C1-240385" w:date="2024-01-31T19:23:27Z">
        <w:r>
          <w:rPr>
            <w:rFonts w:eastAsia="等线"/>
            <w:lang w:val="zh-CN" w:eastAsia="zh-CN"/>
          </w:rPr>
          <w:t>bdc-used-by</w:t>
        </w:r>
      </w:ins>
      <w:ins w:id="4464" w:author="C1-240385" w:date="2024-01-31T19:23:27Z">
        <w:r>
          <w:rPr>
            <w:lang w:val="en-US" w:eastAsia="zh-CN"/>
          </w:rPr>
          <w:t>" parameter set to value "</w:t>
        </w:r>
      </w:ins>
      <w:ins w:id="4465" w:author="C1-240385" w:date="2024-01-31T19:23:27Z">
        <w:r>
          <w:rPr>
            <w:rFonts w:hint="eastAsia"/>
            <w:lang w:val="en-US" w:eastAsia="zh-CN"/>
          </w:rPr>
          <w:t>receiver</w:t>
        </w:r>
      </w:ins>
      <w:ins w:id="4466" w:author="C1-240385" w:date="2024-01-31T19:23:27Z">
        <w:r>
          <w:rPr>
            <w:lang w:val="en-US" w:eastAsia="zh-CN"/>
          </w:rPr>
          <w:t>"</w:t>
        </w:r>
      </w:ins>
      <w:ins w:id="4467" w:author="C1-240385" w:date="2024-01-31T19:23:27Z">
        <w:r>
          <w:rPr>
            <w:lang w:eastAsia="zh-CN"/>
          </w:rPr>
          <w:t>), i.e. the remote bootstrap data channel between terminating UE and originating network from the SDP answer;</w:t>
        </w:r>
      </w:ins>
    </w:p>
    <w:p>
      <w:pPr>
        <w:pStyle w:val="62"/>
        <w:numPr>
          <w:ilvl w:val="0"/>
          <w:numId w:val="6"/>
        </w:numPr>
        <w:rPr>
          <w:ins w:id="4468" w:author="C1-240385" w:date="2024-01-31T19:23:27Z"/>
          <w:lang w:eastAsia="zh-CN"/>
        </w:rPr>
      </w:pPr>
      <w:ins w:id="4469" w:author="C1-240385" w:date="2024-01-31T19:23:27Z">
        <w:r>
          <w:rPr>
            <w:rFonts w:hint="eastAsia"/>
            <w:lang w:eastAsia="zh-CN"/>
          </w:rPr>
          <w:t>m</w:t>
        </w:r>
      </w:ins>
      <w:ins w:id="4470" w:author="C1-240385" w:date="2024-01-31T19:23:27Z">
        <w:r>
          <w:rPr>
            <w:lang w:eastAsia="zh-CN"/>
          </w:rPr>
          <w:t>odify the remote bootstrap data channel media description in the SDP answer for originating UE (</w:t>
        </w:r>
      </w:ins>
      <w:ins w:id="4471" w:author="C1-240385" w:date="2024-01-31T19:23:27Z">
        <w:r>
          <w:rPr>
            <w:lang w:val="en-US" w:eastAsia="zh-CN"/>
          </w:rPr>
          <w:t>the media line with the "dcmap" attribute containing a subprotocol parameter set to "http" and "stream-id" parameter set to values 100 and110 and "a=3gpp-bdc-used-by" attribute with "</w:t>
        </w:r>
      </w:ins>
      <w:ins w:id="4472" w:author="C1-240385" w:date="2024-01-31T19:23:27Z">
        <w:r>
          <w:rPr>
            <w:rFonts w:eastAsia="等线"/>
            <w:lang w:val="zh-CN" w:eastAsia="zh-CN"/>
          </w:rPr>
          <w:t>bdc-used-by</w:t>
        </w:r>
      </w:ins>
      <w:ins w:id="4473" w:author="C1-240385" w:date="2024-01-31T19:23:27Z">
        <w:r>
          <w:rPr>
            <w:lang w:val="en-US" w:eastAsia="zh-CN"/>
          </w:rPr>
          <w:t>" parameter set to value "sender"</w:t>
        </w:r>
      </w:ins>
      <w:ins w:id="4474" w:author="C1-240385" w:date="2024-01-31T19:23:27Z">
        <w:r>
          <w:rPr>
            <w:lang w:eastAsia="zh-CN"/>
          </w:rPr>
          <w:t xml:space="preserve">) if the media is anchored on the MF, i.e. the remote data channel for the originating UE between originating UE and terminating network, </w:t>
        </w:r>
      </w:ins>
    </w:p>
    <w:p>
      <w:pPr>
        <w:pStyle w:val="63"/>
        <w:numPr>
          <w:ilvl w:val="0"/>
          <w:numId w:val="4"/>
        </w:numPr>
        <w:rPr>
          <w:ins w:id="4475" w:author="C1-240385" w:date="2024-01-31T19:23:27Z"/>
          <w:lang w:eastAsia="zh-CN"/>
        </w:rPr>
      </w:pPr>
      <w:ins w:id="4476" w:author="C1-240385" w:date="2024-01-31T19:23:27Z">
        <w:r>
          <w:rPr>
            <w:lang w:eastAsia="zh-CN"/>
          </w:rPr>
          <w:t xml:space="preserve">replace the DC endpoint information in the SDP answer with the media resource information on the termination </w:t>
        </w:r>
      </w:ins>
      <w:ins w:id="4477" w:author="C1-240385" w:date="2024-01-31T19:23:27Z">
        <w:r>
          <w:rPr>
            <w:rFonts w:hint="eastAsia"/>
            <w:lang w:eastAsia="zh-CN"/>
          </w:rPr>
          <w:t>terminated</w:t>
        </w:r>
      </w:ins>
      <w:ins w:id="4478" w:author="C1-240385" w:date="2024-01-31T19:23:27Z">
        <w:r>
          <w:rPr>
            <w:lang w:eastAsia="zh-CN"/>
          </w:rPr>
          <w:t xml:space="preserve"> </w:t>
        </w:r>
      </w:ins>
      <w:ins w:id="4479" w:author="C1-240385" w:date="2024-01-31T19:23:27Z">
        <w:r>
          <w:rPr>
            <w:rFonts w:hint="eastAsia"/>
            <w:lang w:eastAsia="zh-CN"/>
          </w:rPr>
          <w:t>locally</w:t>
        </w:r>
      </w:ins>
      <w:ins w:id="4480" w:author="C1-240385" w:date="2024-01-31T19:23:27Z">
        <w:r>
          <w:rPr>
            <w:lang w:eastAsia="zh-CN"/>
          </w:rPr>
          <w:t xml:space="preserve"> allocated on the MF</w:t>
        </w:r>
      </w:ins>
    </w:p>
    <w:p>
      <w:pPr>
        <w:pStyle w:val="62"/>
        <w:numPr>
          <w:ilvl w:val="0"/>
          <w:numId w:val="6"/>
        </w:numPr>
        <w:rPr>
          <w:ins w:id="4481" w:author="C1-240385" w:date="2024-01-31T19:23:27Z"/>
          <w:lang w:eastAsia="zh-CN"/>
        </w:rPr>
      </w:pPr>
      <w:ins w:id="4482" w:author="C1-240385" w:date="2024-01-31T19:23:27Z">
        <w:r>
          <w:rPr>
            <w:rFonts w:hint="eastAsia"/>
            <w:lang w:eastAsia="zh-CN"/>
          </w:rPr>
          <w:t>g</w:t>
        </w:r>
      </w:ins>
      <w:ins w:id="4483" w:author="C1-240385" w:date="2024-01-31T19:23:27Z">
        <w:r>
          <w:rPr>
            <w:lang w:eastAsia="zh-CN"/>
          </w:rPr>
          <w:t>enerate and add the local bootstrap data channel media description for the originating UE (</w:t>
        </w:r>
      </w:ins>
      <w:ins w:id="4484" w:author="C1-240385" w:date="2024-01-31T19:23:27Z">
        <w:r>
          <w:rPr>
            <w:lang w:val="en-US" w:eastAsia="zh-CN"/>
          </w:rPr>
          <w:t>the media line with the "dcmap" attribute containing a subprotocol parameter set to "http" and "stream-id" parameter set to values 0 and10</w:t>
        </w:r>
      </w:ins>
      <w:ins w:id="4485" w:author="C1-240385" w:date="2024-01-31T19:23:27Z">
        <w:r>
          <w:rPr>
            <w:lang w:eastAsia="zh-CN"/>
          </w:rPr>
          <w:t>), i.e. the local bootstrap data channel between originating UE and originating network in the SDP answer.</w:t>
        </w:r>
      </w:ins>
    </w:p>
    <w:p>
      <w:pPr>
        <w:rPr>
          <w:ins w:id="4486" w:author="C1-240115" w:date="2024-01-31T10:11:40Z"/>
          <w:rFonts w:hint="eastAsia"/>
        </w:rPr>
      </w:pPr>
      <w:del w:id="4487" w:author="C1-240385" w:date="2024-01-31T19:23:39Z">
        <w:r>
          <w:rPr>
            <w:rFonts w:hint="eastAsia"/>
          </w:rPr>
          <w:delText xml:space="preserve"> </w:delText>
        </w:r>
      </w:del>
      <w:r>
        <w:rPr>
          <w:rFonts w:hint="eastAsia"/>
        </w:rPr>
        <w:t xml:space="preserve">The IMS AS shall include the </w:t>
      </w:r>
      <w:ins w:id="4488" w:author="C1-240385" w:date="2024-01-31T19:24:40Z">
        <w:r>
          <w:rPr/>
          <w:t>modified</w:t>
        </w:r>
      </w:ins>
      <w:ins w:id="4489" w:author="C1-240385" w:date="2024-01-31T19:24:41Z">
        <w:r>
          <w:rPr>
            <w:rFonts w:hint="eastAsia"/>
            <w:lang w:val="en-US" w:eastAsia="zh-CN"/>
          </w:rPr>
          <w:t xml:space="preserve"> </w:t>
        </w:r>
      </w:ins>
      <w:r>
        <w:rPr>
          <w:rFonts w:hint="eastAsia"/>
        </w:rPr>
        <w:t>SDP answer for data channel</w:t>
      </w:r>
      <w:del w:id="4490" w:author="C1-240385" w:date="2024-01-31T19:24:51Z">
        <w:r>
          <w:rPr>
            <w:rFonts w:hint="eastAsia"/>
          </w:rPr>
          <w:delText xml:space="preserve"> to the originating UE</w:delText>
        </w:r>
      </w:del>
      <w:r>
        <w:rPr>
          <w:rFonts w:hint="eastAsia"/>
        </w:rPr>
        <w:t xml:space="preserve"> in the 18</w:t>
      </w:r>
      <w:del w:id="4491" w:author="C1-240385" w:date="2024-01-31T19:24:55Z">
        <w:r>
          <w:rPr>
            <w:rFonts w:hint="default"/>
            <w:lang w:val="en-US"/>
          </w:rPr>
          <w:delText>3</w:delText>
        </w:r>
      </w:del>
      <w:ins w:id="4492" w:author="C1-240385" w:date="2024-01-31T19:24:55Z">
        <w:r>
          <w:rPr>
            <w:rFonts w:hint="eastAsia"/>
            <w:lang w:val="en-US" w:eastAsia="zh-CN"/>
          </w:rPr>
          <w:t>x</w:t>
        </w:r>
      </w:ins>
      <w:r>
        <w:rPr>
          <w:rFonts w:hint="eastAsia"/>
        </w:rPr>
        <w:t xml:space="preserve"> or </w:t>
      </w:r>
      <w:del w:id="4493" w:author="C1-240385" w:date="2024-01-31T19:25:03Z">
        <w:r>
          <w:rPr>
            <w:rFonts w:hint="eastAsia"/>
          </w:rPr>
          <w:delText>200 OK</w:delText>
        </w:r>
      </w:del>
      <w:ins w:id="4494" w:author="C1-240385" w:date="2024-01-31T19:25:05Z">
        <w:r>
          <w:rPr>
            <w:rFonts w:hint="eastAsia"/>
            <w:lang w:val="en-US" w:eastAsia="zh-CN"/>
          </w:rPr>
          <w:t>2</w:t>
        </w:r>
      </w:ins>
      <w:ins w:id="4495" w:author="C1-240385" w:date="2024-01-31T19:25:06Z">
        <w:r>
          <w:rPr>
            <w:rFonts w:hint="eastAsia"/>
            <w:lang w:val="en-US" w:eastAsia="zh-CN"/>
          </w:rPr>
          <w:t>xx</w:t>
        </w:r>
      </w:ins>
      <w:r>
        <w:rPr>
          <w:rFonts w:hint="eastAsia"/>
        </w:rPr>
        <w:t xml:space="preserve"> response and send 18</w:t>
      </w:r>
      <w:del w:id="4496" w:author="C1-240385" w:date="2024-01-31T21:35:40Z">
        <w:r>
          <w:rPr>
            <w:rFonts w:hint="eastAsia"/>
          </w:rPr>
          <w:delText>3</w:delText>
        </w:r>
      </w:del>
      <w:ins w:id="4497" w:author="C1-240385" w:date="2024-01-31T21:35:44Z">
        <w:r>
          <w:rPr>
            <w:rFonts w:hint="eastAsia"/>
            <w:lang w:val="en-US" w:eastAsia="zh-CN"/>
          </w:rPr>
          <w:t>x</w:t>
        </w:r>
      </w:ins>
      <w:r>
        <w:rPr>
          <w:rFonts w:hint="eastAsia"/>
        </w:rPr>
        <w:t xml:space="preserve"> or </w:t>
      </w:r>
      <w:del w:id="4498" w:author="C1-240385" w:date="2024-01-31T21:35:48Z">
        <w:r>
          <w:rPr>
            <w:rFonts w:hint="eastAsia"/>
          </w:rPr>
          <w:delText>200 OK</w:delText>
        </w:r>
      </w:del>
      <w:ins w:id="4499" w:author="C1-240385" w:date="2024-01-31T21:35:49Z">
        <w:r>
          <w:rPr>
            <w:rFonts w:hint="eastAsia"/>
            <w:lang w:val="en-US" w:eastAsia="zh-CN"/>
          </w:rPr>
          <w:t>2</w:t>
        </w:r>
      </w:ins>
      <w:ins w:id="4500" w:author="C1-240385" w:date="2024-01-31T21:35:50Z">
        <w:r>
          <w:rPr>
            <w:rFonts w:hint="eastAsia"/>
            <w:lang w:val="en-US" w:eastAsia="zh-CN"/>
          </w:rPr>
          <w:t>xx</w:t>
        </w:r>
      </w:ins>
      <w:r>
        <w:rPr>
          <w:rFonts w:hint="eastAsia"/>
        </w:rPr>
        <w:t xml:space="preserve"> response to S-CSCF</w:t>
      </w:r>
      <w:ins w:id="4501" w:author="C1-240385" w:date="2024-01-31T19:25:41Z">
        <w:r>
          <w:rPr>
            <w:rFonts w:hint="eastAsia"/>
            <w:lang w:val="en-US" w:eastAsia="zh-CN"/>
          </w:rPr>
          <w:t xml:space="preserve"> </w:t>
        </w:r>
      </w:ins>
      <w:ins w:id="4502" w:author="C1-240385" w:date="2024-01-31T19:25:39Z">
        <w:r>
          <w:rPr/>
          <w:t xml:space="preserve">towards the </w:t>
        </w:r>
      </w:ins>
      <w:ins w:id="4503" w:author="C1-240385" w:date="2024-01-31T19:25:39Z">
        <w:r>
          <w:rPr>
            <w:rFonts w:hint="eastAsia"/>
            <w:lang w:eastAsia="zh-CN"/>
          </w:rPr>
          <w:t>originating</w:t>
        </w:r>
      </w:ins>
      <w:ins w:id="4504" w:author="C1-240385" w:date="2024-01-31T19:25:39Z">
        <w:r>
          <w:rPr/>
          <w:t xml:space="preserve"> </w:t>
        </w:r>
      </w:ins>
      <w:ins w:id="4505" w:author="C1-240385" w:date="2024-01-31T19:25:39Z">
        <w:r>
          <w:rPr>
            <w:rFonts w:hint="eastAsia"/>
            <w:lang w:eastAsia="zh-CN"/>
          </w:rPr>
          <w:t>UE</w:t>
        </w:r>
      </w:ins>
      <w:r>
        <w:rPr>
          <w:rFonts w:hint="eastAsia"/>
        </w:rPr>
        <w:t>.</w:t>
      </w:r>
    </w:p>
    <w:p>
      <w:pPr>
        <w:rPr>
          <w:ins w:id="4506" w:author="C1-240115" w:date="2024-01-31T10:11:47Z"/>
          <w:rFonts w:hint="eastAsia" w:eastAsia="Times New Roman"/>
          <w:lang w:val="en-US" w:eastAsia="zh-CN"/>
        </w:rPr>
      </w:pPr>
      <w:ins w:id="4507" w:author="C1-240115" w:date="2024-01-31T10:11:47Z">
        <w:r>
          <w:rPr>
            <w:rFonts w:hint="eastAsia" w:eastAsia="Times New Roman"/>
          </w:rPr>
          <w:t xml:space="preserve">Upon receipt the </w:t>
        </w:r>
      </w:ins>
      <w:ins w:id="4508" w:author="C1-240115" w:date="2024-01-31T10:11:47Z">
        <w:r>
          <w:rPr>
            <w:rFonts w:hint="eastAsia" w:eastAsia="Times New Roman"/>
            <w:lang w:val="en-US" w:eastAsia="zh-CN"/>
          </w:rPr>
          <w:t xml:space="preserve">re-INVITE request </w:t>
        </w:r>
      </w:ins>
      <w:ins w:id="4509" w:author="C1-240115" w:date="2024-01-31T10:11:47Z">
        <w:r>
          <w:rPr>
            <w:rFonts w:hint="eastAsia" w:eastAsia="宋体"/>
            <w:lang w:val="en-US" w:eastAsia="zh-CN"/>
          </w:rPr>
          <w:t>with</w:t>
        </w:r>
      </w:ins>
      <w:ins w:id="4510" w:author="C1-240115" w:date="2024-01-31T10:11:47Z">
        <w:r>
          <w:rPr>
            <w:rFonts w:hint="eastAsia" w:eastAsia="Times New Roman"/>
          </w:rPr>
          <w:t xml:space="preserve"> </w:t>
        </w:r>
      </w:ins>
      <w:ins w:id="4511" w:author="C1-240115" w:date="2024-01-31T10:11:47Z">
        <w:r>
          <w:rPr>
            <w:rFonts w:hint="eastAsia" w:eastAsia="宋体"/>
            <w:lang w:val="en-US" w:eastAsia="zh-CN"/>
          </w:rPr>
          <w:t>an</w:t>
        </w:r>
      </w:ins>
      <w:ins w:id="4512" w:author="C1-240115" w:date="2024-01-31T10:11:47Z">
        <w:r>
          <w:rPr>
            <w:rFonts w:hint="eastAsia" w:eastAsia="Times New Roman"/>
          </w:rPr>
          <w:t xml:space="preserve"> SDP </w:t>
        </w:r>
      </w:ins>
      <w:ins w:id="4513" w:author="C1-240115" w:date="2024-01-31T10:11:47Z">
        <w:r>
          <w:rPr>
            <w:rFonts w:hint="eastAsia" w:eastAsia="宋体"/>
            <w:lang w:val="en-US" w:eastAsia="zh-CN"/>
          </w:rPr>
          <w:t>offer</w:t>
        </w:r>
      </w:ins>
      <w:ins w:id="4514" w:author="C1-240115" w:date="2024-01-31T10:11:47Z">
        <w:r>
          <w:rPr>
            <w:rFonts w:hint="eastAsia" w:eastAsia="Times New Roman"/>
          </w:rPr>
          <w:t xml:space="preserve"> which </w:t>
        </w:r>
      </w:ins>
      <w:ins w:id="4515" w:author="C1-240115" w:date="2024-01-31T10:11:47Z">
        <w:r>
          <w:rPr>
            <w:rFonts w:hint="eastAsia" w:eastAsia="宋体"/>
            <w:lang w:val="en-US" w:eastAsia="zh-CN"/>
          </w:rPr>
          <w:t>contain</w:t>
        </w:r>
      </w:ins>
      <w:ins w:id="4516" w:author="C1-240115" w:date="2024-01-31T10:11:47Z">
        <w:r>
          <w:rPr>
            <w:rFonts w:hint="eastAsia" w:eastAsia="Times New Roman"/>
          </w:rPr>
          <w:t>s the data channel media description, the IMS AS</w:t>
        </w:r>
      </w:ins>
      <w:ins w:id="4517" w:author="C1-240115" w:date="2024-01-31T10:11:47Z">
        <w:r>
          <w:rPr>
            <w:rFonts w:hint="eastAsia" w:eastAsia="宋体"/>
            <w:lang w:val="en-US" w:eastAsia="zh-CN"/>
          </w:rPr>
          <w:t xml:space="preserve"> </w:t>
        </w:r>
      </w:ins>
      <w:ins w:id="4518" w:author="C1-240115" w:date="2024-01-31T10:11:47Z">
        <w:r>
          <w:rPr>
            <w:rFonts w:hint="eastAsia" w:eastAsia="Times New Roman"/>
          </w:rPr>
          <w:t>will notif</w:t>
        </w:r>
      </w:ins>
      <w:ins w:id="4519" w:author="C1-240115" w:date="2024-01-31T10:11:47Z">
        <w:r>
          <w:rPr>
            <w:rFonts w:hint="eastAsia" w:eastAsia="Times New Roman"/>
            <w:lang w:val="en-US" w:eastAsia="zh-CN"/>
          </w:rPr>
          <w:t>y</w:t>
        </w:r>
      </w:ins>
      <w:ins w:id="4520" w:author="C1-240115" w:date="2024-01-31T10:11:47Z">
        <w:r>
          <w:rPr>
            <w:rFonts w:hint="eastAsia" w:eastAsia="Times New Roman"/>
          </w:rPr>
          <w:t xml:space="preserve"> to DCSF</w:t>
        </w:r>
      </w:ins>
      <w:ins w:id="4521" w:author="C1-240115" w:date="2024-01-31T10:11:47Z">
        <w:r>
          <w:rPr>
            <w:rFonts w:hint="eastAsia" w:eastAsia="宋体"/>
            <w:lang w:val="en-US" w:eastAsia="zh-CN"/>
          </w:rPr>
          <w:t xml:space="preserve">. The IMS AS shall send the </w:t>
        </w:r>
      </w:ins>
      <w:ins w:id="4522" w:author="C1-240115" w:date="2024-01-31T10:11:47Z">
        <w:r>
          <w:rPr>
            <w:rFonts w:hint="eastAsia" w:eastAsia="Times New Roman"/>
            <w:lang w:val="en-US" w:eastAsia="zh-CN"/>
          </w:rPr>
          <w:t>re-INVITE message to the S-CSCF with the SDP offer:</w:t>
        </w:r>
      </w:ins>
    </w:p>
    <w:p>
      <w:pPr>
        <w:numPr>
          <w:ilvl w:val="-1"/>
          <w:numId w:val="0"/>
        </w:numPr>
        <w:spacing w:after="180"/>
        <w:ind w:left="284" w:firstLine="0"/>
        <w:rPr>
          <w:ins w:id="4523" w:author="C1-240115" w:date="2024-01-31T10:11:47Z"/>
          <w:rFonts w:hint="eastAsia" w:ascii="Times New Roman" w:hAnsi="Times New Roman" w:eastAsia="Times New Roman" w:cs="Times New Roman"/>
          <w:lang w:val="en-US" w:eastAsia="zh-CN" w:bidi="ar-SA"/>
        </w:rPr>
      </w:pPr>
      <w:ins w:id="4524" w:author="C1-240115" w:date="2024-01-31T10:11:47Z">
        <w:r>
          <w:rPr>
            <w:rFonts w:hint="eastAsia" w:ascii="Times New Roman" w:hAnsi="Times New Roman" w:eastAsia="Times New Roman" w:cs="Times New Roman"/>
            <w:lang w:val="en-GB" w:eastAsia="zh-CN" w:bidi="ar-SA"/>
          </w:rPr>
          <w:t>1)</w:t>
        </w:r>
      </w:ins>
      <w:ins w:id="4525" w:author="C1-240115" w:date="2024-01-31T10:11:47Z">
        <w:r>
          <w:rPr>
            <w:rFonts w:hint="eastAsia" w:ascii="Times New Roman" w:hAnsi="Times New Roman" w:eastAsia="Times New Roman" w:cs="Times New Roman"/>
            <w:lang w:val="en-GB" w:eastAsia="zh-CN" w:bidi="ar-SA"/>
          </w:rPr>
          <w:tab/>
        </w:r>
      </w:ins>
      <w:ins w:id="4526" w:author="C1-240115" w:date="2024-01-31T10:11:47Z">
        <w:r>
          <w:rPr>
            <w:rFonts w:hint="eastAsia" w:ascii="Times New Roman" w:hAnsi="Times New Roman" w:eastAsia="Times New Roman" w:cs="Times New Roman"/>
            <w:lang w:val="en-US" w:eastAsia="zh-CN" w:bidi="ar-SA"/>
          </w:rPr>
          <w:t xml:space="preserve">including the </w:t>
        </w:r>
      </w:ins>
      <w:ins w:id="4527" w:author="C1-240115" w:date="2024-01-31T10:11:47Z">
        <w:r>
          <w:rPr>
            <w:rFonts w:hint="eastAsia" w:ascii="Times New Roman" w:hAnsi="Times New Roman" w:eastAsia="Times New Roman" w:cs="Times New Roman"/>
            <w:lang w:val="en-US" w:eastAsia="zh-CN" w:bidi="ar-SA"/>
          </w:rPr>
          <w:t>media description</w:t>
        </w:r>
      </w:ins>
      <w:ins w:id="4528" w:author="C1-240115" w:date="2024-01-31T10:11:47Z">
        <w:r>
          <w:rPr>
            <w:rFonts w:hint="eastAsia" w:ascii="Times New Roman" w:hAnsi="Times New Roman" w:eastAsia="Times New Roman" w:cs="Times New Roman"/>
            <w:lang w:val="en-US" w:eastAsia="zh-CN" w:bidi="ar-SA"/>
          </w:rPr>
          <w:t xml:space="preserve"> of requested application data channel from the originating UE as well as the </w:t>
        </w:r>
      </w:ins>
      <w:ins w:id="4529" w:author="C1-240115" w:date="2024-01-31T10:11:47Z">
        <w:r>
          <w:rPr>
            <w:rFonts w:hint="eastAsia" w:ascii="Times New Roman" w:hAnsi="Times New Roman" w:eastAsia="Times New Roman" w:cs="Times New Roman"/>
            <w:lang w:val="en-GB" w:eastAsia="en-US" w:bidi="ar-SA"/>
          </w:rPr>
          <w:t>media description</w:t>
        </w:r>
      </w:ins>
      <w:ins w:id="4530" w:author="C1-240115" w:date="2024-01-31T10:11:47Z">
        <w:r>
          <w:rPr>
            <w:rFonts w:hint="eastAsia" w:ascii="Times New Roman" w:hAnsi="Times New Roman" w:eastAsia="宋体" w:cs="Times New Roman"/>
            <w:lang w:val="en-US" w:eastAsia="zh-CN" w:bidi="ar-SA"/>
          </w:rPr>
          <w:t xml:space="preserve"> of </w:t>
        </w:r>
      </w:ins>
      <w:ins w:id="4531" w:author="C1-240115" w:date="2024-01-31T10:11:47Z">
        <w:r>
          <w:rPr>
            <w:rFonts w:ascii="Times New Roman" w:hAnsi="Times New Roman" w:eastAsia="Times New Roman" w:cs="Times New Roman"/>
            <w:lang w:val="en-GB" w:eastAsia="en-US" w:bidi="ar-SA"/>
          </w:rPr>
          <w:t>established</w:t>
        </w:r>
      </w:ins>
      <w:ins w:id="4532" w:author="C1-240115" w:date="2024-01-31T10:11:47Z">
        <w:r>
          <w:rPr>
            <w:rFonts w:hint="eastAsia" w:ascii="Times New Roman" w:hAnsi="Times New Roman" w:eastAsia="宋体" w:cs="Times New Roman"/>
            <w:lang w:val="en-US" w:eastAsia="zh-CN" w:bidi="ar-SA"/>
          </w:rPr>
          <w:t xml:space="preserve"> </w:t>
        </w:r>
      </w:ins>
      <w:ins w:id="4533" w:author="C1-240115" w:date="2024-01-31T10:11:47Z">
        <w:r>
          <w:rPr>
            <w:rFonts w:ascii="Times New Roman" w:hAnsi="Times New Roman" w:eastAsia="Times New Roman" w:cs="Times New Roman"/>
            <w:lang w:val="en-GB" w:eastAsia="en-US" w:bidi="ar-SA"/>
          </w:rPr>
          <w:t>bootstrap data channel</w:t>
        </w:r>
      </w:ins>
      <w:ins w:id="4534" w:author="C1-240115" w:date="2024-01-31T10:11:47Z">
        <w:r>
          <w:rPr>
            <w:rFonts w:hint="eastAsia" w:ascii="Times New Roman" w:hAnsi="Times New Roman" w:eastAsia="Times New Roman" w:cs="Times New Roman"/>
            <w:lang w:val="en-US" w:eastAsia="zh-CN" w:bidi="ar-SA"/>
          </w:rPr>
          <w:t xml:space="preserve">, to the terminating UE; or </w:t>
        </w:r>
      </w:ins>
    </w:p>
    <w:p>
      <w:pPr>
        <w:numPr>
          <w:ilvl w:val="-1"/>
          <w:numId w:val="0"/>
        </w:numPr>
        <w:spacing w:after="180"/>
        <w:ind w:left="284" w:firstLine="0"/>
        <w:rPr>
          <w:ins w:id="4535" w:author="C1-240115" w:date="2024-01-31T10:11:47Z"/>
          <w:rFonts w:hint="default" w:ascii="Times New Roman" w:hAnsi="Times New Roman" w:eastAsia="Times New Roman" w:cs="Times New Roman"/>
          <w:lang w:val="en-US" w:eastAsia="zh-CN" w:bidi="ar-SA"/>
        </w:rPr>
      </w:pPr>
      <w:ins w:id="4536" w:author="C1-240115" w:date="2024-01-31T10:11:47Z">
        <w:r>
          <w:rPr>
            <w:rFonts w:hint="eastAsia" w:ascii="Times New Roman" w:hAnsi="Times New Roman" w:eastAsia="Times New Roman" w:cs="Times New Roman"/>
            <w:lang w:val="en-US" w:eastAsia="zh-CN" w:bidi="ar-SA"/>
          </w:rPr>
          <w:t>2</w:t>
        </w:r>
      </w:ins>
      <w:ins w:id="4537" w:author="C1-240115" w:date="2024-01-31T10:11:47Z">
        <w:r>
          <w:rPr>
            <w:rFonts w:hint="eastAsia" w:ascii="Times New Roman" w:hAnsi="Times New Roman" w:eastAsia="Times New Roman" w:cs="Times New Roman"/>
            <w:lang w:val="en-GB" w:eastAsia="zh-CN" w:bidi="ar-SA"/>
          </w:rPr>
          <w:t>)</w:t>
        </w:r>
      </w:ins>
      <w:ins w:id="4538" w:author="C1-240115" w:date="2024-01-31T10:11:47Z">
        <w:r>
          <w:rPr>
            <w:rFonts w:hint="eastAsia" w:ascii="Times New Roman" w:hAnsi="Times New Roman" w:eastAsia="Times New Roman" w:cs="Times New Roman"/>
            <w:lang w:val="en-GB" w:eastAsia="zh-CN" w:bidi="ar-SA"/>
          </w:rPr>
          <w:tab/>
        </w:r>
      </w:ins>
      <w:ins w:id="4539" w:author="C1-240115" w:date="2024-01-31T10:11:47Z">
        <w:r>
          <w:rPr>
            <w:rFonts w:hint="eastAsia" w:ascii="Times New Roman" w:hAnsi="Times New Roman" w:eastAsia="Times New Roman" w:cs="Times New Roman"/>
            <w:lang w:val="en-US" w:eastAsia="zh-CN" w:bidi="ar-SA"/>
          </w:rPr>
          <w:t xml:space="preserve">including the media description of requested application data channel from the terminating UE as well as the </w:t>
        </w:r>
      </w:ins>
      <w:ins w:id="4540" w:author="C1-240115" w:date="2024-01-31T10:11:47Z">
        <w:r>
          <w:rPr>
            <w:rFonts w:hint="eastAsia" w:ascii="Times New Roman" w:hAnsi="Times New Roman" w:eastAsia="Times New Roman" w:cs="Times New Roman"/>
            <w:lang w:val="en-GB" w:eastAsia="en-US" w:bidi="ar-SA"/>
          </w:rPr>
          <w:t>media description</w:t>
        </w:r>
      </w:ins>
      <w:ins w:id="4541" w:author="C1-240115" w:date="2024-01-31T10:11:47Z">
        <w:r>
          <w:rPr>
            <w:rFonts w:hint="eastAsia" w:ascii="Times New Roman" w:hAnsi="Times New Roman" w:eastAsia="宋体" w:cs="Times New Roman"/>
            <w:lang w:val="en-US" w:eastAsia="zh-CN" w:bidi="ar-SA"/>
          </w:rPr>
          <w:t xml:space="preserve"> of </w:t>
        </w:r>
      </w:ins>
      <w:ins w:id="4542" w:author="C1-240115" w:date="2024-01-31T10:11:47Z">
        <w:r>
          <w:rPr>
            <w:rFonts w:ascii="Times New Roman" w:hAnsi="Times New Roman" w:eastAsia="Times New Roman" w:cs="Times New Roman"/>
            <w:lang w:val="en-GB" w:eastAsia="en-US" w:bidi="ar-SA"/>
          </w:rPr>
          <w:t>established bootstrap data channel</w:t>
        </w:r>
      </w:ins>
      <w:ins w:id="4543" w:author="C1-240115" w:date="2024-01-31T10:11:47Z">
        <w:r>
          <w:rPr>
            <w:rFonts w:hint="eastAsia" w:ascii="Times New Roman" w:hAnsi="Times New Roman" w:eastAsia="Times New Roman" w:cs="Times New Roman"/>
            <w:lang w:val="en-US" w:eastAsia="zh-CN" w:bidi="ar-SA"/>
          </w:rPr>
          <w:t>, to the originating UE.</w:t>
        </w:r>
      </w:ins>
    </w:p>
    <w:p>
      <w:pPr>
        <w:rPr>
          <w:ins w:id="4544" w:author="C1-240115" w:date="2024-01-31T10:11:47Z"/>
          <w:rFonts w:hint="default" w:eastAsia="宋体"/>
          <w:lang w:val="en-US" w:eastAsia="zh-CN"/>
        </w:rPr>
      </w:pPr>
      <w:ins w:id="4545" w:author="C1-240115" w:date="2024-01-31T10:11:47Z">
        <w:r>
          <w:rPr>
            <w:rFonts w:hint="eastAsia" w:eastAsia="宋体"/>
            <w:lang w:val="en-US" w:eastAsia="zh-CN"/>
          </w:rPr>
          <w:t xml:space="preserve">The IMS AS may </w:t>
        </w:r>
      </w:ins>
      <w:ins w:id="4546" w:author="C1-240115" w:date="2024-01-31T10:11:47Z">
        <w:r>
          <w:rPr>
            <w:rFonts w:hint="eastAsia" w:eastAsia="Times New Roman"/>
            <w:lang w:val="en-US" w:eastAsia="zh-CN"/>
          </w:rPr>
          <w:t xml:space="preserve">trigger the DC media resource reservation on </w:t>
        </w:r>
      </w:ins>
      <w:ins w:id="4547" w:author="C1-240115" w:date="2024-01-31T10:11:47Z">
        <w:r>
          <w:rPr>
            <w:rFonts w:eastAsia="Times New Roman"/>
          </w:rPr>
          <w:t>application data channel establishment</w:t>
        </w:r>
      </w:ins>
      <w:ins w:id="4548" w:author="C1-240115" w:date="2024-01-31T10:11:47Z">
        <w:r>
          <w:rPr>
            <w:rFonts w:hint="eastAsia" w:eastAsia="宋体"/>
            <w:lang w:val="en-US" w:eastAsia="zh-CN"/>
          </w:rPr>
          <w:t xml:space="preserve"> in </w:t>
        </w:r>
      </w:ins>
      <w:ins w:id="4549" w:author="C1-240115" w:date="2024-01-31T10:11:47Z">
        <w:r>
          <w:rPr>
            <w:rFonts w:hint="eastAsia" w:eastAsia="Times New Roman"/>
            <w:lang w:val="en-US" w:eastAsia="zh-CN"/>
          </w:rPr>
          <w:t>P2A or P2A2P procedures according to 3GPP TS 23.228 [3].</w:t>
        </w:r>
      </w:ins>
    </w:p>
    <w:p>
      <w:pPr>
        <w:rPr>
          <w:ins w:id="4550" w:author="C1-240115" w:date="2024-01-31T10:11:47Z"/>
          <w:rFonts w:hint="eastAsia" w:eastAsia="Times New Roman"/>
        </w:rPr>
      </w:pPr>
      <w:ins w:id="4551" w:author="C1-240115" w:date="2024-01-31T10:11:47Z">
        <w:r>
          <w:rPr>
            <w:rFonts w:hint="eastAsia" w:eastAsia="Times New Roman"/>
          </w:rPr>
          <w:t xml:space="preserve">Upon receipt </w:t>
        </w:r>
      </w:ins>
      <w:ins w:id="4552" w:author="C1-240115" w:date="2024-01-31T10:11:47Z">
        <w:r>
          <w:rPr>
            <w:rFonts w:hint="eastAsia" w:eastAsia="宋体"/>
            <w:lang w:val="en-US" w:eastAsia="zh-CN"/>
          </w:rPr>
          <w:t xml:space="preserve">of </w:t>
        </w:r>
      </w:ins>
      <w:ins w:id="4553" w:author="C1-240115" w:date="2024-01-31T10:11:47Z">
        <w:r>
          <w:rPr>
            <w:rFonts w:hint="eastAsia" w:eastAsia="Times New Roman"/>
          </w:rPr>
          <w:t xml:space="preserve">the 200 OK response on the re-INVITE message </w:t>
        </w:r>
      </w:ins>
      <w:ins w:id="4554" w:author="C1-240115" w:date="2024-01-31T10:11:47Z">
        <w:r>
          <w:rPr>
            <w:rFonts w:hint="eastAsia" w:eastAsia="宋体"/>
            <w:lang w:val="en-US" w:eastAsia="zh-CN"/>
          </w:rPr>
          <w:t>with</w:t>
        </w:r>
      </w:ins>
      <w:ins w:id="4555" w:author="C1-240115" w:date="2024-01-31T10:11:47Z">
        <w:r>
          <w:rPr>
            <w:rFonts w:hint="eastAsia" w:eastAsia="Times New Roman"/>
          </w:rPr>
          <w:t xml:space="preserve"> the SDP answer which </w:t>
        </w:r>
      </w:ins>
      <w:ins w:id="4556" w:author="C1-240115" w:date="2024-01-31T10:11:47Z">
        <w:r>
          <w:rPr>
            <w:rFonts w:hint="eastAsia" w:eastAsia="宋体"/>
            <w:lang w:val="en-US" w:eastAsia="zh-CN"/>
          </w:rPr>
          <w:t>contain</w:t>
        </w:r>
      </w:ins>
      <w:ins w:id="4557" w:author="C1-240115" w:date="2024-01-31T10:11:47Z">
        <w:r>
          <w:rPr>
            <w:rFonts w:hint="eastAsia" w:eastAsia="Times New Roman"/>
          </w:rPr>
          <w:t>s media description</w:t>
        </w:r>
      </w:ins>
      <w:ins w:id="4558" w:author="C1-240115" w:date="2024-01-31T10:11:47Z">
        <w:r>
          <w:rPr>
            <w:rFonts w:hint="eastAsia" w:eastAsia="宋体"/>
            <w:lang w:val="en-US" w:eastAsia="zh-CN"/>
          </w:rPr>
          <w:t xml:space="preserve"> of </w:t>
        </w:r>
      </w:ins>
      <w:ins w:id="4559" w:author="C1-240115" w:date="2024-01-31T10:11:47Z">
        <w:r>
          <w:rPr>
            <w:rFonts w:hint="eastAsia" w:eastAsia="Times New Roman"/>
          </w:rPr>
          <w:t xml:space="preserve">the </w:t>
        </w:r>
      </w:ins>
      <w:ins w:id="4560" w:author="C1-240115" w:date="2024-01-31T10:11:47Z">
        <w:r>
          <w:rPr>
            <w:rFonts w:hint="eastAsia" w:eastAsia="Times New Roman"/>
            <w:lang w:val="en-US" w:eastAsia="zh-CN"/>
          </w:rPr>
          <w:t xml:space="preserve">requested application </w:t>
        </w:r>
      </w:ins>
      <w:ins w:id="4561" w:author="C1-240115" w:date="2024-01-31T10:11:47Z">
        <w:r>
          <w:rPr>
            <w:rFonts w:hint="eastAsia" w:eastAsia="Times New Roman"/>
          </w:rPr>
          <w:t xml:space="preserve">data channel </w:t>
        </w:r>
      </w:ins>
      <w:ins w:id="4562" w:author="C1-240115" w:date="2024-01-31T10:11:47Z">
        <w:r>
          <w:rPr>
            <w:rFonts w:hint="eastAsia" w:eastAsia="宋体"/>
            <w:lang w:val="en-US" w:eastAsia="zh-CN"/>
          </w:rPr>
          <w:t xml:space="preserve">from the </w:t>
        </w:r>
      </w:ins>
      <w:ins w:id="4563" w:author="C1-240115" w:date="2024-01-31T10:11:47Z">
        <w:r>
          <w:rPr>
            <w:rFonts w:hint="eastAsia" w:eastAsia="Times New Roman"/>
            <w:lang w:val="en-US" w:eastAsia="zh-CN"/>
          </w:rPr>
          <w:t>originating UE</w:t>
        </w:r>
      </w:ins>
      <w:ins w:id="4564" w:author="C1-240115" w:date="2024-01-31T10:11:47Z">
        <w:r>
          <w:rPr>
            <w:rFonts w:hint="eastAsia" w:eastAsia="宋体"/>
            <w:lang w:val="en-US" w:eastAsia="zh-CN"/>
          </w:rPr>
          <w:t xml:space="preserve"> or terminating UE</w:t>
        </w:r>
      </w:ins>
      <w:ins w:id="4565" w:author="C1-240115" w:date="2024-01-31T10:11:47Z">
        <w:r>
          <w:rPr>
            <w:rFonts w:hint="eastAsia" w:eastAsia="Times New Roman"/>
          </w:rPr>
          <w:t>, the IMS AS will notif</w:t>
        </w:r>
      </w:ins>
      <w:ins w:id="4566" w:author="C1-240115" w:date="2024-01-31T10:11:47Z">
        <w:r>
          <w:rPr>
            <w:rFonts w:hint="eastAsia" w:eastAsia="Times New Roman"/>
            <w:lang w:val="en-US" w:eastAsia="zh-CN"/>
          </w:rPr>
          <w:t>y</w:t>
        </w:r>
      </w:ins>
      <w:ins w:id="4567" w:author="C1-240115" w:date="2024-01-31T10:11:47Z">
        <w:r>
          <w:rPr>
            <w:rFonts w:hint="eastAsia" w:eastAsia="Times New Roman"/>
          </w:rPr>
          <w:t xml:space="preserve"> to DCSF. The IMS AS shall send 200 OK response to S-CSCF</w:t>
        </w:r>
      </w:ins>
      <w:ins w:id="4568" w:author="C1-240115" w:date="2024-01-31T10:11:47Z">
        <w:r>
          <w:rPr>
            <w:rFonts w:hint="eastAsia" w:eastAsia="宋体"/>
            <w:lang w:val="en-US" w:eastAsia="zh-CN"/>
          </w:rPr>
          <w:t xml:space="preserve"> with </w:t>
        </w:r>
      </w:ins>
      <w:ins w:id="4569" w:author="C1-240115" w:date="2024-01-31T10:11:47Z">
        <w:r>
          <w:rPr>
            <w:rFonts w:hint="eastAsia" w:eastAsia="Times New Roman"/>
          </w:rPr>
          <w:t xml:space="preserve">the SDP answer for the </w:t>
        </w:r>
      </w:ins>
      <w:ins w:id="4570" w:author="C1-240115" w:date="2024-01-31T10:11:47Z">
        <w:r>
          <w:rPr>
            <w:rFonts w:hint="eastAsia" w:eastAsia="Times New Roman"/>
            <w:lang w:val="en-US" w:eastAsia="zh-CN"/>
          </w:rPr>
          <w:t xml:space="preserve">requested application </w:t>
        </w:r>
      </w:ins>
      <w:ins w:id="4571" w:author="C1-240115" w:date="2024-01-31T10:11:47Z">
        <w:r>
          <w:rPr>
            <w:rFonts w:hint="eastAsia" w:eastAsia="Times New Roman"/>
          </w:rPr>
          <w:t>data channel.</w:t>
        </w:r>
      </w:ins>
    </w:p>
    <w:p>
      <w:pPr>
        <w:rPr>
          <w:rStyle w:val="34"/>
        </w:rPr>
      </w:pPr>
      <w:r>
        <w:t xml:space="preserve">Upon receipt of a 2xx response for a BYE request matching an existing </w:t>
      </w:r>
      <w:r>
        <w:rPr>
          <w:rFonts w:hint="eastAsia"/>
          <w:lang w:val="en-US" w:eastAsia="zh-CN"/>
        </w:rPr>
        <w:t>IMS session of application data channel</w:t>
      </w:r>
      <w:r>
        <w:t xml:space="preserve">, the </w:t>
      </w:r>
      <w:r>
        <w:rPr>
          <w:rFonts w:hint="eastAsia"/>
          <w:lang w:val="en-US" w:eastAsia="zh-CN"/>
        </w:rPr>
        <w:t>IMS AS</w:t>
      </w:r>
      <w:r>
        <w:t xml:space="preserve"> shall </w:t>
      </w:r>
      <w:r>
        <w:rPr>
          <w:rFonts w:hint="eastAsia"/>
        </w:rPr>
        <w:t>follow the call release procedure as per 3GPP</w:t>
      </w:r>
      <w:r>
        <w:rPr>
          <w:snapToGrid w:val="0"/>
        </w:rPr>
        <w:t> </w:t>
      </w:r>
      <w:r>
        <w:rPr>
          <w:rFonts w:hint="eastAsia"/>
          <w:snapToGrid w:val="0"/>
          <w:lang w:val="en-US" w:eastAsia="zh-CN"/>
        </w:rPr>
        <w:t>TS</w:t>
      </w:r>
      <w:r>
        <w:rPr>
          <w:snapToGrid w:val="0"/>
        </w:rPr>
        <w:t> </w:t>
      </w:r>
      <w:r>
        <w:rPr>
          <w:rFonts w:hint="eastAsia"/>
        </w:rPr>
        <w:t>24.229</w:t>
      </w:r>
      <w:r>
        <w:rPr>
          <w:snapToGrid w:val="0"/>
        </w:rPr>
        <w:t> </w:t>
      </w:r>
      <w:r>
        <w:rPr>
          <w:rFonts w:hint="eastAsia"/>
        </w:rPr>
        <w:t>[</w:t>
      </w:r>
      <w:r>
        <w:rPr>
          <w:rFonts w:hint="eastAsia"/>
          <w:lang w:val="en-US" w:eastAsia="zh-CN"/>
        </w:rPr>
        <w:t>9</w:t>
      </w:r>
      <w:r>
        <w:rPr>
          <w:rFonts w:hint="eastAsia"/>
        </w:rPr>
        <w:t>]</w:t>
      </w:r>
      <w:r>
        <w:t>.</w:t>
      </w:r>
    </w:p>
    <w:p>
      <w:pPr>
        <w:rPr>
          <w:lang w:val="en-US" w:eastAsia="zh-CN"/>
        </w:rPr>
      </w:pPr>
      <w:r>
        <w:rPr>
          <w:rFonts w:hint="eastAsia"/>
          <w:lang w:val="en-US" w:eastAsia="zh-CN"/>
        </w:rPr>
        <w:t>Additionally, IMS AS will notify session release event to DCSF and as per media instruction request from DCSF, IMS AS will send media resource management request to MRF to release the allocated data channel media resources for this IMS Session. IMS AS will notif</w:t>
      </w:r>
      <w:ins w:id="4572" w:author="C1-240344" w:date="2024-01-31T16:34:29Z">
        <w:r>
          <w:rPr>
            <w:rFonts w:hint="eastAsia"/>
            <w:lang w:val="en-US" w:eastAsia="zh-CN"/>
          </w:rPr>
          <w:t>y</w:t>
        </w:r>
      </w:ins>
      <w:del w:id="4573" w:author="C1-240344" w:date="2024-01-31T16:34:31Z">
        <w:r>
          <w:rPr>
            <w:rFonts w:hint="eastAsia"/>
            <w:lang w:val="en-US" w:eastAsia="zh-CN"/>
          </w:rPr>
          <w:delText>ies</w:delText>
        </w:r>
      </w:del>
      <w:r>
        <w:rPr>
          <w:rFonts w:hint="eastAsia"/>
          <w:lang w:val="en-US" w:eastAsia="zh-CN"/>
        </w:rPr>
        <w:t xml:space="preserve"> DCSF about the DC media release as part of media instruction response.</w:t>
      </w:r>
    </w:p>
    <w:p>
      <w:pPr>
        <w:rPr>
          <w:rFonts w:hint="eastAsia"/>
          <w:lang w:val="en-US" w:eastAsia="zh-CN"/>
        </w:rPr>
      </w:pPr>
    </w:p>
    <w:p>
      <w:pPr>
        <w:pStyle w:val="5"/>
        <w:rPr>
          <w:lang w:val="en-US"/>
        </w:rPr>
      </w:pPr>
      <w:bookmarkStart w:id="206" w:name="_Toc19777"/>
      <w:bookmarkStart w:id="207" w:name="_Toc12609"/>
      <w:bookmarkStart w:id="208" w:name="_Toc7930"/>
      <w:bookmarkStart w:id="209" w:name="_Toc22518"/>
      <w:r>
        <w:rPr>
          <w:lang w:val="en-US"/>
        </w:rPr>
        <w:t>9.3.2.3</w:t>
      </w:r>
      <w:r>
        <w:tab/>
      </w:r>
      <w:bookmarkStart w:id="210" w:name="_Hlk143791696"/>
      <w:r>
        <w:rPr>
          <w:lang w:val="en-US"/>
        </w:rPr>
        <w:t xml:space="preserve">Procedure at the </w:t>
      </w:r>
      <w:bookmarkEnd w:id="210"/>
      <w:r>
        <w:rPr>
          <w:lang w:val="en-US"/>
        </w:rPr>
        <w:t>MRF</w:t>
      </w:r>
      <w:bookmarkEnd w:id="206"/>
      <w:bookmarkEnd w:id="207"/>
      <w:bookmarkEnd w:id="208"/>
      <w:bookmarkEnd w:id="209"/>
    </w:p>
    <w:p>
      <w:pPr>
        <w:rPr>
          <w:lang w:val="en-US" w:eastAsia="zh-CN"/>
        </w:rPr>
      </w:pPr>
      <w:r>
        <w:rPr>
          <w:lang w:val="en-US" w:eastAsia="zh-CN"/>
        </w:rPr>
        <w:t>MRF</w:t>
      </w:r>
      <w:r>
        <w:rPr>
          <w:rFonts w:hint="eastAsia"/>
          <w:lang w:val="en-US" w:eastAsia="zh-CN"/>
        </w:rPr>
        <w:t xml:space="preserve"> </w:t>
      </w:r>
      <w:r>
        <w:rPr>
          <w:lang w:val="en-US" w:eastAsia="zh-CN"/>
        </w:rPr>
        <w:t xml:space="preserve">shall </w:t>
      </w:r>
      <w:r>
        <w:rPr>
          <w:rFonts w:hint="eastAsia"/>
          <w:lang w:val="en-US" w:eastAsia="zh-CN"/>
        </w:rPr>
        <w:t xml:space="preserve">allocate </w:t>
      </w:r>
      <w:del w:id="4574" w:author="C1-240378" w:date="2024-01-31T18:08:46Z">
        <w:r>
          <w:rPr>
            <w:rFonts w:hint="eastAsia"/>
            <w:lang w:val="en-US" w:eastAsia="zh-CN"/>
          </w:rPr>
          <w:delText xml:space="preserve">bootstrap </w:delText>
        </w:r>
      </w:del>
      <w:r>
        <w:rPr>
          <w:rFonts w:hint="eastAsia"/>
          <w:lang w:val="en-US" w:eastAsia="zh-CN"/>
        </w:rPr>
        <w:t xml:space="preserve">data channel media resources based on </w:t>
      </w:r>
      <w:r>
        <w:t xml:space="preserve">the request from </w:t>
      </w:r>
      <w:r>
        <w:rPr>
          <w:rFonts w:hint="eastAsia"/>
          <w:lang w:val="en-US" w:eastAsia="zh-CN"/>
        </w:rPr>
        <w:t xml:space="preserve">the </w:t>
      </w:r>
      <w:r>
        <w:t>IMS AS</w:t>
      </w:r>
      <w:r>
        <w:rPr>
          <w:rFonts w:hint="eastAsia"/>
          <w:lang w:val="en-US" w:eastAsia="zh-CN"/>
        </w:rPr>
        <w:t>:</w:t>
      </w:r>
    </w:p>
    <w:p>
      <w:pPr>
        <w:pStyle w:val="51"/>
      </w:pPr>
      <w:r>
        <w:t>a)</w:t>
      </w:r>
      <w:r>
        <w:tab/>
      </w:r>
      <w:r>
        <w:rPr>
          <w:rFonts w:hint="eastAsia"/>
          <w:lang w:val="en-US" w:eastAsia="zh-CN"/>
        </w:rPr>
        <w:t>c</w:t>
      </w:r>
      <w:r>
        <w:rPr>
          <w:rFonts w:hint="eastAsia"/>
        </w:rPr>
        <w:t>reate one bootstrap data channel media termination to be terminated locally</w:t>
      </w:r>
      <w:r>
        <w:t xml:space="preserve">; </w:t>
      </w:r>
      <w:del w:id="4575" w:author="C1-240378" w:date="2024-01-31T18:08:58Z">
        <w:r>
          <w:rPr/>
          <w:delText>or</w:delText>
        </w:r>
      </w:del>
    </w:p>
    <w:p>
      <w:pPr>
        <w:pStyle w:val="51"/>
        <w:rPr>
          <w:ins w:id="4576" w:author="C1-240378" w:date="2024-01-31T18:10:49Z"/>
          <w:rFonts w:hint="eastAsia"/>
          <w:lang w:val="en-US" w:eastAsia="zh-CN"/>
        </w:rPr>
      </w:pPr>
      <w:r>
        <w:t>b)</w:t>
      </w:r>
      <w:r>
        <w:tab/>
      </w:r>
      <w:r>
        <w:rPr>
          <w:rFonts w:hint="eastAsia"/>
          <w:lang w:val="en-US" w:eastAsia="zh-CN"/>
        </w:rPr>
        <w:t>c</w:t>
      </w:r>
      <w:r>
        <w:rPr>
          <w:rFonts w:hint="eastAsia"/>
        </w:rPr>
        <w:t>reate one bootstrap data channel media termination to be offered to remote network</w:t>
      </w:r>
      <w:ins w:id="4577" w:author="C1-240378" w:date="2024-01-31T18:09:04Z">
        <w:r>
          <w:rPr>
            <w:rFonts w:hint="eastAsia"/>
            <w:lang w:val="en-US" w:eastAsia="zh-CN"/>
          </w:rPr>
          <w:t xml:space="preserve">; </w:t>
        </w:r>
      </w:ins>
      <w:ins w:id="4578" w:author="C1-240378" w:date="2024-01-31T18:09:06Z">
        <w:r>
          <w:rPr>
            <w:rFonts w:hint="eastAsia"/>
            <w:lang w:val="en-US" w:eastAsia="zh-CN"/>
          </w:rPr>
          <w:t>or</w:t>
        </w:r>
      </w:ins>
    </w:p>
    <w:p>
      <w:pPr>
        <w:pStyle w:val="51"/>
        <w:rPr>
          <w:rFonts w:hint="default"/>
          <w:lang w:val="en-US" w:eastAsia="zh-CN"/>
        </w:rPr>
      </w:pPr>
      <w:ins w:id="4579" w:author="C1-240378" w:date="2024-01-31T18:11:06Z">
        <w:r>
          <w:rPr>
            <w:lang w:eastAsia="zh-CN"/>
          </w:rPr>
          <w:t>c)</w:t>
        </w:r>
      </w:ins>
      <w:ins w:id="4580" w:author="C1-240378" w:date="2024-01-31T18:11:06Z">
        <w:r>
          <w:rPr>
            <w:lang w:eastAsia="zh-CN"/>
          </w:rPr>
          <w:tab/>
        </w:r>
      </w:ins>
      <w:ins w:id="4581" w:author="C1-240378" w:date="2024-01-31T18:11:06Z">
        <w:r>
          <w:rPr>
            <w:lang w:eastAsia="zh-CN"/>
          </w:rPr>
          <w:t xml:space="preserve">update </w:t>
        </w:r>
      </w:ins>
      <w:ins w:id="4582" w:author="C1-240378" w:date="2024-01-31T18:11:06Z">
        <w:r>
          <w:rPr>
            <w:lang w:val="en-US" w:eastAsia="zh-CN"/>
          </w:rPr>
          <w:t>the data channel media terminations, i.e. add, modify, or delete the media streams in the termination</w:t>
        </w:r>
      </w:ins>
      <w:ins w:id="4583" w:author="C1-240378" w:date="2024-01-31T18:11:06Z">
        <w:r>
          <w:rPr>
            <w:lang w:eastAsia="zh-CN"/>
          </w:rPr>
          <w:t>;</w:t>
        </w:r>
      </w:ins>
    </w:p>
    <w:p>
      <w:pPr>
        <w:rPr>
          <w:lang w:val="en-US" w:eastAsia="zh-CN"/>
        </w:rPr>
      </w:pPr>
      <w:r>
        <w:rPr>
          <w:lang w:val="en-US" w:eastAsia="zh-CN"/>
        </w:rPr>
        <w:t xml:space="preserve">and </w:t>
      </w:r>
      <w:r>
        <w:rPr>
          <w:rFonts w:hint="eastAsia"/>
          <w:lang w:val="en-US" w:eastAsia="zh-CN"/>
        </w:rPr>
        <w:t>respon</w:t>
      </w:r>
      <w:ins w:id="4584" w:author="C1-240378" w:date="2024-01-31T18:11:16Z">
        <w:r>
          <w:rPr>
            <w:rFonts w:hint="eastAsia"/>
            <w:lang w:val="en-US" w:eastAsia="zh-CN"/>
          </w:rPr>
          <w:t>d</w:t>
        </w:r>
      </w:ins>
      <w:del w:id="4585" w:author="C1-240378" w:date="2024-01-31T18:11:16Z">
        <w:r>
          <w:rPr>
            <w:rFonts w:hint="eastAsia"/>
            <w:lang w:val="en-US" w:eastAsia="zh-CN"/>
          </w:rPr>
          <w:delText>s</w:delText>
        </w:r>
      </w:del>
      <w:del w:id="4586" w:author="C1-240378" w:date="2024-01-31T18:11:17Z">
        <w:r>
          <w:rPr>
            <w:rFonts w:hint="eastAsia"/>
            <w:lang w:val="en-US" w:eastAsia="zh-CN"/>
          </w:rPr>
          <w:delText>e</w:delText>
        </w:r>
      </w:del>
      <w:r>
        <w:rPr>
          <w:rFonts w:hint="eastAsia"/>
          <w:lang w:val="en-US" w:eastAsia="zh-CN"/>
        </w:rPr>
        <w:t xml:space="preserve"> to the IMS AS with the allocated </w:t>
      </w:r>
      <w:ins w:id="4587" w:author="C1-240378" w:date="2024-01-31T18:11:26Z">
        <w:r>
          <w:rPr>
            <w:rFonts w:hint="eastAsia"/>
            <w:lang w:val="en-US" w:eastAsia="zh-CN"/>
          </w:rPr>
          <w:t>o</w:t>
        </w:r>
      </w:ins>
      <w:ins w:id="4588" w:author="C1-240378" w:date="2024-01-31T18:11:27Z">
        <w:r>
          <w:rPr>
            <w:rFonts w:hint="eastAsia"/>
            <w:lang w:val="en-US" w:eastAsia="zh-CN"/>
          </w:rPr>
          <w:t xml:space="preserve">r </w:t>
        </w:r>
      </w:ins>
      <w:ins w:id="4589" w:author="C1-240378" w:date="2024-01-31T18:11:29Z">
        <w:r>
          <w:rPr>
            <w:rFonts w:hint="eastAsia"/>
            <w:lang w:val="en-US" w:eastAsia="zh-CN"/>
          </w:rPr>
          <w:t>up</w:t>
        </w:r>
      </w:ins>
      <w:ins w:id="4590" w:author="C1-240378" w:date="2024-01-31T18:11:30Z">
        <w:r>
          <w:rPr>
            <w:rFonts w:hint="eastAsia"/>
            <w:lang w:val="en-US" w:eastAsia="zh-CN"/>
          </w:rPr>
          <w:t>d</w:t>
        </w:r>
      </w:ins>
      <w:ins w:id="4591" w:author="C1-240378" w:date="2024-01-31T18:11:31Z">
        <w:r>
          <w:rPr>
            <w:rFonts w:hint="eastAsia"/>
            <w:lang w:val="en-US" w:eastAsia="zh-CN"/>
          </w:rPr>
          <w:t>ated</w:t>
        </w:r>
      </w:ins>
      <w:ins w:id="4592" w:author="C1-240378" w:date="2024-01-31T18:11:32Z">
        <w:r>
          <w:rPr>
            <w:rFonts w:hint="eastAsia"/>
            <w:lang w:val="en-US" w:eastAsia="zh-CN"/>
          </w:rPr>
          <w:t xml:space="preserve"> </w:t>
        </w:r>
      </w:ins>
      <w:r>
        <w:t>data channel media resources</w:t>
      </w:r>
      <w:r>
        <w:rPr>
          <w:rFonts w:hint="eastAsia"/>
          <w:lang w:val="en-US" w:eastAsia="zh-CN"/>
        </w:rPr>
        <w:t xml:space="preserve"> information.</w:t>
      </w:r>
    </w:p>
    <w:p>
      <w:pPr>
        <w:pStyle w:val="40"/>
      </w:pPr>
      <w:r>
        <w:t>NOTE:</w:t>
      </w:r>
      <w:r>
        <w:tab/>
      </w:r>
      <w:r>
        <w:t>This is also applicable for the procedure at the MF.</w:t>
      </w:r>
    </w:p>
    <w:p>
      <w:pPr>
        <w:ind w:left="0"/>
        <w:rPr>
          <w:lang w:val="en-US" w:eastAsia="zh-CN"/>
        </w:rPr>
      </w:pPr>
      <w:r>
        <w:rPr>
          <w:lang w:val="en-US" w:eastAsia="zh-CN"/>
        </w:rPr>
        <w:t xml:space="preserve">Upon receipt </w:t>
      </w:r>
      <w:r>
        <w:rPr>
          <w:rFonts w:hint="eastAsia"/>
          <w:lang w:val="en-US" w:eastAsia="zh-CN"/>
        </w:rPr>
        <w:t xml:space="preserve">the data channel media resources release message from IMS AS, MRF shall release the corresponding allocated data channel media resources for this IMS session. </w:t>
      </w:r>
    </w:p>
    <w:p/>
    <w:p>
      <w:pPr>
        <w:pStyle w:val="4"/>
        <w:rPr>
          <w:lang w:val="en-US"/>
        </w:rPr>
      </w:pPr>
      <w:bookmarkStart w:id="211" w:name="_Toc2424"/>
      <w:bookmarkStart w:id="212" w:name="_Toc16064"/>
      <w:bookmarkStart w:id="213" w:name="_Toc17260"/>
      <w:bookmarkStart w:id="214" w:name="_Toc22425"/>
      <w:r>
        <w:rPr>
          <w:lang w:val="en-US"/>
        </w:rPr>
        <w:t>9.3.</w:t>
      </w:r>
      <w:r>
        <w:rPr>
          <w:rFonts w:hint="eastAsia"/>
          <w:lang w:val="en-US" w:eastAsia="zh-CN"/>
        </w:rPr>
        <w:t>3</w:t>
      </w:r>
      <w:r>
        <w:rPr>
          <w:lang w:val="en-US"/>
        </w:rPr>
        <w:tab/>
      </w:r>
      <w:r>
        <w:rPr>
          <w:lang w:val="en-US"/>
        </w:rPr>
        <w:t>Terminating side</w:t>
      </w:r>
      <w:bookmarkEnd w:id="211"/>
      <w:bookmarkEnd w:id="212"/>
      <w:bookmarkEnd w:id="213"/>
      <w:bookmarkEnd w:id="214"/>
    </w:p>
    <w:p>
      <w:pPr>
        <w:pStyle w:val="5"/>
        <w:rPr>
          <w:lang w:val="en-US"/>
        </w:rPr>
      </w:pPr>
      <w:bookmarkStart w:id="215" w:name="_Toc25368"/>
      <w:bookmarkStart w:id="216" w:name="_Toc28553"/>
      <w:bookmarkStart w:id="217" w:name="_Toc11389"/>
      <w:bookmarkStart w:id="218" w:name="_Toc6880"/>
      <w:r>
        <w:rPr>
          <w:lang w:val="en-US"/>
        </w:rPr>
        <w:t>9.3.</w:t>
      </w:r>
      <w:r>
        <w:rPr>
          <w:rFonts w:hint="eastAsia"/>
          <w:lang w:val="en-US" w:eastAsia="zh-CN"/>
        </w:rPr>
        <w:t>3</w:t>
      </w:r>
      <w:r>
        <w:rPr>
          <w:lang w:val="en-US"/>
        </w:rPr>
        <w:t>.1</w:t>
      </w:r>
      <w:r>
        <w:rPr>
          <w:lang w:val="en-US"/>
        </w:rPr>
        <w:tab/>
      </w:r>
      <w:r>
        <w:rPr>
          <w:lang w:val="en-US"/>
        </w:rPr>
        <w:t>Procedures at the UE</w:t>
      </w:r>
      <w:bookmarkEnd w:id="215"/>
      <w:bookmarkEnd w:id="216"/>
      <w:bookmarkEnd w:id="217"/>
      <w:bookmarkEnd w:id="218"/>
    </w:p>
    <w:p>
      <w:pPr>
        <w:pStyle w:val="6"/>
        <w:rPr>
          <w:lang w:val="en-US"/>
        </w:rPr>
      </w:pPr>
      <w:bookmarkStart w:id="219" w:name="_Toc21731"/>
      <w:bookmarkStart w:id="220" w:name="_Toc2491"/>
      <w:bookmarkStart w:id="221" w:name="_Toc1487"/>
      <w:bookmarkStart w:id="222" w:name="_Toc12391"/>
      <w:r>
        <w:rPr>
          <w:lang w:val="en-US"/>
        </w:rPr>
        <w:t>9.3.</w:t>
      </w:r>
      <w:r>
        <w:rPr>
          <w:rFonts w:hint="eastAsia"/>
          <w:lang w:val="en-US" w:eastAsia="zh-CN"/>
        </w:rPr>
        <w:t>3</w:t>
      </w:r>
      <w:r>
        <w:rPr>
          <w:lang w:val="en-US"/>
        </w:rPr>
        <w:t>.1.1</w:t>
      </w:r>
      <w:r>
        <w:rPr>
          <w:lang w:val="en-US"/>
        </w:rPr>
        <w:tab/>
      </w:r>
      <w:r>
        <w:rPr>
          <w:lang w:val="en-US"/>
        </w:rPr>
        <w:t>General</w:t>
      </w:r>
      <w:bookmarkEnd w:id="219"/>
      <w:bookmarkEnd w:id="220"/>
      <w:bookmarkEnd w:id="221"/>
      <w:bookmarkEnd w:id="222"/>
      <w:r>
        <w:rPr>
          <w:lang w:val="en-US"/>
        </w:rPr>
        <w:t xml:space="preserve"> </w:t>
      </w:r>
    </w:p>
    <w:p>
      <w:pPr>
        <w:snapToGrid w:val="0"/>
      </w:pPr>
      <w:r>
        <w:t>The terminating UE can also setup or terminate data channels during the session modification.</w:t>
      </w:r>
    </w:p>
    <w:p>
      <w:pPr>
        <w:pStyle w:val="6"/>
        <w:rPr>
          <w:lang w:eastAsia="zh-CN"/>
        </w:rPr>
      </w:pPr>
      <w:bookmarkStart w:id="223" w:name="_Toc16079"/>
      <w:bookmarkStart w:id="224" w:name="_Toc26397"/>
      <w:bookmarkStart w:id="225" w:name="_Toc8876"/>
      <w:bookmarkStart w:id="226" w:name="_Toc8170"/>
      <w:r>
        <w:rPr>
          <w:lang w:eastAsia="zh-CN"/>
        </w:rPr>
        <w:t>9.3.</w:t>
      </w:r>
      <w:r>
        <w:rPr>
          <w:rFonts w:hint="eastAsia"/>
          <w:lang w:val="en-US" w:eastAsia="zh-CN"/>
        </w:rPr>
        <w:t>3</w:t>
      </w:r>
      <w:r>
        <w:rPr>
          <w:lang w:eastAsia="zh-CN"/>
        </w:rPr>
        <w:t>.1.2</w:t>
      </w:r>
      <w:r>
        <w:rPr>
          <w:lang w:eastAsia="zh-CN"/>
        </w:rPr>
        <w:tab/>
      </w:r>
      <w:r>
        <w:rPr>
          <w:lang w:eastAsia="zh-CN"/>
        </w:rPr>
        <w:t xml:space="preserve">IMS data channel setup in conjunction with MMTel session </w:t>
      </w:r>
      <w:r>
        <w:rPr>
          <w:rFonts w:hint="eastAsia"/>
          <w:lang w:val="en-US" w:eastAsia="zh-CN"/>
        </w:rPr>
        <w:t>s</w:t>
      </w:r>
      <w:r>
        <w:rPr>
          <w:lang w:eastAsia="zh-CN"/>
        </w:rPr>
        <w:t>etup</w:t>
      </w:r>
      <w:bookmarkEnd w:id="223"/>
      <w:bookmarkEnd w:id="224"/>
      <w:bookmarkEnd w:id="225"/>
      <w:bookmarkEnd w:id="226"/>
    </w:p>
    <w:p>
      <w:r>
        <w:rPr>
          <w:rFonts w:hint="eastAsia"/>
          <w:lang w:eastAsia="zh-CN"/>
        </w:rPr>
        <w:t>I</w:t>
      </w:r>
      <w:r>
        <w:rPr>
          <w:lang w:eastAsia="zh-CN"/>
        </w:rPr>
        <w:t xml:space="preserve">f the terminating UE determines that the UE and the network supports the </w:t>
      </w:r>
      <w:ins w:id="4593" w:author="C1-240352" w:date="2024-01-31T17:45:34Z">
        <w:r>
          <w:rPr>
            <w:rFonts w:hint="eastAsia"/>
            <w:lang w:val="en-US" w:eastAsia="zh-CN"/>
          </w:rPr>
          <w:t>IM</w:t>
        </w:r>
      </w:ins>
      <w:ins w:id="4594" w:author="C1-240352" w:date="2024-01-31T17:45:35Z">
        <w:r>
          <w:rPr>
            <w:rFonts w:hint="eastAsia"/>
            <w:lang w:val="en-US" w:eastAsia="zh-CN"/>
          </w:rPr>
          <w:t xml:space="preserve">S </w:t>
        </w:r>
      </w:ins>
      <w:r>
        <w:rPr>
          <w:lang w:eastAsia="zh-CN"/>
        </w:rPr>
        <w:t>data channel</w:t>
      </w:r>
      <w:del w:id="4595" w:author="C1-240352" w:date="2024-01-31T17:46:03Z">
        <w:r>
          <w:rPr>
            <w:lang w:eastAsia="zh-CN"/>
          </w:rPr>
          <w:delText xml:space="preserve"> </w:delText>
        </w:r>
      </w:del>
      <w:del w:id="4596" w:author="C1-240352" w:date="2024-01-31T17:45:52Z">
        <w:r>
          <w:rPr>
            <w:lang w:eastAsia="zh-CN"/>
          </w:rPr>
          <w:delText>and it is configured to setup data channel as part of the initial session setu</w:delText>
        </w:r>
      </w:del>
      <w:del w:id="4597" w:author="C1-240352" w:date="2024-01-31T17:45:59Z">
        <w:r>
          <w:rPr>
            <w:lang w:eastAsia="zh-CN"/>
          </w:rPr>
          <w:delText>p</w:delText>
        </w:r>
      </w:del>
      <w:r>
        <w:rPr>
          <w:lang w:eastAsia="zh-CN"/>
        </w:rPr>
        <w:t xml:space="preserve">, on the reception of </w:t>
      </w:r>
      <w:r>
        <w:rPr>
          <w:rFonts w:hint="eastAsia"/>
          <w:lang w:eastAsia="zh-CN"/>
        </w:rPr>
        <w:t>SIP</w:t>
      </w:r>
      <w:r>
        <w:rPr>
          <w:lang w:eastAsia="zh-CN"/>
        </w:rPr>
        <w:t xml:space="preserve"> </w:t>
      </w:r>
      <w:r>
        <w:rPr>
          <w:rFonts w:hint="eastAsia"/>
          <w:lang w:eastAsia="zh-CN"/>
        </w:rPr>
        <w:t>INVITE</w:t>
      </w:r>
      <w:ins w:id="4598" w:author="C1-240283" w:date="2024-01-31T17:37:09Z">
        <w:r>
          <w:rPr>
            <w:lang w:eastAsia="zh-CN"/>
          </w:rPr>
          <w:t xml:space="preserve"> request</w:t>
        </w:r>
      </w:ins>
      <w:r>
        <w:rPr>
          <w:rFonts w:hint="eastAsia"/>
          <w:lang w:eastAsia="zh-CN"/>
        </w:rPr>
        <w:t>,</w:t>
      </w:r>
      <w:r>
        <w:rPr>
          <w:lang w:eastAsia="zh-CN"/>
        </w:rPr>
        <w:t xml:space="preserve"> the</w:t>
      </w:r>
      <w:r>
        <w:t xml:space="preserve"> terminating UE shall include the media feature tags defined in </w:t>
      </w:r>
      <w:ins w:id="4599" w:author="C1-240283" w:date="2024-01-31T17:38:21Z">
        <w:r>
          <w:rPr/>
          <w:t>IETF </w:t>
        </w:r>
      </w:ins>
      <w:r>
        <w:rPr>
          <w:lang w:eastAsia="zh-CN"/>
        </w:rPr>
        <w:t xml:space="preserve">RFC 5688 [5] for supported streaming media type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in the </w:t>
      </w:r>
      <w:ins w:id="4600" w:author="C1-240283" w:date="2024-01-31T17:38:32Z">
        <w:r>
          <w:rPr>
            <w:lang w:eastAsia="zh-CN"/>
          </w:rPr>
          <w:t xml:space="preserve">Contact header field of </w:t>
        </w:r>
      </w:ins>
      <w:r>
        <w:rPr>
          <w:lang w:eastAsia="zh-CN"/>
        </w:rPr>
        <w:t xml:space="preserve">SIP </w:t>
      </w:r>
      <w:ins w:id="4601" w:author="C1-240283" w:date="2024-01-31T17:38:44Z">
        <w:r>
          <w:rPr>
            <w:lang w:eastAsia="zh-CN"/>
          </w:rPr>
          <w:t>18x and 2xx</w:t>
        </w:r>
      </w:ins>
      <w:ins w:id="4602" w:author="C1-240283" w:date="2024-01-31T17:38:46Z">
        <w:r>
          <w:rPr>
            <w:rFonts w:hint="eastAsia"/>
            <w:lang w:val="en-US" w:eastAsia="zh-CN"/>
          </w:rPr>
          <w:t xml:space="preserve"> </w:t>
        </w:r>
      </w:ins>
      <w:r>
        <w:rPr>
          <w:lang w:eastAsia="zh-CN"/>
        </w:rPr>
        <w:t>response</w:t>
      </w:r>
      <w:ins w:id="4603" w:author="C1-240283" w:date="2024-01-31T17:38:49Z">
        <w:r>
          <w:rPr>
            <w:rFonts w:hint="eastAsia"/>
            <w:lang w:val="en-US" w:eastAsia="zh-CN"/>
          </w:rPr>
          <w:t>s</w:t>
        </w:r>
      </w:ins>
      <w:r>
        <w:rPr>
          <w:lang w:eastAsia="zh-CN"/>
        </w:rPr>
        <w:t xml:space="preserve"> to the SIP INVITE request</w:t>
      </w:r>
      <w:r>
        <w:t>.</w:t>
      </w:r>
    </w:p>
    <w:p>
      <w:pPr>
        <w:rPr>
          <w:lang w:val="en-US" w:eastAsia="zh-CN"/>
        </w:rPr>
      </w:pPr>
      <w:r>
        <w:rPr>
          <w:rFonts w:hint="eastAsia"/>
          <w:lang w:eastAsia="zh-CN"/>
        </w:rPr>
        <w:t>I</w:t>
      </w:r>
      <w:r>
        <w:rPr>
          <w:lang w:eastAsia="zh-CN"/>
        </w:rPr>
        <w:t>f the terminating</w:t>
      </w:r>
      <w:r>
        <w:t xml:space="preserve"> UE receives an SDP offer which includes the data channel media descriptions, i.e. the "</w:t>
      </w:r>
      <w:r>
        <w:rPr>
          <w:lang w:eastAsia="zh-CN"/>
        </w:rPr>
        <w:t>m</w:t>
      </w:r>
      <w:r>
        <w:t>=application"</w:t>
      </w:r>
      <w:r>
        <w:rPr>
          <w:lang w:eastAsia="zh-CN"/>
        </w:rPr>
        <w:t xml:space="preserve"> section, and the terminating UE accepts the data channel, it shall return a 18x response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 </w:t>
      </w:r>
      <w:r>
        <w:rPr>
          <w:highlight w:val="none"/>
          <w:lang w:val="en-US" w:eastAsia="zh-CN"/>
        </w:rPr>
        <w:t>[</w:t>
      </w:r>
      <w:r>
        <w:rPr>
          <w:rFonts w:hint="eastAsia"/>
          <w:highlight w:val="none"/>
          <w:lang w:val="en-US" w:eastAsia="zh-CN"/>
        </w:rPr>
        <w:t>14</w:t>
      </w:r>
      <w:r>
        <w:rPr>
          <w:highlight w:val="none"/>
          <w:lang w:val="en-US" w:eastAsia="zh-CN"/>
        </w:rPr>
        <w:t>]</w:t>
      </w:r>
      <w:r>
        <w:rPr>
          <w:rFonts w:hint="eastAsia"/>
          <w:lang w:val="en-US" w:eastAsia="zh-CN"/>
        </w:rPr>
        <w:t>.</w:t>
      </w:r>
    </w:p>
    <w:p>
      <w:pPr>
        <w:pStyle w:val="6"/>
        <w:rPr>
          <w:rFonts w:hint="default"/>
          <w:lang w:val="en-US" w:eastAsia="zh-CN"/>
        </w:rPr>
      </w:pPr>
      <w:bookmarkStart w:id="227" w:name="_Toc24650"/>
      <w:bookmarkStart w:id="228" w:name="_Toc14024"/>
      <w:bookmarkStart w:id="229" w:name="_Toc3785"/>
      <w:bookmarkStart w:id="230" w:name="_Toc5773"/>
      <w:r>
        <w:rPr>
          <w:lang w:eastAsia="zh-CN"/>
        </w:rPr>
        <w:t>9.3.</w:t>
      </w:r>
      <w:r>
        <w:rPr>
          <w:rFonts w:hint="eastAsia"/>
          <w:lang w:val="en-US" w:eastAsia="zh-CN"/>
        </w:rPr>
        <w:t>3</w:t>
      </w:r>
      <w:r>
        <w:rPr>
          <w:lang w:eastAsia="zh-CN"/>
        </w:rPr>
        <w:t>.1.3</w:t>
      </w:r>
      <w:r>
        <w:rPr>
          <w:lang w:eastAsia="zh-CN"/>
        </w:rPr>
        <w:tab/>
      </w:r>
      <w:r>
        <w:rPr>
          <w:lang w:eastAsia="zh-CN"/>
        </w:rPr>
        <w:t>IMS data channel setup in conjunction with MMTel session modif</w:t>
      </w:r>
      <w:r>
        <w:rPr>
          <w:rFonts w:hint="eastAsia"/>
          <w:lang w:val="en-US" w:eastAsia="zh-CN"/>
        </w:rPr>
        <w:t>ication</w:t>
      </w:r>
      <w:bookmarkEnd w:id="227"/>
      <w:bookmarkEnd w:id="228"/>
      <w:bookmarkEnd w:id="229"/>
      <w:bookmarkEnd w:id="230"/>
    </w:p>
    <w:p>
      <w:pPr>
        <w:rPr>
          <w:lang w:eastAsia="zh-CN"/>
        </w:rPr>
      </w:pPr>
      <w:del w:id="4604" w:author="C1-240352" w:date="2024-01-31T17:46:23Z">
        <w:r>
          <w:rPr>
            <w:rFonts w:hint="default"/>
            <w:lang w:val="en-US" w:eastAsia="zh-CN"/>
          </w:rPr>
          <w:delText>When</w:delText>
        </w:r>
      </w:del>
      <w:ins w:id="4605" w:author="C1-240352" w:date="2024-01-31T17:46:28Z">
        <w:r>
          <w:rPr>
            <w:rFonts w:hint="eastAsia"/>
            <w:lang w:val="en-US" w:eastAsia="zh-CN"/>
          </w:rPr>
          <w:t>If</w:t>
        </w:r>
      </w:ins>
      <w:r>
        <w:rPr>
          <w:rFonts w:hint="eastAsia"/>
          <w:lang w:val="en-US" w:eastAsia="zh-CN"/>
        </w:rPr>
        <w:t xml:space="preserve"> </w:t>
      </w:r>
      <w:r>
        <w:rPr>
          <w:lang w:eastAsia="zh-CN"/>
        </w:rPr>
        <w:t xml:space="preserve">the terminating UE determines that the UE and the network supports the </w:t>
      </w:r>
      <w:ins w:id="4606" w:author="C1-240352" w:date="2024-01-31T17:46:46Z">
        <w:r>
          <w:rPr>
            <w:rFonts w:hint="eastAsia"/>
            <w:lang w:val="en-US" w:eastAsia="zh-CN"/>
          </w:rPr>
          <w:t>IMS</w:t>
        </w:r>
      </w:ins>
      <w:ins w:id="4607" w:author="C1-240352" w:date="2024-01-31T17:46:47Z">
        <w:r>
          <w:rPr>
            <w:rFonts w:hint="eastAsia"/>
            <w:lang w:val="en-US" w:eastAsia="zh-CN"/>
          </w:rPr>
          <w:t xml:space="preserve"> </w:t>
        </w:r>
      </w:ins>
      <w:r>
        <w:rPr>
          <w:lang w:eastAsia="zh-CN"/>
        </w:rPr>
        <w:t>data channel</w:t>
      </w:r>
      <w:del w:id="4608" w:author="C1-240352" w:date="2024-01-31T17:46:53Z">
        <w:r>
          <w:rPr>
            <w:lang w:eastAsia="zh-CN"/>
          </w:rPr>
          <w:delText xml:space="preserve"> and it is configured to setup data channel during session modif</w:delText>
        </w:r>
      </w:del>
      <w:del w:id="4609" w:author="C1-240352" w:date="2024-01-31T17:46:53Z">
        <w:r>
          <w:rPr>
            <w:rFonts w:hint="eastAsia"/>
            <w:lang w:val="en-US" w:eastAsia="zh-CN"/>
          </w:rPr>
          <w:delText>ication</w:delText>
        </w:r>
      </w:del>
      <w:r>
        <w:rPr>
          <w:lang w:eastAsia="zh-CN"/>
        </w:rPr>
        <w:t xml:space="preserve">, </w:t>
      </w:r>
      <w:del w:id="4610" w:author="C1-240352" w:date="2024-01-31T17:47:19Z">
        <w:r>
          <w:rPr>
            <w:lang w:eastAsia="zh-CN"/>
          </w:rPr>
          <w:delText>and the terminating</w:delText>
        </w:r>
      </w:del>
      <w:ins w:id="4611" w:author="C1-240352" w:date="2024-01-31T17:47:21Z">
        <w:r>
          <w:rPr>
            <w:rFonts w:hint="eastAsia"/>
            <w:lang w:val="en-US" w:eastAsia="zh-CN"/>
          </w:rPr>
          <w:t>when</w:t>
        </w:r>
      </w:ins>
      <w:r>
        <w:t xml:space="preserve"> UE receives an SDP offer in the re-INVITE message, which includes the data channel media descriptions, i.e. the "</w:t>
      </w:r>
      <w:r>
        <w:rPr>
          <w:lang w:eastAsia="zh-CN"/>
        </w:rPr>
        <w:t>m</w:t>
      </w:r>
      <w:r>
        <w:t>=application"</w:t>
      </w:r>
      <w:r>
        <w:rPr>
          <w:lang w:eastAsia="zh-CN"/>
        </w:rPr>
        <w:t xml:space="preserve"> section, it shall return a 200 OK </w:t>
      </w:r>
      <w:ins w:id="4612" w:author="C1-240352" w:date="2024-01-31T17:47:32Z">
        <w:r>
          <w:rPr>
            <w:rFonts w:hint="eastAsia"/>
            <w:lang w:val="en-US" w:eastAsia="zh-CN"/>
          </w:rPr>
          <w:t>or</w:t>
        </w:r>
      </w:ins>
      <w:ins w:id="4613" w:author="C1-240352" w:date="2024-01-31T17:47:33Z">
        <w:r>
          <w:rPr>
            <w:rFonts w:hint="eastAsia"/>
            <w:lang w:val="en-US" w:eastAsia="zh-CN"/>
          </w:rPr>
          <w:t xml:space="preserve"> </w:t>
        </w:r>
      </w:ins>
      <w:ins w:id="4614" w:author="C1-240352" w:date="2024-01-31T17:47:34Z">
        <w:r>
          <w:rPr>
            <w:rFonts w:hint="eastAsia"/>
            <w:lang w:val="en-US" w:eastAsia="zh-CN"/>
          </w:rPr>
          <w:t>183</w:t>
        </w:r>
      </w:ins>
      <w:ins w:id="4615" w:author="C1-240352" w:date="2024-01-31T17:47:36Z">
        <w:r>
          <w:rPr>
            <w:rFonts w:hint="eastAsia"/>
            <w:lang w:val="en-US" w:eastAsia="zh-CN"/>
          </w:rPr>
          <w:t xml:space="preserve"> </w:t>
        </w:r>
      </w:ins>
      <w:r>
        <w:rPr>
          <w:lang w:eastAsia="zh-CN"/>
        </w:rPr>
        <w:t>response to the re</w:t>
      </w:r>
      <w:ins w:id="4616" w:author="C1-240352" w:date="2024-01-31T17:47:40Z">
        <w:r>
          <w:rPr>
            <w:rFonts w:hint="eastAsia"/>
            <w:lang w:val="en-US" w:eastAsia="zh-CN"/>
          </w:rPr>
          <w:t>-</w:t>
        </w:r>
      </w:ins>
      <w:r>
        <w:rPr>
          <w:lang w:eastAsia="zh-CN"/>
        </w:rPr>
        <w:t xml:space="preserve">INVITE with the </w:t>
      </w:r>
      <w:r>
        <w:rPr>
          <w:lang w:val="en-US" w:eastAsia="zh-CN"/>
        </w:rPr>
        <w:t xml:space="preserve">generated the SDP answer </w:t>
      </w:r>
      <w:r>
        <w:rPr>
          <w:lang w:eastAsia="zh-CN"/>
        </w:rPr>
        <w:t>based on the 3GPP</w:t>
      </w:r>
      <w:r>
        <w:rPr>
          <w:lang w:val="en-US" w:eastAsia="zh-CN"/>
        </w:rPr>
        <w:t> TS 26.114 [4] and</w:t>
      </w:r>
      <w:r>
        <w:rPr>
          <w:lang w:eastAsia="zh-CN"/>
        </w:rPr>
        <w:t xml:space="preserve"> IETF</w:t>
      </w:r>
      <w:r>
        <w:rPr>
          <w:lang w:val="en-US" w:eastAsia="zh-CN"/>
        </w:rPr>
        <w:t> RFC 8864</w:t>
      </w:r>
      <w:r>
        <w:rPr>
          <w:highlight w:val="none"/>
          <w:lang w:val="en-US" w:eastAsia="zh-CN"/>
        </w:rPr>
        <w:t> [</w:t>
      </w:r>
      <w:r>
        <w:rPr>
          <w:rFonts w:hint="eastAsia"/>
          <w:highlight w:val="none"/>
          <w:lang w:val="en-US" w:eastAsia="zh-CN"/>
        </w:rPr>
        <w:t>14</w:t>
      </w:r>
      <w:r>
        <w:rPr>
          <w:highlight w:val="none"/>
          <w:lang w:val="en-US" w:eastAsia="zh-CN"/>
        </w:rPr>
        <w:t>]</w:t>
      </w:r>
      <w:r>
        <w:rPr>
          <w:rFonts w:hint="eastAsia"/>
          <w:highlight w:val="none"/>
          <w:lang w:val="en-US" w:eastAsia="zh-CN"/>
        </w:rPr>
        <w:t>.</w:t>
      </w:r>
      <w:r>
        <w:rPr>
          <w:rFonts w:hint="eastAsia"/>
          <w:lang w:eastAsia="zh-CN"/>
        </w:rPr>
        <w:t xml:space="preserve"> </w:t>
      </w:r>
    </w:p>
    <w:p>
      <w:pPr>
        <w:rPr>
          <w:del w:id="4617" w:author="C1-240352" w:date="2024-01-31T17:47:56Z"/>
          <w:lang w:eastAsia="zh-CN"/>
        </w:rPr>
      </w:pPr>
      <w:del w:id="4618" w:author="C1-240352" w:date="2024-01-31T17:47:56Z">
        <w:r>
          <w:rPr>
            <w:rFonts w:hint="eastAsia"/>
            <w:lang w:eastAsia="zh-CN"/>
          </w:rPr>
          <w:delText>I</w:delText>
        </w:r>
      </w:del>
      <w:del w:id="4619" w:author="C1-240352" w:date="2024-01-31T17:47:56Z">
        <w:r>
          <w:rPr>
            <w:lang w:eastAsia="zh-CN"/>
          </w:rPr>
          <w:delText>f the UE determines that the UE and the network supports data channel and it is is configured to setup data channel as part of the initial session setup, the above paragraph also applies.</w:delText>
        </w:r>
      </w:del>
    </w:p>
    <w:p>
      <w:pPr>
        <w:rPr>
          <w:lang w:val="en-US" w:eastAsia="zh-CN"/>
        </w:rPr>
      </w:pPr>
      <w:r>
        <w:rPr>
          <w:lang w:val="en-US" w:eastAsia="zh-CN"/>
        </w:rPr>
        <w:t xml:space="preserve">If the terminating UE wants to setup a data channel during the session modification by sending SIP re-INVITE request, the procedure defined in clause 9.3.2.1.3 applies. </w:t>
      </w:r>
    </w:p>
    <w:p>
      <w:pPr>
        <w:pStyle w:val="6"/>
        <w:rPr>
          <w:rFonts w:hint="default"/>
          <w:lang w:val="en-US" w:eastAsia="zh-CN"/>
        </w:rPr>
      </w:pPr>
      <w:bookmarkStart w:id="231" w:name="_Toc19752"/>
      <w:bookmarkStart w:id="232" w:name="_Toc4787"/>
      <w:bookmarkStart w:id="233" w:name="_Toc32450"/>
      <w:bookmarkStart w:id="234" w:name="_Toc8912"/>
      <w:r>
        <w:rPr>
          <w:lang w:eastAsia="zh-CN"/>
        </w:rPr>
        <w:t>9.3.</w:t>
      </w:r>
      <w:r>
        <w:rPr>
          <w:rFonts w:hint="eastAsia"/>
          <w:lang w:val="en-US" w:eastAsia="zh-CN"/>
        </w:rPr>
        <w:t>3</w:t>
      </w:r>
      <w:r>
        <w:rPr>
          <w:lang w:eastAsia="zh-CN"/>
        </w:rPr>
        <w:t>.1.4</w:t>
      </w:r>
      <w:r>
        <w:rPr>
          <w:lang w:eastAsia="zh-CN"/>
        </w:rPr>
        <w:tab/>
      </w:r>
      <w:r>
        <w:rPr>
          <w:rFonts w:hint="eastAsia"/>
          <w:lang w:eastAsia="zh-CN"/>
        </w:rPr>
        <w:t>Closing</w:t>
      </w:r>
      <w:r>
        <w:rPr>
          <w:rFonts w:hint="eastAsia"/>
          <w:lang w:val="en-US" w:eastAsia="zh-CN"/>
        </w:rPr>
        <w:t xml:space="preserve"> </w:t>
      </w:r>
      <w:r>
        <w:rPr>
          <w:lang w:eastAsia="zh-CN"/>
        </w:rPr>
        <w:t>IMS data channel in conjunction with MMTel session modif</w:t>
      </w:r>
      <w:bookmarkEnd w:id="231"/>
      <w:bookmarkEnd w:id="232"/>
      <w:r>
        <w:rPr>
          <w:rFonts w:hint="eastAsia"/>
          <w:lang w:val="en-US" w:eastAsia="zh-CN"/>
        </w:rPr>
        <w:t>ication</w:t>
      </w:r>
      <w:bookmarkEnd w:id="233"/>
      <w:bookmarkEnd w:id="234"/>
    </w:p>
    <w:p>
      <w:pPr>
        <w:rPr>
          <w:lang w:val="en-US" w:eastAsia="zh-CN"/>
        </w:rPr>
      </w:pPr>
      <w:r>
        <w:rPr>
          <w:rFonts w:hint="eastAsia"/>
          <w:lang w:eastAsia="zh-CN"/>
        </w:rPr>
        <w:t>I</w:t>
      </w:r>
      <w:r>
        <w:rPr>
          <w:lang w:eastAsia="zh-CN"/>
        </w:rPr>
        <w:t>f the terminating</w:t>
      </w:r>
      <w:r>
        <w:t xml:space="preserve"> UE receives a reINVITE message including an SDP offer in which the UDP </w:t>
      </w:r>
      <w:r>
        <w:rPr>
          <w:lang w:val="en-US" w:eastAsia="zh-CN"/>
        </w:rPr>
        <w:t xml:space="preserve">port number of the data channel media description was set to zero or the </w:t>
      </w:r>
      <w:r>
        <w:t>"</w:t>
      </w:r>
      <w:r>
        <w:rPr>
          <w:lang w:eastAsia="zh-CN"/>
        </w:rPr>
        <w:t>a=dcmap</w:t>
      </w:r>
      <w:r>
        <w:t xml:space="preserve">" line </w:t>
      </w:r>
      <w:ins w:id="4620" w:author="C1-240349" w:date="2024-01-31T17:23:43Z">
        <w:r>
          <w:rPr>
            <w:rFonts w:hint="eastAsia"/>
          </w:rPr>
          <w:t xml:space="preserve">associated with </w:t>
        </w:r>
      </w:ins>
      <w:ins w:id="4621" w:author="C1-240349" w:date="2024-01-31T17:23:43Z">
        <w:r>
          <w:rPr>
            <w:rFonts w:hint="eastAsia" w:eastAsia="宋体"/>
            <w:lang w:val="en-US" w:eastAsia="zh-CN"/>
          </w:rPr>
          <w:t>an</w:t>
        </w:r>
      </w:ins>
      <w:ins w:id="4622" w:author="C1-240349" w:date="2024-01-31T17:23:43Z">
        <w:r>
          <w:rPr>
            <w:rFonts w:hint="eastAsia"/>
          </w:rPr>
          <w:t xml:space="preserve"> application data channel</w:t>
        </w:r>
      </w:ins>
      <w:ins w:id="4623" w:author="C1-240349" w:date="2024-01-31T17:23:43Z">
        <w:r>
          <w:rPr/>
          <w:t xml:space="preserve"> was removed</w:t>
        </w:r>
      </w:ins>
      <w:ins w:id="4624" w:author="C1-240349" w:date="2024-01-31T17:23:43Z">
        <w:r>
          <w:rPr>
            <w:rFonts w:hint="eastAsia" w:eastAsia="宋体"/>
            <w:lang w:val="en-US" w:eastAsia="zh-CN"/>
          </w:rPr>
          <w:t xml:space="preserve"> from</w:t>
        </w:r>
      </w:ins>
      <w:del w:id="4625" w:author="C1-240349" w:date="2024-01-31T17:23:49Z">
        <w:r>
          <w:rPr/>
          <w:delText>of</w:delText>
        </w:r>
      </w:del>
      <w:r>
        <w:t xml:space="preserve"> the data channel media description</w:t>
      </w:r>
      <w:del w:id="4626" w:author="C1-240349" w:date="2024-01-31T17:23:55Z">
        <w:r>
          <w:rPr/>
          <w:delText xml:space="preserve"> was</w:delText>
        </w:r>
      </w:del>
      <w:del w:id="4627" w:author="C1-240349" w:date="2024-01-31T17:23:56Z">
        <w:r>
          <w:rPr/>
          <w:delText xml:space="preserve"> </w:delText>
        </w:r>
      </w:del>
      <w:del w:id="4628" w:author="C1-240349" w:date="2024-01-31T17:23:57Z">
        <w:r>
          <w:rPr/>
          <w:delText>r</w:delText>
        </w:r>
      </w:del>
      <w:del w:id="4629" w:author="C1-240349" w:date="2024-01-31T17:23:58Z">
        <w:r>
          <w:rPr/>
          <w:delText>e</w:delText>
        </w:r>
      </w:del>
      <w:del w:id="4630" w:author="C1-240349" w:date="2024-01-31T17:24:00Z">
        <w:r>
          <w:rPr/>
          <w:delText>move</w:delText>
        </w:r>
      </w:del>
      <w:del w:id="4631" w:author="C1-240349" w:date="2024-01-31T17:24:01Z">
        <w:r>
          <w:rPr/>
          <w:delText>d</w:delText>
        </w:r>
      </w:del>
      <w:r>
        <w:t>, and</w:t>
      </w:r>
      <w:r>
        <w:rPr>
          <w:lang w:eastAsia="zh-CN"/>
        </w:rPr>
        <w:t xml:space="preserve"> the terminating UE accepts the </w:t>
      </w:r>
      <w:ins w:id="4632" w:author="C1-240349" w:date="2024-01-31T17:24:19Z">
        <w:r>
          <w:rPr>
            <w:rFonts w:hint="eastAsia"/>
            <w:lang w:val="en-US" w:eastAsia="zh-CN"/>
          </w:rPr>
          <w:t>application</w:t>
        </w:r>
      </w:ins>
      <w:ins w:id="4633" w:author="C1-240349" w:date="2024-01-31T17:24:20Z">
        <w:r>
          <w:rPr>
            <w:rFonts w:hint="eastAsia"/>
            <w:lang w:val="en-US" w:eastAsia="zh-CN"/>
          </w:rPr>
          <w:t xml:space="preserve"> </w:t>
        </w:r>
      </w:ins>
      <w:r>
        <w:rPr>
          <w:lang w:eastAsia="zh-CN"/>
        </w:rPr>
        <w:t xml:space="preserve">data channel termination, it shall return a 200 OK response </w:t>
      </w:r>
      <w:del w:id="4634" w:author="C1-240349" w:date="2024-01-31T17:25:56Z">
        <w:r>
          <w:rPr>
            <w:rFonts w:hint="default"/>
            <w:lang w:val="en-US" w:eastAsia="zh-CN"/>
          </w:rPr>
          <w:delText>on</w:delText>
        </w:r>
      </w:del>
      <w:ins w:id="4635" w:author="C1-240349" w:date="2024-01-31T17:25:56Z">
        <w:r>
          <w:rPr>
            <w:rFonts w:hint="eastAsia"/>
            <w:lang w:val="en-US" w:eastAsia="zh-CN"/>
          </w:rPr>
          <w:t>to</w:t>
        </w:r>
      </w:ins>
      <w:r>
        <w:rPr>
          <w:lang w:eastAsia="zh-CN"/>
        </w:rPr>
        <w:t xml:space="preserve"> the re-INVITE with the </w:t>
      </w:r>
      <w:r>
        <w:rPr>
          <w:lang w:val="en-US" w:eastAsia="zh-CN"/>
        </w:rPr>
        <w:t xml:space="preserve">generated </w:t>
      </w:r>
      <w:del w:id="4636" w:author="C1-240349" w:date="2024-01-31T17:26:02Z">
        <w:r>
          <w:rPr>
            <w:lang w:val="en-US" w:eastAsia="zh-CN"/>
          </w:rPr>
          <w:delText xml:space="preserve">the </w:delText>
        </w:r>
      </w:del>
      <w:r>
        <w:rPr>
          <w:lang w:val="en-US" w:eastAsia="zh-CN"/>
        </w:rPr>
        <w:t xml:space="preserve">SDP answer </w:t>
      </w:r>
      <w:r>
        <w:rPr>
          <w:lang w:eastAsia="zh-CN"/>
        </w:rPr>
        <w:t>based on the IETF</w:t>
      </w:r>
      <w:r>
        <w:rPr>
          <w:lang w:val="en-US" w:eastAsia="zh-CN"/>
        </w:rPr>
        <w:t> RFC 8864 [</w:t>
      </w:r>
      <w:r>
        <w:rPr>
          <w:rFonts w:hint="eastAsia"/>
          <w:lang w:val="en-US" w:eastAsia="zh-CN"/>
        </w:rPr>
        <w:t>14</w:t>
      </w:r>
      <w:r>
        <w:rPr>
          <w:lang w:val="en-US" w:eastAsia="zh-CN"/>
        </w:rPr>
        <w:t>]</w:t>
      </w:r>
      <w:r>
        <w:rPr>
          <w:rFonts w:hint="eastAsia"/>
          <w:lang w:val="en-US" w:eastAsia="zh-CN"/>
        </w:rPr>
        <w:t>.</w:t>
      </w:r>
    </w:p>
    <w:p>
      <w:pPr>
        <w:snapToGrid w:val="0"/>
        <w:rPr>
          <w:lang w:eastAsia="zh-CN"/>
        </w:rPr>
      </w:pPr>
      <w:r>
        <w:rPr>
          <w:lang w:eastAsia="zh-CN"/>
        </w:rPr>
        <w:t xml:space="preserve">If the terminating UE wants to </w:t>
      </w:r>
      <w:ins w:id="4637" w:author="C1-240349" w:date="2024-01-31T17:24:39Z">
        <w:r>
          <w:rPr>
            <w:rFonts w:hint="eastAsia"/>
            <w:lang w:val="en-US" w:eastAsia="zh-CN"/>
          </w:rPr>
          <w:t>close an established</w:t>
        </w:r>
      </w:ins>
      <w:del w:id="4638" w:author="C1-240349" w:date="2024-01-31T17:24:58Z">
        <w:r>
          <w:rPr>
            <w:lang w:eastAsia="zh-CN"/>
          </w:rPr>
          <w:delText>t</w:delText>
        </w:r>
      </w:del>
      <w:del w:id="4639" w:author="C1-240349" w:date="2024-01-31T17:24:59Z">
        <w:r>
          <w:rPr>
            <w:lang w:eastAsia="zh-CN"/>
          </w:rPr>
          <w:delText>erm</w:delText>
        </w:r>
      </w:del>
      <w:del w:id="4640" w:author="C1-240349" w:date="2024-01-31T17:25:00Z">
        <w:r>
          <w:rPr>
            <w:lang w:eastAsia="zh-CN"/>
          </w:rPr>
          <w:delText>inat</w:delText>
        </w:r>
      </w:del>
      <w:del w:id="4641" w:author="C1-240349" w:date="2024-01-31T17:25:01Z">
        <w:r>
          <w:rPr>
            <w:lang w:eastAsia="zh-CN"/>
          </w:rPr>
          <w:delText>e</w:delText>
        </w:r>
      </w:del>
      <w:del w:id="4642" w:author="C1-240349" w:date="2024-01-31T17:25:05Z">
        <w:r>
          <w:rPr>
            <w:lang w:eastAsia="zh-CN"/>
          </w:rPr>
          <w:delText xml:space="preserve"> a</w:delText>
        </w:r>
      </w:del>
      <w:del w:id="4643" w:author="C1-240349" w:date="2024-01-31T17:25:07Z">
        <w:r>
          <w:rPr>
            <w:lang w:eastAsia="zh-CN"/>
          </w:rPr>
          <w:delText xml:space="preserve"> </w:delText>
        </w:r>
      </w:del>
      <w:del w:id="4644" w:author="C1-240349" w:date="2024-01-31T17:25:08Z">
        <w:r>
          <w:rPr>
            <w:lang w:eastAsia="zh-CN"/>
          </w:rPr>
          <w:delText>sep</w:delText>
        </w:r>
      </w:del>
      <w:del w:id="4645" w:author="C1-240349" w:date="2024-01-31T17:25:09Z">
        <w:r>
          <w:rPr>
            <w:lang w:eastAsia="zh-CN"/>
          </w:rPr>
          <w:delText>arat</w:delText>
        </w:r>
      </w:del>
      <w:del w:id="4646" w:author="C1-240349" w:date="2024-01-31T17:25:11Z">
        <w:r>
          <w:rPr>
            <w:lang w:eastAsia="zh-CN"/>
          </w:rPr>
          <w:delText>e</w:delText>
        </w:r>
      </w:del>
      <w:r>
        <w:rPr>
          <w:lang w:eastAsia="zh-CN"/>
        </w:rPr>
        <w:t xml:space="preserve"> </w:t>
      </w:r>
      <w:ins w:id="4647" w:author="C1-240349" w:date="2024-01-31T17:25:22Z">
        <w:r>
          <w:rPr>
            <w:rFonts w:hint="eastAsia"/>
            <w:lang w:val="en-US" w:eastAsia="zh-CN"/>
          </w:rPr>
          <w:t>application</w:t>
        </w:r>
      </w:ins>
      <w:ins w:id="4648" w:author="C1-240349" w:date="2024-01-31T17:25:23Z">
        <w:r>
          <w:rPr>
            <w:rFonts w:hint="eastAsia"/>
            <w:lang w:val="en-US" w:eastAsia="zh-CN"/>
          </w:rPr>
          <w:t xml:space="preserve"> </w:t>
        </w:r>
      </w:ins>
      <w:r>
        <w:rPr>
          <w:lang w:eastAsia="zh-CN"/>
        </w:rPr>
        <w:t>data channel during the session modification by sending re-INVITE request, the procedure defined in clause</w:t>
      </w:r>
      <w:r>
        <w:rPr>
          <w:lang w:val="en-US" w:eastAsia="zh-CN"/>
        </w:rPr>
        <w:t> </w:t>
      </w:r>
      <w:r>
        <w:rPr>
          <w:lang w:val="en-US"/>
        </w:rPr>
        <w:t>9.3.2.1.</w:t>
      </w:r>
      <w:r>
        <w:rPr>
          <w:rFonts w:hint="eastAsia"/>
          <w:lang w:val="en-US" w:eastAsia="zh-CN"/>
        </w:rPr>
        <w:t>4</w:t>
      </w:r>
      <w:r>
        <w:rPr>
          <w:lang w:eastAsia="zh-CN"/>
        </w:rPr>
        <w:t xml:space="preserve"> applies.</w:t>
      </w:r>
    </w:p>
    <w:p>
      <w:pPr>
        <w:pStyle w:val="40"/>
        <w:rPr>
          <w:lang w:eastAsia="zh-CN"/>
        </w:rPr>
      </w:pPr>
      <w:r>
        <w:rPr>
          <w:lang w:eastAsia="zh-CN"/>
        </w:rPr>
        <w:t>NOTE:</w:t>
      </w:r>
      <w:r>
        <w:rPr>
          <w:lang w:eastAsia="zh-CN"/>
        </w:rPr>
        <w:tab/>
      </w:r>
      <w:r>
        <w:rPr>
          <w:lang w:eastAsia="zh-CN"/>
        </w:rPr>
        <w:t xml:space="preserve">The </w:t>
      </w:r>
      <w:ins w:id="4649" w:author="C1-240349" w:date="2024-01-31T17:25:37Z">
        <w:r>
          <w:rPr>
            <w:rFonts w:hint="eastAsia"/>
            <w:lang w:val="en-US" w:eastAsia="zh-CN"/>
          </w:rPr>
          <w:t>application</w:t>
        </w:r>
      </w:ins>
      <w:del w:id="4650" w:author="C1-240349" w:date="2024-01-31T17:25:37Z">
        <w:r>
          <w:rPr>
            <w:lang w:eastAsia="zh-CN"/>
          </w:rPr>
          <w:delText>IMS</w:delText>
        </w:r>
      </w:del>
      <w:r>
        <w:rPr>
          <w:lang w:eastAsia="zh-CN"/>
        </w:rPr>
        <w:t xml:space="preserve"> data channel termination during the session modification does not impact the ongoing audio, video or other data channels within the IMS session.</w:t>
      </w:r>
    </w:p>
    <w:p>
      <w:pPr>
        <w:pStyle w:val="6"/>
        <w:rPr>
          <w:lang w:eastAsia="zh-CN"/>
        </w:rPr>
      </w:pPr>
      <w:bookmarkStart w:id="235" w:name="_Toc8591"/>
      <w:bookmarkStart w:id="236" w:name="_Toc11892"/>
      <w:bookmarkStart w:id="237" w:name="_Toc16528"/>
      <w:bookmarkStart w:id="238" w:name="_Toc22306"/>
      <w:r>
        <w:rPr>
          <w:lang w:eastAsia="zh-CN"/>
        </w:rPr>
        <w:t>9.3.</w:t>
      </w:r>
      <w:r>
        <w:rPr>
          <w:lang w:val="en-US" w:eastAsia="zh-CN"/>
        </w:rPr>
        <w:t>3</w:t>
      </w:r>
      <w:r>
        <w:rPr>
          <w:lang w:eastAsia="zh-CN"/>
        </w:rPr>
        <w:t>.1.</w:t>
      </w:r>
      <w:r>
        <w:rPr>
          <w:rFonts w:hint="eastAsia"/>
          <w:lang w:val="en-US" w:eastAsia="zh-CN"/>
        </w:rPr>
        <w:t>5</w:t>
      </w:r>
      <w:r>
        <w:rPr>
          <w:lang w:eastAsia="zh-CN"/>
        </w:rPr>
        <w:tab/>
      </w:r>
      <w:r>
        <w:rPr>
          <w:rFonts w:hint="eastAsia"/>
          <w:lang w:eastAsia="zh-CN"/>
        </w:rPr>
        <w:t>Closing</w:t>
      </w:r>
      <w:r>
        <w:rPr>
          <w:lang w:eastAsia="zh-CN"/>
        </w:rPr>
        <w:t xml:space="preserve"> IMS data channel in conjunction with MMTel session release</w:t>
      </w:r>
      <w:bookmarkEnd w:id="235"/>
      <w:bookmarkEnd w:id="236"/>
    </w:p>
    <w:p>
      <w:pPr>
        <w:rPr>
          <w:lang w:val="en-US" w:eastAsia="zh-CN"/>
        </w:rPr>
      </w:pPr>
      <w:r>
        <w:rPr>
          <w:lang w:val="en-US" w:eastAsia="zh-CN"/>
        </w:rPr>
        <w:t>The IMS data channel shall be released or terminated along with the session release. If the terminating UE wants to release the call, the procedure in clause 9.3.2.1.5 applies.</w:t>
      </w:r>
    </w:p>
    <w:p>
      <w:pPr>
        <w:rPr>
          <w:lang w:val="en-US"/>
        </w:rPr>
      </w:pPr>
    </w:p>
    <w:p>
      <w:pPr>
        <w:pStyle w:val="5"/>
        <w:rPr>
          <w:lang w:val="en-US"/>
        </w:rPr>
      </w:pPr>
      <w:bookmarkStart w:id="239" w:name="_Toc29175"/>
      <w:bookmarkStart w:id="240" w:name="_Toc14192"/>
      <w:r>
        <w:rPr>
          <w:lang w:val="en-US"/>
        </w:rPr>
        <w:t>9.3.</w:t>
      </w:r>
      <w:r>
        <w:rPr>
          <w:rFonts w:hint="eastAsia"/>
          <w:lang w:val="en-US" w:eastAsia="zh-CN"/>
        </w:rPr>
        <w:t>3</w:t>
      </w:r>
      <w:r>
        <w:rPr>
          <w:lang w:val="en-US"/>
        </w:rPr>
        <w:t>.2</w:t>
      </w:r>
      <w:r>
        <w:rPr>
          <w:lang w:val="en-US"/>
        </w:rPr>
        <w:tab/>
      </w:r>
      <w:r>
        <w:rPr>
          <w:lang w:val="en-US"/>
        </w:rPr>
        <w:t>Procedures at the serving IMS AS for the terminating UE</w:t>
      </w:r>
      <w:bookmarkEnd w:id="237"/>
      <w:bookmarkEnd w:id="238"/>
      <w:bookmarkEnd w:id="239"/>
      <w:bookmarkEnd w:id="240"/>
    </w:p>
    <w:p>
      <w:pPr>
        <w:pStyle w:val="6"/>
        <w:rPr>
          <w:lang w:val="en-US" w:eastAsia="zh-CN"/>
        </w:rPr>
      </w:pPr>
      <w:bookmarkStart w:id="241" w:name="_Toc31750"/>
      <w:bookmarkStart w:id="242" w:name="_Toc11965"/>
      <w:bookmarkStart w:id="243" w:name="_Toc22066"/>
      <w:bookmarkStart w:id="244" w:name="_Toc8501"/>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del w:id="4651" w:author="C1-240115" w:date="2024-01-31T10:16:43Z">
        <w:r>
          <w:rPr>
            <w:rFonts w:hint="default"/>
            <w:lang w:val="en-US" w:eastAsia="zh-CN"/>
          </w:rPr>
          <w:delText>IMS data channel</w:delText>
        </w:r>
      </w:del>
      <w:ins w:id="4652" w:author="C1-240115" w:date="2024-01-31T10:16:46Z">
        <w:r>
          <w:rPr>
            <w:rFonts w:hint="eastAsia"/>
            <w:lang w:val="en-US" w:eastAsia="zh-CN"/>
          </w:rPr>
          <w:t>MM</w:t>
        </w:r>
      </w:ins>
      <w:ins w:id="4653" w:author="C1-240115" w:date="2024-01-31T10:16:47Z">
        <w:r>
          <w:rPr>
            <w:rFonts w:hint="eastAsia"/>
            <w:lang w:val="en-US" w:eastAsia="zh-CN"/>
          </w:rPr>
          <w:t>T</w:t>
        </w:r>
      </w:ins>
      <w:ins w:id="4654" w:author="C1-240115" w:date="2024-01-31T10:16:48Z">
        <w:r>
          <w:rPr>
            <w:rFonts w:hint="eastAsia"/>
            <w:lang w:val="en-US" w:eastAsia="zh-CN"/>
          </w:rPr>
          <w:t>el</w:t>
        </w:r>
      </w:ins>
      <w:r>
        <w:rPr>
          <w:lang w:val="en-US" w:eastAsia="zh-CN"/>
        </w:rPr>
        <w:t xml:space="preserve"> session setup</w:t>
      </w:r>
      <w:bookmarkEnd w:id="241"/>
      <w:bookmarkEnd w:id="242"/>
      <w:bookmarkEnd w:id="243"/>
      <w:bookmarkEnd w:id="244"/>
    </w:p>
    <w:p>
      <w:pPr>
        <w:rPr>
          <w:rFonts w:hint="eastAsia"/>
          <w:lang w:val="en-US" w:eastAsia="zh-CN"/>
        </w:rPr>
      </w:pPr>
      <w:r>
        <w:rPr>
          <w:lang w:val="en-US" w:eastAsia="zh-CN"/>
        </w:rPr>
        <w:t xml:space="preserve">Upon receipt of a SIP INVITE or re-INVITE message </w:t>
      </w:r>
      <w:r>
        <w:rPr>
          <w:lang w:eastAsia="zh-CN"/>
        </w:rPr>
        <w:t xml:space="preserve">with the SDP offer including </w:t>
      </w:r>
      <w:ins w:id="4655" w:author="C1-240281" w:date="2024-01-31T14:30:46Z">
        <w:r>
          <w:rPr>
            <w:lang w:eastAsia="zh-CN"/>
          </w:rPr>
          <w:t>IMS</w:t>
        </w:r>
      </w:ins>
      <w:ins w:id="4656" w:author="C1-240281" w:date="2024-01-31T14:30:47Z">
        <w:r>
          <w:rPr>
            <w:rFonts w:hint="eastAsia"/>
            <w:lang w:val="en-US" w:eastAsia="zh-CN"/>
          </w:rPr>
          <w:t xml:space="preserve"> </w:t>
        </w:r>
      </w:ins>
      <w:r>
        <w:rPr>
          <w:lang w:eastAsia="zh-CN"/>
        </w:rPr>
        <w:t>data channel media descriptions from the originating network</w:t>
      </w:r>
      <w:r>
        <w:rPr>
          <w:lang w:val="en-US" w:eastAsia="zh-CN"/>
        </w:rPr>
        <w:t xml:space="preserve">, </w:t>
      </w:r>
      <w:ins w:id="4657" w:author="C1-240281" w:date="2024-01-31T14:32:25Z">
        <w:r>
          <w:rPr>
            <w:lang w:val="en-US" w:eastAsia="zh-CN"/>
          </w:rPr>
          <w:t xml:space="preserve">if </w:t>
        </w:r>
      </w:ins>
      <w:r>
        <w:rPr>
          <w:rFonts w:hint="eastAsia"/>
          <w:lang w:val="en-US" w:eastAsia="zh-CN"/>
        </w:rPr>
        <w:t>the</w:t>
      </w:r>
      <w:r>
        <w:rPr>
          <w:lang w:val="en-US" w:eastAsia="zh-CN"/>
        </w:rPr>
        <w:t xml:space="preserve"> </w:t>
      </w:r>
      <w:r>
        <w:t>IMS AS</w:t>
      </w:r>
      <w:ins w:id="4658" w:author="C1-240281" w:date="2024-01-31T14:32:41Z">
        <w:r>
          <w:rPr>
            <w:rFonts w:hint="eastAsia"/>
            <w:lang w:val="en-US" w:eastAsia="zh-CN"/>
          </w:rPr>
          <w:t xml:space="preserve"> </w:t>
        </w:r>
      </w:ins>
      <w:ins w:id="4659" w:author="C1-240281" w:date="2024-01-31T14:32:37Z">
        <w:r>
          <w:rPr>
            <w:lang w:eastAsia="en-GB"/>
          </w:rPr>
          <w:t xml:space="preserve">determined that the </w:t>
        </w:r>
      </w:ins>
      <w:ins w:id="4660" w:author="C1-240281" w:date="2024-01-31T14:32:37Z">
        <w:r>
          <w:rPr>
            <w:lang w:val="en-US" w:eastAsia="zh-CN"/>
          </w:rPr>
          <w:t xml:space="preserve">terminating </w:t>
        </w:r>
      </w:ins>
      <w:ins w:id="4661" w:author="C1-240281" w:date="2024-01-31T14:32:37Z">
        <w:r>
          <w:rPr>
            <w:lang w:eastAsia="en-GB"/>
          </w:rPr>
          <w:t>registered UE</w:t>
        </w:r>
      </w:ins>
      <w:r>
        <w:rPr>
          <w:rFonts w:hint="eastAsia"/>
          <w:lang w:val="en-US" w:eastAsia="zh-CN"/>
        </w:rPr>
        <w:t>:</w:t>
      </w:r>
    </w:p>
    <w:p>
      <w:pPr>
        <w:pStyle w:val="51"/>
        <w:rPr>
          <w:ins w:id="4662" w:author="C1-240386" w:date="2024-01-31T20:33:29Z"/>
          <w:rFonts w:hint="eastAsia"/>
          <w:lang w:val="en-US" w:eastAsia="zh-CN"/>
        </w:rPr>
      </w:pPr>
      <w:r>
        <w:t>1)</w:t>
      </w:r>
      <w:r>
        <w:tab/>
      </w:r>
      <w:ins w:id="4663" w:author="C1-240281" w:date="2024-01-31T14:31:42Z">
        <w:r>
          <w:rPr>
            <w:lang w:eastAsia="en-GB"/>
          </w:rPr>
          <w:t xml:space="preserve">supports IMS data channel capabilities and is authorized to use IMS data channel, the IMS AS </w:t>
        </w:r>
      </w:ins>
      <w:r>
        <w:t xml:space="preserve">will </w:t>
      </w:r>
      <w:ins w:id="4664" w:author="C1-240386" w:date="2024-01-31T20:33:00Z">
        <w:r>
          <w:rPr/>
          <w:t>notify the DCSF about a session establishment request event. Based on the received Media instruction set from the DCSF, the IMS AS shall select the MRF (or MF) and request the MRF (or MF) to allocate required data channel media resources.</w:t>
        </w:r>
      </w:ins>
      <w:del w:id="4665" w:author="C1-240386" w:date="2024-01-31T20:33:19Z">
        <w:r>
          <w:rPr/>
          <w:delText xml:space="preserve">trigger the DC media resources </w:delText>
        </w:r>
      </w:del>
      <w:del w:id="4666" w:author="C1-240386" w:date="2024-01-31T20:33:19Z">
        <w:r>
          <w:rPr>
            <w:rFonts w:hint="eastAsia"/>
          </w:rPr>
          <w:delText xml:space="preserve">reservation </w:delText>
        </w:r>
      </w:del>
      <w:del w:id="4667" w:author="C1-240386" w:date="2024-01-31T20:33:19Z">
        <w:r>
          <w:rPr/>
          <w:delText xml:space="preserve">according to 3GPP TS 23.228 [3] and </w:delText>
        </w:r>
      </w:del>
      <w:del w:id="4668" w:author="C1-240386" w:date="2024-01-31T20:33:19Z">
        <w:r>
          <w:rPr>
            <w:rFonts w:hint="eastAsia"/>
            <w:lang w:val="en-US" w:eastAsia="zh-CN"/>
          </w:rPr>
          <w:delText>shall</w:delText>
        </w:r>
      </w:del>
    </w:p>
    <w:p>
      <w:pPr>
        <w:pStyle w:val="62"/>
        <w:rPr>
          <w:ins w:id="4669" w:author="C1-240386" w:date="2024-01-31T20:33:47Z"/>
          <w:lang w:val="en-US" w:eastAsia="zh-CN"/>
        </w:rPr>
      </w:pPr>
      <w:ins w:id="4670" w:author="C1-240386" w:date="2024-01-31T20:33:47Z">
        <w:r>
          <w:rPr>
            <w:lang w:val="en-US" w:eastAsia="zh-CN"/>
          </w:rPr>
          <w:t>a)</w:t>
        </w:r>
      </w:ins>
      <w:ins w:id="4671" w:author="C1-240386" w:date="2024-01-31T20:33:47Z">
        <w:r>
          <w:rPr>
            <w:lang w:val="en-US" w:eastAsia="zh-CN"/>
          </w:rPr>
          <w:tab/>
        </w:r>
      </w:ins>
      <w:ins w:id="4672" w:author="C1-240386" w:date="2024-01-31T20:33:47Z">
        <w:r>
          <w:rPr>
            <w:lang w:val="en-US" w:eastAsia="zh-CN"/>
          </w:rPr>
          <w:t>If the MF is selected, based on the response of the reserved media resource from MF, the IMS AS shall</w:t>
        </w:r>
      </w:ins>
    </w:p>
    <w:p>
      <w:pPr>
        <w:pStyle w:val="63"/>
        <w:numPr>
          <w:ilvl w:val="0"/>
          <w:numId w:val="7"/>
        </w:numPr>
        <w:rPr>
          <w:ins w:id="4673" w:author="C1-240386" w:date="2024-01-31T20:33:47Z"/>
        </w:rPr>
      </w:pPr>
      <w:ins w:id="4674" w:author="C1-240386" w:date="2024-01-31T20:33:47Z">
        <w:r>
          <w:rPr>
            <w:lang w:eastAsia="zh-CN"/>
          </w:rPr>
          <w:t>delete the remote bootstrap data channel media description for the originating UE (</w:t>
        </w:r>
      </w:ins>
      <w:ins w:id="4675" w:author="C1-240386" w:date="2024-01-31T20:33:47Z">
        <w:r>
          <w:rPr>
            <w:lang w:val="en-US" w:eastAsia="zh-CN"/>
          </w:rPr>
          <w:t>the media line with the "dcmap" attribute containing a subprotocol parameter set to "http" and "stream-id" parameter set to values 100 and</w:t>
        </w:r>
      </w:ins>
      <w:ins w:id="4676" w:author="C1-240386" w:date="2024-01-31T21:45:10Z">
        <w:r>
          <w:rPr>
            <w:rFonts w:hint="eastAsia"/>
            <w:lang w:val="en-US" w:eastAsia="zh-CN"/>
          </w:rPr>
          <w:t xml:space="preserve"> </w:t>
        </w:r>
      </w:ins>
      <w:ins w:id="4677" w:author="C1-240386" w:date="2024-01-31T20:33:47Z">
        <w:r>
          <w:rPr>
            <w:lang w:val="en-US" w:eastAsia="zh-CN"/>
          </w:rPr>
          <w:t>110 and "a=3gpp-bdc-used-by" attribute with "</w:t>
        </w:r>
      </w:ins>
      <w:ins w:id="4678" w:author="C1-240386" w:date="2024-01-31T20:33:47Z">
        <w:r>
          <w:rPr>
            <w:rFonts w:eastAsia="等线"/>
            <w:lang w:val="zh-CN" w:eastAsia="zh-CN"/>
          </w:rPr>
          <w:t>bdc-used-by</w:t>
        </w:r>
      </w:ins>
      <w:ins w:id="4679" w:author="C1-240386" w:date="2024-01-31T20:33:47Z">
        <w:r>
          <w:rPr>
            <w:lang w:val="en-US" w:eastAsia="zh-CN"/>
          </w:rPr>
          <w:t>" parameter set to value "sender"</w:t>
        </w:r>
      </w:ins>
      <w:ins w:id="4680" w:author="C1-240386" w:date="2024-01-31T20:33:47Z">
        <w:r>
          <w:rPr>
            <w:lang w:eastAsia="zh-CN"/>
          </w:rPr>
          <w:t>), i.e. the remote bootstrap data channel between originating UE and terminating network in the SDP offer;</w:t>
        </w:r>
      </w:ins>
    </w:p>
    <w:p>
      <w:pPr>
        <w:pStyle w:val="63"/>
        <w:numPr>
          <w:ilvl w:val="0"/>
          <w:numId w:val="7"/>
        </w:numPr>
        <w:rPr>
          <w:ins w:id="4681" w:author="C1-240386" w:date="2024-01-31T20:33:47Z"/>
        </w:rPr>
      </w:pPr>
      <w:ins w:id="4682" w:author="C1-240386" w:date="2024-01-31T20:33:47Z">
        <w:r>
          <w:rPr>
            <w:rFonts w:hint="eastAsia"/>
            <w:lang w:eastAsia="zh-CN"/>
          </w:rPr>
          <w:t>m</w:t>
        </w:r>
      </w:ins>
      <w:ins w:id="4683" w:author="C1-240386" w:date="2024-01-31T20:33:47Z">
        <w:r>
          <w:rPr>
            <w:lang w:eastAsia="zh-CN"/>
          </w:rPr>
          <w:t>odify the remote bootstrap data channel media description for the terminating UE (</w:t>
        </w:r>
      </w:ins>
      <w:ins w:id="4684" w:author="C1-240386" w:date="2024-01-31T20:33:47Z">
        <w:r>
          <w:rPr>
            <w:lang w:val="en-US" w:eastAsia="zh-CN"/>
          </w:rPr>
          <w:t>the media line with the "dcmap" attribute containing a subprotocol parameter set to "http" and "stream-id" parameter set to values 100 and</w:t>
        </w:r>
      </w:ins>
      <w:ins w:id="4685" w:author="C1-240386" w:date="2024-01-31T21:45:16Z">
        <w:r>
          <w:rPr>
            <w:rFonts w:hint="eastAsia"/>
            <w:lang w:val="en-US" w:eastAsia="zh-CN"/>
          </w:rPr>
          <w:t xml:space="preserve"> </w:t>
        </w:r>
      </w:ins>
      <w:ins w:id="4686" w:author="C1-240386" w:date="2024-01-31T20:33:47Z">
        <w:r>
          <w:rPr>
            <w:lang w:val="en-US" w:eastAsia="zh-CN"/>
          </w:rPr>
          <w:t>110 and "a=3gpp-bdc-used-by" attribute with "</w:t>
        </w:r>
      </w:ins>
      <w:ins w:id="4687" w:author="C1-240386" w:date="2024-01-31T20:33:47Z">
        <w:r>
          <w:rPr>
            <w:rFonts w:eastAsia="等线"/>
            <w:lang w:val="zh-CN" w:eastAsia="zh-CN"/>
          </w:rPr>
          <w:t>bdc-used-by</w:t>
        </w:r>
      </w:ins>
      <w:ins w:id="4688" w:author="C1-240386" w:date="2024-01-31T20:33:47Z">
        <w:r>
          <w:rPr>
            <w:lang w:val="en-US" w:eastAsia="zh-CN"/>
          </w:rPr>
          <w:t>" parameter set to value "receiver"</w:t>
        </w:r>
      </w:ins>
      <w:ins w:id="4689" w:author="C1-240386" w:date="2024-01-31T20:33:47Z">
        <w:r>
          <w:rPr>
            <w:lang w:eastAsia="zh-CN"/>
          </w:rPr>
          <w:t>), i.e. the remote bootstrap data channel between terminating UE and originating network</w:t>
        </w:r>
      </w:ins>
    </w:p>
    <w:p>
      <w:pPr>
        <w:pStyle w:val="64"/>
        <w:numPr>
          <w:ilvl w:val="0"/>
          <w:numId w:val="8"/>
        </w:numPr>
        <w:rPr>
          <w:ins w:id="4690" w:author="C1-240386" w:date="2024-01-31T20:33:47Z"/>
        </w:rPr>
      </w:pPr>
      <w:ins w:id="4691" w:author="C1-240386" w:date="2024-01-31T20:33:47Z">
        <w:r>
          <w:rPr>
            <w:lang w:eastAsia="zh-CN"/>
          </w:rPr>
          <w:t xml:space="preserve"> to replace the DC endpoint information with the media resource information on the termination offered to the terminating UE if the media in anchored on the MF;</w:t>
        </w:r>
      </w:ins>
    </w:p>
    <w:p>
      <w:pPr>
        <w:pStyle w:val="63"/>
        <w:numPr>
          <w:ilvl w:val="0"/>
          <w:numId w:val="7"/>
        </w:numPr>
        <w:rPr>
          <w:ins w:id="4692" w:author="C1-240386" w:date="2024-01-31T20:33:47Z"/>
        </w:rPr>
      </w:pPr>
      <w:ins w:id="4693" w:author="C1-240386" w:date="2024-01-31T20:33:47Z">
        <w:r>
          <w:rPr>
            <w:rFonts w:hint="eastAsia"/>
            <w:lang w:eastAsia="zh-CN"/>
          </w:rPr>
          <w:t>g</w:t>
        </w:r>
      </w:ins>
      <w:ins w:id="4694" w:author="C1-240386" w:date="2024-01-31T20:33:47Z">
        <w:r>
          <w:rPr>
            <w:lang w:eastAsia="zh-CN"/>
          </w:rPr>
          <w:t>enerate and add the local bootstrap data channel media description for the terminating UE (</w:t>
        </w:r>
      </w:ins>
      <w:ins w:id="4695" w:author="C1-240386" w:date="2024-01-31T20:33:47Z">
        <w:r>
          <w:rPr>
            <w:lang w:val="en-US" w:eastAsia="zh-CN"/>
          </w:rPr>
          <w:t>the media line with the "dcmap" attribute containing a subprotocol parameter set to "http" and "stream-id" parameter set to values 0 and</w:t>
        </w:r>
      </w:ins>
      <w:ins w:id="4696" w:author="C1-240386" w:date="2024-01-31T21:45:21Z">
        <w:r>
          <w:rPr>
            <w:rFonts w:hint="eastAsia"/>
            <w:lang w:val="en-US" w:eastAsia="zh-CN"/>
          </w:rPr>
          <w:t xml:space="preserve"> </w:t>
        </w:r>
      </w:ins>
      <w:ins w:id="4697" w:author="C1-240386" w:date="2024-01-31T20:33:47Z">
        <w:r>
          <w:rPr>
            <w:lang w:val="en-US" w:eastAsia="zh-CN"/>
          </w:rPr>
          <w:t>10</w:t>
        </w:r>
      </w:ins>
      <w:ins w:id="4698" w:author="C1-240386" w:date="2024-01-31T20:33:47Z">
        <w:r>
          <w:rPr>
            <w:lang w:eastAsia="zh-CN"/>
          </w:rPr>
          <w:t>), i.e. the local bootstrap data channel between the terminating network and terminating UE to the SDP offer;</w:t>
        </w:r>
      </w:ins>
    </w:p>
    <w:p>
      <w:pPr>
        <w:pStyle w:val="51"/>
        <w:snapToGrid w:val="0"/>
        <w:ind w:left="600" w:leftChars="300" w:firstLine="0"/>
        <w:rPr>
          <w:lang w:val="en-US" w:eastAsia="zh-CN"/>
        </w:rPr>
        <w:pPrChange w:id="4699" w:author="C1-240386" w:date="2024-01-31T20:37:17Z">
          <w:pPr>
            <w:pStyle w:val="51"/>
          </w:pPr>
        </w:pPrChange>
      </w:pPr>
      <w:ins w:id="4700" w:author="C1-240386" w:date="2024-01-31T20:34:39Z">
        <w:r>
          <w:rPr>
            <w:lang w:val="en-US" w:eastAsia="zh-CN"/>
          </w:rPr>
          <w:t>The IMS AS shall</w:t>
        </w:r>
      </w:ins>
      <w:ins w:id="4701" w:author="C1-240386" w:date="2024-01-31T20:34:40Z">
        <w:r>
          <w:rPr>
            <w:rFonts w:hint="eastAsia"/>
            <w:lang w:val="en-US" w:eastAsia="zh-CN"/>
          </w:rPr>
          <w:t xml:space="preserve"> </w:t>
        </w:r>
      </w:ins>
      <w:r>
        <w:t>send the</w:t>
      </w:r>
      <w:r>
        <w:rPr>
          <w:lang w:val="en-US" w:eastAsia="zh-CN"/>
        </w:rPr>
        <w:t xml:space="preserve"> INVITE or re-INVITE message</w:t>
      </w:r>
      <w:ins w:id="4702" w:author="C1-240386" w:date="2024-01-31T20:35:00Z">
        <w:r>
          <w:rPr>
            <w:lang w:val="en-US" w:eastAsia="zh-CN"/>
          </w:rPr>
          <w:t xml:space="preserve"> with the modified SDP offer</w:t>
        </w:r>
      </w:ins>
      <w:r>
        <w:rPr>
          <w:lang w:val="en-US" w:eastAsia="zh-CN"/>
        </w:rPr>
        <w:t xml:space="preserv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51"/>
        <w:rPr>
          <w:ins w:id="4703" w:author="C1-240281" w:date="2024-01-31T14:34:49Z"/>
          <w:lang w:val="en-US" w:eastAsia="zh-CN"/>
        </w:rPr>
      </w:pPr>
      <w:r>
        <w:t>2)</w:t>
      </w:r>
      <w:r>
        <w:tab/>
      </w:r>
      <w:ins w:id="4704" w:author="C1-240281" w:date="2024-01-31T14:34:34Z">
        <w:r>
          <w:rPr>
            <w:lang w:eastAsia="en-GB"/>
          </w:rPr>
          <w:t xml:space="preserve">does not support IMS data channel capabilities or is not authorized to use IMS data channel, </w:t>
        </w:r>
      </w:ins>
      <w:ins w:id="4705" w:author="C1-240281" w:date="2024-01-31T14:34:34Z">
        <w:r>
          <w:rPr>
            <w:lang w:val="en-US" w:eastAsia="zh-CN"/>
          </w:rPr>
          <w:t>then based on the operator policy the IMS AS shall determine whether to remove from the SDP offer media lines related to the IMS data channels:</w:t>
        </w:r>
      </w:ins>
    </w:p>
    <w:p>
      <w:pPr>
        <w:pStyle w:val="62"/>
        <w:rPr>
          <w:ins w:id="4707" w:author="C1-240281" w:date="2024-01-31T14:38:06Z"/>
        </w:rPr>
        <w:pPrChange w:id="4706" w:author="C1-240281" w:date="2024-01-31T14:36:19Z">
          <w:pPr>
            <w:pStyle w:val="51"/>
          </w:pPr>
        </w:pPrChange>
      </w:pPr>
      <w:ins w:id="4708" w:author="C1-240281" w:date="2024-01-31T14:35:59Z">
        <w:r>
          <w:rPr/>
          <w:t>a)</w:t>
        </w:r>
      </w:ins>
      <w:ins w:id="4709" w:author="C1-240281" w:date="2024-01-31T14:35:59Z">
        <w:r>
          <w:rPr/>
          <w:tab/>
        </w:r>
      </w:ins>
      <w:ins w:id="4710" w:author="C1-240281" w:date="2024-01-31T14:35:59Z">
        <w:r>
          <w:rPr>
            <w:lang w:val="en-US" w:eastAsia="zh-CN"/>
          </w:rPr>
          <w:t xml:space="preserve">if the operator policy indicates removal of media lines related to the IMS data channels, </w:t>
        </w:r>
      </w:ins>
      <w:ins w:id="4711" w:author="C1-240281" w:date="2024-01-31T14:35:59Z">
        <w:r>
          <w:rPr>
            <w:lang w:eastAsia="en-GB"/>
          </w:rPr>
          <w:t xml:space="preserve">the IMS AS </w:t>
        </w:r>
      </w:ins>
      <w:r>
        <w:t xml:space="preserve">shall not trigger the DC media resource reservation and </w:t>
      </w:r>
      <w:ins w:id="4712" w:author="C1-240281" w:date="2024-01-31T14:36:54Z">
        <w:r>
          <w:rPr>
            <w:lang w:eastAsia="en-GB"/>
          </w:rPr>
          <w:t xml:space="preserve">based on the operator policy, the IMS AS </w:t>
        </w:r>
      </w:ins>
      <w:ins w:id="4713" w:author="C1-240281" w:date="2024-01-31T14:36:54Z">
        <w:r>
          <w:rPr>
            <w:lang w:val="en-US" w:eastAsia="zh-CN"/>
          </w:rPr>
          <w:t xml:space="preserve">shall remove from the received SDP offer media lines describing the </w:t>
        </w:r>
      </w:ins>
      <w:ins w:id="4714" w:author="C1-240281" w:date="2024-01-31T14:36:54Z">
        <w:r>
          <w:rPr/>
          <w:t>bootstrap data channel(s) i.e.</w:t>
        </w:r>
      </w:ins>
      <w:ins w:id="4715" w:author="C1-240281" w:date="2024-01-31T14:36:54Z">
        <w:r>
          <w:rPr>
            <w:rFonts w:hint="eastAsia"/>
            <w:lang w:val="en-US" w:eastAsia="zh-CN"/>
          </w:rPr>
          <w:t>:</w:t>
        </w:r>
      </w:ins>
      <w:del w:id="4716" w:author="C1-240281" w:date="2024-01-31T14:37:33Z">
        <w:r>
          <w:rPr/>
          <w:delText>may</w:delText>
        </w:r>
      </w:del>
      <w:del w:id="4717" w:author="C1-240281" w:date="2024-01-31T14:37:33Z">
        <w:r>
          <w:rPr>
            <w:rFonts w:hint="eastAsia"/>
          </w:rPr>
          <w:delText xml:space="preserve"> delete the received data channel media information from </w:delText>
        </w:r>
      </w:del>
      <w:del w:id="4718" w:author="C1-240281" w:date="2024-01-31T14:37:33Z">
        <w:r>
          <w:rPr/>
          <w:delText xml:space="preserve">the SIP </w:delText>
        </w:r>
      </w:del>
      <w:del w:id="4719" w:author="C1-240281" w:date="2024-01-31T14:37:33Z">
        <w:r>
          <w:rPr>
            <w:rFonts w:hint="eastAsia"/>
          </w:rPr>
          <w:delText xml:space="preserve">INVITE </w:delText>
        </w:r>
      </w:del>
      <w:del w:id="4720" w:author="C1-240281" w:date="2024-01-31T14:37:33Z">
        <w:r>
          <w:rPr/>
          <w:delText xml:space="preserve">or re-INVITE </w:delText>
        </w:r>
      </w:del>
      <w:del w:id="4721" w:author="C1-240281" w:date="2024-01-31T14:37:33Z">
        <w:r>
          <w:rPr>
            <w:rFonts w:hint="eastAsia"/>
          </w:rPr>
          <w:delText xml:space="preserve">message, </w:delText>
        </w:r>
      </w:del>
      <w:del w:id="4722" w:author="C1-240281" w:date="2024-01-31T14:37:33Z">
        <w:r>
          <w:rPr/>
          <w:delText>e.g.,</w:delText>
        </w:r>
      </w:del>
      <w:del w:id="4723" w:author="C1-240281" w:date="2024-01-31T14:37:33Z">
        <w:r>
          <w:rPr>
            <w:rFonts w:hint="eastAsia"/>
          </w:rPr>
          <w:delText xml:space="preserve"> </w:delText>
        </w:r>
      </w:del>
      <w:del w:id="4724" w:author="C1-240281" w:date="2024-01-31T14:37:33Z">
        <w:r>
          <w:rPr/>
          <w:delText>"</w:delText>
        </w:r>
      </w:del>
      <w:del w:id="4725" w:author="C1-240281" w:date="2024-01-31T14:37:33Z">
        <w:r>
          <w:rPr>
            <w:rFonts w:hint="eastAsia"/>
          </w:rPr>
          <w:delText>m=application</w:delText>
        </w:r>
      </w:del>
      <w:del w:id="4726" w:author="C1-240281" w:date="2024-01-31T14:37:33Z">
        <w:r>
          <w:rPr/>
          <w:delText>"</w:delText>
        </w:r>
      </w:del>
      <w:del w:id="4727" w:author="C1-240281" w:date="2024-01-31T14:37:33Z">
        <w:r>
          <w:rPr>
            <w:rFonts w:hint="eastAsia"/>
          </w:rPr>
          <w:delText xml:space="preserve"> line with webrtc-datachannel</w:delText>
        </w:r>
      </w:del>
      <w:del w:id="4728" w:author="C1-240281" w:date="2024-01-31T14:37:33Z">
        <w:r>
          <w:rPr/>
          <w:delText xml:space="preserve">, based on operator policy </w:delText>
        </w:r>
      </w:del>
    </w:p>
    <w:p>
      <w:pPr>
        <w:pStyle w:val="63"/>
        <w:rPr>
          <w:ins w:id="4729" w:author="C1-240281" w:date="2024-01-31T14:38:09Z"/>
        </w:rPr>
      </w:pPr>
      <w:ins w:id="4730" w:author="C1-240281" w:date="2024-01-31T14:38:09Z">
        <w:r>
          <w:rPr/>
          <w:t>-</w:t>
        </w:r>
      </w:ins>
      <w:ins w:id="4731" w:author="C1-240281" w:date="2024-01-31T14:38:09Z">
        <w:r>
          <w:rPr/>
          <w:tab/>
        </w:r>
      </w:ins>
      <w:ins w:id="4732" w:author="C1-240281" w:date="2024-01-31T14:38:09Z">
        <w:r>
          <w:rPr/>
          <w:t>"dcmap" attribute lines containing a subprotocol parameter set to "http" and "stream-id" parameter set to values 0, 10, 100 and 110; and</w:t>
        </w:r>
      </w:ins>
    </w:p>
    <w:p>
      <w:pPr>
        <w:pStyle w:val="63"/>
        <w:rPr>
          <w:ins w:id="4733" w:author="C1-240281" w:date="2024-01-31T14:38:09Z"/>
        </w:rPr>
      </w:pPr>
      <w:ins w:id="4734" w:author="C1-240281" w:date="2024-01-31T14:38:09Z">
        <w:r>
          <w:rPr/>
          <w:t>-</w:t>
        </w:r>
      </w:ins>
      <w:ins w:id="4735" w:author="C1-240281" w:date="2024-01-31T14:38:09Z">
        <w:r>
          <w:rPr/>
          <w:tab/>
        </w:r>
      </w:ins>
      <w:ins w:id="4736" w:author="C1-240281" w:date="2024-01-31T14:38:09Z">
        <w:r>
          <w:rPr/>
          <w:t>if present, "a=3gpp-bdc-used-by:" attribute lines,</w:t>
        </w:r>
      </w:ins>
    </w:p>
    <w:p>
      <w:pPr>
        <w:pStyle w:val="62"/>
        <w:rPr>
          <w:rFonts w:ascii="Times New Roman" w:hAnsi="Times New Roman" w:eastAsia="宋体" w:cs="Times New Roman"/>
          <w:rPrChange w:id="4738" w:author="C1-240281" w:date="2024-01-31T14:43:00Z">
            <w:rPr/>
          </w:rPrChange>
        </w:rPr>
        <w:pPrChange w:id="4737" w:author="C1-240281" w:date="2024-01-31T14:43:00Z">
          <w:pPr>
            <w:pStyle w:val="51"/>
          </w:pPr>
        </w:pPrChange>
      </w:pPr>
      <w:ins w:id="4739" w:author="C1-240281" w:date="2024-01-31T14:40:21Z">
        <w:r>
          <w:rPr>
            <w:rFonts w:ascii="Times New Roman" w:hAnsi="Times New Roman" w:eastAsia="宋体" w:cs="Times New Roman"/>
            <w:rPrChange w:id="4740" w:author="C1-240281" w:date="2024-01-31T14:43:00Z">
              <w:rPr/>
            </w:rPrChange>
          </w:rPr>
          <w:tab/>
        </w:r>
      </w:ins>
      <w:ins w:id="4742" w:author="C1-240281" w:date="2024-01-31T14:38:33Z">
        <w:r>
          <w:rPr>
            <w:rFonts w:ascii="Times New Roman" w:hAnsi="Times New Roman" w:eastAsia="宋体" w:cs="Times New Roman"/>
            <w:rPrChange w:id="4743" w:author="C1-240281" w:date="2024-01-31T14:43:00Z">
              <w:rPr/>
            </w:rPrChange>
          </w:rPr>
          <w:t>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w:t>
        </w:r>
      </w:ins>
      <w:del w:id="4745" w:author="C1-240281" w:date="2024-01-31T14:39:00Z">
        <w:r>
          <w:rPr>
            <w:rFonts w:ascii="Times New Roman" w:hAnsi="Times New Roman" w:eastAsia="宋体" w:cs="Times New Roman"/>
            <w:rPrChange w:id="4746" w:author="C1-240281" w:date="2024-01-31T14:43:00Z">
              <w:rPr/>
            </w:rPrChange>
          </w:rPr>
          <w:delText>a</w:delText>
        </w:r>
      </w:del>
      <w:del w:id="4748" w:author="C1-240281" w:date="2024-01-31T14:39:01Z">
        <w:r>
          <w:rPr>
            <w:rFonts w:ascii="Times New Roman" w:hAnsi="Times New Roman" w:eastAsia="宋体" w:cs="Times New Roman"/>
            <w:rPrChange w:id="4749" w:author="C1-240281" w:date="2024-01-31T14:43:00Z">
              <w:rPr/>
            </w:rPrChange>
          </w:rPr>
          <w:delText>nd</w:delText>
        </w:r>
      </w:del>
      <w:r>
        <w:rPr>
          <w:rFonts w:ascii="Times New Roman" w:hAnsi="Times New Roman" w:eastAsia="宋体" w:cs="Times New Roman"/>
          <w:rPrChange w:id="4751" w:author="C1-240281" w:date="2024-01-31T14:43:00Z">
            <w:rPr/>
          </w:rPrChange>
        </w:rPr>
        <w:t xml:space="preserve"> shall send the SIP INVITE or re-INVITE message </w:t>
      </w:r>
      <w:ins w:id="4752" w:author="C1-240281" w:date="2024-01-31T14:39:19Z">
        <w:r>
          <w:rPr>
            <w:rFonts w:ascii="Times New Roman" w:hAnsi="Times New Roman" w:eastAsia="宋体" w:cs="Times New Roman"/>
            <w:lang w:val="en-US" w:eastAsia="zh-CN"/>
            <w:rPrChange w:id="4753" w:author="C1-240281" w:date="2024-01-31T14:43:00Z">
              <w:rPr>
                <w:lang w:val="en-US" w:eastAsia="zh-CN"/>
              </w:rPr>
            </w:rPrChange>
          </w:rPr>
          <w:t>with the modified SDP offer</w:t>
        </w:r>
      </w:ins>
      <w:ins w:id="4755" w:author="C1-240281" w:date="2024-01-31T14:39:19Z">
        <w:r>
          <w:rPr>
            <w:rFonts w:ascii="Times New Roman" w:hAnsi="Times New Roman" w:eastAsia="宋体" w:cs="Times New Roman"/>
            <w:rPrChange w:id="4756" w:author="C1-240281" w:date="2024-01-31T14:43:00Z">
              <w:rPr/>
            </w:rPrChange>
          </w:rPr>
          <w:t xml:space="preserve"> </w:t>
        </w:r>
      </w:ins>
      <w:r>
        <w:rPr>
          <w:rFonts w:ascii="Times New Roman" w:hAnsi="Times New Roman" w:eastAsia="宋体" w:cs="Times New Roman"/>
          <w:rPrChange w:id="4758" w:author="C1-240281" w:date="2024-01-31T14:43:00Z">
            <w:rPr/>
          </w:rPrChange>
        </w:rPr>
        <w:t>to the S-CSCF towards the terminating registered UE of the served user</w:t>
      </w:r>
      <w:ins w:id="4759" w:author="C1-240281" w:date="2024-01-31T14:40:31Z">
        <w:r>
          <w:rPr>
            <w:rFonts w:hint="default" w:ascii="Times New Roman" w:hAnsi="Times New Roman" w:eastAsia="宋体" w:cs="Times New Roman"/>
            <w:lang w:val="en-US" w:eastAsia="zh-CN"/>
            <w:rPrChange w:id="4760" w:author="C1-240281" w:date="2024-01-31T14:43:00Z">
              <w:rPr>
                <w:rFonts w:hint="eastAsia"/>
                <w:lang w:val="en-US" w:eastAsia="zh-CN"/>
              </w:rPr>
            </w:rPrChange>
          </w:rPr>
          <w:t>.</w:t>
        </w:r>
      </w:ins>
      <w:del w:id="4762" w:author="C1-240281" w:date="2024-01-31T14:40:32Z">
        <w:r>
          <w:rPr>
            <w:rFonts w:ascii="Times New Roman" w:hAnsi="Times New Roman" w:eastAsia="宋体" w:cs="Times New Roman"/>
            <w:rPrChange w:id="4763" w:author="C1-240281" w:date="2024-01-31T14:43:00Z">
              <w:rPr/>
            </w:rPrChange>
          </w:rPr>
          <w:delText>;</w:delText>
        </w:r>
      </w:del>
    </w:p>
    <w:p>
      <w:pPr>
        <w:pStyle w:val="62"/>
        <w:numPr>
          <w:ilvl w:val="0"/>
          <w:numId w:val="9"/>
        </w:numPr>
        <w:rPr>
          <w:del w:id="4765" w:author="C1-240281" w:date="2024-01-31T14:39:34Z"/>
          <w:lang w:eastAsia="en-GB"/>
        </w:rPr>
      </w:pPr>
      <w:del w:id="4766" w:author="C1-240281" w:date="2024-01-31T14:39:34Z">
        <w:r>
          <w:rPr>
            <w:lang w:eastAsia="en-GB"/>
          </w:rPr>
          <w:delText xml:space="preserve">for which the IMS AS determines that the </w:delText>
        </w:r>
      </w:del>
      <w:del w:id="4767" w:author="C1-240281" w:date="2024-01-31T14:39:34Z">
        <w:r>
          <w:rPr>
            <w:lang w:val="en-US" w:eastAsia="zh-CN"/>
          </w:rPr>
          <w:delText xml:space="preserve">terminating </w:delText>
        </w:r>
      </w:del>
      <w:del w:id="4768" w:author="C1-240281" w:date="2024-01-31T14:39:34Z">
        <w:r>
          <w:rPr>
            <w:lang w:eastAsia="en-GB"/>
          </w:rPr>
          <w:delText>registered UE does not support IMS data channel capabilities; or</w:delText>
        </w:r>
      </w:del>
    </w:p>
    <w:p>
      <w:pPr>
        <w:pStyle w:val="62"/>
        <w:numPr>
          <w:ilvl w:val="0"/>
          <w:numId w:val="9"/>
        </w:numPr>
        <w:rPr>
          <w:del w:id="4769" w:author="C1-240281" w:date="2024-01-31T14:39:34Z"/>
          <w:lang w:eastAsia="en-GB"/>
        </w:rPr>
      </w:pPr>
      <w:del w:id="4770" w:author="C1-240281" w:date="2024-01-31T14:39:34Z">
        <w:r>
          <w:rPr>
            <w:lang w:eastAsia="en-GB"/>
          </w:rPr>
          <w:delText>which is not authorized to use IMS data channel.</w:delText>
        </w:r>
      </w:del>
    </w:p>
    <w:p>
      <w:pPr>
        <w:rPr>
          <w:ins w:id="4771" w:author="C1-240386" w:date="2024-01-31T20:38:46Z"/>
          <w:lang w:val="en-US" w:eastAsia="zh-CN"/>
        </w:rPr>
      </w:pPr>
      <w:r>
        <w:rPr>
          <w:lang w:val="en-US" w:eastAsia="zh-CN"/>
        </w:rPr>
        <w:t>Upon receipt the 18</w:t>
      </w:r>
      <w:del w:id="4772" w:author="C1-240386" w:date="2024-01-31T20:37:58Z">
        <w:r>
          <w:rPr>
            <w:rFonts w:hint="default"/>
            <w:lang w:val="en-US" w:eastAsia="zh-CN"/>
          </w:rPr>
          <w:delText>3</w:delText>
        </w:r>
      </w:del>
      <w:ins w:id="4773" w:author="C1-240386" w:date="2024-01-31T20:37:58Z">
        <w:r>
          <w:rPr>
            <w:rFonts w:hint="eastAsia"/>
            <w:lang w:val="en-US" w:eastAsia="zh-CN"/>
          </w:rPr>
          <w:t>x</w:t>
        </w:r>
      </w:ins>
      <w:r>
        <w:rPr>
          <w:lang w:val="en-US" w:eastAsia="zh-CN"/>
        </w:rPr>
        <w:t xml:space="preserve"> or </w:t>
      </w:r>
      <w:del w:id="4774" w:author="C1-240386" w:date="2024-01-31T20:38:04Z">
        <w:r>
          <w:rPr>
            <w:lang w:val="en-US" w:eastAsia="zh-CN"/>
          </w:rPr>
          <w:delText>200 OK</w:delText>
        </w:r>
      </w:del>
      <w:ins w:id="4775" w:author="C1-240386" w:date="2024-01-31T20:38:05Z">
        <w:r>
          <w:rPr>
            <w:rFonts w:hint="eastAsia"/>
            <w:lang w:val="en-US" w:eastAsia="zh-CN"/>
          </w:rPr>
          <w:t>2</w:t>
        </w:r>
      </w:ins>
      <w:ins w:id="4776" w:author="C1-240386" w:date="2024-01-31T20:38:06Z">
        <w:r>
          <w:rPr>
            <w:rFonts w:hint="eastAsia"/>
            <w:lang w:val="en-US" w:eastAsia="zh-CN"/>
          </w:rPr>
          <w:t>xx</w:t>
        </w:r>
      </w:ins>
      <w:r>
        <w:rPr>
          <w:lang w:val="en-US" w:eastAsia="zh-CN"/>
        </w:rPr>
        <w:t xml:space="preserve"> response on the INVITE or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DCSF</w:t>
      </w:r>
      <w:ins w:id="4777" w:author="C1-240386" w:date="2024-01-31T20:38:35Z">
        <w:r>
          <w:rPr>
            <w:lang w:val="en-US" w:eastAsia="zh-CN"/>
          </w:rPr>
          <w:t xml:space="preserve"> </w:t>
        </w:r>
      </w:ins>
      <w:ins w:id="4778" w:author="C1-240386" w:date="2024-01-31T20:38:35Z">
        <w:r>
          <w:rPr/>
          <w:t>about corresponding session event (session establishment progress (183), session establishment alerting (180) or session establishment success (200) event) and shall request the MRF (or MF)</w:t>
        </w:r>
      </w:ins>
      <w:ins w:id="4779" w:author="C1-240386" w:date="2024-01-31T20:38:35Z">
        <w:r>
          <w:rPr>
            <w:lang w:val="en-US" w:eastAsia="zh-CN"/>
          </w:rPr>
          <w:t xml:space="preserve"> to </w:t>
        </w:r>
      </w:ins>
      <w:ins w:id="4780" w:author="C1-240386" w:date="2024-01-31T20:38:35Z">
        <w:r>
          <w:rPr>
            <w:rFonts w:hint="eastAsia"/>
            <w:lang w:val="en-US" w:eastAsia="zh-CN"/>
          </w:rPr>
          <w:t>update</w:t>
        </w:r>
      </w:ins>
      <w:ins w:id="4781" w:author="C1-240386" w:date="2024-01-31T20:38:35Z">
        <w:r>
          <w:rPr>
            <w:lang w:val="en-US" w:eastAsia="zh-CN"/>
          </w:rPr>
          <w:t xml:space="preserve"> </w:t>
        </w:r>
      </w:ins>
      <w:ins w:id="4782" w:author="C1-240386" w:date="2024-01-31T20:38:35Z">
        <w:r>
          <w:rPr>
            <w:rFonts w:hint="eastAsia"/>
            <w:lang w:val="en-US" w:eastAsia="zh-CN"/>
          </w:rPr>
          <w:t>the</w:t>
        </w:r>
      </w:ins>
      <w:ins w:id="4783" w:author="C1-240386" w:date="2024-01-31T20:38:35Z">
        <w:r>
          <w:rPr>
            <w:lang w:val="en-US" w:eastAsia="zh-CN"/>
          </w:rPr>
          <w:t xml:space="preserve"> </w:t>
        </w:r>
      </w:ins>
      <w:ins w:id="4784" w:author="C1-240386" w:date="2024-01-31T20:38:35Z">
        <w:r>
          <w:rPr>
            <w:rFonts w:hint="eastAsia"/>
            <w:lang w:val="en-US" w:eastAsia="zh-CN"/>
          </w:rPr>
          <w:t>media</w:t>
        </w:r>
      </w:ins>
      <w:ins w:id="4785" w:author="C1-240386" w:date="2024-01-31T20:38:35Z">
        <w:r>
          <w:rPr>
            <w:lang w:val="en-US" w:eastAsia="zh-CN"/>
          </w:rPr>
          <w:t xml:space="preserve"> </w:t>
        </w:r>
      </w:ins>
      <w:ins w:id="4786" w:author="C1-240386" w:date="2024-01-31T20:38:35Z">
        <w:r>
          <w:rPr>
            <w:rFonts w:hint="eastAsia"/>
            <w:lang w:val="en-US" w:eastAsia="zh-CN"/>
          </w:rPr>
          <w:t>resources</w:t>
        </w:r>
      </w:ins>
      <w:r>
        <w:rPr>
          <w:lang w:val="en-US" w:eastAsia="zh-CN"/>
        </w:rPr>
        <w:t>.</w:t>
      </w:r>
    </w:p>
    <w:p>
      <w:pPr>
        <w:pStyle w:val="51"/>
        <w:numPr>
          <w:ilvl w:val="0"/>
          <w:numId w:val="10"/>
        </w:numPr>
        <w:rPr>
          <w:ins w:id="4787" w:author="C1-240386" w:date="2024-01-31T20:39:13Z"/>
          <w:lang w:val="en-US" w:eastAsia="zh-CN"/>
        </w:rPr>
      </w:pPr>
      <w:ins w:id="4788" w:author="C1-240386" w:date="2024-01-31T20:39:13Z">
        <w:r>
          <w:rPr>
            <w:lang w:val="en-US" w:eastAsia="zh-CN"/>
          </w:rPr>
          <w:t>If MF is used, based on the response of the MF, the IMS AS shall</w:t>
        </w:r>
      </w:ins>
      <w:ins w:id="4789" w:author="C1-240386" w:date="2024-01-31T20:40:43Z">
        <w:r>
          <w:rPr>
            <w:rFonts w:hint="eastAsia"/>
            <w:lang w:val="en-US" w:eastAsia="zh-CN"/>
          </w:rPr>
          <w:t>:</w:t>
        </w:r>
      </w:ins>
      <w:ins w:id="4790" w:author="C1-240386" w:date="2024-01-31T20:39:13Z">
        <w:r>
          <w:rPr>
            <w:lang w:val="en-US" w:eastAsia="zh-CN"/>
          </w:rPr>
          <w:t xml:space="preserve"> </w:t>
        </w:r>
      </w:ins>
    </w:p>
    <w:p>
      <w:pPr>
        <w:pStyle w:val="62"/>
        <w:numPr>
          <w:ilvl w:val="0"/>
          <w:numId w:val="11"/>
        </w:numPr>
        <w:rPr>
          <w:ins w:id="4791" w:author="C1-240386" w:date="2024-01-31T20:39:13Z"/>
          <w:lang w:val="en-US" w:eastAsia="zh-CN"/>
        </w:rPr>
      </w:pPr>
      <w:ins w:id="4792" w:author="C1-240386" w:date="2024-01-31T20:39:13Z">
        <w:r>
          <w:rPr>
            <w:lang w:val="en-US" w:eastAsia="zh-CN"/>
          </w:rPr>
          <w:t>generate and add the remote bootstrap data channel media description for the originating UE (the media line with the "dcmap" attribute containing a subprotocol parameter set to "http" and "stream-id" parameter set to values 100 and</w:t>
        </w:r>
      </w:ins>
      <w:ins w:id="4793" w:author="C1-240386" w:date="2024-01-31T21:48:22Z">
        <w:r>
          <w:rPr>
            <w:rFonts w:hint="eastAsia"/>
            <w:lang w:val="en-US" w:eastAsia="zh-CN"/>
          </w:rPr>
          <w:t xml:space="preserve"> </w:t>
        </w:r>
      </w:ins>
      <w:ins w:id="4794" w:author="C1-240386" w:date="2024-01-31T20:39:13Z">
        <w:r>
          <w:rPr>
            <w:lang w:val="en-US" w:eastAsia="zh-CN"/>
          </w:rPr>
          <w:t>110 and "a=3gpp-bdc-used-by" attribute with "</w:t>
        </w:r>
      </w:ins>
      <w:ins w:id="4795" w:author="C1-240386" w:date="2024-01-31T20:39:13Z">
        <w:r>
          <w:rPr>
            <w:rFonts w:eastAsia="等线"/>
            <w:lang w:val="zh-CN" w:eastAsia="zh-CN"/>
          </w:rPr>
          <w:t>bdc-used-by</w:t>
        </w:r>
      </w:ins>
      <w:ins w:id="4796" w:author="C1-240386" w:date="2024-01-31T20:39:13Z">
        <w:r>
          <w:rPr>
            <w:lang w:val="en-US" w:eastAsia="zh-CN"/>
          </w:rPr>
          <w:t>" parameter set to value "sender") in the SDP answer, i.e. the remote bootstrap data channel between originating UE and terminating network;</w:t>
        </w:r>
      </w:ins>
    </w:p>
    <w:p>
      <w:pPr>
        <w:pStyle w:val="62"/>
        <w:numPr>
          <w:ilvl w:val="0"/>
          <w:numId w:val="11"/>
        </w:numPr>
        <w:rPr>
          <w:ins w:id="4797" w:author="C1-240386" w:date="2024-01-31T20:39:13Z"/>
          <w:lang w:val="en-US" w:eastAsia="zh-CN"/>
        </w:rPr>
      </w:pPr>
      <w:ins w:id="4798" w:author="C1-240386" w:date="2024-01-31T20:39:13Z">
        <w:r>
          <w:rPr>
            <w:rFonts w:hint="eastAsia"/>
            <w:lang w:val="en-US" w:eastAsia="zh-CN"/>
          </w:rPr>
          <w:t>m</w:t>
        </w:r>
      </w:ins>
      <w:ins w:id="4799" w:author="C1-240386" w:date="2024-01-31T20:39:13Z">
        <w:r>
          <w:rPr>
            <w:lang w:val="en-US" w:eastAsia="zh-CN"/>
          </w:rPr>
          <w:t>odify the remote bootstrap data channel media description for the terminating UE (the media line with the "dcmap" attribute containing a subprotocol parameter set to "http" and "stream-id" parameter set to values 100 and</w:t>
        </w:r>
      </w:ins>
      <w:ins w:id="4800" w:author="C1-240386" w:date="2024-01-31T21:48:19Z">
        <w:r>
          <w:rPr>
            <w:rFonts w:hint="eastAsia"/>
            <w:lang w:val="en-US" w:eastAsia="zh-CN"/>
          </w:rPr>
          <w:t xml:space="preserve"> </w:t>
        </w:r>
      </w:ins>
      <w:ins w:id="4801" w:author="C1-240386" w:date="2024-01-31T20:39:13Z">
        <w:r>
          <w:rPr>
            <w:lang w:val="en-US" w:eastAsia="zh-CN"/>
          </w:rPr>
          <w:t>110 and "a=3gpp-bdc-used-by" attribute with "</w:t>
        </w:r>
      </w:ins>
      <w:ins w:id="4802" w:author="C1-240386" w:date="2024-01-31T20:39:13Z">
        <w:r>
          <w:rPr>
            <w:rFonts w:eastAsia="等线"/>
            <w:lang w:val="zh-CN" w:eastAsia="zh-CN"/>
          </w:rPr>
          <w:t>bdc-used-by</w:t>
        </w:r>
      </w:ins>
      <w:ins w:id="4803" w:author="C1-240386" w:date="2024-01-31T20:39:13Z">
        <w:r>
          <w:rPr>
            <w:lang w:val="en-US" w:eastAsia="zh-CN"/>
          </w:rPr>
          <w:t xml:space="preserve">" parameter set to value "receiver"), i.e. the remote data channel between terminating UE and originating network. </w:t>
        </w:r>
      </w:ins>
    </w:p>
    <w:p>
      <w:pPr>
        <w:pStyle w:val="63"/>
        <w:numPr>
          <w:ilvl w:val="0"/>
          <w:numId w:val="9"/>
        </w:numPr>
        <w:rPr>
          <w:ins w:id="4804" w:author="C1-240386" w:date="2024-01-31T20:39:13Z"/>
          <w:lang w:val="en-US" w:eastAsia="zh-CN"/>
        </w:rPr>
      </w:pPr>
      <w:ins w:id="4805" w:author="C1-240386" w:date="2024-01-31T20:39:13Z">
        <w:r>
          <w:rPr>
            <w:lang w:val="en-US" w:eastAsia="zh-CN"/>
          </w:rPr>
          <w:t>replace the DC endpoint information in the bootstrap data channel media description with the DC endpoint information on the termination towards to the originating network.</w:t>
        </w:r>
      </w:ins>
    </w:p>
    <w:p>
      <w:pPr>
        <w:pStyle w:val="62"/>
        <w:numPr>
          <w:ilvl w:val="0"/>
          <w:numId w:val="11"/>
        </w:numPr>
        <w:rPr>
          <w:ins w:id="4806" w:author="C1-240386" w:date="2024-01-31T20:39:13Z"/>
          <w:lang w:val="en-US" w:eastAsia="zh-CN"/>
        </w:rPr>
      </w:pPr>
      <w:ins w:id="4807" w:author="C1-240386" w:date="2024-01-31T20:39:13Z">
        <w:r>
          <w:rPr>
            <w:rFonts w:hint="eastAsia"/>
            <w:lang w:val="en-US" w:eastAsia="zh-CN"/>
          </w:rPr>
          <w:t>d</w:t>
        </w:r>
      </w:ins>
      <w:ins w:id="4808" w:author="C1-240386" w:date="2024-01-31T20:39:13Z">
        <w:r>
          <w:rPr>
            <w:lang w:val="en-US" w:eastAsia="zh-CN"/>
          </w:rPr>
          <w:t>elete the bootstrap data channel media description (the media line with the "dcmap" attribute containing a subprotocol parameter set to "http" and "stream-id" parameter set to values 0 and</w:t>
        </w:r>
      </w:ins>
      <w:ins w:id="4809" w:author="C1-240386" w:date="2024-01-31T21:48:29Z">
        <w:r>
          <w:rPr>
            <w:rFonts w:hint="eastAsia"/>
            <w:lang w:val="en-US" w:eastAsia="zh-CN"/>
          </w:rPr>
          <w:t xml:space="preserve"> </w:t>
        </w:r>
      </w:ins>
      <w:ins w:id="4810" w:author="C1-240386" w:date="2024-01-31T20:39:13Z">
        <w:r>
          <w:rPr>
            <w:lang w:val="en-US" w:eastAsia="zh-CN"/>
          </w:rPr>
          <w:t>10) in the SDP answer, i.e. the bootstrap data channel between terminating UE and terminating network;</w:t>
        </w:r>
      </w:ins>
    </w:p>
    <w:p>
      <w:pPr>
        <w:rPr>
          <w:lang w:val="en-US" w:eastAsia="zh-CN"/>
        </w:rPr>
      </w:pPr>
      <w:del w:id="4811" w:author="C1-240386" w:date="2024-01-31T20:39:39Z">
        <w:r>
          <w:rPr>
            <w:lang w:val="en-US" w:eastAsia="zh-CN"/>
          </w:rPr>
          <w:delText xml:space="preserve"> </w:delText>
        </w:r>
      </w:del>
      <w:r>
        <w:rPr>
          <w:lang w:val="en-US" w:eastAsia="zh-CN"/>
        </w:rPr>
        <w:t xml:space="preserve">The IMS AS shall include the </w:t>
      </w:r>
      <w:ins w:id="4812" w:author="C1-240386" w:date="2024-01-31T20:39:53Z">
        <w:r>
          <w:rPr>
            <w:lang w:val="en-US" w:eastAsia="zh-CN"/>
          </w:rPr>
          <w:t xml:space="preserve">modified </w:t>
        </w:r>
      </w:ins>
      <w:r>
        <w:rPr>
          <w:lang w:val="en-US" w:eastAsia="zh-CN"/>
        </w:rPr>
        <w:t xml:space="preserve">SDP answer for data channel to originating network and send the </w:t>
      </w:r>
      <w:ins w:id="4813" w:author="C1-240386" w:date="2024-01-31T20:40:04Z">
        <w:r>
          <w:rPr>
            <w:rFonts w:hint="eastAsia"/>
            <w:lang w:val="en-US" w:eastAsia="zh-CN"/>
          </w:rPr>
          <w:t>1</w:t>
        </w:r>
      </w:ins>
      <w:ins w:id="4814" w:author="C1-240386" w:date="2024-01-31T20:40:05Z">
        <w:r>
          <w:rPr>
            <w:rFonts w:hint="eastAsia"/>
            <w:lang w:val="en-US" w:eastAsia="zh-CN"/>
          </w:rPr>
          <w:t>8</w:t>
        </w:r>
      </w:ins>
      <w:ins w:id="4815" w:author="C1-240386" w:date="2024-01-31T20:40:06Z">
        <w:r>
          <w:rPr>
            <w:rFonts w:hint="eastAsia"/>
            <w:lang w:val="en-US" w:eastAsia="zh-CN"/>
          </w:rPr>
          <w:t>x</w:t>
        </w:r>
      </w:ins>
      <w:del w:id="4816" w:author="C1-240386" w:date="2024-01-31T20:40:07Z">
        <w:r>
          <w:rPr>
            <w:lang w:val="en-US" w:eastAsia="zh-CN"/>
          </w:rPr>
          <w:delText>18</w:delText>
        </w:r>
      </w:del>
      <w:del w:id="4817" w:author="C1-240386" w:date="2024-01-31T20:40:08Z">
        <w:r>
          <w:rPr>
            <w:lang w:val="en-US" w:eastAsia="zh-CN"/>
          </w:rPr>
          <w:delText>3</w:delText>
        </w:r>
      </w:del>
      <w:r>
        <w:rPr>
          <w:lang w:val="en-US" w:eastAsia="zh-CN"/>
        </w:rPr>
        <w:t xml:space="preserve"> or </w:t>
      </w:r>
      <w:del w:id="4818" w:author="C1-240386" w:date="2024-01-31T20:40:14Z">
        <w:r>
          <w:rPr>
            <w:lang w:val="en-US" w:eastAsia="zh-CN"/>
          </w:rPr>
          <w:delText>200 OK</w:delText>
        </w:r>
      </w:del>
      <w:ins w:id="4819" w:author="C1-240386" w:date="2024-01-31T20:40:15Z">
        <w:r>
          <w:rPr>
            <w:rFonts w:hint="eastAsia"/>
            <w:lang w:val="en-US" w:eastAsia="zh-CN"/>
          </w:rPr>
          <w:t>2</w:t>
        </w:r>
      </w:ins>
      <w:ins w:id="4820" w:author="C1-240386" w:date="2024-01-31T20:40:16Z">
        <w:r>
          <w:rPr>
            <w:rFonts w:hint="eastAsia"/>
            <w:lang w:val="en-US" w:eastAsia="zh-CN"/>
          </w:rPr>
          <w:t>xx</w:t>
        </w:r>
      </w:ins>
      <w:r>
        <w:rPr>
          <w:lang w:val="en-US" w:eastAsia="zh-CN"/>
        </w:rPr>
        <w:t xml:space="preserve"> response to S-CSCF.</w:t>
      </w:r>
    </w:p>
    <w:p>
      <w:pPr>
        <w:pStyle w:val="6"/>
        <w:rPr>
          <w:lang w:val="en-US" w:eastAsia="zh-CN"/>
        </w:rPr>
      </w:pPr>
      <w:bookmarkStart w:id="245" w:name="_Toc13591"/>
      <w:bookmarkStart w:id="246" w:name="_Toc20283"/>
      <w:bookmarkStart w:id="247" w:name="_Toc15091"/>
      <w:bookmarkStart w:id="248" w:name="_Toc31847"/>
      <w:r>
        <w:rPr>
          <w:lang w:val="en-US" w:eastAsia="zh-CN"/>
        </w:rPr>
        <w:t>9.3.</w:t>
      </w:r>
      <w:r>
        <w:rPr>
          <w:rFonts w:hint="eastAsia"/>
          <w:lang w:val="en-US" w:eastAsia="zh-CN"/>
        </w:rPr>
        <w:t>3</w:t>
      </w:r>
      <w:r>
        <w:rPr>
          <w:lang w:val="en-US" w:eastAsia="zh-CN"/>
        </w:rPr>
        <w:t>.2.2</w:t>
      </w:r>
      <w:r>
        <w:rPr>
          <w:lang w:val="en-US" w:eastAsia="zh-CN"/>
        </w:rPr>
        <w:tab/>
      </w:r>
      <w:del w:id="4821" w:author="C1-240115" w:date="2024-01-31T10:17:00Z">
        <w:r>
          <w:rPr>
            <w:rFonts w:hint="default"/>
            <w:lang w:val="en-US" w:eastAsia="zh-CN"/>
          </w:rPr>
          <w:delText>IMS data channel</w:delText>
        </w:r>
      </w:del>
      <w:ins w:id="4822" w:author="C1-240115" w:date="2024-01-31T10:17:01Z">
        <w:r>
          <w:rPr>
            <w:rFonts w:hint="eastAsia"/>
            <w:lang w:val="en-US" w:eastAsia="zh-CN"/>
          </w:rPr>
          <w:t>M</w:t>
        </w:r>
      </w:ins>
      <w:ins w:id="4823" w:author="C1-240115" w:date="2024-01-31T10:17:02Z">
        <w:r>
          <w:rPr>
            <w:rFonts w:hint="eastAsia"/>
            <w:lang w:val="en-US" w:eastAsia="zh-CN"/>
          </w:rPr>
          <w:t>M</w:t>
        </w:r>
      </w:ins>
      <w:ins w:id="4824" w:author="C1-240115" w:date="2024-01-31T10:17:03Z">
        <w:r>
          <w:rPr>
            <w:rFonts w:hint="eastAsia"/>
            <w:lang w:val="en-US" w:eastAsia="zh-CN"/>
          </w:rPr>
          <w:t>Te</w:t>
        </w:r>
      </w:ins>
      <w:ins w:id="4825" w:author="C1-240115" w:date="2024-01-31T10:17:04Z">
        <w:r>
          <w:rPr>
            <w:rFonts w:hint="eastAsia"/>
            <w:lang w:val="en-US" w:eastAsia="zh-CN"/>
          </w:rPr>
          <w:t>l</w:t>
        </w:r>
      </w:ins>
      <w:r>
        <w:rPr>
          <w:lang w:val="en-US" w:eastAsia="zh-CN"/>
        </w:rPr>
        <w:t xml:space="preserve"> session modif</w:t>
      </w:r>
      <w:r>
        <w:rPr>
          <w:rFonts w:hint="eastAsia"/>
          <w:lang w:val="en-US" w:eastAsia="zh-CN"/>
        </w:rPr>
        <w:t>ication</w:t>
      </w:r>
      <w:bookmarkEnd w:id="245"/>
      <w:bookmarkEnd w:id="246"/>
      <w:bookmarkEnd w:id="247"/>
      <w:bookmarkEnd w:id="248"/>
    </w:p>
    <w:p>
      <w:pPr>
        <w:rPr>
          <w:lang w:val="en-US" w:eastAsia="zh-CN"/>
        </w:rPr>
      </w:pPr>
      <w:r>
        <w:rPr>
          <w:lang w:val="en-US" w:eastAsia="zh-CN"/>
        </w:rPr>
        <w:t xml:space="preserve">Upon receipt of a re-INVITE message </w:t>
      </w:r>
      <w:r>
        <w:rPr>
          <w:lang w:eastAsia="zh-CN"/>
        </w:rPr>
        <w:t>with the SDP offer including data channel media descriptions from the originating network</w:t>
      </w:r>
      <w:r>
        <w:rPr>
          <w:lang w:val="en-US" w:eastAsia="zh-CN"/>
        </w:rPr>
        <w:t xml:space="preserve">, </w:t>
      </w:r>
      <w:r>
        <w:rPr>
          <w:rFonts w:hint="eastAsia"/>
          <w:lang w:val="en-US" w:eastAsia="zh-CN"/>
        </w:rPr>
        <w:t>the</w:t>
      </w:r>
      <w:r>
        <w:rPr>
          <w:lang w:val="en-US" w:eastAsia="zh-CN"/>
        </w:rPr>
        <w:t xml:space="preserve"> </w:t>
      </w:r>
      <w:r>
        <w:t>IMS AS will trigger the DC media resources according to 3GPP TS 23.228 [3] and send the</w:t>
      </w:r>
      <w:r>
        <w:rPr>
          <w:lang w:eastAsia="zh-CN"/>
        </w:rPr>
        <w:t xml:space="preserve"> </w:t>
      </w:r>
      <w:r>
        <w:rPr>
          <w:lang w:val="en-US" w:eastAsia="zh-CN"/>
        </w:rPr>
        <w:t xml:space="preserve">re-INVITE message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UE.</w:t>
      </w:r>
    </w:p>
    <w:p>
      <w:pPr>
        <w:rPr>
          <w:ins w:id="4826" w:author="C1-240115" w:date="2024-01-31T10:37:01Z"/>
          <w:lang w:val="en-US" w:eastAsia="zh-CN"/>
        </w:rPr>
      </w:pPr>
      <w:r>
        <w:rPr>
          <w:lang w:val="en-US" w:eastAsia="zh-CN"/>
        </w:rPr>
        <w:t xml:space="preserve">Upon receipt the 183 or 200 OK response on </w:t>
      </w:r>
      <w:r>
        <w:rPr>
          <w:rFonts w:hint="eastAsia"/>
          <w:lang w:val="en-US" w:eastAsia="zh-CN"/>
        </w:rPr>
        <w:t>re-INVITE</w:t>
      </w:r>
      <w:r>
        <w:rPr>
          <w:lang w:val="en-US" w:eastAsia="zh-CN"/>
        </w:rPr>
        <w:t xml:space="preserv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will notify to the DCSF. The IMS AS shall include the SDP answer for data channel to the originating network and send the 183 or 200 OK response to the S-CSCF.</w:t>
      </w:r>
    </w:p>
    <w:p>
      <w:pPr>
        <w:rPr>
          <w:ins w:id="4827" w:author="C1-240115" w:date="2024-01-31T10:37:05Z"/>
          <w:rFonts w:hint="eastAsia"/>
          <w:lang w:val="en-US" w:eastAsia="zh-CN"/>
        </w:rPr>
      </w:pPr>
      <w:ins w:id="4828" w:author="C1-240115" w:date="2024-01-31T10:37:05Z">
        <w:r>
          <w:rPr>
            <w:rFonts w:hint="eastAsia"/>
          </w:rPr>
          <w:t xml:space="preserve">Upon receipt the </w:t>
        </w:r>
      </w:ins>
      <w:ins w:id="4829" w:author="C1-240115" w:date="2024-01-31T10:37:05Z">
        <w:r>
          <w:rPr>
            <w:rFonts w:hint="eastAsia"/>
            <w:lang w:val="en-US" w:eastAsia="zh-CN"/>
          </w:rPr>
          <w:t xml:space="preserve">re-INVITE request </w:t>
        </w:r>
      </w:ins>
      <w:ins w:id="4830" w:author="C1-240115" w:date="2024-01-31T10:37:05Z">
        <w:r>
          <w:rPr>
            <w:rFonts w:hint="eastAsia" w:eastAsia="宋体"/>
            <w:lang w:val="en-US" w:eastAsia="zh-CN"/>
          </w:rPr>
          <w:t>with</w:t>
        </w:r>
      </w:ins>
      <w:ins w:id="4831" w:author="C1-240115" w:date="2024-01-31T10:37:05Z">
        <w:r>
          <w:rPr>
            <w:rFonts w:hint="eastAsia"/>
          </w:rPr>
          <w:t xml:space="preserve"> </w:t>
        </w:r>
      </w:ins>
      <w:ins w:id="4832" w:author="C1-240115" w:date="2024-01-31T10:37:05Z">
        <w:r>
          <w:rPr>
            <w:rFonts w:hint="eastAsia" w:eastAsia="宋体"/>
            <w:lang w:val="en-US" w:eastAsia="zh-CN"/>
          </w:rPr>
          <w:t>an</w:t>
        </w:r>
      </w:ins>
      <w:ins w:id="4833" w:author="C1-240115" w:date="2024-01-31T10:37:05Z">
        <w:r>
          <w:rPr>
            <w:rFonts w:hint="eastAsia"/>
          </w:rPr>
          <w:t xml:space="preserve"> SDP </w:t>
        </w:r>
      </w:ins>
      <w:ins w:id="4834" w:author="C1-240115" w:date="2024-01-31T10:37:05Z">
        <w:r>
          <w:rPr>
            <w:rFonts w:hint="eastAsia" w:eastAsia="宋体"/>
            <w:lang w:val="en-US" w:eastAsia="zh-CN"/>
          </w:rPr>
          <w:t>offer</w:t>
        </w:r>
      </w:ins>
      <w:ins w:id="4835" w:author="C1-240115" w:date="2024-01-31T10:37:05Z">
        <w:r>
          <w:rPr>
            <w:rFonts w:hint="eastAsia"/>
          </w:rPr>
          <w:t xml:space="preserve"> which </w:t>
        </w:r>
      </w:ins>
      <w:ins w:id="4836" w:author="C1-240115" w:date="2024-01-31T10:37:05Z">
        <w:r>
          <w:rPr>
            <w:rFonts w:hint="eastAsia" w:eastAsia="宋体"/>
            <w:lang w:val="en-US" w:eastAsia="zh-CN"/>
          </w:rPr>
          <w:t>contain</w:t>
        </w:r>
      </w:ins>
      <w:ins w:id="4837" w:author="C1-240115" w:date="2024-01-31T10:37:05Z">
        <w:r>
          <w:rPr>
            <w:rFonts w:hint="eastAsia"/>
          </w:rPr>
          <w:t>s the data channel media description, the IMS AS</w:t>
        </w:r>
      </w:ins>
      <w:ins w:id="4838" w:author="C1-240115" w:date="2024-01-31T10:37:05Z">
        <w:r>
          <w:rPr>
            <w:rFonts w:hint="eastAsia" w:eastAsia="宋体"/>
            <w:lang w:val="en-US" w:eastAsia="zh-CN"/>
          </w:rPr>
          <w:t xml:space="preserve"> </w:t>
        </w:r>
      </w:ins>
      <w:ins w:id="4839" w:author="C1-240115" w:date="2024-01-31T10:37:05Z">
        <w:r>
          <w:rPr>
            <w:rFonts w:hint="eastAsia"/>
          </w:rPr>
          <w:t>will notif</w:t>
        </w:r>
      </w:ins>
      <w:ins w:id="4840" w:author="C1-240115" w:date="2024-01-31T10:37:05Z">
        <w:r>
          <w:rPr>
            <w:rFonts w:hint="eastAsia"/>
            <w:lang w:val="en-US" w:eastAsia="zh-CN"/>
          </w:rPr>
          <w:t>y</w:t>
        </w:r>
      </w:ins>
      <w:ins w:id="4841" w:author="C1-240115" w:date="2024-01-31T10:37:05Z">
        <w:r>
          <w:rPr>
            <w:rFonts w:hint="eastAsia"/>
          </w:rPr>
          <w:t xml:space="preserve"> to DCSF</w:t>
        </w:r>
      </w:ins>
      <w:ins w:id="4842" w:author="C1-240115" w:date="2024-01-31T10:37:05Z">
        <w:r>
          <w:rPr>
            <w:rFonts w:hint="eastAsia" w:eastAsia="宋体"/>
            <w:lang w:val="en-US" w:eastAsia="zh-CN"/>
          </w:rPr>
          <w:t xml:space="preserve">. The IMS AS shall send the </w:t>
        </w:r>
      </w:ins>
      <w:ins w:id="4843" w:author="C1-240115" w:date="2024-01-31T10:37:05Z">
        <w:r>
          <w:rPr>
            <w:rFonts w:hint="eastAsia"/>
            <w:lang w:val="en-US" w:eastAsia="zh-CN"/>
          </w:rPr>
          <w:t>re-INVITE message to the S-CSCF with the SDP offer:</w:t>
        </w:r>
      </w:ins>
    </w:p>
    <w:p>
      <w:pPr>
        <w:pStyle w:val="51"/>
        <w:numPr>
          <w:ilvl w:val="-1"/>
          <w:numId w:val="0"/>
        </w:numPr>
        <w:ind w:left="284" w:firstLine="0"/>
        <w:rPr>
          <w:ins w:id="4844" w:author="C1-240115" w:date="2024-01-31T10:37:05Z"/>
          <w:rFonts w:hint="eastAsia"/>
          <w:lang w:val="en-US" w:eastAsia="zh-CN"/>
        </w:rPr>
      </w:pPr>
      <w:ins w:id="4845" w:author="C1-240115" w:date="2024-01-31T10:37:05Z">
        <w:r>
          <w:rPr>
            <w:rFonts w:hint="eastAsia"/>
            <w:lang w:eastAsia="zh-CN"/>
          </w:rPr>
          <w:t>1)</w:t>
        </w:r>
      </w:ins>
      <w:ins w:id="4846" w:author="C1-240115" w:date="2024-01-31T10:37:05Z">
        <w:r>
          <w:rPr>
            <w:rFonts w:hint="eastAsia"/>
            <w:lang w:eastAsia="zh-CN"/>
          </w:rPr>
          <w:tab/>
        </w:r>
      </w:ins>
      <w:ins w:id="4847" w:author="C1-240115" w:date="2024-01-31T10:37:05Z">
        <w:r>
          <w:rPr>
            <w:rFonts w:hint="eastAsia"/>
            <w:lang w:val="en-US" w:eastAsia="zh-CN"/>
          </w:rPr>
          <w:t xml:space="preserve">including the media description of requested application data channel from the originating UE as well as the </w:t>
        </w:r>
      </w:ins>
      <w:ins w:id="4848" w:author="C1-240115" w:date="2024-01-31T10:37:05Z">
        <w:r>
          <w:rPr>
            <w:rFonts w:hint="eastAsia"/>
          </w:rPr>
          <w:t>media description</w:t>
        </w:r>
      </w:ins>
      <w:ins w:id="4849" w:author="C1-240115" w:date="2024-01-31T10:37:05Z">
        <w:r>
          <w:rPr>
            <w:rFonts w:hint="eastAsia" w:eastAsia="宋体"/>
            <w:lang w:val="en-US" w:eastAsia="zh-CN"/>
          </w:rPr>
          <w:t xml:space="preserve"> of </w:t>
        </w:r>
      </w:ins>
      <w:ins w:id="4850" w:author="C1-240115" w:date="2024-01-31T10:37:05Z">
        <w:r>
          <w:rPr/>
          <w:t>established</w:t>
        </w:r>
      </w:ins>
      <w:ins w:id="4851" w:author="C1-240115" w:date="2024-01-31T10:37:05Z">
        <w:r>
          <w:rPr>
            <w:rFonts w:hint="eastAsia" w:eastAsia="宋体"/>
            <w:lang w:val="en-US" w:eastAsia="zh-CN"/>
          </w:rPr>
          <w:t xml:space="preserve"> </w:t>
        </w:r>
      </w:ins>
      <w:ins w:id="4852" w:author="C1-240115" w:date="2024-01-31T10:37:05Z">
        <w:r>
          <w:rPr/>
          <w:t>bootstrap data channel</w:t>
        </w:r>
      </w:ins>
      <w:ins w:id="4853" w:author="C1-240115" w:date="2024-01-31T10:37:05Z">
        <w:r>
          <w:rPr>
            <w:rFonts w:hint="eastAsia"/>
            <w:lang w:val="en-US" w:eastAsia="zh-CN"/>
          </w:rPr>
          <w:t xml:space="preserve">, to the terminating UE; or </w:t>
        </w:r>
      </w:ins>
    </w:p>
    <w:p>
      <w:pPr>
        <w:pStyle w:val="51"/>
        <w:numPr>
          <w:ilvl w:val="-1"/>
          <w:numId w:val="0"/>
        </w:numPr>
        <w:ind w:left="284" w:firstLine="0"/>
        <w:rPr>
          <w:ins w:id="4854" w:author="C1-240115" w:date="2024-01-31T10:37:05Z"/>
          <w:rFonts w:hint="default"/>
          <w:lang w:val="en-US" w:eastAsia="zh-CN"/>
        </w:rPr>
      </w:pPr>
      <w:ins w:id="4855" w:author="C1-240115" w:date="2024-01-31T10:37:05Z">
        <w:r>
          <w:rPr>
            <w:rFonts w:hint="eastAsia"/>
            <w:lang w:val="en-US" w:eastAsia="zh-CN"/>
          </w:rPr>
          <w:t>2</w:t>
        </w:r>
      </w:ins>
      <w:ins w:id="4856" w:author="C1-240115" w:date="2024-01-31T10:37:05Z">
        <w:r>
          <w:rPr>
            <w:rFonts w:hint="eastAsia"/>
            <w:lang w:eastAsia="zh-CN"/>
          </w:rPr>
          <w:t>)</w:t>
        </w:r>
      </w:ins>
      <w:ins w:id="4857" w:author="C1-240115" w:date="2024-01-31T10:37:05Z">
        <w:r>
          <w:rPr>
            <w:rFonts w:hint="eastAsia"/>
            <w:lang w:eastAsia="zh-CN"/>
          </w:rPr>
          <w:tab/>
        </w:r>
      </w:ins>
      <w:ins w:id="4858" w:author="C1-240115" w:date="2024-01-31T10:37:05Z">
        <w:r>
          <w:rPr>
            <w:rFonts w:hint="eastAsia"/>
            <w:lang w:val="en-US" w:eastAsia="zh-CN"/>
          </w:rPr>
          <w:t xml:space="preserve">including the media description of requested application data channel from the terminating UE as well as the </w:t>
        </w:r>
      </w:ins>
      <w:ins w:id="4859" w:author="C1-240115" w:date="2024-01-31T10:37:05Z">
        <w:r>
          <w:rPr>
            <w:rFonts w:hint="eastAsia"/>
          </w:rPr>
          <w:t>media description</w:t>
        </w:r>
      </w:ins>
      <w:ins w:id="4860" w:author="C1-240115" w:date="2024-01-31T10:37:05Z">
        <w:r>
          <w:rPr>
            <w:rFonts w:hint="eastAsia" w:eastAsia="宋体"/>
            <w:lang w:val="en-US" w:eastAsia="zh-CN"/>
          </w:rPr>
          <w:t xml:space="preserve"> of </w:t>
        </w:r>
      </w:ins>
      <w:ins w:id="4861" w:author="C1-240115" w:date="2024-01-31T10:37:05Z">
        <w:r>
          <w:rPr/>
          <w:t>established bootstrap data channel</w:t>
        </w:r>
      </w:ins>
      <w:ins w:id="4862" w:author="C1-240115" w:date="2024-01-31T10:37:05Z">
        <w:r>
          <w:rPr>
            <w:rFonts w:hint="eastAsia"/>
            <w:lang w:val="en-US" w:eastAsia="zh-CN"/>
          </w:rPr>
          <w:t>, to the originating UE.</w:t>
        </w:r>
      </w:ins>
    </w:p>
    <w:p>
      <w:pPr>
        <w:rPr>
          <w:ins w:id="4863" w:author="C1-240115" w:date="2024-01-31T10:37:05Z"/>
          <w:rFonts w:hint="default" w:eastAsia="宋体"/>
          <w:lang w:val="en-US" w:eastAsia="zh-CN"/>
        </w:rPr>
      </w:pPr>
      <w:ins w:id="4864" w:author="C1-240115" w:date="2024-01-31T10:37:05Z">
        <w:r>
          <w:rPr>
            <w:rFonts w:hint="eastAsia" w:eastAsia="宋体"/>
            <w:lang w:val="en-US" w:eastAsia="zh-CN"/>
          </w:rPr>
          <w:t xml:space="preserve">The IMS AS may </w:t>
        </w:r>
      </w:ins>
      <w:ins w:id="4865" w:author="C1-240115" w:date="2024-01-31T10:37:05Z">
        <w:r>
          <w:rPr>
            <w:rFonts w:hint="eastAsia"/>
            <w:lang w:val="en-US" w:eastAsia="zh-CN"/>
          </w:rPr>
          <w:t xml:space="preserve">trigger the DC media resource reservation on </w:t>
        </w:r>
      </w:ins>
      <w:ins w:id="4866" w:author="C1-240115" w:date="2024-01-31T10:37:05Z">
        <w:r>
          <w:rPr/>
          <w:t>application data channel establishment</w:t>
        </w:r>
      </w:ins>
      <w:ins w:id="4867" w:author="C1-240115" w:date="2024-01-31T10:37:05Z">
        <w:r>
          <w:rPr>
            <w:rFonts w:hint="eastAsia" w:eastAsia="宋体"/>
            <w:lang w:val="en-US" w:eastAsia="zh-CN"/>
          </w:rPr>
          <w:t xml:space="preserve"> in </w:t>
        </w:r>
      </w:ins>
      <w:ins w:id="4868" w:author="C1-240115" w:date="2024-01-31T10:37:05Z">
        <w:r>
          <w:rPr>
            <w:rFonts w:hint="eastAsia"/>
            <w:lang w:val="en-US" w:eastAsia="zh-CN"/>
          </w:rPr>
          <w:t>P2A or P2A2P procedures according to 3GPP TS 23.228 [3].</w:t>
        </w:r>
      </w:ins>
    </w:p>
    <w:p>
      <w:pPr>
        <w:rPr>
          <w:ins w:id="4869" w:author="C1-240115" w:date="2024-01-31T10:37:05Z"/>
          <w:rFonts w:hint="eastAsia"/>
        </w:rPr>
      </w:pPr>
      <w:ins w:id="4870" w:author="C1-240115" w:date="2024-01-31T10:37:05Z">
        <w:r>
          <w:rPr>
            <w:rFonts w:hint="eastAsia"/>
          </w:rPr>
          <w:t xml:space="preserve">Upon receipt </w:t>
        </w:r>
      </w:ins>
      <w:ins w:id="4871" w:author="C1-240115" w:date="2024-01-31T10:37:05Z">
        <w:r>
          <w:rPr>
            <w:rFonts w:hint="eastAsia" w:eastAsia="宋体"/>
            <w:lang w:val="en-US" w:eastAsia="zh-CN"/>
          </w:rPr>
          <w:t xml:space="preserve">of </w:t>
        </w:r>
      </w:ins>
      <w:ins w:id="4872" w:author="C1-240115" w:date="2024-01-31T10:37:05Z">
        <w:r>
          <w:rPr>
            <w:rFonts w:hint="eastAsia"/>
          </w:rPr>
          <w:t xml:space="preserve">the 200 OK response on the re-INVITE message </w:t>
        </w:r>
      </w:ins>
      <w:ins w:id="4873" w:author="C1-240115" w:date="2024-01-31T10:37:05Z">
        <w:r>
          <w:rPr>
            <w:rFonts w:hint="eastAsia" w:eastAsia="宋体"/>
            <w:lang w:val="en-US" w:eastAsia="zh-CN"/>
          </w:rPr>
          <w:t>with</w:t>
        </w:r>
      </w:ins>
      <w:ins w:id="4874" w:author="C1-240115" w:date="2024-01-31T10:37:05Z">
        <w:r>
          <w:rPr>
            <w:rFonts w:hint="eastAsia"/>
          </w:rPr>
          <w:t xml:space="preserve"> the SDP answer which </w:t>
        </w:r>
      </w:ins>
      <w:ins w:id="4875" w:author="C1-240115" w:date="2024-01-31T10:37:05Z">
        <w:r>
          <w:rPr>
            <w:rFonts w:hint="eastAsia" w:eastAsia="宋体"/>
            <w:lang w:val="en-US" w:eastAsia="zh-CN"/>
          </w:rPr>
          <w:t>contain</w:t>
        </w:r>
      </w:ins>
      <w:ins w:id="4876" w:author="C1-240115" w:date="2024-01-31T10:37:05Z">
        <w:r>
          <w:rPr>
            <w:rFonts w:hint="eastAsia"/>
          </w:rPr>
          <w:t>s media description</w:t>
        </w:r>
      </w:ins>
      <w:ins w:id="4877" w:author="C1-240115" w:date="2024-01-31T10:37:05Z">
        <w:r>
          <w:rPr>
            <w:rFonts w:hint="eastAsia" w:eastAsia="宋体"/>
            <w:lang w:val="en-US" w:eastAsia="zh-CN"/>
          </w:rPr>
          <w:t xml:space="preserve"> of </w:t>
        </w:r>
      </w:ins>
      <w:ins w:id="4878" w:author="C1-240115" w:date="2024-01-31T10:37:05Z">
        <w:r>
          <w:rPr>
            <w:rFonts w:hint="eastAsia"/>
          </w:rPr>
          <w:t xml:space="preserve">the </w:t>
        </w:r>
      </w:ins>
      <w:ins w:id="4879" w:author="C1-240115" w:date="2024-01-31T10:37:05Z">
        <w:r>
          <w:rPr>
            <w:rFonts w:hint="eastAsia"/>
            <w:lang w:val="en-US" w:eastAsia="zh-CN"/>
          </w:rPr>
          <w:t xml:space="preserve">requested application </w:t>
        </w:r>
      </w:ins>
      <w:ins w:id="4880" w:author="C1-240115" w:date="2024-01-31T10:37:05Z">
        <w:r>
          <w:rPr>
            <w:rFonts w:hint="eastAsia"/>
          </w:rPr>
          <w:t xml:space="preserve">data channel </w:t>
        </w:r>
      </w:ins>
      <w:ins w:id="4881" w:author="C1-240115" w:date="2024-01-31T10:37:05Z">
        <w:r>
          <w:rPr>
            <w:rFonts w:hint="eastAsia" w:eastAsia="宋体"/>
            <w:lang w:val="en-US" w:eastAsia="zh-CN"/>
          </w:rPr>
          <w:t xml:space="preserve">from the </w:t>
        </w:r>
      </w:ins>
      <w:ins w:id="4882" w:author="C1-240115" w:date="2024-01-31T10:37:05Z">
        <w:r>
          <w:rPr>
            <w:rFonts w:hint="eastAsia"/>
            <w:lang w:val="en-US" w:eastAsia="zh-CN"/>
          </w:rPr>
          <w:t>originating UE</w:t>
        </w:r>
      </w:ins>
      <w:ins w:id="4883" w:author="C1-240115" w:date="2024-01-31T10:37:05Z">
        <w:r>
          <w:rPr>
            <w:rFonts w:hint="eastAsia" w:eastAsia="宋体"/>
            <w:lang w:val="en-US" w:eastAsia="zh-CN"/>
          </w:rPr>
          <w:t xml:space="preserve"> or terminating UE</w:t>
        </w:r>
      </w:ins>
      <w:ins w:id="4884" w:author="C1-240115" w:date="2024-01-31T10:37:05Z">
        <w:r>
          <w:rPr>
            <w:rFonts w:hint="eastAsia"/>
          </w:rPr>
          <w:t>, the IMS AS will notif</w:t>
        </w:r>
      </w:ins>
      <w:ins w:id="4885" w:author="C1-240115" w:date="2024-01-31T10:37:05Z">
        <w:r>
          <w:rPr>
            <w:rFonts w:hint="eastAsia"/>
            <w:lang w:val="en-US" w:eastAsia="zh-CN"/>
          </w:rPr>
          <w:t>y</w:t>
        </w:r>
      </w:ins>
      <w:ins w:id="4886" w:author="C1-240115" w:date="2024-01-31T10:37:05Z">
        <w:r>
          <w:rPr>
            <w:rFonts w:hint="eastAsia"/>
          </w:rPr>
          <w:t xml:space="preserve"> to DCSF. The IMS AS shall send 200 OK response to S-CSCF</w:t>
        </w:r>
      </w:ins>
      <w:ins w:id="4887" w:author="C1-240115" w:date="2024-01-31T10:37:05Z">
        <w:r>
          <w:rPr>
            <w:rFonts w:hint="eastAsia" w:eastAsia="宋体"/>
            <w:lang w:val="en-US" w:eastAsia="zh-CN"/>
          </w:rPr>
          <w:t xml:space="preserve"> with </w:t>
        </w:r>
      </w:ins>
      <w:ins w:id="4888" w:author="C1-240115" w:date="2024-01-31T10:37:05Z">
        <w:r>
          <w:rPr>
            <w:rFonts w:hint="eastAsia"/>
          </w:rPr>
          <w:t xml:space="preserve">the SDP answer for the </w:t>
        </w:r>
      </w:ins>
      <w:ins w:id="4889" w:author="C1-240115" w:date="2024-01-31T10:37:05Z">
        <w:r>
          <w:rPr>
            <w:rFonts w:hint="eastAsia"/>
            <w:lang w:val="en-US" w:eastAsia="zh-CN"/>
          </w:rPr>
          <w:t xml:space="preserve">requested application </w:t>
        </w:r>
      </w:ins>
      <w:ins w:id="4890" w:author="C1-240115" w:date="2024-01-31T10:37:05Z">
        <w:r>
          <w:rPr>
            <w:rFonts w:hint="eastAsia"/>
          </w:rPr>
          <w:t>data channel.</w:t>
        </w:r>
      </w:ins>
    </w:p>
    <w:p>
      <w:pPr>
        <w:rPr>
          <w:ins w:id="4891" w:author="C1-240115" w:date="2024-01-31T10:37:54Z"/>
          <w:lang w:val="en-US" w:eastAsia="zh-CN"/>
        </w:rPr>
      </w:pPr>
    </w:p>
    <w:p>
      <w:pPr>
        <w:pStyle w:val="6"/>
        <w:rPr>
          <w:ins w:id="4892" w:author="C1-240115" w:date="2024-01-31T10:37:58Z"/>
          <w:rFonts w:hint="default"/>
          <w:lang w:val="en-US" w:eastAsia="zh-CN"/>
        </w:rPr>
      </w:pPr>
      <w:ins w:id="4893" w:author="C1-240115" w:date="2024-01-31T10:37:58Z">
        <w:bookmarkStart w:id="249" w:name="_Toc27963"/>
        <w:r>
          <w:rPr>
            <w:lang w:val="en-US" w:eastAsia="zh-CN"/>
          </w:rPr>
          <w:t>9.3.</w:t>
        </w:r>
      </w:ins>
      <w:ins w:id="4894" w:author="C1-240115" w:date="2024-01-31T10:37:58Z">
        <w:r>
          <w:rPr>
            <w:rFonts w:hint="eastAsia"/>
            <w:lang w:val="en-US" w:eastAsia="zh-CN"/>
          </w:rPr>
          <w:t>3</w:t>
        </w:r>
      </w:ins>
      <w:ins w:id="4895" w:author="C1-240115" w:date="2024-01-31T10:37:58Z">
        <w:r>
          <w:rPr>
            <w:lang w:val="en-US" w:eastAsia="zh-CN"/>
          </w:rPr>
          <w:t>.2.</w:t>
        </w:r>
      </w:ins>
      <w:ins w:id="4896" w:author="C1-240115" w:date="2024-01-31T10:37:58Z">
        <w:r>
          <w:rPr>
            <w:rFonts w:hint="eastAsia"/>
            <w:lang w:val="en-US" w:eastAsia="zh-CN"/>
          </w:rPr>
          <w:t>3</w:t>
        </w:r>
      </w:ins>
      <w:ins w:id="4897" w:author="C1-240115" w:date="2024-01-31T10:37:58Z">
        <w:r>
          <w:rPr>
            <w:lang w:val="en-US" w:eastAsia="zh-CN"/>
          </w:rPr>
          <w:tab/>
        </w:r>
      </w:ins>
      <w:ins w:id="4898" w:author="C1-240115" w:date="2024-01-31T10:37:58Z">
        <w:r>
          <w:rPr>
            <w:rFonts w:hint="eastAsia"/>
            <w:lang w:val="en-US" w:eastAsia="zh-CN"/>
          </w:rPr>
          <w:t>MMTel</w:t>
        </w:r>
      </w:ins>
      <w:ins w:id="4899" w:author="C1-240115" w:date="2024-01-31T10:37:58Z">
        <w:r>
          <w:rPr>
            <w:lang w:val="en-US" w:eastAsia="zh-CN"/>
          </w:rPr>
          <w:t xml:space="preserve"> session </w:t>
        </w:r>
      </w:ins>
      <w:ins w:id="4900" w:author="C1-240115" w:date="2024-01-31T10:37:58Z">
        <w:r>
          <w:rPr>
            <w:rFonts w:hint="eastAsia"/>
            <w:lang w:val="en-US" w:eastAsia="zh-CN"/>
          </w:rPr>
          <w:t>release</w:t>
        </w:r>
        <w:bookmarkEnd w:id="249"/>
      </w:ins>
    </w:p>
    <w:p>
      <w:pPr>
        <w:rPr>
          <w:ins w:id="4901" w:author="C1-240115" w:date="2024-01-31T10:37:58Z"/>
          <w:lang w:val="en-US"/>
        </w:rPr>
      </w:pPr>
      <w:ins w:id="4902" w:author="C1-240115" w:date="2024-01-31T10:37:58Z">
        <w:r>
          <w:rPr/>
          <w:t xml:space="preserve">Upon receipt of a 2xx response for a BYE request matching an existing </w:t>
        </w:r>
      </w:ins>
      <w:ins w:id="4903" w:author="C1-240115" w:date="2024-01-31T10:37:58Z">
        <w:r>
          <w:rPr>
            <w:rFonts w:hint="eastAsia"/>
            <w:lang w:val="en-US" w:eastAsia="zh-CN"/>
          </w:rPr>
          <w:t>IMS session of application data channel</w:t>
        </w:r>
      </w:ins>
      <w:ins w:id="4904" w:author="C1-240115" w:date="2024-01-31T10:37:58Z">
        <w:r>
          <w:rPr/>
          <w:t xml:space="preserve">, </w:t>
        </w:r>
      </w:ins>
      <w:ins w:id="4905" w:author="C1-240115" w:date="2024-01-31T10:37:58Z">
        <w:r>
          <w:rPr>
            <w:rFonts w:hint="eastAsia" w:eastAsia="宋体"/>
            <w:lang w:val="en-US" w:eastAsia="zh-CN"/>
          </w:rPr>
          <w:t xml:space="preserve">the </w:t>
        </w:r>
      </w:ins>
      <w:ins w:id="4906" w:author="C1-240115" w:date="2024-01-31T10:37:58Z">
        <w:r>
          <w:rPr>
            <w:lang w:eastAsia="zh-CN"/>
          </w:rPr>
          <w:t>procedure defined in clause</w:t>
        </w:r>
      </w:ins>
      <w:ins w:id="4907" w:author="C1-240115" w:date="2024-01-31T10:37:58Z">
        <w:r>
          <w:rPr>
            <w:lang w:val="en-US" w:eastAsia="zh-CN"/>
          </w:rPr>
          <w:t> 9.3.2.</w:t>
        </w:r>
      </w:ins>
      <w:ins w:id="4908" w:author="C1-240115" w:date="2024-01-31T10:37:58Z">
        <w:r>
          <w:rPr>
            <w:rFonts w:hint="eastAsia"/>
            <w:lang w:val="en-US" w:eastAsia="zh-CN"/>
          </w:rPr>
          <w:t>2</w:t>
        </w:r>
      </w:ins>
      <w:ins w:id="4909" w:author="C1-240115" w:date="2024-01-31T10:37:58Z">
        <w:r>
          <w:rPr>
            <w:lang w:val="en-US" w:eastAsia="zh-CN"/>
          </w:rPr>
          <w:t xml:space="preserve"> applies.</w:t>
        </w:r>
      </w:ins>
    </w:p>
    <w:p>
      <w:pPr>
        <w:rPr>
          <w:lang w:val="en-US" w:eastAsia="zh-CN"/>
        </w:rPr>
      </w:pPr>
    </w:p>
    <w:p>
      <w:pPr>
        <w:pStyle w:val="5"/>
        <w:rPr>
          <w:lang w:val="en-US"/>
        </w:rPr>
      </w:pPr>
      <w:bookmarkStart w:id="250" w:name="_Toc156"/>
      <w:bookmarkStart w:id="251" w:name="_Toc8223"/>
      <w:bookmarkStart w:id="252" w:name="_Toc14861"/>
      <w:bookmarkStart w:id="253" w:name="_Toc28597"/>
      <w:r>
        <w:rPr>
          <w:lang w:val="en-US"/>
        </w:rPr>
        <w:t>9.3.</w:t>
      </w:r>
      <w:r>
        <w:rPr>
          <w:rFonts w:hint="eastAsia"/>
          <w:lang w:val="en-US" w:eastAsia="zh-CN"/>
        </w:rPr>
        <w:t>3</w:t>
      </w:r>
      <w:r>
        <w:rPr>
          <w:lang w:val="en-US"/>
        </w:rPr>
        <w:t>.3</w:t>
      </w:r>
      <w:r>
        <w:rPr>
          <w:lang w:val="en-US"/>
        </w:rPr>
        <w:tab/>
      </w:r>
      <w:r>
        <w:rPr>
          <w:lang w:val="en-US"/>
        </w:rPr>
        <w:t xml:space="preserve">Procedures at the </w:t>
      </w:r>
      <w:r>
        <w:rPr>
          <w:lang w:val="en-US" w:eastAsia="zh-CN"/>
        </w:rPr>
        <w:t>MRF</w:t>
      </w:r>
      <w:del w:id="4910" w:author="C1-240378" w:date="2024-01-31T18:12:26Z">
        <w:r>
          <w:rPr>
            <w:lang w:val="en-US" w:eastAsia="zh-CN"/>
          </w:rPr>
          <w:delText>/</w:delText>
        </w:r>
      </w:del>
      <w:del w:id="4911" w:author="C1-240378" w:date="2024-01-31T18:12:27Z">
        <w:r>
          <w:rPr>
            <w:lang w:val="en-US" w:eastAsia="zh-CN"/>
          </w:rPr>
          <w:delText>MF</w:delText>
        </w:r>
        <w:bookmarkEnd w:id="250"/>
        <w:bookmarkEnd w:id="251"/>
        <w:bookmarkEnd w:id="252"/>
        <w:bookmarkEnd w:id="253"/>
      </w:del>
    </w:p>
    <w:p>
      <w:pPr>
        <w:rPr>
          <w:lang w:val="en-US" w:eastAsia="zh-CN"/>
        </w:rPr>
      </w:pPr>
      <w:r>
        <w:rPr>
          <w:rFonts w:hint="eastAsia"/>
          <w:lang w:eastAsia="zh-CN"/>
        </w:rPr>
        <w:t>T</w:t>
      </w:r>
      <w:r>
        <w:rPr>
          <w:lang w:eastAsia="zh-CN"/>
        </w:rPr>
        <w:t>he procedure defined in clause</w:t>
      </w:r>
      <w:r>
        <w:rPr>
          <w:lang w:val="en-US" w:eastAsia="zh-CN"/>
        </w:rPr>
        <w:t> 9.3.2.3 applies.</w:t>
      </w:r>
    </w:p>
    <w:p>
      <w:pPr>
        <w:pStyle w:val="3"/>
        <w:bidi w:val="0"/>
        <w:rPr>
          <w:lang w:val="en-US" w:eastAsia="zh-CN"/>
        </w:rPr>
      </w:pPr>
      <w:bookmarkStart w:id="254" w:name="_Toc20370"/>
      <w:bookmarkStart w:id="255" w:name="_Toc5336"/>
      <w:r>
        <w:rPr>
          <w:rStyle w:val="82"/>
          <w:rFonts w:hint="eastAsia"/>
          <w:lang w:val="en-US" w:eastAsia="zh-CN"/>
        </w:rPr>
        <w:t>9.4</w:t>
      </w:r>
      <w:r>
        <w:rPr>
          <w:lang w:val="en-US"/>
        </w:rPr>
        <w:tab/>
      </w:r>
      <w:r>
        <w:rPr>
          <w:rFonts w:hint="eastAsia"/>
          <w:lang w:val="en-US" w:eastAsia="zh-CN"/>
        </w:rPr>
        <w:t>Abnormal Cases</w:t>
      </w:r>
      <w:bookmarkEnd w:id="254"/>
      <w:bookmarkEnd w:id="255"/>
    </w:p>
    <w:p>
      <w:pPr>
        <w:pStyle w:val="4"/>
        <w:bidi w:val="0"/>
        <w:rPr>
          <w:lang w:val="en-US" w:eastAsia="zh-CN"/>
        </w:rPr>
      </w:pPr>
      <w:bookmarkStart w:id="256" w:name="_Toc17207"/>
      <w:bookmarkStart w:id="257" w:name="_Toc23908"/>
      <w:r>
        <w:rPr>
          <w:rFonts w:hint="eastAsia"/>
          <w:lang w:val="en-US" w:eastAsia="zh-CN"/>
        </w:rPr>
        <w:t>9.4.1</w:t>
      </w:r>
      <w:r>
        <w:rPr>
          <w:lang w:val="en-US"/>
        </w:rPr>
        <w:tab/>
      </w:r>
      <w:r>
        <w:rPr>
          <w:rFonts w:hint="eastAsia"/>
          <w:lang w:val="en-US" w:eastAsia="zh-CN"/>
        </w:rPr>
        <w:t>General</w:t>
      </w:r>
      <w:bookmarkEnd w:id="256"/>
      <w:bookmarkEnd w:id="257"/>
    </w:p>
    <w:p>
      <w:pPr>
        <w:rPr>
          <w:rFonts w:hint="eastAsia"/>
          <w:lang w:val="en-US" w:eastAsia="zh-CN"/>
        </w:rPr>
      </w:pPr>
      <w:r>
        <w:rPr>
          <w:rFonts w:hint="eastAsia"/>
          <w:lang w:val="en-US" w:eastAsia="zh-CN"/>
        </w:rPr>
        <w:t xml:space="preserve">Abnormal cases on IMS data channel include the following: </w:t>
      </w:r>
    </w:p>
    <w:p>
      <w:pPr>
        <w:pStyle w:val="51"/>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w:t>
      </w:r>
      <w:r>
        <w:rPr>
          <w:rFonts w:hint="eastAsia"/>
        </w:rPr>
        <w:t>response times out.</w:t>
      </w:r>
    </w:p>
    <w:p>
      <w:pPr>
        <w:pStyle w:val="51"/>
        <w:adjustRightInd w:val="0"/>
        <w:snapToGrid w:val="0"/>
      </w:pPr>
      <w:r>
        <w:t>-</w:t>
      </w:r>
      <w:r>
        <w:tab/>
      </w:r>
      <w:r>
        <w:t xml:space="preserve">The IMS AS has sent a data channel resource </w:t>
      </w:r>
      <w:r>
        <w:rPr>
          <w:rFonts w:hint="eastAsia"/>
        </w:rPr>
        <w:t>reservation</w:t>
      </w:r>
      <w:r>
        <w:t xml:space="preserve">/update request to the MRF, but </w:t>
      </w:r>
      <w:r>
        <w:rPr>
          <w:rFonts w:hint="eastAsia"/>
        </w:rPr>
        <w:t>the</w:t>
      </w:r>
      <w:r>
        <w:t xml:space="preserve"> MRF returns a</w:t>
      </w:r>
      <w:r>
        <w:rPr>
          <w:rFonts w:hint="eastAsia"/>
        </w:rPr>
        <w:t>n</w:t>
      </w:r>
      <w:r>
        <w:t xml:space="preserve"> error response message</w:t>
      </w:r>
      <w:r>
        <w:rPr>
          <w:rFonts w:hint="eastAsia"/>
        </w:rPr>
        <w:t xml:space="preserve"> due to </w:t>
      </w:r>
      <w:r>
        <w:t>no sufficient data channel resource</w:t>
      </w:r>
      <w:r>
        <w:rPr>
          <w:rFonts w:hint="eastAsia"/>
        </w:rPr>
        <w:t>.</w:t>
      </w:r>
    </w:p>
    <w:p>
      <w:pPr>
        <w:rPr>
          <w:rFonts w:hint="eastAsia"/>
          <w:lang w:val="en-US" w:eastAsia="zh-CN"/>
        </w:rPr>
      </w:pPr>
      <w:r>
        <w:rPr>
          <w:lang w:val="en-US" w:eastAsia="zh-CN"/>
        </w:rPr>
        <w:t xml:space="preserve">The failures </w:t>
      </w:r>
      <w:r>
        <w:rPr>
          <w:rFonts w:hint="eastAsia"/>
          <w:lang w:val="en-US" w:eastAsia="zh-CN"/>
        </w:rPr>
        <w:t>during IMS data channel establishment and maintenance</w:t>
      </w:r>
      <w:r>
        <w:rPr>
          <w:lang w:val="en-US" w:eastAsia="zh-CN"/>
        </w:rPr>
        <w:t xml:space="preserve"> shall not impact any other </w:t>
      </w:r>
      <w:r>
        <w:rPr>
          <w:rFonts w:hint="eastAsia"/>
          <w:lang w:val="en-US" w:eastAsia="zh-CN"/>
        </w:rPr>
        <w:t xml:space="preserve">ongoing </w:t>
      </w:r>
      <w:r>
        <w:rPr>
          <w:lang w:val="en-US" w:eastAsia="zh-CN"/>
        </w:rPr>
        <w:t xml:space="preserve">media </w:t>
      </w:r>
      <w:r>
        <w:rPr>
          <w:rFonts w:hint="eastAsia"/>
          <w:lang w:val="en-US" w:eastAsia="zh-CN"/>
        </w:rPr>
        <w:t xml:space="preserve">which are </w:t>
      </w:r>
      <w:r>
        <w:rPr>
          <w:lang w:val="en-US" w:eastAsia="zh-CN"/>
        </w:rPr>
        <w:t>associated with the same IMS session (e.g. audio, video, et</w:t>
      </w:r>
      <w:r>
        <w:rPr>
          <w:rFonts w:hint="eastAsia"/>
          <w:lang w:val="en-US" w:eastAsia="zh-CN"/>
        </w:rPr>
        <w:t>c</w:t>
      </w:r>
      <w:r>
        <w:rPr>
          <w:lang w:val="en-US" w:eastAsia="zh-CN"/>
        </w:rPr>
        <w:t>.).</w:t>
      </w:r>
      <w:r>
        <w:rPr>
          <w:rFonts w:hint="eastAsia"/>
          <w:lang w:val="en-US" w:eastAsia="zh-CN"/>
        </w:rPr>
        <w:t xml:space="preserve"> </w:t>
      </w:r>
    </w:p>
    <w:p>
      <w:pPr>
        <w:rPr>
          <w:rFonts w:hint="eastAsia"/>
          <w:lang w:val="en-US" w:eastAsia="zh-CN"/>
        </w:rPr>
      </w:pPr>
    </w:p>
    <w:p>
      <w:pPr>
        <w:pStyle w:val="4"/>
        <w:rPr>
          <w:rFonts w:hint="eastAsia"/>
          <w:lang w:val="en-US" w:eastAsia="zh-CN"/>
        </w:rPr>
      </w:pPr>
      <w:bookmarkStart w:id="258" w:name="_Toc17816"/>
      <w:bookmarkStart w:id="259" w:name="_Toc25298"/>
      <w:r>
        <w:rPr>
          <w:rFonts w:hint="eastAsia"/>
          <w:lang w:val="en-US" w:eastAsia="zh-CN"/>
        </w:rPr>
        <w:t>9.4.2</w:t>
      </w:r>
      <w:r>
        <w:rPr>
          <w:rFonts w:hint="eastAsia"/>
          <w:lang w:val="en-US" w:eastAsia="zh-CN"/>
        </w:rPr>
        <w:tab/>
      </w:r>
      <w:r>
        <w:rPr>
          <w:rFonts w:hint="eastAsia"/>
          <w:lang w:val="en-US" w:eastAsia="zh-CN"/>
        </w:rPr>
        <w:t>Expiration on MRF response</w:t>
      </w:r>
      <w:bookmarkEnd w:id="258"/>
      <w:bookmarkEnd w:id="259"/>
    </w:p>
    <w:p>
      <w:pPr>
        <w:pStyle w:val="5"/>
        <w:numPr>
          <w:ilvl w:val="255"/>
          <w:numId w:val="0"/>
        </w:numPr>
        <w:rPr>
          <w:rFonts w:hint="default"/>
          <w:highlight w:val="none"/>
          <w:lang w:val="en-US" w:eastAsia="zh-CN"/>
        </w:rPr>
      </w:pPr>
      <w:bookmarkStart w:id="260" w:name="_Toc30904"/>
      <w:bookmarkStart w:id="261" w:name="_Toc24708"/>
      <w:r>
        <w:rPr>
          <w:rFonts w:hint="eastAsia"/>
          <w:highlight w:val="none"/>
          <w:lang w:val="en-US" w:eastAsia="zh-CN"/>
        </w:rPr>
        <w:t>9.4.2.1</w:t>
      </w:r>
      <w:r>
        <w:rPr>
          <w:rFonts w:hint="eastAsia"/>
          <w:highlight w:val="none"/>
          <w:lang w:val="en-US" w:eastAsia="zh-CN"/>
        </w:rPr>
        <w:tab/>
      </w:r>
      <w:ins w:id="4912" w:author="C1-240377" w:date="2024-01-31T17:52:33Z">
        <w:r>
          <w:rPr>
            <w:lang w:val="en-US" w:eastAsia="zh-CN"/>
          </w:rPr>
          <w:t>Actions at the</w:t>
        </w:r>
      </w:ins>
      <w:ins w:id="4913" w:author="C1-240377" w:date="2024-01-31T17:52:35Z">
        <w:r>
          <w:rPr>
            <w:rFonts w:hint="eastAsia"/>
            <w:lang w:val="en-US" w:eastAsia="zh-CN"/>
          </w:rPr>
          <w:t xml:space="preserve"> </w:t>
        </w:r>
      </w:ins>
      <w:r>
        <w:rPr>
          <w:rFonts w:hint="eastAsia"/>
          <w:highlight w:val="none"/>
          <w:lang w:val="en-US" w:eastAsia="zh-CN"/>
        </w:rPr>
        <w:t>IMS AS</w:t>
      </w:r>
      <w:bookmarkEnd w:id="260"/>
      <w:bookmarkEnd w:id="261"/>
    </w:p>
    <w:p>
      <w:pPr>
        <w:rPr>
          <w:rFonts w:hint="eastAsia"/>
          <w:lang w:val="en-US" w:eastAsia="zh-CN"/>
        </w:rPr>
      </w:pPr>
      <w:r>
        <w:rPr>
          <w:rFonts w:hint="eastAsia"/>
          <w:lang w:val="en-US" w:eastAsia="zh-CN"/>
        </w:rPr>
        <w:t>If the SIP transaction timer expires when the IMS AS sends INVITE</w:t>
      </w:r>
      <w:ins w:id="4914" w:author="C1-240348" w:date="2024-01-31T17:09:56Z">
        <w:r>
          <w:rPr>
            <w:rFonts w:hint="eastAsia"/>
            <w:lang w:val="en-US" w:eastAsia="zh-CN"/>
          </w:rPr>
          <w:t>/re-INVITE</w:t>
        </w:r>
      </w:ins>
      <w:r>
        <w:rPr>
          <w:rFonts w:hint="eastAsia"/>
          <w:lang w:val="en-US" w:eastAsia="zh-CN"/>
        </w:rPr>
        <w:t xml:space="preserve"> request to MRF for resource reservation or modification for IMS data channel, the following applies:</w:t>
      </w:r>
    </w:p>
    <w:p>
      <w:pPr>
        <w:pStyle w:val="51"/>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51"/>
        <w:rPr>
          <w:rFonts w:hint="eastAsia"/>
          <w:highlight w:val="none"/>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the INVITE</w:t>
      </w:r>
      <w:ins w:id="4915" w:author="C1-240348" w:date="2024-01-31T17:10:05Z">
        <w:r>
          <w:rPr>
            <w:rFonts w:hint="eastAsia"/>
            <w:lang w:val="en-US" w:eastAsia="zh-CN"/>
          </w:rPr>
          <w:t>/re-INVITE</w:t>
        </w:r>
      </w:ins>
      <w:r>
        <w:rPr>
          <w:rFonts w:hint="eastAsia"/>
          <w:highlight w:val="none"/>
          <w:lang w:val="en-US" w:eastAsia="zh-CN"/>
        </w:rPr>
        <w:t xml:space="preserve"> request or </w:t>
      </w:r>
      <w:r>
        <w:rPr>
          <w:highlight w:val="none"/>
          <w:lang w:val="en-US" w:eastAsia="zh-CN"/>
        </w:rPr>
        <w:t>set the port number of the “m=” lines for data channel as zero in the SDP answer</w:t>
      </w:r>
      <w:r>
        <w:rPr>
          <w:rFonts w:hint="eastAsia"/>
          <w:highlight w:val="none"/>
          <w:lang w:val="en-US" w:eastAsia="zh-CN"/>
        </w:rPr>
        <w:t xml:space="preserve"> of the response to the INVITE</w:t>
      </w:r>
      <w:ins w:id="4916" w:author="C1-240348" w:date="2024-01-31T17:10:11Z">
        <w:r>
          <w:rPr>
            <w:rFonts w:hint="eastAsia"/>
            <w:lang w:val="en-US" w:eastAsia="zh-CN"/>
          </w:rPr>
          <w:t>/re-INVITE</w:t>
        </w:r>
      </w:ins>
      <w:r>
        <w:rPr>
          <w:rFonts w:hint="eastAsia"/>
          <w:highlight w:val="none"/>
          <w:lang w:val="en-US" w:eastAsia="zh-CN"/>
        </w:rPr>
        <w:t xml:space="preserve"> request</w:t>
      </w:r>
      <w:r>
        <w:rPr>
          <w:highlight w:val="none"/>
          <w:lang w:val="en-US" w:eastAsia="zh-CN"/>
        </w:rPr>
        <w:t>.</w:t>
      </w:r>
      <w:r>
        <w:rPr>
          <w:rFonts w:hint="eastAsia"/>
          <w:highlight w:val="none"/>
          <w:lang w:val="en-US" w:eastAsia="zh-CN"/>
        </w:rPr>
        <w:t xml:space="preserve"> </w:t>
      </w:r>
    </w:p>
    <w:p>
      <w:pPr>
        <w:rPr>
          <w:del w:id="4917" w:author="C1-240348" w:date="2024-01-31T17:10:18Z"/>
          <w:rFonts w:hint="default"/>
          <w:highlight w:val="none"/>
          <w:lang w:val="en-US" w:eastAsia="zh-CN"/>
        </w:rPr>
      </w:pPr>
      <w:del w:id="4918" w:author="C1-240348" w:date="2024-01-31T17:10:18Z">
        <w:r>
          <w:rPr>
            <w:rFonts w:hint="eastAsia"/>
            <w:highlight w:val="none"/>
            <w:lang w:val="en-US" w:eastAsia="zh-CN"/>
          </w:rPr>
          <w:delText xml:space="preserve">The </w:delText>
        </w:r>
      </w:del>
      <w:del w:id="4919" w:author="C1-240348" w:date="2024-01-31T17:10:18Z">
        <w:r>
          <w:rPr>
            <w:rFonts w:hint="default"/>
            <w:highlight w:val="none"/>
            <w:lang w:val="en-US" w:eastAsia="zh-CN"/>
          </w:rPr>
          <w:delText>IMS AS will send the DCSF session event failure notification message.</w:delText>
        </w:r>
      </w:del>
    </w:p>
    <w:p>
      <w:pPr>
        <w:rPr>
          <w:lang w:val="en-US" w:eastAsia="zh-CN"/>
        </w:rPr>
      </w:pPr>
    </w:p>
    <w:p>
      <w:pPr>
        <w:pStyle w:val="4"/>
        <w:rPr>
          <w:rFonts w:hint="default"/>
          <w:lang w:val="en-US"/>
        </w:rPr>
      </w:pPr>
      <w:bookmarkStart w:id="262" w:name="_Toc31229"/>
      <w:bookmarkStart w:id="263" w:name="_Toc31720"/>
      <w:r>
        <w:rPr>
          <w:rFonts w:hint="eastAsia"/>
          <w:lang w:val="en-US" w:eastAsia="zh-CN"/>
        </w:rPr>
        <w:t>9.4.3</w:t>
      </w:r>
      <w:r>
        <w:rPr>
          <w:rFonts w:hint="eastAsia"/>
          <w:lang w:val="en-US" w:eastAsia="zh-CN"/>
        </w:rPr>
        <w:tab/>
      </w:r>
      <w:r>
        <w:rPr>
          <w:rFonts w:hint="eastAsia"/>
          <w:lang w:val="en-US" w:eastAsia="zh-CN"/>
        </w:rPr>
        <w:t>In</w:t>
      </w:r>
      <w:r>
        <w:t>sufficient data channel resource</w:t>
      </w:r>
      <w:bookmarkEnd w:id="262"/>
      <w:bookmarkEnd w:id="263"/>
    </w:p>
    <w:p>
      <w:pPr>
        <w:pStyle w:val="5"/>
        <w:numPr>
          <w:ilvl w:val="255"/>
          <w:numId w:val="0"/>
        </w:numPr>
        <w:rPr>
          <w:rFonts w:hint="default"/>
          <w:highlight w:val="none"/>
          <w:lang w:val="en-US" w:eastAsia="zh-CN"/>
        </w:rPr>
      </w:pPr>
      <w:bookmarkStart w:id="264" w:name="_Toc2544"/>
      <w:bookmarkStart w:id="265" w:name="_Toc28930"/>
      <w:r>
        <w:rPr>
          <w:rFonts w:hint="eastAsia"/>
          <w:highlight w:val="none"/>
          <w:lang w:val="en-US" w:eastAsia="zh-CN"/>
        </w:rPr>
        <w:t>9.4.3.1</w:t>
      </w:r>
      <w:r>
        <w:rPr>
          <w:rFonts w:hint="eastAsia"/>
          <w:highlight w:val="none"/>
          <w:lang w:val="en-US" w:eastAsia="zh-CN"/>
        </w:rPr>
        <w:tab/>
      </w:r>
      <w:ins w:id="4920" w:author="C1-240377" w:date="2024-01-31T17:52:47Z">
        <w:r>
          <w:rPr>
            <w:lang w:val="en-US" w:eastAsia="zh-CN"/>
          </w:rPr>
          <w:t>Actions at the</w:t>
        </w:r>
      </w:ins>
      <w:ins w:id="4921" w:author="C1-240377" w:date="2024-01-31T17:52:48Z">
        <w:r>
          <w:rPr>
            <w:rFonts w:hint="eastAsia"/>
            <w:lang w:val="en-US" w:eastAsia="zh-CN"/>
          </w:rPr>
          <w:t xml:space="preserve"> </w:t>
        </w:r>
      </w:ins>
      <w:r>
        <w:rPr>
          <w:rFonts w:hint="eastAsia"/>
          <w:highlight w:val="none"/>
          <w:lang w:val="en-US" w:eastAsia="zh-CN"/>
        </w:rPr>
        <w:t>IMS AS</w:t>
      </w:r>
      <w:bookmarkEnd w:id="264"/>
      <w:bookmarkEnd w:id="265"/>
    </w:p>
    <w:p>
      <w:pPr>
        <w:rPr>
          <w:rFonts w:hint="eastAsia"/>
          <w:lang w:val="en-US" w:eastAsia="zh-CN"/>
        </w:rPr>
      </w:pPr>
      <w:r>
        <w:rPr>
          <w:rFonts w:hint="eastAsia"/>
          <w:lang w:val="en-US" w:eastAsia="zh-CN"/>
        </w:rPr>
        <w:t>When the IMS AS sends INVITE</w:t>
      </w:r>
      <w:ins w:id="4922" w:author="C1-240348" w:date="2024-01-31T17:10:29Z">
        <w:r>
          <w:rPr>
            <w:rFonts w:hint="eastAsia"/>
            <w:lang w:val="en-US" w:eastAsia="zh-CN"/>
          </w:rPr>
          <w:t>/re-INVITE</w:t>
        </w:r>
      </w:ins>
      <w:r>
        <w:rPr>
          <w:rFonts w:hint="eastAsia"/>
          <w:lang w:val="en-US" w:eastAsia="zh-CN"/>
        </w:rPr>
        <w:t xml:space="preserve"> request to the MRF for resource reservation or modification for IMS data channel, if the </w:t>
      </w:r>
      <w:r>
        <w:rPr>
          <w:lang w:eastAsia="ja-JP"/>
        </w:rPr>
        <w:t>failure response</w:t>
      </w:r>
      <w:r>
        <w:rPr>
          <w:rFonts w:hint="eastAsia"/>
          <w:lang w:val="en-US" w:eastAsia="zh-CN"/>
        </w:rPr>
        <w:t xml:space="preserve"> is received from the MRF as specified in </w:t>
      </w:r>
      <w:ins w:id="4923" w:author="C1-240283" w:date="2024-01-31T15:03:05Z">
        <w:r>
          <w:rPr>
            <w:lang w:eastAsia="zh-CN"/>
          </w:rPr>
          <w:t>3GPP </w:t>
        </w:r>
      </w:ins>
      <w:r>
        <w:rPr>
          <w:rFonts w:hint="eastAsia"/>
          <w:lang w:val="en-US" w:eastAsia="zh-CN"/>
        </w:rPr>
        <w:t>TS</w:t>
      </w:r>
      <w:ins w:id="4924" w:author="C1-240283" w:date="2024-01-31T15:03:15Z">
        <w:r>
          <w:rPr>
            <w:lang w:eastAsia="zh-CN"/>
          </w:rPr>
          <w:t> </w:t>
        </w:r>
      </w:ins>
      <w:del w:id="4925" w:author="C1-240283" w:date="2024-01-31T15:03:23Z">
        <w:r>
          <w:rPr>
            <w:rFonts w:hint="eastAsia"/>
            <w:lang w:val="en-US" w:eastAsia="zh-CN"/>
          </w:rPr>
          <w:delText xml:space="preserve"> </w:delText>
        </w:r>
      </w:del>
      <w:r>
        <w:rPr>
          <w:rFonts w:hint="eastAsia"/>
          <w:lang w:val="en-US" w:eastAsia="zh-CN"/>
        </w:rPr>
        <w:t>24.229</w:t>
      </w:r>
      <w:ins w:id="4926" w:author="C1-240283" w:date="2024-01-31T15:03:18Z">
        <w:r>
          <w:rPr>
            <w:lang w:eastAsia="zh-CN"/>
          </w:rPr>
          <w:t> </w:t>
        </w:r>
      </w:ins>
      <w:del w:id="4927" w:author="C1-240283" w:date="2024-01-31T15:03:20Z">
        <w:r>
          <w:rPr>
            <w:rFonts w:hint="eastAsia"/>
            <w:lang w:val="en-US" w:eastAsia="zh-CN"/>
          </w:rPr>
          <w:delText xml:space="preserve"> </w:delText>
        </w:r>
      </w:del>
      <w:r>
        <w:rPr>
          <w:rFonts w:hint="eastAsia"/>
          <w:lang w:val="en-US" w:eastAsia="zh-CN"/>
        </w:rPr>
        <w:t>[9], the following applies:</w:t>
      </w:r>
    </w:p>
    <w:p>
      <w:pPr>
        <w:pStyle w:val="51"/>
        <w:rPr>
          <w:rFonts w:hint="eastAsia"/>
          <w:lang w:val="en-US" w:eastAsia="zh-CN"/>
        </w:rPr>
      </w:pPr>
      <w:r>
        <w:rPr>
          <w:rFonts w:hint="eastAsia"/>
          <w:lang w:val="en-US" w:eastAsia="zh-CN"/>
        </w:rPr>
        <w:t>-</w:t>
      </w:r>
      <w:r>
        <w:rPr>
          <w:rFonts w:hint="eastAsia"/>
          <w:lang w:val="en-US" w:eastAsia="zh-CN"/>
        </w:rPr>
        <w:tab/>
      </w:r>
      <w:r>
        <w:rPr>
          <w:lang w:val="en-US" w:eastAsia="zh-CN"/>
        </w:rPr>
        <w:t xml:space="preserve">the IMS AS shall </w:t>
      </w:r>
      <w:r>
        <w:rPr>
          <w:rFonts w:hint="eastAsia"/>
          <w:lang w:val="en-US" w:eastAsia="zh-CN"/>
        </w:rPr>
        <w:t>continue the ongoing session procedure;</w:t>
      </w:r>
    </w:p>
    <w:p>
      <w:pPr>
        <w:pStyle w:val="51"/>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the IMS AS shall </w:t>
      </w:r>
      <w:r>
        <w:rPr>
          <w:lang w:val="en-US" w:eastAsia="zh-CN"/>
        </w:rPr>
        <w:t>remove the data channel SDP media description from the SDP offer</w:t>
      </w:r>
      <w:r>
        <w:rPr>
          <w:rFonts w:hint="eastAsia"/>
          <w:lang w:val="en-US" w:eastAsia="zh-CN"/>
        </w:rPr>
        <w:t xml:space="preserve"> for </w:t>
      </w:r>
      <w:r>
        <w:rPr>
          <w:rFonts w:hint="eastAsia"/>
          <w:highlight w:val="none"/>
          <w:lang w:val="en-US" w:eastAsia="zh-CN"/>
        </w:rPr>
        <w:t>the</w:t>
      </w:r>
      <w:r>
        <w:rPr>
          <w:rFonts w:hint="eastAsia"/>
          <w:lang w:val="en-US" w:eastAsia="zh-CN"/>
        </w:rPr>
        <w:t xml:space="preserve"> INVITE</w:t>
      </w:r>
      <w:ins w:id="4928" w:author="C1-240348" w:date="2024-01-31T17:10:40Z">
        <w:r>
          <w:rPr>
            <w:rFonts w:hint="eastAsia"/>
            <w:lang w:val="en-US" w:eastAsia="zh-CN"/>
          </w:rPr>
          <w:t>/re-INVITE</w:t>
        </w:r>
      </w:ins>
      <w:r>
        <w:rPr>
          <w:rFonts w:hint="eastAsia"/>
          <w:lang w:val="en-US" w:eastAsia="zh-CN"/>
        </w:rPr>
        <w:t xml:space="preserve"> request or </w:t>
      </w:r>
      <w:r>
        <w:rPr>
          <w:lang w:val="en-US" w:eastAsia="zh-CN"/>
        </w:rPr>
        <w:t xml:space="preserve">set the port number of the </w:t>
      </w:r>
      <w:ins w:id="4929" w:author="C1-240283" w:date="2024-01-31T15:03:37Z">
        <w:r>
          <w:rPr>
            <w:szCs w:val="21"/>
          </w:rPr>
          <w:t>"</w:t>
        </w:r>
      </w:ins>
      <w:del w:id="4930" w:author="C1-240283" w:date="2024-01-31T15:03:46Z">
        <w:r>
          <w:rPr>
            <w:lang w:val="en-US" w:eastAsia="zh-CN"/>
          </w:rPr>
          <w:delText>“</w:delText>
        </w:r>
      </w:del>
      <w:r>
        <w:rPr>
          <w:lang w:val="en-US" w:eastAsia="zh-CN"/>
        </w:rPr>
        <w:t>m=</w:t>
      </w:r>
      <w:ins w:id="4931" w:author="C1-240283" w:date="2024-01-31T15:03:41Z">
        <w:r>
          <w:rPr>
            <w:szCs w:val="21"/>
          </w:rPr>
          <w:t>"</w:t>
        </w:r>
      </w:ins>
      <w:del w:id="4932" w:author="C1-240283" w:date="2024-01-31T15:03:43Z">
        <w:r>
          <w:rPr>
            <w:lang w:val="en-US" w:eastAsia="zh-CN"/>
          </w:rPr>
          <w:delText>”</w:delText>
        </w:r>
      </w:del>
      <w:r>
        <w:rPr>
          <w:lang w:val="en-US" w:eastAsia="zh-CN"/>
        </w:rPr>
        <w:t xml:space="preserve"> lines for data channel as zero in the SDP answer</w:t>
      </w:r>
      <w:r>
        <w:rPr>
          <w:rFonts w:hint="eastAsia"/>
          <w:lang w:val="en-US" w:eastAsia="zh-CN"/>
        </w:rPr>
        <w:t xml:space="preserve"> of the response to the INVITE</w:t>
      </w:r>
      <w:ins w:id="4933" w:author="C1-240348" w:date="2024-01-31T17:10:45Z">
        <w:r>
          <w:rPr>
            <w:rFonts w:hint="eastAsia"/>
            <w:lang w:val="en-US" w:eastAsia="zh-CN"/>
          </w:rPr>
          <w:t>/re-INVITE</w:t>
        </w:r>
      </w:ins>
      <w:r>
        <w:rPr>
          <w:rFonts w:hint="eastAsia"/>
          <w:lang w:val="en-US" w:eastAsia="zh-CN"/>
        </w:rPr>
        <w:t xml:space="preserve"> request</w:t>
      </w:r>
      <w:r>
        <w:rPr>
          <w:lang w:val="en-US" w:eastAsia="zh-CN"/>
        </w:rPr>
        <w:t>.</w:t>
      </w:r>
      <w:r>
        <w:rPr>
          <w:rFonts w:hint="eastAsia"/>
          <w:lang w:val="en-US" w:eastAsia="zh-CN"/>
        </w:rPr>
        <w:t xml:space="preserve"> </w:t>
      </w:r>
    </w:p>
    <w:p>
      <w:pPr>
        <w:ind w:left="0"/>
        <w:rPr>
          <w:del w:id="4934" w:author="C1-240348" w:date="2024-01-31T17:10:50Z"/>
          <w:highlight w:val="none"/>
        </w:rPr>
      </w:pPr>
      <w:del w:id="4935" w:author="C1-240348" w:date="2024-01-31T17:10:50Z">
        <w:r>
          <w:rPr>
            <w:rFonts w:hint="eastAsia"/>
            <w:highlight w:val="none"/>
            <w:lang w:val="en-US" w:eastAsia="zh-CN"/>
          </w:rPr>
          <w:delText xml:space="preserve">The </w:delText>
        </w:r>
      </w:del>
      <w:del w:id="4936" w:author="C1-240348" w:date="2024-01-31T17:10:50Z">
        <w:r>
          <w:rPr>
            <w:rFonts w:hint="default"/>
            <w:highlight w:val="none"/>
            <w:lang w:val="en-US" w:eastAsia="zh-CN"/>
          </w:rPr>
          <w:delText>IMS AS will send the DCSF session event failure notification message.</w:delText>
        </w:r>
      </w:del>
    </w:p>
    <w:p>
      <w:pPr>
        <w:pStyle w:val="5"/>
        <w:numPr>
          <w:ilvl w:val="255"/>
          <w:numId w:val="0"/>
        </w:numPr>
        <w:rPr>
          <w:ins w:id="4937" w:author="C1-240348" w:date="2024-01-31T17:11:09Z"/>
          <w:lang w:val="en-US" w:eastAsia="zh-CN"/>
        </w:rPr>
      </w:pPr>
      <w:ins w:id="4938" w:author="C1-240348" w:date="2024-01-31T17:11:09Z">
        <w:bookmarkStart w:id="266" w:name="_Toc28120"/>
        <w:r>
          <w:rPr>
            <w:rFonts w:hint="eastAsia"/>
            <w:lang w:val="en-US" w:eastAsia="zh-CN"/>
          </w:rPr>
          <w:t>9.4.3.2</w:t>
        </w:r>
      </w:ins>
      <w:ins w:id="4939" w:author="C1-240348" w:date="2024-01-31T17:11:09Z">
        <w:r>
          <w:rPr>
            <w:rFonts w:hint="eastAsia"/>
            <w:lang w:val="en-US" w:eastAsia="zh-CN"/>
          </w:rPr>
          <w:tab/>
        </w:r>
      </w:ins>
      <w:ins w:id="4940" w:author="C1-240348" w:date="2024-01-31T17:11:09Z">
        <w:r>
          <w:rPr>
            <w:rFonts w:hint="eastAsia"/>
            <w:lang w:val="en-US" w:eastAsia="zh-CN"/>
          </w:rPr>
          <w:t>MRF</w:t>
        </w:r>
        <w:bookmarkEnd w:id="266"/>
      </w:ins>
    </w:p>
    <w:p>
      <w:pPr>
        <w:rPr>
          <w:ins w:id="4941" w:author="C1-240348" w:date="2024-01-31T17:11:09Z"/>
          <w:lang w:val="en-US" w:eastAsia="zh-CN"/>
        </w:rPr>
      </w:pPr>
      <w:ins w:id="4942" w:author="C1-240348" w:date="2024-01-31T17:11:09Z">
        <w:r>
          <w:rPr>
            <w:rFonts w:hint="eastAsia"/>
            <w:lang w:val="en-US" w:eastAsia="zh-CN"/>
          </w:rPr>
          <w:t xml:space="preserve">When MRF receives the </w:t>
        </w:r>
      </w:ins>
      <w:ins w:id="4943" w:author="C1-240348" w:date="2024-01-31T17:11:09Z">
        <w:r>
          <w:rPr>
            <w:lang w:val="en-US" w:eastAsia="zh-CN"/>
          </w:rPr>
          <w:t xml:space="preserve">data channel resource </w:t>
        </w:r>
      </w:ins>
      <w:ins w:id="4944" w:author="C1-240348" w:date="2024-01-31T17:11:09Z">
        <w:r>
          <w:rPr>
            <w:rFonts w:hint="eastAsia"/>
            <w:lang w:val="en-US" w:eastAsia="zh-CN"/>
          </w:rPr>
          <w:t>reservation</w:t>
        </w:r>
      </w:ins>
      <w:ins w:id="4945" w:author="C1-240348" w:date="2024-01-31T17:11:09Z">
        <w:r>
          <w:rPr>
            <w:lang w:val="en-US" w:eastAsia="zh-CN"/>
          </w:rPr>
          <w:t xml:space="preserve"> request</w:t>
        </w:r>
      </w:ins>
      <w:ins w:id="4946" w:author="C1-240348" w:date="2024-01-31T17:11:09Z">
        <w:r>
          <w:rPr>
            <w:rFonts w:hint="eastAsia"/>
            <w:lang w:val="en-US" w:eastAsia="zh-CN"/>
          </w:rPr>
          <w:t xml:space="preserve"> and </w:t>
        </w:r>
      </w:ins>
      <w:ins w:id="4947" w:author="C1-240348" w:date="2024-01-31T17:11:09Z">
        <w:r>
          <w:rPr>
            <w:lang w:val="en-US" w:eastAsia="zh-CN"/>
          </w:rPr>
          <w:t>data channel resource</w:t>
        </w:r>
      </w:ins>
      <w:ins w:id="4948" w:author="C1-240348" w:date="2024-01-31T17:11:09Z">
        <w:r>
          <w:rPr>
            <w:rFonts w:hint="eastAsia"/>
            <w:lang w:val="en-US" w:eastAsia="zh-CN"/>
          </w:rPr>
          <w:t xml:space="preserve"> is in</w:t>
        </w:r>
      </w:ins>
      <w:ins w:id="4949" w:author="C1-240348" w:date="2024-01-31T17:11:09Z">
        <w:r>
          <w:rPr>
            <w:lang w:val="en-US" w:eastAsia="zh-CN"/>
          </w:rPr>
          <w:t>sufficient</w:t>
        </w:r>
      </w:ins>
      <w:ins w:id="4950" w:author="C1-240348" w:date="2024-01-31T17:11:09Z">
        <w:r>
          <w:rPr>
            <w:rFonts w:hint="eastAsia"/>
            <w:lang w:val="en-US" w:eastAsia="zh-CN"/>
          </w:rPr>
          <w:t xml:space="preserve">, it shall send an </w:t>
        </w:r>
      </w:ins>
      <w:ins w:id="4951" w:author="C1-240348" w:date="2024-01-31T17:11:09Z">
        <w:r>
          <w:rPr>
            <w:lang w:val="en-US" w:eastAsia="zh-CN"/>
          </w:rPr>
          <w:t>error response message</w:t>
        </w:r>
      </w:ins>
      <w:ins w:id="4952" w:author="C1-240348" w:date="2024-01-31T17:11:09Z">
        <w:r>
          <w:rPr>
            <w:rFonts w:hint="eastAsia"/>
            <w:lang w:val="en-US" w:eastAsia="zh-CN"/>
          </w:rPr>
          <w:t xml:space="preserve"> to IMS AS according to </w:t>
        </w:r>
      </w:ins>
      <w:ins w:id="4953" w:author="C1-240348" w:date="2024-01-31T17:11:09Z">
        <w:r>
          <w:rPr/>
          <w:t>3GPP TS 24.229 [9]</w:t>
        </w:r>
      </w:ins>
      <w:ins w:id="4954" w:author="C1-240348" w:date="2024-01-31T17:11:09Z">
        <w:r>
          <w:rPr>
            <w:rFonts w:hint="eastAsia" w:eastAsia="宋体"/>
            <w:lang w:val="en-US" w:eastAsia="zh-CN"/>
          </w:rPr>
          <w:t xml:space="preserve"> </w:t>
        </w:r>
      </w:ins>
      <w:ins w:id="4955" w:author="C1-240348" w:date="2024-01-31T17:11:09Z">
        <w:r>
          <w:rPr>
            <w:rFonts w:hint="eastAsia"/>
            <w:lang w:val="en-US" w:eastAsia="zh-CN"/>
          </w:rPr>
          <w:t>indicating in</w:t>
        </w:r>
      </w:ins>
      <w:ins w:id="4956" w:author="C1-240348" w:date="2024-01-31T17:11:09Z">
        <w:r>
          <w:rPr>
            <w:lang w:val="en-US" w:eastAsia="zh-CN"/>
          </w:rPr>
          <w:t>sufficient data channel resource</w:t>
        </w:r>
      </w:ins>
      <w:ins w:id="4957" w:author="C1-240348" w:date="2024-01-31T17:11:09Z">
        <w:r>
          <w:rPr>
            <w:rFonts w:hint="eastAsia"/>
            <w:lang w:val="en-US" w:eastAsia="zh-CN"/>
          </w:rPr>
          <w:t>.</w:t>
        </w:r>
      </w:ins>
    </w:p>
    <w:p/>
    <w:p>
      <w:pPr>
        <w:pStyle w:val="2"/>
        <w:rPr>
          <w:lang w:eastAsia="zh-CN"/>
        </w:rPr>
      </w:pPr>
      <w:bookmarkStart w:id="267" w:name="_Toc13254"/>
      <w:bookmarkStart w:id="268" w:name="_Toc31753"/>
      <w:bookmarkStart w:id="269" w:name="_Toc12325"/>
      <w:bookmarkStart w:id="270" w:name="_Toc3352"/>
      <w:r>
        <w:rPr>
          <w:lang w:eastAsia="zh-CN"/>
        </w:rPr>
        <w:t>10</w:t>
      </w:r>
      <w:r>
        <w:rPr>
          <w:lang w:eastAsia="zh-CN"/>
        </w:rPr>
        <w:tab/>
      </w:r>
      <w:r>
        <w:rPr>
          <w:lang w:eastAsia="zh-CN"/>
        </w:rPr>
        <w:t>Interaction with supplementary services</w:t>
      </w:r>
      <w:bookmarkEnd w:id="267"/>
      <w:bookmarkEnd w:id="268"/>
      <w:bookmarkEnd w:id="269"/>
      <w:bookmarkEnd w:id="270"/>
    </w:p>
    <w:p>
      <w:pPr>
        <w:pStyle w:val="3"/>
        <w:snapToGrid w:val="0"/>
        <w:rPr>
          <w:lang w:val="en-US" w:eastAsia="zh-CN"/>
        </w:rPr>
      </w:pPr>
      <w:bookmarkStart w:id="271" w:name="_Toc10855"/>
      <w:bookmarkStart w:id="272" w:name="_Toc2935"/>
      <w:bookmarkStart w:id="273" w:name="_Toc19252"/>
      <w:bookmarkStart w:id="274" w:name="_Toc12163"/>
      <w:r>
        <w:rPr>
          <w:lang w:val="en-US" w:eastAsia="zh-CN"/>
        </w:rPr>
        <w:t>10.1</w:t>
      </w:r>
      <w:r>
        <w:tab/>
      </w:r>
      <w:r>
        <w:rPr>
          <w:lang w:val="en-US" w:eastAsia="zh-CN"/>
        </w:rPr>
        <w:t>Originating Identification Presentation (OIP)</w:t>
      </w:r>
      <w:bookmarkEnd w:id="271"/>
      <w:bookmarkEnd w:id="272"/>
      <w:bookmarkEnd w:id="273"/>
      <w:bookmarkEnd w:id="274"/>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5" w:name="_Toc9864"/>
      <w:bookmarkStart w:id="276" w:name="_Toc1757"/>
      <w:bookmarkStart w:id="277" w:name="_Toc7479"/>
      <w:bookmarkStart w:id="278" w:name="_Toc17263"/>
      <w:r>
        <w:rPr>
          <w:lang w:val="en-US" w:eastAsia="zh-CN"/>
        </w:rPr>
        <w:t>10.2</w:t>
      </w:r>
      <w:r>
        <w:tab/>
      </w:r>
      <w:r>
        <w:rPr>
          <w:lang w:val="en-US" w:eastAsia="zh-CN"/>
        </w:rPr>
        <w:t>Terminating Identification Presentation (TIP)</w:t>
      </w:r>
      <w:bookmarkEnd w:id="275"/>
      <w:bookmarkEnd w:id="276"/>
      <w:bookmarkEnd w:id="277"/>
      <w:bookmarkEnd w:id="278"/>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79" w:name="_Toc7436"/>
      <w:bookmarkStart w:id="280" w:name="_Toc7371"/>
      <w:bookmarkStart w:id="281" w:name="_Toc7694"/>
      <w:bookmarkStart w:id="282" w:name="_Toc25361"/>
      <w:r>
        <w:rPr>
          <w:lang w:val="en-US" w:eastAsia="zh-CN"/>
        </w:rPr>
        <w:t>10.3</w:t>
      </w:r>
      <w:r>
        <w:tab/>
      </w:r>
      <w:r>
        <w:rPr>
          <w:lang w:val="en-US" w:eastAsia="zh-CN"/>
        </w:rPr>
        <w:t>Originating Identification Restriction (OIR)</w:t>
      </w:r>
      <w:bookmarkEnd w:id="279"/>
      <w:bookmarkEnd w:id="280"/>
      <w:bookmarkEnd w:id="281"/>
      <w:bookmarkEnd w:id="282"/>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lang w:val="en-US" w:eastAsia="zh-CN"/>
        </w:rPr>
      </w:pPr>
      <w:bookmarkStart w:id="283" w:name="_Toc6654"/>
      <w:bookmarkStart w:id="284" w:name="_Toc23975"/>
      <w:bookmarkStart w:id="285" w:name="_Toc26882"/>
      <w:bookmarkStart w:id="286" w:name="_Toc19246"/>
      <w:r>
        <w:rPr>
          <w:lang w:val="en-US" w:eastAsia="zh-CN"/>
        </w:rPr>
        <w:t>10.4</w:t>
      </w:r>
      <w:r>
        <w:tab/>
      </w:r>
      <w:r>
        <w:rPr>
          <w:lang w:val="en-US" w:eastAsia="zh-CN"/>
        </w:rPr>
        <w:t>Terminating Identification Restriction (TIR)</w:t>
      </w:r>
      <w:bookmarkEnd w:id="283"/>
      <w:bookmarkEnd w:id="284"/>
      <w:bookmarkEnd w:id="285"/>
      <w:bookmarkEnd w:id="286"/>
    </w:p>
    <w:p>
      <w:pPr>
        <w:adjustRightInd w:val="0"/>
        <w:snapToGrid w:val="0"/>
        <w:rPr>
          <w:lang w:eastAsia="zh-CN"/>
        </w:rPr>
      </w:pPr>
      <w:r>
        <w:rPr>
          <w:rFonts w:hint="eastAsia"/>
          <w:lang w:eastAsia="zh-CN"/>
        </w:rPr>
        <w:t>N</w:t>
      </w:r>
      <w:r>
        <w:rPr>
          <w:lang w:eastAsia="zh-CN"/>
        </w:rPr>
        <w:t>o interaction with IMS data channel</w:t>
      </w:r>
      <w:r>
        <w:t>.</w:t>
      </w:r>
    </w:p>
    <w:p>
      <w:pPr>
        <w:pStyle w:val="3"/>
        <w:snapToGrid w:val="0"/>
        <w:rPr>
          <w:rFonts w:eastAsia="等线"/>
          <w:lang w:val="en-US" w:eastAsia="zh-CN"/>
        </w:rPr>
      </w:pPr>
      <w:bookmarkStart w:id="287" w:name="_Toc13943"/>
      <w:bookmarkStart w:id="288" w:name="_Toc25253"/>
      <w:bookmarkStart w:id="289" w:name="_Toc4228"/>
      <w:bookmarkStart w:id="290" w:name="_Toc29247"/>
      <w:r>
        <w:rPr>
          <w:rFonts w:eastAsia="等线"/>
          <w:lang w:val="en-US" w:eastAsia="zh-CN"/>
        </w:rPr>
        <w:t>10.</w:t>
      </w:r>
      <w:r>
        <w:rPr>
          <w:rFonts w:hint="eastAsia"/>
          <w:lang w:val="en-US" w:eastAsia="zh-CN"/>
        </w:rPr>
        <w:t>5</w:t>
      </w:r>
      <w:r>
        <w:tab/>
      </w:r>
      <w:r>
        <w:rPr>
          <w:rFonts w:eastAsia="等线"/>
          <w:lang w:val="en-US" w:eastAsia="zh-CN"/>
        </w:rPr>
        <w:t>Message Waiting Indication (MWI)</w:t>
      </w:r>
      <w:bookmarkEnd w:id="287"/>
      <w:bookmarkEnd w:id="288"/>
      <w:bookmarkEnd w:id="289"/>
      <w:bookmarkEnd w:id="290"/>
    </w:p>
    <w:p>
      <w:pPr>
        <w:adjustRightInd w:val="0"/>
        <w:snapToGrid w:val="0"/>
        <w:rPr>
          <w:rFonts w:eastAsia="等线"/>
        </w:rPr>
      </w:pPr>
      <w:r>
        <w:rPr>
          <w:rFonts w:eastAsia="等线"/>
        </w:rPr>
        <w:t>No interaction with IMS data channel.</w:t>
      </w:r>
    </w:p>
    <w:p>
      <w:pPr>
        <w:pStyle w:val="3"/>
        <w:snapToGrid w:val="0"/>
        <w:rPr>
          <w:lang w:val="en-US" w:eastAsia="zh-CN"/>
        </w:rPr>
      </w:pPr>
      <w:bookmarkStart w:id="291" w:name="_Toc4880"/>
      <w:bookmarkStart w:id="292" w:name="_Toc26462"/>
      <w:bookmarkStart w:id="293" w:name="_Toc2896"/>
      <w:bookmarkStart w:id="294" w:name="_Toc383"/>
      <w:r>
        <w:rPr>
          <w:lang w:val="en-US" w:eastAsia="zh-CN"/>
        </w:rPr>
        <w:t>10.</w:t>
      </w:r>
      <w:r>
        <w:rPr>
          <w:rFonts w:hint="eastAsia"/>
          <w:lang w:val="en-US" w:eastAsia="zh-CN"/>
        </w:rPr>
        <w:t>6</w:t>
      </w:r>
      <w:r>
        <w:tab/>
      </w:r>
      <w:r>
        <w:t>Conferencing</w:t>
      </w:r>
      <w:r>
        <w:rPr>
          <w:rFonts w:hint="eastAsia"/>
          <w:lang w:val="en-US" w:eastAsia="zh-CN"/>
        </w:rPr>
        <w:t xml:space="preserve"> (C</w:t>
      </w:r>
      <w:r>
        <w:rPr>
          <w:lang w:val="en-US" w:eastAsia="zh-CN"/>
        </w:rPr>
        <w:t>ONF</w:t>
      </w:r>
      <w:r>
        <w:rPr>
          <w:rFonts w:hint="eastAsia"/>
          <w:lang w:val="en-US" w:eastAsia="zh-CN"/>
        </w:rPr>
        <w:t>)</w:t>
      </w:r>
      <w:bookmarkEnd w:id="291"/>
      <w:bookmarkEnd w:id="292"/>
      <w:bookmarkEnd w:id="293"/>
      <w:bookmarkEnd w:id="294"/>
    </w:p>
    <w:p>
      <w:pPr>
        <w:pStyle w:val="4"/>
      </w:pPr>
      <w:bookmarkStart w:id="295" w:name="_Toc94278297"/>
      <w:bookmarkStart w:id="296" w:name="_Toc517189840"/>
      <w:bookmarkStart w:id="297" w:name="_Toc10658"/>
      <w:bookmarkStart w:id="298" w:name="_Toc8535"/>
      <w:bookmarkStart w:id="299" w:name="_Toc7900"/>
      <w:bookmarkStart w:id="300" w:name="_Toc7760"/>
      <w:r>
        <w:t>10.</w:t>
      </w:r>
      <w:r>
        <w:rPr>
          <w:rFonts w:hint="eastAsia"/>
          <w:lang w:val="en-US" w:eastAsia="zh-CN"/>
        </w:rPr>
        <w:t>6</w:t>
      </w:r>
      <w:r>
        <w:t>.1</w:t>
      </w:r>
      <w:r>
        <w:tab/>
      </w:r>
      <w:bookmarkEnd w:id="295"/>
      <w:bookmarkEnd w:id="296"/>
      <w:r>
        <w:t>Procedure at UE</w:t>
      </w:r>
      <w:bookmarkEnd w:id="297"/>
      <w:bookmarkEnd w:id="298"/>
      <w:bookmarkEnd w:id="299"/>
      <w:bookmarkEnd w:id="300"/>
    </w:p>
    <w:p>
      <w:r>
        <w:t>When a user is participating in two or more SIP sessions, established SIP session's data channel media streams are specific to each SIP session. The user is handling multiple SIP sessions, only one SIP session shall be active at a time.</w:t>
      </w:r>
    </w:p>
    <w:p>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pPr>
        <w:pStyle w:val="52"/>
      </w:pPr>
      <w:r>
        <w:t>Editor's note:</w:t>
      </w:r>
      <w:r>
        <w:tab/>
      </w:r>
      <w:r>
        <w:t>Data channel establishment with the conference focus, is FFS.</w:t>
      </w:r>
    </w:p>
    <w:p>
      <w:pPr>
        <w:pStyle w:val="4"/>
      </w:pPr>
      <w:bookmarkStart w:id="301" w:name="_Toc16978"/>
      <w:bookmarkStart w:id="302" w:name="_Toc8286"/>
      <w:r>
        <w:t>10.</w:t>
      </w:r>
      <w:r>
        <w:rPr>
          <w:rFonts w:hint="eastAsia"/>
          <w:lang w:val="en-US" w:eastAsia="zh-CN"/>
        </w:rPr>
        <w:t>6</w:t>
      </w:r>
      <w:r>
        <w:t>.2</w:t>
      </w:r>
      <w:r>
        <w:tab/>
      </w:r>
      <w:r>
        <w:t>Procedure at IMS AS serving the User</w:t>
      </w:r>
      <w:bookmarkEnd w:id="301"/>
      <w:bookmarkEnd w:id="302"/>
    </w:p>
    <w:p>
      <w:r>
        <w:t xml:space="preserve">On reception of the SIP INVITE request in conjunction with </w:t>
      </w:r>
      <w:r>
        <w:rPr>
          <w:lang w:val="en-US"/>
        </w:rPr>
        <w:t>IMS data channel setup</w:t>
      </w:r>
      <w:r>
        <w:t xml:space="preserve"> as per clause</w:t>
      </w:r>
      <w:r>
        <w:rPr>
          <w:lang w:val="en-US" w:eastAsia="zh-CN"/>
        </w:rPr>
        <w:t> 9.3.2.1.2</w:t>
      </w:r>
      <w:r>
        <w:t xml:space="preserve"> and request URI set to the conference factory URI in accordance with clause</w:t>
      </w:r>
      <w:r>
        <w:rPr>
          <w:lang w:val="en-US" w:eastAsia="zh-CN"/>
        </w:rPr>
        <w:t> 5.3.1.3</w:t>
      </w:r>
      <w:r>
        <w:t xml:space="preserve"> </w:t>
      </w:r>
      <w:r>
        <w:rPr>
          <w:lang w:val="en-US" w:eastAsia="zh-CN"/>
        </w:rPr>
        <w:t>3GPP TS 24.147</w:t>
      </w:r>
      <w:r>
        <w:t> [</w:t>
      </w:r>
      <w:r>
        <w:rPr>
          <w:rFonts w:hint="eastAsia"/>
          <w:lang w:val="en-US" w:eastAsia="zh-CN"/>
        </w:rPr>
        <w:t>15</w:t>
      </w:r>
      <w:r>
        <w:t>], the IMS AS serving the user (conference creator):</w:t>
      </w:r>
    </w:p>
    <w:p>
      <w:pPr>
        <w:pStyle w:val="51"/>
        <w:numPr>
          <w:ilvl w:val="0"/>
          <w:numId w:val="12"/>
        </w:numPr>
        <w:snapToGrid w:val="0"/>
        <w:rPr>
          <w:rFonts w:eastAsia="等线"/>
          <w:lang w:val="en-US" w:eastAsia="zh-CN"/>
        </w:rPr>
      </w:pPr>
      <w:r>
        <w:rPr>
          <w:rFonts w:eastAsia="等线"/>
          <w:lang w:val="en-US" w:eastAsia="zh-CN"/>
        </w:rPr>
        <w:t>will send session establishment event notification request to the DCSF as per 3GPP </w:t>
      </w:r>
      <w:ins w:id="4958" w:author="C1-240283" w:date="2024-01-31T15:04:23Z">
        <w:r>
          <w:rPr>
            <w:rFonts w:hint="eastAsia"/>
            <w:lang w:val="en-US" w:eastAsia="zh-CN"/>
          </w:rPr>
          <w:t>TS</w:t>
        </w:r>
      </w:ins>
      <w:del w:id="4959" w:author="C1-240283" w:date="2024-01-31T15:04:25Z">
        <w:r>
          <w:rPr>
            <w:rFonts w:eastAsia="等线"/>
            <w:lang w:val="en-US" w:eastAsia="zh-CN"/>
          </w:rPr>
          <w:delText>TR</w:delText>
        </w:r>
      </w:del>
      <w:r>
        <w:rPr>
          <w:rFonts w:eastAsia="等线"/>
          <w:lang w:val="en-US" w:eastAsia="zh-CN"/>
        </w:rPr>
        <w:t> 29.175 [</w:t>
      </w:r>
      <w:r>
        <w:rPr>
          <w:rFonts w:hint="eastAsia" w:eastAsia="等线"/>
          <w:lang w:val="en-US" w:eastAsia="zh-CN"/>
        </w:rPr>
        <w:t>1</w:t>
      </w:r>
      <w:r>
        <w:rPr>
          <w:rFonts w:eastAsia="等线"/>
          <w:lang w:val="en-US" w:eastAsia="zh-CN"/>
        </w:rPr>
        <w:t xml:space="preserve">8], based on the user (conference creator) service subscription data and proceed with DC media resource reservation in accordance with </w:t>
      </w:r>
      <w:r>
        <w:t>clause</w:t>
      </w:r>
      <w:r>
        <w:rPr>
          <w:lang w:val="en-US" w:eastAsia="zh-CN"/>
        </w:rPr>
        <w:t> 9.3.2.1.2; and</w:t>
      </w:r>
    </w:p>
    <w:p>
      <w:pPr>
        <w:pStyle w:val="51"/>
        <w:numPr>
          <w:ilvl w:val="0"/>
          <w:numId w:val="12"/>
        </w:numPr>
        <w:snapToGrid w:val="0"/>
        <w:rPr>
          <w:rFonts w:eastAsia="等线"/>
          <w:lang w:val="en-US" w:eastAsia="zh-CN"/>
        </w:rPr>
      </w:pPr>
      <w:r>
        <w:rPr>
          <w:rFonts w:eastAsia="等线"/>
          <w:lang w:val="en-US" w:eastAsia="zh-CN"/>
        </w:rPr>
        <w:t>shall not send the remote bootstrap data channel setup media information (e.g., data channels with stream ID 100 or 110) in SDP offer of SIP INVITE request towards the conference focus, based on the operator policy, on reception session establishment event notification response from the DCSF.</w:t>
      </w:r>
    </w:p>
    <w:p>
      <w:pPr>
        <w:pStyle w:val="40"/>
        <w:snapToGrid w:val="0"/>
        <w:rPr>
          <w:lang w:val="en-US" w:eastAsia="zh-CN"/>
        </w:rPr>
      </w:pPr>
      <w:r>
        <w:rPr>
          <w:rFonts w:hint="eastAsia"/>
          <w:lang w:val="en-US" w:eastAsia="zh-CN"/>
        </w:rPr>
        <w:t>NOTE:</w:t>
      </w:r>
      <w:r>
        <w:rPr>
          <w:rFonts w:hint="eastAsia"/>
          <w:lang w:val="en-US" w:eastAsia="zh-CN"/>
        </w:rPr>
        <w:tab/>
      </w:r>
      <w:r>
        <w:rPr>
          <w:lang w:val="en-US" w:eastAsia="zh-CN"/>
        </w:rPr>
        <w:t xml:space="preserve">Local bootstrap data channel (e.g., </w:t>
      </w:r>
      <w:r>
        <w:t>data channels with stream ID 0 or 10</w:t>
      </w:r>
      <w:r>
        <w:rPr>
          <w:lang w:val="en-US" w:eastAsia="zh-CN"/>
        </w:rPr>
        <w:t xml:space="preserve">) setup between </w:t>
      </w:r>
      <w:r>
        <w:t>the user (conference creator) and the DCSF serving the user (conference creator) will be as per clause</w:t>
      </w:r>
      <w:r>
        <w:rPr>
          <w:lang w:val="en-US" w:eastAsia="zh-CN"/>
        </w:rPr>
        <w:t> 9.3.2.1.2</w:t>
      </w:r>
      <w:del w:id="4960" w:author="C1-240283" w:date="2024-01-31T15:21:38Z">
        <w:r>
          <w:rPr>
            <w:lang w:val="en-US" w:eastAsia="zh-CN"/>
          </w:rPr>
          <w:delText>.</w:delText>
        </w:r>
      </w:del>
      <w:r>
        <w:t xml:space="preserve"> and as per </w:t>
      </w:r>
      <w:r>
        <w:rPr>
          <w:lang w:val="en-US" w:eastAsia="zh-CN"/>
        </w:rPr>
        <w:t>3GPP TS 23.228</w:t>
      </w:r>
      <w:r>
        <w:t> [</w:t>
      </w:r>
      <w:r>
        <w:rPr>
          <w:lang w:val="en-US" w:eastAsia="zh-CN"/>
        </w:rPr>
        <w:t>3</w:t>
      </w:r>
      <w:r>
        <w:t>].</w:t>
      </w:r>
    </w:p>
    <w:p>
      <w:pPr>
        <w:rPr>
          <w:lang w:eastAsia="zh-CN"/>
        </w:rPr>
      </w:pPr>
    </w:p>
    <w:p>
      <w:pPr>
        <w:pStyle w:val="3"/>
        <w:rPr>
          <w:rFonts w:hint="eastAsia"/>
          <w:lang w:eastAsia="zh-CN"/>
        </w:rPr>
      </w:pPr>
      <w:bookmarkStart w:id="303" w:name="_Toc12029"/>
      <w:bookmarkStart w:id="304" w:name="_Toc26955"/>
      <w:bookmarkStart w:id="305" w:name="_Toc19004"/>
      <w:bookmarkStart w:id="306" w:name="_Toc10279"/>
      <w:r>
        <w:rPr>
          <w:rFonts w:hint="eastAsia"/>
          <w:lang w:eastAsia="zh-CN"/>
        </w:rPr>
        <w:t>10.</w:t>
      </w:r>
      <w:r>
        <w:rPr>
          <w:rFonts w:hint="eastAsia"/>
          <w:lang w:val="en-US" w:eastAsia="zh-CN"/>
        </w:rPr>
        <w:t>7</w:t>
      </w:r>
      <w:r>
        <w:rPr>
          <w:rFonts w:hint="eastAsia"/>
          <w:lang w:eastAsia="zh-CN"/>
        </w:rPr>
        <w:tab/>
      </w:r>
      <w:r>
        <w:rPr>
          <w:rFonts w:hint="eastAsia"/>
          <w:lang w:eastAsia="zh-CN"/>
        </w:rPr>
        <w:t>Communication Diversion (CDIV)</w:t>
      </w:r>
      <w:bookmarkEnd w:id="303"/>
      <w:bookmarkEnd w:id="304"/>
      <w:bookmarkEnd w:id="305"/>
      <w:bookmarkEnd w:id="306"/>
    </w:p>
    <w:p>
      <w:pPr>
        <w:pStyle w:val="4"/>
        <w:rPr>
          <w:rFonts w:hint="eastAsia"/>
          <w:lang w:eastAsia="zh-CN"/>
        </w:rPr>
      </w:pPr>
      <w:bookmarkStart w:id="307" w:name="_Toc12993"/>
      <w:bookmarkStart w:id="308" w:name="_Toc21651"/>
      <w:bookmarkStart w:id="309" w:name="_Toc6313"/>
      <w:bookmarkStart w:id="310" w:name="_Toc24738"/>
      <w:r>
        <w:rPr>
          <w:rFonts w:hint="eastAsia"/>
          <w:lang w:eastAsia="zh-CN"/>
        </w:rPr>
        <w:t>10.</w:t>
      </w:r>
      <w:r>
        <w:rPr>
          <w:rFonts w:hint="eastAsia"/>
          <w:lang w:val="en-US" w:eastAsia="zh-CN"/>
        </w:rPr>
        <w:t>7</w:t>
      </w:r>
      <w:r>
        <w:rPr>
          <w:rFonts w:hint="eastAsia"/>
          <w:lang w:eastAsia="zh-CN"/>
        </w:rPr>
        <w:t>.1</w:t>
      </w:r>
      <w:r>
        <w:rPr>
          <w:rFonts w:hint="eastAsia"/>
          <w:lang w:eastAsia="zh-CN"/>
        </w:rPr>
        <w:tab/>
      </w:r>
      <w:r>
        <w:rPr>
          <w:rFonts w:hint="eastAsia"/>
          <w:lang w:eastAsia="zh-CN"/>
        </w:rPr>
        <w:t>Communication Forwarding Unconditional (CFU)</w:t>
      </w:r>
      <w:bookmarkEnd w:id="307"/>
      <w:bookmarkEnd w:id="308"/>
      <w:bookmarkEnd w:id="309"/>
      <w:bookmarkEnd w:id="310"/>
    </w:p>
    <w:p>
      <w:pPr>
        <w:pStyle w:val="5"/>
        <w:rPr>
          <w:rFonts w:hint="eastAsia"/>
          <w:lang w:eastAsia="zh-CN"/>
        </w:rPr>
      </w:pPr>
      <w:bookmarkStart w:id="311" w:name="_Toc12185"/>
      <w:bookmarkStart w:id="312" w:name="_Toc5293"/>
      <w:bookmarkStart w:id="313" w:name="_Toc1000"/>
      <w:bookmarkStart w:id="314" w:name="_Toc6810"/>
      <w:r>
        <w:rPr>
          <w:rFonts w:hint="eastAsia"/>
          <w:lang w:eastAsia="zh-CN"/>
        </w:rPr>
        <w:t>10.</w:t>
      </w:r>
      <w:r>
        <w:rPr>
          <w:rFonts w:hint="eastAsia"/>
          <w:lang w:val="en-US" w:eastAsia="zh-CN"/>
        </w:rPr>
        <w:t>7</w:t>
      </w:r>
      <w:r>
        <w:rPr>
          <w:rFonts w:hint="eastAsia"/>
          <w:lang w:eastAsia="zh-CN"/>
        </w:rPr>
        <w:t>.1.</w:t>
      </w:r>
      <w:r>
        <w:rPr>
          <w:rFonts w:hint="eastAsia"/>
          <w:lang w:val="en-US" w:eastAsia="zh-CN"/>
        </w:rPr>
        <w:t>1</w:t>
      </w:r>
      <w:r>
        <w:rPr>
          <w:rFonts w:hint="eastAsia"/>
          <w:lang w:eastAsia="zh-CN"/>
        </w:rPr>
        <w:tab/>
      </w:r>
      <w:r>
        <w:rPr>
          <w:rFonts w:hint="eastAsia"/>
          <w:lang w:eastAsia="zh-CN"/>
        </w:rPr>
        <w:t>Actions at the AS of the diverting User</w:t>
      </w:r>
      <w:bookmarkEnd w:id="311"/>
      <w:bookmarkEnd w:id="312"/>
      <w:bookmarkEnd w:id="313"/>
      <w:bookmarkEnd w:id="314"/>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if a CFU service condition is satisfied based on the diverting user subscription data, the IMS AS of the diverting user shall not send session event notification to the DCSF. The IMS AS of the diverting user shall route the incoming session setup INVITE request towards a diverted-to user as defined in 3GPP TS 24.604 [</w:t>
      </w:r>
      <w:r>
        <w:rPr>
          <w:rFonts w:hint="eastAsia"/>
          <w:lang w:val="en-US" w:eastAsia="zh-CN"/>
        </w:rPr>
        <w:t>16</w:t>
      </w:r>
      <w:r>
        <w:rPr>
          <w:rFonts w:hint="eastAsia"/>
          <w:lang w:eastAsia="zh-CN"/>
        </w:rPr>
        <w:t>].</w:t>
      </w:r>
    </w:p>
    <w:p>
      <w:pPr>
        <w:rPr>
          <w:rFonts w:hint="eastAsia"/>
          <w:lang w:eastAsia="zh-CN"/>
        </w:rPr>
      </w:pPr>
      <w:r>
        <w:rPr>
          <w:rFonts w:hint="eastAsia"/>
          <w:lang w:eastAsia="zh-CN"/>
        </w:rPr>
        <w:t>There will be no media negotiation between the originating user and the diverting user, including data channel media negotiation. The data channel media session setup shall be performed between originating user and the diverted-to user together with audio, video media negotiation as per procedures defined in clause 9.3.</w:t>
      </w:r>
    </w:p>
    <w:p>
      <w:pPr>
        <w:pStyle w:val="4"/>
        <w:rPr>
          <w:rFonts w:hint="eastAsia"/>
          <w:lang w:eastAsia="zh-CN"/>
        </w:rPr>
      </w:pPr>
      <w:bookmarkStart w:id="315" w:name="_Toc27486"/>
      <w:bookmarkStart w:id="316" w:name="_Toc11377"/>
      <w:bookmarkStart w:id="317" w:name="_Toc3529"/>
      <w:bookmarkStart w:id="318" w:name="_Toc2474"/>
      <w:r>
        <w:rPr>
          <w:rFonts w:hint="eastAsia"/>
          <w:lang w:eastAsia="zh-CN"/>
        </w:rPr>
        <w:t>10.</w:t>
      </w:r>
      <w:r>
        <w:rPr>
          <w:rFonts w:hint="eastAsia"/>
          <w:lang w:val="en-US" w:eastAsia="zh-CN"/>
        </w:rPr>
        <w:t>7</w:t>
      </w:r>
      <w:r>
        <w:rPr>
          <w:rFonts w:hint="eastAsia"/>
          <w:lang w:eastAsia="zh-CN"/>
        </w:rPr>
        <w:t>.2</w:t>
      </w:r>
      <w:r>
        <w:rPr>
          <w:rFonts w:hint="eastAsia"/>
          <w:lang w:eastAsia="zh-CN"/>
        </w:rPr>
        <w:tab/>
      </w:r>
      <w:r>
        <w:rPr>
          <w:rFonts w:hint="eastAsia"/>
          <w:lang w:eastAsia="zh-CN"/>
        </w:rPr>
        <w:t>Communication Forwarding on Busy user (CFB)</w:t>
      </w:r>
      <w:bookmarkEnd w:id="315"/>
      <w:bookmarkEnd w:id="316"/>
      <w:bookmarkEnd w:id="317"/>
      <w:bookmarkEnd w:id="318"/>
    </w:p>
    <w:p>
      <w:pPr>
        <w:pStyle w:val="5"/>
        <w:rPr>
          <w:rFonts w:hint="eastAsia"/>
          <w:lang w:eastAsia="zh-CN"/>
        </w:rPr>
      </w:pPr>
      <w:bookmarkStart w:id="319" w:name="_Toc15513"/>
      <w:bookmarkStart w:id="320" w:name="_Toc9813"/>
      <w:bookmarkStart w:id="321" w:name="_Toc262"/>
      <w:bookmarkStart w:id="322" w:name="_Toc20481"/>
      <w:r>
        <w:rPr>
          <w:rFonts w:hint="eastAsia"/>
          <w:lang w:eastAsia="zh-CN"/>
        </w:rPr>
        <w:t>10.</w:t>
      </w:r>
      <w:r>
        <w:rPr>
          <w:rFonts w:hint="eastAsia"/>
          <w:lang w:val="en-US" w:eastAsia="zh-CN"/>
        </w:rPr>
        <w:t>7</w:t>
      </w:r>
      <w:r>
        <w:rPr>
          <w:rFonts w:hint="eastAsia"/>
          <w:lang w:eastAsia="zh-CN"/>
        </w:rPr>
        <w:t>.2.1</w:t>
      </w:r>
      <w:r>
        <w:rPr>
          <w:rFonts w:hint="eastAsia"/>
          <w:lang w:eastAsia="zh-CN"/>
        </w:rPr>
        <w:tab/>
      </w:r>
      <w:r>
        <w:rPr>
          <w:rFonts w:hint="eastAsia"/>
          <w:lang w:eastAsia="zh-CN"/>
        </w:rPr>
        <w:t>Actions at the AS of the diverting User</w:t>
      </w:r>
      <w:bookmarkEnd w:id="319"/>
      <w:bookmarkEnd w:id="320"/>
      <w:bookmarkEnd w:id="321"/>
      <w:bookmarkEnd w:id="322"/>
    </w:p>
    <w:p>
      <w:pPr>
        <w:rPr>
          <w:rFonts w:hint="eastAsia"/>
          <w:lang w:eastAsia="zh-CN"/>
        </w:rPr>
      </w:pPr>
      <w:r>
        <w:rPr>
          <w:rFonts w:hint="eastAsia"/>
          <w:lang w:eastAsia="zh-CN"/>
        </w:rPr>
        <w:t>On reception of incoming session setup INVITE request in the IMS AS of the diverting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diverting user's network functions shall reserve the data channel media resources before routing the session setup request to the diverting user.</w:t>
      </w:r>
    </w:p>
    <w:p>
      <w:pPr>
        <w:rPr>
          <w:rFonts w:hint="eastAsia"/>
          <w:lang w:eastAsia="zh-CN"/>
        </w:rPr>
      </w:pPr>
      <w:r>
        <w:rPr>
          <w:rFonts w:hint="eastAsia"/>
          <w:lang w:eastAsia="zh-CN"/>
        </w:rPr>
        <w:t>On reception of SIP response 486 (User Busy) from the diverting user, if CFB has been triggered as defined in 3GPP TS 24.604 [</w:t>
      </w:r>
      <w:r>
        <w:rPr>
          <w:rFonts w:hint="eastAsia"/>
          <w:lang w:val="en-US" w:eastAsia="zh-CN"/>
        </w:rPr>
        <w:t>16</w:t>
      </w:r>
      <w:r>
        <w:rPr>
          <w:rFonts w:hint="eastAsia"/>
          <w:lang w:eastAsia="zh-CN"/>
        </w:rPr>
        <w:t>], the diverting user’s network functions shall release the reserved data channel media as per procedures defined in clause 9.3 and route the incoming session setup INVITE request towards a diverted-to user as defined in 3GPP TS 24.604 [</w:t>
      </w:r>
      <w:r>
        <w:rPr>
          <w:rFonts w:hint="eastAsia"/>
          <w:lang w:val="en-US" w:eastAsia="zh-CN"/>
        </w:rPr>
        <w:t>16</w:t>
      </w:r>
      <w:r>
        <w:rPr>
          <w:rFonts w:hint="eastAsia"/>
          <w:lang w:eastAsia="zh-CN"/>
        </w:rPr>
        <w:t>]. The data channel media session setup shall be performed between originating user and the diverted-to user together with audio, video media negotiation as per procedures defined in clause 9.3.</w:t>
      </w:r>
    </w:p>
    <w:p>
      <w:pPr>
        <w:rPr>
          <w:rFonts w:hint="eastAsia"/>
          <w:lang w:eastAsia="zh-CN"/>
        </w:rPr>
      </w:pPr>
      <w:r>
        <w:rPr>
          <w:rFonts w:hint="eastAsia"/>
          <w:lang w:eastAsia="zh-CN"/>
        </w:rPr>
        <w:t>In case of failure of data channel media resources reservations at serving network functions of diverting user, the IMS AS of diverting user shall proceed with setup of the MMTel session without performing data channel bootstrapping, by deleting data channel media description(m lines) from SDP offer of incoming INVITE request and route the updated INVITE request to the diverted-to user.</w:t>
      </w:r>
    </w:p>
    <w:p>
      <w:pPr>
        <w:rPr>
          <w:rFonts w:hint="eastAsia"/>
          <w:lang w:eastAsia="zh-CN"/>
        </w:rPr>
      </w:pPr>
      <w:r>
        <w:rPr>
          <w:rFonts w:hint="eastAsia"/>
          <w:lang w:eastAsia="zh-CN"/>
        </w:rPr>
        <w:t>For the CFB under Network Determined User Busy as defined in 3GPP TS 24.604 [</w:t>
      </w:r>
      <w:r>
        <w:rPr>
          <w:rFonts w:hint="eastAsia"/>
          <w:lang w:val="en-US" w:eastAsia="zh-CN"/>
        </w:rPr>
        <w:t>16</w:t>
      </w:r>
      <w:r>
        <w:rPr>
          <w:rFonts w:hint="eastAsia"/>
          <w:lang w:eastAsia="zh-CN"/>
        </w:rPr>
        <w:t>], the CFB behavio</w:t>
      </w:r>
      <w:ins w:id="4961" w:author="C1-240283" w:date="2024-01-31T15:22:06Z">
        <w:r>
          <w:rPr>
            <w:rFonts w:hint="eastAsia"/>
            <w:lang w:val="en-US" w:eastAsia="zh-CN"/>
          </w:rPr>
          <w:t>u</w:t>
        </w:r>
      </w:ins>
      <w:r>
        <w:rPr>
          <w:rFonts w:hint="eastAsia"/>
          <w:lang w:eastAsia="zh-CN"/>
        </w:rPr>
        <w:t>r will be same with CFU as specified in clause</w:t>
      </w:r>
      <w:ins w:id="4962" w:author="C1-240283" w:date="2024-01-31T15:05:21Z">
        <w:r>
          <w:rPr>
            <w:lang w:eastAsia="zh-CN"/>
          </w:rPr>
          <w:t> </w:t>
        </w:r>
      </w:ins>
      <w:del w:id="4963" w:author="C1-240283" w:date="2024-01-31T15:05:22Z">
        <w:r>
          <w:rPr>
            <w:rFonts w:hint="eastAsia"/>
            <w:lang w:eastAsia="zh-CN"/>
          </w:rPr>
          <w:delText xml:space="preserve"> </w:delText>
        </w:r>
      </w:del>
      <w:r>
        <w:rPr>
          <w:rFonts w:hint="eastAsia"/>
          <w:lang w:eastAsia="zh-CN"/>
        </w:rPr>
        <w:t>10.</w:t>
      </w:r>
      <w:r>
        <w:rPr>
          <w:rFonts w:hint="eastAsia"/>
          <w:lang w:val="en-US" w:eastAsia="zh-CN"/>
        </w:rPr>
        <w:t>7</w:t>
      </w:r>
      <w:r>
        <w:rPr>
          <w:rFonts w:hint="eastAsia"/>
          <w:lang w:eastAsia="zh-CN"/>
        </w:rPr>
        <w:t>.1.</w:t>
      </w:r>
    </w:p>
    <w:p>
      <w:pPr>
        <w:pStyle w:val="4"/>
        <w:rPr>
          <w:rFonts w:hint="eastAsia"/>
          <w:lang w:eastAsia="zh-CN"/>
        </w:rPr>
      </w:pPr>
      <w:bookmarkStart w:id="323" w:name="_Toc28567"/>
      <w:bookmarkStart w:id="324" w:name="_Toc17687"/>
      <w:bookmarkStart w:id="325" w:name="_Toc9911"/>
      <w:bookmarkStart w:id="326" w:name="_Toc17172"/>
      <w:r>
        <w:rPr>
          <w:rFonts w:hint="eastAsia"/>
          <w:lang w:eastAsia="zh-CN"/>
        </w:rPr>
        <w:t>10.</w:t>
      </w:r>
      <w:r>
        <w:rPr>
          <w:rFonts w:hint="eastAsia"/>
          <w:lang w:val="en-US" w:eastAsia="zh-CN"/>
        </w:rPr>
        <w:t>7</w:t>
      </w:r>
      <w:r>
        <w:rPr>
          <w:rFonts w:hint="eastAsia"/>
          <w:lang w:eastAsia="zh-CN"/>
        </w:rPr>
        <w:t>.3</w:t>
      </w:r>
      <w:r>
        <w:rPr>
          <w:rFonts w:hint="eastAsia"/>
          <w:lang w:eastAsia="zh-CN"/>
        </w:rPr>
        <w:tab/>
      </w:r>
      <w:r>
        <w:rPr>
          <w:rFonts w:hint="eastAsia"/>
          <w:lang w:eastAsia="zh-CN"/>
        </w:rPr>
        <w:t>Communication Deflection (CD)</w:t>
      </w:r>
      <w:bookmarkEnd w:id="323"/>
      <w:bookmarkEnd w:id="324"/>
      <w:bookmarkEnd w:id="325"/>
      <w:bookmarkEnd w:id="326"/>
    </w:p>
    <w:p>
      <w:pPr>
        <w:pStyle w:val="5"/>
        <w:rPr>
          <w:rFonts w:hint="eastAsia"/>
          <w:lang w:eastAsia="zh-CN"/>
        </w:rPr>
      </w:pPr>
      <w:bookmarkStart w:id="327" w:name="_Toc2548"/>
      <w:bookmarkStart w:id="328" w:name="_Toc31443"/>
      <w:bookmarkStart w:id="329" w:name="_Toc30155"/>
      <w:bookmarkStart w:id="330" w:name="_Toc21896"/>
      <w:r>
        <w:rPr>
          <w:rFonts w:hint="eastAsia"/>
          <w:lang w:eastAsia="zh-CN"/>
        </w:rPr>
        <w:t>10.</w:t>
      </w:r>
      <w:r>
        <w:rPr>
          <w:rFonts w:hint="eastAsia"/>
          <w:lang w:val="en-US" w:eastAsia="zh-CN"/>
        </w:rPr>
        <w:t>7</w:t>
      </w:r>
      <w:r>
        <w:rPr>
          <w:rFonts w:hint="eastAsia"/>
          <w:lang w:eastAsia="zh-CN"/>
        </w:rPr>
        <w:t>.3.1</w:t>
      </w:r>
      <w:r>
        <w:rPr>
          <w:rFonts w:hint="eastAsia"/>
          <w:lang w:eastAsia="zh-CN"/>
        </w:rPr>
        <w:tab/>
      </w:r>
      <w:r>
        <w:rPr>
          <w:rFonts w:hint="eastAsia"/>
          <w:lang w:eastAsia="zh-CN"/>
        </w:rPr>
        <w:t>Actions at the AS of the diverting User</w:t>
      </w:r>
      <w:bookmarkEnd w:id="327"/>
      <w:bookmarkEnd w:id="328"/>
      <w:bookmarkEnd w:id="329"/>
      <w:bookmarkEnd w:id="330"/>
    </w:p>
    <w:p>
      <w:pPr>
        <w:rPr>
          <w:rFonts w:hint="eastAsia"/>
          <w:lang w:eastAsia="zh-CN"/>
        </w:rPr>
      </w:pPr>
      <w:r>
        <w:rPr>
          <w:rFonts w:hint="eastAsia"/>
          <w:lang w:eastAsia="zh-CN"/>
        </w:rPr>
        <w:t>The CD service can only be triggered before the 200OK SIP response reception from the diverting user as defined in 3GPP TS 24.604 [</w:t>
      </w:r>
      <w:r>
        <w:rPr>
          <w:rFonts w:hint="eastAsia"/>
          <w:lang w:val="en-US" w:eastAsia="zh-CN"/>
        </w:rPr>
        <w:t>16</w:t>
      </w:r>
      <w:r>
        <w:rPr>
          <w:rFonts w:hint="eastAsia"/>
          <w:lang w:eastAsia="zh-CN"/>
        </w:rPr>
        <w:t>].</w:t>
      </w:r>
    </w:p>
    <w:p>
      <w:pPr>
        <w:rPr>
          <w:rFonts w:hint="default"/>
          <w:lang w:val="en-US" w:eastAsia="zh-CN"/>
        </w:rPr>
      </w:pPr>
      <w:r>
        <w:rPr>
          <w:rFonts w:hint="eastAsia"/>
          <w:lang w:eastAsia="zh-CN"/>
        </w:rPr>
        <w:t>On reception of 302(Moved Temporarily) SIP response</w:t>
      </w:r>
      <w:r>
        <w:rPr>
          <w:rFonts w:hint="eastAsia"/>
          <w:lang w:val="en-US" w:eastAsia="zh-CN"/>
        </w:rPr>
        <w:t xml:space="preserve"> at IMS AS</w:t>
      </w:r>
      <w:r>
        <w:rPr>
          <w:rFonts w:hint="eastAsia"/>
          <w:lang w:eastAsia="zh-CN"/>
        </w:rPr>
        <w:t>,</w:t>
      </w:r>
      <w:r>
        <w:rPr>
          <w:rFonts w:hint="eastAsia"/>
          <w:lang w:val="en-US" w:eastAsia="zh-CN"/>
        </w:rPr>
        <w:t xml:space="preserve"> the IMS AS:</w:t>
      </w:r>
    </w:p>
    <w:p>
      <w:pPr>
        <w:pStyle w:val="51"/>
        <w:rPr>
          <w:rFonts w:hint="eastAsia"/>
          <w:lang w:eastAsia="zh-CN"/>
        </w:rPr>
      </w:pPr>
      <w:r>
        <w:rPr>
          <w:rFonts w:hint="eastAsia"/>
          <w:lang w:eastAsia="zh-CN"/>
        </w:rPr>
        <w:t>-</w:t>
      </w:r>
      <w:r>
        <w:rPr>
          <w:rFonts w:hint="eastAsia"/>
          <w:lang w:eastAsia="zh-CN"/>
        </w:rPr>
        <w:tab/>
      </w:r>
      <w:r>
        <w:rPr>
          <w:rFonts w:hint="eastAsia"/>
          <w:lang w:eastAsia="zh-CN"/>
        </w:rPr>
        <w:t>shall trigger the close of</w:t>
      </w:r>
      <w:ins w:id="4964" w:author="C1-240283" w:date="2024-01-31T15:22:39Z">
        <w:r>
          <w:rPr>
            <w:rFonts w:hint="eastAsia"/>
            <w:lang w:val="en-US" w:eastAsia="zh-CN"/>
          </w:rPr>
          <w:t xml:space="preserve"> </w:t>
        </w:r>
      </w:ins>
      <w:r>
        <w:rPr>
          <w:rFonts w:hint="eastAsia"/>
          <w:lang w:eastAsia="zh-CN"/>
        </w:rPr>
        <w:t>the established data channel media on early dialog of the MMTel session between the originating and the diverting user’s network by interacting with the DCSF and the MRF of the user-B  as per procedures defined in clause 4.5.2.6.3 3GPP TS 24.604 [16] and in clause 9.3</w:t>
      </w:r>
      <w:r>
        <w:rPr>
          <w:rFonts w:hint="eastAsia"/>
          <w:lang w:val="en-US" w:eastAsia="zh-CN"/>
        </w:rPr>
        <w:t>; and</w:t>
      </w:r>
    </w:p>
    <w:p>
      <w:pPr>
        <w:pStyle w:val="51"/>
        <w:rPr>
          <w:rFonts w:hint="eastAsia"/>
          <w:lang w:eastAsia="zh-CN"/>
        </w:rPr>
      </w:pPr>
      <w:r>
        <w:rPr>
          <w:rFonts w:hint="eastAsia"/>
          <w:lang w:eastAsia="zh-CN"/>
        </w:rPr>
        <w:t>-</w:t>
      </w:r>
      <w:r>
        <w:rPr>
          <w:rFonts w:hint="eastAsia"/>
          <w:lang w:eastAsia="zh-CN"/>
        </w:rPr>
        <w:tab/>
      </w:r>
      <w:r>
        <w:rPr>
          <w:rFonts w:hint="eastAsia"/>
          <w:lang w:eastAsia="zh-CN"/>
        </w:rPr>
        <w:t>shall route the incoming session setup INVITE request towards a diverted-to user as defined in 3GPP TS 24.604 [</w:t>
      </w:r>
      <w:r>
        <w:rPr>
          <w:rFonts w:hint="eastAsia"/>
          <w:lang w:val="en-US" w:eastAsia="zh-CN"/>
        </w:rPr>
        <w:t>16</w:t>
      </w:r>
      <w:r>
        <w:rPr>
          <w:rFonts w:hint="eastAsia"/>
          <w:lang w:eastAsia="zh-CN"/>
        </w:rPr>
        <w:t xml:space="preserve">]. The data channel media negotiation shall be performed between </w:t>
      </w:r>
      <w:r>
        <w:rPr>
          <w:rFonts w:hint="eastAsia"/>
          <w:lang w:val="en-US" w:eastAsia="zh-CN"/>
        </w:rPr>
        <w:t xml:space="preserve">the </w:t>
      </w:r>
      <w:r>
        <w:rPr>
          <w:rFonts w:hint="eastAsia"/>
          <w:lang w:eastAsia="zh-CN"/>
        </w:rPr>
        <w:t>originating user and the diverted-to user together with audio, video media negotiation as per procedures defined in clause 9.3.</w:t>
      </w:r>
    </w:p>
    <w:p>
      <w:pPr>
        <w:pStyle w:val="4"/>
        <w:rPr>
          <w:rFonts w:hint="eastAsia"/>
          <w:lang w:eastAsia="zh-CN"/>
        </w:rPr>
      </w:pPr>
      <w:bookmarkStart w:id="331" w:name="_Toc26523"/>
      <w:bookmarkStart w:id="332" w:name="_Toc2225"/>
      <w:bookmarkStart w:id="333" w:name="_Toc1285"/>
      <w:bookmarkStart w:id="334" w:name="_Toc24920"/>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331"/>
      <w:bookmarkEnd w:id="332"/>
      <w:bookmarkEnd w:id="333"/>
      <w:bookmarkEnd w:id="334"/>
    </w:p>
    <w:p>
      <w:pPr>
        <w:pStyle w:val="5"/>
        <w:rPr>
          <w:rFonts w:hint="eastAsia"/>
          <w:lang w:eastAsia="zh-CN"/>
        </w:rPr>
      </w:pPr>
      <w:bookmarkStart w:id="335" w:name="_Toc5705"/>
      <w:bookmarkStart w:id="336" w:name="_Toc27553"/>
      <w:bookmarkStart w:id="337" w:name="_Toc32750"/>
      <w:bookmarkStart w:id="338" w:name="_Toc8659"/>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335"/>
      <w:bookmarkEnd w:id="336"/>
      <w:bookmarkEnd w:id="337"/>
      <w:bookmarkEnd w:id="338"/>
    </w:p>
    <w:p>
      <w:pPr>
        <w:rPr>
          <w:rFonts w:hint="eastAsia"/>
          <w:lang w:eastAsia="zh-CN"/>
        </w:rPr>
      </w:pPr>
      <w:r>
        <w:rPr>
          <w:rFonts w:hint="eastAsia"/>
          <w:lang w:eastAsia="zh-CN"/>
        </w:rPr>
        <w:t>The CFNR service no-reply timer at IMS AS shall be started at the reception of 180 (Ringing) SIP response reception. On no-reply timer expiry, the IMS AS:</w:t>
      </w:r>
    </w:p>
    <w:p>
      <w:pPr>
        <w:pStyle w:val="51"/>
        <w:numPr>
          <w:ilvl w:val="0"/>
          <w:numId w:val="13"/>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trigger the close of</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the established data channel media on early dialog of the MMTel session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between the originating and the diverting user</w:t>
      </w:r>
      <w:r>
        <w:rPr>
          <w:rFonts w:hint="eastAsia"/>
          <w:lang w:eastAsia="zh-CN"/>
        </w:rPr>
        <w:t>’</w:t>
      </w:r>
      <w:r>
        <w:rPr>
          <w:rFonts w:hint="default" w:ascii="Times New Roman" w:hAnsi="Times New Roman" w:eastAsia="宋体" w:cs="Times New Roman"/>
          <w:lang w:eastAsia="zh-CN"/>
        </w:rPr>
        <w:t>s network by interacting with the DCSF and the MRF of the user-B</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eastAsia="zh-CN"/>
        </w:rPr>
        <w:t>as per procedures defined in clause 4.5.2.6.3 3GPP TS 24.604 [16] and in clause 9.3</w:t>
      </w:r>
      <w:r>
        <w:rPr>
          <w:rFonts w:hint="eastAsia" w:ascii="Times New Roman" w:hAnsi="Times New Roman" w:eastAsia="宋体" w:cs="Times New Roman"/>
          <w:lang w:val="en-US" w:eastAsia="zh-CN"/>
        </w:rPr>
        <w:t>; and:</w:t>
      </w:r>
    </w:p>
    <w:p>
      <w:pPr>
        <w:pStyle w:val="51"/>
        <w:numPr>
          <w:ilvl w:val="0"/>
          <w:numId w:val="13"/>
        </w:numPr>
        <w:rPr>
          <w:rFonts w:hint="default" w:ascii="Times New Roman" w:hAnsi="Times New Roman" w:eastAsia="宋体" w:cs="Times New Roman"/>
          <w:lang w:eastAsia="zh-CN"/>
        </w:rPr>
      </w:pPr>
      <w:r>
        <w:rPr>
          <w:rFonts w:hint="default" w:ascii="Times New Roman" w:hAnsi="Times New Roman" w:eastAsia="宋体" w:cs="Times New Roman"/>
          <w:lang w:eastAsia="zh-CN"/>
        </w:rPr>
        <w:t>shall route the incoming session setup INVITE request towards a diverted-to user as defined in 3GPP TS 24.604 [</w:t>
      </w:r>
      <w:r>
        <w:rPr>
          <w:rFonts w:hint="default" w:ascii="Times New Roman" w:hAnsi="Times New Roman" w:eastAsia="宋体" w:cs="Times New Roman"/>
          <w:lang w:val="en-US" w:eastAsia="zh-CN"/>
        </w:rPr>
        <w:t>16</w:t>
      </w:r>
      <w:r>
        <w:rPr>
          <w:rFonts w:hint="default" w:ascii="Times New Roman" w:hAnsi="Times New Roman" w:eastAsia="宋体" w:cs="Times New Roman"/>
          <w:lang w:eastAsia="zh-CN"/>
        </w:rPr>
        <w:t>]. The data channel media negotiation shall be performed between originating user and the diverted-to user together with audio, video media negotiation as per procedures defined in clause 9.3.</w:t>
      </w:r>
    </w:p>
    <w:p>
      <w:pPr>
        <w:pStyle w:val="4"/>
        <w:rPr>
          <w:rFonts w:hint="eastAsia"/>
          <w:lang w:eastAsia="zh-CN"/>
        </w:rPr>
      </w:pPr>
      <w:bookmarkStart w:id="339" w:name="_Toc1684"/>
      <w:bookmarkStart w:id="340" w:name="_Toc25489"/>
      <w:bookmarkStart w:id="341" w:name="_Toc11046"/>
      <w:bookmarkStart w:id="342" w:name="_Toc27731"/>
      <w:r>
        <w:rPr>
          <w:rFonts w:hint="eastAsia"/>
          <w:lang w:eastAsia="zh-CN"/>
        </w:rPr>
        <w:t>10.</w:t>
      </w:r>
      <w:r>
        <w:rPr>
          <w:rFonts w:hint="eastAsia"/>
          <w:lang w:val="en-US" w:eastAsia="zh-CN"/>
        </w:rPr>
        <w:t>7</w:t>
      </w:r>
      <w:r>
        <w:rPr>
          <w:rFonts w:hint="eastAsia"/>
          <w:lang w:eastAsia="zh-CN"/>
        </w:rPr>
        <w:t>.5</w:t>
      </w:r>
      <w:r>
        <w:rPr>
          <w:rFonts w:hint="eastAsia"/>
          <w:lang w:eastAsia="zh-CN"/>
        </w:rPr>
        <w:tab/>
      </w:r>
      <w:r>
        <w:rPr>
          <w:rFonts w:hint="eastAsia"/>
          <w:lang w:eastAsia="zh-CN"/>
        </w:rPr>
        <w:t>Communication Forwarding on Not Reachable (CFNRc)</w:t>
      </w:r>
      <w:bookmarkEnd w:id="339"/>
      <w:bookmarkEnd w:id="340"/>
      <w:bookmarkEnd w:id="341"/>
      <w:bookmarkEnd w:id="342"/>
    </w:p>
    <w:p>
      <w:pPr>
        <w:pStyle w:val="5"/>
        <w:rPr>
          <w:rFonts w:hint="eastAsia"/>
          <w:lang w:eastAsia="zh-CN"/>
        </w:rPr>
      </w:pPr>
      <w:bookmarkStart w:id="343" w:name="_Toc26288"/>
      <w:bookmarkStart w:id="344" w:name="_Toc23640"/>
      <w:bookmarkStart w:id="345" w:name="_Toc7915"/>
      <w:bookmarkStart w:id="346" w:name="_Toc493"/>
      <w:r>
        <w:rPr>
          <w:rFonts w:hint="eastAsia"/>
          <w:lang w:eastAsia="zh-CN"/>
        </w:rPr>
        <w:t>10.</w:t>
      </w:r>
      <w:r>
        <w:rPr>
          <w:rFonts w:hint="eastAsia"/>
          <w:lang w:val="en-US" w:eastAsia="zh-CN"/>
        </w:rPr>
        <w:t>7</w:t>
      </w:r>
      <w:r>
        <w:rPr>
          <w:rFonts w:hint="eastAsia"/>
          <w:lang w:eastAsia="zh-CN"/>
        </w:rPr>
        <w:t>.5.1</w:t>
      </w:r>
      <w:r>
        <w:rPr>
          <w:rFonts w:hint="eastAsia"/>
          <w:lang w:eastAsia="zh-CN"/>
        </w:rPr>
        <w:tab/>
      </w:r>
      <w:r>
        <w:rPr>
          <w:rFonts w:hint="eastAsia"/>
          <w:lang w:eastAsia="zh-CN"/>
        </w:rPr>
        <w:t>Actions at the AS of the diverting User</w:t>
      </w:r>
      <w:bookmarkEnd w:id="343"/>
      <w:bookmarkEnd w:id="344"/>
      <w:bookmarkEnd w:id="345"/>
      <w:bookmarkEnd w:id="346"/>
    </w:p>
    <w:p>
      <w:pPr>
        <w:rPr>
          <w:rFonts w:hint="eastAsia"/>
          <w:lang w:eastAsia="zh-CN"/>
        </w:rPr>
      </w:pPr>
      <w:r>
        <w:rPr>
          <w:rFonts w:hint="eastAsia"/>
          <w:lang w:eastAsia="zh-CN"/>
        </w:rPr>
        <w:t>There’s no data channel media session setup between the originating and the diverting user’s network, hence the CFNRc behavior shall be same as CFU service in clause 10.</w:t>
      </w:r>
      <w:r>
        <w:rPr>
          <w:rFonts w:hint="eastAsia"/>
          <w:lang w:val="en-US" w:eastAsia="zh-CN"/>
        </w:rPr>
        <w:t>7</w:t>
      </w:r>
      <w:r>
        <w:rPr>
          <w:rFonts w:hint="eastAsia"/>
          <w:lang w:eastAsia="zh-CN"/>
        </w:rPr>
        <w:t>.1.</w:t>
      </w:r>
    </w:p>
    <w:p>
      <w:pPr>
        <w:pStyle w:val="4"/>
        <w:rPr>
          <w:rFonts w:hint="eastAsia"/>
          <w:lang w:eastAsia="zh-CN"/>
        </w:rPr>
      </w:pPr>
      <w:bookmarkStart w:id="347" w:name="_Toc32470"/>
      <w:bookmarkStart w:id="348" w:name="_Toc23587"/>
      <w:bookmarkStart w:id="349" w:name="_Toc13773"/>
      <w:bookmarkStart w:id="350" w:name="_Toc22269"/>
      <w:r>
        <w:rPr>
          <w:rFonts w:hint="eastAsia"/>
          <w:lang w:eastAsia="zh-CN"/>
        </w:rPr>
        <w:t>10.</w:t>
      </w:r>
      <w:r>
        <w:rPr>
          <w:rFonts w:hint="eastAsia"/>
          <w:lang w:val="en-US" w:eastAsia="zh-CN"/>
        </w:rPr>
        <w:t>7</w:t>
      </w:r>
      <w:r>
        <w:rPr>
          <w:rFonts w:hint="eastAsia"/>
          <w:lang w:eastAsia="zh-CN"/>
        </w:rPr>
        <w:t>.6</w:t>
      </w:r>
      <w:r>
        <w:rPr>
          <w:rFonts w:hint="eastAsia"/>
          <w:lang w:eastAsia="zh-CN"/>
        </w:rPr>
        <w:tab/>
      </w:r>
      <w:r>
        <w:rPr>
          <w:rFonts w:hint="eastAsia"/>
          <w:lang w:eastAsia="zh-CN"/>
        </w:rPr>
        <w:t>Communication Forwarding on Not Logged-in (CFNL)</w:t>
      </w:r>
      <w:bookmarkEnd w:id="347"/>
      <w:bookmarkEnd w:id="348"/>
      <w:bookmarkEnd w:id="349"/>
      <w:bookmarkEnd w:id="350"/>
    </w:p>
    <w:p>
      <w:pPr>
        <w:pStyle w:val="5"/>
        <w:rPr>
          <w:rFonts w:hint="eastAsia"/>
          <w:lang w:eastAsia="zh-CN"/>
        </w:rPr>
      </w:pPr>
      <w:bookmarkStart w:id="351" w:name="_Toc24269"/>
      <w:bookmarkStart w:id="352" w:name="_Toc16129"/>
      <w:bookmarkStart w:id="353" w:name="_Toc27298"/>
      <w:bookmarkStart w:id="354" w:name="_Toc30373"/>
      <w:r>
        <w:rPr>
          <w:rFonts w:hint="eastAsia"/>
          <w:lang w:eastAsia="zh-CN"/>
        </w:rPr>
        <w:t>10.</w:t>
      </w:r>
      <w:r>
        <w:rPr>
          <w:rFonts w:hint="eastAsia"/>
          <w:lang w:val="en-US" w:eastAsia="zh-CN"/>
        </w:rPr>
        <w:t>7</w:t>
      </w:r>
      <w:r>
        <w:rPr>
          <w:rFonts w:hint="eastAsia"/>
          <w:lang w:eastAsia="zh-CN"/>
        </w:rPr>
        <w:t>.6.1</w:t>
      </w:r>
      <w:r>
        <w:rPr>
          <w:rFonts w:hint="eastAsia"/>
          <w:lang w:eastAsia="zh-CN"/>
        </w:rPr>
        <w:tab/>
      </w:r>
      <w:r>
        <w:rPr>
          <w:rFonts w:hint="eastAsia"/>
          <w:lang w:eastAsia="zh-CN"/>
        </w:rPr>
        <w:t>Actions at the AS of the diverting User</w:t>
      </w:r>
      <w:bookmarkEnd w:id="351"/>
      <w:bookmarkEnd w:id="352"/>
      <w:bookmarkEnd w:id="353"/>
      <w:bookmarkEnd w:id="354"/>
    </w:p>
    <w:p>
      <w:pPr>
        <w:rPr>
          <w:rFonts w:hint="eastAsia"/>
          <w:lang w:eastAsia="zh-CN"/>
        </w:rPr>
      </w:pPr>
      <w:r>
        <w:rPr>
          <w:rFonts w:hint="eastAsia"/>
          <w:lang w:eastAsia="zh-CN"/>
        </w:rPr>
        <w:t>When the AS of the diverting user receives an incoming session setup INVITE request for an unregistered served user with 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and a CFNL condition is determined at the IMS AS, there’s no data channel media negotiation between the originating user and the diverting user, hence the CFNL service behavior shall be same as CFU service in clause 10.</w:t>
      </w:r>
      <w:r>
        <w:rPr>
          <w:rFonts w:hint="eastAsia"/>
          <w:lang w:val="en-US" w:eastAsia="zh-CN"/>
        </w:rPr>
        <w:t>7</w:t>
      </w:r>
      <w:r>
        <w:rPr>
          <w:rFonts w:hint="eastAsia"/>
          <w:lang w:eastAsia="zh-CN"/>
        </w:rPr>
        <w:t>.1.</w:t>
      </w:r>
    </w:p>
    <w:p>
      <w:pPr>
        <w:rPr>
          <w:lang w:eastAsia="zh-CN"/>
        </w:rPr>
      </w:pPr>
      <w:r>
        <w:rPr>
          <w:rFonts w:hint="eastAsia"/>
          <w:lang w:eastAsia="zh-CN"/>
        </w:rPr>
        <w:t>In case of a late CFNL detection by the network (e.g., the terminating S-CSCF of a diverting user), the network shall send 480 (Temporarily Unavailable) response to the IMS AS, for the incoming INVITE request to the diverting user. On reception of a 480 (Temporarily Unavailable) response, the IMS AS of the diverting user shall trigger the release of reserved DC media resources and route the incoming INVITE request towards the diverted-to user. Hence for this use case, CFNL service behavior shall be same as CFB service in clause 10.</w:t>
      </w:r>
      <w:r>
        <w:rPr>
          <w:rFonts w:hint="eastAsia"/>
          <w:lang w:val="en-US" w:eastAsia="zh-CN"/>
        </w:rPr>
        <w:t>7</w:t>
      </w:r>
      <w:r>
        <w:rPr>
          <w:rFonts w:hint="eastAsia"/>
          <w:lang w:eastAsia="zh-CN"/>
        </w:rPr>
        <w:t>.2</w:t>
      </w:r>
    </w:p>
    <w:p>
      <w:pPr>
        <w:pStyle w:val="3"/>
        <w:snapToGrid w:val="0"/>
      </w:pPr>
      <w:bookmarkStart w:id="355" w:name="_Toc12662"/>
      <w:bookmarkStart w:id="356" w:name="_Toc32716"/>
      <w:bookmarkStart w:id="357" w:name="_Toc23580"/>
      <w:bookmarkStart w:id="358" w:name="_Toc22998"/>
      <w:r>
        <w:rPr>
          <w:lang w:val="en-US" w:eastAsia="zh-CN"/>
        </w:rPr>
        <w:t>10.</w:t>
      </w:r>
      <w:r>
        <w:rPr>
          <w:rFonts w:hint="eastAsia"/>
          <w:lang w:val="en-US" w:eastAsia="zh-CN"/>
        </w:rPr>
        <w:t>8</w:t>
      </w:r>
      <w:r>
        <w:tab/>
      </w:r>
      <w:r>
        <w:t>Communication Waiting (CW)</w:t>
      </w:r>
      <w:bookmarkEnd w:id="355"/>
      <w:bookmarkEnd w:id="356"/>
      <w:bookmarkEnd w:id="357"/>
      <w:bookmarkEnd w:id="358"/>
    </w:p>
    <w:p>
      <w:pPr>
        <w:pStyle w:val="4"/>
        <w:rPr>
          <w:lang w:eastAsia="zh-CN"/>
        </w:rPr>
      </w:pPr>
      <w:bookmarkStart w:id="359" w:name="_Toc2430"/>
      <w:bookmarkStart w:id="360" w:name="_Toc29181"/>
      <w:bookmarkStart w:id="361" w:name="_Toc5736"/>
      <w:bookmarkStart w:id="362" w:name="_Toc19897"/>
      <w:r>
        <w:t>10.</w:t>
      </w:r>
      <w:r>
        <w:rPr>
          <w:rFonts w:hint="eastAsia"/>
          <w:lang w:val="en-US" w:eastAsia="zh-CN"/>
        </w:rPr>
        <w:t>8</w:t>
      </w:r>
      <w:r>
        <w:t>.1</w:t>
      </w:r>
      <w:r>
        <w:tab/>
      </w:r>
      <w:r>
        <w:rPr>
          <w:lang w:eastAsia="zh-CN"/>
        </w:rPr>
        <w:t>Actions at AS of user B</w:t>
      </w:r>
      <w:bookmarkEnd w:id="359"/>
      <w:bookmarkEnd w:id="360"/>
      <w:bookmarkEnd w:id="361"/>
      <w:bookmarkEnd w:id="362"/>
    </w:p>
    <w:p>
      <w:r>
        <w:t xml:space="preserve">If a network-based CW ("approaching NDUB") or terminal based CW condition is determined, after a CW service execution, the serving IMS AS will interact with the serving DCSF and the MF or MRF of the user B, to reserve the DC media resources for waiting communication, based on the served user B subscription data. The serving IMS AS shall forward or send the INVITE request to the user B, as per </w:t>
      </w:r>
      <w:r>
        <w:rPr>
          <w:lang w:val="en-US" w:eastAsia="zh-CN"/>
        </w:rPr>
        <w:t>3GPP TS 24.615</w:t>
      </w:r>
      <w:r>
        <w:t> </w:t>
      </w:r>
      <w:r>
        <w:rPr>
          <w:lang w:val="en-US" w:eastAsia="zh-CN"/>
        </w:rPr>
        <w:t>[</w:t>
      </w:r>
      <w:r>
        <w:rPr>
          <w:rFonts w:hint="eastAsia"/>
          <w:lang w:val="en-US" w:eastAsia="zh-CN"/>
        </w:rPr>
        <w:t>17</w:t>
      </w:r>
      <w:r>
        <w:rPr>
          <w:lang w:val="en-US" w:eastAsia="zh-CN"/>
        </w:rPr>
        <w:t>].</w:t>
      </w:r>
    </w:p>
    <w:p>
      <w:pPr>
        <w:pStyle w:val="40"/>
      </w:pPr>
      <w:r>
        <w:t>NOTE:</w:t>
      </w:r>
      <w:r>
        <w:tab/>
      </w:r>
      <w:r>
        <w:t>Bandwidth usage by active session DC media and the requested bandwidth usage in a waiting communication, can be one of the conditions to evaluate "approaching NDUB".</w:t>
      </w:r>
    </w:p>
    <w:p>
      <w:r>
        <w:t>The user B may proceed with below actions when a communication waiting indication is to be given to the user B:</w:t>
      </w:r>
    </w:p>
    <w:p>
      <w:pPr>
        <w:pStyle w:val="51"/>
        <w:numPr>
          <w:ilvl w:val="0"/>
          <w:numId w:val="14"/>
        </w:numPr>
        <w:ind w:left="360"/>
      </w:pPr>
      <w:r>
        <w:t>the user B may accept the waiting communication and holds the active communication or releases the active communication (per procedures in 3GPP TS 24.615 [</w:t>
      </w:r>
      <w:r>
        <w:rPr>
          <w:rFonts w:hint="eastAsia"/>
          <w:lang w:val="en-US" w:eastAsia="zh-CN"/>
        </w:rPr>
        <w:t>17</w:t>
      </w:r>
      <w:r>
        <w:t>]):</w:t>
      </w:r>
    </w:p>
    <w:p>
      <w:pPr>
        <w:pStyle w:val="62"/>
        <w:numPr>
          <w:ilvl w:val="0"/>
          <w:numId w:val="15"/>
        </w:numPr>
      </w:pPr>
      <w:r>
        <w:t>on reception of a Re-INVITE request, which is meant for holding the active communication, the IMS AS interaction with DCSF and MF or MRF for DC media handling is not required</w:t>
      </w:r>
      <w:del w:id="4965" w:author="C1-240283" w:date="2024-01-31T15:06:00Z">
        <w:r>
          <w:rPr/>
          <w:delText xml:space="preserve"> as per clause </w:delText>
        </w:r>
      </w:del>
      <w:del w:id="4966" w:author="C1-240283" w:date="2024-01-31T15:06:00Z">
        <w:r>
          <w:rPr>
            <w:highlight w:val="lightGray"/>
          </w:rPr>
          <w:delText>10.</w:delText>
        </w:r>
      </w:del>
      <w:del w:id="4967" w:author="C1-240283" w:date="2024-01-31T15:06:00Z">
        <w:r>
          <w:rPr>
            <w:rFonts w:hint="eastAsia"/>
            <w:highlight w:val="lightGray"/>
            <w:lang w:val="en-US" w:eastAsia="zh-CN"/>
          </w:rPr>
          <w:delText>X</w:delText>
        </w:r>
      </w:del>
      <w:r>
        <w:t>; or</w:t>
      </w:r>
    </w:p>
    <w:p>
      <w:pPr>
        <w:pStyle w:val="62"/>
        <w:numPr>
          <w:ilvl w:val="0"/>
          <w:numId w:val="15"/>
        </w:numPr>
      </w:pPr>
      <w:r>
        <w:t>on reception of a BYE request for the active communication, the serving IMS AS of the user B, will trigger the release of reserved DC Media resources of active communication by interacting with the serving DCSF and the MF or MRF of the user B. The serving IMS AS of the user B, shall follow the session release procedure as specified in 3GPP TS 24.229 [9].</w:t>
      </w:r>
    </w:p>
    <w:p>
      <w:pPr>
        <w:pStyle w:val="51"/>
        <w:numPr>
          <w:ilvl w:val="0"/>
          <w:numId w:val="14"/>
        </w:numPr>
        <w:ind w:left="360"/>
      </w:pPr>
      <w:r>
        <w:t>the user B may reject the waiting communication:</w:t>
      </w:r>
    </w:p>
    <w:p>
      <w:pPr>
        <w:pStyle w:val="62"/>
        <w:numPr>
          <w:ilvl w:val="0"/>
          <w:numId w:val="16"/>
        </w:numPr>
        <w:ind w:left="643"/>
      </w:pPr>
      <w:r>
        <w:t>on reception of an unsuccessful response for waiting communication from the user B, the serving IMS AS of the user B will trigger the release the reserved DC Media resources of waiting communication by interacting with the DCSF and the MF or MRF of the user B and shall reject the communication by sending unsuccessful response to the user C.</w:t>
      </w:r>
    </w:p>
    <w:p>
      <w:r>
        <w:t>Upon expiry of the T</w:t>
      </w:r>
      <w:r>
        <w:rPr>
          <w:rFonts w:ascii="(Utiliser une police de caractè" w:hAnsi="(Utiliser une police de caractè"/>
          <w:vertAlign w:val="subscript"/>
        </w:rPr>
        <w:t>AS-CW </w:t>
      </w:r>
      <w:r>
        <w:rPr>
          <w:rFonts w:ascii="(Utiliser une police de caractè" w:hAnsi="(Utiliser une police de caractè"/>
        </w:rPr>
        <w:t>timer, the s</w:t>
      </w:r>
      <w:r>
        <w:t>erving IMS AS of the user B will trigger the release of the reserved DC Media resources of waiting communication by interacting with the DCSF and the MF or MRF of the user B before sending a CANCEL request for waiting communication towards the user B.</w:t>
      </w:r>
    </w:p>
    <w:p>
      <w:pPr>
        <w:pStyle w:val="4"/>
        <w:rPr>
          <w:lang w:eastAsia="zh-CN"/>
        </w:rPr>
      </w:pPr>
      <w:bookmarkStart w:id="363" w:name="_Toc15625"/>
      <w:bookmarkStart w:id="364" w:name="_Toc28131"/>
      <w:bookmarkStart w:id="365" w:name="_Toc23112"/>
      <w:bookmarkStart w:id="366" w:name="_Toc11739"/>
      <w:r>
        <w:t>10.</w:t>
      </w:r>
      <w:r>
        <w:rPr>
          <w:rFonts w:hint="eastAsia"/>
          <w:lang w:val="en-US" w:eastAsia="zh-CN"/>
        </w:rPr>
        <w:t>8</w:t>
      </w:r>
      <w:r>
        <w:t>.2</w:t>
      </w:r>
      <w:r>
        <w:tab/>
      </w:r>
      <w:r>
        <w:rPr>
          <w:lang w:eastAsia="zh-CN"/>
        </w:rPr>
        <w:t>Actions at UE of user B</w:t>
      </w:r>
      <w:bookmarkEnd w:id="363"/>
      <w:bookmarkEnd w:id="364"/>
      <w:bookmarkEnd w:id="365"/>
      <w:bookmarkEnd w:id="366"/>
    </w:p>
    <w:p>
      <w:r>
        <w:t>If the user B accepts the waiting communication and holds the active communication (as per procedures in 3GPP TS 24.615 [</w:t>
      </w:r>
      <w:r>
        <w:rPr>
          <w:rFonts w:hint="eastAsia"/>
          <w:lang w:val="en-US" w:eastAsia="zh-CN"/>
        </w:rPr>
        <w:t>17</w:t>
      </w:r>
      <w:r>
        <w:t>]), the hold invoking UE of the user B shall perform the hold procedure.</w:t>
      </w:r>
    </w:p>
    <w:p>
      <w:pPr>
        <w:pStyle w:val="3"/>
        <w:snapToGrid w:val="0"/>
        <w:rPr>
          <w:rFonts w:eastAsia="等线"/>
          <w:lang w:val="en-US" w:eastAsia="zh-CN"/>
        </w:rPr>
      </w:pPr>
      <w:bookmarkStart w:id="367" w:name="_Toc19652"/>
      <w:bookmarkStart w:id="368" w:name="_Toc23943"/>
      <w:r>
        <w:rPr>
          <w:rFonts w:eastAsia="等线"/>
          <w:lang w:val="en-US" w:eastAsia="zh-CN"/>
        </w:rPr>
        <w:t>10.</w:t>
      </w:r>
      <w:r>
        <w:rPr>
          <w:rFonts w:hint="eastAsia"/>
          <w:lang w:val="en-US" w:eastAsia="zh-CN"/>
        </w:rPr>
        <w:t>9</w:t>
      </w:r>
      <w:ins w:id="4968" w:author="Rapporteur" w:date="2024-01-31T21:53:50Z">
        <w:r>
          <w:rPr/>
          <w:tab/>
        </w:r>
      </w:ins>
      <w:del w:id="4969" w:author="Rapporteur" w:date="2024-01-31T21:53:51Z">
        <w:r>
          <w:rPr>
            <w:rFonts w:eastAsia="等线"/>
            <w:lang w:val="en-US" w:eastAsia="zh-CN"/>
          </w:rPr>
          <w:delText xml:space="preserve"> </w:delText>
        </w:r>
      </w:del>
      <w:r>
        <w:rPr>
          <w:rFonts w:eastAsia="等线"/>
          <w:lang w:val="en-US" w:eastAsia="zh-CN"/>
        </w:rPr>
        <w:t>Advice Of Charge (AOC)</w:t>
      </w:r>
      <w:bookmarkEnd w:id="367"/>
      <w:bookmarkEnd w:id="368"/>
    </w:p>
    <w:p>
      <w:pPr>
        <w:adjustRightInd w:val="0"/>
        <w:snapToGrid w:val="0"/>
        <w:rPr>
          <w:rFonts w:eastAsia="等线"/>
        </w:rPr>
      </w:pPr>
      <w:r>
        <w:t>The Advice Of Charge (AOC) service specified in 3GPP TS 24.647 </w:t>
      </w:r>
      <w:r>
        <w:rPr>
          <w:highlight w:val="none"/>
        </w:rPr>
        <w:t>[</w:t>
      </w:r>
      <w:r>
        <w:rPr>
          <w:rFonts w:hint="eastAsia"/>
          <w:highlight w:val="none"/>
          <w:lang w:val="en-US" w:eastAsia="zh-CN"/>
        </w:rPr>
        <w:t>22</w:t>
      </w:r>
      <w:r>
        <w:rPr>
          <w:highlight w:val="none"/>
        </w:rPr>
        <w:t>] s</w:t>
      </w:r>
      <w:r>
        <w:t>hall allow the served user to be informed of IP Multimedia session related charging information even if the session is accompanying with data channel media.</w:t>
      </w:r>
    </w:p>
    <w:p>
      <w:pPr>
        <w:adjustRightInd w:val="0"/>
        <w:snapToGrid w:val="0"/>
        <w:rPr>
          <w:bCs/>
          <w:lang w:eastAsia="zh-CN"/>
        </w:rPr>
      </w:pPr>
      <w:r>
        <w:rPr>
          <w:rFonts w:eastAsia="等线"/>
        </w:rPr>
        <w:t>According to 3GPP</w:t>
      </w:r>
      <w:r>
        <w:t> </w:t>
      </w:r>
      <w:r>
        <w:rPr>
          <w:rFonts w:hint="eastAsia"/>
          <w:lang w:eastAsia="zh-CN"/>
        </w:rPr>
        <w:t>TS</w:t>
      </w:r>
      <w:r>
        <w:t> 32.26</w:t>
      </w:r>
      <w:r>
        <w:rPr>
          <w:highlight w:val="none"/>
        </w:rPr>
        <w:t>0</w:t>
      </w:r>
      <w:r>
        <w:t> </w:t>
      </w:r>
      <w:r>
        <w:rPr>
          <w:highlight w:val="none"/>
        </w:rPr>
        <w:t>[</w:t>
      </w:r>
      <w:r>
        <w:rPr>
          <w:rFonts w:hint="eastAsia"/>
          <w:highlight w:val="none"/>
          <w:lang w:val="en-US" w:eastAsia="zh-CN"/>
        </w:rPr>
        <w:t>20</w:t>
      </w:r>
      <w:r>
        <w:rPr>
          <w:highlight w:val="none"/>
        </w:rPr>
        <w:t>] and 3GPP TS 32.255</w:t>
      </w:r>
      <w:r>
        <w:t> </w:t>
      </w:r>
      <w:r>
        <w:rPr>
          <w:highlight w:val="none"/>
        </w:rPr>
        <w:t>[</w:t>
      </w:r>
      <w:r>
        <w:rPr>
          <w:rFonts w:hint="eastAsia"/>
          <w:highlight w:val="none"/>
          <w:lang w:val="en-US" w:eastAsia="zh-CN"/>
        </w:rPr>
        <w:t>2</w:t>
      </w:r>
      <w:r>
        <w:rPr>
          <w:highlight w:val="none"/>
        </w:rPr>
        <w:t>1], duration-based charging and volume-based charging are used for IMS data channel, which does not introduce specific requirements on charging information element</w:t>
      </w:r>
      <w:r>
        <w:rPr>
          <w:bCs/>
          <w:highlight w:val="none"/>
          <w:lang w:eastAsia="zh-CN"/>
        </w:rPr>
        <w:t xml:space="preserve"> specified in Annex</w:t>
      </w:r>
      <w:r>
        <w:rPr>
          <w:bCs/>
          <w:highlight w:val="none"/>
          <w:lang w:val="en-US" w:eastAsia="zh-CN"/>
        </w:rPr>
        <w:t> </w:t>
      </w:r>
      <w:r>
        <w:rPr>
          <w:bCs/>
          <w:highlight w:val="none"/>
          <w:lang w:eastAsia="zh-CN"/>
        </w:rPr>
        <w:t>C of 3GPP</w:t>
      </w:r>
      <w:r>
        <w:rPr>
          <w:bCs/>
          <w:highlight w:val="none"/>
          <w:lang w:val="en-US" w:eastAsia="zh-CN"/>
        </w:rPr>
        <w:t> </w:t>
      </w:r>
      <w:r>
        <w:rPr>
          <w:bCs/>
          <w:highlight w:val="none"/>
          <w:lang w:eastAsia="zh-CN"/>
        </w:rPr>
        <w:t>TS</w:t>
      </w:r>
      <w:r>
        <w:rPr>
          <w:bCs/>
          <w:highlight w:val="none"/>
          <w:lang w:val="en-US" w:eastAsia="zh-CN"/>
        </w:rPr>
        <w:t> </w:t>
      </w:r>
      <w:r>
        <w:rPr>
          <w:bCs/>
          <w:highlight w:val="none"/>
          <w:lang w:eastAsia="zh-CN"/>
        </w:rPr>
        <w:t>24.647</w:t>
      </w:r>
      <w:r>
        <w:rPr>
          <w:bCs/>
          <w:highlight w:val="none"/>
          <w:lang w:val="en-US" w:eastAsia="zh-CN"/>
        </w:rPr>
        <w:t> </w:t>
      </w:r>
      <w:r>
        <w:rPr>
          <w:bCs/>
          <w:highlight w:val="none"/>
          <w:lang w:eastAsia="zh-CN"/>
        </w:rPr>
        <w:t>[</w:t>
      </w:r>
      <w:r>
        <w:rPr>
          <w:rFonts w:hint="eastAsia"/>
          <w:bCs/>
          <w:highlight w:val="none"/>
          <w:lang w:val="en-US" w:eastAsia="zh-CN"/>
        </w:rPr>
        <w:t>22</w:t>
      </w:r>
      <w:r>
        <w:rPr>
          <w:bCs/>
          <w:highlight w:val="none"/>
          <w:lang w:eastAsia="zh-CN"/>
        </w:rPr>
        <w:t>].</w:t>
      </w:r>
      <w:r>
        <w:rPr>
          <w:rFonts w:hint="eastAsia"/>
          <w:bCs/>
          <w:highlight w:val="none"/>
          <w:lang w:eastAsia="zh-CN"/>
        </w:rPr>
        <w:t xml:space="preserve"> </w:t>
      </w:r>
      <w:r>
        <w:rPr>
          <w:rFonts w:hint="eastAsia"/>
          <w:highlight w:val="none"/>
          <w:lang w:eastAsia="zh-CN"/>
        </w:rPr>
        <w:t>S</w:t>
      </w:r>
      <w:r>
        <w:rPr>
          <w:lang w:eastAsia="zh-CN"/>
        </w:rPr>
        <w:t xml:space="preserve">o, </w:t>
      </w:r>
      <w:r>
        <w:t>AOC service has no interaction with IMS data channel</w:t>
      </w:r>
      <w:r>
        <w:rPr>
          <w:lang w:eastAsia="zh-CN"/>
        </w:rPr>
        <w:t>.</w:t>
      </w:r>
    </w:p>
    <w:p>
      <w:pPr>
        <w:pStyle w:val="3"/>
        <w:snapToGrid w:val="0"/>
      </w:pPr>
      <w:bookmarkStart w:id="369" w:name="_Toc22226"/>
      <w:bookmarkStart w:id="370" w:name="_Toc5116"/>
      <w:r>
        <w:rPr>
          <w:lang w:val="en-US" w:eastAsia="zh-CN"/>
        </w:rPr>
        <w:t>10.</w:t>
      </w:r>
      <w:r>
        <w:rPr>
          <w:rFonts w:hint="eastAsia"/>
          <w:lang w:val="en-US" w:eastAsia="zh-CN"/>
        </w:rPr>
        <w:t>10</w:t>
      </w:r>
      <w:r>
        <w:tab/>
      </w:r>
      <w:r>
        <w:t>Flexible Alerting (FA)</w:t>
      </w:r>
      <w:bookmarkEnd w:id="369"/>
      <w:bookmarkEnd w:id="370"/>
    </w:p>
    <w:p>
      <w:pPr>
        <w:pStyle w:val="4"/>
        <w:rPr>
          <w:lang w:eastAsia="zh-CN"/>
        </w:rPr>
      </w:pPr>
      <w:bookmarkStart w:id="371" w:name="_Toc10565"/>
      <w:bookmarkStart w:id="372" w:name="_Toc16157"/>
      <w:r>
        <w:t>10.</w:t>
      </w:r>
      <w:r>
        <w:rPr>
          <w:rFonts w:hint="eastAsia"/>
          <w:lang w:val="en-US" w:eastAsia="zh-CN"/>
        </w:rPr>
        <w:t>10</w:t>
      </w:r>
      <w:r>
        <w:t>.1</w:t>
      </w:r>
      <w:r>
        <w:tab/>
      </w:r>
      <w:r>
        <w:t>Actions at the AS serving the pilot identity</w:t>
      </w:r>
      <w:bookmarkEnd w:id="371"/>
      <w:bookmarkEnd w:id="372"/>
    </w:p>
    <w:p>
      <w:r>
        <w:rPr>
          <w:lang w:eastAsia="zh-CN"/>
        </w:rPr>
        <w:t xml:space="preserve">The flexible alerting telecommunication service with IMS data channel, procedures for the IMS AS serving user B identified by </w:t>
      </w:r>
      <w:r>
        <w:t>the FA pilot identity,</w:t>
      </w:r>
      <w:r>
        <w:rPr>
          <w:lang w:eastAsia="zh-CN"/>
        </w:rPr>
        <w:t xml:space="preserve"> shall be in accordance with </w:t>
      </w:r>
      <w:r>
        <w:t>3GPP TS 24.239 [</w:t>
      </w:r>
      <w:r>
        <w:rPr>
          <w:rFonts w:hint="eastAsia"/>
          <w:lang w:val="en-US" w:eastAsia="zh-CN"/>
        </w:rPr>
        <w:t>23</w:t>
      </w:r>
      <w:r>
        <w:t>] with the additions defined in the present document.</w:t>
      </w:r>
    </w:p>
    <w:p>
      <w:r>
        <w:t>Upon reception of an incoming SIP INVITE request with DC media destined to the FA pilot identity of the user B, served by the IMS AS, the IMS AS:</w:t>
      </w:r>
    </w:p>
    <w:p>
      <w:pPr>
        <w:pStyle w:val="51"/>
        <w:numPr>
          <w:ilvl w:val="0"/>
          <w:numId w:val="14"/>
        </w:numPr>
        <w:ind w:left="360"/>
      </w:pPr>
      <w:r>
        <w:t>shall not trigger the IMS data channel resource reservation; and</w:t>
      </w:r>
    </w:p>
    <w:p>
      <w:pPr>
        <w:pStyle w:val="51"/>
        <w:numPr>
          <w:ilvl w:val="0"/>
          <w:numId w:val="14"/>
        </w:numPr>
        <w:ind w:left="360"/>
      </w:pPr>
      <w:r>
        <w:t>shall execute the FA procedures and route the incoming SIP INVITE request with DC media along with other MMTel media towards the FA group member identities, by sending the SIP INVITE request to S-CSCF in accordance with clause 4.5.5.2 3GPP TS 24.239 [</w:t>
      </w:r>
      <w:r>
        <w:rPr>
          <w:rFonts w:hint="eastAsia"/>
          <w:lang w:val="en-US" w:eastAsia="zh-CN"/>
        </w:rPr>
        <w:t>23</w:t>
      </w:r>
      <w:r>
        <w:t>].</w:t>
      </w:r>
    </w:p>
    <w:p>
      <w:pPr>
        <w:pStyle w:val="40"/>
      </w:pPr>
      <w:r>
        <w:t>NOTE:</w:t>
      </w:r>
      <w:r>
        <w:tab/>
      </w:r>
      <w:r>
        <w:t>The data channel media negotiation will be performed between the originating user and the FA group member together with audio, video media negotiation as per procedures defined in clause 9.3.</w:t>
      </w:r>
    </w:p>
    <w:p>
      <w:pPr>
        <w:pStyle w:val="3"/>
        <w:snapToGrid w:val="0"/>
      </w:pPr>
      <w:bookmarkStart w:id="373" w:name="_Toc29193"/>
      <w:bookmarkStart w:id="374" w:name="_Toc13676"/>
      <w:r>
        <w:rPr>
          <w:lang w:val="en-US" w:eastAsia="zh-CN"/>
        </w:rPr>
        <w:t>10.</w:t>
      </w:r>
      <w:r>
        <w:rPr>
          <w:rFonts w:hint="eastAsia"/>
          <w:lang w:val="en-US" w:eastAsia="zh-CN"/>
        </w:rPr>
        <w:t>11</w:t>
      </w:r>
      <w:r>
        <w:tab/>
      </w:r>
      <w:r>
        <w:t>Multi-Device (MuD)</w:t>
      </w:r>
      <w:bookmarkEnd w:id="373"/>
      <w:bookmarkEnd w:id="374"/>
    </w:p>
    <w:p>
      <w:pPr>
        <w:pStyle w:val="4"/>
        <w:rPr>
          <w:lang w:eastAsia="zh-CN"/>
        </w:rPr>
      </w:pPr>
      <w:bookmarkStart w:id="375" w:name="_Toc24982"/>
      <w:bookmarkStart w:id="376" w:name="_Toc470"/>
      <w:r>
        <w:t>10.</w:t>
      </w:r>
      <w:r>
        <w:rPr>
          <w:rFonts w:hint="eastAsia"/>
          <w:lang w:val="en-US" w:eastAsia="zh-CN"/>
        </w:rPr>
        <w:t>11</w:t>
      </w:r>
      <w:r>
        <w:t>.1</w:t>
      </w:r>
      <w:r>
        <w:tab/>
      </w:r>
      <w:r>
        <w:t>Actions at the AS</w:t>
      </w:r>
      <w:bookmarkEnd w:id="375"/>
      <w:bookmarkEnd w:id="376"/>
    </w:p>
    <w:p>
      <w:r>
        <w:rPr>
          <w:lang w:eastAsia="zh-CN"/>
        </w:rPr>
        <w:t xml:space="preserve">The </w:t>
      </w:r>
      <w:r>
        <w:t>multi-device</w:t>
      </w:r>
      <w:r>
        <w:rPr>
          <w:lang w:eastAsia="zh-CN"/>
        </w:rPr>
        <w:t xml:space="preserve"> service with IMS data channel, procedures for the IMS AS serving the user B having federated UEs, shall be in accordance with </w:t>
      </w:r>
      <w:r>
        <w:t>3GPP TS 24.174 [</w:t>
      </w:r>
      <w:r>
        <w:rPr>
          <w:rFonts w:hint="eastAsia"/>
          <w:lang w:val="en-US" w:eastAsia="zh-CN"/>
        </w:rPr>
        <w:t>24</w:t>
      </w:r>
      <w:r>
        <w:t>] with the additions defined in the present document.</w:t>
      </w:r>
    </w:p>
    <w:p>
      <w:r>
        <w:t>On reception of incoming SIP INVITE request with data channel media, the IMS AS of user B, shall execute multi-device service procedure, which branch the call into several call legs to alert the federated UEs of the user B. The IMS AS:</w:t>
      </w:r>
    </w:p>
    <w:p>
      <w:pPr>
        <w:pStyle w:val="51"/>
        <w:numPr>
          <w:ilvl w:val="0"/>
          <w:numId w:val="17"/>
        </w:numPr>
        <w:rPr>
          <w:lang w:val="en-US" w:eastAsia="zh-CN"/>
        </w:rPr>
      </w:pPr>
      <w:r>
        <w:t>will trigger the DC media resources reservation according to 3GPP TS 23.228 [3] and shall send the</w:t>
      </w:r>
      <w:r>
        <w:rPr>
          <w:lang w:val="en-US" w:eastAsia="zh-CN"/>
        </w:rPr>
        <w:t xml:space="preserve"> SIP INVITE message to the S-CSCF towards the </w:t>
      </w:r>
      <w:r>
        <w:t>federated UE of the user B</w:t>
      </w:r>
      <w:r>
        <w:rPr>
          <w:rFonts w:eastAsia="Times New Roman"/>
          <w:lang w:eastAsia="en-GB"/>
        </w:rPr>
        <w:t>, which support</w:t>
      </w:r>
      <w:r>
        <w:rPr>
          <w:rFonts w:hint="eastAsia" w:eastAsia="宋体"/>
          <w:lang w:val="en-US" w:eastAsia="zh-CN"/>
        </w:rPr>
        <w:t>s</w:t>
      </w:r>
      <w:r>
        <w:rPr>
          <w:rFonts w:eastAsia="Times New Roman"/>
          <w:lang w:eastAsia="en-GB"/>
        </w:rPr>
        <w:t xml:space="preserve"> the IMS data channel capabilities; or</w:t>
      </w:r>
    </w:p>
    <w:p>
      <w:pPr>
        <w:pStyle w:val="51"/>
        <w:numPr>
          <w:ilvl w:val="0"/>
          <w:numId w:val="17"/>
        </w:numPr>
      </w:pPr>
      <w:r>
        <w:rPr>
          <w:rFonts w:eastAsia="Times New Roman"/>
          <w:lang w:eastAsia="en-GB"/>
        </w:rPr>
        <w:t>shall not trigger the DC media resource reservation and may</w:t>
      </w:r>
      <w:r>
        <w:rPr>
          <w:rFonts w:hint="eastAsia" w:eastAsia="Times New Roman"/>
          <w:lang w:eastAsia="en-GB"/>
        </w:rPr>
        <w:t xml:space="preserve"> delete the received data channel media information from</w:t>
      </w:r>
      <w:r>
        <w:rPr>
          <w:rFonts w:eastAsia="Times New Roman"/>
          <w:lang w:eastAsia="en-GB"/>
        </w:rPr>
        <w:t xml:space="preserve"> the</w:t>
      </w:r>
      <w:r>
        <w:rPr>
          <w:rFonts w:hint="eastAsia" w:eastAsia="Times New Roman"/>
          <w:lang w:eastAsia="en-GB"/>
        </w:rPr>
        <w:t xml:space="preserve"> </w:t>
      </w:r>
      <w:r>
        <w:rPr>
          <w:rFonts w:eastAsia="Times New Roman"/>
          <w:lang w:eastAsia="en-GB"/>
        </w:rPr>
        <w:t xml:space="preserve">SIP </w:t>
      </w:r>
      <w:r>
        <w:rPr>
          <w:rFonts w:hint="eastAsia" w:eastAsia="Times New Roman"/>
          <w:lang w:eastAsia="en-GB"/>
        </w:rPr>
        <w:t xml:space="preserve">INVITE message, </w:t>
      </w:r>
      <w:r>
        <w:rPr>
          <w:rFonts w:eastAsia="Times New Roman"/>
          <w:lang w:eastAsia="en-GB"/>
        </w:rPr>
        <w:t>e.g.,</w:t>
      </w:r>
      <w:r>
        <w:rPr>
          <w:rFonts w:hint="eastAsia" w:eastAsia="Times New Roman"/>
          <w:lang w:eastAsia="en-GB"/>
        </w:rPr>
        <w:t xml:space="preserve"> </w:t>
      </w:r>
      <w:r>
        <w:t>"</w:t>
      </w:r>
      <w:r>
        <w:rPr>
          <w:rFonts w:hint="eastAsia" w:eastAsia="Times New Roman"/>
          <w:lang w:eastAsia="en-GB"/>
        </w:rPr>
        <w:t>m=application</w:t>
      </w:r>
      <w:r>
        <w:t>"</w:t>
      </w:r>
      <w:r>
        <w:rPr>
          <w:rFonts w:hint="eastAsia" w:eastAsia="Times New Roman"/>
          <w:lang w:eastAsia="en-GB"/>
        </w:rPr>
        <w:t xml:space="preserve"> line with webrtc-datachannel</w:t>
      </w:r>
      <w:r>
        <w:rPr>
          <w:rFonts w:eastAsia="Times New Roman"/>
          <w:lang w:eastAsia="en-GB"/>
        </w:rPr>
        <w:t xml:space="preserve">, based on operator policy and shall </w:t>
      </w:r>
      <w:r>
        <w:t>send the</w:t>
      </w:r>
      <w:r>
        <w:rPr>
          <w:lang w:val="en-US" w:eastAsia="zh-CN"/>
        </w:rPr>
        <w:t xml:space="preserve"> SIP INVITE message to the S-CSCF towards the </w:t>
      </w:r>
      <w:r>
        <w:t>federated UE of the user B</w:t>
      </w:r>
      <w:r>
        <w:rPr>
          <w:rFonts w:eastAsia="Times New Roman"/>
          <w:lang w:eastAsia="en-GB"/>
        </w:rPr>
        <w:t xml:space="preserve">, </w:t>
      </w:r>
      <w:r>
        <w:t>which does not support the IMS data channel capabilities.</w:t>
      </w:r>
    </w:p>
    <w:p>
      <w:pPr>
        <w:pStyle w:val="52"/>
      </w:pPr>
      <w:r>
        <w:rPr>
          <w:rFonts w:eastAsia="Times New Roman"/>
        </w:rPr>
        <w:t>Editor's Note:</w:t>
      </w:r>
      <w:r>
        <w:rPr>
          <w:rFonts w:eastAsia="Times New Roman"/>
        </w:rPr>
        <w:tab/>
      </w:r>
      <w:r>
        <w:rPr>
          <w:rFonts w:hint="eastAsia" w:eastAsia="Times New Roman"/>
        </w:rPr>
        <w:t xml:space="preserve">The scenarios of call pull, call push, and </w:t>
      </w:r>
      <w:r>
        <w:rPr>
          <w:rFonts w:eastAsia="Times New Roman"/>
        </w:rPr>
        <w:t>s</w:t>
      </w:r>
      <w:r>
        <w:rPr>
          <w:rFonts w:hint="eastAsia" w:eastAsia="Times New Roman"/>
        </w:rPr>
        <w:t>ynchronization of call logs are FFS</w:t>
      </w:r>
      <w:r>
        <w:rPr>
          <w:rFonts w:eastAsia="Times New Roman"/>
        </w:rPr>
        <w:t>.</w:t>
      </w:r>
    </w:p>
    <w:p>
      <w:pPr>
        <w:pStyle w:val="3"/>
        <w:snapToGrid w:val="0"/>
      </w:pPr>
      <w:bookmarkStart w:id="377" w:name="_Toc22225"/>
      <w:bookmarkStart w:id="378" w:name="_Toc2883"/>
      <w:r>
        <w:rPr>
          <w:lang w:val="en-US" w:eastAsia="zh-CN"/>
        </w:rPr>
        <w:t>10.</w:t>
      </w:r>
      <w:r>
        <w:rPr>
          <w:rFonts w:hint="eastAsia"/>
          <w:lang w:val="en-US" w:eastAsia="zh-CN"/>
        </w:rPr>
        <w:t>12</w:t>
      </w:r>
      <w:r>
        <w:tab/>
      </w:r>
      <w:r>
        <w:t>Multi-iDentity (MiD)</w:t>
      </w:r>
      <w:bookmarkEnd w:id="377"/>
      <w:bookmarkEnd w:id="378"/>
    </w:p>
    <w:p>
      <w:r>
        <w:rPr>
          <w:rFonts w:hint="eastAsia"/>
          <w:lang w:eastAsia="zh-CN"/>
        </w:rPr>
        <w:t>N</w:t>
      </w:r>
      <w:r>
        <w:rPr>
          <w:lang w:eastAsia="zh-CN"/>
        </w:rPr>
        <w:t>o interaction with IMS data channel</w:t>
      </w:r>
      <w:r>
        <w:rPr>
          <w:bCs/>
        </w:rPr>
        <w:t>.</w:t>
      </w:r>
    </w:p>
    <w:p>
      <w:pPr>
        <w:pStyle w:val="3"/>
        <w:snapToGrid w:val="0"/>
        <w:rPr>
          <w:lang w:val="en-US" w:eastAsia="zh-CN"/>
        </w:rPr>
      </w:pPr>
      <w:bookmarkStart w:id="379" w:name="_Toc1831"/>
      <w:bookmarkStart w:id="380" w:name="_Toc27888"/>
      <w:r>
        <w:rPr>
          <w:lang w:val="en-US" w:eastAsia="zh-CN"/>
        </w:rPr>
        <w:t>10</w:t>
      </w:r>
      <w:r>
        <w:rPr>
          <w:highlight w:val="none"/>
          <w:lang w:val="en-US" w:eastAsia="zh-CN"/>
        </w:rPr>
        <w:t>.</w:t>
      </w:r>
      <w:r>
        <w:rPr>
          <w:rFonts w:hint="eastAsia"/>
          <w:highlight w:val="none"/>
          <w:lang w:val="en-US" w:eastAsia="zh-CN"/>
        </w:rPr>
        <w:t>13</w:t>
      </w:r>
      <w:r>
        <w:tab/>
      </w:r>
      <w:r>
        <w:t>Completion of Communications to Busy Subscriber (CCBS), Completion of Communications by No Reply (CCNR) and Completion of Communications on Not Logged-in (CCNL)</w:t>
      </w:r>
      <w:bookmarkEnd w:id="379"/>
      <w:bookmarkEnd w:id="380"/>
    </w:p>
    <w:p>
      <w:pPr>
        <w:pStyle w:val="4"/>
        <w:rPr>
          <w:highlight w:val="none"/>
          <w:lang w:eastAsia="zh-CN"/>
        </w:rPr>
      </w:pPr>
      <w:bookmarkStart w:id="381" w:name="_Toc29443"/>
      <w:bookmarkStart w:id="382" w:name="_Toc12351"/>
      <w:r>
        <w:rPr>
          <w:rFonts w:hint="eastAsia"/>
          <w:lang w:eastAsia="zh-CN"/>
        </w:rPr>
        <w:t>1</w:t>
      </w:r>
      <w:r>
        <w:rPr>
          <w:lang w:eastAsia="zh-CN"/>
        </w:rPr>
        <w:t>0.</w:t>
      </w:r>
      <w:r>
        <w:rPr>
          <w:rFonts w:hint="eastAsia"/>
          <w:lang w:val="en-US" w:eastAsia="zh-CN"/>
        </w:rPr>
        <w:t>13</w:t>
      </w:r>
      <w:r>
        <w:rPr>
          <w:highlight w:val="none"/>
          <w:lang w:eastAsia="zh-CN"/>
        </w:rPr>
        <w:t>.1</w:t>
      </w:r>
      <w:ins w:id="4970" w:author="Rapporteur" w:date="2024-01-31T21:54:39Z">
        <w:r>
          <w:rPr/>
          <w:tab/>
        </w:r>
      </w:ins>
      <w:del w:id="4971" w:author="Rapporteur" w:date="2024-01-31T21:54:40Z">
        <w:r>
          <w:rPr>
            <w:highlight w:val="none"/>
            <w:lang w:eastAsia="zh-CN"/>
          </w:rPr>
          <w:delText xml:space="preserve"> </w:delText>
        </w:r>
      </w:del>
      <w:r>
        <w:rPr>
          <w:highlight w:val="none"/>
          <w:lang w:eastAsia="zh-CN"/>
        </w:rPr>
        <w:t>General</w:t>
      </w:r>
      <w:bookmarkEnd w:id="381"/>
      <w:bookmarkEnd w:id="382"/>
    </w:p>
    <w:p>
      <w:pPr>
        <w:rPr>
          <w:highlight w:val="none"/>
        </w:rPr>
      </w:pPr>
      <w:r>
        <w:rPr>
          <w:highlight w:val="none"/>
        </w:rPr>
        <w:t>The CCBS, CCNR and CCNL services enable a user, encountering a destination that is busy, does not answer or is not logged-in, to have the communication completed at a later point in time without the user having to manually initiate a new communication attempt, which is defined in 3GPP</w:t>
      </w:r>
      <w:r>
        <w:rPr>
          <w:rFonts w:hint="eastAsia"/>
          <w:highlight w:val="none"/>
          <w:lang w:val="en-US" w:eastAsia="zh-CN"/>
        </w:rPr>
        <w:t> TS </w:t>
      </w:r>
      <w:r>
        <w:rPr>
          <w:highlight w:val="none"/>
          <w:lang w:val="en-US" w:eastAsia="zh-CN"/>
        </w:rPr>
        <w:t>24.642</w:t>
      </w:r>
      <w:r>
        <w:rPr>
          <w:rFonts w:hint="eastAsia"/>
          <w:highlight w:val="none"/>
          <w:lang w:val="en-US" w:eastAsia="zh-CN"/>
        </w:rPr>
        <w:t> </w:t>
      </w:r>
      <w:r>
        <w:rPr>
          <w:highlight w:val="none"/>
          <w:lang w:val="en-US" w:eastAsia="zh-CN"/>
        </w:rPr>
        <w:t>[</w:t>
      </w:r>
      <w:r>
        <w:rPr>
          <w:rFonts w:hint="eastAsia"/>
          <w:highlight w:val="none"/>
          <w:lang w:val="en-US" w:eastAsia="zh-CN"/>
        </w:rPr>
        <w:t>25</w:t>
      </w:r>
      <w:r>
        <w:rPr>
          <w:highlight w:val="none"/>
          <w:lang w:val="en-US" w:eastAsia="zh-CN"/>
        </w:rPr>
        <w:t>]</w:t>
      </w:r>
      <w:r>
        <w:rPr>
          <w:highlight w:val="none"/>
        </w:rPr>
        <w:t>.</w:t>
      </w:r>
    </w:p>
    <w:p>
      <w:pPr>
        <w:pStyle w:val="4"/>
        <w:rPr>
          <w:highlight w:val="none"/>
          <w:lang w:eastAsia="zh-CN"/>
        </w:rPr>
      </w:pPr>
      <w:bookmarkStart w:id="383" w:name="_Toc29194"/>
      <w:bookmarkStart w:id="384" w:name="_Toc18108"/>
      <w:r>
        <w:rPr>
          <w:rFonts w:hint="eastAsia"/>
          <w:highlight w:val="none"/>
          <w:lang w:eastAsia="zh-CN"/>
        </w:rPr>
        <w:t>1</w:t>
      </w:r>
      <w:r>
        <w:rPr>
          <w:highlight w:val="none"/>
          <w:lang w:eastAsia="zh-CN"/>
        </w:rPr>
        <w:t>0.</w:t>
      </w:r>
      <w:r>
        <w:rPr>
          <w:rFonts w:hint="eastAsia"/>
          <w:highlight w:val="none"/>
          <w:lang w:val="en-US" w:eastAsia="zh-CN"/>
        </w:rPr>
        <w:t>13</w:t>
      </w:r>
      <w:r>
        <w:rPr>
          <w:highlight w:val="none"/>
          <w:lang w:eastAsia="zh-CN"/>
        </w:rPr>
        <w:t>.2</w:t>
      </w:r>
      <w:ins w:id="4972" w:author="Rapporteur" w:date="2024-01-31T21:54:46Z">
        <w:r>
          <w:rPr/>
          <w:tab/>
        </w:r>
      </w:ins>
      <w:del w:id="4973" w:author="Rapporteur" w:date="2024-01-31T21:54:47Z">
        <w:r>
          <w:rPr>
            <w:highlight w:val="none"/>
            <w:lang w:eastAsia="zh-CN"/>
          </w:rPr>
          <w:delText xml:space="preserve"> </w:delText>
        </w:r>
      </w:del>
      <w:r>
        <w:rPr>
          <w:highlight w:val="none"/>
          <w:lang w:eastAsia="zh-CN"/>
        </w:rPr>
        <w:t>Action at the UE</w:t>
      </w:r>
      <w:bookmarkEnd w:id="383"/>
      <w:bookmarkEnd w:id="384"/>
    </w:p>
    <w:p>
      <w:pPr>
        <w:rPr>
          <w:lang w:eastAsia="zh-CN"/>
        </w:rPr>
      </w:pPr>
      <w:r>
        <w:rPr>
          <w:lang w:eastAsia="zh-CN"/>
        </w:rPr>
        <w:t>When the UE initiates the initial IMS session before the CC services activation, the IMS data channel media description can be included in the INVITE along with other MMTel medias. The procedure defined in clause</w:t>
      </w:r>
      <w:r>
        <w:rPr>
          <w:rFonts w:hint="eastAsia"/>
          <w:highlight w:val="none"/>
          <w:lang w:val="en-US" w:eastAsia="zh-CN"/>
        </w:rPr>
        <w:t> </w:t>
      </w:r>
      <w:r>
        <w:rPr>
          <w:lang w:eastAsia="zh-CN"/>
        </w:rPr>
        <w:t>9.3.2.1.2 applies.</w:t>
      </w:r>
    </w:p>
    <w:p>
      <w:pPr>
        <w:rPr>
          <w:lang w:eastAsia="zh-CN"/>
        </w:rPr>
      </w:pPr>
      <w:r>
        <w:rPr>
          <w:rFonts w:hint="eastAsia"/>
          <w:lang w:eastAsia="zh-CN"/>
        </w:rPr>
        <w:t>O</w:t>
      </w:r>
      <w:r>
        <w:rPr>
          <w:lang w:eastAsia="zh-CN"/>
        </w:rPr>
        <w:t xml:space="preserve">n reception of the 486 </w:t>
      </w:r>
      <w:r>
        <w:rPr>
          <w:rFonts w:hint="eastAsia"/>
          <w:lang w:eastAsia="zh-CN"/>
        </w:rPr>
        <w:t>Busy</w:t>
      </w:r>
      <w:r>
        <w:rPr>
          <w:lang w:eastAsia="zh-CN"/>
        </w:rPr>
        <w:t xml:space="preserve"> in case of CCBS or the 480 Temporarily in case of CCNL or on sending the 487 Request </w:t>
      </w:r>
      <w:r>
        <w:rPr>
          <w:rFonts w:hint="eastAsia"/>
          <w:lang w:eastAsia="zh-CN"/>
        </w:rPr>
        <w:t>in</w:t>
      </w:r>
      <w:r>
        <w:rPr>
          <w:lang w:eastAsia="zh-CN"/>
        </w:rPr>
        <w:t xml:space="preserve"> case of CCNR, the UE shall</w:t>
      </w:r>
      <w:r>
        <w:t xml:space="preserve"> terminate the existing call session including </w:t>
      </w:r>
      <w:r>
        <w:rPr>
          <w:lang w:eastAsia="zh-CN"/>
        </w:rPr>
        <w:t>data channel media.</w:t>
      </w:r>
    </w:p>
    <w:p>
      <w:pPr>
        <w:rPr>
          <w:lang w:eastAsia="zh-CN"/>
        </w:rPr>
      </w:pPr>
      <w:r>
        <w:rPr>
          <w:lang w:eastAsia="zh-CN"/>
        </w:rPr>
        <w:t>When the CC call is initiated, the IMS data channel media description can be included in initial INVITE message along with other MMTel medias.</w:t>
      </w:r>
    </w:p>
    <w:p>
      <w:pPr>
        <w:pStyle w:val="4"/>
        <w:rPr>
          <w:rFonts w:hint="default"/>
          <w:lang w:val="en-US" w:eastAsia="zh-CN"/>
        </w:rPr>
      </w:pPr>
      <w:bookmarkStart w:id="385" w:name="_Toc16790"/>
      <w:bookmarkStart w:id="386" w:name="_Toc21946"/>
      <w:r>
        <w:rPr>
          <w:rFonts w:hint="eastAsia"/>
          <w:lang w:eastAsia="zh-CN"/>
        </w:rPr>
        <w:t>1</w:t>
      </w:r>
      <w:r>
        <w:rPr>
          <w:lang w:eastAsia="zh-CN"/>
        </w:rPr>
        <w:t>0</w:t>
      </w:r>
      <w:r>
        <w:rPr>
          <w:highlight w:val="none"/>
          <w:lang w:eastAsia="zh-CN"/>
        </w:rPr>
        <w:t>.</w:t>
      </w:r>
      <w:r>
        <w:rPr>
          <w:rFonts w:hint="eastAsia"/>
          <w:highlight w:val="none"/>
          <w:lang w:val="en-US" w:eastAsia="zh-CN"/>
        </w:rPr>
        <w:t>13</w:t>
      </w:r>
      <w:r>
        <w:rPr>
          <w:highlight w:val="none"/>
          <w:lang w:eastAsia="zh-CN"/>
        </w:rPr>
        <w:t>.3</w:t>
      </w:r>
      <w:ins w:id="4974" w:author="Rapporteur" w:date="2024-01-31T21:54:52Z">
        <w:r>
          <w:rPr/>
          <w:tab/>
        </w:r>
      </w:ins>
      <w:del w:id="4975" w:author="Rapporteur" w:date="2024-01-31T21:54:53Z">
        <w:r>
          <w:rPr>
            <w:highlight w:val="none"/>
            <w:lang w:eastAsia="zh-CN"/>
          </w:rPr>
          <w:delText xml:space="preserve"> </w:delText>
        </w:r>
      </w:del>
      <w:r>
        <w:rPr>
          <w:lang w:eastAsia="zh-CN"/>
        </w:rPr>
        <w:t>Action at the IMS AS</w:t>
      </w:r>
      <w:bookmarkEnd w:id="385"/>
      <w:ins w:id="4976" w:author="C1-240384" w:date="2024-01-31T19:15:08Z">
        <w:r>
          <w:rPr>
            <w:rFonts w:hint="eastAsia"/>
            <w:lang w:val="en-US" w:eastAsia="zh-CN"/>
          </w:rPr>
          <w:t xml:space="preserve"> </w:t>
        </w:r>
      </w:ins>
      <w:ins w:id="4977" w:author="C1-240384" w:date="2024-01-31T19:15:21Z">
        <w:r>
          <w:rPr>
            <w:lang w:eastAsia="zh-CN"/>
          </w:rPr>
          <w:t>serving the originating UE</w:t>
        </w:r>
        <w:bookmarkEnd w:id="386"/>
      </w:ins>
    </w:p>
    <w:p>
      <w:pPr>
        <w:pStyle w:val="52"/>
        <w:rPr>
          <w:del w:id="4978" w:author="C1-240384" w:date="2024-01-31T19:09:50Z"/>
          <w:lang w:eastAsia="zh-CN"/>
        </w:rPr>
      </w:pPr>
      <w:del w:id="4979" w:author="C1-240384" w:date="2024-01-31T19:09:50Z">
        <w:r>
          <w:rPr>
            <w:lang w:eastAsia="zh-CN"/>
          </w:rPr>
          <w:delText>Editor’s note: The action at IMS AS is FFS.</w:delText>
        </w:r>
      </w:del>
    </w:p>
    <w:p>
      <w:pPr>
        <w:rPr>
          <w:ins w:id="4980" w:author="C1-240384" w:date="2024-01-31T19:09:57Z"/>
          <w:lang w:eastAsia="zh-CN"/>
        </w:rPr>
      </w:pPr>
      <w:ins w:id="4981" w:author="C1-240384" w:date="2024-01-31T19:09:57Z">
        <w:r>
          <w:rPr>
            <w:rFonts w:hint="eastAsia"/>
            <w:lang w:eastAsia="zh-CN"/>
          </w:rPr>
          <w:t>U</w:t>
        </w:r>
      </w:ins>
      <w:ins w:id="4982" w:author="C1-240384" w:date="2024-01-31T19:09:57Z">
        <w:r>
          <w:rPr>
            <w:lang w:eastAsia="zh-CN"/>
          </w:rPr>
          <w:t xml:space="preserve">pon reception of the incoming sessions setup INVITE request in the IMS AS serving the originating UE with </w:t>
        </w:r>
      </w:ins>
      <w:ins w:id="4983" w:author="C1-240384" w:date="2024-01-31T19:09:57Z">
        <w:r>
          <w:rPr>
            <w:rFonts w:hint="eastAsia"/>
            <w:lang w:eastAsia="zh-CN"/>
          </w:rPr>
          <w:t xml:space="preserve">the media feature tag +sip.app-subtype="webrtc-datachannel" as specified in 3GPP TS 26.114 [4] in the Contact header field and SDP offer containing the media descriptions for the MMTel media according 3GPP TS 24.173 [10] and a data channel media description for the bootstrap data channel in accordance with 3GPP TS 26.114 [4], </w:t>
        </w:r>
      </w:ins>
      <w:ins w:id="4984" w:author="C1-240384" w:date="2024-01-31T19:09:57Z">
        <w:r>
          <w:rPr>
            <w:lang w:eastAsia="zh-CN"/>
          </w:rPr>
          <w:t xml:space="preserve">the AS </w:t>
        </w:r>
      </w:ins>
      <w:ins w:id="4985" w:author="C1-240384" w:date="2024-01-31T19:09:57Z">
        <w:r>
          <w:rPr/>
          <w:t>will trigger the DC media resources reservation according to 3GPP TS 23.228 [3] and route the INVITE message to the S-CSCF towards the terminating UE.</w:t>
        </w:r>
      </w:ins>
    </w:p>
    <w:p>
      <w:pPr>
        <w:rPr>
          <w:ins w:id="4986" w:author="C1-240384" w:date="2024-01-31T19:09:57Z"/>
          <w:lang w:val="en-US" w:eastAsia="zh-CN"/>
        </w:rPr>
      </w:pPr>
      <w:ins w:id="4987" w:author="C1-240384" w:date="2024-01-31T19:09:57Z">
        <w:r>
          <w:rPr>
            <w:lang w:eastAsia="zh-CN"/>
          </w:rPr>
          <w:t>In case of CCBS activation, o</w:t>
        </w:r>
      </w:ins>
      <w:ins w:id="4988" w:author="C1-240384" w:date="2024-01-31T19:09:57Z">
        <w:r>
          <w:rPr>
            <w:rFonts w:hint="eastAsia"/>
            <w:lang w:eastAsia="zh-CN"/>
          </w:rPr>
          <w:t>n reception of SIP response 486 (User Busy) from the</w:t>
        </w:r>
      </w:ins>
      <w:ins w:id="4989" w:author="C1-240384" w:date="2024-01-31T19:09:57Z">
        <w:r>
          <w:rPr>
            <w:lang w:eastAsia="zh-CN"/>
          </w:rPr>
          <w:t xml:space="preserve"> terminating network</w:t>
        </w:r>
      </w:ins>
      <w:ins w:id="4990" w:author="C1-240384" w:date="2024-01-31T19:09:57Z">
        <w:r>
          <w:rPr>
            <w:rFonts w:hint="eastAsia"/>
            <w:lang w:eastAsia="zh-CN"/>
          </w:rPr>
          <w:t xml:space="preserve">, the </w:t>
        </w:r>
      </w:ins>
      <w:ins w:id="4991" w:author="C1-240384" w:date="2024-01-31T19:09:57Z">
        <w:r>
          <w:rPr>
            <w:lang w:eastAsia="zh-CN"/>
          </w:rPr>
          <w:t>IMS AS</w:t>
        </w:r>
      </w:ins>
      <w:ins w:id="4992" w:author="C1-240384" w:date="2024-01-31T19:09:57Z">
        <w:r>
          <w:rPr>
            <w:rFonts w:hint="eastAsia"/>
            <w:lang w:eastAsia="zh-CN"/>
          </w:rPr>
          <w:t xml:space="preserve"> </w:t>
        </w:r>
      </w:ins>
      <w:ins w:id="4993" w:author="C1-240384" w:date="2024-01-31T19:09:57Z">
        <w:r>
          <w:rPr>
            <w:lang w:eastAsia="zh-CN"/>
          </w:rPr>
          <w:t>will</w:t>
        </w:r>
      </w:ins>
      <w:ins w:id="4994" w:author="C1-240384" w:date="2024-01-31T19:09:57Z">
        <w:r>
          <w:rPr>
            <w:rFonts w:hint="eastAsia"/>
            <w:lang w:eastAsia="zh-CN"/>
          </w:rPr>
          <w:t xml:space="preserve"> release the reserved data channel media</w:t>
        </w:r>
      </w:ins>
      <w:ins w:id="4995" w:author="C1-240384" w:date="2024-01-31T19:09:57Z">
        <w:r>
          <w:rPr>
            <w:lang w:eastAsia="zh-CN"/>
          </w:rPr>
          <w:t xml:space="preserve"> offered to the terminating network</w:t>
        </w:r>
      </w:ins>
      <w:ins w:id="4996" w:author="C1-240384" w:date="2024-01-31T19:09:57Z">
        <w:r>
          <w:rPr>
            <w:rFonts w:hint="eastAsia"/>
            <w:lang w:eastAsia="zh-CN"/>
          </w:rPr>
          <w:t xml:space="preserve"> as per procedures defined in clause 9.3.</w:t>
        </w:r>
      </w:ins>
      <w:ins w:id="4997" w:author="C1-240384" w:date="2024-01-31T19:09:57Z">
        <w:r>
          <w:rPr>
            <w:lang w:eastAsia="zh-CN"/>
          </w:rPr>
          <w:t xml:space="preserve"> On sending the </w:t>
        </w:r>
      </w:ins>
      <w:ins w:id="4998" w:author="C1-240384" w:date="2024-01-31T19:09:57Z">
        <w:r>
          <w:rPr>
            <w:rFonts w:hint="eastAsia"/>
            <w:lang w:eastAsia="zh-CN"/>
          </w:rPr>
          <w:t>SIP response 486 (User Busy)</w:t>
        </w:r>
      </w:ins>
      <w:ins w:id="4999" w:author="C1-240384" w:date="2024-01-31T19:09:57Z">
        <w:r>
          <w:rPr>
            <w:lang w:eastAsia="zh-CN"/>
          </w:rPr>
          <w:t xml:space="preserve"> to the originating UE, the AS will release the reserved data channel media terminated from the originating UE as per procedures defined in clause</w:t>
        </w:r>
      </w:ins>
      <w:ins w:id="5000" w:author="C1-240384" w:date="2024-01-31T19:09:57Z">
        <w:r>
          <w:rPr>
            <w:lang w:val="en-US" w:eastAsia="zh-CN"/>
          </w:rPr>
          <w:t> 9.3.</w:t>
        </w:r>
      </w:ins>
    </w:p>
    <w:p>
      <w:pPr>
        <w:rPr>
          <w:ins w:id="5001" w:author="C1-240384" w:date="2024-01-31T19:09:57Z"/>
          <w:lang w:val="en-US" w:eastAsia="zh-CN"/>
        </w:rPr>
      </w:pPr>
      <w:ins w:id="5002" w:author="C1-240384" w:date="2024-01-31T19:09:57Z">
        <w:r>
          <w:rPr>
            <w:lang w:eastAsia="zh-CN"/>
          </w:rPr>
          <w:t>In case of CCNL activation, o</w:t>
        </w:r>
      </w:ins>
      <w:ins w:id="5003" w:author="C1-240384" w:date="2024-01-31T19:09:57Z">
        <w:r>
          <w:rPr>
            <w:rFonts w:hint="eastAsia"/>
            <w:lang w:eastAsia="zh-CN"/>
          </w:rPr>
          <w:t>n reception of SIP response 48</w:t>
        </w:r>
      </w:ins>
      <w:ins w:id="5004" w:author="C1-240384" w:date="2024-01-31T19:09:57Z">
        <w:r>
          <w:rPr>
            <w:lang w:eastAsia="zh-CN"/>
          </w:rPr>
          <w:t>0</w:t>
        </w:r>
      </w:ins>
      <w:ins w:id="5005" w:author="C1-240384" w:date="2024-01-31T19:09:57Z">
        <w:r>
          <w:rPr>
            <w:rFonts w:hint="eastAsia"/>
            <w:lang w:eastAsia="zh-CN"/>
          </w:rPr>
          <w:t xml:space="preserve"> (</w:t>
        </w:r>
      </w:ins>
      <w:ins w:id="5006" w:author="C1-240384" w:date="2024-01-31T19:09:57Z">
        <w:r>
          <w:rPr/>
          <w:t>Temporarily Unavailable</w:t>
        </w:r>
      </w:ins>
      <w:ins w:id="5007" w:author="C1-240384" w:date="2024-01-31T19:09:57Z">
        <w:r>
          <w:rPr>
            <w:rFonts w:hint="eastAsia"/>
            <w:lang w:eastAsia="zh-CN"/>
          </w:rPr>
          <w:t>) from the</w:t>
        </w:r>
      </w:ins>
      <w:ins w:id="5008" w:author="C1-240384" w:date="2024-01-31T19:09:57Z">
        <w:r>
          <w:rPr>
            <w:lang w:eastAsia="zh-CN"/>
          </w:rPr>
          <w:t xml:space="preserve"> terminating network</w:t>
        </w:r>
      </w:ins>
      <w:ins w:id="5009" w:author="C1-240384" w:date="2024-01-31T19:09:57Z">
        <w:r>
          <w:rPr>
            <w:rFonts w:hint="eastAsia"/>
            <w:lang w:eastAsia="zh-CN"/>
          </w:rPr>
          <w:t xml:space="preserve">, the </w:t>
        </w:r>
      </w:ins>
      <w:ins w:id="5010" w:author="C1-240384" w:date="2024-01-31T19:09:57Z">
        <w:r>
          <w:rPr>
            <w:lang w:eastAsia="zh-CN"/>
          </w:rPr>
          <w:t>IMS AS</w:t>
        </w:r>
      </w:ins>
      <w:ins w:id="5011" w:author="C1-240384" w:date="2024-01-31T19:09:57Z">
        <w:r>
          <w:rPr>
            <w:rFonts w:hint="eastAsia"/>
            <w:lang w:eastAsia="zh-CN"/>
          </w:rPr>
          <w:t xml:space="preserve"> </w:t>
        </w:r>
      </w:ins>
      <w:ins w:id="5012" w:author="C1-240384" w:date="2024-01-31T19:09:57Z">
        <w:r>
          <w:rPr>
            <w:lang w:eastAsia="zh-CN"/>
          </w:rPr>
          <w:t>will</w:t>
        </w:r>
      </w:ins>
      <w:ins w:id="5013" w:author="C1-240384" w:date="2024-01-31T19:09:57Z">
        <w:r>
          <w:rPr>
            <w:rFonts w:hint="eastAsia"/>
            <w:lang w:eastAsia="zh-CN"/>
          </w:rPr>
          <w:t xml:space="preserve"> release the reserved data channel media</w:t>
        </w:r>
      </w:ins>
      <w:ins w:id="5014" w:author="C1-240384" w:date="2024-01-31T19:09:57Z">
        <w:r>
          <w:rPr>
            <w:lang w:eastAsia="zh-CN"/>
          </w:rPr>
          <w:t xml:space="preserve"> offered to the terminating network</w:t>
        </w:r>
      </w:ins>
      <w:ins w:id="5015" w:author="C1-240384" w:date="2024-01-31T19:09:57Z">
        <w:r>
          <w:rPr>
            <w:rFonts w:hint="eastAsia"/>
            <w:lang w:eastAsia="zh-CN"/>
          </w:rPr>
          <w:t xml:space="preserve"> as per procedures defined in clause 9.3.</w:t>
        </w:r>
      </w:ins>
      <w:ins w:id="5016" w:author="C1-240384" w:date="2024-01-31T19:09:57Z">
        <w:r>
          <w:rPr>
            <w:lang w:eastAsia="zh-CN"/>
          </w:rPr>
          <w:t xml:space="preserve"> On sending the </w:t>
        </w:r>
      </w:ins>
      <w:ins w:id="5017" w:author="C1-240384" w:date="2024-01-31T19:09:57Z">
        <w:r>
          <w:rPr>
            <w:rFonts w:hint="eastAsia"/>
            <w:lang w:eastAsia="zh-CN"/>
          </w:rPr>
          <w:t>SIP response 48</w:t>
        </w:r>
      </w:ins>
      <w:ins w:id="5018" w:author="C1-240384" w:date="2024-01-31T19:09:57Z">
        <w:r>
          <w:rPr>
            <w:lang w:eastAsia="zh-CN"/>
          </w:rPr>
          <w:t>0</w:t>
        </w:r>
      </w:ins>
      <w:ins w:id="5019" w:author="C1-240384" w:date="2024-01-31T19:09:57Z">
        <w:r>
          <w:rPr>
            <w:rFonts w:hint="eastAsia"/>
            <w:lang w:eastAsia="zh-CN"/>
          </w:rPr>
          <w:t xml:space="preserve"> (</w:t>
        </w:r>
      </w:ins>
      <w:ins w:id="5020" w:author="C1-240384" w:date="2024-01-31T19:09:57Z">
        <w:r>
          <w:rPr/>
          <w:t>Temporarily Unavailable</w:t>
        </w:r>
      </w:ins>
      <w:ins w:id="5021" w:author="C1-240384" w:date="2024-01-31T19:09:57Z">
        <w:r>
          <w:rPr>
            <w:rFonts w:hint="eastAsia"/>
            <w:lang w:eastAsia="zh-CN"/>
          </w:rPr>
          <w:t>)</w:t>
        </w:r>
      </w:ins>
      <w:ins w:id="5022" w:author="C1-240384" w:date="2024-01-31T19:09:57Z">
        <w:r>
          <w:rPr>
            <w:lang w:eastAsia="zh-CN"/>
          </w:rPr>
          <w:t xml:space="preserve"> to the originating UE, the IMS AS will release the reserved data channel media terminated from the originating UE as per procedures defined in clause</w:t>
        </w:r>
      </w:ins>
      <w:ins w:id="5023" w:author="C1-240384" w:date="2024-01-31T19:09:57Z">
        <w:r>
          <w:rPr>
            <w:lang w:val="en-US" w:eastAsia="zh-CN"/>
          </w:rPr>
          <w:t> 9.3.</w:t>
        </w:r>
      </w:ins>
    </w:p>
    <w:p>
      <w:pPr>
        <w:rPr>
          <w:ins w:id="5024" w:author="C1-240384" w:date="2024-01-31T19:09:57Z"/>
        </w:rPr>
      </w:pPr>
      <w:ins w:id="5025" w:author="C1-240384" w:date="2024-01-31T19:09:57Z">
        <w:r>
          <w:rPr/>
          <w:t>In case of CCNR</w:t>
        </w:r>
      </w:ins>
      <w:ins w:id="5026" w:author="C1-240384" w:date="2024-01-31T19:09:57Z">
        <w:r>
          <w:rPr>
            <w:lang w:eastAsia="zh-CN"/>
          </w:rPr>
          <w:t xml:space="preserve"> activation</w:t>
        </w:r>
      </w:ins>
      <w:ins w:id="5027" w:author="C1-240384" w:date="2024-01-31T19:09:57Z">
        <w:r>
          <w:rPr/>
          <w:t>, upon reception a 180 (Ringing) response from the terminating network, the IMS AS will notify to DCSF and update the data channel media resources.</w:t>
        </w:r>
      </w:ins>
      <w:ins w:id="5028" w:author="C1-240384" w:date="2024-01-31T19:09:57Z">
        <w:r>
          <w:rPr>
            <w:rFonts w:hint="eastAsia"/>
            <w:lang w:eastAsia="zh-CN"/>
          </w:rPr>
          <w:t xml:space="preserve"> </w:t>
        </w:r>
      </w:ins>
      <w:ins w:id="5029" w:author="C1-240384" w:date="2024-01-31T19:09:57Z">
        <w:r>
          <w:rPr>
            <w:lang w:eastAsia="zh-CN"/>
          </w:rPr>
          <w:t>Upon reception the SIP response 487 (Request Terminated)</w:t>
        </w:r>
      </w:ins>
      <w:ins w:id="5030" w:author="C1-240384" w:date="2024-01-31T19:09:57Z">
        <w:r>
          <w:rPr/>
          <w:t xml:space="preserve"> from the terminating network, the IMS AS will release the data channel media resources along with the session release.</w:t>
        </w:r>
      </w:ins>
    </w:p>
    <w:p>
      <w:pPr>
        <w:snapToGrid w:val="0"/>
        <w:rPr>
          <w:ins w:id="5032" w:author="C1-240384" w:date="2024-01-31T19:09:51Z"/>
          <w:lang w:val="en-US" w:eastAsia="zh-CN"/>
        </w:rPr>
        <w:pPrChange w:id="5031" w:author="C1-240384" w:date="2024-01-31T19:10:14Z">
          <w:pPr>
            <w:pStyle w:val="3"/>
            <w:snapToGrid w:val="0"/>
          </w:pPr>
        </w:pPrChange>
      </w:pPr>
    </w:p>
    <w:p>
      <w:pPr>
        <w:pStyle w:val="3"/>
        <w:snapToGrid w:val="0"/>
        <w:rPr>
          <w:ins w:id="5033" w:author="C1-240131" w:date="2024-01-31T10:44:43Z"/>
          <w:rFonts w:eastAsia="等线"/>
          <w:lang w:val="en-US" w:eastAsia="zh-CN"/>
        </w:rPr>
      </w:pPr>
      <w:ins w:id="5034" w:author="C1-240131" w:date="2024-01-31T10:44:43Z">
        <w:bookmarkStart w:id="387" w:name="_Toc5714"/>
        <w:r>
          <w:rPr>
            <w:rFonts w:eastAsia="等线"/>
            <w:lang w:val="en-US" w:eastAsia="zh-CN"/>
          </w:rPr>
          <w:t>10.</w:t>
        </w:r>
      </w:ins>
      <w:ins w:id="5035" w:author="C1-240131" w:date="2024-01-31T10:44:49Z">
        <w:r>
          <w:rPr>
            <w:rFonts w:hint="eastAsia"/>
            <w:lang w:val="en-US" w:eastAsia="zh-CN"/>
          </w:rPr>
          <w:t>1</w:t>
        </w:r>
      </w:ins>
      <w:ins w:id="5036" w:author="C1-240131" w:date="2024-01-31T10:44:50Z">
        <w:r>
          <w:rPr>
            <w:rFonts w:hint="eastAsia"/>
            <w:lang w:val="en-US" w:eastAsia="zh-CN"/>
          </w:rPr>
          <w:t>4</w:t>
        </w:r>
      </w:ins>
      <w:ins w:id="5037" w:author="C1-240131" w:date="2024-01-31T10:54:42Z">
        <w:r>
          <w:rPr>
            <w:rFonts w:eastAsia="等线"/>
            <w:lang w:val="en-US" w:eastAsia="zh-CN"/>
          </w:rPr>
          <w:tab/>
        </w:r>
      </w:ins>
      <w:ins w:id="5038" w:author="C1-240131" w:date="2024-01-31T10:44:43Z">
        <w:r>
          <w:rPr>
            <w:rFonts w:eastAsia="等线"/>
            <w:lang w:val="en-US" w:eastAsia="zh-CN"/>
          </w:rPr>
          <w:t>Enhanced Calling Name (eCNAM)</w:t>
        </w:r>
        <w:bookmarkEnd w:id="387"/>
      </w:ins>
    </w:p>
    <w:p>
      <w:pPr>
        <w:spacing w:after="120" w:afterLines="50"/>
        <w:rPr>
          <w:ins w:id="5039" w:author="C1-240131" w:date="2024-01-31T10:44:43Z"/>
          <w:bCs/>
          <w:lang w:eastAsia="zh-CN"/>
        </w:rPr>
      </w:pPr>
      <w:ins w:id="5040" w:author="C1-240131" w:date="2024-01-31T10:44:43Z">
        <w:r>
          <w:rPr>
            <w:rFonts w:hint="eastAsia"/>
            <w:bCs/>
            <w:lang w:eastAsia="zh-CN"/>
          </w:rPr>
          <w:t>N</w:t>
        </w:r>
      </w:ins>
      <w:ins w:id="5041" w:author="C1-240131" w:date="2024-01-31T10:44:43Z">
        <w:r>
          <w:rPr>
            <w:bCs/>
            <w:lang w:eastAsia="zh-CN"/>
          </w:rPr>
          <w:t>o interaction with IMS data channel.</w:t>
        </w:r>
      </w:ins>
    </w:p>
    <w:p>
      <w:pPr>
        <w:pStyle w:val="3"/>
        <w:snapToGrid w:val="0"/>
        <w:rPr>
          <w:ins w:id="5042" w:author="C1-240137" w:date="2024-01-31T10:53:52Z"/>
          <w:rFonts w:eastAsia="等线"/>
          <w:lang w:val="en-US" w:eastAsia="zh-CN"/>
        </w:rPr>
      </w:pPr>
      <w:ins w:id="5043" w:author="C1-240137" w:date="2024-01-31T10:53:52Z">
        <w:bookmarkStart w:id="388" w:name="_Toc7427"/>
        <w:r>
          <w:rPr>
            <w:rFonts w:eastAsia="等线"/>
            <w:lang w:val="en-US" w:eastAsia="zh-CN"/>
          </w:rPr>
          <w:t>10.</w:t>
        </w:r>
      </w:ins>
      <w:ins w:id="5044" w:author="C1-240137" w:date="2024-01-31T10:53:56Z">
        <w:r>
          <w:rPr>
            <w:rFonts w:hint="eastAsia"/>
            <w:lang w:val="en-US" w:eastAsia="zh-CN"/>
          </w:rPr>
          <w:t>15</w:t>
        </w:r>
      </w:ins>
      <w:ins w:id="5045" w:author="C1-240137" w:date="2024-01-31T10:53:52Z">
        <w:r>
          <w:rPr>
            <w:rFonts w:eastAsia="等线"/>
            <w:lang w:val="en-US" w:eastAsia="zh-CN"/>
          </w:rPr>
          <w:tab/>
        </w:r>
      </w:ins>
      <w:ins w:id="5046" w:author="C1-240137" w:date="2024-01-31T10:53:52Z">
        <w:r>
          <w:rPr>
            <w:rFonts w:eastAsia="等线"/>
            <w:lang w:val="en-US" w:eastAsia="zh-CN"/>
          </w:rPr>
          <w:t>Closed User Group (CUG)</w:t>
        </w:r>
        <w:bookmarkEnd w:id="388"/>
      </w:ins>
    </w:p>
    <w:p>
      <w:pPr>
        <w:adjustRightInd w:val="0"/>
        <w:snapToGrid w:val="0"/>
        <w:rPr>
          <w:ins w:id="5047" w:author="C1-240137" w:date="2024-01-31T10:53:52Z"/>
          <w:rFonts w:eastAsia="等线"/>
        </w:rPr>
      </w:pPr>
      <w:ins w:id="5048" w:author="C1-240137" w:date="2024-01-31T10:53:52Z">
        <w:r>
          <w:rPr>
            <w:rFonts w:eastAsia="等线"/>
          </w:rPr>
          <w:t>No interaction with IMS data channel.</w:t>
        </w:r>
      </w:ins>
    </w:p>
    <w:p>
      <w:pPr>
        <w:pStyle w:val="3"/>
        <w:snapToGrid w:val="0"/>
        <w:rPr>
          <w:ins w:id="5049" w:author="C1-240379" w:date="2024-01-31T18:15:33Z"/>
          <w:rFonts w:eastAsia="等线"/>
          <w:lang w:val="en-US" w:eastAsia="zh-CN"/>
        </w:rPr>
      </w:pPr>
      <w:ins w:id="5050" w:author="C1-240379" w:date="2024-01-31T18:15:33Z">
        <w:bookmarkStart w:id="389" w:name="_Toc15350"/>
        <w:r>
          <w:rPr>
            <w:rFonts w:eastAsia="等线"/>
            <w:lang w:val="en-US" w:eastAsia="zh-CN"/>
          </w:rPr>
          <w:t>10.</w:t>
        </w:r>
      </w:ins>
      <w:ins w:id="5051" w:author="C1-240379" w:date="2024-01-31T18:15:49Z">
        <w:r>
          <w:rPr>
            <w:rFonts w:hint="eastAsia"/>
            <w:lang w:val="en-US" w:eastAsia="zh-CN"/>
          </w:rPr>
          <w:t>16</w:t>
        </w:r>
      </w:ins>
      <w:ins w:id="5052" w:author="C1-240379" w:date="2024-01-31T18:15:43Z">
        <w:r>
          <w:rPr>
            <w:rFonts w:eastAsia="等线"/>
            <w:lang w:val="en-US" w:eastAsia="zh-CN"/>
          </w:rPr>
          <w:tab/>
        </w:r>
      </w:ins>
      <w:ins w:id="5053" w:author="C1-240379" w:date="2024-01-31T18:15:33Z">
        <w:r>
          <w:rPr>
            <w:rFonts w:eastAsia="等线"/>
            <w:lang w:val="en-US" w:eastAsia="zh-CN"/>
          </w:rPr>
          <w:t>Communication Barring (CB)</w:t>
        </w:r>
        <w:bookmarkEnd w:id="389"/>
      </w:ins>
    </w:p>
    <w:p>
      <w:pPr>
        <w:adjustRightInd w:val="0"/>
        <w:snapToGrid w:val="0"/>
        <w:rPr>
          <w:ins w:id="5054" w:author="C1-240379" w:date="2024-01-31T18:15:33Z"/>
          <w:rFonts w:eastAsia="等线"/>
          <w:lang w:eastAsia="zh-CN"/>
        </w:rPr>
      </w:pPr>
      <w:ins w:id="5055" w:author="C1-240379" w:date="2024-01-31T18:15:33Z">
        <w:r>
          <w:rPr>
            <w:rFonts w:hint="eastAsia"/>
            <w:lang w:eastAsia="zh-CN"/>
          </w:rPr>
          <w:t>N</w:t>
        </w:r>
      </w:ins>
      <w:ins w:id="5056" w:author="C1-240379" w:date="2024-01-31T18:15:33Z">
        <w:r>
          <w:rPr>
            <w:lang w:eastAsia="zh-CN"/>
          </w:rPr>
          <w:t>o interaction with IMS data channel</w:t>
        </w:r>
      </w:ins>
      <w:ins w:id="5057" w:author="C1-240379" w:date="2024-01-31T18:15:33Z">
        <w:r>
          <w:rPr/>
          <w:t>.</w:t>
        </w:r>
      </w:ins>
    </w:p>
    <w:p>
      <w:pPr>
        <w:pStyle w:val="3"/>
        <w:snapToGrid w:val="0"/>
        <w:rPr>
          <w:ins w:id="5058" w:author="C1-240380" w:date="2024-01-31T18:23:47Z"/>
          <w:rFonts w:eastAsia="等线"/>
          <w:lang w:val="en-US" w:eastAsia="zh-CN"/>
        </w:rPr>
      </w:pPr>
      <w:ins w:id="5059" w:author="C1-240380" w:date="2024-01-31T18:23:47Z">
        <w:bookmarkStart w:id="390" w:name="_Toc24761"/>
        <w:r>
          <w:rPr>
            <w:rFonts w:eastAsia="等线"/>
            <w:lang w:val="en-US" w:eastAsia="zh-CN"/>
          </w:rPr>
          <w:t>10.</w:t>
        </w:r>
      </w:ins>
      <w:ins w:id="5060" w:author="C1-240380" w:date="2024-01-31T18:23:52Z">
        <w:r>
          <w:rPr>
            <w:rFonts w:hint="eastAsia"/>
            <w:lang w:val="en-US" w:eastAsia="zh-CN"/>
          </w:rPr>
          <w:t>17</w:t>
        </w:r>
      </w:ins>
      <w:ins w:id="5061" w:author="C1-240380" w:date="2024-01-31T18:24:01Z">
        <w:r>
          <w:rPr>
            <w:rFonts w:eastAsia="等线"/>
            <w:lang w:val="en-US" w:eastAsia="zh-CN"/>
          </w:rPr>
          <w:tab/>
        </w:r>
      </w:ins>
      <w:ins w:id="5062" w:author="C1-240380" w:date="2024-01-31T18:23:47Z">
        <w:r>
          <w:rPr>
            <w:rFonts w:eastAsia="等线"/>
            <w:lang w:val="en-US" w:eastAsia="zh-CN"/>
          </w:rPr>
          <w:t>Customized Ringing Signal (CRS)</w:t>
        </w:r>
        <w:bookmarkEnd w:id="390"/>
      </w:ins>
    </w:p>
    <w:p>
      <w:pPr>
        <w:pStyle w:val="4"/>
        <w:rPr>
          <w:ins w:id="5063" w:author="C1-240380" w:date="2024-01-31T18:23:47Z"/>
          <w:lang w:val="en-US"/>
        </w:rPr>
      </w:pPr>
      <w:ins w:id="5064" w:author="C1-240380" w:date="2024-01-31T18:23:47Z">
        <w:bookmarkStart w:id="391" w:name="_Toc23951"/>
        <w:bookmarkStart w:id="392" w:name="_Hlk156932871"/>
        <w:r>
          <w:rPr>
            <w:lang w:val="en-US"/>
          </w:rPr>
          <w:t>10.</w:t>
        </w:r>
      </w:ins>
      <w:ins w:id="5065" w:author="C1-240380" w:date="2024-01-31T18:24:07Z">
        <w:r>
          <w:rPr>
            <w:rFonts w:hint="eastAsia"/>
            <w:lang w:val="en-US" w:eastAsia="zh-CN"/>
          </w:rPr>
          <w:t>17</w:t>
        </w:r>
      </w:ins>
      <w:ins w:id="5066" w:author="C1-240380" w:date="2024-01-31T18:23:47Z">
        <w:r>
          <w:rPr>
            <w:lang w:val="en-US"/>
          </w:rPr>
          <w:t>.1</w:t>
        </w:r>
      </w:ins>
      <w:ins w:id="5067" w:author="C1-240380" w:date="2024-01-31T18:23:47Z">
        <w:r>
          <w:rPr>
            <w:lang w:val="en-US"/>
          </w:rPr>
          <w:tab/>
        </w:r>
      </w:ins>
      <w:ins w:id="5068" w:author="C1-240380" w:date="2024-01-31T18:23:47Z">
        <w:r>
          <w:rPr>
            <w:lang w:val="en-US"/>
          </w:rPr>
          <w:t>General</w:t>
        </w:r>
        <w:bookmarkEnd w:id="391"/>
      </w:ins>
    </w:p>
    <w:bookmarkEnd w:id="392"/>
    <w:p>
      <w:pPr>
        <w:spacing w:after="120" w:afterLines="50"/>
        <w:rPr>
          <w:ins w:id="5069" w:author="C1-240380" w:date="2024-01-31T18:23:47Z"/>
        </w:rPr>
      </w:pPr>
      <w:ins w:id="5070" w:author="C1-240380" w:date="2024-01-31T18:23:47Z">
        <w:r>
          <w:rPr/>
          <w:t>The C</w:t>
        </w:r>
      </w:ins>
      <w:ins w:id="5071" w:author="C1-240380" w:date="2024-01-31T18:23:47Z">
        <w:r>
          <w:rPr>
            <w:rFonts w:hint="eastAsia"/>
            <w:lang w:eastAsia="zh-CN"/>
          </w:rPr>
          <w:t>RS</w:t>
        </w:r>
      </w:ins>
      <w:ins w:id="5072" w:author="C1-240380" w:date="2024-01-31T18:23:47Z">
        <w:r>
          <w:rPr/>
          <w:t xml:space="preserve"> service is an operator specific service specified in 3GPP TS 24.183 </w:t>
        </w:r>
      </w:ins>
      <w:ins w:id="5073" w:author="C1-240380" w:date="2024-01-31T18:23:47Z">
        <w:r>
          <w:rPr>
            <w:highlight w:val="none"/>
            <w:rPrChange w:id="5074" w:author="C1-240380" w:date="2024-01-31T18:26:31Z">
              <w:rPr>
                <w:highlight w:val="yellow"/>
              </w:rPr>
            </w:rPrChange>
          </w:rPr>
          <w:t>[</w:t>
        </w:r>
      </w:ins>
      <w:ins w:id="5076" w:author="C1-240380" w:date="2024-01-31T18:26:25Z">
        <w:r>
          <w:rPr>
            <w:rFonts w:hint="eastAsia"/>
            <w:highlight w:val="none"/>
            <w:lang w:val="en-US" w:eastAsia="zh-CN"/>
            <w:rPrChange w:id="5077" w:author="C1-240380" w:date="2024-01-31T18:26:31Z">
              <w:rPr>
                <w:rFonts w:hint="eastAsia"/>
                <w:highlight w:val="yellow"/>
                <w:lang w:val="en-US" w:eastAsia="zh-CN"/>
              </w:rPr>
            </w:rPrChange>
          </w:rPr>
          <w:t>26</w:t>
        </w:r>
      </w:ins>
      <w:ins w:id="5079" w:author="C1-240380" w:date="2024-01-31T18:23:47Z">
        <w:r>
          <w:rPr>
            <w:highlight w:val="none"/>
            <w:rPrChange w:id="5080" w:author="C1-240380" w:date="2024-01-31T18:26:31Z">
              <w:rPr>
                <w:highlight w:val="yellow"/>
              </w:rPr>
            </w:rPrChange>
          </w:rPr>
          <w:t>]</w:t>
        </w:r>
      </w:ins>
      <w:ins w:id="5082" w:author="C1-240380" w:date="2024-01-31T18:23:47Z">
        <w:r>
          <w:rPr>
            <w:highlight w:val="none"/>
            <w:rPrChange w:id="5083" w:author="C1-240380" w:date="2024-01-31T18:26:31Z">
              <w:rPr/>
            </w:rPrChange>
          </w:rPr>
          <w:t xml:space="preserve">, </w:t>
        </w:r>
      </w:ins>
      <w:ins w:id="5085" w:author="C1-240380" w:date="2024-01-31T18:23:47Z">
        <w:r>
          <w:rPr/>
          <w:t>which describes three models of CRS service:</w:t>
        </w:r>
      </w:ins>
    </w:p>
    <w:p>
      <w:pPr>
        <w:pStyle w:val="51"/>
        <w:overflowPunct w:val="0"/>
        <w:autoSpaceDE w:val="0"/>
        <w:autoSpaceDN w:val="0"/>
        <w:adjustRightInd w:val="0"/>
        <w:textAlignment w:val="baseline"/>
        <w:rPr>
          <w:ins w:id="5086" w:author="C1-240380" w:date="2024-01-31T18:23:47Z"/>
          <w:rFonts w:eastAsia="Times New Roman"/>
          <w:lang w:eastAsia="en-GB"/>
        </w:rPr>
      </w:pPr>
      <w:ins w:id="5087" w:author="C1-240380" w:date="2024-01-31T18:23:47Z">
        <w:r>
          <w:rPr>
            <w:rFonts w:hint="eastAsia" w:eastAsia="Times New Roman"/>
            <w:lang w:eastAsia="en-GB"/>
          </w:rPr>
          <w:t>-</w:t>
        </w:r>
      </w:ins>
      <w:ins w:id="5088" w:author="C1-240380" w:date="2024-01-31T18:23:47Z">
        <w:r>
          <w:rPr>
            <w:rFonts w:eastAsia="Times New Roman"/>
            <w:lang w:eastAsia="en-GB"/>
          </w:rPr>
          <w:tab/>
        </w:r>
      </w:ins>
      <w:ins w:id="5089" w:author="C1-240380" w:date="2024-01-31T18:23:47Z">
        <w:r>
          <w:rPr>
            <w:rFonts w:eastAsia="Times New Roman"/>
            <w:lang w:eastAsia="en-GB"/>
          </w:rPr>
          <w:t xml:space="preserve">Download and play model: it </w:t>
        </w:r>
      </w:ins>
      <w:ins w:id="5090" w:author="C1-240380" w:date="2024-01-31T18:23:47Z">
        <w:r>
          <w:rPr>
            <w:bCs/>
            <w:lang w:eastAsia="zh-CN"/>
          </w:rPr>
          <w:t>has no interaction with IMS data channel.</w:t>
        </w:r>
      </w:ins>
    </w:p>
    <w:p>
      <w:pPr>
        <w:pStyle w:val="51"/>
        <w:overflowPunct w:val="0"/>
        <w:autoSpaceDE w:val="0"/>
        <w:autoSpaceDN w:val="0"/>
        <w:adjustRightInd w:val="0"/>
        <w:textAlignment w:val="baseline"/>
        <w:rPr>
          <w:ins w:id="5091" w:author="C1-240380" w:date="2024-01-31T18:23:47Z"/>
          <w:rFonts w:eastAsia="Times New Roman"/>
          <w:lang w:eastAsia="en-GB"/>
        </w:rPr>
      </w:pPr>
      <w:ins w:id="5092" w:author="C1-240380" w:date="2024-01-31T18:23:47Z">
        <w:r>
          <w:rPr>
            <w:rFonts w:hint="eastAsia" w:eastAsia="Times New Roman"/>
            <w:lang w:eastAsia="en-GB"/>
          </w:rPr>
          <w:t>-</w:t>
        </w:r>
      </w:ins>
      <w:ins w:id="5093" w:author="C1-240380" w:date="2024-01-31T18:23:47Z">
        <w:r>
          <w:rPr>
            <w:rFonts w:eastAsia="Times New Roman"/>
            <w:lang w:eastAsia="en-GB"/>
          </w:rPr>
          <w:tab/>
        </w:r>
      </w:ins>
      <w:ins w:id="5094" w:author="C1-240380" w:date="2024-01-31T18:23:47Z">
        <w:r>
          <w:rPr>
            <w:rFonts w:eastAsia="Times New Roman"/>
            <w:lang w:eastAsia="en-GB"/>
          </w:rPr>
          <w:t>Gateway model: it has no impact to IMS data channel.</w:t>
        </w:r>
      </w:ins>
    </w:p>
    <w:p>
      <w:pPr>
        <w:pStyle w:val="51"/>
        <w:overflowPunct w:val="0"/>
        <w:autoSpaceDE w:val="0"/>
        <w:autoSpaceDN w:val="0"/>
        <w:adjustRightInd w:val="0"/>
        <w:textAlignment w:val="baseline"/>
        <w:rPr>
          <w:ins w:id="5095" w:author="C1-240380" w:date="2024-01-31T18:23:47Z"/>
          <w:bCs/>
          <w:lang w:eastAsia="zh-CN"/>
        </w:rPr>
      </w:pPr>
      <w:ins w:id="5096" w:author="C1-240380" w:date="2024-01-31T18:23:47Z">
        <w:r>
          <w:rPr>
            <w:rFonts w:hint="eastAsia" w:eastAsia="Times New Roman"/>
            <w:lang w:eastAsia="en-GB"/>
          </w:rPr>
          <w:t>-</w:t>
        </w:r>
      </w:ins>
      <w:ins w:id="5097" w:author="C1-240380" w:date="2024-01-31T18:23:47Z">
        <w:r>
          <w:rPr>
            <w:rFonts w:eastAsia="Times New Roman"/>
            <w:lang w:eastAsia="en-GB"/>
          </w:rPr>
          <w:tab/>
        </w:r>
      </w:ins>
      <w:ins w:id="5098" w:author="C1-240380" w:date="2024-01-31T18:23:47Z">
        <w:r>
          <w:rPr>
            <w:rFonts w:eastAsia="Times New Roman"/>
            <w:lang w:eastAsia="en-GB"/>
          </w:rPr>
          <w:t>Early session model: it has no impact to IMS data channel</w:t>
        </w:r>
      </w:ins>
      <w:ins w:id="5099" w:author="C1-240380" w:date="2024-01-31T18:23:47Z">
        <w:r>
          <w:rPr>
            <w:bCs/>
            <w:lang w:eastAsia="zh-CN"/>
          </w:rPr>
          <w:t xml:space="preserve">. </w:t>
        </w:r>
      </w:ins>
    </w:p>
    <w:p>
      <w:pPr>
        <w:pStyle w:val="51"/>
        <w:overflowPunct w:val="0"/>
        <w:autoSpaceDE w:val="0"/>
        <w:autoSpaceDN w:val="0"/>
        <w:adjustRightInd w:val="0"/>
        <w:ind w:left="0" w:firstLine="0"/>
        <w:textAlignment w:val="baseline"/>
        <w:rPr>
          <w:ins w:id="5100" w:author="C1-240380" w:date="2024-01-31T18:23:47Z"/>
          <w:rFonts w:eastAsia="Times New Roman"/>
          <w:lang w:eastAsia="en-GB"/>
        </w:rPr>
      </w:pPr>
      <w:ins w:id="5101" w:author="C1-240380" w:date="2024-01-31T18:23:47Z">
        <w:r>
          <w:rPr/>
          <w:t>As specified in 3GPP TS 24.183 </w:t>
        </w:r>
      </w:ins>
      <w:ins w:id="5102" w:author="C1-240380" w:date="2024-01-31T18:23:47Z">
        <w:r>
          <w:rPr>
            <w:highlight w:val="none"/>
            <w:rPrChange w:id="5103" w:author="C1-240380" w:date="2024-01-31T18:27:00Z">
              <w:rPr>
                <w:highlight w:val="yellow"/>
              </w:rPr>
            </w:rPrChange>
          </w:rPr>
          <w:t>[</w:t>
        </w:r>
      </w:ins>
      <w:ins w:id="5105" w:author="C1-240380" w:date="2024-01-31T18:27:03Z">
        <w:r>
          <w:rPr>
            <w:rFonts w:hint="eastAsia"/>
            <w:highlight w:val="none"/>
            <w:lang w:val="en-US" w:eastAsia="zh-CN"/>
          </w:rPr>
          <w:t>2</w:t>
        </w:r>
      </w:ins>
      <w:ins w:id="5106" w:author="C1-240380" w:date="2024-01-31T18:27:04Z">
        <w:r>
          <w:rPr>
            <w:rFonts w:hint="eastAsia"/>
            <w:highlight w:val="none"/>
            <w:lang w:val="en-US" w:eastAsia="zh-CN"/>
          </w:rPr>
          <w:t>6</w:t>
        </w:r>
      </w:ins>
      <w:ins w:id="5107" w:author="C1-240380" w:date="2024-01-31T18:23:47Z">
        <w:r>
          <w:rPr>
            <w:highlight w:val="none"/>
            <w:rPrChange w:id="5108" w:author="C1-240380" w:date="2024-01-31T18:27:00Z">
              <w:rPr>
                <w:highlight w:val="yellow"/>
              </w:rPr>
            </w:rPrChange>
          </w:rPr>
          <w:t>]</w:t>
        </w:r>
      </w:ins>
      <w:ins w:id="5110" w:author="C1-240380" w:date="2024-01-31T18:23:47Z">
        <w:r>
          <w:rPr/>
          <w:t xml:space="preserve">, the CRS media can consist of </w:t>
        </w:r>
      </w:ins>
      <w:ins w:id="5111" w:author="C1-240380" w:date="2024-01-31T18:23:47Z">
        <w:r>
          <w:rPr>
            <w:rFonts w:hint="eastAsia"/>
            <w:lang w:val="en-AU"/>
          </w:rPr>
          <w:t>music, voice, text, video</w:t>
        </w:r>
      </w:ins>
      <w:ins w:id="5112" w:author="C1-240380" w:date="2024-01-31T18:23:47Z">
        <w:r>
          <w:rPr/>
          <w:t xml:space="preserve"> </w:t>
        </w:r>
      </w:ins>
      <w:ins w:id="5113" w:author="C1-240380" w:date="2024-01-31T18:23:47Z">
        <w:r>
          <w:rPr>
            <w:rFonts w:hint="eastAsia"/>
            <w:lang w:eastAsia="zh-CN"/>
          </w:rPr>
          <w:t xml:space="preserve">or </w:t>
        </w:r>
      </w:ins>
      <w:ins w:id="5114" w:author="C1-240380" w:date="2024-01-31T18:23:47Z">
        <w:r>
          <w:rPr/>
          <w:t xml:space="preserve">other customized </w:t>
        </w:r>
      </w:ins>
      <w:ins w:id="5115" w:author="C1-240380" w:date="2024-01-31T18:23:47Z">
        <w:r>
          <w:rPr>
            <w:rFonts w:hint="eastAsia"/>
            <w:lang w:eastAsia="zh-CN"/>
          </w:rPr>
          <w:t>ringing</w:t>
        </w:r>
      </w:ins>
      <w:ins w:id="5116" w:author="C1-240380" w:date="2024-01-31T18:23:47Z">
        <w:r>
          <w:rPr/>
          <w:t xml:space="preserve"> </w:t>
        </w:r>
      </w:ins>
      <w:ins w:id="5117" w:author="C1-240380" w:date="2024-01-31T18:23:47Z">
        <w:r>
          <w:rPr>
            <w:rFonts w:hint="eastAsia"/>
            <w:lang w:eastAsia="zh-CN"/>
          </w:rPr>
          <w:t>signals</w:t>
        </w:r>
      </w:ins>
      <w:ins w:id="5118" w:author="C1-240380" w:date="2024-01-31T18:23:47Z">
        <w:r>
          <w:rPr/>
          <w:t>.</w:t>
        </w:r>
      </w:ins>
    </w:p>
    <w:p>
      <w:pPr>
        <w:pStyle w:val="4"/>
        <w:rPr>
          <w:ins w:id="5119" w:author="C1-240380" w:date="2024-01-31T18:23:47Z"/>
          <w:lang w:val="en-US"/>
        </w:rPr>
      </w:pPr>
      <w:ins w:id="5120" w:author="C1-240380" w:date="2024-01-31T18:23:47Z">
        <w:bookmarkStart w:id="393" w:name="_Toc5602"/>
        <w:r>
          <w:rPr>
            <w:lang w:val="en-US"/>
          </w:rPr>
          <w:t>10.</w:t>
        </w:r>
      </w:ins>
      <w:ins w:id="5121" w:author="C1-240380" w:date="2024-01-31T18:27:50Z">
        <w:r>
          <w:rPr>
            <w:rFonts w:hint="eastAsia"/>
            <w:lang w:val="en-US" w:eastAsia="zh-CN"/>
          </w:rPr>
          <w:t>17</w:t>
        </w:r>
      </w:ins>
      <w:ins w:id="5122" w:author="C1-240380" w:date="2024-01-31T18:23:47Z">
        <w:r>
          <w:rPr>
            <w:lang w:val="en-US"/>
          </w:rPr>
          <w:t>.2</w:t>
        </w:r>
      </w:ins>
      <w:ins w:id="5123" w:author="C1-240380" w:date="2024-01-31T18:23:47Z">
        <w:r>
          <w:rPr>
            <w:lang w:val="en-US"/>
          </w:rPr>
          <w:tab/>
        </w:r>
      </w:ins>
      <w:ins w:id="5124" w:author="C1-240380" w:date="2024-01-31T18:23:47Z">
        <w:r>
          <w:rPr>
            <w:lang w:val="en-US"/>
          </w:rPr>
          <w:t>Actions on the originating UE</w:t>
        </w:r>
        <w:bookmarkEnd w:id="393"/>
      </w:ins>
    </w:p>
    <w:p>
      <w:pPr>
        <w:spacing w:after="120" w:afterLines="50"/>
        <w:rPr>
          <w:ins w:id="5125" w:author="C1-240380" w:date="2024-01-31T18:23:47Z"/>
          <w:bCs/>
          <w:lang w:eastAsia="zh-CN"/>
        </w:rPr>
      </w:pPr>
      <w:ins w:id="5126" w:author="C1-240380" w:date="2024-01-31T18:23:47Z">
        <w:r>
          <w:rPr>
            <w:bCs/>
            <w:lang w:eastAsia="zh-CN"/>
          </w:rPr>
          <w:t>When the originating UE is configured with IMS_DC_configuration node specified in 3GPP</w:t>
        </w:r>
      </w:ins>
      <w:ins w:id="5127" w:author="C1-240380" w:date="2024-01-31T18:23:47Z">
        <w:r>
          <w:rPr>
            <w:bCs/>
            <w:lang w:val="en-US" w:eastAsia="zh-CN"/>
          </w:rPr>
          <w:t> </w:t>
        </w:r>
      </w:ins>
      <w:ins w:id="5128" w:author="C1-240380" w:date="2024-01-31T18:23:47Z">
        <w:r>
          <w:rPr>
            <w:bCs/>
            <w:lang w:eastAsia="zh-CN"/>
          </w:rPr>
          <w:t>TS</w:t>
        </w:r>
      </w:ins>
      <w:ins w:id="5129" w:author="C1-240380" w:date="2024-01-31T18:23:47Z">
        <w:r>
          <w:rPr>
            <w:bCs/>
            <w:lang w:val="en-US" w:eastAsia="zh-CN"/>
          </w:rPr>
          <w:t> </w:t>
        </w:r>
      </w:ins>
      <w:ins w:id="5130" w:author="C1-240380" w:date="2024-01-31T18:23:47Z">
        <w:r>
          <w:rPr>
            <w:bCs/>
            <w:lang w:eastAsia="zh-CN"/>
          </w:rPr>
          <w:t>24.275</w:t>
        </w:r>
      </w:ins>
      <w:ins w:id="5131" w:author="C1-240380" w:date="2024-01-31T18:23:47Z">
        <w:r>
          <w:rPr>
            <w:bCs/>
            <w:lang w:val="en-US" w:eastAsia="zh-CN"/>
          </w:rPr>
          <w:t> </w:t>
        </w:r>
      </w:ins>
      <w:ins w:id="5132" w:author="C1-240380" w:date="2024-01-31T18:23:47Z">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ins>
    </w:p>
    <w:p>
      <w:pPr>
        <w:rPr>
          <w:ins w:id="5133" w:author="C1-240380" w:date="2024-01-31T18:23:47Z"/>
        </w:rPr>
      </w:pPr>
      <w:ins w:id="5134" w:author="C1-240380" w:date="2024-01-31T18:23:47Z">
        <w:bookmarkStart w:id="394" w:name="_Hlk157094794"/>
        <w:r>
          <w:rPr>
            <w:bCs/>
            <w:lang w:eastAsia="zh-CN"/>
          </w:rPr>
          <w:t>In early session model, if the originating UE initiates an MMTel session with an IMS data channel, the UE shall include the data channel media description in the SDP offer of the initial SIP INVITE, as specified in the clause</w:t>
        </w:r>
      </w:ins>
      <w:ins w:id="5135" w:author="C1-240380" w:date="2024-01-31T18:23:47Z">
        <w:r>
          <w:rPr>
            <w:bCs/>
            <w:lang w:val="en-US" w:eastAsia="zh-CN"/>
          </w:rPr>
          <w:t> 9.3.2.1.2</w:t>
        </w:r>
      </w:ins>
      <w:ins w:id="5136" w:author="C1-240380" w:date="2024-01-31T18:23:47Z">
        <w:r>
          <w:rPr>
            <w:bCs/>
            <w:lang w:eastAsia="zh-CN"/>
          </w:rPr>
          <w:t>.</w:t>
        </w:r>
      </w:ins>
    </w:p>
    <w:bookmarkEnd w:id="394"/>
    <w:p>
      <w:pPr>
        <w:pStyle w:val="4"/>
        <w:rPr>
          <w:ins w:id="5137" w:author="C1-240380" w:date="2024-01-31T18:23:47Z"/>
          <w:lang w:val="en-US"/>
        </w:rPr>
      </w:pPr>
      <w:ins w:id="5138" w:author="C1-240380" w:date="2024-01-31T18:23:47Z">
        <w:bookmarkStart w:id="395" w:name="_Toc20442"/>
        <w:r>
          <w:rPr>
            <w:lang w:val="en-US"/>
          </w:rPr>
          <w:t>10.</w:t>
        </w:r>
      </w:ins>
      <w:ins w:id="5139" w:author="C1-240380" w:date="2024-01-31T18:27:55Z">
        <w:r>
          <w:rPr>
            <w:rFonts w:hint="eastAsia"/>
            <w:lang w:val="en-US" w:eastAsia="zh-CN"/>
          </w:rPr>
          <w:t>1</w:t>
        </w:r>
      </w:ins>
      <w:ins w:id="5140" w:author="C1-240380" w:date="2024-01-31T18:27:56Z">
        <w:r>
          <w:rPr>
            <w:rFonts w:hint="eastAsia"/>
            <w:lang w:val="en-US" w:eastAsia="zh-CN"/>
          </w:rPr>
          <w:t>7</w:t>
        </w:r>
      </w:ins>
      <w:ins w:id="5141" w:author="C1-240380" w:date="2024-01-31T18:23:47Z">
        <w:r>
          <w:rPr>
            <w:lang w:val="en-US"/>
          </w:rPr>
          <w:t>.3</w:t>
        </w:r>
      </w:ins>
      <w:ins w:id="5142" w:author="C1-240380" w:date="2024-01-31T18:23:47Z">
        <w:r>
          <w:rPr>
            <w:lang w:val="en-US"/>
          </w:rPr>
          <w:tab/>
        </w:r>
      </w:ins>
      <w:ins w:id="5143" w:author="C1-240380" w:date="2024-01-31T18:23:47Z">
        <w:r>
          <w:rPr>
            <w:lang w:val="en-US"/>
          </w:rPr>
          <w:t>Actions on the CRS AS</w:t>
        </w:r>
        <w:bookmarkEnd w:id="395"/>
      </w:ins>
    </w:p>
    <w:p>
      <w:pPr>
        <w:rPr>
          <w:ins w:id="5144" w:author="C1-240380" w:date="2024-01-31T18:23:47Z"/>
        </w:rPr>
      </w:pPr>
      <w:ins w:id="5145" w:author="C1-240380" w:date="2024-01-31T18:23:47Z">
        <w:r>
          <w:rPr>
            <w:rFonts w:hint="eastAsia"/>
            <w:lang w:eastAsia="zh-CN"/>
          </w:rPr>
          <w:t>U</w:t>
        </w:r>
      </w:ins>
      <w:ins w:id="5146" w:author="C1-240380" w:date="2024-01-31T18:23:47Z">
        <w:r>
          <w:rPr>
            <w:lang w:eastAsia="zh-CN"/>
          </w:rPr>
          <w:t>pon receiving the SIP requests and responses containing data channel SDP media descriptions, the C</w:t>
        </w:r>
      </w:ins>
      <w:ins w:id="5147" w:author="C1-240380" w:date="2024-01-31T18:23:47Z">
        <w:r>
          <w:rPr>
            <w:rFonts w:hint="eastAsia"/>
            <w:lang w:eastAsia="zh-CN"/>
          </w:rPr>
          <w:t>RS</w:t>
        </w:r>
      </w:ins>
      <w:ins w:id="5148" w:author="C1-240380" w:date="2024-01-31T18:23:47Z">
        <w:r>
          <w:rPr>
            <w:lang w:eastAsia="zh-CN"/>
          </w:rPr>
          <w:t xml:space="preserve"> AS shall ignore them and just transmit them transparently.</w:t>
        </w:r>
      </w:ins>
    </w:p>
    <w:p>
      <w:pPr>
        <w:pStyle w:val="3"/>
        <w:snapToGrid w:val="0"/>
        <w:rPr>
          <w:ins w:id="5149" w:author="C1-240383" w:date="2024-01-31T18:30:33Z"/>
          <w:rFonts w:eastAsia="等线"/>
          <w:lang w:val="en-US" w:eastAsia="zh-CN"/>
        </w:rPr>
      </w:pPr>
      <w:ins w:id="5150" w:author="C1-240383" w:date="2024-01-31T18:30:33Z">
        <w:bookmarkStart w:id="396" w:name="_Toc27343"/>
        <w:r>
          <w:rPr>
            <w:rFonts w:eastAsia="等线"/>
            <w:lang w:val="en-US" w:eastAsia="zh-CN"/>
          </w:rPr>
          <w:t>10.</w:t>
        </w:r>
      </w:ins>
      <w:ins w:id="5151" w:author="C1-240383" w:date="2024-01-31T18:30:50Z">
        <w:r>
          <w:rPr>
            <w:rFonts w:hint="eastAsia"/>
            <w:lang w:val="en-US" w:eastAsia="zh-CN"/>
          </w:rPr>
          <w:t>18</w:t>
        </w:r>
      </w:ins>
      <w:ins w:id="5152" w:author="C1-240383" w:date="2024-01-31T18:30:45Z">
        <w:r>
          <w:rPr>
            <w:rFonts w:eastAsia="等线"/>
            <w:lang w:val="en-US" w:eastAsia="zh-CN"/>
          </w:rPr>
          <w:tab/>
        </w:r>
      </w:ins>
      <w:ins w:id="5153" w:author="C1-240383" w:date="2024-01-31T18:30:33Z">
        <w:r>
          <w:rPr>
            <w:rFonts w:eastAsia="等线"/>
            <w:lang w:val="en-US" w:eastAsia="zh-CN"/>
          </w:rPr>
          <w:t>Customized Alerting Tones (CAT)</w:t>
        </w:r>
        <w:bookmarkEnd w:id="396"/>
      </w:ins>
    </w:p>
    <w:p>
      <w:pPr>
        <w:pStyle w:val="4"/>
        <w:rPr>
          <w:ins w:id="5154" w:author="C1-240383" w:date="2024-01-31T18:30:33Z"/>
          <w:lang w:val="en-US"/>
        </w:rPr>
      </w:pPr>
      <w:ins w:id="5155" w:author="C1-240383" w:date="2024-01-31T18:30:33Z">
        <w:bookmarkStart w:id="397" w:name="_Toc10822"/>
        <w:r>
          <w:rPr>
            <w:lang w:val="en-US"/>
          </w:rPr>
          <w:t>10.</w:t>
        </w:r>
      </w:ins>
      <w:ins w:id="5156" w:author="C1-240383" w:date="2024-01-31T18:30:54Z">
        <w:r>
          <w:rPr>
            <w:rFonts w:hint="eastAsia"/>
            <w:lang w:val="en-US" w:eastAsia="zh-CN"/>
          </w:rPr>
          <w:t>18</w:t>
        </w:r>
      </w:ins>
      <w:ins w:id="5157" w:author="C1-240383" w:date="2024-01-31T18:30:33Z">
        <w:r>
          <w:rPr>
            <w:lang w:val="en-US"/>
          </w:rPr>
          <w:t>.1</w:t>
        </w:r>
      </w:ins>
      <w:ins w:id="5158" w:author="C1-240383" w:date="2024-01-31T18:30:33Z">
        <w:r>
          <w:rPr>
            <w:lang w:val="en-US"/>
          </w:rPr>
          <w:tab/>
        </w:r>
      </w:ins>
      <w:ins w:id="5159" w:author="C1-240383" w:date="2024-01-31T18:30:33Z">
        <w:r>
          <w:rPr>
            <w:lang w:val="en-US"/>
          </w:rPr>
          <w:t>General</w:t>
        </w:r>
        <w:bookmarkEnd w:id="397"/>
      </w:ins>
    </w:p>
    <w:p>
      <w:pPr>
        <w:spacing w:after="120" w:afterLines="50"/>
        <w:rPr>
          <w:ins w:id="5160" w:author="C1-240383" w:date="2024-01-31T18:30:33Z"/>
          <w:highlight w:val="none"/>
          <w:rPrChange w:id="5161" w:author="C1-240383" w:date="2024-01-31T18:31:34Z">
            <w:rPr>
              <w:ins w:id="5162" w:author="C1-240383" w:date="2024-01-31T18:30:33Z"/>
            </w:rPr>
          </w:rPrChange>
        </w:rPr>
      </w:pPr>
      <w:ins w:id="5163" w:author="C1-240383" w:date="2024-01-31T18:30:33Z">
        <w:r>
          <w:rPr/>
          <w:t>The CAT service is an operator specific service specified in 3GPP TS 24.182 </w:t>
        </w:r>
      </w:ins>
      <w:ins w:id="5164" w:author="C1-240383" w:date="2024-01-31T18:30:33Z">
        <w:r>
          <w:rPr>
            <w:highlight w:val="none"/>
            <w:rPrChange w:id="5165" w:author="C1-240383" w:date="2024-01-31T18:31:34Z">
              <w:rPr>
                <w:highlight w:val="yellow"/>
              </w:rPr>
            </w:rPrChange>
          </w:rPr>
          <w:t>[</w:t>
        </w:r>
      </w:ins>
      <w:ins w:id="5167" w:author="C1-240383" w:date="2024-01-31T18:31:27Z">
        <w:r>
          <w:rPr>
            <w:rFonts w:hint="eastAsia"/>
            <w:highlight w:val="none"/>
            <w:lang w:val="en-US" w:eastAsia="zh-CN"/>
            <w:rPrChange w:id="5168" w:author="C1-240383" w:date="2024-01-31T18:31:34Z">
              <w:rPr>
                <w:rFonts w:hint="eastAsia"/>
                <w:highlight w:val="yellow"/>
                <w:lang w:val="en-US" w:eastAsia="zh-CN"/>
              </w:rPr>
            </w:rPrChange>
          </w:rPr>
          <w:t>27</w:t>
        </w:r>
      </w:ins>
      <w:ins w:id="5170" w:author="C1-240383" w:date="2024-01-31T18:30:33Z">
        <w:r>
          <w:rPr>
            <w:highlight w:val="none"/>
            <w:rPrChange w:id="5171" w:author="C1-240383" w:date="2024-01-31T18:31:34Z">
              <w:rPr>
                <w:highlight w:val="yellow"/>
              </w:rPr>
            </w:rPrChange>
          </w:rPr>
          <w:t>]</w:t>
        </w:r>
      </w:ins>
      <w:ins w:id="5173" w:author="C1-240383" w:date="2024-01-31T18:30:33Z">
        <w:r>
          <w:rPr>
            <w:highlight w:val="none"/>
            <w:rPrChange w:id="5174" w:author="C1-240383" w:date="2024-01-31T18:31:34Z">
              <w:rPr/>
            </w:rPrChange>
          </w:rPr>
          <w:t>, which describes three models of CAT service as follows:</w:t>
        </w:r>
      </w:ins>
    </w:p>
    <w:p>
      <w:pPr>
        <w:pStyle w:val="51"/>
        <w:overflowPunct w:val="0"/>
        <w:autoSpaceDE w:val="0"/>
        <w:autoSpaceDN w:val="0"/>
        <w:adjustRightInd w:val="0"/>
        <w:textAlignment w:val="baseline"/>
        <w:rPr>
          <w:ins w:id="5176" w:author="C1-240383" w:date="2024-01-31T18:30:33Z"/>
          <w:highlight w:val="none"/>
          <w:rPrChange w:id="5177" w:author="C1-240383" w:date="2024-01-31T18:31:34Z">
            <w:rPr>
              <w:ins w:id="5178" w:author="C1-240383" w:date="2024-01-31T18:30:33Z"/>
            </w:rPr>
          </w:rPrChange>
        </w:rPr>
      </w:pPr>
      <w:ins w:id="5179" w:author="C1-240383" w:date="2024-01-31T18:30:33Z">
        <w:r>
          <w:rPr>
            <w:highlight w:val="none"/>
            <w:rPrChange w:id="5180" w:author="C1-240383" w:date="2024-01-31T18:31:34Z">
              <w:rPr/>
            </w:rPrChange>
          </w:rPr>
          <w:t>-</w:t>
        </w:r>
      </w:ins>
      <w:ins w:id="5182" w:author="C1-240383" w:date="2024-01-31T18:30:33Z">
        <w:r>
          <w:rPr>
            <w:highlight w:val="none"/>
            <w:rPrChange w:id="5183" w:author="C1-240383" w:date="2024-01-31T18:31:34Z">
              <w:rPr/>
            </w:rPrChange>
          </w:rPr>
          <w:tab/>
        </w:r>
      </w:ins>
      <w:ins w:id="5185" w:author="C1-240383" w:date="2024-01-31T18:30:33Z">
        <w:r>
          <w:rPr>
            <w:highlight w:val="none"/>
            <w:rPrChange w:id="5186" w:author="C1-240383" w:date="2024-01-31T18:31:34Z">
              <w:rPr/>
            </w:rPrChange>
          </w:rPr>
          <w:t>forking model: it has no impact to IMS data channel.</w:t>
        </w:r>
      </w:ins>
    </w:p>
    <w:p>
      <w:pPr>
        <w:pStyle w:val="51"/>
        <w:overflowPunct w:val="0"/>
        <w:autoSpaceDE w:val="0"/>
        <w:autoSpaceDN w:val="0"/>
        <w:adjustRightInd w:val="0"/>
        <w:textAlignment w:val="baseline"/>
        <w:rPr>
          <w:ins w:id="5188" w:author="C1-240383" w:date="2024-01-31T18:30:33Z"/>
          <w:highlight w:val="none"/>
          <w:rPrChange w:id="5189" w:author="C1-240383" w:date="2024-01-31T18:31:34Z">
            <w:rPr>
              <w:ins w:id="5190" w:author="C1-240383" w:date="2024-01-31T18:30:33Z"/>
            </w:rPr>
          </w:rPrChange>
        </w:rPr>
      </w:pPr>
      <w:ins w:id="5191" w:author="C1-240383" w:date="2024-01-31T18:30:33Z">
        <w:r>
          <w:rPr>
            <w:highlight w:val="none"/>
            <w:rPrChange w:id="5192" w:author="C1-240383" w:date="2024-01-31T18:31:34Z">
              <w:rPr/>
            </w:rPrChange>
          </w:rPr>
          <w:t>-</w:t>
        </w:r>
      </w:ins>
      <w:ins w:id="5194" w:author="C1-240383" w:date="2024-01-31T18:30:33Z">
        <w:r>
          <w:rPr>
            <w:highlight w:val="none"/>
            <w:rPrChange w:id="5195" w:author="C1-240383" w:date="2024-01-31T18:31:34Z">
              <w:rPr/>
            </w:rPrChange>
          </w:rPr>
          <w:tab/>
        </w:r>
      </w:ins>
      <w:ins w:id="5197" w:author="C1-240383" w:date="2024-01-31T18:30:33Z">
        <w:r>
          <w:rPr>
            <w:highlight w:val="none"/>
            <w:rPrChange w:id="5198" w:author="C1-240383" w:date="2024-01-31T18:31:34Z">
              <w:rPr/>
            </w:rPrChange>
          </w:rPr>
          <w:t>gateway model: it has no impact to IMS data channel.</w:t>
        </w:r>
      </w:ins>
    </w:p>
    <w:p>
      <w:pPr>
        <w:pStyle w:val="51"/>
        <w:overflowPunct w:val="0"/>
        <w:autoSpaceDE w:val="0"/>
        <w:autoSpaceDN w:val="0"/>
        <w:adjustRightInd w:val="0"/>
        <w:textAlignment w:val="baseline"/>
        <w:rPr>
          <w:ins w:id="5200" w:author="C1-240383" w:date="2024-01-31T18:30:33Z"/>
          <w:highlight w:val="none"/>
          <w:rPrChange w:id="5201" w:author="C1-240383" w:date="2024-01-31T18:31:34Z">
            <w:rPr>
              <w:ins w:id="5202" w:author="C1-240383" w:date="2024-01-31T18:30:33Z"/>
            </w:rPr>
          </w:rPrChange>
        </w:rPr>
      </w:pPr>
      <w:ins w:id="5203" w:author="C1-240383" w:date="2024-01-31T18:30:33Z">
        <w:r>
          <w:rPr>
            <w:highlight w:val="none"/>
            <w:rPrChange w:id="5204" w:author="C1-240383" w:date="2024-01-31T18:31:34Z">
              <w:rPr/>
            </w:rPrChange>
          </w:rPr>
          <w:t>-</w:t>
        </w:r>
      </w:ins>
      <w:ins w:id="5206" w:author="C1-240383" w:date="2024-01-31T18:30:33Z">
        <w:r>
          <w:rPr>
            <w:highlight w:val="none"/>
            <w:rPrChange w:id="5207" w:author="C1-240383" w:date="2024-01-31T18:31:34Z">
              <w:rPr/>
            </w:rPrChange>
          </w:rPr>
          <w:tab/>
        </w:r>
      </w:ins>
      <w:ins w:id="5209" w:author="C1-240383" w:date="2024-01-31T18:30:33Z">
        <w:r>
          <w:rPr>
            <w:highlight w:val="none"/>
            <w:rPrChange w:id="5210" w:author="C1-240383" w:date="2024-01-31T18:31:34Z">
              <w:rPr/>
            </w:rPrChange>
          </w:rPr>
          <w:t>early session model: it has no impact to IMS data channel.</w:t>
        </w:r>
      </w:ins>
    </w:p>
    <w:p>
      <w:pPr>
        <w:pStyle w:val="51"/>
        <w:overflowPunct w:val="0"/>
        <w:autoSpaceDE w:val="0"/>
        <w:autoSpaceDN w:val="0"/>
        <w:adjustRightInd w:val="0"/>
        <w:ind w:left="0" w:firstLine="0"/>
        <w:textAlignment w:val="baseline"/>
        <w:rPr>
          <w:ins w:id="5212" w:author="C1-240383" w:date="2024-01-31T18:30:33Z"/>
          <w:lang w:eastAsia="zh-CN"/>
        </w:rPr>
      </w:pPr>
      <w:ins w:id="5213" w:author="C1-240383" w:date="2024-01-31T18:30:33Z">
        <w:r>
          <w:rPr>
            <w:rFonts w:hint="eastAsia"/>
            <w:highlight w:val="none"/>
            <w:lang w:eastAsia="zh-CN"/>
            <w:rPrChange w:id="5214" w:author="C1-240383" w:date="2024-01-31T18:31:34Z">
              <w:rPr>
                <w:rFonts w:hint="eastAsia"/>
                <w:lang w:eastAsia="zh-CN"/>
              </w:rPr>
            </w:rPrChange>
          </w:rPr>
          <w:t>A</w:t>
        </w:r>
      </w:ins>
      <w:ins w:id="5216" w:author="C1-240383" w:date="2024-01-31T18:30:33Z">
        <w:r>
          <w:rPr>
            <w:highlight w:val="none"/>
            <w:lang w:eastAsia="zh-CN"/>
            <w:rPrChange w:id="5217" w:author="C1-240383" w:date="2024-01-31T18:31:34Z">
              <w:rPr>
                <w:lang w:eastAsia="zh-CN"/>
              </w:rPr>
            </w:rPrChange>
          </w:rPr>
          <w:t>s specified in 3GPP</w:t>
        </w:r>
      </w:ins>
      <w:ins w:id="5219" w:author="C1-240383" w:date="2024-01-31T18:30:33Z">
        <w:r>
          <w:rPr>
            <w:highlight w:val="none"/>
            <w:lang w:val="en-US" w:eastAsia="zh-CN"/>
            <w:rPrChange w:id="5220" w:author="C1-240383" w:date="2024-01-31T18:31:34Z">
              <w:rPr>
                <w:lang w:val="en-US" w:eastAsia="zh-CN"/>
              </w:rPr>
            </w:rPrChange>
          </w:rPr>
          <w:t> </w:t>
        </w:r>
      </w:ins>
      <w:ins w:id="5222" w:author="C1-240383" w:date="2024-01-31T18:30:33Z">
        <w:r>
          <w:rPr>
            <w:highlight w:val="none"/>
            <w:lang w:eastAsia="zh-CN"/>
            <w:rPrChange w:id="5223" w:author="C1-240383" w:date="2024-01-31T18:31:34Z">
              <w:rPr>
                <w:lang w:eastAsia="zh-CN"/>
              </w:rPr>
            </w:rPrChange>
          </w:rPr>
          <w:t>TS</w:t>
        </w:r>
      </w:ins>
      <w:ins w:id="5225" w:author="C1-240383" w:date="2024-01-31T18:30:33Z">
        <w:r>
          <w:rPr>
            <w:highlight w:val="none"/>
            <w:lang w:val="en-US" w:eastAsia="zh-CN"/>
            <w:rPrChange w:id="5226" w:author="C1-240383" w:date="2024-01-31T18:31:34Z">
              <w:rPr>
                <w:lang w:val="en-US" w:eastAsia="zh-CN"/>
              </w:rPr>
            </w:rPrChange>
          </w:rPr>
          <w:t> </w:t>
        </w:r>
      </w:ins>
      <w:ins w:id="5228" w:author="C1-240383" w:date="2024-01-31T18:30:33Z">
        <w:r>
          <w:rPr>
            <w:highlight w:val="none"/>
            <w:lang w:eastAsia="zh-CN"/>
            <w:rPrChange w:id="5229" w:author="C1-240383" w:date="2024-01-31T18:31:34Z">
              <w:rPr>
                <w:lang w:eastAsia="zh-CN"/>
              </w:rPr>
            </w:rPrChange>
          </w:rPr>
          <w:t>24.182</w:t>
        </w:r>
      </w:ins>
      <w:ins w:id="5231" w:author="C1-240383" w:date="2024-01-31T18:30:33Z">
        <w:r>
          <w:rPr>
            <w:highlight w:val="none"/>
            <w:lang w:val="en-US" w:eastAsia="zh-CN"/>
            <w:rPrChange w:id="5232" w:author="C1-240383" w:date="2024-01-31T18:31:34Z">
              <w:rPr>
                <w:lang w:val="en-US" w:eastAsia="zh-CN"/>
              </w:rPr>
            </w:rPrChange>
          </w:rPr>
          <w:t> </w:t>
        </w:r>
      </w:ins>
      <w:ins w:id="5234" w:author="C1-240383" w:date="2024-01-31T18:30:33Z">
        <w:r>
          <w:rPr>
            <w:highlight w:val="none"/>
            <w:lang w:eastAsia="zh-CN"/>
            <w:rPrChange w:id="5235" w:author="C1-240383" w:date="2024-01-31T18:31:34Z">
              <w:rPr>
                <w:highlight w:val="yellow"/>
                <w:lang w:eastAsia="zh-CN"/>
              </w:rPr>
            </w:rPrChange>
          </w:rPr>
          <w:t>[</w:t>
        </w:r>
      </w:ins>
      <w:ins w:id="5237" w:author="C1-240383" w:date="2024-01-31T18:31:22Z">
        <w:r>
          <w:rPr>
            <w:rFonts w:hint="eastAsia"/>
            <w:highlight w:val="none"/>
            <w:lang w:val="en-US" w:eastAsia="zh-CN"/>
            <w:rPrChange w:id="5238" w:author="C1-240383" w:date="2024-01-31T18:31:34Z">
              <w:rPr>
                <w:rFonts w:hint="eastAsia"/>
                <w:highlight w:val="yellow"/>
                <w:lang w:val="en-US" w:eastAsia="zh-CN"/>
              </w:rPr>
            </w:rPrChange>
          </w:rPr>
          <w:t>27</w:t>
        </w:r>
      </w:ins>
      <w:ins w:id="5240" w:author="C1-240383" w:date="2024-01-31T18:30:33Z">
        <w:r>
          <w:rPr>
            <w:highlight w:val="none"/>
            <w:lang w:eastAsia="zh-CN"/>
            <w:rPrChange w:id="5241" w:author="C1-240383" w:date="2024-01-31T18:31:34Z">
              <w:rPr>
                <w:highlight w:val="yellow"/>
                <w:lang w:eastAsia="zh-CN"/>
              </w:rPr>
            </w:rPrChange>
          </w:rPr>
          <w:t>]</w:t>
        </w:r>
      </w:ins>
      <w:ins w:id="5243" w:author="C1-240383" w:date="2024-01-31T18:30:33Z">
        <w:r>
          <w:rPr>
            <w:highlight w:val="none"/>
            <w:lang w:eastAsia="zh-CN"/>
            <w:rPrChange w:id="5244" w:author="C1-240383" w:date="2024-01-31T18:31:34Z">
              <w:rPr>
                <w:lang w:eastAsia="zh-CN"/>
              </w:rPr>
            </w:rPrChange>
          </w:rPr>
          <w:t xml:space="preserve">, the CAT </w:t>
        </w:r>
      </w:ins>
      <w:ins w:id="5246" w:author="C1-240383" w:date="2024-01-31T18:30:33Z">
        <w:r>
          <w:rPr>
            <w:highlight w:val="none"/>
            <w:rPrChange w:id="5247" w:author="C1-240383" w:date="2024-01-31T18:31:34Z">
              <w:rPr/>
            </w:rPrChange>
          </w:rPr>
          <w:t>media can consist of favourable son</w:t>
        </w:r>
      </w:ins>
      <w:ins w:id="5249" w:author="C1-240383" w:date="2024-01-31T18:30:33Z">
        <w:r>
          <w:rPr/>
          <w:t>gs, multi-media clips or other customized alerting tones.</w:t>
        </w:r>
      </w:ins>
    </w:p>
    <w:p>
      <w:pPr>
        <w:pStyle w:val="4"/>
        <w:rPr>
          <w:ins w:id="5250" w:author="C1-240383" w:date="2024-01-31T18:30:33Z"/>
          <w:lang w:val="en-US"/>
        </w:rPr>
      </w:pPr>
      <w:ins w:id="5251" w:author="C1-240383" w:date="2024-01-31T18:30:33Z">
        <w:bookmarkStart w:id="398" w:name="_Toc14864"/>
        <w:r>
          <w:rPr>
            <w:lang w:val="en-US"/>
          </w:rPr>
          <w:t>10.</w:t>
        </w:r>
      </w:ins>
      <w:ins w:id="5252" w:author="C1-240383" w:date="2024-01-31T18:31:10Z">
        <w:r>
          <w:rPr>
            <w:rFonts w:hint="eastAsia"/>
            <w:lang w:val="en-US" w:eastAsia="zh-CN"/>
          </w:rPr>
          <w:t>18</w:t>
        </w:r>
      </w:ins>
      <w:ins w:id="5253" w:author="C1-240383" w:date="2024-01-31T18:30:33Z">
        <w:r>
          <w:rPr>
            <w:lang w:val="en-US"/>
          </w:rPr>
          <w:t>.2</w:t>
        </w:r>
      </w:ins>
      <w:ins w:id="5254" w:author="C1-240383" w:date="2024-01-31T18:30:33Z">
        <w:r>
          <w:rPr>
            <w:lang w:val="en-US"/>
          </w:rPr>
          <w:tab/>
        </w:r>
      </w:ins>
      <w:ins w:id="5255" w:author="C1-240383" w:date="2024-01-31T18:30:33Z">
        <w:r>
          <w:rPr>
            <w:lang w:val="en-US"/>
          </w:rPr>
          <w:t>Actions at the originating UE</w:t>
        </w:r>
        <w:bookmarkEnd w:id="398"/>
      </w:ins>
    </w:p>
    <w:p>
      <w:pPr>
        <w:spacing w:after="120" w:afterLines="50"/>
        <w:rPr>
          <w:ins w:id="5256" w:author="C1-240383" w:date="2024-01-31T18:30:33Z"/>
          <w:bCs/>
          <w:lang w:eastAsia="zh-CN"/>
        </w:rPr>
      </w:pPr>
      <w:ins w:id="5257" w:author="C1-240383" w:date="2024-01-31T18:30:33Z">
        <w:r>
          <w:rPr>
            <w:bCs/>
            <w:lang w:eastAsia="zh-CN"/>
          </w:rPr>
          <w:t>When the originating UE is configured with IMS_DC_configuration node specified in 3GPP</w:t>
        </w:r>
      </w:ins>
      <w:ins w:id="5258" w:author="C1-240383" w:date="2024-01-31T18:30:33Z">
        <w:r>
          <w:rPr>
            <w:bCs/>
            <w:lang w:val="en-US" w:eastAsia="zh-CN"/>
          </w:rPr>
          <w:t> </w:t>
        </w:r>
      </w:ins>
      <w:ins w:id="5259" w:author="C1-240383" w:date="2024-01-31T18:30:33Z">
        <w:r>
          <w:rPr>
            <w:bCs/>
            <w:lang w:eastAsia="zh-CN"/>
          </w:rPr>
          <w:t>TS</w:t>
        </w:r>
      </w:ins>
      <w:ins w:id="5260" w:author="C1-240383" w:date="2024-01-31T18:30:33Z">
        <w:r>
          <w:rPr>
            <w:bCs/>
            <w:lang w:val="en-US" w:eastAsia="zh-CN"/>
          </w:rPr>
          <w:t> </w:t>
        </w:r>
      </w:ins>
      <w:ins w:id="5261" w:author="C1-240383" w:date="2024-01-31T18:30:33Z">
        <w:r>
          <w:rPr>
            <w:bCs/>
            <w:lang w:eastAsia="zh-CN"/>
          </w:rPr>
          <w:t>24.275</w:t>
        </w:r>
      </w:ins>
      <w:ins w:id="5262" w:author="C1-240383" w:date="2024-01-31T18:30:33Z">
        <w:r>
          <w:rPr>
            <w:bCs/>
            <w:lang w:val="en-US" w:eastAsia="zh-CN"/>
          </w:rPr>
          <w:t> </w:t>
        </w:r>
      </w:ins>
      <w:ins w:id="5263" w:author="C1-240383" w:date="2024-01-31T18:30:33Z">
        <w:r>
          <w:rPr>
            <w:bCs/>
            <w:lang w:eastAsia="zh-CN"/>
          </w:rPr>
          <w:t>[11] and the DC_Setup_Option leaf indicates that the IMS data channel is to be setup simultaneously while establishing an IMS session, the data channel media can be negotiated in the initial INVITE request and its corresponding response.</w:t>
        </w:r>
      </w:ins>
    </w:p>
    <w:p>
      <w:pPr>
        <w:spacing w:after="120" w:afterLines="50"/>
        <w:rPr>
          <w:ins w:id="5264" w:author="C1-240383" w:date="2024-01-31T18:30:33Z"/>
          <w:bCs/>
          <w:lang w:eastAsia="zh-CN"/>
        </w:rPr>
      </w:pPr>
      <w:ins w:id="5265" w:author="C1-240383" w:date="2024-01-31T18:30:33Z">
        <w:r>
          <w:rPr>
            <w:bCs/>
            <w:lang w:eastAsia="zh-CN"/>
          </w:rPr>
          <w:t xml:space="preserve">In early session model, if the originating UE initiates MMTel session with an IMS data channel, the UE shall </w:t>
        </w:r>
      </w:ins>
      <w:ins w:id="5266" w:author="C1-240383" w:date="2024-01-31T18:30:33Z">
        <w:r>
          <w:rPr>
            <w:rFonts w:hint="eastAsia"/>
            <w:bCs/>
            <w:lang w:eastAsia="zh-CN"/>
          </w:rPr>
          <w:t>include</w:t>
        </w:r>
      </w:ins>
      <w:ins w:id="5267" w:author="C1-240383" w:date="2024-01-31T18:30:33Z">
        <w:r>
          <w:rPr>
            <w:bCs/>
            <w:lang w:eastAsia="zh-CN"/>
          </w:rPr>
          <w:t xml:space="preserve"> the data channel media description in the SDP offer of initial SIP INVITE message, as specified in clause</w:t>
        </w:r>
      </w:ins>
      <w:ins w:id="5268" w:author="C1-240383" w:date="2024-01-31T18:30:33Z">
        <w:r>
          <w:rPr>
            <w:bCs/>
            <w:lang w:val="en-US" w:eastAsia="zh-CN"/>
          </w:rPr>
          <w:t> 9.3.2.1.2</w:t>
        </w:r>
      </w:ins>
      <w:ins w:id="5269" w:author="C1-240383" w:date="2024-01-31T18:30:33Z">
        <w:r>
          <w:rPr>
            <w:bCs/>
            <w:lang w:eastAsia="zh-CN"/>
          </w:rPr>
          <w:t>.</w:t>
        </w:r>
      </w:ins>
    </w:p>
    <w:p>
      <w:pPr>
        <w:pStyle w:val="4"/>
        <w:rPr>
          <w:ins w:id="5270" w:author="C1-240383" w:date="2024-01-31T18:30:33Z"/>
          <w:lang w:val="en-US"/>
        </w:rPr>
      </w:pPr>
      <w:ins w:id="5271" w:author="C1-240383" w:date="2024-01-31T18:30:33Z">
        <w:bookmarkStart w:id="399" w:name="_Toc25240"/>
        <w:r>
          <w:rPr>
            <w:lang w:val="en-US"/>
          </w:rPr>
          <w:t>10.</w:t>
        </w:r>
      </w:ins>
      <w:ins w:id="5272" w:author="C1-240383" w:date="2024-01-31T18:31:15Z">
        <w:r>
          <w:rPr>
            <w:rFonts w:hint="eastAsia"/>
            <w:lang w:val="en-US" w:eastAsia="zh-CN"/>
          </w:rPr>
          <w:t>18</w:t>
        </w:r>
      </w:ins>
      <w:ins w:id="5273" w:author="C1-240383" w:date="2024-01-31T18:30:33Z">
        <w:r>
          <w:rPr>
            <w:lang w:val="en-US"/>
          </w:rPr>
          <w:t>.3</w:t>
        </w:r>
      </w:ins>
      <w:ins w:id="5274" w:author="C1-240383" w:date="2024-01-31T18:30:33Z">
        <w:r>
          <w:rPr>
            <w:lang w:val="en-US"/>
          </w:rPr>
          <w:tab/>
        </w:r>
      </w:ins>
      <w:ins w:id="5275" w:author="C1-240383" w:date="2024-01-31T18:30:33Z">
        <w:r>
          <w:rPr>
            <w:lang w:val="en-US"/>
          </w:rPr>
          <w:t>Actions at the CAT AS</w:t>
        </w:r>
        <w:bookmarkEnd w:id="399"/>
      </w:ins>
    </w:p>
    <w:p>
      <w:pPr>
        <w:rPr>
          <w:ins w:id="5276" w:author="C1-240383" w:date="2024-01-31T18:30:33Z"/>
        </w:rPr>
      </w:pPr>
      <w:ins w:id="5277" w:author="C1-240383" w:date="2024-01-31T18:30:33Z">
        <w:r>
          <w:rPr>
            <w:rFonts w:hint="eastAsia"/>
            <w:lang w:eastAsia="zh-CN"/>
          </w:rPr>
          <w:t>U</w:t>
        </w:r>
      </w:ins>
      <w:ins w:id="5278" w:author="C1-240383" w:date="2024-01-31T18:30:33Z">
        <w:r>
          <w:rPr>
            <w:lang w:eastAsia="zh-CN"/>
          </w:rPr>
          <w:t>pon receiving the SIP requests and responses containing data channel SDP media descriptions, the CAT AS shall ignore them and just transmit them transparently.</w:t>
        </w:r>
      </w:ins>
    </w:p>
    <w:p>
      <w:pPr>
        <w:pStyle w:val="3"/>
        <w:snapToGrid w:val="0"/>
        <w:rPr>
          <w:ins w:id="5279" w:author="C1-240387" w:date="2024-01-31T20:49:30Z"/>
          <w:rFonts w:eastAsia="等线"/>
          <w:lang w:val="en-US" w:eastAsia="zh-CN"/>
        </w:rPr>
      </w:pPr>
      <w:ins w:id="5280" w:author="C1-240387" w:date="2024-01-31T20:49:30Z">
        <w:bookmarkStart w:id="400" w:name="_Toc23036"/>
        <w:r>
          <w:rPr>
            <w:rFonts w:eastAsia="等线"/>
            <w:lang w:val="en-US" w:eastAsia="zh-CN"/>
          </w:rPr>
          <w:t>10.</w:t>
        </w:r>
      </w:ins>
      <w:ins w:id="5281" w:author="C1-240387" w:date="2024-01-31T20:49:39Z">
        <w:r>
          <w:rPr>
            <w:rFonts w:hint="eastAsia"/>
            <w:lang w:val="en-US" w:eastAsia="zh-CN"/>
          </w:rPr>
          <w:t>1</w:t>
        </w:r>
      </w:ins>
      <w:ins w:id="5282" w:author="C1-240387" w:date="2024-01-31T20:49:40Z">
        <w:r>
          <w:rPr>
            <w:rFonts w:hint="eastAsia"/>
            <w:lang w:val="en-US" w:eastAsia="zh-CN"/>
          </w:rPr>
          <w:t>9</w:t>
        </w:r>
      </w:ins>
      <w:ins w:id="5283" w:author="C1-240387" w:date="2024-01-31T20:49:30Z">
        <w:r>
          <w:rPr>
            <w:rFonts w:hint="eastAsia"/>
            <w:lang w:eastAsia="zh-CN"/>
          </w:rPr>
          <w:tab/>
        </w:r>
      </w:ins>
      <w:ins w:id="5284" w:author="C1-240387" w:date="2024-01-31T20:49:30Z">
        <w:r>
          <w:rPr>
            <w:rFonts w:eastAsia="等线"/>
            <w:lang w:val="en-US" w:eastAsia="zh-CN"/>
          </w:rPr>
          <w:t>Explicit Communication Transfer (</w:t>
        </w:r>
      </w:ins>
      <w:ins w:id="5285" w:author="C1-240387" w:date="2024-01-31T20:49:30Z">
        <w:r>
          <w:rPr>
            <w:rFonts w:hint="eastAsia" w:eastAsia="等线"/>
            <w:lang w:val="en-US" w:eastAsia="zh-CN"/>
          </w:rPr>
          <w:t>ECT</w:t>
        </w:r>
      </w:ins>
      <w:ins w:id="5286" w:author="C1-240387" w:date="2024-01-31T20:49:30Z">
        <w:r>
          <w:rPr>
            <w:rFonts w:eastAsia="等线"/>
            <w:lang w:val="en-US" w:eastAsia="zh-CN"/>
          </w:rPr>
          <w:t>)</w:t>
        </w:r>
        <w:bookmarkEnd w:id="400"/>
      </w:ins>
    </w:p>
    <w:p>
      <w:pPr>
        <w:pStyle w:val="5"/>
        <w:rPr>
          <w:ins w:id="5287" w:author="C1-240387" w:date="2024-01-31T20:49:30Z"/>
          <w:lang w:eastAsia="zh-CN"/>
        </w:rPr>
      </w:pPr>
      <w:ins w:id="5288" w:author="C1-240387" w:date="2024-01-31T20:49:30Z">
        <w:bookmarkStart w:id="401" w:name="_Toc30410"/>
        <w:r>
          <w:rPr>
            <w:rFonts w:hint="eastAsia"/>
            <w:lang w:eastAsia="zh-CN"/>
          </w:rPr>
          <w:t>10.</w:t>
        </w:r>
      </w:ins>
      <w:ins w:id="5289" w:author="C1-240387" w:date="2024-01-31T20:50:19Z">
        <w:r>
          <w:rPr>
            <w:rFonts w:hint="eastAsia"/>
            <w:lang w:val="en-US" w:eastAsia="zh-CN"/>
          </w:rPr>
          <w:t>1</w:t>
        </w:r>
      </w:ins>
      <w:ins w:id="5290" w:author="C1-240387" w:date="2024-01-31T20:50:20Z">
        <w:r>
          <w:rPr>
            <w:rFonts w:hint="eastAsia"/>
            <w:lang w:val="en-US" w:eastAsia="zh-CN"/>
          </w:rPr>
          <w:t>9</w:t>
        </w:r>
      </w:ins>
      <w:ins w:id="5291" w:author="C1-240387" w:date="2024-01-31T20:49:30Z">
        <w:r>
          <w:rPr>
            <w:rFonts w:hint="eastAsia"/>
            <w:lang w:eastAsia="zh-CN"/>
          </w:rPr>
          <w:t>.1</w:t>
        </w:r>
      </w:ins>
      <w:ins w:id="5292" w:author="C1-240387" w:date="2024-01-31T20:49:30Z">
        <w:r>
          <w:rPr>
            <w:rFonts w:hint="eastAsia"/>
            <w:lang w:eastAsia="zh-CN"/>
          </w:rPr>
          <w:tab/>
        </w:r>
      </w:ins>
      <w:ins w:id="5293" w:author="C1-240387" w:date="2024-01-31T20:49:30Z">
        <w:r>
          <w:rPr>
            <w:lang w:eastAsia="zh-CN"/>
          </w:rPr>
          <w:t>General</w:t>
        </w:r>
        <w:bookmarkEnd w:id="401"/>
      </w:ins>
    </w:p>
    <w:p>
      <w:pPr>
        <w:rPr>
          <w:ins w:id="5294" w:author="C1-240387" w:date="2024-01-31T20:49:30Z"/>
        </w:rPr>
      </w:pPr>
      <w:ins w:id="5295" w:author="C1-240387" w:date="2024-01-31T20:49:30Z">
        <w:r>
          <w:rPr/>
          <w:t xml:space="preserve">The explicit communication transfer (ECT) service provides a party involved in a communication to transfer that communication to a third party as defined in </w:t>
        </w:r>
      </w:ins>
      <w:ins w:id="5296" w:author="C1-240387" w:date="2024-01-31T20:49:30Z">
        <w:r>
          <w:rPr>
            <w:lang w:eastAsia="zh-CN"/>
          </w:rPr>
          <w:t>3GPP</w:t>
        </w:r>
      </w:ins>
      <w:ins w:id="5297" w:author="C1-240387" w:date="2024-01-31T20:49:30Z">
        <w:r>
          <w:rPr>
            <w:lang w:val="en-US" w:eastAsia="zh-CN"/>
          </w:rPr>
          <w:t> TS </w:t>
        </w:r>
      </w:ins>
      <w:ins w:id="5298" w:author="C1-240387" w:date="2024-01-31T20:49:30Z">
        <w:r>
          <w:rPr>
            <w:lang w:eastAsia="zh-CN"/>
          </w:rPr>
          <w:t>24.629</w:t>
        </w:r>
      </w:ins>
      <w:ins w:id="5299" w:author="C1-240387" w:date="2024-01-31T20:49:30Z">
        <w:r>
          <w:rPr>
            <w:lang w:val="en-US" w:eastAsia="zh-CN"/>
          </w:rPr>
          <w:t> </w:t>
        </w:r>
      </w:ins>
      <w:ins w:id="5300" w:author="C1-240387" w:date="2024-01-31T20:49:30Z">
        <w:r>
          <w:rPr>
            <w:lang w:eastAsia="zh-CN"/>
          </w:rPr>
          <w:t>[</w:t>
        </w:r>
      </w:ins>
      <w:ins w:id="5301" w:author="C1-240387" w:date="2024-01-31T20:49:45Z">
        <w:r>
          <w:rPr>
            <w:rFonts w:hint="eastAsia"/>
            <w:lang w:val="en-US" w:eastAsia="zh-CN"/>
          </w:rPr>
          <w:t>12</w:t>
        </w:r>
      </w:ins>
      <w:ins w:id="5302" w:author="C1-240387" w:date="2024-01-31T20:49:30Z">
        <w:r>
          <w:rPr>
            <w:lang w:eastAsia="zh-CN"/>
          </w:rPr>
          <w:t>]</w:t>
        </w:r>
      </w:ins>
      <w:ins w:id="5303" w:author="C1-240387" w:date="2024-01-31T20:49:30Z">
        <w:r>
          <w:rPr/>
          <w:t>.</w:t>
        </w:r>
      </w:ins>
    </w:p>
    <w:p>
      <w:pPr>
        <w:rPr>
          <w:ins w:id="5304" w:author="C1-240387" w:date="2024-01-31T20:49:30Z"/>
        </w:rPr>
      </w:pPr>
      <w:ins w:id="5305" w:author="C1-240387" w:date="2024-01-31T20:49:30Z">
        <w:r>
          <w:rPr/>
          <w:t>There are three actors active in a transfer, they are acting in the following roles:</w:t>
        </w:r>
      </w:ins>
    </w:p>
    <w:p>
      <w:pPr>
        <w:rPr>
          <w:ins w:id="5306" w:author="C1-240387" w:date="2024-01-31T20:49:30Z"/>
        </w:rPr>
      </w:pPr>
      <w:ins w:id="5307" w:author="C1-240387" w:date="2024-01-31T20:49:30Z">
        <w:r>
          <w:rPr>
            <w:b/>
            <w:bCs/>
          </w:rPr>
          <w:t>transferor:</w:t>
        </w:r>
      </w:ins>
      <w:ins w:id="5308" w:author="C1-240387" w:date="2024-01-31T20:49:30Z">
        <w:r>
          <w:rPr/>
          <w:tab/>
        </w:r>
      </w:ins>
      <w:ins w:id="5309" w:author="C1-240387" w:date="2024-01-31T20:49:30Z">
        <w:r>
          <w:rPr/>
          <w:t>the party that initiates the transfer of the active communication that it has with the transferee;</w:t>
        </w:r>
      </w:ins>
    </w:p>
    <w:p>
      <w:pPr>
        <w:rPr>
          <w:ins w:id="5310" w:author="C1-240387" w:date="2024-01-31T20:49:30Z"/>
        </w:rPr>
      </w:pPr>
      <w:ins w:id="5311" w:author="C1-240387" w:date="2024-01-31T20:49:30Z">
        <w:r>
          <w:rPr>
            <w:b/>
            <w:bCs/>
          </w:rPr>
          <w:t>transferee:</w:t>
        </w:r>
      </w:ins>
      <w:ins w:id="5312" w:author="C1-240387" w:date="2024-01-31T20:49:30Z">
        <w:r>
          <w:rPr/>
          <w:tab/>
        </w:r>
      </w:ins>
      <w:ins w:id="5313" w:author="C1-240387" w:date="2024-01-31T20:49:30Z">
        <w:r>
          <w:rPr/>
          <w:t>the party which stays in the communication which is transferred;</w:t>
        </w:r>
      </w:ins>
    </w:p>
    <w:p>
      <w:pPr>
        <w:rPr>
          <w:ins w:id="5314" w:author="C1-240387" w:date="2024-01-31T20:49:30Z"/>
        </w:rPr>
      </w:pPr>
      <w:ins w:id="5315" w:author="C1-240387" w:date="2024-01-31T20:49:30Z">
        <w:r>
          <w:rPr>
            <w:b/>
            <w:bCs/>
          </w:rPr>
          <w:t>transfer target:</w:t>
        </w:r>
      </w:ins>
      <w:ins w:id="5316" w:author="C1-240387" w:date="2024-01-31T20:49:30Z">
        <w:r>
          <w:rPr/>
          <w:tab/>
        </w:r>
      </w:ins>
      <w:ins w:id="5317" w:author="C1-240387" w:date="2024-01-31T20:49:30Z">
        <w:r>
          <w:rPr/>
          <w:t>the party which the communication is transferred to and which replaces the transferor in the communication.</w:t>
        </w:r>
      </w:ins>
    </w:p>
    <w:p>
      <w:pPr>
        <w:pStyle w:val="5"/>
        <w:rPr>
          <w:ins w:id="5318" w:author="C1-240387" w:date="2024-01-31T20:49:30Z"/>
          <w:lang w:eastAsia="zh-CN"/>
        </w:rPr>
      </w:pPr>
      <w:ins w:id="5319" w:author="C1-240387" w:date="2024-01-31T20:49:30Z">
        <w:bookmarkStart w:id="402" w:name="_Toc21923"/>
        <w:r>
          <w:rPr>
            <w:rFonts w:hint="eastAsia"/>
            <w:lang w:eastAsia="zh-CN"/>
          </w:rPr>
          <w:t>10.</w:t>
        </w:r>
      </w:ins>
      <w:ins w:id="5320" w:author="C1-240387" w:date="2024-01-31T20:50:24Z">
        <w:r>
          <w:rPr>
            <w:rFonts w:hint="eastAsia"/>
            <w:lang w:val="en-US" w:eastAsia="zh-CN"/>
          </w:rPr>
          <w:t>19</w:t>
        </w:r>
      </w:ins>
      <w:ins w:id="5321" w:author="C1-240387" w:date="2024-01-31T20:49:30Z">
        <w:r>
          <w:rPr>
            <w:rFonts w:hint="eastAsia"/>
            <w:lang w:eastAsia="zh-CN"/>
          </w:rPr>
          <w:t>.</w:t>
        </w:r>
      </w:ins>
      <w:ins w:id="5322" w:author="C1-240387" w:date="2024-01-31T20:49:30Z">
        <w:r>
          <w:rPr>
            <w:lang w:eastAsia="zh-CN"/>
          </w:rPr>
          <w:t>2</w:t>
        </w:r>
      </w:ins>
      <w:ins w:id="5323" w:author="C1-240387" w:date="2024-01-31T20:49:30Z">
        <w:r>
          <w:rPr>
            <w:rFonts w:hint="eastAsia"/>
            <w:lang w:eastAsia="zh-CN"/>
          </w:rPr>
          <w:tab/>
        </w:r>
      </w:ins>
      <w:ins w:id="5324" w:author="C1-240387" w:date="2024-01-31T20:49:30Z">
        <w:r>
          <w:rPr>
            <w:rFonts w:hint="eastAsia"/>
            <w:lang w:eastAsia="zh-CN"/>
          </w:rPr>
          <w:t xml:space="preserve">Actions at the AS </w:t>
        </w:r>
      </w:ins>
      <w:ins w:id="5325" w:author="C1-240387" w:date="2024-01-31T20:49:30Z">
        <w:r>
          <w:rPr>
            <w:lang w:eastAsia="zh-CN"/>
          </w:rPr>
          <w:t>serving</w:t>
        </w:r>
      </w:ins>
      <w:ins w:id="5326" w:author="C1-240387" w:date="2024-01-31T20:49:30Z">
        <w:r>
          <w:rPr>
            <w:rFonts w:hint="eastAsia"/>
            <w:lang w:eastAsia="zh-CN"/>
          </w:rPr>
          <w:t xml:space="preserve"> the </w:t>
        </w:r>
      </w:ins>
      <w:ins w:id="5327" w:author="C1-240387" w:date="2024-01-31T20:49:30Z">
        <w:r>
          <w:rPr>
            <w:lang w:eastAsia="zh-CN"/>
          </w:rPr>
          <w:t>transferor</w:t>
        </w:r>
        <w:bookmarkEnd w:id="402"/>
      </w:ins>
    </w:p>
    <w:p>
      <w:pPr>
        <w:rPr>
          <w:ins w:id="5328" w:author="C1-240387" w:date="2024-01-31T20:49:30Z"/>
        </w:rPr>
      </w:pPr>
      <w:ins w:id="5329" w:author="C1-240387" w:date="2024-01-31T20:49:30Z">
        <w:r>
          <w:rPr>
            <w:rFonts w:hint="eastAsia"/>
            <w:lang w:eastAsia="zh-CN"/>
          </w:rPr>
          <w:t>On</w:t>
        </w:r>
      </w:ins>
      <w:ins w:id="5330" w:author="C1-240387" w:date="2024-01-31T20:49:30Z">
        <w:r>
          <w:rPr>
            <w:lang w:eastAsia="zh-CN"/>
          </w:rPr>
          <w:t xml:space="preserve"> reception of REFER message, if ECT has been triggered as defined in 3GPP</w:t>
        </w:r>
      </w:ins>
      <w:ins w:id="5331" w:author="C1-240387" w:date="2024-01-31T20:49:30Z">
        <w:r>
          <w:rPr>
            <w:lang w:val="en-US" w:eastAsia="zh-CN"/>
          </w:rPr>
          <w:t> TS </w:t>
        </w:r>
      </w:ins>
      <w:ins w:id="5332" w:author="C1-240387" w:date="2024-01-31T20:49:30Z">
        <w:r>
          <w:rPr>
            <w:lang w:eastAsia="zh-CN"/>
          </w:rPr>
          <w:t>24.629</w:t>
        </w:r>
      </w:ins>
      <w:ins w:id="5333" w:author="C1-240387" w:date="2024-01-31T20:49:30Z">
        <w:r>
          <w:rPr>
            <w:lang w:val="en-US" w:eastAsia="zh-CN"/>
          </w:rPr>
          <w:t> </w:t>
        </w:r>
      </w:ins>
      <w:ins w:id="5334" w:author="C1-240387" w:date="2024-01-31T20:49:30Z">
        <w:r>
          <w:rPr>
            <w:lang w:eastAsia="zh-CN"/>
          </w:rPr>
          <w:t>[</w:t>
        </w:r>
      </w:ins>
      <w:ins w:id="5335" w:author="C1-240387" w:date="2024-01-31T20:49:52Z">
        <w:r>
          <w:rPr>
            <w:rFonts w:hint="eastAsia"/>
            <w:lang w:val="en-US" w:eastAsia="zh-CN"/>
          </w:rPr>
          <w:t>1</w:t>
        </w:r>
      </w:ins>
      <w:ins w:id="5336" w:author="C1-240387" w:date="2024-01-31T20:49:53Z">
        <w:r>
          <w:rPr>
            <w:rFonts w:hint="eastAsia"/>
            <w:lang w:val="en-US" w:eastAsia="zh-CN"/>
          </w:rPr>
          <w:t>2</w:t>
        </w:r>
      </w:ins>
      <w:ins w:id="5337" w:author="C1-240387" w:date="2024-01-31T20:49:30Z">
        <w:r>
          <w:rPr>
            <w:lang w:eastAsia="zh-CN"/>
          </w:rPr>
          <w:t>], the I</w:t>
        </w:r>
      </w:ins>
      <w:ins w:id="5338" w:author="C1-240387" w:date="2024-01-31T20:49:30Z">
        <w:r>
          <w:rPr>
            <w:rFonts w:hint="eastAsia"/>
            <w:lang w:eastAsia="zh-CN"/>
          </w:rPr>
          <w:t>MS</w:t>
        </w:r>
      </w:ins>
      <w:ins w:id="5339" w:author="C1-240387" w:date="2024-01-31T20:49:30Z">
        <w:r>
          <w:rPr>
            <w:lang w:eastAsia="zh-CN"/>
          </w:rPr>
          <w:t xml:space="preserve"> AS serving the transferor</w:t>
        </w:r>
      </w:ins>
      <w:ins w:id="5340" w:author="C1-240387" w:date="2024-01-31T20:49:30Z">
        <w:r>
          <w:rPr/>
          <w:t>:</w:t>
        </w:r>
      </w:ins>
    </w:p>
    <w:p>
      <w:pPr>
        <w:pStyle w:val="51"/>
        <w:ind w:left="360" w:hanging="360"/>
        <w:rPr>
          <w:ins w:id="5341" w:author="C1-240387" w:date="2024-01-31T20:49:30Z"/>
          <w:rFonts w:eastAsia="宋体"/>
          <w:lang w:eastAsia="zh-CN"/>
        </w:rPr>
      </w:pPr>
      <w:ins w:id="5342" w:author="C1-240387" w:date="2024-01-31T20:49:30Z">
        <w:r>
          <w:rPr>
            <w:rFonts w:eastAsia="宋体"/>
            <w:lang w:eastAsia="zh-CN"/>
          </w:rPr>
          <w:t>-</w:t>
        </w:r>
      </w:ins>
      <w:ins w:id="5343" w:author="C1-240387" w:date="2024-01-31T20:49:30Z">
        <w:r>
          <w:rPr>
            <w:rFonts w:eastAsia="宋体"/>
            <w:lang w:eastAsia="zh-CN"/>
          </w:rPr>
          <w:tab/>
        </w:r>
      </w:ins>
      <w:ins w:id="5344" w:author="C1-240387" w:date="2024-01-31T20:49:30Z">
        <w:bookmarkStart w:id="403" w:name="_Hlk157090136"/>
        <w:r>
          <w:rPr/>
          <w:t>shall</w:t>
        </w:r>
      </w:ins>
      <w:ins w:id="5345" w:author="C1-240387" w:date="2024-01-31T20:49:30Z">
        <w:r>
          <w:rPr>
            <w:rFonts w:eastAsia="宋体"/>
            <w:lang w:eastAsia="zh-CN"/>
          </w:rPr>
          <w:t xml:space="preserve"> trigger the closing of</w:t>
        </w:r>
      </w:ins>
      <w:ins w:id="5346" w:author="C1-240387" w:date="2024-01-31T20:49:30Z">
        <w:r>
          <w:rPr>
            <w:rFonts w:hint="eastAsia" w:eastAsia="宋体"/>
            <w:lang w:eastAsia="zh-CN"/>
          </w:rPr>
          <w:t xml:space="preserve"> </w:t>
        </w:r>
      </w:ins>
      <w:ins w:id="5347" w:author="C1-240387" w:date="2024-01-31T20:49:30Z">
        <w:r>
          <w:rPr>
            <w:rFonts w:eastAsia="宋体"/>
            <w:lang w:eastAsia="zh-CN"/>
          </w:rPr>
          <w:t xml:space="preserve">all </w:t>
        </w:r>
      </w:ins>
      <w:ins w:id="5348" w:author="C1-240387" w:date="2024-01-31T20:49:30Z">
        <w:r>
          <w:rPr>
            <w:rFonts w:hint="eastAsia" w:eastAsia="宋体"/>
            <w:lang w:eastAsia="zh-CN"/>
          </w:rPr>
          <w:t>the established data channel</w:t>
        </w:r>
      </w:ins>
      <w:ins w:id="5349" w:author="C1-240387" w:date="2024-01-31T20:49:30Z">
        <w:r>
          <w:rPr>
            <w:rFonts w:eastAsia="宋体"/>
            <w:lang w:eastAsia="zh-CN"/>
          </w:rPr>
          <w:t>s</w:t>
        </w:r>
      </w:ins>
      <w:ins w:id="5350" w:author="C1-240387" w:date="2024-01-31T20:49:30Z">
        <w:r>
          <w:rPr>
            <w:rFonts w:hint="eastAsia" w:eastAsia="宋体"/>
            <w:lang w:eastAsia="zh-CN"/>
          </w:rPr>
          <w:t xml:space="preserve"> </w:t>
        </w:r>
      </w:ins>
      <w:ins w:id="5351" w:author="C1-240387" w:date="2024-01-31T20:49:30Z">
        <w:r>
          <w:rPr>
            <w:rFonts w:eastAsia="宋体"/>
            <w:lang w:eastAsia="zh-CN"/>
          </w:rPr>
          <w:t xml:space="preserve">on </w:t>
        </w:r>
      </w:ins>
      <w:ins w:id="5352" w:author="C1-240387" w:date="2024-01-31T20:49:30Z">
        <w:r>
          <w:rPr>
            <w:rFonts w:hint="eastAsia" w:eastAsia="宋体"/>
            <w:lang w:eastAsia="zh-CN"/>
          </w:rPr>
          <w:t xml:space="preserve">the </w:t>
        </w:r>
      </w:ins>
      <w:ins w:id="5353" w:author="C1-240387" w:date="2024-01-31T20:49:30Z">
        <w:r>
          <w:rPr>
            <w:rFonts w:eastAsia="宋体"/>
            <w:lang w:eastAsia="zh-CN"/>
          </w:rPr>
          <w:t>transferor’</w:t>
        </w:r>
      </w:ins>
      <w:ins w:id="5354" w:author="C1-240387" w:date="2024-01-31T20:49:30Z">
        <w:r>
          <w:rPr>
            <w:rFonts w:hint="eastAsia" w:eastAsia="宋体"/>
            <w:lang w:eastAsia="zh-CN"/>
          </w:rPr>
          <w:t>s network</w:t>
        </w:r>
      </w:ins>
      <w:ins w:id="5355" w:author="C1-240387" w:date="2024-01-31T20:49:30Z">
        <w:r>
          <w:rPr>
            <w:rFonts w:eastAsia="宋体"/>
            <w:lang w:eastAsia="zh-CN"/>
          </w:rPr>
          <w:t xml:space="preserve"> (including the data channel between the transferor’</w:t>
        </w:r>
      </w:ins>
      <w:ins w:id="5356" w:author="C1-240387" w:date="2024-01-31T20:49:30Z">
        <w:r>
          <w:rPr>
            <w:rFonts w:hint="eastAsia" w:eastAsia="宋体"/>
            <w:lang w:eastAsia="zh-CN"/>
          </w:rPr>
          <w:t>s network</w:t>
        </w:r>
      </w:ins>
      <w:ins w:id="5357" w:author="C1-240387" w:date="2024-01-31T20:49:30Z">
        <w:r>
          <w:rPr>
            <w:rFonts w:eastAsia="宋体"/>
            <w:lang w:eastAsia="zh-CN"/>
          </w:rPr>
          <w:t xml:space="preserve"> and the transferor, the data channel between the transferor’</w:t>
        </w:r>
      </w:ins>
      <w:ins w:id="5358" w:author="C1-240387" w:date="2024-01-31T20:49:30Z">
        <w:r>
          <w:rPr>
            <w:rFonts w:hint="eastAsia" w:eastAsia="宋体"/>
            <w:lang w:eastAsia="zh-CN"/>
          </w:rPr>
          <w:t>s network</w:t>
        </w:r>
      </w:ins>
      <w:ins w:id="5359" w:author="C1-240387" w:date="2024-01-31T20:49:30Z">
        <w:r>
          <w:rPr>
            <w:rFonts w:eastAsia="宋体"/>
            <w:lang w:eastAsia="zh-CN"/>
          </w:rPr>
          <w:t xml:space="preserve"> and the transferee, the data channel between transferor’</w:t>
        </w:r>
      </w:ins>
      <w:ins w:id="5360" w:author="C1-240387" w:date="2024-01-31T20:49:30Z">
        <w:r>
          <w:rPr>
            <w:rFonts w:hint="eastAsia" w:eastAsia="宋体"/>
            <w:lang w:eastAsia="zh-CN"/>
          </w:rPr>
          <w:t>s network</w:t>
        </w:r>
      </w:ins>
      <w:ins w:id="5361" w:author="C1-240387" w:date="2024-01-31T20:49:30Z">
        <w:r>
          <w:rPr>
            <w:rFonts w:eastAsia="宋体"/>
            <w:lang w:eastAsia="zh-CN"/>
          </w:rPr>
          <w:t xml:space="preserve"> and the transfer target)</w:t>
        </w:r>
      </w:ins>
      <w:ins w:id="5362" w:author="C1-240387" w:date="2024-01-31T20:49:30Z">
        <w:r>
          <w:rPr>
            <w:rFonts w:hint="eastAsia" w:eastAsia="宋体"/>
            <w:lang w:eastAsia="zh-CN"/>
          </w:rPr>
          <w:t xml:space="preserve"> as per procedures defined in clause 9.3</w:t>
        </w:r>
      </w:ins>
      <w:ins w:id="5363" w:author="C1-240387" w:date="2024-01-31T20:49:30Z">
        <w:r>
          <w:rPr>
            <w:rFonts w:eastAsia="宋体"/>
            <w:lang w:eastAsia="zh-CN"/>
          </w:rPr>
          <w:t>.</w:t>
        </w:r>
      </w:ins>
    </w:p>
    <w:bookmarkEnd w:id="403"/>
    <w:p>
      <w:pPr>
        <w:pStyle w:val="51"/>
        <w:ind w:left="360" w:hanging="360"/>
        <w:rPr>
          <w:ins w:id="5364" w:author="C1-240387" w:date="2024-01-31T20:49:30Z"/>
          <w:rFonts w:eastAsia="宋体"/>
          <w:lang w:eastAsia="zh-CN"/>
        </w:rPr>
      </w:pPr>
      <w:ins w:id="5365" w:author="C1-240387" w:date="2024-01-31T20:49:30Z">
        <w:r>
          <w:rPr>
            <w:rFonts w:eastAsia="宋体"/>
            <w:lang w:eastAsia="zh-CN"/>
          </w:rPr>
          <w:t>-</w:t>
        </w:r>
      </w:ins>
      <w:ins w:id="5366" w:author="C1-240387" w:date="2024-01-31T20:49:30Z">
        <w:r>
          <w:rPr>
            <w:rFonts w:eastAsia="宋体"/>
            <w:lang w:eastAsia="zh-CN"/>
          </w:rPr>
          <w:tab/>
        </w:r>
      </w:ins>
      <w:ins w:id="5367" w:author="C1-240387" w:date="2024-01-31T20:49:30Z">
        <w:r>
          <w:rPr>
            <w:rFonts w:hint="eastAsia" w:eastAsia="宋体"/>
            <w:lang w:eastAsia="zh-CN"/>
          </w:rPr>
          <w:t>route the session setup INVITE request</w:t>
        </w:r>
      </w:ins>
      <w:ins w:id="5368" w:author="C1-240387" w:date="2024-01-31T20:49:30Z">
        <w:r>
          <w:rPr>
            <w:rFonts w:eastAsia="宋体"/>
            <w:lang w:eastAsia="zh-CN"/>
          </w:rPr>
          <w:t xml:space="preserve"> which includes audio, video and data channel media</w:t>
        </w:r>
      </w:ins>
      <w:ins w:id="5369" w:author="C1-240387" w:date="2024-01-31T20:49:30Z">
        <w:r>
          <w:rPr>
            <w:rFonts w:hint="eastAsia" w:eastAsia="宋体"/>
            <w:lang w:eastAsia="zh-CN"/>
          </w:rPr>
          <w:t xml:space="preserve"> towards a </w:t>
        </w:r>
      </w:ins>
      <w:ins w:id="5370" w:author="C1-240387" w:date="2024-01-31T20:49:30Z">
        <w:r>
          <w:rPr>
            <w:rFonts w:eastAsia="宋体"/>
            <w:lang w:eastAsia="zh-CN"/>
          </w:rPr>
          <w:t>REFER-TO</w:t>
        </w:r>
      </w:ins>
      <w:ins w:id="5371" w:author="C1-240387" w:date="2024-01-31T20:49:30Z">
        <w:r>
          <w:rPr>
            <w:rFonts w:hint="eastAsia" w:eastAsia="宋体"/>
            <w:lang w:eastAsia="zh-CN"/>
          </w:rPr>
          <w:t xml:space="preserve"> user as defined in 3GPP TS 24.6</w:t>
        </w:r>
      </w:ins>
      <w:ins w:id="5372" w:author="C1-240387" w:date="2024-01-31T20:49:30Z">
        <w:r>
          <w:rPr>
            <w:rFonts w:eastAsia="宋体"/>
            <w:lang w:eastAsia="zh-CN"/>
          </w:rPr>
          <w:t>29</w:t>
        </w:r>
      </w:ins>
      <w:ins w:id="5373" w:author="C1-240387" w:date="2024-01-31T20:49:30Z">
        <w:r>
          <w:rPr>
            <w:rFonts w:hint="eastAsia" w:eastAsia="宋体"/>
            <w:lang w:eastAsia="zh-CN"/>
          </w:rPr>
          <w:t> [</w:t>
        </w:r>
      </w:ins>
      <w:ins w:id="5374" w:author="C1-240387" w:date="2024-01-31T20:49:59Z">
        <w:r>
          <w:rPr>
            <w:rFonts w:hint="eastAsia" w:eastAsia="宋体"/>
            <w:lang w:val="en-US" w:eastAsia="zh-CN"/>
          </w:rPr>
          <w:t>12</w:t>
        </w:r>
      </w:ins>
      <w:ins w:id="5375" w:author="C1-240387" w:date="2024-01-31T20:49:30Z">
        <w:r>
          <w:rPr>
            <w:rFonts w:hint="eastAsia" w:eastAsia="宋体"/>
            <w:lang w:eastAsia="zh-CN"/>
          </w:rPr>
          <w:t xml:space="preserve">]. The data channel media set up shall be performed between </w:t>
        </w:r>
      </w:ins>
      <w:ins w:id="5376" w:author="C1-240387" w:date="2024-01-31T20:49:30Z">
        <w:r>
          <w:rPr>
            <w:rFonts w:eastAsia="宋体"/>
            <w:lang w:eastAsia="zh-CN"/>
          </w:rPr>
          <w:t xml:space="preserve">the transferee </w:t>
        </w:r>
      </w:ins>
      <w:ins w:id="5377" w:author="C1-240387" w:date="2024-01-31T20:49:30Z">
        <w:r>
          <w:rPr>
            <w:rFonts w:hint="eastAsia" w:eastAsia="宋体"/>
            <w:lang w:eastAsia="zh-CN"/>
          </w:rPr>
          <w:t xml:space="preserve">and the </w:t>
        </w:r>
      </w:ins>
      <w:ins w:id="5378" w:author="C1-240387" w:date="2024-01-31T20:49:30Z">
        <w:r>
          <w:rPr>
            <w:rFonts w:eastAsia="宋体"/>
            <w:lang w:eastAsia="zh-CN"/>
          </w:rPr>
          <w:t>transfer target</w:t>
        </w:r>
      </w:ins>
      <w:ins w:id="5379" w:author="C1-240387" w:date="2024-01-31T20:49:30Z">
        <w:r>
          <w:rPr>
            <w:rFonts w:hint="eastAsia" w:eastAsia="宋体"/>
            <w:lang w:eastAsia="zh-CN"/>
          </w:rPr>
          <w:t xml:space="preserve"> together with audio, video media negotiation as per procedures defined in clause 9.3.</w:t>
        </w:r>
      </w:ins>
      <w:ins w:id="5380" w:author="C1-240387" w:date="2024-01-31T20:49:30Z">
        <w:r>
          <w:rPr>
            <w:rFonts w:eastAsia="宋体"/>
            <w:lang w:eastAsia="zh-CN"/>
          </w:rPr>
          <w:t xml:space="preserve"> </w:t>
        </w:r>
      </w:ins>
    </w:p>
    <w:p>
      <w:pPr>
        <w:pStyle w:val="5"/>
        <w:rPr>
          <w:ins w:id="5381" w:author="C1-240387" w:date="2024-01-31T20:49:30Z"/>
          <w:lang w:eastAsia="zh-CN"/>
        </w:rPr>
      </w:pPr>
      <w:ins w:id="5382" w:author="C1-240387" w:date="2024-01-31T20:49:30Z">
        <w:bookmarkStart w:id="404" w:name="_Toc7872"/>
        <w:r>
          <w:rPr>
            <w:rFonts w:hint="eastAsia"/>
            <w:lang w:eastAsia="zh-CN"/>
          </w:rPr>
          <w:t>10.</w:t>
        </w:r>
      </w:ins>
      <w:ins w:id="5383" w:author="C1-240387" w:date="2024-01-31T20:50:29Z">
        <w:r>
          <w:rPr>
            <w:rFonts w:hint="eastAsia"/>
            <w:lang w:val="en-US" w:eastAsia="zh-CN"/>
          </w:rPr>
          <w:t>19</w:t>
        </w:r>
      </w:ins>
      <w:ins w:id="5384" w:author="C1-240387" w:date="2024-01-31T20:49:30Z">
        <w:r>
          <w:rPr>
            <w:rFonts w:hint="eastAsia"/>
            <w:lang w:eastAsia="zh-CN"/>
          </w:rPr>
          <w:t>.</w:t>
        </w:r>
      </w:ins>
      <w:ins w:id="5385" w:author="C1-240387" w:date="2024-01-31T20:49:30Z">
        <w:r>
          <w:rPr>
            <w:lang w:eastAsia="zh-CN"/>
          </w:rPr>
          <w:t>3</w:t>
        </w:r>
      </w:ins>
      <w:ins w:id="5386" w:author="C1-240387" w:date="2024-01-31T20:49:30Z">
        <w:r>
          <w:rPr>
            <w:rFonts w:hint="eastAsia"/>
            <w:lang w:eastAsia="zh-CN"/>
          </w:rPr>
          <w:tab/>
        </w:r>
      </w:ins>
      <w:ins w:id="5387" w:author="C1-240387" w:date="2024-01-31T20:49:30Z">
        <w:r>
          <w:rPr>
            <w:rFonts w:hint="eastAsia"/>
            <w:lang w:eastAsia="zh-CN"/>
          </w:rPr>
          <w:t xml:space="preserve">Actions at the AS </w:t>
        </w:r>
      </w:ins>
      <w:ins w:id="5388" w:author="C1-240387" w:date="2024-01-31T20:49:30Z">
        <w:r>
          <w:rPr>
            <w:lang w:eastAsia="zh-CN"/>
          </w:rPr>
          <w:t>serving</w:t>
        </w:r>
      </w:ins>
      <w:ins w:id="5389" w:author="C1-240387" w:date="2024-01-31T20:49:30Z">
        <w:r>
          <w:rPr>
            <w:rFonts w:hint="eastAsia"/>
            <w:lang w:eastAsia="zh-CN"/>
          </w:rPr>
          <w:t xml:space="preserve"> the </w:t>
        </w:r>
      </w:ins>
      <w:ins w:id="5390" w:author="C1-240387" w:date="2024-01-31T20:49:30Z">
        <w:r>
          <w:rPr>
            <w:lang w:eastAsia="zh-CN"/>
          </w:rPr>
          <w:t>transfer</w:t>
        </w:r>
      </w:ins>
      <w:ins w:id="5391" w:author="C1-240387" w:date="2024-01-31T20:49:30Z">
        <w:r>
          <w:rPr>
            <w:rFonts w:hint="eastAsia"/>
            <w:lang w:eastAsia="zh-CN"/>
          </w:rPr>
          <w:t>ee</w:t>
        </w:r>
        <w:bookmarkEnd w:id="404"/>
      </w:ins>
    </w:p>
    <w:p>
      <w:pPr>
        <w:rPr>
          <w:ins w:id="5392" w:author="C1-240387" w:date="2024-01-31T20:49:30Z"/>
          <w:lang w:eastAsia="zh-CN"/>
        </w:rPr>
      </w:pPr>
      <w:ins w:id="5393" w:author="C1-240387" w:date="2024-01-31T20:49:30Z">
        <w:r>
          <w:rPr>
            <w:lang w:eastAsia="zh-CN"/>
          </w:rPr>
          <w:t>If the transferee</w:t>
        </w:r>
      </w:ins>
      <w:ins w:id="5394" w:author="C1-240387" w:date="2024-01-31T20:49:30Z">
        <w:r>
          <w:rPr>
            <w:rFonts w:hint="eastAsia"/>
            <w:lang w:eastAsia="zh-CN"/>
          </w:rPr>
          <w:t>'</w:t>
        </w:r>
      </w:ins>
      <w:ins w:id="5395" w:author="C1-240387" w:date="2024-01-31T20:49:30Z">
        <w:r>
          <w:rPr>
            <w:lang w:eastAsia="zh-CN"/>
          </w:rPr>
          <w:t>s network has established data channel media with the transferor before the transfer happens</w:t>
        </w:r>
      </w:ins>
      <w:ins w:id="5396" w:author="C1-240387" w:date="2024-01-31T20:49:30Z">
        <w:r>
          <w:rPr>
            <w:rFonts w:hint="eastAsia"/>
            <w:lang w:eastAsia="zh-CN"/>
          </w:rPr>
          <w:t xml:space="preserve">, </w:t>
        </w:r>
      </w:ins>
      <w:ins w:id="5397" w:author="C1-240387" w:date="2024-01-31T20:49:30Z">
        <w:r>
          <w:rPr>
            <w:lang w:eastAsia="zh-CN"/>
          </w:rPr>
          <w:t>the transferee</w:t>
        </w:r>
      </w:ins>
      <w:ins w:id="5398" w:author="C1-240387" w:date="2024-01-31T20:49:30Z">
        <w:r>
          <w:rPr>
            <w:rFonts w:hint="eastAsia"/>
            <w:lang w:eastAsia="zh-CN"/>
          </w:rPr>
          <w:t>'</w:t>
        </w:r>
      </w:ins>
      <w:ins w:id="5399" w:author="C1-240387" w:date="2024-01-31T20:49:30Z">
        <w:r>
          <w:rPr>
            <w:lang w:eastAsia="zh-CN"/>
          </w:rPr>
          <w:t>s network shall update the data channel between transferor and transferee’s network to the data channel between transfer target and transferee’s network, on reception of the re-INVITE message with the SDP offer of the transfer target from the transferor’s network during the session setup towards the transfer target</w:t>
        </w:r>
      </w:ins>
      <w:ins w:id="5400" w:author="C1-240387" w:date="2024-01-31T20:49:30Z">
        <w:r>
          <w:rPr>
            <w:rFonts w:hint="eastAsia"/>
            <w:lang w:eastAsia="zh-CN"/>
          </w:rPr>
          <w:t>.</w:t>
        </w:r>
      </w:ins>
    </w:p>
    <w:p>
      <w:pPr>
        <w:pStyle w:val="5"/>
        <w:rPr>
          <w:ins w:id="5401" w:author="C1-240387" w:date="2024-01-31T20:49:30Z"/>
          <w:lang w:eastAsia="zh-CN"/>
        </w:rPr>
      </w:pPr>
      <w:ins w:id="5402" w:author="C1-240387" w:date="2024-01-31T20:49:30Z">
        <w:bookmarkStart w:id="405" w:name="_Toc16928"/>
        <w:r>
          <w:rPr>
            <w:rFonts w:hint="eastAsia"/>
            <w:lang w:eastAsia="zh-CN"/>
          </w:rPr>
          <w:t>10.</w:t>
        </w:r>
      </w:ins>
      <w:ins w:id="5403" w:author="C1-240387" w:date="2024-01-31T20:50:33Z">
        <w:r>
          <w:rPr>
            <w:rFonts w:hint="eastAsia"/>
            <w:lang w:val="en-US" w:eastAsia="zh-CN"/>
          </w:rPr>
          <w:t>19</w:t>
        </w:r>
      </w:ins>
      <w:ins w:id="5404" w:author="C1-240387" w:date="2024-01-31T20:49:30Z">
        <w:r>
          <w:rPr>
            <w:rFonts w:hint="eastAsia"/>
            <w:lang w:eastAsia="zh-CN"/>
          </w:rPr>
          <w:t>.</w:t>
        </w:r>
      </w:ins>
      <w:ins w:id="5405" w:author="C1-240387" w:date="2024-01-31T20:49:30Z">
        <w:r>
          <w:rPr>
            <w:lang w:eastAsia="zh-CN"/>
          </w:rPr>
          <w:t>4</w:t>
        </w:r>
      </w:ins>
      <w:ins w:id="5406" w:author="C1-240387" w:date="2024-01-31T20:49:30Z">
        <w:r>
          <w:rPr>
            <w:rFonts w:hint="eastAsia"/>
            <w:lang w:eastAsia="zh-CN"/>
          </w:rPr>
          <w:tab/>
        </w:r>
      </w:ins>
      <w:ins w:id="5407" w:author="C1-240387" w:date="2024-01-31T20:49:30Z">
        <w:r>
          <w:rPr>
            <w:rFonts w:hint="eastAsia"/>
            <w:lang w:eastAsia="zh-CN"/>
          </w:rPr>
          <w:t xml:space="preserve">Actions at the AS </w:t>
        </w:r>
      </w:ins>
      <w:ins w:id="5408" w:author="C1-240387" w:date="2024-01-31T20:49:30Z">
        <w:r>
          <w:rPr>
            <w:lang w:eastAsia="zh-CN"/>
          </w:rPr>
          <w:t>serving</w:t>
        </w:r>
      </w:ins>
      <w:ins w:id="5409" w:author="C1-240387" w:date="2024-01-31T20:49:30Z">
        <w:r>
          <w:rPr>
            <w:rFonts w:hint="eastAsia"/>
            <w:lang w:eastAsia="zh-CN"/>
          </w:rPr>
          <w:t xml:space="preserve"> the </w:t>
        </w:r>
      </w:ins>
      <w:ins w:id="5410" w:author="C1-240387" w:date="2024-01-31T20:49:30Z">
        <w:r>
          <w:rPr>
            <w:lang w:eastAsia="zh-CN"/>
          </w:rPr>
          <w:t>transfer target</w:t>
        </w:r>
        <w:bookmarkEnd w:id="405"/>
      </w:ins>
    </w:p>
    <w:p>
      <w:pPr>
        <w:rPr>
          <w:ins w:id="5411" w:author="C1-240387" w:date="2024-01-31T20:49:30Z"/>
          <w:lang w:eastAsia="zh-CN"/>
        </w:rPr>
      </w:pPr>
      <w:ins w:id="5412" w:author="C1-240387" w:date="2024-01-31T20:49:30Z">
        <w:r>
          <w:rPr>
            <w:rFonts w:hint="eastAsia"/>
            <w:lang w:eastAsia="zh-CN"/>
          </w:rPr>
          <w:t>I</w:t>
        </w:r>
      </w:ins>
      <w:ins w:id="5413" w:author="C1-240387" w:date="2024-01-31T20:49:30Z">
        <w:r>
          <w:rPr>
            <w:lang w:eastAsia="zh-CN"/>
          </w:rPr>
          <w:t>n case of blind transfer, if the transfer target</w:t>
        </w:r>
      </w:ins>
      <w:ins w:id="5414" w:author="C1-240387" w:date="2024-01-31T20:49:30Z">
        <w:r>
          <w:rPr>
            <w:rFonts w:hint="eastAsia"/>
            <w:lang w:eastAsia="zh-CN"/>
          </w:rPr>
          <w:t>'</w:t>
        </w:r>
      </w:ins>
      <w:ins w:id="5415" w:author="C1-240387" w:date="2024-01-31T20:49:30Z">
        <w:r>
          <w:rPr>
            <w:lang w:eastAsia="zh-CN"/>
          </w:rPr>
          <w:t>s network provides data channel service</w:t>
        </w:r>
      </w:ins>
      <w:ins w:id="5416" w:author="C1-240387" w:date="2024-01-31T20:49:30Z">
        <w:r>
          <w:rPr>
            <w:rFonts w:hint="eastAsia"/>
            <w:lang w:eastAsia="zh-CN"/>
          </w:rPr>
          <w:t xml:space="preserve">, </w:t>
        </w:r>
      </w:ins>
      <w:ins w:id="5417" w:author="C1-240387" w:date="2024-01-31T20:49:30Z">
        <w:r>
          <w:rPr>
            <w:lang w:eastAsia="zh-CN"/>
          </w:rPr>
          <w:t>on reception of incoming INVITE request from transferor’s network, the transfer target</w:t>
        </w:r>
      </w:ins>
      <w:ins w:id="5418" w:author="C1-240387" w:date="2024-01-31T20:49:30Z">
        <w:r>
          <w:rPr>
            <w:rFonts w:hint="eastAsia"/>
            <w:lang w:eastAsia="zh-CN"/>
          </w:rPr>
          <w:t>'</w:t>
        </w:r>
      </w:ins>
      <w:ins w:id="5419" w:author="C1-240387" w:date="2024-01-31T20:49:30Z">
        <w:r>
          <w:rPr>
            <w:lang w:eastAsia="zh-CN"/>
          </w:rPr>
          <w:t>s network</w:t>
        </w:r>
      </w:ins>
      <w:ins w:id="5420" w:author="C1-240387" w:date="2024-01-31T20:49:30Z">
        <w:r>
          <w:rPr>
            <w:rFonts w:hint="eastAsia"/>
            <w:lang w:eastAsia="zh-CN"/>
          </w:rPr>
          <w:t xml:space="preserve"> </w:t>
        </w:r>
      </w:ins>
      <w:ins w:id="5421" w:author="C1-240387" w:date="2024-01-31T20:49:30Z">
        <w:r>
          <w:rPr>
            <w:lang w:eastAsia="zh-CN"/>
          </w:rPr>
          <w:t xml:space="preserve">shall send the INVITE message to transfer target. On reception of the 18x/200 OK response </w:t>
        </w:r>
      </w:ins>
      <w:ins w:id="5422" w:author="C1-240387" w:date="2024-01-31T20:49:30Z">
        <w:r>
          <w:rPr>
            <w:rFonts w:hint="eastAsia"/>
            <w:lang w:eastAsia="zh-CN"/>
          </w:rPr>
          <w:t>on</w:t>
        </w:r>
      </w:ins>
      <w:ins w:id="5423" w:author="C1-240387" w:date="2024-01-31T20:49:30Z">
        <w:r>
          <w:rPr>
            <w:lang w:eastAsia="zh-CN"/>
          </w:rPr>
          <w:t xml:space="preserve"> the INVI</w:t>
        </w:r>
      </w:ins>
      <w:ins w:id="5424" w:author="C1-240387" w:date="2024-01-31T20:49:30Z">
        <w:r>
          <w:rPr>
            <w:rFonts w:hint="eastAsia"/>
            <w:lang w:eastAsia="zh-CN"/>
          </w:rPr>
          <w:t>TE</w:t>
        </w:r>
      </w:ins>
      <w:ins w:id="5425" w:author="C1-240387" w:date="2024-01-31T20:49:30Z">
        <w:r>
          <w:rPr>
            <w:lang w:eastAsia="zh-CN"/>
          </w:rPr>
          <w:t xml:space="preserve"> </w:t>
        </w:r>
      </w:ins>
      <w:ins w:id="5426" w:author="C1-240387" w:date="2024-01-31T20:49:30Z">
        <w:r>
          <w:rPr>
            <w:rFonts w:hint="eastAsia"/>
            <w:lang w:eastAsia="zh-CN"/>
          </w:rPr>
          <w:t>message</w:t>
        </w:r>
      </w:ins>
      <w:ins w:id="5427" w:author="C1-240387" w:date="2024-01-31T20:49:30Z">
        <w:r>
          <w:rPr>
            <w:lang w:eastAsia="zh-CN"/>
          </w:rPr>
          <w:t xml:space="preserve"> from the </w:t>
        </w:r>
      </w:ins>
      <w:ins w:id="5428" w:author="C1-240387" w:date="2024-01-31T20:49:30Z">
        <w:r>
          <w:rPr>
            <w:rFonts w:hint="eastAsia"/>
            <w:lang w:eastAsia="zh-CN"/>
          </w:rPr>
          <w:t>transfer</w:t>
        </w:r>
      </w:ins>
      <w:ins w:id="5429" w:author="C1-240387" w:date="2024-01-31T20:49:30Z">
        <w:r>
          <w:rPr>
            <w:lang w:eastAsia="zh-CN"/>
          </w:rPr>
          <w:t xml:space="preserve"> target, the transfer target</w:t>
        </w:r>
      </w:ins>
      <w:ins w:id="5430" w:author="C1-240387" w:date="2024-01-31T20:49:30Z">
        <w:r>
          <w:rPr>
            <w:rFonts w:hint="eastAsia"/>
            <w:lang w:eastAsia="zh-CN"/>
          </w:rPr>
          <w:t>'</w:t>
        </w:r>
      </w:ins>
      <w:ins w:id="5431" w:author="C1-240387" w:date="2024-01-31T20:49:30Z">
        <w:r>
          <w:rPr>
            <w:lang w:eastAsia="zh-CN"/>
          </w:rPr>
          <w:t xml:space="preserve">s network shall trigger the reservation of the data channel media resources to establish </w:t>
        </w:r>
      </w:ins>
      <w:ins w:id="5432" w:author="C1-240387" w:date="2024-01-31T20:49:30Z">
        <w:r>
          <w:rPr>
            <w:rFonts w:hint="eastAsia"/>
            <w:lang w:eastAsia="zh-CN"/>
          </w:rPr>
          <w:t xml:space="preserve">the data channel </w:t>
        </w:r>
      </w:ins>
      <w:ins w:id="5433" w:author="C1-240387" w:date="2024-01-31T20:49:30Z">
        <w:r>
          <w:rPr>
            <w:lang w:eastAsia="zh-CN"/>
          </w:rPr>
          <w:t xml:space="preserve">for the transfer target and the transferee, </w:t>
        </w:r>
      </w:ins>
      <w:ins w:id="5434" w:author="C1-240387" w:date="2024-01-31T20:49:30Z">
        <w:r>
          <w:rPr>
            <w:rFonts w:hint="eastAsia"/>
            <w:lang w:eastAsia="zh-CN"/>
          </w:rPr>
          <w:t>together with audio, video media negotiation as per procedures defined in clause 9.3</w:t>
        </w:r>
      </w:ins>
      <w:ins w:id="5435" w:author="C1-240387" w:date="2024-01-31T20:49:30Z">
        <w:r>
          <w:rPr>
            <w:lang w:eastAsia="zh-CN"/>
          </w:rPr>
          <w:t xml:space="preserve"> and then sends the 18x/200 OK response to transferor’s network.</w:t>
        </w:r>
      </w:ins>
    </w:p>
    <w:p>
      <w:pPr>
        <w:rPr>
          <w:ins w:id="5436" w:author="C1-240387" w:date="2024-01-31T20:49:30Z"/>
          <w:lang w:eastAsia="zh-CN"/>
        </w:rPr>
      </w:pPr>
      <w:ins w:id="5437" w:author="C1-240387" w:date="2024-01-31T20:49:30Z">
        <w:r>
          <w:rPr>
            <w:rFonts w:hint="eastAsia"/>
            <w:lang w:eastAsia="zh-CN"/>
          </w:rPr>
          <w:t>I</w:t>
        </w:r>
      </w:ins>
      <w:ins w:id="5438" w:author="C1-240387" w:date="2024-01-31T20:49:30Z">
        <w:r>
          <w:rPr>
            <w:lang w:eastAsia="zh-CN"/>
          </w:rPr>
          <w:t>n case of consultative transfer, if the transfer target</w:t>
        </w:r>
      </w:ins>
      <w:ins w:id="5439" w:author="C1-240387" w:date="2024-01-31T20:49:30Z">
        <w:r>
          <w:rPr>
            <w:rFonts w:hint="eastAsia"/>
            <w:lang w:eastAsia="zh-CN"/>
          </w:rPr>
          <w:t>'</w:t>
        </w:r>
      </w:ins>
      <w:ins w:id="5440" w:author="C1-240387" w:date="2024-01-31T20:49:30Z">
        <w:r>
          <w:rPr>
            <w:lang w:eastAsia="zh-CN"/>
          </w:rPr>
          <w:t>s network provides data channel service</w:t>
        </w:r>
      </w:ins>
      <w:ins w:id="5441" w:author="C1-240387" w:date="2024-01-31T20:49:30Z">
        <w:r>
          <w:rPr>
            <w:rFonts w:hint="eastAsia"/>
            <w:lang w:eastAsia="zh-CN"/>
          </w:rPr>
          <w:t xml:space="preserve">, </w:t>
        </w:r>
      </w:ins>
      <w:ins w:id="5442" w:author="C1-240387" w:date="2024-01-31T20:49:30Z">
        <w:r>
          <w:rPr>
            <w:lang w:eastAsia="zh-CN"/>
          </w:rPr>
          <w:t>on reception of incoming re-INVITE request with the SDP offer of transferee’s network from transferor’s network, the transfer target</w:t>
        </w:r>
      </w:ins>
      <w:ins w:id="5443" w:author="C1-240387" w:date="2024-01-31T20:49:30Z">
        <w:r>
          <w:rPr>
            <w:rFonts w:hint="eastAsia"/>
            <w:lang w:eastAsia="zh-CN"/>
          </w:rPr>
          <w:t>'</w:t>
        </w:r>
      </w:ins>
      <w:ins w:id="5444" w:author="C1-240387" w:date="2024-01-31T20:49:30Z">
        <w:r>
          <w:rPr>
            <w:lang w:eastAsia="zh-CN"/>
          </w:rPr>
          <w:t>s network</w:t>
        </w:r>
      </w:ins>
      <w:ins w:id="5445" w:author="C1-240387" w:date="2024-01-31T20:49:30Z">
        <w:r>
          <w:rPr>
            <w:rFonts w:hint="eastAsia"/>
            <w:lang w:eastAsia="zh-CN"/>
          </w:rPr>
          <w:t xml:space="preserve"> </w:t>
        </w:r>
      </w:ins>
      <w:ins w:id="5446" w:author="C1-240387" w:date="2024-01-31T20:49:30Z">
        <w:r>
          <w:rPr>
            <w:lang w:eastAsia="zh-CN"/>
          </w:rPr>
          <w:t>shall update the established data channel between transfer target’s network and transferor to data channel between transfer target’s network and transferee</w:t>
        </w:r>
      </w:ins>
      <w:ins w:id="5447" w:author="C1-240387" w:date="2024-01-31T20:49:30Z">
        <w:r>
          <w:rPr>
            <w:rFonts w:hint="eastAsia"/>
            <w:lang w:eastAsia="zh-CN"/>
          </w:rPr>
          <w:t xml:space="preserve">. </w:t>
        </w:r>
      </w:ins>
    </w:p>
    <w:p>
      <w:pPr>
        <w:rPr>
          <w:lang w:eastAsia="zh-CN"/>
        </w:rPr>
      </w:pPr>
    </w:p>
    <w:p>
      <w:pPr>
        <w:pStyle w:val="10"/>
        <w:rPr>
          <w:lang w:val="fr-FR" w:eastAsia="zh-CN"/>
        </w:rPr>
      </w:pPr>
      <w:bookmarkStart w:id="406" w:name="_Toc20131309"/>
      <w:bookmarkStart w:id="407" w:name="_Toc27486659"/>
      <w:bookmarkStart w:id="408" w:name="_Toc123566689"/>
      <w:bookmarkStart w:id="409" w:name="_Toc504"/>
      <w:bookmarkStart w:id="410" w:name="_Toc136266632"/>
      <w:r>
        <w:rPr>
          <w:lang w:val="fr-FR"/>
        </w:rPr>
        <w:t>Annex A (informative):</w:t>
      </w:r>
      <w:r>
        <w:rPr>
          <w:lang w:val="fr-FR"/>
        </w:rPr>
        <w:br w:type="textWrapping"/>
      </w:r>
      <w:bookmarkEnd w:id="406"/>
      <w:bookmarkEnd w:id="407"/>
      <w:bookmarkEnd w:id="408"/>
      <w:r>
        <w:rPr>
          <w:rFonts w:hint="eastAsia"/>
          <w:lang w:val="fr-FR" w:eastAsia="zh-CN"/>
        </w:rPr>
        <w:t>Signalling flows</w:t>
      </w:r>
      <w:bookmarkEnd w:id="409"/>
      <w:bookmarkEnd w:id="410"/>
    </w:p>
    <w:p>
      <w:pPr>
        <w:pStyle w:val="52"/>
        <w:rPr>
          <w:rFonts w:hint="eastAsia"/>
          <w:lang w:eastAsia="zh-CN"/>
        </w:rPr>
      </w:pPr>
      <w:r>
        <w:t xml:space="preserve">Editor's note: This </w:t>
      </w:r>
      <w:r>
        <w:rPr>
          <w:rFonts w:hint="eastAsia"/>
          <w:lang w:eastAsia="zh-CN"/>
        </w:rPr>
        <w:t>annex</w:t>
      </w:r>
      <w:r>
        <w:t xml:space="preserve"> will provide </w:t>
      </w:r>
      <w:r>
        <w:rPr>
          <w:rFonts w:hint="eastAsia"/>
        </w:rPr>
        <w:t xml:space="preserve">the signalling </w:t>
      </w:r>
      <w:r>
        <w:rPr>
          <w:rFonts w:hint="eastAsia"/>
          <w:lang w:eastAsia="zh-CN"/>
        </w:rPr>
        <w:t>flows related to clause 9.</w:t>
      </w:r>
    </w:p>
    <w:p>
      <w:pPr>
        <w:pStyle w:val="2"/>
        <w:rPr>
          <w:lang w:eastAsia="zh-CN"/>
        </w:rPr>
      </w:pPr>
      <w:bookmarkStart w:id="411" w:name="_Toc28607"/>
      <w:bookmarkStart w:id="412" w:name="_Toc3764"/>
      <w:bookmarkStart w:id="413" w:name="_Toc27002"/>
      <w:bookmarkStart w:id="414" w:name="_Toc3272"/>
      <w:r>
        <w:rPr>
          <w:rFonts w:hint="eastAsia"/>
          <w:lang w:val="en-US" w:eastAsia="zh-CN"/>
        </w:rPr>
        <w:t>A.1</w:t>
      </w:r>
      <w:ins w:id="5448" w:author="Rapporteur" w:date="2024-01-31T22:07:11Z">
        <w:r>
          <w:rPr/>
          <w:tab/>
        </w:r>
      </w:ins>
      <w:del w:id="5449" w:author="Rapporteur" w:date="2024-01-31T22:07:15Z">
        <w:r>
          <w:rPr>
            <w:rFonts w:hint="eastAsia"/>
            <w:lang w:val="en-US" w:eastAsia="zh-CN"/>
          </w:rPr>
          <w:delText xml:space="preserve"> </w:delText>
        </w:r>
      </w:del>
      <w:r>
        <w:rPr>
          <w:lang w:eastAsia="zh-CN"/>
        </w:rPr>
        <w:t>Interaction with supplementary services</w:t>
      </w:r>
      <w:bookmarkEnd w:id="411"/>
      <w:bookmarkEnd w:id="412"/>
      <w:bookmarkEnd w:id="413"/>
      <w:bookmarkEnd w:id="414"/>
    </w:p>
    <w:p>
      <w:pPr>
        <w:rPr>
          <w:lang w:eastAsia="zh-CN"/>
        </w:rPr>
      </w:pPr>
      <w:r>
        <w:rPr>
          <w:rFonts w:hint="eastAsia"/>
          <w:lang w:eastAsia="zh-CN"/>
        </w:rPr>
        <w:t>Below sections depict signalling flow diagram for IMS data channel service interaction with existing MMTel supplementary services.</w:t>
      </w:r>
    </w:p>
    <w:p>
      <w:pPr>
        <w:pStyle w:val="3"/>
      </w:pPr>
      <w:bookmarkStart w:id="415" w:name="_Toc18123"/>
      <w:bookmarkStart w:id="416" w:name="_Toc9243"/>
      <w:bookmarkStart w:id="417" w:name="_Toc10056"/>
      <w:bookmarkStart w:id="418" w:name="_Toc15269"/>
      <w:r>
        <w:t>A.</w:t>
      </w:r>
      <w:r>
        <w:rPr>
          <w:rFonts w:hint="eastAsia"/>
          <w:lang w:val="en-US" w:eastAsia="zh-CN"/>
        </w:rPr>
        <w:t>1</w:t>
      </w:r>
      <w:r>
        <w:t>.1</w:t>
      </w:r>
      <w:r>
        <w:tab/>
      </w:r>
      <w:r>
        <w:t>Communication Diversion</w:t>
      </w:r>
      <w:bookmarkEnd w:id="415"/>
      <w:bookmarkEnd w:id="416"/>
      <w:bookmarkEnd w:id="417"/>
      <w:bookmarkEnd w:id="418"/>
    </w:p>
    <w:p>
      <w:pPr>
        <w:pStyle w:val="4"/>
        <w:rPr>
          <w:lang w:val="zh-CN"/>
        </w:rPr>
      </w:pPr>
      <w:bookmarkStart w:id="419" w:name="_Toc672"/>
      <w:bookmarkStart w:id="420" w:name="_Toc13629"/>
      <w:bookmarkStart w:id="421" w:name="_Toc4488"/>
      <w:bookmarkStart w:id="422" w:name="_Toc15108"/>
      <w:r>
        <w:rPr>
          <w:lang w:val="zh-CN"/>
        </w:rPr>
        <w:t>A.</w:t>
      </w:r>
      <w:r>
        <w:rPr>
          <w:rFonts w:hint="eastAsia"/>
          <w:lang w:val="en-US" w:eastAsia="zh-CN"/>
        </w:rPr>
        <w:t>1</w:t>
      </w:r>
      <w:r>
        <w:rPr>
          <w:lang w:val="zh-CN"/>
        </w:rPr>
        <w:t>.1.1</w:t>
      </w:r>
      <w:r>
        <w:rPr>
          <w:lang w:val="zh-CN"/>
        </w:rPr>
        <w:tab/>
      </w:r>
      <w:r>
        <w:rPr>
          <w:lang w:val="zh-CN"/>
        </w:rPr>
        <w:t>Communication Forwarding unconditional</w:t>
      </w:r>
      <w:bookmarkEnd w:id="419"/>
      <w:bookmarkEnd w:id="420"/>
      <w:bookmarkEnd w:id="421"/>
      <w:bookmarkEnd w:id="422"/>
    </w:p>
    <w:p>
      <w:r>
        <w:t>Figure</w:t>
      </w:r>
      <w:r>
        <w:rPr>
          <w:rFonts w:eastAsia="宋体"/>
          <w:lang w:eastAsia="zh-CN"/>
        </w:rPr>
        <w:t> </w:t>
      </w:r>
      <w:r>
        <w:t>A.</w:t>
      </w:r>
      <w:r>
        <w:rPr>
          <w:rFonts w:hint="eastAsia"/>
          <w:lang w:val="en-US" w:eastAsia="zh-CN"/>
        </w:rPr>
        <w:t>1</w:t>
      </w:r>
      <w:r>
        <w:t xml:space="preserve">.1.1-1 shows an example signalling flow for a successful communication forwarding unconditional based on an AS providing the forwarding and initial communication setup request consist of DC media session setup request along with other MMTel media session setup request. </w:t>
      </w:r>
    </w:p>
    <w:p>
      <w:pPr>
        <w:pStyle w:val="53"/>
      </w:pPr>
      <w:r>
        <w:object>
          <v:shape id="_x0000_i1025" o:spt="75" type="#_x0000_t75" style="height:237.45pt;width:482.0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60"/>
      </w:pPr>
      <w:r>
        <w:t>Figure A.</w:t>
      </w:r>
      <w:r>
        <w:rPr>
          <w:rFonts w:hint="eastAsia"/>
          <w:lang w:val="en-US" w:eastAsia="zh-CN"/>
        </w:rPr>
        <w:t>1</w:t>
      </w:r>
      <w:r>
        <w:t>.1.1-1: Call Forwarding Unconditional</w:t>
      </w:r>
    </w:p>
    <w:p>
      <w:r>
        <w:t>The description of the steps mentioned in the figure A.1.1.1-1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ins w:id="5450" w:author="C1-240283" w:date="2024-01-31T15:06:40Z">
        <w:r>
          <w:rPr>
            <w:rFonts w:hint="eastAsia"/>
            <w:lang w:val="en-US" w:eastAsia="zh-CN"/>
          </w:rPr>
          <w:t>i</w:t>
        </w:r>
      </w:ins>
      <w:del w:id="5451" w:author="C1-240283" w:date="2024-01-31T15:06:36Z">
        <w:r>
          <w:rPr/>
          <w:delText>I</w:delText>
        </w:r>
      </w:del>
      <w:r>
        <w:t>nitial INVITE request towards the user B(UA-B), which contains:</w:t>
      </w:r>
    </w:p>
    <w:p>
      <w:pPr>
        <w:pStyle w:val="62"/>
        <w:numPr>
          <w:ilvl w:val="0"/>
          <w:numId w:val="18"/>
        </w:numPr>
      </w:pPr>
      <w:r>
        <w:t xml:space="preserve">the media feature tag defined in </w:t>
      </w:r>
      <w:ins w:id="5452" w:author="C1-240283" w:date="2024-01-31T15:06:53Z">
        <w:r>
          <w:rPr/>
          <w:t>IETF </w:t>
        </w:r>
      </w:ins>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w:t>
      </w:r>
    </w:p>
    <w:p>
      <w:pPr>
        <w:pStyle w:val="62"/>
        <w:numPr>
          <w:ilvl w:val="0"/>
          <w:numId w:val="18"/>
        </w:numPr>
      </w:pPr>
      <w:r>
        <w:t>optionally the Accept-Contact header field containing the "sip.app-subtype" media feature tag defined in IETF RFC 5688 [5] with a value of "webrtc-datachannel" as specified in 3GPP TS 26.114 [4]; and</w:t>
      </w:r>
    </w:p>
    <w:p>
      <w:pPr>
        <w:pStyle w:val="62"/>
        <w:numPr>
          <w:ilvl w:val="0"/>
          <w:numId w:val="18"/>
        </w:numPr>
      </w:pPr>
      <w:r>
        <w:t>the SDP offer containing the media descriptions for the MMTel media according 3GPP TS 24.173 [10] and a data channel media description for the bootstrap data channel in accordance with 3GPP T</w:t>
      </w:r>
      <w:r>
        <w:rPr>
          <w:rFonts w:hint="eastAsia"/>
        </w:rPr>
        <w:t>S</w:t>
      </w:r>
      <w:r>
        <w:t> 2</w:t>
      </w:r>
      <w:r>
        <w:rPr>
          <w:rFonts w:hint="eastAsia"/>
        </w:rPr>
        <w:t>6</w:t>
      </w:r>
      <w:r>
        <w:t>.</w:t>
      </w:r>
      <w:r>
        <w:rPr>
          <w:rFonts w:hint="eastAsia"/>
        </w:rPr>
        <w:t>114</w:t>
      </w:r>
      <w:r>
        <w:t> [4]</w:t>
      </w:r>
      <w:ins w:id="5453" w:author="C1-240283" w:date="2024-01-31T15:24:35Z">
        <w:r>
          <w:rPr>
            <w:rFonts w:hint="eastAsia"/>
            <w:lang w:val="en-US" w:eastAsia="zh-CN"/>
          </w:rPr>
          <w:t>;</w:t>
        </w:r>
      </w:ins>
      <w:del w:id="5454" w:author="C1-240283" w:date="2024-01-31T15:24:37Z">
        <w:r>
          <w:rPr/>
          <w:delText>.</w:delText>
        </w:r>
      </w:del>
    </w:p>
    <w:p>
      <w:pPr>
        <w:pStyle w:val="51"/>
      </w:pPr>
      <w:r>
        <w:t>2.</w:t>
      </w:r>
      <w:r>
        <w:tab/>
      </w:r>
      <w:r>
        <w:t>in step 3), the IMS AS serving the user B(UA-B) receives SIP INVITE request with DC media. CFU service condition is satisfied based on the diverting user B(UA-B) subscription data. Depending on the diverting user B (UA-B) IMS data channel subscription, the IMS AS of the diverting user does not send session event notification to the DCSF for data channel setup. Procedures for CFU are executed;</w:t>
      </w:r>
    </w:p>
    <w:p>
      <w:pPr>
        <w:pStyle w:val="51"/>
      </w:pPr>
      <w:r>
        <w:t>3.</w:t>
      </w:r>
      <w:r>
        <w:tab/>
      </w:r>
      <w:r>
        <w:t>in step 5) the IMS AS sends SIP INVITE request with data channel media towards the diverted-to-user C(UA-C);</w:t>
      </w:r>
    </w:p>
    <w:p>
      <w:pPr>
        <w:pStyle w:val="51"/>
      </w:pPr>
      <w:r>
        <w:t>4.</w:t>
      </w:r>
      <w:r>
        <w:tab/>
      </w:r>
      <w:r>
        <w:t>in step 7) the communication is routed towards the diverted-to-user C(UA-C) along with data channel media;</w:t>
      </w:r>
    </w:p>
    <w:p>
      <w:pPr>
        <w:pStyle w:val="51"/>
      </w:pPr>
      <w:r>
        <w:t>5.</w:t>
      </w:r>
      <w:r>
        <w:tab/>
      </w:r>
      <w:r>
        <w:t>in step 9) bootstrap data channel is established for the originating user A(UA-A)/network and the diverted-to-user C(UA-C)/network; and</w:t>
      </w:r>
    </w:p>
    <w:p>
      <w:pPr>
        <w:pStyle w:val="51"/>
      </w:pPr>
      <w:r>
        <w:t>6.</w:t>
      </w:r>
      <w:r>
        <w:tab/>
      </w:r>
      <w:r>
        <w:t xml:space="preserve"> in step 10) application data channel is established along with other MMTel media.</w:t>
      </w:r>
    </w:p>
    <w:p>
      <w:pPr>
        <w:pStyle w:val="4"/>
        <w:rPr>
          <w:lang w:val="zh-CN"/>
        </w:rPr>
      </w:pPr>
      <w:bookmarkStart w:id="423" w:name="_Toc7440"/>
      <w:bookmarkStart w:id="424" w:name="_Toc1682"/>
      <w:bookmarkStart w:id="425" w:name="_Toc6596"/>
      <w:bookmarkStart w:id="426" w:name="_Toc12212"/>
      <w:r>
        <w:rPr>
          <w:lang w:val="zh-CN"/>
        </w:rPr>
        <w:t>A.</w:t>
      </w:r>
      <w:r>
        <w:rPr>
          <w:rFonts w:hint="eastAsia"/>
          <w:lang w:val="en-US" w:eastAsia="zh-CN"/>
        </w:rPr>
        <w:t>1</w:t>
      </w:r>
      <w:r>
        <w:rPr>
          <w:lang w:val="zh-CN"/>
        </w:rPr>
        <w:t>.1.2</w:t>
      </w:r>
      <w:r>
        <w:rPr>
          <w:lang w:val="zh-CN"/>
        </w:rPr>
        <w:tab/>
      </w:r>
      <w:r>
        <w:rPr>
          <w:lang w:val="zh-CN"/>
        </w:rPr>
        <w:t>Communication Forwarding on Busy</w:t>
      </w:r>
      <w:bookmarkEnd w:id="423"/>
      <w:bookmarkEnd w:id="424"/>
      <w:bookmarkEnd w:id="425"/>
      <w:bookmarkEnd w:id="426"/>
    </w:p>
    <w:p>
      <w:r>
        <w:t>Figures</w:t>
      </w:r>
      <w:r>
        <w:rPr>
          <w:rFonts w:eastAsia="宋体"/>
          <w:lang w:eastAsia="zh-CN"/>
        </w:rPr>
        <w:t> </w:t>
      </w:r>
      <w:r>
        <w:t>A.</w:t>
      </w:r>
      <w:r>
        <w:rPr>
          <w:rFonts w:hint="eastAsia"/>
          <w:lang w:val="en-US" w:eastAsia="zh-CN"/>
        </w:rPr>
        <w:t>1</w:t>
      </w:r>
      <w:r>
        <w:t>.1.2-1 shows an example signalling flow for a successful communication forwarding on busy based on an AS providing the forwarding and initial communication setup request consist of DC media session setup request along with other MMTel media session setup request.</w:t>
      </w:r>
    </w:p>
    <w:p>
      <w:pPr>
        <w:pStyle w:val="53"/>
        <w:pPrChange w:id="5455" w:author="C1-240283" w:date="2024-01-31T15:28:04Z">
          <w:pPr/>
        </w:pPrChange>
      </w:pPr>
      <w:r>
        <w:object>
          <v:shape id="_x0000_i1026" o:spt="75" type="#_x0000_t75" style="height:512.5pt;width:481.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60"/>
      </w:pPr>
      <w:r>
        <w:t>Figure A.</w:t>
      </w:r>
      <w:r>
        <w:rPr>
          <w:rFonts w:hint="eastAsia"/>
          <w:lang w:val="en-US" w:eastAsia="zh-CN"/>
        </w:rPr>
        <w:t>1</w:t>
      </w:r>
      <w:r>
        <w:t>.1.2-1: Call Forwarding on Busy</w:t>
      </w:r>
    </w:p>
    <w:p>
      <w:r>
        <w:t>The description of the steps mentioned in the figure A.1.1.2-1 is in accordance with the 3GPP </w:t>
      </w:r>
      <w:r>
        <w:rPr>
          <w:rFonts w:hint="eastAsia"/>
        </w:rPr>
        <w:t>TS</w:t>
      </w:r>
      <w:r>
        <w:t> </w:t>
      </w:r>
      <w:r>
        <w:rPr>
          <w:rFonts w:hint="eastAsia"/>
        </w:rPr>
        <w:t>24.604</w:t>
      </w:r>
      <w:r>
        <w:t> </w:t>
      </w:r>
      <w:r>
        <w:rPr>
          <w:rFonts w:hint="eastAsia"/>
        </w:rPr>
        <w:t>[</w:t>
      </w:r>
      <w:r>
        <w:t>16] with the additions defined in the present document:</w:t>
      </w:r>
    </w:p>
    <w:p>
      <w:pPr>
        <w:pStyle w:val="51"/>
      </w:pPr>
      <w:r>
        <w:t>1.</w:t>
      </w:r>
      <w:r>
        <w:tab/>
      </w:r>
      <w:r>
        <w:t xml:space="preserve">in step 1) user A(UA-A) sends </w:t>
      </w:r>
      <w:ins w:id="5456" w:author="C1-240283" w:date="2024-01-31T15:07:45Z">
        <w:r>
          <w:rPr>
            <w:rFonts w:hint="eastAsia"/>
            <w:lang w:val="en-US" w:eastAsia="zh-CN"/>
          </w:rPr>
          <w:t>i</w:t>
        </w:r>
      </w:ins>
      <w:del w:id="5457" w:author="C1-240283" w:date="2024-01-31T15:07:47Z">
        <w:r>
          <w:rPr/>
          <w:delText>I</w:delText>
        </w:r>
      </w:del>
      <w:r>
        <w:t>nitial INVITE request towards the user B(UA-B) in accordance with clause A.1.1.1 step 1);</w:t>
      </w:r>
    </w:p>
    <w:p>
      <w:pPr>
        <w:pStyle w:val="51"/>
      </w:pPr>
      <w:r>
        <w:t>2.</w:t>
      </w:r>
      <w:r>
        <w:tab/>
      </w:r>
      <w:r>
        <w:t>in step 3) to step 12) the IMS AS serving the user B(UA-B) receives SIP INVITE request with DC media. Depending on the user B(UA-B) IMS data channel subscription, the IMS AS of the user B(UA-B) triggers the reservation of resources for data channel setup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3.</w:t>
      </w:r>
      <w:r>
        <w:tab/>
      </w:r>
      <w:r>
        <w:t>in step 13) the initial INVITE request is sent to the user B(UA-B) along with data channel media due to normal communication procedures;</w:t>
      </w:r>
    </w:p>
    <w:p>
      <w:pPr>
        <w:pStyle w:val="51"/>
      </w:pPr>
      <w:r>
        <w:t>4.</w:t>
      </w:r>
      <w:r>
        <w:tab/>
      </w:r>
      <w:r>
        <w:t xml:space="preserve">in step 15) to step 17) on reception of the 486 (Busy Here) response for the initial INVITE request, in the IMS AS, CFB service condition is satisfied based on the diverting user B(UA-B) subscription data. Procedures for CFB are executed. The </w:t>
      </w:r>
      <w:r>
        <w:rPr>
          <w:rFonts w:hint="eastAsia"/>
        </w:rPr>
        <w:t>IMS AS notif</w:t>
      </w:r>
      <w:r>
        <w:t>ies</w:t>
      </w:r>
      <w:r>
        <w:rPr>
          <w:rFonts w:hint="eastAsia"/>
        </w:rPr>
        <w:t xml:space="preserve"> session </w:t>
      </w:r>
      <w:r>
        <w:t>reject</w:t>
      </w:r>
      <w:r>
        <w:rPr>
          <w:rFonts w:hint="eastAsia"/>
        </w:rPr>
        <w:t xml:space="preserve"> event to </w:t>
      </w:r>
      <w:r>
        <w:t xml:space="preserve">the </w:t>
      </w:r>
      <w:r>
        <w:rPr>
          <w:rFonts w:hint="eastAsia"/>
        </w:rPr>
        <w:t>DCSF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SIP</w:t>
      </w:r>
      <w:r>
        <w:rPr>
          <w:rFonts w:hint="eastAsia"/>
        </w:rPr>
        <w:t xml:space="preserve"> Session.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1"/>
      </w:pPr>
      <w:r>
        <w:t>5.</w:t>
      </w:r>
      <w:r>
        <w:tab/>
      </w:r>
      <w:r>
        <w:t>in step 19) the IMS AS sends SIP INVITE request with data channel media towards the diverted-to-user C(UA-C);</w:t>
      </w:r>
    </w:p>
    <w:p>
      <w:pPr>
        <w:pStyle w:val="51"/>
      </w:pPr>
      <w:r>
        <w:t>6.</w:t>
      </w:r>
      <w:r>
        <w:tab/>
      </w:r>
      <w:r>
        <w:t>in step 21) the communication is routed towards the diverted-to-user C(UA-C) along with data channel media;</w:t>
      </w:r>
    </w:p>
    <w:p>
      <w:pPr>
        <w:pStyle w:val="51"/>
      </w:pPr>
      <w:r>
        <w:rPr>
          <w:rFonts w:hint="eastAsia"/>
          <w:lang w:val="en-US" w:eastAsia="zh-CN"/>
        </w:rPr>
        <w:t>7</w:t>
      </w:r>
      <w:r>
        <w:t>.</w:t>
      </w:r>
      <w:r>
        <w:tab/>
      </w:r>
      <w:r>
        <w:t>in step 23) bootstrap data channel is established between the originating user A(UA-A)/network and the diverted-to-user C(UA-C)/network; and</w:t>
      </w:r>
    </w:p>
    <w:p>
      <w:pPr>
        <w:pStyle w:val="51"/>
      </w:pPr>
      <w:r>
        <w:rPr>
          <w:rFonts w:hint="eastAsia"/>
          <w:lang w:val="en-US" w:eastAsia="zh-CN"/>
        </w:rPr>
        <w:t>8</w:t>
      </w:r>
      <w:r>
        <w:t>.</w:t>
      </w:r>
      <w:r>
        <w:tab/>
      </w:r>
      <w:r>
        <w:t>in step 24) application data channel is established along with other MMTel media.</w:t>
      </w:r>
    </w:p>
    <w:p>
      <w:pPr>
        <w:pStyle w:val="3"/>
      </w:pPr>
      <w:bookmarkStart w:id="427" w:name="_Toc13643"/>
      <w:bookmarkStart w:id="428" w:name="_Toc22073"/>
      <w:bookmarkStart w:id="429" w:name="_Toc5700"/>
      <w:bookmarkStart w:id="430" w:name="_Toc29994"/>
      <w:r>
        <w:t>A.</w:t>
      </w:r>
      <w:r>
        <w:rPr>
          <w:rFonts w:hint="eastAsia"/>
          <w:lang w:val="en-US" w:eastAsia="zh-CN"/>
        </w:rPr>
        <w:t>1</w:t>
      </w:r>
      <w:r>
        <w:t>.</w:t>
      </w:r>
      <w:r>
        <w:rPr>
          <w:rFonts w:hint="eastAsia"/>
          <w:lang w:val="en-US" w:eastAsia="zh-CN"/>
        </w:rPr>
        <w:t>2</w:t>
      </w:r>
      <w:r>
        <w:tab/>
      </w:r>
      <w:r>
        <w:t>Communication Waiting (CW)</w:t>
      </w:r>
      <w:bookmarkEnd w:id="427"/>
      <w:bookmarkEnd w:id="428"/>
      <w:bookmarkEnd w:id="429"/>
      <w:bookmarkEnd w:id="430"/>
    </w:p>
    <w:p>
      <w:pPr>
        <w:pStyle w:val="4"/>
      </w:pPr>
      <w:bookmarkStart w:id="431" w:name="_Toc502245162"/>
      <w:bookmarkStart w:id="432" w:name="_Toc36035491"/>
      <w:bookmarkStart w:id="433" w:name="_Toc3855"/>
      <w:bookmarkStart w:id="434" w:name="_Toc1639"/>
      <w:r>
        <w:t>A.1.2.1</w:t>
      </w:r>
      <w:r>
        <w:tab/>
      </w:r>
      <w:bookmarkEnd w:id="431"/>
      <w:bookmarkEnd w:id="432"/>
      <w:r>
        <w:t>Network based CW flows</w:t>
      </w:r>
      <w:bookmarkEnd w:id="433"/>
      <w:bookmarkEnd w:id="434"/>
    </w:p>
    <w:p>
      <w:r>
        <w:t>Figure A.</w:t>
      </w:r>
      <w:r>
        <w:rPr>
          <w:rFonts w:hint="eastAsia"/>
          <w:lang w:val="en-US" w:eastAsia="zh-CN"/>
        </w:rPr>
        <w:t>1</w:t>
      </w:r>
      <w:r>
        <w:t>.</w:t>
      </w:r>
      <w:r>
        <w:rPr>
          <w:rFonts w:hint="eastAsia"/>
          <w:lang w:val="en-US" w:eastAsia="zh-CN"/>
        </w:rPr>
        <w:t>2.1</w:t>
      </w:r>
      <w:r>
        <w:t>-1 shows an example of network-based communication waiting signalling flow at the terminating side and successful communication establishment. Waiting communication request contains DC media session along with other MMTel media sessions.</w:t>
      </w:r>
    </w:p>
    <w:p>
      <w:pPr>
        <w:pStyle w:val="53"/>
      </w:pPr>
      <w:r>
        <w:object>
          <v:shape id="_x0000_i1027" o:spt="75" type="#_x0000_t75" style="height:504pt;width:482.05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p>
    <w:p>
      <w:pPr>
        <w:pStyle w:val="60"/>
      </w:pPr>
      <w:r>
        <w:t>Figure A.</w:t>
      </w:r>
      <w:r>
        <w:rPr>
          <w:rFonts w:hint="eastAsia"/>
          <w:lang w:val="en-US" w:eastAsia="zh-CN"/>
        </w:rPr>
        <w:t>1</w:t>
      </w:r>
      <w:r>
        <w:t>.</w:t>
      </w:r>
      <w:r>
        <w:rPr>
          <w:rFonts w:hint="eastAsia"/>
          <w:lang w:val="en-US" w:eastAsia="zh-CN"/>
        </w:rPr>
        <w:t>2.1</w:t>
      </w:r>
      <w:r>
        <w:t>-1: Network based CW flow: Successful communication establishment.</w:t>
      </w:r>
    </w:p>
    <w:p>
      <w:r>
        <w:t>The description of the steps mentioned in the figure A.1.2.1-1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19"/>
        </w:numPr>
      </w:pPr>
      <w:r>
        <w:t>in step 1) initial INVITE request with data channel media is received for the user B(UA-B) in accordance with clause A.1.1.1 step 1);</w:t>
      </w:r>
    </w:p>
    <w:p>
      <w:pPr>
        <w:pStyle w:val="51"/>
        <w:numPr>
          <w:ilvl w:val="0"/>
          <w:numId w:val="19"/>
        </w:numPr>
      </w:pPr>
      <w:r>
        <w:t>in step 2) the IMS AS serving the user B(UA-B) receives SIP INVITE request with data channel media;</w:t>
      </w:r>
    </w:p>
    <w:p>
      <w:pPr>
        <w:pStyle w:val="51"/>
        <w:numPr>
          <w:ilvl w:val="0"/>
          <w:numId w:val="19"/>
        </w:numPr>
      </w:pPr>
      <w:r>
        <w:t>in step 2a) to step 2c) the IMS AS of user B(UA-B) executes network-based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pPr>
      <w:r>
        <w:t>4.</w:t>
      </w:r>
      <w:r>
        <w:tab/>
      </w:r>
      <w:r>
        <w:t>in step 3) the IMS AS of the user B(UA-B) sends SIP INVITE request with data channel media and call waiting indication for waiting communication, towards the user B(UA-B);</w:t>
      </w:r>
    </w:p>
    <w:p>
      <w:pPr>
        <w:pStyle w:val="51"/>
      </w:pPr>
      <w:r>
        <w:t>5.</w:t>
      </w:r>
      <w:r>
        <w:tab/>
      </w:r>
      <w:r>
        <w:t>in step 13) the IMS AS of the user B(UA-B) receives 200OK response with data channel media from user B(UA-B) for the waiting communication; and</w:t>
      </w:r>
    </w:p>
    <w:p>
      <w:pPr>
        <w:pStyle w:val="51"/>
      </w:pPr>
      <w:r>
        <w:t>6.</w:t>
      </w:r>
      <w:r>
        <w:tab/>
      </w:r>
      <w:r>
        <w:t>in step 13a) the IMS AS of the user B(UA-B) sends successful session establishment event notification for waiting communication to the DCSF serving the user B(UA-B).</w:t>
      </w:r>
    </w:p>
    <w:p/>
    <w:p>
      <w:pPr>
        <w:pStyle w:val="4"/>
      </w:pPr>
      <w:bookmarkStart w:id="435" w:name="_Toc21564"/>
      <w:bookmarkStart w:id="436" w:name="_Toc2368"/>
      <w:r>
        <w:t>A.1.2.2</w:t>
      </w:r>
      <w:r>
        <w:tab/>
      </w:r>
      <w:r>
        <w:t>Terminal based CW flows</w:t>
      </w:r>
      <w:bookmarkEnd w:id="435"/>
      <w:bookmarkEnd w:id="436"/>
    </w:p>
    <w:p>
      <w:pPr>
        <w:pStyle w:val="5"/>
      </w:pPr>
      <w:bookmarkStart w:id="437" w:name="_Toc16501"/>
      <w:bookmarkStart w:id="438" w:name="_Toc2744"/>
      <w:r>
        <w:t>A.1.2.2.1</w:t>
      </w:r>
      <w:r>
        <w:tab/>
      </w:r>
      <w:r>
        <w:t>Successful communication establishment</w:t>
      </w:r>
      <w:bookmarkEnd w:id="437"/>
      <w:bookmarkEnd w:id="438"/>
    </w:p>
    <w:p>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shows an example of terminal-based communication waiting signalling flow at the terminating side and successful communication establishment. Waiting communication request contains DC media session along with other MMTel media sessions.</w:t>
      </w:r>
    </w:p>
    <w:p/>
    <w:p>
      <w:pPr>
        <w:pStyle w:val="53"/>
        <w:rPr>
          <w:del w:id="5458" w:author="C1-240283" w:date="2024-01-31T15:32:52Z"/>
        </w:rPr>
      </w:pPr>
      <w:r>
        <w:object>
          <v:shape id="_x0000_i1028" o:spt="75" type="#_x0000_t75" style="height:602.05pt;width:483.05pt;" o:ole="t" filled="f" o:preferrelative="t" stroked="f" coordsize="21600,21600">
            <v:path/>
            <v:fill on="f" focussize="0,0"/>
            <v:stroke on="f" joinstyle="miter"/>
            <v:imagedata r:id="rId15" o:title=""/>
            <o:lock v:ext="edit" aspectratio="t"/>
            <w10:wrap type="none"/>
            <w10:anchorlock/>
          </v:shape>
          <o:OLEObject Type="Embed" ProgID="Visio.Drawing.15" ShapeID="_x0000_i1028" DrawAspect="Content" ObjectID="_1468075728">
            <o:LockedField>false</o:LockedField>
          </o:OLEObject>
        </w:object>
      </w:r>
    </w:p>
    <w:p>
      <w:pPr>
        <w:pStyle w:val="53"/>
        <w:pPrChange w:id="5459" w:author="C1-240283" w:date="2024-01-31T15:32:52Z">
          <w:pPr>
            <w:pStyle w:val="60"/>
          </w:pPr>
        </w:pPrChange>
      </w:pPr>
      <w:r>
        <w:t>Figure A.</w:t>
      </w:r>
      <w:r>
        <w:rPr>
          <w:rFonts w:hint="eastAsia"/>
          <w:lang w:val="en-US" w:eastAsia="zh-CN"/>
        </w:rPr>
        <w:t>1</w:t>
      </w:r>
      <w:r>
        <w:t>.</w:t>
      </w:r>
      <w:r>
        <w:rPr>
          <w:rFonts w:hint="eastAsia"/>
          <w:lang w:val="en-US" w:eastAsia="zh-CN"/>
        </w:rPr>
        <w:t>2.2.1</w:t>
      </w:r>
      <w:r>
        <w:t>-</w:t>
      </w:r>
      <w:r>
        <w:rPr>
          <w:rFonts w:hint="eastAsia"/>
          <w:lang w:val="en-US" w:eastAsia="zh-CN"/>
        </w:rPr>
        <w:t>1</w:t>
      </w:r>
      <w:r>
        <w:t xml:space="preserve"> Terminal based CW: Successful communication establishment.</w:t>
      </w:r>
    </w:p>
    <w:p>
      <w:r>
        <w:t>The description of the steps mentioned in the figure A.1.2.2.1-1 is in accordance with the 3GPP TS 24.615 [17] with the additions defined in the present document:</w:t>
      </w:r>
    </w:p>
    <w:p>
      <w:pPr>
        <w:pStyle w:val="51"/>
        <w:numPr>
          <w:ilvl w:val="0"/>
          <w:numId w:val="20"/>
        </w:numPr>
      </w:pPr>
      <w:r>
        <w:t>in step 1) initial INVITE request with data channel media is received for the user B(UA-B) in accordance with clause A.1.1.1 step 1);</w:t>
      </w:r>
    </w:p>
    <w:p>
      <w:pPr>
        <w:pStyle w:val="51"/>
        <w:numPr>
          <w:ilvl w:val="0"/>
          <w:numId w:val="20"/>
        </w:numPr>
      </w:pPr>
      <w:r>
        <w:t>in step 2) the IMS AS serving the user B(UA-B) receives SIP INVITE request with data channel media;</w:t>
      </w:r>
    </w:p>
    <w:p>
      <w:pPr>
        <w:pStyle w:val="51"/>
        <w:numPr>
          <w:ilvl w:val="0"/>
          <w:numId w:val="20"/>
        </w:numPr>
      </w:pPr>
      <w:r>
        <w:t>in step 2a) to step 2c) the IMS AS of user B(UA-B) determines and executes terminal-based CW procedures. Depending on the user 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0"/>
        </w:numPr>
      </w:pPr>
      <w:r>
        <w:t>in step 3) the IMS AS of the user B(UA-B) sends SIP INVITE request with data channel media for waiting communication, towards the user B(UA-B);</w:t>
      </w:r>
    </w:p>
    <w:p>
      <w:pPr>
        <w:pStyle w:val="51"/>
        <w:numPr>
          <w:ilvl w:val="0"/>
          <w:numId w:val="20"/>
        </w:numPr>
      </w:pPr>
      <w:r>
        <w:t>in step 8a), step 13a) on reception of 18x responses with call waiting indication from user B(UA-B) for waiting communication, the IMS AS of the user B(UA-B) sends session progress event notification to the DCSF serving the user B(UA-B);</w:t>
      </w:r>
    </w:p>
    <w:p>
      <w:pPr>
        <w:pStyle w:val="51"/>
        <w:numPr>
          <w:ilvl w:val="0"/>
          <w:numId w:val="20"/>
        </w:numPr>
      </w:pPr>
      <w:r>
        <w:t>in step 18) the IMS AS of the user B(UA-B) receives 200OK response with data channel media from user B(UA-B) for the waiting communication; and</w:t>
      </w:r>
    </w:p>
    <w:p>
      <w:pPr>
        <w:pStyle w:val="51"/>
      </w:pPr>
      <w:r>
        <w:t>7.</w:t>
      </w:r>
      <w:r>
        <w:tab/>
      </w:r>
      <w:r>
        <w:t>in step 18b) the IMS AS of the user B(UA-B) sends successful session establishment event notification for waiting communication, to the DCSF serving the user B(UA-B).</w:t>
      </w:r>
    </w:p>
    <w:p/>
    <w:p>
      <w:pPr>
        <w:pStyle w:val="5"/>
      </w:pPr>
      <w:bookmarkStart w:id="439" w:name="_Toc10554"/>
      <w:bookmarkStart w:id="440" w:name="_Toc7996"/>
      <w:r>
        <w:t>A.1.2.2.2</w:t>
      </w:r>
      <w:r>
        <w:tab/>
      </w:r>
      <w:r>
        <w:t>AS CW Timer expires</w:t>
      </w:r>
      <w:bookmarkEnd w:id="439"/>
      <w:bookmarkEnd w:id="440"/>
    </w:p>
    <w:p>
      <w:r>
        <w:t>Figure </w:t>
      </w:r>
      <w:r>
        <w:rPr>
          <w:rFonts w:hint="eastAsia"/>
        </w:rPr>
        <w:t>A.1.2</w:t>
      </w:r>
      <w:r>
        <w:rPr>
          <w:rFonts w:hint="eastAsia"/>
          <w:lang w:val="en-US" w:eastAsia="zh-CN"/>
        </w:rPr>
        <w:t>.2.2</w:t>
      </w:r>
      <w:r>
        <w:t>-</w:t>
      </w:r>
      <w:r>
        <w:rPr>
          <w:rFonts w:hint="eastAsia"/>
          <w:lang w:val="en-US" w:eastAsia="zh-CN"/>
        </w:rPr>
        <w:t>1</w:t>
      </w:r>
      <w:r>
        <w:t xml:space="preserve"> shows an example of terminal-based communication waiting signalling flow at the terminating side and CW timer expires at IMS AS. Waiting communication request contains DC media session along with other MMTel media sessions.</w:t>
      </w:r>
    </w:p>
    <w:p>
      <w:pPr>
        <w:pStyle w:val="53"/>
      </w:pPr>
      <w:r>
        <w:object>
          <v:shape id="_x0000_i1029" o:spt="75" type="#_x0000_t75" style="height:585.2pt;width:481.55pt;" o:ole="t" filled="f" o:preferrelative="t" stroked="f" coordsize="21600,21600">
            <v:path/>
            <v:fill on="f" focussize="0,0"/>
            <v:stroke on="f" joinstyle="miter"/>
            <v:imagedata r:id="rId17" o:title=""/>
            <o:lock v:ext="edit" aspectratio="t"/>
            <w10:wrap type="none"/>
            <w10:anchorlock/>
          </v:shape>
          <o:OLEObject Type="Embed" ProgID="Visio.Drawing.15" ShapeID="_x0000_i1029" DrawAspect="Content" ObjectID="_1468075729" r:id="rId16">
            <o:LockedField>false</o:LockedField>
          </o:OLEObject>
        </w:object>
      </w:r>
    </w:p>
    <w:p>
      <w:pPr>
        <w:pStyle w:val="60"/>
      </w:pPr>
      <w:r>
        <w:t xml:space="preserve">Figure </w:t>
      </w:r>
      <w:r>
        <w:rPr>
          <w:rFonts w:hint="eastAsia"/>
          <w:lang w:val="en-US" w:eastAsia="zh-CN"/>
        </w:rPr>
        <w:t>A</w:t>
      </w:r>
      <w:r>
        <w:t>.</w:t>
      </w:r>
      <w:r>
        <w:rPr>
          <w:rFonts w:hint="eastAsia"/>
          <w:lang w:val="en-US" w:eastAsia="zh-CN"/>
        </w:rPr>
        <w:t>1</w:t>
      </w:r>
      <w:r>
        <w:t>.</w:t>
      </w:r>
      <w:r>
        <w:rPr>
          <w:rFonts w:hint="eastAsia"/>
          <w:lang w:val="en-US" w:eastAsia="zh-CN"/>
        </w:rPr>
        <w:t>2.2.2</w:t>
      </w:r>
      <w:r>
        <w:t>-</w:t>
      </w:r>
      <w:r>
        <w:rPr>
          <w:rFonts w:hint="eastAsia"/>
          <w:lang w:val="en-US" w:eastAsia="zh-CN"/>
        </w:rPr>
        <w:t>1</w:t>
      </w:r>
      <w:r>
        <w:t xml:space="preserve"> Terminal based CW: CW timer expires at AS.</w:t>
      </w:r>
    </w:p>
    <w:p>
      <w:r>
        <w:t>The description of the steps mentioned in the figure A.1.2.2.1-1 is in accordance with the 3GPP </w:t>
      </w:r>
      <w:r>
        <w:rPr>
          <w:rFonts w:hint="eastAsia"/>
        </w:rPr>
        <w:t>TS</w:t>
      </w:r>
      <w:r>
        <w:t> </w:t>
      </w:r>
      <w:r>
        <w:rPr>
          <w:rFonts w:hint="eastAsia"/>
        </w:rPr>
        <w:t>24.6</w:t>
      </w:r>
      <w:r>
        <w:t>15 </w:t>
      </w:r>
      <w:r>
        <w:rPr>
          <w:rFonts w:hint="eastAsia"/>
        </w:rPr>
        <w:t>[</w:t>
      </w:r>
      <w:r>
        <w:t>17] with the additions defined in the present document:</w:t>
      </w:r>
    </w:p>
    <w:p>
      <w:pPr>
        <w:pStyle w:val="51"/>
        <w:numPr>
          <w:ilvl w:val="0"/>
          <w:numId w:val="21"/>
        </w:numPr>
      </w:pPr>
      <w:r>
        <w:t>in step 1) initial INVITE request with data channel media is received for the user B(UA-B) in accordance with clause A.1.1.1 step 1);</w:t>
      </w:r>
    </w:p>
    <w:p>
      <w:pPr>
        <w:pStyle w:val="51"/>
        <w:numPr>
          <w:ilvl w:val="0"/>
          <w:numId w:val="21"/>
        </w:numPr>
      </w:pPr>
      <w:r>
        <w:t>in step 2) the IMS AS serving the user B(UA-B) receives SIP INVITE request with data channel media;</w:t>
      </w:r>
    </w:p>
    <w:p>
      <w:pPr>
        <w:pStyle w:val="51"/>
        <w:numPr>
          <w:ilvl w:val="0"/>
          <w:numId w:val="21"/>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1"/>
        </w:numPr>
      </w:pPr>
      <w:r>
        <w:t>in step 3) the IMS AS of the user B(UA-B) sends SIP INVITE request with data channel media for waiting communication, towards the user B(UA-B);</w:t>
      </w:r>
    </w:p>
    <w:p>
      <w:pPr>
        <w:pStyle w:val="51"/>
        <w:numPr>
          <w:ilvl w:val="0"/>
          <w:numId w:val="21"/>
        </w:numPr>
      </w:pPr>
      <w:r>
        <w:t>in step 8a), 13a) on reception of 18x responses with call waiting indication from user B(UA-B) for waiting communication, the IMS AS of the user B(UA-B) sends session progress event notification to the DCSF serving the user B(UA-B); and</w:t>
      </w:r>
    </w:p>
    <w:p>
      <w:pPr>
        <w:pStyle w:val="51"/>
      </w:pPr>
      <w:r>
        <w:t>6.</w:t>
      </w:r>
      <w:r>
        <w:tab/>
      </w:r>
      <w:r>
        <w:t xml:space="preserve">in step 14c) to step 14d) upon CW timer expiry for waiting communication, the </w:t>
      </w:r>
      <w:r>
        <w:rPr>
          <w:rFonts w:hint="eastAsia"/>
        </w:rPr>
        <w:t xml:space="preserve">IMS AS </w:t>
      </w:r>
      <w:r>
        <w:t xml:space="preserve">of the user B(UA-B) </w:t>
      </w:r>
      <w:r>
        <w:rPr>
          <w:rFonts w:hint="eastAsia"/>
        </w:rPr>
        <w:t>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
      <w:pPr>
        <w:pStyle w:val="5"/>
      </w:pPr>
      <w:bookmarkStart w:id="441" w:name="_Toc1168"/>
      <w:bookmarkStart w:id="442" w:name="_Toc12825"/>
      <w:r>
        <w:t>A.1.2.2.3</w:t>
      </w:r>
      <w:r>
        <w:tab/>
      </w:r>
      <w:r>
        <w:t>UE CW timer expires</w:t>
      </w:r>
      <w:bookmarkEnd w:id="441"/>
      <w:bookmarkEnd w:id="442"/>
    </w:p>
    <w:p>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shows an example of terminal-based communication waiting signalling flow at the terminating side and CW timer expires at UE-B. Waiting communication request contains DC media session along with other MMTel media sessions. </w:t>
      </w:r>
    </w:p>
    <w:p>
      <w:pPr>
        <w:pStyle w:val="53"/>
        <w:pPrChange w:id="5460" w:author="C1-240283" w:date="2024-01-31T15:36:51Z">
          <w:pPr/>
        </w:pPrChange>
      </w:pPr>
      <w:r>
        <w:object>
          <v:shape id="_x0000_i1030" o:spt="75" type="#_x0000_t75" style="height:548.45pt;width:483.05pt;" o:ole="t" filled="f" o:preferrelative="t" stroked="f" coordsize="21600,21600">
            <v:path/>
            <v:fill on="f" focussize="0,0"/>
            <v:stroke on="f" joinstyle="miter"/>
            <v:imagedata r:id="rId19" o:title=""/>
            <o:lock v:ext="edit" aspectratio="t"/>
            <w10:wrap type="none"/>
            <w10:anchorlock/>
          </v:shape>
          <o:OLEObject Type="Embed" ProgID="Visio.Drawing.15" ShapeID="_x0000_i1030" DrawAspect="Content" ObjectID="_1468075730" r:id="rId18">
            <o:LockedField>false</o:LockedField>
          </o:OLEObject>
        </w:object>
      </w:r>
    </w:p>
    <w:p>
      <w:pPr>
        <w:pStyle w:val="60"/>
      </w:pPr>
      <w:r>
        <w:t>Figure A.</w:t>
      </w:r>
      <w:r>
        <w:rPr>
          <w:rFonts w:hint="eastAsia"/>
          <w:lang w:val="en-US" w:eastAsia="zh-CN"/>
        </w:rPr>
        <w:t>1</w:t>
      </w:r>
      <w:r>
        <w:t>.</w:t>
      </w:r>
      <w:r>
        <w:rPr>
          <w:rFonts w:hint="eastAsia"/>
          <w:lang w:val="en-US" w:eastAsia="zh-CN"/>
        </w:rPr>
        <w:t>2.2.3</w:t>
      </w:r>
      <w:r>
        <w:t>-</w:t>
      </w:r>
      <w:r>
        <w:rPr>
          <w:rFonts w:hint="eastAsia"/>
          <w:lang w:val="en-US" w:eastAsia="zh-CN"/>
        </w:rPr>
        <w:t>1</w:t>
      </w:r>
      <w:r>
        <w:t xml:space="preserve"> Terminal based CW: CW timer expires at UE-B.</w:t>
      </w:r>
    </w:p>
    <w:p>
      <w:r>
        <w:t>The description of the steps mentioned in the figure A.1.2.2.3-1 is in accordance with the 3GPP TS 24.615 [17] with the additions defined in the present document:</w:t>
      </w:r>
    </w:p>
    <w:p>
      <w:pPr>
        <w:pStyle w:val="51"/>
        <w:numPr>
          <w:ilvl w:val="0"/>
          <w:numId w:val="22"/>
        </w:numPr>
      </w:pPr>
      <w:r>
        <w:t>in step 1) initial INVITE request with data channel media is received for the user B(UA-B) in accordance with clause A.1.1.1 step 1);</w:t>
      </w:r>
    </w:p>
    <w:p>
      <w:pPr>
        <w:pStyle w:val="51"/>
        <w:numPr>
          <w:ilvl w:val="0"/>
          <w:numId w:val="22"/>
        </w:numPr>
      </w:pPr>
      <w:r>
        <w:t>in step 2) the IMS AS serving the user B(UA-B) receives SIP INVITE request with data channel media;</w:t>
      </w:r>
    </w:p>
    <w:p>
      <w:pPr>
        <w:pStyle w:val="51"/>
        <w:numPr>
          <w:ilvl w:val="0"/>
          <w:numId w:val="22"/>
        </w:numPr>
      </w:pPr>
      <w:r>
        <w:t>in step 2a) to step 2c) the IMS AS of user B(UA-B) determines and executes terminal-based CW procedures. Depending on the user B(UA-B) IMS data channel subscription, the IMS AS of the user B(UA-B) triggers the reservation of resources for data channel setup for waiting communication in accordance with clause </w:t>
      </w:r>
      <w:r>
        <w:rPr>
          <w:rFonts w:hint="eastAsia"/>
        </w:rPr>
        <w:t>9</w:t>
      </w:r>
      <w:r>
        <w:t>.3.</w:t>
      </w:r>
      <w:r>
        <w:rPr>
          <w:rFonts w:hint="eastAsia"/>
        </w:rPr>
        <w:t>3</w:t>
      </w:r>
      <w:r>
        <w:t>.2.1 and clause AC.7.1 3GPP </w:t>
      </w:r>
      <w:r>
        <w:rPr>
          <w:rFonts w:hint="eastAsia"/>
        </w:rPr>
        <w:t>TS</w:t>
      </w:r>
      <w:r>
        <w:t> </w:t>
      </w:r>
      <w:r>
        <w:rPr>
          <w:rFonts w:hint="eastAsia"/>
        </w:rPr>
        <w:t>2</w:t>
      </w:r>
      <w:r>
        <w:t>3</w:t>
      </w:r>
      <w:r>
        <w:rPr>
          <w:rFonts w:hint="eastAsia"/>
        </w:rPr>
        <w:t>.</w:t>
      </w:r>
      <w:r>
        <w:t>228 </w:t>
      </w:r>
      <w:r>
        <w:rPr>
          <w:rFonts w:hint="eastAsia"/>
        </w:rPr>
        <w:t>[</w:t>
      </w:r>
      <w:r>
        <w:t>3];</w:t>
      </w:r>
    </w:p>
    <w:p>
      <w:pPr>
        <w:pStyle w:val="51"/>
        <w:numPr>
          <w:ilvl w:val="0"/>
          <w:numId w:val="22"/>
        </w:numPr>
      </w:pPr>
      <w:r>
        <w:t>in step 8a, step 13a) on reception of 18x responses with call waiting indication from user B(UA-B) for waiting communication, the IMS AS of the user B(UA-B) sends session progress event notification to the DCSF serving the user B(UA-B); and</w:t>
      </w:r>
    </w:p>
    <w:p>
      <w:pPr>
        <w:pStyle w:val="51"/>
      </w:pPr>
      <w:r>
        <w:t>5.</w:t>
      </w:r>
      <w:r>
        <w:tab/>
      </w:r>
      <w:r>
        <w:t xml:space="preserve">in step 18a) to step 18b) upon reception of 480 (Temporarily Unavailable) SIP response for waiting communication, the </w:t>
      </w:r>
      <w:r>
        <w:rPr>
          <w:rFonts w:hint="eastAsia"/>
        </w:rPr>
        <w:t>IMS AS</w:t>
      </w:r>
      <w:r>
        <w:t xml:space="preserve"> of the user B(UA-B)</w:t>
      </w:r>
      <w:r>
        <w:rPr>
          <w:rFonts w:hint="eastAsia"/>
        </w:rPr>
        <w:t xml:space="preserve"> notif</w:t>
      </w:r>
      <w:r>
        <w:t>ies</w:t>
      </w:r>
      <w:r>
        <w:rPr>
          <w:rFonts w:hint="eastAsia"/>
        </w:rPr>
        <w:t xml:space="preserve"> session </w:t>
      </w:r>
      <w:r>
        <w:t xml:space="preserve">failure </w:t>
      </w:r>
      <w:r>
        <w:rPr>
          <w:rFonts w:hint="eastAsia"/>
        </w:rPr>
        <w:t xml:space="preserve">event to </w:t>
      </w:r>
      <w:r>
        <w:t xml:space="preserve">the </w:t>
      </w:r>
      <w:r>
        <w:rPr>
          <w:rFonts w:hint="eastAsia"/>
        </w:rPr>
        <w:t>DCSF</w:t>
      </w:r>
      <w:r>
        <w:t xml:space="preserve"> of the user B(UA-B)</w:t>
      </w:r>
      <w:r>
        <w:rPr>
          <w:rFonts w:hint="eastAsia"/>
        </w:rPr>
        <w:t xml:space="preserve"> and as per media instruction request from</w:t>
      </w:r>
      <w:r>
        <w:t xml:space="preserve"> the</w:t>
      </w:r>
      <w:r>
        <w:rPr>
          <w:rFonts w:hint="eastAsia"/>
        </w:rPr>
        <w:t xml:space="preserve"> DCSF, </w:t>
      </w:r>
      <w:r>
        <w:t xml:space="preserve">the </w:t>
      </w:r>
      <w:r>
        <w:rPr>
          <w:rFonts w:hint="eastAsia"/>
        </w:rPr>
        <w:t>IMS AS send</w:t>
      </w:r>
      <w:r>
        <w:t>s</w:t>
      </w:r>
      <w:r>
        <w:rPr>
          <w:rFonts w:hint="eastAsia"/>
        </w:rPr>
        <w:t xml:space="preserve"> media resource management request to </w:t>
      </w:r>
      <w:r>
        <w:t xml:space="preserve">the </w:t>
      </w:r>
      <w:r>
        <w:rPr>
          <w:rFonts w:hint="eastAsia"/>
        </w:rPr>
        <w:t xml:space="preserve">MRF to release the allocated data channel media resources for this </w:t>
      </w:r>
      <w:r>
        <w:t>waiting communication SIP</w:t>
      </w:r>
      <w:r>
        <w:rPr>
          <w:rFonts w:hint="eastAsia"/>
        </w:rPr>
        <w:t xml:space="preserve"> </w:t>
      </w:r>
      <w:r>
        <w:t>s</w:t>
      </w:r>
      <w:r>
        <w:rPr>
          <w:rFonts w:hint="eastAsia"/>
        </w:rPr>
        <w:t xml:space="preserve">ession. </w:t>
      </w:r>
      <w:r>
        <w:t xml:space="preserve">The </w:t>
      </w:r>
      <w:r>
        <w:rPr>
          <w:rFonts w:hint="eastAsia"/>
        </w:rPr>
        <w:t xml:space="preserve">IMS AS notifies </w:t>
      </w:r>
      <w:r>
        <w:t xml:space="preserve">the </w:t>
      </w:r>
      <w:r>
        <w:rPr>
          <w:rFonts w:hint="eastAsia"/>
        </w:rPr>
        <w:t xml:space="preserve">DCSF about the DC media release as part of </w:t>
      </w:r>
      <w:r>
        <w:t xml:space="preserve">the </w:t>
      </w:r>
      <w:r>
        <w:rPr>
          <w:rFonts w:hint="eastAsia"/>
        </w:rPr>
        <w:t>media instruction response</w:t>
      </w:r>
      <w:r>
        <w:t>.</w:t>
      </w:r>
    </w:p>
    <w:p>
      <w:pPr>
        <w:pStyle w:val="52"/>
        <w:rPr>
          <w:ins w:id="5461" w:author="C1-240387" w:date="2024-01-31T20:51:20Z"/>
          <w:rFonts w:hint="eastAsia"/>
          <w:lang w:eastAsia="zh-CN"/>
        </w:rPr>
      </w:pPr>
    </w:p>
    <w:p>
      <w:pPr>
        <w:pStyle w:val="3"/>
        <w:rPr>
          <w:ins w:id="5463" w:author="C1-240387" w:date="2024-01-31T20:51:48Z"/>
          <w:lang w:eastAsia="zh-CN"/>
        </w:rPr>
        <w:pPrChange w:id="5462" w:author="C1-240387" w:date="2024-01-31T20:53:55Z">
          <w:pPr>
            <w:pStyle w:val="3"/>
          </w:pPr>
        </w:pPrChange>
      </w:pPr>
      <w:ins w:id="5464" w:author="C1-240387" w:date="2024-01-31T20:51:48Z">
        <w:bookmarkStart w:id="443" w:name="_Toc30391"/>
        <w:r>
          <w:rPr>
            <w:rFonts w:hint="eastAsia"/>
            <w:lang w:eastAsia="zh-CN"/>
          </w:rPr>
          <w:t>A</w:t>
        </w:r>
      </w:ins>
      <w:ins w:id="5465" w:author="C1-240387" w:date="2024-01-31T20:51:48Z">
        <w:r>
          <w:rPr>
            <w:lang w:eastAsia="zh-CN"/>
          </w:rPr>
          <w:t>.</w:t>
        </w:r>
      </w:ins>
      <w:ins w:id="5466" w:author="C1-240387" w:date="2024-01-31T20:52:18Z">
        <w:r>
          <w:rPr>
            <w:rFonts w:hint="eastAsia"/>
            <w:lang w:val="en-US" w:eastAsia="zh-CN"/>
          </w:rPr>
          <w:t>1</w:t>
        </w:r>
      </w:ins>
      <w:ins w:id="5467" w:author="C1-240387" w:date="2024-01-31T20:52:19Z">
        <w:r>
          <w:rPr>
            <w:rFonts w:hint="eastAsia"/>
            <w:lang w:val="en-US" w:eastAsia="zh-CN"/>
          </w:rPr>
          <w:t>.</w:t>
        </w:r>
      </w:ins>
      <w:ins w:id="5468" w:author="C1-240387" w:date="2024-01-31T20:52:20Z">
        <w:r>
          <w:rPr>
            <w:rFonts w:hint="eastAsia"/>
            <w:lang w:val="en-US" w:eastAsia="zh-CN"/>
          </w:rPr>
          <w:t>3</w:t>
        </w:r>
      </w:ins>
      <w:ins w:id="5469" w:author="C1-240387" w:date="2024-01-31T20:51:48Z">
        <w:r>
          <w:rPr>
            <w:lang w:eastAsia="zh-CN"/>
          </w:rPr>
          <w:tab/>
        </w:r>
      </w:ins>
      <w:ins w:id="5470" w:author="C1-240387" w:date="2024-01-31T20:51:48Z">
        <w:r>
          <w:rPr>
            <w:lang w:eastAsia="zh-CN"/>
          </w:rPr>
          <w:t>Explicit Communication Transfer</w:t>
        </w:r>
        <w:bookmarkEnd w:id="443"/>
      </w:ins>
    </w:p>
    <w:p>
      <w:pPr>
        <w:pStyle w:val="4"/>
        <w:rPr>
          <w:ins w:id="5472" w:author="C1-240387" w:date="2024-01-31T20:51:48Z"/>
        </w:rPr>
        <w:pPrChange w:id="5471" w:author="C1-240387" w:date="2024-01-31T20:54:00Z">
          <w:pPr>
            <w:pStyle w:val="4"/>
          </w:pPr>
        </w:pPrChange>
      </w:pPr>
      <w:ins w:id="5473" w:author="C1-240387" w:date="2024-01-31T20:51:48Z">
        <w:bookmarkStart w:id="444" w:name="_Toc9708"/>
        <w:r>
          <w:rPr>
            <w:lang w:eastAsia="zh-CN"/>
          </w:rPr>
          <w:t>A</w:t>
        </w:r>
      </w:ins>
      <w:ins w:id="5474" w:author="C1-240387" w:date="2024-01-31T20:51:48Z">
        <w:r>
          <w:rPr>
            <w:rFonts w:hint="eastAsia"/>
            <w:lang w:eastAsia="zh-CN"/>
          </w:rPr>
          <w:t>.</w:t>
        </w:r>
      </w:ins>
      <w:ins w:id="5475" w:author="C1-240387" w:date="2024-01-31T20:52:42Z">
        <w:r>
          <w:rPr>
            <w:rFonts w:hint="eastAsia"/>
            <w:lang w:val="en-US" w:eastAsia="zh-CN"/>
          </w:rPr>
          <w:t>1.</w:t>
        </w:r>
      </w:ins>
      <w:ins w:id="5476" w:author="C1-240387" w:date="2024-01-31T20:52:44Z">
        <w:r>
          <w:rPr>
            <w:rFonts w:hint="eastAsia"/>
            <w:lang w:val="en-US" w:eastAsia="zh-CN"/>
          </w:rPr>
          <w:t>3</w:t>
        </w:r>
      </w:ins>
      <w:ins w:id="5477" w:author="C1-240387" w:date="2024-01-31T20:51:48Z">
        <w:r>
          <w:rPr>
            <w:lang w:eastAsia="zh-CN"/>
          </w:rPr>
          <w:t>.1</w:t>
        </w:r>
      </w:ins>
      <w:ins w:id="5478" w:author="C1-240387" w:date="2024-01-31T20:51:48Z">
        <w:r>
          <w:rPr/>
          <w:tab/>
        </w:r>
      </w:ins>
      <w:ins w:id="5479" w:author="C1-240387" w:date="2024-01-31T20:51:48Z">
        <w:r>
          <w:rPr/>
          <w:t>IMS serving the transferee provides data channel service</w:t>
        </w:r>
        <w:bookmarkEnd w:id="444"/>
      </w:ins>
    </w:p>
    <w:p>
      <w:pPr>
        <w:pStyle w:val="5"/>
        <w:rPr>
          <w:ins w:id="5481" w:author="C1-240387" w:date="2024-01-31T20:51:48Z"/>
          <w:lang w:eastAsia="zh-CN"/>
        </w:rPr>
        <w:pPrChange w:id="5480" w:author="C1-240387" w:date="2024-01-31T20:54:04Z">
          <w:pPr>
            <w:pStyle w:val="5"/>
          </w:pPr>
        </w:pPrChange>
      </w:pPr>
      <w:ins w:id="5482" w:author="C1-240387" w:date="2024-01-31T20:51:48Z">
        <w:bookmarkStart w:id="445" w:name="_Toc781"/>
        <w:r>
          <w:rPr>
            <w:rFonts w:hint="eastAsia"/>
            <w:lang w:eastAsia="zh-CN"/>
          </w:rPr>
          <w:t>A</w:t>
        </w:r>
      </w:ins>
      <w:ins w:id="5483" w:author="C1-240387" w:date="2024-01-31T20:51:48Z">
        <w:r>
          <w:rPr>
            <w:lang w:eastAsia="zh-CN"/>
          </w:rPr>
          <w:t>.</w:t>
        </w:r>
      </w:ins>
      <w:ins w:id="5484" w:author="C1-240387" w:date="2024-01-31T20:52:52Z">
        <w:r>
          <w:rPr>
            <w:rFonts w:hint="eastAsia"/>
            <w:lang w:val="en-US" w:eastAsia="zh-CN"/>
          </w:rPr>
          <w:t>1</w:t>
        </w:r>
      </w:ins>
      <w:ins w:id="5485" w:author="C1-240387" w:date="2024-01-31T20:51:48Z">
        <w:r>
          <w:rPr>
            <w:lang w:eastAsia="zh-CN"/>
          </w:rPr>
          <w:t>.</w:t>
        </w:r>
      </w:ins>
      <w:ins w:id="5486" w:author="C1-240387" w:date="2024-01-31T20:52:55Z">
        <w:r>
          <w:rPr>
            <w:rFonts w:hint="eastAsia"/>
            <w:lang w:val="en-US" w:eastAsia="zh-CN"/>
          </w:rPr>
          <w:t>3</w:t>
        </w:r>
      </w:ins>
      <w:ins w:id="5487" w:author="C1-240387" w:date="2024-01-31T20:52:56Z">
        <w:r>
          <w:rPr>
            <w:rFonts w:hint="eastAsia"/>
            <w:lang w:val="en-US" w:eastAsia="zh-CN"/>
          </w:rPr>
          <w:t>.</w:t>
        </w:r>
      </w:ins>
      <w:ins w:id="5488" w:author="C1-240387" w:date="2024-01-31T20:51:48Z">
        <w:r>
          <w:rPr>
            <w:lang w:eastAsia="zh-CN"/>
          </w:rPr>
          <w:t>1.1 Blind Transfer</w:t>
        </w:r>
        <w:bookmarkEnd w:id="445"/>
      </w:ins>
    </w:p>
    <w:p>
      <w:pPr>
        <w:pStyle w:val="53"/>
        <w:rPr>
          <w:ins w:id="5490" w:author="C1-240387" w:date="2024-01-31T20:51:48Z"/>
        </w:rPr>
        <w:pPrChange w:id="5489" w:author="C1-240387" w:date="2024-01-31T21:00:17Z">
          <w:pPr/>
        </w:pPrChange>
      </w:pPr>
      <w:ins w:id="5491" w:author="C1-240387" w:date="2024-01-31T20:51:48Z"/>
      <w:ins w:id="5492" w:author="C1-240387" w:date="2024-01-31T20:51:48Z"/>
      <w:ins w:id="5493" w:author="C1-240387" w:date="2024-01-31T20:51:48Z"/>
      <w:ins w:id="5494" w:author="C1-240387" w:date="2024-01-31T20:51:48Z">
        <w:r>
          <w:rPr/>
          <w:object>
            <v:shape id="_x0000_i1032" o:spt="75" type="#_x0000_t75" style="height:424.5pt;width:481.55pt;" o:ole="t" filled="f" o:preferrelative="t" stroked="f" coordsize="21600,21600">
              <v:path/>
              <v:fill on="f" focussize="0,0"/>
              <v:stroke on="f" joinstyle="miter"/>
              <v:imagedata r:id="rId21" o:title=""/>
              <o:lock v:ext="edit" aspectratio="t"/>
              <w10:wrap type="none"/>
              <w10:anchorlock/>
            </v:shape>
            <o:OLEObject Type="Embed" ProgID="Visio.Drawing.15" ShapeID="_x0000_i1032" DrawAspect="Content" ObjectID="_1468075731" r:id="rId20">
              <o:LockedField>false</o:LockedField>
            </o:OLEObject>
          </w:object>
        </w:r>
      </w:ins>
      <w:ins w:id="5496" w:author="C1-240387" w:date="2024-01-31T20:51:48Z"/>
    </w:p>
    <w:p>
      <w:pPr>
        <w:pStyle w:val="60"/>
        <w:rPr>
          <w:ins w:id="5498" w:author="C1-240387" w:date="2024-01-31T20:51:48Z"/>
          <w:rFonts w:eastAsia="等线"/>
        </w:rPr>
        <w:pPrChange w:id="5497" w:author="C1-240387" w:date="2024-01-31T21:00:23Z">
          <w:pPr>
            <w:pStyle w:val="53"/>
          </w:pPr>
        </w:pPrChange>
      </w:pPr>
      <w:ins w:id="5499" w:author="C1-240387" w:date="2024-01-31T20:51:48Z">
        <w:r>
          <w:rPr>
            <w:rFonts w:eastAsia="等线"/>
          </w:rPr>
          <w:t>Figure</w:t>
        </w:r>
      </w:ins>
      <w:ins w:id="5500" w:author="C1-240387" w:date="2024-01-31T20:51:48Z">
        <w:r>
          <w:rPr>
            <w:rFonts w:hint="eastAsia" w:eastAsia="等线"/>
          </w:rPr>
          <w:t> </w:t>
        </w:r>
      </w:ins>
      <w:ins w:id="5501" w:author="C1-240387" w:date="2024-01-31T20:51:48Z">
        <w:r>
          <w:rPr>
            <w:rFonts w:eastAsia="等线"/>
          </w:rPr>
          <w:t>A.</w:t>
        </w:r>
      </w:ins>
      <w:ins w:id="5502" w:author="C1-240387" w:date="2024-01-31T20:55:43Z">
        <w:r>
          <w:rPr>
            <w:rFonts w:hint="eastAsia"/>
            <w:lang w:val="en-US" w:eastAsia="zh-CN"/>
          </w:rPr>
          <w:t>1.</w:t>
        </w:r>
      </w:ins>
      <w:ins w:id="5503" w:author="C1-240387" w:date="2024-01-31T20:55:44Z">
        <w:r>
          <w:rPr>
            <w:rFonts w:hint="eastAsia"/>
            <w:lang w:val="en-US" w:eastAsia="zh-CN"/>
          </w:rPr>
          <w:t>3</w:t>
        </w:r>
      </w:ins>
      <w:ins w:id="5504" w:author="C1-240387" w:date="2024-01-31T20:55:45Z">
        <w:r>
          <w:rPr>
            <w:rFonts w:hint="eastAsia"/>
            <w:lang w:val="en-US" w:eastAsia="zh-CN"/>
          </w:rPr>
          <w:t>.</w:t>
        </w:r>
      </w:ins>
      <w:ins w:id="5505" w:author="C1-240387" w:date="2024-01-31T20:51:48Z">
        <w:r>
          <w:rPr>
            <w:rFonts w:eastAsia="等线"/>
          </w:rPr>
          <w:t>1.1-1: Blind Transfer when IMS serving the transferee provides data channel service</w:t>
        </w:r>
      </w:ins>
    </w:p>
    <w:p>
      <w:pPr>
        <w:spacing w:line="360" w:lineRule="auto"/>
        <w:rPr>
          <w:ins w:id="5506" w:author="C1-240387" w:date="2024-01-31T20:51:48Z"/>
          <w:lang w:eastAsia="zh-CN"/>
        </w:rPr>
      </w:pPr>
      <w:ins w:id="5507" w:author="C1-240387" w:date="2024-01-31T20:51:48Z">
        <w:r>
          <w:rPr>
            <w:lang w:eastAsia="zh-CN"/>
          </w:rPr>
          <w:t>Figure</w:t>
        </w:r>
      </w:ins>
      <w:ins w:id="5508" w:author="C1-240387" w:date="2024-01-31T20:51:48Z">
        <w:r>
          <w:rPr>
            <w:rFonts w:hint="eastAsia"/>
            <w:lang w:eastAsia="zh-CN"/>
          </w:rPr>
          <w:t> </w:t>
        </w:r>
      </w:ins>
      <w:ins w:id="5509" w:author="C1-240387" w:date="2024-01-31T20:51:48Z">
        <w:r>
          <w:rPr>
            <w:lang w:eastAsia="zh-CN"/>
          </w:rPr>
          <w:t>A.</w:t>
        </w:r>
      </w:ins>
      <w:ins w:id="5510" w:author="C1-240387" w:date="2024-01-31T20:55:51Z">
        <w:r>
          <w:rPr>
            <w:rFonts w:hint="eastAsia"/>
            <w:lang w:val="en-US" w:eastAsia="zh-CN"/>
          </w:rPr>
          <w:t>1.</w:t>
        </w:r>
      </w:ins>
      <w:ins w:id="5511" w:author="C1-240387" w:date="2024-01-31T20:55:52Z">
        <w:r>
          <w:rPr>
            <w:rFonts w:hint="eastAsia"/>
            <w:lang w:val="en-US" w:eastAsia="zh-CN"/>
          </w:rPr>
          <w:t>3.</w:t>
        </w:r>
      </w:ins>
      <w:ins w:id="5512" w:author="C1-240387" w:date="2024-01-31T20:51:48Z">
        <w:r>
          <w:rPr>
            <w:lang w:eastAsia="zh-CN"/>
          </w:rPr>
          <w:t>1.1-1 shows a call flow for blind transfer when IMS serving the transferee provides data channel service.</w:t>
        </w:r>
      </w:ins>
    </w:p>
    <w:p>
      <w:pPr>
        <w:pStyle w:val="51"/>
        <w:rPr>
          <w:ins w:id="5513" w:author="C1-240387" w:date="2024-01-31T20:51:48Z"/>
        </w:rPr>
      </w:pPr>
      <w:ins w:id="5514" w:author="C1-240387" w:date="2024-01-31T20:51:48Z">
        <w:r>
          <w:rPr/>
          <w:t>Step1: UE-A calls UE-B, UE-A sends an INVITE request towards the UE-B.</w:t>
        </w:r>
      </w:ins>
    </w:p>
    <w:p>
      <w:pPr>
        <w:pStyle w:val="51"/>
        <w:rPr>
          <w:ins w:id="5515" w:author="C1-240387" w:date="2024-01-31T20:51:48Z"/>
        </w:rPr>
      </w:pPr>
      <w:ins w:id="5516" w:author="C1-240387" w:date="2024-01-31T20:51:48Z">
        <w:r>
          <w:rPr>
            <w:lang w:eastAsia="zh-CN"/>
          </w:rPr>
          <w:t>Step2:</w:t>
        </w:r>
      </w:ins>
      <w:ins w:id="5517" w:author="C1-240387" w:date="2024-01-31T20:51:48Z">
        <w:r>
          <w:rPr/>
          <w:t xml:space="preserve"> DC media resource is allocated by IMS-A for UE-A and UE-B.</w:t>
        </w:r>
      </w:ins>
    </w:p>
    <w:p>
      <w:pPr>
        <w:pStyle w:val="51"/>
        <w:rPr>
          <w:ins w:id="5518" w:author="C1-240387" w:date="2024-01-31T20:51:48Z"/>
          <w:lang w:eastAsia="zh-CN"/>
        </w:rPr>
      </w:pPr>
      <w:ins w:id="5519" w:author="C1-240387" w:date="2024-01-31T20:51:48Z">
        <w:r>
          <w:rPr>
            <w:rFonts w:hint="eastAsia"/>
            <w:lang w:eastAsia="zh-CN"/>
          </w:rPr>
          <w:t>S</w:t>
        </w:r>
      </w:ins>
      <w:ins w:id="5520" w:author="C1-240387" w:date="2024-01-31T20:51:48Z">
        <w:r>
          <w:rPr>
            <w:lang w:eastAsia="zh-CN"/>
          </w:rPr>
          <w:t>tep3-6: UE-B answers the call, session connection is established between UE-A and UE-B. IMS-A establishes BDC connection for UE-A and UE-B. And then IMS-A establishes ADC connections between UE-A and UE-B.</w:t>
        </w:r>
      </w:ins>
    </w:p>
    <w:p>
      <w:pPr>
        <w:pStyle w:val="51"/>
        <w:rPr>
          <w:ins w:id="5521" w:author="C1-240387" w:date="2024-01-31T20:51:48Z"/>
          <w:lang w:eastAsia="zh-CN"/>
        </w:rPr>
      </w:pPr>
      <w:ins w:id="5522" w:author="C1-240387" w:date="2024-01-31T20:51:48Z">
        <w:r>
          <w:rPr>
            <w:rFonts w:hint="eastAsia"/>
            <w:lang w:eastAsia="zh-CN"/>
          </w:rPr>
          <w:t>S</w:t>
        </w:r>
      </w:ins>
      <w:ins w:id="5523" w:author="C1-240387" w:date="2024-01-31T20:51:48Z">
        <w:r>
          <w:rPr>
            <w:lang w:eastAsia="zh-CN"/>
          </w:rPr>
          <w:t>tep7: UE-B starts transfer process.</w:t>
        </w:r>
      </w:ins>
    </w:p>
    <w:p>
      <w:pPr>
        <w:pStyle w:val="51"/>
        <w:rPr>
          <w:ins w:id="5524" w:author="C1-240387" w:date="2024-01-31T20:51:48Z"/>
          <w:lang w:eastAsia="zh-CN"/>
        </w:rPr>
      </w:pPr>
      <w:ins w:id="5525" w:author="C1-240387" w:date="2024-01-31T20:51:48Z">
        <w:r>
          <w:rPr>
            <w:lang w:eastAsia="zh-CN"/>
          </w:rPr>
          <w:t>Step8: UE-B sends a REFER message to transfer the call to UE-C.</w:t>
        </w:r>
      </w:ins>
    </w:p>
    <w:p>
      <w:pPr>
        <w:pStyle w:val="51"/>
        <w:rPr>
          <w:ins w:id="5526" w:author="C1-240387" w:date="2024-01-31T20:51:48Z"/>
          <w:lang w:eastAsia="zh-CN"/>
        </w:rPr>
      </w:pPr>
      <w:ins w:id="5527" w:author="C1-240387" w:date="2024-01-31T20:51:48Z">
        <w:r>
          <w:rPr>
            <w:rFonts w:hint="eastAsia"/>
            <w:lang w:eastAsia="zh-CN"/>
          </w:rPr>
          <w:t>S</w:t>
        </w:r>
      </w:ins>
      <w:ins w:id="5528" w:author="C1-240387" w:date="2024-01-31T20:51:48Z">
        <w:r>
          <w:rPr>
            <w:lang w:eastAsia="zh-CN"/>
          </w:rPr>
          <w:t>tep9-10: IMS-B sends 202/NOTIFY to UE-B to accept the transfer request, and then sends BYE message to UE-B.</w:t>
        </w:r>
      </w:ins>
    </w:p>
    <w:p>
      <w:pPr>
        <w:pStyle w:val="51"/>
        <w:rPr>
          <w:ins w:id="5529" w:author="C1-240387" w:date="2024-01-31T20:51:48Z"/>
          <w:lang w:eastAsia="zh-CN"/>
        </w:rPr>
      </w:pPr>
      <w:ins w:id="5530" w:author="C1-240387" w:date="2024-01-31T20:51:48Z">
        <w:r>
          <w:rPr>
            <w:rFonts w:hint="eastAsia"/>
            <w:lang w:eastAsia="zh-CN"/>
          </w:rPr>
          <w:t>S</w:t>
        </w:r>
      </w:ins>
      <w:ins w:id="5531" w:author="C1-240387" w:date="2024-01-31T20:51:48Z">
        <w:r>
          <w:rPr>
            <w:lang w:eastAsia="zh-CN"/>
          </w:rPr>
          <w:t>tep11-12: IMS-B sends an INVITE message to UE-C, UE-C replies SDP offer with data channel media in 18X/200 response.</w:t>
        </w:r>
      </w:ins>
    </w:p>
    <w:p>
      <w:pPr>
        <w:pStyle w:val="51"/>
        <w:rPr>
          <w:ins w:id="5532" w:author="C1-240387" w:date="2024-01-31T20:51:48Z"/>
          <w:lang w:eastAsia="zh-CN"/>
        </w:rPr>
      </w:pPr>
      <w:ins w:id="5533" w:author="C1-240387" w:date="2024-01-31T20:51:48Z">
        <w:r>
          <w:rPr>
            <w:lang w:eastAsia="zh-CN"/>
          </w:rPr>
          <w:t>Step13: IMS-B sends reINVITE message to IMS-A.</w:t>
        </w:r>
      </w:ins>
    </w:p>
    <w:p>
      <w:pPr>
        <w:pStyle w:val="51"/>
        <w:rPr>
          <w:ins w:id="5534" w:author="C1-240387" w:date="2024-01-31T20:51:48Z"/>
          <w:lang w:eastAsia="zh-CN"/>
        </w:rPr>
      </w:pPr>
      <w:ins w:id="5535" w:author="C1-240387" w:date="2024-01-31T20:51:48Z">
        <w:r>
          <w:rPr>
            <w:rFonts w:hint="eastAsia"/>
            <w:lang w:eastAsia="zh-CN"/>
          </w:rPr>
          <w:t>Step</w:t>
        </w:r>
      </w:ins>
      <w:ins w:id="5536" w:author="C1-240387" w:date="2024-01-31T20:51:48Z">
        <w:r>
          <w:rPr>
            <w:lang w:eastAsia="zh-CN"/>
          </w:rPr>
          <w:t>14-16: IMS AS of IMS-A notifies session modify event to the DCSF and as per media instruction request from the DCSF, the IMS AS sends media resource management request to MF/MRF to update the data channel media resources for UE-C.</w:t>
        </w:r>
      </w:ins>
    </w:p>
    <w:p>
      <w:pPr>
        <w:pStyle w:val="51"/>
        <w:rPr>
          <w:ins w:id="5537" w:author="C1-240387" w:date="2024-01-31T20:51:48Z"/>
          <w:lang w:eastAsia="zh-CN"/>
        </w:rPr>
      </w:pPr>
      <w:ins w:id="5538" w:author="C1-240387" w:date="2024-01-31T20:51:48Z">
        <w:r>
          <w:rPr>
            <w:lang w:eastAsia="zh-CN"/>
          </w:rPr>
          <w:t>Step17-19</w:t>
        </w:r>
      </w:ins>
      <w:ins w:id="5539" w:author="C1-240387" w:date="2024-01-31T20:51:48Z">
        <w:r>
          <w:rPr>
            <w:rFonts w:hint="eastAsia"/>
            <w:lang w:eastAsia="zh-CN"/>
          </w:rPr>
          <w:t>:</w:t>
        </w:r>
      </w:ins>
      <w:ins w:id="5540" w:author="C1-240387" w:date="2024-01-31T20:51:48Z">
        <w:r>
          <w:rPr>
            <w:lang w:eastAsia="zh-CN"/>
          </w:rPr>
          <w:t xml:space="preserve"> IMS AS of IMS-A sends an reINVITE message carrying SDP offer with data channel media towards UE-A. UE-A replies SDP answer with data channel media in the 200 OK response.</w:t>
        </w:r>
      </w:ins>
    </w:p>
    <w:p>
      <w:pPr>
        <w:pStyle w:val="51"/>
        <w:rPr>
          <w:ins w:id="5541" w:author="C1-240387" w:date="2024-01-31T20:51:48Z"/>
          <w:lang w:eastAsia="zh-CN"/>
        </w:rPr>
      </w:pPr>
      <w:ins w:id="5542" w:author="C1-240387" w:date="2024-01-31T20:51:48Z">
        <w:r>
          <w:rPr>
            <w:rFonts w:hint="eastAsia"/>
            <w:lang w:eastAsia="zh-CN"/>
          </w:rPr>
          <w:t>Step</w:t>
        </w:r>
      </w:ins>
      <w:ins w:id="5543" w:author="C1-240387" w:date="2024-01-31T20:51:48Z">
        <w:r>
          <w:rPr>
            <w:lang w:eastAsia="zh-CN"/>
          </w:rPr>
          <w:t>20-22: IMS AS of IMS-A notifies session modify event to the DCSF and as per media instruction request from the DCSF, the IMS AS sends media resource management request to MF/MRF to update the data channel media resources for UE-A.</w:t>
        </w:r>
      </w:ins>
    </w:p>
    <w:p>
      <w:pPr>
        <w:pStyle w:val="51"/>
        <w:rPr>
          <w:ins w:id="5544" w:author="C1-240387" w:date="2024-01-31T20:51:48Z"/>
          <w:lang w:eastAsia="zh-CN"/>
        </w:rPr>
      </w:pPr>
      <w:ins w:id="5545" w:author="C1-240387" w:date="2024-01-31T20:51:48Z">
        <w:r>
          <w:rPr>
            <w:lang w:eastAsia="zh-CN"/>
          </w:rPr>
          <w:t>Step23: IMS AS of IMS-A sends a 200 OK message with updated data channel media to IMS-B.</w:t>
        </w:r>
      </w:ins>
    </w:p>
    <w:p>
      <w:pPr>
        <w:pStyle w:val="51"/>
        <w:rPr>
          <w:ins w:id="5546" w:author="C1-240387" w:date="2024-01-31T20:51:48Z"/>
          <w:lang w:eastAsia="zh-CN"/>
        </w:rPr>
      </w:pPr>
      <w:ins w:id="5547" w:author="C1-240387" w:date="2024-01-31T20:51:48Z">
        <w:r>
          <w:rPr>
            <w:rFonts w:hint="eastAsia"/>
            <w:lang w:eastAsia="zh-CN"/>
          </w:rPr>
          <w:t>S</w:t>
        </w:r>
      </w:ins>
      <w:ins w:id="5548" w:author="C1-240387" w:date="2024-01-31T20:51:48Z">
        <w:r>
          <w:rPr>
            <w:lang w:eastAsia="zh-CN"/>
          </w:rPr>
          <w:t>tep24: IMS-B sends PRACK/ACK message towards UE-C.</w:t>
        </w:r>
      </w:ins>
    </w:p>
    <w:p>
      <w:pPr>
        <w:pStyle w:val="51"/>
        <w:rPr>
          <w:ins w:id="5549" w:author="C1-240387" w:date="2024-01-31T20:51:48Z"/>
          <w:lang w:eastAsia="zh-CN"/>
        </w:rPr>
      </w:pPr>
      <w:ins w:id="5550" w:author="C1-240387" w:date="2024-01-31T20:51:48Z">
        <w:r>
          <w:rPr>
            <w:rFonts w:hint="eastAsia"/>
            <w:lang w:eastAsia="zh-CN"/>
          </w:rPr>
          <w:t>S</w:t>
        </w:r>
      </w:ins>
      <w:ins w:id="5551" w:author="C1-240387" w:date="2024-01-31T20:51:48Z">
        <w:r>
          <w:rPr>
            <w:lang w:eastAsia="zh-CN"/>
          </w:rPr>
          <w:t>tep25: The BDC media connection is established between IMS-A and UE-C.</w:t>
        </w:r>
      </w:ins>
    </w:p>
    <w:p>
      <w:pPr>
        <w:pStyle w:val="51"/>
        <w:rPr>
          <w:ins w:id="5552" w:author="C1-240387" w:date="2024-01-31T20:51:48Z"/>
          <w:lang w:eastAsia="zh-CN"/>
        </w:rPr>
      </w:pPr>
      <w:ins w:id="5553" w:author="C1-240387" w:date="2024-01-31T20:51:48Z">
        <w:r>
          <w:rPr>
            <w:lang w:eastAsia="zh-CN"/>
          </w:rPr>
          <w:t>Step26: The ADC media connections are established between UE-A and UE-C.</w:t>
        </w:r>
      </w:ins>
    </w:p>
    <w:p>
      <w:pPr>
        <w:pStyle w:val="51"/>
        <w:rPr>
          <w:ins w:id="5554" w:author="C1-240387" w:date="2024-01-31T20:51:48Z"/>
        </w:rPr>
      </w:pPr>
      <w:ins w:id="5555" w:author="C1-240387" w:date="2024-01-31T20:51:48Z">
        <w:r>
          <w:rPr>
            <w:rFonts w:hint="eastAsia"/>
            <w:lang w:eastAsia="zh-CN"/>
          </w:rPr>
          <w:t>S</w:t>
        </w:r>
      </w:ins>
      <w:ins w:id="5556" w:author="C1-240387" w:date="2024-01-31T20:51:48Z">
        <w:r>
          <w:rPr>
            <w:lang w:eastAsia="zh-CN"/>
          </w:rPr>
          <w:t>tep27: The session connection is established between UE-A and UE-C.</w:t>
        </w:r>
      </w:ins>
    </w:p>
    <w:p>
      <w:pPr>
        <w:pStyle w:val="5"/>
        <w:rPr>
          <w:ins w:id="5557" w:author="C1-240387" w:date="2024-01-31T20:51:48Z"/>
          <w:lang w:eastAsia="zh-CN"/>
        </w:rPr>
      </w:pPr>
      <w:ins w:id="5558" w:author="C1-240387" w:date="2024-01-31T20:51:48Z">
        <w:bookmarkStart w:id="446" w:name="_Toc24991"/>
        <w:r>
          <w:rPr>
            <w:rFonts w:hint="eastAsia"/>
            <w:lang w:eastAsia="zh-CN"/>
          </w:rPr>
          <w:t>A</w:t>
        </w:r>
      </w:ins>
      <w:ins w:id="5559" w:author="C1-240387" w:date="2024-01-31T20:51:48Z">
        <w:r>
          <w:rPr>
            <w:lang w:eastAsia="zh-CN"/>
          </w:rPr>
          <w:t>.</w:t>
        </w:r>
      </w:ins>
      <w:ins w:id="5560" w:author="C1-240387" w:date="2024-01-31T20:54:34Z">
        <w:r>
          <w:rPr>
            <w:rFonts w:hint="eastAsia"/>
            <w:lang w:val="en-US" w:eastAsia="zh-CN"/>
          </w:rPr>
          <w:t>1.</w:t>
        </w:r>
      </w:ins>
      <w:ins w:id="5561" w:author="C1-240387" w:date="2024-01-31T20:54:35Z">
        <w:r>
          <w:rPr>
            <w:rFonts w:hint="eastAsia"/>
            <w:lang w:val="en-US" w:eastAsia="zh-CN"/>
          </w:rPr>
          <w:t>3</w:t>
        </w:r>
      </w:ins>
      <w:ins w:id="5562" w:author="C1-240387" w:date="2024-01-31T20:51:48Z">
        <w:r>
          <w:rPr>
            <w:lang w:eastAsia="zh-CN"/>
          </w:rPr>
          <w:t>.1.2 Consultation Transfer</w:t>
        </w:r>
        <w:bookmarkEnd w:id="446"/>
      </w:ins>
    </w:p>
    <w:p>
      <w:pPr>
        <w:pStyle w:val="53"/>
        <w:rPr>
          <w:ins w:id="5563" w:author="C1-240387" w:date="2024-01-31T20:51:48Z"/>
        </w:rPr>
      </w:pPr>
      <w:ins w:id="5564" w:author="C1-240387" w:date="2024-01-31T20:51:48Z"/>
      <w:ins w:id="5565" w:author="C1-240387" w:date="2024-01-31T20:51:48Z"/>
      <w:ins w:id="5566" w:author="C1-240387" w:date="2024-01-31T20:51:48Z"/>
      <w:ins w:id="5567" w:author="C1-240387" w:date="2024-01-31T20:51:48Z">
        <w:r>
          <w:rPr/>
          <w:object>
            <v:shape id="_x0000_i1033" o:spt="75" type="#_x0000_t75" style="height:462.4pt;width:493.2pt;" o:ole="t" filled="f" o:preferrelative="t" stroked="f" coordsize="21600,21600">
              <v:path/>
              <v:fill on="f" focussize="0,0"/>
              <v:stroke on="f" joinstyle="miter"/>
              <v:imagedata r:id="rId23" o:title=""/>
              <o:lock v:ext="edit" aspectratio="t"/>
              <w10:wrap type="none"/>
              <w10:anchorlock/>
            </v:shape>
            <o:OLEObject Type="Embed" ProgID="Visio.Drawing.15" ShapeID="_x0000_i1033" DrawAspect="Content" ObjectID="_1468075732" r:id="rId22">
              <o:LockedField>false</o:LockedField>
            </o:OLEObject>
          </w:object>
        </w:r>
      </w:ins>
      <w:ins w:id="5569" w:author="C1-240387" w:date="2024-01-31T20:51:48Z"/>
    </w:p>
    <w:p>
      <w:pPr>
        <w:pStyle w:val="60"/>
        <w:rPr>
          <w:ins w:id="5571" w:author="C1-240387" w:date="2024-01-31T20:51:48Z"/>
        </w:rPr>
        <w:pPrChange w:id="5570" w:author="C1-240387" w:date="2024-01-31T21:00:51Z">
          <w:pPr>
            <w:pStyle w:val="53"/>
          </w:pPr>
        </w:pPrChange>
      </w:pPr>
      <w:ins w:id="5572" w:author="C1-240387" w:date="2024-01-31T20:51:48Z">
        <w:r>
          <w:rPr>
            <w:rFonts w:eastAsia="等线"/>
          </w:rPr>
          <w:t>Figure</w:t>
        </w:r>
      </w:ins>
      <w:ins w:id="5573" w:author="C1-240387" w:date="2024-01-31T20:51:48Z">
        <w:r>
          <w:rPr>
            <w:rFonts w:hint="eastAsia"/>
            <w:lang w:eastAsia="zh-CN"/>
          </w:rPr>
          <w:t> </w:t>
        </w:r>
      </w:ins>
      <w:ins w:id="5574" w:author="C1-240387" w:date="2024-01-31T20:51:48Z">
        <w:r>
          <w:rPr>
            <w:rFonts w:eastAsia="等线"/>
          </w:rPr>
          <w:t>A.</w:t>
        </w:r>
      </w:ins>
      <w:ins w:id="5575" w:author="C1-240387" w:date="2024-01-31T20:56:14Z">
        <w:r>
          <w:rPr>
            <w:rFonts w:hint="eastAsia"/>
            <w:lang w:val="en-US" w:eastAsia="zh-CN"/>
          </w:rPr>
          <w:t>1</w:t>
        </w:r>
      </w:ins>
      <w:ins w:id="5576" w:author="C1-240387" w:date="2024-01-31T20:56:15Z">
        <w:r>
          <w:rPr>
            <w:rFonts w:hint="eastAsia"/>
            <w:lang w:val="en-US" w:eastAsia="zh-CN"/>
          </w:rPr>
          <w:t>.</w:t>
        </w:r>
      </w:ins>
      <w:ins w:id="5577" w:author="C1-240387" w:date="2024-01-31T20:56:17Z">
        <w:r>
          <w:rPr>
            <w:rFonts w:hint="eastAsia"/>
            <w:lang w:val="en-US" w:eastAsia="zh-CN"/>
          </w:rPr>
          <w:t>3</w:t>
        </w:r>
      </w:ins>
      <w:ins w:id="5578" w:author="C1-240387" w:date="2024-01-31T20:51:48Z">
        <w:r>
          <w:rPr>
            <w:rFonts w:eastAsia="等线"/>
          </w:rPr>
          <w:t xml:space="preserve">.1.2-1: </w:t>
        </w:r>
      </w:ins>
      <w:ins w:id="5579" w:author="C1-240387" w:date="2024-01-31T20:51:48Z">
        <w:r>
          <w:rPr/>
          <w:t xml:space="preserve">Consultative </w:t>
        </w:r>
      </w:ins>
      <w:ins w:id="5580" w:author="C1-240387" w:date="2024-01-31T20:51:48Z">
        <w:r>
          <w:rPr>
            <w:lang w:val="en-US" w:eastAsia="zh-CN"/>
          </w:rPr>
          <w:t xml:space="preserve">Transfer </w:t>
        </w:r>
      </w:ins>
      <w:ins w:id="5581" w:author="C1-240387" w:date="2024-01-31T20:51:48Z">
        <w:r>
          <w:rPr>
            <w:lang w:eastAsia="zh-CN"/>
          </w:rPr>
          <w:t>when IMS serving the transferee provides data channel service</w:t>
        </w:r>
      </w:ins>
    </w:p>
    <w:p>
      <w:pPr>
        <w:spacing w:line="360" w:lineRule="auto"/>
        <w:rPr>
          <w:ins w:id="5582" w:author="C1-240387" w:date="2024-01-31T20:51:48Z"/>
          <w:lang w:eastAsia="zh-CN"/>
        </w:rPr>
      </w:pPr>
      <w:ins w:id="5583" w:author="C1-240387" w:date="2024-01-31T20:51:48Z">
        <w:r>
          <w:rPr>
            <w:lang w:eastAsia="zh-CN"/>
          </w:rPr>
          <w:t>Figure</w:t>
        </w:r>
      </w:ins>
      <w:ins w:id="5584" w:author="C1-240387" w:date="2024-01-31T20:51:48Z">
        <w:r>
          <w:rPr>
            <w:rFonts w:hint="eastAsia"/>
            <w:lang w:eastAsia="zh-CN"/>
          </w:rPr>
          <w:t> </w:t>
        </w:r>
      </w:ins>
      <w:ins w:id="5585" w:author="C1-240387" w:date="2024-01-31T20:51:48Z">
        <w:r>
          <w:rPr>
            <w:lang w:eastAsia="zh-CN"/>
          </w:rPr>
          <w:t>A.</w:t>
        </w:r>
      </w:ins>
      <w:ins w:id="5586" w:author="C1-240387" w:date="2024-01-31T20:56:22Z">
        <w:r>
          <w:rPr>
            <w:rFonts w:hint="eastAsia"/>
            <w:lang w:val="en-US" w:eastAsia="zh-CN"/>
          </w:rPr>
          <w:t>1.3</w:t>
        </w:r>
      </w:ins>
      <w:ins w:id="5587" w:author="C1-240387" w:date="2024-01-31T20:51:48Z">
        <w:r>
          <w:rPr>
            <w:lang w:eastAsia="zh-CN"/>
          </w:rPr>
          <w:t>.1.2-1 shows a call flow for consultative transfer when IMS serving the transferee provides data channel service.</w:t>
        </w:r>
      </w:ins>
    </w:p>
    <w:p>
      <w:pPr>
        <w:pStyle w:val="51"/>
        <w:rPr>
          <w:ins w:id="5588" w:author="C1-240387" w:date="2024-01-31T20:51:48Z"/>
        </w:rPr>
      </w:pPr>
      <w:ins w:id="5589" w:author="C1-240387" w:date="2024-01-31T20:51:48Z">
        <w:r>
          <w:rPr/>
          <w:t>Step1: UE-A calls UE-B, UE-A sends an INVITE request towards the UE-B.</w:t>
        </w:r>
      </w:ins>
    </w:p>
    <w:p>
      <w:pPr>
        <w:pStyle w:val="51"/>
        <w:rPr>
          <w:ins w:id="5590" w:author="C1-240387" w:date="2024-01-31T20:51:48Z"/>
        </w:rPr>
      </w:pPr>
      <w:ins w:id="5591" w:author="C1-240387" w:date="2024-01-31T20:51:48Z">
        <w:r>
          <w:rPr>
            <w:lang w:eastAsia="zh-CN"/>
          </w:rPr>
          <w:t>Step2:</w:t>
        </w:r>
      </w:ins>
      <w:ins w:id="5592" w:author="C1-240387" w:date="2024-01-31T20:51:48Z">
        <w:r>
          <w:rPr/>
          <w:t xml:space="preserve"> DC media resource is allocated by IMS-A for UE-A and UE-B.</w:t>
        </w:r>
      </w:ins>
    </w:p>
    <w:p>
      <w:pPr>
        <w:pStyle w:val="51"/>
        <w:rPr>
          <w:ins w:id="5593" w:author="C1-240387" w:date="2024-01-31T20:51:48Z"/>
          <w:lang w:eastAsia="zh-CN"/>
        </w:rPr>
      </w:pPr>
      <w:ins w:id="5594" w:author="C1-240387" w:date="2024-01-31T20:51:48Z">
        <w:r>
          <w:rPr>
            <w:rFonts w:hint="eastAsia"/>
            <w:lang w:eastAsia="zh-CN"/>
          </w:rPr>
          <w:t>S</w:t>
        </w:r>
      </w:ins>
      <w:ins w:id="5595" w:author="C1-240387" w:date="2024-01-31T20:51:48Z">
        <w:r>
          <w:rPr>
            <w:lang w:eastAsia="zh-CN"/>
          </w:rPr>
          <w:t>tep3-6: UE-B answers the call, session connection is established between UE-A and UE-B. IMS-A establishes BDC connection for UE-A and UE-B. And then IMS-A establishes ADC connections between UE-A and UE-B.</w:t>
        </w:r>
      </w:ins>
    </w:p>
    <w:p>
      <w:pPr>
        <w:pStyle w:val="51"/>
        <w:rPr>
          <w:ins w:id="5596" w:author="C1-240387" w:date="2024-01-31T20:51:48Z"/>
          <w:lang w:eastAsia="zh-CN"/>
        </w:rPr>
      </w:pPr>
      <w:ins w:id="5597" w:author="C1-240387" w:date="2024-01-31T20:51:48Z">
        <w:r>
          <w:rPr>
            <w:rFonts w:hint="eastAsia"/>
            <w:lang w:eastAsia="zh-CN"/>
          </w:rPr>
          <w:t>S</w:t>
        </w:r>
      </w:ins>
      <w:ins w:id="5598" w:author="C1-240387" w:date="2024-01-31T20:51:48Z">
        <w:r>
          <w:rPr>
            <w:lang w:eastAsia="zh-CN"/>
          </w:rPr>
          <w:t>tep7-8: UE-B holds UE-A, and then calls UE-C.</w:t>
        </w:r>
      </w:ins>
    </w:p>
    <w:p>
      <w:pPr>
        <w:pStyle w:val="51"/>
        <w:rPr>
          <w:ins w:id="5599" w:author="C1-240387" w:date="2024-01-31T20:51:48Z"/>
          <w:lang w:eastAsia="zh-CN"/>
        </w:rPr>
      </w:pPr>
      <w:ins w:id="5600" w:author="C1-240387" w:date="2024-01-31T20:51:48Z">
        <w:r>
          <w:rPr>
            <w:rFonts w:hint="eastAsia"/>
            <w:lang w:eastAsia="zh-CN"/>
          </w:rPr>
          <w:t>S</w:t>
        </w:r>
      </w:ins>
      <w:ins w:id="5601" w:author="C1-240387" w:date="2024-01-31T20:51:48Z">
        <w:r>
          <w:rPr>
            <w:lang w:eastAsia="zh-CN"/>
          </w:rPr>
          <w:t>tep9: When UE-C sends 180 ringing or 200 response, UE-B starts transfer process.</w:t>
        </w:r>
      </w:ins>
    </w:p>
    <w:p>
      <w:pPr>
        <w:pStyle w:val="51"/>
        <w:rPr>
          <w:ins w:id="5602" w:author="C1-240387" w:date="2024-01-31T20:51:48Z"/>
          <w:lang w:eastAsia="zh-CN"/>
        </w:rPr>
      </w:pPr>
      <w:ins w:id="5603" w:author="C1-240387" w:date="2024-01-31T20:51:48Z">
        <w:r>
          <w:rPr>
            <w:lang w:eastAsia="zh-CN"/>
          </w:rPr>
          <w:t>Step10: UE-B sends a REFER message to transfer the call to UE-C.</w:t>
        </w:r>
      </w:ins>
    </w:p>
    <w:p>
      <w:pPr>
        <w:pStyle w:val="51"/>
        <w:rPr>
          <w:ins w:id="5604" w:author="C1-240387" w:date="2024-01-31T20:51:48Z"/>
          <w:lang w:eastAsia="zh-CN"/>
        </w:rPr>
      </w:pPr>
      <w:ins w:id="5605" w:author="C1-240387" w:date="2024-01-31T20:51:48Z">
        <w:r>
          <w:rPr>
            <w:rFonts w:hint="eastAsia"/>
            <w:lang w:eastAsia="zh-CN"/>
          </w:rPr>
          <w:t>S</w:t>
        </w:r>
      </w:ins>
      <w:ins w:id="5606" w:author="C1-240387" w:date="2024-01-31T20:51:48Z">
        <w:r>
          <w:rPr>
            <w:lang w:eastAsia="zh-CN"/>
          </w:rPr>
          <w:t>tep11-12: IMS-B sends 202/NOTIFY to UE-B to accept the transfer request, and then sends BYE message to UE-B.</w:t>
        </w:r>
      </w:ins>
    </w:p>
    <w:p>
      <w:pPr>
        <w:pStyle w:val="51"/>
        <w:rPr>
          <w:ins w:id="5607" w:author="C1-240387" w:date="2024-01-31T20:51:48Z"/>
          <w:lang w:eastAsia="zh-CN"/>
        </w:rPr>
      </w:pPr>
      <w:ins w:id="5608" w:author="C1-240387" w:date="2024-01-31T20:51:48Z">
        <w:r>
          <w:rPr>
            <w:rFonts w:hint="eastAsia"/>
            <w:lang w:eastAsia="zh-CN"/>
          </w:rPr>
          <w:t>S</w:t>
        </w:r>
      </w:ins>
      <w:ins w:id="5609" w:author="C1-240387" w:date="2024-01-31T20:51:48Z">
        <w:r>
          <w:rPr>
            <w:lang w:eastAsia="zh-CN"/>
          </w:rPr>
          <w:t>tep13-15: IMS-B sends a media re-negotiation request to UE-A, UE-A replies SDP offer with data channel media description.</w:t>
        </w:r>
      </w:ins>
    </w:p>
    <w:p>
      <w:pPr>
        <w:pStyle w:val="51"/>
        <w:rPr>
          <w:ins w:id="5610" w:author="C1-240387" w:date="2024-01-31T20:51:48Z"/>
          <w:lang w:eastAsia="zh-CN"/>
        </w:rPr>
      </w:pPr>
      <w:ins w:id="5611" w:author="C1-240387" w:date="2024-01-31T20:51:48Z">
        <w:r>
          <w:rPr>
            <w:rFonts w:hint="eastAsia"/>
            <w:lang w:eastAsia="zh-CN"/>
          </w:rPr>
          <w:t>Step</w:t>
        </w:r>
      </w:ins>
      <w:ins w:id="5612" w:author="C1-240387" w:date="2024-01-31T20:51:48Z">
        <w:r>
          <w:rPr>
            <w:lang w:eastAsia="zh-CN"/>
          </w:rPr>
          <w:t>16-18: IMS AS of IMS-A notifies session modify event to the DCSF and as per media instruction request from the DCSF, the IMS AS sends media resource management request to MF/MRF to update the data channel media resources for UE-A.</w:t>
        </w:r>
      </w:ins>
    </w:p>
    <w:p>
      <w:pPr>
        <w:pStyle w:val="51"/>
        <w:rPr>
          <w:ins w:id="5613" w:author="C1-240387" w:date="2024-01-31T20:51:48Z"/>
          <w:lang w:eastAsia="zh-CN"/>
        </w:rPr>
      </w:pPr>
      <w:ins w:id="5614" w:author="C1-240387" w:date="2024-01-31T20:51:48Z">
        <w:r>
          <w:rPr>
            <w:lang w:eastAsia="zh-CN"/>
          </w:rPr>
          <w:t>Step19</w:t>
        </w:r>
      </w:ins>
      <w:ins w:id="5615" w:author="C1-240387" w:date="2024-01-31T20:51:48Z">
        <w:r>
          <w:rPr>
            <w:rFonts w:hint="eastAsia"/>
            <w:lang w:eastAsia="zh-CN"/>
          </w:rPr>
          <w:t>:</w:t>
        </w:r>
      </w:ins>
      <w:ins w:id="5616" w:author="C1-240387" w:date="2024-01-31T20:51:48Z">
        <w:r>
          <w:rPr>
            <w:lang w:eastAsia="zh-CN"/>
          </w:rPr>
          <w:t xml:space="preserve"> IMS AS sends a 200 OK response for re-INVITE to the IMS-B with updated data channel media.</w:t>
        </w:r>
      </w:ins>
    </w:p>
    <w:p>
      <w:pPr>
        <w:pStyle w:val="51"/>
        <w:rPr>
          <w:ins w:id="5617" w:author="C1-240387" w:date="2024-01-31T20:51:48Z"/>
          <w:lang w:eastAsia="zh-CN"/>
        </w:rPr>
      </w:pPr>
      <w:ins w:id="5618" w:author="C1-240387" w:date="2024-01-31T20:51:48Z">
        <w:r>
          <w:rPr>
            <w:rFonts w:hint="eastAsia"/>
            <w:lang w:eastAsia="zh-CN"/>
          </w:rPr>
          <w:t>S</w:t>
        </w:r>
      </w:ins>
      <w:ins w:id="5619" w:author="C1-240387" w:date="2024-01-31T20:51:48Z">
        <w:r>
          <w:rPr>
            <w:lang w:eastAsia="zh-CN"/>
          </w:rPr>
          <w:t xml:space="preserve">tep20-21: </w:t>
        </w:r>
      </w:ins>
      <w:ins w:id="5620" w:author="C1-240387" w:date="2024-01-31T20:51:48Z">
        <w:r>
          <w:rPr>
            <w:rFonts w:hint="eastAsia"/>
            <w:lang w:eastAsia="zh-CN"/>
          </w:rPr>
          <w:t>IMS</w:t>
        </w:r>
      </w:ins>
      <w:ins w:id="5621" w:author="C1-240387" w:date="2024-01-31T20:51:48Z">
        <w:r>
          <w:rPr>
            <w:lang w:eastAsia="zh-CN"/>
          </w:rPr>
          <w:t xml:space="preserve">-B sends a re-INVITE message carrying SDP offer with data channel media towards UE-C, and receives 200 OK response for reINVITE carrying SDP answer with data channel media from UE-C. </w:t>
        </w:r>
      </w:ins>
    </w:p>
    <w:p>
      <w:pPr>
        <w:pStyle w:val="51"/>
        <w:rPr>
          <w:ins w:id="5622" w:author="C1-240387" w:date="2024-01-31T20:51:48Z"/>
          <w:lang w:eastAsia="zh-CN"/>
        </w:rPr>
      </w:pPr>
      <w:ins w:id="5623" w:author="C1-240387" w:date="2024-01-31T20:51:48Z">
        <w:r>
          <w:rPr>
            <w:rFonts w:hint="eastAsia"/>
            <w:lang w:eastAsia="zh-CN"/>
          </w:rPr>
          <w:t>S</w:t>
        </w:r>
      </w:ins>
      <w:ins w:id="5624" w:author="C1-240387" w:date="2024-01-31T20:51:48Z">
        <w:r>
          <w:rPr>
            <w:lang w:eastAsia="zh-CN"/>
          </w:rPr>
          <w:t>tep22: IMS-B sends an ACK message carrying SDP answer with data channel media towards IMS-A.</w:t>
        </w:r>
      </w:ins>
    </w:p>
    <w:p>
      <w:pPr>
        <w:pStyle w:val="51"/>
        <w:rPr>
          <w:ins w:id="5625" w:author="C1-240387" w:date="2024-01-31T20:51:48Z"/>
          <w:lang w:eastAsia="zh-CN"/>
        </w:rPr>
      </w:pPr>
      <w:ins w:id="5626" w:author="C1-240387" w:date="2024-01-31T20:51:48Z">
        <w:r>
          <w:rPr>
            <w:rFonts w:hint="eastAsia"/>
            <w:lang w:eastAsia="zh-CN"/>
          </w:rPr>
          <w:t>S</w:t>
        </w:r>
      </w:ins>
      <w:ins w:id="5627" w:author="C1-240387" w:date="2024-01-31T20:51:48Z">
        <w:r>
          <w:rPr>
            <w:lang w:eastAsia="zh-CN"/>
          </w:rPr>
          <w:t>tep23-25: IMS AS of IMS-A notifies session modify event to the DCSF and as per media instruction request from the DCSF, the IMS AS sends media resource management request to MF/MRF to update the data channel media resources for UE-C.</w:t>
        </w:r>
      </w:ins>
    </w:p>
    <w:p>
      <w:pPr>
        <w:pStyle w:val="51"/>
        <w:rPr>
          <w:ins w:id="5628" w:author="C1-240387" w:date="2024-01-31T20:51:48Z"/>
          <w:lang w:eastAsia="zh-CN"/>
        </w:rPr>
      </w:pPr>
      <w:ins w:id="5629" w:author="C1-240387" w:date="2024-01-31T20:51:48Z">
        <w:r>
          <w:rPr>
            <w:rFonts w:hint="eastAsia"/>
            <w:lang w:eastAsia="zh-CN"/>
          </w:rPr>
          <w:t>S</w:t>
        </w:r>
      </w:ins>
      <w:ins w:id="5630" w:author="C1-240387" w:date="2024-01-31T20:51:48Z">
        <w:r>
          <w:rPr>
            <w:lang w:eastAsia="zh-CN"/>
          </w:rPr>
          <w:t>tep26: IMS AS of IMS-A sends an ACK message carrying SDP answer with data channel media towards UE-A.</w:t>
        </w:r>
      </w:ins>
    </w:p>
    <w:p>
      <w:pPr>
        <w:pStyle w:val="51"/>
        <w:rPr>
          <w:ins w:id="5631" w:author="C1-240387" w:date="2024-01-31T20:51:48Z"/>
          <w:lang w:eastAsia="zh-CN"/>
        </w:rPr>
      </w:pPr>
      <w:ins w:id="5632" w:author="C1-240387" w:date="2024-01-31T20:51:48Z">
        <w:r>
          <w:rPr>
            <w:rFonts w:hint="eastAsia"/>
            <w:lang w:eastAsia="zh-CN"/>
          </w:rPr>
          <w:t>S</w:t>
        </w:r>
      </w:ins>
      <w:ins w:id="5633" w:author="C1-240387" w:date="2024-01-31T20:51:48Z">
        <w:r>
          <w:rPr>
            <w:lang w:eastAsia="zh-CN"/>
          </w:rPr>
          <w:t>tep27: The BDC media connection is established between IMS-A and UE-C.</w:t>
        </w:r>
      </w:ins>
    </w:p>
    <w:p>
      <w:pPr>
        <w:pStyle w:val="51"/>
        <w:rPr>
          <w:ins w:id="5634" w:author="C1-240387" w:date="2024-01-31T20:51:48Z"/>
          <w:lang w:eastAsia="zh-CN"/>
        </w:rPr>
      </w:pPr>
      <w:ins w:id="5635" w:author="C1-240387" w:date="2024-01-31T20:51:48Z">
        <w:r>
          <w:rPr>
            <w:rFonts w:hint="eastAsia"/>
            <w:lang w:eastAsia="zh-CN"/>
          </w:rPr>
          <w:t>S</w:t>
        </w:r>
      </w:ins>
      <w:ins w:id="5636" w:author="C1-240387" w:date="2024-01-31T20:51:48Z">
        <w:r>
          <w:rPr>
            <w:lang w:eastAsia="zh-CN"/>
          </w:rPr>
          <w:t>tep28: The ADC media connections are established between UE-A and UE-C.</w:t>
        </w:r>
      </w:ins>
    </w:p>
    <w:p>
      <w:pPr>
        <w:pStyle w:val="51"/>
        <w:rPr>
          <w:ins w:id="5637" w:author="C1-240387" w:date="2024-01-31T20:51:48Z"/>
          <w:lang w:eastAsia="zh-CN"/>
        </w:rPr>
      </w:pPr>
      <w:ins w:id="5638" w:author="C1-240387" w:date="2024-01-31T20:51:48Z">
        <w:r>
          <w:rPr>
            <w:rFonts w:hint="eastAsia"/>
            <w:lang w:eastAsia="zh-CN"/>
          </w:rPr>
          <w:t>S</w:t>
        </w:r>
      </w:ins>
      <w:ins w:id="5639" w:author="C1-240387" w:date="2024-01-31T20:51:48Z">
        <w:r>
          <w:rPr>
            <w:lang w:eastAsia="zh-CN"/>
          </w:rPr>
          <w:t>tep29: The session connection is established between UE-A and UE-C.</w:t>
        </w:r>
      </w:ins>
    </w:p>
    <w:p>
      <w:pPr>
        <w:pStyle w:val="51"/>
        <w:rPr>
          <w:ins w:id="5640" w:author="C1-240387" w:date="2024-01-31T20:51:48Z"/>
          <w:lang w:eastAsia="zh-CN"/>
        </w:rPr>
      </w:pPr>
    </w:p>
    <w:p>
      <w:pPr>
        <w:pStyle w:val="4"/>
        <w:rPr>
          <w:ins w:id="5641" w:author="C1-240387" w:date="2024-01-31T20:51:48Z"/>
        </w:rPr>
      </w:pPr>
      <w:ins w:id="5642" w:author="C1-240387" w:date="2024-01-31T20:51:48Z">
        <w:bookmarkStart w:id="447" w:name="_Toc20035"/>
        <w:r>
          <w:rPr>
            <w:lang w:eastAsia="zh-CN"/>
          </w:rPr>
          <w:t>A.</w:t>
        </w:r>
      </w:ins>
      <w:ins w:id="5643" w:author="C1-240387" w:date="2024-01-31T20:54:43Z">
        <w:r>
          <w:rPr>
            <w:rFonts w:hint="eastAsia"/>
            <w:lang w:val="en-US" w:eastAsia="zh-CN"/>
          </w:rPr>
          <w:t>1</w:t>
        </w:r>
      </w:ins>
      <w:ins w:id="5644" w:author="C1-240387" w:date="2024-01-31T20:54:45Z">
        <w:r>
          <w:rPr>
            <w:rFonts w:hint="eastAsia"/>
            <w:lang w:val="en-US" w:eastAsia="zh-CN"/>
          </w:rPr>
          <w:t>.</w:t>
        </w:r>
      </w:ins>
      <w:ins w:id="5645" w:author="C1-240387" w:date="2024-01-31T20:54:46Z">
        <w:r>
          <w:rPr>
            <w:rFonts w:hint="eastAsia"/>
            <w:lang w:val="en-US" w:eastAsia="zh-CN"/>
          </w:rPr>
          <w:t>3</w:t>
        </w:r>
      </w:ins>
      <w:ins w:id="5646" w:author="C1-240387" w:date="2024-01-31T20:51:48Z">
        <w:r>
          <w:rPr>
            <w:rFonts w:hint="eastAsia"/>
            <w:lang w:eastAsia="zh-CN"/>
          </w:rPr>
          <w:t>.</w:t>
        </w:r>
      </w:ins>
      <w:ins w:id="5647" w:author="C1-240387" w:date="2024-01-31T20:51:48Z">
        <w:r>
          <w:rPr>
            <w:lang w:eastAsia="zh-CN"/>
          </w:rPr>
          <w:t>2</w:t>
        </w:r>
      </w:ins>
      <w:ins w:id="5648" w:author="C1-240387" w:date="2024-01-31T20:51:48Z">
        <w:r>
          <w:rPr/>
          <w:tab/>
        </w:r>
      </w:ins>
      <w:ins w:id="5649" w:author="C1-240387" w:date="2024-01-31T20:51:48Z">
        <w:r>
          <w:rPr/>
          <w:t>IMS serving the transferor provides data channel service</w:t>
        </w:r>
        <w:bookmarkEnd w:id="447"/>
      </w:ins>
    </w:p>
    <w:p>
      <w:pPr>
        <w:pStyle w:val="5"/>
        <w:rPr>
          <w:ins w:id="5650" w:author="C1-240387" w:date="2024-01-31T20:51:48Z"/>
          <w:lang w:eastAsia="zh-CN"/>
        </w:rPr>
      </w:pPr>
      <w:ins w:id="5651" w:author="C1-240387" w:date="2024-01-31T20:51:48Z">
        <w:bookmarkStart w:id="448" w:name="_Toc17177"/>
        <w:r>
          <w:rPr>
            <w:rFonts w:hint="eastAsia"/>
            <w:lang w:eastAsia="zh-CN"/>
          </w:rPr>
          <w:t>A</w:t>
        </w:r>
      </w:ins>
      <w:ins w:id="5652" w:author="C1-240387" w:date="2024-01-31T20:51:48Z">
        <w:r>
          <w:rPr>
            <w:lang w:eastAsia="zh-CN"/>
          </w:rPr>
          <w:t>.</w:t>
        </w:r>
      </w:ins>
      <w:ins w:id="5653" w:author="C1-240387" w:date="2024-01-31T20:54:51Z">
        <w:r>
          <w:rPr>
            <w:rFonts w:hint="eastAsia"/>
            <w:lang w:val="en-US" w:eastAsia="zh-CN"/>
          </w:rPr>
          <w:t>1.3</w:t>
        </w:r>
      </w:ins>
      <w:ins w:id="5654" w:author="C1-240387" w:date="2024-01-31T20:51:48Z">
        <w:r>
          <w:rPr>
            <w:lang w:eastAsia="zh-CN"/>
          </w:rPr>
          <w:t>.2.1 Blind Transfer</w:t>
        </w:r>
        <w:bookmarkEnd w:id="448"/>
      </w:ins>
    </w:p>
    <w:p>
      <w:pPr>
        <w:pStyle w:val="53"/>
        <w:jc w:val="center"/>
        <w:rPr>
          <w:ins w:id="5656" w:author="C1-240387" w:date="2024-01-31T20:51:48Z"/>
        </w:rPr>
        <w:pPrChange w:id="5655" w:author="C1-240387" w:date="2024-01-31T21:01:08Z">
          <w:pPr>
            <w:jc w:val="center"/>
          </w:pPr>
        </w:pPrChange>
      </w:pPr>
      <w:ins w:id="5657" w:author="C1-240387" w:date="2024-01-31T20:51:48Z"/>
      <w:ins w:id="5658" w:author="C1-240387" w:date="2024-01-31T20:51:48Z"/>
      <w:ins w:id="5659" w:author="C1-240387" w:date="2024-01-31T20:51:48Z"/>
      <w:ins w:id="5660" w:author="C1-240387" w:date="2024-01-31T20:51:48Z">
        <w:r>
          <w:rPr/>
          <w:object>
            <v:shape id="_x0000_i1034" o:spt="75" type="#_x0000_t75" style="height:295.5pt;width:337.1pt;" o:ole="t" filled="f" o:preferrelative="t" stroked="f" coordsize="21600,21600">
              <v:path/>
              <v:fill on="f" focussize="0,0"/>
              <v:stroke on="f" joinstyle="miter"/>
              <v:imagedata r:id="rId25" o:title=""/>
              <o:lock v:ext="edit" aspectratio="t"/>
              <w10:wrap type="none"/>
              <w10:anchorlock/>
            </v:shape>
            <o:OLEObject Type="Embed" ProgID="Visio.Drawing.15" ShapeID="_x0000_i1034" DrawAspect="Content" ObjectID="_1468075733" r:id="rId24">
              <o:LockedField>false</o:LockedField>
            </o:OLEObject>
          </w:object>
        </w:r>
      </w:ins>
      <w:ins w:id="5662" w:author="C1-240387" w:date="2024-01-31T20:51:48Z"/>
    </w:p>
    <w:p>
      <w:pPr>
        <w:pStyle w:val="60"/>
        <w:rPr>
          <w:ins w:id="5664" w:author="C1-240387" w:date="2024-01-31T20:51:48Z"/>
        </w:rPr>
        <w:pPrChange w:id="5663" w:author="C1-240387" w:date="2024-01-31T21:01:29Z">
          <w:pPr>
            <w:pStyle w:val="53"/>
          </w:pPr>
        </w:pPrChange>
      </w:pPr>
      <w:ins w:id="5665" w:author="C1-240387" w:date="2024-01-31T20:51:48Z">
        <w:r>
          <w:rPr>
            <w:rFonts w:eastAsia="等线"/>
          </w:rPr>
          <w:t>Figure</w:t>
        </w:r>
      </w:ins>
      <w:ins w:id="5666" w:author="C1-240387" w:date="2024-01-31T20:51:48Z">
        <w:r>
          <w:rPr>
            <w:rFonts w:hint="eastAsia"/>
            <w:lang w:eastAsia="zh-CN"/>
          </w:rPr>
          <w:t> </w:t>
        </w:r>
      </w:ins>
      <w:ins w:id="5667" w:author="C1-240387" w:date="2024-01-31T20:51:48Z">
        <w:r>
          <w:rPr>
            <w:rFonts w:eastAsia="等线"/>
          </w:rPr>
          <w:t>A.</w:t>
        </w:r>
      </w:ins>
      <w:ins w:id="5668" w:author="C1-240387" w:date="2024-01-31T20:56:34Z">
        <w:r>
          <w:rPr>
            <w:rFonts w:hint="eastAsia"/>
            <w:lang w:val="en-US" w:eastAsia="zh-CN"/>
          </w:rPr>
          <w:t>1.3</w:t>
        </w:r>
      </w:ins>
      <w:ins w:id="5669" w:author="C1-240387" w:date="2024-01-31T20:51:48Z">
        <w:r>
          <w:rPr>
            <w:rFonts w:eastAsia="等线"/>
          </w:rPr>
          <w:t xml:space="preserve">.2.1-1: </w:t>
        </w:r>
      </w:ins>
      <w:ins w:id="5670" w:author="C1-240387" w:date="2024-01-31T20:51:48Z">
        <w:r>
          <w:rPr/>
          <w:t xml:space="preserve">Blind </w:t>
        </w:r>
      </w:ins>
      <w:ins w:id="5671" w:author="C1-240387" w:date="2024-01-31T20:51:48Z">
        <w:r>
          <w:rPr>
            <w:lang w:val="en-US" w:eastAsia="zh-CN"/>
          </w:rPr>
          <w:t xml:space="preserve">Transfer </w:t>
        </w:r>
      </w:ins>
      <w:ins w:id="5672" w:author="C1-240387" w:date="2024-01-31T20:51:48Z">
        <w:r>
          <w:rPr>
            <w:lang w:eastAsia="zh-CN"/>
          </w:rPr>
          <w:t>when IMS serving the transfer</w:t>
        </w:r>
      </w:ins>
      <w:ins w:id="5673" w:author="C1-240387" w:date="2024-01-31T20:51:48Z">
        <w:r>
          <w:rPr>
            <w:rFonts w:hint="eastAsia"/>
            <w:lang w:eastAsia="zh-CN"/>
          </w:rPr>
          <w:t>or</w:t>
        </w:r>
      </w:ins>
      <w:ins w:id="5674" w:author="C1-240387" w:date="2024-01-31T20:51:48Z">
        <w:r>
          <w:rPr>
            <w:lang w:eastAsia="zh-CN"/>
          </w:rPr>
          <w:t xml:space="preserve"> provides data channel service</w:t>
        </w:r>
      </w:ins>
    </w:p>
    <w:p>
      <w:pPr>
        <w:jc w:val="center"/>
        <w:rPr>
          <w:ins w:id="5675" w:author="C1-240387" w:date="2024-01-31T20:51:48Z"/>
        </w:rPr>
      </w:pPr>
    </w:p>
    <w:p>
      <w:pPr>
        <w:spacing w:line="360" w:lineRule="auto"/>
        <w:rPr>
          <w:ins w:id="5676" w:author="C1-240387" w:date="2024-01-31T20:51:48Z"/>
          <w:lang w:eastAsia="zh-CN"/>
        </w:rPr>
      </w:pPr>
      <w:ins w:id="5677" w:author="C1-240387" w:date="2024-01-31T20:51:48Z">
        <w:r>
          <w:rPr>
            <w:lang w:eastAsia="zh-CN"/>
          </w:rPr>
          <w:t>Figure</w:t>
        </w:r>
      </w:ins>
      <w:ins w:id="5678" w:author="C1-240387" w:date="2024-01-31T20:51:48Z">
        <w:r>
          <w:rPr>
            <w:rFonts w:hint="eastAsia"/>
            <w:lang w:eastAsia="zh-CN"/>
          </w:rPr>
          <w:t> </w:t>
        </w:r>
      </w:ins>
      <w:ins w:id="5679" w:author="C1-240387" w:date="2024-01-31T20:51:48Z">
        <w:r>
          <w:rPr>
            <w:lang w:eastAsia="zh-CN"/>
          </w:rPr>
          <w:t>A.</w:t>
        </w:r>
      </w:ins>
      <w:ins w:id="5680" w:author="C1-240387" w:date="2024-01-31T20:56:39Z">
        <w:r>
          <w:rPr>
            <w:rFonts w:hint="eastAsia"/>
            <w:lang w:val="en-US" w:eastAsia="zh-CN"/>
          </w:rPr>
          <w:t>1.3</w:t>
        </w:r>
      </w:ins>
      <w:ins w:id="5681" w:author="C1-240387" w:date="2024-01-31T20:51:48Z">
        <w:r>
          <w:rPr>
            <w:lang w:eastAsia="zh-CN"/>
          </w:rPr>
          <w:t>.2.1-1 shows a call flow for blind transfer when IMS serving the transferor provides data channel service.</w:t>
        </w:r>
      </w:ins>
    </w:p>
    <w:p>
      <w:pPr>
        <w:pStyle w:val="51"/>
        <w:rPr>
          <w:ins w:id="5682" w:author="C1-240387" w:date="2024-01-31T20:51:48Z"/>
        </w:rPr>
      </w:pPr>
      <w:ins w:id="5683" w:author="C1-240387" w:date="2024-01-31T20:51:48Z">
        <w:r>
          <w:rPr/>
          <w:t>Step1: UE-A calls UE-B, UE-A sends an INVITE request towards the UE-B.</w:t>
        </w:r>
      </w:ins>
    </w:p>
    <w:p>
      <w:pPr>
        <w:pStyle w:val="51"/>
        <w:rPr>
          <w:ins w:id="5684" w:author="C1-240387" w:date="2024-01-31T20:51:48Z"/>
        </w:rPr>
      </w:pPr>
      <w:ins w:id="5685" w:author="C1-240387" w:date="2024-01-31T20:51:48Z">
        <w:r>
          <w:rPr>
            <w:lang w:eastAsia="zh-CN"/>
          </w:rPr>
          <w:t>Step2:</w:t>
        </w:r>
      </w:ins>
      <w:ins w:id="5686" w:author="C1-240387" w:date="2024-01-31T20:51:48Z">
        <w:r>
          <w:rPr/>
          <w:t xml:space="preserve"> DC media resource is allocated by IMS-B for UE-A and UE-B.</w:t>
        </w:r>
      </w:ins>
    </w:p>
    <w:p>
      <w:pPr>
        <w:pStyle w:val="51"/>
        <w:rPr>
          <w:ins w:id="5687" w:author="C1-240387" w:date="2024-01-31T20:51:48Z"/>
          <w:lang w:eastAsia="zh-CN"/>
        </w:rPr>
      </w:pPr>
      <w:ins w:id="5688" w:author="C1-240387" w:date="2024-01-31T20:51:48Z">
        <w:r>
          <w:rPr>
            <w:rFonts w:hint="eastAsia"/>
            <w:lang w:eastAsia="zh-CN"/>
          </w:rPr>
          <w:t>S</w:t>
        </w:r>
      </w:ins>
      <w:ins w:id="5689" w:author="C1-240387" w:date="2024-01-31T20:51:48Z">
        <w:r>
          <w:rPr>
            <w:lang w:eastAsia="zh-CN"/>
          </w:rPr>
          <w:t>tep3-6: UE-B answers the call, session connection is established between UE-A and UE-B. IMS-B establishes BDC connection for UE-A and UE-B. And then IMS-B establishes ADC connections between UE-A and UE-B.</w:t>
        </w:r>
      </w:ins>
    </w:p>
    <w:p>
      <w:pPr>
        <w:pStyle w:val="51"/>
        <w:rPr>
          <w:ins w:id="5690" w:author="C1-240387" w:date="2024-01-31T20:51:48Z"/>
          <w:lang w:eastAsia="zh-CN"/>
        </w:rPr>
      </w:pPr>
      <w:ins w:id="5691" w:author="C1-240387" w:date="2024-01-31T20:51:48Z">
        <w:r>
          <w:rPr>
            <w:rFonts w:hint="eastAsia"/>
            <w:lang w:eastAsia="zh-CN"/>
          </w:rPr>
          <w:t>S</w:t>
        </w:r>
      </w:ins>
      <w:ins w:id="5692" w:author="C1-240387" w:date="2024-01-31T20:51:48Z">
        <w:r>
          <w:rPr>
            <w:lang w:eastAsia="zh-CN"/>
          </w:rPr>
          <w:t>tep7: UE-B starts transfer process.</w:t>
        </w:r>
      </w:ins>
    </w:p>
    <w:p>
      <w:pPr>
        <w:pStyle w:val="51"/>
        <w:rPr>
          <w:ins w:id="5693" w:author="C1-240387" w:date="2024-01-31T20:51:48Z"/>
          <w:lang w:eastAsia="zh-CN"/>
        </w:rPr>
      </w:pPr>
      <w:ins w:id="5694" w:author="C1-240387" w:date="2024-01-31T20:51:48Z">
        <w:r>
          <w:rPr>
            <w:lang w:eastAsia="zh-CN"/>
          </w:rPr>
          <w:t>Step8: UE-B sends a REFER message to transfer the call to UE-C.</w:t>
        </w:r>
      </w:ins>
    </w:p>
    <w:p>
      <w:pPr>
        <w:pStyle w:val="51"/>
        <w:rPr>
          <w:ins w:id="5695" w:author="C1-240387" w:date="2024-01-31T20:51:48Z"/>
          <w:lang w:eastAsia="zh-CN"/>
        </w:rPr>
      </w:pPr>
      <w:ins w:id="5696" w:author="C1-240387" w:date="2024-01-31T20:51:48Z">
        <w:r>
          <w:rPr>
            <w:rFonts w:hint="eastAsia"/>
            <w:lang w:eastAsia="zh-CN"/>
          </w:rPr>
          <w:t>S</w:t>
        </w:r>
      </w:ins>
      <w:ins w:id="5697" w:author="C1-240387" w:date="2024-01-31T20:51:48Z">
        <w:r>
          <w:rPr>
            <w:lang w:eastAsia="zh-CN"/>
          </w:rPr>
          <w:t>tep9-10: IMS-B sends 202/NOTIFY to UE-B to accept the transfer request, and then sends BYE message to UE-B.</w:t>
        </w:r>
      </w:ins>
    </w:p>
    <w:p>
      <w:pPr>
        <w:pStyle w:val="51"/>
        <w:rPr>
          <w:ins w:id="5698" w:author="C1-240387" w:date="2024-01-31T20:51:48Z"/>
          <w:lang w:eastAsia="zh-CN"/>
        </w:rPr>
      </w:pPr>
      <w:ins w:id="5699" w:author="C1-240387" w:date="2024-01-31T20:51:48Z">
        <w:r>
          <w:rPr>
            <w:rFonts w:hint="eastAsia"/>
            <w:lang w:eastAsia="zh-CN"/>
          </w:rPr>
          <w:t>S</w:t>
        </w:r>
      </w:ins>
      <w:ins w:id="5700" w:author="C1-240387" w:date="2024-01-31T20:51:48Z">
        <w:r>
          <w:rPr>
            <w:lang w:eastAsia="zh-CN"/>
          </w:rPr>
          <w:t>tep11: IMS-B releases all the allocated data channel media resources on MF/MRF for UE-A, UE-B.</w:t>
        </w:r>
      </w:ins>
    </w:p>
    <w:p>
      <w:pPr>
        <w:pStyle w:val="51"/>
        <w:rPr>
          <w:ins w:id="5701" w:author="C1-240387" w:date="2024-01-31T20:51:48Z"/>
          <w:lang w:eastAsia="zh-CN"/>
        </w:rPr>
      </w:pPr>
      <w:ins w:id="5702" w:author="C1-240387" w:date="2024-01-31T20:51:48Z">
        <w:r>
          <w:rPr>
            <w:rFonts w:hint="eastAsia"/>
            <w:lang w:eastAsia="zh-CN"/>
          </w:rPr>
          <w:t>S</w:t>
        </w:r>
      </w:ins>
      <w:ins w:id="5703" w:author="C1-240387" w:date="2024-01-31T20:51:48Z">
        <w:r>
          <w:rPr>
            <w:lang w:eastAsia="zh-CN"/>
          </w:rPr>
          <w:t>tep12-17: IMS-B sends an INVITE message to UE-</w:t>
        </w:r>
      </w:ins>
      <w:ins w:id="5704" w:author="C1-240387" w:date="2024-01-31T20:51:48Z">
        <w:r>
          <w:rPr>
            <w:rFonts w:hint="eastAsia"/>
            <w:lang w:eastAsia="zh-CN"/>
          </w:rPr>
          <w:t>C</w:t>
        </w:r>
      </w:ins>
      <w:ins w:id="5705" w:author="C1-240387" w:date="2024-01-31T20:51:48Z">
        <w:r>
          <w:rPr>
            <w:lang w:eastAsia="zh-CN"/>
          </w:rPr>
          <w:t>, the audio along with data channel media connections are established between UE-A and UE-C, the data channel media can be provided either by IMS-A or IMS-C or both.</w:t>
        </w:r>
      </w:ins>
    </w:p>
    <w:p>
      <w:pPr>
        <w:pStyle w:val="5"/>
        <w:rPr>
          <w:ins w:id="5706" w:author="C1-240387" w:date="2024-01-31T20:51:48Z"/>
          <w:lang w:eastAsia="zh-CN"/>
        </w:rPr>
      </w:pPr>
      <w:ins w:id="5707" w:author="C1-240387" w:date="2024-01-31T20:51:48Z">
        <w:bookmarkStart w:id="449" w:name="_Toc32135"/>
        <w:r>
          <w:rPr>
            <w:rFonts w:hint="eastAsia"/>
            <w:lang w:eastAsia="zh-CN"/>
          </w:rPr>
          <w:t>A</w:t>
        </w:r>
      </w:ins>
      <w:ins w:id="5708" w:author="C1-240387" w:date="2024-01-31T20:51:48Z">
        <w:r>
          <w:rPr>
            <w:lang w:eastAsia="zh-CN"/>
          </w:rPr>
          <w:t>.</w:t>
        </w:r>
      </w:ins>
      <w:ins w:id="5709" w:author="C1-240387" w:date="2024-01-31T20:54:57Z">
        <w:r>
          <w:rPr>
            <w:rFonts w:hint="eastAsia"/>
            <w:lang w:val="en-US" w:eastAsia="zh-CN"/>
          </w:rPr>
          <w:t>1.3</w:t>
        </w:r>
      </w:ins>
      <w:ins w:id="5710" w:author="C1-240387" w:date="2024-01-31T20:51:48Z">
        <w:r>
          <w:rPr>
            <w:lang w:eastAsia="zh-CN"/>
          </w:rPr>
          <w:t>.2.2 Consultation Transfer</w:t>
        </w:r>
        <w:bookmarkEnd w:id="449"/>
      </w:ins>
    </w:p>
    <w:p>
      <w:pPr>
        <w:pStyle w:val="53"/>
        <w:rPr>
          <w:ins w:id="5711" w:author="C1-240387" w:date="2024-01-31T20:51:48Z"/>
        </w:rPr>
      </w:pPr>
      <w:ins w:id="5712" w:author="C1-240387" w:date="2024-01-31T20:51:48Z">
        <w:r>
          <w:rPr/>
          <w:t xml:space="preserve"> </w:t>
        </w:r>
      </w:ins>
      <w:ins w:id="5713" w:author="C1-240387" w:date="2024-01-31T20:51:48Z"/>
      <w:ins w:id="5714" w:author="C1-240387" w:date="2024-01-31T20:51:48Z"/>
      <w:ins w:id="5715" w:author="C1-240387" w:date="2024-01-31T20:51:48Z"/>
      <w:ins w:id="5716" w:author="C1-240387" w:date="2024-01-31T20:51:48Z">
        <w:r>
          <w:rPr/>
          <w:object>
            <v:shape id="_x0000_i1035" o:spt="75" type="#_x0000_t75" style="height:353.75pt;width:377.05pt;" o:ole="t" filled="f" o:preferrelative="t" stroked="f" coordsize="21600,21600">
              <v:path/>
              <v:fill on="f" focussize="0,0"/>
              <v:stroke on="f" joinstyle="miter"/>
              <v:imagedata r:id="rId27" o:title=""/>
              <o:lock v:ext="edit" aspectratio="t"/>
              <w10:wrap type="none"/>
              <w10:anchorlock/>
            </v:shape>
            <o:OLEObject Type="Embed" ProgID="Visio.Drawing.15" ShapeID="_x0000_i1035" DrawAspect="Content" ObjectID="_1468075734" r:id="rId26">
              <o:LockedField>false</o:LockedField>
            </o:OLEObject>
          </w:object>
        </w:r>
      </w:ins>
      <w:ins w:id="5718" w:author="C1-240387" w:date="2024-01-31T20:51:48Z"/>
    </w:p>
    <w:p>
      <w:pPr>
        <w:pStyle w:val="60"/>
        <w:spacing w:line="360" w:lineRule="auto"/>
        <w:rPr>
          <w:ins w:id="5720" w:author="C1-240387" w:date="2024-01-31T20:51:48Z"/>
          <w:lang w:eastAsia="zh-CN"/>
        </w:rPr>
        <w:pPrChange w:id="5719" w:author="C1-240387" w:date="2024-01-31T21:01:43Z">
          <w:pPr>
            <w:spacing w:line="360" w:lineRule="auto"/>
          </w:pPr>
        </w:pPrChange>
      </w:pPr>
      <w:ins w:id="5721" w:author="C1-240387" w:date="2024-01-31T20:51:48Z">
        <w:r>
          <w:rPr>
            <w:rFonts w:eastAsia="等线"/>
          </w:rPr>
          <w:t>Figure</w:t>
        </w:r>
      </w:ins>
      <w:ins w:id="5722" w:author="C1-240387" w:date="2024-01-31T20:51:48Z">
        <w:r>
          <w:rPr>
            <w:rFonts w:hint="eastAsia"/>
            <w:lang w:eastAsia="zh-CN"/>
          </w:rPr>
          <w:t> </w:t>
        </w:r>
      </w:ins>
      <w:ins w:id="5723" w:author="C1-240387" w:date="2024-01-31T20:51:48Z">
        <w:r>
          <w:rPr>
            <w:rFonts w:eastAsia="等线"/>
          </w:rPr>
          <w:t>A.</w:t>
        </w:r>
      </w:ins>
      <w:ins w:id="5724" w:author="C1-240387" w:date="2024-01-31T20:56:52Z">
        <w:r>
          <w:rPr>
            <w:rFonts w:hint="eastAsia"/>
            <w:lang w:val="en-US" w:eastAsia="zh-CN"/>
          </w:rPr>
          <w:t>1.3</w:t>
        </w:r>
      </w:ins>
      <w:ins w:id="5725" w:author="C1-240387" w:date="2024-01-31T20:51:48Z">
        <w:r>
          <w:rPr>
            <w:rFonts w:eastAsia="等线"/>
          </w:rPr>
          <w:t xml:space="preserve">.2.2-1: </w:t>
        </w:r>
      </w:ins>
      <w:ins w:id="5726" w:author="C1-240387" w:date="2024-01-31T20:51:48Z">
        <w:r>
          <w:rPr/>
          <w:t xml:space="preserve">Consultative </w:t>
        </w:r>
      </w:ins>
      <w:ins w:id="5727" w:author="C1-240387" w:date="2024-01-31T20:51:48Z">
        <w:r>
          <w:rPr>
            <w:lang w:val="en-US" w:eastAsia="zh-CN"/>
          </w:rPr>
          <w:t xml:space="preserve">Transfer </w:t>
        </w:r>
      </w:ins>
      <w:ins w:id="5728" w:author="C1-240387" w:date="2024-01-31T20:51:48Z">
        <w:r>
          <w:rPr>
            <w:lang w:eastAsia="zh-CN"/>
          </w:rPr>
          <w:t>when IMS serving the transfer</w:t>
        </w:r>
      </w:ins>
      <w:ins w:id="5729" w:author="C1-240387" w:date="2024-01-31T20:51:48Z">
        <w:r>
          <w:rPr>
            <w:rFonts w:hint="eastAsia"/>
            <w:lang w:eastAsia="zh-CN"/>
          </w:rPr>
          <w:t>or</w:t>
        </w:r>
      </w:ins>
      <w:ins w:id="5730" w:author="C1-240387" w:date="2024-01-31T20:51:48Z">
        <w:r>
          <w:rPr>
            <w:lang w:eastAsia="zh-CN"/>
          </w:rPr>
          <w:t xml:space="preserve"> provides data channel service</w:t>
        </w:r>
      </w:ins>
    </w:p>
    <w:p>
      <w:pPr>
        <w:spacing w:line="360" w:lineRule="auto"/>
        <w:rPr>
          <w:ins w:id="5731" w:author="C1-240387" w:date="2024-01-31T20:51:48Z"/>
          <w:lang w:eastAsia="zh-CN"/>
        </w:rPr>
      </w:pPr>
      <w:ins w:id="5732" w:author="C1-240387" w:date="2024-01-31T20:51:48Z">
        <w:r>
          <w:rPr>
            <w:lang w:eastAsia="zh-CN"/>
          </w:rPr>
          <w:t>Figure</w:t>
        </w:r>
      </w:ins>
      <w:ins w:id="5733" w:author="C1-240387" w:date="2024-01-31T20:51:48Z">
        <w:r>
          <w:rPr>
            <w:rFonts w:hint="eastAsia"/>
            <w:lang w:eastAsia="zh-CN"/>
          </w:rPr>
          <w:t> </w:t>
        </w:r>
      </w:ins>
      <w:ins w:id="5734" w:author="C1-240387" w:date="2024-01-31T20:51:48Z">
        <w:r>
          <w:rPr>
            <w:lang w:eastAsia="zh-CN"/>
          </w:rPr>
          <w:t>A.</w:t>
        </w:r>
      </w:ins>
      <w:ins w:id="5735" w:author="C1-240387" w:date="2024-01-31T20:56:58Z">
        <w:r>
          <w:rPr>
            <w:rFonts w:hint="eastAsia"/>
            <w:lang w:val="en-US" w:eastAsia="zh-CN"/>
          </w:rPr>
          <w:t>1.3</w:t>
        </w:r>
      </w:ins>
      <w:ins w:id="5736" w:author="C1-240387" w:date="2024-01-31T20:51:48Z">
        <w:r>
          <w:rPr>
            <w:lang w:eastAsia="zh-CN"/>
          </w:rPr>
          <w:t>.2.2-1 shows a call flow for consultative transfer when IMS serving the transferor provides data channel service.</w:t>
        </w:r>
      </w:ins>
    </w:p>
    <w:p>
      <w:pPr>
        <w:pStyle w:val="51"/>
        <w:rPr>
          <w:ins w:id="5737" w:author="C1-240387" w:date="2024-01-31T20:51:48Z"/>
        </w:rPr>
      </w:pPr>
      <w:ins w:id="5738" w:author="C1-240387" w:date="2024-01-31T20:51:48Z">
        <w:r>
          <w:rPr/>
          <w:t>Step1: UE-A calls UE-B, UE-A sends an INVITE request towards the UE-B.</w:t>
        </w:r>
      </w:ins>
    </w:p>
    <w:p>
      <w:pPr>
        <w:pStyle w:val="51"/>
        <w:rPr>
          <w:ins w:id="5739" w:author="C1-240387" w:date="2024-01-31T20:51:48Z"/>
        </w:rPr>
      </w:pPr>
      <w:ins w:id="5740" w:author="C1-240387" w:date="2024-01-31T20:51:48Z">
        <w:r>
          <w:rPr>
            <w:lang w:eastAsia="zh-CN"/>
          </w:rPr>
          <w:t>Step2:</w:t>
        </w:r>
      </w:ins>
      <w:ins w:id="5741" w:author="C1-240387" w:date="2024-01-31T20:51:48Z">
        <w:r>
          <w:rPr/>
          <w:t xml:space="preserve"> DC media resource is allocated by IMS-B for UE-A and UE-B.</w:t>
        </w:r>
      </w:ins>
    </w:p>
    <w:p>
      <w:pPr>
        <w:pStyle w:val="51"/>
        <w:rPr>
          <w:ins w:id="5742" w:author="C1-240387" w:date="2024-01-31T20:51:48Z"/>
          <w:lang w:eastAsia="zh-CN"/>
        </w:rPr>
      </w:pPr>
      <w:ins w:id="5743" w:author="C1-240387" w:date="2024-01-31T20:51:48Z">
        <w:r>
          <w:rPr>
            <w:rFonts w:hint="eastAsia"/>
            <w:lang w:eastAsia="zh-CN"/>
          </w:rPr>
          <w:t>S</w:t>
        </w:r>
      </w:ins>
      <w:ins w:id="5744" w:author="C1-240387" w:date="2024-01-31T20:51:48Z">
        <w:r>
          <w:rPr>
            <w:lang w:eastAsia="zh-CN"/>
          </w:rPr>
          <w:t>tep3-6: UE-B answers the call, session connection is established between UE-A and UE-B. IMS-B establishes BDC connection for UE-A and UE-B. And then IMS-B establishes ADC connections between UE-A and UE-B.</w:t>
        </w:r>
      </w:ins>
    </w:p>
    <w:p>
      <w:pPr>
        <w:pStyle w:val="51"/>
        <w:rPr>
          <w:ins w:id="5745" w:author="C1-240387" w:date="2024-01-31T20:51:48Z"/>
          <w:lang w:eastAsia="zh-CN"/>
        </w:rPr>
      </w:pPr>
      <w:ins w:id="5746" w:author="C1-240387" w:date="2024-01-31T20:51:48Z">
        <w:r>
          <w:rPr>
            <w:rFonts w:hint="eastAsia"/>
            <w:lang w:eastAsia="zh-CN"/>
          </w:rPr>
          <w:t>S</w:t>
        </w:r>
      </w:ins>
      <w:ins w:id="5747" w:author="C1-240387" w:date="2024-01-31T20:51:48Z">
        <w:r>
          <w:rPr>
            <w:lang w:eastAsia="zh-CN"/>
          </w:rPr>
          <w:t>tep7-8: UE-B holds UE-A, and then calls UE-C.</w:t>
        </w:r>
      </w:ins>
    </w:p>
    <w:p>
      <w:pPr>
        <w:pStyle w:val="51"/>
        <w:rPr>
          <w:ins w:id="5748" w:author="C1-240387" w:date="2024-01-31T20:51:48Z"/>
          <w:lang w:eastAsia="zh-CN"/>
        </w:rPr>
      </w:pPr>
      <w:ins w:id="5749" w:author="C1-240387" w:date="2024-01-31T20:51:48Z">
        <w:r>
          <w:rPr>
            <w:rFonts w:hint="eastAsia"/>
            <w:lang w:eastAsia="zh-CN"/>
          </w:rPr>
          <w:t>S</w:t>
        </w:r>
      </w:ins>
      <w:ins w:id="5750" w:author="C1-240387" w:date="2024-01-31T20:51:48Z">
        <w:r>
          <w:rPr>
            <w:lang w:eastAsia="zh-CN"/>
          </w:rPr>
          <w:t>tep9: When UE-C sends 180 ringing or 200 response, UE-B starts transfer process.</w:t>
        </w:r>
      </w:ins>
    </w:p>
    <w:p>
      <w:pPr>
        <w:pStyle w:val="51"/>
        <w:rPr>
          <w:ins w:id="5751" w:author="C1-240387" w:date="2024-01-31T20:51:48Z"/>
          <w:lang w:eastAsia="zh-CN"/>
        </w:rPr>
      </w:pPr>
      <w:ins w:id="5752" w:author="C1-240387" w:date="2024-01-31T20:51:48Z">
        <w:r>
          <w:rPr>
            <w:lang w:eastAsia="zh-CN"/>
          </w:rPr>
          <w:t>Step10: UE-B sends a REFER message to transfer the call to UE-C.</w:t>
        </w:r>
      </w:ins>
    </w:p>
    <w:p>
      <w:pPr>
        <w:pStyle w:val="51"/>
        <w:rPr>
          <w:ins w:id="5753" w:author="C1-240387" w:date="2024-01-31T20:51:48Z"/>
          <w:lang w:eastAsia="zh-CN"/>
        </w:rPr>
      </w:pPr>
      <w:ins w:id="5754" w:author="C1-240387" w:date="2024-01-31T20:51:48Z">
        <w:r>
          <w:rPr>
            <w:rFonts w:hint="eastAsia"/>
            <w:lang w:eastAsia="zh-CN"/>
          </w:rPr>
          <w:t>S</w:t>
        </w:r>
      </w:ins>
      <w:ins w:id="5755" w:author="C1-240387" w:date="2024-01-31T20:51:48Z">
        <w:r>
          <w:rPr>
            <w:lang w:eastAsia="zh-CN"/>
          </w:rPr>
          <w:t>tep11-12: IMS-B sends 202/NOTIFY to UE-B to accept the transfer request, and then sends BYE message to UE-B.</w:t>
        </w:r>
      </w:ins>
    </w:p>
    <w:p>
      <w:pPr>
        <w:pStyle w:val="51"/>
        <w:rPr>
          <w:ins w:id="5756" w:author="C1-240387" w:date="2024-01-31T20:51:48Z"/>
          <w:lang w:eastAsia="zh-CN"/>
        </w:rPr>
      </w:pPr>
      <w:ins w:id="5757" w:author="C1-240387" w:date="2024-01-31T20:51:48Z">
        <w:r>
          <w:rPr>
            <w:rFonts w:hint="eastAsia"/>
            <w:lang w:eastAsia="zh-CN"/>
          </w:rPr>
          <w:t>S</w:t>
        </w:r>
      </w:ins>
      <w:ins w:id="5758" w:author="C1-240387" w:date="2024-01-31T20:51:48Z">
        <w:r>
          <w:rPr>
            <w:lang w:eastAsia="zh-CN"/>
          </w:rPr>
          <w:t>tep13: IMS-B releases all the allocated data channel media resources on MF/MRF for UE-A, UE-B and UE-C.</w:t>
        </w:r>
      </w:ins>
    </w:p>
    <w:p>
      <w:pPr>
        <w:pStyle w:val="51"/>
        <w:rPr>
          <w:ins w:id="5759" w:author="C1-240387" w:date="2024-01-31T20:51:48Z"/>
          <w:lang w:eastAsia="zh-CN"/>
        </w:rPr>
      </w:pPr>
      <w:ins w:id="5760" w:author="C1-240387" w:date="2024-01-31T20:51:48Z">
        <w:r>
          <w:rPr>
            <w:rFonts w:hint="eastAsia"/>
            <w:lang w:eastAsia="zh-CN"/>
          </w:rPr>
          <w:t>S</w:t>
        </w:r>
      </w:ins>
      <w:ins w:id="5761" w:author="C1-240387" w:date="2024-01-31T20:51:48Z">
        <w:r>
          <w:rPr>
            <w:lang w:eastAsia="zh-CN"/>
          </w:rPr>
          <w:t>tep14-18: IMS-B sends a media re-negotiation request with to establish the connection between UE-A and UE-C.</w:t>
        </w:r>
      </w:ins>
    </w:p>
    <w:p>
      <w:pPr>
        <w:pStyle w:val="51"/>
        <w:rPr>
          <w:ins w:id="5762" w:author="C1-240387" w:date="2024-01-31T20:51:48Z"/>
          <w:lang w:eastAsia="zh-CN"/>
        </w:rPr>
      </w:pPr>
      <w:ins w:id="5763" w:author="C1-240387" w:date="2024-01-31T20:51:48Z">
        <w:r>
          <w:rPr>
            <w:rFonts w:hint="eastAsia"/>
            <w:lang w:eastAsia="zh-CN"/>
          </w:rPr>
          <w:t>S</w:t>
        </w:r>
      </w:ins>
      <w:ins w:id="5764" w:author="C1-240387" w:date="2024-01-31T20:51:48Z">
        <w:r>
          <w:rPr>
            <w:lang w:eastAsia="zh-CN"/>
          </w:rPr>
          <w:t>tep19: The audio along with data channel media connections are established between UE-A and UE-C, the data channel media can be provided either by IMS-A or IMS-C or both.</w:t>
        </w:r>
      </w:ins>
    </w:p>
    <w:p>
      <w:pPr>
        <w:pStyle w:val="51"/>
        <w:rPr>
          <w:ins w:id="5765" w:author="C1-240387" w:date="2024-01-31T20:51:48Z"/>
          <w:bCs/>
          <w:lang w:eastAsia="zh-CN"/>
        </w:rPr>
      </w:pPr>
    </w:p>
    <w:p>
      <w:pPr>
        <w:pStyle w:val="4"/>
        <w:rPr>
          <w:ins w:id="5766" w:author="C1-240387" w:date="2024-01-31T20:51:48Z"/>
        </w:rPr>
      </w:pPr>
      <w:ins w:id="5767" w:author="C1-240387" w:date="2024-01-31T20:51:48Z">
        <w:bookmarkStart w:id="450" w:name="_Toc26593"/>
        <w:r>
          <w:rPr>
            <w:lang w:eastAsia="zh-CN"/>
          </w:rPr>
          <w:t>A.</w:t>
        </w:r>
      </w:ins>
      <w:ins w:id="5768" w:author="C1-240387" w:date="2024-01-31T20:55:03Z">
        <w:r>
          <w:rPr>
            <w:rFonts w:hint="eastAsia"/>
            <w:lang w:val="en-US" w:eastAsia="zh-CN"/>
          </w:rPr>
          <w:t>1</w:t>
        </w:r>
      </w:ins>
      <w:ins w:id="5769" w:author="C1-240387" w:date="2024-01-31T20:55:04Z">
        <w:r>
          <w:rPr>
            <w:rFonts w:hint="eastAsia"/>
            <w:lang w:val="en-US" w:eastAsia="zh-CN"/>
          </w:rPr>
          <w:t>.3</w:t>
        </w:r>
      </w:ins>
      <w:ins w:id="5770" w:author="C1-240387" w:date="2024-01-31T20:51:48Z">
        <w:r>
          <w:rPr>
            <w:rFonts w:hint="eastAsia"/>
            <w:lang w:eastAsia="zh-CN"/>
          </w:rPr>
          <w:t>.</w:t>
        </w:r>
      </w:ins>
      <w:ins w:id="5771" w:author="C1-240387" w:date="2024-01-31T20:51:48Z">
        <w:r>
          <w:rPr>
            <w:lang w:eastAsia="zh-CN"/>
          </w:rPr>
          <w:t>3</w:t>
        </w:r>
      </w:ins>
      <w:ins w:id="5772" w:author="C1-240387" w:date="2024-01-31T20:51:48Z">
        <w:r>
          <w:rPr/>
          <w:tab/>
        </w:r>
      </w:ins>
      <w:ins w:id="5773" w:author="C1-240387" w:date="2024-01-31T20:51:48Z">
        <w:r>
          <w:rPr/>
          <w:t>IMS serving the transfer target provides data channel service</w:t>
        </w:r>
        <w:bookmarkEnd w:id="450"/>
      </w:ins>
    </w:p>
    <w:p>
      <w:pPr>
        <w:pStyle w:val="5"/>
        <w:rPr>
          <w:ins w:id="5774" w:author="C1-240387" w:date="2024-01-31T20:51:48Z"/>
          <w:lang w:eastAsia="zh-CN"/>
        </w:rPr>
      </w:pPr>
      <w:ins w:id="5775" w:author="C1-240387" w:date="2024-01-31T20:51:48Z">
        <w:bookmarkStart w:id="451" w:name="_Toc28309"/>
        <w:r>
          <w:rPr>
            <w:rFonts w:hint="eastAsia"/>
            <w:lang w:eastAsia="zh-CN"/>
          </w:rPr>
          <w:t>A</w:t>
        </w:r>
      </w:ins>
      <w:ins w:id="5776" w:author="C1-240387" w:date="2024-01-31T20:51:48Z">
        <w:r>
          <w:rPr>
            <w:lang w:eastAsia="zh-CN"/>
          </w:rPr>
          <w:t>.</w:t>
        </w:r>
      </w:ins>
      <w:ins w:id="5777" w:author="C1-240387" w:date="2024-01-31T20:55:08Z">
        <w:r>
          <w:rPr>
            <w:rFonts w:hint="eastAsia"/>
            <w:lang w:val="en-US" w:eastAsia="zh-CN"/>
          </w:rPr>
          <w:t>1.</w:t>
        </w:r>
      </w:ins>
      <w:ins w:id="5778" w:author="C1-240387" w:date="2024-01-31T20:55:09Z">
        <w:r>
          <w:rPr>
            <w:rFonts w:hint="eastAsia"/>
            <w:lang w:val="en-US" w:eastAsia="zh-CN"/>
          </w:rPr>
          <w:t>3</w:t>
        </w:r>
      </w:ins>
      <w:ins w:id="5779" w:author="C1-240387" w:date="2024-01-31T20:51:48Z">
        <w:r>
          <w:rPr>
            <w:lang w:eastAsia="zh-CN"/>
          </w:rPr>
          <w:t>.3.1 Blind Transfer</w:t>
        </w:r>
        <w:bookmarkEnd w:id="451"/>
      </w:ins>
    </w:p>
    <w:p>
      <w:pPr>
        <w:pStyle w:val="53"/>
        <w:jc w:val="center"/>
        <w:rPr>
          <w:ins w:id="5781" w:author="C1-240387" w:date="2024-01-31T20:51:48Z"/>
        </w:rPr>
        <w:pPrChange w:id="5780" w:author="C1-240387" w:date="2024-01-31T21:02:11Z">
          <w:pPr>
            <w:jc w:val="center"/>
          </w:pPr>
        </w:pPrChange>
      </w:pPr>
      <w:ins w:id="5782" w:author="C1-240387" w:date="2024-01-31T20:51:48Z"/>
      <w:ins w:id="5783" w:author="C1-240387" w:date="2024-01-31T20:51:48Z"/>
      <w:ins w:id="5784" w:author="C1-240387" w:date="2024-01-31T20:51:48Z"/>
      <w:ins w:id="5785" w:author="C1-240387" w:date="2024-01-31T20:51:48Z">
        <w:r>
          <w:rPr/>
          <w:object>
            <v:shape id="_x0000_i1036" o:spt="75" type="#_x0000_t75" style="height:328.8pt;width:362.5pt;" o:ole="t" filled="f" o:preferrelative="t" stroked="f" coordsize="21600,21600">
              <v:path/>
              <v:fill on="f" focussize="0,0"/>
              <v:stroke on="f" joinstyle="miter"/>
              <v:imagedata r:id="rId29" o:title=""/>
              <o:lock v:ext="edit" aspectratio="t"/>
              <w10:wrap type="none"/>
              <w10:anchorlock/>
            </v:shape>
            <o:OLEObject Type="Embed" ProgID="Visio.Drawing.15" ShapeID="_x0000_i1036" DrawAspect="Content" ObjectID="_1468075735" r:id="rId28">
              <o:LockedField>false</o:LockedField>
            </o:OLEObject>
          </w:object>
        </w:r>
      </w:ins>
      <w:ins w:id="5787" w:author="C1-240387" w:date="2024-01-31T20:51:48Z"/>
    </w:p>
    <w:p>
      <w:pPr>
        <w:pStyle w:val="60"/>
        <w:rPr>
          <w:ins w:id="5789" w:author="C1-240387" w:date="2024-01-31T20:51:48Z"/>
        </w:rPr>
        <w:pPrChange w:id="5788" w:author="C1-240387" w:date="2024-01-31T21:02:19Z">
          <w:pPr>
            <w:pStyle w:val="53"/>
          </w:pPr>
        </w:pPrChange>
      </w:pPr>
      <w:ins w:id="5790" w:author="C1-240387" w:date="2024-01-31T20:51:48Z">
        <w:r>
          <w:rPr>
            <w:rFonts w:eastAsia="等线"/>
          </w:rPr>
          <w:t>Figure</w:t>
        </w:r>
      </w:ins>
      <w:ins w:id="5791" w:author="C1-240387" w:date="2024-01-31T20:51:48Z">
        <w:r>
          <w:rPr>
            <w:rFonts w:hint="eastAsia"/>
            <w:lang w:eastAsia="zh-CN"/>
          </w:rPr>
          <w:t> </w:t>
        </w:r>
      </w:ins>
      <w:ins w:id="5792" w:author="C1-240387" w:date="2024-01-31T20:51:48Z">
        <w:r>
          <w:rPr>
            <w:rFonts w:eastAsia="等线"/>
          </w:rPr>
          <w:t>A.</w:t>
        </w:r>
      </w:ins>
      <w:ins w:id="5793" w:author="C1-240387" w:date="2024-01-31T20:57:08Z">
        <w:r>
          <w:rPr>
            <w:rFonts w:hint="eastAsia"/>
            <w:lang w:val="en-US" w:eastAsia="zh-CN"/>
          </w:rPr>
          <w:t>1.3</w:t>
        </w:r>
      </w:ins>
      <w:ins w:id="5794" w:author="C1-240387" w:date="2024-01-31T20:51:48Z">
        <w:r>
          <w:rPr>
            <w:rFonts w:eastAsia="等线"/>
          </w:rPr>
          <w:t xml:space="preserve">.3.1-1: </w:t>
        </w:r>
      </w:ins>
      <w:ins w:id="5795" w:author="C1-240387" w:date="2024-01-31T20:51:48Z">
        <w:r>
          <w:rPr/>
          <w:t xml:space="preserve">Blind </w:t>
        </w:r>
      </w:ins>
      <w:ins w:id="5796" w:author="C1-240387" w:date="2024-01-31T20:51:48Z">
        <w:r>
          <w:rPr>
            <w:lang w:val="en-US" w:eastAsia="zh-CN"/>
          </w:rPr>
          <w:t xml:space="preserve">Transfer </w:t>
        </w:r>
      </w:ins>
      <w:ins w:id="5797" w:author="C1-240387" w:date="2024-01-31T20:51:48Z">
        <w:r>
          <w:rPr>
            <w:lang w:eastAsia="zh-CN"/>
          </w:rPr>
          <w:t>when IMS serving the transfer target provides data channel service</w:t>
        </w:r>
      </w:ins>
    </w:p>
    <w:p>
      <w:pPr>
        <w:spacing w:line="360" w:lineRule="auto"/>
        <w:rPr>
          <w:ins w:id="5798" w:author="C1-240387" w:date="2024-01-31T20:51:48Z"/>
          <w:lang w:eastAsia="zh-CN"/>
        </w:rPr>
      </w:pPr>
      <w:ins w:id="5799" w:author="C1-240387" w:date="2024-01-31T20:51:48Z">
        <w:r>
          <w:rPr>
            <w:lang w:eastAsia="zh-CN"/>
          </w:rPr>
          <w:t>Figure</w:t>
        </w:r>
      </w:ins>
      <w:ins w:id="5800" w:author="C1-240387" w:date="2024-01-31T20:51:48Z">
        <w:r>
          <w:rPr>
            <w:rFonts w:hint="eastAsia"/>
            <w:lang w:eastAsia="zh-CN"/>
          </w:rPr>
          <w:t> </w:t>
        </w:r>
      </w:ins>
      <w:ins w:id="5801" w:author="C1-240387" w:date="2024-01-31T20:51:48Z">
        <w:r>
          <w:rPr>
            <w:lang w:eastAsia="zh-CN"/>
          </w:rPr>
          <w:t>A.</w:t>
        </w:r>
      </w:ins>
      <w:ins w:id="5802" w:author="C1-240387" w:date="2024-01-31T20:57:12Z">
        <w:r>
          <w:rPr>
            <w:rFonts w:hint="eastAsia"/>
            <w:lang w:val="en-US" w:eastAsia="zh-CN"/>
          </w:rPr>
          <w:t>1</w:t>
        </w:r>
      </w:ins>
      <w:ins w:id="5803" w:author="C1-240387" w:date="2024-01-31T20:57:13Z">
        <w:r>
          <w:rPr>
            <w:rFonts w:hint="eastAsia"/>
            <w:lang w:val="en-US" w:eastAsia="zh-CN"/>
          </w:rPr>
          <w:t>.3</w:t>
        </w:r>
      </w:ins>
      <w:ins w:id="5804" w:author="C1-240387" w:date="2024-01-31T20:51:48Z">
        <w:r>
          <w:rPr>
            <w:lang w:eastAsia="zh-CN"/>
          </w:rPr>
          <w:t>.3.1-1 shows a call flow for consultative transfer when IMS serving the transfer target provides data channel service.</w:t>
        </w:r>
      </w:ins>
    </w:p>
    <w:p>
      <w:pPr>
        <w:pStyle w:val="51"/>
        <w:rPr>
          <w:ins w:id="5805" w:author="C1-240387" w:date="2024-01-31T20:51:48Z"/>
        </w:rPr>
      </w:pPr>
      <w:ins w:id="5806" w:author="C1-240387" w:date="2024-01-31T20:51:48Z">
        <w:r>
          <w:rPr/>
          <w:t>Step1: UE-A calls UE-B, UE-A sends an INVITE request towards the UE-B.</w:t>
        </w:r>
      </w:ins>
    </w:p>
    <w:p>
      <w:pPr>
        <w:pStyle w:val="51"/>
        <w:rPr>
          <w:ins w:id="5807" w:author="C1-240387" w:date="2024-01-31T20:51:48Z"/>
        </w:rPr>
      </w:pPr>
      <w:ins w:id="5808" w:author="C1-240387" w:date="2024-01-31T20:51:48Z">
        <w:r>
          <w:rPr>
            <w:lang w:eastAsia="zh-CN"/>
          </w:rPr>
          <w:t>Step2:</w:t>
        </w:r>
      </w:ins>
      <w:ins w:id="5809" w:author="C1-240387" w:date="2024-01-31T20:51:48Z">
        <w:r>
          <w:rPr/>
          <w:t xml:space="preserve"> </w:t>
        </w:r>
      </w:ins>
      <w:ins w:id="5810" w:author="C1-240387" w:date="2024-01-31T20:51:48Z">
        <w:r>
          <w:rPr>
            <w:lang w:eastAsia="zh-CN"/>
          </w:rPr>
          <w:t>UE-B answers the call, session connection is established between UE-A and UE-B</w:t>
        </w:r>
      </w:ins>
      <w:ins w:id="5811" w:author="C1-240387" w:date="2024-01-31T20:51:48Z">
        <w:r>
          <w:rPr/>
          <w:t>.</w:t>
        </w:r>
      </w:ins>
    </w:p>
    <w:p>
      <w:pPr>
        <w:pStyle w:val="51"/>
        <w:rPr>
          <w:ins w:id="5812" w:author="C1-240387" w:date="2024-01-31T20:51:48Z"/>
          <w:lang w:eastAsia="zh-CN"/>
        </w:rPr>
      </w:pPr>
      <w:ins w:id="5813" w:author="C1-240387" w:date="2024-01-31T20:51:48Z">
        <w:r>
          <w:rPr>
            <w:rFonts w:hint="eastAsia"/>
            <w:lang w:eastAsia="zh-CN"/>
          </w:rPr>
          <w:t>S</w:t>
        </w:r>
      </w:ins>
      <w:ins w:id="5814" w:author="C1-240387" w:date="2024-01-31T20:51:48Z">
        <w:r>
          <w:rPr>
            <w:lang w:eastAsia="zh-CN"/>
          </w:rPr>
          <w:t>tep3: UE-B starts transfer process.</w:t>
        </w:r>
      </w:ins>
      <w:ins w:id="5815" w:author="C1-240387" w:date="2024-01-31T20:51:48Z">
        <w:r>
          <w:rPr>
            <w:rFonts w:hint="eastAsia"/>
            <w:lang w:eastAsia="zh-CN"/>
          </w:rPr>
          <w:t xml:space="preserve"> </w:t>
        </w:r>
      </w:ins>
      <w:ins w:id="5816" w:author="C1-240387" w:date="2024-01-31T20:51:48Z">
        <w:r>
          <w:rPr>
            <w:lang w:eastAsia="zh-CN"/>
          </w:rPr>
          <w:t>UE-B sends a REFER message to transfer the call to UE-C.</w:t>
        </w:r>
      </w:ins>
    </w:p>
    <w:p>
      <w:pPr>
        <w:pStyle w:val="51"/>
        <w:rPr>
          <w:ins w:id="5817" w:author="C1-240387" w:date="2024-01-31T20:51:48Z"/>
          <w:lang w:eastAsia="zh-CN"/>
        </w:rPr>
      </w:pPr>
      <w:ins w:id="5818" w:author="C1-240387" w:date="2024-01-31T20:51:48Z">
        <w:r>
          <w:rPr>
            <w:rFonts w:hint="eastAsia"/>
            <w:lang w:eastAsia="zh-CN"/>
          </w:rPr>
          <w:t>S</w:t>
        </w:r>
      </w:ins>
      <w:ins w:id="5819" w:author="C1-240387" w:date="2024-01-31T20:51:48Z">
        <w:r>
          <w:rPr>
            <w:lang w:eastAsia="zh-CN"/>
          </w:rPr>
          <w:t>tep4-5: IMS-B sends 202/NOTIFY to UE-B to accept the transfer request, and then sends BYE message to UE-B.</w:t>
        </w:r>
      </w:ins>
    </w:p>
    <w:p>
      <w:pPr>
        <w:pStyle w:val="51"/>
        <w:rPr>
          <w:ins w:id="5820" w:author="C1-240387" w:date="2024-01-31T20:51:48Z"/>
          <w:lang w:eastAsia="zh-CN"/>
        </w:rPr>
      </w:pPr>
      <w:ins w:id="5821" w:author="C1-240387" w:date="2024-01-31T20:51:48Z">
        <w:r>
          <w:rPr>
            <w:rFonts w:hint="eastAsia"/>
            <w:lang w:eastAsia="zh-CN"/>
          </w:rPr>
          <w:t>S</w:t>
        </w:r>
      </w:ins>
      <w:ins w:id="5822" w:author="C1-240387" w:date="2024-01-31T20:51:48Z">
        <w:r>
          <w:rPr>
            <w:lang w:eastAsia="zh-CN"/>
          </w:rPr>
          <w:t>tep6: IMS-B sends an INVITE message towards UE-C.</w:t>
        </w:r>
      </w:ins>
    </w:p>
    <w:p>
      <w:pPr>
        <w:pStyle w:val="51"/>
        <w:rPr>
          <w:ins w:id="5823" w:author="C1-240387" w:date="2024-01-31T20:51:48Z"/>
          <w:lang w:eastAsia="zh-CN"/>
        </w:rPr>
      </w:pPr>
      <w:ins w:id="5824" w:author="C1-240387" w:date="2024-01-31T20:51:48Z">
        <w:r>
          <w:rPr>
            <w:lang w:eastAsia="zh-CN"/>
          </w:rPr>
          <w:t>Step7-9: IMS-C forwards the INVITE message to UE-C</w:t>
        </w:r>
      </w:ins>
      <w:ins w:id="5825" w:author="C1-240387" w:date="2024-01-31T20:51:48Z">
        <w:r>
          <w:rPr>
            <w:rFonts w:hint="eastAsia"/>
            <w:lang w:eastAsia="zh-CN"/>
          </w:rPr>
          <w:t>.</w:t>
        </w:r>
      </w:ins>
      <w:ins w:id="5826" w:author="C1-240387" w:date="2024-01-31T20:51:48Z">
        <w:r>
          <w:rPr>
            <w:lang w:eastAsia="zh-CN"/>
          </w:rPr>
          <w:t xml:space="preserve"> On reception of 18X/200 message with data channel media from UE-C, IMS-C allocates the data channel media resources on MF/MRF for UE-A and UE-C.</w:t>
        </w:r>
      </w:ins>
    </w:p>
    <w:p>
      <w:pPr>
        <w:pStyle w:val="51"/>
        <w:rPr>
          <w:ins w:id="5827" w:author="C1-240387" w:date="2024-01-31T20:51:48Z"/>
          <w:lang w:eastAsia="zh-CN"/>
        </w:rPr>
      </w:pPr>
      <w:ins w:id="5828" w:author="C1-240387" w:date="2024-01-31T20:51:48Z">
        <w:r>
          <w:rPr>
            <w:rFonts w:hint="eastAsia"/>
            <w:lang w:eastAsia="zh-CN"/>
          </w:rPr>
          <w:t>S</w:t>
        </w:r>
      </w:ins>
      <w:ins w:id="5829" w:author="C1-240387" w:date="2024-01-31T20:51:48Z">
        <w:r>
          <w:rPr>
            <w:lang w:eastAsia="zh-CN"/>
          </w:rPr>
          <w:t>tep10.: IMS-C sends the 18X/200 message to IMS-B.</w:t>
        </w:r>
      </w:ins>
    </w:p>
    <w:p>
      <w:pPr>
        <w:pStyle w:val="51"/>
        <w:rPr>
          <w:ins w:id="5830" w:author="C1-240387" w:date="2024-01-31T20:51:48Z"/>
          <w:lang w:eastAsia="zh-CN"/>
        </w:rPr>
      </w:pPr>
      <w:ins w:id="5831" w:author="C1-240387" w:date="2024-01-31T20:51:48Z">
        <w:r>
          <w:rPr>
            <w:lang w:eastAsia="zh-CN"/>
          </w:rPr>
          <w:t>Step11-12: IMS-B transfers the 18X/200 message to reINVITE message and sends it towards UE-A, UE-A responses 200 OK with data channel media answer to IMS-B.</w:t>
        </w:r>
      </w:ins>
    </w:p>
    <w:p>
      <w:pPr>
        <w:pStyle w:val="51"/>
        <w:rPr>
          <w:ins w:id="5832" w:author="C1-240387" w:date="2024-01-31T20:51:48Z"/>
          <w:bCs/>
          <w:lang w:eastAsia="zh-CN"/>
        </w:rPr>
      </w:pPr>
      <w:ins w:id="5833" w:author="C1-240387" w:date="2024-01-31T20:51:48Z">
        <w:r>
          <w:rPr>
            <w:bCs/>
            <w:lang w:eastAsia="zh-CN"/>
          </w:rPr>
          <w:t>Step13-14: IMS-B transfers the 200 OK message to PRACK/ACK message and sends it to IMS-C. IMS-C update data channel media on MF.  Then IMS-C sends the PRACK/ACK message to UE-C.</w:t>
        </w:r>
      </w:ins>
    </w:p>
    <w:p>
      <w:pPr>
        <w:pStyle w:val="51"/>
        <w:rPr>
          <w:ins w:id="5834" w:author="C1-240387" w:date="2024-01-31T20:51:48Z"/>
          <w:lang w:eastAsia="zh-CN"/>
        </w:rPr>
      </w:pPr>
      <w:ins w:id="5835" w:author="C1-240387" w:date="2024-01-31T20:51:48Z">
        <w:r>
          <w:rPr>
            <w:bCs/>
            <w:lang w:eastAsia="zh-CN"/>
          </w:rPr>
          <w:t xml:space="preserve">Step16: </w:t>
        </w:r>
      </w:ins>
      <w:ins w:id="5836" w:author="C1-240387" w:date="2024-01-31T20:51:48Z">
        <w:r>
          <w:rPr>
            <w:lang w:eastAsia="zh-CN"/>
          </w:rPr>
          <w:t>The BDC media connections are established on MF/MRF of IMS-C for both UE-A and UE-C.</w:t>
        </w:r>
      </w:ins>
    </w:p>
    <w:p>
      <w:pPr>
        <w:pStyle w:val="51"/>
        <w:rPr>
          <w:ins w:id="5837" w:author="C1-240387" w:date="2024-01-31T20:51:48Z"/>
          <w:lang w:eastAsia="zh-CN"/>
        </w:rPr>
      </w:pPr>
      <w:ins w:id="5838" w:author="C1-240387" w:date="2024-01-31T20:51:48Z">
        <w:r>
          <w:rPr>
            <w:lang w:eastAsia="zh-CN"/>
          </w:rPr>
          <w:t>Step</w:t>
        </w:r>
      </w:ins>
      <w:ins w:id="5839" w:author="C1-240387" w:date="2024-01-31T20:51:48Z">
        <w:r>
          <w:rPr>
            <w:rFonts w:hint="eastAsia"/>
            <w:lang w:eastAsia="zh-CN"/>
          </w:rPr>
          <w:t>1</w:t>
        </w:r>
      </w:ins>
      <w:ins w:id="5840" w:author="C1-240387" w:date="2024-01-31T20:51:48Z">
        <w:r>
          <w:rPr>
            <w:lang w:eastAsia="zh-CN"/>
          </w:rPr>
          <w:t>7: The ADC media connections are established between UE-A and UE-C.</w:t>
        </w:r>
      </w:ins>
    </w:p>
    <w:p>
      <w:pPr>
        <w:pStyle w:val="51"/>
        <w:rPr>
          <w:ins w:id="5841" w:author="C1-240387" w:date="2024-01-31T20:51:48Z"/>
          <w:lang w:eastAsia="zh-CN"/>
        </w:rPr>
      </w:pPr>
      <w:ins w:id="5842" w:author="C1-240387" w:date="2024-01-31T20:51:48Z">
        <w:r>
          <w:rPr>
            <w:rFonts w:hint="eastAsia"/>
            <w:lang w:eastAsia="zh-CN"/>
          </w:rPr>
          <w:t>S</w:t>
        </w:r>
      </w:ins>
      <w:ins w:id="5843" w:author="C1-240387" w:date="2024-01-31T20:51:48Z">
        <w:r>
          <w:rPr>
            <w:lang w:eastAsia="zh-CN"/>
          </w:rPr>
          <w:t>tep18: The session connection is established between UE-A and UE-C.</w:t>
        </w:r>
      </w:ins>
    </w:p>
    <w:p>
      <w:pPr>
        <w:pStyle w:val="5"/>
        <w:rPr>
          <w:ins w:id="5844" w:author="C1-240387" w:date="2024-01-31T20:51:48Z"/>
          <w:lang w:eastAsia="zh-CN"/>
        </w:rPr>
      </w:pPr>
      <w:ins w:id="5845" w:author="C1-240387" w:date="2024-01-31T20:51:48Z">
        <w:bookmarkStart w:id="452" w:name="_Toc4388"/>
        <w:r>
          <w:rPr>
            <w:rFonts w:hint="eastAsia"/>
            <w:lang w:eastAsia="zh-CN"/>
          </w:rPr>
          <w:t>A</w:t>
        </w:r>
      </w:ins>
      <w:ins w:id="5846" w:author="C1-240387" w:date="2024-01-31T20:51:48Z">
        <w:r>
          <w:rPr>
            <w:lang w:eastAsia="zh-CN"/>
          </w:rPr>
          <w:t>.</w:t>
        </w:r>
      </w:ins>
      <w:ins w:id="5847" w:author="C1-240387" w:date="2024-01-31T20:55:26Z">
        <w:r>
          <w:rPr>
            <w:rFonts w:hint="eastAsia"/>
            <w:lang w:val="en-US" w:eastAsia="zh-CN"/>
          </w:rPr>
          <w:t>1.3</w:t>
        </w:r>
      </w:ins>
      <w:ins w:id="5848" w:author="C1-240387" w:date="2024-01-31T20:51:48Z">
        <w:r>
          <w:rPr>
            <w:lang w:eastAsia="zh-CN"/>
          </w:rPr>
          <w:t>.3.2 Consultation Transfer</w:t>
        </w:r>
        <w:bookmarkEnd w:id="452"/>
      </w:ins>
    </w:p>
    <w:p>
      <w:pPr>
        <w:rPr>
          <w:ins w:id="5849" w:author="C1-240387" w:date="2024-01-31T20:51:48Z"/>
        </w:rPr>
      </w:pPr>
    </w:p>
    <w:p>
      <w:pPr>
        <w:pStyle w:val="53"/>
        <w:rPr>
          <w:ins w:id="5850" w:author="C1-240387" w:date="2024-01-31T20:51:48Z"/>
          <w:bCs/>
          <w:lang w:eastAsia="zh-CN"/>
        </w:rPr>
      </w:pPr>
      <w:ins w:id="5851" w:author="C1-240387" w:date="2024-01-31T20:51:48Z">
        <w:r>
          <w:rPr/>
          <w:t xml:space="preserve"> </w:t>
        </w:r>
      </w:ins>
      <w:ins w:id="5852" w:author="C1-240387" w:date="2024-01-31T20:51:48Z"/>
      <w:ins w:id="5853" w:author="C1-240387" w:date="2024-01-31T20:51:48Z"/>
      <w:ins w:id="5854" w:author="C1-240387" w:date="2024-01-31T20:51:48Z"/>
      <w:ins w:id="5855" w:author="C1-240387" w:date="2024-01-31T20:51:48Z">
        <w:r>
          <w:rPr/>
          <w:object>
            <v:shape id="_x0000_i1037" o:spt="75" type="#_x0000_t75" style="height:425.35pt;width:382.9pt;" o:ole="t" filled="f" o:preferrelative="t" stroked="f" coordsize="21600,21600">
              <v:path/>
              <v:fill on="f" focussize="0,0"/>
              <v:stroke on="f" joinstyle="miter"/>
              <v:imagedata r:id="rId31" o:title=""/>
              <o:lock v:ext="edit" aspectratio="t"/>
              <w10:wrap type="none"/>
              <w10:anchorlock/>
            </v:shape>
            <o:OLEObject Type="Embed" ProgID="Visio.Drawing.15" ShapeID="_x0000_i1037" DrawAspect="Content" ObjectID="_1468075736" r:id="rId30">
              <o:LockedField>false</o:LockedField>
            </o:OLEObject>
          </w:object>
        </w:r>
      </w:ins>
      <w:ins w:id="5857" w:author="C1-240387" w:date="2024-01-31T20:51:48Z"/>
    </w:p>
    <w:p>
      <w:pPr>
        <w:pStyle w:val="60"/>
        <w:rPr>
          <w:ins w:id="5859" w:author="C1-240387" w:date="2024-01-31T20:51:48Z"/>
        </w:rPr>
        <w:pPrChange w:id="5858" w:author="C1-240387" w:date="2024-01-31T21:02:37Z">
          <w:pPr>
            <w:pStyle w:val="53"/>
          </w:pPr>
        </w:pPrChange>
      </w:pPr>
      <w:ins w:id="5860" w:author="C1-240387" w:date="2024-01-31T20:51:48Z">
        <w:r>
          <w:rPr>
            <w:rFonts w:eastAsia="等线"/>
          </w:rPr>
          <w:t>Figure</w:t>
        </w:r>
      </w:ins>
      <w:ins w:id="5861" w:author="C1-240387" w:date="2024-01-31T20:51:48Z">
        <w:r>
          <w:rPr>
            <w:rFonts w:hint="eastAsia"/>
            <w:lang w:eastAsia="zh-CN"/>
          </w:rPr>
          <w:t> </w:t>
        </w:r>
      </w:ins>
      <w:ins w:id="5862" w:author="C1-240387" w:date="2024-01-31T20:51:48Z">
        <w:r>
          <w:rPr>
            <w:rFonts w:eastAsia="等线"/>
          </w:rPr>
          <w:t>A.</w:t>
        </w:r>
      </w:ins>
      <w:ins w:id="5863" w:author="C1-240387" w:date="2024-01-31T20:57:23Z">
        <w:r>
          <w:rPr>
            <w:rFonts w:hint="eastAsia"/>
            <w:lang w:val="en-US" w:eastAsia="zh-CN"/>
          </w:rPr>
          <w:t>1.3</w:t>
        </w:r>
      </w:ins>
      <w:ins w:id="5864" w:author="C1-240387" w:date="2024-01-31T20:51:48Z">
        <w:r>
          <w:rPr>
            <w:rFonts w:eastAsia="等线"/>
          </w:rPr>
          <w:t xml:space="preserve">.3.2-1: </w:t>
        </w:r>
      </w:ins>
      <w:ins w:id="5865" w:author="C1-240387" w:date="2024-01-31T20:51:48Z">
        <w:r>
          <w:rPr/>
          <w:t xml:space="preserve">Consultative </w:t>
        </w:r>
      </w:ins>
      <w:ins w:id="5866" w:author="C1-240387" w:date="2024-01-31T20:51:48Z">
        <w:r>
          <w:rPr>
            <w:lang w:val="en-US" w:eastAsia="zh-CN"/>
          </w:rPr>
          <w:t xml:space="preserve">Transfer </w:t>
        </w:r>
      </w:ins>
      <w:ins w:id="5867" w:author="C1-240387" w:date="2024-01-31T20:51:48Z">
        <w:r>
          <w:rPr>
            <w:lang w:eastAsia="zh-CN"/>
          </w:rPr>
          <w:t>when IMS serving the transfer target provides data channel service</w:t>
        </w:r>
      </w:ins>
    </w:p>
    <w:p>
      <w:pPr>
        <w:spacing w:line="360" w:lineRule="auto"/>
        <w:rPr>
          <w:ins w:id="5868" w:author="C1-240387" w:date="2024-01-31T20:51:48Z"/>
          <w:lang w:eastAsia="zh-CN"/>
        </w:rPr>
      </w:pPr>
      <w:ins w:id="5869" w:author="C1-240387" w:date="2024-01-31T20:51:48Z">
        <w:r>
          <w:rPr>
            <w:lang w:eastAsia="zh-CN"/>
          </w:rPr>
          <w:t>Figure</w:t>
        </w:r>
      </w:ins>
      <w:ins w:id="5870" w:author="C1-240387" w:date="2024-01-31T20:51:48Z">
        <w:r>
          <w:rPr>
            <w:rFonts w:hint="eastAsia"/>
            <w:lang w:eastAsia="zh-CN"/>
          </w:rPr>
          <w:t> </w:t>
        </w:r>
      </w:ins>
      <w:ins w:id="5871" w:author="C1-240387" w:date="2024-01-31T20:51:48Z">
        <w:r>
          <w:rPr>
            <w:lang w:eastAsia="zh-CN"/>
          </w:rPr>
          <w:t>A.</w:t>
        </w:r>
      </w:ins>
      <w:ins w:id="5872" w:author="C1-240387" w:date="2024-01-31T20:57:27Z">
        <w:r>
          <w:rPr>
            <w:rFonts w:hint="eastAsia"/>
            <w:lang w:val="en-US" w:eastAsia="zh-CN"/>
          </w:rPr>
          <w:t>1.3</w:t>
        </w:r>
      </w:ins>
      <w:ins w:id="5873" w:author="C1-240387" w:date="2024-01-31T20:51:48Z">
        <w:r>
          <w:rPr>
            <w:lang w:eastAsia="zh-CN"/>
          </w:rPr>
          <w:t>.3.2-1 shows a call flow for consultative transfer when IMS serving the transfer target provides data channel service.</w:t>
        </w:r>
      </w:ins>
    </w:p>
    <w:p>
      <w:pPr>
        <w:pStyle w:val="51"/>
        <w:rPr>
          <w:ins w:id="5874" w:author="C1-240387" w:date="2024-01-31T20:51:48Z"/>
        </w:rPr>
      </w:pPr>
      <w:ins w:id="5875" w:author="C1-240387" w:date="2024-01-31T20:51:48Z">
        <w:r>
          <w:rPr/>
          <w:t>Step1: UE-A calls UE-B, UE-A sends an INVITE request towards the UE-B.</w:t>
        </w:r>
      </w:ins>
    </w:p>
    <w:p>
      <w:pPr>
        <w:pStyle w:val="51"/>
        <w:rPr>
          <w:ins w:id="5876" w:author="C1-240387" w:date="2024-01-31T20:51:48Z"/>
        </w:rPr>
      </w:pPr>
      <w:ins w:id="5877" w:author="C1-240387" w:date="2024-01-31T20:51:48Z">
        <w:r>
          <w:rPr>
            <w:lang w:eastAsia="zh-CN"/>
          </w:rPr>
          <w:t>Step2:</w:t>
        </w:r>
      </w:ins>
      <w:ins w:id="5878" w:author="C1-240387" w:date="2024-01-31T20:51:48Z">
        <w:r>
          <w:rPr/>
          <w:t xml:space="preserve"> </w:t>
        </w:r>
      </w:ins>
      <w:ins w:id="5879" w:author="C1-240387" w:date="2024-01-31T20:51:48Z">
        <w:r>
          <w:rPr>
            <w:lang w:eastAsia="zh-CN"/>
          </w:rPr>
          <w:t>UE-B answers the call, session connection is established between UE-A and UE-B</w:t>
        </w:r>
      </w:ins>
      <w:ins w:id="5880" w:author="C1-240387" w:date="2024-01-31T20:51:48Z">
        <w:r>
          <w:rPr/>
          <w:t>.</w:t>
        </w:r>
      </w:ins>
    </w:p>
    <w:p>
      <w:pPr>
        <w:pStyle w:val="51"/>
        <w:rPr>
          <w:ins w:id="5881" w:author="C1-240387" w:date="2024-01-31T20:51:48Z"/>
          <w:lang w:eastAsia="zh-CN"/>
        </w:rPr>
      </w:pPr>
      <w:ins w:id="5882" w:author="C1-240387" w:date="2024-01-31T20:51:48Z">
        <w:r>
          <w:rPr>
            <w:rFonts w:hint="eastAsia"/>
            <w:lang w:eastAsia="zh-CN"/>
          </w:rPr>
          <w:t>S</w:t>
        </w:r>
      </w:ins>
      <w:ins w:id="5883" w:author="C1-240387" w:date="2024-01-31T20:51:48Z">
        <w:r>
          <w:rPr>
            <w:lang w:eastAsia="zh-CN"/>
          </w:rPr>
          <w:t>tep3-9: UE-B holds UE-A, and then calls UE-C, session connection is established between UE-B and UE-C. IMS-C establishes BDC connection for UE-B and UE-C. And then IMS-C establishes ADC connections between UE-B and UE-C.</w:t>
        </w:r>
      </w:ins>
    </w:p>
    <w:p>
      <w:pPr>
        <w:pStyle w:val="51"/>
        <w:rPr>
          <w:ins w:id="5884" w:author="C1-240387" w:date="2024-01-31T20:51:48Z"/>
          <w:lang w:eastAsia="zh-CN"/>
        </w:rPr>
      </w:pPr>
      <w:ins w:id="5885" w:author="C1-240387" w:date="2024-01-31T20:51:48Z">
        <w:r>
          <w:rPr>
            <w:rFonts w:hint="eastAsia"/>
            <w:lang w:eastAsia="zh-CN"/>
          </w:rPr>
          <w:t>S</w:t>
        </w:r>
      </w:ins>
      <w:ins w:id="5886" w:author="C1-240387" w:date="2024-01-31T20:51:48Z">
        <w:r>
          <w:rPr>
            <w:lang w:eastAsia="zh-CN"/>
          </w:rPr>
          <w:t>tep10: UE-B starts transfer process.</w:t>
        </w:r>
      </w:ins>
      <w:ins w:id="5887" w:author="C1-240387" w:date="2024-01-31T20:51:48Z">
        <w:r>
          <w:rPr>
            <w:rFonts w:hint="eastAsia"/>
            <w:lang w:eastAsia="zh-CN"/>
          </w:rPr>
          <w:t xml:space="preserve"> </w:t>
        </w:r>
      </w:ins>
      <w:ins w:id="5888" w:author="C1-240387" w:date="2024-01-31T20:51:48Z">
        <w:r>
          <w:rPr>
            <w:lang w:eastAsia="zh-CN"/>
          </w:rPr>
          <w:t>UE-B sends a REFER message to transfer the call to UE-C.</w:t>
        </w:r>
      </w:ins>
    </w:p>
    <w:p>
      <w:pPr>
        <w:pStyle w:val="51"/>
        <w:rPr>
          <w:ins w:id="5889" w:author="C1-240387" w:date="2024-01-31T20:51:48Z"/>
          <w:lang w:eastAsia="zh-CN"/>
        </w:rPr>
      </w:pPr>
      <w:ins w:id="5890" w:author="C1-240387" w:date="2024-01-31T20:51:48Z">
        <w:r>
          <w:rPr>
            <w:rFonts w:hint="eastAsia"/>
            <w:lang w:eastAsia="zh-CN"/>
          </w:rPr>
          <w:t>S</w:t>
        </w:r>
      </w:ins>
      <w:ins w:id="5891" w:author="C1-240387" w:date="2024-01-31T20:51:48Z">
        <w:r>
          <w:rPr>
            <w:lang w:eastAsia="zh-CN"/>
          </w:rPr>
          <w:t>tep11-12: IMS-B sends 202/NOTIFY to UE-B to accept the transfer request, and then sends BYE message to UE-B.</w:t>
        </w:r>
      </w:ins>
    </w:p>
    <w:p>
      <w:pPr>
        <w:pStyle w:val="51"/>
        <w:rPr>
          <w:ins w:id="5892" w:author="C1-240387" w:date="2024-01-31T20:51:48Z"/>
          <w:lang w:eastAsia="zh-CN"/>
        </w:rPr>
      </w:pPr>
      <w:ins w:id="5893" w:author="C1-240387" w:date="2024-01-31T20:51:48Z">
        <w:r>
          <w:rPr>
            <w:rFonts w:hint="eastAsia"/>
            <w:lang w:eastAsia="zh-CN"/>
          </w:rPr>
          <w:t>S</w:t>
        </w:r>
      </w:ins>
      <w:ins w:id="5894" w:author="C1-240387" w:date="2024-01-31T20:51:48Z">
        <w:r>
          <w:rPr>
            <w:lang w:eastAsia="zh-CN"/>
          </w:rPr>
          <w:t xml:space="preserve">tep13-15: IMS-B sends a </w:t>
        </w:r>
      </w:ins>
      <w:ins w:id="5895" w:author="C1-240387" w:date="2024-01-31T20:51:48Z">
        <w:r>
          <w:rPr>
            <w:rFonts w:hint="eastAsia"/>
            <w:lang w:eastAsia="zh-CN"/>
          </w:rPr>
          <w:t>re-INVITE</w:t>
        </w:r>
      </w:ins>
      <w:ins w:id="5896" w:author="C1-240387" w:date="2024-01-31T20:51:48Z">
        <w:r>
          <w:rPr>
            <w:lang w:eastAsia="zh-CN"/>
          </w:rPr>
          <w:t xml:space="preserve"> request to establish the connection between UE-A and UE-C.</w:t>
        </w:r>
      </w:ins>
    </w:p>
    <w:p>
      <w:pPr>
        <w:pStyle w:val="51"/>
        <w:rPr>
          <w:ins w:id="5897" w:author="C1-240387" w:date="2024-01-31T20:51:48Z"/>
          <w:lang w:eastAsia="zh-CN"/>
        </w:rPr>
      </w:pPr>
      <w:ins w:id="5898" w:author="C1-240387" w:date="2024-01-31T20:51:48Z">
        <w:r>
          <w:rPr>
            <w:lang w:eastAsia="zh-CN"/>
          </w:rPr>
          <w:t>Step16: IMS-C updates the DC media connection for UE-A when receiving the updated data channel media from UE-A.</w:t>
        </w:r>
      </w:ins>
    </w:p>
    <w:p>
      <w:pPr>
        <w:pStyle w:val="51"/>
        <w:rPr>
          <w:ins w:id="5899" w:author="C1-240387" w:date="2024-01-31T20:51:48Z"/>
          <w:lang w:eastAsia="zh-CN"/>
        </w:rPr>
      </w:pPr>
      <w:ins w:id="5900" w:author="C1-240387" w:date="2024-01-31T20:51:48Z">
        <w:r>
          <w:rPr>
            <w:rFonts w:hint="eastAsia"/>
            <w:lang w:eastAsia="zh-CN"/>
          </w:rPr>
          <w:t>S</w:t>
        </w:r>
      </w:ins>
      <w:ins w:id="5901" w:author="C1-240387" w:date="2024-01-31T20:51:48Z">
        <w:r>
          <w:rPr>
            <w:lang w:eastAsia="zh-CN"/>
          </w:rPr>
          <w:t>tep17-19: The media re-negotiation finished between UE-A and UE-C.</w:t>
        </w:r>
      </w:ins>
    </w:p>
    <w:p>
      <w:pPr>
        <w:pStyle w:val="51"/>
        <w:rPr>
          <w:ins w:id="5902" w:author="C1-240387" w:date="2024-01-31T20:51:48Z"/>
          <w:lang w:eastAsia="zh-CN"/>
        </w:rPr>
      </w:pPr>
      <w:ins w:id="5903" w:author="C1-240387" w:date="2024-01-31T20:51:48Z">
        <w:r>
          <w:rPr>
            <w:rFonts w:hint="eastAsia"/>
            <w:lang w:eastAsia="zh-CN"/>
          </w:rPr>
          <w:t>S</w:t>
        </w:r>
      </w:ins>
      <w:ins w:id="5904" w:author="C1-240387" w:date="2024-01-31T20:51:48Z">
        <w:r>
          <w:rPr>
            <w:lang w:eastAsia="zh-CN"/>
          </w:rPr>
          <w:t>tep20: The BDC media connection is established on MF/MRF of IMS-C for UE-A.</w:t>
        </w:r>
      </w:ins>
    </w:p>
    <w:p>
      <w:pPr>
        <w:pStyle w:val="51"/>
        <w:rPr>
          <w:ins w:id="5905" w:author="C1-240387" w:date="2024-01-31T20:51:48Z"/>
          <w:lang w:eastAsia="zh-CN"/>
        </w:rPr>
      </w:pPr>
      <w:ins w:id="5906" w:author="C1-240387" w:date="2024-01-31T20:51:48Z">
        <w:r>
          <w:rPr>
            <w:bCs/>
            <w:lang w:eastAsia="zh-CN"/>
          </w:rPr>
          <w:t xml:space="preserve">Step21: </w:t>
        </w:r>
      </w:ins>
      <w:ins w:id="5907" w:author="C1-240387" w:date="2024-01-31T20:51:48Z">
        <w:r>
          <w:rPr>
            <w:lang w:eastAsia="zh-CN"/>
          </w:rPr>
          <w:t>The ADC media connections are established between UE-A and UE-C.</w:t>
        </w:r>
      </w:ins>
    </w:p>
    <w:p>
      <w:pPr>
        <w:pStyle w:val="51"/>
        <w:rPr>
          <w:ins w:id="5908" w:author="C1-240387" w:date="2024-01-31T20:51:48Z"/>
          <w:bCs/>
          <w:lang w:eastAsia="zh-CN"/>
        </w:rPr>
      </w:pPr>
      <w:ins w:id="5909" w:author="C1-240387" w:date="2024-01-31T20:51:48Z">
        <w:r>
          <w:rPr>
            <w:rFonts w:hint="eastAsia"/>
            <w:lang w:eastAsia="zh-CN"/>
          </w:rPr>
          <w:t>S</w:t>
        </w:r>
      </w:ins>
      <w:ins w:id="5910" w:author="C1-240387" w:date="2024-01-31T20:51:48Z">
        <w:r>
          <w:rPr>
            <w:lang w:eastAsia="zh-CN"/>
          </w:rPr>
          <w:t>tep22: The session connection is established between UE-A and UE-C.</w:t>
        </w:r>
      </w:ins>
    </w:p>
    <w:p>
      <w:pPr>
        <w:pStyle w:val="52"/>
        <w:rPr>
          <w:rFonts w:hint="eastAsia"/>
          <w:lang w:eastAsia="zh-CN"/>
        </w:rPr>
      </w:pPr>
    </w:p>
    <w:p>
      <w:pPr>
        <w:spacing w:after="0"/>
        <w:rPr>
          <w:lang w:eastAsia="zh-CN"/>
        </w:rPr>
      </w:pPr>
      <w:r>
        <w:rPr>
          <w:lang w:eastAsia="zh-CN"/>
        </w:rPr>
        <w:br w:type="page"/>
      </w:r>
    </w:p>
    <w:p>
      <w:pPr>
        <w:pStyle w:val="10"/>
      </w:pPr>
      <w:bookmarkStart w:id="453" w:name="_Toc132020255"/>
      <w:bookmarkStart w:id="454" w:name="_Toc136266633"/>
      <w:bookmarkStart w:id="455" w:name="_Toc12068"/>
      <w:r>
        <w:t xml:space="preserve">Annex </w:t>
      </w:r>
      <w:r>
        <w:rPr>
          <w:rFonts w:hint="eastAsia"/>
          <w:lang w:eastAsia="zh-CN"/>
        </w:rPr>
        <w:t>B</w:t>
      </w:r>
      <w:r>
        <w:t xml:space="preserve"> (normative):</w:t>
      </w:r>
      <w:r>
        <w:br w:type="textWrapping"/>
      </w:r>
      <w:bookmarkEnd w:id="453"/>
      <w:r>
        <w:t>Extensions within the present document</w:t>
      </w:r>
      <w:bookmarkEnd w:id="454"/>
      <w:bookmarkEnd w:id="455"/>
    </w:p>
    <w:p>
      <w:pPr>
        <w:pStyle w:val="2"/>
        <w:rPr>
          <w:lang w:eastAsia="zh-CN"/>
        </w:rPr>
      </w:pPr>
      <w:bookmarkStart w:id="456" w:name="_Toc132020256"/>
      <w:bookmarkStart w:id="457" w:name="_Toc3404"/>
      <w:bookmarkStart w:id="458" w:name="_Toc6098"/>
      <w:bookmarkStart w:id="459" w:name="_Toc136266634"/>
      <w:bookmarkStart w:id="460" w:name="_Toc20073"/>
      <w:bookmarkStart w:id="461" w:name="_Toc11681"/>
      <w:r>
        <w:rPr>
          <w:rFonts w:hint="eastAsia"/>
          <w:lang w:eastAsia="zh-CN"/>
        </w:rPr>
        <w:t>B</w:t>
      </w:r>
      <w:r>
        <w:t>.1</w:t>
      </w:r>
      <w:r>
        <w:tab/>
      </w:r>
      <w:bookmarkEnd w:id="456"/>
      <w:r>
        <w:t xml:space="preserve">Feature-capability indicators </w:t>
      </w:r>
      <w:r>
        <w:rPr>
          <w:lang w:eastAsia="zh-CN"/>
        </w:rPr>
        <w:t>defined in the present document</w:t>
      </w:r>
      <w:bookmarkEnd w:id="457"/>
      <w:bookmarkEnd w:id="458"/>
      <w:bookmarkEnd w:id="459"/>
      <w:bookmarkEnd w:id="460"/>
      <w:bookmarkEnd w:id="461"/>
    </w:p>
    <w:p>
      <w:r>
        <w:t xml:space="preserve">This </w:t>
      </w:r>
      <w:del w:id="5911" w:author="C1-240283" w:date="2024-01-31T15:09:06Z">
        <w:r>
          <w:rPr/>
          <w:delText>su</w:delText>
        </w:r>
      </w:del>
      <w:del w:id="5912" w:author="C1-240283" w:date="2024-01-31T15:09:07Z">
        <w:r>
          <w:rPr/>
          <w:delText>b</w:delText>
        </w:r>
      </w:del>
      <w:r>
        <w:t xml:space="preserve">clause describes the feature-capability indicators definitions, according to </w:t>
      </w:r>
      <w:ins w:id="5913" w:author="C1-240283" w:date="2024-01-31T15:09:23Z">
        <w:r>
          <w:rPr/>
          <w:t>IETF </w:t>
        </w:r>
      </w:ins>
      <w:r>
        <w:t>RFC 6809 [</w:t>
      </w:r>
      <w:r>
        <w:rPr>
          <w:rFonts w:hint="eastAsia"/>
          <w:lang w:eastAsia="zh-CN"/>
        </w:rPr>
        <w:t>6</w:t>
      </w:r>
      <w:r>
        <w:t>], that are applicable for the 3GPP IM CN subsystem</w:t>
      </w:r>
      <w:r>
        <w:rPr>
          <w:lang w:eastAsia="ja-JP"/>
        </w:rPr>
        <w:t>.</w:t>
      </w:r>
    </w:p>
    <w:p>
      <w:pPr>
        <w:pStyle w:val="3"/>
        <w:rPr>
          <w:lang w:eastAsia="zh-CN"/>
        </w:rPr>
      </w:pPr>
      <w:bookmarkStart w:id="462" w:name="_Toc136266635"/>
      <w:bookmarkStart w:id="463" w:name="_Toc3287"/>
      <w:bookmarkStart w:id="464" w:name="_Toc31660"/>
      <w:bookmarkStart w:id="465" w:name="_Toc7920"/>
      <w:bookmarkStart w:id="466" w:name="_Toc4890"/>
      <w:r>
        <w:rPr>
          <w:rFonts w:hint="eastAsia"/>
          <w:lang w:eastAsia="zh-CN"/>
        </w:rPr>
        <w:t>B</w:t>
      </w:r>
      <w:r>
        <w:t>.</w:t>
      </w:r>
      <w:r>
        <w:rPr>
          <w:rFonts w:hint="eastAsia"/>
          <w:lang w:eastAsia="zh-CN"/>
        </w:rPr>
        <w:t>1.1</w:t>
      </w:r>
      <w:r>
        <w:tab/>
      </w:r>
      <w:r>
        <w:t xml:space="preserve">Definition of feature-capability indicator </w:t>
      </w:r>
      <w:r>
        <w:rPr>
          <w:rFonts w:hint="eastAsia"/>
          <w:lang w:eastAsia="zh-CN"/>
        </w:rPr>
        <w:t>g.3gpp</w:t>
      </w:r>
      <w:r>
        <w:t>.datachannel</w:t>
      </w:r>
      <w:bookmarkEnd w:id="462"/>
      <w:bookmarkEnd w:id="463"/>
      <w:bookmarkEnd w:id="464"/>
      <w:bookmarkEnd w:id="465"/>
      <w:bookmarkEnd w:id="466"/>
    </w:p>
    <w:p>
      <w:pPr>
        <w:pStyle w:val="52"/>
        <w:snapToGrid w:val="0"/>
      </w:pPr>
      <w:r>
        <w:t>Editor's note: this feature-capability indicator is to be registered with IANA when release 18 is completed.</w:t>
      </w:r>
    </w:p>
    <w:p>
      <w:pPr>
        <w:snapToGrid w:val="0"/>
        <w:rPr>
          <w:lang w:eastAsia="zh-CN"/>
        </w:rPr>
      </w:pPr>
      <w:r>
        <w:t>Feature-capability indicator name</w:t>
      </w:r>
      <w:r>
        <w:rPr>
          <w:lang w:eastAsia="en-GB"/>
        </w:rPr>
        <w:t xml:space="preserve">: </w:t>
      </w:r>
      <w:r>
        <w:rPr>
          <w:rFonts w:hint="eastAsia"/>
          <w:lang w:eastAsia="zh-CN"/>
        </w:rPr>
        <w:t>g.3gpp</w:t>
      </w:r>
      <w:r>
        <w:t>.datachannel</w:t>
      </w:r>
    </w:p>
    <w:p>
      <w:pPr>
        <w:snapToGrid w:val="0"/>
      </w:pPr>
      <w:r>
        <w:t>Summary of the feature indicated by this feature-capability indicator:</w:t>
      </w:r>
    </w:p>
    <w:p>
      <w:pPr>
        <w:snapToGrid w:val="0"/>
        <w:rPr>
          <w:lang w:eastAsia="zh-CN"/>
        </w:rPr>
      </w:pPr>
      <w:r>
        <w:rPr>
          <w:rFonts w:hint="eastAsia" w:eastAsia="宋体"/>
          <w:lang w:val="en-US" w:eastAsia="zh-CN"/>
        </w:rPr>
        <w:t xml:space="preserve">This </w:t>
      </w:r>
      <w:r>
        <w:t>feature-capability indicator</w:t>
      </w:r>
      <w:r>
        <w:rPr>
          <w:rFonts w:hint="eastAsia"/>
          <w:lang w:val="en-US" w:eastAsia="zh-CN"/>
        </w:rPr>
        <w:t xml:space="preserve"> i</w:t>
      </w:r>
      <w:r>
        <w:t>ndicat</w:t>
      </w:r>
      <w:r>
        <w:rPr>
          <w:rFonts w:hint="eastAsia"/>
          <w:lang w:eastAsia="zh-CN"/>
        </w:rPr>
        <w:t>es</w:t>
      </w:r>
      <w:r>
        <w:t xml:space="preserve"> the support of data channel </w:t>
      </w:r>
      <w:r>
        <w:rPr>
          <w:rFonts w:hint="eastAsia"/>
          <w:lang w:val="en-US" w:eastAsia="zh-CN"/>
        </w:rPr>
        <w:t xml:space="preserve">capability </w:t>
      </w:r>
      <w:r>
        <w:t>in the network</w:t>
      </w:r>
      <w:r>
        <w:rPr>
          <w:rFonts w:hint="eastAsia"/>
          <w:lang w:eastAsia="zh-CN"/>
        </w:rPr>
        <w:t xml:space="preserve">, and </w:t>
      </w:r>
      <w:r>
        <w:rPr>
          <w:rFonts w:hint="eastAsia"/>
          <w:lang w:val="en-US" w:eastAsia="zh-CN"/>
        </w:rPr>
        <w:t xml:space="preserve">can be included in </w:t>
      </w:r>
      <w:r>
        <w:t xml:space="preserve">a Feature-Caps header field as specified in </w:t>
      </w:r>
      <w:ins w:id="5914" w:author="C1-240283" w:date="2024-01-31T15:09:35Z">
        <w:r>
          <w:rPr/>
          <w:t>IETF </w:t>
        </w:r>
      </w:ins>
      <w:r>
        <w:t>RFC 6809 [</w:t>
      </w:r>
      <w:r>
        <w:rPr>
          <w:rFonts w:hint="eastAsia"/>
          <w:lang w:eastAsia="zh-CN"/>
        </w:rPr>
        <w:t>6</w:t>
      </w:r>
      <w:r>
        <w:t>] in a 200 (OK) response to the REGISTER request</w:t>
      </w:r>
      <w:r>
        <w:rPr>
          <w:rFonts w:eastAsia="MS Mincho"/>
        </w:rPr>
        <w:t>.</w:t>
      </w:r>
    </w:p>
    <w:p>
      <w:pPr>
        <w:snapToGrid w:val="0"/>
        <w:rPr>
          <w:lang w:eastAsia="zh-CN"/>
        </w:rPr>
      </w:pPr>
      <w:r>
        <w:t>Feature-capability indicator specification reference:</w:t>
      </w:r>
    </w:p>
    <w:p>
      <w:pPr>
        <w:snapToGrid w:val="0"/>
      </w:pPr>
      <w:r>
        <w:rPr>
          <w:lang w:val="sv-SE"/>
        </w:rPr>
        <w:t>3GPP TS 24.</w:t>
      </w:r>
      <w:r>
        <w:rPr>
          <w:rFonts w:hint="eastAsia"/>
          <w:lang w:val="sv-SE" w:eastAsia="zh-CN"/>
        </w:rPr>
        <w:t>186</w:t>
      </w:r>
      <w:r>
        <w:rPr>
          <w:lang w:val="sv-SE"/>
        </w:rPr>
        <w:t>, http://www.3gpp.org/ftp/Specs/archive/24_series/24.</w:t>
      </w:r>
      <w:r>
        <w:rPr>
          <w:rFonts w:hint="eastAsia"/>
          <w:lang w:val="sv-SE" w:eastAsia="zh-CN"/>
        </w:rPr>
        <w:t>186</w:t>
      </w:r>
      <w:r>
        <w:rPr>
          <w:lang w:val="sv-SE"/>
        </w:rPr>
        <w:t>/</w:t>
      </w:r>
    </w:p>
    <w:p>
      <w:pPr>
        <w:snapToGrid w:val="0"/>
      </w:pPr>
      <w:r>
        <w:t>Values appropriate for use with this feature-capability indicator: Not applicable</w:t>
      </w:r>
    </w:p>
    <w:p>
      <w:pPr>
        <w:snapToGrid w:val="0"/>
      </w:pPr>
      <w:r>
        <w:t xml:space="preserve">Examples of typical use: Indicating the support of data channel </w:t>
      </w:r>
      <w:r>
        <w:rPr>
          <w:rFonts w:hint="eastAsia"/>
          <w:lang w:val="en-US" w:eastAsia="zh-CN"/>
        </w:rPr>
        <w:t xml:space="preserve">capability </w:t>
      </w:r>
      <w:r>
        <w:t>in the network.</w:t>
      </w:r>
    </w:p>
    <w:p>
      <w:pPr>
        <w:snapToGrid w:val="0"/>
      </w:pPr>
      <w:r>
        <w:rPr>
          <w:lang w:eastAsia="en-GB"/>
        </w:rPr>
        <w:t xml:space="preserve">Security Considerations: Security considerations for this </w:t>
      </w:r>
      <w:r>
        <w:t>feature-capability indicator</w:t>
      </w:r>
      <w:r>
        <w:rPr>
          <w:lang w:eastAsia="en-GB"/>
        </w:rPr>
        <w:t xml:space="preserve"> are discussed in clause 9 of </w:t>
      </w:r>
      <w:ins w:id="5915" w:author="C1-240283" w:date="2024-01-31T15:09:43Z">
        <w:r>
          <w:rPr/>
          <w:t>IETF </w:t>
        </w:r>
      </w:ins>
      <w:r>
        <w:rPr>
          <w:lang w:val="en-US"/>
        </w:rPr>
        <w:t>RFC 6809</w:t>
      </w:r>
      <w:r>
        <w:rPr>
          <w:rFonts w:hint="eastAsia"/>
          <w:lang w:val="en-US" w:eastAsia="zh-CN"/>
        </w:rPr>
        <w:t>[6]</w:t>
      </w:r>
      <w:r>
        <w:rPr>
          <w:lang w:eastAsia="en-GB"/>
        </w:rPr>
        <w:t>.</w:t>
      </w:r>
    </w:p>
    <w:p>
      <w:pPr>
        <w:pStyle w:val="10"/>
        <w:rPr>
          <w:lang w:val="fr-FR" w:eastAsia="zh-CN"/>
        </w:rPr>
      </w:pPr>
      <w:bookmarkStart w:id="467" w:name="_Toc29894"/>
      <w:r>
        <w:rPr>
          <w:lang w:val="en-US" w:eastAsia="zh-CN"/>
        </w:rPr>
        <w:t>Annex C(normative):</w:t>
      </w:r>
      <w:r>
        <w:rPr>
          <w:lang w:val="fr-FR"/>
        </w:rPr>
        <w:t xml:space="preserve"> </w:t>
      </w:r>
      <w:r>
        <w:rPr>
          <w:lang w:val="fr-FR"/>
        </w:rPr>
        <w:br w:type="textWrapping"/>
      </w:r>
      <w:r>
        <w:rPr>
          <w:lang w:val="en-US" w:eastAsia="zh-CN"/>
        </w:rPr>
        <w:t>Applications based on IMS data channel</w:t>
      </w:r>
      <w:bookmarkEnd w:id="467"/>
    </w:p>
    <w:p>
      <w:pPr>
        <w:pStyle w:val="2"/>
        <w:rPr>
          <w:ins w:id="5916" w:author="C1-240377" w:date="2024-01-31T18:04:43Z"/>
          <w:lang w:val="en-US" w:eastAsia="zh-CN"/>
        </w:rPr>
      </w:pPr>
      <w:bookmarkStart w:id="468" w:name="_Toc11138"/>
      <w:bookmarkStart w:id="469" w:name="_Toc4318"/>
      <w:bookmarkStart w:id="470" w:name="_Toc3816"/>
      <w:bookmarkStart w:id="471" w:name="_Toc7060"/>
      <w:r>
        <w:rPr>
          <w:lang w:val="en-US" w:eastAsia="zh-CN"/>
        </w:rPr>
        <w:t>C.1</w:t>
      </w:r>
      <w:ins w:id="5917" w:author="Rapporteur" w:date="2024-01-31T22:07:51Z">
        <w:r>
          <w:rPr/>
          <w:tab/>
        </w:r>
      </w:ins>
      <w:del w:id="5918" w:author="Rapporteur" w:date="2024-01-31T22:07:52Z">
        <w:r>
          <w:rPr>
            <w:lang w:val="en-US" w:eastAsia="zh-CN"/>
          </w:rPr>
          <w:delText xml:space="preserve"> </w:delText>
        </w:r>
      </w:del>
      <w:r>
        <w:rPr>
          <w:lang w:val="en-US" w:eastAsia="zh-CN"/>
        </w:rPr>
        <w:t>General</w:t>
      </w:r>
      <w:bookmarkEnd w:id="468"/>
      <w:bookmarkEnd w:id="469"/>
      <w:bookmarkEnd w:id="470"/>
      <w:bookmarkEnd w:id="471"/>
    </w:p>
    <w:p>
      <w:pPr>
        <w:rPr>
          <w:lang w:val="en-US" w:eastAsia="zh-CN"/>
        </w:rPr>
      </w:pPr>
      <w:ins w:id="5919" w:author="C1-240377" w:date="2024-01-31T18:04:45Z">
        <w:r>
          <w:rPr>
            <w:lang w:val="en-US" w:eastAsia="zh-CN"/>
          </w:rPr>
          <w:t>The present annex depicts the applications based on the IMS data channel, including the corresponding procedures.</w:t>
        </w:r>
      </w:ins>
    </w:p>
    <w:p>
      <w:pPr>
        <w:pStyle w:val="2"/>
        <w:rPr>
          <w:lang w:val="en-US" w:eastAsia="zh-CN"/>
        </w:rPr>
      </w:pPr>
      <w:bookmarkStart w:id="472" w:name="_Toc4552"/>
      <w:bookmarkStart w:id="473" w:name="_Toc9267"/>
      <w:bookmarkStart w:id="474" w:name="_Toc29480"/>
      <w:bookmarkStart w:id="475" w:name="_Toc23145"/>
      <w:r>
        <w:rPr>
          <w:lang w:val="en-US" w:eastAsia="zh-CN"/>
        </w:rPr>
        <w:t>C.2</w:t>
      </w:r>
      <w:ins w:id="5920" w:author="Rapporteur" w:date="2024-01-31T22:08:01Z">
        <w:r>
          <w:rPr/>
          <w:tab/>
        </w:r>
      </w:ins>
      <w:del w:id="5921" w:author="Rapporteur" w:date="2024-01-31T22:08:03Z">
        <w:r>
          <w:rPr>
            <w:lang w:val="en-US" w:eastAsia="zh-CN"/>
          </w:rPr>
          <w:delText xml:space="preserve"> </w:delText>
        </w:r>
      </w:del>
      <w:bookmarkStart w:id="514" w:name="_GoBack"/>
      <w:bookmarkEnd w:id="514"/>
      <w:r>
        <w:rPr>
          <w:lang w:val="en-US" w:eastAsia="zh-CN"/>
        </w:rPr>
        <w:t>AR communication</w:t>
      </w:r>
      <w:bookmarkEnd w:id="472"/>
      <w:bookmarkEnd w:id="473"/>
      <w:bookmarkEnd w:id="474"/>
      <w:bookmarkEnd w:id="475"/>
    </w:p>
    <w:p>
      <w:pPr>
        <w:pStyle w:val="3"/>
        <w:rPr>
          <w:lang w:val="en-US" w:eastAsia="zh-CN"/>
        </w:rPr>
      </w:pPr>
      <w:bookmarkStart w:id="476" w:name="_Toc10399"/>
      <w:bookmarkStart w:id="477" w:name="_Toc29268"/>
      <w:bookmarkStart w:id="478" w:name="_Toc21964"/>
      <w:bookmarkStart w:id="479" w:name="_Toc19533"/>
      <w:r>
        <w:rPr>
          <w:lang w:val="en-US" w:eastAsia="zh-CN"/>
        </w:rPr>
        <w:t>C</w:t>
      </w:r>
      <w:r>
        <w:rPr>
          <w:rFonts w:hint="eastAsia"/>
          <w:lang w:val="en-US" w:eastAsia="zh-CN"/>
        </w:rPr>
        <w:t>.</w:t>
      </w:r>
      <w:r>
        <w:rPr>
          <w:lang w:val="en-US" w:eastAsia="zh-CN"/>
        </w:rPr>
        <w:t>2.1</w:t>
      </w:r>
      <w:r>
        <w:rPr>
          <w:lang w:eastAsia="zh-CN"/>
        </w:rPr>
        <w:tab/>
      </w:r>
      <w:r>
        <w:rPr>
          <w:rFonts w:hint="eastAsia"/>
          <w:lang w:val="en-US" w:eastAsia="zh-CN"/>
        </w:rPr>
        <w:t>AR Remote Cooperation</w:t>
      </w:r>
      <w:bookmarkEnd w:id="476"/>
      <w:bookmarkEnd w:id="477"/>
      <w:bookmarkEnd w:id="478"/>
      <w:bookmarkEnd w:id="479"/>
    </w:p>
    <w:p>
      <w:pPr>
        <w:pStyle w:val="4"/>
        <w:rPr>
          <w:lang w:val="en-US" w:eastAsia="zh-CN"/>
        </w:rPr>
      </w:pPr>
      <w:bookmarkStart w:id="480" w:name="_Toc25953"/>
      <w:bookmarkStart w:id="481" w:name="_Toc18788"/>
      <w:bookmarkStart w:id="482" w:name="_Toc17960"/>
      <w:bookmarkStart w:id="483" w:name="_Toc1509"/>
      <w:r>
        <w:rPr>
          <w:lang w:val="en-US" w:eastAsia="zh-CN"/>
        </w:rPr>
        <w:t>C.2.1.1</w:t>
      </w:r>
      <w:r>
        <w:rPr>
          <w:lang w:val="en-US" w:eastAsia="zh-CN"/>
        </w:rPr>
        <w:tab/>
      </w:r>
      <w:r>
        <w:rPr>
          <w:lang w:val="en-US" w:eastAsia="zh-CN"/>
        </w:rPr>
        <w:t>General Description</w:t>
      </w:r>
      <w:bookmarkEnd w:id="480"/>
      <w:bookmarkEnd w:id="481"/>
      <w:bookmarkEnd w:id="482"/>
      <w:bookmarkEnd w:id="483"/>
    </w:p>
    <w:p>
      <w:pPr>
        <w:pStyle w:val="51"/>
        <w:snapToGrid w:val="0"/>
        <w:ind w:left="0" w:firstLine="0"/>
        <w:rPr>
          <w:lang w:val="en-US" w:eastAsia="zh-CN"/>
        </w:rPr>
      </w:pPr>
      <w:r>
        <w:rPr>
          <w:lang w:val="en-US" w:eastAsia="zh-CN"/>
        </w:rPr>
        <w:t>According to clause</w:t>
      </w:r>
      <w:ins w:id="5922" w:author="C1-240283" w:date="2024-01-31T15:10:26Z">
        <w:r>
          <w:rPr>
            <w:lang w:eastAsia="zh-CN"/>
          </w:rPr>
          <w:t> </w:t>
        </w:r>
      </w:ins>
      <w:del w:id="5923" w:author="C1-240283" w:date="2024-01-31T15:10:29Z">
        <w:r>
          <w:rPr>
            <w:lang w:val="en-US" w:eastAsia="zh-CN"/>
          </w:rPr>
          <w:delText xml:space="preserve"> </w:delText>
        </w:r>
      </w:del>
      <w:r>
        <w:rPr>
          <w:lang w:val="en-US" w:eastAsia="zh-CN"/>
        </w:rPr>
        <w:t xml:space="preserve">6.39.2 of </w:t>
      </w:r>
      <w:ins w:id="5924" w:author="C1-240283" w:date="2024-01-31T15:10:21Z">
        <w:r>
          <w:rPr>
            <w:lang w:eastAsia="zh-CN"/>
          </w:rPr>
          <w:t>3GPP </w:t>
        </w:r>
      </w:ins>
      <w:r>
        <w:rPr>
          <w:lang w:val="en-US" w:eastAsia="zh-CN"/>
        </w:rPr>
        <w:t>TS 22.261 [</w:t>
      </w:r>
      <w:del w:id="5925" w:author="C1-240283" w:date="2024-01-31T15:10:42Z">
        <w:r>
          <w:rPr>
            <w:lang w:val="en-US" w:eastAsia="zh-CN"/>
          </w:rPr>
          <w:delText>1</w:delText>
        </w:r>
      </w:del>
      <w:r>
        <w:rPr>
          <w:lang w:val="en-US" w:eastAsia="zh-CN"/>
        </w:rPr>
        <w:t xml:space="preserve">2], the IMS network should support AR media processing. AR Remote Cooperation is a typical AR call service and the detailed user experience of AR Remote Cooperation is described in clause 5.3 of </w:t>
      </w:r>
      <w:r>
        <w:rPr>
          <w:rFonts w:hint="eastAsia"/>
          <w:lang w:val="en-US" w:eastAsia="zh-CN"/>
        </w:rPr>
        <w:t>3GPP </w:t>
      </w:r>
      <w:r>
        <w:rPr>
          <w:lang w:val="en-US" w:eastAsia="zh-CN"/>
        </w:rPr>
        <w:t>TR 22.873 [13].</w:t>
      </w:r>
    </w:p>
    <w:p>
      <w:pPr>
        <w:rPr>
          <w:rFonts w:eastAsia="宋体"/>
          <w:lang w:eastAsia="zh-CN"/>
        </w:rPr>
      </w:pPr>
      <w:r>
        <w:rPr>
          <w:rFonts w:eastAsia="宋体"/>
          <w:lang w:eastAsia="zh-CN"/>
        </w:rPr>
        <w:t xml:space="preserve">It’s assumed that </w:t>
      </w:r>
      <w:r>
        <w:rPr>
          <w:rFonts w:hint="eastAsia" w:eastAsia="宋体"/>
          <w:lang w:eastAsia="zh-CN"/>
        </w:rPr>
        <w:t>lo</w:t>
      </w:r>
      <w:r>
        <w:rPr>
          <w:rFonts w:eastAsia="宋体"/>
          <w:lang w:eastAsia="zh-CN"/>
        </w:rPr>
        <w:t xml:space="preserve">cal UE shares </w:t>
      </w:r>
      <w:r>
        <w:rPr>
          <w:rFonts w:hint="eastAsia" w:eastAsia="宋体"/>
          <w:lang w:eastAsia="zh-CN"/>
        </w:rPr>
        <w:t>the</w:t>
      </w:r>
      <w:r>
        <w:rPr>
          <w:rFonts w:eastAsia="宋体"/>
          <w:lang w:eastAsia="zh-CN"/>
        </w:rPr>
        <w:t xml:space="preserve"> camera to its peer UE for assistance, and remote UE displays the shared camera and provides assistance. A voice call is established between </w:t>
      </w:r>
      <w:r>
        <w:rPr>
          <w:rFonts w:hint="eastAsia" w:eastAsia="宋体"/>
          <w:lang w:eastAsia="zh-CN"/>
        </w:rPr>
        <w:t>lo</w:t>
      </w:r>
      <w:r>
        <w:rPr>
          <w:rFonts w:eastAsia="宋体"/>
          <w:lang w:eastAsia="zh-CN"/>
        </w:rPr>
        <w:t xml:space="preserve">cal UE and remote UE, and then AR Remote Assistance application is triggered by </w:t>
      </w:r>
      <w:r>
        <w:rPr>
          <w:rFonts w:hint="eastAsia" w:eastAsia="宋体"/>
          <w:lang w:eastAsia="zh-CN"/>
        </w:rPr>
        <w:t>lo</w:t>
      </w:r>
      <w:r>
        <w:rPr>
          <w:rFonts w:eastAsia="宋体"/>
          <w:lang w:eastAsia="zh-CN"/>
        </w:rPr>
        <w:t>cal UE.</w:t>
      </w:r>
    </w:p>
    <w:p>
      <w:pPr>
        <w:rPr>
          <w:rFonts w:eastAsia="宋体"/>
          <w:lang w:eastAsia="zh-CN"/>
        </w:rPr>
      </w:pPr>
      <w:r>
        <w:rPr>
          <w:rFonts w:eastAsia="宋体"/>
          <w:lang w:eastAsia="zh-CN"/>
        </w:rPr>
        <w:t>The overall solution is based on IMS DC architecture specified in Annex</w:t>
      </w:r>
      <w:ins w:id="5926" w:author="C1-240283" w:date="2024-01-31T15:11:24Z">
        <w:r>
          <w:rPr>
            <w:lang w:eastAsia="zh-CN"/>
          </w:rPr>
          <w:t> </w:t>
        </w:r>
      </w:ins>
      <w:del w:id="5927" w:author="C1-240283" w:date="2024-01-31T15:11:25Z">
        <w:r>
          <w:rPr>
            <w:rFonts w:eastAsia="宋体"/>
            <w:lang w:eastAsia="zh-CN"/>
          </w:rPr>
          <w:delText xml:space="preserve"> </w:delText>
        </w:r>
      </w:del>
      <w:r>
        <w:rPr>
          <w:rFonts w:eastAsia="宋体"/>
          <w:lang w:eastAsia="zh-CN"/>
        </w:rPr>
        <w:t xml:space="preserve">AC of </w:t>
      </w:r>
      <w:ins w:id="5928" w:author="C1-240283" w:date="2024-01-31T15:12:00Z">
        <w:r>
          <w:rPr>
            <w:lang w:eastAsia="zh-CN"/>
          </w:rPr>
          <w:t>3GPP </w:t>
        </w:r>
      </w:ins>
      <w:r>
        <w:rPr>
          <w:rFonts w:eastAsia="宋体"/>
          <w:lang w:eastAsia="zh-CN"/>
        </w:rPr>
        <w:t>TS</w:t>
      </w:r>
      <w:r>
        <w:rPr>
          <w:lang w:val="en-US" w:eastAsia="zh-CN"/>
        </w:rPr>
        <w:t> </w:t>
      </w:r>
      <w:r>
        <w:rPr>
          <w:rFonts w:eastAsia="宋体"/>
          <w:lang w:eastAsia="zh-CN"/>
        </w:rPr>
        <w:t>23.228</w:t>
      </w:r>
      <w:r>
        <w:rPr>
          <w:lang w:val="en-US" w:eastAsia="zh-CN"/>
        </w:rPr>
        <w:t> </w:t>
      </w:r>
      <w:r>
        <w:rPr>
          <w:rFonts w:eastAsia="宋体"/>
          <w:lang w:eastAsia="zh-CN"/>
        </w:rPr>
        <w:t>[3] and shown as follows:</w:t>
      </w:r>
    </w:p>
    <w:p>
      <w:pPr>
        <w:pStyle w:val="51"/>
        <w:numPr>
          <w:ilvl w:val="0"/>
          <w:numId w:val="23"/>
        </w:numPr>
        <w:snapToGrid w:val="0"/>
        <w:rPr>
          <w:lang w:val="en-US" w:eastAsia="zh-CN"/>
        </w:rPr>
      </w:pPr>
      <w:r>
        <w:rPr>
          <w:lang w:val="en-US" w:eastAsia="zh-CN"/>
        </w:rPr>
        <w:t xml:space="preserve">The </w:t>
      </w:r>
      <w:r>
        <w:rPr>
          <w:rFonts w:hint="eastAsia"/>
          <w:lang w:val="en-US" w:eastAsia="zh-CN"/>
        </w:rPr>
        <w:t>l</w:t>
      </w:r>
      <w:r>
        <w:rPr>
          <w:lang w:val="en-US" w:eastAsia="zh-CN"/>
        </w:rPr>
        <w:t xml:space="preserve">ocal UE triggers the media renegotiation for AR Remote Cooperation based on user actions to establish a new video stream to transmit local video content (see A002 in </w:t>
      </w:r>
      <w:ins w:id="5929" w:author="C1-240283" w:date="2024-01-31T15:11:36Z">
        <w:r>
          <w:rPr>
            <w:rFonts w:hint="eastAsia"/>
            <w:lang w:val="en-US" w:eastAsia="zh-CN"/>
          </w:rPr>
          <w:t>f</w:t>
        </w:r>
      </w:ins>
      <w:del w:id="5930" w:author="C1-240283" w:date="2024-01-31T15:11:38Z">
        <w:r>
          <w:rPr>
            <w:lang w:val="en-US" w:eastAsia="zh-CN"/>
          </w:rPr>
          <w:delText>F</w:delText>
        </w:r>
      </w:del>
      <w:r>
        <w:rPr>
          <w:lang w:val="en-US" w:eastAsia="zh-CN"/>
        </w:rPr>
        <w:t xml:space="preserve">igure C.2.1.1-1) and an </w:t>
      </w:r>
      <w:r>
        <w:rPr>
          <w:rFonts w:hint="eastAsia"/>
          <w:lang w:val="en-US" w:eastAsia="zh-CN"/>
        </w:rPr>
        <w:t>application</w:t>
      </w:r>
      <w:r>
        <w:rPr>
          <w:lang w:val="en-US" w:eastAsia="zh-CN"/>
        </w:rPr>
        <w:t xml:space="preserve"> data channel to transmit AR marks (see A001 in </w:t>
      </w:r>
      <w:ins w:id="5931" w:author="C1-240283" w:date="2024-01-31T15:11:43Z">
        <w:r>
          <w:rPr>
            <w:rFonts w:hint="eastAsia"/>
            <w:lang w:val="en-US" w:eastAsia="zh-CN"/>
          </w:rPr>
          <w:t>f</w:t>
        </w:r>
      </w:ins>
      <w:del w:id="5932" w:author="C1-240283" w:date="2024-01-31T15:11:44Z">
        <w:r>
          <w:rPr>
            <w:lang w:val="en-US" w:eastAsia="zh-CN"/>
          </w:rPr>
          <w:delText>F</w:delText>
        </w:r>
      </w:del>
      <w:r>
        <w:rPr>
          <w:lang w:val="en-US" w:eastAsia="zh-CN"/>
        </w:rPr>
        <w:t>igure C.2.1.1-1).</w:t>
      </w:r>
    </w:p>
    <w:p>
      <w:pPr>
        <w:pStyle w:val="51"/>
        <w:numPr>
          <w:ilvl w:val="0"/>
          <w:numId w:val="23"/>
        </w:numPr>
        <w:snapToGrid w:val="0"/>
        <w:rPr>
          <w:lang w:val="en-US" w:eastAsia="zh-CN"/>
        </w:rPr>
      </w:pPr>
      <w:r>
        <w:rPr>
          <w:lang w:val="en-US" w:eastAsia="zh-CN"/>
        </w:rPr>
        <w:t>After the DCSF recognizes the AR Remote Cooperation service, it anchors the video stream and application data channel to MRF. Then DCSF initiates media renegotiation with</w:t>
      </w:r>
      <w:r>
        <w:t xml:space="preserve"> </w:t>
      </w:r>
      <w:r>
        <w:rPr>
          <w:lang w:val="en-US" w:eastAsia="zh-CN"/>
        </w:rPr>
        <w:t xml:space="preserve">remote UE to establish a new video stream to transmit local video content (see </w:t>
      </w:r>
      <w:r>
        <w:rPr>
          <w:rFonts w:hint="eastAsia"/>
          <w:lang w:val="en-US" w:eastAsia="zh-CN"/>
        </w:rPr>
        <w:t>B</w:t>
      </w:r>
      <w:r>
        <w:rPr>
          <w:lang w:val="en-US" w:eastAsia="zh-CN"/>
        </w:rPr>
        <w:t xml:space="preserve">002 in </w:t>
      </w:r>
      <w:ins w:id="5933" w:author="C1-240283" w:date="2024-01-31T15:12:24Z">
        <w:r>
          <w:rPr>
            <w:rFonts w:hint="eastAsia"/>
            <w:lang w:val="en-US" w:eastAsia="zh-CN"/>
          </w:rPr>
          <w:t>f</w:t>
        </w:r>
      </w:ins>
      <w:del w:id="5934" w:author="C1-240283" w:date="2024-01-31T15:12:20Z">
        <w:r>
          <w:rPr>
            <w:rFonts w:hint="default"/>
            <w:lang w:val="en-US" w:eastAsia="zh-CN"/>
          </w:rPr>
          <w:delText>F</w:delText>
        </w:r>
      </w:del>
      <w:r>
        <w:rPr>
          <w:lang w:val="en-US" w:eastAsia="zh-CN"/>
        </w:rPr>
        <w:t xml:space="preserve">igure C.2.1.1-1) and an application data channel to transmit AR marks (see </w:t>
      </w:r>
      <w:r>
        <w:rPr>
          <w:rFonts w:hint="eastAsia"/>
          <w:lang w:val="en-US" w:eastAsia="zh-CN"/>
        </w:rPr>
        <w:t>B</w:t>
      </w:r>
      <w:r>
        <w:rPr>
          <w:lang w:val="en-US" w:eastAsia="zh-CN"/>
        </w:rPr>
        <w:t xml:space="preserve">001 in </w:t>
      </w:r>
      <w:ins w:id="5935" w:author="C1-240283" w:date="2024-01-31T15:12:28Z">
        <w:r>
          <w:rPr>
            <w:rFonts w:hint="eastAsia"/>
            <w:lang w:val="en-US" w:eastAsia="zh-CN"/>
          </w:rPr>
          <w:t>f</w:t>
        </w:r>
      </w:ins>
      <w:del w:id="5936" w:author="C1-240283" w:date="2024-01-31T15:12:29Z">
        <w:r>
          <w:rPr>
            <w:lang w:val="en-US" w:eastAsia="zh-CN"/>
          </w:rPr>
          <w:delText>F</w:delText>
        </w:r>
      </w:del>
      <w:r>
        <w:rPr>
          <w:lang w:val="en-US" w:eastAsia="zh-CN"/>
        </w:rPr>
        <w:t>igure C.2.1.1-1).</w:t>
      </w:r>
    </w:p>
    <w:p>
      <w:pPr>
        <w:pStyle w:val="51"/>
        <w:numPr>
          <w:ilvl w:val="0"/>
          <w:numId w:val="23"/>
        </w:numPr>
        <w:snapToGrid w:val="0"/>
        <w:rPr>
          <w:lang w:val="en-US" w:eastAsia="zh-CN"/>
        </w:rPr>
      </w:pPr>
      <w:r>
        <w:rPr>
          <w:lang w:val="en-US" w:eastAsia="zh-CN"/>
        </w:rPr>
        <w:t>The local UE or remote UE</w:t>
      </w:r>
      <w:r>
        <w:rPr>
          <w:rStyle w:val="34"/>
          <w:sz w:val="20"/>
          <w:lang w:val="en-US" w:eastAsia="zh-CN"/>
        </w:rPr>
        <w:t xml:space="preserve"> </w:t>
      </w:r>
      <w:r>
        <w:rPr>
          <w:lang w:val="en-US" w:eastAsia="zh-CN"/>
        </w:rPr>
        <w:t>extract the original AR marks input from the user and transmits the marks to the MRF through the application data channel.</w:t>
      </w:r>
    </w:p>
    <w:p>
      <w:pPr>
        <w:pStyle w:val="51"/>
        <w:numPr>
          <w:ilvl w:val="0"/>
          <w:numId w:val="23"/>
        </w:numPr>
        <w:snapToGrid w:val="0"/>
        <w:rPr>
          <w:lang w:val="en-US" w:eastAsia="zh-CN"/>
        </w:rPr>
      </w:pPr>
      <w:r>
        <w:rPr>
          <w:lang w:val="en-US" w:eastAsia="zh-CN"/>
        </w:rPr>
        <w:t>The MRF tracks the specified object in the video content based on the original AR marks, and sends the updated AR marks to the local UE and remote UE.</w:t>
      </w:r>
    </w:p>
    <w:p>
      <w:pPr>
        <w:pStyle w:val="51"/>
        <w:numPr>
          <w:ilvl w:val="0"/>
          <w:numId w:val="23"/>
        </w:numPr>
        <w:snapToGrid w:val="0"/>
        <w:rPr>
          <w:lang w:val="en-US" w:eastAsia="zh-CN"/>
        </w:rPr>
      </w:pPr>
      <w:r>
        <w:rPr>
          <w:lang w:val="en-US" w:eastAsia="zh-CN"/>
        </w:rPr>
        <w:t xml:space="preserve">The local UE and remote UE display the updated AR marks </w:t>
      </w:r>
      <w:r>
        <w:rPr>
          <w:lang w:eastAsia="zh-CN"/>
        </w:rPr>
        <w:t>on the video stream</w:t>
      </w:r>
      <w:r>
        <w:rPr>
          <w:lang w:val="en-US" w:eastAsia="zh-CN"/>
        </w:rPr>
        <w:t>.</w:t>
      </w:r>
    </w:p>
    <w:p>
      <w:pPr>
        <w:rPr>
          <w:rFonts w:eastAsia="宋体"/>
          <w:lang w:val="en-US" w:eastAsia="zh-CN"/>
        </w:rPr>
      </w:pPr>
      <w:r>
        <w:rPr>
          <w:rFonts w:eastAsia="宋体"/>
          <w:lang w:eastAsia="zh-CN"/>
        </w:rPr>
        <w:t>Figure</w:t>
      </w:r>
      <w:r>
        <w:rPr>
          <w:rFonts w:eastAsia="宋体"/>
          <w:lang w:val="en-US" w:eastAsia="zh-CN"/>
        </w:rPr>
        <w:t> </w:t>
      </w:r>
      <w:r>
        <w:rPr>
          <w:lang w:val="en-US" w:eastAsia="zh-CN"/>
        </w:rPr>
        <w:t>C.2.1.1</w:t>
      </w:r>
      <w:r>
        <w:rPr>
          <w:rFonts w:eastAsia="宋体"/>
          <w:lang w:val="en-US" w:eastAsia="zh-CN"/>
        </w:rPr>
        <w:t xml:space="preserve">-1 illustrates </w:t>
      </w:r>
      <w:r>
        <w:rPr>
          <w:rFonts w:hint="eastAsia" w:eastAsia="宋体"/>
          <w:lang w:eastAsia="zh-CN"/>
        </w:rPr>
        <w:t>t</w:t>
      </w:r>
      <w:r>
        <w:rPr>
          <w:rFonts w:eastAsia="宋体"/>
          <w:lang w:eastAsia="zh-CN"/>
        </w:rPr>
        <w:t>he media connection model of the AR Remote Cooperation</w:t>
      </w:r>
      <w:del w:id="5937" w:author="C1-240283" w:date="2024-01-31T15:12:49Z">
        <w:r>
          <w:rPr>
            <w:rFonts w:eastAsia="宋体"/>
            <w:lang w:eastAsia="zh-CN"/>
          </w:rPr>
          <w:delText>, and Table</w:delText>
        </w:r>
      </w:del>
      <w:del w:id="5938" w:author="C1-240283" w:date="2024-01-31T15:12:49Z">
        <w:r>
          <w:rPr>
            <w:rFonts w:eastAsia="宋体"/>
            <w:lang w:val="en-US" w:eastAsia="zh-CN"/>
          </w:rPr>
          <w:delText> </w:delText>
        </w:r>
      </w:del>
      <w:del w:id="5939" w:author="C1-240283" w:date="2024-01-31T15:12:49Z">
        <w:r>
          <w:rPr>
            <w:lang w:val="en-US" w:eastAsia="zh-CN"/>
          </w:rPr>
          <w:delText>C.2.1.1</w:delText>
        </w:r>
      </w:del>
      <w:del w:id="5940" w:author="C1-240283" w:date="2024-01-31T15:12:49Z">
        <w:r>
          <w:rPr>
            <w:rFonts w:eastAsia="宋体"/>
            <w:lang w:val="en-US" w:eastAsia="zh-CN"/>
          </w:rPr>
          <w:delText>-1 lists the media streams for the AR Remote Cooperation</w:delText>
        </w:r>
      </w:del>
      <w:r>
        <w:rPr>
          <w:rFonts w:eastAsia="宋体"/>
          <w:lang w:val="en-US" w:eastAsia="zh-CN"/>
        </w:rPr>
        <w:t>.</w:t>
      </w:r>
    </w:p>
    <w:p>
      <w:pPr>
        <w:jc w:val="center"/>
      </w:pPr>
    </w:p>
    <w:p>
      <w:pPr>
        <w:pStyle w:val="53"/>
        <w:rPr>
          <w:rFonts w:eastAsia="宋体"/>
          <w:lang w:eastAsia="zh-CN"/>
        </w:rPr>
        <w:pPrChange w:id="5941" w:author="C1-240283" w:date="2024-01-31T15:38:46Z">
          <w:pPr/>
        </w:pPrChange>
      </w:pPr>
      <w:r>
        <w:object>
          <v:shape id="_x0000_i1031" o:spt="75" type="#_x0000_t75" style="height:171.55pt;width:468pt;" o:ole="t" filled="f" o:preferrelative="t" stroked="f" coordsize="21600,21600">
            <v:path/>
            <v:fill on="f" focussize="0,0"/>
            <v:stroke on="f" joinstyle="miter"/>
            <v:imagedata r:id="rId33" o:title=""/>
            <o:lock v:ext="edit" aspectratio="t"/>
            <w10:wrap type="none"/>
            <w10:anchorlock/>
          </v:shape>
          <o:OLEObject Type="Embed" ProgID="Visio.Drawing.15" ShapeID="_x0000_i1031" DrawAspect="Content" ObjectID="_1468075737" r:id="rId32">
            <o:LockedField>false</o:LockedField>
          </o:OLEObject>
        </w:object>
      </w:r>
    </w:p>
    <w:p>
      <w:pPr>
        <w:pStyle w:val="60"/>
      </w:pPr>
      <w:r>
        <w:t>Figure </w:t>
      </w:r>
      <w:bookmarkStart w:id="484" w:name="_Hlk143781387"/>
      <w:r>
        <w:rPr>
          <w:lang w:eastAsia="zh-CN"/>
        </w:rPr>
        <w:t>C</w:t>
      </w:r>
      <w:r>
        <w:t>.2.1.1</w:t>
      </w:r>
      <w:bookmarkEnd w:id="484"/>
      <w:r>
        <w:t xml:space="preserve">-1: Media Connection model of AR Remote Cooperation </w:t>
      </w:r>
    </w:p>
    <w:p>
      <w:pPr>
        <w:rPr>
          <w:ins w:id="5943" w:author="C1-240283" w:date="2024-01-31T15:13:19Z"/>
        </w:rPr>
        <w:pPrChange w:id="5942" w:author="C1-240283" w:date="2024-01-31T15:13:33Z">
          <w:pPr>
            <w:pStyle w:val="60"/>
          </w:pPr>
        </w:pPrChange>
      </w:pPr>
      <w:ins w:id="5944" w:author="C1-240283" w:date="2024-01-31T15:13:24Z">
        <w:r>
          <w:rPr>
            <w:lang w:eastAsia="zh-CN"/>
          </w:rPr>
          <w:t>Table C.2.1.1-1 lists the media streams for the AR Remote Cooperation.</w:t>
        </w:r>
      </w:ins>
    </w:p>
    <w:p>
      <w:pPr>
        <w:pStyle w:val="60"/>
        <w:rPr>
          <w:del w:id="5945" w:author="C1-240283" w:date="2024-01-31T15:40:07Z"/>
        </w:rPr>
      </w:pPr>
    </w:p>
    <w:p>
      <w:pPr>
        <w:pStyle w:val="53"/>
        <w:rPr>
          <w:rFonts w:eastAsia="宋体"/>
          <w:lang w:eastAsia="zh-CN"/>
        </w:rPr>
      </w:pPr>
      <w:r>
        <w:t>Table C.2.1.1</w:t>
      </w:r>
      <w:del w:id="5946" w:author="C1-240283" w:date="2024-01-31T15:39:35Z">
        <w:r>
          <w:rPr/>
          <w:delText xml:space="preserve"> </w:delText>
        </w:r>
      </w:del>
      <w:r>
        <w:t>-1 Media stream list for the AR Remote Cooperation</w:t>
      </w:r>
    </w:p>
    <w:tbl>
      <w:tblPr>
        <w:tblStyle w:val="29"/>
        <w:tblW w:w="495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Change w:id="5947" w:author="C1-240283" w:date="2024-01-31T15:47:56Z">
          <w:tblPr>
            <w:tblStyle w:val="29"/>
            <w:tblW w:w="5000" w:type="pct"/>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28" w:type="dxa"/>
              <w:bottom w:w="0" w:type="dxa"/>
              <w:right w:w="108" w:type="dxa"/>
            </w:tblCellMar>
          </w:tblPr>
        </w:tblPrChange>
      </w:tblPr>
      <w:tblGrid>
        <w:gridCol w:w="997"/>
        <w:gridCol w:w="2137"/>
        <w:gridCol w:w="1707"/>
        <w:gridCol w:w="4838"/>
        <w:tblGridChange w:id="5948">
          <w:tblGrid>
            <w:gridCol w:w="1000"/>
            <w:gridCol w:w="2161"/>
            <w:gridCol w:w="1727"/>
            <w:gridCol w:w="4889"/>
          </w:tblGrid>
        </w:tblGridChange>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Change w:id="5949" w:author="C1-240283" w:date="2024-01-31T15:47:56Z">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PrEx>
          </w:tblPrExChange>
        </w:tblPrEx>
        <w:trPr>
          <w:jc w:val="center"/>
          <w:trPrChange w:id="5949" w:author="C1-240283" w:date="2024-01-31T15:47:56Z">
            <w:trPr>
              <w:jc w:val="center"/>
            </w:trPr>
          </w:trPrChange>
        </w:trPr>
        <w:tc>
          <w:tcPr>
            <w:tcW w:w="512" w:type="pct"/>
            <w:tcBorders>
              <w:top w:val="single" w:color="000000" w:sz="6" w:space="0"/>
              <w:left w:val="single" w:color="000000" w:sz="6" w:space="0"/>
              <w:bottom w:val="single" w:color="000000" w:sz="6" w:space="0"/>
              <w:right w:val="single" w:color="000000" w:sz="6" w:space="0"/>
            </w:tcBorders>
            <w:shd w:val="clear" w:color="auto" w:fill="CCCCCC"/>
            <w:vAlign w:val="center"/>
            <w:tcPrChange w:id="5950" w:author="C1-240283" w:date="2024-01-31T15:47:56Z">
              <w:tcPr>
                <w:tcW w:w="512" w:type="pct"/>
                <w:tcBorders>
                  <w:top w:val="single" w:color="000000" w:sz="6" w:space="0"/>
                  <w:left w:val="single" w:color="000000" w:sz="6" w:space="0"/>
                  <w:bottom w:val="single" w:color="000000" w:sz="6" w:space="0"/>
                  <w:right w:val="single" w:color="000000" w:sz="6" w:space="0"/>
                </w:tcBorders>
                <w:shd w:val="clear" w:color="auto" w:fill="CCCCCC"/>
              </w:tcPr>
            </w:tcPrChange>
          </w:tcPr>
          <w:p>
            <w:pPr>
              <w:pStyle w:val="44"/>
              <w:rPr>
                <w:rPrChange w:id="5952" w:author="C1-240283" w:date="2024-01-31T15:43:59Z">
                  <w:rPr/>
                </w:rPrChange>
              </w:rPr>
              <w:pPrChange w:id="5951" w:author="C1-240283" w:date="2024-01-31T15:45:15Z">
                <w:pPr>
                  <w:pStyle w:val="44"/>
                </w:pPr>
              </w:pPrChange>
            </w:pPr>
            <w:r>
              <w:rPr>
                <w:rPrChange w:id="5953" w:author="C1-240283" w:date="2024-01-31T15:43:59Z">
                  <w:rPr/>
                </w:rPrChange>
              </w:rPr>
              <w:t>Media ID</w:t>
            </w:r>
          </w:p>
          <w:p>
            <w:pPr>
              <w:pStyle w:val="44"/>
              <w:rPr>
                <w:lang w:eastAsia="zh-CN"/>
                <w:rPrChange w:id="5955" w:author="C1-240283" w:date="2024-01-31T15:43:59Z">
                  <w:rPr>
                    <w:lang w:eastAsia="zh-CN"/>
                  </w:rPr>
                </w:rPrChange>
              </w:rPr>
              <w:pPrChange w:id="5954" w:author="C1-240283" w:date="2024-01-31T15:45:15Z">
                <w:pPr>
                  <w:pStyle w:val="44"/>
                </w:pPr>
              </w:pPrChange>
            </w:pPr>
            <w:r>
              <w:rPr>
                <w:rFonts w:hint="default"/>
                <w:lang w:eastAsia="zh-CN"/>
                <w:rPrChange w:id="5956" w:author="C1-240283" w:date="2024-01-31T15:43:59Z">
                  <w:rPr>
                    <w:rFonts w:hint="eastAsia"/>
                    <w:lang w:eastAsia="zh-CN"/>
                  </w:rPr>
                </w:rPrChange>
              </w:rPr>
              <w:t>(</w:t>
            </w:r>
            <w:r>
              <w:rPr>
                <w:lang w:eastAsia="zh-CN"/>
                <w:rPrChange w:id="5957" w:author="C1-240283" w:date="2024-01-31T15:43:59Z">
                  <w:rPr>
                    <w:lang w:eastAsia="zh-CN"/>
                  </w:rPr>
                </w:rPrChange>
              </w:rPr>
              <w:t>Example)</w:t>
            </w:r>
          </w:p>
        </w:tc>
        <w:tc>
          <w:tcPr>
            <w:tcW w:w="1105" w:type="pct"/>
            <w:tcBorders>
              <w:top w:val="single" w:color="000000" w:sz="6" w:space="0"/>
              <w:left w:val="single" w:color="000000" w:sz="6" w:space="0"/>
              <w:bottom w:val="single" w:color="000000" w:sz="6" w:space="0"/>
              <w:right w:val="single" w:color="000000" w:sz="6" w:space="0"/>
            </w:tcBorders>
            <w:shd w:val="clear" w:color="auto" w:fill="CCCCCC"/>
            <w:vAlign w:val="center"/>
            <w:tcPrChange w:id="5958" w:author="C1-240283" w:date="2024-01-31T15:47:56Z">
              <w:tcPr>
                <w:tcW w:w="1105" w:type="pct"/>
                <w:tcBorders>
                  <w:top w:val="single" w:color="000000" w:sz="6" w:space="0"/>
                  <w:left w:val="single" w:color="000000" w:sz="6" w:space="0"/>
                  <w:bottom w:val="single" w:color="000000" w:sz="6" w:space="0"/>
                  <w:right w:val="single" w:color="000000" w:sz="6" w:space="0"/>
                </w:tcBorders>
                <w:shd w:val="clear" w:color="auto" w:fill="CCCCCC"/>
              </w:tcPr>
            </w:tcPrChange>
          </w:tcPr>
          <w:p>
            <w:pPr>
              <w:pStyle w:val="44"/>
              <w:rPr>
                <w:rPrChange w:id="5960" w:author="C1-240283" w:date="2024-01-31T15:43:59Z">
                  <w:rPr/>
                </w:rPrChange>
              </w:rPr>
              <w:pPrChange w:id="5959" w:author="C1-240283" w:date="2024-01-31T15:45:15Z">
                <w:pPr>
                  <w:pStyle w:val="44"/>
                </w:pPr>
              </w:pPrChange>
            </w:pPr>
            <w:r>
              <w:rPr>
                <w:rPrChange w:id="5961" w:author="C1-240283" w:date="2024-01-31T15:43:59Z">
                  <w:rPr/>
                </w:rPrChange>
              </w:rPr>
              <w:t>Media Resource Type</w:t>
            </w:r>
          </w:p>
        </w:tc>
        <w:tc>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Change w:id="5962" w:author="C1-240283" w:date="2024-01-31T15:47:56Z">
              <w:tcPr>
                <w:tcW w:w="883" w:type="pct"/>
                <w:tcBorders>
                  <w:top w:val="single" w:color="000000" w:sz="6" w:space="0"/>
                  <w:left w:val="single" w:color="000000" w:sz="6" w:space="0"/>
                  <w:bottom w:val="single" w:color="000000" w:sz="6" w:space="0"/>
                  <w:right w:val="single" w:color="000000" w:sz="6" w:space="0"/>
                </w:tcBorders>
                <w:shd w:val="clear" w:color="auto" w:fill="CCCCCC"/>
                <w:vAlign w:val="center"/>
              </w:tcPr>
            </w:tcPrChange>
          </w:tcPr>
          <w:p>
            <w:pPr>
              <w:pStyle w:val="44"/>
              <w:rPr>
                <w:lang w:eastAsia="zh-CN"/>
                <w:rPrChange w:id="5964" w:author="C1-240283" w:date="2024-01-31T15:43:59Z">
                  <w:rPr>
                    <w:lang w:eastAsia="zh-CN"/>
                  </w:rPr>
                </w:rPrChange>
              </w:rPr>
              <w:pPrChange w:id="5963" w:author="C1-240283" w:date="2024-01-31T15:45:15Z">
                <w:pPr>
                  <w:pStyle w:val="44"/>
                </w:pPr>
              </w:pPrChange>
            </w:pPr>
            <w:r>
              <w:rPr>
                <w:lang w:eastAsia="zh-CN"/>
                <w:rPrChange w:id="5965" w:author="C1-240283" w:date="2024-01-31T15:43:59Z">
                  <w:rPr>
                    <w:lang w:eastAsia="zh-CN"/>
                  </w:rPr>
                </w:rPrChange>
              </w:rPr>
              <w:t>Direction</w:t>
            </w:r>
          </w:p>
        </w:tc>
        <w:tc>
          <w:tcPr>
            <w:tcW w:w="2500" w:type="pct"/>
            <w:tcBorders>
              <w:top w:val="single" w:color="000000" w:sz="6" w:space="0"/>
              <w:left w:val="single" w:color="000000" w:sz="6" w:space="0"/>
              <w:bottom w:val="single" w:color="000000" w:sz="6" w:space="0"/>
              <w:right w:val="single" w:color="000000" w:sz="6" w:space="0"/>
            </w:tcBorders>
            <w:shd w:val="clear" w:color="auto" w:fill="CCCCCC"/>
            <w:vAlign w:val="center"/>
            <w:tcPrChange w:id="5966" w:author="C1-240283" w:date="2024-01-31T15:47:56Z">
              <w:tcPr>
                <w:tcW w:w="2500" w:type="pct"/>
                <w:tcBorders>
                  <w:top w:val="single" w:color="000000" w:sz="6" w:space="0"/>
                  <w:left w:val="single" w:color="000000" w:sz="6" w:space="0"/>
                  <w:bottom w:val="single" w:color="000000" w:sz="6" w:space="0"/>
                  <w:right w:val="single" w:color="000000" w:sz="6" w:space="0"/>
                </w:tcBorders>
                <w:shd w:val="clear" w:color="auto" w:fill="CCCCCC"/>
              </w:tcPr>
            </w:tcPrChange>
          </w:tcPr>
          <w:p>
            <w:pPr>
              <w:pStyle w:val="44"/>
              <w:rPr>
                <w:lang w:eastAsia="zh-CN"/>
                <w:rPrChange w:id="5968" w:author="C1-240283" w:date="2024-01-31T15:43:59Z">
                  <w:rPr>
                    <w:lang w:eastAsia="zh-CN"/>
                  </w:rPr>
                </w:rPrChange>
              </w:rPr>
              <w:pPrChange w:id="5967" w:author="C1-240283" w:date="2024-01-31T15:45:15Z">
                <w:pPr>
                  <w:pStyle w:val="44"/>
                </w:pPr>
              </w:pPrChange>
            </w:pPr>
            <w:r>
              <w:rPr>
                <w:rFonts w:hint="default"/>
                <w:lang w:eastAsia="zh-CN"/>
                <w:rPrChange w:id="5969" w:author="C1-240283" w:date="2024-01-31T15:43:59Z">
                  <w:rPr>
                    <w:rFonts w:hint="eastAsia"/>
                    <w:lang w:eastAsia="zh-CN"/>
                  </w:rPr>
                </w:rPrChange>
              </w:rPr>
              <w:t>D</w:t>
            </w:r>
            <w:r>
              <w:rPr>
                <w:lang w:eastAsia="zh-CN"/>
                <w:rPrChange w:id="5970" w:author="C1-240283" w:date="2024-01-31T15:43:59Z">
                  <w:rPr>
                    <w:lang w:eastAsia="zh-CN"/>
                  </w:rPr>
                </w:rPrChange>
              </w:rPr>
              <w:t>escription</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Change w:id="5971" w:author="C1-240283" w:date="2024-01-31T15:47:56Z">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blPrExChange>
        </w:tblPrEx>
        <w:trPr>
          <w:jc w:val="center"/>
          <w:trPrChange w:id="5971" w:author="C1-240283" w:date="2024-01-31T15:47:56Z">
            <w:trPr>
              <w:jc w:val="center"/>
            </w:trPr>
          </w:trPrChange>
        </w:trPr>
        <w:tc>
          <w:tcPr>
            <w:tcW w:w="512" w:type="pct"/>
            <w:tcBorders>
              <w:top w:val="single" w:color="000000" w:sz="6" w:space="0"/>
              <w:left w:val="single" w:color="000000" w:sz="6" w:space="0"/>
              <w:bottom w:val="single" w:color="000000" w:sz="6" w:space="0"/>
              <w:right w:val="single" w:color="000000" w:sz="6" w:space="0"/>
            </w:tcBorders>
            <w:vAlign w:val="center"/>
            <w:tcPrChange w:id="5972" w:author="C1-240283" w:date="2024-01-31T15:47:56Z">
              <w:tcPr>
                <w:tcW w:w="512" w:type="pct"/>
                <w:tcBorders>
                  <w:top w:val="single" w:color="000000" w:sz="6" w:space="0"/>
                  <w:left w:val="single" w:color="000000" w:sz="6" w:space="0"/>
                  <w:bottom w:val="single" w:color="000000" w:sz="6" w:space="0"/>
                  <w:right w:val="single" w:color="000000" w:sz="6" w:space="0"/>
                </w:tcBorders>
              </w:tcPr>
            </w:tcPrChange>
          </w:tcPr>
          <w:p>
            <w:pPr>
              <w:pStyle w:val="45"/>
              <w:pPrChange w:id="5973" w:author="C1-240283" w:date="2024-01-31T15:40:32Z">
                <w:pPr>
                  <w:pStyle w:val="81"/>
                </w:pPr>
              </w:pPrChange>
            </w:pPr>
            <w:r>
              <w:rPr>
                <w:rFonts w:hint="eastAsia"/>
              </w:rPr>
              <w:t>A</w:t>
            </w:r>
            <w:r>
              <w:t>001</w:t>
            </w:r>
          </w:p>
        </w:tc>
        <w:tc>
          <w:tcPr>
            <w:tcW w:w="1105" w:type="pct"/>
            <w:tcBorders>
              <w:top w:val="single" w:color="000000" w:sz="6" w:space="0"/>
              <w:left w:val="single" w:color="000000" w:sz="6" w:space="0"/>
              <w:bottom w:val="single" w:color="000000" w:sz="6" w:space="0"/>
              <w:right w:val="single" w:color="000000" w:sz="6" w:space="0"/>
            </w:tcBorders>
            <w:vAlign w:val="center"/>
            <w:tcPrChange w:id="5974" w:author="C1-240283" w:date="2024-01-31T15:47:56Z">
              <w:tcPr>
                <w:tcW w:w="1105" w:type="pct"/>
                <w:tcBorders>
                  <w:top w:val="single" w:color="000000" w:sz="6" w:space="0"/>
                  <w:left w:val="single" w:color="000000" w:sz="6" w:space="0"/>
                  <w:bottom w:val="single" w:color="000000" w:sz="6" w:space="0"/>
                  <w:right w:val="single" w:color="000000" w:sz="6" w:space="0"/>
                </w:tcBorders>
              </w:tcPr>
            </w:tcPrChange>
          </w:tcPr>
          <w:p>
            <w:pPr>
              <w:pStyle w:val="45"/>
              <w:pPrChange w:id="5975" w:author="C1-240283" w:date="2024-01-31T15:40:32Z">
                <w:pPr>
                  <w:pStyle w:val="81"/>
                </w:pPr>
              </w:pPrChange>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Change w:id="5976" w:author="C1-240283" w:date="2024-01-31T15:47:56Z">
              <w:tcPr>
                <w:tcW w:w="883" w:type="pct"/>
                <w:tcBorders>
                  <w:top w:val="single" w:color="000000" w:sz="6" w:space="0"/>
                  <w:left w:val="single" w:color="000000" w:sz="6" w:space="0"/>
                  <w:bottom w:val="single" w:color="000000" w:sz="6" w:space="0"/>
                  <w:right w:val="single" w:color="000000" w:sz="6" w:space="0"/>
                </w:tcBorders>
              </w:tcPr>
            </w:tcPrChange>
          </w:tcPr>
          <w:p>
            <w:pPr>
              <w:pStyle w:val="45"/>
              <w:pPrChange w:id="5977" w:author="C1-240283" w:date="2024-01-31T15:40:32Z">
                <w:pPr>
                  <w:pStyle w:val="81"/>
                </w:pPr>
              </w:pPrChange>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Change w:id="5978" w:author="C1-240283" w:date="2024-01-31T15:47:56Z">
              <w:tcPr>
                <w:tcW w:w="2500" w:type="pct"/>
                <w:tcBorders>
                  <w:top w:val="single" w:color="000000" w:sz="6" w:space="0"/>
                  <w:left w:val="single" w:color="000000" w:sz="6" w:space="0"/>
                  <w:bottom w:val="single" w:color="000000" w:sz="6" w:space="0"/>
                  <w:right w:val="single" w:color="000000" w:sz="6" w:space="0"/>
                </w:tcBorders>
              </w:tcPr>
            </w:tcPrChange>
          </w:tcPr>
          <w:p>
            <w:pPr>
              <w:pStyle w:val="45"/>
              <w:jc w:val="left"/>
              <w:pPrChange w:id="5979" w:author="C1-240283" w:date="2024-01-31T15:40:45Z">
                <w:pPr>
                  <w:pStyle w:val="81"/>
                </w:pPr>
              </w:pPrChange>
            </w:pPr>
            <w:r>
              <w:t xml:space="preserve">Transmit upstream and downstream AR marks between </w:t>
            </w:r>
            <w:r>
              <w:rPr>
                <w:lang w:val="en-US" w:eastAsia="zh-CN"/>
              </w:rPr>
              <w:t>MRF</w:t>
            </w:r>
            <w:r>
              <w:t xml:space="preserve"> and local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Change w:id="5980" w:author="C1-240283" w:date="2024-01-31T15:47:56Z">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blPrExChange>
        </w:tblPrEx>
        <w:trPr>
          <w:jc w:val="center"/>
          <w:trPrChange w:id="5980" w:author="C1-240283" w:date="2024-01-31T15:47:56Z">
            <w:trPr>
              <w:jc w:val="center"/>
            </w:trPr>
          </w:trPrChange>
        </w:trPr>
        <w:tc>
          <w:tcPr>
            <w:tcW w:w="512" w:type="pct"/>
            <w:tcBorders>
              <w:top w:val="single" w:color="000000" w:sz="6" w:space="0"/>
              <w:left w:val="single" w:color="000000" w:sz="6" w:space="0"/>
              <w:bottom w:val="single" w:color="000000" w:sz="6" w:space="0"/>
              <w:right w:val="single" w:color="000000" w:sz="6" w:space="0"/>
            </w:tcBorders>
            <w:vAlign w:val="center"/>
            <w:tcPrChange w:id="5981" w:author="C1-240283" w:date="2024-01-31T15:47:56Z">
              <w:tcPr>
                <w:tcW w:w="512" w:type="pct"/>
                <w:tcBorders>
                  <w:top w:val="single" w:color="000000" w:sz="6" w:space="0"/>
                  <w:left w:val="single" w:color="000000" w:sz="6" w:space="0"/>
                  <w:bottom w:val="single" w:color="000000" w:sz="6" w:space="0"/>
                  <w:right w:val="single" w:color="000000" w:sz="6" w:space="0"/>
                </w:tcBorders>
              </w:tcPr>
            </w:tcPrChange>
          </w:tcPr>
          <w:p>
            <w:pPr>
              <w:pStyle w:val="45"/>
              <w:pPrChange w:id="5982" w:author="C1-240283" w:date="2024-01-31T15:40:32Z">
                <w:pPr>
                  <w:pStyle w:val="81"/>
                </w:pPr>
              </w:pPrChange>
            </w:pPr>
            <w:r>
              <w:rPr>
                <w:rFonts w:hint="eastAsia"/>
              </w:rPr>
              <w:t>A</w:t>
            </w:r>
            <w:r>
              <w:t>002</w:t>
            </w:r>
          </w:p>
        </w:tc>
        <w:tc>
          <w:tcPr>
            <w:tcW w:w="1105" w:type="pct"/>
            <w:tcBorders>
              <w:top w:val="single" w:color="000000" w:sz="6" w:space="0"/>
              <w:left w:val="single" w:color="000000" w:sz="6" w:space="0"/>
              <w:bottom w:val="single" w:color="000000" w:sz="6" w:space="0"/>
              <w:right w:val="single" w:color="000000" w:sz="6" w:space="0"/>
            </w:tcBorders>
            <w:vAlign w:val="center"/>
            <w:tcPrChange w:id="5983" w:author="C1-240283" w:date="2024-01-31T15:47:56Z">
              <w:tcPr>
                <w:tcW w:w="1105" w:type="pct"/>
                <w:tcBorders>
                  <w:top w:val="single" w:color="000000" w:sz="6" w:space="0"/>
                  <w:left w:val="single" w:color="000000" w:sz="6" w:space="0"/>
                  <w:bottom w:val="single" w:color="000000" w:sz="6" w:space="0"/>
                  <w:right w:val="single" w:color="000000" w:sz="6" w:space="0"/>
                </w:tcBorders>
              </w:tcPr>
            </w:tcPrChange>
          </w:tcPr>
          <w:p>
            <w:pPr>
              <w:pStyle w:val="45"/>
              <w:pPrChange w:id="5984" w:author="C1-240283" w:date="2024-01-31T15:40:32Z">
                <w:pPr>
                  <w:pStyle w:val="81"/>
                </w:pPr>
              </w:pPrChange>
            </w:pPr>
            <w:r>
              <w:t>Video</w:t>
            </w:r>
          </w:p>
        </w:tc>
        <w:tc>
          <w:tcPr>
            <w:tcW w:w="883" w:type="pct"/>
            <w:tcBorders>
              <w:top w:val="single" w:color="000000" w:sz="6" w:space="0"/>
              <w:left w:val="single" w:color="000000" w:sz="6" w:space="0"/>
              <w:bottom w:val="single" w:color="000000" w:sz="6" w:space="0"/>
              <w:right w:val="single" w:color="000000" w:sz="6" w:space="0"/>
            </w:tcBorders>
            <w:vAlign w:val="center"/>
            <w:tcPrChange w:id="5985" w:author="C1-240283" w:date="2024-01-31T15:47:56Z">
              <w:tcPr>
                <w:tcW w:w="883" w:type="pct"/>
                <w:tcBorders>
                  <w:top w:val="single" w:color="000000" w:sz="6" w:space="0"/>
                  <w:left w:val="single" w:color="000000" w:sz="6" w:space="0"/>
                  <w:bottom w:val="single" w:color="000000" w:sz="6" w:space="0"/>
                  <w:right w:val="single" w:color="000000" w:sz="6" w:space="0"/>
                </w:tcBorders>
              </w:tcPr>
            </w:tcPrChange>
          </w:tcPr>
          <w:p>
            <w:pPr>
              <w:pStyle w:val="45"/>
              <w:pPrChange w:id="5986" w:author="C1-240283" w:date="2024-01-31T15:40:32Z">
                <w:pPr>
                  <w:pStyle w:val="81"/>
                </w:pPr>
              </w:pPrChange>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Change w:id="5987" w:author="C1-240283" w:date="2024-01-31T15:47:56Z">
              <w:tcPr>
                <w:tcW w:w="2500" w:type="pct"/>
                <w:tcBorders>
                  <w:top w:val="single" w:color="000000" w:sz="6" w:space="0"/>
                  <w:left w:val="single" w:color="000000" w:sz="6" w:space="0"/>
                  <w:bottom w:val="single" w:color="000000" w:sz="6" w:space="0"/>
                  <w:right w:val="single" w:color="000000" w:sz="6" w:space="0"/>
                </w:tcBorders>
              </w:tcPr>
            </w:tcPrChange>
          </w:tcPr>
          <w:p>
            <w:pPr>
              <w:pStyle w:val="45"/>
              <w:jc w:val="left"/>
              <w:pPrChange w:id="5988" w:author="C1-240283" w:date="2024-01-31T15:40:45Z">
                <w:pPr>
                  <w:pStyle w:val="81"/>
                </w:pPr>
              </w:pPrChange>
            </w:pPr>
            <w:r>
              <w:t xml:space="preserve">Transmit video content from local UE to </w:t>
            </w:r>
            <w:r>
              <w:rPr>
                <w:lang w:val="en-US" w:eastAsia="zh-CN"/>
              </w:rPr>
              <w:t>MRF</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Change w:id="5989" w:author="C1-240283" w:date="2024-01-31T15:47:56Z">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blPrExChange>
        </w:tblPrEx>
        <w:trPr>
          <w:jc w:val="center"/>
          <w:trPrChange w:id="5989" w:author="C1-240283" w:date="2024-01-31T15:47:56Z">
            <w:trPr>
              <w:jc w:val="center"/>
            </w:trPr>
          </w:trPrChange>
        </w:trPr>
        <w:tc>
          <w:tcPr>
            <w:tcW w:w="512" w:type="pct"/>
            <w:tcBorders>
              <w:top w:val="single" w:color="000000" w:sz="6" w:space="0"/>
              <w:left w:val="single" w:color="000000" w:sz="6" w:space="0"/>
              <w:bottom w:val="single" w:color="000000" w:sz="6" w:space="0"/>
              <w:right w:val="single" w:color="000000" w:sz="6" w:space="0"/>
            </w:tcBorders>
            <w:vAlign w:val="center"/>
            <w:tcPrChange w:id="5990" w:author="C1-240283" w:date="2024-01-31T15:47:56Z">
              <w:tcPr>
                <w:tcW w:w="512" w:type="pct"/>
                <w:tcBorders>
                  <w:top w:val="single" w:color="000000" w:sz="6" w:space="0"/>
                  <w:left w:val="single" w:color="000000" w:sz="6" w:space="0"/>
                  <w:bottom w:val="single" w:color="000000" w:sz="6" w:space="0"/>
                  <w:right w:val="single" w:color="000000" w:sz="6" w:space="0"/>
                </w:tcBorders>
              </w:tcPr>
            </w:tcPrChange>
          </w:tcPr>
          <w:p>
            <w:pPr>
              <w:pStyle w:val="45"/>
              <w:pPrChange w:id="5991" w:author="C1-240283" w:date="2024-01-31T15:40:32Z">
                <w:pPr>
                  <w:pStyle w:val="81"/>
                </w:pPr>
              </w:pPrChange>
            </w:pPr>
            <w:r>
              <w:t>B001</w:t>
            </w:r>
          </w:p>
        </w:tc>
        <w:tc>
          <w:tcPr>
            <w:tcW w:w="1105" w:type="pct"/>
            <w:tcBorders>
              <w:top w:val="single" w:color="000000" w:sz="6" w:space="0"/>
              <w:left w:val="single" w:color="000000" w:sz="6" w:space="0"/>
              <w:bottom w:val="single" w:color="000000" w:sz="6" w:space="0"/>
              <w:right w:val="single" w:color="000000" w:sz="6" w:space="0"/>
            </w:tcBorders>
            <w:vAlign w:val="center"/>
            <w:tcPrChange w:id="5992" w:author="C1-240283" w:date="2024-01-31T15:47:56Z">
              <w:tcPr>
                <w:tcW w:w="1105" w:type="pct"/>
                <w:tcBorders>
                  <w:top w:val="single" w:color="000000" w:sz="6" w:space="0"/>
                  <w:left w:val="single" w:color="000000" w:sz="6" w:space="0"/>
                  <w:bottom w:val="single" w:color="000000" w:sz="6" w:space="0"/>
                  <w:right w:val="single" w:color="000000" w:sz="6" w:space="0"/>
                </w:tcBorders>
              </w:tcPr>
            </w:tcPrChange>
          </w:tcPr>
          <w:p>
            <w:pPr>
              <w:pStyle w:val="45"/>
              <w:pPrChange w:id="5993" w:author="C1-240283" w:date="2024-01-31T15:40:32Z">
                <w:pPr>
                  <w:pStyle w:val="81"/>
                </w:pPr>
              </w:pPrChange>
            </w:pPr>
            <w:r>
              <w:rPr>
                <w:rFonts w:hint="eastAsia"/>
              </w:rPr>
              <w:t>D</w:t>
            </w:r>
            <w:r>
              <w:t>C</w:t>
            </w:r>
          </w:p>
        </w:tc>
        <w:tc>
          <w:tcPr>
            <w:tcW w:w="883" w:type="pct"/>
            <w:tcBorders>
              <w:top w:val="single" w:color="000000" w:sz="6" w:space="0"/>
              <w:left w:val="single" w:color="000000" w:sz="6" w:space="0"/>
              <w:bottom w:val="single" w:color="000000" w:sz="6" w:space="0"/>
              <w:right w:val="single" w:color="000000" w:sz="6" w:space="0"/>
            </w:tcBorders>
            <w:vAlign w:val="center"/>
            <w:tcPrChange w:id="5994" w:author="C1-240283" w:date="2024-01-31T15:47:56Z">
              <w:tcPr>
                <w:tcW w:w="883" w:type="pct"/>
                <w:tcBorders>
                  <w:top w:val="single" w:color="000000" w:sz="6" w:space="0"/>
                  <w:left w:val="single" w:color="000000" w:sz="6" w:space="0"/>
                  <w:bottom w:val="single" w:color="000000" w:sz="6" w:space="0"/>
                  <w:right w:val="single" w:color="000000" w:sz="6" w:space="0"/>
                </w:tcBorders>
              </w:tcPr>
            </w:tcPrChange>
          </w:tcPr>
          <w:p>
            <w:pPr>
              <w:pStyle w:val="45"/>
              <w:pPrChange w:id="5995" w:author="C1-240283" w:date="2024-01-31T15:40:32Z">
                <w:pPr>
                  <w:pStyle w:val="81"/>
                </w:pPr>
              </w:pPrChange>
            </w:pPr>
            <w:r>
              <w:t>bi-directional</w:t>
            </w:r>
          </w:p>
        </w:tc>
        <w:tc>
          <w:tcPr>
            <w:tcW w:w="2500" w:type="pct"/>
            <w:tcBorders>
              <w:top w:val="single" w:color="000000" w:sz="6" w:space="0"/>
              <w:left w:val="single" w:color="000000" w:sz="6" w:space="0"/>
              <w:bottom w:val="single" w:color="000000" w:sz="6" w:space="0"/>
              <w:right w:val="single" w:color="000000" w:sz="6" w:space="0"/>
            </w:tcBorders>
            <w:vAlign w:val="center"/>
            <w:tcPrChange w:id="5996" w:author="C1-240283" w:date="2024-01-31T15:47:56Z">
              <w:tcPr>
                <w:tcW w:w="2500" w:type="pct"/>
                <w:tcBorders>
                  <w:top w:val="single" w:color="000000" w:sz="6" w:space="0"/>
                  <w:left w:val="single" w:color="000000" w:sz="6" w:space="0"/>
                  <w:bottom w:val="single" w:color="000000" w:sz="6" w:space="0"/>
                  <w:right w:val="single" w:color="000000" w:sz="6" w:space="0"/>
                </w:tcBorders>
              </w:tcPr>
            </w:tcPrChange>
          </w:tcPr>
          <w:p>
            <w:pPr>
              <w:pStyle w:val="45"/>
              <w:jc w:val="left"/>
              <w:pPrChange w:id="5997" w:author="C1-240283" w:date="2024-01-31T15:40:45Z">
                <w:pPr>
                  <w:pStyle w:val="81"/>
                </w:pPr>
              </w:pPrChange>
            </w:pPr>
            <w:r>
              <w:t xml:space="preserve">Transmit upstream and downstream AR marks between </w:t>
            </w:r>
            <w:r>
              <w:rPr>
                <w:lang w:val="en-US" w:eastAsia="zh-CN"/>
              </w:rPr>
              <w:t>MRF</w:t>
            </w:r>
            <w:r>
              <w:t xml:space="preserve"> and remote UE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Change w:id="5998" w:author="C1-240283" w:date="2024-01-31T15:47:56Z">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28" w:type="dxa"/>
                <w:bottom w:w="0" w:type="dxa"/>
                <w:right w:w="108" w:type="dxa"/>
              </w:tblCellMar>
            </w:tblPrEx>
          </w:tblPrExChange>
        </w:tblPrEx>
        <w:trPr>
          <w:jc w:val="center"/>
          <w:trPrChange w:id="5998" w:author="C1-240283" w:date="2024-01-31T15:47:56Z">
            <w:trPr>
              <w:jc w:val="center"/>
            </w:trPr>
          </w:trPrChange>
        </w:trPr>
        <w:tc>
          <w:tcPr>
            <w:tcW w:w="512" w:type="pct"/>
            <w:tcBorders>
              <w:top w:val="single" w:color="000000" w:sz="6" w:space="0"/>
              <w:left w:val="single" w:color="000000" w:sz="6" w:space="0"/>
              <w:bottom w:val="single" w:color="000000" w:sz="6" w:space="0"/>
              <w:right w:val="single" w:color="000000" w:sz="6" w:space="0"/>
            </w:tcBorders>
            <w:vAlign w:val="center"/>
            <w:tcPrChange w:id="5999" w:author="C1-240283" w:date="2024-01-31T15:47:56Z">
              <w:tcPr>
                <w:tcW w:w="512" w:type="pct"/>
                <w:tcBorders>
                  <w:top w:val="single" w:color="000000" w:sz="6" w:space="0"/>
                  <w:left w:val="single" w:color="000000" w:sz="6" w:space="0"/>
                  <w:bottom w:val="single" w:color="000000" w:sz="6" w:space="0"/>
                  <w:right w:val="single" w:color="000000" w:sz="6" w:space="0"/>
                </w:tcBorders>
              </w:tcPr>
            </w:tcPrChange>
          </w:tcPr>
          <w:p>
            <w:pPr>
              <w:pStyle w:val="45"/>
              <w:pPrChange w:id="6000" w:author="C1-240283" w:date="2024-01-31T15:40:32Z">
                <w:pPr>
                  <w:pStyle w:val="81"/>
                </w:pPr>
              </w:pPrChange>
            </w:pPr>
            <w:r>
              <w:t>B002</w:t>
            </w:r>
          </w:p>
        </w:tc>
        <w:tc>
          <w:tcPr>
            <w:tcW w:w="1105" w:type="pct"/>
            <w:tcBorders>
              <w:top w:val="single" w:color="000000" w:sz="6" w:space="0"/>
              <w:left w:val="single" w:color="000000" w:sz="6" w:space="0"/>
              <w:bottom w:val="single" w:color="000000" w:sz="6" w:space="0"/>
              <w:right w:val="single" w:color="000000" w:sz="6" w:space="0"/>
            </w:tcBorders>
            <w:vAlign w:val="center"/>
            <w:tcPrChange w:id="6001" w:author="C1-240283" w:date="2024-01-31T15:47:56Z">
              <w:tcPr>
                <w:tcW w:w="1105" w:type="pct"/>
                <w:tcBorders>
                  <w:top w:val="single" w:color="000000" w:sz="6" w:space="0"/>
                  <w:left w:val="single" w:color="000000" w:sz="6" w:space="0"/>
                  <w:bottom w:val="single" w:color="000000" w:sz="6" w:space="0"/>
                  <w:right w:val="single" w:color="000000" w:sz="6" w:space="0"/>
                </w:tcBorders>
              </w:tcPr>
            </w:tcPrChange>
          </w:tcPr>
          <w:p>
            <w:pPr>
              <w:pStyle w:val="45"/>
              <w:pPrChange w:id="6002" w:author="C1-240283" w:date="2024-01-31T15:40:32Z">
                <w:pPr>
                  <w:pStyle w:val="81"/>
                </w:pPr>
              </w:pPrChange>
            </w:pPr>
            <w:r>
              <w:t>Video</w:t>
            </w:r>
          </w:p>
        </w:tc>
        <w:tc>
          <w:tcPr>
            <w:tcW w:w="883" w:type="pct"/>
            <w:tcBorders>
              <w:top w:val="single" w:color="000000" w:sz="6" w:space="0"/>
              <w:left w:val="single" w:color="000000" w:sz="6" w:space="0"/>
              <w:bottom w:val="single" w:color="000000" w:sz="6" w:space="0"/>
              <w:right w:val="single" w:color="000000" w:sz="6" w:space="0"/>
            </w:tcBorders>
            <w:vAlign w:val="center"/>
            <w:tcPrChange w:id="6003" w:author="C1-240283" w:date="2024-01-31T15:47:56Z">
              <w:tcPr>
                <w:tcW w:w="883" w:type="pct"/>
                <w:tcBorders>
                  <w:top w:val="single" w:color="000000" w:sz="6" w:space="0"/>
                  <w:left w:val="single" w:color="000000" w:sz="6" w:space="0"/>
                  <w:bottom w:val="single" w:color="000000" w:sz="6" w:space="0"/>
                  <w:right w:val="single" w:color="000000" w:sz="6" w:space="0"/>
                </w:tcBorders>
              </w:tcPr>
            </w:tcPrChange>
          </w:tcPr>
          <w:p>
            <w:pPr>
              <w:pStyle w:val="45"/>
              <w:pPrChange w:id="6004" w:author="C1-240283" w:date="2024-01-31T15:40:32Z">
                <w:pPr>
                  <w:pStyle w:val="81"/>
                </w:pPr>
              </w:pPrChange>
            </w:pPr>
            <w:r>
              <w:t>unidirectional</w:t>
            </w:r>
          </w:p>
        </w:tc>
        <w:tc>
          <w:tcPr>
            <w:tcW w:w="2500" w:type="pct"/>
            <w:tcBorders>
              <w:top w:val="single" w:color="000000" w:sz="6" w:space="0"/>
              <w:left w:val="single" w:color="000000" w:sz="6" w:space="0"/>
              <w:bottom w:val="single" w:color="000000" w:sz="6" w:space="0"/>
              <w:right w:val="single" w:color="000000" w:sz="6" w:space="0"/>
            </w:tcBorders>
            <w:vAlign w:val="center"/>
            <w:tcPrChange w:id="6005" w:author="C1-240283" w:date="2024-01-31T15:47:56Z">
              <w:tcPr>
                <w:tcW w:w="2500" w:type="pct"/>
                <w:tcBorders>
                  <w:top w:val="single" w:color="000000" w:sz="6" w:space="0"/>
                  <w:left w:val="single" w:color="000000" w:sz="6" w:space="0"/>
                  <w:bottom w:val="single" w:color="000000" w:sz="6" w:space="0"/>
                  <w:right w:val="single" w:color="000000" w:sz="6" w:space="0"/>
                </w:tcBorders>
              </w:tcPr>
            </w:tcPrChange>
          </w:tcPr>
          <w:p>
            <w:pPr>
              <w:pStyle w:val="45"/>
              <w:jc w:val="left"/>
              <w:pPrChange w:id="6006" w:author="C1-240283" w:date="2024-01-31T15:40:45Z">
                <w:pPr>
                  <w:pStyle w:val="81"/>
                </w:pPr>
              </w:pPrChange>
            </w:pPr>
            <w:r>
              <w:t>Transmit local UE's video content to remote UE</w:t>
            </w:r>
          </w:p>
        </w:tc>
      </w:tr>
    </w:tbl>
    <w:p>
      <w:pPr>
        <w:pStyle w:val="3"/>
        <w:rPr>
          <w:lang w:val="en-US" w:eastAsia="zh-CN"/>
        </w:rPr>
      </w:pPr>
      <w:bookmarkStart w:id="485" w:name="_Toc8636"/>
      <w:bookmarkStart w:id="486" w:name="_Toc13279"/>
      <w:bookmarkStart w:id="487" w:name="_Toc17933"/>
      <w:bookmarkStart w:id="488" w:name="_Toc7169"/>
      <w:r>
        <w:rPr>
          <w:lang w:val="en-US" w:eastAsia="zh-CN"/>
        </w:rPr>
        <w:t>C</w:t>
      </w:r>
      <w:r>
        <w:rPr>
          <w:rFonts w:hint="eastAsia"/>
          <w:lang w:val="en-US" w:eastAsia="zh-CN"/>
        </w:rPr>
        <w:t>.</w:t>
      </w:r>
      <w:r>
        <w:rPr>
          <w:lang w:val="en-US" w:eastAsia="zh-CN"/>
        </w:rPr>
        <w:t>2.2</w:t>
      </w:r>
      <w:r>
        <w:rPr>
          <w:lang w:val="en-US" w:eastAsia="zh-CN"/>
        </w:rPr>
        <w:tab/>
      </w:r>
      <w:r>
        <w:rPr>
          <w:lang w:val="en-US" w:eastAsia="zh-CN"/>
        </w:rPr>
        <w:t>Procedures</w:t>
      </w:r>
      <w:bookmarkEnd w:id="485"/>
      <w:bookmarkEnd w:id="486"/>
      <w:bookmarkEnd w:id="487"/>
      <w:bookmarkEnd w:id="488"/>
      <w:r>
        <w:rPr>
          <w:rFonts w:hint="eastAsia"/>
          <w:lang w:val="en-US" w:eastAsia="zh-CN"/>
        </w:rPr>
        <w:t xml:space="preserve"> </w:t>
      </w:r>
    </w:p>
    <w:p>
      <w:pPr>
        <w:pStyle w:val="4"/>
        <w:rPr>
          <w:lang w:val="en-US" w:eastAsia="zh-CN"/>
        </w:rPr>
      </w:pPr>
      <w:bookmarkStart w:id="489" w:name="_Toc207"/>
      <w:bookmarkStart w:id="490" w:name="_Toc18779"/>
      <w:bookmarkStart w:id="491" w:name="_Toc13979"/>
      <w:bookmarkStart w:id="492" w:name="_Toc32500"/>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tab/>
      </w:r>
      <w:r>
        <w:rPr>
          <w:lang w:val="en-US" w:eastAsia="zh-CN"/>
        </w:rPr>
        <w:t>Session Setup Procedure</w:t>
      </w:r>
      <w:bookmarkEnd w:id="489"/>
      <w:bookmarkEnd w:id="490"/>
      <w:bookmarkEnd w:id="491"/>
      <w:bookmarkEnd w:id="492"/>
      <w:r>
        <w:rPr>
          <w:rFonts w:hint="eastAsia"/>
          <w:lang w:val="en-US" w:eastAsia="zh-CN"/>
        </w:rPr>
        <w:t xml:space="preserve"> </w:t>
      </w:r>
    </w:p>
    <w:p>
      <w:pPr>
        <w:pStyle w:val="5"/>
        <w:rPr>
          <w:lang w:val="en-US" w:eastAsia="zh-CN"/>
        </w:rPr>
      </w:pPr>
      <w:bookmarkStart w:id="493" w:name="_Toc15068"/>
      <w:bookmarkStart w:id="494" w:name="_Toc23570"/>
      <w:bookmarkStart w:id="495" w:name="_Toc5482"/>
      <w:bookmarkStart w:id="496" w:name="_Toc23667"/>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w:t>
      </w:r>
      <w:r>
        <w:rPr>
          <w:rFonts w:hint="eastAsia"/>
          <w:lang w:val="en-US" w:eastAsia="zh-CN"/>
        </w:rPr>
        <w:t>1</w:t>
      </w:r>
      <w:r>
        <w:rPr>
          <w:lang w:val="en-US" w:eastAsia="zh-CN"/>
        </w:rPr>
        <w:tab/>
      </w:r>
      <w:r>
        <w:rPr>
          <w:rFonts w:hint="eastAsia"/>
          <w:lang w:val="en-US" w:eastAsia="zh-CN"/>
        </w:rPr>
        <w:t>Procedure at the UE</w:t>
      </w:r>
      <w:bookmarkEnd w:id="493"/>
      <w:bookmarkEnd w:id="494"/>
      <w:bookmarkEnd w:id="495"/>
      <w:bookmarkEnd w:id="496"/>
    </w:p>
    <w:p>
      <w:pPr>
        <w:adjustRightInd w:val="0"/>
        <w:snapToGrid w:val="0"/>
        <w:rPr>
          <w:lang w:eastAsia="zh-CN"/>
        </w:rPr>
      </w:pPr>
      <w:r>
        <w:rPr>
          <w:lang w:eastAsia="zh-CN"/>
        </w:rPr>
        <w:t xml:space="preserve">Local UE sends a SIP </w:t>
      </w:r>
      <w:r>
        <w:rPr>
          <w:rFonts w:hint="eastAsia"/>
          <w:lang w:eastAsia="zh-CN"/>
        </w:rPr>
        <w:t>r</w:t>
      </w:r>
      <w:r>
        <w:rPr>
          <w:lang w:eastAsia="zh-CN"/>
        </w:rPr>
        <w:t>e-INVITE request to establish a video stream (see B001 in Figure</w:t>
      </w:r>
      <w:r>
        <w:rPr>
          <w:lang w:val="en-US" w:eastAsia="zh-CN"/>
        </w:rPr>
        <w:t> C.2.1.1-1</w:t>
      </w:r>
      <w:r>
        <w:rPr>
          <w:lang w:eastAsia="zh-CN"/>
        </w:rPr>
        <w:t>) which is sendonly and an application data channel (see A001 in Figure</w:t>
      </w:r>
      <w:r>
        <w:rPr>
          <w:lang w:val="en-US" w:eastAsia="zh-CN"/>
        </w:rPr>
        <w:t> C.2.1.1-1</w:t>
      </w:r>
      <w:r>
        <w:rPr>
          <w:lang w:eastAsia="zh-CN"/>
        </w:rPr>
        <w:t>)</w:t>
      </w:r>
      <w:r>
        <w:rPr>
          <w:rFonts w:hint="eastAsia"/>
          <w:lang w:eastAsia="zh-CN"/>
        </w:rPr>
        <w:t xml:space="preserve"> as specified in 3GPP TS 24.229 [9] and 3GPP TS 24.173 [10]</w:t>
      </w:r>
      <w:r>
        <w:rPr>
          <w:lang w:eastAsia="zh-CN"/>
        </w:rPr>
        <w:t xml:space="preserve">. The application </w:t>
      </w:r>
      <w:r>
        <w:rPr>
          <w:rFonts w:hint="eastAsia"/>
          <w:lang w:eastAsia="zh-CN"/>
        </w:rPr>
        <w:t xml:space="preserve"> binding information</w:t>
      </w:r>
      <w:r>
        <w:rPr>
          <w:lang w:eastAsia="zh-CN"/>
        </w:rPr>
        <w:t xml:space="preserve"> indicates that the data channel is used for AR </w:t>
      </w:r>
      <w:r>
        <w:rPr>
          <w:rFonts w:hint="eastAsia"/>
          <w:lang w:eastAsia="zh-CN"/>
        </w:rPr>
        <w:t>Remote Cooperation application</w:t>
      </w:r>
      <w:r>
        <w:rPr>
          <w:lang w:eastAsia="zh-CN"/>
        </w:rPr>
        <w:t>.</w:t>
      </w:r>
    </w:p>
    <w:p>
      <w:pPr>
        <w:adjustRightInd w:val="0"/>
        <w:snapToGrid w:val="0"/>
        <w:rPr>
          <w:lang w:eastAsia="zh-CN"/>
        </w:rPr>
      </w:pPr>
      <w:r>
        <w:rPr>
          <w:rFonts w:hint="eastAsia"/>
          <w:lang w:eastAsia="zh-CN"/>
        </w:rPr>
        <w:t>After</w:t>
      </w:r>
      <w:r>
        <w:rPr>
          <w:lang w:eastAsia="zh-CN"/>
        </w:rPr>
        <w:t xml:space="preserve"> application data channel </w:t>
      </w:r>
      <w:r>
        <w:rPr>
          <w:rFonts w:hint="eastAsia"/>
          <w:lang w:eastAsia="zh-CN"/>
        </w:rPr>
        <w:t>and</w:t>
      </w:r>
      <w:r>
        <w:rPr>
          <w:lang w:eastAsia="zh-CN"/>
        </w:rPr>
        <w:t xml:space="preserve"> video stream established</w:t>
      </w:r>
      <w:r>
        <w:rPr>
          <w:rFonts w:hint="eastAsia"/>
          <w:lang w:eastAsia="zh-CN"/>
        </w:rPr>
        <w:t>,</w:t>
      </w:r>
      <w:r>
        <w:rPr>
          <w:lang w:eastAsia="zh-CN"/>
        </w:rPr>
        <w:t xml:space="preserve"> local UE or remote UE extracts the original AR mark input by the user and transmits it to </w:t>
      </w:r>
      <w:r>
        <w:rPr>
          <w:rFonts w:hint="eastAsia"/>
          <w:lang w:val="en-US" w:eastAsia="zh-CN"/>
        </w:rPr>
        <w:t xml:space="preserve">MRF </w:t>
      </w:r>
      <w:r>
        <w:rPr>
          <w:lang w:eastAsia="zh-CN"/>
        </w:rPr>
        <w:t>through the application data channel.</w:t>
      </w:r>
    </w:p>
    <w:p>
      <w:pPr>
        <w:adjustRightInd w:val="0"/>
        <w:snapToGrid w:val="0"/>
        <w:rPr>
          <w:lang w:eastAsia="zh-CN"/>
        </w:rPr>
      </w:pPr>
      <w:r>
        <w:rPr>
          <w:lang w:eastAsia="zh-CN"/>
        </w:rPr>
        <w:t>When receiving the updated AR marks transmitted via application data channel</w:t>
      </w:r>
      <w:r>
        <w:rPr>
          <w:rFonts w:hint="eastAsia"/>
          <w:lang w:eastAsia="zh-CN"/>
        </w:rPr>
        <w:t>,</w:t>
      </w:r>
      <w:r>
        <w:rPr>
          <w:lang w:eastAsia="zh-CN"/>
        </w:rPr>
        <w:t xml:space="preserve"> the UE </w:t>
      </w:r>
      <w:r>
        <w:rPr>
          <w:lang w:val="en-US" w:eastAsia="zh-CN"/>
        </w:rPr>
        <w:t xml:space="preserve">displays </w:t>
      </w:r>
      <w:r>
        <w:rPr>
          <w:lang w:eastAsia="zh-CN"/>
        </w:rPr>
        <w:t>the updated AR marks based on video stream.</w:t>
      </w:r>
    </w:p>
    <w:p>
      <w:pPr>
        <w:pStyle w:val="5"/>
        <w:rPr>
          <w:lang w:val="en-US" w:eastAsia="zh-CN"/>
        </w:rPr>
      </w:pPr>
      <w:bookmarkStart w:id="497" w:name="_Toc27746"/>
      <w:bookmarkStart w:id="498" w:name="_Toc17261"/>
      <w:bookmarkStart w:id="499" w:name="_Toc29846"/>
      <w:bookmarkStart w:id="500" w:name="_Toc3676"/>
      <w:r>
        <w:rPr>
          <w:lang w:val="en-US" w:eastAsia="zh-CN"/>
        </w:rPr>
        <w:t>C</w:t>
      </w:r>
      <w:r>
        <w:rPr>
          <w:rFonts w:hint="eastAsia"/>
          <w:lang w:val="en-US" w:eastAsia="zh-CN"/>
        </w:rPr>
        <w:t>.</w:t>
      </w:r>
      <w:r>
        <w:rPr>
          <w:lang w:val="en-US" w:eastAsia="zh-CN"/>
        </w:rPr>
        <w:t>2</w:t>
      </w:r>
      <w:r>
        <w:rPr>
          <w:rFonts w:hint="eastAsia"/>
          <w:lang w:val="en-US" w:eastAsia="zh-CN"/>
        </w:rPr>
        <w:t>.</w:t>
      </w:r>
      <w:r>
        <w:rPr>
          <w:lang w:val="en-US" w:eastAsia="zh-CN"/>
        </w:rPr>
        <w:t>2.1.2</w:t>
      </w:r>
      <w:r>
        <w:tab/>
      </w:r>
      <w:r>
        <w:rPr>
          <w:rFonts w:hint="eastAsia"/>
          <w:lang w:val="en-US" w:eastAsia="zh-CN"/>
        </w:rPr>
        <w:t>Procedure at the IMS</w:t>
      </w:r>
      <w:r>
        <w:rPr>
          <w:lang w:val="en-US" w:eastAsia="zh-CN"/>
        </w:rPr>
        <w:t xml:space="preserve"> AS</w:t>
      </w:r>
      <w:bookmarkEnd w:id="497"/>
      <w:bookmarkEnd w:id="498"/>
      <w:bookmarkEnd w:id="499"/>
      <w:bookmarkEnd w:id="500"/>
    </w:p>
    <w:p>
      <w:pPr>
        <w:adjustRightInd w:val="0"/>
        <w:snapToGrid w:val="0"/>
        <w:rPr>
          <w:lang w:eastAsia="zh-CN"/>
        </w:rPr>
      </w:pPr>
      <w:r>
        <w:rPr>
          <w:lang w:eastAsia="zh-CN"/>
        </w:rPr>
        <w:t xml:space="preserve">When receiving the SIP re-INVITE request from </w:t>
      </w:r>
      <w:r>
        <w:rPr>
          <w:rFonts w:hint="eastAsia"/>
          <w:lang w:val="en-US" w:eastAsia="zh-CN"/>
        </w:rPr>
        <w:t>l</w:t>
      </w:r>
      <w:r>
        <w:rPr>
          <w:lang w:eastAsia="zh-CN"/>
        </w:rPr>
        <w:t xml:space="preserve">ocal UE, IMS AS sends </w:t>
      </w:r>
      <w:r>
        <w:rPr>
          <w:rFonts w:hint="eastAsia"/>
          <w:lang w:eastAsia="zh-CN"/>
        </w:rPr>
        <w:t xml:space="preserve"> a request to notify DCSF of session events related to local UE requesting to setup application data channel</w:t>
      </w:r>
      <w:r>
        <w:rPr>
          <w:lang w:eastAsia="zh-CN"/>
        </w:rPr>
        <w:t>.</w:t>
      </w:r>
    </w:p>
    <w:p>
      <w:pPr>
        <w:adjustRightInd w:val="0"/>
        <w:snapToGrid w:val="0"/>
        <w:rPr>
          <w:rFonts w:hint="eastAsia"/>
          <w:lang w:eastAsia="zh-CN"/>
        </w:rPr>
      </w:pPr>
      <w:r>
        <w:rPr>
          <w:lang w:eastAsia="zh-CN"/>
        </w:rPr>
        <w:t xml:space="preserve">When receiving media </w:t>
      </w:r>
      <w:r>
        <w:rPr>
          <w:rFonts w:hint="eastAsia"/>
          <w:lang w:eastAsia="zh-CN"/>
        </w:rPr>
        <w:t xml:space="preserve">reservation </w:t>
      </w:r>
      <w:r>
        <w:rPr>
          <w:lang w:eastAsia="zh-CN"/>
        </w:rPr>
        <w:t xml:space="preserve">instruction </w:t>
      </w:r>
      <w:r>
        <w:rPr>
          <w:rFonts w:hint="eastAsia"/>
          <w:lang w:eastAsia="zh-CN"/>
        </w:rPr>
        <w:t>from DCSF</w:t>
      </w:r>
      <w:r>
        <w:rPr>
          <w:lang w:eastAsia="zh-CN"/>
        </w:rPr>
        <w:t>, t</w:t>
      </w:r>
      <w:r>
        <w:rPr>
          <w:rFonts w:hint="eastAsia"/>
          <w:lang w:eastAsia="zh-CN"/>
        </w:rPr>
        <w:t>he</w:t>
      </w:r>
      <w:r>
        <w:rPr>
          <w:lang w:eastAsia="zh-CN"/>
        </w:rPr>
        <w:t xml:space="preserve"> IMS AS converts </w:t>
      </w: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instructions</w:t>
      </w:r>
      <w:r>
        <w:rPr>
          <w:lang w:eastAsia="zh-CN"/>
        </w:rPr>
        <w:t xml:space="preserve"> to the corresponding media resource </w:t>
      </w:r>
      <w:r>
        <w:rPr>
          <w:rFonts w:hint="eastAsia"/>
          <w:lang w:eastAsia="zh-CN"/>
        </w:rPr>
        <w:t>operation</w:t>
      </w:r>
      <w:r>
        <w:rPr>
          <w:lang w:eastAsia="zh-CN"/>
        </w:rPr>
        <w:t xml:space="preserve">s and sends request to create </w:t>
      </w:r>
      <w:r>
        <w:rPr>
          <w:rFonts w:hint="eastAsia"/>
          <w:lang w:eastAsia="zh-CN"/>
        </w:rPr>
        <w:t>or</w:t>
      </w:r>
      <w:r>
        <w:rPr>
          <w:lang w:eastAsia="zh-CN"/>
        </w:rPr>
        <w:t xml:space="preserve"> </w:t>
      </w:r>
      <w:r>
        <w:rPr>
          <w:rFonts w:hint="eastAsia"/>
          <w:lang w:eastAsia="zh-CN"/>
        </w:rPr>
        <w:t>update</w:t>
      </w:r>
      <w:r>
        <w:rPr>
          <w:lang w:eastAsia="zh-CN"/>
        </w:rPr>
        <w:t xml:space="preserve"> media resources on </w:t>
      </w:r>
      <w:r>
        <w:rPr>
          <w:rFonts w:hint="eastAsia"/>
          <w:lang w:val="en-US" w:eastAsia="zh-CN"/>
        </w:rPr>
        <w:t>MRF</w:t>
      </w:r>
      <w:r>
        <w:rPr>
          <w:lang w:eastAsia="zh-CN"/>
        </w:rPr>
        <w:t xml:space="preserve">, and reserve media processing resources for AR </w:t>
      </w:r>
      <w:r>
        <w:rPr>
          <w:rFonts w:hint="eastAsia"/>
          <w:lang w:eastAsia="zh-CN"/>
        </w:rPr>
        <w:t>Remote Cooperation.</w:t>
      </w:r>
    </w:p>
    <w:p>
      <w:pPr>
        <w:adjustRightInd w:val="0"/>
        <w:snapToGrid w:val="0"/>
        <w:rPr>
          <w:lang w:eastAsia="zh-CN"/>
        </w:rPr>
      </w:pPr>
      <w:r>
        <w:rPr>
          <w:lang w:eastAsia="zh-CN"/>
        </w:rPr>
        <w:t xml:space="preserve">When receiving </w:t>
      </w:r>
      <w:del w:id="6007" w:author="C1-240283" w:date="2024-01-31T15:14:00Z">
        <w:r>
          <w:rPr>
            <w:lang w:eastAsia="zh-CN"/>
          </w:rPr>
          <w:delText xml:space="preserve"> </w:delText>
        </w:r>
      </w:del>
      <w:r>
        <w:rPr>
          <w:lang w:eastAsia="zh-CN"/>
        </w:rPr>
        <w:t xml:space="preserve">response from </w:t>
      </w:r>
      <w:r>
        <w:rPr>
          <w:rFonts w:hint="eastAsia"/>
          <w:lang w:val="en-US" w:eastAsia="zh-CN"/>
        </w:rPr>
        <w:t>MRF</w:t>
      </w:r>
      <w:r>
        <w:rPr>
          <w:lang w:eastAsia="zh-CN"/>
        </w:rPr>
        <w:t xml:space="preserve">, IMS AS sends </w:t>
      </w:r>
      <w:del w:id="6008" w:author="C1-240283" w:date="2024-01-31T15:48:58Z">
        <w:r>
          <w:rPr>
            <w:lang w:eastAsia="zh-CN"/>
          </w:rPr>
          <w:delText xml:space="preserve"> </w:delText>
        </w:r>
      </w:del>
      <w:r>
        <w:rPr>
          <w:rFonts w:hint="eastAsia"/>
          <w:lang w:eastAsia="zh-CN"/>
        </w:rPr>
        <w:t xml:space="preserve">media reservation </w:t>
      </w:r>
      <w:r>
        <w:rPr>
          <w:lang w:eastAsia="zh-CN"/>
        </w:rPr>
        <w:t>response to DCSF</w:t>
      </w:r>
      <w:r>
        <w:rPr>
          <w:rFonts w:hint="eastAsia"/>
          <w:lang w:eastAsia="zh-CN"/>
        </w:rPr>
        <w:t>,</w:t>
      </w:r>
      <w:r>
        <w:rPr>
          <w:lang w:eastAsia="zh-CN"/>
        </w:rPr>
        <w:t xml:space="preserve"> indicating the URL addresses of each stream involved AR Remote Cooperation service control</w:t>
      </w:r>
      <w:r>
        <w:rPr>
          <w:rFonts w:hint="eastAsia"/>
          <w:lang w:eastAsia="zh-CN"/>
        </w:rPr>
        <w:t>, which is specified in 3GPP TS 29.175 [1</w:t>
      </w:r>
      <w:r>
        <w:rPr>
          <w:rFonts w:hint="eastAsia"/>
          <w:lang w:val="en-US" w:eastAsia="zh-CN"/>
        </w:rPr>
        <w:t>8</w:t>
      </w:r>
      <w:r>
        <w:rPr>
          <w:rFonts w:hint="eastAsia"/>
          <w:lang w:eastAsia="zh-CN"/>
        </w:rPr>
        <w:t>]</w:t>
      </w:r>
      <w:r>
        <w:rPr>
          <w:lang w:eastAsia="zh-CN"/>
        </w:rPr>
        <w:t>.</w:t>
      </w:r>
    </w:p>
    <w:p>
      <w:pPr>
        <w:pStyle w:val="5"/>
        <w:rPr>
          <w:lang w:val="pt-BR" w:eastAsia="zh-CN"/>
        </w:rPr>
      </w:pPr>
      <w:bookmarkStart w:id="501" w:name="_Toc16511"/>
      <w:bookmarkStart w:id="502" w:name="_Toc4078"/>
      <w:bookmarkStart w:id="503" w:name="_Toc6784"/>
      <w:bookmarkStart w:id="504" w:name="_Toc16672"/>
      <w:r>
        <w:rPr>
          <w:lang w:val="pt-BR" w:eastAsia="zh-CN"/>
        </w:rPr>
        <w:t>C</w:t>
      </w:r>
      <w:r>
        <w:rPr>
          <w:rFonts w:hint="eastAsia"/>
          <w:lang w:val="pt-BR" w:eastAsia="zh-CN"/>
        </w:rPr>
        <w:t>.</w:t>
      </w:r>
      <w:r>
        <w:rPr>
          <w:lang w:val="pt-BR" w:eastAsia="zh-CN"/>
        </w:rPr>
        <w:t>2</w:t>
      </w:r>
      <w:r>
        <w:rPr>
          <w:rFonts w:hint="eastAsia"/>
          <w:lang w:val="pt-BR" w:eastAsia="zh-CN"/>
        </w:rPr>
        <w:t>.</w:t>
      </w:r>
      <w:r>
        <w:rPr>
          <w:lang w:val="pt-BR" w:eastAsia="zh-CN"/>
        </w:rPr>
        <w:t xml:space="preserve">2.1.3 </w:t>
      </w:r>
      <w:r>
        <w:rPr>
          <w:lang w:val="pt-BR"/>
        </w:rPr>
        <w:tab/>
      </w:r>
      <w:r>
        <w:rPr>
          <w:rFonts w:hint="eastAsia"/>
          <w:lang w:val="pt-BR" w:eastAsia="zh-CN"/>
        </w:rPr>
        <w:t>Procedure at the M</w:t>
      </w:r>
      <w:r>
        <w:rPr>
          <w:rFonts w:hint="eastAsia"/>
          <w:lang w:val="en-US" w:eastAsia="zh-CN"/>
        </w:rPr>
        <w:t>R</w:t>
      </w:r>
      <w:r>
        <w:rPr>
          <w:rFonts w:hint="eastAsia"/>
          <w:lang w:val="pt-BR" w:eastAsia="zh-CN"/>
        </w:rPr>
        <w:t>F</w:t>
      </w:r>
      <w:bookmarkEnd w:id="501"/>
      <w:bookmarkEnd w:id="502"/>
      <w:bookmarkEnd w:id="503"/>
      <w:bookmarkEnd w:id="504"/>
    </w:p>
    <w:p>
      <w:pPr>
        <w:adjustRightInd w:val="0"/>
        <w:snapToGrid w:val="0"/>
        <w:rPr>
          <w:lang w:eastAsia="zh-CN"/>
        </w:rPr>
      </w:pPr>
      <w:r>
        <w:rPr>
          <w:lang w:eastAsia="zh-CN"/>
        </w:rPr>
        <w:t xml:space="preserve">When receiving request </w:t>
      </w:r>
      <w:r>
        <w:rPr>
          <w:rFonts w:hint="eastAsia"/>
          <w:lang w:eastAsia="zh-CN"/>
        </w:rPr>
        <w:t xml:space="preserve">for creating or updating media resources </w:t>
      </w:r>
      <w:r>
        <w:rPr>
          <w:lang w:eastAsia="zh-CN"/>
        </w:rPr>
        <w:t xml:space="preserve">from IMS AS, the </w:t>
      </w:r>
      <w:r>
        <w:rPr>
          <w:rFonts w:hint="eastAsia"/>
          <w:lang w:val="en-US" w:eastAsia="zh-CN"/>
        </w:rPr>
        <w:t>MRF</w:t>
      </w:r>
      <w:r>
        <w:rPr>
          <w:lang w:eastAsia="zh-CN"/>
        </w:rPr>
        <w:t xml:space="preserve"> shall </w:t>
      </w:r>
      <w:r>
        <w:rPr>
          <w:rFonts w:hint="eastAsia"/>
          <w:lang w:eastAsia="zh-CN"/>
        </w:rPr>
        <w:t>allocate</w:t>
      </w:r>
      <w:r>
        <w:rPr>
          <w:lang w:eastAsia="zh-CN"/>
        </w:rPr>
        <w:t xml:space="preserve"> media resources for each media stream and respond to IMS AS. </w:t>
      </w:r>
    </w:p>
    <w:p>
      <w:pPr>
        <w:adjustRightInd w:val="0"/>
        <w:snapToGrid w:val="0"/>
        <w:rPr>
          <w:lang w:eastAsia="zh-CN"/>
        </w:rPr>
      </w:pPr>
      <w:r>
        <w:rPr>
          <w:lang w:eastAsia="zh-CN"/>
        </w:rPr>
        <w:t xml:space="preserve">When receiving a media instruction from the listening port of the URL address of a specific media stream, the </w:t>
      </w:r>
      <w:r>
        <w:rPr>
          <w:rFonts w:hint="eastAsia"/>
          <w:lang w:val="en-US" w:eastAsia="zh-CN"/>
        </w:rPr>
        <w:t>MRF</w:t>
      </w:r>
      <w:r>
        <w:rPr>
          <w:lang w:eastAsia="zh-CN"/>
        </w:rPr>
        <w:t xml:space="preserve"> initiate AR Remote Cooperation media processing.</w:t>
      </w:r>
    </w:p>
    <w:p>
      <w:pPr>
        <w:adjustRightInd w:val="0"/>
        <w:snapToGrid w:val="0"/>
        <w:rPr>
          <w:rFonts w:hint="eastAsia"/>
          <w:lang w:eastAsia="zh-CN"/>
        </w:rPr>
      </w:pPr>
      <w:r>
        <w:rPr>
          <w:lang w:eastAsia="zh-CN"/>
        </w:rPr>
        <w:t xml:space="preserve">When receiving AR marks from local UE or remote UE, the </w:t>
      </w:r>
      <w:r>
        <w:rPr>
          <w:rFonts w:hint="eastAsia"/>
          <w:lang w:val="en-US" w:eastAsia="zh-CN"/>
        </w:rPr>
        <w:t>MRF</w:t>
      </w:r>
      <w:r>
        <w:rPr>
          <w:lang w:eastAsia="zh-CN"/>
        </w:rPr>
        <w:t xml:space="preserve"> tracks the specified object in the video content based on the original AR marks, and sends the updated AR marks to local UE and remote UE </w:t>
      </w:r>
      <w:r>
        <w:rPr>
          <w:rFonts w:hint="eastAsia"/>
          <w:lang w:eastAsia="zh-CN"/>
        </w:rPr>
        <w:t>via</w:t>
      </w:r>
      <w:r>
        <w:rPr>
          <w:lang w:eastAsia="zh-CN"/>
        </w:rPr>
        <w:t xml:space="preserve"> </w:t>
      </w:r>
      <w:r>
        <w:rPr>
          <w:rFonts w:hint="eastAsia"/>
          <w:lang w:eastAsia="zh-CN"/>
        </w:rPr>
        <w:t>the</w:t>
      </w:r>
      <w:r>
        <w:rPr>
          <w:lang w:eastAsia="zh-CN"/>
        </w:rPr>
        <w:t xml:space="preserve"> </w:t>
      </w:r>
      <w:r>
        <w:rPr>
          <w:rFonts w:hint="eastAsia"/>
          <w:lang w:eastAsia="zh-CN"/>
        </w:rPr>
        <w:t>corresponding</w:t>
      </w:r>
      <w:r>
        <w:rPr>
          <w:lang w:eastAsia="zh-CN"/>
        </w:rPr>
        <w:t xml:space="preserve"> application data channels</w:t>
      </w:r>
      <w:r>
        <w:rPr>
          <w:rFonts w:hint="eastAsia"/>
          <w:lang w:eastAsia="zh-CN"/>
        </w:rPr>
        <w:t>.</w:t>
      </w:r>
    </w:p>
    <w:p>
      <w:pPr>
        <w:pStyle w:val="40"/>
        <w:rPr>
          <w:lang w:eastAsia="zh-CN"/>
        </w:rPr>
      </w:pPr>
      <w:r>
        <w:rPr>
          <w:rFonts w:hint="eastAsia"/>
          <w:lang w:eastAsia="zh-CN"/>
        </w:rPr>
        <w:t>NOTE：</w:t>
      </w:r>
      <w:r>
        <w:rPr>
          <w:lang w:eastAsia="zh-CN"/>
        </w:rPr>
        <w:tab/>
      </w:r>
      <w:r>
        <w:rPr>
          <w:lang w:eastAsia="zh-CN"/>
        </w:rPr>
        <w:t>Procedure also applies to MF.</w:t>
      </w:r>
    </w:p>
    <w:p>
      <w:pPr>
        <w:adjustRightInd w:val="0"/>
        <w:snapToGrid w:val="0"/>
        <w:rPr>
          <w:rFonts w:hint="eastAsia"/>
          <w:lang w:eastAsia="zh-CN"/>
        </w:rPr>
      </w:pPr>
    </w:p>
    <w:p>
      <w:pPr>
        <w:pStyle w:val="4"/>
        <w:rPr>
          <w:lang w:val="en-US" w:eastAsia="zh-CN"/>
        </w:rPr>
      </w:pPr>
      <w:bookmarkStart w:id="505" w:name="_Toc30232"/>
      <w:bookmarkStart w:id="506" w:name="_Toc5049"/>
      <w:bookmarkStart w:id="507" w:name="_Toc17727"/>
      <w:bookmarkStart w:id="508" w:name="_Toc6221"/>
      <w:r>
        <w:rPr>
          <w:lang w:val="en-US" w:eastAsia="zh-CN"/>
        </w:rPr>
        <w:t>C</w:t>
      </w:r>
      <w:r>
        <w:rPr>
          <w:rFonts w:hint="eastAsia"/>
          <w:lang w:val="en-US" w:eastAsia="zh-CN"/>
        </w:rPr>
        <w:t>.</w:t>
      </w:r>
      <w:r>
        <w:rPr>
          <w:lang w:val="en-US" w:eastAsia="zh-CN"/>
        </w:rPr>
        <w:t>2.2.2</w:t>
      </w:r>
      <w:r>
        <w:tab/>
      </w:r>
      <w:r>
        <w:rPr>
          <w:lang w:val="en-US" w:eastAsia="zh-CN"/>
        </w:rPr>
        <w:t>Session Release Procedure</w:t>
      </w:r>
      <w:bookmarkEnd w:id="505"/>
      <w:bookmarkEnd w:id="506"/>
      <w:bookmarkEnd w:id="507"/>
      <w:bookmarkEnd w:id="508"/>
    </w:p>
    <w:p>
      <w:pPr>
        <w:adjustRightInd w:val="0"/>
        <w:snapToGrid w:val="0"/>
        <w:rPr>
          <w:lang w:eastAsia="zh-CN"/>
        </w:rPr>
      </w:pPr>
      <w:r>
        <w:rPr>
          <w:lang w:val="en-US" w:eastAsia="zh-CN"/>
        </w:rPr>
        <w:t xml:space="preserve">The </w:t>
      </w:r>
      <w:r>
        <w:rPr>
          <w:lang w:eastAsia="zh-CN"/>
        </w:rPr>
        <w:t>p</w:t>
      </w:r>
      <w:r>
        <w:rPr>
          <w:rFonts w:hint="eastAsia"/>
          <w:lang w:eastAsia="zh-CN"/>
        </w:rPr>
        <w:t>rocedure</w:t>
      </w:r>
      <w:r>
        <w:rPr>
          <w:lang w:val="en-US" w:eastAsia="zh-CN"/>
        </w:rPr>
        <w:t xml:space="preserve"> of AR Remote Cooperation session release is consistent with the normal application data channel release </w:t>
      </w:r>
      <w:r>
        <w:rPr>
          <w:lang w:eastAsia="zh-CN"/>
        </w:rPr>
        <w:t>p</w:t>
      </w:r>
      <w:r>
        <w:rPr>
          <w:rFonts w:hint="eastAsia"/>
          <w:lang w:eastAsia="zh-CN"/>
        </w:rPr>
        <w:t>rocedure</w:t>
      </w:r>
      <w:r>
        <w:rPr>
          <w:lang w:eastAsia="zh-CN"/>
        </w:rPr>
        <w:t>.</w:t>
      </w:r>
    </w:p>
    <w:p>
      <w:pPr>
        <w:rPr>
          <w:lang w:eastAsia="zh-CN"/>
        </w:rPr>
      </w:pPr>
    </w:p>
    <w:p>
      <w:pPr>
        <w:pStyle w:val="25"/>
      </w:pPr>
      <w:r>
        <w:t>3GPP</w:t>
      </w:r>
    </w:p>
    <w:p>
      <w:pPr>
        <w:pStyle w:val="10"/>
        <w:pPrChange w:id="6009" w:author="C1-240283" w:date="2024-01-31T15:49:31Z">
          <w:pPr>
            <w:pStyle w:val="2"/>
          </w:pPr>
        </w:pPrChange>
      </w:pPr>
      <w:r>
        <w:rPr>
          <w:i/>
        </w:rPr>
        <w:br w:type="page"/>
      </w:r>
      <w:bookmarkStart w:id="509" w:name="_Toc11397"/>
      <w:bookmarkStart w:id="510" w:name="_Toc136266636"/>
      <w:bookmarkStart w:id="511" w:name="_Toc26683"/>
      <w:bookmarkStart w:id="512" w:name="_Toc1948"/>
      <w:r>
        <w:t>Annex &lt;</w:t>
      </w:r>
      <w:ins w:id="6010" w:author="C1-240283" w:date="2024-01-31T15:49:13Z">
        <w:r>
          <w:rPr>
            <w:rFonts w:hint="eastAsia"/>
            <w:lang w:val="en-US" w:eastAsia="zh-CN"/>
          </w:rPr>
          <w:t>D</w:t>
        </w:r>
      </w:ins>
      <w:del w:id="6011" w:author="C1-240283" w:date="2024-01-31T15:49:14Z">
        <w:r>
          <w:rPr/>
          <w:delText>X</w:delText>
        </w:r>
      </w:del>
      <w:r>
        <w:t>&gt; (informative):</w:t>
      </w:r>
      <w:r>
        <w:br w:type="textWrapping"/>
      </w:r>
      <w:r>
        <w:t>Change history</w:t>
      </w:r>
      <w:bookmarkEnd w:id="509"/>
      <w:bookmarkEnd w:id="510"/>
      <w:bookmarkEnd w:id="511"/>
      <w:bookmarkEnd w:id="512"/>
    </w:p>
    <w:p>
      <w:pPr>
        <w:pStyle w:val="53"/>
      </w:pPr>
      <w:bookmarkStart w:id="513" w:name="historyclause"/>
      <w:bookmarkEnd w:id="513"/>
    </w:p>
    <w:tbl>
      <w:tblPr>
        <w:tblStyle w:val="2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661"/>
        <w:gridCol w:w="567"/>
        <w:gridCol w:w="708"/>
        <w:gridCol w:w="426"/>
        <w:gridCol w:w="3969"/>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593" w:type="dxa"/>
            <w:gridSpan w:val="8"/>
            <w:tcBorders>
              <w:bottom w:val="nil"/>
            </w:tcBorders>
            <w:shd w:val="solid" w:color="FFFFFF" w:fill="auto"/>
          </w:tcPr>
          <w:p>
            <w:pPr>
              <w:pStyle w:val="43"/>
              <w:jc w:val="center"/>
              <w:rPr>
                <w:rFonts w:eastAsiaTheme="minorEastAsia"/>
                <w:b/>
                <w:sz w:val="16"/>
              </w:rPr>
            </w:pPr>
            <w:r>
              <w:rPr>
                <w:rFonts w:eastAsiaTheme="minorEastAsia"/>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3"/>
              <w:rPr>
                <w:rFonts w:eastAsiaTheme="minorEastAsia"/>
                <w:b/>
                <w:sz w:val="16"/>
              </w:rPr>
            </w:pPr>
            <w:r>
              <w:rPr>
                <w:rFonts w:eastAsiaTheme="minorEastAsia"/>
                <w:b/>
                <w:sz w:val="16"/>
              </w:rPr>
              <w:t>Date</w:t>
            </w:r>
          </w:p>
        </w:tc>
        <w:tc>
          <w:tcPr>
            <w:tcW w:w="800" w:type="dxa"/>
            <w:shd w:val="pct10" w:color="auto" w:fill="FFFFFF"/>
          </w:tcPr>
          <w:p>
            <w:pPr>
              <w:pStyle w:val="43"/>
              <w:rPr>
                <w:rFonts w:eastAsiaTheme="minorEastAsia"/>
                <w:b/>
                <w:sz w:val="16"/>
              </w:rPr>
            </w:pPr>
            <w:r>
              <w:rPr>
                <w:rFonts w:eastAsiaTheme="minorEastAsia"/>
                <w:b/>
                <w:sz w:val="16"/>
              </w:rPr>
              <w:t>Meeting</w:t>
            </w:r>
          </w:p>
        </w:tc>
        <w:tc>
          <w:tcPr>
            <w:tcW w:w="1661" w:type="dxa"/>
            <w:shd w:val="pct10" w:color="auto" w:fill="FFFFFF"/>
          </w:tcPr>
          <w:p>
            <w:pPr>
              <w:pStyle w:val="43"/>
              <w:rPr>
                <w:rFonts w:eastAsiaTheme="minorEastAsia"/>
                <w:b/>
                <w:sz w:val="16"/>
              </w:rPr>
            </w:pPr>
            <w:r>
              <w:rPr>
                <w:rFonts w:eastAsiaTheme="minorEastAsia"/>
                <w:b/>
                <w:sz w:val="16"/>
              </w:rPr>
              <w:t>TDoc</w:t>
            </w:r>
          </w:p>
        </w:tc>
        <w:tc>
          <w:tcPr>
            <w:tcW w:w="567" w:type="dxa"/>
            <w:shd w:val="pct10" w:color="auto" w:fill="FFFFFF"/>
          </w:tcPr>
          <w:p>
            <w:pPr>
              <w:pStyle w:val="43"/>
              <w:rPr>
                <w:rFonts w:eastAsiaTheme="minorEastAsia"/>
                <w:b/>
                <w:sz w:val="16"/>
              </w:rPr>
            </w:pPr>
            <w:r>
              <w:rPr>
                <w:rFonts w:eastAsiaTheme="minorEastAsia"/>
                <w:b/>
                <w:sz w:val="16"/>
              </w:rPr>
              <w:t>CR</w:t>
            </w:r>
          </w:p>
        </w:tc>
        <w:tc>
          <w:tcPr>
            <w:tcW w:w="708" w:type="dxa"/>
            <w:shd w:val="pct10" w:color="auto" w:fill="FFFFFF"/>
          </w:tcPr>
          <w:p>
            <w:pPr>
              <w:pStyle w:val="43"/>
              <w:rPr>
                <w:rFonts w:eastAsiaTheme="minorEastAsia"/>
                <w:b/>
                <w:sz w:val="16"/>
              </w:rPr>
            </w:pPr>
            <w:r>
              <w:rPr>
                <w:rFonts w:eastAsiaTheme="minorEastAsia"/>
                <w:b/>
                <w:sz w:val="16"/>
              </w:rPr>
              <w:t>Rev</w:t>
            </w:r>
          </w:p>
        </w:tc>
        <w:tc>
          <w:tcPr>
            <w:tcW w:w="426" w:type="dxa"/>
            <w:shd w:val="pct10" w:color="auto" w:fill="FFFFFF"/>
          </w:tcPr>
          <w:p>
            <w:pPr>
              <w:pStyle w:val="43"/>
              <w:rPr>
                <w:rFonts w:eastAsiaTheme="minorEastAsia"/>
                <w:b/>
                <w:sz w:val="16"/>
              </w:rPr>
            </w:pPr>
            <w:r>
              <w:rPr>
                <w:rFonts w:eastAsiaTheme="minorEastAsia"/>
                <w:b/>
                <w:sz w:val="16"/>
              </w:rPr>
              <w:t>Cat</w:t>
            </w:r>
          </w:p>
        </w:tc>
        <w:tc>
          <w:tcPr>
            <w:tcW w:w="3969" w:type="dxa"/>
            <w:shd w:val="pct10" w:color="auto" w:fill="FFFFFF"/>
          </w:tcPr>
          <w:p>
            <w:pPr>
              <w:pStyle w:val="43"/>
              <w:rPr>
                <w:rFonts w:eastAsiaTheme="minorEastAsia"/>
                <w:b/>
                <w:sz w:val="16"/>
              </w:rPr>
            </w:pPr>
            <w:r>
              <w:rPr>
                <w:rFonts w:eastAsiaTheme="minorEastAsia"/>
                <w:b/>
                <w:sz w:val="16"/>
              </w:rPr>
              <w:t>Subject/Comment</w:t>
            </w:r>
          </w:p>
        </w:tc>
        <w:tc>
          <w:tcPr>
            <w:tcW w:w="662" w:type="dxa"/>
            <w:shd w:val="pct10" w:color="auto" w:fill="FFFFFF"/>
          </w:tcPr>
          <w:p>
            <w:pPr>
              <w:pStyle w:val="43"/>
              <w:rPr>
                <w:rFonts w:eastAsiaTheme="minorEastAsia"/>
                <w:b/>
                <w:sz w:val="16"/>
              </w:rPr>
            </w:pPr>
            <w:r>
              <w:rPr>
                <w:rFonts w:eastAsiaTheme="minorEastAsia"/>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rPr>
            </w:pPr>
            <w:r>
              <w:rPr>
                <w:rFonts w:hint="eastAsia" w:eastAsiaTheme="minorEastAsia"/>
                <w:sz w:val="16"/>
                <w:szCs w:val="16"/>
                <w:lang w:eastAsia="zh-CN"/>
              </w:rPr>
              <w:t>CT1#141</w:t>
            </w:r>
          </w:p>
        </w:tc>
        <w:tc>
          <w:tcPr>
            <w:tcW w:w="1661" w:type="dxa"/>
            <w:shd w:val="solid" w:color="FFFFFF" w:fill="auto"/>
          </w:tcPr>
          <w:p>
            <w:pPr>
              <w:pStyle w:val="45"/>
              <w:jc w:val="left"/>
              <w:rPr>
                <w:rFonts w:eastAsiaTheme="minorEastAsia"/>
                <w:sz w:val="16"/>
                <w:szCs w:val="16"/>
                <w:lang w:eastAsia="zh-CN"/>
              </w:rPr>
            </w:pPr>
            <w:r>
              <w:rPr>
                <w:rFonts w:hint="eastAsia" w:eastAsiaTheme="minorEastAsia"/>
                <w:sz w:val="16"/>
                <w:szCs w:val="16"/>
                <w:lang w:eastAsia="zh-CN"/>
              </w:rPr>
              <w:t>C1-232099</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eastAsiaTheme="minorEastAsia"/>
                <w:sz w:val="16"/>
                <w:szCs w:val="16"/>
              </w:rPr>
            </w:pPr>
            <w:r>
              <w:rPr>
                <w:sz w:val="16"/>
                <w:szCs w:val="16"/>
              </w:rPr>
              <w:t>Draft skeleton provided by the rapporteur.</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2023-04</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CT1#141</w:t>
            </w:r>
          </w:p>
        </w:tc>
        <w:tc>
          <w:tcPr>
            <w:tcW w:w="1661" w:type="dxa"/>
            <w:shd w:val="solid" w:color="FFFFFF" w:fill="auto"/>
          </w:tcPr>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5"/>
              <w:jc w:val="left"/>
              <w:rPr>
                <w:rFonts w:eastAsiaTheme="minorEastAsia"/>
                <w:sz w:val="16"/>
                <w:szCs w:val="16"/>
                <w:lang w:eastAsia="zh-CN"/>
              </w:rPr>
            </w:pPr>
            <w:r>
              <w:rPr>
                <w:rFonts w:hint="eastAsia"/>
                <w:sz w:val="16"/>
                <w:szCs w:val="16"/>
                <w:lang w:eastAsia="zh-CN"/>
              </w:rPr>
              <w:t>C1-232934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C1-232932</w:t>
            </w:r>
          </w:p>
          <w:p>
            <w:pPr>
              <w:pStyle w:val="43"/>
              <w:rPr>
                <w:sz w:val="16"/>
                <w:szCs w:val="16"/>
                <w:lang w:eastAsia="zh-CN"/>
              </w:rPr>
            </w:pPr>
            <w:r>
              <w:rPr>
                <w:sz w:val="16"/>
                <w:szCs w:val="16"/>
                <w:lang w:eastAsia="zh-CN"/>
              </w:rPr>
              <w:t>C</w:t>
            </w:r>
            <w:r>
              <w:rPr>
                <w:rFonts w:hint="eastAsia"/>
                <w:sz w:val="16"/>
                <w:szCs w:val="16"/>
                <w:lang w:eastAsia="zh-CN"/>
              </w:rPr>
              <w:t>1-232933</w:t>
            </w:r>
          </w:p>
          <w:p>
            <w:pPr>
              <w:pStyle w:val="43"/>
              <w:rPr>
                <w:sz w:val="16"/>
                <w:szCs w:val="16"/>
                <w:lang w:eastAsia="zh-CN"/>
              </w:rPr>
            </w:pPr>
            <w:r>
              <w:rPr>
                <w:rFonts w:hint="eastAsia"/>
                <w:sz w:val="16"/>
                <w:szCs w:val="16"/>
                <w:lang w:eastAsia="zh-CN"/>
              </w:rPr>
              <w:t>C1-232934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2023-05</w:t>
            </w:r>
          </w:p>
        </w:tc>
        <w:tc>
          <w:tcPr>
            <w:tcW w:w="800"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CT1#142</w:t>
            </w:r>
          </w:p>
        </w:tc>
        <w:tc>
          <w:tcPr>
            <w:tcW w:w="1661" w:type="dxa"/>
            <w:shd w:val="solid" w:color="FFFFFF" w:fill="auto"/>
          </w:tcPr>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rFonts w:hint="eastAsia"/>
                <w:sz w:val="16"/>
                <w:szCs w:val="16"/>
                <w:lang w:eastAsia="zh-CN"/>
              </w:rPr>
              <w:t>C1-234121</w:t>
            </w:r>
          </w:p>
          <w:p>
            <w:pPr>
              <w:pStyle w:val="43"/>
              <w:rPr>
                <w:sz w:val="16"/>
                <w:szCs w:val="16"/>
                <w:lang w:eastAsia="zh-CN"/>
              </w:rPr>
            </w:pPr>
            <w:r>
              <w:rPr>
                <w:rFonts w:hint="eastAsia"/>
                <w:sz w:val="16"/>
                <w:szCs w:val="16"/>
                <w:lang w:eastAsia="zh-CN"/>
              </w:rPr>
              <w:t>C1-234122</w:t>
            </w:r>
          </w:p>
          <w:p>
            <w:pPr>
              <w:pStyle w:val="43"/>
              <w:rPr>
                <w:sz w:val="16"/>
                <w:szCs w:val="16"/>
                <w:lang w:eastAsia="zh-CN"/>
              </w:rPr>
            </w:pPr>
            <w:r>
              <w:rPr>
                <w:sz w:val="16"/>
                <w:szCs w:val="16"/>
                <w:lang w:eastAsia="zh-CN"/>
              </w:rPr>
              <w:t>C</w:t>
            </w:r>
            <w:r>
              <w:rPr>
                <w:rFonts w:hint="eastAsia"/>
                <w:sz w:val="16"/>
                <w:szCs w:val="16"/>
                <w:lang w:eastAsia="zh-CN"/>
              </w:rPr>
              <w:t>1-234123</w:t>
            </w:r>
          </w:p>
          <w:p>
            <w:pPr>
              <w:pStyle w:val="43"/>
              <w:rPr>
                <w:sz w:val="16"/>
                <w:szCs w:val="16"/>
                <w:lang w:eastAsia="zh-CN"/>
              </w:rPr>
            </w:pPr>
            <w:r>
              <w:rPr>
                <w:rFonts w:hint="eastAsia"/>
                <w:sz w:val="16"/>
                <w:szCs w:val="16"/>
                <w:lang w:eastAsia="zh-CN"/>
              </w:rPr>
              <w:t>C1-234124</w:t>
            </w:r>
          </w:p>
        </w:tc>
        <w:tc>
          <w:tcPr>
            <w:tcW w:w="662" w:type="dxa"/>
            <w:shd w:val="solid" w:color="FFFFFF" w:fill="auto"/>
          </w:tcPr>
          <w:p>
            <w:pPr>
              <w:pStyle w:val="45"/>
              <w:rPr>
                <w:rFonts w:eastAsiaTheme="minorEastAsia"/>
                <w:sz w:val="16"/>
                <w:szCs w:val="16"/>
                <w:lang w:eastAsia="zh-CN"/>
              </w:rPr>
            </w:pPr>
            <w:r>
              <w:rPr>
                <w:rFonts w:hint="eastAsia" w:eastAsiaTheme="minorEastAsia"/>
                <w:sz w:val="16"/>
                <w:szCs w:val="16"/>
                <w:lang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2023-08</w:t>
            </w:r>
          </w:p>
        </w:tc>
        <w:tc>
          <w:tcPr>
            <w:tcW w:w="800" w:type="dxa"/>
            <w:shd w:val="solid" w:color="FFFFFF" w:fill="auto"/>
          </w:tcPr>
          <w:p>
            <w:pPr>
              <w:pStyle w:val="45"/>
              <w:rPr>
                <w:rFonts w:eastAsiaTheme="minorEastAsia"/>
                <w:sz w:val="16"/>
                <w:szCs w:val="16"/>
                <w:lang w:eastAsia="zh-CN"/>
              </w:rPr>
            </w:pPr>
            <w:r>
              <w:rPr>
                <w:rFonts w:eastAsiaTheme="minorEastAsia"/>
                <w:sz w:val="16"/>
                <w:szCs w:val="16"/>
                <w:lang w:eastAsia="zh-CN"/>
              </w:rPr>
              <w:t>CT1#143</w:t>
            </w:r>
          </w:p>
        </w:tc>
        <w:tc>
          <w:tcPr>
            <w:tcW w:w="1661" w:type="dxa"/>
            <w:shd w:val="solid" w:color="FFFFFF" w:fill="auto"/>
          </w:tcPr>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sz w:val="16"/>
                <w:szCs w:val="16"/>
                <w:lang w:eastAsia="zh-CN"/>
              </w:rPr>
            </w:pPr>
            <w:r>
              <w:rPr>
                <w:rFonts w:hint="eastAsia"/>
                <w:sz w:val="16"/>
                <w:szCs w:val="16"/>
                <w:lang w:eastAsia="zh-CN"/>
              </w:rPr>
              <w:t>Implementing the agreed pCR:</w:t>
            </w:r>
          </w:p>
          <w:p>
            <w:pPr>
              <w:pStyle w:val="43"/>
              <w:rPr>
                <w:sz w:val="16"/>
                <w:szCs w:val="16"/>
                <w:lang w:eastAsia="zh-CN"/>
              </w:rPr>
            </w:pPr>
            <w:r>
              <w:rPr>
                <w:sz w:val="16"/>
                <w:szCs w:val="16"/>
                <w:lang w:eastAsia="zh-CN"/>
              </w:rPr>
              <w:t>C1-236169</w:t>
            </w:r>
          </w:p>
          <w:p>
            <w:pPr>
              <w:pStyle w:val="43"/>
              <w:rPr>
                <w:sz w:val="16"/>
                <w:szCs w:val="16"/>
                <w:lang w:eastAsia="zh-CN"/>
              </w:rPr>
            </w:pPr>
            <w:r>
              <w:rPr>
                <w:sz w:val="16"/>
                <w:szCs w:val="16"/>
                <w:lang w:eastAsia="zh-CN"/>
              </w:rPr>
              <w:t>C1-236178</w:t>
            </w:r>
          </w:p>
          <w:p>
            <w:pPr>
              <w:pStyle w:val="43"/>
              <w:rPr>
                <w:sz w:val="16"/>
                <w:szCs w:val="16"/>
                <w:lang w:eastAsia="zh-CN"/>
              </w:rPr>
            </w:pPr>
            <w:r>
              <w:rPr>
                <w:sz w:val="16"/>
                <w:szCs w:val="16"/>
                <w:lang w:eastAsia="zh-CN"/>
              </w:rPr>
              <w:t>C1-236184</w:t>
            </w:r>
          </w:p>
          <w:p>
            <w:pPr>
              <w:pStyle w:val="43"/>
              <w:rPr>
                <w:sz w:val="16"/>
                <w:szCs w:val="16"/>
                <w:lang w:eastAsia="zh-CN"/>
              </w:rPr>
            </w:pPr>
            <w:r>
              <w:rPr>
                <w:sz w:val="16"/>
                <w:szCs w:val="16"/>
                <w:lang w:eastAsia="zh-CN"/>
              </w:rPr>
              <w:t>C1-236188</w:t>
            </w:r>
          </w:p>
          <w:p>
            <w:pPr>
              <w:pStyle w:val="43"/>
              <w:rPr>
                <w:sz w:val="16"/>
                <w:szCs w:val="16"/>
                <w:lang w:eastAsia="zh-CN"/>
              </w:rPr>
            </w:pPr>
            <w:r>
              <w:rPr>
                <w:sz w:val="16"/>
                <w:szCs w:val="16"/>
                <w:lang w:eastAsia="zh-CN"/>
              </w:rPr>
              <w:t>C1-236189</w:t>
            </w:r>
          </w:p>
          <w:p>
            <w:pPr>
              <w:pStyle w:val="43"/>
              <w:rPr>
                <w:sz w:val="16"/>
                <w:szCs w:val="16"/>
                <w:lang w:eastAsia="zh-CN"/>
              </w:rPr>
            </w:pPr>
            <w:r>
              <w:rPr>
                <w:sz w:val="16"/>
                <w:szCs w:val="16"/>
                <w:lang w:eastAsia="zh-CN"/>
              </w:rPr>
              <w:t>C1-236191</w:t>
            </w:r>
          </w:p>
          <w:p>
            <w:pPr>
              <w:pStyle w:val="43"/>
              <w:rPr>
                <w:sz w:val="16"/>
                <w:szCs w:val="16"/>
                <w:lang w:eastAsia="zh-CN"/>
              </w:rPr>
            </w:pPr>
            <w:r>
              <w:rPr>
                <w:sz w:val="16"/>
                <w:szCs w:val="16"/>
                <w:lang w:eastAsia="zh-CN"/>
              </w:rPr>
              <w:t>C1-236544</w:t>
            </w:r>
          </w:p>
        </w:tc>
        <w:tc>
          <w:tcPr>
            <w:tcW w:w="662" w:type="dxa"/>
            <w:shd w:val="solid" w:color="FFFFFF" w:fill="auto"/>
          </w:tcPr>
          <w:p>
            <w:pPr>
              <w:pStyle w:val="45"/>
              <w:rPr>
                <w:rFonts w:eastAsiaTheme="minorEastAsia"/>
                <w:sz w:val="16"/>
                <w:szCs w:val="16"/>
                <w:lang w:eastAsia="zh-CN"/>
              </w:rPr>
            </w:pPr>
            <w:r>
              <w:rPr>
                <w:rFonts w:eastAsiaTheme="minorEastAsia"/>
                <w:sz w:val="16"/>
                <w:szCs w:val="16"/>
                <w:lang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2023-10</w:t>
            </w:r>
          </w:p>
        </w:tc>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CT1#144</w:t>
            </w:r>
          </w:p>
        </w:tc>
        <w:tc>
          <w:tcPr>
            <w:tcW w:w="1661" w:type="dxa"/>
            <w:shd w:val="solid" w:color="FFFFFF" w:fill="auto"/>
          </w:tcPr>
          <w:p>
            <w:pPr>
              <w:pStyle w:val="43"/>
              <w:rPr>
                <w:rFonts w:hint="eastAsia"/>
                <w:sz w:val="16"/>
                <w:szCs w:val="16"/>
                <w:lang w:val="en-US" w:eastAsia="zh-CN"/>
              </w:rPr>
            </w:pPr>
            <w:r>
              <w:rPr>
                <w:rFonts w:hint="eastAsia"/>
                <w:sz w:val="16"/>
                <w:szCs w:val="16"/>
                <w:lang w:val="en-US" w:eastAsia="zh-CN"/>
              </w:rPr>
              <w:t>C1-238296</w:t>
            </w:r>
          </w:p>
          <w:p>
            <w:pPr>
              <w:pStyle w:val="43"/>
              <w:rPr>
                <w:rFonts w:hint="eastAsia"/>
                <w:sz w:val="16"/>
                <w:szCs w:val="16"/>
                <w:lang w:val="en-US" w:eastAsia="zh-CN"/>
              </w:rPr>
            </w:pPr>
            <w:r>
              <w:rPr>
                <w:rFonts w:hint="eastAsia"/>
                <w:sz w:val="16"/>
                <w:szCs w:val="16"/>
                <w:lang w:val="en-US" w:eastAsia="zh-CN"/>
              </w:rPr>
              <w:t>C1-238298</w:t>
            </w:r>
          </w:p>
          <w:p>
            <w:pPr>
              <w:pStyle w:val="43"/>
              <w:rPr>
                <w:rFonts w:hint="eastAsia"/>
                <w:sz w:val="16"/>
                <w:szCs w:val="16"/>
                <w:lang w:val="en-US" w:eastAsia="zh-CN"/>
              </w:rPr>
            </w:pPr>
            <w:r>
              <w:rPr>
                <w:rFonts w:hint="eastAsia"/>
                <w:sz w:val="16"/>
                <w:szCs w:val="16"/>
                <w:lang w:val="en-US" w:eastAsia="zh-CN"/>
              </w:rPr>
              <w:t>C1-238299</w:t>
            </w:r>
          </w:p>
          <w:p>
            <w:pPr>
              <w:pStyle w:val="43"/>
              <w:rPr>
                <w:rFonts w:hint="eastAsia"/>
                <w:sz w:val="16"/>
                <w:szCs w:val="16"/>
                <w:lang w:val="en-US" w:eastAsia="zh-CN"/>
              </w:rPr>
            </w:pPr>
            <w:r>
              <w:rPr>
                <w:rFonts w:hint="eastAsia"/>
                <w:sz w:val="16"/>
                <w:szCs w:val="16"/>
                <w:lang w:val="en-US" w:eastAsia="zh-CN"/>
              </w:rPr>
              <w:t>C1-238303</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06</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10</w:t>
            </w:r>
          </w:p>
          <w:p>
            <w:pPr>
              <w:pStyle w:val="43"/>
              <w:rPr>
                <w:rFonts w:hint="eastAsia"/>
                <w:sz w:val="16"/>
                <w:szCs w:val="16"/>
                <w:lang w:val="en-US" w:eastAsia="zh-CN"/>
              </w:rPr>
            </w:pPr>
            <w:r>
              <w:rPr>
                <w:rFonts w:hint="default"/>
                <w:sz w:val="16"/>
                <w:szCs w:val="16"/>
                <w:lang w:val="en-US" w:eastAsia="zh-CN"/>
              </w:rPr>
              <w:t>C1-2383</w:t>
            </w:r>
            <w:r>
              <w:rPr>
                <w:rFonts w:hint="eastAsia"/>
                <w:sz w:val="16"/>
                <w:szCs w:val="16"/>
                <w:lang w:val="en-US" w:eastAsia="zh-CN"/>
              </w:rPr>
              <w:t>13</w:t>
            </w:r>
          </w:p>
          <w:p>
            <w:pPr>
              <w:pStyle w:val="43"/>
              <w:rPr>
                <w:rFonts w:hint="default"/>
                <w:sz w:val="16"/>
                <w:szCs w:val="16"/>
                <w:lang w:val="en-US" w:eastAsia="zh-CN"/>
              </w:rPr>
            </w:pPr>
            <w:r>
              <w:rPr>
                <w:rFonts w:hint="eastAsia"/>
                <w:sz w:val="16"/>
                <w:szCs w:val="16"/>
                <w:lang w:val="en-US" w:eastAsia="zh-CN"/>
              </w:rPr>
              <w:t>C1-238320</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21</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22</w:t>
            </w:r>
          </w:p>
          <w:p>
            <w:pPr>
              <w:pStyle w:val="43"/>
              <w:rPr>
                <w:rFonts w:hint="default"/>
                <w:sz w:val="16"/>
                <w:szCs w:val="16"/>
                <w:lang w:val="en-US" w:eastAsia="zh-CN"/>
              </w:rPr>
            </w:pPr>
            <w:r>
              <w:rPr>
                <w:rFonts w:hint="default"/>
                <w:sz w:val="16"/>
                <w:szCs w:val="16"/>
                <w:lang w:val="en-US" w:eastAsia="zh-CN"/>
              </w:rPr>
              <w:t>C1-2383</w:t>
            </w:r>
            <w:r>
              <w:rPr>
                <w:rFonts w:hint="eastAsia"/>
                <w:sz w:val="16"/>
                <w:szCs w:val="16"/>
                <w:lang w:val="en-US" w:eastAsia="zh-CN"/>
              </w:rPr>
              <w:t>23</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hint="eastAsia"/>
                <w:sz w:val="16"/>
                <w:szCs w:val="16"/>
                <w:lang w:eastAsia="zh-CN"/>
              </w:rPr>
            </w:pPr>
            <w:r>
              <w:rPr>
                <w:rFonts w:hint="eastAsia"/>
                <w:sz w:val="16"/>
                <w:szCs w:val="16"/>
                <w:lang w:eastAsia="zh-CN"/>
              </w:rPr>
              <w:t>Implementing the agreed pCR:</w:t>
            </w:r>
          </w:p>
          <w:p>
            <w:pPr>
              <w:pStyle w:val="43"/>
              <w:rPr>
                <w:rFonts w:hint="eastAsia"/>
                <w:sz w:val="16"/>
                <w:szCs w:val="16"/>
                <w:lang w:eastAsia="zh-CN"/>
              </w:rPr>
            </w:pPr>
            <w:r>
              <w:rPr>
                <w:rFonts w:hint="eastAsia"/>
                <w:sz w:val="16"/>
                <w:szCs w:val="16"/>
                <w:lang w:eastAsia="zh-CN"/>
              </w:rPr>
              <w:t>C1-238296</w:t>
            </w:r>
          </w:p>
          <w:p>
            <w:pPr>
              <w:pStyle w:val="43"/>
              <w:rPr>
                <w:rFonts w:hint="eastAsia"/>
                <w:sz w:val="16"/>
                <w:szCs w:val="16"/>
                <w:lang w:eastAsia="zh-CN"/>
              </w:rPr>
            </w:pPr>
            <w:r>
              <w:rPr>
                <w:rFonts w:hint="eastAsia"/>
                <w:sz w:val="16"/>
                <w:szCs w:val="16"/>
                <w:lang w:eastAsia="zh-CN"/>
              </w:rPr>
              <w:t>C1-238298</w:t>
            </w:r>
          </w:p>
          <w:p>
            <w:pPr>
              <w:pStyle w:val="43"/>
              <w:rPr>
                <w:rFonts w:hint="eastAsia"/>
                <w:sz w:val="16"/>
                <w:szCs w:val="16"/>
                <w:lang w:eastAsia="zh-CN"/>
              </w:rPr>
            </w:pPr>
            <w:r>
              <w:rPr>
                <w:rFonts w:hint="eastAsia"/>
                <w:sz w:val="16"/>
                <w:szCs w:val="16"/>
                <w:lang w:eastAsia="zh-CN"/>
              </w:rPr>
              <w:t>C1-238299</w:t>
            </w:r>
          </w:p>
          <w:p>
            <w:pPr>
              <w:pStyle w:val="43"/>
              <w:rPr>
                <w:rFonts w:hint="eastAsia"/>
                <w:sz w:val="16"/>
                <w:szCs w:val="16"/>
                <w:lang w:eastAsia="zh-CN"/>
              </w:rPr>
            </w:pPr>
            <w:r>
              <w:rPr>
                <w:rFonts w:hint="eastAsia"/>
                <w:sz w:val="16"/>
                <w:szCs w:val="16"/>
                <w:lang w:eastAsia="zh-CN"/>
              </w:rPr>
              <w:t>C1-238303</w:t>
            </w:r>
          </w:p>
          <w:p>
            <w:pPr>
              <w:pStyle w:val="43"/>
              <w:rPr>
                <w:rFonts w:hint="eastAsia"/>
                <w:sz w:val="16"/>
                <w:szCs w:val="16"/>
                <w:lang w:eastAsia="zh-CN"/>
              </w:rPr>
            </w:pPr>
            <w:r>
              <w:rPr>
                <w:rFonts w:hint="eastAsia"/>
                <w:sz w:val="16"/>
                <w:szCs w:val="16"/>
                <w:lang w:eastAsia="zh-CN"/>
              </w:rPr>
              <w:t>C1-238306</w:t>
            </w:r>
          </w:p>
          <w:p>
            <w:pPr>
              <w:pStyle w:val="43"/>
              <w:rPr>
                <w:rFonts w:hint="eastAsia"/>
                <w:sz w:val="16"/>
                <w:szCs w:val="16"/>
                <w:lang w:eastAsia="zh-CN"/>
              </w:rPr>
            </w:pPr>
            <w:r>
              <w:rPr>
                <w:rFonts w:hint="eastAsia"/>
                <w:sz w:val="16"/>
                <w:szCs w:val="16"/>
                <w:lang w:eastAsia="zh-CN"/>
              </w:rPr>
              <w:t>C1-238310</w:t>
            </w:r>
          </w:p>
          <w:p>
            <w:pPr>
              <w:pStyle w:val="43"/>
              <w:rPr>
                <w:rFonts w:hint="eastAsia"/>
                <w:sz w:val="16"/>
                <w:szCs w:val="16"/>
                <w:lang w:eastAsia="zh-CN"/>
              </w:rPr>
            </w:pPr>
            <w:r>
              <w:rPr>
                <w:rFonts w:hint="eastAsia"/>
                <w:sz w:val="16"/>
                <w:szCs w:val="16"/>
                <w:lang w:eastAsia="zh-CN"/>
              </w:rPr>
              <w:t>C1-238313</w:t>
            </w:r>
          </w:p>
          <w:p>
            <w:pPr>
              <w:pStyle w:val="43"/>
              <w:rPr>
                <w:rFonts w:hint="eastAsia"/>
                <w:sz w:val="16"/>
                <w:szCs w:val="16"/>
                <w:lang w:eastAsia="zh-CN"/>
              </w:rPr>
            </w:pPr>
            <w:r>
              <w:rPr>
                <w:rFonts w:hint="eastAsia"/>
                <w:sz w:val="16"/>
                <w:szCs w:val="16"/>
                <w:lang w:eastAsia="zh-CN"/>
              </w:rPr>
              <w:t>C1-238320</w:t>
            </w:r>
          </w:p>
          <w:p>
            <w:pPr>
              <w:pStyle w:val="43"/>
              <w:rPr>
                <w:rFonts w:hint="eastAsia"/>
                <w:sz w:val="16"/>
                <w:szCs w:val="16"/>
                <w:lang w:eastAsia="zh-CN"/>
              </w:rPr>
            </w:pPr>
            <w:r>
              <w:rPr>
                <w:rFonts w:hint="eastAsia"/>
                <w:sz w:val="16"/>
                <w:szCs w:val="16"/>
                <w:lang w:eastAsia="zh-CN"/>
              </w:rPr>
              <w:t>C1-238321</w:t>
            </w:r>
          </w:p>
          <w:p>
            <w:pPr>
              <w:pStyle w:val="43"/>
              <w:rPr>
                <w:rFonts w:hint="eastAsia"/>
                <w:sz w:val="16"/>
                <w:szCs w:val="16"/>
                <w:lang w:eastAsia="zh-CN"/>
              </w:rPr>
            </w:pPr>
            <w:r>
              <w:rPr>
                <w:rFonts w:hint="eastAsia"/>
                <w:sz w:val="16"/>
                <w:szCs w:val="16"/>
                <w:lang w:eastAsia="zh-CN"/>
              </w:rPr>
              <w:t>C1-238322</w:t>
            </w:r>
          </w:p>
          <w:p>
            <w:pPr>
              <w:pStyle w:val="43"/>
              <w:rPr>
                <w:rFonts w:hint="eastAsia"/>
                <w:sz w:val="16"/>
                <w:szCs w:val="16"/>
                <w:lang w:eastAsia="zh-CN"/>
              </w:rPr>
            </w:pPr>
            <w:r>
              <w:rPr>
                <w:rFonts w:hint="eastAsia"/>
                <w:sz w:val="16"/>
                <w:szCs w:val="16"/>
                <w:lang w:eastAsia="zh-CN"/>
              </w:rPr>
              <w:t>C1-238323</w:t>
            </w:r>
          </w:p>
        </w:tc>
        <w:tc>
          <w:tcPr>
            <w:tcW w:w="662"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2023-11</w:t>
            </w:r>
          </w:p>
        </w:tc>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CT1#145</w:t>
            </w:r>
          </w:p>
        </w:tc>
        <w:tc>
          <w:tcPr>
            <w:tcW w:w="1661" w:type="dxa"/>
            <w:shd w:val="solid" w:color="FFFFFF" w:fill="auto"/>
          </w:tcPr>
          <w:p>
            <w:pPr>
              <w:pStyle w:val="43"/>
              <w:rPr>
                <w:rFonts w:hint="default"/>
                <w:sz w:val="16"/>
                <w:szCs w:val="16"/>
                <w:lang w:val="en-US" w:eastAsia="zh-CN"/>
              </w:rPr>
            </w:pPr>
            <w:r>
              <w:rPr>
                <w:rFonts w:hint="default"/>
                <w:sz w:val="16"/>
                <w:szCs w:val="16"/>
                <w:lang w:val="en-US" w:eastAsia="zh-CN"/>
              </w:rPr>
              <w:t>C1-238764</w:t>
            </w:r>
          </w:p>
          <w:p>
            <w:pPr>
              <w:pStyle w:val="43"/>
              <w:rPr>
                <w:rFonts w:hint="default"/>
                <w:sz w:val="16"/>
                <w:szCs w:val="16"/>
                <w:lang w:val="en-US" w:eastAsia="zh-CN"/>
              </w:rPr>
            </w:pPr>
            <w:r>
              <w:rPr>
                <w:rFonts w:hint="default"/>
                <w:sz w:val="16"/>
                <w:szCs w:val="16"/>
                <w:lang w:val="en-US" w:eastAsia="zh-CN"/>
              </w:rPr>
              <w:t>C1-238928</w:t>
            </w:r>
          </w:p>
          <w:p>
            <w:pPr>
              <w:pStyle w:val="43"/>
              <w:rPr>
                <w:rFonts w:hint="default"/>
                <w:sz w:val="16"/>
                <w:szCs w:val="16"/>
                <w:lang w:val="en-US" w:eastAsia="zh-CN"/>
              </w:rPr>
            </w:pPr>
            <w:r>
              <w:rPr>
                <w:rFonts w:hint="default"/>
                <w:sz w:val="16"/>
                <w:szCs w:val="16"/>
                <w:lang w:val="en-US" w:eastAsia="zh-CN"/>
              </w:rPr>
              <w:t>C1-239524</w:t>
            </w:r>
          </w:p>
          <w:p>
            <w:pPr>
              <w:pStyle w:val="43"/>
              <w:rPr>
                <w:rFonts w:hint="default"/>
                <w:sz w:val="16"/>
                <w:szCs w:val="16"/>
                <w:lang w:val="en-US" w:eastAsia="zh-CN"/>
              </w:rPr>
            </w:pPr>
            <w:r>
              <w:rPr>
                <w:rFonts w:hint="default"/>
                <w:sz w:val="16"/>
                <w:szCs w:val="16"/>
                <w:lang w:val="en-US" w:eastAsia="zh-CN"/>
              </w:rPr>
              <w:t>C1-239525</w:t>
            </w:r>
          </w:p>
          <w:p>
            <w:pPr>
              <w:pStyle w:val="43"/>
              <w:rPr>
                <w:rFonts w:hint="default"/>
                <w:sz w:val="16"/>
                <w:szCs w:val="16"/>
                <w:lang w:val="en-US" w:eastAsia="zh-CN"/>
              </w:rPr>
            </w:pPr>
            <w:r>
              <w:rPr>
                <w:rFonts w:hint="default"/>
                <w:sz w:val="16"/>
                <w:szCs w:val="16"/>
                <w:lang w:val="en-US" w:eastAsia="zh-CN"/>
              </w:rPr>
              <w:t>C1-239526</w:t>
            </w:r>
          </w:p>
          <w:p>
            <w:pPr>
              <w:pStyle w:val="43"/>
              <w:rPr>
                <w:rFonts w:hint="default"/>
                <w:sz w:val="16"/>
                <w:szCs w:val="16"/>
                <w:lang w:val="en-US" w:eastAsia="zh-CN"/>
              </w:rPr>
            </w:pPr>
            <w:r>
              <w:rPr>
                <w:rFonts w:hint="default"/>
                <w:sz w:val="16"/>
                <w:szCs w:val="16"/>
                <w:lang w:val="en-US" w:eastAsia="zh-CN"/>
              </w:rPr>
              <w:t>C1-239527</w:t>
            </w:r>
          </w:p>
          <w:p>
            <w:pPr>
              <w:pStyle w:val="43"/>
              <w:rPr>
                <w:rFonts w:hint="default"/>
                <w:sz w:val="16"/>
                <w:szCs w:val="16"/>
                <w:lang w:val="en-US" w:eastAsia="zh-CN"/>
              </w:rPr>
            </w:pPr>
            <w:r>
              <w:rPr>
                <w:rFonts w:hint="default"/>
                <w:sz w:val="16"/>
                <w:szCs w:val="16"/>
                <w:lang w:val="en-US" w:eastAsia="zh-CN"/>
              </w:rPr>
              <w:t>C1-239528</w:t>
            </w:r>
          </w:p>
          <w:p>
            <w:pPr>
              <w:pStyle w:val="43"/>
              <w:rPr>
                <w:rFonts w:hint="default"/>
                <w:sz w:val="16"/>
                <w:szCs w:val="16"/>
                <w:lang w:val="en-US" w:eastAsia="zh-CN"/>
              </w:rPr>
            </w:pPr>
            <w:r>
              <w:rPr>
                <w:rFonts w:hint="default"/>
                <w:sz w:val="16"/>
                <w:szCs w:val="16"/>
                <w:lang w:val="en-US" w:eastAsia="zh-CN"/>
              </w:rPr>
              <w:t>C1-239530</w:t>
            </w:r>
          </w:p>
          <w:p>
            <w:pPr>
              <w:pStyle w:val="43"/>
              <w:rPr>
                <w:rFonts w:hint="default"/>
                <w:sz w:val="16"/>
                <w:szCs w:val="16"/>
                <w:lang w:val="en-US" w:eastAsia="zh-CN"/>
              </w:rPr>
            </w:pPr>
            <w:r>
              <w:rPr>
                <w:rFonts w:hint="default"/>
                <w:sz w:val="16"/>
                <w:szCs w:val="16"/>
                <w:lang w:val="en-US" w:eastAsia="zh-CN"/>
              </w:rPr>
              <w:t>C1-239531</w:t>
            </w:r>
          </w:p>
          <w:p>
            <w:pPr>
              <w:pStyle w:val="43"/>
              <w:rPr>
                <w:rFonts w:hint="default"/>
                <w:sz w:val="16"/>
                <w:szCs w:val="16"/>
                <w:lang w:val="en-US" w:eastAsia="zh-CN"/>
              </w:rPr>
            </w:pPr>
            <w:r>
              <w:rPr>
                <w:rFonts w:hint="default"/>
                <w:sz w:val="16"/>
                <w:szCs w:val="16"/>
                <w:lang w:val="en-US" w:eastAsia="zh-CN"/>
              </w:rPr>
              <w:t>C1-239532</w:t>
            </w:r>
          </w:p>
          <w:p>
            <w:pPr>
              <w:pStyle w:val="43"/>
              <w:rPr>
                <w:rFonts w:hint="default"/>
                <w:sz w:val="16"/>
                <w:szCs w:val="16"/>
                <w:lang w:val="en-US" w:eastAsia="zh-CN"/>
              </w:rPr>
            </w:pPr>
            <w:r>
              <w:rPr>
                <w:rFonts w:hint="default"/>
                <w:sz w:val="16"/>
                <w:szCs w:val="16"/>
                <w:lang w:val="en-US" w:eastAsia="zh-CN"/>
              </w:rPr>
              <w:t>C1-239534</w:t>
            </w:r>
          </w:p>
          <w:p>
            <w:pPr>
              <w:pStyle w:val="43"/>
              <w:rPr>
                <w:rFonts w:hint="default"/>
                <w:sz w:val="16"/>
                <w:szCs w:val="16"/>
                <w:lang w:val="en-US" w:eastAsia="zh-CN"/>
              </w:rPr>
            </w:pPr>
            <w:r>
              <w:rPr>
                <w:rFonts w:hint="default"/>
                <w:sz w:val="16"/>
                <w:szCs w:val="16"/>
                <w:lang w:val="en-US" w:eastAsia="zh-CN"/>
              </w:rPr>
              <w:t>C1-239535</w:t>
            </w:r>
          </w:p>
          <w:p>
            <w:pPr>
              <w:pStyle w:val="43"/>
              <w:rPr>
                <w:rFonts w:hint="default"/>
                <w:sz w:val="16"/>
                <w:szCs w:val="16"/>
                <w:lang w:val="en-US" w:eastAsia="zh-CN"/>
              </w:rPr>
            </w:pPr>
            <w:r>
              <w:rPr>
                <w:rFonts w:hint="default"/>
                <w:sz w:val="16"/>
                <w:szCs w:val="16"/>
                <w:lang w:val="en-US" w:eastAsia="zh-CN"/>
              </w:rPr>
              <w:t>C1-239536</w:t>
            </w:r>
          </w:p>
          <w:p>
            <w:pPr>
              <w:pStyle w:val="43"/>
              <w:rPr>
                <w:rFonts w:hint="default"/>
                <w:sz w:val="16"/>
                <w:szCs w:val="16"/>
                <w:lang w:val="en-US" w:eastAsia="zh-CN"/>
              </w:rPr>
            </w:pPr>
            <w:r>
              <w:rPr>
                <w:rFonts w:hint="default"/>
                <w:sz w:val="16"/>
                <w:szCs w:val="16"/>
                <w:lang w:val="en-US" w:eastAsia="zh-CN"/>
              </w:rPr>
              <w:t>C1-239539</w:t>
            </w:r>
          </w:p>
          <w:p>
            <w:pPr>
              <w:pStyle w:val="43"/>
              <w:rPr>
                <w:rFonts w:hint="default"/>
                <w:sz w:val="16"/>
                <w:szCs w:val="16"/>
                <w:lang w:val="en-US" w:eastAsia="zh-CN"/>
              </w:rPr>
            </w:pPr>
            <w:r>
              <w:rPr>
                <w:rFonts w:hint="default"/>
                <w:sz w:val="16"/>
                <w:szCs w:val="16"/>
                <w:lang w:val="en-US" w:eastAsia="zh-CN"/>
              </w:rPr>
              <w:t>C1-239542</w:t>
            </w:r>
          </w:p>
          <w:p>
            <w:pPr>
              <w:pStyle w:val="43"/>
              <w:rPr>
                <w:rFonts w:hint="default"/>
                <w:sz w:val="16"/>
                <w:szCs w:val="16"/>
                <w:lang w:val="en-US" w:eastAsia="zh-CN"/>
              </w:rPr>
            </w:pPr>
            <w:r>
              <w:rPr>
                <w:rFonts w:hint="default"/>
                <w:sz w:val="16"/>
                <w:szCs w:val="16"/>
                <w:lang w:val="en-US" w:eastAsia="zh-CN"/>
              </w:rPr>
              <w:t>C1-239543</w:t>
            </w:r>
          </w:p>
          <w:p>
            <w:pPr>
              <w:pStyle w:val="43"/>
              <w:rPr>
                <w:rFonts w:hint="default"/>
                <w:sz w:val="16"/>
                <w:szCs w:val="16"/>
                <w:lang w:val="en-US" w:eastAsia="zh-CN"/>
              </w:rPr>
            </w:pPr>
            <w:r>
              <w:rPr>
                <w:rFonts w:hint="default"/>
                <w:sz w:val="16"/>
                <w:szCs w:val="16"/>
                <w:lang w:val="en-US" w:eastAsia="zh-CN"/>
              </w:rPr>
              <w:t>C1-239544</w:t>
            </w:r>
          </w:p>
          <w:p>
            <w:pPr>
              <w:pStyle w:val="43"/>
              <w:rPr>
                <w:rFonts w:hint="default"/>
                <w:sz w:val="16"/>
                <w:szCs w:val="16"/>
                <w:lang w:val="en-US" w:eastAsia="zh-CN"/>
              </w:rPr>
            </w:pPr>
            <w:r>
              <w:rPr>
                <w:rFonts w:hint="default"/>
                <w:sz w:val="16"/>
                <w:szCs w:val="16"/>
                <w:lang w:val="en-US" w:eastAsia="zh-CN"/>
              </w:rPr>
              <w:t>C1-239545</w:t>
            </w:r>
          </w:p>
          <w:p>
            <w:pPr>
              <w:pStyle w:val="43"/>
              <w:rPr>
                <w:rFonts w:hint="default"/>
                <w:sz w:val="16"/>
                <w:szCs w:val="16"/>
                <w:lang w:val="en-US" w:eastAsia="zh-CN"/>
              </w:rPr>
            </w:pPr>
            <w:r>
              <w:rPr>
                <w:rFonts w:hint="default"/>
                <w:sz w:val="16"/>
                <w:szCs w:val="16"/>
                <w:lang w:val="en-US" w:eastAsia="zh-CN"/>
              </w:rPr>
              <w:t>C1-239546</w:t>
            </w:r>
          </w:p>
          <w:p>
            <w:pPr>
              <w:pStyle w:val="43"/>
              <w:rPr>
                <w:rFonts w:hint="default"/>
                <w:sz w:val="16"/>
                <w:szCs w:val="16"/>
                <w:lang w:val="en-US" w:eastAsia="zh-CN"/>
              </w:rPr>
            </w:pPr>
            <w:r>
              <w:rPr>
                <w:rFonts w:hint="default"/>
                <w:sz w:val="16"/>
                <w:szCs w:val="16"/>
                <w:lang w:val="en-US" w:eastAsia="zh-CN"/>
              </w:rPr>
              <w:t>C1-239555</w:t>
            </w: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hint="eastAsia"/>
                <w:sz w:val="16"/>
                <w:szCs w:val="16"/>
                <w:lang w:eastAsia="zh-CN"/>
              </w:rPr>
            </w:pPr>
            <w:r>
              <w:rPr>
                <w:rFonts w:hint="eastAsia"/>
                <w:sz w:val="16"/>
                <w:szCs w:val="16"/>
                <w:lang w:val="en-US" w:eastAsia="zh-CN"/>
              </w:rPr>
              <w:t>I</w:t>
            </w:r>
            <w:r>
              <w:rPr>
                <w:rFonts w:hint="eastAsia"/>
                <w:sz w:val="16"/>
                <w:szCs w:val="16"/>
                <w:lang w:eastAsia="zh-CN"/>
              </w:rPr>
              <w:t>mplementing the agreed pCR:</w:t>
            </w:r>
          </w:p>
          <w:p>
            <w:pPr>
              <w:pStyle w:val="43"/>
              <w:rPr>
                <w:rFonts w:hint="default"/>
                <w:sz w:val="16"/>
                <w:szCs w:val="16"/>
                <w:lang w:val="en-US" w:eastAsia="zh-CN"/>
              </w:rPr>
            </w:pPr>
            <w:r>
              <w:rPr>
                <w:rFonts w:hint="default"/>
                <w:sz w:val="16"/>
                <w:szCs w:val="16"/>
                <w:lang w:val="en-US" w:eastAsia="zh-CN"/>
              </w:rPr>
              <w:t>C1-238764</w:t>
            </w:r>
          </w:p>
          <w:p>
            <w:pPr>
              <w:pStyle w:val="43"/>
              <w:rPr>
                <w:rFonts w:hint="default"/>
                <w:sz w:val="16"/>
                <w:szCs w:val="16"/>
                <w:lang w:val="en-US" w:eastAsia="zh-CN"/>
              </w:rPr>
            </w:pPr>
            <w:r>
              <w:rPr>
                <w:rFonts w:hint="default"/>
                <w:sz w:val="16"/>
                <w:szCs w:val="16"/>
                <w:lang w:val="en-US" w:eastAsia="zh-CN"/>
              </w:rPr>
              <w:t>C1-238928</w:t>
            </w:r>
          </w:p>
          <w:p>
            <w:pPr>
              <w:pStyle w:val="43"/>
              <w:rPr>
                <w:rFonts w:hint="default"/>
                <w:sz w:val="16"/>
                <w:szCs w:val="16"/>
                <w:lang w:val="en-US" w:eastAsia="zh-CN"/>
              </w:rPr>
            </w:pPr>
            <w:r>
              <w:rPr>
                <w:rFonts w:hint="default"/>
                <w:sz w:val="16"/>
                <w:szCs w:val="16"/>
                <w:lang w:val="en-US" w:eastAsia="zh-CN"/>
              </w:rPr>
              <w:t>C1-239524</w:t>
            </w:r>
          </w:p>
          <w:p>
            <w:pPr>
              <w:pStyle w:val="43"/>
              <w:rPr>
                <w:rFonts w:hint="default"/>
                <w:sz w:val="16"/>
                <w:szCs w:val="16"/>
                <w:lang w:val="en-US" w:eastAsia="zh-CN"/>
              </w:rPr>
            </w:pPr>
            <w:r>
              <w:rPr>
                <w:rFonts w:hint="default"/>
                <w:sz w:val="16"/>
                <w:szCs w:val="16"/>
                <w:lang w:val="en-US" w:eastAsia="zh-CN"/>
              </w:rPr>
              <w:t>C1-239525</w:t>
            </w:r>
          </w:p>
          <w:p>
            <w:pPr>
              <w:pStyle w:val="43"/>
              <w:rPr>
                <w:rFonts w:hint="default"/>
                <w:sz w:val="16"/>
                <w:szCs w:val="16"/>
                <w:lang w:val="en-US" w:eastAsia="zh-CN"/>
              </w:rPr>
            </w:pPr>
            <w:r>
              <w:rPr>
                <w:rFonts w:hint="default"/>
                <w:sz w:val="16"/>
                <w:szCs w:val="16"/>
                <w:lang w:val="en-US" w:eastAsia="zh-CN"/>
              </w:rPr>
              <w:t>C1-239526</w:t>
            </w:r>
          </w:p>
          <w:p>
            <w:pPr>
              <w:pStyle w:val="43"/>
              <w:rPr>
                <w:rFonts w:hint="default"/>
                <w:sz w:val="16"/>
                <w:szCs w:val="16"/>
                <w:lang w:val="en-US" w:eastAsia="zh-CN"/>
              </w:rPr>
            </w:pPr>
            <w:r>
              <w:rPr>
                <w:rFonts w:hint="default"/>
                <w:sz w:val="16"/>
                <w:szCs w:val="16"/>
                <w:lang w:val="en-US" w:eastAsia="zh-CN"/>
              </w:rPr>
              <w:t>C1-239527</w:t>
            </w:r>
          </w:p>
          <w:p>
            <w:pPr>
              <w:pStyle w:val="43"/>
              <w:rPr>
                <w:rFonts w:hint="default"/>
                <w:sz w:val="16"/>
                <w:szCs w:val="16"/>
                <w:lang w:val="en-US" w:eastAsia="zh-CN"/>
              </w:rPr>
            </w:pPr>
            <w:r>
              <w:rPr>
                <w:rFonts w:hint="default"/>
                <w:sz w:val="16"/>
                <w:szCs w:val="16"/>
                <w:lang w:val="en-US" w:eastAsia="zh-CN"/>
              </w:rPr>
              <w:t>C1-239528</w:t>
            </w:r>
          </w:p>
          <w:p>
            <w:pPr>
              <w:pStyle w:val="43"/>
              <w:rPr>
                <w:rFonts w:hint="default"/>
                <w:sz w:val="16"/>
                <w:szCs w:val="16"/>
                <w:lang w:val="en-US" w:eastAsia="zh-CN"/>
              </w:rPr>
            </w:pPr>
            <w:r>
              <w:rPr>
                <w:rFonts w:hint="default"/>
                <w:sz w:val="16"/>
                <w:szCs w:val="16"/>
                <w:lang w:val="en-US" w:eastAsia="zh-CN"/>
              </w:rPr>
              <w:t>C1-239530</w:t>
            </w:r>
          </w:p>
          <w:p>
            <w:pPr>
              <w:pStyle w:val="43"/>
              <w:rPr>
                <w:rFonts w:hint="default"/>
                <w:sz w:val="16"/>
                <w:szCs w:val="16"/>
                <w:lang w:val="en-US" w:eastAsia="zh-CN"/>
              </w:rPr>
            </w:pPr>
            <w:r>
              <w:rPr>
                <w:rFonts w:hint="default"/>
                <w:sz w:val="16"/>
                <w:szCs w:val="16"/>
                <w:lang w:val="en-US" w:eastAsia="zh-CN"/>
              </w:rPr>
              <w:t>C1-239531</w:t>
            </w:r>
          </w:p>
          <w:p>
            <w:pPr>
              <w:pStyle w:val="43"/>
              <w:rPr>
                <w:rFonts w:hint="default"/>
                <w:sz w:val="16"/>
                <w:szCs w:val="16"/>
                <w:lang w:val="en-US" w:eastAsia="zh-CN"/>
              </w:rPr>
            </w:pPr>
            <w:r>
              <w:rPr>
                <w:rFonts w:hint="default"/>
                <w:sz w:val="16"/>
                <w:szCs w:val="16"/>
                <w:lang w:val="en-US" w:eastAsia="zh-CN"/>
              </w:rPr>
              <w:t>C1-239532</w:t>
            </w:r>
          </w:p>
          <w:p>
            <w:pPr>
              <w:pStyle w:val="43"/>
              <w:rPr>
                <w:rFonts w:hint="default"/>
                <w:sz w:val="16"/>
                <w:szCs w:val="16"/>
                <w:lang w:val="en-US" w:eastAsia="zh-CN"/>
              </w:rPr>
            </w:pPr>
            <w:r>
              <w:rPr>
                <w:rFonts w:hint="default"/>
                <w:sz w:val="16"/>
                <w:szCs w:val="16"/>
                <w:lang w:val="en-US" w:eastAsia="zh-CN"/>
              </w:rPr>
              <w:t>C1-239534</w:t>
            </w:r>
          </w:p>
          <w:p>
            <w:pPr>
              <w:pStyle w:val="43"/>
              <w:rPr>
                <w:rFonts w:hint="default"/>
                <w:sz w:val="16"/>
                <w:szCs w:val="16"/>
                <w:lang w:val="en-US" w:eastAsia="zh-CN"/>
              </w:rPr>
            </w:pPr>
            <w:r>
              <w:rPr>
                <w:rFonts w:hint="default"/>
                <w:sz w:val="16"/>
                <w:szCs w:val="16"/>
                <w:lang w:val="en-US" w:eastAsia="zh-CN"/>
              </w:rPr>
              <w:t>C1-239535</w:t>
            </w:r>
          </w:p>
          <w:p>
            <w:pPr>
              <w:pStyle w:val="43"/>
              <w:rPr>
                <w:rFonts w:hint="default"/>
                <w:sz w:val="16"/>
                <w:szCs w:val="16"/>
                <w:lang w:val="en-US" w:eastAsia="zh-CN"/>
              </w:rPr>
            </w:pPr>
            <w:r>
              <w:rPr>
                <w:rFonts w:hint="default"/>
                <w:sz w:val="16"/>
                <w:szCs w:val="16"/>
                <w:lang w:val="en-US" w:eastAsia="zh-CN"/>
              </w:rPr>
              <w:t>C1-239536</w:t>
            </w:r>
          </w:p>
          <w:p>
            <w:pPr>
              <w:pStyle w:val="43"/>
              <w:rPr>
                <w:rFonts w:hint="default"/>
                <w:sz w:val="16"/>
                <w:szCs w:val="16"/>
                <w:lang w:val="en-US" w:eastAsia="zh-CN"/>
              </w:rPr>
            </w:pPr>
            <w:r>
              <w:rPr>
                <w:rFonts w:hint="default"/>
                <w:sz w:val="16"/>
                <w:szCs w:val="16"/>
                <w:lang w:val="en-US" w:eastAsia="zh-CN"/>
              </w:rPr>
              <w:t>C1-239539</w:t>
            </w:r>
          </w:p>
          <w:p>
            <w:pPr>
              <w:pStyle w:val="43"/>
              <w:rPr>
                <w:rFonts w:hint="default"/>
                <w:sz w:val="16"/>
                <w:szCs w:val="16"/>
                <w:lang w:val="en-US" w:eastAsia="zh-CN"/>
              </w:rPr>
            </w:pPr>
            <w:r>
              <w:rPr>
                <w:rFonts w:hint="default"/>
                <w:sz w:val="16"/>
                <w:szCs w:val="16"/>
                <w:lang w:val="en-US" w:eastAsia="zh-CN"/>
              </w:rPr>
              <w:t>C1-239542</w:t>
            </w:r>
          </w:p>
          <w:p>
            <w:pPr>
              <w:pStyle w:val="43"/>
              <w:rPr>
                <w:rFonts w:hint="default"/>
                <w:sz w:val="16"/>
                <w:szCs w:val="16"/>
                <w:lang w:val="en-US" w:eastAsia="zh-CN"/>
              </w:rPr>
            </w:pPr>
            <w:r>
              <w:rPr>
                <w:rFonts w:hint="default"/>
                <w:sz w:val="16"/>
                <w:szCs w:val="16"/>
                <w:lang w:val="en-US" w:eastAsia="zh-CN"/>
              </w:rPr>
              <w:t>C1-239543</w:t>
            </w:r>
          </w:p>
          <w:p>
            <w:pPr>
              <w:pStyle w:val="43"/>
              <w:rPr>
                <w:rFonts w:hint="default"/>
                <w:sz w:val="16"/>
                <w:szCs w:val="16"/>
                <w:lang w:val="en-US" w:eastAsia="zh-CN"/>
              </w:rPr>
            </w:pPr>
            <w:r>
              <w:rPr>
                <w:rFonts w:hint="default"/>
                <w:sz w:val="16"/>
                <w:szCs w:val="16"/>
                <w:lang w:val="en-US" w:eastAsia="zh-CN"/>
              </w:rPr>
              <w:t>C1-239544</w:t>
            </w:r>
          </w:p>
          <w:p>
            <w:pPr>
              <w:pStyle w:val="43"/>
              <w:rPr>
                <w:rFonts w:hint="default"/>
                <w:sz w:val="16"/>
                <w:szCs w:val="16"/>
                <w:lang w:val="en-US" w:eastAsia="zh-CN"/>
              </w:rPr>
            </w:pPr>
            <w:r>
              <w:rPr>
                <w:rFonts w:hint="default"/>
                <w:sz w:val="16"/>
                <w:szCs w:val="16"/>
                <w:lang w:val="en-US" w:eastAsia="zh-CN"/>
              </w:rPr>
              <w:t>C1-239545</w:t>
            </w:r>
          </w:p>
          <w:p>
            <w:pPr>
              <w:pStyle w:val="43"/>
              <w:rPr>
                <w:rFonts w:hint="default"/>
                <w:sz w:val="16"/>
                <w:szCs w:val="16"/>
                <w:lang w:val="en-US" w:eastAsia="zh-CN"/>
              </w:rPr>
            </w:pPr>
            <w:r>
              <w:rPr>
                <w:rFonts w:hint="default"/>
                <w:sz w:val="16"/>
                <w:szCs w:val="16"/>
                <w:lang w:val="en-US" w:eastAsia="zh-CN"/>
              </w:rPr>
              <w:t>C1-239546</w:t>
            </w:r>
          </w:p>
          <w:p>
            <w:pPr>
              <w:pStyle w:val="43"/>
              <w:rPr>
                <w:rFonts w:hint="eastAsia"/>
                <w:sz w:val="16"/>
                <w:szCs w:val="16"/>
                <w:lang w:eastAsia="zh-CN"/>
              </w:rPr>
            </w:pPr>
            <w:r>
              <w:rPr>
                <w:rFonts w:hint="default"/>
                <w:sz w:val="16"/>
                <w:szCs w:val="16"/>
                <w:lang w:val="en-US" w:eastAsia="zh-CN"/>
              </w:rPr>
              <w:t>C1-239555</w:t>
            </w:r>
          </w:p>
        </w:tc>
        <w:tc>
          <w:tcPr>
            <w:tcW w:w="662"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2023-12</w:t>
            </w:r>
          </w:p>
        </w:tc>
        <w:tc>
          <w:tcPr>
            <w:tcW w:w="800"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CT#102</w:t>
            </w:r>
          </w:p>
        </w:tc>
        <w:tc>
          <w:tcPr>
            <w:tcW w:w="1661" w:type="dxa"/>
            <w:shd w:val="solid" w:color="FFFFFF" w:fill="auto"/>
          </w:tcPr>
          <w:p>
            <w:pPr>
              <w:pStyle w:val="43"/>
              <w:rPr>
                <w:rFonts w:hint="default"/>
                <w:sz w:val="16"/>
                <w:szCs w:val="16"/>
                <w:lang w:val="en-US" w:eastAsia="zh-CN"/>
              </w:rPr>
            </w:pPr>
          </w:p>
        </w:tc>
        <w:tc>
          <w:tcPr>
            <w:tcW w:w="567" w:type="dxa"/>
            <w:shd w:val="solid" w:color="FFFFFF" w:fill="auto"/>
          </w:tcPr>
          <w:p>
            <w:pPr>
              <w:pStyle w:val="43"/>
              <w:rPr>
                <w:rFonts w:eastAsiaTheme="minorEastAsia"/>
                <w:sz w:val="16"/>
                <w:szCs w:val="16"/>
              </w:rPr>
            </w:pPr>
          </w:p>
        </w:tc>
        <w:tc>
          <w:tcPr>
            <w:tcW w:w="708" w:type="dxa"/>
            <w:shd w:val="solid" w:color="FFFFFF" w:fill="auto"/>
          </w:tcPr>
          <w:p>
            <w:pPr>
              <w:pStyle w:val="42"/>
              <w:rPr>
                <w:rFonts w:eastAsiaTheme="minorEastAsia"/>
                <w:sz w:val="16"/>
                <w:szCs w:val="16"/>
              </w:rPr>
            </w:pPr>
          </w:p>
        </w:tc>
        <w:tc>
          <w:tcPr>
            <w:tcW w:w="426" w:type="dxa"/>
            <w:shd w:val="solid" w:color="FFFFFF" w:fill="auto"/>
          </w:tcPr>
          <w:p>
            <w:pPr>
              <w:pStyle w:val="45"/>
              <w:rPr>
                <w:rFonts w:eastAsiaTheme="minorEastAsia"/>
                <w:sz w:val="16"/>
                <w:szCs w:val="16"/>
              </w:rPr>
            </w:pPr>
          </w:p>
        </w:tc>
        <w:tc>
          <w:tcPr>
            <w:tcW w:w="3969" w:type="dxa"/>
            <w:shd w:val="solid" w:color="FFFFFF" w:fill="auto"/>
          </w:tcPr>
          <w:p>
            <w:pPr>
              <w:pStyle w:val="43"/>
              <w:rPr>
                <w:rFonts w:hint="default"/>
                <w:sz w:val="16"/>
                <w:szCs w:val="16"/>
                <w:lang w:val="en-US" w:eastAsia="zh-CN"/>
              </w:rPr>
            </w:pPr>
            <w:r>
              <w:rPr>
                <w:rFonts w:hint="default"/>
                <w:sz w:val="16"/>
                <w:szCs w:val="16"/>
                <w:lang w:val="en-US" w:eastAsia="zh-CN"/>
              </w:rPr>
              <w:t xml:space="preserve">Presentation to TSG CT for information </w:t>
            </w:r>
          </w:p>
        </w:tc>
        <w:tc>
          <w:tcPr>
            <w:tcW w:w="662" w:type="dxa"/>
            <w:shd w:val="solid" w:color="FFFFFF" w:fill="auto"/>
          </w:tcPr>
          <w:p>
            <w:pPr>
              <w:pStyle w:val="45"/>
              <w:rPr>
                <w:rFonts w:hint="default" w:eastAsiaTheme="minorEastAsia"/>
                <w:sz w:val="16"/>
                <w:szCs w:val="16"/>
                <w:lang w:val="en-US" w:eastAsia="zh-CN"/>
              </w:rPr>
            </w:pPr>
            <w:r>
              <w:rPr>
                <w:rFonts w:hint="eastAsia" w:eastAsiaTheme="minor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6012" w:author="Rapporteur" w:date="2024-01-31T10:02:50Z"/>
        </w:trPr>
        <w:tc>
          <w:tcPr>
            <w:tcW w:w="800" w:type="dxa"/>
            <w:shd w:val="solid" w:color="FFFFFF" w:fill="auto"/>
          </w:tcPr>
          <w:p>
            <w:pPr>
              <w:pStyle w:val="45"/>
              <w:rPr>
                <w:ins w:id="6013" w:author="Rapporteur" w:date="2024-01-31T10:02:50Z"/>
                <w:rFonts w:hint="default" w:eastAsiaTheme="minorEastAsia"/>
                <w:sz w:val="16"/>
                <w:szCs w:val="16"/>
                <w:lang w:val="en-US" w:eastAsia="zh-CN"/>
              </w:rPr>
            </w:pPr>
            <w:ins w:id="6014" w:author="Rapporteur" w:date="2024-01-31T10:02:53Z">
              <w:r>
                <w:rPr>
                  <w:rFonts w:hint="eastAsia" w:eastAsiaTheme="minorEastAsia"/>
                  <w:sz w:val="16"/>
                  <w:szCs w:val="16"/>
                  <w:lang w:val="en-US" w:eastAsia="zh-CN"/>
                </w:rPr>
                <w:t>202</w:t>
              </w:r>
            </w:ins>
            <w:ins w:id="6015" w:author="Rapporteur" w:date="2024-01-31T10:02:55Z">
              <w:r>
                <w:rPr>
                  <w:rFonts w:hint="eastAsia" w:eastAsiaTheme="minorEastAsia"/>
                  <w:sz w:val="16"/>
                  <w:szCs w:val="16"/>
                  <w:lang w:val="en-US" w:eastAsia="zh-CN"/>
                </w:rPr>
                <w:t>4-</w:t>
              </w:r>
            </w:ins>
            <w:ins w:id="6016" w:author="Rapporteur" w:date="2024-01-31T10:02:56Z">
              <w:r>
                <w:rPr>
                  <w:rFonts w:hint="eastAsia" w:eastAsiaTheme="minorEastAsia"/>
                  <w:sz w:val="16"/>
                  <w:szCs w:val="16"/>
                  <w:lang w:val="en-US" w:eastAsia="zh-CN"/>
                </w:rPr>
                <w:t>01</w:t>
              </w:r>
            </w:ins>
          </w:p>
        </w:tc>
        <w:tc>
          <w:tcPr>
            <w:tcW w:w="800" w:type="dxa"/>
            <w:shd w:val="solid" w:color="FFFFFF" w:fill="auto"/>
          </w:tcPr>
          <w:p>
            <w:pPr>
              <w:pStyle w:val="45"/>
              <w:rPr>
                <w:ins w:id="6017" w:author="Rapporteur" w:date="2024-01-31T10:02:50Z"/>
                <w:rFonts w:hint="default" w:eastAsiaTheme="minorEastAsia"/>
                <w:sz w:val="16"/>
                <w:szCs w:val="16"/>
                <w:lang w:val="en-US" w:eastAsia="zh-CN"/>
              </w:rPr>
            </w:pPr>
            <w:ins w:id="6018" w:author="Rapporteur" w:date="2024-01-31T10:03:04Z">
              <w:r>
                <w:rPr>
                  <w:rFonts w:hint="eastAsia" w:eastAsiaTheme="minorEastAsia"/>
                  <w:sz w:val="16"/>
                  <w:szCs w:val="16"/>
                  <w:lang w:val="en-US" w:eastAsia="zh-CN"/>
                </w:rPr>
                <w:t>CT1</w:t>
              </w:r>
            </w:ins>
            <w:ins w:id="6019" w:author="Rapporteur" w:date="2024-01-31T10:03:06Z">
              <w:r>
                <w:rPr>
                  <w:rFonts w:hint="eastAsia" w:eastAsiaTheme="minorEastAsia"/>
                  <w:sz w:val="16"/>
                  <w:szCs w:val="16"/>
                  <w:lang w:val="en-US" w:eastAsia="zh-CN"/>
                </w:rPr>
                <w:t>#</w:t>
              </w:r>
            </w:ins>
            <w:ins w:id="6020" w:author="Rapporteur" w:date="2024-01-31T10:03:07Z">
              <w:r>
                <w:rPr>
                  <w:rFonts w:hint="eastAsia" w:eastAsiaTheme="minorEastAsia"/>
                  <w:sz w:val="16"/>
                  <w:szCs w:val="16"/>
                  <w:lang w:val="en-US" w:eastAsia="zh-CN"/>
                </w:rPr>
                <w:t>146</w:t>
              </w:r>
            </w:ins>
          </w:p>
        </w:tc>
        <w:tc>
          <w:tcPr>
            <w:tcW w:w="1661" w:type="dxa"/>
            <w:shd w:val="solid" w:color="FFFFFF" w:fill="auto"/>
          </w:tcPr>
          <w:p>
            <w:pPr>
              <w:pStyle w:val="43"/>
              <w:rPr>
                <w:ins w:id="6021" w:author="Rapporteur" w:date="2024-01-31T10:03:51Z"/>
                <w:rFonts w:hint="default"/>
                <w:sz w:val="16"/>
                <w:szCs w:val="16"/>
                <w:lang w:val="en-US" w:eastAsia="zh-CN"/>
              </w:rPr>
            </w:pPr>
            <w:ins w:id="6022" w:author="Rapporteur" w:date="2024-01-31T10:03:51Z">
              <w:r>
                <w:rPr>
                  <w:rFonts w:hint="default"/>
                  <w:sz w:val="16"/>
                  <w:szCs w:val="16"/>
                  <w:lang w:val="en-US" w:eastAsia="zh-CN"/>
                </w:rPr>
                <w:t>C1-240115</w:t>
              </w:r>
            </w:ins>
          </w:p>
          <w:p>
            <w:pPr>
              <w:pStyle w:val="43"/>
              <w:rPr>
                <w:ins w:id="6023" w:author="Rapporteur" w:date="2024-01-31T10:03:51Z"/>
                <w:rFonts w:hint="default"/>
                <w:sz w:val="16"/>
                <w:szCs w:val="16"/>
                <w:lang w:val="en-US" w:eastAsia="zh-CN"/>
              </w:rPr>
            </w:pPr>
            <w:ins w:id="6024" w:author="Rapporteur" w:date="2024-01-31T10:03:51Z">
              <w:r>
                <w:rPr>
                  <w:rFonts w:hint="default"/>
                  <w:sz w:val="16"/>
                  <w:szCs w:val="16"/>
                  <w:lang w:val="en-US" w:eastAsia="zh-CN"/>
                </w:rPr>
                <w:t>C1-240131</w:t>
              </w:r>
            </w:ins>
          </w:p>
          <w:p>
            <w:pPr>
              <w:pStyle w:val="43"/>
              <w:rPr>
                <w:ins w:id="6025" w:author="Rapporteur" w:date="2024-01-31T10:03:51Z"/>
                <w:rFonts w:hint="default"/>
                <w:sz w:val="16"/>
                <w:szCs w:val="16"/>
                <w:lang w:val="en-US" w:eastAsia="zh-CN"/>
              </w:rPr>
            </w:pPr>
            <w:ins w:id="6026" w:author="Rapporteur" w:date="2024-01-31T10:03:51Z">
              <w:r>
                <w:rPr>
                  <w:rFonts w:hint="default"/>
                  <w:sz w:val="16"/>
                  <w:szCs w:val="16"/>
                  <w:lang w:val="en-US" w:eastAsia="zh-CN"/>
                </w:rPr>
                <w:t>C1-240137</w:t>
              </w:r>
            </w:ins>
          </w:p>
          <w:p>
            <w:pPr>
              <w:pStyle w:val="43"/>
              <w:rPr>
                <w:ins w:id="6027" w:author="Rapporteur" w:date="2024-01-31T10:03:51Z"/>
                <w:rFonts w:hint="default"/>
                <w:sz w:val="16"/>
                <w:szCs w:val="16"/>
                <w:lang w:val="en-US" w:eastAsia="zh-CN"/>
              </w:rPr>
            </w:pPr>
            <w:ins w:id="6028" w:author="Rapporteur" w:date="2024-01-31T10:03:51Z">
              <w:r>
                <w:rPr>
                  <w:rFonts w:hint="default"/>
                  <w:sz w:val="16"/>
                  <w:szCs w:val="16"/>
                  <w:lang w:val="en-US" w:eastAsia="zh-CN"/>
                </w:rPr>
                <w:t>C1-240193</w:t>
              </w:r>
            </w:ins>
          </w:p>
          <w:p>
            <w:pPr>
              <w:pStyle w:val="43"/>
              <w:rPr>
                <w:ins w:id="6029" w:author="Rapporteur" w:date="2024-01-31T10:03:51Z"/>
                <w:rFonts w:hint="default"/>
                <w:sz w:val="16"/>
                <w:szCs w:val="16"/>
                <w:lang w:val="en-US" w:eastAsia="zh-CN"/>
              </w:rPr>
            </w:pPr>
            <w:ins w:id="6030" w:author="Rapporteur" w:date="2024-01-31T10:03:51Z">
              <w:r>
                <w:rPr>
                  <w:rFonts w:hint="default"/>
                  <w:sz w:val="16"/>
                  <w:szCs w:val="16"/>
                  <w:lang w:val="en-US" w:eastAsia="zh-CN"/>
                </w:rPr>
                <w:t>C1-240195</w:t>
              </w:r>
            </w:ins>
          </w:p>
          <w:p>
            <w:pPr>
              <w:pStyle w:val="43"/>
              <w:rPr>
                <w:ins w:id="6031" w:author="Rapporteur" w:date="2024-01-31T10:03:51Z"/>
                <w:rFonts w:hint="default"/>
                <w:sz w:val="16"/>
                <w:szCs w:val="16"/>
                <w:lang w:val="en-US" w:eastAsia="zh-CN"/>
              </w:rPr>
            </w:pPr>
            <w:ins w:id="6032" w:author="Rapporteur" w:date="2024-01-31T10:03:51Z">
              <w:r>
                <w:rPr>
                  <w:rFonts w:hint="default"/>
                  <w:sz w:val="16"/>
                  <w:szCs w:val="16"/>
                  <w:lang w:val="en-US" w:eastAsia="zh-CN"/>
                </w:rPr>
                <w:t>C1-240281</w:t>
              </w:r>
            </w:ins>
          </w:p>
          <w:p>
            <w:pPr>
              <w:pStyle w:val="43"/>
              <w:rPr>
                <w:ins w:id="6033" w:author="Rapporteur" w:date="2024-01-31T10:03:51Z"/>
                <w:rFonts w:hint="default"/>
                <w:sz w:val="16"/>
                <w:szCs w:val="16"/>
                <w:lang w:val="en-US" w:eastAsia="zh-CN"/>
              </w:rPr>
            </w:pPr>
            <w:ins w:id="6034" w:author="Rapporteur" w:date="2024-01-31T10:03:51Z">
              <w:r>
                <w:rPr>
                  <w:rFonts w:hint="default"/>
                  <w:sz w:val="16"/>
                  <w:szCs w:val="16"/>
                  <w:lang w:val="en-US" w:eastAsia="zh-CN"/>
                </w:rPr>
                <w:t>C1-240283</w:t>
              </w:r>
            </w:ins>
          </w:p>
          <w:p>
            <w:pPr>
              <w:pStyle w:val="43"/>
              <w:rPr>
                <w:ins w:id="6035" w:author="Rapporteur" w:date="2024-01-31T10:03:51Z"/>
                <w:rFonts w:hint="default"/>
                <w:sz w:val="16"/>
                <w:szCs w:val="16"/>
                <w:lang w:val="en-US" w:eastAsia="zh-CN"/>
              </w:rPr>
            </w:pPr>
            <w:ins w:id="6036" w:author="Rapporteur" w:date="2024-01-31T10:03:51Z">
              <w:r>
                <w:rPr>
                  <w:rFonts w:hint="default"/>
                  <w:sz w:val="16"/>
                  <w:szCs w:val="16"/>
                  <w:lang w:val="en-US" w:eastAsia="zh-CN"/>
                </w:rPr>
                <w:t>C1-240343</w:t>
              </w:r>
            </w:ins>
          </w:p>
          <w:p>
            <w:pPr>
              <w:pStyle w:val="43"/>
              <w:rPr>
                <w:ins w:id="6037" w:author="Rapporteur" w:date="2024-01-31T10:03:51Z"/>
                <w:rFonts w:hint="default"/>
                <w:sz w:val="16"/>
                <w:szCs w:val="16"/>
                <w:lang w:val="en-US" w:eastAsia="zh-CN"/>
              </w:rPr>
            </w:pPr>
            <w:ins w:id="6038" w:author="Rapporteur" w:date="2024-01-31T10:03:51Z">
              <w:r>
                <w:rPr>
                  <w:rFonts w:hint="default"/>
                  <w:sz w:val="16"/>
                  <w:szCs w:val="16"/>
                  <w:lang w:val="en-US" w:eastAsia="zh-CN"/>
                </w:rPr>
                <w:t>C1-240344</w:t>
              </w:r>
            </w:ins>
          </w:p>
          <w:p>
            <w:pPr>
              <w:pStyle w:val="43"/>
              <w:rPr>
                <w:ins w:id="6039" w:author="Rapporteur" w:date="2024-01-31T10:03:51Z"/>
                <w:rFonts w:hint="default"/>
                <w:sz w:val="16"/>
                <w:szCs w:val="16"/>
                <w:lang w:val="en-US" w:eastAsia="zh-CN"/>
              </w:rPr>
            </w:pPr>
            <w:ins w:id="6040" w:author="Rapporteur" w:date="2024-01-31T10:03:51Z">
              <w:r>
                <w:rPr>
                  <w:rFonts w:hint="default"/>
                  <w:sz w:val="16"/>
                  <w:szCs w:val="16"/>
                  <w:lang w:val="en-US" w:eastAsia="zh-CN"/>
                </w:rPr>
                <w:t>C1-240345</w:t>
              </w:r>
            </w:ins>
          </w:p>
          <w:p>
            <w:pPr>
              <w:pStyle w:val="43"/>
              <w:rPr>
                <w:ins w:id="6041" w:author="Rapporteur" w:date="2024-01-31T10:03:51Z"/>
                <w:rFonts w:hint="default"/>
                <w:sz w:val="16"/>
                <w:szCs w:val="16"/>
                <w:lang w:val="en-US" w:eastAsia="zh-CN"/>
              </w:rPr>
            </w:pPr>
            <w:ins w:id="6042" w:author="Rapporteur" w:date="2024-01-31T10:03:51Z">
              <w:r>
                <w:rPr>
                  <w:rFonts w:hint="default"/>
                  <w:sz w:val="16"/>
                  <w:szCs w:val="16"/>
                  <w:lang w:val="en-US" w:eastAsia="zh-CN"/>
                </w:rPr>
                <w:t>C1-240346</w:t>
              </w:r>
            </w:ins>
          </w:p>
          <w:p>
            <w:pPr>
              <w:pStyle w:val="43"/>
              <w:rPr>
                <w:ins w:id="6043" w:author="Rapporteur" w:date="2024-01-31T10:03:51Z"/>
                <w:rFonts w:hint="default"/>
                <w:sz w:val="16"/>
                <w:szCs w:val="16"/>
                <w:lang w:val="en-US" w:eastAsia="zh-CN"/>
              </w:rPr>
            </w:pPr>
            <w:ins w:id="6044" w:author="Rapporteur" w:date="2024-01-31T10:03:51Z">
              <w:r>
                <w:rPr>
                  <w:rFonts w:hint="default"/>
                  <w:sz w:val="16"/>
                  <w:szCs w:val="16"/>
                  <w:lang w:val="en-US" w:eastAsia="zh-CN"/>
                </w:rPr>
                <w:t>C1-240347</w:t>
              </w:r>
            </w:ins>
          </w:p>
          <w:p>
            <w:pPr>
              <w:pStyle w:val="43"/>
              <w:rPr>
                <w:ins w:id="6045" w:author="Rapporteur" w:date="2024-01-31T10:03:51Z"/>
                <w:rFonts w:hint="default"/>
                <w:sz w:val="16"/>
                <w:szCs w:val="16"/>
                <w:lang w:val="en-US" w:eastAsia="zh-CN"/>
              </w:rPr>
            </w:pPr>
            <w:ins w:id="6046" w:author="Rapporteur" w:date="2024-01-31T10:03:51Z">
              <w:r>
                <w:rPr>
                  <w:rFonts w:hint="default"/>
                  <w:sz w:val="16"/>
                  <w:szCs w:val="16"/>
                  <w:lang w:val="en-US" w:eastAsia="zh-CN"/>
                </w:rPr>
                <w:t>C1-240348</w:t>
              </w:r>
            </w:ins>
          </w:p>
          <w:p>
            <w:pPr>
              <w:pStyle w:val="43"/>
              <w:rPr>
                <w:ins w:id="6047" w:author="Rapporteur" w:date="2024-01-31T10:03:51Z"/>
                <w:rFonts w:hint="default"/>
                <w:sz w:val="16"/>
                <w:szCs w:val="16"/>
                <w:lang w:val="en-US" w:eastAsia="zh-CN"/>
              </w:rPr>
            </w:pPr>
            <w:ins w:id="6048" w:author="Rapporteur" w:date="2024-01-31T10:03:51Z">
              <w:r>
                <w:rPr>
                  <w:rFonts w:hint="default"/>
                  <w:sz w:val="16"/>
                  <w:szCs w:val="16"/>
                  <w:lang w:val="en-US" w:eastAsia="zh-CN"/>
                </w:rPr>
                <w:t>C1-240349</w:t>
              </w:r>
            </w:ins>
          </w:p>
          <w:p>
            <w:pPr>
              <w:pStyle w:val="43"/>
              <w:rPr>
                <w:ins w:id="6049" w:author="Rapporteur" w:date="2024-01-31T10:03:51Z"/>
                <w:rFonts w:hint="default"/>
                <w:sz w:val="16"/>
                <w:szCs w:val="16"/>
                <w:lang w:val="en-US" w:eastAsia="zh-CN"/>
              </w:rPr>
            </w:pPr>
            <w:ins w:id="6050" w:author="Rapporteur" w:date="2024-01-31T10:03:51Z">
              <w:r>
                <w:rPr>
                  <w:rFonts w:hint="default"/>
                  <w:sz w:val="16"/>
                  <w:szCs w:val="16"/>
                  <w:lang w:val="en-US" w:eastAsia="zh-CN"/>
                </w:rPr>
                <w:t>C1-240352</w:t>
              </w:r>
            </w:ins>
          </w:p>
          <w:p>
            <w:pPr>
              <w:pStyle w:val="43"/>
              <w:rPr>
                <w:ins w:id="6051" w:author="Rapporteur" w:date="2024-01-31T10:03:51Z"/>
                <w:rFonts w:hint="default"/>
                <w:sz w:val="16"/>
                <w:szCs w:val="16"/>
                <w:lang w:val="en-US" w:eastAsia="zh-CN"/>
              </w:rPr>
            </w:pPr>
            <w:ins w:id="6052" w:author="Rapporteur" w:date="2024-01-31T10:03:51Z">
              <w:r>
                <w:rPr>
                  <w:rFonts w:hint="default"/>
                  <w:sz w:val="16"/>
                  <w:szCs w:val="16"/>
                  <w:lang w:val="en-US" w:eastAsia="zh-CN"/>
                </w:rPr>
                <w:t>C1-240377</w:t>
              </w:r>
            </w:ins>
          </w:p>
          <w:p>
            <w:pPr>
              <w:pStyle w:val="43"/>
              <w:rPr>
                <w:ins w:id="6053" w:author="Rapporteur" w:date="2024-01-31T10:03:51Z"/>
                <w:rFonts w:hint="default"/>
                <w:sz w:val="16"/>
                <w:szCs w:val="16"/>
                <w:lang w:val="en-US" w:eastAsia="zh-CN"/>
              </w:rPr>
            </w:pPr>
            <w:ins w:id="6054" w:author="Rapporteur" w:date="2024-01-31T10:03:51Z">
              <w:r>
                <w:rPr>
                  <w:rFonts w:hint="default"/>
                  <w:sz w:val="16"/>
                  <w:szCs w:val="16"/>
                  <w:lang w:val="en-US" w:eastAsia="zh-CN"/>
                </w:rPr>
                <w:t>C1-240378</w:t>
              </w:r>
            </w:ins>
          </w:p>
          <w:p>
            <w:pPr>
              <w:pStyle w:val="43"/>
              <w:rPr>
                <w:ins w:id="6055" w:author="Rapporteur" w:date="2024-01-31T10:03:51Z"/>
                <w:rFonts w:hint="default"/>
                <w:sz w:val="16"/>
                <w:szCs w:val="16"/>
                <w:lang w:val="en-US" w:eastAsia="zh-CN"/>
              </w:rPr>
            </w:pPr>
            <w:ins w:id="6056" w:author="Rapporteur" w:date="2024-01-31T10:03:51Z">
              <w:r>
                <w:rPr>
                  <w:rFonts w:hint="default"/>
                  <w:sz w:val="16"/>
                  <w:szCs w:val="16"/>
                  <w:lang w:val="en-US" w:eastAsia="zh-CN"/>
                </w:rPr>
                <w:t>C1-240379</w:t>
              </w:r>
            </w:ins>
          </w:p>
          <w:p>
            <w:pPr>
              <w:pStyle w:val="43"/>
              <w:rPr>
                <w:ins w:id="6057" w:author="Rapporteur" w:date="2024-01-31T10:03:51Z"/>
                <w:rFonts w:hint="default"/>
                <w:sz w:val="16"/>
                <w:szCs w:val="16"/>
                <w:lang w:val="en-US" w:eastAsia="zh-CN"/>
              </w:rPr>
            </w:pPr>
            <w:ins w:id="6058" w:author="Rapporteur" w:date="2024-01-31T10:03:51Z">
              <w:r>
                <w:rPr>
                  <w:rFonts w:hint="default"/>
                  <w:sz w:val="16"/>
                  <w:szCs w:val="16"/>
                  <w:lang w:val="en-US" w:eastAsia="zh-CN"/>
                </w:rPr>
                <w:t>C1-240380</w:t>
              </w:r>
            </w:ins>
          </w:p>
          <w:p>
            <w:pPr>
              <w:pStyle w:val="43"/>
              <w:rPr>
                <w:ins w:id="6059" w:author="Rapporteur" w:date="2024-01-31T10:03:51Z"/>
                <w:rFonts w:hint="default"/>
                <w:sz w:val="16"/>
                <w:szCs w:val="16"/>
                <w:lang w:val="en-US" w:eastAsia="zh-CN"/>
              </w:rPr>
            </w:pPr>
            <w:ins w:id="6060" w:author="Rapporteur" w:date="2024-01-31T10:03:51Z">
              <w:r>
                <w:rPr>
                  <w:rFonts w:hint="default"/>
                  <w:sz w:val="16"/>
                  <w:szCs w:val="16"/>
                  <w:lang w:val="en-US" w:eastAsia="zh-CN"/>
                </w:rPr>
                <w:t>C1-240383</w:t>
              </w:r>
            </w:ins>
          </w:p>
          <w:p>
            <w:pPr>
              <w:pStyle w:val="43"/>
              <w:rPr>
                <w:ins w:id="6061" w:author="Rapporteur" w:date="2024-01-31T10:03:51Z"/>
                <w:rFonts w:hint="default"/>
                <w:sz w:val="16"/>
                <w:szCs w:val="16"/>
                <w:lang w:val="en-US" w:eastAsia="zh-CN"/>
              </w:rPr>
            </w:pPr>
            <w:ins w:id="6062" w:author="Rapporteur" w:date="2024-01-31T10:03:51Z">
              <w:r>
                <w:rPr>
                  <w:rFonts w:hint="default"/>
                  <w:sz w:val="16"/>
                  <w:szCs w:val="16"/>
                  <w:lang w:val="en-US" w:eastAsia="zh-CN"/>
                </w:rPr>
                <w:t>C1-240384</w:t>
              </w:r>
            </w:ins>
          </w:p>
          <w:p>
            <w:pPr>
              <w:pStyle w:val="43"/>
              <w:rPr>
                <w:ins w:id="6063" w:author="Rapporteur" w:date="2024-01-31T10:03:51Z"/>
                <w:rFonts w:hint="default"/>
                <w:sz w:val="16"/>
                <w:szCs w:val="16"/>
                <w:lang w:val="en-US" w:eastAsia="zh-CN"/>
              </w:rPr>
            </w:pPr>
            <w:ins w:id="6064" w:author="Rapporteur" w:date="2024-01-31T10:03:51Z">
              <w:r>
                <w:rPr>
                  <w:rFonts w:hint="default"/>
                  <w:sz w:val="16"/>
                  <w:szCs w:val="16"/>
                  <w:lang w:val="en-US" w:eastAsia="zh-CN"/>
                </w:rPr>
                <w:t>C1-240385</w:t>
              </w:r>
            </w:ins>
          </w:p>
          <w:p>
            <w:pPr>
              <w:pStyle w:val="43"/>
              <w:rPr>
                <w:ins w:id="6065" w:author="Rapporteur" w:date="2024-01-31T10:03:51Z"/>
                <w:rFonts w:hint="default"/>
                <w:sz w:val="16"/>
                <w:szCs w:val="16"/>
                <w:lang w:val="en-US" w:eastAsia="zh-CN"/>
              </w:rPr>
            </w:pPr>
            <w:ins w:id="6066" w:author="Rapporteur" w:date="2024-01-31T10:03:51Z">
              <w:r>
                <w:rPr>
                  <w:rFonts w:hint="default"/>
                  <w:sz w:val="16"/>
                  <w:szCs w:val="16"/>
                  <w:lang w:val="en-US" w:eastAsia="zh-CN"/>
                </w:rPr>
                <w:t>C1-240386</w:t>
              </w:r>
            </w:ins>
          </w:p>
          <w:p>
            <w:pPr>
              <w:pStyle w:val="43"/>
              <w:rPr>
                <w:ins w:id="6067" w:author="Rapporteur" w:date="2024-01-31T10:02:50Z"/>
                <w:rFonts w:hint="default"/>
                <w:sz w:val="16"/>
                <w:szCs w:val="16"/>
                <w:lang w:val="en-US" w:eastAsia="zh-CN"/>
              </w:rPr>
            </w:pPr>
            <w:ins w:id="6068" w:author="Rapporteur" w:date="2024-01-31T10:03:51Z">
              <w:r>
                <w:rPr>
                  <w:rFonts w:hint="default"/>
                  <w:sz w:val="16"/>
                  <w:szCs w:val="16"/>
                  <w:lang w:val="en-US" w:eastAsia="zh-CN"/>
                </w:rPr>
                <w:t>C1-240387</w:t>
              </w:r>
            </w:ins>
          </w:p>
        </w:tc>
        <w:tc>
          <w:tcPr>
            <w:tcW w:w="567" w:type="dxa"/>
            <w:shd w:val="solid" w:color="FFFFFF" w:fill="auto"/>
          </w:tcPr>
          <w:p>
            <w:pPr>
              <w:pStyle w:val="43"/>
              <w:rPr>
                <w:ins w:id="6069" w:author="Rapporteur" w:date="2024-01-31T10:02:50Z"/>
                <w:rFonts w:eastAsiaTheme="minorEastAsia"/>
                <w:sz w:val="16"/>
                <w:szCs w:val="16"/>
              </w:rPr>
            </w:pPr>
          </w:p>
        </w:tc>
        <w:tc>
          <w:tcPr>
            <w:tcW w:w="708" w:type="dxa"/>
            <w:shd w:val="solid" w:color="FFFFFF" w:fill="auto"/>
          </w:tcPr>
          <w:p>
            <w:pPr>
              <w:pStyle w:val="42"/>
              <w:rPr>
                <w:ins w:id="6070" w:author="Rapporteur" w:date="2024-01-31T10:02:50Z"/>
                <w:rFonts w:eastAsiaTheme="minorEastAsia"/>
                <w:sz w:val="16"/>
                <w:szCs w:val="16"/>
              </w:rPr>
            </w:pPr>
          </w:p>
        </w:tc>
        <w:tc>
          <w:tcPr>
            <w:tcW w:w="426" w:type="dxa"/>
            <w:shd w:val="solid" w:color="FFFFFF" w:fill="auto"/>
          </w:tcPr>
          <w:p>
            <w:pPr>
              <w:pStyle w:val="45"/>
              <w:rPr>
                <w:ins w:id="6071" w:author="Rapporteur" w:date="2024-01-31T10:02:50Z"/>
                <w:rFonts w:eastAsiaTheme="minorEastAsia"/>
                <w:sz w:val="16"/>
                <w:szCs w:val="16"/>
              </w:rPr>
            </w:pPr>
          </w:p>
        </w:tc>
        <w:tc>
          <w:tcPr>
            <w:tcW w:w="3969" w:type="dxa"/>
            <w:shd w:val="solid" w:color="FFFFFF" w:fill="auto"/>
          </w:tcPr>
          <w:p>
            <w:pPr>
              <w:pStyle w:val="43"/>
              <w:rPr>
                <w:ins w:id="6072" w:author="Rapporteur" w:date="2024-01-31T10:07:21Z"/>
                <w:rFonts w:hint="default"/>
                <w:sz w:val="16"/>
                <w:szCs w:val="16"/>
                <w:lang w:val="en-US" w:eastAsia="zh-CN"/>
              </w:rPr>
            </w:pPr>
            <w:ins w:id="6073" w:author="Rapporteur" w:date="2024-01-31T10:07:43Z">
              <w:r>
                <w:rPr>
                  <w:rFonts w:hint="default"/>
                  <w:sz w:val="16"/>
                  <w:szCs w:val="16"/>
                  <w:lang w:val="en-US" w:eastAsia="zh-CN"/>
                </w:rPr>
                <w:t>Implementing the agreed pCR:</w:t>
              </w:r>
            </w:ins>
          </w:p>
          <w:p>
            <w:pPr>
              <w:pStyle w:val="43"/>
              <w:rPr>
                <w:ins w:id="6074" w:author="Rapporteur" w:date="2024-01-31T10:07:30Z"/>
                <w:rFonts w:hint="default"/>
                <w:sz w:val="16"/>
                <w:szCs w:val="16"/>
                <w:lang w:val="en-US" w:eastAsia="zh-CN"/>
              </w:rPr>
            </w:pPr>
            <w:ins w:id="6075" w:author="Rapporteur" w:date="2024-01-31T10:07:30Z">
              <w:r>
                <w:rPr>
                  <w:rFonts w:hint="default"/>
                  <w:sz w:val="16"/>
                  <w:szCs w:val="16"/>
                  <w:lang w:val="en-US" w:eastAsia="zh-CN"/>
                </w:rPr>
                <w:t>C1-240115</w:t>
              </w:r>
            </w:ins>
          </w:p>
          <w:p>
            <w:pPr>
              <w:pStyle w:val="43"/>
              <w:rPr>
                <w:ins w:id="6076" w:author="Rapporteur" w:date="2024-01-31T10:07:30Z"/>
                <w:rFonts w:hint="default"/>
                <w:sz w:val="16"/>
                <w:szCs w:val="16"/>
                <w:lang w:val="en-US" w:eastAsia="zh-CN"/>
              </w:rPr>
            </w:pPr>
            <w:ins w:id="6077" w:author="Rapporteur" w:date="2024-01-31T10:07:30Z">
              <w:r>
                <w:rPr>
                  <w:rFonts w:hint="default"/>
                  <w:sz w:val="16"/>
                  <w:szCs w:val="16"/>
                  <w:lang w:val="en-US" w:eastAsia="zh-CN"/>
                </w:rPr>
                <w:t>C1-240131</w:t>
              </w:r>
            </w:ins>
          </w:p>
          <w:p>
            <w:pPr>
              <w:pStyle w:val="43"/>
              <w:rPr>
                <w:ins w:id="6078" w:author="Rapporteur" w:date="2024-01-31T10:07:30Z"/>
                <w:rFonts w:hint="default"/>
                <w:sz w:val="16"/>
                <w:szCs w:val="16"/>
                <w:lang w:val="en-US" w:eastAsia="zh-CN"/>
              </w:rPr>
            </w:pPr>
            <w:ins w:id="6079" w:author="Rapporteur" w:date="2024-01-31T10:07:30Z">
              <w:r>
                <w:rPr>
                  <w:rFonts w:hint="default"/>
                  <w:sz w:val="16"/>
                  <w:szCs w:val="16"/>
                  <w:lang w:val="en-US" w:eastAsia="zh-CN"/>
                </w:rPr>
                <w:t>C1-240137</w:t>
              </w:r>
            </w:ins>
          </w:p>
          <w:p>
            <w:pPr>
              <w:pStyle w:val="43"/>
              <w:rPr>
                <w:ins w:id="6080" w:author="Rapporteur" w:date="2024-01-31T10:07:30Z"/>
                <w:rFonts w:hint="default"/>
                <w:sz w:val="16"/>
                <w:szCs w:val="16"/>
                <w:lang w:val="en-US" w:eastAsia="zh-CN"/>
              </w:rPr>
            </w:pPr>
            <w:ins w:id="6081" w:author="Rapporteur" w:date="2024-01-31T10:07:30Z">
              <w:r>
                <w:rPr>
                  <w:rFonts w:hint="default"/>
                  <w:sz w:val="16"/>
                  <w:szCs w:val="16"/>
                  <w:lang w:val="en-US" w:eastAsia="zh-CN"/>
                </w:rPr>
                <w:t>C1-240193</w:t>
              </w:r>
            </w:ins>
          </w:p>
          <w:p>
            <w:pPr>
              <w:pStyle w:val="43"/>
              <w:rPr>
                <w:ins w:id="6082" w:author="Rapporteur" w:date="2024-01-31T10:07:30Z"/>
                <w:rFonts w:hint="default"/>
                <w:sz w:val="16"/>
                <w:szCs w:val="16"/>
                <w:lang w:val="en-US" w:eastAsia="zh-CN"/>
              </w:rPr>
            </w:pPr>
            <w:ins w:id="6083" w:author="Rapporteur" w:date="2024-01-31T10:07:30Z">
              <w:r>
                <w:rPr>
                  <w:rFonts w:hint="default"/>
                  <w:sz w:val="16"/>
                  <w:szCs w:val="16"/>
                  <w:lang w:val="en-US" w:eastAsia="zh-CN"/>
                </w:rPr>
                <w:t>C1-240195</w:t>
              </w:r>
            </w:ins>
          </w:p>
          <w:p>
            <w:pPr>
              <w:pStyle w:val="43"/>
              <w:rPr>
                <w:ins w:id="6084" w:author="Rapporteur" w:date="2024-01-31T10:07:30Z"/>
                <w:rFonts w:hint="default"/>
                <w:sz w:val="16"/>
                <w:szCs w:val="16"/>
                <w:lang w:val="en-US" w:eastAsia="zh-CN"/>
              </w:rPr>
            </w:pPr>
            <w:ins w:id="6085" w:author="Rapporteur" w:date="2024-01-31T10:07:30Z">
              <w:r>
                <w:rPr>
                  <w:rFonts w:hint="default"/>
                  <w:sz w:val="16"/>
                  <w:szCs w:val="16"/>
                  <w:lang w:val="en-US" w:eastAsia="zh-CN"/>
                </w:rPr>
                <w:t>C1-240281</w:t>
              </w:r>
            </w:ins>
          </w:p>
          <w:p>
            <w:pPr>
              <w:pStyle w:val="43"/>
              <w:rPr>
                <w:ins w:id="6086" w:author="Rapporteur" w:date="2024-01-31T10:07:30Z"/>
                <w:rFonts w:hint="default"/>
                <w:sz w:val="16"/>
                <w:szCs w:val="16"/>
                <w:lang w:val="en-US" w:eastAsia="zh-CN"/>
              </w:rPr>
            </w:pPr>
            <w:ins w:id="6087" w:author="Rapporteur" w:date="2024-01-31T10:07:30Z">
              <w:r>
                <w:rPr>
                  <w:rFonts w:hint="default"/>
                  <w:sz w:val="16"/>
                  <w:szCs w:val="16"/>
                  <w:lang w:val="en-US" w:eastAsia="zh-CN"/>
                </w:rPr>
                <w:t>C1-240283</w:t>
              </w:r>
            </w:ins>
          </w:p>
          <w:p>
            <w:pPr>
              <w:pStyle w:val="43"/>
              <w:rPr>
                <w:ins w:id="6088" w:author="Rapporteur" w:date="2024-01-31T10:07:30Z"/>
                <w:rFonts w:hint="default"/>
                <w:sz w:val="16"/>
                <w:szCs w:val="16"/>
                <w:lang w:val="en-US" w:eastAsia="zh-CN"/>
              </w:rPr>
            </w:pPr>
            <w:ins w:id="6089" w:author="Rapporteur" w:date="2024-01-31T10:07:30Z">
              <w:r>
                <w:rPr>
                  <w:rFonts w:hint="default"/>
                  <w:sz w:val="16"/>
                  <w:szCs w:val="16"/>
                  <w:lang w:val="en-US" w:eastAsia="zh-CN"/>
                </w:rPr>
                <w:t>C1-240343</w:t>
              </w:r>
            </w:ins>
          </w:p>
          <w:p>
            <w:pPr>
              <w:pStyle w:val="43"/>
              <w:rPr>
                <w:ins w:id="6090" w:author="Rapporteur" w:date="2024-01-31T10:07:30Z"/>
                <w:rFonts w:hint="default"/>
                <w:sz w:val="16"/>
                <w:szCs w:val="16"/>
                <w:lang w:val="en-US" w:eastAsia="zh-CN"/>
              </w:rPr>
            </w:pPr>
            <w:ins w:id="6091" w:author="Rapporteur" w:date="2024-01-31T10:07:30Z">
              <w:r>
                <w:rPr>
                  <w:rFonts w:hint="default"/>
                  <w:sz w:val="16"/>
                  <w:szCs w:val="16"/>
                  <w:lang w:val="en-US" w:eastAsia="zh-CN"/>
                </w:rPr>
                <w:t>C1-240344</w:t>
              </w:r>
            </w:ins>
          </w:p>
          <w:p>
            <w:pPr>
              <w:pStyle w:val="43"/>
              <w:rPr>
                <w:ins w:id="6092" w:author="Rapporteur" w:date="2024-01-31T10:07:30Z"/>
                <w:rFonts w:hint="default"/>
                <w:sz w:val="16"/>
                <w:szCs w:val="16"/>
                <w:lang w:val="en-US" w:eastAsia="zh-CN"/>
              </w:rPr>
            </w:pPr>
            <w:ins w:id="6093" w:author="Rapporteur" w:date="2024-01-31T10:07:30Z">
              <w:r>
                <w:rPr>
                  <w:rFonts w:hint="default"/>
                  <w:sz w:val="16"/>
                  <w:szCs w:val="16"/>
                  <w:lang w:val="en-US" w:eastAsia="zh-CN"/>
                </w:rPr>
                <w:t>C1-240345</w:t>
              </w:r>
            </w:ins>
          </w:p>
          <w:p>
            <w:pPr>
              <w:pStyle w:val="43"/>
              <w:rPr>
                <w:ins w:id="6094" w:author="Rapporteur" w:date="2024-01-31T10:07:30Z"/>
                <w:rFonts w:hint="default"/>
                <w:sz w:val="16"/>
                <w:szCs w:val="16"/>
                <w:lang w:val="en-US" w:eastAsia="zh-CN"/>
              </w:rPr>
            </w:pPr>
            <w:ins w:id="6095" w:author="Rapporteur" w:date="2024-01-31T10:07:30Z">
              <w:r>
                <w:rPr>
                  <w:rFonts w:hint="default"/>
                  <w:sz w:val="16"/>
                  <w:szCs w:val="16"/>
                  <w:lang w:val="en-US" w:eastAsia="zh-CN"/>
                </w:rPr>
                <w:t>C1-240346</w:t>
              </w:r>
            </w:ins>
          </w:p>
          <w:p>
            <w:pPr>
              <w:pStyle w:val="43"/>
              <w:rPr>
                <w:ins w:id="6096" w:author="Rapporteur" w:date="2024-01-31T10:07:30Z"/>
                <w:rFonts w:hint="default"/>
                <w:sz w:val="16"/>
                <w:szCs w:val="16"/>
                <w:lang w:val="en-US" w:eastAsia="zh-CN"/>
              </w:rPr>
            </w:pPr>
            <w:ins w:id="6097" w:author="Rapporteur" w:date="2024-01-31T10:07:30Z">
              <w:r>
                <w:rPr>
                  <w:rFonts w:hint="default"/>
                  <w:sz w:val="16"/>
                  <w:szCs w:val="16"/>
                  <w:lang w:val="en-US" w:eastAsia="zh-CN"/>
                </w:rPr>
                <w:t>C1-240347</w:t>
              </w:r>
            </w:ins>
          </w:p>
          <w:p>
            <w:pPr>
              <w:pStyle w:val="43"/>
              <w:rPr>
                <w:ins w:id="6098" w:author="Rapporteur" w:date="2024-01-31T10:07:30Z"/>
                <w:rFonts w:hint="default"/>
                <w:sz w:val="16"/>
                <w:szCs w:val="16"/>
                <w:lang w:val="en-US" w:eastAsia="zh-CN"/>
              </w:rPr>
            </w:pPr>
            <w:ins w:id="6099" w:author="Rapporteur" w:date="2024-01-31T10:07:30Z">
              <w:r>
                <w:rPr>
                  <w:rFonts w:hint="default"/>
                  <w:sz w:val="16"/>
                  <w:szCs w:val="16"/>
                  <w:lang w:val="en-US" w:eastAsia="zh-CN"/>
                </w:rPr>
                <w:t>C1-240348</w:t>
              </w:r>
            </w:ins>
          </w:p>
          <w:p>
            <w:pPr>
              <w:pStyle w:val="43"/>
              <w:rPr>
                <w:ins w:id="6100" w:author="Rapporteur" w:date="2024-01-31T10:07:30Z"/>
                <w:rFonts w:hint="default"/>
                <w:sz w:val="16"/>
                <w:szCs w:val="16"/>
                <w:lang w:val="en-US" w:eastAsia="zh-CN"/>
              </w:rPr>
            </w:pPr>
            <w:ins w:id="6101" w:author="Rapporteur" w:date="2024-01-31T10:07:30Z">
              <w:r>
                <w:rPr>
                  <w:rFonts w:hint="default"/>
                  <w:sz w:val="16"/>
                  <w:szCs w:val="16"/>
                  <w:lang w:val="en-US" w:eastAsia="zh-CN"/>
                </w:rPr>
                <w:t>C1-240349</w:t>
              </w:r>
            </w:ins>
          </w:p>
          <w:p>
            <w:pPr>
              <w:pStyle w:val="43"/>
              <w:rPr>
                <w:ins w:id="6102" w:author="Rapporteur" w:date="2024-01-31T10:07:30Z"/>
                <w:rFonts w:hint="default"/>
                <w:sz w:val="16"/>
                <w:szCs w:val="16"/>
                <w:lang w:val="en-US" w:eastAsia="zh-CN"/>
              </w:rPr>
            </w:pPr>
            <w:ins w:id="6103" w:author="Rapporteur" w:date="2024-01-31T10:07:30Z">
              <w:r>
                <w:rPr>
                  <w:rFonts w:hint="default"/>
                  <w:sz w:val="16"/>
                  <w:szCs w:val="16"/>
                  <w:lang w:val="en-US" w:eastAsia="zh-CN"/>
                </w:rPr>
                <w:t>C1-240352</w:t>
              </w:r>
            </w:ins>
          </w:p>
          <w:p>
            <w:pPr>
              <w:pStyle w:val="43"/>
              <w:rPr>
                <w:ins w:id="6104" w:author="Rapporteur" w:date="2024-01-31T10:07:30Z"/>
                <w:rFonts w:hint="default"/>
                <w:sz w:val="16"/>
                <w:szCs w:val="16"/>
                <w:lang w:val="en-US" w:eastAsia="zh-CN"/>
              </w:rPr>
            </w:pPr>
            <w:ins w:id="6105" w:author="Rapporteur" w:date="2024-01-31T10:07:30Z">
              <w:r>
                <w:rPr>
                  <w:rFonts w:hint="default"/>
                  <w:sz w:val="16"/>
                  <w:szCs w:val="16"/>
                  <w:lang w:val="en-US" w:eastAsia="zh-CN"/>
                </w:rPr>
                <w:t>C1-240377</w:t>
              </w:r>
            </w:ins>
          </w:p>
          <w:p>
            <w:pPr>
              <w:pStyle w:val="43"/>
              <w:rPr>
                <w:ins w:id="6106" w:author="Rapporteur" w:date="2024-01-31T10:07:30Z"/>
                <w:rFonts w:hint="default"/>
                <w:sz w:val="16"/>
                <w:szCs w:val="16"/>
                <w:lang w:val="en-US" w:eastAsia="zh-CN"/>
              </w:rPr>
            </w:pPr>
            <w:ins w:id="6107" w:author="Rapporteur" w:date="2024-01-31T10:07:30Z">
              <w:r>
                <w:rPr>
                  <w:rFonts w:hint="default"/>
                  <w:sz w:val="16"/>
                  <w:szCs w:val="16"/>
                  <w:lang w:val="en-US" w:eastAsia="zh-CN"/>
                </w:rPr>
                <w:t>C1-240378</w:t>
              </w:r>
            </w:ins>
          </w:p>
          <w:p>
            <w:pPr>
              <w:pStyle w:val="43"/>
              <w:rPr>
                <w:ins w:id="6108" w:author="Rapporteur" w:date="2024-01-31T10:07:30Z"/>
                <w:rFonts w:hint="default"/>
                <w:sz w:val="16"/>
                <w:szCs w:val="16"/>
                <w:lang w:val="en-US" w:eastAsia="zh-CN"/>
              </w:rPr>
            </w:pPr>
            <w:ins w:id="6109" w:author="Rapporteur" w:date="2024-01-31T10:07:30Z">
              <w:r>
                <w:rPr>
                  <w:rFonts w:hint="default"/>
                  <w:sz w:val="16"/>
                  <w:szCs w:val="16"/>
                  <w:lang w:val="en-US" w:eastAsia="zh-CN"/>
                </w:rPr>
                <w:t>C1-240379</w:t>
              </w:r>
            </w:ins>
          </w:p>
          <w:p>
            <w:pPr>
              <w:pStyle w:val="43"/>
              <w:rPr>
                <w:ins w:id="6110" w:author="Rapporteur" w:date="2024-01-31T10:07:30Z"/>
                <w:rFonts w:hint="default"/>
                <w:sz w:val="16"/>
                <w:szCs w:val="16"/>
                <w:lang w:val="en-US" w:eastAsia="zh-CN"/>
              </w:rPr>
            </w:pPr>
            <w:ins w:id="6111" w:author="Rapporteur" w:date="2024-01-31T10:07:30Z">
              <w:r>
                <w:rPr>
                  <w:rFonts w:hint="default"/>
                  <w:sz w:val="16"/>
                  <w:szCs w:val="16"/>
                  <w:lang w:val="en-US" w:eastAsia="zh-CN"/>
                </w:rPr>
                <w:t>C1-240380</w:t>
              </w:r>
            </w:ins>
          </w:p>
          <w:p>
            <w:pPr>
              <w:pStyle w:val="43"/>
              <w:rPr>
                <w:ins w:id="6112" w:author="Rapporteur" w:date="2024-01-31T10:07:30Z"/>
                <w:rFonts w:hint="default"/>
                <w:sz w:val="16"/>
                <w:szCs w:val="16"/>
                <w:lang w:val="en-US" w:eastAsia="zh-CN"/>
              </w:rPr>
            </w:pPr>
            <w:ins w:id="6113" w:author="Rapporteur" w:date="2024-01-31T10:07:30Z">
              <w:r>
                <w:rPr>
                  <w:rFonts w:hint="default"/>
                  <w:sz w:val="16"/>
                  <w:szCs w:val="16"/>
                  <w:lang w:val="en-US" w:eastAsia="zh-CN"/>
                </w:rPr>
                <w:t>C1-240383</w:t>
              </w:r>
            </w:ins>
          </w:p>
          <w:p>
            <w:pPr>
              <w:pStyle w:val="43"/>
              <w:rPr>
                <w:ins w:id="6114" w:author="Rapporteur" w:date="2024-01-31T10:07:30Z"/>
                <w:rFonts w:hint="default"/>
                <w:sz w:val="16"/>
                <w:szCs w:val="16"/>
                <w:lang w:val="en-US" w:eastAsia="zh-CN"/>
              </w:rPr>
            </w:pPr>
            <w:ins w:id="6115" w:author="Rapporteur" w:date="2024-01-31T10:07:30Z">
              <w:r>
                <w:rPr>
                  <w:rFonts w:hint="default"/>
                  <w:sz w:val="16"/>
                  <w:szCs w:val="16"/>
                  <w:lang w:val="en-US" w:eastAsia="zh-CN"/>
                </w:rPr>
                <w:t>C1-240384</w:t>
              </w:r>
            </w:ins>
          </w:p>
          <w:p>
            <w:pPr>
              <w:pStyle w:val="43"/>
              <w:rPr>
                <w:ins w:id="6116" w:author="Rapporteur" w:date="2024-01-31T10:07:30Z"/>
                <w:rFonts w:hint="default"/>
                <w:sz w:val="16"/>
                <w:szCs w:val="16"/>
                <w:lang w:val="en-US" w:eastAsia="zh-CN"/>
              </w:rPr>
            </w:pPr>
            <w:ins w:id="6117" w:author="Rapporteur" w:date="2024-01-31T10:07:30Z">
              <w:r>
                <w:rPr>
                  <w:rFonts w:hint="default"/>
                  <w:sz w:val="16"/>
                  <w:szCs w:val="16"/>
                  <w:lang w:val="en-US" w:eastAsia="zh-CN"/>
                </w:rPr>
                <w:t>C1-240385</w:t>
              </w:r>
            </w:ins>
          </w:p>
          <w:p>
            <w:pPr>
              <w:pStyle w:val="43"/>
              <w:rPr>
                <w:ins w:id="6118" w:author="Rapporteur" w:date="2024-01-31T10:07:30Z"/>
                <w:rFonts w:hint="default"/>
                <w:sz w:val="16"/>
                <w:szCs w:val="16"/>
                <w:lang w:val="en-US" w:eastAsia="zh-CN"/>
              </w:rPr>
            </w:pPr>
            <w:ins w:id="6119" w:author="Rapporteur" w:date="2024-01-31T10:07:30Z">
              <w:r>
                <w:rPr>
                  <w:rFonts w:hint="default"/>
                  <w:sz w:val="16"/>
                  <w:szCs w:val="16"/>
                  <w:lang w:val="en-US" w:eastAsia="zh-CN"/>
                </w:rPr>
                <w:t>C1-240386</w:t>
              </w:r>
            </w:ins>
          </w:p>
          <w:p>
            <w:pPr>
              <w:pStyle w:val="43"/>
              <w:rPr>
                <w:ins w:id="6120" w:author="Rapporteur" w:date="2024-01-31T10:02:50Z"/>
                <w:rFonts w:hint="default"/>
                <w:sz w:val="16"/>
                <w:szCs w:val="16"/>
                <w:lang w:val="en-US" w:eastAsia="zh-CN"/>
              </w:rPr>
            </w:pPr>
            <w:ins w:id="6121" w:author="Rapporteur" w:date="2024-01-31T10:07:30Z">
              <w:r>
                <w:rPr>
                  <w:rFonts w:hint="default"/>
                  <w:sz w:val="16"/>
                  <w:szCs w:val="16"/>
                  <w:lang w:val="en-US" w:eastAsia="zh-CN"/>
                </w:rPr>
                <w:t>C1-240387</w:t>
              </w:r>
            </w:ins>
          </w:p>
        </w:tc>
        <w:tc>
          <w:tcPr>
            <w:tcW w:w="662" w:type="dxa"/>
            <w:shd w:val="solid" w:color="FFFFFF" w:fill="auto"/>
          </w:tcPr>
          <w:p>
            <w:pPr>
              <w:pStyle w:val="45"/>
              <w:rPr>
                <w:ins w:id="6122" w:author="Rapporteur" w:date="2024-01-31T10:02:50Z"/>
                <w:rFonts w:hint="default" w:eastAsiaTheme="minorEastAsia"/>
                <w:sz w:val="16"/>
                <w:szCs w:val="16"/>
                <w:lang w:val="en-US" w:eastAsia="zh-CN"/>
              </w:rPr>
            </w:pPr>
            <w:ins w:id="6123" w:author="Rapporteur" w:date="2024-01-31T10:07:53Z">
              <w:r>
                <w:rPr>
                  <w:rFonts w:hint="eastAsia" w:eastAsiaTheme="minorEastAsia"/>
                  <w:sz w:val="16"/>
                  <w:szCs w:val="16"/>
                  <w:lang w:val="en-US" w:eastAsia="zh-CN"/>
                </w:rPr>
                <w:t>1.</w:t>
              </w:r>
            </w:ins>
            <w:ins w:id="6124" w:author="Rapporteur" w:date="2024-01-31T10:07:54Z">
              <w:r>
                <w:rPr>
                  <w:rFonts w:hint="eastAsia" w:eastAsiaTheme="minorEastAsia"/>
                  <w:sz w:val="16"/>
                  <w:szCs w:val="16"/>
                  <w:lang w:val="en-US" w:eastAsia="zh-CN"/>
                </w:rPr>
                <w:t>1</w:t>
              </w:r>
            </w:ins>
            <w:ins w:id="6125" w:author="Rapporteur" w:date="2024-01-31T10:07:55Z">
              <w:r>
                <w:rPr>
                  <w:rFonts w:hint="eastAsia" w:eastAsiaTheme="minorEastAsia"/>
                  <w:sz w:val="16"/>
                  <w:szCs w:val="16"/>
                  <w:lang w:val="en-US" w:eastAsia="zh-CN"/>
                </w:rPr>
                <w:t>.</w:t>
              </w:r>
            </w:ins>
            <w:ins w:id="6126" w:author="Rapporteur" w:date="2024-01-31T10:07:56Z">
              <w:r>
                <w:rPr>
                  <w:rFonts w:hint="eastAsia" w:eastAsiaTheme="minorEastAsia"/>
                  <w:sz w:val="16"/>
                  <w:szCs w:val="16"/>
                  <w:lang w:val="en-US" w:eastAsia="zh-CN"/>
                </w:rPr>
                <w:t>0</w:t>
              </w:r>
            </w:ins>
          </w:p>
        </w:tc>
      </w:tr>
    </w:tbl>
    <w:p/>
    <w:p>
      <w:pPr>
        <w:pStyle w:val="69"/>
        <w:rPr>
          <w:lang w:eastAsia="zh-CN"/>
        </w:rPr>
      </w:pPr>
    </w:p>
    <w:sectPr>
      <w:headerReference r:id="rId4" w:type="default"/>
      <w:footerReference r:id="rId5" w:type="default"/>
      <w:footnotePr>
        <w:numRestart w:val="eachSect"/>
      </w:footnotePr>
      <w:pgSz w:w="11907" w:h="16840"/>
      <w:pgMar w:top="1416" w:right="1133" w:bottom="1133" w:left="1133" w:header="851" w:footer="340" w:gutter="0"/>
      <w:cols w:space="720"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Arial Unicode MS">
    <w:panose1 w:val="020B0604020202020204"/>
    <w:charset w:val="86"/>
    <w:family w:val="roman"/>
    <w:pitch w:val="default"/>
    <w:sig w:usb0="FFFFFFFF" w:usb1="E9FFFFFF" w:usb2="0000003F" w:usb3="00000000" w:csb0="603F01FF" w:csb1="FFFF0000"/>
  </w:font>
  <w:font w:name="(Utiliser une police de caractè">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icrosoft JhengHei UI">
    <w:panose1 w:val="020B0604030504040204"/>
    <w:charset w:val="88"/>
    <w:family w:val="auto"/>
    <w:pitch w:val="default"/>
    <w:sig w:usb0="000002A7" w:usb1="28CF4400" w:usb2="00000016" w:usb3="00000000" w:csb0="00100009" w:csb1="0000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24.186 V1.01.0 (20234-012)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B75FDD"/>
    <w:multiLevelType w:val="multilevel"/>
    <w:tmpl w:val="02B75FD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
    <w:nsid w:val="0EB44111"/>
    <w:multiLevelType w:val="multilevel"/>
    <w:tmpl w:val="0EB44111"/>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1008431A"/>
    <w:multiLevelType w:val="multilevel"/>
    <w:tmpl w:val="1008431A"/>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141C239C"/>
    <w:multiLevelType w:val="multilevel"/>
    <w:tmpl w:val="141C239C"/>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17B64BBA"/>
    <w:multiLevelType w:val="multilevel"/>
    <w:tmpl w:val="17B64BBA"/>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
    <w:nsid w:val="18397CD0"/>
    <w:multiLevelType w:val="multilevel"/>
    <w:tmpl w:val="18397CD0"/>
    <w:lvl w:ilvl="0" w:tentative="0">
      <w:start w:val="1"/>
      <w:numFmt w:val="lowerLetter"/>
      <w:lvlText w:val="%1)"/>
      <w:lvlJc w:val="left"/>
      <w:pPr>
        <w:ind w:left="644" w:hanging="360"/>
      </w:pPr>
      <w:rPr>
        <w:rFonts w:hint="default"/>
      </w:rPr>
    </w:lvl>
    <w:lvl w:ilvl="1" w:tentative="0">
      <w:start w:val="1"/>
      <w:numFmt w:val="decimal"/>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6">
    <w:nsid w:val="1D9A469C"/>
    <w:multiLevelType w:val="multilevel"/>
    <w:tmpl w:val="1D9A469C"/>
    <w:lvl w:ilvl="0" w:tentative="0">
      <w:start w:val="1"/>
      <w:numFmt w:val="decimal"/>
      <w:lvlText w:val="%1)"/>
      <w:lvlJc w:val="left"/>
      <w:pPr>
        <w:ind w:left="987" w:hanging="420"/>
      </w:p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7">
    <w:nsid w:val="1E060D41"/>
    <w:multiLevelType w:val="multilevel"/>
    <w:tmpl w:val="1E060D41"/>
    <w:lvl w:ilvl="0" w:tentative="0">
      <w:start w:val="1"/>
      <w:numFmt w:val="bullet"/>
      <w:lvlText w:val="-"/>
      <w:lvlJc w:val="left"/>
      <w:pPr>
        <w:ind w:left="1494" w:hanging="360"/>
      </w:pPr>
      <w:rPr>
        <w:rFonts w:hint="default" w:ascii="Times New Roman" w:hAnsi="Times New Roman" w:cs="Times New Roman" w:eastAsiaTheme="minorEastAsia"/>
      </w:rPr>
    </w:lvl>
    <w:lvl w:ilvl="1" w:tentative="0">
      <w:start w:val="1"/>
      <w:numFmt w:val="bullet"/>
      <w:lvlText w:val=""/>
      <w:lvlJc w:val="left"/>
      <w:pPr>
        <w:ind w:left="1974" w:hanging="420"/>
      </w:pPr>
      <w:rPr>
        <w:rFonts w:hint="default" w:ascii="Wingdings" w:hAnsi="Wingdings"/>
      </w:rPr>
    </w:lvl>
    <w:lvl w:ilvl="2" w:tentative="0">
      <w:start w:val="1"/>
      <w:numFmt w:val="bullet"/>
      <w:lvlText w:val=""/>
      <w:lvlJc w:val="left"/>
      <w:pPr>
        <w:ind w:left="2394" w:hanging="420"/>
      </w:pPr>
      <w:rPr>
        <w:rFonts w:hint="default" w:ascii="Wingdings" w:hAnsi="Wingdings"/>
      </w:rPr>
    </w:lvl>
    <w:lvl w:ilvl="3" w:tentative="0">
      <w:start w:val="1"/>
      <w:numFmt w:val="bullet"/>
      <w:lvlText w:val=""/>
      <w:lvlJc w:val="left"/>
      <w:pPr>
        <w:ind w:left="2814" w:hanging="420"/>
      </w:pPr>
      <w:rPr>
        <w:rFonts w:hint="default" w:ascii="Wingdings" w:hAnsi="Wingdings"/>
      </w:rPr>
    </w:lvl>
    <w:lvl w:ilvl="4" w:tentative="0">
      <w:start w:val="1"/>
      <w:numFmt w:val="bullet"/>
      <w:lvlText w:val=""/>
      <w:lvlJc w:val="left"/>
      <w:pPr>
        <w:ind w:left="3234" w:hanging="420"/>
      </w:pPr>
      <w:rPr>
        <w:rFonts w:hint="default" w:ascii="Wingdings" w:hAnsi="Wingdings"/>
      </w:rPr>
    </w:lvl>
    <w:lvl w:ilvl="5" w:tentative="0">
      <w:start w:val="1"/>
      <w:numFmt w:val="bullet"/>
      <w:lvlText w:val=""/>
      <w:lvlJc w:val="left"/>
      <w:pPr>
        <w:ind w:left="3654" w:hanging="420"/>
      </w:pPr>
      <w:rPr>
        <w:rFonts w:hint="default" w:ascii="Wingdings" w:hAnsi="Wingdings"/>
      </w:rPr>
    </w:lvl>
    <w:lvl w:ilvl="6" w:tentative="0">
      <w:start w:val="1"/>
      <w:numFmt w:val="bullet"/>
      <w:lvlText w:val=""/>
      <w:lvlJc w:val="left"/>
      <w:pPr>
        <w:ind w:left="4074" w:hanging="420"/>
      </w:pPr>
      <w:rPr>
        <w:rFonts w:hint="default" w:ascii="Wingdings" w:hAnsi="Wingdings"/>
      </w:rPr>
    </w:lvl>
    <w:lvl w:ilvl="7" w:tentative="0">
      <w:start w:val="1"/>
      <w:numFmt w:val="bullet"/>
      <w:lvlText w:val=""/>
      <w:lvlJc w:val="left"/>
      <w:pPr>
        <w:ind w:left="4494" w:hanging="420"/>
      </w:pPr>
      <w:rPr>
        <w:rFonts w:hint="default" w:ascii="Wingdings" w:hAnsi="Wingdings"/>
      </w:rPr>
    </w:lvl>
    <w:lvl w:ilvl="8" w:tentative="0">
      <w:start w:val="1"/>
      <w:numFmt w:val="bullet"/>
      <w:lvlText w:val=""/>
      <w:lvlJc w:val="left"/>
      <w:pPr>
        <w:ind w:left="4914" w:hanging="420"/>
      </w:pPr>
      <w:rPr>
        <w:rFonts w:hint="default" w:ascii="Wingdings" w:hAnsi="Wingdings"/>
      </w:rPr>
    </w:lvl>
  </w:abstractNum>
  <w:abstractNum w:abstractNumId="8">
    <w:nsid w:val="20D07D8B"/>
    <w:multiLevelType w:val="multilevel"/>
    <w:tmpl w:val="20D07D8B"/>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9">
    <w:nsid w:val="20F51E94"/>
    <w:multiLevelType w:val="multilevel"/>
    <w:tmpl w:val="20F51E94"/>
    <w:lvl w:ilvl="0" w:tentative="0">
      <w:start w:val="0"/>
      <w:numFmt w:val="bullet"/>
      <w:lvlText w:val="-"/>
      <w:lvlJc w:val="left"/>
      <w:pPr>
        <w:ind w:left="704" w:hanging="42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0">
    <w:nsid w:val="24F469F1"/>
    <w:multiLevelType w:val="multilevel"/>
    <w:tmpl w:val="24F469F1"/>
    <w:lvl w:ilvl="0" w:tentative="0">
      <w:start w:val="4"/>
      <w:numFmt w:val="bullet"/>
      <w:lvlText w:val="-"/>
      <w:lvlJc w:val="left"/>
      <w:pPr>
        <w:ind w:left="1287" w:hanging="360"/>
      </w:pPr>
      <w:rPr>
        <w:rFonts w:hint="default" w:ascii="Calibri" w:hAnsi="Calibri" w:eastAsia="宋体" w:cs="Calibri"/>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1">
    <w:nsid w:val="278D0A35"/>
    <w:multiLevelType w:val="multilevel"/>
    <w:tmpl w:val="278D0A35"/>
    <w:lvl w:ilvl="0" w:tentative="0">
      <w:start w:val="1"/>
      <w:numFmt w:val="upp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2">
    <w:nsid w:val="2DAA00C1"/>
    <w:multiLevelType w:val="multilevel"/>
    <w:tmpl w:val="2DAA00C1"/>
    <w:lvl w:ilvl="0" w:tentative="0">
      <w:start w:val="1"/>
      <w:numFmt w:val="upperLetter"/>
      <w:lvlText w:val="%1."/>
      <w:lvlJc w:val="left"/>
      <w:pPr>
        <w:ind w:left="1271" w:hanging="420"/>
      </w:p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3">
    <w:nsid w:val="300C081D"/>
    <w:multiLevelType w:val="multilevel"/>
    <w:tmpl w:val="300C081D"/>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4">
    <w:nsid w:val="3B917379"/>
    <w:multiLevelType w:val="multilevel"/>
    <w:tmpl w:val="3B917379"/>
    <w:lvl w:ilvl="0" w:tentative="0">
      <w:start w:val="1"/>
      <w:numFmt w:val="decimal"/>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15">
    <w:nsid w:val="422B1ED4"/>
    <w:multiLevelType w:val="multilevel"/>
    <w:tmpl w:val="422B1ED4"/>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6">
    <w:nsid w:val="46376A0E"/>
    <w:multiLevelType w:val="multilevel"/>
    <w:tmpl w:val="46376A0E"/>
    <w:lvl w:ilvl="0" w:tentative="0">
      <w:start w:val="1"/>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7">
    <w:nsid w:val="4A72326E"/>
    <w:multiLevelType w:val="multilevel"/>
    <w:tmpl w:val="4A72326E"/>
    <w:lvl w:ilvl="0" w:tentative="0">
      <w:start w:val="11"/>
      <w:numFmt w:val="bullet"/>
      <w:lvlText w:val="-"/>
      <w:lvlJc w:val="left"/>
      <w:pPr>
        <w:ind w:left="1004" w:hanging="360"/>
      </w:pPr>
      <w:rPr>
        <w:rFonts w:hint="default" w:ascii="Arial" w:hAnsi="Arial" w:eastAsia="Batang" w:cs="Aria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8">
    <w:nsid w:val="4B1D6EBF"/>
    <w:multiLevelType w:val="multilevel"/>
    <w:tmpl w:val="4B1D6EBF"/>
    <w:lvl w:ilvl="0" w:tentative="0">
      <w:start w:val="4"/>
      <w:numFmt w:val="bullet"/>
      <w:lvlText w:val="-"/>
      <w:lvlJc w:val="left"/>
      <w:pPr>
        <w:ind w:left="1004" w:hanging="360"/>
      </w:pPr>
      <w:rPr>
        <w:rFonts w:hint="default" w:ascii="Times New Roman" w:hAnsi="Times New Roman" w:eastAsia="Arial Unicode MS" w:cs="Times New Roman"/>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9">
    <w:nsid w:val="4CAA5BD5"/>
    <w:multiLevelType w:val="multilevel"/>
    <w:tmpl w:val="4CAA5BD5"/>
    <w:lvl w:ilvl="0" w:tentative="0">
      <w:start w:val="20"/>
      <w:numFmt w:val="bullet"/>
      <w:lvlText w:val="-"/>
      <w:lvlJc w:val="left"/>
      <w:pPr>
        <w:ind w:left="1322" w:hanging="420"/>
      </w:pPr>
      <w:rPr>
        <w:rFonts w:hint="default" w:ascii="Calibri" w:hAnsi="Calibri" w:eastAsia="宋体" w:cs="Calibri"/>
      </w:rPr>
    </w:lvl>
    <w:lvl w:ilvl="1" w:tentative="0">
      <w:start w:val="1"/>
      <w:numFmt w:val="bullet"/>
      <w:lvlText w:val=""/>
      <w:lvlJc w:val="left"/>
      <w:pPr>
        <w:ind w:left="1742" w:hanging="420"/>
      </w:pPr>
      <w:rPr>
        <w:rFonts w:hint="default" w:ascii="Wingdings" w:hAnsi="Wingdings"/>
      </w:rPr>
    </w:lvl>
    <w:lvl w:ilvl="2" w:tentative="0">
      <w:start w:val="1"/>
      <w:numFmt w:val="bullet"/>
      <w:lvlText w:val=""/>
      <w:lvlJc w:val="left"/>
      <w:pPr>
        <w:ind w:left="2162" w:hanging="420"/>
      </w:pPr>
      <w:rPr>
        <w:rFonts w:hint="default" w:ascii="Wingdings" w:hAnsi="Wingdings"/>
      </w:rPr>
    </w:lvl>
    <w:lvl w:ilvl="3" w:tentative="0">
      <w:start w:val="1"/>
      <w:numFmt w:val="bullet"/>
      <w:lvlText w:val=""/>
      <w:lvlJc w:val="left"/>
      <w:pPr>
        <w:ind w:left="2582" w:hanging="420"/>
      </w:pPr>
      <w:rPr>
        <w:rFonts w:hint="default" w:ascii="Wingdings" w:hAnsi="Wingdings"/>
      </w:rPr>
    </w:lvl>
    <w:lvl w:ilvl="4" w:tentative="0">
      <w:start w:val="1"/>
      <w:numFmt w:val="bullet"/>
      <w:lvlText w:val=""/>
      <w:lvlJc w:val="left"/>
      <w:pPr>
        <w:ind w:left="3002" w:hanging="420"/>
      </w:pPr>
      <w:rPr>
        <w:rFonts w:hint="default" w:ascii="Wingdings" w:hAnsi="Wingdings"/>
      </w:rPr>
    </w:lvl>
    <w:lvl w:ilvl="5" w:tentative="0">
      <w:start w:val="1"/>
      <w:numFmt w:val="bullet"/>
      <w:lvlText w:val=""/>
      <w:lvlJc w:val="left"/>
      <w:pPr>
        <w:ind w:left="3422" w:hanging="420"/>
      </w:pPr>
      <w:rPr>
        <w:rFonts w:hint="default" w:ascii="Wingdings" w:hAnsi="Wingdings"/>
      </w:rPr>
    </w:lvl>
    <w:lvl w:ilvl="6" w:tentative="0">
      <w:start w:val="1"/>
      <w:numFmt w:val="bullet"/>
      <w:lvlText w:val=""/>
      <w:lvlJc w:val="left"/>
      <w:pPr>
        <w:ind w:left="3842" w:hanging="420"/>
      </w:pPr>
      <w:rPr>
        <w:rFonts w:hint="default" w:ascii="Wingdings" w:hAnsi="Wingdings"/>
      </w:rPr>
    </w:lvl>
    <w:lvl w:ilvl="7" w:tentative="0">
      <w:start w:val="1"/>
      <w:numFmt w:val="bullet"/>
      <w:lvlText w:val=""/>
      <w:lvlJc w:val="left"/>
      <w:pPr>
        <w:ind w:left="4262" w:hanging="420"/>
      </w:pPr>
      <w:rPr>
        <w:rFonts w:hint="default" w:ascii="Wingdings" w:hAnsi="Wingdings"/>
      </w:rPr>
    </w:lvl>
    <w:lvl w:ilvl="8" w:tentative="0">
      <w:start w:val="1"/>
      <w:numFmt w:val="bullet"/>
      <w:lvlText w:val=""/>
      <w:lvlJc w:val="left"/>
      <w:pPr>
        <w:ind w:left="4682" w:hanging="420"/>
      </w:pPr>
      <w:rPr>
        <w:rFonts w:hint="default" w:ascii="Wingdings" w:hAnsi="Wingdings"/>
      </w:rPr>
    </w:lvl>
  </w:abstractNum>
  <w:abstractNum w:abstractNumId="20">
    <w:nsid w:val="669664CE"/>
    <w:multiLevelType w:val="multilevel"/>
    <w:tmpl w:val="669664CE"/>
    <w:lvl w:ilvl="0" w:tentative="0">
      <w:start w:val="1"/>
      <w:numFmt w:val="bullet"/>
      <w:lvlText w:val="-"/>
      <w:lvlJc w:val="left"/>
      <w:pPr>
        <w:ind w:left="928" w:hanging="360"/>
      </w:pPr>
      <w:rPr>
        <w:rFonts w:hint="default" w:ascii="Times New Roman" w:hAnsi="Times New Roman" w:eastAsia="Times New Roman" w:cs="Times New Roman"/>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21">
    <w:nsid w:val="67CB1E88"/>
    <w:multiLevelType w:val="multilevel"/>
    <w:tmpl w:val="67CB1E88"/>
    <w:lvl w:ilvl="0" w:tentative="0">
      <w:start w:val="4"/>
      <w:numFmt w:val="bullet"/>
      <w:lvlText w:val="-"/>
      <w:lvlJc w:val="left"/>
      <w:pPr>
        <w:ind w:left="644" w:hanging="360"/>
      </w:pPr>
      <w:rPr>
        <w:rFonts w:hint="default" w:ascii="Calibri" w:hAnsi="Calibri" w:eastAsia="宋体" w:cs="Calibri"/>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2">
    <w:nsid w:val="7B3A3276"/>
    <w:multiLevelType w:val="multilevel"/>
    <w:tmpl w:val="7B3A3276"/>
    <w:lvl w:ilvl="0" w:tentative="0">
      <w:start w:val="4"/>
      <w:numFmt w:val="bullet"/>
      <w:lvlText w:val="-"/>
      <w:lvlJc w:val="left"/>
      <w:pPr>
        <w:ind w:left="360" w:hanging="360"/>
      </w:pPr>
      <w:rPr>
        <w:rFonts w:hint="default" w:ascii="Calibri" w:hAnsi="Calibri" w:eastAsia="宋体" w:cs="Calibri"/>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22"/>
  </w:num>
  <w:num w:numId="2">
    <w:abstractNumId w:val="4"/>
  </w:num>
  <w:num w:numId="3">
    <w:abstractNumId w:val="6"/>
  </w:num>
  <w:num w:numId="4">
    <w:abstractNumId w:val="19"/>
  </w:num>
  <w:num w:numId="5">
    <w:abstractNumId w:val="5"/>
  </w:num>
  <w:num w:numId="6">
    <w:abstractNumId w:val="2"/>
  </w:num>
  <w:num w:numId="7">
    <w:abstractNumId w:val="12"/>
  </w:num>
  <w:num w:numId="8">
    <w:abstractNumId w:val="7"/>
  </w:num>
  <w:num w:numId="9">
    <w:abstractNumId w:val="17"/>
  </w:num>
  <w:num w:numId="10">
    <w:abstractNumId w:val="8"/>
  </w:num>
  <w:num w:numId="11">
    <w:abstractNumId w:val="11"/>
  </w:num>
  <w:num w:numId="12">
    <w:abstractNumId w:val="15"/>
  </w:num>
  <w:num w:numId="13">
    <w:abstractNumId w:val="16"/>
  </w:num>
  <w:num w:numId="14">
    <w:abstractNumId w:val="18"/>
  </w:num>
  <w:num w:numId="15">
    <w:abstractNumId w:val="21"/>
  </w:num>
  <w:num w:numId="16">
    <w:abstractNumId w:val="10"/>
  </w:num>
  <w:num w:numId="17">
    <w:abstractNumId w:val="3"/>
  </w:num>
  <w:num w:numId="18">
    <w:abstractNumId w:val="20"/>
  </w:num>
  <w:num w:numId="19">
    <w:abstractNumId w:val="0"/>
  </w:num>
  <w:num w:numId="20">
    <w:abstractNumId w:val="14"/>
  </w:num>
  <w:num w:numId="21">
    <w:abstractNumId w:val="13"/>
  </w:num>
  <w:num w:numId="22">
    <w:abstractNumId w:val="1"/>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C1-240115">
    <w15:presenceInfo w15:providerId="None" w15:userId="C1-240115"/>
  </w15:person>
  <w15:person w15:author="C1-240131">
    <w15:presenceInfo w15:providerId="None" w15:userId="C1-240131"/>
  </w15:person>
  <w15:person w15:author="C1-240137">
    <w15:presenceInfo w15:providerId="None" w15:userId="C1-240137"/>
  </w15:person>
  <w15:person w15:author="C1-240193">
    <w15:presenceInfo w15:providerId="None" w15:userId="C1-240193"/>
  </w15:person>
  <w15:person w15:author="C1-240195">
    <w15:presenceInfo w15:providerId="None" w15:userId="C1-240195"/>
  </w15:person>
  <w15:person w15:author="C1-240281">
    <w15:presenceInfo w15:providerId="None" w15:userId="C1-240281"/>
  </w15:person>
  <w15:person w15:author="C1-240283">
    <w15:presenceInfo w15:providerId="None" w15:userId="C1-240283"/>
  </w15:person>
  <w15:person w15:author="C1-240343">
    <w15:presenceInfo w15:providerId="None" w15:userId="C1-240343"/>
  </w15:person>
  <w15:person w15:author="C1-240344">
    <w15:presenceInfo w15:providerId="None" w15:userId="C1-240344"/>
  </w15:person>
  <w15:person w15:author="C1-240345">
    <w15:presenceInfo w15:providerId="None" w15:userId="C1-240345"/>
  </w15:person>
  <w15:person w15:author="C1-240346">
    <w15:presenceInfo w15:providerId="None" w15:userId="C1-240346"/>
  </w15:person>
  <w15:person w15:author="C1-240347">
    <w15:presenceInfo w15:providerId="None" w15:userId="C1-240347"/>
  </w15:person>
  <w15:person w15:author="C1-240348">
    <w15:presenceInfo w15:providerId="None" w15:userId="C1-240348"/>
  </w15:person>
  <w15:person w15:author="C1-240349">
    <w15:presenceInfo w15:providerId="None" w15:userId="C1-240349"/>
  </w15:person>
  <w15:person w15:author="C1-240352">
    <w15:presenceInfo w15:providerId="None" w15:userId="C1-240352"/>
  </w15:person>
  <w15:person w15:author="C1-240377">
    <w15:presenceInfo w15:providerId="None" w15:userId="C1-240377"/>
  </w15:person>
  <w15:person w15:author="C1-240378">
    <w15:presenceInfo w15:providerId="None" w15:userId="C1-240378"/>
  </w15:person>
  <w15:person w15:author="C1-240379">
    <w15:presenceInfo w15:providerId="None" w15:userId="C1-240379"/>
  </w15:person>
  <w15:person w15:author="C1-240380">
    <w15:presenceInfo w15:providerId="None" w15:userId="C1-240380"/>
  </w15:person>
  <w15:person w15:author="C1-240383">
    <w15:presenceInfo w15:providerId="None" w15:userId="C1-240383"/>
  </w15:person>
  <w15:person w15:author="C1-240384">
    <w15:presenceInfo w15:providerId="None" w15:userId="C1-240384"/>
  </w15:person>
  <w15:person w15:author="C1-240385">
    <w15:presenceInfo w15:providerId="None" w15:userId="C1-240385"/>
  </w15:person>
  <w15:person w15:author="C1-240386">
    <w15:presenceInfo w15:providerId="None" w15:userId="C1-240386"/>
  </w15:person>
  <w15:person w15:author="C1-240387">
    <w15:presenceInfo w15:providerId="None" w15:userId="C1-240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rawingGridHorizontalSpacing w:val="200"/>
  <w:drawingGridVerticalSpacing w:val="156"/>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8C6"/>
    <w:rsid w:val="000036EF"/>
    <w:rsid w:val="00011906"/>
    <w:rsid w:val="00013E87"/>
    <w:rsid w:val="0001605E"/>
    <w:rsid w:val="0002701C"/>
    <w:rsid w:val="000315CC"/>
    <w:rsid w:val="00033397"/>
    <w:rsid w:val="0003782B"/>
    <w:rsid w:val="00040095"/>
    <w:rsid w:val="00040465"/>
    <w:rsid w:val="00051834"/>
    <w:rsid w:val="00054A22"/>
    <w:rsid w:val="00062023"/>
    <w:rsid w:val="000655A6"/>
    <w:rsid w:val="00080512"/>
    <w:rsid w:val="000806AF"/>
    <w:rsid w:val="000814D0"/>
    <w:rsid w:val="00094404"/>
    <w:rsid w:val="000A48CB"/>
    <w:rsid w:val="000A761D"/>
    <w:rsid w:val="000C1AFB"/>
    <w:rsid w:val="000C3199"/>
    <w:rsid w:val="000C4009"/>
    <w:rsid w:val="000C47C3"/>
    <w:rsid w:val="000D58AB"/>
    <w:rsid w:val="000E6C9F"/>
    <w:rsid w:val="00100B79"/>
    <w:rsid w:val="00102AAC"/>
    <w:rsid w:val="001046C6"/>
    <w:rsid w:val="00104C5F"/>
    <w:rsid w:val="00110E02"/>
    <w:rsid w:val="0012308D"/>
    <w:rsid w:val="00125E1B"/>
    <w:rsid w:val="00130EDE"/>
    <w:rsid w:val="00133525"/>
    <w:rsid w:val="00142056"/>
    <w:rsid w:val="00151EED"/>
    <w:rsid w:val="00153EA8"/>
    <w:rsid w:val="00163642"/>
    <w:rsid w:val="00165B51"/>
    <w:rsid w:val="00166184"/>
    <w:rsid w:val="00166E4C"/>
    <w:rsid w:val="00172576"/>
    <w:rsid w:val="00172A29"/>
    <w:rsid w:val="00175F6C"/>
    <w:rsid w:val="0018722E"/>
    <w:rsid w:val="001872B8"/>
    <w:rsid w:val="00187E57"/>
    <w:rsid w:val="001A4C42"/>
    <w:rsid w:val="001A7420"/>
    <w:rsid w:val="001A76E0"/>
    <w:rsid w:val="001B2FAF"/>
    <w:rsid w:val="001B6637"/>
    <w:rsid w:val="001C21C3"/>
    <w:rsid w:val="001C3105"/>
    <w:rsid w:val="001C3DAE"/>
    <w:rsid w:val="001C6EAC"/>
    <w:rsid w:val="001D02C2"/>
    <w:rsid w:val="001D1070"/>
    <w:rsid w:val="001E6CB3"/>
    <w:rsid w:val="001E768B"/>
    <w:rsid w:val="001F0C1D"/>
    <w:rsid w:val="001F1132"/>
    <w:rsid w:val="001F168B"/>
    <w:rsid w:val="00203DA2"/>
    <w:rsid w:val="002042D3"/>
    <w:rsid w:val="00211EDD"/>
    <w:rsid w:val="002150FE"/>
    <w:rsid w:val="00224CFA"/>
    <w:rsid w:val="00233B1E"/>
    <w:rsid w:val="002347A2"/>
    <w:rsid w:val="0026522B"/>
    <w:rsid w:val="00265DCC"/>
    <w:rsid w:val="00266DCC"/>
    <w:rsid w:val="002675F0"/>
    <w:rsid w:val="002714F2"/>
    <w:rsid w:val="00273F92"/>
    <w:rsid w:val="002760EE"/>
    <w:rsid w:val="00290E6F"/>
    <w:rsid w:val="002A5054"/>
    <w:rsid w:val="002B4237"/>
    <w:rsid w:val="002B6339"/>
    <w:rsid w:val="002B6E7C"/>
    <w:rsid w:val="002C4556"/>
    <w:rsid w:val="002E00EE"/>
    <w:rsid w:val="002E17BF"/>
    <w:rsid w:val="002E4AF0"/>
    <w:rsid w:val="002E4C42"/>
    <w:rsid w:val="002F2A9C"/>
    <w:rsid w:val="002F2F50"/>
    <w:rsid w:val="002F662C"/>
    <w:rsid w:val="0030060E"/>
    <w:rsid w:val="003038D6"/>
    <w:rsid w:val="00311FE6"/>
    <w:rsid w:val="00312A77"/>
    <w:rsid w:val="003172DC"/>
    <w:rsid w:val="00323593"/>
    <w:rsid w:val="00324763"/>
    <w:rsid w:val="00330952"/>
    <w:rsid w:val="0035108A"/>
    <w:rsid w:val="003514BD"/>
    <w:rsid w:val="0035462D"/>
    <w:rsid w:val="00354B7C"/>
    <w:rsid w:val="00356555"/>
    <w:rsid w:val="00364301"/>
    <w:rsid w:val="00370A3D"/>
    <w:rsid w:val="00372364"/>
    <w:rsid w:val="003765B8"/>
    <w:rsid w:val="003800E5"/>
    <w:rsid w:val="003A6B7A"/>
    <w:rsid w:val="003A75E4"/>
    <w:rsid w:val="003C3971"/>
    <w:rsid w:val="003C4E4F"/>
    <w:rsid w:val="003D5075"/>
    <w:rsid w:val="003D53F2"/>
    <w:rsid w:val="003D6F6E"/>
    <w:rsid w:val="003E4A69"/>
    <w:rsid w:val="003F68E5"/>
    <w:rsid w:val="0041347A"/>
    <w:rsid w:val="004200E4"/>
    <w:rsid w:val="00423334"/>
    <w:rsid w:val="0042391C"/>
    <w:rsid w:val="004259B8"/>
    <w:rsid w:val="004269E5"/>
    <w:rsid w:val="00426F14"/>
    <w:rsid w:val="004345EC"/>
    <w:rsid w:val="004432FD"/>
    <w:rsid w:val="004448C7"/>
    <w:rsid w:val="00455E50"/>
    <w:rsid w:val="00465515"/>
    <w:rsid w:val="00467125"/>
    <w:rsid w:val="00467A9B"/>
    <w:rsid w:val="00472442"/>
    <w:rsid w:val="00475B5E"/>
    <w:rsid w:val="00492895"/>
    <w:rsid w:val="00493660"/>
    <w:rsid w:val="0049751D"/>
    <w:rsid w:val="004A1B37"/>
    <w:rsid w:val="004A3DC0"/>
    <w:rsid w:val="004A5BAD"/>
    <w:rsid w:val="004B59C8"/>
    <w:rsid w:val="004C02A6"/>
    <w:rsid w:val="004C30AC"/>
    <w:rsid w:val="004D3578"/>
    <w:rsid w:val="004D3B61"/>
    <w:rsid w:val="004E11D5"/>
    <w:rsid w:val="004E213A"/>
    <w:rsid w:val="004F0988"/>
    <w:rsid w:val="004F3340"/>
    <w:rsid w:val="004F58F6"/>
    <w:rsid w:val="00507283"/>
    <w:rsid w:val="0051253F"/>
    <w:rsid w:val="00516A13"/>
    <w:rsid w:val="0052088F"/>
    <w:rsid w:val="00524826"/>
    <w:rsid w:val="0053388B"/>
    <w:rsid w:val="00533A59"/>
    <w:rsid w:val="00535773"/>
    <w:rsid w:val="00535C72"/>
    <w:rsid w:val="00535E39"/>
    <w:rsid w:val="0053621D"/>
    <w:rsid w:val="00537003"/>
    <w:rsid w:val="00543E6C"/>
    <w:rsid w:val="005560F4"/>
    <w:rsid w:val="00556461"/>
    <w:rsid w:val="00557097"/>
    <w:rsid w:val="00565087"/>
    <w:rsid w:val="00576D92"/>
    <w:rsid w:val="00576DE9"/>
    <w:rsid w:val="00583923"/>
    <w:rsid w:val="00587ABA"/>
    <w:rsid w:val="005920E9"/>
    <w:rsid w:val="00597B11"/>
    <w:rsid w:val="005A6B5A"/>
    <w:rsid w:val="005B211A"/>
    <w:rsid w:val="005B784F"/>
    <w:rsid w:val="005C4852"/>
    <w:rsid w:val="005D2E01"/>
    <w:rsid w:val="005D7526"/>
    <w:rsid w:val="005E0D51"/>
    <w:rsid w:val="005E4BB2"/>
    <w:rsid w:val="005F788A"/>
    <w:rsid w:val="00602AEA"/>
    <w:rsid w:val="00614FDF"/>
    <w:rsid w:val="00615588"/>
    <w:rsid w:val="006208AD"/>
    <w:rsid w:val="006243CB"/>
    <w:rsid w:val="0063543D"/>
    <w:rsid w:val="0064145D"/>
    <w:rsid w:val="006420BD"/>
    <w:rsid w:val="00644BA7"/>
    <w:rsid w:val="00647114"/>
    <w:rsid w:val="0064797A"/>
    <w:rsid w:val="0066022F"/>
    <w:rsid w:val="006618F3"/>
    <w:rsid w:val="00664356"/>
    <w:rsid w:val="00670E69"/>
    <w:rsid w:val="00671EE2"/>
    <w:rsid w:val="00672A3D"/>
    <w:rsid w:val="00680257"/>
    <w:rsid w:val="006912E9"/>
    <w:rsid w:val="006A323F"/>
    <w:rsid w:val="006A7239"/>
    <w:rsid w:val="006B30D0"/>
    <w:rsid w:val="006B33BE"/>
    <w:rsid w:val="006C3D95"/>
    <w:rsid w:val="006C5358"/>
    <w:rsid w:val="006C7490"/>
    <w:rsid w:val="006D0A6C"/>
    <w:rsid w:val="006E2028"/>
    <w:rsid w:val="006E5C86"/>
    <w:rsid w:val="006F31A3"/>
    <w:rsid w:val="00701116"/>
    <w:rsid w:val="00702E44"/>
    <w:rsid w:val="0070343E"/>
    <w:rsid w:val="00710E38"/>
    <w:rsid w:val="0071174C"/>
    <w:rsid w:val="00713C44"/>
    <w:rsid w:val="007302BF"/>
    <w:rsid w:val="00734A5B"/>
    <w:rsid w:val="0074026F"/>
    <w:rsid w:val="007429F6"/>
    <w:rsid w:val="00744E76"/>
    <w:rsid w:val="00745618"/>
    <w:rsid w:val="007645D8"/>
    <w:rsid w:val="00765EA3"/>
    <w:rsid w:val="00770F6B"/>
    <w:rsid w:val="00774DA4"/>
    <w:rsid w:val="00781F0F"/>
    <w:rsid w:val="0079368E"/>
    <w:rsid w:val="00795F6F"/>
    <w:rsid w:val="007B20B1"/>
    <w:rsid w:val="007B600E"/>
    <w:rsid w:val="007C09C3"/>
    <w:rsid w:val="007D115D"/>
    <w:rsid w:val="007E06B6"/>
    <w:rsid w:val="007E6391"/>
    <w:rsid w:val="007F0F4A"/>
    <w:rsid w:val="007F1FFE"/>
    <w:rsid w:val="007F32B2"/>
    <w:rsid w:val="007F7AC1"/>
    <w:rsid w:val="00801EE9"/>
    <w:rsid w:val="008028A4"/>
    <w:rsid w:val="00804219"/>
    <w:rsid w:val="00806B12"/>
    <w:rsid w:val="0081152F"/>
    <w:rsid w:val="0081220A"/>
    <w:rsid w:val="0081538C"/>
    <w:rsid w:val="0082211D"/>
    <w:rsid w:val="00830747"/>
    <w:rsid w:val="0083616A"/>
    <w:rsid w:val="00844E91"/>
    <w:rsid w:val="00860244"/>
    <w:rsid w:val="00860D9B"/>
    <w:rsid w:val="008632AF"/>
    <w:rsid w:val="008739C4"/>
    <w:rsid w:val="0087581C"/>
    <w:rsid w:val="008768CA"/>
    <w:rsid w:val="00884E9C"/>
    <w:rsid w:val="0088578D"/>
    <w:rsid w:val="008B33B2"/>
    <w:rsid w:val="008B395E"/>
    <w:rsid w:val="008B774C"/>
    <w:rsid w:val="008B7E8E"/>
    <w:rsid w:val="008C384C"/>
    <w:rsid w:val="008C735C"/>
    <w:rsid w:val="008E2D68"/>
    <w:rsid w:val="008E6756"/>
    <w:rsid w:val="0090271F"/>
    <w:rsid w:val="00902E23"/>
    <w:rsid w:val="00903815"/>
    <w:rsid w:val="009114D7"/>
    <w:rsid w:val="0091348E"/>
    <w:rsid w:val="00917CCB"/>
    <w:rsid w:val="00924EF1"/>
    <w:rsid w:val="009260D5"/>
    <w:rsid w:val="00933FB0"/>
    <w:rsid w:val="009413D5"/>
    <w:rsid w:val="00942EC2"/>
    <w:rsid w:val="00946C0A"/>
    <w:rsid w:val="009545C2"/>
    <w:rsid w:val="00955655"/>
    <w:rsid w:val="009621FB"/>
    <w:rsid w:val="00986867"/>
    <w:rsid w:val="00993097"/>
    <w:rsid w:val="009A5EA3"/>
    <w:rsid w:val="009A6F9F"/>
    <w:rsid w:val="009B7384"/>
    <w:rsid w:val="009C0749"/>
    <w:rsid w:val="009D03A0"/>
    <w:rsid w:val="009D75A1"/>
    <w:rsid w:val="009E1B6E"/>
    <w:rsid w:val="009E2E2A"/>
    <w:rsid w:val="009F37B7"/>
    <w:rsid w:val="009F398E"/>
    <w:rsid w:val="009F7CAB"/>
    <w:rsid w:val="00A10F02"/>
    <w:rsid w:val="00A164B4"/>
    <w:rsid w:val="00A26956"/>
    <w:rsid w:val="00A26F35"/>
    <w:rsid w:val="00A27486"/>
    <w:rsid w:val="00A36AF1"/>
    <w:rsid w:val="00A51AB4"/>
    <w:rsid w:val="00A51E71"/>
    <w:rsid w:val="00A53724"/>
    <w:rsid w:val="00A56066"/>
    <w:rsid w:val="00A633EA"/>
    <w:rsid w:val="00A70DD8"/>
    <w:rsid w:val="00A73129"/>
    <w:rsid w:val="00A82346"/>
    <w:rsid w:val="00A87769"/>
    <w:rsid w:val="00A92BA1"/>
    <w:rsid w:val="00A93B9F"/>
    <w:rsid w:val="00A95A32"/>
    <w:rsid w:val="00AB4A5D"/>
    <w:rsid w:val="00AC6BC6"/>
    <w:rsid w:val="00AD0FE5"/>
    <w:rsid w:val="00AD26AE"/>
    <w:rsid w:val="00AD4048"/>
    <w:rsid w:val="00AD5E39"/>
    <w:rsid w:val="00AE65E2"/>
    <w:rsid w:val="00AF1460"/>
    <w:rsid w:val="00AF7EE2"/>
    <w:rsid w:val="00B103B7"/>
    <w:rsid w:val="00B143B3"/>
    <w:rsid w:val="00B15449"/>
    <w:rsid w:val="00B24D83"/>
    <w:rsid w:val="00B2561D"/>
    <w:rsid w:val="00B303CE"/>
    <w:rsid w:val="00B33AE3"/>
    <w:rsid w:val="00B354A9"/>
    <w:rsid w:val="00B416E9"/>
    <w:rsid w:val="00B4461E"/>
    <w:rsid w:val="00B6671C"/>
    <w:rsid w:val="00B702EF"/>
    <w:rsid w:val="00B74FB1"/>
    <w:rsid w:val="00B877B8"/>
    <w:rsid w:val="00B9186C"/>
    <w:rsid w:val="00B93086"/>
    <w:rsid w:val="00BA19ED"/>
    <w:rsid w:val="00BA4B8D"/>
    <w:rsid w:val="00BA4E8F"/>
    <w:rsid w:val="00BA5D7E"/>
    <w:rsid w:val="00BA63A6"/>
    <w:rsid w:val="00BB1376"/>
    <w:rsid w:val="00BB13E9"/>
    <w:rsid w:val="00BB7282"/>
    <w:rsid w:val="00BC0169"/>
    <w:rsid w:val="00BC0F7D"/>
    <w:rsid w:val="00BC4C02"/>
    <w:rsid w:val="00BC5200"/>
    <w:rsid w:val="00BC73DC"/>
    <w:rsid w:val="00BD20DD"/>
    <w:rsid w:val="00BD7D31"/>
    <w:rsid w:val="00BE3255"/>
    <w:rsid w:val="00BE69FB"/>
    <w:rsid w:val="00BF128E"/>
    <w:rsid w:val="00BF7B4A"/>
    <w:rsid w:val="00C074DD"/>
    <w:rsid w:val="00C126A8"/>
    <w:rsid w:val="00C1496A"/>
    <w:rsid w:val="00C230F4"/>
    <w:rsid w:val="00C23BDF"/>
    <w:rsid w:val="00C33079"/>
    <w:rsid w:val="00C332C9"/>
    <w:rsid w:val="00C41F55"/>
    <w:rsid w:val="00C45231"/>
    <w:rsid w:val="00C45DF0"/>
    <w:rsid w:val="00C46B32"/>
    <w:rsid w:val="00C51F30"/>
    <w:rsid w:val="00C551FF"/>
    <w:rsid w:val="00C6434F"/>
    <w:rsid w:val="00C66C29"/>
    <w:rsid w:val="00C70022"/>
    <w:rsid w:val="00C72833"/>
    <w:rsid w:val="00C80F1D"/>
    <w:rsid w:val="00C91962"/>
    <w:rsid w:val="00C92A08"/>
    <w:rsid w:val="00C93F40"/>
    <w:rsid w:val="00C94B62"/>
    <w:rsid w:val="00C95EBD"/>
    <w:rsid w:val="00CA3D0C"/>
    <w:rsid w:val="00CB32E5"/>
    <w:rsid w:val="00CD1166"/>
    <w:rsid w:val="00CE7694"/>
    <w:rsid w:val="00CF63EB"/>
    <w:rsid w:val="00D04E2A"/>
    <w:rsid w:val="00D151A5"/>
    <w:rsid w:val="00D220EC"/>
    <w:rsid w:val="00D222F2"/>
    <w:rsid w:val="00D57972"/>
    <w:rsid w:val="00D6379C"/>
    <w:rsid w:val="00D675A9"/>
    <w:rsid w:val="00D71F6D"/>
    <w:rsid w:val="00D738D6"/>
    <w:rsid w:val="00D74915"/>
    <w:rsid w:val="00D755EB"/>
    <w:rsid w:val="00D76048"/>
    <w:rsid w:val="00D82E6F"/>
    <w:rsid w:val="00D83032"/>
    <w:rsid w:val="00D874C1"/>
    <w:rsid w:val="00D87E00"/>
    <w:rsid w:val="00D9134D"/>
    <w:rsid w:val="00DA7A03"/>
    <w:rsid w:val="00DB1818"/>
    <w:rsid w:val="00DC309B"/>
    <w:rsid w:val="00DC371F"/>
    <w:rsid w:val="00DC4DA2"/>
    <w:rsid w:val="00DD4C17"/>
    <w:rsid w:val="00DD57EE"/>
    <w:rsid w:val="00DD74A5"/>
    <w:rsid w:val="00DE71CC"/>
    <w:rsid w:val="00DF2B1F"/>
    <w:rsid w:val="00DF45CB"/>
    <w:rsid w:val="00DF62CD"/>
    <w:rsid w:val="00DF72D8"/>
    <w:rsid w:val="00E00054"/>
    <w:rsid w:val="00E02DEF"/>
    <w:rsid w:val="00E04967"/>
    <w:rsid w:val="00E0613F"/>
    <w:rsid w:val="00E11C59"/>
    <w:rsid w:val="00E16509"/>
    <w:rsid w:val="00E21F56"/>
    <w:rsid w:val="00E335E8"/>
    <w:rsid w:val="00E44582"/>
    <w:rsid w:val="00E60528"/>
    <w:rsid w:val="00E71210"/>
    <w:rsid w:val="00E7321B"/>
    <w:rsid w:val="00E77645"/>
    <w:rsid w:val="00E8403E"/>
    <w:rsid w:val="00E86637"/>
    <w:rsid w:val="00E9726A"/>
    <w:rsid w:val="00EA15B0"/>
    <w:rsid w:val="00EA3766"/>
    <w:rsid w:val="00EA3D55"/>
    <w:rsid w:val="00EA4762"/>
    <w:rsid w:val="00EA5EA7"/>
    <w:rsid w:val="00EA6779"/>
    <w:rsid w:val="00EB5EE3"/>
    <w:rsid w:val="00EC192D"/>
    <w:rsid w:val="00EC4A25"/>
    <w:rsid w:val="00ED5C90"/>
    <w:rsid w:val="00ED78AC"/>
    <w:rsid w:val="00EE3895"/>
    <w:rsid w:val="00EF2BC4"/>
    <w:rsid w:val="00EF608C"/>
    <w:rsid w:val="00F025A2"/>
    <w:rsid w:val="00F04712"/>
    <w:rsid w:val="00F07FC3"/>
    <w:rsid w:val="00F13360"/>
    <w:rsid w:val="00F1400C"/>
    <w:rsid w:val="00F219A9"/>
    <w:rsid w:val="00F22EC7"/>
    <w:rsid w:val="00F238A1"/>
    <w:rsid w:val="00F325C8"/>
    <w:rsid w:val="00F33DF7"/>
    <w:rsid w:val="00F37749"/>
    <w:rsid w:val="00F4446A"/>
    <w:rsid w:val="00F54454"/>
    <w:rsid w:val="00F64B26"/>
    <w:rsid w:val="00F6518B"/>
    <w:rsid w:val="00F653B8"/>
    <w:rsid w:val="00F665A4"/>
    <w:rsid w:val="00F66B32"/>
    <w:rsid w:val="00F850FF"/>
    <w:rsid w:val="00F9008D"/>
    <w:rsid w:val="00FA1266"/>
    <w:rsid w:val="00FC1192"/>
    <w:rsid w:val="00FC4AF1"/>
    <w:rsid w:val="00FC54B4"/>
    <w:rsid w:val="00FD29C7"/>
    <w:rsid w:val="00FD6B23"/>
    <w:rsid w:val="00FE4A75"/>
    <w:rsid w:val="00FE71AC"/>
    <w:rsid w:val="00FF3CF6"/>
    <w:rsid w:val="00FF57DD"/>
    <w:rsid w:val="01034EC1"/>
    <w:rsid w:val="02EA4A55"/>
    <w:rsid w:val="03372274"/>
    <w:rsid w:val="03BE445A"/>
    <w:rsid w:val="048104F2"/>
    <w:rsid w:val="049C2D1F"/>
    <w:rsid w:val="06173E18"/>
    <w:rsid w:val="06A665F7"/>
    <w:rsid w:val="076378F4"/>
    <w:rsid w:val="07EE1598"/>
    <w:rsid w:val="081E4F61"/>
    <w:rsid w:val="08846FEE"/>
    <w:rsid w:val="089408DF"/>
    <w:rsid w:val="08E43623"/>
    <w:rsid w:val="09E767D0"/>
    <w:rsid w:val="0A787174"/>
    <w:rsid w:val="0A9E5E78"/>
    <w:rsid w:val="0A9E7DE6"/>
    <w:rsid w:val="0B174100"/>
    <w:rsid w:val="0B6B1C50"/>
    <w:rsid w:val="0C506DD7"/>
    <w:rsid w:val="0C7E7557"/>
    <w:rsid w:val="0DD95345"/>
    <w:rsid w:val="0E3A6663"/>
    <w:rsid w:val="0EBE4A91"/>
    <w:rsid w:val="10E41AAB"/>
    <w:rsid w:val="111A71A8"/>
    <w:rsid w:val="119E7E67"/>
    <w:rsid w:val="11D54C50"/>
    <w:rsid w:val="12F066A2"/>
    <w:rsid w:val="138351E9"/>
    <w:rsid w:val="1542237F"/>
    <w:rsid w:val="165669B3"/>
    <w:rsid w:val="175E2D9E"/>
    <w:rsid w:val="190A376C"/>
    <w:rsid w:val="19395265"/>
    <w:rsid w:val="19FE0A33"/>
    <w:rsid w:val="1A4513CD"/>
    <w:rsid w:val="1A5E4AA5"/>
    <w:rsid w:val="1B685046"/>
    <w:rsid w:val="1BA36CB1"/>
    <w:rsid w:val="1C981AE6"/>
    <w:rsid w:val="1E79286F"/>
    <w:rsid w:val="1E856688"/>
    <w:rsid w:val="1F4117C7"/>
    <w:rsid w:val="1F951E78"/>
    <w:rsid w:val="21330311"/>
    <w:rsid w:val="214F3D44"/>
    <w:rsid w:val="219534E9"/>
    <w:rsid w:val="22043FA2"/>
    <w:rsid w:val="22C2446F"/>
    <w:rsid w:val="246F70C5"/>
    <w:rsid w:val="25C94ADF"/>
    <w:rsid w:val="27DC2D33"/>
    <w:rsid w:val="28484447"/>
    <w:rsid w:val="28F42592"/>
    <w:rsid w:val="299661AA"/>
    <w:rsid w:val="2B327017"/>
    <w:rsid w:val="2E3502DE"/>
    <w:rsid w:val="2F004C25"/>
    <w:rsid w:val="32167845"/>
    <w:rsid w:val="324F4F3F"/>
    <w:rsid w:val="338C20CC"/>
    <w:rsid w:val="33FA23E5"/>
    <w:rsid w:val="35603BF6"/>
    <w:rsid w:val="359B0B00"/>
    <w:rsid w:val="35BE1127"/>
    <w:rsid w:val="36584A6E"/>
    <w:rsid w:val="36FF32F5"/>
    <w:rsid w:val="37C04D76"/>
    <w:rsid w:val="38CB244A"/>
    <w:rsid w:val="391F1BB6"/>
    <w:rsid w:val="3A2402FB"/>
    <w:rsid w:val="3A473416"/>
    <w:rsid w:val="3BF1623E"/>
    <w:rsid w:val="3CEC366E"/>
    <w:rsid w:val="3CFF4391"/>
    <w:rsid w:val="3D513AB0"/>
    <w:rsid w:val="3DA653E6"/>
    <w:rsid w:val="3FBB1D1A"/>
    <w:rsid w:val="3FC17949"/>
    <w:rsid w:val="40BC5CF6"/>
    <w:rsid w:val="40FB347D"/>
    <w:rsid w:val="415512BB"/>
    <w:rsid w:val="420071D6"/>
    <w:rsid w:val="425F3BBB"/>
    <w:rsid w:val="43035AFF"/>
    <w:rsid w:val="445664B2"/>
    <w:rsid w:val="45356D18"/>
    <w:rsid w:val="45845CAC"/>
    <w:rsid w:val="45F61ACC"/>
    <w:rsid w:val="46384AEF"/>
    <w:rsid w:val="46FB537F"/>
    <w:rsid w:val="47C667B7"/>
    <w:rsid w:val="48C46ADE"/>
    <w:rsid w:val="490D7DA9"/>
    <w:rsid w:val="49261F82"/>
    <w:rsid w:val="4C0849EF"/>
    <w:rsid w:val="4DA364FF"/>
    <w:rsid w:val="4E046069"/>
    <w:rsid w:val="4E4C2783"/>
    <w:rsid w:val="4F2B6256"/>
    <w:rsid w:val="4F781F48"/>
    <w:rsid w:val="4F9E251D"/>
    <w:rsid w:val="4FD91FE7"/>
    <w:rsid w:val="50280768"/>
    <w:rsid w:val="507714CA"/>
    <w:rsid w:val="51E956BA"/>
    <w:rsid w:val="534C67DC"/>
    <w:rsid w:val="535C6A46"/>
    <w:rsid w:val="54EA0AF6"/>
    <w:rsid w:val="551127B7"/>
    <w:rsid w:val="55B6522E"/>
    <w:rsid w:val="55FF3888"/>
    <w:rsid w:val="56070AEF"/>
    <w:rsid w:val="560A1435"/>
    <w:rsid w:val="562A5A5C"/>
    <w:rsid w:val="56331FE0"/>
    <w:rsid w:val="56C368D7"/>
    <w:rsid w:val="57280192"/>
    <w:rsid w:val="57D04D1D"/>
    <w:rsid w:val="58BE2628"/>
    <w:rsid w:val="58F8547E"/>
    <w:rsid w:val="599C4B94"/>
    <w:rsid w:val="59A12CAD"/>
    <w:rsid w:val="59E11001"/>
    <w:rsid w:val="5A3B139E"/>
    <w:rsid w:val="5B162B30"/>
    <w:rsid w:val="5B525A2B"/>
    <w:rsid w:val="5CDF2A38"/>
    <w:rsid w:val="5D335675"/>
    <w:rsid w:val="5D371F46"/>
    <w:rsid w:val="5DAC503F"/>
    <w:rsid w:val="5F5F7216"/>
    <w:rsid w:val="5FDD6485"/>
    <w:rsid w:val="600B47B7"/>
    <w:rsid w:val="606C6AD8"/>
    <w:rsid w:val="607A0E87"/>
    <w:rsid w:val="60972993"/>
    <w:rsid w:val="61981609"/>
    <w:rsid w:val="619D583C"/>
    <w:rsid w:val="619E5D03"/>
    <w:rsid w:val="62E825A4"/>
    <w:rsid w:val="63A55989"/>
    <w:rsid w:val="665B00D9"/>
    <w:rsid w:val="67727AFC"/>
    <w:rsid w:val="684E6661"/>
    <w:rsid w:val="692F448D"/>
    <w:rsid w:val="69952D6A"/>
    <w:rsid w:val="6B2A0190"/>
    <w:rsid w:val="6C4C7838"/>
    <w:rsid w:val="6C803E91"/>
    <w:rsid w:val="6CD61A16"/>
    <w:rsid w:val="6D2D0B3C"/>
    <w:rsid w:val="6E2565C6"/>
    <w:rsid w:val="6E6A1048"/>
    <w:rsid w:val="6F6C545A"/>
    <w:rsid w:val="6F765C5A"/>
    <w:rsid w:val="71445E99"/>
    <w:rsid w:val="717B4AF2"/>
    <w:rsid w:val="71875781"/>
    <w:rsid w:val="71C3215D"/>
    <w:rsid w:val="72765380"/>
    <w:rsid w:val="735133C0"/>
    <w:rsid w:val="761B6DA4"/>
    <w:rsid w:val="76F33222"/>
    <w:rsid w:val="77FB3D10"/>
    <w:rsid w:val="78004221"/>
    <w:rsid w:val="78AE76E8"/>
    <w:rsid w:val="78B16511"/>
    <w:rsid w:val="78EC5072"/>
    <w:rsid w:val="79921611"/>
    <w:rsid w:val="799D0130"/>
    <w:rsid w:val="799F086A"/>
    <w:rsid w:val="7A3E3F93"/>
    <w:rsid w:val="7AAF1659"/>
    <w:rsid w:val="7AD02D07"/>
    <w:rsid w:val="7B474EDA"/>
    <w:rsid w:val="7B6A36A0"/>
    <w:rsid w:val="7C052E6E"/>
    <w:rsid w:val="7C2B04C8"/>
    <w:rsid w:val="7C3D07C3"/>
    <w:rsid w:val="7CBA515F"/>
    <w:rsid w:val="7CD21154"/>
    <w:rsid w:val="7CEE13A4"/>
    <w:rsid w:val="7D6E10CA"/>
    <w:rsid w:val="7DE6655C"/>
    <w:rsid w:val="7E2A723C"/>
    <w:rsid w:val="7E794F78"/>
    <w:rsid w:val="7EF16B43"/>
    <w:rsid w:val="7F3D15CE"/>
    <w:rsid w:val="7F702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22">
    <w:name w:val="Document Map"/>
    <w:basedOn w:val="1"/>
    <w:link w:val="72"/>
    <w:qFormat/>
    <w:uiPriority w:val="0"/>
    <w:rPr>
      <w:rFonts w:ascii="宋体" w:eastAsia="宋体"/>
      <w:sz w:val="18"/>
      <w:szCs w:val="18"/>
    </w:rPr>
  </w:style>
  <w:style w:type="paragraph" w:styleId="23">
    <w:name w:val="toc 8"/>
    <w:basedOn w:val="21"/>
    <w:next w:val="1"/>
    <w:qFormat/>
    <w:uiPriority w:val="39"/>
    <w:pPr>
      <w:spacing w:before="180"/>
      <w:ind w:left="2693" w:hanging="2693"/>
    </w:pPr>
    <w:rPr>
      <w:b/>
    </w:rPr>
  </w:style>
  <w:style w:type="paragraph" w:styleId="24">
    <w:name w:val="Balloon Text"/>
    <w:basedOn w:val="1"/>
    <w:link w:val="70"/>
    <w:qFormat/>
    <w:uiPriority w:val="0"/>
    <w:pPr>
      <w:spacing w:after="0"/>
    </w:pPr>
    <w:rPr>
      <w:rFonts w:ascii="Segoe UI" w:hAnsi="Segoe UI"/>
      <w:sz w:val="18"/>
      <w:szCs w:val="18"/>
    </w:rPr>
  </w:style>
  <w:style w:type="paragraph" w:styleId="25">
    <w:name w:val="footer"/>
    <w:basedOn w:val="26"/>
    <w:qFormat/>
    <w:uiPriority w:val="0"/>
    <w:pPr>
      <w:jc w:val="center"/>
    </w:pPr>
    <w:rPr>
      <w:i/>
    </w:rPr>
  </w:style>
  <w:style w:type="paragraph" w:styleId="26">
    <w:name w:val="header"/>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7">
    <w:name w:val="toc 9"/>
    <w:basedOn w:val="23"/>
    <w:next w:val="1"/>
    <w:qFormat/>
    <w:uiPriority w:val="39"/>
    <w:pPr>
      <w:ind w:left="1418" w:hanging="1418"/>
    </w:pPr>
  </w:style>
  <w:style w:type="paragraph" w:styleId="28">
    <w:name w:val="List 4"/>
    <w:basedOn w:val="12"/>
    <w:uiPriority w:val="0"/>
    <w:pPr>
      <w:ind w:left="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FollowedHyperlink"/>
    <w:qFormat/>
    <w:uiPriority w:val="0"/>
    <w:rPr>
      <w:color w:val="954F72"/>
      <w:u w:val="single"/>
    </w:rPr>
  </w:style>
  <w:style w:type="character" w:styleId="33">
    <w:name w:val="Hyperlink"/>
    <w:qFormat/>
    <w:uiPriority w:val="0"/>
    <w:rPr>
      <w:color w:val="0563C1"/>
      <w:u w:val="single"/>
    </w:rPr>
  </w:style>
  <w:style w:type="character" w:styleId="34">
    <w:name w:val="annotation reference"/>
    <w:qFormat/>
    <w:uiPriority w:val="0"/>
    <w:rPr>
      <w:sz w:val="16"/>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link w:val="74"/>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link w:val="80"/>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7">
    <w:name w:val="EX"/>
    <w:basedOn w:val="1"/>
    <w:link w:val="76"/>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14"/>
    <w:link w:val="75"/>
    <w:qFormat/>
    <w:uiPriority w:val="0"/>
    <w:pPr>
      <w:ind w:left="568" w:hanging="284"/>
    </w:pPr>
  </w:style>
  <w:style w:type="paragraph" w:customStyle="1" w:styleId="52">
    <w:name w:val="Editor's Note"/>
    <w:basedOn w:val="40"/>
    <w:link w:val="73"/>
    <w:qFormat/>
    <w:uiPriority w:val="0"/>
    <w:rPr>
      <w:color w:val="FF0000"/>
    </w:rPr>
  </w:style>
  <w:style w:type="paragraph" w:customStyle="1" w:styleId="53">
    <w:name w:val="TH"/>
    <w:basedOn w:val="1"/>
    <w:link w:val="79"/>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2">
    <w:name w:val="B2"/>
    <w:basedOn w:val="13"/>
    <w:qFormat/>
    <w:uiPriority w:val="0"/>
    <w:pPr>
      <w:ind w:left="851" w:hanging="284"/>
    </w:pPr>
  </w:style>
  <w:style w:type="paragraph" w:customStyle="1" w:styleId="63">
    <w:name w:val="B3"/>
    <w:basedOn w:val="12"/>
    <w:qFormat/>
    <w:uiPriority w:val="0"/>
    <w:pPr>
      <w:ind w:left="1135" w:hanging="284"/>
    </w:pPr>
  </w:style>
  <w:style w:type="paragraph" w:customStyle="1" w:styleId="64">
    <w:name w:val="B4"/>
    <w:basedOn w:val="28"/>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批注框文本 字符"/>
    <w:link w:val="24"/>
    <w:qFormat/>
    <w:uiPriority w:val="0"/>
    <w:rPr>
      <w:rFonts w:ascii="Segoe UI" w:hAnsi="Segoe UI" w:cs="Segoe UI"/>
      <w:sz w:val="18"/>
      <w:szCs w:val="18"/>
      <w:lang w:eastAsia="en-US"/>
    </w:rPr>
  </w:style>
  <w:style w:type="character" w:customStyle="1" w:styleId="71">
    <w:name w:val="未处理的提及1"/>
    <w:semiHidden/>
    <w:unhideWhenUsed/>
    <w:qFormat/>
    <w:uiPriority w:val="99"/>
    <w:rPr>
      <w:color w:val="605E5C"/>
      <w:shd w:val="clear" w:color="auto" w:fill="E1DFDD"/>
    </w:rPr>
  </w:style>
  <w:style w:type="character" w:customStyle="1" w:styleId="72">
    <w:name w:val="文档结构图 字符"/>
    <w:basedOn w:val="31"/>
    <w:link w:val="22"/>
    <w:qFormat/>
    <w:uiPriority w:val="0"/>
    <w:rPr>
      <w:rFonts w:ascii="宋体" w:eastAsia="宋体"/>
      <w:sz w:val="18"/>
      <w:szCs w:val="18"/>
      <w:lang w:eastAsia="en-US"/>
    </w:rPr>
  </w:style>
  <w:style w:type="character" w:customStyle="1" w:styleId="73">
    <w:name w:val="Editor's Note Char Char"/>
    <w:link w:val="52"/>
    <w:qFormat/>
    <w:uiPriority w:val="0"/>
    <w:rPr>
      <w:color w:val="FF0000"/>
      <w:lang w:eastAsia="en-US"/>
    </w:rPr>
  </w:style>
  <w:style w:type="character" w:customStyle="1" w:styleId="74">
    <w:name w:val="NO Zchn"/>
    <w:link w:val="40"/>
    <w:qFormat/>
    <w:uiPriority w:val="0"/>
    <w:rPr>
      <w:lang w:val="en-GB" w:eastAsia="en-US"/>
    </w:rPr>
  </w:style>
  <w:style w:type="character" w:customStyle="1" w:styleId="75">
    <w:name w:val="B1 Char"/>
    <w:link w:val="51"/>
    <w:qFormat/>
    <w:uiPriority w:val="0"/>
    <w:rPr>
      <w:lang w:val="en-GB" w:eastAsia="en-US"/>
    </w:rPr>
  </w:style>
  <w:style w:type="character" w:customStyle="1" w:styleId="76">
    <w:name w:val="EX Char"/>
    <w:link w:val="47"/>
    <w:qFormat/>
    <w:uiPriority w:val="0"/>
    <w:rPr>
      <w:lang w:val="en-GB" w:eastAsia="en-US"/>
    </w:rPr>
  </w:style>
  <w:style w:type="character" w:customStyle="1" w:styleId="77">
    <w:name w:val="Editor's Note Char"/>
    <w:qFormat/>
    <w:locked/>
    <w:uiPriority w:val="0"/>
    <w:rPr>
      <w:color w:val="FF0000"/>
      <w:lang w:val="en-GB" w:eastAsia="en-US"/>
    </w:rPr>
  </w:style>
  <w:style w:type="paragraph" w:customStyle="1" w:styleId="78">
    <w:name w:val="Revision"/>
    <w:hidden/>
    <w:semiHidden/>
    <w:qFormat/>
    <w:uiPriority w:val="99"/>
    <w:rPr>
      <w:rFonts w:ascii="Times New Roman" w:hAnsi="Times New Roman" w:eastAsia="等线" w:cs="Times New Roman"/>
      <w:lang w:val="en-GB" w:eastAsia="en-US" w:bidi="ar-SA"/>
    </w:rPr>
  </w:style>
  <w:style w:type="character" w:customStyle="1" w:styleId="79">
    <w:name w:val="TH Char"/>
    <w:link w:val="53"/>
    <w:qFormat/>
    <w:locked/>
    <w:uiPriority w:val="0"/>
    <w:rPr>
      <w:rFonts w:ascii="Arial" w:hAnsi="Arial"/>
      <w:b/>
      <w:lang w:val="en-GB" w:eastAsia="en-US"/>
    </w:rPr>
  </w:style>
  <w:style w:type="character" w:customStyle="1" w:styleId="80">
    <w:name w:val="TAH Char"/>
    <w:link w:val="44"/>
    <w:qFormat/>
    <w:uiPriority w:val="0"/>
    <w:rPr>
      <w:rFonts w:ascii="Arial" w:hAnsi="Arial"/>
      <w:b/>
      <w:sz w:val="18"/>
      <w:lang w:val="en-GB" w:eastAsia="en-US"/>
    </w:rPr>
  </w:style>
  <w:style w:type="paragraph" w:customStyle="1" w:styleId="81">
    <w:name w:val="表格格式"/>
    <w:basedOn w:val="1"/>
    <w:qFormat/>
    <w:uiPriority w:val="0"/>
    <w:pPr>
      <w:widowControl w:val="0"/>
      <w:pBdr>
        <w:top w:val="none" w:color="auto" w:sz="0" w:space="2"/>
        <w:left w:val="none" w:color="auto" w:sz="0" w:space="2"/>
        <w:bottom w:val="none" w:color="auto" w:sz="0" w:space="2"/>
        <w:right w:val="none" w:color="auto" w:sz="0" w:space="2"/>
      </w:pBdr>
      <w:autoSpaceDE w:val="0"/>
      <w:autoSpaceDN w:val="0"/>
      <w:adjustRightInd w:val="0"/>
      <w:spacing w:after="0" w:line="240" w:lineRule="exact"/>
      <w:jc w:val="both"/>
      <w:textAlignment w:val="baseline"/>
    </w:pPr>
    <w:rPr>
      <w:rFonts w:eastAsia="宋体"/>
      <w:spacing w:val="2"/>
      <w:sz w:val="18"/>
      <w:szCs w:val="21"/>
      <w:lang w:val="en-US" w:eastAsia="zh-CN"/>
    </w:rPr>
  </w:style>
  <w:style w:type="character" w:customStyle="1" w:styleId="82">
    <w:name w:val="标题 3 字符1"/>
    <w:link w:val="4"/>
    <w:qFormat/>
    <w:uiPriority w:val="0"/>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8" Type="http://schemas.microsoft.com/office/2011/relationships/people" Target="people.xml"/><Relationship Id="rId37" Type="http://schemas.openxmlformats.org/officeDocument/2006/relationships/fontTable" Target="fontTable.xml"/><Relationship Id="rId36" Type="http://schemas.microsoft.com/office/2006/relationships/keyMapCustomizations" Target="customizations.xml"/><Relationship Id="rId35" Type="http://schemas.openxmlformats.org/officeDocument/2006/relationships/customXml" Target="../customXml/item1.xml"/><Relationship Id="rId34" Type="http://schemas.openxmlformats.org/officeDocument/2006/relationships/numbering" Target="numbering.xml"/><Relationship Id="rId33" Type="http://schemas.openxmlformats.org/officeDocument/2006/relationships/image" Target="media/image15.emf"/><Relationship Id="rId32" Type="http://schemas.openxmlformats.org/officeDocument/2006/relationships/package" Target="embeddings/Microsoft_Visio___1.vsdx"/><Relationship Id="rId31" Type="http://schemas.openxmlformats.org/officeDocument/2006/relationships/image" Target="media/image14.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3.emf"/><Relationship Id="rId28" Type="http://schemas.openxmlformats.org/officeDocument/2006/relationships/oleObject" Target="embeddings/oleObject10.bin"/><Relationship Id="rId27" Type="http://schemas.openxmlformats.org/officeDocument/2006/relationships/image" Target="media/image12.emf"/><Relationship Id="rId26" Type="http://schemas.openxmlformats.org/officeDocument/2006/relationships/oleObject" Target="embeddings/oleObject9.bin"/><Relationship Id="rId25" Type="http://schemas.openxmlformats.org/officeDocument/2006/relationships/image" Target="media/image11.emf"/><Relationship Id="rId24" Type="http://schemas.openxmlformats.org/officeDocument/2006/relationships/oleObject" Target="embeddings/oleObject8.bin"/><Relationship Id="rId23" Type="http://schemas.openxmlformats.org/officeDocument/2006/relationships/image" Target="media/image10.emf"/><Relationship Id="rId22" Type="http://schemas.openxmlformats.org/officeDocument/2006/relationships/oleObject" Target="embeddings/oleObject7.bin"/><Relationship Id="rId21" Type="http://schemas.openxmlformats.org/officeDocument/2006/relationships/image" Target="media/image9.e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oleObject" Target="embeddings/oleObject5.bin"/><Relationship Id="rId17" Type="http://schemas.openxmlformats.org/officeDocument/2006/relationships/image" Target="media/image7.emf"/><Relationship Id="rId16" Type="http://schemas.openxmlformats.org/officeDocument/2006/relationships/oleObject" Target="embeddings/oleObject4.bin"/><Relationship Id="rId15" Type="http://schemas.openxmlformats.org/officeDocument/2006/relationships/image" Target="media/image6.emf"/><Relationship Id="rId14" Type="http://schemas.openxmlformats.org/officeDocument/2006/relationships/image" Target="media/image5.emf"/><Relationship Id="rId13" Type="http://schemas.openxmlformats.org/officeDocument/2006/relationships/oleObject" Target="embeddings/oleObject3.bin"/><Relationship Id="rId12" Type="http://schemas.openxmlformats.org/officeDocument/2006/relationships/image" Target="media/image4.emf"/><Relationship Id="rId11" Type="http://schemas.openxmlformats.org/officeDocument/2006/relationships/oleObject" Target="embeddings/oleObject2.bin"/><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B89D-26F1-4462-BEB0-7540C0BCFE0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Pages>
  <Words>4245</Words>
  <Characters>24200</Characters>
  <Lines>201</Lines>
  <Paragraphs>56</Paragraphs>
  <TotalTime>0</TotalTime>
  <ScaleCrop>false</ScaleCrop>
  <LinksUpToDate>false</LinksUpToDate>
  <CharactersWithSpaces>28389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2023-04-25T19:13:00Z</dcterms:created>
  <dc:creator>MCC Support</dc:creator>
  <cp:keywords>&lt;keyword[, keyword, ]&gt;</cp:keywords>
  <cp:lastModifiedBy>Rapporteur</cp:lastModifiedBy>
  <cp:lastPrinted>2019-02-25T07:05:00Z</cp:lastPrinted>
  <dcterms:modified xsi:type="dcterms:W3CDTF">2024-01-31T14:08:05Z</dcterms:modified>
  <dc:subject>&lt;Title 1; Title 2&gt; (Release 14 | 13 |12)</dc:subject>
  <dc:title>3GPP TS ab.cde</dc:title>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75610749676E48BBA1786D89DE063D89</vt:lpwstr>
  </property>
</Properties>
</file>