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2CE2C" w14:textId="082A8515" w:rsidR="00F15739" w:rsidRPr="00221571" w:rsidRDefault="00F15739" w:rsidP="00F15739">
      <w:pPr>
        <w:pStyle w:val="CRCoverPage"/>
        <w:tabs>
          <w:tab w:val="right" w:pos="9639"/>
        </w:tabs>
        <w:spacing w:after="0"/>
        <w:rPr>
          <w:rFonts w:cs="Arial"/>
          <w:b/>
          <w:i/>
          <w:noProof/>
          <w:sz w:val="24"/>
          <w:szCs w:val="24"/>
        </w:rPr>
      </w:pPr>
      <w:bookmarkStart w:id="0" w:name="_CR5_2_4"/>
      <w:bookmarkStart w:id="1" w:name="_Toc533170248"/>
      <w:bookmarkStart w:id="2" w:name="_Toc22039957"/>
      <w:bookmarkStart w:id="3" w:name="_Toc25070666"/>
      <w:bookmarkStart w:id="4" w:name="_Toc34388581"/>
      <w:bookmarkStart w:id="5" w:name="_Toc34404352"/>
      <w:bookmarkStart w:id="6" w:name="_Toc45282180"/>
      <w:bookmarkStart w:id="7" w:name="_Toc45882566"/>
      <w:bookmarkStart w:id="8" w:name="_Toc51951116"/>
      <w:bookmarkStart w:id="9" w:name="_Toc59208870"/>
      <w:bookmarkStart w:id="10" w:name="_Toc75734708"/>
      <w:bookmarkStart w:id="11" w:name="_Toc155844089"/>
      <w:bookmarkStart w:id="12" w:name="_Toc533170249"/>
      <w:bookmarkStart w:id="13" w:name="historyclause"/>
      <w:bookmarkEnd w:id="0"/>
      <w:r w:rsidRPr="00221571">
        <w:rPr>
          <w:rFonts w:cs="Arial"/>
          <w:b/>
          <w:noProof/>
          <w:sz w:val="24"/>
          <w:szCs w:val="24"/>
        </w:rPr>
        <w:t>3GPP TSG-CT WG1 Meeting #14</w:t>
      </w:r>
      <w:r>
        <w:rPr>
          <w:rFonts w:cs="Arial"/>
          <w:b/>
          <w:noProof/>
          <w:sz w:val="24"/>
          <w:szCs w:val="24"/>
        </w:rPr>
        <w:t>6</w:t>
      </w:r>
      <w:r w:rsidRPr="00221571">
        <w:rPr>
          <w:rFonts w:cs="Arial"/>
          <w:b/>
          <w:i/>
          <w:noProof/>
          <w:sz w:val="24"/>
          <w:szCs w:val="24"/>
        </w:rPr>
        <w:tab/>
      </w:r>
      <w:r w:rsidR="00B70ED8" w:rsidRPr="00882C78">
        <w:rPr>
          <w:rFonts w:cs="Arial"/>
          <w:b/>
          <w:noProof/>
          <w:sz w:val="24"/>
          <w:szCs w:val="24"/>
          <w:highlight w:val="yellow"/>
        </w:rPr>
        <w:t>C1-240085</w:t>
      </w:r>
    </w:p>
    <w:p w14:paraId="74BC3144" w14:textId="77777777" w:rsidR="00F15739" w:rsidRPr="00510FB4" w:rsidRDefault="00F15739" w:rsidP="00F15739">
      <w:pPr>
        <w:pStyle w:val="CRCoverPage"/>
        <w:outlineLvl w:val="0"/>
        <w:rPr>
          <w:b/>
          <w:noProof/>
          <w:sz w:val="24"/>
        </w:rPr>
      </w:pPr>
      <w:r>
        <w:rPr>
          <w:b/>
          <w:noProof/>
          <w:sz w:val="24"/>
        </w:rPr>
        <w:t>Online, 22 –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5739" w14:paraId="0B523788" w14:textId="77777777" w:rsidTr="00615165">
        <w:tc>
          <w:tcPr>
            <w:tcW w:w="9641" w:type="dxa"/>
            <w:gridSpan w:val="9"/>
            <w:tcBorders>
              <w:top w:val="single" w:sz="4" w:space="0" w:color="auto"/>
              <w:left w:val="single" w:sz="4" w:space="0" w:color="auto"/>
              <w:right w:val="single" w:sz="4" w:space="0" w:color="auto"/>
            </w:tcBorders>
          </w:tcPr>
          <w:p w14:paraId="72BB0240" w14:textId="77777777" w:rsidR="00F15739" w:rsidRDefault="00F15739" w:rsidP="00615165">
            <w:pPr>
              <w:pStyle w:val="CRCoverPage"/>
              <w:spacing w:after="0"/>
              <w:jc w:val="right"/>
              <w:rPr>
                <w:i/>
                <w:noProof/>
              </w:rPr>
            </w:pPr>
            <w:r>
              <w:rPr>
                <w:i/>
                <w:noProof/>
                <w:sz w:val="14"/>
              </w:rPr>
              <w:t>CR-Form-v12.2</w:t>
            </w:r>
          </w:p>
        </w:tc>
      </w:tr>
      <w:tr w:rsidR="00F15739" w14:paraId="7DFCE6A6" w14:textId="77777777" w:rsidTr="00615165">
        <w:tc>
          <w:tcPr>
            <w:tcW w:w="9641" w:type="dxa"/>
            <w:gridSpan w:val="9"/>
            <w:tcBorders>
              <w:left w:val="single" w:sz="4" w:space="0" w:color="auto"/>
              <w:right w:val="single" w:sz="4" w:space="0" w:color="auto"/>
            </w:tcBorders>
          </w:tcPr>
          <w:p w14:paraId="6C290DA2" w14:textId="77777777" w:rsidR="00F15739" w:rsidRDefault="00F15739" w:rsidP="00615165">
            <w:pPr>
              <w:pStyle w:val="CRCoverPage"/>
              <w:spacing w:after="0"/>
              <w:jc w:val="center"/>
              <w:rPr>
                <w:noProof/>
              </w:rPr>
            </w:pPr>
            <w:r>
              <w:rPr>
                <w:b/>
                <w:noProof/>
                <w:sz w:val="32"/>
              </w:rPr>
              <w:t>CHANGE REQUEST</w:t>
            </w:r>
          </w:p>
        </w:tc>
      </w:tr>
      <w:tr w:rsidR="00F15739" w14:paraId="53B7B501" w14:textId="77777777" w:rsidTr="00615165">
        <w:tc>
          <w:tcPr>
            <w:tcW w:w="9641" w:type="dxa"/>
            <w:gridSpan w:val="9"/>
            <w:tcBorders>
              <w:left w:val="single" w:sz="4" w:space="0" w:color="auto"/>
              <w:right w:val="single" w:sz="4" w:space="0" w:color="auto"/>
            </w:tcBorders>
          </w:tcPr>
          <w:p w14:paraId="6A297699" w14:textId="77777777" w:rsidR="00F15739" w:rsidRDefault="00F15739" w:rsidP="00615165">
            <w:pPr>
              <w:pStyle w:val="CRCoverPage"/>
              <w:spacing w:after="0"/>
              <w:rPr>
                <w:noProof/>
                <w:sz w:val="8"/>
                <w:szCs w:val="8"/>
              </w:rPr>
            </w:pPr>
          </w:p>
        </w:tc>
      </w:tr>
      <w:tr w:rsidR="00F15739" w14:paraId="4AD3F969" w14:textId="77777777" w:rsidTr="00615165">
        <w:tc>
          <w:tcPr>
            <w:tcW w:w="142" w:type="dxa"/>
            <w:tcBorders>
              <w:left w:val="single" w:sz="4" w:space="0" w:color="auto"/>
            </w:tcBorders>
          </w:tcPr>
          <w:p w14:paraId="49A7D702" w14:textId="77777777" w:rsidR="00F15739" w:rsidRDefault="00F15739" w:rsidP="00615165">
            <w:pPr>
              <w:pStyle w:val="CRCoverPage"/>
              <w:spacing w:after="0"/>
              <w:jc w:val="right"/>
              <w:rPr>
                <w:noProof/>
              </w:rPr>
            </w:pPr>
          </w:p>
        </w:tc>
        <w:tc>
          <w:tcPr>
            <w:tcW w:w="1559" w:type="dxa"/>
            <w:shd w:val="pct30" w:color="FFFF00" w:fill="auto"/>
          </w:tcPr>
          <w:p w14:paraId="46F033EE" w14:textId="24618D35" w:rsidR="00F15739" w:rsidRPr="00410371" w:rsidRDefault="00F15739" w:rsidP="00615165">
            <w:pPr>
              <w:pStyle w:val="CRCoverPage"/>
              <w:spacing w:after="0"/>
              <w:jc w:val="right"/>
              <w:rPr>
                <w:b/>
                <w:noProof/>
                <w:sz w:val="28"/>
              </w:rPr>
            </w:pPr>
            <w:r w:rsidRPr="00F15739">
              <w:rPr>
                <w:b/>
                <w:noProof/>
                <w:sz w:val="28"/>
              </w:rPr>
              <w:t>24.587</w:t>
            </w:r>
          </w:p>
        </w:tc>
        <w:tc>
          <w:tcPr>
            <w:tcW w:w="709" w:type="dxa"/>
          </w:tcPr>
          <w:p w14:paraId="080500E3" w14:textId="77777777" w:rsidR="00F15739" w:rsidRDefault="00F15739" w:rsidP="00615165">
            <w:pPr>
              <w:pStyle w:val="CRCoverPage"/>
              <w:spacing w:after="0"/>
              <w:jc w:val="center"/>
              <w:rPr>
                <w:noProof/>
              </w:rPr>
            </w:pPr>
            <w:r>
              <w:rPr>
                <w:b/>
                <w:noProof/>
                <w:sz w:val="28"/>
              </w:rPr>
              <w:t>CR</w:t>
            </w:r>
          </w:p>
        </w:tc>
        <w:tc>
          <w:tcPr>
            <w:tcW w:w="1276" w:type="dxa"/>
            <w:shd w:val="pct30" w:color="FFFF00" w:fill="auto"/>
          </w:tcPr>
          <w:p w14:paraId="42FFCC9F" w14:textId="6A4B850A" w:rsidR="00F15739" w:rsidRPr="00410371" w:rsidRDefault="00B70ED8" w:rsidP="00615165">
            <w:pPr>
              <w:pStyle w:val="CRCoverPage"/>
              <w:spacing w:after="0"/>
              <w:rPr>
                <w:noProof/>
              </w:rPr>
            </w:pPr>
            <w:r w:rsidRPr="00B70ED8">
              <w:rPr>
                <w:b/>
                <w:noProof/>
                <w:sz w:val="28"/>
              </w:rPr>
              <w:t>0285</w:t>
            </w:r>
          </w:p>
        </w:tc>
        <w:tc>
          <w:tcPr>
            <w:tcW w:w="709" w:type="dxa"/>
          </w:tcPr>
          <w:p w14:paraId="6A59C687" w14:textId="77777777" w:rsidR="00F15739" w:rsidRDefault="00F15739" w:rsidP="00615165">
            <w:pPr>
              <w:pStyle w:val="CRCoverPage"/>
              <w:tabs>
                <w:tab w:val="right" w:pos="625"/>
              </w:tabs>
              <w:spacing w:after="0"/>
              <w:jc w:val="center"/>
              <w:rPr>
                <w:noProof/>
              </w:rPr>
            </w:pPr>
            <w:r>
              <w:rPr>
                <w:b/>
                <w:bCs/>
                <w:noProof/>
                <w:sz w:val="28"/>
              </w:rPr>
              <w:t>rev</w:t>
            </w:r>
          </w:p>
        </w:tc>
        <w:tc>
          <w:tcPr>
            <w:tcW w:w="992" w:type="dxa"/>
            <w:shd w:val="pct30" w:color="FFFF00" w:fill="auto"/>
          </w:tcPr>
          <w:p w14:paraId="11220FEC" w14:textId="35EF76B6" w:rsidR="00F15739" w:rsidRPr="00410371" w:rsidRDefault="00416ED2" w:rsidP="00615165">
            <w:pPr>
              <w:pStyle w:val="CRCoverPage"/>
              <w:spacing w:after="0"/>
              <w:jc w:val="center"/>
              <w:rPr>
                <w:b/>
                <w:noProof/>
              </w:rPr>
            </w:pPr>
            <w:r>
              <w:rPr>
                <w:b/>
                <w:noProof/>
                <w:sz w:val="28"/>
              </w:rPr>
              <w:t>1</w:t>
            </w:r>
          </w:p>
        </w:tc>
        <w:tc>
          <w:tcPr>
            <w:tcW w:w="2410" w:type="dxa"/>
          </w:tcPr>
          <w:p w14:paraId="62C99345" w14:textId="77777777" w:rsidR="00F15739" w:rsidRDefault="00F15739" w:rsidP="006151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23A34B" w14:textId="3F09C29F" w:rsidR="00F15739" w:rsidRPr="00410371" w:rsidRDefault="00F15739" w:rsidP="00615165">
            <w:pPr>
              <w:pStyle w:val="CRCoverPage"/>
              <w:spacing w:after="0"/>
              <w:jc w:val="center"/>
              <w:rPr>
                <w:noProof/>
                <w:sz w:val="28"/>
              </w:rPr>
            </w:pPr>
            <w:r w:rsidRPr="00F15739">
              <w:rPr>
                <w:b/>
                <w:noProof/>
                <w:sz w:val="28"/>
              </w:rPr>
              <w:t>18.4.0</w:t>
            </w:r>
          </w:p>
        </w:tc>
        <w:tc>
          <w:tcPr>
            <w:tcW w:w="143" w:type="dxa"/>
            <w:tcBorders>
              <w:right w:val="single" w:sz="4" w:space="0" w:color="auto"/>
            </w:tcBorders>
          </w:tcPr>
          <w:p w14:paraId="743C5D4B" w14:textId="77777777" w:rsidR="00F15739" w:rsidRDefault="00F15739" w:rsidP="00615165">
            <w:pPr>
              <w:pStyle w:val="CRCoverPage"/>
              <w:spacing w:after="0"/>
              <w:rPr>
                <w:noProof/>
              </w:rPr>
            </w:pPr>
          </w:p>
        </w:tc>
      </w:tr>
      <w:tr w:rsidR="00F15739" w14:paraId="3A046B10" w14:textId="77777777" w:rsidTr="00615165">
        <w:tc>
          <w:tcPr>
            <w:tcW w:w="9641" w:type="dxa"/>
            <w:gridSpan w:val="9"/>
            <w:tcBorders>
              <w:left w:val="single" w:sz="4" w:space="0" w:color="auto"/>
              <w:right w:val="single" w:sz="4" w:space="0" w:color="auto"/>
            </w:tcBorders>
          </w:tcPr>
          <w:p w14:paraId="41141207" w14:textId="77777777" w:rsidR="00F15739" w:rsidRDefault="00F15739" w:rsidP="00615165">
            <w:pPr>
              <w:pStyle w:val="CRCoverPage"/>
              <w:spacing w:after="0"/>
              <w:rPr>
                <w:noProof/>
              </w:rPr>
            </w:pPr>
          </w:p>
        </w:tc>
      </w:tr>
      <w:tr w:rsidR="00F15739" w14:paraId="57DFC595" w14:textId="77777777" w:rsidTr="00615165">
        <w:tc>
          <w:tcPr>
            <w:tcW w:w="9641" w:type="dxa"/>
            <w:gridSpan w:val="9"/>
            <w:tcBorders>
              <w:top w:val="single" w:sz="4" w:space="0" w:color="auto"/>
            </w:tcBorders>
          </w:tcPr>
          <w:p w14:paraId="568C1A74" w14:textId="77777777" w:rsidR="00F15739" w:rsidRPr="00F25D98" w:rsidRDefault="00F15739" w:rsidP="0061516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15739" w14:paraId="5DCFC181" w14:textId="77777777" w:rsidTr="00615165">
        <w:tc>
          <w:tcPr>
            <w:tcW w:w="9641" w:type="dxa"/>
            <w:gridSpan w:val="9"/>
          </w:tcPr>
          <w:p w14:paraId="3EABBF1E" w14:textId="77777777" w:rsidR="00F15739" w:rsidRDefault="00F15739" w:rsidP="00615165">
            <w:pPr>
              <w:pStyle w:val="CRCoverPage"/>
              <w:spacing w:after="0"/>
              <w:rPr>
                <w:noProof/>
                <w:sz w:val="8"/>
                <w:szCs w:val="8"/>
              </w:rPr>
            </w:pPr>
          </w:p>
        </w:tc>
      </w:tr>
    </w:tbl>
    <w:p w14:paraId="063F6961" w14:textId="77777777" w:rsidR="00F15739" w:rsidRDefault="00F15739" w:rsidP="00F157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5739" w14:paraId="43C2E219" w14:textId="77777777" w:rsidTr="00615165">
        <w:tc>
          <w:tcPr>
            <w:tcW w:w="2835" w:type="dxa"/>
          </w:tcPr>
          <w:p w14:paraId="49BA56D9" w14:textId="77777777" w:rsidR="00F15739" w:rsidRDefault="00F15739" w:rsidP="00615165">
            <w:pPr>
              <w:pStyle w:val="CRCoverPage"/>
              <w:tabs>
                <w:tab w:val="right" w:pos="2751"/>
              </w:tabs>
              <w:spacing w:after="0"/>
              <w:rPr>
                <w:b/>
                <w:i/>
                <w:noProof/>
              </w:rPr>
            </w:pPr>
            <w:r>
              <w:rPr>
                <w:b/>
                <w:i/>
                <w:noProof/>
              </w:rPr>
              <w:t>Proposed change affects:</w:t>
            </w:r>
          </w:p>
        </w:tc>
        <w:tc>
          <w:tcPr>
            <w:tcW w:w="1418" w:type="dxa"/>
          </w:tcPr>
          <w:p w14:paraId="0CA2ADE8" w14:textId="77777777" w:rsidR="00F15739" w:rsidRDefault="00F15739" w:rsidP="006151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66669" w14:textId="77777777" w:rsidR="00F15739" w:rsidRDefault="00F15739" w:rsidP="00615165">
            <w:pPr>
              <w:pStyle w:val="CRCoverPage"/>
              <w:spacing w:after="0"/>
              <w:jc w:val="center"/>
              <w:rPr>
                <w:b/>
                <w:caps/>
                <w:noProof/>
              </w:rPr>
            </w:pPr>
          </w:p>
        </w:tc>
        <w:tc>
          <w:tcPr>
            <w:tcW w:w="709" w:type="dxa"/>
            <w:tcBorders>
              <w:left w:val="single" w:sz="4" w:space="0" w:color="auto"/>
            </w:tcBorders>
          </w:tcPr>
          <w:p w14:paraId="22C3AEC6" w14:textId="77777777" w:rsidR="00F15739" w:rsidRDefault="00F15739" w:rsidP="006151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4B998" w14:textId="77777777" w:rsidR="00F15739" w:rsidRDefault="00F15739" w:rsidP="00615165">
            <w:pPr>
              <w:pStyle w:val="CRCoverPage"/>
              <w:spacing w:after="0"/>
              <w:jc w:val="center"/>
              <w:rPr>
                <w:b/>
                <w:caps/>
                <w:noProof/>
              </w:rPr>
            </w:pPr>
            <w:r w:rsidRPr="00F15739">
              <w:rPr>
                <w:b/>
                <w:caps/>
                <w:noProof/>
              </w:rPr>
              <w:t>X</w:t>
            </w:r>
          </w:p>
        </w:tc>
        <w:tc>
          <w:tcPr>
            <w:tcW w:w="2126" w:type="dxa"/>
          </w:tcPr>
          <w:p w14:paraId="5E20E9FD" w14:textId="77777777" w:rsidR="00F15739" w:rsidRDefault="00F15739" w:rsidP="006151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BD6CB9" w14:textId="77777777" w:rsidR="00F15739" w:rsidRDefault="00F15739" w:rsidP="00615165">
            <w:pPr>
              <w:pStyle w:val="CRCoverPage"/>
              <w:spacing w:after="0"/>
              <w:jc w:val="center"/>
              <w:rPr>
                <w:b/>
                <w:caps/>
                <w:noProof/>
              </w:rPr>
            </w:pPr>
          </w:p>
        </w:tc>
        <w:tc>
          <w:tcPr>
            <w:tcW w:w="1418" w:type="dxa"/>
            <w:tcBorders>
              <w:left w:val="nil"/>
            </w:tcBorders>
          </w:tcPr>
          <w:p w14:paraId="1100B892" w14:textId="77777777" w:rsidR="00F15739" w:rsidRDefault="00F15739" w:rsidP="006151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B577D4" w14:textId="2942ED2E" w:rsidR="00F15739" w:rsidRDefault="00F15739" w:rsidP="00615165">
            <w:pPr>
              <w:pStyle w:val="CRCoverPage"/>
              <w:spacing w:after="0"/>
              <w:rPr>
                <w:b/>
                <w:bCs/>
                <w:caps/>
                <w:noProof/>
              </w:rPr>
            </w:pPr>
          </w:p>
        </w:tc>
      </w:tr>
    </w:tbl>
    <w:p w14:paraId="2668AA02" w14:textId="77777777" w:rsidR="00F15739" w:rsidRDefault="00F15739" w:rsidP="00F157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5739" w14:paraId="217A0B2F" w14:textId="77777777" w:rsidTr="00615165">
        <w:tc>
          <w:tcPr>
            <w:tcW w:w="9640" w:type="dxa"/>
            <w:gridSpan w:val="11"/>
          </w:tcPr>
          <w:p w14:paraId="184EC8CC" w14:textId="77777777" w:rsidR="00F15739" w:rsidRDefault="00F15739" w:rsidP="00615165">
            <w:pPr>
              <w:pStyle w:val="CRCoverPage"/>
              <w:spacing w:after="0"/>
              <w:rPr>
                <w:noProof/>
                <w:sz w:val="8"/>
                <w:szCs w:val="8"/>
              </w:rPr>
            </w:pPr>
          </w:p>
        </w:tc>
      </w:tr>
      <w:tr w:rsidR="00F15739" w14:paraId="308DCFA0" w14:textId="77777777" w:rsidTr="00615165">
        <w:tc>
          <w:tcPr>
            <w:tcW w:w="1843" w:type="dxa"/>
            <w:tcBorders>
              <w:top w:val="single" w:sz="4" w:space="0" w:color="auto"/>
              <w:left w:val="single" w:sz="4" w:space="0" w:color="auto"/>
            </w:tcBorders>
          </w:tcPr>
          <w:p w14:paraId="620BD214" w14:textId="77777777" w:rsidR="00F15739" w:rsidRDefault="00F15739" w:rsidP="006151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873875" w14:textId="67F0A2FF" w:rsidR="00F15739" w:rsidRDefault="00153337" w:rsidP="00615165">
            <w:pPr>
              <w:pStyle w:val="CRCoverPage"/>
              <w:spacing w:after="0"/>
              <w:ind w:left="100"/>
              <w:rPr>
                <w:noProof/>
              </w:rPr>
            </w:pPr>
            <w:r>
              <w:rPr>
                <w:noProof/>
              </w:rPr>
              <w:t>MBS parameters</w:t>
            </w:r>
          </w:p>
        </w:tc>
      </w:tr>
      <w:tr w:rsidR="00F15739" w14:paraId="4FFE02CB" w14:textId="77777777" w:rsidTr="00615165">
        <w:tc>
          <w:tcPr>
            <w:tcW w:w="1843" w:type="dxa"/>
            <w:tcBorders>
              <w:left w:val="single" w:sz="4" w:space="0" w:color="auto"/>
            </w:tcBorders>
          </w:tcPr>
          <w:p w14:paraId="4B62EEFD" w14:textId="77777777" w:rsidR="00F15739" w:rsidRDefault="00F15739" w:rsidP="00615165">
            <w:pPr>
              <w:pStyle w:val="CRCoverPage"/>
              <w:spacing w:after="0"/>
              <w:rPr>
                <w:b/>
                <w:i/>
                <w:noProof/>
                <w:sz w:val="8"/>
                <w:szCs w:val="8"/>
              </w:rPr>
            </w:pPr>
          </w:p>
        </w:tc>
        <w:tc>
          <w:tcPr>
            <w:tcW w:w="7797" w:type="dxa"/>
            <w:gridSpan w:val="10"/>
            <w:tcBorders>
              <w:right w:val="single" w:sz="4" w:space="0" w:color="auto"/>
            </w:tcBorders>
          </w:tcPr>
          <w:p w14:paraId="2D772CCA" w14:textId="77777777" w:rsidR="00F15739" w:rsidRDefault="00F15739" w:rsidP="00615165">
            <w:pPr>
              <w:pStyle w:val="CRCoverPage"/>
              <w:spacing w:after="0"/>
              <w:rPr>
                <w:noProof/>
                <w:sz w:val="8"/>
                <w:szCs w:val="8"/>
              </w:rPr>
            </w:pPr>
          </w:p>
        </w:tc>
      </w:tr>
      <w:tr w:rsidR="00F15739" w14:paraId="5435299C" w14:textId="77777777" w:rsidTr="00615165">
        <w:tc>
          <w:tcPr>
            <w:tcW w:w="1843" w:type="dxa"/>
            <w:tcBorders>
              <w:left w:val="single" w:sz="4" w:space="0" w:color="auto"/>
            </w:tcBorders>
          </w:tcPr>
          <w:p w14:paraId="5EBE158A" w14:textId="77777777" w:rsidR="00F15739" w:rsidRDefault="00F15739" w:rsidP="006151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4D2946" w14:textId="6FFC93F0" w:rsidR="00F15739" w:rsidRDefault="00F15739" w:rsidP="00615165">
            <w:pPr>
              <w:pStyle w:val="CRCoverPage"/>
              <w:spacing w:after="0"/>
              <w:ind w:left="100"/>
              <w:rPr>
                <w:noProof/>
              </w:rPr>
            </w:pPr>
            <w:r>
              <w:rPr>
                <w:noProof/>
              </w:rPr>
              <w:t>Ericsson</w:t>
            </w:r>
            <w:r w:rsidR="00364F72">
              <w:rPr>
                <w:noProof/>
              </w:rPr>
              <w:t xml:space="preserve">, </w:t>
            </w:r>
            <w:r w:rsidR="00364F72" w:rsidRPr="00364F72">
              <w:rPr>
                <w:noProof/>
              </w:rPr>
              <w:t>Nokia, Nokia Shanghai Bell</w:t>
            </w:r>
          </w:p>
        </w:tc>
      </w:tr>
      <w:tr w:rsidR="00F15739" w14:paraId="45F24E75" w14:textId="77777777" w:rsidTr="00615165">
        <w:tc>
          <w:tcPr>
            <w:tcW w:w="1843" w:type="dxa"/>
            <w:tcBorders>
              <w:left w:val="single" w:sz="4" w:space="0" w:color="auto"/>
            </w:tcBorders>
          </w:tcPr>
          <w:p w14:paraId="168A34F1" w14:textId="77777777" w:rsidR="00F15739" w:rsidRDefault="00F15739" w:rsidP="006151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1DD146" w14:textId="77777777" w:rsidR="00F15739" w:rsidRDefault="00F15739" w:rsidP="00615165">
            <w:pPr>
              <w:pStyle w:val="CRCoverPage"/>
              <w:spacing w:after="0"/>
              <w:ind w:left="100"/>
              <w:rPr>
                <w:noProof/>
              </w:rPr>
            </w:pPr>
            <w:r>
              <w:rPr>
                <w:noProof/>
              </w:rPr>
              <w:t>C1</w:t>
            </w:r>
          </w:p>
        </w:tc>
      </w:tr>
      <w:tr w:rsidR="00F15739" w14:paraId="3AA8149A" w14:textId="77777777" w:rsidTr="00615165">
        <w:tc>
          <w:tcPr>
            <w:tcW w:w="1843" w:type="dxa"/>
            <w:tcBorders>
              <w:left w:val="single" w:sz="4" w:space="0" w:color="auto"/>
            </w:tcBorders>
          </w:tcPr>
          <w:p w14:paraId="7BB8CB26" w14:textId="77777777" w:rsidR="00F15739" w:rsidRDefault="00F15739" w:rsidP="00615165">
            <w:pPr>
              <w:pStyle w:val="CRCoverPage"/>
              <w:spacing w:after="0"/>
              <w:rPr>
                <w:b/>
                <w:i/>
                <w:noProof/>
                <w:sz w:val="8"/>
                <w:szCs w:val="8"/>
              </w:rPr>
            </w:pPr>
          </w:p>
        </w:tc>
        <w:tc>
          <w:tcPr>
            <w:tcW w:w="7797" w:type="dxa"/>
            <w:gridSpan w:val="10"/>
            <w:tcBorders>
              <w:right w:val="single" w:sz="4" w:space="0" w:color="auto"/>
            </w:tcBorders>
          </w:tcPr>
          <w:p w14:paraId="7B56592D" w14:textId="77777777" w:rsidR="00F15739" w:rsidRDefault="00F15739" w:rsidP="00615165">
            <w:pPr>
              <w:pStyle w:val="CRCoverPage"/>
              <w:spacing w:after="0"/>
              <w:rPr>
                <w:noProof/>
                <w:sz w:val="8"/>
                <w:szCs w:val="8"/>
              </w:rPr>
            </w:pPr>
          </w:p>
        </w:tc>
      </w:tr>
      <w:tr w:rsidR="00F15739" w14:paraId="7DE94628" w14:textId="77777777" w:rsidTr="00615165">
        <w:tc>
          <w:tcPr>
            <w:tcW w:w="1843" w:type="dxa"/>
            <w:tcBorders>
              <w:left w:val="single" w:sz="4" w:space="0" w:color="auto"/>
            </w:tcBorders>
          </w:tcPr>
          <w:p w14:paraId="5D2B1828" w14:textId="77777777" w:rsidR="00F15739" w:rsidRDefault="00F15739" w:rsidP="00615165">
            <w:pPr>
              <w:pStyle w:val="CRCoverPage"/>
              <w:tabs>
                <w:tab w:val="right" w:pos="1759"/>
              </w:tabs>
              <w:spacing w:after="0"/>
              <w:rPr>
                <w:b/>
                <w:i/>
                <w:noProof/>
              </w:rPr>
            </w:pPr>
            <w:r>
              <w:rPr>
                <w:b/>
                <w:i/>
                <w:noProof/>
              </w:rPr>
              <w:t>Work item code:</w:t>
            </w:r>
          </w:p>
        </w:tc>
        <w:tc>
          <w:tcPr>
            <w:tcW w:w="3686" w:type="dxa"/>
            <w:gridSpan w:val="5"/>
            <w:shd w:val="pct30" w:color="FFFF00" w:fill="auto"/>
          </w:tcPr>
          <w:p w14:paraId="594AA9EB" w14:textId="1A37DDDD" w:rsidR="00F15739" w:rsidRDefault="00F15739" w:rsidP="00615165">
            <w:pPr>
              <w:pStyle w:val="CRCoverPage"/>
              <w:spacing w:after="0"/>
              <w:ind w:left="100"/>
              <w:rPr>
                <w:noProof/>
              </w:rPr>
            </w:pPr>
            <w:r>
              <w:rPr>
                <w:noProof/>
              </w:rPr>
              <w:t>TEI18_</w:t>
            </w:r>
            <w:r w:rsidRPr="00E02D54">
              <w:rPr>
                <w:noProof/>
                <w:lang w:val="en-US"/>
              </w:rPr>
              <w:t>MBS4V2X</w:t>
            </w:r>
          </w:p>
        </w:tc>
        <w:tc>
          <w:tcPr>
            <w:tcW w:w="567" w:type="dxa"/>
            <w:tcBorders>
              <w:left w:val="nil"/>
            </w:tcBorders>
          </w:tcPr>
          <w:p w14:paraId="20659216" w14:textId="77777777" w:rsidR="00F15739" w:rsidRDefault="00F15739" w:rsidP="00615165">
            <w:pPr>
              <w:pStyle w:val="CRCoverPage"/>
              <w:spacing w:after="0"/>
              <w:ind w:right="100"/>
              <w:rPr>
                <w:noProof/>
              </w:rPr>
            </w:pPr>
          </w:p>
        </w:tc>
        <w:tc>
          <w:tcPr>
            <w:tcW w:w="1417" w:type="dxa"/>
            <w:gridSpan w:val="3"/>
            <w:tcBorders>
              <w:left w:val="nil"/>
            </w:tcBorders>
          </w:tcPr>
          <w:p w14:paraId="73A2172D" w14:textId="77777777" w:rsidR="00F15739" w:rsidRDefault="00F15739" w:rsidP="006151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601A9A" w14:textId="266AC965" w:rsidR="00F15739" w:rsidRDefault="00F15739" w:rsidP="00615165">
            <w:pPr>
              <w:pStyle w:val="CRCoverPage"/>
              <w:spacing w:after="0"/>
              <w:ind w:left="100"/>
              <w:rPr>
                <w:noProof/>
              </w:rPr>
            </w:pPr>
            <w:r>
              <w:rPr>
                <w:noProof/>
              </w:rPr>
              <w:t>2024-11-</w:t>
            </w:r>
            <w:r w:rsidR="00416ED2">
              <w:rPr>
                <w:noProof/>
              </w:rPr>
              <w:t>25</w:t>
            </w:r>
          </w:p>
        </w:tc>
      </w:tr>
      <w:tr w:rsidR="00F15739" w14:paraId="1A714E41" w14:textId="77777777" w:rsidTr="00615165">
        <w:tc>
          <w:tcPr>
            <w:tcW w:w="1843" w:type="dxa"/>
            <w:tcBorders>
              <w:left w:val="single" w:sz="4" w:space="0" w:color="auto"/>
            </w:tcBorders>
          </w:tcPr>
          <w:p w14:paraId="79355FEB" w14:textId="77777777" w:rsidR="00F15739" w:rsidRDefault="00F15739" w:rsidP="00615165">
            <w:pPr>
              <w:pStyle w:val="CRCoverPage"/>
              <w:spacing w:after="0"/>
              <w:rPr>
                <w:b/>
                <w:i/>
                <w:noProof/>
                <w:sz w:val="8"/>
                <w:szCs w:val="8"/>
              </w:rPr>
            </w:pPr>
          </w:p>
        </w:tc>
        <w:tc>
          <w:tcPr>
            <w:tcW w:w="1986" w:type="dxa"/>
            <w:gridSpan w:val="4"/>
          </w:tcPr>
          <w:p w14:paraId="0FADB016" w14:textId="77777777" w:rsidR="00F15739" w:rsidRDefault="00F15739" w:rsidP="00615165">
            <w:pPr>
              <w:pStyle w:val="CRCoverPage"/>
              <w:spacing w:after="0"/>
              <w:rPr>
                <w:noProof/>
                <w:sz w:val="8"/>
                <w:szCs w:val="8"/>
              </w:rPr>
            </w:pPr>
          </w:p>
        </w:tc>
        <w:tc>
          <w:tcPr>
            <w:tcW w:w="2267" w:type="dxa"/>
            <w:gridSpan w:val="2"/>
          </w:tcPr>
          <w:p w14:paraId="1548FD42" w14:textId="77777777" w:rsidR="00F15739" w:rsidRDefault="00F15739" w:rsidP="00615165">
            <w:pPr>
              <w:pStyle w:val="CRCoverPage"/>
              <w:spacing w:after="0"/>
              <w:rPr>
                <w:noProof/>
                <w:sz w:val="8"/>
                <w:szCs w:val="8"/>
              </w:rPr>
            </w:pPr>
          </w:p>
        </w:tc>
        <w:tc>
          <w:tcPr>
            <w:tcW w:w="1417" w:type="dxa"/>
            <w:gridSpan w:val="3"/>
          </w:tcPr>
          <w:p w14:paraId="2C288879" w14:textId="77777777" w:rsidR="00F15739" w:rsidRDefault="00F15739" w:rsidP="00615165">
            <w:pPr>
              <w:pStyle w:val="CRCoverPage"/>
              <w:spacing w:after="0"/>
              <w:rPr>
                <w:noProof/>
                <w:sz w:val="8"/>
                <w:szCs w:val="8"/>
              </w:rPr>
            </w:pPr>
          </w:p>
        </w:tc>
        <w:tc>
          <w:tcPr>
            <w:tcW w:w="2127" w:type="dxa"/>
            <w:tcBorders>
              <w:right w:val="single" w:sz="4" w:space="0" w:color="auto"/>
            </w:tcBorders>
          </w:tcPr>
          <w:p w14:paraId="2A0845FA" w14:textId="77777777" w:rsidR="00F15739" w:rsidRDefault="00F15739" w:rsidP="00615165">
            <w:pPr>
              <w:pStyle w:val="CRCoverPage"/>
              <w:spacing w:after="0"/>
              <w:rPr>
                <w:noProof/>
                <w:sz w:val="8"/>
                <w:szCs w:val="8"/>
              </w:rPr>
            </w:pPr>
          </w:p>
        </w:tc>
      </w:tr>
      <w:tr w:rsidR="00F15739" w14:paraId="430D90BE" w14:textId="77777777" w:rsidTr="00615165">
        <w:trPr>
          <w:cantSplit/>
        </w:trPr>
        <w:tc>
          <w:tcPr>
            <w:tcW w:w="1843" w:type="dxa"/>
            <w:tcBorders>
              <w:left w:val="single" w:sz="4" w:space="0" w:color="auto"/>
            </w:tcBorders>
          </w:tcPr>
          <w:p w14:paraId="07D3E391" w14:textId="77777777" w:rsidR="00F15739" w:rsidRDefault="00F15739" w:rsidP="00615165">
            <w:pPr>
              <w:pStyle w:val="CRCoverPage"/>
              <w:tabs>
                <w:tab w:val="right" w:pos="1759"/>
              </w:tabs>
              <w:spacing w:after="0"/>
              <w:rPr>
                <w:b/>
                <w:i/>
                <w:noProof/>
              </w:rPr>
            </w:pPr>
            <w:r>
              <w:rPr>
                <w:b/>
                <w:i/>
                <w:noProof/>
              </w:rPr>
              <w:t>Category:</w:t>
            </w:r>
          </w:p>
        </w:tc>
        <w:tc>
          <w:tcPr>
            <w:tcW w:w="851" w:type="dxa"/>
            <w:shd w:val="pct30" w:color="FFFF00" w:fill="auto"/>
          </w:tcPr>
          <w:p w14:paraId="66CDDDE2" w14:textId="77777777" w:rsidR="00F15739" w:rsidRDefault="00F15739" w:rsidP="00615165">
            <w:pPr>
              <w:pStyle w:val="CRCoverPage"/>
              <w:spacing w:after="0"/>
              <w:ind w:left="100" w:right="-609"/>
              <w:rPr>
                <w:b/>
                <w:noProof/>
              </w:rPr>
            </w:pPr>
            <w:r w:rsidRPr="00F15739">
              <w:rPr>
                <w:b/>
                <w:noProof/>
              </w:rPr>
              <w:t>F</w:t>
            </w:r>
          </w:p>
        </w:tc>
        <w:tc>
          <w:tcPr>
            <w:tcW w:w="3402" w:type="dxa"/>
            <w:gridSpan w:val="5"/>
            <w:tcBorders>
              <w:left w:val="nil"/>
            </w:tcBorders>
          </w:tcPr>
          <w:p w14:paraId="02C60763" w14:textId="77777777" w:rsidR="00F15739" w:rsidRDefault="00F15739" w:rsidP="00615165">
            <w:pPr>
              <w:pStyle w:val="CRCoverPage"/>
              <w:spacing w:after="0"/>
              <w:rPr>
                <w:noProof/>
              </w:rPr>
            </w:pPr>
          </w:p>
        </w:tc>
        <w:tc>
          <w:tcPr>
            <w:tcW w:w="1417" w:type="dxa"/>
            <w:gridSpan w:val="3"/>
            <w:tcBorders>
              <w:left w:val="nil"/>
            </w:tcBorders>
          </w:tcPr>
          <w:p w14:paraId="0216241B" w14:textId="77777777" w:rsidR="00F15739" w:rsidRDefault="00F15739" w:rsidP="006151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73C9B3" w14:textId="77777777" w:rsidR="00F15739" w:rsidRDefault="00F15739" w:rsidP="00615165">
            <w:pPr>
              <w:pStyle w:val="CRCoverPage"/>
              <w:spacing w:after="0"/>
              <w:ind w:left="100"/>
              <w:rPr>
                <w:noProof/>
              </w:rPr>
            </w:pPr>
            <w:r w:rsidRPr="00F15739">
              <w:rPr>
                <w:noProof/>
              </w:rPr>
              <w:t>Rel-18</w:t>
            </w:r>
          </w:p>
        </w:tc>
      </w:tr>
      <w:tr w:rsidR="00F15739" w14:paraId="4A7F0035" w14:textId="77777777" w:rsidTr="00615165">
        <w:tc>
          <w:tcPr>
            <w:tcW w:w="1843" w:type="dxa"/>
            <w:tcBorders>
              <w:left w:val="single" w:sz="4" w:space="0" w:color="auto"/>
              <w:bottom w:val="single" w:sz="4" w:space="0" w:color="auto"/>
            </w:tcBorders>
          </w:tcPr>
          <w:p w14:paraId="7A76AE79" w14:textId="77777777" w:rsidR="00F15739" w:rsidRDefault="00F15739" w:rsidP="00615165">
            <w:pPr>
              <w:pStyle w:val="CRCoverPage"/>
              <w:spacing w:after="0"/>
              <w:rPr>
                <w:b/>
                <w:i/>
                <w:noProof/>
              </w:rPr>
            </w:pPr>
          </w:p>
        </w:tc>
        <w:tc>
          <w:tcPr>
            <w:tcW w:w="4677" w:type="dxa"/>
            <w:gridSpan w:val="8"/>
            <w:tcBorders>
              <w:bottom w:val="single" w:sz="4" w:space="0" w:color="auto"/>
            </w:tcBorders>
          </w:tcPr>
          <w:p w14:paraId="361055EA" w14:textId="77777777" w:rsidR="00F15739" w:rsidRDefault="00F15739" w:rsidP="006151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BCB286" w14:textId="77777777" w:rsidR="00F15739" w:rsidRDefault="00F15739" w:rsidP="0061516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198138" w14:textId="77777777" w:rsidR="00F15739" w:rsidRPr="007C2097" w:rsidRDefault="00F15739" w:rsidP="006151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15739" w14:paraId="12097EBD" w14:textId="77777777" w:rsidTr="00615165">
        <w:tc>
          <w:tcPr>
            <w:tcW w:w="1843" w:type="dxa"/>
          </w:tcPr>
          <w:p w14:paraId="0537DA4F" w14:textId="77777777" w:rsidR="00F15739" w:rsidRDefault="00F15739" w:rsidP="00615165">
            <w:pPr>
              <w:pStyle w:val="CRCoverPage"/>
              <w:spacing w:after="0"/>
              <w:rPr>
                <w:b/>
                <w:i/>
                <w:noProof/>
                <w:sz w:val="8"/>
                <w:szCs w:val="8"/>
              </w:rPr>
            </w:pPr>
          </w:p>
        </w:tc>
        <w:tc>
          <w:tcPr>
            <w:tcW w:w="7797" w:type="dxa"/>
            <w:gridSpan w:val="10"/>
          </w:tcPr>
          <w:p w14:paraId="4ABEBA9A" w14:textId="77777777" w:rsidR="00F15739" w:rsidRDefault="00F15739" w:rsidP="00615165">
            <w:pPr>
              <w:pStyle w:val="CRCoverPage"/>
              <w:spacing w:after="0"/>
              <w:rPr>
                <w:noProof/>
                <w:sz w:val="8"/>
                <w:szCs w:val="8"/>
              </w:rPr>
            </w:pPr>
          </w:p>
        </w:tc>
      </w:tr>
      <w:tr w:rsidR="00F15739" w14:paraId="2CB05FB0" w14:textId="77777777" w:rsidTr="00615165">
        <w:tc>
          <w:tcPr>
            <w:tcW w:w="2694" w:type="dxa"/>
            <w:gridSpan w:val="2"/>
            <w:tcBorders>
              <w:top w:val="single" w:sz="4" w:space="0" w:color="auto"/>
              <w:left w:val="single" w:sz="4" w:space="0" w:color="auto"/>
            </w:tcBorders>
          </w:tcPr>
          <w:p w14:paraId="114FD581" w14:textId="77777777" w:rsidR="00F15739" w:rsidRDefault="00F15739" w:rsidP="006151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10F2F" w14:textId="77777777" w:rsidR="00F15739" w:rsidRDefault="00F15739" w:rsidP="00615165">
            <w:pPr>
              <w:pStyle w:val="CRCoverPage"/>
              <w:spacing w:after="0"/>
              <w:ind w:left="100"/>
              <w:rPr>
                <w:noProof/>
              </w:rPr>
            </w:pPr>
            <w:r>
              <w:rPr>
                <w:noProof/>
              </w:rPr>
              <w:t>23.287 states:</w:t>
            </w:r>
          </w:p>
          <w:p w14:paraId="15CEE68E" w14:textId="0BD4152F" w:rsidR="00F15739" w:rsidRDefault="00F15739" w:rsidP="00615165">
            <w:pPr>
              <w:pStyle w:val="CRCoverPage"/>
              <w:spacing w:after="0"/>
              <w:ind w:left="100"/>
              <w:rPr>
                <w:noProof/>
              </w:rPr>
            </w:pPr>
            <w:r>
              <w:rPr>
                <w:noProof/>
              </w:rPr>
              <w:t>-------------------</w:t>
            </w:r>
          </w:p>
          <w:p w14:paraId="0C646150" w14:textId="77777777" w:rsidR="00F15739" w:rsidRPr="00B26C2A" w:rsidRDefault="00F15739" w:rsidP="00F15739">
            <w:pPr>
              <w:pStyle w:val="TH"/>
            </w:pPr>
            <w:r w:rsidRPr="00B26C2A">
              <w:t>Table 5.10.2-1: Information for MBS session announcement for V2X communication</w:t>
            </w:r>
          </w:p>
          <w:tbl>
            <w:tblPr>
              <w:tblStyle w:val="TableGrid"/>
              <w:tblW w:w="0" w:type="auto"/>
              <w:jc w:val="center"/>
              <w:tblLayout w:type="fixed"/>
              <w:tblLook w:val="04A0" w:firstRow="1" w:lastRow="0" w:firstColumn="1" w:lastColumn="0" w:noHBand="0" w:noVBand="1"/>
            </w:tblPr>
            <w:tblGrid>
              <w:gridCol w:w="3402"/>
              <w:gridCol w:w="3544"/>
            </w:tblGrid>
            <w:tr w:rsidR="00F15739" w:rsidRPr="00B26C2A" w14:paraId="0587E5C0" w14:textId="77777777" w:rsidTr="00615165">
              <w:trPr>
                <w:cantSplit/>
                <w:jc w:val="center"/>
              </w:trPr>
              <w:tc>
                <w:tcPr>
                  <w:tcW w:w="3402" w:type="dxa"/>
                </w:tcPr>
                <w:p w14:paraId="01F5F09D" w14:textId="77777777" w:rsidR="00F15739" w:rsidRPr="00B26C2A" w:rsidRDefault="00F15739" w:rsidP="00F15739">
                  <w:pPr>
                    <w:pStyle w:val="TAH"/>
                  </w:pPr>
                  <w:r w:rsidRPr="00B26C2A">
                    <w:t>Information element</w:t>
                  </w:r>
                </w:p>
              </w:tc>
              <w:tc>
                <w:tcPr>
                  <w:tcW w:w="3544" w:type="dxa"/>
                </w:tcPr>
                <w:p w14:paraId="531C7380" w14:textId="77777777" w:rsidR="00F15739" w:rsidRPr="00B26C2A" w:rsidRDefault="00F15739" w:rsidP="00F15739">
                  <w:pPr>
                    <w:pStyle w:val="TAH"/>
                  </w:pPr>
                  <w:r w:rsidRPr="00B26C2A">
                    <w:t>Description</w:t>
                  </w:r>
                </w:p>
              </w:tc>
            </w:tr>
            <w:tr w:rsidR="00F15739" w:rsidRPr="00B26C2A" w14:paraId="1D17E95D" w14:textId="77777777" w:rsidTr="00615165">
              <w:trPr>
                <w:cantSplit/>
                <w:jc w:val="center"/>
              </w:trPr>
              <w:tc>
                <w:tcPr>
                  <w:tcW w:w="3402" w:type="dxa"/>
                </w:tcPr>
                <w:p w14:paraId="49859E9D" w14:textId="77777777" w:rsidR="00F15739" w:rsidRPr="00B26C2A" w:rsidRDefault="00F15739" w:rsidP="00F15739">
                  <w:pPr>
                    <w:pStyle w:val="TAL"/>
                  </w:pPr>
                  <w:r w:rsidRPr="00B26C2A">
                    <w:t>TMGI</w:t>
                  </w:r>
                </w:p>
              </w:tc>
              <w:tc>
                <w:tcPr>
                  <w:tcW w:w="3544" w:type="dxa"/>
                </w:tcPr>
                <w:p w14:paraId="2622B8CA" w14:textId="77777777" w:rsidR="00F15739" w:rsidRPr="00B26C2A" w:rsidRDefault="00F15739" w:rsidP="00F15739">
                  <w:pPr>
                    <w:pStyle w:val="TAL"/>
                  </w:pPr>
                  <w:r w:rsidRPr="00B26C2A">
                    <w:t>TMGI information</w:t>
                  </w:r>
                </w:p>
              </w:tc>
            </w:tr>
            <w:tr w:rsidR="00F15739" w:rsidRPr="00B26C2A" w14:paraId="2E9EA234" w14:textId="77777777" w:rsidTr="00615165">
              <w:trPr>
                <w:cantSplit/>
                <w:jc w:val="center"/>
              </w:trPr>
              <w:tc>
                <w:tcPr>
                  <w:tcW w:w="3402" w:type="dxa"/>
                </w:tcPr>
                <w:p w14:paraId="39604F4E" w14:textId="77777777" w:rsidR="00F15739" w:rsidRPr="00B26C2A" w:rsidRDefault="00F15739" w:rsidP="00F15739">
                  <w:pPr>
                    <w:pStyle w:val="TAL"/>
                  </w:pPr>
                  <w:r w:rsidRPr="00B26C2A">
                    <w:t>MBS Service Type</w:t>
                  </w:r>
                </w:p>
              </w:tc>
              <w:tc>
                <w:tcPr>
                  <w:tcW w:w="3544" w:type="dxa"/>
                </w:tcPr>
                <w:p w14:paraId="3ECF37DB" w14:textId="77777777" w:rsidR="00F15739" w:rsidRPr="00B26C2A" w:rsidRDefault="00F15739" w:rsidP="00F15739">
                  <w:pPr>
                    <w:pStyle w:val="TAL"/>
                  </w:pPr>
                  <w:r w:rsidRPr="00B26C2A">
                    <w:t>Indicates whether the MBS Session for the service is multicast or broadcast.</w:t>
                  </w:r>
                </w:p>
              </w:tc>
            </w:tr>
            <w:tr w:rsidR="00F15739" w:rsidRPr="00B26C2A" w14:paraId="66A6A03C" w14:textId="77777777" w:rsidTr="00615165">
              <w:trPr>
                <w:cantSplit/>
                <w:jc w:val="center"/>
              </w:trPr>
              <w:tc>
                <w:tcPr>
                  <w:tcW w:w="3402" w:type="dxa"/>
                </w:tcPr>
                <w:p w14:paraId="16C16FF9" w14:textId="77777777" w:rsidR="00F15739" w:rsidRPr="00B26C2A" w:rsidRDefault="00F15739" w:rsidP="00F15739">
                  <w:pPr>
                    <w:pStyle w:val="TAL"/>
                  </w:pPr>
                  <w:r w:rsidRPr="00B26C2A">
                    <w:t>MBS service area information (NOTE 1)</w:t>
                  </w:r>
                </w:p>
              </w:tc>
              <w:tc>
                <w:tcPr>
                  <w:tcW w:w="3544" w:type="dxa"/>
                </w:tcPr>
                <w:p w14:paraId="15F15716" w14:textId="77777777" w:rsidR="00F15739" w:rsidRPr="00B26C2A" w:rsidRDefault="00F15739" w:rsidP="00F15739">
                  <w:pPr>
                    <w:pStyle w:val="TAL"/>
                  </w:pPr>
                  <w:r w:rsidRPr="00B26C2A">
                    <w:t>Identifies the service area for the MBS session.</w:t>
                  </w:r>
                </w:p>
              </w:tc>
            </w:tr>
            <w:tr w:rsidR="00F15739" w:rsidRPr="00B26C2A" w14:paraId="3FDF7A14" w14:textId="77777777" w:rsidTr="00615165">
              <w:trPr>
                <w:cantSplit/>
                <w:jc w:val="center"/>
              </w:trPr>
              <w:tc>
                <w:tcPr>
                  <w:tcW w:w="3402" w:type="dxa"/>
                </w:tcPr>
                <w:p w14:paraId="215E154F" w14:textId="77777777" w:rsidR="00F15739" w:rsidRPr="00B26C2A" w:rsidRDefault="00F15739" w:rsidP="00F15739">
                  <w:pPr>
                    <w:pStyle w:val="TAL"/>
                  </w:pPr>
                  <w:r w:rsidRPr="00B26C2A">
                    <w:t>Frequency and/or MBS Frequency Selection Area (FSA) ID(s)</w:t>
                  </w:r>
                </w:p>
                <w:p w14:paraId="316446AD" w14:textId="77777777" w:rsidR="00F15739" w:rsidRPr="00B26C2A" w:rsidRDefault="00F15739" w:rsidP="00F15739">
                  <w:pPr>
                    <w:pStyle w:val="TAL"/>
                  </w:pPr>
                  <w:r w:rsidRPr="00B26C2A">
                    <w:t>(NOTE 3)</w:t>
                  </w:r>
                </w:p>
              </w:tc>
              <w:tc>
                <w:tcPr>
                  <w:tcW w:w="3544" w:type="dxa"/>
                </w:tcPr>
                <w:p w14:paraId="6EF81F8E" w14:textId="77777777" w:rsidR="00F15739" w:rsidRPr="00B26C2A" w:rsidRDefault="00F15739" w:rsidP="00F15739">
                  <w:pPr>
                    <w:pStyle w:val="TAL"/>
                  </w:pPr>
                  <w:r w:rsidRPr="00B26C2A">
                    <w:t>Identification of frequency if multi carrier support is provided</w:t>
                  </w:r>
                </w:p>
              </w:tc>
            </w:tr>
            <w:tr w:rsidR="00F15739" w:rsidRPr="00B26C2A" w14:paraId="1ED60825" w14:textId="77777777" w:rsidTr="00615165">
              <w:trPr>
                <w:cantSplit/>
                <w:jc w:val="center"/>
              </w:trPr>
              <w:tc>
                <w:tcPr>
                  <w:tcW w:w="3402" w:type="dxa"/>
                </w:tcPr>
                <w:p w14:paraId="7B5B35E4" w14:textId="77777777" w:rsidR="00F15739" w:rsidRPr="00B26C2A" w:rsidRDefault="00F15739" w:rsidP="00F15739">
                  <w:pPr>
                    <w:pStyle w:val="TAL"/>
                  </w:pPr>
                  <w:r w:rsidRPr="00B26C2A">
                    <w:t>SDP information (NOTE 2)</w:t>
                  </w:r>
                </w:p>
              </w:tc>
              <w:tc>
                <w:tcPr>
                  <w:tcW w:w="3544" w:type="dxa"/>
                </w:tcPr>
                <w:p w14:paraId="752F69DB" w14:textId="77777777" w:rsidR="00F15739" w:rsidRPr="00B26C2A" w:rsidRDefault="00F15739" w:rsidP="00F15739">
                  <w:pPr>
                    <w:pStyle w:val="TAL"/>
                  </w:pPr>
                  <w:r w:rsidRPr="00B26C2A">
                    <w:t>SDP with IP multicast address and port number used for V2X communication via MBS.</w:t>
                  </w:r>
                </w:p>
                <w:p w14:paraId="36FCE47B" w14:textId="77777777" w:rsidR="00F15739" w:rsidRPr="00B26C2A" w:rsidRDefault="00F15739" w:rsidP="00F15739">
                  <w:pPr>
                    <w:pStyle w:val="TAL"/>
                  </w:pPr>
                  <w:r w:rsidRPr="00B26C2A">
                    <w:t>Depending on the V2X application, the V2X message can be carried directly on top of UDP, without any streaming protocols.</w:t>
                  </w:r>
                </w:p>
              </w:tc>
            </w:tr>
            <w:tr w:rsidR="00F15739" w:rsidRPr="00B26C2A" w14:paraId="4B76ADBB" w14:textId="77777777" w:rsidTr="00615165">
              <w:trPr>
                <w:cantSplit/>
                <w:jc w:val="center"/>
              </w:trPr>
              <w:tc>
                <w:tcPr>
                  <w:tcW w:w="6946" w:type="dxa"/>
                  <w:gridSpan w:val="2"/>
                </w:tcPr>
                <w:p w14:paraId="14033588" w14:textId="77777777" w:rsidR="00F15739" w:rsidRPr="00B26C2A" w:rsidRDefault="00F15739" w:rsidP="00F15739">
                  <w:pPr>
                    <w:pStyle w:val="TAN"/>
                  </w:pPr>
                  <w:r w:rsidRPr="00B26C2A">
                    <w:t>NOTE 1:</w:t>
                  </w:r>
                  <w:r w:rsidRPr="00B26C2A">
                    <w:tab/>
                    <w:t>MBS service area information is optional for multicast services.</w:t>
                  </w:r>
                </w:p>
                <w:p w14:paraId="5A295DD3" w14:textId="77777777" w:rsidR="00F15739" w:rsidRPr="00B26C2A" w:rsidRDefault="00F15739" w:rsidP="00F15739">
                  <w:pPr>
                    <w:pStyle w:val="TAN"/>
                  </w:pPr>
                  <w:r w:rsidRPr="00B26C2A">
                    <w:t>NOTE 2:</w:t>
                  </w:r>
                  <w:r w:rsidRPr="00B26C2A">
                    <w:tab/>
                    <w:t>Typical V2X application does not require Codec information in the SDP information.</w:t>
                  </w:r>
                </w:p>
                <w:p w14:paraId="00014312" w14:textId="77777777" w:rsidR="00F15739" w:rsidRPr="00B26C2A" w:rsidRDefault="00F15739" w:rsidP="00F15739">
                  <w:pPr>
                    <w:pStyle w:val="TAN"/>
                  </w:pPr>
                  <w:r w:rsidRPr="00B26C2A">
                    <w:t>NOTE 3:</w:t>
                  </w:r>
                  <w:r w:rsidRPr="00B26C2A">
                    <w:tab/>
                    <w:t>The Frequency and/or FSA ID(s) are optional and only apply to broadcast MBS sessions.</w:t>
                  </w:r>
                </w:p>
              </w:tc>
            </w:tr>
          </w:tbl>
          <w:p w14:paraId="5A2D13F0" w14:textId="7CE72E74" w:rsidR="005319B7" w:rsidRDefault="005319B7" w:rsidP="005319B7">
            <w:pPr>
              <w:pStyle w:val="CRCoverPage"/>
              <w:spacing w:after="0"/>
              <w:ind w:left="100"/>
              <w:rPr>
                <w:noProof/>
              </w:rPr>
            </w:pPr>
            <w:r>
              <w:rPr>
                <w:noProof/>
              </w:rPr>
              <w:t>-------------------</w:t>
            </w:r>
          </w:p>
          <w:p w14:paraId="4BEE06CF" w14:textId="6FE58FC2" w:rsidR="005319B7" w:rsidRDefault="005319B7" w:rsidP="005319B7">
            <w:pPr>
              <w:pStyle w:val="CRCoverPage"/>
              <w:spacing w:after="0"/>
              <w:ind w:left="100"/>
              <w:rPr>
                <w:noProof/>
              </w:rPr>
            </w:pPr>
            <w:r>
              <w:rPr>
                <w:noProof/>
              </w:rPr>
              <w:t>and</w:t>
            </w:r>
          </w:p>
          <w:p w14:paraId="0E62BC87" w14:textId="77777777" w:rsidR="005319B7" w:rsidRDefault="005319B7" w:rsidP="005319B7">
            <w:pPr>
              <w:pStyle w:val="CRCoverPage"/>
              <w:spacing w:after="0"/>
              <w:ind w:left="100"/>
              <w:rPr>
                <w:noProof/>
              </w:rPr>
            </w:pPr>
            <w:r>
              <w:rPr>
                <w:noProof/>
              </w:rPr>
              <w:t>-------------------</w:t>
            </w:r>
          </w:p>
          <w:p w14:paraId="0B0E8B3B" w14:textId="77777777" w:rsidR="00F15739" w:rsidRPr="00B26C2A" w:rsidRDefault="00F15739" w:rsidP="00F15739">
            <w:pPr>
              <w:pStyle w:val="TH"/>
            </w:pPr>
            <w:r w:rsidRPr="00B26C2A">
              <w:t>Table 5.10.3-1: Information for MBS session announcement for V2X Application Server Discovery</w:t>
            </w:r>
          </w:p>
          <w:tbl>
            <w:tblPr>
              <w:tblStyle w:val="TableGrid"/>
              <w:tblW w:w="0" w:type="auto"/>
              <w:jc w:val="center"/>
              <w:tblLayout w:type="fixed"/>
              <w:tblLook w:val="04A0" w:firstRow="1" w:lastRow="0" w:firstColumn="1" w:lastColumn="0" w:noHBand="0" w:noVBand="1"/>
            </w:tblPr>
            <w:tblGrid>
              <w:gridCol w:w="3402"/>
              <w:gridCol w:w="3544"/>
            </w:tblGrid>
            <w:tr w:rsidR="00F15739" w:rsidRPr="00B26C2A" w14:paraId="4AFF6FE6" w14:textId="77777777" w:rsidTr="00615165">
              <w:trPr>
                <w:cantSplit/>
                <w:jc w:val="center"/>
              </w:trPr>
              <w:tc>
                <w:tcPr>
                  <w:tcW w:w="3402" w:type="dxa"/>
                </w:tcPr>
                <w:p w14:paraId="48001214" w14:textId="77777777" w:rsidR="00F15739" w:rsidRPr="00B26C2A" w:rsidRDefault="00F15739" w:rsidP="00F15739">
                  <w:pPr>
                    <w:pStyle w:val="TAH"/>
                  </w:pPr>
                  <w:r w:rsidRPr="00B26C2A">
                    <w:t>Information element</w:t>
                  </w:r>
                </w:p>
              </w:tc>
              <w:tc>
                <w:tcPr>
                  <w:tcW w:w="3544" w:type="dxa"/>
                </w:tcPr>
                <w:p w14:paraId="45C25338" w14:textId="77777777" w:rsidR="00F15739" w:rsidRPr="00B26C2A" w:rsidRDefault="00F15739" w:rsidP="00F15739">
                  <w:pPr>
                    <w:pStyle w:val="TAH"/>
                  </w:pPr>
                  <w:r w:rsidRPr="00B26C2A">
                    <w:t>Description</w:t>
                  </w:r>
                </w:p>
              </w:tc>
            </w:tr>
            <w:tr w:rsidR="00F15739" w:rsidRPr="00B26C2A" w14:paraId="4594BA84" w14:textId="77777777" w:rsidTr="00615165">
              <w:trPr>
                <w:cantSplit/>
                <w:jc w:val="center"/>
              </w:trPr>
              <w:tc>
                <w:tcPr>
                  <w:tcW w:w="3402" w:type="dxa"/>
                </w:tcPr>
                <w:p w14:paraId="44749B41" w14:textId="77777777" w:rsidR="00F15739" w:rsidRPr="00B26C2A" w:rsidRDefault="00F15739" w:rsidP="00F15739">
                  <w:pPr>
                    <w:pStyle w:val="TAL"/>
                  </w:pPr>
                  <w:r w:rsidRPr="00B26C2A">
                    <w:lastRenderedPageBreak/>
                    <w:t>TMGI</w:t>
                  </w:r>
                </w:p>
              </w:tc>
              <w:tc>
                <w:tcPr>
                  <w:tcW w:w="3544" w:type="dxa"/>
                </w:tcPr>
                <w:p w14:paraId="4874D824" w14:textId="77777777" w:rsidR="00F15739" w:rsidRPr="00B26C2A" w:rsidRDefault="00F15739" w:rsidP="00F15739">
                  <w:pPr>
                    <w:pStyle w:val="TAL"/>
                  </w:pPr>
                  <w:r w:rsidRPr="00B26C2A">
                    <w:t>TMGI information</w:t>
                  </w:r>
                </w:p>
              </w:tc>
            </w:tr>
            <w:tr w:rsidR="00F15739" w:rsidRPr="00B26C2A" w14:paraId="46FC6FFF" w14:textId="77777777" w:rsidTr="00615165">
              <w:trPr>
                <w:cantSplit/>
                <w:jc w:val="center"/>
              </w:trPr>
              <w:tc>
                <w:tcPr>
                  <w:tcW w:w="3402" w:type="dxa"/>
                </w:tcPr>
                <w:p w14:paraId="75C420D5" w14:textId="77777777" w:rsidR="00F15739" w:rsidRPr="00B26C2A" w:rsidRDefault="00F15739" w:rsidP="00F15739">
                  <w:pPr>
                    <w:pStyle w:val="TAL"/>
                  </w:pPr>
                  <w:r w:rsidRPr="00B26C2A">
                    <w:t>MBS Service Type</w:t>
                  </w:r>
                </w:p>
              </w:tc>
              <w:tc>
                <w:tcPr>
                  <w:tcW w:w="3544" w:type="dxa"/>
                </w:tcPr>
                <w:p w14:paraId="002C8524" w14:textId="77777777" w:rsidR="00F15739" w:rsidRPr="00B26C2A" w:rsidRDefault="00F15739" w:rsidP="00F15739">
                  <w:pPr>
                    <w:pStyle w:val="TAL"/>
                  </w:pPr>
                  <w:r w:rsidRPr="00B26C2A">
                    <w:t>Indicates that the MBS Session for the service is broadcast.</w:t>
                  </w:r>
                </w:p>
              </w:tc>
            </w:tr>
            <w:tr w:rsidR="00F15739" w:rsidRPr="00B26C2A" w14:paraId="316713FB" w14:textId="77777777" w:rsidTr="00615165">
              <w:trPr>
                <w:cantSplit/>
                <w:jc w:val="center"/>
              </w:trPr>
              <w:tc>
                <w:tcPr>
                  <w:tcW w:w="3402" w:type="dxa"/>
                </w:tcPr>
                <w:p w14:paraId="5D617323" w14:textId="77777777" w:rsidR="00F15739" w:rsidRPr="00B26C2A" w:rsidRDefault="00F15739" w:rsidP="00F15739">
                  <w:pPr>
                    <w:pStyle w:val="TAL"/>
                  </w:pPr>
                  <w:r w:rsidRPr="00B26C2A">
                    <w:t>MBS service area information</w:t>
                  </w:r>
                </w:p>
              </w:tc>
              <w:tc>
                <w:tcPr>
                  <w:tcW w:w="3544" w:type="dxa"/>
                </w:tcPr>
                <w:p w14:paraId="7E8AE459" w14:textId="77777777" w:rsidR="00F15739" w:rsidRPr="00B26C2A" w:rsidRDefault="00F15739" w:rsidP="00F15739">
                  <w:pPr>
                    <w:pStyle w:val="TAL"/>
                  </w:pPr>
                  <w:r w:rsidRPr="00B26C2A">
                    <w:t>Identifies the service area for the MBS session.</w:t>
                  </w:r>
                </w:p>
              </w:tc>
            </w:tr>
            <w:tr w:rsidR="00F15739" w:rsidRPr="00B26C2A" w14:paraId="5D299F06" w14:textId="77777777" w:rsidTr="00615165">
              <w:trPr>
                <w:cantSplit/>
                <w:jc w:val="center"/>
              </w:trPr>
              <w:tc>
                <w:tcPr>
                  <w:tcW w:w="3402" w:type="dxa"/>
                </w:tcPr>
                <w:p w14:paraId="5A766284" w14:textId="77777777" w:rsidR="00F15739" w:rsidRPr="00B26C2A" w:rsidRDefault="00F15739" w:rsidP="00F15739">
                  <w:pPr>
                    <w:pStyle w:val="TAL"/>
                  </w:pPr>
                  <w:r w:rsidRPr="00B26C2A">
                    <w:t>Frequency and/or MBS Frequency Selection Area (FSA) ID(s)</w:t>
                  </w:r>
                </w:p>
              </w:tc>
              <w:tc>
                <w:tcPr>
                  <w:tcW w:w="3544" w:type="dxa"/>
                </w:tcPr>
                <w:p w14:paraId="0AAE5618" w14:textId="77777777" w:rsidR="00F15739" w:rsidRPr="00B26C2A" w:rsidRDefault="00F15739" w:rsidP="00F15739">
                  <w:pPr>
                    <w:pStyle w:val="TAL"/>
                  </w:pPr>
                  <w:r w:rsidRPr="00B26C2A">
                    <w:t>Identification of frequency if multi carrier support is provided</w:t>
                  </w:r>
                </w:p>
              </w:tc>
            </w:tr>
            <w:tr w:rsidR="00F15739" w:rsidRPr="00B26C2A" w14:paraId="5D5C0519" w14:textId="77777777" w:rsidTr="00615165">
              <w:trPr>
                <w:cantSplit/>
                <w:jc w:val="center"/>
              </w:trPr>
              <w:tc>
                <w:tcPr>
                  <w:tcW w:w="3402" w:type="dxa"/>
                </w:tcPr>
                <w:p w14:paraId="20C68DE3" w14:textId="77777777" w:rsidR="00F15739" w:rsidRPr="00B26C2A" w:rsidRDefault="00F15739" w:rsidP="00F15739">
                  <w:pPr>
                    <w:pStyle w:val="TAL"/>
                  </w:pPr>
                  <w:r w:rsidRPr="00B26C2A">
                    <w:t>SDP information</w:t>
                  </w:r>
                </w:p>
              </w:tc>
              <w:tc>
                <w:tcPr>
                  <w:tcW w:w="3544" w:type="dxa"/>
                </w:tcPr>
                <w:p w14:paraId="7C3DF5BC" w14:textId="77777777" w:rsidR="00F15739" w:rsidRPr="00B26C2A" w:rsidRDefault="00F15739" w:rsidP="00F15739">
                  <w:pPr>
                    <w:pStyle w:val="TAL"/>
                  </w:pPr>
                  <w:r w:rsidRPr="00B26C2A">
                    <w:t>SDP with IP multicast address and port number used for V2X Application Server discovery via MBS.</w:t>
                  </w:r>
                </w:p>
                <w:p w14:paraId="700916F1" w14:textId="77777777" w:rsidR="00F15739" w:rsidRPr="00B26C2A" w:rsidRDefault="00F15739" w:rsidP="00F15739">
                  <w:pPr>
                    <w:pStyle w:val="TAL"/>
                  </w:pPr>
                  <w:r w:rsidRPr="00B26C2A">
                    <w:t>The content of the message carries the local Service Information and should include following information:</w:t>
                  </w:r>
                </w:p>
                <w:p w14:paraId="27C22040" w14:textId="77777777" w:rsidR="00F15739" w:rsidRPr="00B26C2A" w:rsidRDefault="00F15739" w:rsidP="00F15739">
                  <w:pPr>
                    <w:pStyle w:val="TAL"/>
                    <w:ind w:left="246" w:hanging="246"/>
                  </w:pPr>
                  <w:bookmarkStart w:id="15" w:name="_PERM_MCCTEMPBM_CRPT09140000___2"/>
                  <w:r w:rsidRPr="00B26C2A">
                    <w:t>-</w:t>
                  </w:r>
                  <w:r w:rsidRPr="00B26C2A">
                    <w:tab/>
                    <w:t>Mapping of the V2X service types to V2X Application Server address information (consisting of IP address/FQDN and transport layer port#) for unicast, and MBS session announcement for V2X communication via MBS.</w:t>
                  </w:r>
                  <w:bookmarkEnd w:id="15"/>
                </w:p>
              </w:tc>
            </w:tr>
          </w:tbl>
          <w:p w14:paraId="1A1D4E4C" w14:textId="77777777" w:rsidR="00F15739" w:rsidRDefault="00F15739" w:rsidP="00615165">
            <w:pPr>
              <w:pStyle w:val="CRCoverPage"/>
              <w:spacing w:after="0"/>
              <w:ind w:left="100"/>
              <w:rPr>
                <w:noProof/>
              </w:rPr>
            </w:pPr>
            <w:r>
              <w:rPr>
                <w:noProof/>
              </w:rPr>
              <w:t>-------------------</w:t>
            </w:r>
          </w:p>
          <w:p w14:paraId="678EEC80" w14:textId="1832C7C5" w:rsidR="00F15739" w:rsidRDefault="00F15739" w:rsidP="00615165">
            <w:pPr>
              <w:pStyle w:val="CRCoverPage"/>
              <w:spacing w:after="0"/>
              <w:ind w:left="100"/>
              <w:rPr>
                <w:noProof/>
              </w:rPr>
            </w:pPr>
          </w:p>
          <w:p w14:paraId="3EBE7C39" w14:textId="5EC7875C" w:rsidR="00F15739" w:rsidRDefault="00F15739" w:rsidP="00615165">
            <w:pPr>
              <w:pStyle w:val="CRCoverPage"/>
              <w:spacing w:after="0"/>
              <w:ind w:left="100"/>
              <w:rPr>
                <w:noProof/>
              </w:rPr>
            </w:pPr>
            <w:r>
              <w:rPr>
                <w:noProof/>
              </w:rPr>
              <w:t>This is not captured in 24.587 correctly.</w:t>
            </w:r>
          </w:p>
        </w:tc>
      </w:tr>
      <w:tr w:rsidR="00F15739" w14:paraId="7ADE50B5" w14:textId="77777777" w:rsidTr="00615165">
        <w:tc>
          <w:tcPr>
            <w:tcW w:w="2694" w:type="dxa"/>
            <w:gridSpan w:val="2"/>
            <w:tcBorders>
              <w:left w:val="single" w:sz="4" w:space="0" w:color="auto"/>
            </w:tcBorders>
          </w:tcPr>
          <w:p w14:paraId="0553B9A2" w14:textId="77777777" w:rsidR="00F15739" w:rsidRDefault="00F15739" w:rsidP="00615165">
            <w:pPr>
              <w:pStyle w:val="CRCoverPage"/>
              <w:spacing w:after="0"/>
              <w:rPr>
                <w:b/>
                <w:i/>
                <w:noProof/>
                <w:sz w:val="8"/>
                <w:szCs w:val="8"/>
              </w:rPr>
            </w:pPr>
          </w:p>
        </w:tc>
        <w:tc>
          <w:tcPr>
            <w:tcW w:w="6946" w:type="dxa"/>
            <w:gridSpan w:val="9"/>
            <w:tcBorders>
              <w:right w:val="single" w:sz="4" w:space="0" w:color="auto"/>
            </w:tcBorders>
          </w:tcPr>
          <w:p w14:paraId="78053565" w14:textId="77777777" w:rsidR="00F15739" w:rsidRDefault="00F15739" w:rsidP="00615165">
            <w:pPr>
              <w:pStyle w:val="CRCoverPage"/>
              <w:spacing w:after="0"/>
              <w:rPr>
                <w:noProof/>
                <w:sz w:val="8"/>
                <w:szCs w:val="8"/>
              </w:rPr>
            </w:pPr>
          </w:p>
        </w:tc>
      </w:tr>
      <w:tr w:rsidR="00F15739" w14:paraId="78F4CC57" w14:textId="77777777" w:rsidTr="00615165">
        <w:tc>
          <w:tcPr>
            <w:tcW w:w="2694" w:type="dxa"/>
            <w:gridSpan w:val="2"/>
            <w:tcBorders>
              <w:left w:val="single" w:sz="4" w:space="0" w:color="auto"/>
            </w:tcBorders>
          </w:tcPr>
          <w:p w14:paraId="3DCB3B0C" w14:textId="77777777" w:rsidR="00F15739" w:rsidRDefault="00F15739" w:rsidP="006151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A5089C" w14:textId="20F1BA0B" w:rsidR="00F15739" w:rsidRDefault="00C2579F" w:rsidP="00615165">
            <w:pPr>
              <w:pStyle w:val="CRCoverPage"/>
              <w:spacing w:after="0"/>
              <w:ind w:left="100"/>
              <w:rPr>
                <w:noProof/>
              </w:rPr>
            </w:pPr>
            <w:r>
              <w:rPr>
                <w:noProof/>
              </w:rPr>
              <w:t>Parameters of MBS session for V2X communication over MBS are aligned with stage-2.</w:t>
            </w:r>
          </w:p>
          <w:p w14:paraId="70DE7987" w14:textId="77777777" w:rsidR="00F15739" w:rsidRDefault="00F15739" w:rsidP="00615165">
            <w:pPr>
              <w:pStyle w:val="CRCoverPage"/>
              <w:spacing w:after="0"/>
              <w:ind w:left="100"/>
              <w:rPr>
                <w:noProof/>
              </w:rPr>
            </w:pPr>
          </w:p>
          <w:p w14:paraId="1CEADB89" w14:textId="58516948" w:rsidR="00C2579F" w:rsidRDefault="00C2579F" w:rsidP="00615165">
            <w:pPr>
              <w:pStyle w:val="CRCoverPage"/>
              <w:spacing w:after="0"/>
              <w:ind w:left="100"/>
              <w:rPr>
                <w:noProof/>
              </w:rPr>
            </w:pPr>
            <w:r>
              <w:rPr>
                <w:noProof/>
              </w:rPr>
              <w:t>Parameters of MBS session for V2X AS discover over MBS are aligned with stage-2.</w:t>
            </w:r>
          </w:p>
        </w:tc>
      </w:tr>
      <w:tr w:rsidR="00F15739" w14:paraId="7341EC3F" w14:textId="77777777" w:rsidTr="00615165">
        <w:tc>
          <w:tcPr>
            <w:tcW w:w="2694" w:type="dxa"/>
            <w:gridSpan w:val="2"/>
            <w:tcBorders>
              <w:left w:val="single" w:sz="4" w:space="0" w:color="auto"/>
            </w:tcBorders>
          </w:tcPr>
          <w:p w14:paraId="625020F0" w14:textId="77777777" w:rsidR="00F15739" w:rsidRDefault="00F15739" w:rsidP="00615165">
            <w:pPr>
              <w:pStyle w:val="CRCoverPage"/>
              <w:spacing w:after="0"/>
              <w:rPr>
                <w:b/>
                <w:i/>
                <w:noProof/>
                <w:sz w:val="8"/>
                <w:szCs w:val="8"/>
              </w:rPr>
            </w:pPr>
          </w:p>
        </w:tc>
        <w:tc>
          <w:tcPr>
            <w:tcW w:w="6946" w:type="dxa"/>
            <w:gridSpan w:val="9"/>
            <w:tcBorders>
              <w:right w:val="single" w:sz="4" w:space="0" w:color="auto"/>
            </w:tcBorders>
          </w:tcPr>
          <w:p w14:paraId="370C706E" w14:textId="77777777" w:rsidR="00F15739" w:rsidRDefault="00F15739" w:rsidP="00615165">
            <w:pPr>
              <w:pStyle w:val="CRCoverPage"/>
              <w:spacing w:after="0"/>
              <w:rPr>
                <w:noProof/>
                <w:sz w:val="8"/>
                <w:szCs w:val="8"/>
              </w:rPr>
            </w:pPr>
          </w:p>
        </w:tc>
      </w:tr>
      <w:tr w:rsidR="00F15739" w14:paraId="2A528B55" w14:textId="77777777" w:rsidTr="00615165">
        <w:tc>
          <w:tcPr>
            <w:tcW w:w="2694" w:type="dxa"/>
            <w:gridSpan w:val="2"/>
            <w:tcBorders>
              <w:left w:val="single" w:sz="4" w:space="0" w:color="auto"/>
              <w:bottom w:val="single" w:sz="4" w:space="0" w:color="auto"/>
            </w:tcBorders>
          </w:tcPr>
          <w:p w14:paraId="4311273F" w14:textId="77777777" w:rsidR="00F15739" w:rsidRDefault="00F15739" w:rsidP="006151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1B6732" w14:textId="34920066" w:rsidR="00F15739" w:rsidRDefault="00661A85" w:rsidP="00615165">
            <w:pPr>
              <w:pStyle w:val="CRCoverPage"/>
              <w:spacing w:after="0"/>
              <w:ind w:left="100"/>
              <w:rPr>
                <w:noProof/>
              </w:rPr>
            </w:pPr>
            <w:r>
              <w:rPr>
                <w:noProof/>
              </w:rPr>
              <w:t>Stage-3 not aligned with stage-2.</w:t>
            </w:r>
          </w:p>
        </w:tc>
      </w:tr>
      <w:tr w:rsidR="00F15739" w14:paraId="057A0BF8" w14:textId="77777777" w:rsidTr="00615165">
        <w:tc>
          <w:tcPr>
            <w:tcW w:w="2694" w:type="dxa"/>
            <w:gridSpan w:val="2"/>
          </w:tcPr>
          <w:p w14:paraId="3BB80F20" w14:textId="77777777" w:rsidR="00F15739" w:rsidRDefault="00F15739" w:rsidP="00615165">
            <w:pPr>
              <w:pStyle w:val="CRCoverPage"/>
              <w:spacing w:after="0"/>
              <w:rPr>
                <w:b/>
                <w:i/>
                <w:noProof/>
                <w:sz w:val="8"/>
                <w:szCs w:val="8"/>
              </w:rPr>
            </w:pPr>
          </w:p>
        </w:tc>
        <w:tc>
          <w:tcPr>
            <w:tcW w:w="6946" w:type="dxa"/>
            <w:gridSpan w:val="9"/>
          </w:tcPr>
          <w:p w14:paraId="1F2910E6" w14:textId="77777777" w:rsidR="00F15739" w:rsidRDefault="00F15739" w:rsidP="00615165">
            <w:pPr>
              <w:pStyle w:val="CRCoverPage"/>
              <w:spacing w:after="0"/>
              <w:rPr>
                <w:noProof/>
                <w:sz w:val="8"/>
                <w:szCs w:val="8"/>
              </w:rPr>
            </w:pPr>
          </w:p>
        </w:tc>
      </w:tr>
      <w:tr w:rsidR="00F15739" w14:paraId="6EA43094" w14:textId="77777777" w:rsidTr="00615165">
        <w:tc>
          <w:tcPr>
            <w:tcW w:w="2694" w:type="dxa"/>
            <w:gridSpan w:val="2"/>
            <w:tcBorders>
              <w:top w:val="single" w:sz="4" w:space="0" w:color="auto"/>
              <w:left w:val="single" w:sz="4" w:space="0" w:color="auto"/>
            </w:tcBorders>
          </w:tcPr>
          <w:p w14:paraId="3629D65A" w14:textId="77777777" w:rsidR="00F15739" w:rsidRDefault="00F15739" w:rsidP="006151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110971" w14:textId="0DA867CB" w:rsidR="00F15739" w:rsidRDefault="000A47CD" w:rsidP="00615165">
            <w:pPr>
              <w:pStyle w:val="CRCoverPage"/>
              <w:spacing w:after="0"/>
              <w:ind w:left="100"/>
              <w:rPr>
                <w:noProof/>
              </w:rPr>
            </w:pPr>
            <w:r>
              <w:rPr>
                <w:noProof/>
                <w:lang w:val="en-US"/>
              </w:rPr>
              <w:t xml:space="preserve">2, </w:t>
            </w:r>
            <w:r w:rsidR="00BF5A76">
              <w:rPr>
                <w:noProof/>
                <w:lang w:val="en-US"/>
              </w:rPr>
              <w:t xml:space="preserve">3.1, </w:t>
            </w:r>
            <w:r w:rsidR="004F1D3E">
              <w:rPr>
                <w:noProof/>
                <w:lang w:val="en-US"/>
              </w:rPr>
              <w:t xml:space="preserve">3.2, </w:t>
            </w:r>
            <w:r w:rsidR="00D16EC1">
              <w:rPr>
                <w:noProof/>
                <w:lang w:val="en-US"/>
              </w:rPr>
              <w:t xml:space="preserve">5.2.4, </w:t>
            </w:r>
            <w:r w:rsidR="00153337">
              <w:rPr>
                <w:noProof/>
                <w:lang w:val="en-US"/>
              </w:rPr>
              <w:t>6.2.6.2.2</w:t>
            </w:r>
          </w:p>
        </w:tc>
      </w:tr>
      <w:tr w:rsidR="00F15739" w14:paraId="20BC6297" w14:textId="77777777" w:rsidTr="00615165">
        <w:tc>
          <w:tcPr>
            <w:tcW w:w="2694" w:type="dxa"/>
            <w:gridSpan w:val="2"/>
            <w:tcBorders>
              <w:left w:val="single" w:sz="4" w:space="0" w:color="auto"/>
            </w:tcBorders>
          </w:tcPr>
          <w:p w14:paraId="2BE899C6" w14:textId="77777777" w:rsidR="00F15739" w:rsidRDefault="00F15739" w:rsidP="00615165">
            <w:pPr>
              <w:pStyle w:val="CRCoverPage"/>
              <w:spacing w:after="0"/>
              <w:rPr>
                <w:b/>
                <w:i/>
                <w:noProof/>
                <w:sz w:val="8"/>
                <w:szCs w:val="8"/>
              </w:rPr>
            </w:pPr>
          </w:p>
        </w:tc>
        <w:tc>
          <w:tcPr>
            <w:tcW w:w="6946" w:type="dxa"/>
            <w:gridSpan w:val="9"/>
            <w:tcBorders>
              <w:right w:val="single" w:sz="4" w:space="0" w:color="auto"/>
            </w:tcBorders>
          </w:tcPr>
          <w:p w14:paraId="15600C16" w14:textId="77777777" w:rsidR="00F15739" w:rsidRDefault="00F15739" w:rsidP="00615165">
            <w:pPr>
              <w:pStyle w:val="CRCoverPage"/>
              <w:spacing w:after="0"/>
              <w:rPr>
                <w:noProof/>
                <w:sz w:val="8"/>
                <w:szCs w:val="8"/>
              </w:rPr>
            </w:pPr>
          </w:p>
        </w:tc>
      </w:tr>
      <w:tr w:rsidR="00F15739" w14:paraId="3A94C5A3" w14:textId="77777777" w:rsidTr="00615165">
        <w:tc>
          <w:tcPr>
            <w:tcW w:w="2694" w:type="dxa"/>
            <w:gridSpan w:val="2"/>
            <w:tcBorders>
              <w:left w:val="single" w:sz="4" w:space="0" w:color="auto"/>
            </w:tcBorders>
          </w:tcPr>
          <w:p w14:paraId="761EEFFA" w14:textId="77777777" w:rsidR="00F15739" w:rsidRDefault="00F15739" w:rsidP="006151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941B5" w14:textId="77777777" w:rsidR="00F15739" w:rsidRDefault="00F15739" w:rsidP="006151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8A8835" w14:textId="77777777" w:rsidR="00F15739" w:rsidRDefault="00F15739" w:rsidP="00615165">
            <w:pPr>
              <w:pStyle w:val="CRCoverPage"/>
              <w:spacing w:after="0"/>
              <w:jc w:val="center"/>
              <w:rPr>
                <w:b/>
                <w:caps/>
                <w:noProof/>
              </w:rPr>
            </w:pPr>
            <w:r>
              <w:rPr>
                <w:b/>
                <w:caps/>
                <w:noProof/>
              </w:rPr>
              <w:t>N</w:t>
            </w:r>
          </w:p>
        </w:tc>
        <w:tc>
          <w:tcPr>
            <w:tcW w:w="2977" w:type="dxa"/>
            <w:gridSpan w:val="4"/>
          </w:tcPr>
          <w:p w14:paraId="03982FBA" w14:textId="77777777" w:rsidR="00F15739" w:rsidRDefault="00F15739" w:rsidP="006151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6B9737" w14:textId="77777777" w:rsidR="00F15739" w:rsidRDefault="00F15739" w:rsidP="00615165">
            <w:pPr>
              <w:pStyle w:val="CRCoverPage"/>
              <w:spacing w:after="0"/>
              <w:ind w:left="99"/>
              <w:rPr>
                <w:noProof/>
              </w:rPr>
            </w:pPr>
          </w:p>
        </w:tc>
      </w:tr>
      <w:tr w:rsidR="00F15739" w14:paraId="784FC946" w14:textId="77777777" w:rsidTr="00615165">
        <w:tc>
          <w:tcPr>
            <w:tcW w:w="2694" w:type="dxa"/>
            <w:gridSpan w:val="2"/>
            <w:tcBorders>
              <w:left w:val="single" w:sz="4" w:space="0" w:color="auto"/>
            </w:tcBorders>
          </w:tcPr>
          <w:p w14:paraId="786EE1F1" w14:textId="77777777" w:rsidR="00F15739" w:rsidRDefault="00F15739" w:rsidP="006151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DEDD26" w14:textId="77777777" w:rsidR="00F15739" w:rsidRDefault="00F15739" w:rsidP="006151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6EBBA" w14:textId="77777777" w:rsidR="00F15739" w:rsidRDefault="00F15739" w:rsidP="00615165">
            <w:pPr>
              <w:pStyle w:val="CRCoverPage"/>
              <w:spacing w:after="0"/>
              <w:jc w:val="center"/>
              <w:rPr>
                <w:b/>
                <w:caps/>
                <w:noProof/>
              </w:rPr>
            </w:pPr>
            <w:r>
              <w:rPr>
                <w:b/>
                <w:caps/>
                <w:noProof/>
              </w:rPr>
              <w:t>X</w:t>
            </w:r>
          </w:p>
        </w:tc>
        <w:tc>
          <w:tcPr>
            <w:tcW w:w="2977" w:type="dxa"/>
            <w:gridSpan w:val="4"/>
          </w:tcPr>
          <w:p w14:paraId="201DE7C8" w14:textId="77777777" w:rsidR="00F15739" w:rsidRDefault="00F15739" w:rsidP="006151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51B9C0" w14:textId="77777777" w:rsidR="00F15739" w:rsidRDefault="00F15739" w:rsidP="00615165">
            <w:pPr>
              <w:pStyle w:val="CRCoverPage"/>
              <w:spacing w:after="0"/>
              <w:ind w:left="99"/>
              <w:rPr>
                <w:noProof/>
              </w:rPr>
            </w:pPr>
            <w:r>
              <w:rPr>
                <w:noProof/>
              </w:rPr>
              <w:t xml:space="preserve">TS/TR ... CR ... </w:t>
            </w:r>
          </w:p>
        </w:tc>
      </w:tr>
      <w:tr w:rsidR="00F15739" w14:paraId="7C2FFB09" w14:textId="77777777" w:rsidTr="00615165">
        <w:tc>
          <w:tcPr>
            <w:tcW w:w="2694" w:type="dxa"/>
            <w:gridSpan w:val="2"/>
            <w:tcBorders>
              <w:left w:val="single" w:sz="4" w:space="0" w:color="auto"/>
            </w:tcBorders>
          </w:tcPr>
          <w:p w14:paraId="27E96A0F" w14:textId="77777777" w:rsidR="00F15739" w:rsidRDefault="00F15739" w:rsidP="006151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967D04" w14:textId="77777777" w:rsidR="00F15739" w:rsidRDefault="00F15739" w:rsidP="006151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6EBCD" w14:textId="77777777" w:rsidR="00F15739" w:rsidRDefault="00F15739" w:rsidP="00615165">
            <w:pPr>
              <w:pStyle w:val="CRCoverPage"/>
              <w:spacing w:after="0"/>
              <w:jc w:val="center"/>
              <w:rPr>
                <w:b/>
                <w:caps/>
                <w:noProof/>
              </w:rPr>
            </w:pPr>
            <w:r>
              <w:rPr>
                <w:b/>
                <w:caps/>
                <w:noProof/>
              </w:rPr>
              <w:t>X</w:t>
            </w:r>
          </w:p>
        </w:tc>
        <w:tc>
          <w:tcPr>
            <w:tcW w:w="2977" w:type="dxa"/>
            <w:gridSpan w:val="4"/>
          </w:tcPr>
          <w:p w14:paraId="03D10027" w14:textId="77777777" w:rsidR="00F15739" w:rsidRDefault="00F15739" w:rsidP="006151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FF8222" w14:textId="77777777" w:rsidR="00F15739" w:rsidRDefault="00F15739" w:rsidP="00615165">
            <w:pPr>
              <w:pStyle w:val="CRCoverPage"/>
              <w:spacing w:after="0"/>
              <w:ind w:left="99"/>
              <w:rPr>
                <w:noProof/>
              </w:rPr>
            </w:pPr>
            <w:r>
              <w:rPr>
                <w:noProof/>
              </w:rPr>
              <w:t xml:space="preserve">TS/TR ... CR ... </w:t>
            </w:r>
          </w:p>
        </w:tc>
      </w:tr>
      <w:tr w:rsidR="00F15739" w14:paraId="19F97273" w14:textId="77777777" w:rsidTr="00615165">
        <w:tc>
          <w:tcPr>
            <w:tcW w:w="2694" w:type="dxa"/>
            <w:gridSpan w:val="2"/>
            <w:tcBorders>
              <w:left w:val="single" w:sz="4" w:space="0" w:color="auto"/>
            </w:tcBorders>
          </w:tcPr>
          <w:p w14:paraId="57BE7A4F" w14:textId="77777777" w:rsidR="00F15739" w:rsidRDefault="00F15739" w:rsidP="006151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671439" w14:textId="77777777" w:rsidR="00F15739" w:rsidRDefault="00F15739" w:rsidP="006151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F9B49" w14:textId="77777777" w:rsidR="00F15739" w:rsidRDefault="00F15739" w:rsidP="00615165">
            <w:pPr>
              <w:pStyle w:val="CRCoverPage"/>
              <w:spacing w:after="0"/>
              <w:jc w:val="center"/>
              <w:rPr>
                <w:b/>
                <w:caps/>
                <w:noProof/>
              </w:rPr>
            </w:pPr>
            <w:r>
              <w:rPr>
                <w:b/>
                <w:caps/>
                <w:noProof/>
              </w:rPr>
              <w:t>X</w:t>
            </w:r>
          </w:p>
        </w:tc>
        <w:tc>
          <w:tcPr>
            <w:tcW w:w="2977" w:type="dxa"/>
            <w:gridSpan w:val="4"/>
          </w:tcPr>
          <w:p w14:paraId="7C750B6B" w14:textId="77777777" w:rsidR="00F15739" w:rsidRDefault="00F15739" w:rsidP="006151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440826" w14:textId="77777777" w:rsidR="00F15739" w:rsidRDefault="00F15739" w:rsidP="00615165">
            <w:pPr>
              <w:pStyle w:val="CRCoverPage"/>
              <w:spacing w:after="0"/>
              <w:ind w:left="99"/>
              <w:rPr>
                <w:noProof/>
              </w:rPr>
            </w:pPr>
            <w:r>
              <w:rPr>
                <w:noProof/>
              </w:rPr>
              <w:t xml:space="preserve">TS/TR ... CR ... </w:t>
            </w:r>
          </w:p>
        </w:tc>
      </w:tr>
      <w:tr w:rsidR="00F15739" w14:paraId="129F6295" w14:textId="77777777" w:rsidTr="00615165">
        <w:tc>
          <w:tcPr>
            <w:tcW w:w="2694" w:type="dxa"/>
            <w:gridSpan w:val="2"/>
            <w:tcBorders>
              <w:left w:val="single" w:sz="4" w:space="0" w:color="auto"/>
            </w:tcBorders>
          </w:tcPr>
          <w:p w14:paraId="11A854B0" w14:textId="77777777" w:rsidR="00F15739" w:rsidRDefault="00F15739" w:rsidP="00615165">
            <w:pPr>
              <w:pStyle w:val="CRCoverPage"/>
              <w:spacing w:after="0"/>
              <w:rPr>
                <w:b/>
                <w:i/>
                <w:noProof/>
              </w:rPr>
            </w:pPr>
          </w:p>
        </w:tc>
        <w:tc>
          <w:tcPr>
            <w:tcW w:w="6946" w:type="dxa"/>
            <w:gridSpan w:val="9"/>
            <w:tcBorders>
              <w:right w:val="single" w:sz="4" w:space="0" w:color="auto"/>
            </w:tcBorders>
          </w:tcPr>
          <w:p w14:paraId="01C58C2E" w14:textId="77777777" w:rsidR="00F15739" w:rsidRDefault="00F15739" w:rsidP="00615165">
            <w:pPr>
              <w:pStyle w:val="CRCoverPage"/>
              <w:spacing w:after="0"/>
              <w:rPr>
                <w:noProof/>
              </w:rPr>
            </w:pPr>
          </w:p>
        </w:tc>
      </w:tr>
      <w:tr w:rsidR="00F15739" w14:paraId="4604D92F" w14:textId="77777777" w:rsidTr="00615165">
        <w:tc>
          <w:tcPr>
            <w:tcW w:w="2694" w:type="dxa"/>
            <w:gridSpan w:val="2"/>
            <w:tcBorders>
              <w:left w:val="single" w:sz="4" w:space="0" w:color="auto"/>
              <w:bottom w:val="single" w:sz="4" w:space="0" w:color="auto"/>
            </w:tcBorders>
          </w:tcPr>
          <w:p w14:paraId="0795A582" w14:textId="77777777" w:rsidR="00F15739" w:rsidRDefault="00F15739" w:rsidP="006151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FB1943" w14:textId="77777777" w:rsidR="00F15739" w:rsidRDefault="00F15739" w:rsidP="00615165">
            <w:pPr>
              <w:pStyle w:val="CRCoverPage"/>
              <w:spacing w:after="0"/>
              <w:ind w:left="100"/>
              <w:rPr>
                <w:noProof/>
              </w:rPr>
            </w:pPr>
          </w:p>
        </w:tc>
      </w:tr>
      <w:tr w:rsidR="00F15739" w:rsidRPr="008863B9" w14:paraId="1F9242EB" w14:textId="77777777" w:rsidTr="00615165">
        <w:tc>
          <w:tcPr>
            <w:tcW w:w="2694" w:type="dxa"/>
            <w:gridSpan w:val="2"/>
            <w:tcBorders>
              <w:top w:val="single" w:sz="4" w:space="0" w:color="auto"/>
              <w:bottom w:val="single" w:sz="4" w:space="0" w:color="auto"/>
            </w:tcBorders>
          </w:tcPr>
          <w:p w14:paraId="430CC29B" w14:textId="77777777" w:rsidR="00F15739" w:rsidRPr="008863B9" w:rsidRDefault="00F15739" w:rsidP="006151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9288AD" w14:textId="77777777" w:rsidR="00F15739" w:rsidRPr="008863B9" w:rsidRDefault="00F15739" w:rsidP="00615165">
            <w:pPr>
              <w:pStyle w:val="CRCoverPage"/>
              <w:spacing w:after="0"/>
              <w:ind w:left="100"/>
              <w:rPr>
                <w:noProof/>
                <w:sz w:val="8"/>
                <w:szCs w:val="8"/>
              </w:rPr>
            </w:pPr>
          </w:p>
        </w:tc>
      </w:tr>
      <w:tr w:rsidR="00F15739" w14:paraId="5E0E3BC8" w14:textId="77777777" w:rsidTr="00615165">
        <w:tc>
          <w:tcPr>
            <w:tcW w:w="2694" w:type="dxa"/>
            <w:gridSpan w:val="2"/>
            <w:tcBorders>
              <w:top w:val="single" w:sz="4" w:space="0" w:color="auto"/>
              <w:left w:val="single" w:sz="4" w:space="0" w:color="auto"/>
              <w:bottom w:val="single" w:sz="4" w:space="0" w:color="auto"/>
            </w:tcBorders>
          </w:tcPr>
          <w:p w14:paraId="491E04B1" w14:textId="77777777" w:rsidR="00F15739" w:rsidRDefault="00F15739" w:rsidP="006151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00A952" w14:textId="77777777" w:rsidR="00F15739" w:rsidRDefault="007157DE" w:rsidP="00615165">
            <w:pPr>
              <w:pStyle w:val="CRCoverPage"/>
              <w:spacing w:after="0"/>
              <w:ind w:left="100"/>
              <w:rPr>
                <w:noProof/>
              </w:rPr>
            </w:pPr>
            <w:r>
              <w:rPr>
                <w:noProof/>
              </w:rPr>
              <w:t>Revision 1:</w:t>
            </w:r>
          </w:p>
          <w:p w14:paraId="4A392F1A" w14:textId="3AD389B8" w:rsidR="007157DE" w:rsidRDefault="007157DE" w:rsidP="00615165">
            <w:pPr>
              <w:pStyle w:val="CRCoverPage"/>
              <w:spacing w:after="0"/>
              <w:ind w:left="100"/>
              <w:rPr>
                <w:noProof/>
              </w:rPr>
            </w:pPr>
            <w:r>
              <w:rPr>
                <w:noProof/>
              </w:rPr>
              <w:t>- 23.247 is not added in clause 2</w:t>
            </w:r>
            <w:r w:rsidR="00897513">
              <w:rPr>
                <w:noProof/>
              </w:rPr>
              <w:t xml:space="preserve"> due to overlap with another CR</w:t>
            </w:r>
          </w:p>
          <w:p w14:paraId="688069AE" w14:textId="77777777" w:rsidR="00556623" w:rsidRDefault="00556623" w:rsidP="00615165">
            <w:pPr>
              <w:pStyle w:val="CRCoverPage"/>
              <w:spacing w:after="0"/>
              <w:ind w:left="100"/>
              <w:rPr>
                <w:noProof/>
              </w:rPr>
            </w:pPr>
            <w:r>
              <w:rPr>
                <w:noProof/>
              </w:rPr>
              <w:t>- superfluous occurences of "and" removed</w:t>
            </w:r>
          </w:p>
          <w:p w14:paraId="481BC5E9" w14:textId="77777777" w:rsidR="00556623" w:rsidRDefault="00556623" w:rsidP="00615165">
            <w:pPr>
              <w:pStyle w:val="CRCoverPage"/>
              <w:spacing w:after="0"/>
              <w:ind w:left="100"/>
              <w:rPr>
                <w:noProof/>
              </w:rPr>
            </w:pPr>
            <w:r>
              <w:rPr>
                <w:noProof/>
              </w:rPr>
              <w:t xml:space="preserve">- in 2nd bullet list, </w:t>
            </w:r>
            <w:r w:rsidR="00703CAA">
              <w:rPr>
                <w:noProof/>
              </w:rPr>
              <w:t xml:space="preserve">adding </w:t>
            </w:r>
            <w:r>
              <w:rPr>
                <w:noProof/>
              </w:rPr>
              <w:t xml:space="preserve">bullet </w:t>
            </w:r>
            <w:r w:rsidR="006840A0">
              <w:rPr>
                <w:noProof/>
              </w:rPr>
              <w:t xml:space="preserve">dedicated for NID </w:t>
            </w:r>
            <w:r>
              <w:rPr>
                <w:noProof/>
              </w:rPr>
              <w:t>was reverted</w:t>
            </w:r>
          </w:p>
          <w:p w14:paraId="132F1DA6" w14:textId="77777777" w:rsidR="0001345E" w:rsidRDefault="0001345E" w:rsidP="00615165">
            <w:pPr>
              <w:pStyle w:val="CRCoverPage"/>
              <w:spacing w:after="0"/>
              <w:ind w:left="100"/>
              <w:rPr>
                <w:noProof/>
              </w:rPr>
            </w:pPr>
            <w:r>
              <w:rPr>
                <w:noProof/>
              </w:rPr>
              <w:t>- additional cosigner</w:t>
            </w:r>
            <w:r w:rsidR="00364F72">
              <w:rPr>
                <w:noProof/>
              </w:rPr>
              <w:t>s</w:t>
            </w:r>
            <w:r>
              <w:rPr>
                <w:noProof/>
              </w:rPr>
              <w:t xml:space="preserve"> added</w:t>
            </w:r>
          </w:p>
          <w:p w14:paraId="1FA6D38B" w14:textId="2085C0C0" w:rsidR="006244CC" w:rsidRDefault="006244CC" w:rsidP="00615165">
            <w:pPr>
              <w:pStyle w:val="CRCoverPage"/>
              <w:spacing w:after="0"/>
              <w:ind w:left="100"/>
              <w:rPr>
                <w:noProof/>
              </w:rPr>
            </w:pPr>
            <w:r>
              <w:rPr>
                <w:noProof/>
              </w:rPr>
              <w:t>- NID is moved to editor</w:t>
            </w:r>
            <w:r w:rsidR="00B97CA8">
              <w:rPr>
                <w:noProof/>
              </w:rPr>
              <w:t>'</w:t>
            </w:r>
            <w:r>
              <w:rPr>
                <w:noProof/>
              </w:rPr>
              <w:t>s note</w:t>
            </w:r>
          </w:p>
        </w:tc>
      </w:tr>
    </w:tbl>
    <w:p w14:paraId="63186203" w14:textId="77777777" w:rsidR="00F15739" w:rsidRDefault="00F15739" w:rsidP="00F15739">
      <w:pPr>
        <w:pStyle w:val="CRCoverPage"/>
        <w:spacing w:after="0"/>
        <w:rPr>
          <w:noProof/>
          <w:sz w:val="8"/>
          <w:szCs w:val="8"/>
        </w:rPr>
      </w:pPr>
    </w:p>
    <w:p w14:paraId="3974FEAF" w14:textId="77777777" w:rsidR="00F15739" w:rsidRDefault="00F15739" w:rsidP="00F15739">
      <w:pPr>
        <w:rPr>
          <w:noProof/>
        </w:rPr>
        <w:sectPr w:rsidR="00F15739">
          <w:headerReference w:type="even" r:id="rId12"/>
          <w:footnotePr>
            <w:numRestart w:val="eachSect"/>
          </w:footnotePr>
          <w:pgSz w:w="11907" w:h="16840" w:code="9"/>
          <w:pgMar w:top="1418" w:right="1134" w:bottom="1134" w:left="1134" w:header="680" w:footer="567" w:gutter="0"/>
          <w:cols w:space="720"/>
        </w:sectPr>
      </w:pPr>
    </w:p>
    <w:p w14:paraId="3FDEB315" w14:textId="2BEAF43C" w:rsidR="00F15739" w:rsidRPr="00D16EC1" w:rsidRDefault="00F15739" w:rsidP="00D16EC1">
      <w:pPr>
        <w:jc w:val="center"/>
        <w:rPr>
          <w:noProof/>
          <w:highlight w:val="green"/>
        </w:rPr>
      </w:pPr>
      <w:r w:rsidRPr="00DB12B9">
        <w:rPr>
          <w:noProof/>
          <w:highlight w:val="green"/>
        </w:rPr>
        <w:lastRenderedPageBreak/>
        <w:t>***** change *****</w:t>
      </w:r>
    </w:p>
    <w:p w14:paraId="7C5635E0" w14:textId="77777777" w:rsidR="004C2A45" w:rsidRPr="004D3578" w:rsidRDefault="004C2A45" w:rsidP="004C2A45">
      <w:pPr>
        <w:pStyle w:val="Heading1"/>
      </w:pPr>
      <w:bookmarkStart w:id="16" w:name="_Toc22039946"/>
      <w:bookmarkStart w:id="17" w:name="_Toc25070655"/>
      <w:bookmarkStart w:id="18" w:name="_Toc34388570"/>
      <w:bookmarkStart w:id="19" w:name="_Toc34404341"/>
      <w:bookmarkStart w:id="20" w:name="_Toc45282169"/>
      <w:bookmarkStart w:id="21" w:name="_Toc45882555"/>
      <w:bookmarkStart w:id="22" w:name="_Toc51951105"/>
      <w:bookmarkStart w:id="23" w:name="_Toc59208859"/>
      <w:bookmarkStart w:id="24" w:name="_Toc75734697"/>
      <w:bookmarkStart w:id="25" w:name="_Toc155844078"/>
      <w:bookmarkStart w:id="26" w:name="_Toc22039948"/>
      <w:bookmarkStart w:id="27" w:name="_Toc25070657"/>
      <w:bookmarkStart w:id="28" w:name="_Toc34388572"/>
      <w:bookmarkStart w:id="29" w:name="_Toc34404343"/>
      <w:bookmarkStart w:id="30" w:name="_Toc45282171"/>
      <w:bookmarkStart w:id="31" w:name="_Toc45882557"/>
      <w:bookmarkStart w:id="32" w:name="_Toc51951107"/>
      <w:bookmarkStart w:id="33" w:name="_Toc59208861"/>
      <w:bookmarkStart w:id="34" w:name="_Toc75734699"/>
      <w:bookmarkStart w:id="35" w:name="_Toc155844080"/>
      <w:r w:rsidRPr="004D3578">
        <w:t>2</w:t>
      </w:r>
      <w:r w:rsidRPr="004D3578">
        <w:tab/>
        <w:t>References</w:t>
      </w:r>
      <w:bookmarkEnd w:id="16"/>
      <w:bookmarkEnd w:id="17"/>
      <w:bookmarkEnd w:id="18"/>
      <w:bookmarkEnd w:id="19"/>
      <w:bookmarkEnd w:id="20"/>
      <w:bookmarkEnd w:id="21"/>
      <w:bookmarkEnd w:id="22"/>
      <w:bookmarkEnd w:id="23"/>
      <w:bookmarkEnd w:id="24"/>
      <w:bookmarkEnd w:id="25"/>
    </w:p>
    <w:p w14:paraId="125DCB50" w14:textId="77777777" w:rsidR="004C2A45" w:rsidRPr="004D3578" w:rsidRDefault="004C2A45" w:rsidP="004C2A45">
      <w:r w:rsidRPr="004D3578">
        <w:t>The following documents contain provisions which, through reference in this text, constitute provisions of the present document.</w:t>
      </w:r>
    </w:p>
    <w:p w14:paraId="334D7622" w14:textId="77777777" w:rsidR="004C2A45" w:rsidRPr="004D3578" w:rsidRDefault="004C2A45" w:rsidP="004C2A45">
      <w:pPr>
        <w:pStyle w:val="B1"/>
      </w:pPr>
      <w:r>
        <w:t>-</w:t>
      </w:r>
      <w:r>
        <w:tab/>
      </w:r>
      <w:r w:rsidRPr="004D3578">
        <w:t>References are either specific (identified by date of publication, edition number, version number, etc.) or non</w:t>
      </w:r>
      <w:r w:rsidRPr="004D3578">
        <w:noBreakHyphen/>
        <w:t>specific.</w:t>
      </w:r>
    </w:p>
    <w:p w14:paraId="3DB9C76D" w14:textId="77777777" w:rsidR="004C2A45" w:rsidRPr="004D3578" w:rsidRDefault="004C2A45" w:rsidP="004C2A45">
      <w:pPr>
        <w:pStyle w:val="B1"/>
      </w:pPr>
      <w:r>
        <w:t>-</w:t>
      </w:r>
      <w:r>
        <w:tab/>
      </w:r>
      <w:r w:rsidRPr="004D3578">
        <w:t>For a specific reference, subsequent revisions do not apply.</w:t>
      </w:r>
    </w:p>
    <w:p w14:paraId="1B24689B" w14:textId="77777777" w:rsidR="004C2A45" w:rsidRPr="004D3578" w:rsidRDefault="004C2A45" w:rsidP="004C2A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5ECDCB23" w14:textId="77777777" w:rsidR="004C2A45" w:rsidRPr="004D3578" w:rsidRDefault="004C2A45" w:rsidP="004C2A45">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17F6ECD6" w14:textId="77777777" w:rsidR="004C2A45" w:rsidRPr="00951F9E" w:rsidRDefault="004C2A45" w:rsidP="004C2A45">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6E88F87" w14:textId="77777777" w:rsidR="004C2A45" w:rsidRPr="004D3578" w:rsidRDefault="004C2A45" w:rsidP="004C2A45">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52D71A50" w14:textId="77777777" w:rsidR="004C2A45" w:rsidRPr="00FD2782" w:rsidRDefault="004C2A45" w:rsidP="004C2A45">
      <w:pPr>
        <w:pStyle w:val="EX"/>
      </w:pPr>
      <w:r>
        <w:rPr>
          <w:lang w:val="en-US"/>
        </w:rPr>
        <w:t>[4]</w:t>
      </w:r>
      <w:r>
        <w:rPr>
          <w:lang w:val="en-US"/>
        </w:rPr>
        <w:tab/>
      </w:r>
      <w:r>
        <w:t>3GPP TS 23.502: "</w:t>
      </w:r>
      <w:r w:rsidRPr="001F0E78">
        <w:t>Procedures for the 5G System (5GS); Stage 2</w:t>
      </w:r>
      <w:r>
        <w:t>".</w:t>
      </w:r>
    </w:p>
    <w:p w14:paraId="21195B09" w14:textId="77777777" w:rsidR="004C2A45" w:rsidRPr="005B1CD7" w:rsidRDefault="004C2A45" w:rsidP="004C2A45">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64C6384B" w14:textId="77777777" w:rsidR="004C2A45" w:rsidRDefault="004C2A45" w:rsidP="004C2A45">
      <w:pPr>
        <w:pStyle w:val="EX"/>
      </w:pPr>
      <w:r>
        <w:rPr>
          <w:lang w:val="en-US"/>
        </w:rPr>
        <w:t>[6]</w:t>
      </w:r>
      <w:r>
        <w:rPr>
          <w:lang w:val="en-US"/>
        </w:rPr>
        <w:tab/>
      </w:r>
      <w:r>
        <w:t>3GPP TS 24.501: "Access-Stratum (NAS) protocol for 5G System (5GS); Stage 3".</w:t>
      </w:r>
    </w:p>
    <w:p w14:paraId="236A6ECA" w14:textId="77777777" w:rsidR="004C2A45" w:rsidRPr="004D3578" w:rsidRDefault="004C2A45" w:rsidP="004C2A45">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4528F12E" w14:textId="77777777" w:rsidR="004C2A45" w:rsidRPr="00951F9E" w:rsidRDefault="004C2A45" w:rsidP="004C2A45">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4EB95B96" w14:textId="77777777" w:rsidR="004C2A45" w:rsidRPr="00951F9E" w:rsidRDefault="004C2A45" w:rsidP="004C2A45">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37FB5638" w14:textId="77777777" w:rsidR="004C2A45" w:rsidRPr="00951F9E" w:rsidRDefault="004C2A45" w:rsidP="004C2A45">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40277C2F" w14:textId="77777777" w:rsidR="004C2A45" w:rsidRPr="00951F9E" w:rsidRDefault="004C2A45" w:rsidP="004C2A45">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45D3E8BF" w14:textId="77777777" w:rsidR="004C2A45" w:rsidRDefault="004C2A45" w:rsidP="004C2A45">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6D94C0C6" w14:textId="77777777" w:rsidR="004C2A45" w:rsidRPr="0025696B" w:rsidRDefault="004C2A45" w:rsidP="004C2A45">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7EB46084" w14:textId="77777777" w:rsidR="004C2A45" w:rsidRPr="00335F93" w:rsidRDefault="004C2A45" w:rsidP="004C2A45">
      <w:pPr>
        <w:pStyle w:val="EX"/>
        <w:rPr>
          <w:lang w:val="sv-SE"/>
        </w:rPr>
      </w:pPr>
      <w:r w:rsidRPr="00335F93">
        <w:rPr>
          <w:lang w:val="sv-SE" w:eastAsia="ko-KR"/>
        </w:rPr>
        <w:t>[14]</w:t>
      </w:r>
      <w:r w:rsidRPr="00335F93">
        <w:rPr>
          <w:lang w:val="sv-SE" w:eastAsia="ko-KR"/>
        </w:rPr>
        <w:tab/>
        <w:t>IETF RFC 768: "User Datagram Protocol".</w:t>
      </w:r>
    </w:p>
    <w:p w14:paraId="68E79A11" w14:textId="77777777" w:rsidR="004C2A45" w:rsidRPr="0089491D" w:rsidRDefault="004C2A45" w:rsidP="004C2A45">
      <w:pPr>
        <w:pStyle w:val="EX"/>
      </w:pPr>
      <w:r>
        <w:t>[15]</w:t>
      </w:r>
      <w:r>
        <w:tab/>
        <w:t>IETF RFC 4291: "</w:t>
      </w:r>
      <w:r w:rsidRPr="00845B4C">
        <w:t>IP Version 6 Addressing Architecture</w:t>
      </w:r>
      <w:r>
        <w:t>".</w:t>
      </w:r>
    </w:p>
    <w:p w14:paraId="180E7098" w14:textId="77777777" w:rsidR="004C2A45" w:rsidRPr="00FD2782" w:rsidRDefault="004C2A45" w:rsidP="004C2A45">
      <w:pPr>
        <w:pStyle w:val="EX"/>
      </w:pPr>
      <w:r>
        <w:t>[16]</w:t>
      </w:r>
      <w:r w:rsidRPr="00742FAE">
        <w:tab/>
        <w:t>IETF RFC 486</w:t>
      </w:r>
      <w:r>
        <w:t>2</w:t>
      </w:r>
      <w:r w:rsidRPr="00742FAE">
        <w:t>: "</w:t>
      </w:r>
      <w:r w:rsidRPr="00742FAE">
        <w:rPr>
          <w:noProof/>
        </w:rPr>
        <w:t>Neighbor</w:t>
      </w:r>
      <w:r w:rsidRPr="00742FAE">
        <w:t xml:space="preserve"> Discovery for IP version 6 (IPv6)"</w:t>
      </w:r>
      <w:r>
        <w:t>.</w:t>
      </w:r>
    </w:p>
    <w:p w14:paraId="7D0238B4" w14:textId="77777777" w:rsidR="004C2A45" w:rsidRPr="0025696B" w:rsidRDefault="004C2A45" w:rsidP="004C2A45">
      <w:pPr>
        <w:pStyle w:val="EX"/>
        <w:rPr>
          <w:lang w:eastAsia="ko-KR"/>
        </w:rPr>
      </w:pPr>
      <w:r>
        <w:rPr>
          <w:lang w:eastAsia="ko-KR"/>
        </w:rPr>
        <w:t>[17</w:t>
      </w:r>
      <w:r w:rsidRPr="0025696B">
        <w:rPr>
          <w:lang w:eastAsia="ko-KR"/>
        </w:rPr>
        <w:t>]</w:t>
      </w:r>
      <w:r w:rsidRPr="0025696B">
        <w:rPr>
          <w:lang w:eastAsia="ko-KR"/>
        </w:rPr>
        <w:tab/>
        <w:t>ISO 29281-1</w:t>
      </w:r>
      <w:r>
        <w:rPr>
          <w:lang w:eastAsia="ko-KR"/>
        </w:rPr>
        <w:t>:</w:t>
      </w:r>
      <w:r w:rsidRPr="0025696B">
        <w:rPr>
          <w:lang w:eastAsia="ko-KR"/>
        </w:rPr>
        <w:t>201</w:t>
      </w:r>
      <w:r>
        <w:rPr>
          <w:lang w:eastAsia="ko-KR"/>
        </w:rPr>
        <w:t>8</w:t>
      </w:r>
      <w:r w:rsidRPr="0025696B">
        <w:rPr>
          <w:lang w:eastAsia="ko-KR"/>
        </w:rPr>
        <w:t>: "Intelligent transport systems -- Communication access for land mobiles (CALM) -- Non-IP networking -- Part 1: Fast networking &amp; transport layer protocol (FNTP)"</w:t>
      </w:r>
      <w:r>
        <w:rPr>
          <w:lang w:eastAsia="ko-KR"/>
        </w:rPr>
        <w:t>.</w:t>
      </w:r>
    </w:p>
    <w:p w14:paraId="59464827" w14:textId="77777777" w:rsidR="004C2A45" w:rsidRPr="00951F9E" w:rsidRDefault="004C2A45" w:rsidP="004C2A45">
      <w:pPr>
        <w:pStyle w:val="EX"/>
        <w:rPr>
          <w:rFonts w:eastAsia="Malgun Gothic"/>
        </w:rPr>
      </w:pPr>
      <w:r w:rsidRPr="00951F9E">
        <w:rPr>
          <w:rFonts w:eastAsia="Malgun Gothic"/>
        </w:rPr>
        <w:t>[18]</w:t>
      </w:r>
      <w:r w:rsidRPr="00951F9E">
        <w:rPr>
          <w:rFonts w:eastAsia="Malgun Gothic"/>
        </w:rPr>
        <w:tab/>
        <w:t xml:space="preserve">ISO TS 17419 ITS-AID AssignedNumbers: </w:t>
      </w:r>
      <w:hyperlink r:id="rId13" w:history="1">
        <w:r w:rsidRPr="00951F9E">
          <w:rPr>
            <w:rFonts w:eastAsia="Malgun Gothic"/>
          </w:rPr>
          <w:t>http://standards.iso.org/iso/ts/17419/TS17419%20Assigned%20Numbers/TS17419_ITS-AID_AssignedNumbers.pdf</w:t>
        </w:r>
      </w:hyperlink>
    </w:p>
    <w:p w14:paraId="784AD642" w14:textId="77777777" w:rsidR="004C2A45" w:rsidRPr="00951F9E" w:rsidRDefault="004C2A45" w:rsidP="004C2A45">
      <w:pPr>
        <w:pStyle w:val="EX"/>
        <w:rPr>
          <w:rFonts w:eastAsia="Malgun Gothic"/>
        </w:rPr>
      </w:pPr>
      <w:r>
        <w:rPr>
          <w:rFonts w:eastAsia="Malgun Gothic"/>
        </w:rPr>
        <w:t>[19</w:t>
      </w:r>
      <w:r>
        <w:t>]</w:t>
      </w:r>
      <w:r>
        <w:tab/>
        <w:t xml:space="preserve">IETF RFC 1035: </w:t>
      </w:r>
      <w:r w:rsidRPr="00D72AF4">
        <w:t>"</w:t>
      </w:r>
      <w:r w:rsidRPr="00BA2AFA">
        <w:t>DOMAIN NAMES - IMPLEMENTATION AND SPECIFICATION</w:t>
      </w:r>
      <w:r w:rsidRPr="00D72AF4">
        <w:t>"</w:t>
      </w:r>
      <w:r>
        <w:t>.</w:t>
      </w:r>
    </w:p>
    <w:p w14:paraId="6A0A96DD" w14:textId="77777777" w:rsidR="004C2A45" w:rsidRPr="00951F9E" w:rsidRDefault="004C2A45" w:rsidP="004C2A45">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34A83E9" w14:textId="77777777" w:rsidR="004C2A45" w:rsidRPr="00951F9E" w:rsidRDefault="004C2A45" w:rsidP="004C2A45">
      <w:pPr>
        <w:pStyle w:val="EX"/>
        <w:rPr>
          <w:rFonts w:eastAsia="DengXian"/>
        </w:rPr>
      </w:pPr>
      <w:r w:rsidRPr="00951F9E">
        <w:rPr>
          <w:rFonts w:eastAsia="DengXian"/>
        </w:rPr>
        <w:lastRenderedPageBreak/>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CB36380" w14:textId="77777777" w:rsidR="004C2A45" w:rsidRPr="00951F9E" w:rsidRDefault="004C2A45" w:rsidP="004C2A45">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18FD07E2" w14:textId="77777777" w:rsidR="004C2A45" w:rsidRPr="002379DE" w:rsidRDefault="004C2A45" w:rsidP="004C2A45">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3E242F89" w14:textId="77777777" w:rsidR="004C2A45" w:rsidRPr="00C65060" w:rsidRDefault="004C2A45" w:rsidP="004C2A45">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D406AB9" w14:textId="77777777" w:rsidR="004C2A45" w:rsidRDefault="004C2A45" w:rsidP="004C2A45">
      <w:pPr>
        <w:pStyle w:val="EX"/>
      </w:pPr>
      <w:r w:rsidRPr="00DB37FE">
        <w:t>[</w:t>
      </w:r>
      <w:r>
        <w:t>25</w:t>
      </w:r>
      <w:r w:rsidRPr="00DB37FE">
        <w:t>]</w:t>
      </w:r>
      <w:r>
        <w:tab/>
        <w:t>IETF RFC </w:t>
      </w:r>
      <w:r>
        <w:rPr>
          <w:rFonts w:hint="eastAsia"/>
        </w:rPr>
        <w:t>7</w:t>
      </w:r>
      <w:r>
        <w:t>93: "</w:t>
      </w:r>
      <w:r w:rsidRPr="00171B3B">
        <w:t>Transmission Control Protocol</w:t>
      </w:r>
      <w:r>
        <w:t>."</w:t>
      </w:r>
    </w:p>
    <w:p w14:paraId="7B4AE769" w14:textId="77777777" w:rsidR="004C2A45" w:rsidRDefault="004C2A45" w:rsidP="004C2A45">
      <w:pPr>
        <w:pStyle w:val="EX"/>
      </w:pPr>
      <w:r>
        <w:t>[26</w:t>
      </w:r>
      <w:r w:rsidRPr="00972C99">
        <w:t>]</w:t>
      </w:r>
      <w:r w:rsidRPr="00972C99">
        <w:tab/>
        <w:t>3GPP TS 24.007: "Mobile radio interface signalling layer 3; General aspects".</w:t>
      </w:r>
    </w:p>
    <w:p w14:paraId="039CADCB" w14:textId="77777777" w:rsidR="004C2A45" w:rsidRPr="00972C99" w:rsidRDefault="004C2A45" w:rsidP="004C2A45">
      <w:pPr>
        <w:pStyle w:val="EX"/>
      </w:pPr>
      <w:r>
        <w:t>[27</w:t>
      </w:r>
      <w:r w:rsidRPr="00972C99">
        <w:t>]</w:t>
      </w:r>
      <w:r>
        <w:tab/>
      </w:r>
      <w:r w:rsidRPr="00972C99">
        <w:t>3GPP TS 24.</w:t>
      </w:r>
      <w:r>
        <w:t>554</w:t>
      </w:r>
      <w:r w:rsidRPr="00972C99">
        <w:t>: "</w:t>
      </w:r>
      <w:r w:rsidRPr="00F568E5">
        <w:t>Proximity-services (ProSe) in 5G System (5GS) protocol aspects; Stage 3</w:t>
      </w:r>
      <w:r w:rsidRPr="00972C99">
        <w:t>".</w:t>
      </w:r>
    </w:p>
    <w:p w14:paraId="2CC407F5" w14:textId="77777777" w:rsidR="004C2A45" w:rsidRDefault="004C2A45" w:rsidP="004C2A45">
      <w:pPr>
        <w:pStyle w:val="EX"/>
      </w:pPr>
      <w:r>
        <w:t>[28]</w:t>
      </w:r>
      <w:r>
        <w:tab/>
        <w:t>3GPP TS 24.577: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77721938" w14:textId="77777777" w:rsidR="004C2A45" w:rsidRDefault="004C2A45" w:rsidP="004C2A45">
      <w:pPr>
        <w:pStyle w:val="EX"/>
      </w:pPr>
      <w:r>
        <w:t>[29]</w:t>
      </w:r>
      <w:r>
        <w:tab/>
        <w:t>3GPP TS 24.514: "</w:t>
      </w:r>
      <w:r w:rsidRPr="003F46CE">
        <w:t>Ranging based services and sidelink positioning in 5G system(5GS); Stage 3</w:t>
      </w:r>
      <w:r>
        <w:t>".</w:t>
      </w:r>
    </w:p>
    <w:p w14:paraId="6F3E63AA" w14:textId="77777777" w:rsidR="004C2A45" w:rsidRDefault="004C2A45" w:rsidP="004C2A45">
      <w:pPr>
        <w:pStyle w:val="EX"/>
        <w:rPr>
          <w:lang w:val="en-US"/>
        </w:rPr>
      </w:pPr>
      <w:r>
        <w:t>[30]</w:t>
      </w:r>
      <w:r>
        <w:tab/>
        <w:t>3GP</w:t>
      </w:r>
      <w:r>
        <w:rPr>
          <w:lang w:val="en-US"/>
        </w:rPr>
        <w:t>P TS 38.355:</w:t>
      </w:r>
      <w:r>
        <w:rPr>
          <w:lang w:val="en-US"/>
        </w:rPr>
        <w:tab/>
        <w:t xml:space="preserve">"NR; </w:t>
      </w:r>
      <w:r w:rsidRPr="00E51FDF">
        <w:rPr>
          <w:lang w:val="en-US"/>
        </w:rPr>
        <w:t>Sidelink Positioning Protocol (SLPP);</w:t>
      </w:r>
      <w:r>
        <w:rPr>
          <w:lang w:val="en-US"/>
        </w:rPr>
        <w:t xml:space="preserve"> </w:t>
      </w:r>
      <w:r w:rsidRPr="00E51FDF">
        <w:rPr>
          <w:lang w:val="en-US"/>
        </w:rPr>
        <w:t>Protocol specification</w:t>
      </w:r>
      <w:r>
        <w:rPr>
          <w:lang w:val="en-US"/>
        </w:rPr>
        <w:t>".</w:t>
      </w:r>
    </w:p>
    <w:p w14:paraId="4782675F" w14:textId="77777777" w:rsidR="004C2A45" w:rsidRDefault="004C2A45" w:rsidP="004C2A45">
      <w:pPr>
        <w:pStyle w:val="EX"/>
        <w:keepNext/>
      </w:pPr>
      <w:r>
        <w:t>[31]</w:t>
      </w:r>
      <w:r>
        <w:tab/>
        <w:t>IETF</w:t>
      </w:r>
      <w:r w:rsidRPr="004D3578">
        <w:t> </w:t>
      </w:r>
      <w:r>
        <w:t>RFC</w:t>
      </w:r>
      <w:r w:rsidRPr="004D3578">
        <w:t> </w:t>
      </w:r>
      <w:r>
        <w:t>4566: "SDP: Session Description Protocol".</w:t>
      </w:r>
    </w:p>
    <w:p w14:paraId="70C46FAA" w14:textId="5105F49E" w:rsidR="004C2A45" w:rsidRDefault="004C2A45" w:rsidP="004C2A45">
      <w:pPr>
        <w:pStyle w:val="EX"/>
        <w:keepNext/>
        <w:rPr>
          <w:ins w:id="36" w:author="Author" w:date="2024-01-12T11:57:00Z"/>
        </w:rPr>
      </w:pPr>
      <w:ins w:id="37" w:author="Author" w:date="2024-01-12T11:57:00Z">
        <w:r>
          <w:t>[</w:t>
        </w:r>
      </w:ins>
      <w:ins w:id="38" w:author="Author" w:date="2024-01-12T11:58:00Z">
        <w:r>
          <w:t>ts</w:t>
        </w:r>
      </w:ins>
      <w:ins w:id="39" w:author="Author" w:date="2024-01-12T11:57:00Z">
        <w:r>
          <w:t>2</w:t>
        </w:r>
      </w:ins>
      <w:ins w:id="40" w:author="Author" w:date="2024-01-12T11:58:00Z">
        <w:r>
          <w:t>3</w:t>
        </w:r>
      </w:ins>
      <w:ins w:id="41" w:author="Author" w:date="2024-01-12T13:18:00Z">
        <w:r w:rsidR="00607CBF">
          <w:t>501</w:t>
        </w:r>
      </w:ins>
      <w:ins w:id="42" w:author="Author" w:date="2024-01-12T11:57:00Z">
        <w:r>
          <w:t>]</w:t>
        </w:r>
        <w:r>
          <w:tab/>
        </w:r>
      </w:ins>
      <w:ins w:id="43" w:author="Author" w:date="2024-01-12T11:58:00Z">
        <w:r>
          <w:t>3GP</w:t>
        </w:r>
        <w:r>
          <w:rPr>
            <w:lang w:val="en-US"/>
          </w:rPr>
          <w:t>P TS 23.</w:t>
        </w:r>
      </w:ins>
      <w:ins w:id="44" w:author="Author" w:date="2024-01-12T13:18:00Z">
        <w:r w:rsidR="00607CBF">
          <w:rPr>
            <w:lang w:val="en-US"/>
          </w:rPr>
          <w:t>501</w:t>
        </w:r>
      </w:ins>
      <w:ins w:id="45" w:author="Author" w:date="2024-01-12T11:58:00Z">
        <w:r>
          <w:rPr>
            <w:lang w:val="en-US"/>
          </w:rPr>
          <w:t>:</w:t>
        </w:r>
        <w:r>
          <w:rPr>
            <w:lang w:val="en-US"/>
          </w:rPr>
          <w:tab/>
          <w:t>"</w:t>
        </w:r>
      </w:ins>
      <w:ins w:id="46" w:author="Author" w:date="2024-01-12T13:18:00Z">
        <w:r w:rsidR="00607CBF" w:rsidRPr="007F2770">
          <w:t>System Architecture for the 5G System; Stage 2</w:t>
        </w:r>
      </w:ins>
      <w:ins w:id="47" w:author="Author" w:date="2024-01-12T11:58:00Z">
        <w:r>
          <w:rPr>
            <w:lang w:val="en-US"/>
          </w:rPr>
          <w:t>".</w:t>
        </w:r>
      </w:ins>
    </w:p>
    <w:p w14:paraId="3AFCC9E4" w14:textId="77777777" w:rsidR="004C2A45" w:rsidRPr="00D16EC1" w:rsidRDefault="004C2A45" w:rsidP="004C2A45">
      <w:pPr>
        <w:jc w:val="center"/>
        <w:rPr>
          <w:noProof/>
          <w:highlight w:val="green"/>
        </w:rPr>
      </w:pPr>
      <w:r w:rsidRPr="00DB12B9">
        <w:rPr>
          <w:noProof/>
          <w:highlight w:val="green"/>
        </w:rPr>
        <w:t>***** change *****</w:t>
      </w:r>
    </w:p>
    <w:p w14:paraId="0ED9F07F" w14:textId="77777777" w:rsidR="004C2A45" w:rsidRPr="004D3578" w:rsidRDefault="004C2A45" w:rsidP="004C2A45">
      <w:pPr>
        <w:pStyle w:val="Heading2"/>
      </w:pPr>
      <w:r w:rsidRPr="004D3578">
        <w:t>3.1</w:t>
      </w:r>
      <w:r w:rsidRPr="004D3578">
        <w:tab/>
      </w:r>
      <w:r>
        <w:t>Terms</w:t>
      </w:r>
      <w:bookmarkEnd w:id="26"/>
      <w:bookmarkEnd w:id="27"/>
      <w:bookmarkEnd w:id="28"/>
      <w:bookmarkEnd w:id="29"/>
      <w:bookmarkEnd w:id="30"/>
      <w:bookmarkEnd w:id="31"/>
      <w:bookmarkEnd w:id="32"/>
      <w:bookmarkEnd w:id="33"/>
      <w:bookmarkEnd w:id="34"/>
      <w:bookmarkEnd w:id="35"/>
    </w:p>
    <w:p w14:paraId="59EBE23F" w14:textId="77777777" w:rsidR="004C2A45" w:rsidRPr="004D3578" w:rsidRDefault="004C2A45" w:rsidP="004C2A4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95367DF" w14:textId="77777777" w:rsidR="004C2A45" w:rsidRDefault="004C2A45" w:rsidP="004C2A45">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FC4BFD0" w14:textId="77777777" w:rsidR="004C2A45" w:rsidRDefault="004C2A45" w:rsidP="004C2A45">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59FF5452" w14:textId="77777777" w:rsidR="004C2A45" w:rsidRPr="007A1AC3" w:rsidRDefault="004C2A45" w:rsidP="004C2A45">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3352ABC0" w14:textId="77777777" w:rsidR="004C2A45" w:rsidRPr="007A1AC3" w:rsidRDefault="004C2A45" w:rsidP="004C2A45">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0593B60D" w14:textId="77777777" w:rsidR="004C2A45" w:rsidRDefault="004C2A45" w:rsidP="004C2A45">
      <w:pPr>
        <w:rPr>
          <w:b/>
        </w:rPr>
      </w:pPr>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0EBBC746" w14:textId="77777777" w:rsidR="004C2A45" w:rsidRPr="007E6407" w:rsidRDefault="004C2A45" w:rsidP="004C2A45">
      <w:r w:rsidRPr="007E6407">
        <w:t>For the purposes of the present document, the following terms an</w:t>
      </w:r>
      <w:r>
        <w:t>d definitions given in 3GPP TS 2</w:t>
      </w:r>
      <w:r w:rsidRPr="007E6407">
        <w:t>3.</w:t>
      </w:r>
      <w:r>
        <w:t>287</w:t>
      </w:r>
      <w:r w:rsidRPr="007E6407">
        <w:t> [</w:t>
      </w:r>
      <w:r>
        <w:t>3</w:t>
      </w:r>
      <w:r w:rsidRPr="007E6407">
        <w:t>] apply:</w:t>
      </w:r>
    </w:p>
    <w:p w14:paraId="54D884E5" w14:textId="77777777" w:rsidR="004C2A45" w:rsidRPr="00B67E8F" w:rsidRDefault="004C2A45" w:rsidP="004C2A45">
      <w:pPr>
        <w:pStyle w:val="EW"/>
        <w:rPr>
          <w:b/>
          <w:bCs/>
          <w:noProof/>
        </w:rPr>
      </w:pPr>
      <w:r w:rsidRPr="00B67E8F">
        <w:rPr>
          <w:b/>
          <w:bCs/>
          <w:noProof/>
        </w:rPr>
        <w:t>Application Identifier (AID)</w:t>
      </w:r>
    </w:p>
    <w:p w14:paraId="116F3570" w14:textId="77777777" w:rsidR="004C2A45" w:rsidRPr="00B67E8F" w:rsidRDefault="004C2A45" w:rsidP="004C2A45">
      <w:pPr>
        <w:pStyle w:val="EW"/>
        <w:rPr>
          <w:b/>
          <w:bCs/>
          <w:noProof/>
        </w:rPr>
      </w:pPr>
      <w:r w:rsidRPr="00B67E8F">
        <w:rPr>
          <w:b/>
          <w:bCs/>
          <w:noProof/>
        </w:rPr>
        <w:t>Intelligent Transport Systems (ITS)</w:t>
      </w:r>
    </w:p>
    <w:p w14:paraId="7261C0E8" w14:textId="77777777" w:rsidR="004C2A45" w:rsidRPr="00B67E8F" w:rsidRDefault="004C2A45" w:rsidP="004C2A45">
      <w:pPr>
        <w:pStyle w:val="EW"/>
        <w:rPr>
          <w:b/>
          <w:bCs/>
          <w:noProof/>
        </w:rPr>
      </w:pPr>
      <w:r w:rsidRPr="00B67E8F">
        <w:rPr>
          <w:b/>
          <w:bCs/>
          <w:noProof/>
        </w:rPr>
        <w:t>ITS Application Identifier (ITS-AID)</w:t>
      </w:r>
    </w:p>
    <w:p w14:paraId="2B327F77" w14:textId="77777777" w:rsidR="004C2A45" w:rsidRPr="00B67E8F" w:rsidRDefault="004C2A45" w:rsidP="004C2A45">
      <w:pPr>
        <w:pStyle w:val="EW"/>
        <w:rPr>
          <w:b/>
          <w:bCs/>
          <w:noProof/>
        </w:rPr>
      </w:pPr>
      <w:r w:rsidRPr="00F26792">
        <w:rPr>
          <w:b/>
          <w:bCs/>
          <w:noProof/>
        </w:rPr>
        <w:t>NR Tx Profile</w:t>
      </w:r>
    </w:p>
    <w:p w14:paraId="4B50C362" w14:textId="77777777" w:rsidR="004C2A45" w:rsidRPr="00B67E8F" w:rsidRDefault="004C2A45" w:rsidP="004C2A45">
      <w:pPr>
        <w:pStyle w:val="EW"/>
        <w:rPr>
          <w:b/>
          <w:bCs/>
          <w:noProof/>
        </w:rPr>
      </w:pPr>
      <w:r w:rsidRPr="00B67E8F">
        <w:rPr>
          <w:b/>
          <w:bCs/>
          <w:noProof/>
        </w:rPr>
        <w:t>Provider Service Identifier (PSID)</w:t>
      </w:r>
    </w:p>
    <w:p w14:paraId="7464678E" w14:textId="77777777" w:rsidR="004C2A45" w:rsidRPr="00CA701A" w:rsidRDefault="004C2A45" w:rsidP="004C2A45">
      <w:pPr>
        <w:pStyle w:val="EW"/>
        <w:rPr>
          <w:b/>
          <w:bCs/>
          <w:noProof/>
        </w:rPr>
      </w:pPr>
      <w:r w:rsidRPr="00CA701A">
        <w:rPr>
          <w:b/>
          <w:bCs/>
          <w:noProof/>
        </w:rPr>
        <w:t>V2X communication</w:t>
      </w:r>
    </w:p>
    <w:p w14:paraId="4AE5B470" w14:textId="77777777" w:rsidR="004C2A45" w:rsidRPr="00CA701A" w:rsidRDefault="004C2A45" w:rsidP="004C2A45">
      <w:pPr>
        <w:pStyle w:val="EW"/>
        <w:rPr>
          <w:b/>
          <w:bCs/>
          <w:lang w:eastAsia="zh-CN"/>
        </w:rPr>
      </w:pPr>
      <w:r w:rsidRPr="00CA701A">
        <w:rPr>
          <w:b/>
          <w:bCs/>
          <w:lang w:eastAsia="zh-CN"/>
        </w:rPr>
        <w:t>V2X message</w:t>
      </w:r>
    </w:p>
    <w:p w14:paraId="6947FE48" w14:textId="77777777" w:rsidR="004C2A45" w:rsidRPr="00CA701A" w:rsidRDefault="004C2A45" w:rsidP="004C2A45">
      <w:pPr>
        <w:pStyle w:val="EX"/>
        <w:rPr>
          <w:b/>
          <w:bCs/>
          <w:lang w:eastAsia="zh-CN"/>
        </w:rPr>
      </w:pPr>
      <w:r w:rsidRPr="00CA701A">
        <w:rPr>
          <w:b/>
          <w:bCs/>
          <w:lang w:eastAsia="zh-CN"/>
        </w:rPr>
        <w:t>V2X service</w:t>
      </w:r>
    </w:p>
    <w:p w14:paraId="09F308F2" w14:textId="77777777" w:rsidR="004C2A45" w:rsidRPr="007E6407" w:rsidRDefault="004C2A45" w:rsidP="004C2A45">
      <w:r w:rsidRPr="007E6407">
        <w:t>For the purposes of the present document, the following terms an</w:t>
      </w:r>
      <w:r>
        <w:t>d definitions given in 3GPP TS 24</w:t>
      </w:r>
      <w:r w:rsidRPr="007E6407">
        <w:t>.</w:t>
      </w:r>
      <w:r>
        <w:t>501</w:t>
      </w:r>
      <w:r w:rsidRPr="007E6407">
        <w:t> [</w:t>
      </w:r>
      <w:r>
        <w:t>6</w:t>
      </w:r>
      <w:r w:rsidRPr="007E6407">
        <w:t>] apply:</w:t>
      </w:r>
    </w:p>
    <w:p w14:paraId="4BAAD7E6" w14:textId="77777777" w:rsidR="004C2A45" w:rsidRPr="00C65060" w:rsidRDefault="004C2A45" w:rsidP="004C2A45">
      <w:pPr>
        <w:pStyle w:val="EW"/>
        <w:rPr>
          <w:b/>
          <w:bCs/>
          <w:noProof/>
        </w:rPr>
      </w:pPr>
      <w:r w:rsidRPr="00C65060">
        <w:rPr>
          <w:b/>
          <w:bCs/>
          <w:noProof/>
        </w:rPr>
        <w:t>5G-EA</w:t>
      </w:r>
    </w:p>
    <w:p w14:paraId="74295DEE" w14:textId="77777777" w:rsidR="004C2A45" w:rsidRPr="00C65060" w:rsidRDefault="004C2A45" w:rsidP="004C2A45">
      <w:pPr>
        <w:pStyle w:val="EX"/>
        <w:rPr>
          <w:b/>
          <w:bCs/>
          <w:lang w:eastAsia="zh-CN"/>
        </w:rPr>
      </w:pPr>
      <w:r w:rsidRPr="00C65060">
        <w:rPr>
          <w:b/>
          <w:bCs/>
          <w:lang w:eastAsia="zh-CN"/>
        </w:rPr>
        <w:t>5G-IA</w:t>
      </w:r>
    </w:p>
    <w:p w14:paraId="72056952" w14:textId="77777777" w:rsidR="004C2A45" w:rsidRPr="007E6407" w:rsidRDefault="004C2A45" w:rsidP="004C2A45">
      <w:r w:rsidRPr="007E6407">
        <w:lastRenderedPageBreak/>
        <w:t>For the purposes of the present document, the following terms an</w:t>
      </w:r>
      <w:r>
        <w:t>d definitions given in 3GPP TS 24</w:t>
      </w:r>
      <w:r w:rsidRPr="007E6407">
        <w:t>.</w:t>
      </w:r>
      <w:r>
        <w:t>501</w:t>
      </w:r>
      <w:r w:rsidRPr="007E6407">
        <w:t> [</w:t>
      </w:r>
      <w:r>
        <w:t>6</w:t>
      </w:r>
      <w:r w:rsidRPr="007E6407">
        <w:t>] apply:</w:t>
      </w:r>
    </w:p>
    <w:p w14:paraId="54A6645A" w14:textId="77777777" w:rsidR="004C2A45" w:rsidRDefault="004C2A45" w:rsidP="004C2A45">
      <w:pPr>
        <w:pStyle w:val="EW"/>
        <w:rPr>
          <w:b/>
          <w:bCs/>
          <w:noProof/>
        </w:rPr>
      </w:pPr>
      <w:r w:rsidRPr="00C65060">
        <w:rPr>
          <w:b/>
          <w:bCs/>
          <w:noProof/>
        </w:rPr>
        <w:t>UE local configuration</w:t>
      </w:r>
    </w:p>
    <w:p w14:paraId="0E64AA63" w14:textId="77777777" w:rsidR="004C2A45" w:rsidRPr="007E6407" w:rsidRDefault="004C2A45" w:rsidP="004C2A45">
      <w:r w:rsidRPr="007E6407">
        <w:t>For the purposes of the present document, the following terms an</w:t>
      </w:r>
      <w:r>
        <w:t>d definitions given in 3GPP TS 38.331</w:t>
      </w:r>
      <w:r w:rsidRPr="007E6407">
        <w:t> [</w:t>
      </w:r>
      <w:r>
        <w:t>11</w:t>
      </w:r>
      <w:r w:rsidRPr="007E6407">
        <w:t>] apply:</w:t>
      </w:r>
      <w:r w:rsidRPr="00C33B31">
        <w:t xml:space="preserve"> </w:t>
      </w:r>
    </w:p>
    <w:p w14:paraId="46E95BB3" w14:textId="77777777" w:rsidR="004C2A45" w:rsidRPr="00953FA5" w:rsidRDefault="004C2A45" w:rsidP="00953FA5">
      <w:pPr>
        <w:pStyle w:val="EX"/>
        <w:rPr>
          <w:b/>
          <w:bCs/>
          <w:noProof/>
          <w:rPrChange w:id="48" w:author="Author" w:date="2024-01-12T11:57:00Z">
            <w:rPr>
              <w:noProof/>
            </w:rPr>
          </w:rPrChange>
        </w:rPr>
        <w:pPrChange w:id="49" w:author="Author" w:date="2024-01-12T11:57:00Z">
          <w:pPr>
            <w:pStyle w:val="EW"/>
          </w:pPr>
        </w:pPrChange>
      </w:pPr>
      <w:r w:rsidRPr="00953FA5">
        <w:rPr>
          <w:b/>
          <w:bCs/>
          <w:noProof/>
          <w:rPrChange w:id="50" w:author="Author" w:date="2024-01-12T11:57:00Z">
            <w:rPr>
              <w:noProof/>
            </w:rPr>
          </w:rPrChange>
        </w:rPr>
        <w:t>MBS Radio Bearer</w:t>
      </w:r>
    </w:p>
    <w:p w14:paraId="016FC3AA" w14:textId="77777777" w:rsidR="004C2A45" w:rsidRPr="007E6407" w:rsidRDefault="004C2A45" w:rsidP="004C2A45">
      <w:pPr>
        <w:rPr>
          <w:ins w:id="51" w:author="Author" w:date="2024-01-12T11:56:00Z"/>
        </w:rPr>
      </w:pPr>
      <w:ins w:id="52" w:author="Author" w:date="2024-01-12T11:56:00Z">
        <w:r w:rsidRPr="007E6407">
          <w:t>For the purposes of the present document, the following terms an</w:t>
        </w:r>
        <w:r>
          <w:t>d definitions given in 3GPP TS 2</w:t>
        </w:r>
        <w:r w:rsidRPr="007E6407">
          <w:t>3.</w:t>
        </w:r>
      </w:ins>
      <w:ins w:id="53" w:author="Author" w:date="2024-01-12T11:57:00Z">
        <w:r>
          <w:t>24</w:t>
        </w:r>
      </w:ins>
      <w:ins w:id="54" w:author="Author" w:date="2024-01-12T12:04:00Z">
        <w:r>
          <w:t>7</w:t>
        </w:r>
      </w:ins>
      <w:ins w:id="55" w:author="Author" w:date="2024-01-12T11:56:00Z">
        <w:r w:rsidRPr="007E6407">
          <w:t> [</w:t>
        </w:r>
      </w:ins>
      <w:ins w:id="56" w:author="Author" w:date="2024-01-12T12:02:00Z">
        <w:r>
          <w:t>ts2324</w:t>
        </w:r>
      </w:ins>
      <w:ins w:id="57" w:author="Author" w:date="2024-01-12T12:04:00Z">
        <w:r>
          <w:t>7</w:t>
        </w:r>
      </w:ins>
      <w:ins w:id="58" w:author="Author" w:date="2024-01-12T11:56:00Z">
        <w:r w:rsidRPr="007E6407">
          <w:t>] apply:</w:t>
        </w:r>
      </w:ins>
    </w:p>
    <w:p w14:paraId="37B1F7DF" w14:textId="77777777" w:rsidR="004C2A45" w:rsidRDefault="004C2A45" w:rsidP="004C2A45">
      <w:pPr>
        <w:pStyle w:val="EW"/>
        <w:rPr>
          <w:ins w:id="59" w:author="Author" w:date="2024-01-12T12:04:00Z"/>
          <w:b/>
          <w:bCs/>
          <w:noProof/>
        </w:rPr>
      </w:pPr>
      <w:ins w:id="60" w:author="Author" w:date="2024-01-12T12:04:00Z">
        <w:r w:rsidRPr="004F6B4B">
          <w:rPr>
            <w:b/>
            <w:bCs/>
            <w:noProof/>
          </w:rPr>
          <w:t>MBS Frequency Selection Area (FSA) ID</w:t>
        </w:r>
      </w:ins>
    </w:p>
    <w:p w14:paraId="417EF8CF" w14:textId="77777777" w:rsidR="004C2A45" w:rsidRPr="00607CBF" w:rsidRDefault="004C2A45" w:rsidP="00953FA5">
      <w:pPr>
        <w:pStyle w:val="EX"/>
        <w:rPr>
          <w:ins w:id="61" w:author="Author" w:date="2024-01-12T11:56:00Z"/>
          <w:b/>
          <w:bCs/>
        </w:rPr>
        <w:pPrChange w:id="62" w:author="Author" w:date="2024-01-12T12:05:00Z">
          <w:pPr>
            <w:pStyle w:val="EW"/>
          </w:pPr>
        </w:pPrChange>
      </w:pPr>
      <w:ins w:id="63" w:author="Author" w:date="2024-01-12T12:04:00Z">
        <w:r w:rsidRPr="00607CBF">
          <w:rPr>
            <w:b/>
            <w:bCs/>
          </w:rPr>
          <w:t>MBS service area</w:t>
        </w:r>
      </w:ins>
    </w:p>
    <w:p w14:paraId="3F1BF77D" w14:textId="77777777" w:rsidR="004C2A45" w:rsidRPr="00D95561" w:rsidRDefault="004C2A45" w:rsidP="004C2A45"/>
    <w:p w14:paraId="2EF24B88" w14:textId="77777777" w:rsidR="004C2A45" w:rsidRPr="00D16EC1" w:rsidRDefault="004C2A45" w:rsidP="004C2A45">
      <w:pPr>
        <w:jc w:val="center"/>
        <w:rPr>
          <w:noProof/>
          <w:highlight w:val="green"/>
        </w:rPr>
      </w:pPr>
      <w:r w:rsidRPr="00DB12B9">
        <w:rPr>
          <w:noProof/>
          <w:highlight w:val="green"/>
        </w:rPr>
        <w:t>***** change *****</w:t>
      </w:r>
    </w:p>
    <w:p w14:paraId="7540AAB3" w14:textId="77777777" w:rsidR="00FC12FC" w:rsidRPr="004D3578" w:rsidRDefault="00FC12FC" w:rsidP="00FC12FC">
      <w:pPr>
        <w:pStyle w:val="Heading2"/>
      </w:pPr>
      <w:bookmarkStart w:id="64" w:name="_Toc45282172"/>
      <w:bookmarkStart w:id="65" w:name="_Toc45882558"/>
      <w:bookmarkStart w:id="66" w:name="_Toc51951108"/>
      <w:bookmarkStart w:id="67" w:name="_Toc59208862"/>
      <w:bookmarkStart w:id="68" w:name="_Toc75734700"/>
      <w:bookmarkStart w:id="69" w:name="_Toc155844081"/>
      <w:r w:rsidRPr="004D3578">
        <w:t>3.</w:t>
      </w:r>
      <w:r>
        <w:t>2</w:t>
      </w:r>
      <w:r w:rsidRPr="004D3578">
        <w:tab/>
        <w:t>Abbreviations</w:t>
      </w:r>
      <w:bookmarkEnd w:id="64"/>
      <w:bookmarkEnd w:id="65"/>
      <w:bookmarkEnd w:id="66"/>
      <w:bookmarkEnd w:id="67"/>
      <w:bookmarkEnd w:id="68"/>
      <w:bookmarkEnd w:id="69"/>
    </w:p>
    <w:p w14:paraId="4CE1886B" w14:textId="77777777" w:rsidR="00FC12FC" w:rsidRPr="004D3578" w:rsidRDefault="00FC12FC" w:rsidP="00FC12FC">
      <w:pPr>
        <w:keepNext/>
      </w:pPr>
      <w:r w:rsidRPr="004D3578">
        <w:t xml:space="preserve">For the purposes of the present document, the abbreviations given in </w:t>
      </w:r>
      <w:r>
        <w:t xml:space="preserve">3GPP </w:t>
      </w:r>
      <w:r w:rsidRPr="004D3578">
        <w:t>TR 21.905</w:t>
      </w:r>
      <w:r>
        <w:t> </w:t>
      </w:r>
      <w:r w:rsidRPr="004D3578">
        <w:t>[1]</w:t>
      </w:r>
      <w:r w:rsidRPr="003D12A6">
        <w:t xml:space="preserve"> </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033B4039" w14:textId="77777777" w:rsidR="00FC12FC" w:rsidRDefault="00FC12FC" w:rsidP="00FC12FC">
      <w:pPr>
        <w:pStyle w:val="EW"/>
        <w:rPr>
          <w:lang w:eastAsia="zh-CN"/>
        </w:rPr>
      </w:pPr>
      <w:r>
        <w:rPr>
          <w:lang w:eastAsia="zh-CN"/>
        </w:rPr>
        <w:t>A2X</w:t>
      </w:r>
      <w:r>
        <w:rPr>
          <w:lang w:eastAsia="zh-CN"/>
        </w:rPr>
        <w:tab/>
      </w:r>
      <w:r>
        <w:t>Aircraft-to-Everything</w:t>
      </w:r>
    </w:p>
    <w:p w14:paraId="131B8BE6" w14:textId="77777777" w:rsidR="00FC12FC" w:rsidRDefault="00FC12FC" w:rsidP="00FC12FC">
      <w:pPr>
        <w:pStyle w:val="EW"/>
      </w:pPr>
      <w:r>
        <w:t>E-UTRA</w:t>
      </w:r>
      <w:r>
        <w:tab/>
        <w:t>Evolved Universal Terrestrial Radio Access</w:t>
      </w:r>
    </w:p>
    <w:p w14:paraId="22D2AB15" w14:textId="2180F1A2" w:rsidR="00FC12FC" w:rsidRDefault="00FC12FC" w:rsidP="00FC12FC">
      <w:pPr>
        <w:pStyle w:val="EW"/>
        <w:rPr>
          <w:ins w:id="70" w:author="Author" w:date="2024-01-12T12:19:00Z"/>
        </w:rPr>
      </w:pPr>
      <w:r>
        <w:rPr>
          <w:rFonts w:hint="eastAsia"/>
          <w:lang w:eastAsia="zh-CN"/>
        </w:rPr>
        <w:t>F</w:t>
      </w:r>
      <w:r>
        <w:rPr>
          <w:lang w:eastAsia="zh-CN"/>
        </w:rPr>
        <w:t>QDN</w:t>
      </w:r>
      <w:r>
        <w:rPr>
          <w:lang w:eastAsia="zh-CN"/>
        </w:rPr>
        <w:tab/>
      </w:r>
      <w:r w:rsidRPr="009E0DE1">
        <w:t>Fully Qualified Domain Name</w:t>
      </w:r>
    </w:p>
    <w:p w14:paraId="6AC29410" w14:textId="74B37265" w:rsidR="00164C56" w:rsidRDefault="00164C56" w:rsidP="00FC12FC">
      <w:pPr>
        <w:pStyle w:val="EW"/>
        <w:rPr>
          <w:lang w:eastAsia="zh-CN"/>
        </w:rPr>
      </w:pPr>
      <w:ins w:id="71" w:author="Author" w:date="2024-01-12T12:19:00Z">
        <w:r>
          <w:t>FSA</w:t>
        </w:r>
        <w:r>
          <w:tab/>
        </w:r>
        <w:r w:rsidRPr="00164C56">
          <w:t>Frequency Selection Area</w:t>
        </w:r>
      </w:ins>
    </w:p>
    <w:p w14:paraId="06FA1BC6" w14:textId="77777777" w:rsidR="00FC12FC" w:rsidRDefault="00FC12FC" w:rsidP="00FC12FC">
      <w:pPr>
        <w:pStyle w:val="EW"/>
      </w:pPr>
      <w:r>
        <w:t>LSB</w:t>
      </w:r>
      <w:r>
        <w:tab/>
        <w:t>Least Significant 8 Bits</w:t>
      </w:r>
    </w:p>
    <w:p w14:paraId="440837EC" w14:textId="77777777" w:rsidR="00FC12FC" w:rsidRDefault="00FC12FC" w:rsidP="00FC12FC">
      <w:pPr>
        <w:pStyle w:val="EW"/>
      </w:pPr>
      <w:r>
        <w:rPr>
          <w:lang w:eastAsia="ko-KR"/>
        </w:rPr>
        <w:t>MBS</w:t>
      </w:r>
      <w:r>
        <w:rPr>
          <w:lang w:eastAsia="ko-KR"/>
        </w:rPr>
        <w:tab/>
      </w:r>
      <w:r>
        <w:rPr>
          <w:rFonts w:eastAsia="SimSun"/>
        </w:rPr>
        <w:t>Multicast/Broadcast Services</w:t>
      </w:r>
    </w:p>
    <w:p w14:paraId="2C0040E3" w14:textId="7B93A87D" w:rsidR="00CE14D8" w:rsidRDefault="00FC12FC" w:rsidP="00FC12FC">
      <w:pPr>
        <w:pStyle w:val="EW"/>
      </w:pPr>
      <w:r>
        <w:t>MSB</w:t>
      </w:r>
      <w:r>
        <w:tab/>
        <w:t>Most Significant 8 Bits</w:t>
      </w:r>
    </w:p>
    <w:p w14:paraId="270A4CA5" w14:textId="77777777" w:rsidR="00FC12FC" w:rsidRDefault="00FC12FC" w:rsidP="00FC12FC">
      <w:pPr>
        <w:pStyle w:val="EW"/>
      </w:pPr>
      <w:r>
        <w:t>NR</w:t>
      </w:r>
      <w:r>
        <w:tab/>
        <w:t>New Radio</w:t>
      </w:r>
    </w:p>
    <w:p w14:paraId="512B2D62" w14:textId="77777777" w:rsidR="00FC12FC" w:rsidRDefault="00FC12FC" w:rsidP="00FC12FC">
      <w:pPr>
        <w:pStyle w:val="EW"/>
      </w:pPr>
      <w:r>
        <w:t>NRPEK</w:t>
      </w:r>
      <w:r>
        <w:tab/>
        <w:t>NR PC5 Encryption Key</w:t>
      </w:r>
    </w:p>
    <w:p w14:paraId="0078E179" w14:textId="77777777" w:rsidR="00FC12FC" w:rsidRDefault="00FC12FC" w:rsidP="00FC12FC">
      <w:pPr>
        <w:pStyle w:val="EW"/>
      </w:pPr>
      <w:r>
        <w:t>NRPIK</w:t>
      </w:r>
      <w:r>
        <w:tab/>
        <w:t>NR PC5 Integrity Key</w:t>
      </w:r>
    </w:p>
    <w:p w14:paraId="386E7C68" w14:textId="77777777" w:rsidR="00FC12FC" w:rsidRPr="004D3578" w:rsidRDefault="00FC12FC" w:rsidP="00FC12FC">
      <w:pPr>
        <w:pStyle w:val="EW"/>
      </w:pPr>
      <w:r>
        <w:t>V2X</w:t>
      </w:r>
      <w:r w:rsidRPr="004D3578">
        <w:tab/>
      </w:r>
      <w:r>
        <w:t>Vehicle-to-Everything</w:t>
      </w:r>
    </w:p>
    <w:p w14:paraId="01A76406" w14:textId="77777777" w:rsidR="00FC12FC" w:rsidRPr="004D3578" w:rsidRDefault="00FC12FC" w:rsidP="00FC12FC">
      <w:pPr>
        <w:pStyle w:val="EW"/>
        <w:rPr>
          <w:lang w:eastAsia="ko-KR"/>
        </w:rPr>
      </w:pPr>
      <w:r>
        <w:rPr>
          <w:rFonts w:hint="eastAsia"/>
          <w:lang w:eastAsia="ko-KR"/>
        </w:rPr>
        <w:t>V2XP</w:t>
      </w:r>
      <w:r>
        <w:rPr>
          <w:rFonts w:hint="eastAsia"/>
          <w:lang w:eastAsia="ko-KR"/>
        </w:rPr>
        <w:tab/>
      </w:r>
      <w:r>
        <w:rPr>
          <w:lang w:eastAsia="ko-KR"/>
        </w:rPr>
        <w:t>V2X Policy</w:t>
      </w:r>
    </w:p>
    <w:p w14:paraId="0DB4E8A3" w14:textId="77777777" w:rsidR="00FC12FC" w:rsidRPr="00E00DCA" w:rsidRDefault="00FC12FC" w:rsidP="00FC12FC">
      <w:pPr>
        <w:pStyle w:val="EW"/>
        <w:rPr>
          <w:rFonts w:eastAsia="Malgun Gothic"/>
          <w:lang w:eastAsia="ko-KR"/>
        </w:rPr>
      </w:pPr>
      <w:r>
        <w:rPr>
          <w:lang w:eastAsia="ko-KR"/>
        </w:rPr>
        <w:t>PQFI</w:t>
      </w:r>
      <w:r>
        <w:rPr>
          <w:lang w:eastAsia="ko-KR"/>
        </w:rPr>
        <w:tab/>
        <w:t>PC5 QoS Flow ID</w:t>
      </w:r>
    </w:p>
    <w:p w14:paraId="704D805E" w14:textId="77777777" w:rsidR="00FC12FC" w:rsidRDefault="00FC12FC" w:rsidP="00FC12FC">
      <w:pPr>
        <w:pStyle w:val="EW"/>
        <w:rPr>
          <w:lang w:eastAsia="ko-KR"/>
        </w:rPr>
      </w:pPr>
      <w:r>
        <w:rPr>
          <w:lang w:eastAsia="ko-KR"/>
        </w:rPr>
        <w:t>PQI</w:t>
      </w:r>
      <w:r>
        <w:rPr>
          <w:lang w:eastAsia="ko-KR"/>
        </w:rPr>
        <w:tab/>
        <w:t>PC5 5QI</w:t>
      </w:r>
    </w:p>
    <w:p w14:paraId="6842829B" w14:textId="77777777" w:rsidR="00FC12FC" w:rsidRDefault="00FC12FC" w:rsidP="00FC12FC">
      <w:pPr>
        <w:pStyle w:val="EW"/>
        <w:rPr>
          <w:lang w:eastAsia="zh-CN"/>
        </w:rPr>
      </w:pPr>
      <w:r>
        <w:rPr>
          <w:rFonts w:hint="eastAsia"/>
          <w:lang w:eastAsia="zh-CN"/>
        </w:rPr>
        <w:t>ProSeP</w:t>
      </w:r>
      <w:r>
        <w:rPr>
          <w:rFonts w:hint="eastAsia"/>
          <w:lang w:eastAsia="zh-CN"/>
        </w:rPr>
        <w:tab/>
        <w:t>5G ProSe Policy</w:t>
      </w:r>
    </w:p>
    <w:p w14:paraId="5A995E7B" w14:textId="77777777" w:rsidR="00FC12FC" w:rsidRPr="002C33BB" w:rsidRDefault="00FC12FC" w:rsidP="00FC12FC">
      <w:pPr>
        <w:pStyle w:val="EW"/>
        <w:rPr>
          <w:lang w:eastAsia="zh-CN"/>
        </w:rPr>
      </w:pPr>
      <w:r>
        <w:rPr>
          <w:lang w:eastAsia="zh-CN"/>
        </w:rPr>
        <w:t>RSLPP</w:t>
      </w:r>
      <w:r>
        <w:rPr>
          <w:lang w:eastAsia="zh-CN"/>
        </w:rPr>
        <w:tab/>
      </w:r>
      <w:r>
        <w:t>Ranging and Sidelink Positioning Policy</w:t>
      </w:r>
    </w:p>
    <w:p w14:paraId="63362615" w14:textId="77777777" w:rsidR="00FC12FC" w:rsidRPr="00D16EC1" w:rsidRDefault="00FC12FC" w:rsidP="00FC12FC">
      <w:pPr>
        <w:jc w:val="center"/>
        <w:rPr>
          <w:noProof/>
          <w:highlight w:val="green"/>
        </w:rPr>
      </w:pPr>
      <w:r w:rsidRPr="00DB12B9">
        <w:rPr>
          <w:noProof/>
          <w:highlight w:val="green"/>
        </w:rPr>
        <w:t>***** change *****</w:t>
      </w:r>
    </w:p>
    <w:p w14:paraId="307B9E7E" w14:textId="77777777" w:rsidR="008E33F7" w:rsidRDefault="008E33F7" w:rsidP="00CC0F60">
      <w:pPr>
        <w:pStyle w:val="Heading3"/>
        <w:rPr>
          <w:noProof/>
          <w:lang w:val="en-US"/>
        </w:rPr>
      </w:pPr>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
      <w:bookmarkEnd w:id="2"/>
      <w:bookmarkEnd w:id="3"/>
      <w:bookmarkEnd w:id="4"/>
      <w:bookmarkEnd w:id="5"/>
      <w:bookmarkEnd w:id="6"/>
      <w:bookmarkEnd w:id="7"/>
      <w:bookmarkEnd w:id="8"/>
      <w:bookmarkEnd w:id="9"/>
      <w:bookmarkEnd w:id="10"/>
      <w:bookmarkEnd w:id="11"/>
    </w:p>
    <w:p w14:paraId="117C036B" w14:textId="77777777" w:rsidR="008E33F7" w:rsidRPr="00F1445B" w:rsidRDefault="008E33F7" w:rsidP="008E33F7">
      <w:pPr>
        <w:rPr>
          <w:noProof/>
          <w:lang w:val="en-US"/>
        </w:rPr>
      </w:pPr>
      <w:r w:rsidRPr="00F1445B">
        <w:rPr>
          <w:noProof/>
          <w:lang w:val="en-US"/>
        </w:rPr>
        <w:t>The configuration parameters for V2X communication over Uu consist of:</w:t>
      </w:r>
    </w:p>
    <w:p w14:paraId="5D9BE9D3"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41662835" w14:textId="77777777" w:rsidR="008E33F7" w:rsidRDefault="008E33F7" w:rsidP="008E33F7">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72149F5" w14:textId="77777777" w:rsidR="008E33F7" w:rsidRDefault="008E33F7" w:rsidP="008E33F7">
      <w:pPr>
        <w:pStyle w:val="B2"/>
        <w:rPr>
          <w:noProof/>
          <w:lang w:val="en-US"/>
        </w:rPr>
      </w:pPr>
      <w:r>
        <w:rPr>
          <w:noProof/>
          <w:lang w:val="en-US"/>
        </w:rPr>
        <w:t>1)</w:t>
      </w:r>
      <w:r>
        <w:rPr>
          <w:noProof/>
          <w:lang w:val="en-US"/>
        </w:rPr>
        <w:tab/>
        <w:t>one of the "IPv4", "IPv6", "IPv4v6" or "Unstructured" PDU session types;</w:t>
      </w:r>
    </w:p>
    <w:p w14:paraId="231EE12C" w14:textId="77777777" w:rsidR="008E33F7" w:rsidRDefault="008E33F7" w:rsidP="008E33F7">
      <w:pPr>
        <w:pStyle w:val="B2"/>
        <w:rPr>
          <w:noProof/>
        </w:rPr>
      </w:pPr>
      <w:r>
        <w:rPr>
          <w:noProof/>
        </w:rPr>
        <w:t>2)</w:t>
      </w:r>
      <w:r>
        <w:rPr>
          <w:noProof/>
        </w:rPr>
        <w:tab/>
        <w:t>an SSC mode;</w:t>
      </w:r>
    </w:p>
    <w:p w14:paraId="72B10C0E" w14:textId="77777777" w:rsidR="008E33F7" w:rsidRDefault="008E33F7" w:rsidP="008E33F7">
      <w:pPr>
        <w:pStyle w:val="B2"/>
        <w:rPr>
          <w:noProof/>
        </w:rPr>
      </w:pPr>
      <w:r>
        <w:rPr>
          <w:noProof/>
        </w:rPr>
        <w:t>3)</w:t>
      </w:r>
      <w:r>
        <w:rPr>
          <w:noProof/>
        </w:rPr>
        <w:tab/>
        <w:t>a list of zero or more S-NSSAIs;</w:t>
      </w:r>
    </w:p>
    <w:p w14:paraId="0D286256" w14:textId="77777777" w:rsidR="008E33F7" w:rsidRDefault="008E33F7" w:rsidP="008E33F7">
      <w:pPr>
        <w:pStyle w:val="B2"/>
        <w:rPr>
          <w:noProof/>
        </w:rPr>
      </w:pPr>
      <w:r>
        <w:rPr>
          <w:noProof/>
        </w:rPr>
        <w:t>4)</w:t>
      </w:r>
      <w:r>
        <w:rPr>
          <w:noProof/>
        </w:rPr>
        <w:tab/>
        <w:t>a list of zero or more DNNs; and</w:t>
      </w:r>
    </w:p>
    <w:p w14:paraId="61512A6C" w14:textId="77777777" w:rsidR="008E33F7" w:rsidRPr="002522EC" w:rsidRDefault="008E33F7" w:rsidP="008E33F7">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1D55F62" w14:textId="77777777" w:rsidR="008E33F7" w:rsidRDefault="008E33F7" w:rsidP="008E33F7">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71B8E686" w14:textId="77777777" w:rsidR="008E33F7" w:rsidRDefault="008E33F7" w:rsidP="008E33F7">
      <w:pPr>
        <w:pStyle w:val="B2"/>
        <w:rPr>
          <w:noProof/>
          <w:lang w:val="en-US"/>
        </w:rPr>
      </w:pPr>
      <w:r>
        <w:rPr>
          <w:noProof/>
          <w:lang w:val="en-US"/>
        </w:rPr>
        <w:lastRenderedPageBreak/>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5D709E2A" w14:textId="77777777" w:rsidR="008E33F7" w:rsidRDefault="008E33F7" w:rsidP="008E33F7">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44708900" w14:textId="77777777" w:rsidR="008E33F7" w:rsidRDefault="008E33F7" w:rsidP="008E33F7">
      <w:pPr>
        <w:pStyle w:val="B4"/>
        <w:rPr>
          <w:noProof/>
          <w:lang w:val="en-US"/>
        </w:rPr>
      </w:pPr>
      <w:r>
        <w:rPr>
          <w:noProof/>
          <w:lang w:val="en-US"/>
        </w:rPr>
        <w:t>A)</w:t>
      </w:r>
      <w:r>
        <w:rPr>
          <w:noProof/>
          <w:lang w:val="en-US"/>
        </w:rPr>
        <w:tab/>
        <w:t>one or more V2X service identifiers;</w:t>
      </w:r>
    </w:p>
    <w:p w14:paraId="2C449360" w14:textId="77777777" w:rsidR="008E33F7" w:rsidRDefault="008E33F7" w:rsidP="008E33F7">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5DD6A390" w14:textId="77777777" w:rsidR="008E33F7" w:rsidRDefault="008E33F7" w:rsidP="008E33F7">
      <w:pPr>
        <w:pStyle w:val="B5"/>
        <w:rPr>
          <w:lang w:eastAsia="zh-CN"/>
        </w:rPr>
      </w:pPr>
      <w:r>
        <w:rPr>
          <w:lang w:eastAsia="zh-CN"/>
        </w:rPr>
        <w:t>-</w:t>
      </w:r>
      <w:r>
        <w:rPr>
          <w:lang w:eastAsia="zh-CN"/>
        </w:rPr>
        <w:tab/>
        <w:t>an FQDN, or an IP address; and</w:t>
      </w:r>
    </w:p>
    <w:p w14:paraId="0E4DB56A" w14:textId="77777777" w:rsidR="008E33F7" w:rsidRDefault="008E33F7" w:rsidP="008E33F7">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56355EC6" w14:textId="77777777" w:rsidR="008E33F7" w:rsidRDefault="008E33F7" w:rsidP="008E33F7">
      <w:pPr>
        <w:pStyle w:val="B4"/>
      </w:pPr>
      <w:r>
        <w:t>C)</w:t>
      </w:r>
      <w:r>
        <w:tab/>
        <w:t>optionally a geographical area; and</w:t>
      </w:r>
    </w:p>
    <w:p w14:paraId="31C3F246" w14:textId="77777777" w:rsidR="00F55965" w:rsidRDefault="00F55965" w:rsidP="00F55965">
      <w:pPr>
        <w:pStyle w:val="B4"/>
        <w:rPr>
          <w:noProof/>
          <w:lang w:val="en-US"/>
        </w:rPr>
      </w:pPr>
      <w:r>
        <w:rPr>
          <w:noProof/>
        </w:rPr>
        <w:t>D</w:t>
      </w:r>
      <w:r>
        <w:rPr>
          <w:noProof/>
          <w:lang w:val="en-US"/>
        </w:rPr>
        <w:t>)</w:t>
      </w:r>
      <w:r>
        <w:rPr>
          <w:noProof/>
          <w:lang w:val="en-US"/>
        </w:rPr>
        <w:tab/>
        <w:t>optionally, one or more V2X MBS configuration(s)</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via MBS per V2X service identier consisting of:</w:t>
      </w:r>
    </w:p>
    <w:p w14:paraId="453242EB" w14:textId="19E5BC8E" w:rsidR="00F55965" w:rsidRDefault="00F55965" w:rsidP="00F55965">
      <w:pPr>
        <w:pStyle w:val="B5"/>
        <w:rPr>
          <w:ins w:id="72" w:author="Author" w:date="2024-01-12T11:33:00Z"/>
        </w:rPr>
      </w:pPr>
      <w:r w:rsidRPr="00FA69FC">
        <w:t>-</w:t>
      </w:r>
      <w:r w:rsidRPr="00FA69FC">
        <w:tab/>
        <w:t>a TMGI;</w:t>
      </w:r>
    </w:p>
    <w:p w14:paraId="4D9297FA" w14:textId="4E1DD0D3" w:rsidR="00F15739" w:rsidRPr="00FA69FC" w:rsidRDefault="00F15739" w:rsidP="00F55965">
      <w:pPr>
        <w:pStyle w:val="B5"/>
      </w:pPr>
      <w:ins w:id="73" w:author="Author" w:date="2024-01-12T11:33:00Z">
        <w:r>
          <w:t>-</w:t>
        </w:r>
        <w:r>
          <w:tab/>
          <w:t xml:space="preserve">an MBS service type indicating </w:t>
        </w:r>
      </w:ins>
      <w:ins w:id="74" w:author="Author" w:date="2024-01-12T11:35:00Z">
        <w:r>
          <w:t>multicast o</w:t>
        </w:r>
      </w:ins>
      <w:ins w:id="75" w:author="Author" w:date="2024-01-12T11:37:00Z">
        <w:r>
          <w:t>r</w:t>
        </w:r>
      </w:ins>
      <w:ins w:id="76" w:author="Author" w:date="2024-01-12T11:35:00Z">
        <w:r>
          <w:t xml:space="preserve"> broadcast </w:t>
        </w:r>
      </w:ins>
      <w:ins w:id="77" w:author="Author" w:date="2024-01-12T11:33:00Z">
        <w:r>
          <w:t>MBS session;</w:t>
        </w:r>
      </w:ins>
    </w:p>
    <w:p w14:paraId="343E02E5" w14:textId="15EB081F" w:rsidR="00F55965" w:rsidRPr="00FA69FC" w:rsidDel="00F15739" w:rsidRDefault="00F55965" w:rsidP="00F55965">
      <w:pPr>
        <w:pStyle w:val="B5"/>
        <w:rPr>
          <w:del w:id="78" w:author="Author" w:date="2024-01-12T11:33:00Z"/>
        </w:rPr>
      </w:pPr>
      <w:del w:id="79" w:author="Author" w:date="2024-01-12T11:33:00Z">
        <w:r w:rsidRPr="00FA69FC" w:rsidDel="00F15739">
          <w:delText>-</w:delText>
        </w:r>
        <w:r w:rsidRPr="00FA69FC" w:rsidDel="00F15739">
          <w:tab/>
          <w:delText xml:space="preserve">a list of </w:delText>
        </w:r>
        <w:r w:rsidDel="00F15739">
          <w:delText>s</w:delText>
        </w:r>
        <w:r w:rsidRPr="00FA69FC" w:rsidDel="00F15739">
          <w:delText xml:space="preserve">ervice </w:delText>
        </w:r>
        <w:r w:rsidDel="00F15739">
          <w:delText>a</w:delText>
        </w:r>
        <w:r w:rsidRPr="00FA69FC" w:rsidDel="00F15739">
          <w:delText xml:space="preserve">rea </w:delText>
        </w:r>
        <w:r w:rsidDel="00F15739">
          <w:delText>i</w:delText>
        </w:r>
        <w:r w:rsidRPr="00FA69FC" w:rsidDel="00F15739">
          <w:delText>dentifiers (SAIs);</w:delText>
        </w:r>
      </w:del>
    </w:p>
    <w:p w14:paraId="40BDC1E8" w14:textId="1EE5F19A" w:rsidR="004D3EC3" w:rsidRPr="00FA69FC" w:rsidRDefault="004D3EC3" w:rsidP="004D3EC3">
      <w:pPr>
        <w:pStyle w:val="B5"/>
        <w:rPr>
          <w:ins w:id="80" w:author="Author" w:date="2024-01-12T11:44:00Z"/>
        </w:rPr>
      </w:pPr>
      <w:ins w:id="81" w:author="Author" w:date="2024-01-12T11:44:00Z">
        <w:r>
          <w:t>-</w:t>
        </w:r>
        <w:r>
          <w:tab/>
          <w:t>an MBS service area. If the MBS service type indicates the multicast MBS session, MBS service area is optional. If the MBS service type indicates the broadcast MBS session, MBS service area is provided;</w:t>
        </w:r>
      </w:ins>
    </w:p>
    <w:p w14:paraId="4A01D6A5" w14:textId="73EBB50E" w:rsidR="00F55965" w:rsidRPr="00FA69FC" w:rsidRDefault="00F55965" w:rsidP="00F55965">
      <w:pPr>
        <w:pStyle w:val="B5"/>
      </w:pPr>
      <w:r w:rsidRPr="00FA69FC">
        <w:t>-</w:t>
      </w:r>
      <w:r w:rsidRPr="00FA69FC">
        <w:tab/>
      </w:r>
      <w:ins w:id="82" w:author="Author" w:date="2024-01-12T11:34:00Z">
        <w:r w:rsidR="00F15739">
          <w:t xml:space="preserve">if the MBS service type indicates </w:t>
        </w:r>
      </w:ins>
      <w:ins w:id="83" w:author="Author" w:date="2024-01-12T11:37:00Z">
        <w:r w:rsidR="00F15739">
          <w:t xml:space="preserve">the </w:t>
        </w:r>
      </w:ins>
      <w:ins w:id="84" w:author="Author" w:date="2024-01-12T11:35:00Z">
        <w:r w:rsidR="00F15739">
          <w:t xml:space="preserve">broadcast </w:t>
        </w:r>
      </w:ins>
      <w:ins w:id="85" w:author="Author" w:date="2024-01-12T11:34:00Z">
        <w:r w:rsidR="00F15739">
          <w:t>MBS session</w:t>
        </w:r>
      </w:ins>
      <w:ins w:id="86" w:author="Author" w:date="2024-01-12T11:35:00Z">
        <w:r w:rsidR="00F15739">
          <w:t>, then</w:t>
        </w:r>
      </w:ins>
      <w:ins w:id="87" w:author="Author" w:date="2024-01-12T11:34:00Z">
        <w:r w:rsidR="00F15739">
          <w:t xml:space="preserve"> optionally</w:t>
        </w:r>
      </w:ins>
      <w:ins w:id="88" w:author="Author" w:date="2024-01-12T11:36:00Z">
        <w:r w:rsidR="00F15739">
          <w:t>,</w:t>
        </w:r>
      </w:ins>
      <w:ins w:id="89" w:author="Author" w:date="2024-01-12T11:34:00Z">
        <w:r w:rsidR="00F15739">
          <w:t xml:space="preserve"> </w:t>
        </w:r>
      </w:ins>
      <w:r w:rsidRPr="00FA69FC">
        <w:t>a frequency</w:t>
      </w:r>
      <w:ins w:id="90" w:author="Author" w:date="2024-01-12T11:35:00Z">
        <w:r w:rsidR="00F15739">
          <w:t xml:space="preserve">, a </w:t>
        </w:r>
      </w:ins>
      <w:ins w:id="91" w:author="Author" w:date="2024-01-12T11:36:00Z">
        <w:r w:rsidR="00F15739">
          <w:t xml:space="preserve">list of one or more </w:t>
        </w:r>
      </w:ins>
      <w:ins w:id="92" w:author="Author" w:date="2024-01-12T12:22:00Z">
        <w:r w:rsidR="00E320D3">
          <w:t xml:space="preserve">MBS </w:t>
        </w:r>
      </w:ins>
      <w:ins w:id="93" w:author="Author" w:date="2024-01-12T11:36:00Z">
        <w:r w:rsidR="00F15739">
          <w:t>FSA IDs, or both</w:t>
        </w:r>
      </w:ins>
      <w:r w:rsidRPr="00FA69FC">
        <w:t>; and</w:t>
      </w:r>
    </w:p>
    <w:p w14:paraId="43944E69" w14:textId="77777777" w:rsidR="00F55965" w:rsidRPr="00F1445B" w:rsidRDefault="00F55965" w:rsidP="00F55965">
      <w:pPr>
        <w:pStyle w:val="B5"/>
        <w:rPr>
          <w:noProof/>
          <w:lang w:val="en-US"/>
        </w:rPr>
      </w:pPr>
      <w:r w:rsidRPr="00FA69FC">
        <w:t>-</w:t>
      </w:r>
      <w:r w:rsidRPr="00FA69FC">
        <w:tab/>
        <w:t>a</w:t>
      </w:r>
      <w:r>
        <w:t>n</w:t>
      </w:r>
      <w:r w:rsidRPr="00FA69FC">
        <w:t xml:space="preserve"> SDP </w:t>
      </w:r>
      <w:r>
        <w:t>body</w:t>
      </w:r>
      <w:r w:rsidRPr="00FA69FC">
        <w:t>;</w:t>
      </w:r>
    </w:p>
    <w:p w14:paraId="337D96D0" w14:textId="37C0DC2D" w:rsidR="00F55965" w:rsidRPr="0095702E" w:rsidRDefault="00F55965" w:rsidP="0095702E">
      <w:pPr>
        <w:pStyle w:val="EditorsNote"/>
        <w:rPr>
          <w:noProof/>
          <w:lang w:val="en-US"/>
        </w:rPr>
      </w:pPr>
      <w:r>
        <w:rPr>
          <w:noProof/>
          <w:lang w:val="en-US"/>
        </w:rPr>
        <w:t>Editor’s note (WI: TEI18_MBS4V2X, CR: 0276):</w:t>
      </w:r>
      <w:r>
        <w:rPr>
          <w:noProof/>
          <w:lang w:val="en-US"/>
        </w:rPr>
        <w:tab/>
        <w:t>The details of the SDP body encoding are FFS.</w:t>
      </w:r>
    </w:p>
    <w:p w14:paraId="5881C5C5" w14:textId="77777777" w:rsidR="008E33F7" w:rsidRDefault="008E33F7" w:rsidP="008E33F7">
      <w:pPr>
        <w:pStyle w:val="B3"/>
        <w:rPr>
          <w:lang w:val="en-US" w:eastAsia="ko-KR"/>
        </w:rPr>
      </w:pPr>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58CE95E" w14:textId="77777777" w:rsidR="008E33F7" w:rsidRDefault="008E33F7" w:rsidP="008E33F7">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09E1639D" w14:textId="77777777" w:rsidR="008E33F7" w:rsidRDefault="008E33F7" w:rsidP="008E33F7">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26B734CF" w14:textId="77777777" w:rsidR="008E33F7" w:rsidRDefault="008E33F7" w:rsidP="008E33F7">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5D71BA92" w14:textId="77777777" w:rsidR="008E33F7" w:rsidRPr="00E74109" w:rsidRDefault="008E33F7" w:rsidP="008E33F7">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6F0F56EA" w14:textId="77777777" w:rsidR="008E33F7" w:rsidRPr="004E62AC" w:rsidRDefault="008E33F7" w:rsidP="008E33F7">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3A865415" w14:textId="77777777" w:rsidR="008E33F7" w:rsidRDefault="008E33F7" w:rsidP="008E33F7">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1A4CD2B0" w14:textId="77777777" w:rsidR="00F55965" w:rsidRDefault="00F55965" w:rsidP="00F55965">
      <w:pPr>
        <w:pStyle w:val="B3"/>
        <w:rPr>
          <w:noProof/>
          <w:lang w:val="en-US"/>
        </w:rPr>
      </w:pPr>
      <w:r>
        <w:rPr>
          <w:noProof/>
          <w:lang w:val="en-US"/>
        </w:rPr>
        <w:t>ii</w:t>
      </w:r>
      <w:r w:rsidRPr="00F1445B">
        <w:rPr>
          <w:noProof/>
          <w:lang w:val="en-US"/>
        </w:rPr>
        <w:t>)</w:t>
      </w:r>
      <w:r w:rsidRPr="00F1445B">
        <w:rPr>
          <w:noProof/>
          <w:lang w:val="en-US"/>
        </w:rPr>
        <w:tab/>
      </w:r>
      <w:r>
        <w:rPr>
          <w:noProof/>
          <w:lang w:val="en-US"/>
        </w:rPr>
        <w:t>optionally, one or more V2X MBS configuration(s)</w:t>
      </w:r>
      <w:r w:rsidRPr="00F1445B">
        <w:rPr>
          <w:noProof/>
          <w:lang w:val="en-US"/>
        </w:rPr>
        <w:t xml:space="preserve"> for receiving V2X communication over Uu</w:t>
      </w:r>
      <w:r>
        <w:rPr>
          <w:noProof/>
          <w:lang w:val="en-US"/>
        </w:rPr>
        <w:t xml:space="preserve"> via MBS consisting of:</w:t>
      </w:r>
    </w:p>
    <w:p w14:paraId="103B685B" w14:textId="32128AC4" w:rsidR="00F55965" w:rsidRPr="00A07D63" w:rsidRDefault="00F55965" w:rsidP="00F55965">
      <w:pPr>
        <w:pStyle w:val="B4"/>
        <w:rPr>
          <w:noProof/>
          <w:lang w:val="en-US"/>
        </w:rPr>
      </w:pPr>
      <w:r>
        <w:rPr>
          <w:noProof/>
          <w:lang w:val="en-US"/>
        </w:rPr>
        <w:t>A</w:t>
      </w:r>
      <w:r w:rsidRPr="00A07D63">
        <w:rPr>
          <w:noProof/>
          <w:lang w:val="en-US"/>
        </w:rPr>
        <w:t>)</w:t>
      </w:r>
      <w:r w:rsidRPr="00A07D63">
        <w:rPr>
          <w:noProof/>
          <w:lang w:val="en-US"/>
        </w:rPr>
        <w:tab/>
        <w:t>a TMGI;</w:t>
      </w:r>
    </w:p>
    <w:p w14:paraId="084A5477" w14:textId="77777777" w:rsidR="0094208D" w:rsidRPr="00FA69FC" w:rsidRDefault="0094208D" w:rsidP="0094208D">
      <w:pPr>
        <w:pStyle w:val="B4"/>
        <w:rPr>
          <w:ins w:id="94" w:author="Author" w:date="2024-01-12T11:43:00Z"/>
        </w:rPr>
      </w:pPr>
      <w:ins w:id="95" w:author="Author" w:date="2024-01-12T11:43:00Z">
        <w:r>
          <w:t>B)</w:t>
        </w:r>
        <w:r>
          <w:tab/>
          <w:t>an MBS service type indicating multicast or broadcast MBS session;</w:t>
        </w:r>
      </w:ins>
    </w:p>
    <w:p w14:paraId="521F2A4C" w14:textId="65EDCB36" w:rsidR="00F55965" w:rsidRPr="00A07D63" w:rsidDel="00F15739" w:rsidRDefault="00F55965" w:rsidP="00F55965">
      <w:pPr>
        <w:pStyle w:val="B4"/>
        <w:rPr>
          <w:del w:id="96" w:author="Author" w:date="2024-01-12T11:38:00Z"/>
          <w:noProof/>
          <w:lang w:val="en-US"/>
        </w:rPr>
      </w:pPr>
      <w:del w:id="97" w:author="Author" w:date="2024-01-12T11:38:00Z">
        <w:r w:rsidDel="00F15739">
          <w:rPr>
            <w:noProof/>
            <w:lang w:val="en-US"/>
          </w:rPr>
          <w:delText>B</w:delText>
        </w:r>
        <w:r w:rsidRPr="00A07D63" w:rsidDel="00F15739">
          <w:rPr>
            <w:noProof/>
            <w:lang w:val="en-US"/>
          </w:rPr>
          <w:delText>)</w:delText>
        </w:r>
        <w:r w:rsidRPr="00A07D63" w:rsidDel="00F15739">
          <w:rPr>
            <w:noProof/>
            <w:lang w:val="en-US"/>
          </w:rPr>
          <w:tab/>
          <w:delText xml:space="preserve">a list of </w:delText>
        </w:r>
        <w:r w:rsidDel="00F15739">
          <w:rPr>
            <w:noProof/>
            <w:lang w:val="en-US"/>
          </w:rPr>
          <w:delText>s</w:delText>
        </w:r>
        <w:r w:rsidRPr="00A07D63" w:rsidDel="00F15739">
          <w:rPr>
            <w:noProof/>
            <w:lang w:val="en-US"/>
          </w:rPr>
          <w:delText xml:space="preserve">ervice </w:delText>
        </w:r>
        <w:r w:rsidDel="00F15739">
          <w:rPr>
            <w:noProof/>
            <w:lang w:val="en-US"/>
          </w:rPr>
          <w:delText>a</w:delText>
        </w:r>
        <w:r w:rsidRPr="00A07D63" w:rsidDel="00F15739">
          <w:rPr>
            <w:noProof/>
            <w:lang w:val="en-US"/>
          </w:rPr>
          <w:delText xml:space="preserve">rea </w:delText>
        </w:r>
        <w:r w:rsidDel="00F15739">
          <w:rPr>
            <w:noProof/>
            <w:lang w:val="en-US"/>
          </w:rPr>
          <w:delText>i</w:delText>
        </w:r>
        <w:r w:rsidRPr="00A07D63" w:rsidDel="00F15739">
          <w:rPr>
            <w:noProof/>
            <w:lang w:val="en-US"/>
          </w:rPr>
          <w:delText>dentifiers (SAIs);</w:delText>
        </w:r>
      </w:del>
    </w:p>
    <w:p w14:paraId="5BAFC77B" w14:textId="4C5CE203" w:rsidR="0094208D" w:rsidRPr="00FA69FC" w:rsidRDefault="0094208D" w:rsidP="0094208D">
      <w:pPr>
        <w:pStyle w:val="B4"/>
        <w:rPr>
          <w:ins w:id="98" w:author="Author" w:date="2024-01-12T11:43:00Z"/>
        </w:rPr>
      </w:pPr>
      <w:ins w:id="99" w:author="Author" w:date="2024-01-12T11:43:00Z">
        <w:r>
          <w:t>C)</w:t>
        </w:r>
        <w:r>
          <w:tab/>
          <w:t xml:space="preserve">an MBS service area. If the MBS service type indicates the multicast MBS session, MBS service area is optional. If the MBS service type indicates the broadcast MBS session, MBS service area is </w:t>
        </w:r>
      </w:ins>
      <w:ins w:id="100" w:author="Author" w:date="2024-01-12T11:44:00Z">
        <w:r>
          <w:t>provided</w:t>
        </w:r>
      </w:ins>
      <w:ins w:id="101" w:author="Author" w:date="2024-01-12T11:43:00Z">
        <w:r>
          <w:t>;</w:t>
        </w:r>
      </w:ins>
    </w:p>
    <w:p w14:paraId="10A68B24" w14:textId="0600FC4A" w:rsidR="00F55965" w:rsidRPr="00A07D63" w:rsidRDefault="00F55965" w:rsidP="00F55965">
      <w:pPr>
        <w:pStyle w:val="B4"/>
        <w:rPr>
          <w:noProof/>
          <w:lang w:val="en-US"/>
        </w:rPr>
      </w:pPr>
      <w:del w:id="102" w:author="Author" w:date="2024-01-12T11:41:00Z">
        <w:r w:rsidDel="0094208D">
          <w:rPr>
            <w:noProof/>
            <w:lang w:val="en-US"/>
          </w:rPr>
          <w:lastRenderedPageBreak/>
          <w:delText>C</w:delText>
        </w:r>
      </w:del>
      <w:ins w:id="103" w:author="Author" w:date="2024-01-12T11:41:00Z">
        <w:r w:rsidR="0094208D">
          <w:rPr>
            <w:noProof/>
            <w:lang w:val="en-US"/>
          </w:rPr>
          <w:t>D</w:t>
        </w:r>
      </w:ins>
      <w:r w:rsidRPr="00A07D63">
        <w:rPr>
          <w:noProof/>
          <w:lang w:val="en-US"/>
        </w:rPr>
        <w:t>)</w:t>
      </w:r>
      <w:r w:rsidRPr="00A07D63">
        <w:rPr>
          <w:noProof/>
          <w:lang w:val="en-US"/>
        </w:rPr>
        <w:tab/>
      </w:r>
      <w:ins w:id="104" w:author="Author" w:date="2024-01-12T11:41:00Z">
        <w:r w:rsidR="0094208D">
          <w:t xml:space="preserve">if the MBS service type indicates the broadcast MBS session, then optionally, </w:t>
        </w:r>
      </w:ins>
      <w:r w:rsidRPr="00A07D63">
        <w:rPr>
          <w:noProof/>
          <w:lang w:val="en-US"/>
        </w:rPr>
        <w:t>a frequency</w:t>
      </w:r>
      <w:ins w:id="105" w:author="Author" w:date="2024-01-12T11:41:00Z">
        <w:r w:rsidR="0094208D">
          <w:t xml:space="preserve">, a list of one or more </w:t>
        </w:r>
      </w:ins>
      <w:ins w:id="106" w:author="Author" w:date="2024-01-12T12:22:00Z">
        <w:r w:rsidR="00E320D3">
          <w:t xml:space="preserve">MBS </w:t>
        </w:r>
      </w:ins>
      <w:ins w:id="107" w:author="Author" w:date="2024-01-12T11:41:00Z">
        <w:r w:rsidR="0094208D">
          <w:t>FSA IDs, or both</w:t>
        </w:r>
      </w:ins>
      <w:r w:rsidRPr="00A07D63">
        <w:rPr>
          <w:noProof/>
          <w:lang w:val="en-US"/>
        </w:rPr>
        <w:t>; and</w:t>
      </w:r>
    </w:p>
    <w:p w14:paraId="60349C46" w14:textId="179827EE" w:rsidR="00F55965" w:rsidRDefault="00F55965" w:rsidP="00F55965">
      <w:pPr>
        <w:pStyle w:val="B4"/>
        <w:rPr>
          <w:noProof/>
          <w:lang w:val="en-US"/>
        </w:rPr>
      </w:pPr>
      <w:del w:id="108" w:author="Author" w:date="2024-01-12T11:41:00Z">
        <w:r w:rsidDel="0094208D">
          <w:rPr>
            <w:noProof/>
            <w:lang w:val="en-US"/>
          </w:rPr>
          <w:delText>D</w:delText>
        </w:r>
      </w:del>
      <w:ins w:id="109" w:author="Author" w:date="2024-01-12T11:41:00Z">
        <w:r w:rsidR="0094208D">
          <w:rPr>
            <w:noProof/>
            <w:lang w:val="en-US"/>
          </w:rPr>
          <w:t>E</w:t>
        </w:r>
      </w:ins>
      <w:r w:rsidRPr="00A07D63">
        <w:rPr>
          <w:noProof/>
          <w:lang w:val="en-US"/>
        </w:rPr>
        <w:t>)</w:t>
      </w:r>
      <w:r w:rsidRPr="00A07D63">
        <w:rPr>
          <w:noProof/>
          <w:lang w:val="en-US"/>
        </w:rPr>
        <w:tab/>
        <w:t>a</w:t>
      </w:r>
      <w:r>
        <w:rPr>
          <w:noProof/>
          <w:lang w:val="en-US"/>
        </w:rPr>
        <w:t>n</w:t>
      </w:r>
      <w:r w:rsidRPr="00A07D63">
        <w:rPr>
          <w:noProof/>
          <w:lang w:val="en-US"/>
        </w:rPr>
        <w:t xml:space="preserve"> </w:t>
      </w:r>
      <w:r>
        <w:rPr>
          <w:noProof/>
          <w:lang w:val="en-US"/>
        </w:rPr>
        <w:t>SDP</w:t>
      </w:r>
      <w:r w:rsidRPr="00A07D63">
        <w:rPr>
          <w:noProof/>
          <w:lang w:val="en-US"/>
        </w:rPr>
        <w:t xml:space="preserve"> </w:t>
      </w:r>
      <w:r>
        <w:rPr>
          <w:noProof/>
          <w:lang w:val="en-US"/>
        </w:rPr>
        <w:t>body</w:t>
      </w:r>
      <w:r w:rsidRPr="00F1445B">
        <w:rPr>
          <w:noProof/>
          <w:lang w:val="en-US"/>
        </w:rPr>
        <w:t>;</w:t>
      </w:r>
    </w:p>
    <w:p w14:paraId="5D5C0C1C" w14:textId="77777777" w:rsidR="00F55965" w:rsidRDefault="00F55965" w:rsidP="00F55965">
      <w:pPr>
        <w:pStyle w:val="EditorsNote"/>
        <w:rPr>
          <w:noProof/>
          <w:lang w:val="en-US"/>
        </w:rPr>
      </w:pPr>
      <w:r>
        <w:rPr>
          <w:noProof/>
          <w:lang w:val="en-US"/>
        </w:rPr>
        <w:t>Editor’s note (WI: TEI18_MBS4V2X, CR: 0276):</w:t>
      </w:r>
      <w:r>
        <w:rPr>
          <w:noProof/>
          <w:lang w:val="en-US"/>
        </w:rPr>
        <w:tab/>
        <w:t>The details of the SDP body encoding are FFS.</w:t>
      </w:r>
    </w:p>
    <w:p w14:paraId="2F49707B" w14:textId="77777777" w:rsidR="00F55965" w:rsidRPr="00F1445B" w:rsidRDefault="00F55965" w:rsidP="00F55965">
      <w:pPr>
        <w:pStyle w:val="B2"/>
        <w:rPr>
          <w:noProof/>
          <w:lang w:val="en-US"/>
        </w:rPr>
      </w:pPr>
      <w:r>
        <w:rPr>
          <w:noProof/>
          <w:lang w:val="en-US"/>
        </w:rPr>
        <w:t>3</w:t>
      </w:r>
      <w:r w:rsidRPr="00F1445B">
        <w:rPr>
          <w:noProof/>
          <w:lang w:val="en-US"/>
        </w:rPr>
        <w:t>)</w:t>
      </w:r>
      <w:r w:rsidRPr="00F1445B">
        <w:rPr>
          <w:noProof/>
          <w:lang w:val="en-US"/>
        </w:rPr>
        <w:tab/>
      </w:r>
      <w:r>
        <w:rPr>
          <w:noProof/>
          <w:lang w:val="en-US"/>
        </w:rPr>
        <w:t xml:space="preserve">optionally, </w:t>
      </w:r>
      <w:r w:rsidRPr="00F1445B">
        <w:rPr>
          <w:noProof/>
          <w:lang w:val="en-US"/>
        </w:rPr>
        <w:t xml:space="preserve">a </w:t>
      </w:r>
      <w:r>
        <w:rPr>
          <w:noProof/>
          <w:lang w:val="en-US"/>
        </w:rPr>
        <w:t xml:space="preserve">V2X MBS configuration </w:t>
      </w:r>
      <w:r w:rsidRPr="00F1445B">
        <w:rPr>
          <w:noProof/>
          <w:lang w:val="en-US"/>
        </w:rPr>
        <w:t>for receiving V2X application server information</w:t>
      </w:r>
      <w:r>
        <w:rPr>
          <w:noProof/>
          <w:lang w:val="en-US"/>
        </w:rPr>
        <w:t xml:space="preserve"> via </w:t>
      </w:r>
      <w:r w:rsidRPr="00F1445B">
        <w:rPr>
          <w:noProof/>
          <w:lang w:val="en-US"/>
        </w:rPr>
        <w:t>MB</w:t>
      </w:r>
      <w:r>
        <w:rPr>
          <w:noProof/>
          <w:lang w:val="en-US"/>
        </w:rPr>
        <w:t>S consisting of:</w:t>
      </w:r>
    </w:p>
    <w:p w14:paraId="2F6CDE26" w14:textId="3E6282BD" w:rsidR="00F55965" w:rsidRDefault="00F55965" w:rsidP="00F55965">
      <w:pPr>
        <w:pStyle w:val="B3"/>
        <w:rPr>
          <w:noProof/>
          <w:lang w:val="en-US"/>
        </w:rPr>
      </w:pPr>
      <w:r>
        <w:rPr>
          <w:noProof/>
          <w:lang w:val="en-US"/>
        </w:rPr>
        <w:t>i)</w:t>
      </w:r>
      <w:r>
        <w:rPr>
          <w:noProof/>
          <w:lang w:val="en-US"/>
        </w:rPr>
        <w:tab/>
        <w:t>a TMGI;</w:t>
      </w:r>
    </w:p>
    <w:p w14:paraId="7E932BDF" w14:textId="58CC05A5" w:rsidR="00F55965" w:rsidDel="00F15739" w:rsidRDefault="00F55965" w:rsidP="00F55965">
      <w:pPr>
        <w:pStyle w:val="B3"/>
        <w:rPr>
          <w:del w:id="110" w:author="Author" w:date="2024-01-12T11:40:00Z"/>
          <w:noProof/>
          <w:lang w:val="en-US"/>
        </w:rPr>
      </w:pPr>
      <w:del w:id="111" w:author="Author" w:date="2024-01-12T11:40:00Z">
        <w:r w:rsidDel="00F15739">
          <w:rPr>
            <w:noProof/>
            <w:lang w:val="en-US"/>
          </w:rPr>
          <w:delText>ii)</w:delText>
        </w:r>
        <w:r w:rsidDel="00F15739">
          <w:rPr>
            <w:noProof/>
            <w:lang w:val="en-US"/>
          </w:rPr>
          <w:tab/>
          <w:delText xml:space="preserve">a list of </w:delText>
        </w:r>
        <w:r w:rsidDel="00F15739">
          <w:delText>s</w:delText>
        </w:r>
        <w:r w:rsidRPr="00D26750" w:rsidDel="00F15739">
          <w:delText xml:space="preserve">ervice </w:delText>
        </w:r>
        <w:r w:rsidDel="00F15739">
          <w:delText>a</w:delText>
        </w:r>
        <w:r w:rsidRPr="00D26750" w:rsidDel="00F15739">
          <w:delText xml:space="preserve">rea </w:delText>
        </w:r>
        <w:r w:rsidDel="00F15739">
          <w:delText>i</w:delText>
        </w:r>
        <w:r w:rsidRPr="00D26750" w:rsidDel="00F15739">
          <w:delText>dentifiers (SAIs)</w:delText>
        </w:r>
        <w:r w:rsidDel="00F15739">
          <w:rPr>
            <w:noProof/>
            <w:lang w:val="en-US"/>
          </w:rPr>
          <w:delText>;</w:delText>
        </w:r>
      </w:del>
    </w:p>
    <w:p w14:paraId="29AA1F98" w14:textId="7C284FC3" w:rsidR="00F15739" w:rsidRPr="00FA69FC" w:rsidRDefault="00F15739" w:rsidP="00F15739">
      <w:pPr>
        <w:pStyle w:val="B3"/>
        <w:rPr>
          <w:ins w:id="112" w:author="Author" w:date="2024-01-12T11:40:00Z"/>
        </w:rPr>
      </w:pPr>
      <w:ins w:id="113" w:author="Author" w:date="2024-01-12T11:40:00Z">
        <w:r>
          <w:t>ii)</w:t>
        </w:r>
        <w:r>
          <w:tab/>
        </w:r>
      </w:ins>
      <w:ins w:id="114" w:author="Author" w:date="2024-01-12T11:41:00Z">
        <w:r w:rsidR="0094208D">
          <w:t xml:space="preserve">an </w:t>
        </w:r>
      </w:ins>
      <w:ins w:id="115" w:author="Author" w:date="2024-01-12T11:40:00Z">
        <w:r>
          <w:t>MBS service area;</w:t>
        </w:r>
      </w:ins>
    </w:p>
    <w:p w14:paraId="6F070292" w14:textId="6895BE8B" w:rsidR="00F55965" w:rsidRDefault="00F55965" w:rsidP="00F55965">
      <w:pPr>
        <w:pStyle w:val="B3"/>
        <w:rPr>
          <w:noProof/>
          <w:lang w:val="en-US"/>
        </w:rPr>
      </w:pPr>
      <w:r>
        <w:rPr>
          <w:noProof/>
          <w:lang w:val="en-US"/>
        </w:rPr>
        <w:t>iii)</w:t>
      </w:r>
      <w:r>
        <w:rPr>
          <w:noProof/>
          <w:lang w:val="en-US"/>
        </w:rPr>
        <w:tab/>
        <w:t>a frequency</w:t>
      </w:r>
      <w:ins w:id="116" w:author="Author" w:date="2024-01-12T11:40:00Z">
        <w:r w:rsidR="00F15739">
          <w:t xml:space="preserve">, a list of one or more </w:t>
        </w:r>
      </w:ins>
      <w:ins w:id="117" w:author="Author" w:date="2024-01-12T12:22:00Z">
        <w:r w:rsidR="00E320D3">
          <w:t xml:space="preserve">MBS </w:t>
        </w:r>
      </w:ins>
      <w:ins w:id="118" w:author="Author" w:date="2024-01-12T11:40:00Z">
        <w:r w:rsidR="00F15739">
          <w:t>FSA IDs, or both</w:t>
        </w:r>
      </w:ins>
      <w:r>
        <w:rPr>
          <w:noProof/>
          <w:lang w:val="en-US"/>
        </w:rPr>
        <w:t>; and</w:t>
      </w:r>
    </w:p>
    <w:p w14:paraId="7AFA7EEA" w14:textId="77777777" w:rsidR="00F55965" w:rsidRDefault="00F55965" w:rsidP="00F55965">
      <w:pPr>
        <w:pStyle w:val="B3"/>
      </w:pPr>
      <w:r>
        <w:rPr>
          <w:noProof/>
          <w:lang w:val="en-US"/>
        </w:rPr>
        <w:t>iv)</w:t>
      </w:r>
      <w:r>
        <w:rPr>
          <w:noProof/>
          <w:lang w:val="en-US"/>
        </w:rPr>
        <w:tab/>
        <w:t>an SDP body</w:t>
      </w:r>
      <w:r>
        <w:t>;</w:t>
      </w:r>
    </w:p>
    <w:p w14:paraId="5D85DCA6" w14:textId="655BC0F7" w:rsidR="00F55965" w:rsidRDefault="00F55965" w:rsidP="0095702E">
      <w:pPr>
        <w:pStyle w:val="EditorsNote"/>
        <w:rPr>
          <w:ins w:id="119" w:author="Author" w:date="2024-01-24T18:36:00Z"/>
          <w:noProof/>
          <w:lang w:val="en-US"/>
        </w:rPr>
      </w:pPr>
      <w:r>
        <w:rPr>
          <w:noProof/>
          <w:lang w:val="en-US"/>
        </w:rPr>
        <w:t>Editor’s note (WI: TEI18_MBS4V2X, CR: 0276):</w:t>
      </w:r>
      <w:r>
        <w:rPr>
          <w:noProof/>
          <w:lang w:val="en-US"/>
        </w:rPr>
        <w:tab/>
        <w:t>The details of the SDP body encoding are FFS.</w:t>
      </w:r>
    </w:p>
    <w:p w14:paraId="3F7BF2F8" w14:textId="77777777" w:rsidR="00D12B8B" w:rsidRDefault="00D12B8B" w:rsidP="00D12B8B">
      <w:pPr>
        <w:pStyle w:val="EditorsNote"/>
        <w:rPr>
          <w:ins w:id="120" w:author="Ericsson User, R01" w:date="2024-01-24T18:43:00Z"/>
          <w:noProof/>
          <w:lang w:val="en-US"/>
        </w:rPr>
      </w:pPr>
      <w:ins w:id="121" w:author="Ericsson User, R01" w:date="2024-01-24T18:43:00Z">
        <w:r>
          <w:rPr>
            <w:noProof/>
            <w:lang w:val="en-US"/>
          </w:rPr>
          <w:t xml:space="preserve">Editor’s note (WI: TEI18_MBS4V2X, CR: </w:t>
        </w:r>
        <w:r w:rsidRPr="00475556">
          <w:rPr>
            <w:noProof/>
            <w:lang w:val="en-US"/>
          </w:rPr>
          <w:t>0285</w:t>
        </w:r>
        <w:r>
          <w:rPr>
            <w:noProof/>
            <w:lang w:val="en-US"/>
          </w:rPr>
          <w:t>):</w:t>
        </w:r>
        <w:r>
          <w:rPr>
            <w:noProof/>
            <w:lang w:val="en-US"/>
          </w:rPr>
          <w:tab/>
          <w:t>It is FFS whether V</w:t>
        </w:r>
        <w:r w:rsidRPr="00107294">
          <w:rPr>
            <w:noProof/>
            <w:lang w:val="en-US"/>
          </w:rPr>
          <w:t>2X communication over Uu</w:t>
        </w:r>
        <w:r>
          <w:rPr>
            <w:noProof/>
            <w:lang w:val="en-US"/>
          </w:rPr>
          <w:t xml:space="preserve"> using MBS can be used in an SNPN.</w:t>
        </w:r>
      </w:ins>
    </w:p>
    <w:p w14:paraId="41418683" w14:textId="77777777" w:rsidR="00D16EC1" w:rsidRPr="00D16EC1" w:rsidRDefault="00D16EC1" w:rsidP="00D16EC1">
      <w:pPr>
        <w:jc w:val="center"/>
        <w:rPr>
          <w:noProof/>
          <w:highlight w:val="green"/>
        </w:rPr>
      </w:pPr>
      <w:bookmarkStart w:id="122" w:name="_CR5_3"/>
      <w:bookmarkStart w:id="123" w:name="_Toc22039958"/>
      <w:bookmarkStart w:id="124" w:name="_Toc25070667"/>
      <w:bookmarkStart w:id="125" w:name="_Toc34388582"/>
      <w:bookmarkStart w:id="126" w:name="_Toc34404353"/>
      <w:bookmarkStart w:id="127" w:name="_Toc45282181"/>
      <w:bookmarkStart w:id="128" w:name="_Toc45882567"/>
      <w:bookmarkStart w:id="129" w:name="_Toc51951117"/>
      <w:bookmarkStart w:id="130" w:name="_Toc59208871"/>
      <w:bookmarkStart w:id="131" w:name="_Toc75734709"/>
      <w:bookmarkStart w:id="132" w:name="_Toc155844090"/>
      <w:bookmarkEnd w:id="122"/>
      <w:r w:rsidRPr="00DB12B9">
        <w:rPr>
          <w:noProof/>
          <w:highlight w:val="green"/>
        </w:rPr>
        <w:t>***** change *****</w:t>
      </w:r>
    </w:p>
    <w:p w14:paraId="3749A8C0" w14:textId="77777777" w:rsidR="00F6784A" w:rsidRDefault="00F6784A" w:rsidP="00F6784A">
      <w:pPr>
        <w:pStyle w:val="Heading5"/>
        <w:rPr>
          <w:noProof/>
          <w:lang w:val="en-US"/>
        </w:rPr>
      </w:pPr>
      <w:bookmarkStart w:id="133" w:name="_CR6_2_6_2_2"/>
      <w:bookmarkStart w:id="134" w:name="_Toc533170281"/>
      <w:bookmarkStart w:id="135" w:name="_Toc45198896"/>
      <w:bookmarkStart w:id="136" w:name="_Toc51869494"/>
      <w:bookmarkStart w:id="137" w:name="_Toc58572522"/>
      <w:bookmarkStart w:id="138" w:name="_Toc58572642"/>
      <w:bookmarkStart w:id="139" w:name="_Toc58572721"/>
      <w:bookmarkStart w:id="140" w:name="_Toc58572800"/>
      <w:bookmarkStart w:id="141" w:name="_Toc58572880"/>
      <w:bookmarkStart w:id="142" w:name="_Toc58572959"/>
      <w:bookmarkStart w:id="143" w:name="_Toc58573039"/>
      <w:bookmarkStart w:id="144" w:name="_Toc58573117"/>
      <w:bookmarkStart w:id="145" w:name="_Toc58573196"/>
      <w:bookmarkStart w:id="146" w:name="_Toc58573275"/>
      <w:bookmarkStart w:id="147" w:name="_Toc58573354"/>
      <w:bookmarkStart w:id="148" w:name="_Toc123578775"/>
      <w:bookmarkStart w:id="149" w:name="_Toc155844210"/>
      <w:bookmarkStart w:id="150" w:name="_Toc25070703"/>
      <w:bookmarkStart w:id="151" w:name="_Toc22039989"/>
      <w:bookmarkStart w:id="152" w:name="_Toc1063787"/>
      <w:bookmarkEnd w:id="12"/>
      <w:bookmarkEnd w:id="123"/>
      <w:bookmarkEnd w:id="124"/>
      <w:bookmarkEnd w:id="125"/>
      <w:bookmarkEnd w:id="126"/>
      <w:bookmarkEnd w:id="127"/>
      <w:bookmarkEnd w:id="128"/>
      <w:bookmarkEnd w:id="129"/>
      <w:bookmarkEnd w:id="130"/>
      <w:bookmarkEnd w:id="131"/>
      <w:bookmarkEnd w:id="132"/>
      <w:bookmarkEnd w:id="133"/>
      <w:r>
        <w:rPr>
          <w:noProof/>
          <w:lang w:val="en-US"/>
        </w:rPr>
        <w:t>6.2.6.2.2</w:t>
      </w:r>
      <w:r>
        <w:rPr>
          <w:noProof/>
          <w:lang w:val="en-US"/>
        </w:rPr>
        <w:tab/>
        <w:t>Procedure for V2X application server discovery using MBS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FDBAD83" w14:textId="77777777" w:rsidR="00F6784A" w:rsidRDefault="00F6784A" w:rsidP="00F6784A">
      <w:pPr>
        <w:rPr>
          <w:lang w:val="en-US"/>
        </w:rPr>
      </w:pPr>
      <w:r>
        <w:rPr>
          <w:lang w:val="en-US"/>
        </w:rPr>
        <w:t>The UE shall proceed as follows:</w:t>
      </w:r>
    </w:p>
    <w:p w14:paraId="499C334F" w14:textId="54C80D31" w:rsidR="00F6784A" w:rsidRDefault="00F6784A" w:rsidP="00F6784A">
      <w:pPr>
        <w:pStyle w:val="B1"/>
        <w:rPr>
          <w:lang w:val="en-US"/>
        </w:rPr>
      </w:pPr>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ins w:id="153" w:author="Author" w:date="2024-01-12T11:48:00Z">
        <w:r w:rsidR="00D16EC1">
          <w:rPr>
            <w:lang w:val="en-US"/>
          </w:rPr>
          <w:t xml:space="preserve">of a broadcast MBS session </w:t>
        </w:r>
      </w:ins>
      <w:r>
        <w:rPr>
          <w:lang w:val="en-US"/>
        </w:rPr>
        <w:t xml:space="preserve">corresponding to the TMGI, </w:t>
      </w:r>
      <w:ins w:id="154" w:author="Author" w:date="2024-01-12T12:48:00Z">
        <w:r w:rsidR="00651A04">
          <w:rPr>
            <w:noProof/>
            <w:lang w:val="en-US"/>
          </w:rPr>
          <w:t xml:space="preserve">if the </w:t>
        </w:r>
        <w:r w:rsidR="00651A04" w:rsidRPr="004906B0">
          <w:rPr>
            <w:rFonts w:eastAsia="DengXian"/>
          </w:rPr>
          <w:t>MBS session is provided within an SNPN</w:t>
        </w:r>
        <w:r w:rsidR="00B72389">
          <w:rPr>
            <w:lang w:val="en-US"/>
          </w:rPr>
          <w:t xml:space="preserve">, </w:t>
        </w:r>
      </w:ins>
      <w:del w:id="155" w:author="Author" w:date="2024-01-12T11:45:00Z">
        <w:r w:rsidDel="00AF7B48">
          <w:rPr>
            <w:lang w:val="en-US"/>
          </w:rPr>
          <w:delText>list of SAIs</w:delText>
        </w:r>
      </w:del>
      <w:ins w:id="156" w:author="Author" w:date="2024-01-12T11:46:00Z">
        <w:r w:rsidR="00AF7B48">
          <w:rPr>
            <w:lang w:val="en-US"/>
          </w:rPr>
          <w:t>, MBS service area,</w:t>
        </w:r>
      </w:ins>
      <w:r>
        <w:rPr>
          <w:lang w:val="en-US"/>
        </w:rPr>
        <w:t xml:space="preserve"> </w:t>
      </w:r>
      <w:del w:id="157" w:author="Author" w:date="2024-01-12T11:46:00Z">
        <w:r w:rsidDel="00AF7B48">
          <w:rPr>
            <w:lang w:val="en-US"/>
          </w:rPr>
          <w:delText xml:space="preserve">and </w:delText>
        </w:r>
      </w:del>
      <w:r>
        <w:rPr>
          <w:lang w:val="en-US"/>
        </w:rPr>
        <w:t xml:space="preserve">frequency </w:t>
      </w:r>
      <w:ins w:id="158" w:author="Author" w:date="2024-01-12T11:46:00Z">
        <w:r w:rsidR="00AF7B48">
          <w:rPr>
            <w:lang w:val="en-US"/>
          </w:rPr>
          <w:t xml:space="preserve">and </w:t>
        </w:r>
      </w:ins>
      <w:ins w:id="159" w:author="Author" w:date="2024-01-12T11:47:00Z">
        <w:r w:rsidR="00AF7B48">
          <w:rPr>
            <w:lang w:val="en-US"/>
          </w:rPr>
          <w:t xml:space="preserve">list of </w:t>
        </w:r>
      </w:ins>
      <w:ins w:id="160" w:author="Author" w:date="2024-01-12T12:22:00Z">
        <w:r w:rsidR="00E320D3">
          <w:rPr>
            <w:lang w:val="en-US"/>
          </w:rPr>
          <w:t xml:space="preserve">MBS </w:t>
        </w:r>
      </w:ins>
      <w:ins w:id="161" w:author="Author" w:date="2024-01-12T11:46:00Z">
        <w:r w:rsidR="00AF7B48">
          <w:t>FSA IDs</w:t>
        </w:r>
        <w:r w:rsidR="00AF7B48">
          <w:rPr>
            <w:lang w:val="en-US"/>
          </w:rPr>
          <w:t xml:space="preserve"> </w:t>
        </w:r>
      </w:ins>
      <w:r>
        <w:rPr>
          <w:lang w:val="en-US"/>
        </w:rPr>
        <w:t>included in the V2X AS MBS configuration (</w:t>
      </w:r>
      <w:r w:rsidRPr="00433214">
        <w:t>see 3GPP TS 38.331 [1</w:t>
      </w:r>
      <w:r>
        <w:t>1</w:t>
      </w:r>
      <w:r w:rsidRPr="00433214">
        <w:t>]</w:t>
      </w:r>
      <w:r>
        <w:t xml:space="preserve"> clause</w:t>
      </w:r>
      <w:r w:rsidRPr="00433214">
        <w:t> </w:t>
      </w:r>
      <w:r>
        <w:t xml:space="preserve">5.9)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5.2.4</w:t>
      </w:r>
    </w:p>
    <w:p w14:paraId="08694ACC" w14:textId="77777777" w:rsidR="00F6784A" w:rsidRDefault="00F6784A" w:rsidP="00F6784A">
      <w:pPr>
        <w:pStyle w:val="B1"/>
        <w:rPr>
          <w:lang w:val="en-US"/>
        </w:rPr>
      </w:pPr>
      <w:r>
        <w:rPr>
          <w:lang w:val="en-US"/>
        </w:rPr>
        <w:t>b)</w:t>
      </w:r>
      <w:r>
        <w:rPr>
          <w:lang w:val="en-US"/>
        </w:rPr>
        <w:tab/>
        <w:t>the UE shall use the IP multicast address and port included in the V2X AS MBS configuration</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5.2.4</w:t>
      </w:r>
      <w:r>
        <w:rPr>
          <w:lang w:val="en-US"/>
        </w:rPr>
        <w:t xml:space="preserve"> to receive the V2X local service information; and</w:t>
      </w:r>
    </w:p>
    <w:p w14:paraId="4A673991" w14:textId="77777777" w:rsidR="00F6784A" w:rsidRDefault="00F6784A" w:rsidP="00F6784A">
      <w:pPr>
        <w:pStyle w:val="EditorsNote"/>
        <w:rPr>
          <w:noProof/>
          <w:lang w:val="en-US"/>
        </w:rPr>
      </w:pPr>
      <w:r>
        <w:rPr>
          <w:noProof/>
          <w:lang w:val="en-US"/>
        </w:rPr>
        <w:t>Editor’s note (WI: TEI18_MBS4V2X, CR: 0275):</w:t>
      </w:r>
      <w:r>
        <w:rPr>
          <w:noProof/>
          <w:lang w:val="en-US"/>
        </w:rPr>
        <w:tab/>
        <w:t xml:space="preserve">The details of the </w:t>
      </w:r>
      <w:r>
        <w:t>encoding of V2X local service information</w:t>
      </w:r>
      <w:r>
        <w:rPr>
          <w:noProof/>
          <w:lang w:val="en-US"/>
        </w:rPr>
        <w:t xml:space="preserve"> are FFS.</w:t>
      </w:r>
    </w:p>
    <w:p w14:paraId="0F8D8CA7" w14:textId="738293F9" w:rsidR="00F6784A" w:rsidRDefault="00F6784A" w:rsidP="0095702E">
      <w:pPr>
        <w:pStyle w:val="B1"/>
        <w:rPr>
          <w:lang w:val="en-US"/>
        </w:rPr>
      </w:pPr>
      <w:r>
        <w:rPr>
          <w:lang w:val="en-US"/>
        </w:rPr>
        <w:t>c)</w:t>
      </w:r>
      <w:r>
        <w:rPr>
          <w:lang w:val="en-US"/>
        </w:rPr>
        <w:tab/>
        <w:t xml:space="preserve">If the V2X service identifier of the V2X service requesting V2X communication over Uu maps to a V2X application server FQDN in the V2X application server information obtained at step 2, the UE shall perform </w:t>
      </w:r>
      <w:r>
        <w:t>DNS lookup as specified in IETF RFC 1035 [19</w:t>
      </w:r>
      <w:r w:rsidRPr="0017782D">
        <w:t>]</w:t>
      </w:r>
      <w:r>
        <w:rPr>
          <w:lang w:val="en-US"/>
        </w:rPr>
        <w:t xml:space="preserve"> to resolve the IP address(es) of the V2X application server.</w:t>
      </w:r>
    </w:p>
    <w:bookmarkEnd w:id="13"/>
    <w:bookmarkEnd w:id="150"/>
    <w:bookmarkEnd w:id="151"/>
    <w:bookmarkEnd w:id="152"/>
    <w:p w14:paraId="7373A526" w14:textId="77777777" w:rsidR="001B7D7F" w:rsidRPr="001B7D7F" w:rsidRDefault="001B7D7F" w:rsidP="001B7D7F"/>
    <w:sectPr w:rsidR="001B7D7F" w:rsidRPr="001B7D7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8B1FC" w14:textId="77777777" w:rsidR="007F73C3" w:rsidRDefault="007F73C3">
      <w:r>
        <w:separator/>
      </w:r>
    </w:p>
  </w:endnote>
  <w:endnote w:type="continuationSeparator" w:id="0">
    <w:p w14:paraId="353671D8" w14:textId="77777777" w:rsidR="007F73C3" w:rsidRDefault="007F7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CE62B4" w:rsidRDefault="00CE62B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49950" w14:textId="77777777" w:rsidR="007F73C3" w:rsidRDefault="007F73C3">
      <w:r>
        <w:separator/>
      </w:r>
    </w:p>
  </w:footnote>
  <w:footnote w:type="continuationSeparator" w:id="0">
    <w:p w14:paraId="3D08B859" w14:textId="77777777" w:rsidR="007F73C3" w:rsidRDefault="007F7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8FE86" w14:textId="77777777" w:rsidR="00F15739" w:rsidRDefault="00F15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F190D21" w:rsidR="00CE62B4" w:rsidRDefault="00CE62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2B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CE62B4" w:rsidRDefault="00CE62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79EE">
      <w:rPr>
        <w:rFonts w:ascii="Arial" w:hAnsi="Arial" w:cs="Arial"/>
        <w:b/>
        <w:noProof/>
        <w:sz w:val="18"/>
        <w:szCs w:val="18"/>
      </w:rPr>
      <w:t>42</w:t>
    </w:r>
    <w:r>
      <w:rPr>
        <w:rFonts w:ascii="Arial" w:hAnsi="Arial" w:cs="Arial"/>
        <w:b/>
        <w:sz w:val="18"/>
        <w:szCs w:val="18"/>
      </w:rPr>
      <w:fldChar w:fldCharType="end"/>
    </w:r>
  </w:p>
  <w:p w14:paraId="13C538E8" w14:textId="2E900040" w:rsidR="00CE62B4" w:rsidRDefault="00CE62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2B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CE62B4" w:rsidRDefault="00CE62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446908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43928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976419">
    <w:abstractNumId w:val="11"/>
  </w:num>
  <w:num w:numId="4" w16cid:durableId="683291636">
    <w:abstractNumId w:val="14"/>
  </w:num>
  <w:num w:numId="5" w16cid:durableId="1695879508">
    <w:abstractNumId w:val="2"/>
  </w:num>
  <w:num w:numId="6" w16cid:durableId="2146774429">
    <w:abstractNumId w:val="1"/>
  </w:num>
  <w:num w:numId="7" w16cid:durableId="704986954">
    <w:abstractNumId w:val="0"/>
  </w:num>
  <w:num w:numId="8" w16cid:durableId="789669284">
    <w:abstractNumId w:val="13"/>
  </w:num>
  <w:num w:numId="9" w16cid:durableId="1556353420">
    <w:abstractNumId w:val="15"/>
  </w:num>
  <w:num w:numId="10" w16cid:durableId="1102533447">
    <w:abstractNumId w:val="12"/>
  </w:num>
  <w:num w:numId="11" w16cid:durableId="1584339312">
    <w:abstractNumId w:val="9"/>
  </w:num>
  <w:num w:numId="12" w16cid:durableId="998385841">
    <w:abstractNumId w:val="7"/>
  </w:num>
  <w:num w:numId="13" w16cid:durableId="1894661362">
    <w:abstractNumId w:val="6"/>
  </w:num>
  <w:num w:numId="14" w16cid:durableId="1636596004">
    <w:abstractNumId w:val="5"/>
  </w:num>
  <w:num w:numId="15" w16cid:durableId="1954287543">
    <w:abstractNumId w:val="4"/>
  </w:num>
  <w:num w:numId="16" w16cid:durableId="84033524">
    <w:abstractNumId w:val="8"/>
  </w:num>
  <w:num w:numId="17" w16cid:durableId="1217711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48"/>
    <w:rsid w:val="0000355B"/>
    <w:rsid w:val="00007810"/>
    <w:rsid w:val="0001018E"/>
    <w:rsid w:val="0001345E"/>
    <w:rsid w:val="00014AE1"/>
    <w:rsid w:val="00014D70"/>
    <w:rsid w:val="00015AF5"/>
    <w:rsid w:val="000162AA"/>
    <w:rsid w:val="000165C5"/>
    <w:rsid w:val="00016FD6"/>
    <w:rsid w:val="0002074F"/>
    <w:rsid w:val="000218E5"/>
    <w:rsid w:val="00024B0D"/>
    <w:rsid w:val="00027113"/>
    <w:rsid w:val="00033397"/>
    <w:rsid w:val="0003489C"/>
    <w:rsid w:val="00036554"/>
    <w:rsid w:val="00040095"/>
    <w:rsid w:val="00044366"/>
    <w:rsid w:val="0004717A"/>
    <w:rsid w:val="00051834"/>
    <w:rsid w:val="000527FD"/>
    <w:rsid w:val="000534D3"/>
    <w:rsid w:val="00054A22"/>
    <w:rsid w:val="0005608D"/>
    <w:rsid w:val="0005614A"/>
    <w:rsid w:val="00061A23"/>
    <w:rsid w:val="00062023"/>
    <w:rsid w:val="000635CF"/>
    <w:rsid w:val="00063731"/>
    <w:rsid w:val="0006554B"/>
    <w:rsid w:val="000655A6"/>
    <w:rsid w:val="000676DD"/>
    <w:rsid w:val="00071A4E"/>
    <w:rsid w:val="00072AB7"/>
    <w:rsid w:val="000752D0"/>
    <w:rsid w:val="000801BB"/>
    <w:rsid w:val="00080512"/>
    <w:rsid w:val="0008501B"/>
    <w:rsid w:val="0008596D"/>
    <w:rsid w:val="0008641E"/>
    <w:rsid w:val="000979CC"/>
    <w:rsid w:val="000A22A2"/>
    <w:rsid w:val="000A30B8"/>
    <w:rsid w:val="000A47CD"/>
    <w:rsid w:val="000A4DC1"/>
    <w:rsid w:val="000A5784"/>
    <w:rsid w:val="000B13E8"/>
    <w:rsid w:val="000B306E"/>
    <w:rsid w:val="000B3BF0"/>
    <w:rsid w:val="000C13EC"/>
    <w:rsid w:val="000C3C19"/>
    <w:rsid w:val="000C3C50"/>
    <w:rsid w:val="000C3EFC"/>
    <w:rsid w:val="000C47C3"/>
    <w:rsid w:val="000C54CC"/>
    <w:rsid w:val="000C6C4B"/>
    <w:rsid w:val="000D58AB"/>
    <w:rsid w:val="000D5EC9"/>
    <w:rsid w:val="000E32CC"/>
    <w:rsid w:val="000E5C4E"/>
    <w:rsid w:val="000E5ECA"/>
    <w:rsid w:val="000F21DF"/>
    <w:rsid w:val="000F3257"/>
    <w:rsid w:val="000F416C"/>
    <w:rsid w:val="000F57BE"/>
    <w:rsid w:val="000F59AC"/>
    <w:rsid w:val="000F7A02"/>
    <w:rsid w:val="00100E94"/>
    <w:rsid w:val="001056C0"/>
    <w:rsid w:val="00107E07"/>
    <w:rsid w:val="001100D0"/>
    <w:rsid w:val="00112532"/>
    <w:rsid w:val="00112C9E"/>
    <w:rsid w:val="00117E00"/>
    <w:rsid w:val="00120194"/>
    <w:rsid w:val="00125954"/>
    <w:rsid w:val="001268D1"/>
    <w:rsid w:val="00127D80"/>
    <w:rsid w:val="001300FF"/>
    <w:rsid w:val="00130EE4"/>
    <w:rsid w:val="00130F81"/>
    <w:rsid w:val="001319C8"/>
    <w:rsid w:val="00133525"/>
    <w:rsid w:val="00135172"/>
    <w:rsid w:val="00146C7C"/>
    <w:rsid w:val="00153337"/>
    <w:rsid w:val="00153432"/>
    <w:rsid w:val="001539EC"/>
    <w:rsid w:val="00154A03"/>
    <w:rsid w:val="00155EC3"/>
    <w:rsid w:val="001624FF"/>
    <w:rsid w:val="001646E6"/>
    <w:rsid w:val="00164C56"/>
    <w:rsid w:val="00172054"/>
    <w:rsid w:val="00177831"/>
    <w:rsid w:val="00181442"/>
    <w:rsid w:val="00190D40"/>
    <w:rsid w:val="00192F81"/>
    <w:rsid w:val="0019476D"/>
    <w:rsid w:val="001964D0"/>
    <w:rsid w:val="001971AE"/>
    <w:rsid w:val="001A13A6"/>
    <w:rsid w:val="001A2193"/>
    <w:rsid w:val="001A27A0"/>
    <w:rsid w:val="001A3311"/>
    <w:rsid w:val="001A4C42"/>
    <w:rsid w:val="001A5FF1"/>
    <w:rsid w:val="001A6156"/>
    <w:rsid w:val="001A7420"/>
    <w:rsid w:val="001A7F58"/>
    <w:rsid w:val="001B3A93"/>
    <w:rsid w:val="001B4010"/>
    <w:rsid w:val="001B4710"/>
    <w:rsid w:val="001B6637"/>
    <w:rsid w:val="001B7C3B"/>
    <w:rsid w:val="001B7D7F"/>
    <w:rsid w:val="001C21C3"/>
    <w:rsid w:val="001C3744"/>
    <w:rsid w:val="001C41D1"/>
    <w:rsid w:val="001D02C2"/>
    <w:rsid w:val="001D1190"/>
    <w:rsid w:val="001D15A6"/>
    <w:rsid w:val="001D15B8"/>
    <w:rsid w:val="001D64E3"/>
    <w:rsid w:val="001E631D"/>
    <w:rsid w:val="001E6F4D"/>
    <w:rsid w:val="001F0C1D"/>
    <w:rsid w:val="001F1132"/>
    <w:rsid w:val="001F168B"/>
    <w:rsid w:val="001F4336"/>
    <w:rsid w:val="001F5B1A"/>
    <w:rsid w:val="001F7720"/>
    <w:rsid w:val="00204747"/>
    <w:rsid w:val="00206172"/>
    <w:rsid w:val="00206343"/>
    <w:rsid w:val="00207426"/>
    <w:rsid w:val="00210F15"/>
    <w:rsid w:val="002112EC"/>
    <w:rsid w:val="00212CA5"/>
    <w:rsid w:val="00214A4E"/>
    <w:rsid w:val="00216117"/>
    <w:rsid w:val="0021770C"/>
    <w:rsid w:val="00217BD9"/>
    <w:rsid w:val="0022090C"/>
    <w:rsid w:val="002216A9"/>
    <w:rsid w:val="002243C8"/>
    <w:rsid w:val="00230A45"/>
    <w:rsid w:val="00230FE8"/>
    <w:rsid w:val="00232F7B"/>
    <w:rsid w:val="002347A2"/>
    <w:rsid w:val="002357CC"/>
    <w:rsid w:val="002421C2"/>
    <w:rsid w:val="00242488"/>
    <w:rsid w:val="0025569B"/>
    <w:rsid w:val="002559B1"/>
    <w:rsid w:val="00256F19"/>
    <w:rsid w:val="00260E19"/>
    <w:rsid w:val="00261910"/>
    <w:rsid w:val="00262B5A"/>
    <w:rsid w:val="00267241"/>
    <w:rsid w:val="002675F0"/>
    <w:rsid w:val="0027087E"/>
    <w:rsid w:val="00273A35"/>
    <w:rsid w:val="0027433B"/>
    <w:rsid w:val="002760EE"/>
    <w:rsid w:val="00282344"/>
    <w:rsid w:val="00282B42"/>
    <w:rsid w:val="00293DC7"/>
    <w:rsid w:val="00296543"/>
    <w:rsid w:val="002B0CD6"/>
    <w:rsid w:val="002B1284"/>
    <w:rsid w:val="002B1CBF"/>
    <w:rsid w:val="002B5165"/>
    <w:rsid w:val="002B6339"/>
    <w:rsid w:val="002C33AF"/>
    <w:rsid w:val="002C33BB"/>
    <w:rsid w:val="002C38B7"/>
    <w:rsid w:val="002C702E"/>
    <w:rsid w:val="002D0B72"/>
    <w:rsid w:val="002D2D33"/>
    <w:rsid w:val="002D6B4B"/>
    <w:rsid w:val="002E00EE"/>
    <w:rsid w:val="002E2DE2"/>
    <w:rsid w:val="002E3105"/>
    <w:rsid w:val="002E46A9"/>
    <w:rsid w:val="002E66C6"/>
    <w:rsid w:val="00301EDD"/>
    <w:rsid w:val="0031517C"/>
    <w:rsid w:val="003154E1"/>
    <w:rsid w:val="003172DC"/>
    <w:rsid w:val="00322FF0"/>
    <w:rsid w:val="00326A2B"/>
    <w:rsid w:val="003316B3"/>
    <w:rsid w:val="00334112"/>
    <w:rsid w:val="003367D4"/>
    <w:rsid w:val="003424B8"/>
    <w:rsid w:val="00342775"/>
    <w:rsid w:val="0035462D"/>
    <w:rsid w:val="00356555"/>
    <w:rsid w:val="003568FA"/>
    <w:rsid w:val="00364F72"/>
    <w:rsid w:val="00372832"/>
    <w:rsid w:val="00374C53"/>
    <w:rsid w:val="00376209"/>
    <w:rsid w:val="003765B8"/>
    <w:rsid w:val="00382894"/>
    <w:rsid w:val="003832DA"/>
    <w:rsid w:val="00385AAD"/>
    <w:rsid w:val="00386A5F"/>
    <w:rsid w:val="0038771F"/>
    <w:rsid w:val="003966D2"/>
    <w:rsid w:val="003A0E94"/>
    <w:rsid w:val="003A44C1"/>
    <w:rsid w:val="003B009A"/>
    <w:rsid w:val="003B0900"/>
    <w:rsid w:val="003B61BC"/>
    <w:rsid w:val="003C0833"/>
    <w:rsid w:val="003C2B8E"/>
    <w:rsid w:val="003C3971"/>
    <w:rsid w:val="003C6230"/>
    <w:rsid w:val="003D23D3"/>
    <w:rsid w:val="003D7236"/>
    <w:rsid w:val="003D7A96"/>
    <w:rsid w:val="003E06E6"/>
    <w:rsid w:val="003E78ED"/>
    <w:rsid w:val="003F42B9"/>
    <w:rsid w:val="00401F40"/>
    <w:rsid w:val="004113D1"/>
    <w:rsid w:val="004120BD"/>
    <w:rsid w:val="00413676"/>
    <w:rsid w:val="00416ED2"/>
    <w:rsid w:val="0042172C"/>
    <w:rsid w:val="00423334"/>
    <w:rsid w:val="00423F12"/>
    <w:rsid w:val="004327C0"/>
    <w:rsid w:val="00433E64"/>
    <w:rsid w:val="004345EC"/>
    <w:rsid w:val="004437FE"/>
    <w:rsid w:val="00443B47"/>
    <w:rsid w:val="00444D36"/>
    <w:rsid w:val="00446F61"/>
    <w:rsid w:val="0045286A"/>
    <w:rsid w:val="004533BB"/>
    <w:rsid w:val="004536D5"/>
    <w:rsid w:val="0045445E"/>
    <w:rsid w:val="00461AF1"/>
    <w:rsid w:val="00464BAB"/>
    <w:rsid w:val="00465515"/>
    <w:rsid w:val="00470D68"/>
    <w:rsid w:val="00473C9C"/>
    <w:rsid w:val="00475556"/>
    <w:rsid w:val="004768E0"/>
    <w:rsid w:val="004832B9"/>
    <w:rsid w:val="00485B01"/>
    <w:rsid w:val="0048649D"/>
    <w:rsid w:val="00490280"/>
    <w:rsid w:val="00491403"/>
    <w:rsid w:val="00494761"/>
    <w:rsid w:val="004951E4"/>
    <w:rsid w:val="004953CD"/>
    <w:rsid w:val="00495735"/>
    <w:rsid w:val="004964A8"/>
    <w:rsid w:val="004970B0"/>
    <w:rsid w:val="0049751D"/>
    <w:rsid w:val="004B2144"/>
    <w:rsid w:val="004B5987"/>
    <w:rsid w:val="004B6DCD"/>
    <w:rsid w:val="004B7759"/>
    <w:rsid w:val="004C19A0"/>
    <w:rsid w:val="004C1EDE"/>
    <w:rsid w:val="004C2110"/>
    <w:rsid w:val="004C2A45"/>
    <w:rsid w:val="004C30AC"/>
    <w:rsid w:val="004C3842"/>
    <w:rsid w:val="004D2571"/>
    <w:rsid w:val="004D3578"/>
    <w:rsid w:val="004D3EC3"/>
    <w:rsid w:val="004D5FED"/>
    <w:rsid w:val="004E213A"/>
    <w:rsid w:val="004E5E8D"/>
    <w:rsid w:val="004F0988"/>
    <w:rsid w:val="004F1D3E"/>
    <w:rsid w:val="004F3340"/>
    <w:rsid w:val="004F727A"/>
    <w:rsid w:val="00505148"/>
    <w:rsid w:val="0051307B"/>
    <w:rsid w:val="00514A8A"/>
    <w:rsid w:val="0051763F"/>
    <w:rsid w:val="0052003D"/>
    <w:rsid w:val="005319B7"/>
    <w:rsid w:val="00531A63"/>
    <w:rsid w:val="00532FC1"/>
    <w:rsid w:val="0053388B"/>
    <w:rsid w:val="00535773"/>
    <w:rsid w:val="005361D5"/>
    <w:rsid w:val="00536248"/>
    <w:rsid w:val="00541E65"/>
    <w:rsid w:val="00543C5A"/>
    <w:rsid w:val="00543E6C"/>
    <w:rsid w:val="00543F37"/>
    <w:rsid w:val="00545100"/>
    <w:rsid w:val="00550B3D"/>
    <w:rsid w:val="00551DC0"/>
    <w:rsid w:val="00551FC1"/>
    <w:rsid w:val="0055256E"/>
    <w:rsid w:val="00556623"/>
    <w:rsid w:val="00564356"/>
    <w:rsid w:val="00565087"/>
    <w:rsid w:val="00572FE4"/>
    <w:rsid w:val="00580491"/>
    <w:rsid w:val="005819AC"/>
    <w:rsid w:val="005858C4"/>
    <w:rsid w:val="00585CA2"/>
    <w:rsid w:val="00596319"/>
    <w:rsid w:val="00597B11"/>
    <w:rsid w:val="005A53B7"/>
    <w:rsid w:val="005A674B"/>
    <w:rsid w:val="005A6AE7"/>
    <w:rsid w:val="005A6E3E"/>
    <w:rsid w:val="005B3F5E"/>
    <w:rsid w:val="005C2D18"/>
    <w:rsid w:val="005C4D12"/>
    <w:rsid w:val="005C55E2"/>
    <w:rsid w:val="005C7E4E"/>
    <w:rsid w:val="005D0DE7"/>
    <w:rsid w:val="005D2112"/>
    <w:rsid w:val="005D2E01"/>
    <w:rsid w:val="005D34E2"/>
    <w:rsid w:val="005D3AAC"/>
    <w:rsid w:val="005D7526"/>
    <w:rsid w:val="005E4BB2"/>
    <w:rsid w:val="005E532E"/>
    <w:rsid w:val="005E7880"/>
    <w:rsid w:val="005F043F"/>
    <w:rsid w:val="005F6380"/>
    <w:rsid w:val="005F72AB"/>
    <w:rsid w:val="005F788A"/>
    <w:rsid w:val="00602115"/>
    <w:rsid w:val="00602AEA"/>
    <w:rsid w:val="0060362C"/>
    <w:rsid w:val="006050A2"/>
    <w:rsid w:val="00607CBF"/>
    <w:rsid w:val="006113A1"/>
    <w:rsid w:val="00612AB3"/>
    <w:rsid w:val="00612C6F"/>
    <w:rsid w:val="00614FDF"/>
    <w:rsid w:val="0062248B"/>
    <w:rsid w:val="00622DF5"/>
    <w:rsid w:val="006244CC"/>
    <w:rsid w:val="00625EB0"/>
    <w:rsid w:val="00626B48"/>
    <w:rsid w:val="00631A94"/>
    <w:rsid w:val="0063543D"/>
    <w:rsid w:val="00637241"/>
    <w:rsid w:val="00640BB7"/>
    <w:rsid w:val="0064293C"/>
    <w:rsid w:val="006458F2"/>
    <w:rsid w:val="00646267"/>
    <w:rsid w:val="00647114"/>
    <w:rsid w:val="00647744"/>
    <w:rsid w:val="00651A04"/>
    <w:rsid w:val="00652354"/>
    <w:rsid w:val="00653F55"/>
    <w:rsid w:val="006570EE"/>
    <w:rsid w:val="00661A85"/>
    <w:rsid w:val="00661DBF"/>
    <w:rsid w:val="00665717"/>
    <w:rsid w:val="00670EF0"/>
    <w:rsid w:val="00674073"/>
    <w:rsid w:val="00676A2E"/>
    <w:rsid w:val="00677635"/>
    <w:rsid w:val="0068236B"/>
    <w:rsid w:val="00682D61"/>
    <w:rsid w:val="006840A0"/>
    <w:rsid w:val="006863DA"/>
    <w:rsid w:val="00687B28"/>
    <w:rsid w:val="00687CB9"/>
    <w:rsid w:val="006912E9"/>
    <w:rsid w:val="006936C0"/>
    <w:rsid w:val="00693946"/>
    <w:rsid w:val="00694887"/>
    <w:rsid w:val="0069798D"/>
    <w:rsid w:val="006A323F"/>
    <w:rsid w:val="006A4339"/>
    <w:rsid w:val="006A54F7"/>
    <w:rsid w:val="006A714A"/>
    <w:rsid w:val="006B2638"/>
    <w:rsid w:val="006B30D0"/>
    <w:rsid w:val="006B6EFE"/>
    <w:rsid w:val="006C3D95"/>
    <w:rsid w:val="006C6DD2"/>
    <w:rsid w:val="006C725B"/>
    <w:rsid w:val="006D431F"/>
    <w:rsid w:val="006E0CC9"/>
    <w:rsid w:val="006E270B"/>
    <w:rsid w:val="006E5C86"/>
    <w:rsid w:val="00701116"/>
    <w:rsid w:val="007034A7"/>
    <w:rsid w:val="007035BC"/>
    <w:rsid w:val="00703CAA"/>
    <w:rsid w:val="0071174C"/>
    <w:rsid w:val="00713C44"/>
    <w:rsid w:val="007157DE"/>
    <w:rsid w:val="0072043F"/>
    <w:rsid w:val="00720A28"/>
    <w:rsid w:val="00723E62"/>
    <w:rsid w:val="00724B3B"/>
    <w:rsid w:val="007257E4"/>
    <w:rsid w:val="00725F09"/>
    <w:rsid w:val="007300BB"/>
    <w:rsid w:val="00733076"/>
    <w:rsid w:val="00734A5B"/>
    <w:rsid w:val="0074026F"/>
    <w:rsid w:val="0074127A"/>
    <w:rsid w:val="007429F6"/>
    <w:rsid w:val="00744E76"/>
    <w:rsid w:val="00746275"/>
    <w:rsid w:val="00751EA1"/>
    <w:rsid w:val="00760DD9"/>
    <w:rsid w:val="007651A9"/>
    <w:rsid w:val="00765EA3"/>
    <w:rsid w:val="00766F10"/>
    <w:rsid w:val="007701AB"/>
    <w:rsid w:val="007704B9"/>
    <w:rsid w:val="00770C62"/>
    <w:rsid w:val="0077480D"/>
    <w:rsid w:val="00774DA4"/>
    <w:rsid w:val="00777863"/>
    <w:rsid w:val="00781051"/>
    <w:rsid w:val="00781F0F"/>
    <w:rsid w:val="00785A90"/>
    <w:rsid w:val="00787A30"/>
    <w:rsid w:val="00791E5C"/>
    <w:rsid w:val="00792EB2"/>
    <w:rsid w:val="007960D3"/>
    <w:rsid w:val="007A1346"/>
    <w:rsid w:val="007A3F6A"/>
    <w:rsid w:val="007A43E4"/>
    <w:rsid w:val="007A4717"/>
    <w:rsid w:val="007A73F7"/>
    <w:rsid w:val="007B121E"/>
    <w:rsid w:val="007B600E"/>
    <w:rsid w:val="007C2C8C"/>
    <w:rsid w:val="007C4C07"/>
    <w:rsid w:val="007C4DE2"/>
    <w:rsid w:val="007C5179"/>
    <w:rsid w:val="007C77A5"/>
    <w:rsid w:val="007C7CF7"/>
    <w:rsid w:val="007D0F9E"/>
    <w:rsid w:val="007D1146"/>
    <w:rsid w:val="007D32C1"/>
    <w:rsid w:val="007D4F6A"/>
    <w:rsid w:val="007D61FB"/>
    <w:rsid w:val="007D7D30"/>
    <w:rsid w:val="007E0A08"/>
    <w:rsid w:val="007E2488"/>
    <w:rsid w:val="007E3339"/>
    <w:rsid w:val="007E7011"/>
    <w:rsid w:val="007F0BCF"/>
    <w:rsid w:val="007F0F4A"/>
    <w:rsid w:val="007F6B71"/>
    <w:rsid w:val="007F73C3"/>
    <w:rsid w:val="008028A4"/>
    <w:rsid w:val="008033BA"/>
    <w:rsid w:val="00803D10"/>
    <w:rsid w:val="00812070"/>
    <w:rsid w:val="008129CC"/>
    <w:rsid w:val="00816C5D"/>
    <w:rsid w:val="00820DC4"/>
    <w:rsid w:val="008211A1"/>
    <w:rsid w:val="00823A4A"/>
    <w:rsid w:val="00830747"/>
    <w:rsid w:val="00833410"/>
    <w:rsid w:val="008411CD"/>
    <w:rsid w:val="008414FE"/>
    <w:rsid w:val="008416B2"/>
    <w:rsid w:val="0084305C"/>
    <w:rsid w:val="00844DEE"/>
    <w:rsid w:val="00847BFE"/>
    <w:rsid w:val="008537CB"/>
    <w:rsid w:val="00860FD7"/>
    <w:rsid w:val="00862D6D"/>
    <w:rsid w:val="0086415D"/>
    <w:rsid w:val="00864D4C"/>
    <w:rsid w:val="008664A5"/>
    <w:rsid w:val="00870517"/>
    <w:rsid w:val="008734D5"/>
    <w:rsid w:val="00874006"/>
    <w:rsid w:val="00874626"/>
    <w:rsid w:val="008755BA"/>
    <w:rsid w:val="008768CA"/>
    <w:rsid w:val="00876DD2"/>
    <w:rsid w:val="00876E1E"/>
    <w:rsid w:val="00880C51"/>
    <w:rsid w:val="00882C78"/>
    <w:rsid w:val="0088354B"/>
    <w:rsid w:val="008856E9"/>
    <w:rsid w:val="00886B5E"/>
    <w:rsid w:val="008874DA"/>
    <w:rsid w:val="0089252C"/>
    <w:rsid w:val="008939C1"/>
    <w:rsid w:val="0089697B"/>
    <w:rsid w:val="00896C2D"/>
    <w:rsid w:val="00897513"/>
    <w:rsid w:val="008A2B04"/>
    <w:rsid w:val="008A6CA5"/>
    <w:rsid w:val="008B2214"/>
    <w:rsid w:val="008B5CA1"/>
    <w:rsid w:val="008C0084"/>
    <w:rsid w:val="008C233B"/>
    <w:rsid w:val="008C2E9D"/>
    <w:rsid w:val="008C384C"/>
    <w:rsid w:val="008D219A"/>
    <w:rsid w:val="008D3284"/>
    <w:rsid w:val="008D5C94"/>
    <w:rsid w:val="008E2260"/>
    <w:rsid w:val="008E2D68"/>
    <w:rsid w:val="008E33F7"/>
    <w:rsid w:val="008E6211"/>
    <w:rsid w:val="008E6756"/>
    <w:rsid w:val="008E7475"/>
    <w:rsid w:val="008E7D30"/>
    <w:rsid w:val="008F009A"/>
    <w:rsid w:val="008F14F9"/>
    <w:rsid w:val="008F51AF"/>
    <w:rsid w:val="008F55B2"/>
    <w:rsid w:val="008F5D14"/>
    <w:rsid w:val="008F6565"/>
    <w:rsid w:val="008F7EEF"/>
    <w:rsid w:val="0090271F"/>
    <w:rsid w:val="00902E23"/>
    <w:rsid w:val="00905247"/>
    <w:rsid w:val="00907413"/>
    <w:rsid w:val="009114D7"/>
    <w:rsid w:val="009126E5"/>
    <w:rsid w:val="00912761"/>
    <w:rsid w:val="0091348E"/>
    <w:rsid w:val="00914121"/>
    <w:rsid w:val="009152E3"/>
    <w:rsid w:val="00915659"/>
    <w:rsid w:val="009164A2"/>
    <w:rsid w:val="00917057"/>
    <w:rsid w:val="00917CCB"/>
    <w:rsid w:val="00917FDB"/>
    <w:rsid w:val="00920A7A"/>
    <w:rsid w:val="009214AF"/>
    <w:rsid w:val="00932158"/>
    <w:rsid w:val="00932DA6"/>
    <w:rsid w:val="0093361B"/>
    <w:rsid w:val="00933FB0"/>
    <w:rsid w:val="00934948"/>
    <w:rsid w:val="00935597"/>
    <w:rsid w:val="00936AE7"/>
    <w:rsid w:val="0094152F"/>
    <w:rsid w:val="00941959"/>
    <w:rsid w:val="0094208D"/>
    <w:rsid w:val="00942EC2"/>
    <w:rsid w:val="0094723C"/>
    <w:rsid w:val="00947637"/>
    <w:rsid w:val="009478BB"/>
    <w:rsid w:val="00950963"/>
    <w:rsid w:val="00950B6E"/>
    <w:rsid w:val="009525FF"/>
    <w:rsid w:val="00953C37"/>
    <w:rsid w:val="00953FA5"/>
    <w:rsid w:val="0095702E"/>
    <w:rsid w:val="009600DA"/>
    <w:rsid w:val="0096011F"/>
    <w:rsid w:val="009625E7"/>
    <w:rsid w:val="00964EF2"/>
    <w:rsid w:val="00965C9B"/>
    <w:rsid w:val="009666B7"/>
    <w:rsid w:val="0096792D"/>
    <w:rsid w:val="00967ADD"/>
    <w:rsid w:val="00976A83"/>
    <w:rsid w:val="00980998"/>
    <w:rsid w:val="00982D5A"/>
    <w:rsid w:val="00983CDA"/>
    <w:rsid w:val="00983F1C"/>
    <w:rsid w:val="009901C3"/>
    <w:rsid w:val="00992DDC"/>
    <w:rsid w:val="0099383B"/>
    <w:rsid w:val="00994131"/>
    <w:rsid w:val="00997567"/>
    <w:rsid w:val="009A042E"/>
    <w:rsid w:val="009A2A44"/>
    <w:rsid w:val="009A36E1"/>
    <w:rsid w:val="009A5EDF"/>
    <w:rsid w:val="009B4B22"/>
    <w:rsid w:val="009C01B5"/>
    <w:rsid w:val="009C3821"/>
    <w:rsid w:val="009C71B6"/>
    <w:rsid w:val="009C7AD6"/>
    <w:rsid w:val="009D1800"/>
    <w:rsid w:val="009D28FA"/>
    <w:rsid w:val="009D6FCB"/>
    <w:rsid w:val="009D7DA1"/>
    <w:rsid w:val="009E0310"/>
    <w:rsid w:val="009F37B7"/>
    <w:rsid w:val="009F4DDB"/>
    <w:rsid w:val="009F53A0"/>
    <w:rsid w:val="009F6634"/>
    <w:rsid w:val="00A01D49"/>
    <w:rsid w:val="00A03155"/>
    <w:rsid w:val="00A03383"/>
    <w:rsid w:val="00A04F3E"/>
    <w:rsid w:val="00A078E7"/>
    <w:rsid w:val="00A10F02"/>
    <w:rsid w:val="00A11AA8"/>
    <w:rsid w:val="00A1427A"/>
    <w:rsid w:val="00A142A8"/>
    <w:rsid w:val="00A164B4"/>
    <w:rsid w:val="00A1662A"/>
    <w:rsid w:val="00A241DE"/>
    <w:rsid w:val="00A26956"/>
    <w:rsid w:val="00A26F25"/>
    <w:rsid w:val="00A27486"/>
    <w:rsid w:val="00A32F70"/>
    <w:rsid w:val="00A34183"/>
    <w:rsid w:val="00A37F11"/>
    <w:rsid w:val="00A403D4"/>
    <w:rsid w:val="00A46D85"/>
    <w:rsid w:val="00A53724"/>
    <w:rsid w:val="00A53A2F"/>
    <w:rsid w:val="00A56066"/>
    <w:rsid w:val="00A560C5"/>
    <w:rsid w:val="00A6400C"/>
    <w:rsid w:val="00A73129"/>
    <w:rsid w:val="00A7361E"/>
    <w:rsid w:val="00A75103"/>
    <w:rsid w:val="00A75D8E"/>
    <w:rsid w:val="00A75F22"/>
    <w:rsid w:val="00A77145"/>
    <w:rsid w:val="00A82346"/>
    <w:rsid w:val="00A82C8C"/>
    <w:rsid w:val="00A86BCC"/>
    <w:rsid w:val="00A905EF"/>
    <w:rsid w:val="00A906C8"/>
    <w:rsid w:val="00A90B4E"/>
    <w:rsid w:val="00A92BA1"/>
    <w:rsid w:val="00A946FD"/>
    <w:rsid w:val="00A95A32"/>
    <w:rsid w:val="00AA1C10"/>
    <w:rsid w:val="00AA3A60"/>
    <w:rsid w:val="00AA4886"/>
    <w:rsid w:val="00AA670B"/>
    <w:rsid w:val="00AB26AB"/>
    <w:rsid w:val="00AB4A5D"/>
    <w:rsid w:val="00AB58B1"/>
    <w:rsid w:val="00AB613B"/>
    <w:rsid w:val="00AC22CC"/>
    <w:rsid w:val="00AC3CC7"/>
    <w:rsid w:val="00AC42C8"/>
    <w:rsid w:val="00AC6BC6"/>
    <w:rsid w:val="00AD5BD4"/>
    <w:rsid w:val="00AD618D"/>
    <w:rsid w:val="00AD680A"/>
    <w:rsid w:val="00AE1BA0"/>
    <w:rsid w:val="00AE3008"/>
    <w:rsid w:val="00AE3B11"/>
    <w:rsid w:val="00AE55F1"/>
    <w:rsid w:val="00AE65E2"/>
    <w:rsid w:val="00AE7D0E"/>
    <w:rsid w:val="00AF1460"/>
    <w:rsid w:val="00AF18E3"/>
    <w:rsid w:val="00AF1948"/>
    <w:rsid w:val="00AF7B48"/>
    <w:rsid w:val="00B00FAB"/>
    <w:rsid w:val="00B04F42"/>
    <w:rsid w:val="00B100EA"/>
    <w:rsid w:val="00B15449"/>
    <w:rsid w:val="00B154C2"/>
    <w:rsid w:val="00B163F7"/>
    <w:rsid w:val="00B16DDA"/>
    <w:rsid w:val="00B20F41"/>
    <w:rsid w:val="00B2442A"/>
    <w:rsid w:val="00B25E2A"/>
    <w:rsid w:val="00B26800"/>
    <w:rsid w:val="00B27C54"/>
    <w:rsid w:val="00B32ADC"/>
    <w:rsid w:val="00B33124"/>
    <w:rsid w:val="00B419BC"/>
    <w:rsid w:val="00B455F4"/>
    <w:rsid w:val="00B52B57"/>
    <w:rsid w:val="00B53A97"/>
    <w:rsid w:val="00B54665"/>
    <w:rsid w:val="00B54787"/>
    <w:rsid w:val="00B626E2"/>
    <w:rsid w:val="00B63279"/>
    <w:rsid w:val="00B6442F"/>
    <w:rsid w:val="00B65285"/>
    <w:rsid w:val="00B67D96"/>
    <w:rsid w:val="00B709C0"/>
    <w:rsid w:val="00B70ED8"/>
    <w:rsid w:val="00B72389"/>
    <w:rsid w:val="00B744B3"/>
    <w:rsid w:val="00B75786"/>
    <w:rsid w:val="00B85AB2"/>
    <w:rsid w:val="00B876AD"/>
    <w:rsid w:val="00B9141C"/>
    <w:rsid w:val="00B9270F"/>
    <w:rsid w:val="00B93086"/>
    <w:rsid w:val="00B96A62"/>
    <w:rsid w:val="00B97233"/>
    <w:rsid w:val="00B97CA8"/>
    <w:rsid w:val="00BA0A81"/>
    <w:rsid w:val="00BA19ED"/>
    <w:rsid w:val="00BA2392"/>
    <w:rsid w:val="00BA25E9"/>
    <w:rsid w:val="00BA46CC"/>
    <w:rsid w:val="00BA4B8D"/>
    <w:rsid w:val="00BA4F99"/>
    <w:rsid w:val="00BB14AD"/>
    <w:rsid w:val="00BB4B69"/>
    <w:rsid w:val="00BB79FE"/>
    <w:rsid w:val="00BB7FAB"/>
    <w:rsid w:val="00BC0F7D"/>
    <w:rsid w:val="00BC169D"/>
    <w:rsid w:val="00BC1898"/>
    <w:rsid w:val="00BC2AF8"/>
    <w:rsid w:val="00BC50D5"/>
    <w:rsid w:val="00BC66B4"/>
    <w:rsid w:val="00BC79CC"/>
    <w:rsid w:val="00BD07FE"/>
    <w:rsid w:val="00BD382A"/>
    <w:rsid w:val="00BD46E9"/>
    <w:rsid w:val="00BD59F8"/>
    <w:rsid w:val="00BD5EAB"/>
    <w:rsid w:val="00BD64CD"/>
    <w:rsid w:val="00BD79EE"/>
    <w:rsid w:val="00BD7D31"/>
    <w:rsid w:val="00BE0334"/>
    <w:rsid w:val="00BE11EA"/>
    <w:rsid w:val="00BE3255"/>
    <w:rsid w:val="00BE5070"/>
    <w:rsid w:val="00BE6CE5"/>
    <w:rsid w:val="00BE72E0"/>
    <w:rsid w:val="00BE74E9"/>
    <w:rsid w:val="00BE78BC"/>
    <w:rsid w:val="00BE7CC7"/>
    <w:rsid w:val="00BF1152"/>
    <w:rsid w:val="00BF128E"/>
    <w:rsid w:val="00BF1972"/>
    <w:rsid w:val="00BF5A76"/>
    <w:rsid w:val="00BF7D0B"/>
    <w:rsid w:val="00C00EF3"/>
    <w:rsid w:val="00C012D9"/>
    <w:rsid w:val="00C0353A"/>
    <w:rsid w:val="00C074DD"/>
    <w:rsid w:val="00C12010"/>
    <w:rsid w:val="00C13544"/>
    <w:rsid w:val="00C13B10"/>
    <w:rsid w:val="00C13F7A"/>
    <w:rsid w:val="00C1496A"/>
    <w:rsid w:val="00C235A6"/>
    <w:rsid w:val="00C2579F"/>
    <w:rsid w:val="00C33079"/>
    <w:rsid w:val="00C37B87"/>
    <w:rsid w:val="00C400B7"/>
    <w:rsid w:val="00C44429"/>
    <w:rsid w:val="00C45231"/>
    <w:rsid w:val="00C467B5"/>
    <w:rsid w:val="00C47E2B"/>
    <w:rsid w:val="00C551FF"/>
    <w:rsid w:val="00C57585"/>
    <w:rsid w:val="00C57B77"/>
    <w:rsid w:val="00C61C48"/>
    <w:rsid w:val="00C62D8C"/>
    <w:rsid w:val="00C634AB"/>
    <w:rsid w:val="00C638EF"/>
    <w:rsid w:val="00C665A2"/>
    <w:rsid w:val="00C706E3"/>
    <w:rsid w:val="00C725B6"/>
    <w:rsid w:val="00C72833"/>
    <w:rsid w:val="00C80F1D"/>
    <w:rsid w:val="00C821FE"/>
    <w:rsid w:val="00C83CD4"/>
    <w:rsid w:val="00C8729B"/>
    <w:rsid w:val="00C91962"/>
    <w:rsid w:val="00C93F40"/>
    <w:rsid w:val="00C95591"/>
    <w:rsid w:val="00CA1119"/>
    <w:rsid w:val="00CA3D0C"/>
    <w:rsid w:val="00CA63BA"/>
    <w:rsid w:val="00CB0F2A"/>
    <w:rsid w:val="00CB4055"/>
    <w:rsid w:val="00CB6523"/>
    <w:rsid w:val="00CC01B3"/>
    <w:rsid w:val="00CC0F60"/>
    <w:rsid w:val="00CC1DE6"/>
    <w:rsid w:val="00CD0621"/>
    <w:rsid w:val="00CD679C"/>
    <w:rsid w:val="00CD6F69"/>
    <w:rsid w:val="00CE14D8"/>
    <w:rsid w:val="00CE243C"/>
    <w:rsid w:val="00CE255C"/>
    <w:rsid w:val="00CE412B"/>
    <w:rsid w:val="00CE47F1"/>
    <w:rsid w:val="00CE5294"/>
    <w:rsid w:val="00CE54EC"/>
    <w:rsid w:val="00CE62B4"/>
    <w:rsid w:val="00CE7957"/>
    <w:rsid w:val="00CF0145"/>
    <w:rsid w:val="00CF2D54"/>
    <w:rsid w:val="00CF2FF9"/>
    <w:rsid w:val="00D058C1"/>
    <w:rsid w:val="00D05DB5"/>
    <w:rsid w:val="00D06087"/>
    <w:rsid w:val="00D07BC9"/>
    <w:rsid w:val="00D10CA2"/>
    <w:rsid w:val="00D12B8B"/>
    <w:rsid w:val="00D16984"/>
    <w:rsid w:val="00D16C46"/>
    <w:rsid w:val="00D16EC1"/>
    <w:rsid w:val="00D20B05"/>
    <w:rsid w:val="00D26724"/>
    <w:rsid w:val="00D3012F"/>
    <w:rsid w:val="00D30827"/>
    <w:rsid w:val="00D33049"/>
    <w:rsid w:val="00D367D4"/>
    <w:rsid w:val="00D37386"/>
    <w:rsid w:val="00D44D56"/>
    <w:rsid w:val="00D450C5"/>
    <w:rsid w:val="00D519EC"/>
    <w:rsid w:val="00D536D2"/>
    <w:rsid w:val="00D56FE3"/>
    <w:rsid w:val="00D57972"/>
    <w:rsid w:val="00D57EAA"/>
    <w:rsid w:val="00D62838"/>
    <w:rsid w:val="00D64EF0"/>
    <w:rsid w:val="00D675A9"/>
    <w:rsid w:val="00D738D6"/>
    <w:rsid w:val="00D755EB"/>
    <w:rsid w:val="00D76048"/>
    <w:rsid w:val="00D82187"/>
    <w:rsid w:val="00D829C0"/>
    <w:rsid w:val="00D82E6F"/>
    <w:rsid w:val="00D82E7A"/>
    <w:rsid w:val="00D87E00"/>
    <w:rsid w:val="00D9134D"/>
    <w:rsid w:val="00DA034C"/>
    <w:rsid w:val="00DA08AC"/>
    <w:rsid w:val="00DA2EF0"/>
    <w:rsid w:val="00DA5CEF"/>
    <w:rsid w:val="00DA7A03"/>
    <w:rsid w:val="00DB1818"/>
    <w:rsid w:val="00DB397F"/>
    <w:rsid w:val="00DB479F"/>
    <w:rsid w:val="00DC08E3"/>
    <w:rsid w:val="00DC1FF9"/>
    <w:rsid w:val="00DC309B"/>
    <w:rsid w:val="00DC41F8"/>
    <w:rsid w:val="00DC4720"/>
    <w:rsid w:val="00DC4DA2"/>
    <w:rsid w:val="00DC5BF0"/>
    <w:rsid w:val="00DD06C9"/>
    <w:rsid w:val="00DD172A"/>
    <w:rsid w:val="00DD47F1"/>
    <w:rsid w:val="00DD4C17"/>
    <w:rsid w:val="00DD74A5"/>
    <w:rsid w:val="00DD7C83"/>
    <w:rsid w:val="00DE02F3"/>
    <w:rsid w:val="00DE0931"/>
    <w:rsid w:val="00DE4EEB"/>
    <w:rsid w:val="00DE5295"/>
    <w:rsid w:val="00DF0660"/>
    <w:rsid w:val="00DF2B1F"/>
    <w:rsid w:val="00DF4F18"/>
    <w:rsid w:val="00DF57D8"/>
    <w:rsid w:val="00DF62CD"/>
    <w:rsid w:val="00E0494B"/>
    <w:rsid w:val="00E06076"/>
    <w:rsid w:val="00E119B7"/>
    <w:rsid w:val="00E12EFC"/>
    <w:rsid w:val="00E1525E"/>
    <w:rsid w:val="00E16509"/>
    <w:rsid w:val="00E17595"/>
    <w:rsid w:val="00E22CEB"/>
    <w:rsid w:val="00E234C2"/>
    <w:rsid w:val="00E26C2D"/>
    <w:rsid w:val="00E3093C"/>
    <w:rsid w:val="00E3114D"/>
    <w:rsid w:val="00E320D3"/>
    <w:rsid w:val="00E33981"/>
    <w:rsid w:val="00E356A4"/>
    <w:rsid w:val="00E37195"/>
    <w:rsid w:val="00E37AA0"/>
    <w:rsid w:val="00E44582"/>
    <w:rsid w:val="00E45298"/>
    <w:rsid w:val="00E45BDE"/>
    <w:rsid w:val="00E521BB"/>
    <w:rsid w:val="00E55FAC"/>
    <w:rsid w:val="00E5611F"/>
    <w:rsid w:val="00E57118"/>
    <w:rsid w:val="00E57998"/>
    <w:rsid w:val="00E6431B"/>
    <w:rsid w:val="00E711B2"/>
    <w:rsid w:val="00E73793"/>
    <w:rsid w:val="00E74670"/>
    <w:rsid w:val="00E76BBC"/>
    <w:rsid w:val="00E775F5"/>
    <w:rsid w:val="00E77645"/>
    <w:rsid w:val="00E805D1"/>
    <w:rsid w:val="00E8250F"/>
    <w:rsid w:val="00E975A0"/>
    <w:rsid w:val="00EA15B0"/>
    <w:rsid w:val="00EA235E"/>
    <w:rsid w:val="00EA2E5A"/>
    <w:rsid w:val="00EA5EA7"/>
    <w:rsid w:val="00EA7FBB"/>
    <w:rsid w:val="00EB23E6"/>
    <w:rsid w:val="00EB63EB"/>
    <w:rsid w:val="00EC249A"/>
    <w:rsid w:val="00EC4A25"/>
    <w:rsid w:val="00EE36E1"/>
    <w:rsid w:val="00EE440F"/>
    <w:rsid w:val="00EF0D9F"/>
    <w:rsid w:val="00EF0EC0"/>
    <w:rsid w:val="00EF4613"/>
    <w:rsid w:val="00EF608C"/>
    <w:rsid w:val="00F00498"/>
    <w:rsid w:val="00F025A2"/>
    <w:rsid w:val="00F04712"/>
    <w:rsid w:val="00F047E1"/>
    <w:rsid w:val="00F06939"/>
    <w:rsid w:val="00F13360"/>
    <w:rsid w:val="00F15580"/>
    <w:rsid w:val="00F15739"/>
    <w:rsid w:val="00F17C74"/>
    <w:rsid w:val="00F228AD"/>
    <w:rsid w:val="00F22EC7"/>
    <w:rsid w:val="00F261EB"/>
    <w:rsid w:val="00F278AE"/>
    <w:rsid w:val="00F301ED"/>
    <w:rsid w:val="00F325C8"/>
    <w:rsid w:val="00F339AC"/>
    <w:rsid w:val="00F33F67"/>
    <w:rsid w:val="00F376C8"/>
    <w:rsid w:val="00F41E23"/>
    <w:rsid w:val="00F432CF"/>
    <w:rsid w:val="00F45AF3"/>
    <w:rsid w:val="00F462B4"/>
    <w:rsid w:val="00F50600"/>
    <w:rsid w:val="00F52DF5"/>
    <w:rsid w:val="00F55632"/>
    <w:rsid w:val="00F55965"/>
    <w:rsid w:val="00F62672"/>
    <w:rsid w:val="00F637B9"/>
    <w:rsid w:val="00F653B8"/>
    <w:rsid w:val="00F6784A"/>
    <w:rsid w:val="00F67D85"/>
    <w:rsid w:val="00F73BC4"/>
    <w:rsid w:val="00F80782"/>
    <w:rsid w:val="00F80FE5"/>
    <w:rsid w:val="00F817B0"/>
    <w:rsid w:val="00F9008D"/>
    <w:rsid w:val="00F96776"/>
    <w:rsid w:val="00FA0D33"/>
    <w:rsid w:val="00FA1266"/>
    <w:rsid w:val="00FA4745"/>
    <w:rsid w:val="00FA5FA1"/>
    <w:rsid w:val="00FB44B3"/>
    <w:rsid w:val="00FC0029"/>
    <w:rsid w:val="00FC1192"/>
    <w:rsid w:val="00FC12FC"/>
    <w:rsid w:val="00FC5396"/>
    <w:rsid w:val="00FC65E7"/>
    <w:rsid w:val="00FC73E4"/>
    <w:rsid w:val="00FE0EBD"/>
    <w:rsid w:val="00FE2FC5"/>
    <w:rsid w:val="00FF33B1"/>
    <w:rsid w:val="00FF33D8"/>
    <w:rsid w:val="00FF693F"/>
    <w:rsid w:val="00FF6AF0"/>
    <w:rsid w:val="00FF78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qFormat/>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link w:val="PLChar"/>
    <w:qFormat/>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qFormat/>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basedOn w:val="NO"/>
    <w:link w:val="EditorsNoteChar"/>
    <w:qFormat/>
    <w:rsid w:val="00CC0F60"/>
    <w:rPr>
      <w:color w:val="FF0000"/>
    </w:rPr>
  </w:style>
  <w:style w:type="character" w:customStyle="1" w:styleId="EditorsNoteChar">
    <w:name w:val="Editor's Note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qFormat/>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C3EFC"/>
  </w:style>
  <w:style w:type="character" w:customStyle="1" w:styleId="PLChar">
    <w:name w:val="PL Char"/>
    <w:link w:val="PL"/>
    <w:locked/>
    <w:rsid w:val="00B52B57"/>
    <w:rPr>
      <w:rFonts w:ascii="Courier New" w:hAnsi="Courier New"/>
      <w:sz w:val="16"/>
    </w:rPr>
  </w:style>
  <w:style w:type="paragraph" w:customStyle="1" w:styleId="CRCoverPage">
    <w:name w:val="CR Cover Page"/>
    <w:rsid w:val="00F15739"/>
    <w:pPr>
      <w:spacing w:after="120"/>
    </w:pPr>
    <w:rPr>
      <w:rFonts w:ascii="Arial" w:hAnsi="Arial"/>
      <w:lang w:eastAsia="en-US"/>
    </w:rPr>
  </w:style>
  <w:style w:type="character" w:styleId="Hyperlink">
    <w:name w:val="Hyperlink"/>
    <w:rsid w:val="00F15739"/>
    <w:rPr>
      <w:color w:val="0000FF"/>
      <w:u w:val="single"/>
    </w:rPr>
  </w:style>
  <w:style w:type="table" w:styleId="TableGrid">
    <w:name w:val="Table Grid"/>
    <w:basedOn w:val="TableNormal"/>
    <w:rsid w:val="00F1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F15739"/>
  </w:style>
  <w:style w:type="paragraph" w:customStyle="1" w:styleId="EXBold">
    <w:name w:val="EX + Bold"/>
    <w:basedOn w:val="EW"/>
    <w:rsid w:val="004C2A45"/>
    <w:rPr>
      <w:b/>
      <w:bC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568050">
      <w:bodyDiv w:val="1"/>
      <w:marLeft w:val="0"/>
      <w:marRight w:val="0"/>
      <w:marTop w:val="0"/>
      <w:marBottom w:val="0"/>
      <w:divBdr>
        <w:top w:val="none" w:sz="0" w:space="0" w:color="auto"/>
        <w:left w:val="none" w:sz="0" w:space="0" w:color="auto"/>
        <w:bottom w:val="none" w:sz="0" w:space="0" w:color="auto"/>
        <w:right w:val="none" w:sz="0" w:space="0" w:color="auto"/>
      </w:divBdr>
    </w:div>
    <w:div w:id="545682251">
      <w:bodyDiv w:val="1"/>
      <w:marLeft w:val="0"/>
      <w:marRight w:val="0"/>
      <w:marTop w:val="0"/>
      <w:marBottom w:val="0"/>
      <w:divBdr>
        <w:top w:val="none" w:sz="0" w:space="0" w:color="auto"/>
        <w:left w:val="none" w:sz="0" w:space="0" w:color="auto"/>
        <w:bottom w:val="none" w:sz="0" w:space="0" w:color="auto"/>
        <w:right w:val="none" w:sz="0" w:space="0" w:color="auto"/>
      </w:divBdr>
    </w:div>
    <w:div w:id="581642399">
      <w:bodyDiv w:val="1"/>
      <w:marLeft w:val="0"/>
      <w:marRight w:val="0"/>
      <w:marTop w:val="0"/>
      <w:marBottom w:val="0"/>
      <w:divBdr>
        <w:top w:val="none" w:sz="0" w:space="0" w:color="auto"/>
        <w:left w:val="none" w:sz="0" w:space="0" w:color="auto"/>
        <w:bottom w:val="none" w:sz="0" w:space="0" w:color="auto"/>
        <w:right w:val="none" w:sz="0" w:space="0" w:color="auto"/>
      </w:divBdr>
    </w:div>
    <w:div w:id="607395581">
      <w:bodyDiv w:val="1"/>
      <w:marLeft w:val="0"/>
      <w:marRight w:val="0"/>
      <w:marTop w:val="0"/>
      <w:marBottom w:val="0"/>
      <w:divBdr>
        <w:top w:val="none" w:sz="0" w:space="0" w:color="auto"/>
        <w:left w:val="none" w:sz="0" w:space="0" w:color="auto"/>
        <w:bottom w:val="none" w:sz="0" w:space="0" w:color="auto"/>
        <w:right w:val="none" w:sz="0" w:space="0" w:color="auto"/>
      </w:divBdr>
    </w:div>
    <w:div w:id="682438385">
      <w:bodyDiv w:val="1"/>
      <w:marLeft w:val="0"/>
      <w:marRight w:val="0"/>
      <w:marTop w:val="0"/>
      <w:marBottom w:val="0"/>
      <w:divBdr>
        <w:top w:val="none" w:sz="0" w:space="0" w:color="auto"/>
        <w:left w:val="none" w:sz="0" w:space="0" w:color="auto"/>
        <w:bottom w:val="none" w:sz="0" w:space="0" w:color="auto"/>
        <w:right w:val="none" w:sz="0" w:space="0" w:color="auto"/>
      </w:divBdr>
    </w:div>
    <w:div w:id="799805880">
      <w:bodyDiv w:val="1"/>
      <w:marLeft w:val="0"/>
      <w:marRight w:val="0"/>
      <w:marTop w:val="0"/>
      <w:marBottom w:val="0"/>
      <w:divBdr>
        <w:top w:val="none" w:sz="0" w:space="0" w:color="auto"/>
        <w:left w:val="none" w:sz="0" w:space="0" w:color="auto"/>
        <w:bottom w:val="none" w:sz="0" w:space="0" w:color="auto"/>
        <w:right w:val="none" w:sz="0" w:space="0" w:color="auto"/>
      </w:divBdr>
    </w:div>
    <w:div w:id="1017851632">
      <w:bodyDiv w:val="1"/>
      <w:marLeft w:val="0"/>
      <w:marRight w:val="0"/>
      <w:marTop w:val="0"/>
      <w:marBottom w:val="0"/>
      <w:divBdr>
        <w:top w:val="none" w:sz="0" w:space="0" w:color="auto"/>
        <w:left w:val="none" w:sz="0" w:space="0" w:color="auto"/>
        <w:bottom w:val="none" w:sz="0" w:space="0" w:color="auto"/>
        <w:right w:val="none" w:sz="0" w:space="0" w:color="auto"/>
      </w:divBdr>
    </w:div>
    <w:div w:id="1018315018">
      <w:bodyDiv w:val="1"/>
      <w:marLeft w:val="0"/>
      <w:marRight w:val="0"/>
      <w:marTop w:val="0"/>
      <w:marBottom w:val="0"/>
      <w:divBdr>
        <w:top w:val="none" w:sz="0" w:space="0" w:color="auto"/>
        <w:left w:val="none" w:sz="0" w:space="0" w:color="auto"/>
        <w:bottom w:val="none" w:sz="0" w:space="0" w:color="auto"/>
        <w:right w:val="none" w:sz="0" w:space="0" w:color="auto"/>
      </w:divBdr>
    </w:div>
    <w:div w:id="1083456976">
      <w:bodyDiv w:val="1"/>
      <w:marLeft w:val="0"/>
      <w:marRight w:val="0"/>
      <w:marTop w:val="0"/>
      <w:marBottom w:val="0"/>
      <w:divBdr>
        <w:top w:val="none" w:sz="0" w:space="0" w:color="auto"/>
        <w:left w:val="none" w:sz="0" w:space="0" w:color="auto"/>
        <w:bottom w:val="none" w:sz="0" w:space="0" w:color="auto"/>
        <w:right w:val="none" w:sz="0" w:space="0" w:color="auto"/>
      </w:divBdr>
    </w:div>
    <w:div w:id="1271671025">
      <w:bodyDiv w:val="1"/>
      <w:marLeft w:val="0"/>
      <w:marRight w:val="0"/>
      <w:marTop w:val="0"/>
      <w:marBottom w:val="0"/>
      <w:divBdr>
        <w:top w:val="none" w:sz="0" w:space="0" w:color="auto"/>
        <w:left w:val="none" w:sz="0" w:space="0" w:color="auto"/>
        <w:bottom w:val="none" w:sz="0" w:space="0" w:color="auto"/>
        <w:right w:val="none" w:sz="0" w:space="0" w:color="auto"/>
      </w:divBdr>
    </w:div>
    <w:div w:id="1315069320">
      <w:bodyDiv w:val="1"/>
      <w:marLeft w:val="0"/>
      <w:marRight w:val="0"/>
      <w:marTop w:val="0"/>
      <w:marBottom w:val="0"/>
      <w:divBdr>
        <w:top w:val="none" w:sz="0" w:space="0" w:color="auto"/>
        <w:left w:val="none" w:sz="0" w:space="0" w:color="auto"/>
        <w:bottom w:val="none" w:sz="0" w:space="0" w:color="auto"/>
        <w:right w:val="none" w:sz="0" w:space="0" w:color="auto"/>
      </w:divBdr>
    </w:div>
    <w:div w:id="1440952686">
      <w:bodyDiv w:val="1"/>
      <w:marLeft w:val="0"/>
      <w:marRight w:val="0"/>
      <w:marTop w:val="0"/>
      <w:marBottom w:val="0"/>
      <w:divBdr>
        <w:top w:val="none" w:sz="0" w:space="0" w:color="auto"/>
        <w:left w:val="none" w:sz="0" w:space="0" w:color="auto"/>
        <w:bottom w:val="none" w:sz="0" w:space="0" w:color="auto"/>
        <w:right w:val="none" w:sz="0" w:space="0" w:color="auto"/>
      </w:divBdr>
    </w:div>
    <w:div w:id="1592926711">
      <w:bodyDiv w:val="1"/>
      <w:marLeft w:val="0"/>
      <w:marRight w:val="0"/>
      <w:marTop w:val="0"/>
      <w:marBottom w:val="0"/>
      <w:divBdr>
        <w:top w:val="none" w:sz="0" w:space="0" w:color="auto"/>
        <w:left w:val="none" w:sz="0" w:space="0" w:color="auto"/>
        <w:bottom w:val="none" w:sz="0" w:space="0" w:color="auto"/>
        <w:right w:val="none" w:sz="0" w:space="0" w:color="auto"/>
      </w:divBdr>
    </w:div>
    <w:div w:id="1790466307">
      <w:bodyDiv w:val="1"/>
      <w:marLeft w:val="0"/>
      <w:marRight w:val="0"/>
      <w:marTop w:val="0"/>
      <w:marBottom w:val="0"/>
      <w:divBdr>
        <w:top w:val="none" w:sz="0" w:space="0" w:color="auto"/>
        <w:left w:val="none" w:sz="0" w:space="0" w:color="auto"/>
        <w:bottom w:val="none" w:sz="0" w:space="0" w:color="auto"/>
        <w:right w:val="none" w:sz="0" w:space="0" w:color="auto"/>
      </w:divBdr>
    </w:div>
    <w:div w:id="1805273666">
      <w:bodyDiv w:val="1"/>
      <w:marLeft w:val="0"/>
      <w:marRight w:val="0"/>
      <w:marTop w:val="0"/>
      <w:marBottom w:val="0"/>
      <w:divBdr>
        <w:top w:val="none" w:sz="0" w:space="0" w:color="auto"/>
        <w:left w:val="none" w:sz="0" w:space="0" w:color="auto"/>
        <w:bottom w:val="none" w:sz="0" w:space="0" w:color="auto"/>
        <w:right w:val="none" w:sz="0" w:space="0" w:color="auto"/>
      </w:divBdr>
    </w:div>
    <w:div w:id="187970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9E021-DB54-4BED-BBDD-C722C717D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2392</Words>
  <Characters>13637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24.587</vt:lpstr>
    </vt:vector>
  </TitlesOfParts>
  <Manager/>
  <Company/>
  <LinksUpToDate>false</LinksUpToDate>
  <CharactersWithSpaces>15998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18)</dc:subject>
  <dc:creator/>
  <cp:keywords/>
  <dc:description/>
  <cp:lastModifiedBy>Ericsson User, R01</cp:lastModifiedBy>
  <cp:revision>19</cp:revision>
  <cp:lastPrinted>2019-02-25T14:05:00Z</cp:lastPrinted>
  <dcterms:created xsi:type="dcterms:W3CDTF">2024-01-22T12:19:00Z</dcterms:created>
  <dcterms:modified xsi:type="dcterms:W3CDTF">2024-01-24T17:43:00Z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