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3361B50"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ins w:id="4" w:author="Rapporteur" w:date="2023-11-17T10:28:00Z">
              <w:r w:rsidR="00AA1CFB">
                <w:t>5</w:t>
              </w:r>
            </w:ins>
            <w:del w:id="5" w:author="Rapporteur" w:date="2023-11-17T10:28:00Z">
              <w:r w:rsidR="005E389F" w:rsidDel="00AA1CFB">
                <w:delText>4</w:delText>
              </w:r>
            </w:del>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r w:rsidR="005E389F">
              <w:rPr>
                <w:sz w:val="32"/>
              </w:rPr>
              <w:t>1</w:t>
            </w:r>
            <w:ins w:id="7" w:author="Rapporteur" w:date="2023-11-17T10:28:00Z">
              <w:r w:rsidR="00AA1CFB">
                <w:rPr>
                  <w:sz w:val="32"/>
                </w:rPr>
                <w:t>1</w:t>
              </w:r>
            </w:ins>
            <w:del w:id="8" w:author="Rapporteur" w:date="2023-11-17T10:28:00Z">
              <w:r w:rsidR="005E389F" w:rsidDel="00AA1CFB">
                <w:rPr>
                  <w:sz w:val="32"/>
                </w:rPr>
                <w:delText>0</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DD59F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DD59FD" w:rsidP="00D82E6F">
            <w:pPr>
              <w:jc w:val="right"/>
            </w:pPr>
            <w:r>
              <w:pict w14:anchorId="6B8977E6">
                <v:shape id="_x0000_i1026" type="#_x0000_t75" style="width:126.6pt;height:7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67A26C5" w14:textId="6BDD3921" w:rsidR="004B6854" w:rsidRDefault="004D3578">
      <w:pPr>
        <w:pStyle w:val="TOC1"/>
        <w:rPr>
          <w:ins w:id="19" w:author="Rapporteur" w:date="2023-11-17T10:44:00Z"/>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ins w:id="20" w:author="Rapporteur" w:date="2023-11-17T10:44:00Z">
        <w:r w:rsidR="004B6854">
          <w:t>Foreword</w:t>
        </w:r>
        <w:r w:rsidR="004B6854">
          <w:tab/>
        </w:r>
        <w:r w:rsidR="004B6854">
          <w:fldChar w:fldCharType="begin"/>
        </w:r>
        <w:r w:rsidR="004B6854">
          <w:instrText xml:space="preserve"> PAGEREF _Toc151110294 \h </w:instrText>
        </w:r>
      </w:ins>
      <w:r w:rsidR="004B6854">
        <w:fldChar w:fldCharType="separate"/>
      </w:r>
      <w:ins w:id="21" w:author="Rapporteur" w:date="2023-11-17T10:44:00Z">
        <w:r w:rsidR="004B6854">
          <w:t>4</w:t>
        </w:r>
        <w:r w:rsidR="004B6854">
          <w:fldChar w:fldCharType="end"/>
        </w:r>
      </w:ins>
    </w:p>
    <w:p w14:paraId="372E15E1" w14:textId="3FBFCC98" w:rsidR="004B6854" w:rsidRDefault="004B6854">
      <w:pPr>
        <w:pStyle w:val="TOC1"/>
        <w:rPr>
          <w:ins w:id="22" w:author="Rapporteur" w:date="2023-11-17T10:44:00Z"/>
          <w:rFonts w:asciiTheme="minorHAnsi" w:eastAsiaTheme="minorEastAsia" w:hAnsiTheme="minorHAnsi" w:cstheme="minorBidi"/>
          <w:kern w:val="2"/>
          <w:szCs w:val="22"/>
          <w:lang w:val="en-US" w:eastAsia="ko-KR"/>
          <w14:ligatures w14:val="standardContextual"/>
        </w:rPr>
      </w:pPr>
      <w:ins w:id="23" w:author="Rapporteur" w:date="2023-11-17T10:44:00Z">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ins>
      <w:r>
        <w:fldChar w:fldCharType="separate"/>
      </w:r>
      <w:ins w:id="24" w:author="Rapporteur" w:date="2023-11-17T10:44:00Z">
        <w:r>
          <w:t>6</w:t>
        </w:r>
        <w:r>
          <w:fldChar w:fldCharType="end"/>
        </w:r>
      </w:ins>
    </w:p>
    <w:p w14:paraId="7E0A290F" w14:textId="5D44D67D" w:rsidR="004B6854" w:rsidRDefault="004B6854">
      <w:pPr>
        <w:pStyle w:val="TOC1"/>
        <w:rPr>
          <w:ins w:id="25" w:author="Rapporteur" w:date="2023-11-17T10:44:00Z"/>
          <w:rFonts w:asciiTheme="minorHAnsi" w:eastAsiaTheme="minorEastAsia" w:hAnsiTheme="minorHAnsi" w:cstheme="minorBidi"/>
          <w:kern w:val="2"/>
          <w:szCs w:val="22"/>
          <w:lang w:val="en-US" w:eastAsia="ko-KR"/>
          <w14:ligatures w14:val="standardContextual"/>
        </w:rPr>
      </w:pPr>
      <w:ins w:id="26" w:author="Rapporteur" w:date="2023-11-17T10:44:00Z">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ins>
      <w:r>
        <w:fldChar w:fldCharType="separate"/>
      </w:r>
      <w:ins w:id="27" w:author="Rapporteur" w:date="2023-11-17T10:44:00Z">
        <w:r>
          <w:t>6</w:t>
        </w:r>
        <w:r>
          <w:fldChar w:fldCharType="end"/>
        </w:r>
      </w:ins>
    </w:p>
    <w:p w14:paraId="66D619DC" w14:textId="06587A51" w:rsidR="004B6854" w:rsidRDefault="004B6854">
      <w:pPr>
        <w:pStyle w:val="TOC1"/>
        <w:rPr>
          <w:ins w:id="28" w:author="Rapporteur" w:date="2023-11-17T10:44:00Z"/>
          <w:rFonts w:asciiTheme="minorHAnsi" w:eastAsiaTheme="minorEastAsia" w:hAnsiTheme="minorHAnsi" w:cstheme="minorBidi"/>
          <w:kern w:val="2"/>
          <w:szCs w:val="22"/>
          <w:lang w:val="en-US" w:eastAsia="ko-KR"/>
          <w14:ligatures w14:val="standardContextual"/>
        </w:rPr>
      </w:pPr>
      <w:ins w:id="29" w:author="Rapporteur" w:date="2023-11-17T10:44:00Z">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ins>
      <w:r>
        <w:fldChar w:fldCharType="separate"/>
      </w:r>
      <w:ins w:id="30" w:author="Rapporteur" w:date="2023-11-17T10:44:00Z">
        <w:r>
          <w:t>6</w:t>
        </w:r>
        <w:r>
          <w:fldChar w:fldCharType="end"/>
        </w:r>
      </w:ins>
    </w:p>
    <w:p w14:paraId="3EAAFF0A" w14:textId="13AC890E" w:rsidR="004B6854" w:rsidRDefault="004B6854">
      <w:pPr>
        <w:pStyle w:val="TOC2"/>
        <w:rPr>
          <w:ins w:id="31" w:author="Rapporteur" w:date="2023-11-17T10:44:00Z"/>
          <w:rFonts w:asciiTheme="minorHAnsi" w:eastAsiaTheme="minorEastAsia" w:hAnsiTheme="minorHAnsi" w:cstheme="minorBidi"/>
          <w:kern w:val="2"/>
          <w:sz w:val="22"/>
          <w:szCs w:val="22"/>
          <w:lang w:val="en-US" w:eastAsia="ko-KR"/>
          <w14:ligatures w14:val="standardContextual"/>
        </w:rPr>
      </w:pPr>
      <w:ins w:id="32" w:author="Rapporteur" w:date="2023-11-17T10:44:00Z">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ins>
      <w:r>
        <w:fldChar w:fldCharType="separate"/>
      </w:r>
      <w:ins w:id="33" w:author="Rapporteur" w:date="2023-11-17T10:44:00Z">
        <w:r>
          <w:t>6</w:t>
        </w:r>
        <w:r>
          <w:fldChar w:fldCharType="end"/>
        </w:r>
      </w:ins>
    </w:p>
    <w:p w14:paraId="4106EE9C" w14:textId="3014A6DB" w:rsidR="004B6854" w:rsidRDefault="004B6854">
      <w:pPr>
        <w:pStyle w:val="TOC2"/>
        <w:rPr>
          <w:ins w:id="34" w:author="Rapporteur" w:date="2023-11-17T10:44:00Z"/>
          <w:rFonts w:asciiTheme="minorHAnsi" w:eastAsiaTheme="minorEastAsia" w:hAnsiTheme="minorHAnsi" w:cstheme="minorBidi"/>
          <w:kern w:val="2"/>
          <w:sz w:val="22"/>
          <w:szCs w:val="22"/>
          <w:lang w:val="en-US" w:eastAsia="ko-KR"/>
          <w14:ligatures w14:val="standardContextual"/>
        </w:rPr>
      </w:pPr>
      <w:ins w:id="35" w:author="Rapporteur" w:date="2023-11-17T10:44:00Z">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ins>
      <w:r>
        <w:fldChar w:fldCharType="separate"/>
      </w:r>
      <w:ins w:id="36" w:author="Rapporteur" w:date="2023-11-17T10:44:00Z">
        <w:r>
          <w:t>7</w:t>
        </w:r>
        <w:r>
          <w:fldChar w:fldCharType="end"/>
        </w:r>
      </w:ins>
    </w:p>
    <w:p w14:paraId="41FCB78E" w14:textId="7E24B670" w:rsidR="004B6854" w:rsidRDefault="004B6854">
      <w:pPr>
        <w:pStyle w:val="TOC1"/>
        <w:rPr>
          <w:ins w:id="37" w:author="Rapporteur" w:date="2023-11-17T10:44:00Z"/>
          <w:rFonts w:asciiTheme="minorHAnsi" w:eastAsiaTheme="minorEastAsia" w:hAnsiTheme="minorHAnsi" w:cstheme="minorBidi"/>
          <w:kern w:val="2"/>
          <w:szCs w:val="22"/>
          <w:lang w:val="en-US" w:eastAsia="ko-KR"/>
          <w14:ligatures w14:val="standardContextual"/>
        </w:rPr>
      </w:pPr>
      <w:ins w:id="38" w:author="Rapporteur" w:date="2023-11-17T10:44:00Z">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ins>
      <w:r>
        <w:fldChar w:fldCharType="separate"/>
      </w:r>
      <w:ins w:id="39" w:author="Rapporteur" w:date="2023-11-17T10:44:00Z">
        <w:r>
          <w:t>7</w:t>
        </w:r>
        <w:r>
          <w:fldChar w:fldCharType="end"/>
        </w:r>
      </w:ins>
    </w:p>
    <w:p w14:paraId="171A971C" w14:textId="145CE925" w:rsidR="004B6854" w:rsidRDefault="004B6854">
      <w:pPr>
        <w:pStyle w:val="TOC2"/>
        <w:rPr>
          <w:ins w:id="40" w:author="Rapporteur" w:date="2023-11-17T10:44:00Z"/>
          <w:rFonts w:asciiTheme="minorHAnsi" w:eastAsiaTheme="minorEastAsia" w:hAnsiTheme="minorHAnsi" w:cstheme="minorBidi"/>
          <w:kern w:val="2"/>
          <w:sz w:val="22"/>
          <w:szCs w:val="22"/>
          <w:lang w:val="en-US" w:eastAsia="ko-KR"/>
          <w14:ligatures w14:val="standardContextual"/>
        </w:rPr>
      </w:pPr>
      <w:ins w:id="41" w:author="Rapporteur" w:date="2023-11-17T10:44:00Z">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ins>
      <w:r>
        <w:fldChar w:fldCharType="separate"/>
      </w:r>
      <w:ins w:id="42" w:author="Rapporteur" w:date="2023-11-17T10:44:00Z">
        <w:r>
          <w:t>7</w:t>
        </w:r>
        <w:r>
          <w:fldChar w:fldCharType="end"/>
        </w:r>
      </w:ins>
    </w:p>
    <w:p w14:paraId="7223BC73" w14:textId="7D3CB73A" w:rsidR="004B6854" w:rsidRDefault="004B6854">
      <w:pPr>
        <w:pStyle w:val="TOC2"/>
        <w:rPr>
          <w:ins w:id="43" w:author="Rapporteur" w:date="2023-11-17T10:44:00Z"/>
          <w:rFonts w:asciiTheme="minorHAnsi" w:eastAsiaTheme="minorEastAsia" w:hAnsiTheme="minorHAnsi" w:cstheme="minorBidi"/>
          <w:kern w:val="2"/>
          <w:sz w:val="22"/>
          <w:szCs w:val="22"/>
          <w:lang w:val="en-US" w:eastAsia="ko-KR"/>
          <w14:ligatures w14:val="standardContextual"/>
        </w:rPr>
      </w:pPr>
      <w:ins w:id="44" w:author="Rapporteur" w:date="2023-11-17T10:44:00Z">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ins>
      <w:r>
        <w:fldChar w:fldCharType="separate"/>
      </w:r>
      <w:ins w:id="45" w:author="Rapporteur" w:date="2023-11-17T10:44:00Z">
        <w:r>
          <w:t>7</w:t>
        </w:r>
        <w:r>
          <w:fldChar w:fldCharType="end"/>
        </w:r>
      </w:ins>
    </w:p>
    <w:p w14:paraId="60017938" w14:textId="08C537C1" w:rsidR="004B6854" w:rsidRDefault="004B6854">
      <w:pPr>
        <w:pStyle w:val="TOC2"/>
        <w:rPr>
          <w:ins w:id="46" w:author="Rapporteur" w:date="2023-11-17T10:44:00Z"/>
          <w:rFonts w:asciiTheme="minorHAnsi" w:eastAsiaTheme="minorEastAsia" w:hAnsiTheme="minorHAnsi" w:cstheme="minorBidi"/>
          <w:kern w:val="2"/>
          <w:sz w:val="22"/>
          <w:szCs w:val="22"/>
          <w:lang w:val="en-US" w:eastAsia="ko-KR"/>
          <w14:ligatures w14:val="standardContextual"/>
        </w:rPr>
      </w:pPr>
      <w:ins w:id="47" w:author="Rapporteur" w:date="2023-11-17T10:44:00Z">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ins>
      <w:r>
        <w:fldChar w:fldCharType="separate"/>
      </w:r>
      <w:ins w:id="48" w:author="Rapporteur" w:date="2023-11-17T10:44:00Z">
        <w:r>
          <w:t>7</w:t>
        </w:r>
        <w:r>
          <w:fldChar w:fldCharType="end"/>
        </w:r>
      </w:ins>
    </w:p>
    <w:p w14:paraId="3394337C" w14:textId="380F2E46" w:rsidR="004B6854" w:rsidRDefault="004B6854">
      <w:pPr>
        <w:pStyle w:val="TOC2"/>
        <w:rPr>
          <w:ins w:id="49" w:author="Rapporteur" w:date="2023-11-17T10:44:00Z"/>
          <w:rFonts w:asciiTheme="minorHAnsi" w:eastAsiaTheme="minorEastAsia" w:hAnsiTheme="minorHAnsi" w:cstheme="minorBidi"/>
          <w:kern w:val="2"/>
          <w:sz w:val="22"/>
          <w:szCs w:val="22"/>
          <w:lang w:val="en-US" w:eastAsia="ko-KR"/>
          <w14:ligatures w14:val="standardContextual"/>
        </w:rPr>
      </w:pPr>
      <w:ins w:id="50" w:author="Rapporteur" w:date="2023-11-17T10:44:00Z">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ins>
      <w:r>
        <w:fldChar w:fldCharType="separate"/>
      </w:r>
      <w:ins w:id="51" w:author="Rapporteur" w:date="2023-11-17T10:44:00Z">
        <w:r>
          <w:t>7</w:t>
        </w:r>
        <w:r>
          <w:fldChar w:fldCharType="end"/>
        </w:r>
      </w:ins>
    </w:p>
    <w:p w14:paraId="5787E33A" w14:textId="1AB87138" w:rsidR="004B6854" w:rsidRDefault="004B6854">
      <w:pPr>
        <w:pStyle w:val="TOC2"/>
        <w:rPr>
          <w:ins w:id="52" w:author="Rapporteur" w:date="2023-11-17T10:44:00Z"/>
          <w:rFonts w:asciiTheme="minorHAnsi" w:eastAsiaTheme="minorEastAsia" w:hAnsiTheme="minorHAnsi" w:cstheme="minorBidi"/>
          <w:kern w:val="2"/>
          <w:sz w:val="22"/>
          <w:szCs w:val="22"/>
          <w:lang w:val="en-US" w:eastAsia="ko-KR"/>
          <w14:ligatures w14:val="standardContextual"/>
        </w:rPr>
      </w:pPr>
      <w:ins w:id="53" w:author="Rapporteur" w:date="2023-11-17T10:44:00Z">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ins>
      <w:r>
        <w:fldChar w:fldCharType="separate"/>
      </w:r>
      <w:ins w:id="54" w:author="Rapporteur" w:date="2023-11-17T10:44:00Z">
        <w:r>
          <w:t>7</w:t>
        </w:r>
        <w:r>
          <w:fldChar w:fldCharType="end"/>
        </w:r>
      </w:ins>
    </w:p>
    <w:p w14:paraId="13251758" w14:textId="53A99B95" w:rsidR="004B6854" w:rsidRDefault="004B6854">
      <w:pPr>
        <w:pStyle w:val="TOC2"/>
        <w:rPr>
          <w:ins w:id="55" w:author="Rapporteur" w:date="2023-11-17T10:44:00Z"/>
          <w:rFonts w:asciiTheme="minorHAnsi" w:eastAsiaTheme="minorEastAsia" w:hAnsiTheme="minorHAnsi" w:cstheme="minorBidi"/>
          <w:kern w:val="2"/>
          <w:sz w:val="22"/>
          <w:szCs w:val="22"/>
          <w:lang w:val="en-US" w:eastAsia="ko-KR"/>
          <w14:ligatures w14:val="standardContextual"/>
        </w:rPr>
      </w:pPr>
      <w:ins w:id="56" w:author="Rapporteur" w:date="2023-11-17T10:44:00Z">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ins>
      <w:r>
        <w:fldChar w:fldCharType="separate"/>
      </w:r>
      <w:ins w:id="57" w:author="Rapporteur" w:date="2023-11-17T10:44:00Z">
        <w:r>
          <w:t>8</w:t>
        </w:r>
        <w:r>
          <w:fldChar w:fldCharType="end"/>
        </w:r>
      </w:ins>
    </w:p>
    <w:p w14:paraId="10FD3455" w14:textId="5E51D99F" w:rsidR="004B6854" w:rsidRDefault="004B6854">
      <w:pPr>
        <w:pStyle w:val="TOC1"/>
        <w:rPr>
          <w:ins w:id="58" w:author="Rapporteur" w:date="2023-11-17T10:44:00Z"/>
          <w:rFonts w:asciiTheme="minorHAnsi" w:eastAsiaTheme="minorEastAsia" w:hAnsiTheme="minorHAnsi" w:cstheme="minorBidi"/>
          <w:kern w:val="2"/>
          <w:szCs w:val="22"/>
          <w:lang w:val="en-US" w:eastAsia="ko-KR"/>
          <w14:ligatures w14:val="standardContextual"/>
        </w:rPr>
      </w:pPr>
      <w:ins w:id="59" w:author="Rapporteur" w:date="2023-11-17T10:44:00Z">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ins>
      <w:r>
        <w:fldChar w:fldCharType="separate"/>
      </w:r>
      <w:ins w:id="60" w:author="Rapporteur" w:date="2023-11-17T10:44:00Z">
        <w:r>
          <w:t>8</w:t>
        </w:r>
        <w:r>
          <w:fldChar w:fldCharType="end"/>
        </w:r>
      </w:ins>
    </w:p>
    <w:p w14:paraId="5CCD5E8B" w14:textId="152BC2D2" w:rsidR="004B6854" w:rsidRDefault="004B6854">
      <w:pPr>
        <w:pStyle w:val="TOC2"/>
        <w:rPr>
          <w:ins w:id="61" w:author="Rapporteur" w:date="2023-11-17T10:44:00Z"/>
          <w:rFonts w:asciiTheme="minorHAnsi" w:eastAsiaTheme="minorEastAsia" w:hAnsiTheme="minorHAnsi" w:cstheme="minorBidi"/>
          <w:kern w:val="2"/>
          <w:sz w:val="22"/>
          <w:szCs w:val="22"/>
          <w:lang w:val="en-US" w:eastAsia="ko-KR"/>
          <w14:ligatures w14:val="standardContextual"/>
        </w:rPr>
      </w:pPr>
      <w:ins w:id="62" w:author="Rapporteur" w:date="2023-11-17T10:44:00Z">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ins>
      <w:r>
        <w:fldChar w:fldCharType="separate"/>
      </w:r>
      <w:ins w:id="63" w:author="Rapporteur" w:date="2023-11-17T10:44:00Z">
        <w:r>
          <w:t>8</w:t>
        </w:r>
        <w:r>
          <w:fldChar w:fldCharType="end"/>
        </w:r>
      </w:ins>
    </w:p>
    <w:p w14:paraId="4DB0E724" w14:textId="7767EFE0" w:rsidR="004B6854" w:rsidRDefault="004B6854">
      <w:pPr>
        <w:pStyle w:val="TOC2"/>
        <w:rPr>
          <w:ins w:id="64" w:author="Rapporteur" w:date="2023-11-17T10:44:00Z"/>
          <w:rFonts w:asciiTheme="minorHAnsi" w:eastAsiaTheme="minorEastAsia" w:hAnsiTheme="minorHAnsi" w:cstheme="minorBidi"/>
          <w:kern w:val="2"/>
          <w:sz w:val="22"/>
          <w:szCs w:val="22"/>
          <w:lang w:val="en-US" w:eastAsia="ko-KR"/>
          <w14:ligatures w14:val="standardContextual"/>
        </w:rPr>
      </w:pPr>
      <w:ins w:id="65" w:author="Rapporteur" w:date="2023-11-17T10:44:00Z">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ins>
      <w:r>
        <w:fldChar w:fldCharType="separate"/>
      </w:r>
      <w:ins w:id="66" w:author="Rapporteur" w:date="2023-11-17T10:44:00Z">
        <w:r>
          <w:t>8</w:t>
        </w:r>
        <w:r>
          <w:fldChar w:fldCharType="end"/>
        </w:r>
      </w:ins>
    </w:p>
    <w:p w14:paraId="16A03875" w14:textId="4C406C72" w:rsidR="004B6854" w:rsidRDefault="004B6854">
      <w:pPr>
        <w:pStyle w:val="TOC3"/>
        <w:rPr>
          <w:ins w:id="67" w:author="Rapporteur" w:date="2023-11-17T10:44:00Z"/>
          <w:rFonts w:asciiTheme="minorHAnsi" w:eastAsiaTheme="minorEastAsia" w:hAnsiTheme="minorHAnsi" w:cstheme="minorBidi"/>
          <w:kern w:val="2"/>
          <w:sz w:val="22"/>
          <w:szCs w:val="22"/>
          <w:lang w:val="en-US" w:eastAsia="ko-KR"/>
          <w14:ligatures w14:val="standardContextual"/>
        </w:rPr>
      </w:pPr>
      <w:ins w:id="68" w:author="Rapporteur" w:date="2023-11-17T10:44:00Z">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ins>
      <w:r>
        <w:fldChar w:fldCharType="separate"/>
      </w:r>
      <w:ins w:id="69" w:author="Rapporteur" w:date="2023-11-17T10:44:00Z">
        <w:r>
          <w:t>8</w:t>
        </w:r>
        <w:r>
          <w:fldChar w:fldCharType="end"/>
        </w:r>
      </w:ins>
    </w:p>
    <w:p w14:paraId="1BA294F5" w14:textId="01283C63" w:rsidR="004B6854" w:rsidRDefault="004B6854">
      <w:pPr>
        <w:pStyle w:val="TOC2"/>
        <w:rPr>
          <w:ins w:id="70" w:author="Rapporteur" w:date="2023-11-17T10:44:00Z"/>
          <w:rFonts w:asciiTheme="minorHAnsi" w:eastAsiaTheme="minorEastAsia" w:hAnsiTheme="minorHAnsi" w:cstheme="minorBidi"/>
          <w:kern w:val="2"/>
          <w:sz w:val="22"/>
          <w:szCs w:val="22"/>
          <w:lang w:val="en-US" w:eastAsia="ko-KR"/>
          <w14:ligatures w14:val="standardContextual"/>
        </w:rPr>
      </w:pPr>
      <w:ins w:id="71" w:author="Rapporteur" w:date="2023-11-17T10:44:00Z">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ins>
      <w:r>
        <w:fldChar w:fldCharType="separate"/>
      </w:r>
      <w:ins w:id="72" w:author="Rapporteur" w:date="2023-11-17T10:44:00Z">
        <w:r>
          <w:t>10</w:t>
        </w:r>
        <w:r>
          <w:fldChar w:fldCharType="end"/>
        </w:r>
      </w:ins>
    </w:p>
    <w:p w14:paraId="4739342D" w14:textId="21B7E483" w:rsidR="004B6854" w:rsidRDefault="004B6854">
      <w:pPr>
        <w:pStyle w:val="TOC3"/>
        <w:rPr>
          <w:ins w:id="73" w:author="Rapporteur" w:date="2023-11-17T10:44:00Z"/>
          <w:rFonts w:asciiTheme="minorHAnsi" w:eastAsiaTheme="minorEastAsia" w:hAnsiTheme="minorHAnsi" w:cstheme="minorBidi"/>
          <w:kern w:val="2"/>
          <w:sz w:val="22"/>
          <w:szCs w:val="22"/>
          <w:lang w:val="en-US" w:eastAsia="ko-KR"/>
          <w14:ligatures w14:val="standardContextual"/>
        </w:rPr>
      </w:pPr>
      <w:ins w:id="74" w:author="Rapporteur" w:date="2023-11-17T10:44:00Z">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ins>
      <w:r>
        <w:fldChar w:fldCharType="separate"/>
      </w:r>
      <w:ins w:id="75" w:author="Rapporteur" w:date="2023-11-17T10:44:00Z">
        <w:r>
          <w:t>10</w:t>
        </w:r>
        <w:r>
          <w:fldChar w:fldCharType="end"/>
        </w:r>
      </w:ins>
    </w:p>
    <w:p w14:paraId="78936C86" w14:textId="5AED40EA" w:rsidR="004B6854" w:rsidRDefault="004B6854">
      <w:pPr>
        <w:pStyle w:val="TOC3"/>
        <w:rPr>
          <w:ins w:id="76" w:author="Rapporteur" w:date="2023-11-17T10:44:00Z"/>
          <w:rFonts w:asciiTheme="minorHAnsi" w:eastAsiaTheme="minorEastAsia" w:hAnsiTheme="minorHAnsi" w:cstheme="minorBidi"/>
          <w:kern w:val="2"/>
          <w:sz w:val="22"/>
          <w:szCs w:val="22"/>
          <w:lang w:val="en-US" w:eastAsia="ko-KR"/>
          <w14:ligatures w14:val="standardContextual"/>
        </w:rPr>
      </w:pPr>
      <w:ins w:id="77" w:author="Rapporteur" w:date="2023-11-17T10:44:00Z">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ins>
      <w:r>
        <w:fldChar w:fldCharType="separate"/>
      </w:r>
      <w:ins w:id="78" w:author="Rapporteur" w:date="2023-11-17T10:44:00Z">
        <w:r>
          <w:t>11</w:t>
        </w:r>
        <w:r>
          <w:fldChar w:fldCharType="end"/>
        </w:r>
      </w:ins>
    </w:p>
    <w:p w14:paraId="4AB74A23" w14:textId="1B730CA6" w:rsidR="004B6854" w:rsidRDefault="004B6854">
      <w:pPr>
        <w:pStyle w:val="TOC2"/>
        <w:rPr>
          <w:ins w:id="79" w:author="Rapporteur" w:date="2023-11-17T10:44:00Z"/>
          <w:rFonts w:asciiTheme="minorHAnsi" w:eastAsiaTheme="minorEastAsia" w:hAnsiTheme="minorHAnsi" w:cstheme="minorBidi"/>
          <w:kern w:val="2"/>
          <w:sz w:val="22"/>
          <w:szCs w:val="22"/>
          <w:lang w:val="en-US" w:eastAsia="ko-KR"/>
          <w14:ligatures w14:val="standardContextual"/>
        </w:rPr>
      </w:pPr>
      <w:ins w:id="80" w:author="Rapporteur" w:date="2023-11-17T10:44:00Z">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ins>
      <w:r>
        <w:fldChar w:fldCharType="separate"/>
      </w:r>
      <w:ins w:id="81" w:author="Rapporteur" w:date="2023-11-17T10:44:00Z">
        <w:r>
          <w:t>56</w:t>
        </w:r>
        <w:r>
          <w:fldChar w:fldCharType="end"/>
        </w:r>
      </w:ins>
    </w:p>
    <w:p w14:paraId="74A40B7C" w14:textId="2C079BD0" w:rsidR="004B6854" w:rsidRDefault="004B6854">
      <w:pPr>
        <w:pStyle w:val="TOC2"/>
        <w:rPr>
          <w:ins w:id="82" w:author="Rapporteur" w:date="2023-11-17T10:44:00Z"/>
          <w:rFonts w:asciiTheme="minorHAnsi" w:eastAsiaTheme="minorEastAsia" w:hAnsiTheme="minorHAnsi" w:cstheme="minorBidi"/>
          <w:kern w:val="2"/>
          <w:sz w:val="22"/>
          <w:szCs w:val="22"/>
          <w:lang w:val="en-US" w:eastAsia="ko-KR"/>
          <w14:ligatures w14:val="standardContextual"/>
        </w:rPr>
      </w:pPr>
      <w:ins w:id="83" w:author="Rapporteur" w:date="2023-11-17T10:44:00Z">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ins>
      <w:r>
        <w:fldChar w:fldCharType="separate"/>
      </w:r>
      <w:ins w:id="84" w:author="Rapporteur" w:date="2023-11-17T10:44:00Z">
        <w:r>
          <w:t>56</w:t>
        </w:r>
        <w:r>
          <w:fldChar w:fldCharType="end"/>
        </w:r>
      </w:ins>
    </w:p>
    <w:p w14:paraId="54598E07" w14:textId="77DDD81D" w:rsidR="004B6854" w:rsidRDefault="004B6854">
      <w:pPr>
        <w:pStyle w:val="TOC3"/>
        <w:rPr>
          <w:ins w:id="85" w:author="Rapporteur" w:date="2023-11-17T10:44:00Z"/>
          <w:rFonts w:asciiTheme="minorHAnsi" w:eastAsiaTheme="minorEastAsia" w:hAnsiTheme="minorHAnsi" w:cstheme="minorBidi"/>
          <w:kern w:val="2"/>
          <w:sz w:val="22"/>
          <w:szCs w:val="22"/>
          <w:lang w:val="en-US" w:eastAsia="ko-KR"/>
          <w14:ligatures w14:val="standardContextual"/>
        </w:rPr>
      </w:pPr>
      <w:ins w:id="86" w:author="Rapporteur" w:date="2023-11-17T10:44:00Z">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ins>
      <w:r>
        <w:fldChar w:fldCharType="separate"/>
      </w:r>
      <w:ins w:id="87" w:author="Rapporteur" w:date="2023-11-17T10:44:00Z">
        <w:r>
          <w:t>56</w:t>
        </w:r>
        <w:r>
          <w:fldChar w:fldCharType="end"/>
        </w:r>
      </w:ins>
    </w:p>
    <w:p w14:paraId="0AAA97A9" w14:textId="44398E17" w:rsidR="004B6854" w:rsidRDefault="004B6854">
      <w:pPr>
        <w:pStyle w:val="TOC3"/>
        <w:rPr>
          <w:ins w:id="88" w:author="Rapporteur" w:date="2023-11-17T10:44:00Z"/>
          <w:rFonts w:asciiTheme="minorHAnsi" w:eastAsiaTheme="minorEastAsia" w:hAnsiTheme="minorHAnsi" w:cstheme="minorBidi"/>
          <w:kern w:val="2"/>
          <w:sz w:val="22"/>
          <w:szCs w:val="22"/>
          <w:lang w:val="en-US" w:eastAsia="ko-KR"/>
          <w14:ligatures w14:val="standardContextual"/>
        </w:rPr>
      </w:pPr>
      <w:ins w:id="89" w:author="Rapporteur" w:date="2023-11-17T10:44:00Z">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ins>
      <w:r>
        <w:fldChar w:fldCharType="separate"/>
      </w:r>
      <w:ins w:id="90" w:author="Rapporteur" w:date="2023-11-17T10:44:00Z">
        <w:r>
          <w:t>57</w:t>
        </w:r>
        <w:r>
          <w:fldChar w:fldCharType="end"/>
        </w:r>
      </w:ins>
    </w:p>
    <w:p w14:paraId="4D88DE33" w14:textId="0A19663B" w:rsidR="004B6854" w:rsidRDefault="004B6854">
      <w:pPr>
        <w:pStyle w:val="TOC2"/>
        <w:rPr>
          <w:ins w:id="91" w:author="Rapporteur" w:date="2023-11-17T10:44:00Z"/>
          <w:rFonts w:asciiTheme="minorHAnsi" w:eastAsiaTheme="minorEastAsia" w:hAnsiTheme="minorHAnsi" w:cstheme="minorBidi"/>
          <w:kern w:val="2"/>
          <w:sz w:val="22"/>
          <w:szCs w:val="22"/>
          <w:lang w:val="en-US" w:eastAsia="ko-KR"/>
          <w14:ligatures w14:val="standardContextual"/>
        </w:rPr>
      </w:pPr>
      <w:ins w:id="92" w:author="Rapporteur" w:date="2023-11-17T10:44:00Z">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ins>
      <w:r>
        <w:fldChar w:fldCharType="separate"/>
      </w:r>
      <w:ins w:id="93" w:author="Rapporteur" w:date="2023-11-17T10:44:00Z">
        <w:r>
          <w:t>58</w:t>
        </w:r>
        <w:r>
          <w:fldChar w:fldCharType="end"/>
        </w:r>
      </w:ins>
    </w:p>
    <w:p w14:paraId="16C12006" w14:textId="57F4323E" w:rsidR="004B6854" w:rsidRDefault="004B6854">
      <w:pPr>
        <w:pStyle w:val="TOC3"/>
        <w:rPr>
          <w:ins w:id="94" w:author="Rapporteur" w:date="2023-11-17T10:44:00Z"/>
          <w:rFonts w:asciiTheme="minorHAnsi" w:eastAsiaTheme="minorEastAsia" w:hAnsiTheme="minorHAnsi" w:cstheme="minorBidi"/>
          <w:kern w:val="2"/>
          <w:sz w:val="22"/>
          <w:szCs w:val="22"/>
          <w:lang w:val="en-US" w:eastAsia="ko-KR"/>
          <w14:ligatures w14:val="standardContextual"/>
        </w:rPr>
      </w:pPr>
      <w:ins w:id="95" w:author="Rapporteur" w:date="2023-11-17T10:44:00Z">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ins>
      <w:r>
        <w:fldChar w:fldCharType="separate"/>
      </w:r>
      <w:ins w:id="96" w:author="Rapporteur" w:date="2023-11-17T10:44:00Z">
        <w:r>
          <w:t>58</w:t>
        </w:r>
        <w:r>
          <w:fldChar w:fldCharType="end"/>
        </w:r>
      </w:ins>
    </w:p>
    <w:p w14:paraId="09F64353" w14:textId="78F9AEF3" w:rsidR="004B6854" w:rsidRDefault="004B6854">
      <w:pPr>
        <w:pStyle w:val="TOC3"/>
        <w:rPr>
          <w:ins w:id="97" w:author="Rapporteur" w:date="2023-11-17T10:44:00Z"/>
          <w:rFonts w:asciiTheme="minorHAnsi" w:eastAsiaTheme="minorEastAsia" w:hAnsiTheme="minorHAnsi" w:cstheme="minorBidi"/>
          <w:kern w:val="2"/>
          <w:sz w:val="22"/>
          <w:szCs w:val="22"/>
          <w:lang w:val="en-US" w:eastAsia="ko-KR"/>
          <w14:ligatures w14:val="standardContextual"/>
        </w:rPr>
      </w:pPr>
      <w:ins w:id="98" w:author="Rapporteur" w:date="2023-11-17T10:44:00Z">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ins>
      <w:r>
        <w:fldChar w:fldCharType="separate"/>
      </w:r>
      <w:ins w:id="99" w:author="Rapporteur" w:date="2023-11-17T10:44:00Z">
        <w:r>
          <w:t>58</w:t>
        </w:r>
        <w:r>
          <w:fldChar w:fldCharType="end"/>
        </w:r>
      </w:ins>
    </w:p>
    <w:p w14:paraId="47818305" w14:textId="7C7EC1B5" w:rsidR="004B6854" w:rsidRDefault="004B6854">
      <w:pPr>
        <w:pStyle w:val="TOC2"/>
        <w:rPr>
          <w:ins w:id="100" w:author="Rapporteur" w:date="2023-11-17T10:44:00Z"/>
          <w:rFonts w:asciiTheme="minorHAnsi" w:eastAsiaTheme="minorEastAsia" w:hAnsiTheme="minorHAnsi" w:cstheme="minorBidi"/>
          <w:kern w:val="2"/>
          <w:sz w:val="22"/>
          <w:szCs w:val="22"/>
          <w:lang w:val="en-US" w:eastAsia="ko-KR"/>
          <w14:ligatures w14:val="standardContextual"/>
        </w:rPr>
      </w:pPr>
      <w:ins w:id="101" w:author="Rapporteur" w:date="2023-11-17T10:44:00Z">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ins>
      <w:r>
        <w:fldChar w:fldCharType="separate"/>
      </w:r>
      <w:ins w:id="102" w:author="Rapporteur" w:date="2023-11-17T10:44:00Z">
        <w:r>
          <w:t>61</w:t>
        </w:r>
        <w:r>
          <w:fldChar w:fldCharType="end"/>
        </w:r>
      </w:ins>
    </w:p>
    <w:p w14:paraId="4E8C35AD" w14:textId="3E14A32A" w:rsidR="004B6854" w:rsidRDefault="004B6854">
      <w:pPr>
        <w:pStyle w:val="TOC3"/>
        <w:rPr>
          <w:ins w:id="103" w:author="Rapporteur" w:date="2023-11-17T10:44:00Z"/>
          <w:rFonts w:asciiTheme="minorHAnsi" w:eastAsiaTheme="minorEastAsia" w:hAnsiTheme="minorHAnsi" w:cstheme="minorBidi"/>
          <w:kern w:val="2"/>
          <w:sz w:val="22"/>
          <w:szCs w:val="22"/>
          <w:lang w:val="en-US" w:eastAsia="ko-KR"/>
          <w14:ligatures w14:val="standardContextual"/>
        </w:rPr>
      </w:pPr>
      <w:ins w:id="104" w:author="Rapporteur" w:date="2023-11-17T10:44:00Z">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ins>
      <w:r>
        <w:fldChar w:fldCharType="separate"/>
      </w:r>
      <w:ins w:id="105" w:author="Rapporteur" w:date="2023-11-17T10:44:00Z">
        <w:r>
          <w:t>61</w:t>
        </w:r>
        <w:r>
          <w:fldChar w:fldCharType="end"/>
        </w:r>
      </w:ins>
    </w:p>
    <w:p w14:paraId="73F40609" w14:textId="390061C9" w:rsidR="004B6854" w:rsidRDefault="004B6854">
      <w:pPr>
        <w:pStyle w:val="TOC3"/>
        <w:rPr>
          <w:ins w:id="106" w:author="Rapporteur" w:date="2023-11-17T10:44:00Z"/>
          <w:rFonts w:asciiTheme="minorHAnsi" w:eastAsiaTheme="minorEastAsia" w:hAnsiTheme="minorHAnsi" w:cstheme="minorBidi"/>
          <w:kern w:val="2"/>
          <w:sz w:val="22"/>
          <w:szCs w:val="22"/>
          <w:lang w:val="en-US" w:eastAsia="ko-KR"/>
          <w14:ligatures w14:val="standardContextual"/>
        </w:rPr>
      </w:pPr>
      <w:ins w:id="107" w:author="Rapporteur" w:date="2023-11-17T10:44:00Z">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ins>
      <w:r>
        <w:fldChar w:fldCharType="separate"/>
      </w:r>
      <w:ins w:id="108" w:author="Rapporteur" w:date="2023-11-17T10:44:00Z">
        <w:r>
          <w:t>61</w:t>
        </w:r>
        <w:r>
          <w:fldChar w:fldCharType="end"/>
        </w:r>
      </w:ins>
    </w:p>
    <w:p w14:paraId="73987F74" w14:textId="2E5A76F8" w:rsidR="004B6854" w:rsidRDefault="004B6854">
      <w:pPr>
        <w:pStyle w:val="TOC1"/>
        <w:rPr>
          <w:ins w:id="109" w:author="Rapporteur" w:date="2023-11-17T10:44:00Z"/>
          <w:rFonts w:asciiTheme="minorHAnsi" w:eastAsiaTheme="minorEastAsia" w:hAnsiTheme="minorHAnsi" w:cstheme="minorBidi"/>
          <w:kern w:val="2"/>
          <w:szCs w:val="22"/>
          <w:lang w:val="en-US" w:eastAsia="ko-KR"/>
          <w14:ligatures w14:val="standardContextual"/>
        </w:rPr>
      </w:pPr>
      <w:ins w:id="110" w:author="Rapporteur" w:date="2023-11-17T10:44:00Z">
        <w:r>
          <w:t>Annex &lt;X&gt; (informative): Change history</w:t>
        </w:r>
        <w:r>
          <w:tab/>
        </w:r>
        <w:r>
          <w:fldChar w:fldCharType="begin"/>
        </w:r>
        <w:r>
          <w:instrText xml:space="preserve"> PAGEREF _Toc151110324 \h </w:instrText>
        </w:r>
      </w:ins>
      <w:r>
        <w:fldChar w:fldCharType="separate"/>
      </w:r>
      <w:ins w:id="111" w:author="Rapporteur" w:date="2023-11-17T10:44:00Z">
        <w:r>
          <w:t>76</w:t>
        </w:r>
        <w:r>
          <w:fldChar w:fldCharType="end"/>
        </w:r>
      </w:ins>
    </w:p>
    <w:p w14:paraId="69F645E1" w14:textId="3C5E6C78" w:rsidR="005E389F" w:rsidDel="004B6854" w:rsidRDefault="005E389F">
      <w:pPr>
        <w:pStyle w:val="TOC1"/>
        <w:rPr>
          <w:del w:id="112" w:author="Rapporteur" w:date="2023-11-17T10:44:00Z"/>
          <w:rFonts w:asciiTheme="minorHAnsi" w:eastAsiaTheme="minorEastAsia" w:hAnsiTheme="minorHAnsi" w:cstheme="minorBidi"/>
          <w:kern w:val="2"/>
          <w:szCs w:val="22"/>
          <w:lang w:val="en-US" w:eastAsia="ko-KR"/>
          <w14:ligatures w14:val="standardContextual"/>
        </w:rPr>
      </w:pPr>
      <w:del w:id="113" w:author="Rapporteur" w:date="2023-11-17T10:44:00Z">
        <w:r w:rsidDel="004B6854">
          <w:delText>Foreword</w:delText>
        </w:r>
        <w:r w:rsidDel="004B6854">
          <w:tab/>
          <w:delText>4</w:delText>
        </w:r>
      </w:del>
    </w:p>
    <w:p w14:paraId="27E3B4C9" w14:textId="5C4B0F2C" w:rsidR="005E389F" w:rsidDel="004B6854" w:rsidRDefault="005E389F">
      <w:pPr>
        <w:pStyle w:val="TOC1"/>
        <w:rPr>
          <w:del w:id="114" w:author="Rapporteur" w:date="2023-11-17T10:44:00Z"/>
          <w:rFonts w:asciiTheme="minorHAnsi" w:eastAsiaTheme="minorEastAsia" w:hAnsiTheme="minorHAnsi" w:cstheme="minorBidi"/>
          <w:kern w:val="2"/>
          <w:szCs w:val="22"/>
          <w:lang w:val="en-US" w:eastAsia="ko-KR"/>
          <w14:ligatures w14:val="standardContextual"/>
        </w:rPr>
      </w:pPr>
      <w:del w:id="115" w:author="Rapporteur" w:date="2023-11-17T10:44:00Z">
        <w:r w:rsidDel="004B6854">
          <w:delText>1</w:delText>
        </w:r>
        <w:r w:rsidDel="004B6854">
          <w:rPr>
            <w:rFonts w:asciiTheme="minorHAnsi" w:eastAsiaTheme="minorEastAsia" w:hAnsiTheme="minorHAnsi" w:cstheme="minorBidi"/>
            <w:kern w:val="2"/>
            <w:szCs w:val="22"/>
            <w:lang w:val="en-US" w:eastAsia="ko-KR"/>
            <w14:ligatures w14:val="standardContextual"/>
          </w:rPr>
          <w:tab/>
        </w:r>
        <w:r w:rsidDel="004B6854">
          <w:delText>Scope</w:delText>
        </w:r>
        <w:r w:rsidDel="004B6854">
          <w:tab/>
          <w:delText>6</w:delText>
        </w:r>
      </w:del>
    </w:p>
    <w:p w14:paraId="659B5A02" w14:textId="5E91204E" w:rsidR="005E389F" w:rsidDel="004B6854" w:rsidRDefault="005E389F">
      <w:pPr>
        <w:pStyle w:val="TOC1"/>
        <w:rPr>
          <w:del w:id="116" w:author="Rapporteur" w:date="2023-11-17T10:44:00Z"/>
          <w:rFonts w:asciiTheme="minorHAnsi" w:eastAsiaTheme="minorEastAsia" w:hAnsiTheme="minorHAnsi" w:cstheme="minorBidi"/>
          <w:kern w:val="2"/>
          <w:szCs w:val="22"/>
          <w:lang w:val="en-US" w:eastAsia="ko-KR"/>
          <w14:ligatures w14:val="standardContextual"/>
        </w:rPr>
      </w:pPr>
      <w:del w:id="117" w:author="Rapporteur" w:date="2023-11-17T10:44:00Z">
        <w:r w:rsidDel="004B6854">
          <w:delText>2</w:delText>
        </w:r>
        <w:r w:rsidDel="004B6854">
          <w:rPr>
            <w:rFonts w:asciiTheme="minorHAnsi" w:eastAsiaTheme="minorEastAsia" w:hAnsiTheme="minorHAnsi" w:cstheme="minorBidi"/>
            <w:kern w:val="2"/>
            <w:szCs w:val="22"/>
            <w:lang w:val="en-US" w:eastAsia="ko-KR"/>
            <w14:ligatures w14:val="standardContextual"/>
          </w:rPr>
          <w:tab/>
        </w:r>
        <w:r w:rsidDel="004B6854">
          <w:delText>References</w:delText>
        </w:r>
        <w:r w:rsidDel="004B6854">
          <w:tab/>
          <w:delText>6</w:delText>
        </w:r>
      </w:del>
    </w:p>
    <w:p w14:paraId="13D8FA83" w14:textId="510BE5BD" w:rsidR="005E389F" w:rsidDel="004B6854" w:rsidRDefault="005E389F">
      <w:pPr>
        <w:pStyle w:val="TOC1"/>
        <w:rPr>
          <w:del w:id="118" w:author="Rapporteur" w:date="2023-11-17T10:44:00Z"/>
          <w:rFonts w:asciiTheme="minorHAnsi" w:eastAsiaTheme="minorEastAsia" w:hAnsiTheme="minorHAnsi" w:cstheme="minorBidi"/>
          <w:kern w:val="2"/>
          <w:szCs w:val="22"/>
          <w:lang w:val="en-US" w:eastAsia="ko-KR"/>
          <w14:ligatures w14:val="standardContextual"/>
        </w:rPr>
      </w:pPr>
      <w:del w:id="119" w:author="Rapporteur" w:date="2023-11-17T10:44:00Z">
        <w:r w:rsidDel="004B6854">
          <w:delText>3</w:delText>
        </w:r>
        <w:r w:rsidDel="004B6854">
          <w:rPr>
            <w:rFonts w:asciiTheme="minorHAnsi" w:eastAsiaTheme="minorEastAsia" w:hAnsiTheme="minorHAnsi" w:cstheme="minorBidi"/>
            <w:kern w:val="2"/>
            <w:szCs w:val="22"/>
            <w:lang w:val="en-US" w:eastAsia="ko-KR"/>
            <w14:ligatures w14:val="standardContextual"/>
          </w:rPr>
          <w:tab/>
        </w:r>
        <w:r w:rsidDel="004B6854">
          <w:delText>Definitions of terms, symbols and abbreviations</w:delText>
        </w:r>
        <w:r w:rsidDel="004B6854">
          <w:tab/>
          <w:delText>6</w:delText>
        </w:r>
      </w:del>
    </w:p>
    <w:p w14:paraId="060F29C4" w14:textId="42E8E612" w:rsidR="005E389F" w:rsidDel="004B6854" w:rsidRDefault="005E389F">
      <w:pPr>
        <w:pStyle w:val="TOC2"/>
        <w:rPr>
          <w:del w:id="120" w:author="Rapporteur" w:date="2023-11-17T10:44:00Z"/>
          <w:rFonts w:asciiTheme="minorHAnsi" w:eastAsiaTheme="minorEastAsia" w:hAnsiTheme="minorHAnsi" w:cstheme="minorBidi"/>
          <w:kern w:val="2"/>
          <w:sz w:val="22"/>
          <w:szCs w:val="22"/>
          <w:lang w:val="en-US" w:eastAsia="ko-KR"/>
          <w14:ligatures w14:val="standardContextual"/>
        </w:rPr>
      </w:pPr>
      <w:del w:id="121" w:author="Rapporteur" w:date="2023-11-17T10:44:00Z">
        <w:r w:rsidDel="004B6854">
          <w:delText>3.1</w:delText>
        </w:r>
        <w:r w:rsidDel="004B6854">
          <w:rPr>
            <w:rFonts w:asciiTheme="minorHAnsi" w:eastAsiaTheme="minorEastAsia" w:hAnsiTheme="minorHAnsi" w:cstheme="minorBidi"/>
            <w:kern w:val="2"/>
            <w:sz w:val="22"/>
            <w:szCs w:val="22"/>
            <w:lang w:val="en-US" w:eastAsia="ko-KR"/>
            <w14:ligatures w14:val="standardContextual"/>
          </w:rPr>
          <w:tab/>
        </w:r>
        <w:r w:rsidDel="004B6854">
          <w:delText>Terms</w:delText>
        </w:r>
        <w:r w:rsidDel="004B6854">
          <w:tab/>
          <w:delText>6</w:delText>
        </w:r>
      </w:del>
    </w:p>
    <w:p w14:paraId="0EC20432" w14:textId="1F254115" w:rsidR="005E389F" w:rsidDel="004B6854" w:rsidRDefault="005E389F">
      <w:pPr>
        <w:pStyle w:val="TOC2"/>
        <w:rPr>
          <w:del w:id="122" w:author="Rapporteur" w:date="2023-11-17T10:44:00Z"/>
          <w:rFonts w:asciiTheme="minorHAnsi" w:eastAsiaTheme="minorEastAsia" w:hAnsiTheme="minorHAnsi" w:cstheme="minorBidi"/>
          <w:kern w:val="2"/>
          <w:sz w:val="22"/>
          <w:szCs w:val="22"/>
          <w:lang w:val="en-US" w:eastAsia="ko-KR"/>
          <w14:ligatures w14:val="standardContextual"/>
        </w:rPr>
      </w:pPr>
      <w:del w:id="123" w:author="Rapporteur" w:date="2023-11-17T10:44:00Z">
        <w:r w:rsidDel="004B6854">
          <w:delText>3.3</w:delText>
        </w:r>
        <w:r w:rsidDel="004B6854">
          <w:rPr>
            <w:rFonts w:asciiTheme="minorHAnsi" w:eastAsiaTheme="minorEastAsia" w:hAnsiTheme="minorHAnsi" w:cstheme="minorBidi"/>
            <w:kern w:val="2"/>
            <w:sz w:val="22"/>
            <w:szCs w:val="22"/>
            <w:lang w:val="en-US" w:eastAsia="ko-KR"/>
            <w14:ligatures w14:val="standardContextual"/>
          </w:rPr>
          <w:tab/>
        </w:r>
        <w:r w:rsidDel="004B6854">
          <w:delText>Abbreviations</w:delText>
        </w:r>
        <w:r w:rsidDel="004B6854">
          <w:tab/>
          <w:delText>7</w:delText>
        </w:r>
      </w:del>
    </w:p>
    <w:p w14:paraId="4427AA49" w14:textId="636EFAEA" w:rsidR="005E389F" w:rsidDel="004B6854" w:rsidRDefault="005E389F">
      <w:pPr>
        <w:pStyle w:val="TOC1"/>
        <w:rPr>
          <w:del w:id="124" w:author="Rapporteur" w:date="2023-11-17T10:44:00Z"/>
          <w:rFonts w:asciiTheme="minorHAnsi" w:eastAsiaTheme="minorEastAsia" w:hAnsiTheme="minorHAnsi" w:cstheme="minorBidi"/>
          <w:kern w:val="2"/>
          <w:szCs w:val="22"/>
          <w:lang w:val="en-US" w:eastAsia="ko-KR"/>
          <w14:ligatures w14:val="standardContextual"/>
        </w:rPr>
      </w:pPr>
      <w:del w:id="125" w:author="Rapporteur" w:date="2023-11-17T10:44:00Z">
        <w:r w:rsidDel="004B6854">
          <w:delText>4</w:delText>
        </w:r>
        <w:r w:rsidDel="004B6854">
          <w:rPr>
            <w:rFonts w:asciiTheme="minorHAnsi" w:eastAsiaTheme="minorEastAsia" w:hAnsiTheme="minorHAnsi" w:cstheme="minorBidi"/>
            <w:kern w:val="2"/>
            <w:szCs w:val="22"/>
            <w:lang w:val="en-US" w:eastAsia="ko-KR"/>
            <w14:ligatures w14:val="standardContextual"/>
          </w:rPr>
          <w:tab/>
        </w:r>
        <w:r w:rsidDel="004B6854">
          <w:delText>Description of UE policy for A2X</w:delText>
        </w:r>
        <w:r w:rsidDel="004B6854">
          <w:tab/>
          <w:delText>7</w:delText>
        </w:r>
      </w:del>
    </w:p>
    <w:p w14:paraId="40BC8E3B" w14:textId="6BD70475" w:rsidR="005E389F" w:rsidDel="004B6854" w:rsidRDefault="005E389F">
      <w:pPr>
        <w:pStyle w:val="TOC2"/>
        <w:rPr>
          <w:del w:id="126" w:author="Rapporteur" w:date="2023-11-17T10:44:00Z"/>
          <w:rFonts w:asciiTheme="minorHAnsi" w:eastAsiaTheme="minorEastAsia" w:hAnsiTheme="minorHAnsi" w:cstheme="minorBidi"/>
          <w:kern w:val="2"/>
          <w:sz w:val="22"/>
          <w:szCs w:val="22"/>
          <w:lang w:val="en-US" w:eastAsia="ko-KR"/>
          <w14:ligatures w14:val="standardContextual"/>
        </w:rPr>
      </w:pPr>
      <w:del w:id="127" w:author="Rapporteur" w:date="2023-11-17T10:44:00Z">
        <w:r w:rsidDel="004B6854">
          <w:delText>4.1</w:delText>
        </w:r>
        <w:r w:rsidDel="004B6854">
          <w:rPr>
            <w:rFonts w:asciiTheme="minorHAnsi" w:eastAsiaTheme="minorEastAsia" w:hAnsiTheme="minorHAnsi" w:cstheme="minorBidi"/>
            <w:kern w:val="2"/>
            <w:sz w:val="22"/>
            <w:szCs w:val="22"/>
            <w:lang w:val="en-US" w:eastAsia="ko-KR"/>
            <w14:ligatures w14:val="standardContextual"/>
          </w:rPr>
          <w:tab/>
        </w:r>
        <w:r w:rsidDel="004B6854">
          <w:delText>Overview</w:delText>
        </w:r>
        <w:r w:rsidDel="004B6854">
          <w:tab/>
          <w:delText>7</w:delText>
        </w:r>
      </w:del>
    </w:p>
    <w:p w14:paraId="1CA953DD" w14:textId="18B281BA" w:rsidR="005E389F" w:rsidDel="004B6854" w:rsidRDefault="005E389F">
      <w:pPr>
        <w:pStyle w:val="TOC2"/>
        <w:rPr>
          <w:del w:id="128" w:author="Rapporteur" w:date="2023-11-17T10:44:00Z"/>
          <w:rFonts w:asciiTheme="minorHAnsi" w:eastAsiaTheme="minorEastAsia" w:hAnsiTheme="minorHAnsi" w:cstheme="minorBidi"/>
          <w:kern w:val="2"/>
          <w:sz w:val="22"/>
          <w:szCs w:val="22"/>
          <w:lang w:val="en-US" w:eastAsia="ko-KR"/>
          <w14:ligatures w14:val="standardContextual"/>
        </w:rPr>
      </w:pPr>
      <w:del w:id="129" w:author="Rapporteur" w:date="2023-11-17T10:44:00Z">
        <w:r w:rsidDel="004B6854">
          <w:delText>4.2</w:delText>
        </w:r>
        <w:r w:rsidDel="004B6854">
          <w:rPr>
            <w:rFonts w:asciiTheme="minorHAnsi" w:eastAsiaTheme="minorEastAsia" w:hAnsiTheme="minorHAnsi" w:cstheme="minorBidi"/>
            <w:kern w:val="2"/>
            <w:sz w:val="22"/>
            <w:szCs w:val="22"/>
            <w:lang w:val="en-US" w:eastAsia="ko-KR"/>
            <w14:ligatures w14:val="standardContextual"/>
          </w:rPr>
          <w:tab/>
        </w:r>
        <w:r w:rsidDel="004B6854">
          <w:delText>UE policies for A2X communication over PC5</w:delText>
        </w:r>
        <w:r w:rsidDel="004B6854">
          <w:tab/>
          <w:delText>7</w:delText>
        </w:r>
      </w:del>
    </w:p>
    <w:p w14:paraId="27030460" w14:textId="16B85156" w:rsidR="005E389F" w:rsidDel="004B6854" w:rsidRDefault="005E389F">
      <w:pPr>
        <w:pStyle w:val="TOC2"/>
        <w:rPr>
          <w:del w:id="130" w:author="Rapporteur" w:date="2023-11-17T10:44:00Z"/>
          <w:rFonts w:asciiTheme="minorHAnsi" w:eastAsiaTheme="minorEastAsia" w:hAnsiTheme="minorHAnsi" w:cstheme="minorBidi"/>
          <w:kern w:val="2"/>
          <w:sz w:val="22"/>
          <w:szCs w:val="22"/>
          <w:lang w:val="en-US" w:eastAsia="ko-KR"/>
          <w14:ligatures w14:val="standardContextual"/>
        </w:rPr>
      </w:pPr>
      <w:del w:id="131" w:author="Rapporteur" w:date="2023-11-17T10:44:00Z">
        <w:r w:rsidDel="004B6854">
          <w:delText>4.3</w:delText>
        </w:r>
        <w:r w:rsidDel="004B6854">
          <w:rPr>
            <w:rFonts w:asciiTheme="minorHAnsi" w:eastAsiaTheme="minorEastAsia" w:hAnsiTheme="minorHAnsi" w:cstheme="minorBidi"/>
            <w:kern w:val="2"/>
            <w:sz w:val="22"/>
            <w:szCs w:val="22"/>
            <w:lang w:val="en-US" w:eastAsia="ko-KR"/>
            <w14:ligatures w14:val="standardContextual"/>
          </w:rPr>
          <w:tab/>
        </w:r>
        <w:r w:rsidDel="004B6854">
          <w:delText>UE policies for broadcast remote ID (BRID) over PC5</w:delText>
        </w:r>
        <w:r w:rsidDel="004B6854">
          <w:tab/>
          <w:delText>7</w:delText>
        </w:r>
      </w:del>
    </w:p>
    <w:p w14:paraId="39CBAE78" w14:textId="24DE4A42" w:rsidR="005E389F" w:rsidDel="004B6854" w:rsidRDefault="005E389F">
      <w:pPr>
        <w:pStyle w:val="TOC2"/>
        <w:rPr>
          <w:del w:id="132" w:author="Rapporteur" w:date="2023-11-17T10:44:00Z"/>
          <w:rFonts w:asciiTheme="minorHAnsi" w:eastAsiaTheme="minorEastAsia" w:hAnsiTheme="minorHAnsi" w:cstheme="minorBidi"/>
          <w:kern w:val="2"/>
          <w:sz w:val="22"/>
          <w:szCs w:val="22"/>
          <w:lang w:val="en-US" w:eastAsia="ko-KR"/>
          <w14:ligatures w14:val="standardContextual"/>
        </w:rPr>
      </w:pPr>
      <w:del w:id="133" w:author="Rapporteur" w:date="2023-11-17T10:44:00Z">
        <w:r w:rsidDel="004B6854">
          <w:delText>4.4</w:delText>
        </w:r>
        <w:r w:rsidDel="004B6854">
          <w:rPr>
            <w:rFonts w:asciiTheme="minorHAnsi" w:eastAsiaTheme="minorEastAsia" w:hAnsiTheme="minorHAnsi" w:cstheme="minorBidi"/>
            <w:kern w:val="2"/>
            <w:sz w:val="22"/>
            <w:szCs w:val="22"/>
            <w:lang w:val="en-US" w:eastAsia="ko-KR"/>
            <w14:ligatures w14:val="standardContextual"/>
          </w:rPr>
          <w:tab/>
        </w:r>
        <w:r w:rsidDel="004B6854">
          <w:delText>UE policies for direct detect and avoid (DDAA) over PC5</w:delText>
        </w:r>
        <w:r w:rsidDel="004B6854">
          <w:tab/>
          <w:delText>7</w:delText>
        </w:r>
      </w:del>
    </w:p>
    <w:p w14:paraId="55F0F208" w14:textId="1C24A493" w:rsidR="005E389F" w:rsidDel="004B6854" w:rsidRDefault="005E389F">
      <w:pPr>
        <w:pStyle w:val="TOC2"/>
        <w:rPr>
          <w:del w:id="134" w:author="Rapporteur" w:date="2023-11-17T10:44:00Z"/>
          <w:rFonts w:asciiTheme="minorHAnsi" w:eastAsiaTheme="minorEastAsia" w:hAnsiTheme="minorHAnsi" w:cstheme="minorBidi"/>
          <w:kern w:val="2"/>
          <w:sz w:val="22"/>
          <w:szCs w:val="22"/>
          <w:lang w:val="en-US" w:eastAsia="ko-KR"/>
          <w14:ligatures w14:val="standardContextual"/>
        </w:rPr>
      </w:pPr>
      <w:del w:id="135" w:author="Rapporteur" w:date="2023-11-17T10:44:00Z">
        <w:r w:rsidDel="004B6854">
          <w:delText>4.5</w:delText>
        </w:r>
        <w:r w:rsidDel="004B6854">
          <w:rPr>
            <w:rFonts w:asciiTheme="minorHAnsi" w:eastAsiaTheme="minorEastAsia" w:hAnsiTheme="minorHAnsi" w:cstheme="minorBidi"/>
            <w:kern w:val="2"/>
            <w:sz w:val="22"/>
            <w:szCs w:val="22"/>
            <w:lang w:val="en-US" w:eastAsia="ko-KR"/>
            <w14:ligatures w14:val="standardContextual"/>
          </w:rPr>
          <w:tab/>
        </w:r>
        <w:r w:rsidDel="004B6854">
          <w:delText>UE policies for direct C2 communication over PC5</w:delText>
        </w:r>
        <w:r w:rsidDel="004B6854">
          <w:tab/>
          <w:delText>8</w:delText>
        </w:r>
      </w:del>
    </w:p>
    <w:p w14:paraId="1781FED7" w14:textId="7D8E2CAD" w:rsidR="005E389F" w:rsidDel="004B6854" w:rsidRDefault="005E389F">
      <w:pPr>
        <w:pStyle w:val="TOC2"/>
        <w:rPr>
          <w:del w:id="136" w:author="Rapporteur" w:date="2023-11-17T10:44:00Z"/>
          <w:rFonts w:asciiTheme="minorHAnsi" w:eastAsiaTheme="minorEastAsia" w:hAnsiTheme="minorHAnsi" w:cstheme="minorBidi"/>
          <w:kern w:val="2"/>
          <w:sz w:val="22"/>
          <w:szCs w:val="22"/>
          <w:lang w:val="en-US" w:eastAsia="ko-KR"/>
          <w14:ligatures w14:val="standardContextual"/>
        </w:rPr>
      </w:pPr>
      <w:del w:id="137" w:author="Rapporteur" w:date="2023-11-17T10:44:00Z">
        <w:r w:rsidRPr="00B92195" w:rsidDel="004B6854">
          <w:rPr>
            <w:rFonts w:eastAsia="DengXian"/>
          </w:rPr>
          <w:delText>4.x</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UE policies for A2X communication over Uu</w:delText>
        </w:r>
        <w:r w:rsidDel="004B6854">
          <w:tab/>
          <w:delText>8</w:delText>
        </w:r>
      </w:del>
    </w:p>
    <w:p w14:paraId="711A4117" w14:textId="1DFA996E" w:rsidR="005E389F" w:rsidDel="004B6854" w:rsidRDefault="005E389F">
      <w:pPr>
        <w:pStyle w:val="TOC1"/>
        <w:rPr>
          <w:del w:id="138" w:author="Rapporteur" w:date="2023-11-17T10:44:00Z"/>
          <w:rFonts w:asciiTheme="minorHAnsi" w:eastAsiaTheme="minorEastAsia" w:hAnsiTheme="minorHAnsi" w:cstheme="minorBidi"/>
          <w:kern w:val="2"/>
          <w:szCs w:val="22"/>
          <w:lang w:val="en-US" w:eastAsia="ko-KR"/>
          <w14:ligatures w14:val="standardContextual"/>
        </w:rPr>
      </w:pPr>
      <w:del w:id="139" w:author="Rapporteur" w:date="2023-11-17T10:44:00Z">
        <w:r w:rsidDel="004B6854">
          <w:delText>5</w:delText>
        </w:r>
        <w:r w:rsidDel="004B6854">
          <w:rPr>
            <w:rFonts w:asciiTheme="minorHAnsi" w:eastAsiaTheme="minorEastAsia" w:hAnsiTheme="minorHAnsi" w:cstheme="minorBidi"/>
            <w:kern w:val="2"/>
            <w:szCs w:val="22"/>
            <w:lang w:val="en-US" w:eastAsia="ko-KR"/>
            <w14:ligatures w14:val="standardContextual"/>
          </w:rPr>
          <w:tab/>
        </w:r>
        <w:r w:rsidDel="004B6854">
          <w:delText>Encoding of UE policies for A2X</w:delText>
        </w:r>
        <w:r w:rsidDel="004B6854">
          <w:tab/>
          <w:delText>8</w:delText>
        </w:r>
      </w:del>
    </w:p>
    <w:p w14:paraId="173FF808" w14:textId="1034C03D" w:rsidR="005E389F" w:rsidDel="004B6854" w:rsidRDefault="005E389F">
      <w:pPr>
        <w:pStyle w:val="TOC2"/>
        <w:rPr>
          <w:del w:id="140" w:author="Rapporteur" w:date="2023-11-17T10:44:00Z"/>
          <w:rFonts w:asciiTheme="minorHAnsi" w:eastAsiaTheme="minorEastAsia" w:hAnsiTheme="minorHAnsi" w:cstheme="minorBidi"/>
          <w:kern w:val="2"/>
          <w:sz w:val="22"/>
          <w:szCs w:val="22"/>
          <w:lang w:val="en-US" w:eastAsia="ko-KR"/>
          <w14:ligatures w14:val="standardContextual"/>
        </w:rPr>
      </w:pPr>
      <w:del w:id="141" w:author="Rapporteur" w:date="2023-11-17T10:44:00Z">
        <w:r w:rsidDel="004B6854">
          <w:delText>5.1</w:delText>
        </w:r>
        <w:r w:rsidDel="004B6854">
          <w:rPr>
            <w:rFonts w:asciiTheme="minorHAnsi" w:eastAsiaTheme="minorEastAsia" w:hAnsiTheme="minorHAnsi" w:cstheme="minorBidi"/>
            <w:kern w:val="2"/>
            <w:sz w:val="22"/>
            <w:szCs w:val="22"/>
            <w:lang w:val="en-US" w:eastAsia="ko-KR"/>
            <w14:ligatures w14:val="standardContextual"/>
          </w:rPr>
          <w:tab/>
        </w:r>
        <w:r w:rsidDel="004B6854">
          <w:delText>Overview</w:delText>
        </w:r>
        <w:r w:rsidDel="004B6854">
          <w:tab/>
          <w:delText>8</w:delText>
        </w:r>
      </w:del>
    </w:p>
    <w:p w14:paraId="0C1B1B4F" w14:textId="300B7000" w:rsidR="005E389F" w:rsidDel="004B6854" w:rsidRDefault="005E389F">
      <w:pPr>
        <w:pStyle w:val="TOC2"/>
        <w:rPr>
          <w:del w:id="142" w:author="Rapporteur" w:date="2023-11-17T10:44:00Z"/>
          <w:rFonts w:asciiTheme="minorHAnsi" w:eastAsiaTheme="minorEastAsia" w:hAnsiTheme="minorHAnsi" w:cstheme="minorBidi"/>
          <w:kern w:val="2"/>
          <w:sz w:val="22"/>
          <w:szCs w:val="22"/>
          <w:lang w:val="en-US" w:eastAsia="ko-KR"/>
          <w14:ligatures w14:val="standardContextual"/>
        </w:rPr>
      </w:pPr>
      <w:del w:id="143" w:author="Rapporteur" w:date="2023-11-17T10:44:00Z">
        <w:r w:rsidDel="004B6854">
          <w:delText>5.2</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A2X policy (A2XP) UE policy part</w:delText>
        </w:r>
        <w:r w:rsidDel="004B6854">
          <w:tab/>
          <w:delText>8</w:delText>
        </w:r>
      </w:del>
    </w:p>
    <w:p w14:paraId="06F3555C" w14:textId="1659E75D" w:rsidR="005E389F" w:rsidDel="004B6854" w:rsidRDefault="005E389F">
      <w:pPr>
        <w:pStyle w:val="TOC3"/>
        <w:rPr>
          <w:del w:id="144" w:author="Rapporteur" w:date="2023-11-17T10:44:00Z"/>
          <w:rFonts w:asciiTheme="minorHAnsi" w:eastAsiaTheme="minorEastAsia" w:hAnsiTheme="minorHAnsi" w:cstheme="minorBidi"/>
          <w:kern w:val="2"/>
          <w:sz w:val="22"/>
          <w:szCs w:val="22"/>
          <w:lang w:val="en-US" w:eastAsia="ko-KR"/>
          <w14:ligatures w14:val="standardContextual"/>
        </w:rPr>
      </w:pPr>
      <w:del w:id="145" w:author="Rapporteur" w:date="2023-11-17T10:44:00Z">
        <w:r w:rsidRPr="00B92195" w:rsidDel="004B6854">
          <w:rPr>
            <w:rFonts w:eastAsia="DengXian"/>
            <w:lang w:eastAsia="zh-CN"/>
          </w:rPr>
          <w:delText>5.2</w:delText>
        </w:r>
        <w:r w:rsidRPr="00B92195" w:rsidDel="004B6854">
          <w:rPr>
            <w:rFonts w:eastAsia="DengXian"/>
          </w:rPr>
          <w:delText>.1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8</w:delText>
        </w:r>
      </w:del>
    </w:p>
    <w:p w14:paraId="401E4B9E" w14:textId="55970FAA" w:rsidR="005E389F" w:rsidDel="004B6854" w:rsidRDefault="005E389F">
      <w:pPr>
        <w:pStyle w:val="TOC2"/>
        <w:rPr>
          <w:del w:id="146" w:author="Rapporteur" w:date="2023-11-17T10:44:00Z"/>
          <w:rFonts w:asciiTheme="minorHAnsi" w:eastAsiaTheme="minorEastAsia" w:hAnsiTheme="minorHAnsi" w:cstheme="minorBidi"/>
          <w:kern w:val="2"/>
          <w:sz w:val="22"/>
          <w:szCs w:val="22"/>
          <w:lang w:val="en-US" w:eastAsia="ko-KR"/>
          <w14:ligatures w14:val="standardContextual"/>
        </w:rPr>
      </w:pPr>
      <w:del w:id="147" w:author="Rapporteur" w:date="2023-11-17T10:44:00Z">
        <w:r w:rsidDel="004B6854">
          <w:delText>5.3</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UE policies for A2X communication over PC5</w:delText>
        </w:r>
        <w:r w:rsidDel="004B6854">
          <w:tab/>
          <w:delText>10</w:delText>
        </w:r>
      </w:del>
    </w:p>
    <w:p w14:paraId="6547B1C8" w14:textId="303D9864" w:rsidR="005E389F" w:rsidDel="004B6854" w:rsidRDefault="005E389F">
      <w:pPr>
        <w:pStyle w:val="TOC3"/>
        <w:rPr>
          <w:del w:id="148" w:author="Rapporteur" w:date="2023-11-17T10:44:00Z"/>
          <w:rFonts w:asciiTheme="minorHAnsi" w:eastAsiaTheme="minorEastAsia" w:hAnsiTheme="minorHAnsi" w:cstheme="minorBidi"/>
          <w:kern w:val="2"/>
          <w:sz w:val="22"/>
          <w:szCs w:val="22"/>
          <w:lang w:val="en-US" w:eastAsia="ko-KR"/>
          <w14:ligatures w14:val="standardContextual"/>
        </w:rPr>
      </w:pPr>
      <w:del w:id="149" w:author="Rapporteur" w:date="2023-11-17T10:44:00Z">
        <w:r w:rsidRPr="00B92195" w:rsidDel="004B6854">
          <w:rPr>
            <w:rFonts w:eastAsia="DengXian"/>
          </w:rPr>
          <w:delText>5.3.1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10</w:delText>
        </w:r>
      </w:del>
    </w:p>
    <w:p w14:paraId="0A7C2724" w14:textId="22AC2F14" w:rsidR="005E389F" w:rsidDel="004B6854" w:rsidRDefault="005E389F">
      <w:pPr>
        <w:pStyle w:val="TOC3"/>
        <w:rPr>
          <w:del w:id="150" w:author="Rapporteur" w:date="2023-11-17T10:44:00Z"/>
          <w:rFonts w:asciiTheme="minorHAnsi" w:eastAsiaTheme="minorEastAsia" w:hAnsiTheme="minorHAnsi" w:cstheme="minorBidi"/>
          <w:kern w:val="2"/>
          <w:sz w:val="22"/>
          <w:szCs w:val="22"/>
          <w:lang w:val="en-US" w:eastAsia="ko-KR"/>
          <w14:ligatures w14:val="standardContextual"/>
        </w:rPr>
      </w:pPr>
      <w:del w:id="151" w:author="Rapporteur" w:date="2023-11-17T10:44:00Z">
        <w:r w:rsidRPr="00B92195" w:rsidDel="004B6854">
          <w:rPr>
            <w:rFonts w:eastAsia="DengXian"/>
          </w:rPr>
          <w:lastRenderedPageBreak/>
          <w:delText>5.3.2</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Information elements coding</w:delText>
        </w:r>
        <w:r w:rsidDel="004B6854">
          <w:tab/>
          <w:delText>11</w:delText>
        </w:r>
      </w:del>
    </w:p>
    <w:p w14:paraId="57F64F9E" w14:textId="6E7C3750" w:rsidR="005E389F" w:rsidDel="004B6854" w:rsidRDefault="005E389F">
      <w:pPr>
        <w:pStyle w:val="TOC2"/>
        <w:rPr>
          <w:del w:id="152" w:author="Rapporteur" w:date="2023-11-17T10:44:00Z"/>
          <w:rFonts w:asciiTheme="minorHAnsi" w:eastAsiaTheme="minorEastAsia" w:hAnsiTheme="minorHAnsi" w:cstheme="minorBidi"/>
          <w:kern w:val="2"/>
          <w:sz w:val="22"/>
          <w:szCs w:val="22"/>
          <w:lang w:val="en-US" w:eastAsia="ko-KR"/>
          <w14:ligatures w14:val="standardContextual"/>
        </w:rPr>
      </w:pPr>
      <w:del w:id="153" w:author="Rapporteur" w:date="2023-11-17T10:44:00Z">
        <w:r w:rsidDel="004B6854">
          <w:delText>5.4</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UE policies for Broadcast Remote ID (BRID) over PC5</w:delText>
        </w:r>
        <w:r w:rsidDel="004B6854">
          <w:tab/>
          <w:delText>56</w:delText>
        </w:r>
      </w:del>
    </w:p>
    <w:p w14:paraId="1F593B70" w14:textId="012FE72B" w:rsidR="005E389F" w:rsidDel="004B6854" w:rsidRDefault="005E389F">
      <w:pPr>
        <w:pStyle w:val="TOC2"/>
        <w:rPr>
          <w:del w:id="154" w:author="Rapporteur" w:date="2023-11-17T10:44:00Z"/>
          <w:rFonts w:asciiTheme="minorHAnsi" w:eastAsiaTheme="minorEastAsia" w:hAnsiTheme="minorHAnsi" w:cstheme="minorBidi"/>
          <w:kern w:val="2"/>
          <w:sz w:val="22"/>
          <w:szCs w:val="22"/>
          <w:lang w:val="en-US" w:eastAsia="ko-KR"/>
          <w14:ligatures w14:val="standardContextual"/>
        </w:rPr>
      </w:pPr>
      <w:del w:id="155" w:author="Rapporteur" w:date="2023-11-17T10:44:00Z">
        <w:r w:rsidDel="004B6854">
          <w:delText>5.5</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UE policies for direct detect and avoid (DDAA) over PC5</w:delText>
        </w:r>
        <w:r w:rsidDel="004B6854">
          <w:tab/>
          <w:delText>56</w:delText>
        </w:r>
      </w:del>
    </w:p>
    <w:p w14:paraId="3D4A05C3" w14:textId="7C6DF158" w:rsidR="005E389F" w:rsidDel="004B6854" w:rsidRDefault="005E389F">
      <w:pPr>
        <w:pStyle w:val="TOC3"/>
        <w:rPr>
          <w:del w:id="156" w:author="Rapporteur" w:date="2023-11-17T10:44:00Z"/>
          <w:rFonts w:asciiTheme="minorHAnsi" w:eastAsiaTheme="minorEastAsia" w:hAnsiTheme="minorHAnsi" w:cstheme="minorBidi"/>
          <w:kern w:val="2"/>
          <w:sz w:val="22"/>
          <w:szCs w:val="22"/>
          <w:lang w:val="en-US" w:eastAsia="ko-KR"/>
          <w14:ligatures w14:val="standardContextual"/>
        </w:rPr>
      </w:pPr>
      <w:del w:id="157" w:author="Rapporteur" w:date="2023-11-17T10:44:00Z">
        <w:r w:rsidRPr="00B92195" w:rsidDel="004B6854">
          <w:rPr>
            <w:rFonts w:eastAsia="DengXian"/>
          </w:rPr>
          <w:delText>5.5.1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56</w:delText>
        </w:r>
      </w:del>
    </w:p>
    <w:p w14:paraId="5BCBEE05" w14:textId="213F60CF" w:rsidR="005E389F" w:rsidDel="004B6854" w:rsidRDefault="005E389F">
      <w:pPr>
        <w:pStyle w:val="TOC3"/>
        <w:rPr>
          <w:del w:id="158" w:author="Rapporteur" w:date="2023-11-17T10:44:00Z"/>
          <w:rFonts w:asciiTheme="minorHAnsi" w:eastAsiaTheme="minorEastAsia" w:hAnsiTheme="minorHAnsi" w:cstheme="minorBidi"/>
          <w:kern w:val="2"/>
          <w:sz w:val="22"/>
          <w:szCs w:val="22"/>
          <w:lang w:val="en-US" w:eastAsia="ko-KR"/>
          <w14:ligatures w14:val="standardContextual"/>
        </w:rPr>
      </w:pPr>
      <w:del w:id="159" w:author="Rapporteur" w:date="2023-11-17T10:44:00Z">
        <w:r w:rsidRPr="00B92195" w:rsidDel="004B6854">
          <w:rPr>
            <w:rFonts w:eastAsia="DengXian"/>
          </w:rPr>
          <w:delText>5.5.2</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Information elements coding</w:delText>
        </w:r>
        <w:r w:rsidDel="004B6854">
          <w:tab/>
          <w:delText>57</w:delText>
        </w:r>
      </w:del>
    </w:p>
    <w:p w14:paraId="39770A09" w14:textId="0C1739A2" w:rsidR="005E389F" w:rsidDel="004B6854" w:rsidRDefault="005E389F">
      <w:pPr>
        <w:pStyle w:val="TOC2"/>
        <w:rPr>
          <w:del w:id="160" w:author="Rapporteur" w:date="2023-11-17T10:44:00Z"/>
          <w:rFonts w:asciiTheme="minorHAnsi" w:eastAsiaTheme="minorEastAsia" w:hAnsiTheme="minorHAnsi" w:cstheme="minorBidi"/>
          <w:kern w:val="2"/>
          <w:sz w:val="22"/>
          <w:szCs w:val="22"/>
          <w:lang w:val="en-US" w:eastAsia="ko-KR"/>
          <w14:ligatures w14:val="standardContextual"/>
        </w:rPr>
      </w:pPr>
      <w:del w:id="161" w:author="Rapporteur" w:date="2023-11-17T10:44:00Z">
        <w:r w:rsidDel="004B6854">
          <w:delText>5.6</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UE policies for direct C2 communication over PC5</w:delText>
        </w:r>
        <w:r w:rsidDel="004B6854">
          <w:tab/>
          <w:delText>58</w:delText>
        </w:r>
      </w:del>
    </w:p>
    <w:p w14:paraId="26C8DB68" w14:textId="62FAF407" w:rsidR="005E389F" w:rsidDel="004B6854" w:rsidRDefault="005E389F">
      <w:pPr>
        <w:pStyle w:val="TOC3"/>
        <w:rPr>
          <w:del w:id="162" w:author="Rapporteur" w:date="2023-11-17T10:44:00Z"/>
          <w:rFonts w:asciiTheme="minorHAnsi" w:eastAsiaTheme="minorEastAsia" w:hAnsiTheme="minorHAnsi" w:cstheme="minorBidi"/>
          <w:kern w:val="2"/>
          <w:sz w:val="22"/>
          <w:szCs w:val="22"/>
          <w:lang w:val="en-US" w:eastAsia="ko-KR"/>
          <w14:ligatures w14:val="standardContextual"/>
        </w:rPr>
      </w:pPr>
      <w:del w:id="163" w:author="Rapporteur" w:date="2023-11-17T10:44:00Z">
        <w:r w:rsidRPr="00B92195" w:rsidDel="004B6854">
          <w:rPr>
            <w:rFonts w:eastAsia="DengXian"/>
          </w:rPr>
          <w:delText>5.6.1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58</w:delText>
        </w:r>
      </w:del>
    </w:p>
    <w:p w14:paraId="0295D9FC" w14:textId="5AB34ABD" w:rsidR="005E389F" w:rsidDel="004B6854" w:rsidRDefault="005E389F">
      <w:pPr>
        <w:pStyle w:val="TOC3"/>
        <w:rPr>
          <w:del w:id="164" w:author="Rapporteur" w:date="2023-11-17T10:44:00Z"/>
          <w:rFonts w:asciiTheme="minorHAnsi" w:eastAsiaTheme="minorEastAsia" w:hAnsiTheme="minorHAnsi" w:cstheme="minorBidi"/>
          <w:kern w:val="2"/>
          <w:sz w:val="22"/>
          <w:szCs w:val="22"/>
          <w:lang w:val="en-US" w:eastAsia="ko-KR"/>
          <w14:ligatures w14:val="standardContextual"/>
        </w:rPr>
      </w:pPr>
      <w:del w:id="165" w:author="Rapporteur" w:date="2023-11-17T10:44:00Z">
        <w:r w:rsidRPr="00B92195" w:rsidDel="004B6854">
          <w:rPr>
            <w:rFonts w:eastAsia="DengXian"/>
          </w:rPr>
          <w:delText>5.6.2</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Information elements coding</w:delText>
        </w:r>
        <w:r w:rsidDel="004B6854">
          <w:tab/>
          <w:delText>58</w:delText>
        </w:r>
      </w:del>
    </w:p>
    <w:p w14:paraId="49D84AAC" w14:textId="22B201FA" w:rsidR="005E389F" w:rsidDel="004B6854" w:rsidRDefault="005E389F">
      <w:pPr>
        <w:pStyle w:val="TOC2"/>
        <w:rPr>
          <w:del w:id="166" w:author="Rapporteur" w:date="2023-11-17T10:44:00Z"/>
          <w:rFonts w:asciiTheme="minorHAnsi" w:eastAsiaTheme="minorEastAsia" w:hAnsiTheme="minorHAnsi" w:cstheme="minorBidi"/>
          <w:kern w:val="2"/>
          <w:sz w:val="22"/>
          <w:szCs w:val="22"/>
          <w:lang w:val="en-US" w:eastAsia="ko-KR"/>
          <w14:ligatures w14:val="standardContextual"/>
        </w:rPr>
      </w:pPr>
      <w:del w:id="167" w:author="Rapporteur" w:date="2023-11-17T10:44:00Z">
        <w:r w:rsidDel="004B6854">
          <w:rPr>
            <w:rFonts w:eastAsia="DengXian"/>
            <w:lang w:eastAsia="zh-CN"/>
          </w:rPr>
          <w:delText>5.7</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lang w:eastAsia="zh-CN"/>
          </w:rPr>
          <w:delText>Encoding of UE policies for A2X communication over Uu</w:delText>
        </w:r>
        <w:r w:rsidDel="004B6854">
          <w:tab/>
          <w:delText>61</w:delText>
        </w:r>
      </w:del>
    </w:p>
    <w:p w14:paraId="09B5962F" w14:textId="056ED09E" w:rsidR="005E389F" w:rsidDel="004B6854" w:rsidRDefault="005E389F">
      <w:pPr>
        <w:pStyle w:val="TOC3"/>
        <w:rPr>
          <w:del w:id="168" w:author="Rapporteur" w:date="2023-11-17T10:44:00Z"/>
          <w:rFonts w:asciiTheme="minorHAnsi" w:eastAsiaTheme="minorEastAsia" w:hAnsiTheme="minorHAnsi" w:cstheme="minorBidi"/>
          <w:kern w:val="2"/>
          <w:sz w:val="22"/>
          <w:szCs w:val="22"/>
          <w:lang w:val="en-US" w:eastAsia="ko-KR"/>
          <w14:ligatures w14:val="standardContextual"/>
        </w:rPr>
      </w:pPr>
      <w:del w:id="169" w:author="Rapporteur" w:date="2023-11-17T10:44:00Z">
        <w:r w:rsidDel="004B6854">
          <w:rPr>
            <w:rFonts w:eastAsia="DengXian"/>
          </w:rPr>
          <w:delText>5.7</w:delText>
        </w:r>
        <w:r w:rsidRPr="00B92195" w:rsidDel="004B6854">
          <w:rPr>
            <w:rFonts w:eastAsia="DengXian"/>
          </w:rPr>
          <w:delText>.1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61</w:delText>
        </w:r>
      </w:del>
    </w:p>
    <w:p w14:paraId="164F508F" w14:textId="7B72688E" w:rsidR="005E389F" w:rsidDel="004B6854" w:rsidRDefault="005E389F">
      <w:pPr>
        <w:pStyle w:val="TOC3"/>
        <w:rPr>
          <w:del w:id="170" w:author="Rapporteur" w:date="2023-11-17T10:44:00Z"/>
          <w:rFonts w:asciiTheme="minorHAnsi" w:eastAsiaTheme="minorEastAsia" w:hAnsiTheme="minorHAnsi" w:cstheme="minorBidi"/>
          <w:kern w:val="2"/>
          <w:sz w:val="22"/>
          <w:szCs w:val="22"/>
          <w:lang w:val="en-US" w:eastAsia="ko-KR"/>
          <w14:ligatures w14:val="standardContextual"/>
        </w:rPr>
      </w:pPr>
      <w:del w:id="171" w:author="Rapporteur" w:date="2023-11-17T10:44:00Z">
        <w:r w:rsidDel="004B6854">
          <w:rPr>
            <w:rFonts w:eastAsia="DengXian"/>
          </w:rPr>
          <w:delText>5.7</w:delText>
        </w:r>
        <w:r w:rsidRPr="00B92195" w:rsidDel="004B6854">
          <w:rPr>
            <w:rFonts w:eastAsia="DengXian"/>
          </w:rPr>
          <w:delText>.2</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Information elements coding</w:delText>
        </w:r>
        <w:r w:rsidDel="004B6854">
          <w:tab/>
          <w:delText>61</w:delText>
        </w:r>
      </w:del>
    </w:p>
    <w:p w14:paraId="7BD23C5C" w14:textId="1FAFB222" w:rsidR="005E389F" w:rsidDel="004B6854" w:rsidRDefault="005E389F">
      <w:pPr>
        <w:pStyle w:val="TOC1"/>
        <w:rPr>
          <w:del w:id="172" w:author="Rapporteur" w:date="2023-11-17T10:44:00Z"/>
          <w:rFonts w:asciiTheme="minorHAnsi" w:eastAsiaTheme="minorEastAsia" w:hAnsiTheme="minorHAnsi" w:cstheme="minorBidi"/>
          <w:kern w:val="2"/>
          <w:szCs w:val="22"/>
          <w:lang w:val="en-US" w:eastAsia="ko-KR"/>
          <w14:ligatures w14:val="standardContextual"/>
        </w:rPr>
      </w:pPr>
      <w:del w:id="173" w:author="Rapporteur" w:date="2023-11-17T10:44:00Z">
        <w:r w:rsidDel="004B6854">
          <w:delText>Annex &lt;X&gt; (informative): Change history</w:delText>
        </w:r>
        <w:r w:rsidDel="004B6854">
          <w:tab/>
          <w:delText>76</w:delText>
        </w:r>
      </w:del>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74" w:name="foreword"/>
      <w:bookmarkStart w:id="175" w:name="_Toc151110294"/>
      <w:bookmarkEnd w:id="174"/>
      <w:r w:rsidRPr="004D3578">
        <w:t>Foreword</w:t>
      </w:r>
      <w:bookmarkEnd w:id="175"/>
    </w:p>
    <w:p w14:paraId="2511FBFA" w14:textId="3CF6F4DD" w:rsidR="00080512" w:rsidRPr="004626B6" w:rsidRDefault="00080512">
      <w:r w:rsidRPr="004D3578">
        <w:t xml:space="preserve">This Technical </w:t>
      </w:r>
      <w:bookmarkStart w:id="176" w:name="spectype3"/>
      <w:r w:rsidRPr="004626B6">
        <w:t>Specification</w:t>
      </w:r>
      <w:bookmarkEnd w:id="176"/>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lastRenderedPageBreak/>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77" w:name="introduction"/>
      <w:bookmarkEnd w:id="177"/>
    </w:p>
    <w:p w14:paraId="548A512E" w14:textId="77777777" w:rsidR="00080512" w:rsidRPr="004D3578" w:rsidRDefault="00080512">
      <w:pPr>
        <w:pStyle w:val="Heading1"/>
      </w:pPr>
      <w:r w:rsidRPr="004D3578">
        <w:br w:type="page"/>
      </w:r>
      <w:bookmarkStart w:id="178" w:name="scope"/>
      <w:bookmarkStart w:id="179" w:name="_Toc151110295"/>
      <w:bookmarkEnd w:id="178"/>
      <w:r w:rsidRPr="004D3578">
        <w:lastRenderedPageBreak/>
        <w:t>1</w:t>
      </w:r>
      <w:r w:rsidRPr="004D3578">
        <w:tab/>
        <w:t>Scope</w:t>
      </w:r>
      <w:bookmarkEnd w:id="179"/>
    </w:p>
    <w:p w14:paraId="4EA05E1B" w14:textId="64C4E74B" w:rsidR="00080512" w:rsidDel="0097651B" w:rsidRDefault="004626B6" w:rsidP="004626B6">
      <w:pPr>
        <w:pStyle w:val="EditorsNote"/>
        <w:rPr>
          <w:del w:id="180" w:author="C1-239442" w:date="2023-11-17T10:32:00Z"/>
        </w:rPr>
      </w:pPr>
      <w:del w:id="181" w:author="C1-239442" w:date="2023-11-17T10:32:00Z">
        <w:r w:rsidDel="0097651B">
          <w:delText>Editor’s Note:</w:delText>
        </w:r>
        <w:r w:rsidDel="0097651B">
          <w:tab/>
          <w:delText>This clause will provide the scope of the specification.</w:delText>
        </w:r>
      </w:del>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74FC60F1" w:rsidR="00164600" w:rsidRPr="00164600" w:rsidRDefault="00164600" w:rsidP="00164600">
      <w:r w:rsidRPr="00164600">
        <w:t>The protocol aspects for A2X services in 5G System (5GS) are described in 3GPP TS 24 577 [</w:t>
      </w:r>
      <w:ins w:id="182" w:author="Rapporteur" w:date="2023-11-17T10:42:00Z">
        <w:r w:rsidR="004B6854">
          <w:t>3</w:t>
        </w:r>
      </w:ins>
      <w:del w:id="183" w:author="Rapporteur" w:date="2023-11-17T10:42:00Z">
        <w:r w:rsidRPr="00164600" w:rsidDel="004B6854">
          <w:delText>y</w:delText>
        </w:r>
      </w:del>
      <w:r w:rsidRPr="00164600">
        <w:t>].</w:t>
      </w:r>
    </w:p>
    <w:p w14:paraId="7E6D368B" w14:textId="4860D40D" w:rsidR="00164600" w:rsidRPr="004D3578" w:rsidDel="0097651B" w:rsidRDefault="00164600" w:rsidP="00164600">
      <w:pPr>
        <w:pStyle w:val="EditorsNote"/>
        <w:rPr>
          <w:del w:id="184" w:author="C1-239442" w:date="2023-11-17T10:32:00Z"/>
        </w:rPr>
      </w:pPr>
      <w:del w:id="185" w:author="C1-239442" w:date="2023-11-17T10:32:00Z">
        <w:r w:rsidRPr="00164600" w:rsidDel="0097651B">
          <w:delText>Editor’s Note:</w:delText>
        </w:r>
        <w:r w:rsidRPr="00164600" w:rsidDel="0097651B">
          <w:tab/>
          <w:delText>Direct C2 communication will be added in the scope once stage-2 requirement on direct C2 communication is clarified.</w:delText>
        </w:r>
      </w:del>
    </w:p>
    <w:p w14:paraId="794720D9" w14:textId="77777777" w:rsidR="00080512" w:rsidRPr="004D3578" w:rsidRDefault="00080512">
      <w:pPr>
        <w:pStyle w:val="Heading1"/>
      </w:pPr>
      <w:bookmarkStart w:id="186" w:name="references"/>
      <w:bookmarkStart w:id="187" w:name="_Toc151110296"/>
      <w:bookmarkEnd w:id="186"/>
      <w:r w:rsidRPr="004D3578">
        <w:t>2</w:t>
      </w:r>
      <w:r w:rsidRPr="004D3578">
        <w:tab/>
        <w:t>References</w:t>
      </w:r>
      <w:bookmarkEnd w:id="1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188" w:name="definitions"/>
      <w:bookmarkStart w:id="189" w:name="_Toc151110297"/>
      <w:bookmarkEnd w:id="188"/>
      <w:r w:rsidRPr="004D3578">
        <w:t>3</w:t>
      </w:r>
      <w:r w:rsidRPr="004D3578">
        <w:tab/>
        <w:t>Definitions</w:t>
      </w:r>
      <w:r w:rsidR="00602AEA">
        <w:t xml:space="preserve"> of terms, symbols and abbreviations</w:t>
      </w:r>
      <w:bookmarkEnd w:id="189"/>
    </w:p>
    <w:p w14:paraId="6CBABCF9" w14:textId="77777777" w:rsidR="00080512" w:rsidRPr="004D3578" w:rsidRDefault="00080512">
      <w:pPr>
        <w:pStyle w:val="Heading2"/>
      </w:pPr>
      <w:bookmarkStart w:id="190" w:name="_Toc151110298"/>
      <w:r w:rsidRPr="004D3578">
        <w:t>3.1</w:t>
      </w:r>
      <w:r w:rsidRPr="004D3578">
        <w:tab/>
      </w:r>
      <w:r w:rsidR="002B6339">
        <w:t>Terms</w:t>
      </w:r>
      <w:bookmarkEnd w:id="19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lastRenderedPageBreak/>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t>Direct C2 communication</w:t>
      </w:r>
    </w:p>
    <w:p w14:paraId="5E81C5C1" w14:textId="77777777" w:rsidR="00080512" w:rsidRPr="004D3578" w:rsidRDefault="00080512">
      <w:pPr>
        <w:pStyle w:val="Heading2"/>
      </w:pPr>
      <w:bookmarkStart w:id="191" w:name="_Toc151110299"/>
      <w:r w:rsidRPr="004D3578">
        <w:t>3.3</w:t>
      </w:r>
      <w:r w:rsidRPr="004D3578">
        <w:tab/>
        <w:t>Abbreviations</w:t>
      </w:r>
      <w:bookmarkEnd w:id="19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192" w:name="clause4"/>
      <w:bookmarkStart w:id="193" w:name="_Toc151110300"/>
      <w:bookmarkEnd w:id="192"/>
      <w:r w:rsidRPr="004D3578">
        <w:t>4</w:t>
      </w:r>
      <w:r w:rsidRPr="004D3578">
        <w:tab/>
      </w:r>
      <w:r w:rsidR="00A25C2A">
        <w:t>D</w:t>
      </w:r>
      <w:r w:rsidR="004626B6">
        <w:t>escription</w:t>
      </w:r>
      <w:r w:rsidR="00A25C2A">
        <w:t xml:space="preserve"> of UE policy for A2X</w:t>
      </w:r>
      <w:bookmarkEnd w:id="193"/>
    </w:p>
    <w:p w14:paraId="32174BD3" w14:textId="7FFBF8ED" w:rsidR="00080512" w:rsidRDefault="00A25C2A">
      <w:pPr>
        <w:pStyle w:val="Heading2"/>
      </w:pPr>
      <w:bookmarkStart w:id="194" w:name="_Toc151110301"/>
      <w:r>
        <w:t>4</w:t>
      </w:r>
      <w:r w:rsidR="00080512" w:rsidRPr="004D3578">
        <w:t>.</w:t>
      </w:r>
      <w:r w:rsidR="00A35866">
        <w:t>1</w:t>
      </w:r>
      <w:r w:rsidR="00080512" w:rsidRPr="004D3578">
        <w:tab/>
      </w:r>
      <w:r>
        <w:t>Overview</w:t>
      </w:r>
      <w:bookmarkEnd w:id="194"/>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16C556C0" w:rsidR="00164600" w:rsidRPr="00164600" w:rsidRDefault="0043331B" w:rsidP="00F83A3B">
      <w:pPr>
        <w:pStyle w:val="B1"/>
      </w:pPr>
      <w:r>
        <w:t>5)</w:t>
      </w:r>
      <w:r>
        <w:tab/>
        <w:t>UE policies for A2X communication over Uu (see clause 4.</w:t>
      </w:r>
      <w:ins w:id="195" w:author="Rapporteur" w:date="2023-11-17T10:42:00Z">
        <w:r w:rsidR="004B6854">
          <w:t>6</w:t>
        </w:r>
      </w:ins>
      <w:del w:id="196" w:author="Rapporteur" w:date="2023-11-17T10:42:00Z">
        <w:r w:rsidDel="004B6854">
          <w:delText>X</w:delText>
        </w:r>
      </w:del>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197" w:name="_Toc151110302"/>
      <w:r>
        <w:t>4.2</w:t>
      </w:r>
      <w:r>
        <w:tab/>
        <w:t>UE policies for A2X communication over PC5</w:t>
      </w:r>
      <w:bookmarkEnd w:id="197"/>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198" w:name="_Toc151110303"/>
      <w:r>
        <w:t>4</w:t>
      </w:r>
      <w:r w:rsidR="00A35866">
        <w:t>.</w:t>
      </w:r>
      <w:r w:rsidR="00137BAA">
        <w:t>3</w:t>
      </w:r>
      <w:r w:rsidR="00A35866">
        <w:tab/>
      </w:r>
      <w:r>
        <w:t>UE policies for broadcast remote ID</w:t>
      </w:r>
      <w:r w:rsidR="00D2092C">
        <w:t xml:space="preserve"> (BRID)</w:t>
      </w:r>
      <w:r>
        <w:t xml:space="preserve"> over PC5</w:t>
      </w:r>
      <w:bookmarkEnd w:id="198"/>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199"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199"/>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200"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200"/>
    </w:p>
    <w:p w14:paraId="5131621A" w14:textId="77777777" w:rsidR="00676D4B" w:rsidRPr="00676D4B" w:rsidRDefault="00676D4B" w:rsidP="00676D4B">
      <w:pPr>
        <w:rPr>
          <w:rFonts w:eastAsia="DengXian"/>
        </w:rPr>
      </w:pPr>
      <w:bookmarkStart w:id="201" w:name="_Toc4488092"/>
      <w:bookmarkStart w:id="202"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lastRenderedPageBreak/>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203" w:name="_Toc151110306"/>
      <w:r w:rsidRPr="005E389F">
        <w:rPr>
          <w:rFonts w:eastAsia="DengXian"/>
        </w:rPr>
        <w:t>4.</w:t>
      </w:r>
      <w:r>
        <w:rPr>
          <w:rFonts w:eastAsia="DengXian"/>
        </w:rPr>
        <w:t>6</w:t>
      </w:r>
      <w:r w:rsidRPr="005E389F">
        <w:rPr>
          <w:rFonts w:eastAsia="DengXian"/>
        </w:rPr>
        <w:tab/>
        <w:t>UE policies for A2X communication over Uu</w:t>
      </w:r>
      <w:bookmarkEnd w:id="203"/>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201"/>
      <w:bookmarkEnd w:id="202"/>
    </w:p>
    <w:p w14:paraId="12C4199E" w14:textId="2A595786" w:rsidR="00080512" w:rsidRDefault="00A25C2A" w:rsidP="005E389F">
      <w:pPr>
        <w:pStyle w:val="Heading1"/>
      </w:pPr>
      <w:bookmarkStart w:id="204" w:name="_Toc151110307"/>
      <w:r>
        <w:t>5</w:t>
      </w:r>
      <w:r w:rsidR="00A35866" w:rsidRPr="00A35866">
        <w:tab/>
      </w:r>
      <w:r>
        <w:t>Encoding of UE policies for A2X</w:t>
      </w:r>
      <w:bookmarkEnd w:id="204"/>
    </w:p>
    <w:p w14:paraId="639140D3" w14:textId="43C635D3" w:rsidR="004E12FA" w:rsidRDefault="00A25C2A" w:rsidP="004E12FA">
      <w:pPr>
        <w:pStyle w:val="Heading2"/>
      </w:pPr>
      <w:bookmarkStart w:id="205" w:name="_Toc151110308"/>
      <w:r>
        <w:t>5</w:t>
      </w:r>
      <w:r w:rsidR="004E12FA">
        <w:t>.1</w:t>
      </w:r>
      <w:r w:rsidR="004E12FA">
        <w:tab/>
      </w:r>
      <w:r>
        <w:t>Overview</w:t>
      </w:r>
      <w:bookmarkEnd w:id="205"/>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206" w:name="_Toc151110309"/>
      <w:r w:rsidRPr="00A25C2A">
        <w:t>5.2</w:t>
      </w:r>
      <w:r w:rsidRPr="00A25C2A">
        <w:tab/>
      </w:r>
      <w:r w:rsidR="00316783">
        <w:t>Encoding of A2X policy (A2XP) UE policy part</w:t>
      </w:r>
      <w:bookmarkEnd w:id="206"/>
    </w:p>
    <w:p w14:paraId="3FCE2817" w14:textId="77777777" w:rsidR="000C2D08" w:rsidRPr="000C2D08" w:rsidRDefault="000C2D08" w:rsidP="008A7807">
      <w:pPr>
        <w:pStyle w:val="Heading3"/>
        <w:rPr>
          <w:rFonts w:eastAsia="DengXian"/>
        </w:rPr>
      </w:pPr>
      <w:bookmarkStart w:id="207" w:name="_Toc23343277"/>
      <w:bookmarkStart w:id="208" w:name="_Toc26193830"/>
      <w:bookmarkStart w:id="209" w:name="_Toc34382711"/>
      <w:bookmarkStart w:id="210" w:name="_Toc34387365"/>
      <w:bookmarkStart w:id="211" w:name="_Toc45282415"/>
      <w:bookmarkStart w:id="212" w:name="_Toc51867020"/>
      <w:bookmarkStart w:id="213" w:name="_Toc123627395"/>
      <w:bookmarkStart w:id="214"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207"/>
      <w:bookmarkEnd w:id="208"/>
      <w:bookmarkEnd w:id="209"/>
      <w:bookmarkEnd w:id="210"/>
      <w:bookmarkEnd w:id="211"/>
      <w:bookmarkEnd w:id="212"/>
      <w:bookmarkEnd w:id="213"/>
      <w:bookmarkEnd w:id="214"/>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215"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215"/>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216"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216"/>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ins w:id="217" w:author="C1-239446" w:date="2023-11-17T10:41:00Z"/>
        </w:trPr>
        <w:tc>
          <w:tcPr>
            <w:tcW w:w="308" w:type="dxa"/>
            <w:shd w:val="clear" w:color="auto" w:fill="FFFFFF"/>
          </w:tcPr>
          <w:p w14:paraId="4679793A" w14:textId="7E29B208" w:rsidR="003358E2" w:rsidRPr="000C2D08" w:rsidRDefault="003358E2" w:rsidP="003358E2">
            <w:pPr>
              <w:keepNext/>
              <w:keepLines/>
              <w:spacing w:after="0"/>
              <w:jc w:val="center"/>
              <w:rPr>
                <w:ins w:id="218" w:author="C1-239446" w:date="2023-11-17T10:41:00Z"/>
                <w:rFonts w:ascii="Arial" w:eastAsia="DengXian" w:hAnsi="Arial"/>
                <w:sz w:val="18"/>
                <w:lang w:eastAsia="zh-CN"/>
              </w:rPr>
            </w:pPr>
            <w:ins w:id="219" w:author="C1-239446" w:date="2023-11-17T10:41:00Z">
              <w:r w:rsidRPr="000C2D08">
                <w:rPr>
                  <w:rFonts w:ascii="Arial" w:eastAsia="DengXian" w:hAnsi="Arial" w:hint="eastAsia"/>
                  <w:sz w:val="18"/>
                  <w:lang w:eastAsia="zh-CN"/>
                </w:rPr>
                <w:t>0</w:t>
              </w:r>
            </w:ins>
          </w:p>
        </w:tc>
        <w:tc>
          <w:tcPr>
            <w:tcW w:w="284" w:type="dxa"/>
            <w:shd w:val="clear" w:color="auto" w:fill="FFFFFF"/>
          </w:tcPr>
          <w:p w14:paraId="3D2C7C2A" w14:textId="209FC941" w:rsidR="003358E2" w:rsidRPr="000C2D08" w:rsidRDefault="003358E2" w:rsidP="003358E2">
            <w:pPr>
              <w:keepNext/>
              <w:keepLines/>
              <w:spacing w:after="0"/>
              <w:jc w:val="center"/>
              <w:rPr>
                <w:ins w:id="220" w:author="C1-239446" w:date="2023-11-17T10:41:00Z"/>
                <w:rFonts w:ascii="Arial" w:eastAsia="DengXian" w:hAnsi="Arial"/>
                <w:sz w:val="18"/>
                <w:lang w:eastAsia="zh-CN"/>
              </w:rPr>
            </w:pPr>
            <w:ins w:id="221" w:author="C1-239446" w:date="2023-11-17T10:41:00Z">
              <w:r w:rsidRPr="000C2D08">
                <w:rPr>
                  <w:rFonts w:ascii="Arial" w:eastAsia="DengXian" w:hAnsi="Arial" w:hint="eastAsia"/>
                  <w:sz w:val="18"/>
                  <w:lang w:eastAsia="zh-CN"/>
                </w:rPr>
                <w:t>1</w:t>
              </w:r>
            </w:ins>
          </w:p>
        </w:tc>
        <w:tc>
          <w:tcPr>
            <w:tcW w:w="283" w:type="dxa"/>
            <w:shd w:val="clear" w:color="auto" w:fill="FFFFFF"/>
          </w:tcPr>
          <w:p w14:paraId="6EA425C8" w14:textId="2CF88F44" w:rsidR="003358E2" w:rsidRPr="000C2D08" w:rsidRDefault="003358E2" w:rsidP="003358E2">
            <w:pPr>
              <w:keepNext/>
              <w:keepLines/>
              <w:spacing w:after="0"/>
              <w:jc w:val="center"/>
              <w:rPr>
                <w:ins w:id="222" w:author="C1-239446" w:date="2023-11-17T10:41:00Z"/>
                <w:rFonts w:ascii="Arial" w:eastAsia="DengXian" w:hAnsi="Arial"/>
                <w:sz w:val="18"/>
                <w:lang w:eastAsia="zh-CN"/>
              </w:rPr>
            </w:pPr>
            <w:ins w:id="223" w:author="C1-239446" w:date="2023-11-17T10:41:00Z">
              <w:r w:rsidRPr="000C2D08">
                <w:rPr>
                  <w:rFonts w:ascii="Arial" w:eastAsia="DengXian" w:hAnsi="Arial" w:hint="eastAsia"/>
                  <w:sz w:val="18"/>
                  <w:lang w:eastAsia="zh-CN"/>
                </w:rPr>
                <w:t>0</w:t>
              </w:r>
            </w:ins>
          </w:p>
        </w:tc>
        <w:tc>
          <w:tcPr>
            <w:tcW w:w="283" w:type="dxa"/>
            <w:shd w:val="clear" w:color="auto" w:fill="FFFFFF"/>
          </w:tcPr>
          <w:p w14:paraId="2A4A5149" w14:textId="569CF693" w:rsidR="003358E2" w:rsidRPr="000C2D08" w:rsidRDefault="003358E2" w:rsidP="003358E2">
            <w:pPr>
              <w:keepNext/>
              <w:keepLines/>
              <w:spacing w:after="0"/>
              <w:jc w:val="center"/>
              <w:rPr>
                <w:ins w:id="224" w:author="C1-239446" w:date="2023-11-17T10:41:00Z"/>
                <w:rFonts w:ascii="Arial" w:eastAsia="DengXian" w:hAnsi="Arial"/>
                <w:sz w:val="18"/>
                <w:lang w:eastAsia="zh-CN"/>
              </w:rPr>
            </w:pPr>
            <w:ins w:id="225" w:author="C1-239446" w:date="2023-11-17T10:41:00Z">
              <w:r>
                <w:rPr>
                  <w:rFonts w:ascii="Arial" w:eastAsia="DengXian" w:hAnsi="Arial"/>
                  <w:sz w:val="18"/>
                  <w:lang w:eastAsia="zh-CN"/>
                </w:rPr>
                <w:t>1</w:t>
              </w:r>
            </w:ins>
          </w:p>
        </w:tc>
        <w:tc>
          <w:tcPr>
            <w:tcW w:w="5949" w:type="dxa"/>
            <w:shd w:val="clear" w:color="auto" w:fill="FFFFFF"/>
          </w:tcPr>
          <w:p w14:paraId="001D1917" w14:textId="5EAC3B32" w:rsidR="003358E2" w:rsidRPr="000C2D08" w:rsidRDefault="003358E2" w:rsidP="003358E2">
            <w:pPr>
              <w:keepNext/>
              <w:keepLines/>
              <w:spacing w:after="0"/>
              <w:rPr>
                <w:ins w:id="226" w:author="C1-239446" w:date="2023-11-17T10:41:00Z"/>
                <w:rFonts w:ascii="Arial" w:eastAsia="DengXian" w:hAnsi="Arial"/>
                <w:sz w:val="18"/>
              </w:rPr>
            </w:pPr>
            <w:ins w:id="227" w:author="C1-239446" w:date="2023-11-17T10:41:00Z">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ins>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228" w:name="_Toc151110311"/>
      <w:r>
        <w:t>5.3</w:t>
      </w:r>
      <w:r>
        <w:tab/>
      </w:r>
      <w:r w:rsidR="00A25C2A" w:rsidRPr="00A25C2A">
        <w:t xml:space="preserve">Encoding of </w:t>
      </w:r>
      <w:r w:rsidR="00A25C2A">
        <w:t>UE polic</w:t>
      </w:r>
      <w:r w:rsidR="00137BAA">
        <w:t>ies for A2X communication over PC5</w:t>
      </w:r>
      <w:bookmarkEnd w:id="228"/>
    </w:p>
    <w:p w14:paraId="604649EA" w14:textId="77777777" w:rsidR="00B0641B" w:rsidRPr="00B0641B" w:rsidRDefault="00B0641B" w:rsidP="008A7807">
      <w:pPr>
        <w:pStyle w:val="Heading3"/>
        <w:rPr>
          <w:rFonts w:eastAsia="DengXian"/>
        </w:rPr>
      </w:pPr>
      <w:bookmarkStart w:id="229"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229"/>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230"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230"/>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231"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231"/>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232" w:name="MCCQCTEMPBM_00000112"/>
          </w:p>
        </w:tc>
      </w:tr>
      <w:bookmarkEnd w:id="232"/>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233" w:name="MCCQCTEMPBM_00000113"/>
          </w:p>
        </w:tc>
      </w:tr>
      <w:bookmarkEnd w:id="233"/>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234" w:name="MCCQCTEMPBM_00000114"/>
          </w:p>
        </w:tc>
      </w:tr>
      <w:bookmarkEnd w:id="234"/>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235" w:name="MCCQCTEMPBM_00000116"/>
          </w:p>
        </w:tc>
      </w:tr>
      <w:bookmarkEnd w:id="235"/>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236"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236"/>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237" w:name="MCCQCTEMPBM_00000118"/>
          </w:p>
        </w:tc>
      </w:tr>
      <w:bookmarkEnd w:id="237"/>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238" w:name="MCCQCTEMPBM_00000119"/>
          </w:p>
        </w:tc>
      </w:tr>
      <w:bookmarkEnd w:id="238"/>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239" w:name="MCCQCTEMPBM_00000120"/>
          </w:p>
        </w:tc>
      </w:tr>
      <w:bookmarkEnd w:id="239"/>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240" w:name="MCCQCTEMPBM_00000121"/>
          </w:p>
        </w:tc>
      </w:tr>
      <w:bookmarkEnd w:id="240"/>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241"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241"/>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242" w:name="MCCQCTEMPBM_00000123"/>
          </w:p>
        </w:tc>
      </w:tr>
      <w:bookmarkEnd w:id="242"/>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ins w:id="243" w:author="C1-239442" w:date="2023-11-17T10:33:00Z">
              <w:r w:rsidR="0097651B">
                <w:rPr>
                  <w:rFonts w:eastAsia="DengXian"/>
                  <w:lang w:val="en-US"/>
                </w:rPr>
                <w:t xml:space="preserve"> which indicates an application of A2X service (e.g., BRID, DDAA, Direct C2 communication, ground-based DAA for an area, or any other services using A2X communication). The format of A2X service identifier is out of scope of this specification</w:t>
              </w:r>
            </w:ins>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244" w:name="MCCQCTEMPBM_00000124"/>
          </w:p>
        </w:tc>
      </w:tr>
    </w:tbl>
    <w:bookmarkEnd w:id="244"/>
    <w:p w14:paraId="0DC6AD94" w14:textId="4A12499C" w:rsidR="00B0641B" w:rsidRPr="00B0641B" w:rsidDel="0097651B" w:rsidRDefault="00B0641B" w:rsidP="008A7807">
      <w:pPr>
        <w:pStyle w:val="EditorsNote"/>
        <w:rPr>
          <w:del w:id="245" w:author="C1-239442" w:date="2023-11-17T10:33:00Z"/>
          <w:rFonts w:eastAsia="DengXian"/>
        </w:rPr>
      </w:pPr>
      <w:del w:id="246" w:author="C1-239442" w:date="2023-11-17T10:33:00Z">
        <w:r w:rsidRPr="00B0641B" w:rsidDel="0097651B">
          <w:rPr>
            <w:rFonts w:eastAsia="DengXian"/>
          </w:rPr>
          <w:delText>Editor's note:</w:delText>
        </w:r>
        <w:r w:rsidRPr="00B0641B" w:rsidDel="0097651B">
          <w:rPr>
            <w:rFonts w:eastAsia="DengXian"/>
          </w:rPr>
          <w:tab/>
          <w:delText>Encoding of A2X service identifier is FFS.</w:delText>
        </w:r>
      </w:del>
    </w:p>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247" w:name="MCCQCTEMPBM_00000128"/>
          </w:p>
        </w:tc>
      </w:tr>
      <w:bookmarkEnd w:id="247"/>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0CF663FB" w14:textId="77777777" w:rsidR="0043331B" w:rsidRPr="0043331B" w:rsidRDefault="0043331B" w:rsidP="0043331B">
      <w:pPr>
        <w:keepNext/>
        <w:keepLines/>
        <w:spacing w:after="0"/>
        <w:ind w:left="1135" w:hanging="851"/>
        <w:rPr>
          <w:rFonts w:ascii="Arial" w:eastAsia="DengXian" w:hAnsi="Arial"/>
          <w:sz w:val="18"/>
        </w:rPr>
      </w:pPr>
    </w:p>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3C707DC" w14:textId="77777777" w:rsidR="0043331B" w:rsidRPr="0043331B" w:rsidRDefault="0043331B" w:rsidP="0043331B">
      <w:pPr>
        <w:keepNext/>
        <w:keepLines/>
        <w:spacing w:after="0"/>
        <w:ind w:left="1135" w:hanging="851"/>
        <w:rPr>
          <w:rFonts w:ascii="Arial" w:eastAsia="DengXian" w:hAnsi="Arial"/>
          <w:sz w:val="18"/>
        </w:rPr>
      </w:pP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248" w:name="MCCQCTEMPBM_00000133"/>
          </w:p>
        </w:tc>
      </w:tr>
      <w:bookmarkEnd w:id="248"/>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249" w:name="MCCQCTEMPBM_00000134"/>
          </w:p>
        </w:tc>
      </w:tr>
      <w:bookmarkEnd w:id="249"/>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250" w:name="MCCQCTEMPBM_00000135"/>
          </w:p>
        </w:tc>
      </w:tr>
      <w:bookmarkEnd w:id="250"/>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251" w:name="MCCQCTEMPBM_00000136"/>
          </w:p>
        </w:tc>
      </w:tr>
      <w:bookmarkEnd w:id="251"/>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252" w:name="MCCQCTEMPBM_00000137"/>
          </w:p>
        </w:tc>
      </w:tr>
      <w:bookmarkEnd w:id="252"/>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253" w:name="MCCQCTEMPBM_00000138"/>
          </w:p>
        </w:tc>
      </w:tr>
      <w:bookmarkEnd w:id="253"/>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254" w:name="MCCQCTEMPBM_00000139"/>
          </w:p>
        </w:tc>
      </w:tr>
      <w:bookmarkEnd w:id="254"/>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255" w:name="MCCQCTEMPBM_00000140"/>
          </w:p>
        </w:tc>
      </w:tr>
      <w:bookmarkEnd w:id="255"/>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256" w:name="MCCQCTEMPBM_00000141"/>
          </w:p>
        </w:tc>
      </w:tr>
      <w:bookmarkEnd w:id="256"/>
    </w:tbl>
    <w:p w14:paraId="5AB3849F" w14:textId="77777777" w:rsidR="0043331B" w:rsidRPr="0043331B" w:rsidRDefault="0043331B" w:rsidP="0043331B">
      <w:pPr>
        <w:rPr>
          <w:rFonts w:eastAsia="DengXian"/>
        </w:rPr>
      </w:pPr>
    </w:p>
    <w:p w14:paraId="33F39DB5"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257" w:name="MCCQCTEMPBM_00000142"/>
          </w:p>
        </w:tc>
      </w:tr>
      <w:bookmarkEnd w:id="257"/>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258" w:name="MCCQCTEMPBM_00000143"/>
          </w:p>
        </w:tc>
      </w:tr>
      <w:bookmarkEnd w:id="258"/>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259" w:name="MCCQCTEMPBM_00000144"/>
          </w:p>
        </w:tc>
      </w:tr>
      <w:bookmarkEnd w:id="259"/>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260" w:name="MCCQCTEMPBM_00000145"/>
          </w:p>
        </w:tc>
      </w:tr>
      <w:bookmarkEnd w:id="260"/>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261" w:name="MCCQCTEMPBM_00000146"/>
          </w:p>
        </w:tc>
      </w:tr>
      <w:bookmarkEnd w:id="261"/>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262" w:name="MCCQCTEMPBM_00000147"/>
          </w:p>
        </w:tc>
      </w:tr>
      <w:bookmarkEnd w:id="262"/>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263" w:name="MCCQCTEMPBM_00000148"/>
          </w:p>
        </w:tc>
      </w:tr>
      <w:bookmarkEnd w:id="263"/>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264" w:name="MCCQCTEMPBM_00000149"/>
          </w:p>
        </w:tc>
      </w:tr>
      <w:bookmarkEnd w:id="264"/>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265" w:name="MCCQCTEMPBM_00000150"/>
          </w:p>
        </w:tc>
      </w:tr>
      <w:bookmarkEnd w:id="265"/>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266" w:name="MCCQCTEMPBM_00000151"/>
          </w:p>
        </w:tc>
      </w:tr>
      <w:bookmarkEnd w:id="266"/>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267" w:name="MCCQCTEMPBM_00000152"/>
          </w:p>
        </w:tc>
      </w:tr>
      <w:bookmarkEnd w:id="267"/>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268" w:name="MCCQCTEMPBM_00000153"/>
          </w:p>
        </w:tc>
      </w:tr>
      <w:bookmarkEnd w:id="268"/>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269" w:name="MCCQCTEMPBM_00000154"/>
          </w:p>
        </w:tc>
      </w:tr>
      <w:bookmarkEnd w:id="269"/>
    </w:tbl>
    <w:p w14:paraId="50BFEF31" w14:textId="77777777" w:rsidR="0043331B" w:rsidRPr="0043331B" w:rsidRDefault="0043331B" w:rsidP="0043331B">
      <w:pPr>
        <w:rPr>
          <w:rFonts w:eastAsia="DengXian"/>
        </w:rPr>
      </w:pPr>
    </w:p>
    <w:p w14:paraId="6E481007"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270" w:name="MCCQCTEMPBM_00000155"/>
          </w:p>
        </w:tc>
      </w:tr>
      <w:bookmarkEnd w:id="270"/>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271" w:name="MCCQCTEMPBM_00000156"/>
          </w:p>
        </w:tc>
      </w:tr>
      <w:bookmarkEnd w:id="271"/>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272" w:name="MCCQCTEMPBM_00000157"/>
          </w:p>
        </w:tc>
      </w:tr>
      <w:bookmarkEnd w:id="272"/>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273" w:name="MCCQCTEMPBM_00000158"/>
          </w:p>
        </w:tc>
      </w:tr>
      <w:bookmarkEnd w:id="273"/>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274" w:name="MCCQCTEMPBM_00000159"/>
          </w:p>
        </w:tc>
      </w:tr>
      <w:bookmarkEnd w:id="274"/>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7B14C987" w14:textId="77777777" w:rsidR="0043331B" w:rsidRPr="0043331B" w:rsidRDefault="0043331B" w:rsidP="0043331B">
      <w:pPr>
        <w:keepNext/>
        <w:keepLines/>
        <w:spacing w:after="0"/>
        <w:ind w:left="1135" w:hanging="851"/>
        <w:rPr>
          <w:rFonts w:ascii="Arial" w:eastAsia="DengXian" w:hAnsi="Arial"/>
          <w:sz w:val="18"/>
        </w:rPr>
      </w:pPr>
    </w:p>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275" w:name="MCCQCTEMPBM_00000160"/>
          </w:p>
        </w:tc>
      </w:tr>
      <w:bookmarkEnd w:id="275"/>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276" w:name="MCCQCTEMPBM_00000161"/>
          </w:p>
        </w:tc>
      </w:tr>
      <w:bookmarkEnd w:id="276"/>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277" w:name="MCCQCTEMPBM_00000162"/>
          </w:p>
        </w:tc>
      </w:tr>
      <w:bookmarkEnd w:id="277"/>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278" w:name="MCCQCTEMPBM_00000163"/>
          </w:p>
        </w:tc>
      </w:tr>
      <w:bookmarkEnd w:id="278"/>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279" w:name="MCCQCTEMPBM_00000164"/>
          </w:p>
        </w:tc>
      </w:tr>
      <w:bookmarkEnd w:id="279"/>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280" w:name="MCCQCTEMPBM_00000166"/>
          </w:p>
        </w:tc>
      </w:tr>
      <w:bookmarkEnd w:id="280"/>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281" w:name="MCCQCTEMPBM_00000167"/>
          </w:p>
        </w:tc>
      </w:tr>
      <w:bookmarkEnd w:id="281"/>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282" w:name="MCCQCTEMPBM_00000168"/>
          </w:p>
        </w:tc>
      </w:tr>
      <w:bookmarkEnd w:id="282"/>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283" w:name="MCCQCTEMPBM_00000169"/>
          </w:p>
        </w:tc>
      </w:tr>
      <w:bookmarkEnd w:id="283"/>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284" w:name="MCCQCTEMPBM_00000170"/>
          </w:p>
        </w:tc>
      </w:tr>
      <w:bookmarkEnd w:id="284"/>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285" w:name="MCCQCTEMPBM_00000171"/>
          </w:p>
        </w:tc>
      </w:tr>
      <w:bookmarkEnd w:id="285"/>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286" w:name="MCCQCTEMPBM_00000172"/>
          </w:p>
        </w:tc>
      </w:tr>
      <w:bookmarkEnd w:id="286"/>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287" w:name="MCCQCTEMPBM_00000173"/>
          </w:p>
        </w:tc>
      </w:tr>
      <w:bookmarkEnd w:id="287"/>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288" w:name="MCCQCTEMPBM_00000174"/>
          </w:p>
        </w:tc>
      </w:tr>
      <w:bookmarkEnd w:id="288"/>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289" w:name="MCCQCTEMPBM_00000175"/>
          </w:p>
        </w:tc>
      </w:tr>
      <w:bookmarkEnd w:id="289"/>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290" w:name="MCCQCTEMPBM_00000176"/>
          </w:p>
        </w:tc>
      </w:tr>
      <w:bookmarkEnd w:id="290"/>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291" w:name="MCCQCTEMPBM_00000177"/>
          </w:p>
        </w:tc>
      </w:tr>
      <w:bookmarkEnd w:id="291"/>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292" w:name="MCCQCTEMPBM_00000178"/>
          </w:p>
        </w:tc>
      </w:tr>
      <w:bookmarkEnd w:id="292"/>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293" w:name="MCCQCTEMPBM_00000179"/>
          </w:p>
        </w:tc>
      </w:tr>
      <w:bookmarkEnd w:id="293"/>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294" w:name="MCCQCTEMPBM_00000180"/>
          </w:p>
        </w:tc>
      </w:tr>
      <w:bookmarkEnd w:id="294"/>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295" w:name="MCCQCTEMPBM_00000181"/>
          </w:p>
        </w:tc>
      </w:tr>
      <w:bookmarkEnd w:id="295"/>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296" w:name="MCCQCTEMPBM_00000182"/>
          </w:p>
        </w:tc>
      </w:tr>
      <w:bookmarkEnd w:id="296"/>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297" w:name="MCCQCTEMPBM_00000183"/>
          </w:p>
        </w:tc>
      </w:tr>
      <w:bookmarkEnd w:id="297"/>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298" w:name="MCCQCTEMPBM_00000184"/>
          </w:p>
        </w:tc>
      </w:tr>
      <w:bookmarkEnd w:id="298"/>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299" w:name="MCCQCTEMPBM_00000189"/>
          </w:p>
        </w:tc>
      </w:tr>
      <w:bookmarkEnd w:id="299"/>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300" w:name="MCCQCTEMPBM_00000190"/>
          </w:p>
        </w:tc>
      </w:tr>
      <w:bookmarkEnd w:id="300"/>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301" w:name="MCCQCTEMPBM_00000191"/>
          </w:p>
        </w:tc>
      </w:tr>
      <w:bookmarkEnd w:id="301"/>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302" w:name="MCCQCTEMPBM_00000192"/>
          </w:p>
        </w:tc>
      </w:tr>
      <w:bookmarkEnd w:id="302"/>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303" w:name="MCCQCTEMPBM_00000193"/>
          </w:p>
        </w:tc>
      </w:tr>
      <w:bookmarkEnd w:id="303"/>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106A3ADF" w14:textId="77777777" w:rsidR="0043331B" w:rsidRPr="0043331B" w:rsidRDefault="0043331B" w:rsidP="0043331B">
      <w:pPr>
        <w:keepNext/>
        <w:keepLines/>
        <w:spacing w:after="0"/>
        <w:ind w:left="1135" w:hanging="851"/>
        <w:rPr>
          <w:rFonts w:ascii="Arial" w:eastAsia="DengXian" w:hAnsi="Arial"/>
          <w:sz w:val="18"/>
        </w:rPr>
      </w:pPr>
    </w:p>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83ACC57" w14:textId="77777777" w:rsidR="0043331B" w:rsidRPr="0043331B" w:rsidRDefault="0043331B" w:rsidP="0043331B">
      <w:pPr>
        <w:keepNext/>
        <w:keepLines/>
        <w:spacing w:after="0"/>
        <w:ind w:left="1135" w:hanging="851"/>
        <w:rPr>
          <w:rFonts w:ascii="Arial" w:eastAsia="DengXian" w:hAnsi="Arial"/>
          <w:sz w:val="18"/>
        </w:rPr>
      </w:pP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304" w:name="MCCQCTEMPBM_00000194"/>
          </w:p>
        </w:tc>
      </w:tr>
      <w:bookmarkEnd w:id="304"/>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305" w:name="MCCQCTEMPBM_00000195"/>
          </w:p>
        </w:tc>
      </w:tr>
      <w:bookmarkEnd w:id="305"/>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306" w:name="MCCQCTEMPBM_00000196"/>
          </w:p>
        </w:tc>
      </w:tr>
      <w:bookmarkEnd w:id="306"/>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307" w:name="MCCQCTEMPBM_00000197"/>
          </w:p>
        </w:tc>
      </w:tr>
      <w:bookmarkEnd w:id="307"/>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308" w:name="MCCQCTEMPBM_00000198"/>
          </w:p>
        </w:tc>
      </w:tr>
      <w:bookmarkEnd w:id="308"/>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309" w:name="MCCQCTEMPBM_00000199"/>
          </w:p>
        </w:tc>
      </w:tr>
      <w:bookmarkEnd w:id="309"/>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310" w:name="MCCQCTEMPBM_00000200"/>
          </w:p>
        </w:tc>
      </w:tr>
      <w:bookmarkEnd w:id="310"/>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311" w:name="MCCQCTEMPBM_00000201"/>
          </w:p>
        </w:tc>
      </w:tr>
      <w:bookmarkEnd w:id="311"/>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312" w:name="MCCQCTEMPBM_00000202"/>
          </w:p>
        </w:tc>
      </w:tr>
      <w:bookmarkEnd w:id="312"/>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313" w:name="MCCQCTEMPBM_00000203"/>
          </w:p>
        </w:tc>
      </w:tr>
      <w:bookmarkEnd w:id="313"/>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314" w:name="MCCQCTEMPBM_00000204"/>
          </w:p>
        </w:tc>
      </w:tr>
      <w:bookmarkEnd w:id="314"/>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315" w:name="MCCQCTEMPBM_00000205"/>
          </w:p>
        </w:tc>
      </w:tr>
      <w:bookmarkEnd w:id="315"/>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316" w:name="MCCQCTEMPBM_00000206"/>
          </w:p>
        </w:tc>
      </w:tr>
      <w:bookmarkEnd w:id="316"/>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317" w:name="MCCQCTEMPBM_00000207"/>
          </w:p>
        </w:tc>
      </w:tr>
      <w:bookmarkEnd w:id="317"/>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318" w:name="MCCQCTEMPBM_00000208"/>
          </w:p>
        </w:tc>
      </w:tr>
      <w:bookmarkEnd w:id="318"/>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319" w:name="MCCQCTEMPBM_00000209"/>
          </w:p>
        </w:tc>
      </w:tr>
      <w:bookmarkEnd w:id="319"/>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320" w:name="MCCQCTEMPBM_00000210"/>
          </w:p>
        </w:tc>
      </w:tr>
      <w:bookmarkEnd w:id="320"/>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0054F98E" w14:textId="77777777" w:rsidR="0043331B" w:rsidRPr="0043331B" w:rsidRDefault="0043331B" w:rsidP="0043331B">
      <w:pPr>
        <w:keepNext/>
        <w:keepLines/>
        <w:spacing w:after="0"/>
        <w:ind w:left="1135" w:hanging="851"/>
        <w:rPr>
          <w:rFonts w:ascii="Arial" w:eastAsia="DengXian" w:hAnsi="Arial"/>
          <w:sz w:val="18"/>
        </w:rPr>
      </w:pPr>
    </w:p>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459AD9FB" w14:textId="77777777" w:rsidR="0043331B" w:rsidRPr="0043331B" w:rsidRDefault="0043331B" w:rsidP="0043331B">
      <w:pPr>
        <w:keepNext/>
        <w:keepLines/>
        <w:spacing w:after="0"/>
        <w:ind w:left="1135" w:hanging="851"/>
        <w:rPr>
          <w:rFonts w:ascii="Arial" w:eastAsia="DengXian" w:hAnsi="Arial"/>
          <w:sz w:val="18"/>
        </w:rPr>
      </w:pP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321" w:name="MCCQCTEMPBM_00000211"/>
          </w:p>
        </w:tc>
      </w:tr>
      <w:bookmarkEnd w:id="321"/>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322" w:name="MCCQCTEMPBM_00000212"/>
          </w:p>
        </w:tc>
      </w:tr>
      <w:bookmarkEnd w:id="322"/>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323" w:name="MCCQCTEMPBM_00000213"/>
          </w:p>
        </w:tc>
      </w:tr>
      <w:bookmarkEnd w:id="323"/>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324" w:name="MCCQCTEMPBM_00000214"/>
          </w:p>
        </w:tc>
      </w:tr>
      <w:bookmarkEnd w:id="324"/>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325" w:name="MCCQCTEMPBM_00000215"/>
          </w:p>
        </w:tc>
      </w:tr>
      <w:bookmarkEnd w:id="325"/>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326" w:name="MCCQCTEMPBM_00000216"/>
          </w:p>
        </w:tc>
      </w:tr>
      <w:bookmarkEnd w:id="326"/>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327" w:name="MCCQCTEMPBM_00000217"/>
          </w:p>
        </w:tc>
      </w:tr>
      <w:bookmarkEnd w:id="327"/>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328" w:name="MCCQCTEMPBM_00000218"/>
          </w:p>
        </w:tc>
      </w:tr>
      <w:bookmarkEnd w:id="328"/>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329" w:name="MCCQCTEMPBM_00000219"/>
          </w:p>
        </w:tc>
      </w:tr>
      <w:bookmarkEnd w:id="329"/>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330" w:name="MCCQCTEMPBM_00000220"/>
          </w:p>
        </w:tc>
      </w:tr>
      <w:bookmarkEnd w:id="330"/>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331" w:name="MCCQCTEMPBM_00000221"/>
          </w:p>
        </w:tc>
      </w:tr>
      <w:bookmarkEnd w:id="331"/>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332" w:name="MCCQCTEMPBM_00000222"/>
          </w:p>
        </w:tc>
      </w:tr>
      <w:bookmarkEnd w:id="332"/>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333" w:name="MCCQCTEMPBM_00000223"/>
          </w:p>
        </w:tc>
      </w:tr>
      <w:bookmarkEnd w:id="333"/>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334" w:name="MCCQCTEMPBM_00000224"/>
          </w:p>
        </w:tc>
      </w:tr>
      <w:bookmarkEnd w:id="334"/>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335" w:name="MCCQCTEMPBM_00000225"/>
          </w:p>
        </w:tc>
      </w:tr>
      <w:bookmarkEnd w:id="335"/>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336" w:name="MCCQCTEMPBM_00000226"/>
          </w:p>
        </w:tc>
      </w:tr>
      <w:bookmarkEnd w:id="336"/>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337" w:name="MCCQCTEMPBM_00000227"/>
          </w:p>
        </w:tc>
      </w:tr>
      <w:bookmarkEnd w:id="337"/>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338" w:name="MCCQCTEMPBM_00000228"/>
          </w:p>
        </w:tc>
      </w:tr>
      <w:bookmarkEnd w:id="338"/>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339" w:name="MCCQCTEMPBM_00000229"/>
          </w:p>
        </w:tc>
      </w:tr>
      <w:bookmarkEnd w:id="339"/>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340" w:name="MCCQCTEMPBM_00000230"/>
          </w:p>
        </w:tc>
      </w:tr>
      <w:bookmarkEnd w:id="340"/>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341" w:name="_MCCTEMPBM_CRPT52710003___4" w:colFirst="0" w:colLast="6"/>
            <w:r w:rsidRPr="0043331B">
              <w:rPr>
                <w:rFonts w:ascii="Arial" w:eastAsia="DengXian" w:hAnsi="Arial"/>
                <w:sz w:val="18"/>
              </w:rPr>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342" w:name="_MCCTEMPBM_CRPT52710004___4" w:colFirst="0" w:colLast="3"/>
            <w:bookmarkEnd w:id="341"/>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343" w:name="_MCCTEMPBM_CRPT52710005___7"/>
            <w:r w:rsidRPr="0043331B">
              <w:rPr>
                <w:rFonts w:ascii="Arial" w:eastAsia="DengXian" w:hAnsi="Arial"/>
                <w:sz w:val="18"/>
              </w:rPr>
              <w:t>octet o89+1</w:t>
            </w:r>
            <w:bookmarkEnd w:id="343"/>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344" w:name="_MCCTEMPBM_CRPT52710006___4" w:colFirst="0" w:colLast="3"/>
            <w:bookmarkEnd w:id="342"/>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345" w:name="_MCCTEMPBM_CRPT52710007___7"/>
            <w:r w:rsidRPr="0043331B">
              <w:rPr>
                <w:rFonts w:ascii="Arial" w:eastAsia="DengXian" w:hAnsi="Arial"/>
                <w:sz w:val="18"/>
              </w:rPr>
              <w:t>octet o89+2</w:t>
            </w:r>
            <w:bookmarkEnd w:id="345"/>
          </w:p>
        </w:tc>
      </w:tr>
    </w:tbl>
    <w:p w14:paraId="6997A838" w14:textId="77777777" w:rsidR="0043331B" w:rsidRPr="0043331B" w:rsidRDefault="0043331B" w:rsidP="005E389F">
      <w:pPr>
        <w:pStyle w:val="TF"/>
        <w:rPr>
          <w:rFonts w:eastAsia="DengXian"/>
        </w:rPr>
      </w:pPr>
      <w:bookmarkStart w:id="346" w:name="_MCCTEMPBM_CRPT52710009___4"/>
      <w:bookmarkEnd w:id="344"/>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347" w:name="_MCCTEMPBM_CRPT52710010___7"/>
            <w:bookmarkEnd w:id="346"/>
            <w:r w:rsidRPr="0043331B">
              <w:rPr>
                <w:rFonts w:ascii="Arial" w:eastAsia="DengXian" w:hAnsi="Arial"/>
                <w:sz w:val="18"/>
              </w:rPr>
              <w:t>Signalling integrity protection policy (octet o89+1, bit 1 to 3):</w:t>
            </w:r>
            <w:bookmarkEnd w:id="347"/>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348" w:name="_MCCTEMPBM_CRPT52710011___7"/>
            <w:r w:rsidRPr="0043331B">
              <w:rPr>
                <w:rFonts w:ascii="Arial" w:eastAsia="DengXian" w:hAnsi="Arial"/>
                <w:sz w:val="18"/>
              </w:rPr>
              <w:t>Bits</w:t>
            </w:r>
            <w:bookmarkEnd w:id="348"/>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349"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350" w:name="_MCCTEMPBM_CRPT52710013___4" w:colFirst="0" w:colLast="1"/>
            <w:bookmarkEnd w:id="349"/>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351" w:name="_MCCTEMPBM_CRPT52710014___7"/>
            <w:r w:rsidRPr="0043331B">
              <w:rPr>
                <w:rFonts w:ascii="Arial" w:eastAsia="DengXian" w:hAnsi="Arial"/>
                <w:sz w:val="18"/>
                <w:lang w:eastAsia="ko-KR"/>
              </w:rPr>
              <w:t>Signalling integrity protection not needed</w:t>
            </w:r>
            <w:bookmarkEnd w:id="351"/>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352" w:name="_MCCTEMPBM_CRPT52710015___4" w:colFirst="0" w:colLast="1"/>
            <w:bookmarkEnd w:id="350"/>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353" w:name="_MCCTEMPBM_CRPT52710016___7"/>
            <w:r w:rsidRPr="0043331B">
              <w:rPr>
                <w:rFonts w:ascii="Arial" w:eastAsia="DengXian" w:hAnsi="Arial"/>
                <w:sz w:val="18"/>
                <w:lang w:eastAsia="ko-KR"/>
              </w:rPr>
              <w:t>Signalling integrity protection preferred</w:t>
            </w:r>
            <w:bookmarkEnd w:id="353"/>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354" w:name="_MCCTEMPBM_CRPT52710017___4" w:colFirst="0" w:colLast="1"/>
            <w:bookmarkEnd w:id="352"/>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355" w:name="_MCCTEMPBM_CRPT52710018___7"/>
            <w:r w:rsidRPr="0043331B">
              <w:rPr>
                <w:rFonts w:ascii="Arial" w:eastAsia="DengXian" w:hAnsi="Arial"/>
                <w:sz w:val="18"/>
                <w:lang w:eastAsia="ko-KR"/>
              </w:rPr>
              <w:t>Signalling integrity protection required</w:t>
            </w:r>
            <w:bookmarkEnd w:id="355"/>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356" w:name="_MCCTEMPBM_CRPT52710019___4" w:colFirst="0" w:colLast="1"/>
            <w:bookmarkEnd w:id="354"/>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357" w:name="_MCCTEMPBM_CRPT52710020___7"/>
            <w:bookmarkEnd w:id="356"/>
            <w:r w:rsidRPr="0043331B">
              <w:rPr>
                <w:rFonts w:ascii="Arial" w:eastAsia="DengXian" w:hAnsi="Arial"/>
                <w:sz w:val="18"/>
              </w:rPr>
              <w:tab/>
              <w:t>to</w:t>
            </w:r>
            <w:r w:rsidRPr="0043331B">
              <w:rPr>
                <w:rFonts w:ascii="Arial" w:eastAsia="DengXian" w:hAnsi="Arial"/>
                <w:sz w:val="18"/>
              </w:rPr>
              <w:tab/>
              <w:t>Spare</w:t>
            </w:r>
            <w:bookmarkEnd w:id="357"/>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358"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359" w:name="_MCCTEMPBM_CRPT52710022___4" w:colFirst="0" w:colLast="1"/>
            <w:bookmarkEnd w:id="358"/>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360" w:name="_MCCTEMPBM_CRPT52710023___7"/>
            <w:r w:rsidRPr="0043331B">
              <w:rPr>
                <w:rFonts w:ascii="Arial" w:eastAsia="DengXian" w:hAnsi="Arial"/>
                <w:sz w:val="18"/>
              </w:rPr>
              <w:t>Reserved</w:t>
            </w:r>
            <w:bookmarkEnd w:id="360"/>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361" w:name="MCCQCTEMPBM_00000231"/>
            <w:bookmarkEnd w:id="359"/>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362" w:name="_MCCTEMPBM_CRPT52710024___7" w:colFirst="0" w:colLast="0"/>
            <w:bookmarkEnd w:id="361"/>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363" w:name="_MCCTEMPBM_CRPT52710025___7"/>
            <w:bookmarkEnd w:id="362"/>
            <w:r w:rsidRPr="0043331B">
              <w:rPr>
                <w:rFonts w:ascii="Arial" w:eastAsia="DengXian" w:hAnsi="Arial"/>
                <w:sz w:val="18"/>
              </w:rPr>
              <w:t>Bits</w:t>
            </w:r>
            <w:bookmarkEnd w:id="363"/>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364"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365" w:name="_MCCTEMPBM_CRPT52710027___4" w:colFirst="0" w:colLast="1"/>
            <w:bookmarkEnd w:id="364"/>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366" w:name="_MCCTEMPBM_CRPT52710028___7"/>
            <w:r w:rsidRPr="0043331B">
              <w:rPr>
                <w:rFonts w:ascii="Arial" w:eastAsia="DengXian" w:hAnsi="Arial"/>
                <w:sz w:val="18"/>
                <w:lang w:eastAsia="ko-KR"/>
              </w:rPr>
              <w:t>Signalling ciphering not needed</w:t>
            </w:r>
            <w:bookmarkEnd w:id="366"/>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367" w:name="_MCCTEMPBM_CRPT52710029___4" w:colFirst="0" w:colLast="1"/>
            <w:bookmarkEnd w:id="365"/>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368" w:name="_MCCTEMPBM_CRPT52710030___7"/>
            <w:r w:rsidRPr="0043331B">
              <w:rPr>
                <w:rFonts w:ascii="Arial" w:eastAsia="DengXian" w:hAnsi="Arial"/>
                <w:sz w:val="18"/>
                <w:lang w:eastAsia="ko-KR"/>
              </w:rPr>
              <w:t>Signalling ciphering preferred</w:t>
            </w:r>
            <w:bookmarkEnd w:id="368"/>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369" w:name="_MCCTEMPBM_CRPT52710031___4" w:colFirst="0" w:colLast="1"/>
            <w:bookmarkEnd w:id="367"/>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370" w:name="_MCCTEMPBM_CRPT52710032___7"/>
            <w:r w:rsidRPr="0043331B">
              <w:rPr>
                <w:rFonts w:ascii="Arial" w:eastAsia="DengXian" w:hAnsi="Arial"/>
                <w:sz w:val="18"/>
                <w:lang w:eastAsia="ko-KR"/>
              </w:rPr>
              <w:t>Signalling ciphering required</w:t>
            </w:r>
            <w:bookmarkEnd w:id="370"/>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371" w:name="_MCCTEMPBM_CRPT52710033___4" w:colFirst="0" w:colLast="1"/>
            <w:bookmarkEnd w:id="369"/>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372" w:name="_MCCTEMPBM_CRPT52710034___7"/>
            <w:bookmarkEnd w:id="371"/>
            <w:r w:rsidRPr="0043331B">
              <w:rPr>
                <w:rFonts w:ascii="Arial" w:eastAsia="DengXian" w:hAnsi="Arial"/>
                <w:sz w:val="18"/>
              </w:rPr>
              <w:tab/>
              <w:t>to</w:t>
            </w:r>
            <w:r w:rsidRPr="0043331B">
              <w:rPr>
                <w:rFonts w:ascii="Arial" w:eastAsia="DengXian" w:hAnsi="Arial"/>
                <w:sz w:val="18"/>
              </w:rPr>
              <w:tab/>
              <w:t>Spare</w:t>
            </w:r>
            <w:bookmarkEnd w:id="372"/>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373"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374" w:name="_MCCTEMPBM_CRPT52710036___4" w:colFirst="0" w:colLast="1"/>
            <w:bookmarkEnd w:id="373"/>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375" w:name="_MCCTEMPBM_CRPT52710037___7"/>
            <w:r w:rsidRPr="0043331B">
              <w:rPr>
                <w:rFonts w:ascii="Arial" w:eastAsia="DengXian" w:hAnsi="Arial"/>
                <w:sz w:val="18"/>
              </w:rPr>
              <w:t>Reserved</w:t>
            </w:r>
            <w:bookmarkEnd w:id="375"/>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376" w:name="MCCQCTEMPBM_00000232"/>
            <w:bookmarkEnd w:id="374"/>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377" w:name="_MCCTEMPBM_CRPT52710038___7" w:colFirst="0" w:colLast="0"/>
            <w:bookmarkEnd w:id="376"/>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378" w:name="MCCQCTEMPBM_00000233"/>
            <w:bookmarkEnd w:id="377"/>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379" w:name="_MCCTEMPBM_CRPT52710039___7"/>
            <w:bookmarkEnd w:id="378"/>
            <w:r w:rsidRPr="0043331B">
              <w:rPr>
                <w:rFonts w:ascii="Arial" w:eastAsia="DengXian" w:hAnsi="Arial"/>
                <w:sz w:val="18"/>
              </w:rPr>
              <w:t>User plane integrity protection policy (octet o89+2, bit 1 to 3):</w:t>
            </w:r>
            <w:bookmarkEnd w:id="379"/>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380" w:name="_MCCTEMPBM_CRPT52710040___7"/>
            <w:r w:rsidRPr="0043331B">
              <w:rPr>
                <w:rFonts w:ascii="Arial" w:eastAsia="DengXian" w:hAnsi="Arial"/>
                <w:sz w:val="18"/>
              </w:rPr>
              <w:t>Bits</w:t>
            </w:r>
            <w:bookmarkEnd w:id="380"/>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381"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382" w:name="_MCCTEMPBM_CRPT52710042___4" w:colFirst="0" w:colLast="1"/>
            <w:bookmarkEnd w:id="381"/>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383" w:name="_MCCTEMPBM_CRPT52710043___7"/>
            <w:r w:rsidRPr="0043331B">
              <w:rPr>
                <w:rFonts w:ascii="Arial" w:eastAsia="DengXian" w:hAnsi="Arial"/>
                <w:sz w:val="18"/>
                <w:lang w:eastAsia="ko-KR"/>
              </w:rPr>
              <w:t>User plane integrity protection not needed</w:t>
            </w:r>
            <w:bookmarkEnd w:id="383"/>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384" w:name="_MCCTEMPBM_CRPT52710044___4" w:colFirst="0" w:colLast="1"/>
            <w:bookmarkEnd w:id="382"/>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385" w:name="_MCCTEMPBM_CRPT52710045___7"/>
            <w:r w:rsidRPr="0043331B">
              <w:rPr>
                <w:rFonts w:ascii="Arial" w:eastAsia="DengXian" w:hAnsi="Arial"/>
                <w:sz w:val="18"/>
                <w:lang w:eastAsia="ko-KR"/>
              </w:rPr>
              <w:t>User plane integrity protection preferred</w:t>
            </w:r>
            <w:bookmarkEnd w:id="385"/>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386" w:name="_MCCTEMPBM_CRPT52710046___4" w:colFirst="0" w:colLast="1"/>
            <w:bookmarkEnd w:id="384"/>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387" w:name="_MCCTEMPBM_CRPT52710047___7"/>
            <w:r w:rsidRPr="0043331B">
              <w:rPr>
                <w:rFonts w:ascii="Arial" w:eastAsia="DengXian" w:hAnsi="Arial"/>
                <w:sz w:val="18"/>
                <w:lang w:eastAsia="ko-KR"/>
              </w:rPr>
              <w:t>User plane integrity protection required</w:t>
            </w:r>
            <w:bookmarkEnd w:id="387"/>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388" w:name="_MCCTEMPBM_CRPT52710048___4" w:colFirst="0" w:colLast="1"/>
            <w:bookmarkEnd w:id="386"/>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389" w:name="_MCCTEMPBM_CRPT52710049___7"/>
            <w:bookmarkEnd w:id="388"/>
            <w:r w:rsidRPr="0043331B">
              <w:rPr>
                <w:rFonts w:ascii="Arial" w:eastAsia="DengXian" w:hAnsi="Arial"/>
                <w:sz w:val="18"/>
              </w:rPr>
              <w:tab/>
              <w:t>to</w:t>
            </w:r>
            <w:r w:rsidRPr="0043331B">
              <w:rPr>
                <w:rFonts w:ascii="Arial" w:eastAsia="DengXian" w:hAnsi="Arial"/>
                <w:sz w:val="18"/>
              </w:rPr>
              <w:tab/>
              <w:t>Spare</w:t>
            </w:r>
            <w:bookmarkEnd w:id="389"/>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390"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391" w:name="_MCCTEMPBM_CRPT52710051___4" w:colFirst="0" w:colLast="1"/>
            <w:bookmarkEnd w:id="390"/>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392" w:name="_MCCTEMPBM_CRPT52710052___7"/>
            <w:r w:rsidRPr="0043331B">
              <w:rPr>
                <w:rFonts w:ascii="Arial" w:eastAsia="DengXian" w:hAnsi="Arial"/>
                <w:sz w:val="18"/>
              </w:rPr>
              <w:t>Reserved</w:t>
            </w:r>
            <w:bookmarkEnd w:id="392"/>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393" w:name="MCCQCTEMPBM_00000234"/>
            <w:bookmarkEnd w:id="391"/>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394" w:name="_MCCTEMPBM_CRPT52710053___7" w:colFirst="0" w:colLast="0"/>
            <w:bookmarkEnd w:id="393"/>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395" w:name="_MCCTEMPBM_CRPT52710054___7"/>
            <w:bookmarkEnd w:id="394"/>
            <w:r w:rsidRPr="0043331B">
              <w:rPr>
                <w:rFonts w:ascii="Arial" w:eastAsia="DengXian" w:hAnsi="Arial"/>
                <w:sz w:val="18"/>
              </w:rPr>
              <w:t>Bits</w:t>
            </w:r>
            <w:bookmarkEnd w:id="395"/>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396"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397" w:name="_MCCTEMPBM_CRPT52710056___4" w:colFirst="0" w:colLast="1"/>
            <w:bookmarkEnd w:id="396"/>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398" w:name="_MCCTEMPBM_CRPT52710057___7"/>
            <w:r w:rsidRPr="0043331B">
              <w:rPr>
                <w:rFonts w:ascii="Arial" w:eastAsia="DengXian" w:hAnsi="Arial"/>
                <w:sz w:val="18"/>
                <w:lang w:eastAsia="ko-KR"/>
              </w:rPr>
              <w:t>User plane ciphering not needed</w:t>
            </w:r>
            <w:bookmarkEnd w:id="398"/>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399" w:name="_MCCTEMPBM_CRPT52710058___4" w:colFirst="0" w:colLast="1"/>
            <w:bookmarkEnd w:id="397"/>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400" w:name="_MCCTEMPBM_CRPT52710059___7"/>
            <w:r w:rsidRPr="0043331B">
              <w:rPr>
                <w:rFonts w:ascii="Arial" w:eastAsia="DengXian" w:hAnsi="Arial"/>
                <w:sz w:val="18"/>
                <w:lang w:eastAsia="ko-KR"/>
              </w:rPr>
              <w:t>User plane ciphering preferred</w:t>
            </w:r>
            <w:bookmarkEnd w:id="400"/>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401" w:name="_MCCTEMPBM_CRPT52710060___4" w:colFirst="0" w:colLast="1"/>
            <w:bookmarkEnd w:id="399"/>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402" w:name="_MCCTEMPBM_CRPT52710061___7"/>
            <w:r w:rsidRPr="0043331B">
              <w:rPr>
                <w:rFonts w:ascii="Arial" w:eastAsia="DengXian" w:hAnsi="Arial"/>
                <w:sz w:val="18"/>
                <w:lang w:eastAsia="ko-KR"/>
              </w:rPr>
              <w:t>User plane ciphering required</w:t>
            </w:r>
            <w:bookmarkEnd w:id="402"/>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403" w:name="_MCCTEMPBM_CRPT52710062___4" w:colFirst="0" w:colLast="1"/>
            <w:bookmarkEnd w:id="401"/>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404" w:name="_MCCTEMPBM_CRPT52710063___7"/>
            <w:bookmarkEnd w:id="403"/>
            <w:r w:rsidRPr="0043331B">
              <w:rPr>
                <w:rFonts w:ascii="Arial" w:eastAsia="DengXian" w:hAnsi="Arial"/>
                <w:sz w:val="18"/>
              </w:rPr>
              <w:tab/>
              <w:t>to</w:t>
            </w:r>
            <w:r w:rsidRPr="0043331B">
              <w:rPr>
                <w:rFonts w:ascii="Arial" w:eastAsia="DengXian" w:hAnsi="Arial"/>
                <w:sz w:val="18"/>
              </w:rPr>
              <w:tab/>
              <w:t>Spare</w:t>
            </w:r>
            <w:bookmarkEnd w:id="404"/>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405"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406" w:name="_MCCTEMPBM_CRPT52710065___4" w:colFirst="0" w:colLast="1"/>
            <w:bookmarkEnd w:id="405"/>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407" w:name="_MCCTEMPBM_CRPT52710066___7"/>
            <w:r w:rsidRPr="0043331B">
              <w:rPr>
                <w:rFonts w:ascii="Arial" w:eastAsia="DengXian" w:hAnsi="Arial"/>
                <w:sz w:val="18"/>
              </w:rPr>
              <w:t>Reserved</w:t>
            </w:r>
            <w:bookmarkEnd w:id="407"/>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408" w:name="MCCQCTEMPBM_00000235"/>
            <w:bookmarkEnd w:id="406"/>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409" w:name="_MCCTEMPBM_CRPT52710067___7" w:colFirst="0" w:colLast="0"/>
            <w:bookmarkEnd w:id="408"/>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410" w:name="MCCQCTEMPBM_00000236"/>
            <w:bookmarkEnd w:id="409"/>
          </w:p>
        </w:tc>
      </w:tr>
      <w:bookmarkEnd w:id="410"/>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411" w:name="MCCQCTEMPBM_00000237"/>
          </w:p>
        </w:tc>
      </w:tr>
      <w:bookmarkEnd w:id="411"/>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412" w:name="MCCQCTEMPBM_00000238"/>
          </w:p>
        </w:tc>
      </w:tr>
      <w:bookmarkEnd w:id="412"/>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413" w:name="MCCQCTEMPBM_00000239"/>
          </w:p>
        </w:tc>
      </w:tr>
      <w:bookmarkEnd w:id="413"/>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414" w:name="MCCQCTEMPBM_00000240"/>
          </w:p>
        </w:tc>
      </w:tr>
      <w:bookmarkEnd w:id="414"/>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415" w:name="MCCQCTEMPBM_00000244"/>
          </w:p>
        </w:tc>
      </w:tr>
      <w:bookmarkEnd w:id="415"/>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416" w:name="MCCQCTEMPBM_00000245"/>
          </w:p>
        </w:tc>
      </w:tr>
      <w:bookmarkEnd w:id="416"/>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417" w:name="MCCQCTEMPBM_00000246"/>
          </w:p>
        </w:tc>
      </w:tr>
      <w:bookmarkEnd w:id="417"/>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418" w:name="MCCQCTEMPBM_00000247"/>
          </w:p>
        </w:tc>
      </w:tr>
      <w:bookmarkEnd w:id="418"/>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419" w:name="MCCQCTEMPBM_00000248"/>
          </w:p>
        </w:tc>
      </w:tr>
      <w:bookmarkEnd w:id="419"/>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420" w:name="MCCQCTEMPBM_00000249"/>
          </w:p>
        </w:tc>
      </w:tr>
      <w:bookmarkEnd w:id="420"/>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421" w:name="MCCQCTEMPBM_00000250"/>
          </w:p>
        </w:tc>
      </w:tr>
      <w:bookmarkEnd w:id="421"/>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422" w:name="MCCQCTEMPBM_00000251"/>
          </w:p>
        </w:tc>
      </w:tr>
    </w:tbl>
    <w:p w14:paraId="0F776609" w14:textId="43D2DA89" w:rsidR="00A35866" w:rsidRDefault="00A25C2A" w:rsidP="004E12FA">
      <w:pPr>
        <w:pStyle w:val="Heading2"/>
      </w:pPr>
      <w:bookmarkStart w:id="423" w:name="_Toc151110314"/>
      <w:bookmarkEnd w:id="422"/>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423"/>
    </w:p>
    <w:p w14:paraId="32357D8B" w14:textId="525845A0" w:rsidR="004E12FA" w:rsidRDefault="00A25C2A" w:rsidP="004E12FA">
      <w:pPr>
        <w:pStyle w:val="Heading2"/>
      </w:pPr>
      <w:bookmarkStart w:id="424"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424"/>
    </w:p>
    <w:p w14:paraId="66E15655" w14:textId="77777777" w:rsidR="0035253C" w:rsidRPr="0035253C" w:rsidRDefault="0035253C" w:rsidP="0035253C">
      <w:pPr>
        <w:pStyle w:val="Heading3"/>
        <w:rPr>
          <w:rFonts w:eastAsia="DengXian"/>
        </w:rPr>
      </w:pPr>
      <w:bookmarkStart w:id="425"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425"/>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426" w:name="_Toc15111031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426"/>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427" w:name="_Toc151110318"/>
      <w:r>
        <w:t>5.</w:t>
      </w:r>
      <w:r w:rsidR="00316783">
        <w:t>6</w:t>
      </w:r>
      <w:r>
        <w:tab/>
        <w:t>Encoding of UE policies for direct C2 communication</w:t>
      </w:r>
      <w:r w:rsidRPr="004E12FA">
        <w:t xml:space="preserve"> over PC5</w:t>
      </w:r>
      <w:bookmarkEnd w:id="427"/>
    </w:p>
    <w:p w14:paraId="18BD76D5" w14:textId="77777777" w:rsidR="00676D4B" w:rsidRPr="00676D4B" w:rsidRDefault="00676D4B" w:rsidP="008A7807">
      <w:pPr>
        <w:pStyle w:val="Heading3"/>
        <w:rPr>
          <w:rFonts w:eastAsia="DengXian"/>
        </w:rPr>
      </w:pPr>
      <w:bookmarkStart w:id="428" w:name="_Toc8882547"/>
      <w:bookmarkStart w:id="429" w:name="_Toc23343279"/>
      <w:bookmarkStart w:id="430" w:name="_Toc26193832"/>
      <w:bookmarkStart w:id="431" w:name="_Toc34382713"/>
      <w:bookmarkStart w:id="432" w:name="_Toc34387367"/>
      <w:bookmarkStart w:id="433" w:name="_Toc45282417"/>
      <w:bookmarkStart w:id="434" w:name="_Toc51867022"/>
      <w:bookmarkStart w:id="435" w:name="_Toc123627397"/>
      <w:bookmarkStart w:id="436"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428"/>
      <w:bookmarkEnd w:id="429"/>
      <w:bookmarkEnd w:id="430"/>
      <w:bookmarkEnd w:id="431"/>
      <w:bookmarkEnd w:id="432"/>
      <w:bookmarkEnd w:id="433"/>
      <w:bookmarkEnd w:id="434"/>
      <w:bookmarkEnd w:id="435"/>
      <w:bookmarkEnd w:id="436"/>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437" w:name="_Toc15111032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437"/>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438"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438"/>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439" w:name="_Toc151110321"/>
      <w:r w:rsidR="005E389F">
        <w:rPr>
          <w:rFonts w:eastAsia="DengXian"/>
          <w:lang w:eastAsia="zh-CN"/>
        </w:rPr>
        <w:t>5.7</w:t>
      </w:r>
      <w:r w:rsidR="005E389F" w:rsidRPr="005E389F">
        <w:rPr>
          <w:rFonts w:eastAsia="DengXian"/>
          <w:lang w:eastAsia="zh-CN"/>
        </w:rPr>
        <w:tab/>
        <w:t>Encoding of UE policies for A2X communication over Uu</w:t>
      </w:r>
      <w:bookmarkEnd w:id="439"/>
    </w:p>
    <w:p w14:paraId="084CE7F5" w14:textId="51AE0952" w:rsidR="005E389F" w:rsidRPr="005E389F" w:rsidRDefault="005E389F" w:rsidP="00A3265E">
      <w:pPr>
        <w:pStyle w:val="Heading3"/>
        <w:rPr>
          <w:rFonts w:eastAsia="DengXian"/>
        </w:rPr>
      </w:pPr>
      <w:bookmarkStart w:id="440" w:name="_Toc4488097"/>
      <w:bookmarkStart w:id="441" w:name="_Toc8882549"/>
      <w:bookmarkStart w:id="442" w:name="_Toc23343281"/>
      <w:bookmarkStart w:id="443" w:name="_Toc26193834"/>
      <w:bookmarkStart w:id="444" w:name="_Toc34382715"/>
      <w:bookmarkStart w:id="445" w:name="_Toc34387369"/>
      <w:bookmarkStart w:id="446" w:name="_Toc45282419"/>
      <w:bookmarkStart w:id="447" w:name="_Toc51867024"/>
      <w:bookmarkStart w:id="448" w:name="_Toc123627399"/>
      <w:bookmarkStart w:id="449"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440"/>
      <w:bookmarkEnd w:id="441"/>
      <w:bookmarkEnd w:id="442"/>
      <w:bookmarkEnd w:id="443"/>
      <w:bookmarkEnd w:id="444"/>
      <w:bookmarkEnd w:id="445"/>
      <w:bookmarkEnd w:id="446"/>
      <w:bookmarkEnd w:id="447"/>
      <w:bookmarkEnd w:id="448"/>
      <w:bookmarkEnd w:id="449"/>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450"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450"/>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451"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bookmarkEnd w:id="451"/>
    </w:tbl>
    <w:p w14:paraId="31F2F069" w14:textId="77777777" w:rsidR="005E389F" w:rsidRPr="005E389F" w:rsidRDefault="005E389F" w:rsidP="005E389F">
      <w:pPr>
        <w:keepNext/>
        <w:keepLines/>
        <w:spacing w:after="0"/>
        <w:ind w:left="1135" w:hanging="851"/>
        <w:rPr>
          <w:rFonts w:ascii="Arial" w:eastAsia="DengXian" w:hAnsi="Arial"/>
          <w:sz w:val="18"/>
        </w:rPr>
      </w:pPr>
    </w:p>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3624015" w14:textId="77777777" w:rsidR="005E389F" w:rsidRPr="005E389F" w:rsidRDefault="005E389F" w:rsidP="005E389F">
      <w:pPr>
        <w:keepNext/>
        <w:keepLines/>
        <w:spacing w:after="0"/>
        <w:ind w:left="1135" w:hanging="851"/>
        <w:rPr>
          <w:rFonts w:ascii="Arial" w:eastAsia="DengXian" w:hAnsi="Arial"/>
          <w:sz w:val="18"/>
        </w:rPr>
      </w:pP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452" w:name="MCCQCTEMPBM_00000252"/>
          </w:p>
        </w:tc>
      </w:tr>
      <w:bookmarkEnd w:id="452"/>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453" w:name="MCCQCTEMPBM_00000253"/>
          </w:p>
        </w:tc>
      </w:tr>
      <w:bookmarkEnd w:id="453"/>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454" w:name="MCCQCTEMPBM_00000254"/>
          </w:p>
        </w:tc>
      </w:tr>
      <w:bookmarkEnd w:id="454"/>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455" w:name="MCCQCTEMPBM_00000255"/>
          </w:p>
        </w:tc>
      </w:tr>
      <w:bookmarkEnd w:id="455"/>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456" w:name="MCCQCTEMPBM_00000256"/>
          </w:p>
        </w:tc>
      </w:tr>
      <w:bookmarkEnd w:id="456"/>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457" w:name="MCCQCTEMPBM_00000257"/>
          </w:p>
        </w:tc>
      </w:tr>
      <w:bookmarkEnd w:id="457"/>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458" w:name="MCCQCTEMPBM_00000258"/>
          </w:p>
        </w:tc>
      </w:tr>
      <w:bookmarkEnd w:id="458"/>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459" w:name="MCCQCTEMPBM_00000259"/>
          </w:p>
        </w:tc>
      </w:tr>
      <w:bookmarkEnd w:id="459"/>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410D7E41" w14:textId="77777777" w:rsidR="005E389F" w:rsidRPr="005E389F" w:rsidRDefault="005E389F" w:rsidP="005E389F">
      <w:pPr>
        <w:keepNext/>
        <w:keepLines/>
        <w:spacing w:after="0"/>
        <w:ind w:left="1135" w:hanging="851"/>
        <w:rPr>
          <w:rFonts w:ascii="Arial" w:eastAsia="DengXian" w:hAnsi="Arial"/>
          <w:sz w:val="18"/>
        </w:rPr>
      </w:pPr>
    </w:p>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8667C4B" w14:textId="77777777" w:rsidR="005E389F" w:rsidRPr="005E389F" w:rsidRDefault="005E389F" w:rsidP="005E389F">
      <w:pPr>
        <w:keepNext/>
        <w:keepLines/>
        <w:spacing w:after="0"/>
        <w:ind w:left="1135" w:hanging="851"/>
        <w:rPr>
          <w:rFonts w:ascii="Arial" w:eastAsia="DengXian" w:hAnsi="Arial"/>
          <w:sz w:val="18"/>
        </w:rPr>
      </w:pP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460" w:name="MCCQCTEMPBM_00000260"/>
          </w:p>
        </w:tc>
      </w:tr>
      <w:bookmarkEnd w:id="460"/>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461" w:name="MCCQCTEMPBM_00000261"/>
          </w:p>
        </w:tc>
      </w:tr>
      <w:bookmarkEnd w:id="461"/>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462" w:name="MCCQCTEMPBM_00000262"/>
          </w:p>
        </w:tc>
      </w:tr>
      <w:bookmarkEnd w:id="462"/>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463" w:name="MCCQCTEMPBM_00000263"/>
          </w:p>
        </w:tc>
      </w:tr>
      <w:bookmarkEnd w:id="463"/>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464" w:name="MCCQCTEMPBM_00000264"/>
          </w:p>
        </w:tc>
      </w:tr>
      <w:bookmarkEnd w:id="464"/>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465" w:name="MCCQCTEMPBM_00000265"/>
          </w:p>
        </w:tc>
      </w:tr>
      <w:bookmarkEnd w:id="465"/>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466" w:name="MCCQCTEMPBM_00000266"/>
          </w:p>
        </w:tc>
      </w:tr>
      <w:bookmarkEnd w:id="466"/>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467" w:name="MCCQCTEMPBM_00000267"/>
          </w:p>
        </w:tc>
      </w:tr>
      <w:bookmarkEnd w:id="467"/>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468" w:name="MCCQCTEMPBM_00000268"/>
          </w:p>
        </w:tc>
      </w:tr>
      <w:bookmarkEnd w:id="468"/>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469" w:name="MCCQCTEMPBM_00000269"/>
          </w:p>
        </w:tc>
      </w:tr>
      <w:bookmarkEnd w:id="469"/>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470" w:name="MCCQCTEMPBM_00000270"/>
          </w:p>
        </w:tc>
      </w:tr>
      <w:bookmarkEnd w:id="470"/>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3F87BCCF" w14:textId="77777777" w:rsidR="005E389F" w:rsidRPr="005E389F" w:rsidRDefault="005E389F" w:rsidP="005E389F">
      <w:pPr>
        <w:keepNext/>
        <w:keepLines/>
        <w:spacing w:after="0"/>
        <w:ind w:left="1135" w:hanging="851"/>
        <w:rPr>
          <w:rFonts w:ascii="Arial" w:eastAsia="DengXian" w:hAnsi="Arial"/>
          <w:sz w:val="18"/>
        </w:rPr>
      </w:pPr>
    </w:p>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5DEEE2E" w14:textId="77777777" w:rsidR="005E389F" w:rsidRPr="005E389F" w:rsidRDefault="005E389F" w:rsidP="005E389F">
      <w:pPr>
        <w:keepNext/>
        <w:keepLines/>
        <w:spacing w:after="0"/>
        <w:ind w:left="1135" w:hanging="851"/>
        <w:rPr>
          <w:rFonts w:ascii="Arial" w:eastAsia="DengXian" w:hAnsi="Arial"/>
          <w:sz w:val="18"/>
        </w:rPr>
      </w:pP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471" w:name="MCCQCTEMPBM_00000271"/>
          </w:p>
        </w:tc>
      </w:tr>
      <w:bookmarkEnd w:id="471"/>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472" w:name="MCCQCTEMPBM_00000272"/>
          </w:p>
        </w:tc>
      </w:tr>
      <w:bookmarkEnd w:id="472"/>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473" w:name="MCCQCTEMPBM_00000273"/>
          </w:p>
        </w:tc>
      </w:tr>
      <w:bookmarkEnd w:id="473"/>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474" w:name="MCCQCTEMPBM_00000274"/>
          </w:p>
        </w:tc>
      </w:tr>
      <w:bookmarkEnd w:id="474"/>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475" w:name="MCCQCTEMPBM_00000275"/>
          </w:p>
        </w:tc>
      </w:tr>
      <w:bookmarkEnd w:id="475"/>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476" w:name="MCCQCTEMPBM_00000276"/>
          </w:p>
        </w:tc>
      </w:tr>
      <w:bookmarkEnd w:id="476"/>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477" w:name="MCCQCTEMPBM_00000277"/>
          </w:p>
        </w:tc>
      </w:tr>
      <w:bookmarkEnd w:id="477"/>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478" w:name="MCCQCTEMPBM_00000278"/>
          </w:p>
        </w:tc>
      </w:tr>
      <w:bookmarkEnd w:id="478"/>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479" w:name="MCCQCTEMPBM_00000279"/>
          </w:p>
        </w:tc>
      </w:tr>
      <w:bookmarkEnd w:id="479"/>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480" w:name="MCCQCTEMPBM_00000280"/>
          </w:p>
        </w:tc>
      </w:tr>
      <w:bookmarkEnd w:id="480"/>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481" w:name="MCCQCTEMPBM_00000281"/>
          </w:p>
        </w:tc>
      </w:tr>
      <w:bookmarkEnd w:id="481"/>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482" w:name="MCCQCTEMPBM_00000282"/>
          </w:p>
        </w:tc>
      </w:tr>
      <w:bookmarkEnd w:id="482"/>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483" w:name="MCCQCTEMPBM_00000283"/>
          </w:p>
        </w:tc>
      </w:tr>
      <w:bookmarkEnd w:id="483"/>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484" w:name="MCCQCTEMPBM_00000284"/>
          </w:p>
        </w:tc>
      </w:tr>
      <w:bookmarkEnd w:id="484"/>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485" w:name="MCCQCTEMPBM_00000285"/>
          </w:p>
        </w:tc>
      </w:tr>
      <w:bookmarkEnd w:id="485"/>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08389517" w14:textId="77777777" w:rsidR="005E389F" w:rsidRPr="005E389F" w:rsidRDefault="005E389F" w:rsidP="005E389F">
      <w:pPr>
        <w:keepNext/>
        <w:keepLines/>
        <w:spacing w:after="0"/>
        <w:ind w:left="1135" w:hanging="851"/>
        <w:rPr>
          <w:rFonts w:ascii="Arial" w:eastAsia="DengXian" w:hAnsi="Arial"/>
          <w:sz w:val="18"/>
        </w:rPr>
      </w:pPr>
    </w:p>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3A27345D" w14:textId="77777777" w:rsidR="005E389F" w:rsidRPr="005E389F" w:rsidRDefault="005E389F" w:rsidP="005E389F">
      <w:pPr>
        <w:keepNext/>
        <w:keepLines/>
        <w:spacing w:after="0"/>
        <w:ind w:left="1135" w:hanging="851"/>
        <w:rPr>
          <w:rFonts w:ascii="Arial" w:eastAsia="DengXian" w:hAnsi="Arial"/>
          <w:sz w:val="18"/>
        </w:rPr>
      </w:pP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486" w:name="MCCQCTEMPBM_00000286"/>
          </w:p>
        </w:tc>
      </w:tr>
      <w:bookmarkEnd w:id="486"/>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487" w:name="MCCQCTEMPBM_00000287"/>
          </w:p>
        </w:tc>
      </w:tr>
      <w:bookmarkEnd w:id="487"/>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488" w:name="MCCQCTEMPBM_00000288"/>
          </w:p>
        </w:tc>
      </w:tr>
      <w:bookmarkEnd w:id="488"/>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489" w:name="MCCQCTEMPBM_00000289"/>
          </w:p>
        </w:tc>
      </w:tr>
      <w:bookmarkEnd w:id="489"/>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490" w:name="MCCQCTEMPBM_00000290"/>
          </w:p>
        </w:tc>
      </w:tr>
      <w:bookmarkEnd w:id="490"/>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491" w:name="MCCQCTEMPBM_00000291"/>
          </w:p>
        </w:tc>
      </w:tr>
      <w:bookmarkEnd w:id="491"/>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492" w:name="MCCQCTEMPBM_00000292"/>
          </w:p>
        </w:tc>
      </w:tr>
      <w:bookmarkEnd w:id="492"/>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493" w:name="MCCQCTEMPBM_00000293"/>
          </w:p>
        </w:tc>
      </w:tr>
      <w:bookmarkEnd w:id="493"/>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494" w:name="MCCQCTEMPBM_00000294"/>
          </w:p>
        </w:tc>
      </w:tr>
      <w:bookmarkEnd w:id="494"/>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495" w:name="MCCQCTEMPBM_00000295"/>
          </w:p>
        </w:tc>
      </w:tr>
      <w:bookmarkEnd w:id="495"/>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496" w:name="MCCQCTEMPBM_00000296"/>
          </w:p>
        </w:tc>
      </w:tr>
      <w:bookmarkEnd w:id="496"/>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7B8DC2AA" w14:textId="77777777" w:rsidR="005E389F" w:rsidRPr="005E389F" w:rsidRDefault="005E389F" w:rsidP="005E389F">
      <w:pPr>
        <w:keepNext/>
        <w:keepLines/>
        <w:spacing w:after="0"/>
        <w:ind w:left="1135" w:hanging="851"/>
        <w:rPr>
          <w:rFonts w:ascii="Arial" w:eastAsia="DengXian" w:hAnsi="Arial"/>
          <w:sz w:val="18"/>
        </w:rPr>
      </w:pPr>
    </w:p>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75E0E0B" w14:textId="77777777" w:rsidR="005E389F" w:rsidRPr="005E389F" w:rsidRDefault="005E389F" w:rsidP="005E389F">
      <w:pPr>
        <w:keepNext/>
        <w:keepLines/>
        <w:spacing w:after="0"/>
        <w:ind w:left="1135" w:hanging="851"/>
        <w:rPr>
          <w:rFonts w:ascii="Arial" w:eastAsia="DengXian" w:hAnsi="Arial"/>
          <w:sz w:val="18"/>
        </w:rPr>
      </w:pP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497" w:name="MCCQCTEMPBM_00000297"/>
          </w:p>
        </w:tc>
      </w:tr>
      <w:bookmarkEnd w:id="497"/>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498" w:name="MCCQCTEMPBM_00000298"/>
          </w:p>
        </w:tc>
      </w:tr>
      <w:bookmarkEnd w:id="498"/>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499"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499"/>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500" w:name="MCCQCTEMPBM_00000300"/>
          </w:p>
        </w:tc>
      </w:tr>
      <w:bookmarkEnd w:id="500"/>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501" w:name="MCCQCTEMPBM_00000301"/>
          </w:p>
        </w:tc>
      </w:tr>
      <w:bookmarkEnd w:id="501"/>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502" w:name="MCCQCTEMPBM_00000302"/>
          </w:p>
        </w:tc>
      </w:tr>
      <w:bookmarkEnd w:id="502"/>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503" w:name="MCCQCTEMPBM_00000303"/>
          </w:p>
        </w:tc>
      </w:tr>
      <w:bookmarkEnd w:id="503"/>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504" w:name="MCCQCTEMPBM_00000304"/>
          </w:p>
        </w:tc>
      </w:tr>
      <w:bookmarkEnd w:id="504"/>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[a].</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505" w:name="MCCQCTEMPBM_00000305"/>
          </w:p>
        </w:tc>
      </w:tr>
      <w:bookmarkEnd w:id="505"/>
    </w:tbl>
    <w:p w14:paraId="5375957B" w14:textId="77777777" w:rsidR="005E389F" w:rsidRPr="005E389F" w:rsidRDefault="005E389F" w:rsidP="005E389F">
      <w:pPr>
        <w:rPr>
          <w:rFonts w:eastAsia="DengXian"/>
          <w:lang w:val="en-US"/>
        </w:rPr>
      </w:pPr>
    </w:p>
    <w:p w14:paraId="5CA5E6C2" w14:textId="1B31F47F" w:rsidR="00080512" w:rsidRPr="004D3578" w:rsidRDefault="00080512" w:rsidP="00E2211A">
      <w:pPr>
        <w:pStyle w:val="Heading1"/>
      </w:pPr>
      <w:bookmarkStart w:id="506" w:name="_Toc151110324"/>
      <w:r w:rsidRPr="004D3578">
        <w:t xml:space="preserve">Annex </w:t>
      </w:r>
      <w:ins w:id="507" w:author="Rapporteur" w:date="2023-11-24T04:12:00Z">
        <w:r w:rsidR="00DD59FD">
          <w:t>A</w:t>
        </w:r>
      </w:ins>
      <w:del w:id="508" w:author="Rapporteur" w:date="2023-11-24T04:12:00Z">
        <w:r w:rsidRPr="004D3578" w:rsidDel="00DD59FD">
          <w:delText>&lt;X&gt;</w:delText>
        </w:r>
      </w:del>
      <w:r w:rsidRPr="004D3578">
        <w:t xml:space="preserve"> (informative):</w:t>
      </w:r>
      <w:r w:rsidRPr="004D3578">
        <w:br/>
        <w:t>Change history</w:t>
      </w:r>
      <w:bookmarkStart w:id="509" w:name="historyclause"/>
      <w:bookmarkEnd w:id="509"/>
      <w:bookmarkEnd w:id="506"/>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rPr>
          <w:ins w:id="510" w:author="Rapporteur" w:date="2023-11-17T10:29:00Z"/>
        </w:trPr>
        <w:tc>
          <w:tcPr>
            <w:tcW w:w="800" w:type="dxa"/>
            <w:shd w:val="solid" w:color="FFFFFF" w:fill="auto"/>
          </w:tcPr>
          <w:p w14:paraId="63259E94" w14:textId="5A60A627" w:rsidR="00AA1CFB" w:rsidRDefault="00AA1CFB" w:rsidP="005E389F">
            <w:pPr>
              <w:pStyle w:val="TAC"/>
              <w:rPr>
                <w:ins w:id="511" w:author="Rapporteur" w:date="2023-11-17T10:29:00Z"/>
                <w:sz w:val="16"/>
                <w:szCs w:val="16"/>
              </w:rPr>
            </w:pPr>
            <w:ins w:id="512" w:author="Rapporteur" w:date="2023-11-17T10:29:00Z">
              <w:r>
                <w:rPr>
                  <w:sz w:val="16"/>
                  <w:szCs w:val="16"/>
                </w:rPr>
                <w:t>2023-11</w:t>
              </w:r>
            </w:ins>
          </w:p>
        </w:tc>
        <w:tc>
          <w:tcPr>
            <w:tcW w:w="800" w:type="dxa"/>
            <w:shd w:val="solid" w:color="FFFFFF" w:fill="auto"/>
          </w:tcPr>
          <w:p w14:paraId="35418D3A" w14:textId="69A8EA0B" w:rsidR="00AA1CFB" w:rsidRDefault="00AA1CFB" w:rsidP="005E389F">
            <w:pPr>
              <w:pStyle w:val="TAC"/>
              <w:rPr>
                <w:ins w:id="513" w:author="Rapporteur" w:date="2023-11-17T10:29:00Z"/>
                <w:sz w:val="16"/>
                <w:szCs w:val="16"/>
              </w:rPr>
            </w:pPr>
            <w:ins w:id="514" w:author="Rapporteur" w:date="2023-11-17T10:29:00Z">
              <w:r>
                <w:rPr>
                  <w:sz w:val="16"/>
                  <w:szCs w:val="16"/>
                </w:rPr>
                <w:t>CT1#145</w:t>
              </w:r>
            </w:ins>
          </w:p>
        </w:tc>
        <w:tc>
          <w:tcPr>
            <w:tcW w:w="1094" w:type="dxa"/>
            <w:shd w:val="solid" w:color="FFFFFF" w:fill="auto"/>
          </w:tcPr>
          <w:p w14:paraId="2ED3C569" w14:textId="2D92E8A5" w:rsidR="00AA1CFB" w:rsidRDefault="00AA1CFB" w:rsidP="005E389F">
            <w:pPr>
              <w:pStyle w:val="TAC"/>
              <w:rPr>
                <w:ins w:id="515" w:author="Rapporteur" w:date="2023-11-17T10:29:00Z"/>
                <w:sz w:val="16"/>
                <w:szCs w:val="16"/>
              </w:rPr>
            </w:pPr>
            <w:ins w:id="516" w:author="Rapporteur" w:date="2023-11-17T10:29:00Z">
              <w:r w:rsidRPr="00AA1CFB">
                <w:rPr>
                  <w:sz w:val="16"/>
                  <w:szCs w:val="16"/>
                </w:rPr>
                <w:t>C1-239442</w:t>
              </w:r>
            </w:ins>
          </w:p>
        </w:tc>
        <w:tc>
          <w:tcPr>
            <w:tcW w:w="425" w:type="dxa"/>
            <w:shd w:val="solid" w:color="FFFFFF" w:fill="auto"/>
          </w:tcPr>
          <w:p w14:paraId="0D4910BC" w14:textId="6DB8FDC1" w:rsidR="00AA1CFB" w:rsidRDefault="00AA1CFB" w:rsidP="00A3265E">
            <w:pPr>
              <w:pStyle w:val="TAC"/>
              <w:rPr>
                <w:ins w:id="517" w:author="Rapporteur" w:date="2023-11-17T10:29:00Z"/>
                <w:sz w:val="16"/>
                <w:szCs w:val="16"/>
              </w:rPr>
            </w:pPr>
            <w:ins w:id="518" w:author="Rapporteur" w:date="2023-11-17T10:30:00Z">
              <w:r>
                <w:rPr>
                  <w:sz w:val="16"/>
                  <w:szCs w:val="16"/>
                </w:rPr>
                <w:t>-</w:t>
              </w:r>
            </w:ins>
          </w:p>
        </w:tc>
        <w:tc>
          <w:tcPr>
            <w:tcW w:w="425" w:type="dxa"/>
            <w:shd w:val="solid" w:color="FFFFFF" w:fill="auto"/>
          </w:tcPr>
          <w:p w14:paraId="4713A9A1" w14:textId="4F14D109" w:rsidR="00AA1CFB" w:rsidRDefault="00AA1CFB" w:rsidP="00A3265E">
            <w:pPr>
              <w:pStyle w:val="TAC"/>
              <w:rPr>
                <w:ins w:id="519" w:author="Rapporteur" w:date="2023-11-17T10:29:00Z"/>
                <w:sz w:val="16"/>
                <w:szCs w:val="16"/>
              </w:rPr>
            </w:pPr>
            <w:ins w:id="520" w:author="Rapporteur" w:date="2023-11-17T10:30:00Z">
              <w:r>
                <w:rPr>
                  <w:sz w:val="16"/>
                  <w:szCs w:val="16"/>
                </w:rPr>
                <w:t>-</w:t>
              </w:r>
            </w:ins>
          </w:p>
        </w:tc>
        <w:tc>
          <w:tcPr>
            <w:tcW w:w="425" w:type="dxa"/>
            <w:shd w:val="solid" w:color="FFFFFF" w:fill="auto"/>
          </w:tcPr>
          <w:p w14:paraId="585F5B35" w14:textId="07D0260C" w:rsidR="00AA1CFB" w:rsidRDefault="00AA1CFB" w:rsidP="005E389F">
            <w:pPr>
              <w:pStyle w:val="TAC"/>
              <w:rPr>
                <w:ins w:id="521" w:author="Rapporteur" w:date="2023-11-17T10:29:00Z"/>
                <w:sz w:val="16"/>
                <w:szCs w:val="16"/>
              </w:rPr>
            </w:pPr>
            <w:ins w:id="522" w:author="Rapporteur" w:date="2023-11-17T10:30:00Z">
              <w:r>
                <w:rPr>
                  <w:sz w:val="16"/>
                  <w:szCs w:val="16"/>
                </w:rPr>
                <w:t>-</w:t>
              </w:r>
            </w:ins>
          </w:p>
        </w:tc>
        <w:tc>
          <w:tcPr>
            <w:tcW w:w="4962" w:type="dxa"/>
            <w:shd w:val="solid" w:color="FFFFFF" w:fill="auto"/>
          </w:tcPr>
          <w:p w14:paraId="5D3AD24D" w14:textId="4726D685" w:rsidR="00AA1CFB" w:rsidRDefault="00AA1CFB" w:rsidP="00A3265E">
            <w:pPr>
              <w:pStyle w:val="TAC"/>
              <w:jc w:val="left"/>
              <w:rPr>
                <w:ins w:id="523" w:author="Rapporteur" w:date="2023-11-17T10:29:00Z"/>
                <w:sz w:val="16"/>
                <w:szCs w:val="16"/>
              </w:rPr>
            </w:pPr>
            <w:ins w:id="524" w:author="Rapporteur" w:date="2023-11-17T10:30:00Z">
              <w:r w:rsidRPr="00AA1CFB">
                <w:rPr>
                  <w:sz w:val="16"/>
                  <w:szCs w:val="16"/>
                </w:rPr>
                <w:t>Pseudo-CR on resolution of ENs</w:t>
              </w:r>
            </w:ins>
          </w:p>
        </w:tc>
        <w:tc>
          <w:tcPr>
            <w:tcW w:w="708" w:type="dxa"/>
            <w:shd w:val="solid" w:color="FFFFFF" w:fill="auto"/>
          </w:tcPr>
          <w:p w14:paraId="34A2A9D7" w14:textId="3F35D8D1" w:rsidR="00AA1CFB" w:rsidRDefault="00AA1CFB" w:rsidP="005E389F">
            <w:pPr>
              <w:pStyle w:val="TAC"/>
              <w:rPr>
                <w:ins w:id="525" w:author="Rapporteur" w:date="2023-11-17T10:29:00Z"/>
                <w:sz w:val="16"/>
                <w:szCs w:val="16"/>
              </w:rPr>
            </w:pPr>
            <w:ins w:id="526" w:author="Rapporteur" w:date="2023-11-17T10:30:00Z">
              <w:r>
                <w:rPr>
                  <w:sz w:val="16"/>
                  <w:szCs w:val="16"/>
                </w:rPr>
                <w:t>0.5.0</w:t>
              </w:r>
            </w:ins>
          </w:p>
        </w:tc>
      </w:tr>
      <w:tr w:rsidR="00AA1CFB" w:rsidRPr="005E389F" w14:paraId="243797D3" w14:textId="77777777" w:rsidTr="00C72833">
        <w:trPr>
          <w:ins w:id="527" w:author="Rapporteur" w:date="2023-11-17T10:29:00Z"/>
        </w:trPr>
        <w:tc>
          <w:tcPr>
            <w:tcW w:w="800" w:type="dxa"/>
            <w:shd w:val="solid" w:color="FFFFFF" w:fill="auto"/>
          </w:tcPr>
          <w:p w14:paraId="2D7DA8FC" w14:textId="559159C4" w:rsidR="00AA1CFB" w:rsidRDefault="00AA1CFB" w:rsidP="00AA1CFB">
            <w:pPr>
              <w:pStyle w:val="TAC"/>
              <w:rPr>
                <w:ins w:id="528" w:author="Rapporteur" w:date="2023-11-17T10:29:00Z"/>
                <w:sz w:val="16"/>
                <w:szCs w:val="16"/>
              </w:rPr>
            </w:pPr>
            <w:ins w:id="529" w:author="Rapporteur" w:date="2023-11-17T10:29:00Z">
              <w:r>
                <w:rPr>
                  <w:sz w:val="16"/>
                  <w:szCs w:val="16"/>
                </w:rPr>
                <w:t>2023-11</w:t>
              </w:r>
            </w:ins>
          </w:p>
        </w:tc>
        <w:tc>
          <w:tcPr>
            <w:tcW w:w="800" w:type="dxa"/>
            <w:shd w:val="solid" w:color="FFFFFF" w:fill="auto"/>
          </w:tcPr>
          <w:p w14:paraId="48C885EA" w14:textId="442DA396" w:rsidR="00AA1CFB" w:rsidRDefault="00AA1CFB" w:rsidP="00AA1CFB">
            <w:pPr>
              <w:pStyle w:val="TAC"/>
              <w:rPr>
                <w:ins w:id="530" w:author="Rapporteur" w:date="2023-11-17T10:29:00Z"/>
                <w:sz w:val="16"/>
                <w:szCs w:val="16"/>
              </w:rPr>
            </w:pPr>
            <w:ins w:id="531" w:author="Rapporteur" w:date="2023-11-17T10:29:00Z">
              <w:r>
                <w:rPr>
                  <w:sz w:val="16"/>
                  <w:szCs w:val="16"/>
                </w:rPr>
                <w:t>CT1#145</w:t>
              </w:r>
            </w:ins>
          </w:p>
        </w:tc>
        <w:tc>
          <w:tcPr>
            <w:tcW w:w="1094" w:type="dxa"/>
            <w:shd w:val="solid" w:color="FFFFFF" w:fill="auto"/>
          </w:tcPr>
          <w:p w14:paraId="4FC64EF4" w14:textId="52C6A66A" w:rsidR="00AA1CFB" w:rsidRDefault="00AA1CFB" w:rsidP="00AA1CFB">
            <w:pPr>
              <w:pStyle w:val="TAC"/>
              <w:rPr>
                <w:ins w:id="532" w:author="Rapporteur" w:date="2023-11-17T10:29:00Z"/>
                <w:sz w:val="16"/>
                <w:szCs w:val="16"/>
              </w:rPr>
            </w:pPr>
            <w:ins w:id="533" w:author="Rapporteur" w:date="2023-11-17T10:30:00Z">
              <w:r w:rsidRPr="00AA1CFB">
                <w:rPr>
                  <w:sz w:val="16"/>
                  <w:szCs w:val="16"/>
                </w:rPr>
                <w:t>C1-239446</w:t>
              </w:r>
            </w:ins>
          </w:p>
        </w:tc>
        <w:tc>
          <w:tcPr>
            <w:tcW w:w="425" w:type="dxa"/>
            <w:shd w:val="solid" w:color="FFFFFF" w:fill="auto"/>
          </w:tcPr>
          <w:p w14:paraId="05CFC488" w14:textId="72B9EB5C" w:rsidR="00AA1CFB" w:rsidRDefault="00AA1CFB" w:rsidP="00AA1CFB">
            <w:pPr>
              <w:pStyle w:val="TAC"/>
              <w:rPr>
                <w:ins w:id="534" w:author="Rapporteur" w:date="2023-11-17T10:29:00Z"/>
                <w:sz w:val="16"/>
                <w:szCs w:val="16"/>
              </w:rPr>
            </w:pPr>
            <w:ins w:id="535" w:author="Rapporteur" w:date="2023-11-17T10:30:00Z">
              <w:r>
                <w:rPr>
                  <w:sz w:val="16"/>
                  <w:szCs w:val="16"/>
                </w:rPr>
                <w:t>-</w:t>
              </w:r>
            </w:ins>
          </w:p>
        </w:tc>
        <w:tc>
          <w:tcPr>
            <w:tcW w:w="425" w:type="dxa"/>
            <w:shd w:val="solid" w:color="FFFFFF" w:fill="auto"/>
          </w:tcPr>
          <w:p w14:paraId="0EB33960" w14:textId="187F137C" w:rsidR="00AA1CFB" w:rsidRDefault="00AA1CFB" w:rsidP="00AA1CFB">
            <w:pPr>
              <w:pStyle w:val="TAC"/>
              <w:rPr>
                <w:ins w:id="536" w:author="Rapporteur" w:date="2023-11-17T10:29:00Z"/>
                <w:sz w:val="16"/>
                <w:szCs w:val="16"/>
              </w:rPr>
            </w:pPr>
            <w:ins w:id="537" w:author="Rapporteur" w:date="2023-11-17T10:30:00Z">
              <w:r>
                <w:rPr>
                  <w:sz w:val="16"/>
                  <w:szCs w:val="16"/>
                </w:rPr>
                <w:t>-</w:t>
              </w:r>
            </w:ins>
          </w:p>
        </w:tc>
        <w:tc>
          <w:tcPr>
            <w:tcW w:w="425" w:type="dxa"/>
            <w:shd w:val="solid" w:color="FFFFFF" w:fill="auto"/>
          </w:tcPr>
          <w:p w14:paraId="0CACD28C" w14:textId="251EB1B9" w:rsidR="00AA1CFB" w:rsidRDefault="00AA1CFB" w:rsidP="00AA1CFB">
            <w:pPr>
              <w:pStyle w:val="TAC"/>
              <w:rPr>
                <w:ins w:id="538" w:author="Rapporteur" w:date="2023-11-17T10:29:00Z"/>
                <w:sz w:val="16"/>
                <w:szCs w:val="16"/>
              </w:rPr>
            </w:pPr>
            <w:ins w:id="539" w:author="Rapporteur" w:date="2023-11-17T10:30:00Z">
              <w:r>
                <w:rPr>
                  <w:sz w:val="16"/>
                  <w:szCs w:val="16"/>
                </w:rPr>
                <w:t>-</w:t>
              </w:r>
            </w:ins>
          </w:p>
        </w:tc>
        <w:tc>
          <w:tcPr>
            <w:tcW w:w="4962" w:type="dxa"/>
            <w:shd w:val="solid" w:color="FFFFFF" w:fill="auto"/>
          </w:tcPr>
          <w:p w14:paraId="5D1600F3" w14:textId="1036129F" w:rsidR="00AA1CFB" w:rsidRDefault="00AA1CFB" w:rsidP="00AA1CFB">
            <w:pPr>
              <w:pStyle w:val="TAC"/>
              <w:jc w:val="left"/>
              <w:rPr>
                <w:ins w:id="540" w:author="Rapporteur" w:date="2023-11-17T10:29:00Z"/>
                <w:sz w:val="16"/>
                <w:szCs w:val="16"/>
              </w:rPr>
            </w:pPr>
            <w:ins w:id="541" w:author="Rapporteur" w:date="2023-11-17T10:30:00Z">
              <w:r w:rsidRPr="00AA1CFB">
                <w:rPr>
                  <w:sz w:val="16"/>
                  <w:szCs w:val="16"/>
                </w:rPr>
                <w:t>UE policies for A2X communication over Uu</w:t>
              </w:r>
            </w:ins>
          </w:p>
        </w:tc>
        <w:tc>
          <w:tcPr>
            <w:tcW w:w="708" w:type="dxa"/>
            <w:shd w:val="solid" w:color="FFFFFF" w:fill="auto"/>
          </w:tcPr>
          <w:p w14:paraId="302F5E0B" w14:textId="5BF69ABA" w:rsidR="00AA1CFB" w:rsidRDefault="00AA1CFB" w:rsidP="00AA1CFB">
            <w:pPr>
              <w:pStyle w:val="TAC"/>
              <w:rPr>
                <w:ins w:id="542" w:author="Rapporteur" w:date="2023-11-17T10:29:00Z"/>
                <w:sz w:val="16"/>
                <w:szCs w:val="16"/>
              </w:rPr>
            </w:pPr>
            <w:ins w:id="543" w:author="Rapporteur" w:date="2023-11-17T10:30:00Z">
              <w:r>
                <w:rPr>
                  <w:sz w:val="16"/>
                  <w:szCs w:val="16"/>
                </w:rPr>
                <w:t>0.5.0</w:t>
              </w:r>
            </w:ins>
          </w:p>
        </w:tc>
      </w:tr>
      <w:tr w:rsidR="00AA1CFB" w:rsidRPr="005E389F" w14:paraId="4E77BB5C" w14:textId="77777777" w:rsidTr="00C72833">
        <w:trPr>
          <w:ins w:id="544" w:author="Rapporteur" w:date="2023-11-17T10:29:00Z"/>
        </w:trPr>
        <w:tc>
          <w:tcPr>
            <w:tcW w:w="800" w:type="dxa"/>
            <w:shd w:val="solid" w:color="FFFFFF" w:fill="auto"/>
          </w:tcPr>
          <w:p w14:paraId="03C84C9A" w14:textId="1D4CDF8F" w:rsidR="00AA1CFB" w:rsidRDefault="00AA1CFB" w:rsidP="00AA1CFB">
            <w:pPr>
              <w:pStyle w:val="TAC"/>
              <w:rPr>
                <w:ins w:id="545" w:author="Rapporteur" w:date="2023-11-17T10:29:00Z"/>
                <w:sz w:val="16"/>
                <w:szCs w:val="16"/>
              </w:rPr>
            </w:pPr>
            <w:ins w:id="546" w:author="Rapporteur" w:date="2023-11-17T10:29:00Z">
              <w:r>
                <w:rPr>
                  <w:sz w:val="16"/>
                  <w:szCs w:val="16"/>
                </w:rPr>
                <w:t>2023-11</w:t>
              </w:r>
            </w:ins>
          </w:p>
        </w:tc>
        <w:tc>
          <w:tcPr>
            <w:tcW w:w="800" w:type="dxa"/>
            <w:shd w:val="solid" w:color="FFFFFF" w:fill="auto"/>
          </w:tcPr>
          <w:p w14:paraId="362F6658" w14:textId="646D64C4" w:rsidR="00AA1CFB" w:rsidRDefault="00AA1CFB" w:rsidP="00AA1CFB">
            <w:pPr>
              <w:pStyle w:val="TAC"/>
              <w:rPr>
                <w:ins w:id="547" w:author="Rapporteur" w:date="2023-11-17T10:29:00Z"/>
                <w:sz w:val="16"/>
                <w:szCs w:val="16"/>
              </w:rPr>
            </w:pPr>
          </w:p>
        </w:tc>
        <w:tc>
          <w:tcPr>
            <w:tcW w:w="1094" w:type="dxa"/>
            <w:shd w:val="solid" w:color="FFFFFF" w:fill="auto"/>
          </w:tcPr>
          <w:p w14:paraId="537612DD" w14:textId="77777777" w:rsidR="00AA1CFB" w:rsidRDefault="00AA1CFB" w:rsidP="00AA1CFB">
            <w:pPr>
              <w:pStyle w:val="TAC"/>
              <w:rPr>
                <w:ins w:id="548" w:author="Rapporteur" w:date="2023-11-17T10:29:00Z"/>
                <w:sz w:val="16"/>
                <w:szCs w:val="16"/>
              </w:rPr>
            </w:pPr>
          </w:p>
        </w:tc>
        <w:tc>
          <w:tcPr>
            <w:tcW w:w="425" w:type="dxa"/>
            <w:shd w:val="solid" w:color="FFFFFF" w:fill="auto"/>
          </w:tcPr>
          <w:p w14:paraId="73BE7A67" w14:textId="36846B0A" w:rsidR="00AA1CFB" w:rsidRDefault="00AA1CFB" w:rsidP="00AA1CFB">
            <w:pPr>
              <w:pStyle w:val="TAC"/>
              <w:rPr>
                <w:ins w:id="549" w:author="Rapporteur" w:date="2023-11-17T10:29:00Z"/>
                <w:sz w:val="16"/>
                <w:szCs w:val="16"/>
              </w:rPr>
            </w:pPr>
            <w:ins w:id="550" w:author="Rapporteur" w:date="2023-11-17T10:30:00Z">
              <w:r>
                <w:rPr>
                  <w:sz w:val="16"/>
                  <w:szCs w:val="16"/>
                </w:rPr>
                <w:t>-</w:t>
              </w:r>
            </w:ins>
          </w:p>
        </w:tc>
        <w:tc>
          <w:tcPr>
            <w:tcW w:w="425" w:type="dxa"/>
            <w:shd w:val="solid" w:color="FFFFFF" w:fill="auto"/>
          </w:tcPr>
          <w:p w14:paraId="6D6AC49D" w14:textId="56CEDC54" w:rsidR="00AA1CFB" w:rsidRDefault="00AA1CFB" w:rsidP="00AA1CFB">
            <w:pPr>
              <w:pStyle w:val="TAC"/>
              <w:rPr>
                <w:ins w:id="551" w:author="Rapporteur" w:date="2023-11-17T10:29:00Z"/>
                <w:sz w:val="16"/>
                <w:szCs w:val="16"/>
              </w:rPr>
            </w:pPr>
            <w:ins w:id="552" w:author="Rapporteur" w:date="2023-11-17T10:30:00Z">
              <w:r>
                <w:rPr>
                  <w:sz w:val="16"/>
                  <w:szCs w:val="16"/>
                </w:rPr>
                <w:t>-</w:t>
              </w:r>
            </w:ins>
          </w:p>
        </w:tc>
        <w:tc>
          <w:tcPr>
            <w:tcW w:w="425" w:type="dxa"/>
            <w:shd w:val="solid" w:color="FFFFFF" w:fill="auto"/>
          </w:tcPr>
          <w:p w14:paraId="3405BD56" w14:textId="7DD843CE" w:rsidR="00AA1CFB" w:rsidRDefault="00AA1CFB" w:rsidP="00AA1CFB">
            <w:pPr>
              <w:pStyle w:val="TAC"/>
              <w:rPr>
                <w:ins w:id="553" w:author="Rapporteur" w:date="2023-11-17T10:29:00Z"/>
                <w:sz w:val="16"/>
                <w:szCs w:val="16"/>
              </w:rPr>
            </w:pPr>
            <w:ins w:id="554" w:author="Rapporteur" w:date="2023-11-17T10:30:00Z">
              <w:r>
                <w:rPr>
                  <w:sz w:val="16"/>
                  <w:szCs w:val="16"/>
                </w:rPr>
                <w:t>-</w:t>
              </w:r>
            </w:ins>
          </w:p>
        </w:tc>
        <w:tc>
          <w:tcPr>
            <w:tcW w:w="4962" w:type="dxa"/>
            <w:shd w:val="solid" w:color="FFFFFF" w:fill="auto"/>
          </w:tcPr>
          <w:p w14:paraId="5B3D6149" w14:textId="7F068D03" w:rsidR="00AA1CFB" w:rsidRDefault="00AA1CFB" w:rsidP="00AA1CFB">
            <w:pPr>
              <w:pStyle w:val="TAC"/>
              <w:jc w:val="left"/>
              <w:rPr>
                <w:ins w:id="555" w:author="Rapporteur" w:date="2023-11-17T10:29:00Z"/>
                <w:sz w:val="16"/>
                <w:szCs w:val="16"/>
              </w:rPr>
            </w:pPr>
            <w:ins w:id="556" w:author="Rapporteur" w:date="2023-11-17T10:31:00Z">
              <w:r>
                <w:rPr>
                  <w:sz w:val="16"/>
                  <w:szCs w:val="16"/>
                </w:rPr>
                <w:t>Editorial corrections by Rapporteur</w:t>
              </w:r>
            </w:ins>
          </w:p>
        </w:tc>
        <w:tc>
          <w:tcPr>
            <w:tcW w:w="708" w:type="dxa"/>
            <w:shd w:val="solid" w:color="FFFFFF" w:fill="auto"/>
          </w:tcPr>
          <w:p w14:paraId="5CCA0D93" w14:textId="74E4FE38" w:rsidR="00AA1CFB" w:rsidRDefault="00AA1CFB" w:rsidP="00AA1CFB">
            <w:pPr>
              <w:pStyle w:val="TAC"/>
              <w:rPr>
                <w:ins w:id="557" w:author="Rapporteur" w:date="2023-11-17T10:29:00Z"/>
                <w:sz w:val="16"/>
                <w:szCs w:val="16"/>
              </w:rPr>
            </w:pPr>
            <w:ins w:id="558" w:author="Rapporteur" w:date="2023-11-17T10:31:00Z">
              <w:r>
                <w:rPr>
                  <w:sz w:val="16"/>
                  <w:szCs w:val="16"/>
                </w:rPr>
                <w:t>0.5.0</w:t>
              </w:r>
            </w:ins>
          </w:p>
        </w:tc>
      </w:tr>
      <w:tr w:rsidR="00AA1CFB" w:rsidRPr="005E389F" w14:paraId="0E70EF10" w14:textId="77777777" w:rsidTr="00C72833">
        <w:trPr>
          <w:ins w:id="559" w:author="Rapporteur" w:date="2023-11-17T10:29:00Z"/>
        </w:trPr>
        <w:tc>
          <w:tcPr>
            <w:tcW w:w="800" w:type="dxa"/>
            <w:shd w:val="solid" w:color="FFFFFF" w:fill="auto"/>
          </w:tcPr>
          <w:p w14:paraId="625B9508" w14:textId="77777777" w:rsidR="00AA1CFB" w:rsidRDefault="00AA1CFB" w:rsidP="005E389F">
            <w:pPr>
              <w:pStyle w:val="TAC"/>
              <w:rPr>
                <w:ins w:id="560" w:author="Rapporteur" w:date="2023-11-17T10:29:00Z"/>
                <w:sz w:val="16"/>
                <w:szCs w:val="16"/>
              </w:rPr>
            </w:pPr>
          </w:p>
        </w:tc>
        <w:tc>
          <w:tcPr>
            <w:tcW w:w="800" w:type="dxa"/>
            <w:shd w:val="solid" w:color="FFFFFF" w:fill="auto"/>
          </w:tcPr>
          <w:p w14:paraId="6E714139" w14:textId="77777777" w:rsidR="00AA1CFB" w:rsidRDefault="00AA1CFB" w:rsidP="005E389F">
            <w:pPr>
              <w:pStyle w:val="TAC"/>
              <w:rPr>
                <w:ins w:id="561" w:author="Rapporteur" w:date="2023-11-17T10:29:00Z"/>
                <w:sz w:val="16"/>
                <w:szCs w:val="16"/>
              </w:rPr>
            </w:pPr>
          </w:p>
        </w:tc>
        <w:tc>
          <w:tcPr>
            <w:tcW w:w="1094" w:type="dxa"/>
            <w:shd w:val="solid" w:color="FFFFFF" w:fill="auto"/>
          </w:tcPr>
          <w:p w14:paraId="09E02870" w14:textId="77777777" w:rsidR="00AA1CFB" w:rsidRDefault="00AA1CFB" w:rsidP="005E389F">
            <w:pPr>
              <w:pStyle w:val="TAC"/>
              <w:rPr>
                <w:ins w:id="562" w:author="Rapporteur" w:date="2023-11-17T10:29:00Z"/>
                <w:sz w:val="16"/>
                <w:szCs w:val="16"/>
              </w:rPr>
            </w:pPr>
          </w:p>
        </w:tc>
        <w:tc>
          <w:tcPr>
            <w:tcW w:w="425" w:type="dxa"/>
            <w:shd w:val="solid" w:color="FFFFFF" w:fill="auto"/>
          </w:tcPr>
          <w:p w14:paraId="777C068F" w14:textId="77777777" w:rsidR="00AA1CFB" w:rsidRDefault="00AA1CFB" w:rsidP="00A3265E">
            <w:pPr>
              <w:pStyle w:val="TAC"/>
              <w:rPr>
                <w:ins w:id="563" w:author="Rapporteur" w:date="2023-11-17T10:29:00Z"/>
                <w:sz w:val="16"/>
                <w:szCs w:val="16"/>
              </w:rPr>
            </w:pPr>
          </w:p>
        </w:tc>
        <w:tc>
          <w:tcPr>
            <w:tcW w:w="425" w:type="dxa"/>
            <w:shd w:val="solid" w:color="FFFFFF" w:fill="auto"/>
          </w:tcPr>
          <w:p w14:paraId="6C148CCA" w14:textId="77777777" w:rsidR="00AA1CFB" w:rsidRDefault="00AA1CFB" w:rsidP="00A3265E">
            <w:pPr>
              <w:pStyle w:val="TAC"/>
              <w:rPr>
                <w:ins w:id="564" w:author="Rapporteur" w:date="2023-11-17T10:29:00Z"/>
                <w:sz w:val="16"/>
                <w:szCs w:val="16"/>
              </w:rPr>
            </w:pPr>
          </w:p>
        </w:tc>
        <w:tc>
          <w:tcPr>
            <w:tcW w:w="425" w:type="dxa"/>
            <w:shd w:val="solid" w:color="FFFFFF" w:fill="auto"/>
          </w:tcPr>
          <w:p w14:paraId="6B6A1080" w14:textId="77777777" w:rsidR="00AA1CFB" w:rsidRDefault="00AA1CFB" w:rsidP="005E389F">
            <w:pPr>
              <w:pStyle w:val="TAC"/>
              <w:rPr>
                <w:ins w:id="565" w:author="Rapporteur" w:date="2023-11-17T10:29:00Z"/>
                <w:sz w:val="16"/>
                <w:szCs w:val="16"/>
              </w:rPr>
            </w:pPr>
          </w:p>
        </w:tc>
        <w:tc>
          <w:tcPr>
            <w:tcW w:w="4962" w:type="dxa"/>
            <w:shd w:val="solid" w:color="FFFFFF" w:fill="auto"/>
          </w:tcPr>
          <w:p w14:paraId="5F07E6B9" w14:textId="77777777" w:rsidR="00AA1CFB" w:rsidRDefault="00AA1CFB" w:rsidP="00A3265E">
            <w:pPr>
              <w:pStyle w:val="TAC"/>
              <w:jc w:val="left"/>
              <w:rPr>
                <w:ins w:id="566" w:author="Rapporteur" w:date="2023-11-17T10:29:00Z"/>
                <w:sz w:val="16"/>
                <w:szCs w:val="16"/>
              </w:rPr>
            </w:pPr>
          </w:p>
        </w:tc>
        <w:tc>
          <w:tcPr>
            <w:tcW w:w="708" w:type="dxa"/>
            <w:shd w:val="solid" w:color="FFFFFF" w:fill="auto"/>
          </w:tcPr>
          <w:p w14:paraId="4D2B3A85" w14:textId="77777777" w:rsidR="00AA1CFB" w:rsidRDefault="00AA1CFB" w:rsidP="005E389F">
            <w:pPr>
              <w:pStyle w:val="TAC"/>
              <w:rPr>
                <w:ins w:id="567" w:author="Rapporteur" w:date="2023-11-17T10:29:00Z"/>
                <w:sz w:val="16"/>
                <w:szCs w:val="16"/>
              </w:rPr>
            </w:pP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B7B3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59FD">
      <w:rPr>
        <w:rFonts w:ascii="Arial" w:hAnsi="Arial" w:cs="Arial"/>
        <w:b/>
        <w:noProof/>
        <w:sz w:val="18"/>
        <w:szCs w:val="18"/>
      </w:rPr>
      <w:t>3GPP TS 24.578 V0.54.0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CC08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59F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9442">
    <w15:presenceInfo w15:providerId="None" w15:userId="C1-239442"/>
  </w15:person>
  <w15:person w15:author="C1-239446">
    <w15:presenceInfo w15:providerId="None" w15:userId="C1-239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39</Pages>
  <Words>17960</Words>
  <Characters>102374</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65</cp:revision>
  <cp:lastPrinted>2019-02-25T14:05:00Z</cp:lastPrinted>
  <dcterms:created xsi:type="dcterms:W3CDTF">2019-02-26T13:59:00Z</dcterms:created>
  <dcterms:modified xsi:type="dcterms:W3CDTF">2023-11-24T12:12:00Z</dcterms:modified>
</cp:coreProperties>
</file>