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249AC250" w:rsidR="004F0988" w:rsidRPr="00253FF3" w:rsidRDefault="004F0988" w:rsidP="0018371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123688">
              <w:t>1</w:t>
            </w:r>
            <w:r w:rsidRPr="00253FF3">
              <w:t>.</w:t>
            </w:r>
            <w:ins w:id="4" w:author="Rapporteur" w:date="2023-11-21T22:24:00Z">
              <w:r w:rsidR="00183718">
                <w:t>1</w:t>
              </w:r>
            </w:ins>
            <w:del w:id="5" w:author="Rapporteur" w:date="2023-11-21T22:24:00Z">
              <w:r w:rsidR="00123688" w:rsidDel="00183718">
                <w:delText>0</w:delText>
              </w:r>
            </w:del>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2023</w:t>
            </w:r>
            <w:r w:rsidRPr="00253FF3">
              <w:rPr>
                <w:sz w:val="32"/>
              </w:rPr>
              <w:t>-</w:t>
            </w:r>
            <w:bookmarkEnd w:id="6"/>
            <w:del w:id="7" w:author="Rapporteur" w:date="2023-11-21T22:24:00Z">
              <w:r w:rsidR="00123688" w:rsidDel="00183718">
                <w:rPr>
                  <w:sz w:val="32"/>
                </w:rPr>
                <w:delText>09</w:delText>
              </w:r>
            </w:del>
            <w:ins w:id="8" w:author="Rapporteur" w:date="2023-11-21T22:24:00Z">
              <w:r w:rsidR="00183718">
                <w:rPr>
                  <w:sz w:val="32"/>
                </w:rPr>
                <w:t>11</w:t>
              </w:r>
            </w:ins>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9" w:name="spectype2"/>
            <w:r w:rsidRPr="00253FF3">
              <w:t>Specification</w:t>
            </w:r>
            <w:bookmarkEnd w:id="9"/>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10"/>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1" w:name="specRelease"/>
            <w:r w:rsidR="004F0988" w:rsidRPr="006E335B">
              <w:rPr>
                <w:rStyle w:val="ZGSM"/>
              </w:rPr>
              <w:t>1</w:t>
            </w:r>
            <w:r w:rsidR="00D82E6F" w:rsidRPr="006E335B">
              <w:rPr>
                <w:rStyle w:val="ZGSM"/>
              </w:rPr>
              <w:t>8</w:t>
            </w:r>
            <w:bookmarkEnd w:id="11"/>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2"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101745">
              <w:rPr>
                <w:noProof/>
                <w:sz w:val="18"/>
              </w:rPr>
              <w:t>2</w:t>
            </w:r>
            <w:r w:rsidR="008E2D68" w:rsidRPr="00101745">
              <w:rPr>
                <w:noProof/>
                <w:sz w:val="18"/>
              </w:rPr>
              <w:t>02</w:t>
            </w:r>
            <w:bookmarkEnd w:id="16"/>
            <w:r w:rsidR="004F58F6" w:rsidRPr="00101745">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0AC3850" w14:textId="23A8173D" w:rsidR="00AE25B7" w:rsidRDefault="004D3578">
      <w:pPr>
        <w:pStyle w:val="TOC1"/>
        <w:rPr>
          <w:ins w:id="19" w:author="Rapporteur" w:date="2023-11-21T22:25:00Z"/>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ins w:id="20" w:author="Rapporteur" w:date="2023-11-21T22:25:00Z">
        <w:r w:rsidR="00AE25B7">
          <w:t>Foreword</w:t>
        </w:r>
        <w:r w:rsidR="00AE25B7">
          <w:tab/>
        </w:r>
        <w:r w:rsidR="00AE25B7">
          <w:fldChar w:fldCharType="begin"/>
        </w:r>
        <w:r w:rsidR="00AE25B7">
          <w:instrText xml:space="preserve"> PAGEREF _Toc151497955 \h </w:instrText>
        </w:r>
      </w:ins>
      <w:r w:rsidR="00AE25B7">
        <w:fldChar w:fldCharType="separate"/>
      </w:r>
      <w:ins w:id="21" w:author="Rapporteur" w:date="2023-11-21T22:25:00Z">
        <w:r w:rsidR="00AE25B7">
          <w:t>5</w:t>
        </w:r>
        <w:r w:rsidR="00AE25B7">
          <w:fldChar w:fldCharType="end"/>
        </w:r>
      </w:ins>
    </w:p>
    <w:p w14:paraId="19F93B0B" w14:textId="2972441C" w:rsidR="00AE25B7" w:rsidRDefault="00AE25B7">
      <w:pPr>
        <w:pStyle w:val="TOC1"/>
        <w:rPr>
          <w:ins w:id="22" w:author="Rapporteur" w:date="2023-11-21T22:25:00Z"/>
          <w:rFonts w:asciiTheme="minorHAnsi" w:eastAsiaTheme="minorEastAsia" w:hAnsiTheme="minorHAnsi" w:cs="Sylfaen"/>
          <w:szCs w:val="22"/>
          <w:lang w:val="en-IN" w:eastAsia="ja-JP" w:bidi="kn-IN"/>
        </w:rPr>
      </w:pPr>
      <w:ins w:id="23" w:author="Rapporteur" w:date="2023-11-21T22:25:00Z">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_Toc151497956 \h </w:instrText>
        </w:r>
      </w:ins>
      <w:r>
        <w:fldChar w:fldCharType="separate"/>
      </w:r>
      <w:ins w:id="24" w:author="Rapporteur" w:date="2023-11-21T22:25:00Z">
        <w:r>
          <w:t>7</w:t>
        </w:r>
        <w:r>
          <w:fldChar w:fldCharType="end"/>
        </w:r>
      </w:ins>
    </w:p>
    <w:p w14:paraId="095AE7A5" w14:textId="34A9B4D8" w:rsidR="00AE25B7" w:rsidRDefault="00AE25B7">
      <w:pPr>
        <w:pStyle w:val="TOC1"/>
        <w:rPr>
          <w:ins w:id="25" w:author="Rapporteur" w:date="2023-11-21T22:25:00Z"/>
          <w:rFonts w:asciiTheme="minorHAnsi" w:eastAsiaTheme="minorEastAsia" w:hAnsiTheme="minorHAnsi" w:cs="Sylfaen"/>
          <w:szCs w:val="22"/>
          <w:lang w:val="en-IN" w:eastAsia="ja-JP" w:bidi="kn-IN"/>
        </w:rPr>
      </w:pPr>
      <w:ins w:id="26" w:author="Rapporteur" w:date="2023-11-21T22:25:00Z">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_Toc151497957 \h </w:instrText>
        </w:r>
      </w:ins>
      <w:r>
        <w:fldChar w:fldCharType="separate"/>
      </w:r>
      <w:ins w:id="27" w:author="Rapporteur" w:date="2023-11-21T22:25:00Z">
        <w:r>
          <w:t>7</w:t>
        </w:r>
        <w:r>
          <w:fldChar w:fldCharType="end"/>
        </w:r>
      </w:ins>
    </w:p>
    <w:p w14:paraId="7F7565D3" w14:textId="658FBE0D" w:rsidR="00AE25B7" w:rsidRDefault="00AE25B7">
      <w:pPr>
        <w:pStyle w:val="TOC1"/>
        <w:rPr>
          <w:ins w:id="28" w:author="Rapporteur" w:date="2023-11-21T22:25:00Z"/>
          <w:rFonts w:asciiTheme="minorHAnsi" w:eastAsiaTheme="minorEastAsia" w:hAnsiTheme="minorHAnsi" w:cs="Sylfaen"/>
          <w:szCs w:val="22"/>
          <w:lang w:val="en-IN" w:eastAsia="ja-JP" w:bidi="kn-IN"/>
        </w:rPr>
      </w:pPr>
      <w:ins w:id="29" w:author="Rapporteur" w:date="2023-11-21T22:25:00Z">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_Toc151497958 \h </w:instrText>
        </w:r>
      </w:ins>
      <w:r>
        <w:fldChar w:fldCharType="separate"/>
      </w:r>
      <w:ins w:id="30" w:author="Rapporteur" w:date="2023-11-21T22:25:00Z">
        <w:r>
          <w:t>7</w:t>
        </w:r>
        <w:r>
          <w:fldChar w:fldCharType="end"/>
        </w:r>
      </w:ins>
    </w:p>
    <w:p w14:paraId="55D05B65" w14:textId="3ECD071F" w:rsidR="00AE25B7" w:rsidRDefault="00AE25B7">
      <w:pPr>
        <w:pStyle w:val="TOC2"/>
        <w:rPr>
          <w:ins w:id="31" w:author="Rapporteur" w:date="2023-11-21T22:25:00Z"/>
          <w:rFonts w:asciiTheme="minorHAnsi" w:eastAsiaTheme="minorEastAsia" w:hAnsiTheme="minorHAnsi" w:cs="Sylfaen"/>
          <w:sz w:val="22"/>
          <w:szCs w:val="22"/>
          <w:lang w:val="en-IN" w:eastAsia="ja-JP" w:bidi="kn-IN"/>
        </w:rPr>
      </w:pPr>
      <w:ins w:id="32" w:author="Rapporteur" w:date="2023-11-21T22:25:00Z">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_Toc151497959 \h </w:instrText>
        </w:r>
      </w:ins>
      <w:r>
        <w:fldChar w:fldCharType="separate"/>
      </w:r>
      <w:ins w:id="33" w:author="Rapporteur" w:date="2023-11-21T22:25:00Z">
        <w:r>
          <w:t>7</w:t>
        </w:r>
        <w:r>
          <w:fldChar w:fldCharType="end"/>
        </w:r>
      </w:ins>
    </w:p>
    <w:p w14:paraId="354F0264" w14:textId="33616C1B" w:rsidR="00AE25B7" w:rsidRDefault="00AE25B7">
      <w:pPr>
        <w:pStyle w:val="TOC2"/>
        <w:rPr>
          <w:ins w:id="34" w:author="Rapporteur" w:date="2023-11-21T22:25:00Z"/>
          <w:rFonts w:asciiTheme="minorHAnsi" w:eastAsiaTheme="minorEastAsia" w:hAnsiTheme="minorHAnsi" w:cs="Sylfaen"/>
          <w:sz w:val="22"/>
          <w:szCs w:val="22"/>
          <w:lang w:val="en-IN" w:eastAsia="ja-JP" w:bidi="kn-IN"/>
        </w:rPr>
      </w:pPr>
      <w:ins w:id="35" w:author="Rapporteur" w:date="2023-11-21T22:25:00Z">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_Toc151497960 \h </w:instrText>
        </w:r>
      </w:ins>
      <w:r>
        <w:fldChar w:fldCharType="separate"/>
      </w:r>
      <w:ins w:id="36" w:author="Rapporteur" w:date="2023-11-21T22:25:00Z">
        <w:r>
          <w:t>8</w:t>
        </w:r>
        <w:r>
          <w:fldChar w:fldCharType="end"/>
        </w:r>
      </w:ins>
    </w:p>
    <w:p w14:paraId="331B81DB" w14:textId="4E1BC51B" w:rsidR="00AE25B7" w:rsidRDefault="00AE25B7">
      <w:pPr>
        <w:pStyle w:val="TOC1"/>
        <w:rPr>
          <w:ins w:id="37" w:author="Rapporteur" w:date="2023-11-21T22:25:00Z"/>
          <w:rFonts w:asciiTheme="minorHAnsi" w:eastAsiaTheme="minorEastAsia" w:hAnsiTheme="minorHAnsi" w:cs="Sylfaen"/>
          <w:szCs w:val="22"/>
          <w:lang w:val="en-IN" w:eastAsia="ja-JP" w:bidi="kn-IN"/>
        </w:rPr>
      </w:pPr>
      <w:ins w:id="38" w:author="Rapporteur" w:date="2023-11-21T22:25:00Z">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_Toc151497961 \h </w:instrText>
        </w:r>
      </w:ins>
      <w:r>
        <w:fldChar w:fldCharType="separate"/>
      </w:r>
      <w:ins w:id="39" w:author="Rapporteur" w:date="2023-11-21T22:25:00Z">
        <w:r>
          <w:t>8</w:t>
        </w:r>
        <w:r>
          <w:fldChar w:fldCharType="end"/>
        </w:r>
      </w:ins>
    </w:p>
    <w:p w14:paraId="41518BFF" w14:textId="4779B8B3" w:rsidR="00AE25B7" w:rsidRDefault="00AE25B7">
      <w:pPr>
        <w:pStyle w:val="TOC1"/>
        <w:rPr>
          <w:ins w:id="40" w:author="Rapporteur" w:date="2023-11-21T22:25:00Z"/>
          <w:rFonts w:asciiTheme="minorHAnsi" w:eastAsiaTheme="minorEastAsia" w:hAnsiTheme="minorHAnsi" w:cs="Sylfaen"/>
          <w:szCs w:val="22"/>
          <w:lang w:val="en-IN" w:eastAsia="ja-JP" w:bidi="kn-IN"/>
        </w:rPr>
      </w:pPr>
      <w:ins w:id="41" w:author="Rapporteur" w:date="2023-11-21T22:25:00Z">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_Toc151497962 \h </w:instrText>
        </w:r>
      </w:ins>
      <w:r>
        <w:fldChar w:fldCharType="separate"/>
      </w:r>
      <w:ins w:id="42" w:author="Rapporteur" w:date="2023-11-21T22:25:00Z">
        <w:r>
          <w:t>8</w:t>
        </w:r>
        <w:r>
          <w:fldChar w:fldCharType="end"/>
        </w:r>
      </w:ins>
    </w:p>
    <w:p w14:paraId="70747C84" w14:textId="4F922B8E" w:rsidR="00AE25B7" w:rsidRDefault="00AE25B7">
      <w:pPr>
        <w:pStyle w:val="TOC2"/>
        <w:rPr>
          <w:ins w:id="43" w:author="Rapporteur" w:date="2023-11-21T22:25:00Z"/>
          <w:rFonts w:asciiTheme="minorHAnsi" w:eastAsiaTheme="minorEastAsia" w:hAnsiTheme="minorHAnsi" w:cs="Sylfaen"/>
          <w:sz w:val="22"/>
          <w:szCs w:val="22"/>
          <w:lang w:val="en-IN" w:eastAsia="ja-JP" w:bidi="kn-IN"/>
        </w:rPr>
      </w:pPr>
      <w:ins w:id="44" w:author="Rapporteur" w:date="2023-11-21T22:25:00Z">
        <w:r w:rsidRPr="00CD2C18">
          <w:rPr>
            <w:lang w:val="en-US"/>
          </w:rPr>
          <w:t>5.1</w:t>
        </w:r>
        <w:r>
          <w:rPr>
            <w:rFonts w:asciiTheme="minorHAnsi" w:eastAsiaTheme="minorEastAsia" w:hAnsiTheme="minorHAnsi" w:cs="Sylfaen"/>
            <w:sz w:val="22"/>
            <w:szCs w:val="22"/>
            <w:lang w:val="en-IN" w:eastAsia="ja-JP" w:bidi="kn-IN"/>
          </w:rPr>
          <w:tab/>
        </w:r>
        <w:r w:rsidRPr="00CD2C18">
          <w:rPr>
            <w:lang w:val="en-US"/>
          </w:rPr>
          <w:t>SEAL notification management client (SNM-C)</w:t>
        </w:r>
        <w:r>
          <w:tab/>
        </w:r>
        <w:r>
          <w:fldChar w:fldCharType="begin"/>
        </w:r>
        <w:r>
          <w:instrText xml:space="preserve"> PAGEREF _Toc151497963 \h </w:instrText>
        </w:r>
      </w:ins>
      <w:r>
        <w:fldChar w:fldCharType="separate"/>
      </w:r>
      <w:ins w:id="45" w:author="Rapporteur" w:date="2023-11-21T22:25:00Z">
        <w:r>
          <w:t>8</w:t>
        </w:r>
        <w:r>
          <w:fldChar w:fldCharType="end"/>
        </w:r>
      </w:ins>
    </w:p>
    <w:p w14:paraId="3FD9CDB6" w14:textId="5C77FE4B" w:rsidR="00AE25B7" w:rsidRDefault="00AE25B7">
      <w:pPr>
        <w:pStyle w:val="TOC2"/>
        <w:rPr>
          <w:ins w:id="46" w:author="Rapporteur" w:date="2023-11-21T22:25:00Z"/>
          <w:rFonts w:asciiTheme="minorHAnsi" w:eastAsiaTheme="minorEastAsia" w:hAnsiTheme="minorHAnsi" w:cs="Sylfaen"/>
          <w:sz w:val="22"/>
          <w:szCs w:val="22"/>
          <w:lang w:val="en-IN" w:eastAsia="ja-JP" w:bidi="kn-IN"/>
        </w:rPr>
      </w:pPr>
      <w:ins w:id="47" w:author="Rapporteur" w:date="2023-11-21T22:25:00Z">
        <w:r w:rsidRPr="00CD2C18">
          <w:rPr>
            <w:lang w:val="en-US"/>
          </w:rPr>
          <w:t>5.2</w:t>
        </w:r>
        <w:r>
          <w:rPr>
            <w:rFonts w:asciiTheme="minorHAnsi" w:eastAsiaTheme="minorEastAsia" w:hAnsiTheme="minorHAnsi" w:cs="Sylfaen"/>
            <w:sz w:val="22"/>
            <w:szCs w:val="22"/>
            <w:lang w:val="en-IN" w:eastAsia="ja-JP" w:bidi="kn-IN"/>
          </w:rPr>
          <w:tab/>
        </w:r>
        <w:r w:rsidRPr="00CD2C18">
          <w:rPr>
            <w:lang w:val="en-US"/>
          </w:rPr>
          <w:t>SEAL notification management server (SNM-S)</w:t>
        </w:r>
        <w:r>
          <w:tab/>
        </w:r>
        <w:r>
          <w:fldChar w:fldCharType="begin"/>
        </w:r>
        <w:r>
          <w:instrText xml:space="preserve"> PAGEREF _Toc151497964 \h </w:instrText>
        </w:r>
      </w:ins>
      <w:r>
        <w:fldChar w:fldCharType="separate"/>
      </w:r>
      <w:ins w:id="48" w:author="Rapporteur" w:date="2023-11-21T22:25:00Z">
        <w:r>
          <w:t>8</w:t>
        </w:r>
        <w:r>
          <w:fldChar w:fldCharType="end"/>
        </w:r>
      </w:ins>
    </w:p>
    <w:p w14:paraId="21B59F67" w14:textId="6E181A8C" w:rsidR="00AE25B7" w:rsidRDefault="00AE25B7">
      <w:pPr>
        <w:pStyle w:val="TOC1"/>
        <w:rPr>
          <w:ins w:id="49" w:author="Rapporteur" w:date="2023-11-21T22:25:00Z"/>
          <w:rFonts w:asciiTheme="minorHAnsi" w:eastAsiaTheme="minorEastAsia" w:hAnsiTheme="minorHAnsi" w:cs="Sylfaen"/>
          <w:szCs w:val="22"/>
          <w:lang w:val="en-IN" w:eastAsia="ja-JP" w:bidi="kn-IN"/>
        </w:rPr>
      </w:pPr>
      <w:ins w:id="50" w:author="Rapporteur" w:date="2023-11-21T22:25:00Z">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_Toc151497965 \h </w:instrText>
        </w:r>
      </w:ins>
      <w:r>
        <w:fldChar w:fldCharType="separate"/>
      </w:r>
      <w:ins w:id="51" w:author="Rapporteur" w:date="2023-11-21T22:25:00Z">
        <w:r>
          <w:t>9</w:t>
        </w:r>
        <w:r>
          <w:fldChar w:fldCharType="end"/>
        </w:r>
      </w:ins>
    </w:p>
    <w:p w14:paraId="4FB0F58E" w14:textId="2A40D813" w:rsidR="00AE25B7" w:rsidRDefault="00AE25B7">
      <w:pPr>
        <w:pStyle w:val="TOC2"/>
        <w:rPr>
          <w:ins w:id="52" w:author="Rapporteur" w:date="2023-11-21T22:25:00Z"/>
          <w:rFonts w:asciiTheme="minorHAnsi" w:eastAsiaTheme="minorEastAsia" w:hAnsiTheme="minorHAnsi" w:cs="Sylfaen"/>
          <w:sz w:val="22"/>
          <w:szCs w:val="22"/>
          <w:lang w:val="en-IN" w:eastAsia="ja-JP" w:bidi="kn-IN"/>
        </w:rPr>
      </w:pPr>
      <w:ins w:id="53" w:author="Rapporteur" w:date="2023-11-21T22:25:00Z">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_Toc151497966 \h </w:instrText>
        </w:r>
      </w:ins>
      <w:r>
        <w:fldChar w:fldCharType="separate"/>
      </w:r>
      <w:ins w:id="54" w:author="Rapporteur" w:date="2023-11-21T22:25:00Z">
        <w:r>
          <w:t>9</w:t>
        </w:r>
        <w:r>
          <w:fldChar w:fldCharType="end"/>
        </w:r>
      </w:ins>
    </w:p>
    <w:p w14:paraId="52C918D5" w14:textId="0B6C4D33" w:rsidR="00AE25B7" w:rsidRDefault="00AE25B7">
      <w:pPr>
        <w:pStyle w:val="TOC2"/>
        <w:rPr>
          <w:ins w:id="55" w:author="Rapporteur" w:date="2023-11-21T22:25:00Z"/>
          <w:rFonts w:asciiTheme="minorHAnsi" w:eastAsiaTheme="minorEastAsia" w:hAnsiTheme="minorHAnsi" w:cs="Sylfaen"/>
          <w:sz w:val="22"/>
          <w:szCs w:val="22"/>
          <w:lang w:val="en-IN" w:eastAsia="ja-JP" w:bidi="kn-IN"/>
        </w:rPr>
      </w:pPr>
      <w:ins w:id="56" w:author="Rapporteur" w:date="2023-11-21T22:25:00Z">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_Toc151497967 \h </w:instrText>
        </w:r>
      </w:ins>
      <w:r>
        <w:fldChar w:fldCharType="separate"/>
      </w:r>
      <w:ins w:id="57" w:author="Rapporteur" w:date="2023-11-21T22:25:00Z">
        <w:r>
          <w:t>9</w:t>
        </w:r>
        <w:r>
          <w:fldChar w:fldCharType="end"/>
        </w:r>
      </w:ins>
    </w:p>
    <w:p w14:paraId="07CA91D4" w14:textId="6465E849" w:rsidR="00AE25B7" w:rsidRDefault="00AE25B7">
      <w:pPr>
        <w:pStyle w:val="TOC3"/>
        <w:rPr>
          <w:ins w:id="58" w:author="Rapporteur" w:date="2023-11-21T22:25:00Z"/>
          <w:rFonts w:asciiTheme="minorHAnsi" w:eastAsiaTheme="minorEastAsia" w:hAnsiTheme="minorHAnsi" w:cs="Sylfaen"/>
          <w:sz w:val="22"/>
          <w:szCs w:val="22"/>
          <w:lang w:val="en-IN" w:eastAsia="ja-JP" w:bidi="kn-IN"/>
        </w:rPr>
      </w:pPr>
      <w:ins w:id="59" w:author="Rapporteur" w:date="2023-11-21T22:25:00Z">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_Toc151497968 \h </w:instrText>
        </w:r>
      </w:ins>
      <w:r>
        <w:fldChar w:fldCharType="separate"/>
      </w:r>
      <w:ins w:id="60" w:author="Rapporteur" w:date="2023-11-21T22:25:00Z">
        <w:r>
          <w:t>9</w:t>
        </w:r>
        <w:r>
          <w:fldChar w:fldCharType="end"/>
        </w:r>
      </w:ins>
    </w:p>
    <w:p w14:paraId="01491B75" w14:textId="782EDD32" w:rsidR="00AE25B7" w:rsidRDefault="00AE25B7">
      <w:pPr>
        <w:pStyle w:val="TOC4"/>
        <w:rPr>
          <w:ins w:id="61" w:author="Rapporteur" w:date="2023-11-21T22:25:00Z"/>
          <w:rFonts w:asciiTheme="minorHAnsi" w:eastAsiaTheme="minorEastAsia" w:hAnsiTheme="minorHAnsi" w:cs="Sylfaen"/>
          <w:sz w:val="22"/>
          <w:szCs w:val="22"/>
          <w:lang w:val="en-IN" w:eastAsia="ja-JP" w:bidi="kn-IN"/>
        </w:rPr>
      </w:pPr>
      <w:ins w:id="62" w:author="Rapporteur" w:date="2023-11-21T22:25:00Z">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_Toc151497969 \h </w:instrText>
        </w:r>
      </w:ins>
      <w:r>
        <w:fldChar w:fldCharType="separate"/>
      </w:r>
      <w:ins w:id="63" w:author="Rapporteur" w:date="2023-11-21T22:25:00Z">
        <w:r>
          <w:t>9</w:t>
        </w:r>
        <w:r>
          <w:fldChar w:fldCharType="end"/>
        </w:r>
      </w:ins>
    </w:p>
    <w:p w14:paraId="6CAEF5C6" w14:textId="2DC9C8E6" w:rsidR="00AE25B7" w:rsidRDefault="00AE25B7">
      <w:pPr>
        <w:pStyle w:val="TOC4"/>
        <w:rPr>
          <w:ins w:id="64" w:author="Rapporteur" w:date="2023-11-21T22:25:00Z"/>
          <w:rFonts w:asciiTheme="minorHAnsi" w:eastAsiaTheme="minorEastAsia" w:hAnsiTheme="minorHAnsi" w:cs="Sylfaen"/>
          <w:sz w:val="22"/>
          <w:szCs w:val="22"/>
          <w:lang w:val="en-IN" w:eastAsia="ja-JP" w:bidi="kn-IN"/>
        </w:rPr>
      </w:pPr>
      <w:ins w:id="65" w:author="Rapporteur" w:date="2023-11-21T22:25:00Z">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_Toc151497970 \h </w:instrText>
        </w:r>
      </w:ins>
      <w:r>
        <w:fldChar w:fldCharType="separate"/>
      </w:r>
      <w:ins w:id="66" w:author="Rapporteur" w:date="2023-11-21T22:25:00Z">
        <w:r>
          <w:t>9</w:t>
        </w:r>
        <w:r>
          <w:fldChar w:fldCharType="end"/>
        </w:r>
      </w:ins>
    </w:p>
    <w:p w14:paraId="0F179576" w14:textId="4B516BDC" w:rsidR="00AE25B7" w:rsidRDefault="00AE25B7">
      <w:pPr>
        <w:pStyle w:val="TOC3"/>
        <w:rPr>
          <w:ins w:id="67" w:author="Rapporteur" w:date="2023-11-21T22:25:00Z"/>
          <w:rFonts w:asciiTheme="minorHAnsi" w:eastAsiaTheme="minorEastAsia" w:hAnsiTheme="minorHAnsi" w:cs="Sylfaen"/>
          <w:sz w:val="22"/>
          <w:szCs w:val="22"/>
          <w:lang w:val="en-IN" w:eastAsia="ja-JP" w:bidi="kn-IN"/>
        </w:rPr>
      </w:pPr>
      <w:ins w:id="68" w:author="Rapporteur" w:date="2023-11-21T22:25:00Z">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_Toc151497971 \h </w:instrText>
        </w:r>
      </w:ins>
      <w:r>
        <w:fldChar w:fldCharType="separate"/>
      </w:r>
      <w:ins w:id="69" w:author="Rapporteur" w:date="2023-11-21T22:25:00Z">
        <w:r>
          <w:t>9</w:t>
        </w:r>
        <w:r>
          <w:fldChar w:fldCharType="end"/>
        </w:r>
      </w:ins>
    </w:p>
    <w:p w14:paraId="16CD7782" w14:textId="5E056C5F" w:rsidR="00AE25B7" w:rsidRDefault="00AE25B7">
      <w:pPr>
        <w:pStyle w:val="TOC4"/>
        <w:rPr>
          <w:ins w:id="70" w:author="Rapporteur" w:date="2023-11-21T22:25:00Z"/>
          <w:rFonts w:asciiTheme="minorHAnsi" w:eastAsiaTheme="minorEastAsia" w:hAnsiTheme="minorHAnsi" w:cs="Sylfaen"/>
          <w:sz w:val="22"/>
          <w:szCs w:val="22"/>
          <w:lang w:val="en-IN" w:eastAsia="ja-JP" w:bidi="kn-IN"/>
        </w:rPr>
      </w:pPr>
      <w:ins w:id="71" w:author="Rapporteur" w:date="2023-11-21T22:25:00Z">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_Toc151497972 \h </w:instrText>
        </w:r>
      </w:ins>
      <w:r>
        <w:fldChar w:fldCharType="separate"/>
      </w:r>
      <w:ins w:id="72" w:author="Rapporteur" w:date="2023-11-21T22:25:00Z">
        <w:r>
          <w:t>9</w:t>
        </w:r>
        <w:r>
          <w:fldChar w:fldCharType="end"/>
        </w:r>
      </w:ins>
    </w:p>
    <w:p w14:paraId="636E6D12" w14:textId="49FF2775" w:rsidR="00AE25B7" w:rsidRDefault="00AE25B7">
      <w:pPr>
        <w:pStyle w:val="TOC4"/>
        <w:rPr>
          <w:ins w:id="73" w:author="Rapporteur" w:date="2023-11-21T22:25:00Z"/>
          <w:rFonts w:asciiTheme="minorHAnsi" w:eastAsiaTheme="minorEastAsia" w:hAnsiTheme="minorHAnsi" w:cs="Sylfaen"/>
          <w:sz w:val="22"/>
          <w:szCs w:val="22"/>
          <w:lang w:val="en-IN" w:eastAsia="ja-JP" w:bidi="kn-IN"/>
        </w:rPr>
      </w:pPr>
      <w:ins w:id="74" w:author="Rapporteur" w:date="2023-11-21T22:25:00Z">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_Toc151497973 \h </w:instrText>
        </w:r>
      </w:ins>
      <w:r>
        <w:fldChar w:fldCharType="separate"/>
      </w:r>
      <w:ins w:id="75" w:author="Rapporteur" w:date="2023-11-21T22:25:00Z">
        <w:r>
          <w:t>10</w:t>
        </w:r>
        <w:r>
          <w:fldChar w:fldCharType="end"/>
        </w:r>
      </w:ins>
    </w:p>
    <w:p w14:paraId="1E5B4A3F" w14:textId="6B1F8973" w:rsidR="00AE25B7" w:rsidRDefault="00AE25B7">
      <w:pPr>
        <w:pStyle w:val="TOC3"/>
        <w:rPr>
          <w:ins w:id="76" w:author="Rapporteur" w:date="2023-11-21T22:25:00Z"/>
          <w:rFonts w:asciiTheme="minorHAnsi" w:eastAsiaTheme="minorEastAsia" w:hAnsiTheme="minorHAnsi" w:cs="Sylfaen"/>
          <w:sz w:val="22"/>
          <w:szCs w:val="22"/>
          <w:lang w:val="en-IN" w:eastAsia="ja-JP" w:bidi="kn-IN"/>
        </w:rPr>
      </w:pPr>
      <w:ins w:id="77" w:author="Rapporteur" w:date="2023-11-21T22:25:00Z">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_Toc151497974 \h </w:instrText>
        </w:r>
      </w:ins>
      <w:r>
        <w:fldChar w:fldCharType="separate"/>
      </w:r>
      <w:ins w:id="78" w:author="Rapporteur" w:date="2023-11-21T22:25:00Z">
        <w:r>
          <w:t>11</w:t>
        </w:r>
        <w:r>
          <w:fldChar w:fldCharType="end"/>
        </w:r>
      </w:ins>
    </w:p>
    <w:p w14:paraId="2F3C0C48" w14:textId="2CC2982E" w:rsidR="00AE25B7" w:rsidRDefault="00AE25B7">
      <w:pPr>
        <w:pStyle w:val="TOC4"/>
        <w:rPr>
          <w:ins w:id="79" w:author="Rapporteur" w:date="2023-11-21T22:25:00Z"/>
          <w:rFonts w:asciiTheme="minorHAnsi" w:eastAsiaTheme="minorEastAsia" w:hAnsiTheme="minorHAnsi" w:cs="Sylfaen"/>
          <w:sz w:val="22"/>
          <w:szCs w:val="22"/>
          <w:lang w:val="en-IN" w:eastAsia="ja-JP" w:bidi="kn-IN"/>
        </w:rPr>
      </w:pPr>
      <w:ins w:id="80" w:author="Rapporteur" w:date="2023-11-21T22:25:00Z">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_Toc151497975 \h </w:instrText>
        </w:r>
      </w:ins>
      <w:r>
        <w:fldChar w:fldCharType="separate"/>
      </w:r>
      <w:ins w:id="81" w:author="Rapporteur" w:date="2023-11-21T22:25:00Z">
        <w:r>
          <w:t>11</w:t>
        </w:r>
        <w:r>
          <w:fldChar w:fldCharType="end"/>
        </w:r>
      </w:ins>
    </w:p>
    <w:p w14:paraId="2DB0053E" w14:textId="2536F26E" w:rsidR="00AE25B7" w:rsidRDefault="00AE25B7">
      <w:pPr>
        <w:pStyle w:val="TOC5"/>
        <w:rPr>
          <w:ins w:id="82" w:author="Rapporteur" w:date="2023-11-21T22:25:00Z"/>
          <w:rFonts w:asciiTheme="minorHAnsi" w:eastAsiaTheme="minorEastAsia" w:hAnsiTheme="minorHAnsi" w:cs="Sylfaen"/>
          <w:sz w:val="22"/>
          <w:szCs w:val="22"/>
          <w:lang w:val="en-IN" w:eastAsia="ja-JP" w:bidi="kn-IN"/>
        </w:rPr>
      </w:pPr>
      <w:ins w:id="83" w:author="Rapporteur" w:date="2023-11-21T22:25:00Z">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_Toc151497976 \h </w:instrText>
        </w:r>
      </w:ins>
      <w:r>
        <w:fldChar w:fldCharType="separate"/>
      </w:r>
      <w:ins w:id="84" w:author="Rapporteur" w:date="2023-11-21T22:25:00Z">
        <w:r>
          <w:t>11</w:t>
        </w:r>
        <w:r>
          <w:fldChar w:fldCharType="end"/>
        </w:r>
      </w:ins>
    </w:p>
    <w:p w14:paraId="54C5E241" w14:textId="7117AFFB" w:rsidR="00AE25B7" w:rsidRDefault="00AE25B7">
      <w:pPr>
        <w:pStyle w:val="TOC5"/>
        <w:rPr>
          <w:ins w:id="85" w:author="Rapporteur" w:date="2023-11-21T22:25:00Z"/>
          <w:rFonts w:asciiTheme="minorHAnsi" w:eastAsiaTheme="minorEastAsia" w:hAnsiTheme="minorHAnsi" w:cs="Sylfaen"/>
          <w:sz w:val="22"/>
          <w:szCs w:val="22"/>
          <w:lang w:val="en-IN" w:eastAsia="ja-JP" w:bidi="kn-IN"/>
        </w:rPr>
      </w:pPr>
      <w:ins w:id="86" w:author="Rapporteur" w:date="2023-11-21T22:25:00Z">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_Toc151497977 \h </w:instrText>
        </w:r>
      </w:ins>
      <w:r>
        <w:fldChar w:fldCharType="separate"/>
      </w:r>
      <w:ins w:id="87" w:author="Rapporteur" w:date="2023-11-21T22:25:00Z">
        <w:r>
          <w:t>11</w:t>
        </w:r>
        <w:r>
          <w:fldChar w:fldCharType="end"/>
        </w:r>
      </w:ins>
    </w:p>
    <w:p w14:paraId="4685C36F" w14:textId="7B52C749" w:rsidR="00AE25B7" w:rsidRDefault="00AE25B7">
      <w:pPr>
        <w:pStyle w:val="TOC4"/>
        <w:rPr>
          <w:ins w:id="88" w:author="Rapporteur" w:date="2023-11-21T22:25:00Z"/>
          <w:rFonts w:asciiTheme="minorHAnsi" w:eastAsiaTheme="minorEastAsia" w:hAnsiTheme="minorHAnsi" w:cs="Sylfaen"/>
          <w:sz w:val="22"/>
          <w:szCs w:val="22"/>
          <w:lang w:val="en-IN" w:eastAsia="ja-JP" w:bidi="kn-IN"/>
        </w:rPr>
      </w:pPr>
      <w:ins w:id="89" w:author="Rapporteur" w:date="2023-11-21T22:25:00Z">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_Toc151497978 \h </w:instrText>
        </w:r>
      </w:ins>
      <w:r>
        <w:fldChar w:fldCharType="separate"/>
      </w:r>
      <w:ins w:id="90" w:author="Rapporteur" w:date="2023-11-21T22:25:00Z">
        <w:r>
          <w:t>11</w:t>
        </w:r>
        <w:r>
          <w:fldChar w:fldCharType="end"/>
        </w:r>
      </w:ins>
    </w:p>
    <w:p w14:paraId="14A761C7" w14:textId="36376607" w:rsidR="00AE25B7" w:rsidRDefault="00AE25B7">
      <w:pPr>
        <w:pStyle w:val="TOC5"/>
        <w:rPr>
          <w:ins w:id="91" w:author="Rapporteur" w:date="2023-11-21T22:25:00Z"/>
          <w:rFonts w:asciiTheme="minorHAnsi" w:eastAsiaTheme="minorEastAsia" w:hAnsiTheme="minorHAnsi" w:cs="Sylfaen"/>
          <w:sz w:val="22"/>
          <w:szCs w:val="22"/>
          <w:lang w:val="en-IN" w:eastAsia="ja-JP" w:bidi="kn-IN"/>
        </w:rPr>
      </w:pPr>
      <w:ins w:id="92" w:author="Rapporteur" w:date="2023-11-21T22:25:00Z">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_Toc151497979 \h </w:instrText>
        </w:r>
      </w:ins>
      <w:r>
        <w:fldChar w:fldCharType="separate"/>
      </w:r>
      <w:ins w:id="93" w:author="Rapporteur" w:date="2023-11-21T22:25:00Z">
        <w:r>
          <w:t>11</w:t>
        </w:r>
        <w:r>
          <w:fldChar w:fldCharType="end"/>
        </w:r>
      </w:ins>
    </w:p>
    <w:p w14:paraId="745ECAB5" w14:textId="388132EF" w:rsidR="00AE25B7" w:rsidRDefault="00AE25B7">
      <w:pPr>
        <w:pStyle w:val="TOC5"/>
        <w:rPr>
          <w:ins w:id="94" w:author="Rapporteur" w:date="2023-11-21T22:25:00Z"/>
          <w:rFonts w:asciiTheme="minorHAnsi" w:eastAsiaTheme="minorEastAsia" w:hAnsiTheme="minorHAnsi" w:cs="Sylfaen"/>
          <w:sz w:val="22"/>
          <w:szCs w:val="22"/>
          <w:lang w:val="en-IN" w:eastAsia="ja-JP" w:bidi="kn-IN"/>
        </w:rPr>
      </w:pPr>
      <w:ins w:id="95" w:author="Rapporteur" w:date="2023-11-21T22:25:00Z">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_Toc151497980 \h </w:instrText>
        </w:r>
      </w:ins>
      <w:r>
        <w:fldChar w:fldCharType="separate"/>
      </w:r>
      <w:ins w:id="96" w:author="Rapporteur" w:date="2023-11-21T22:25:00Z">
        <w:r>
          <w:t>12</w:t>
        </w:r>
        <w:r>
          <w:fldChar w:fldCharType="end"/>
        </w:r>
      </w:ins>
    </w:p>
    <w:p w14:paraId="73938387" w14:textId="403E5AEF" w:rsidR="00AE25B7" w:rsidRDefault="00AE25B7">
      <w:pPr>
        <w:pStyle w:val="TOC3"/>
        <w:rPr>
          <w:ins w:id="97" w:author="Rapporteur" w:date="2023-11-21T22:25:00Z"/>
          <w:rFonts w:asciiTheme="minorHAnsi" w:eastAsiaTheme="minorEastAsia" w:hAnsiTheme="minorHAnsi" w:cs="Sylfaen"/>
          <w:sz w:val="22"/>
          <w:szCs w:val="22"/>
          <w:lang w:val="en-IN" w:eastAsia="ja-JP" w:bidi="kn-IN"/>
        </w:rPr>
      </w:pPr>
      <w:ins w:id="98" w:author="Rapporteur" w:date="2023-11-21T22:25:00Z">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_Toc151497981 \h </w:instrText>
        </w:r>
      </w:ins>
      <w:r>
        <w:fldChar w:fldCharType="separate"/>
      </w:r>
      <w:ins w:id="99" w:author="Rapporteur" w:date="2023-11-21T22:25:00Z">
        <w:r>
          <w:t>13</w:t>
        </w:r>
        <w:r>
          <w:fldChar w:fldCharType="end"/>
        </w:r>
      </w:ins>
    </w:p>
    <w:p w14:paraId="7D29C2F5" w14:textId="47DB8832" w:rsidR="00AE25B7" w:rsidRDefault="00AE25B7">
      <w:pPr>
        <w:pStyle w:val="TOC4"/>
        <w:rPr>
          <w:ins w:id="100" w:author="Rapporteur" w:date="2023-11-21T22:25:00Z"/>
          <w:rFonts w:asciiTheme="minorHAnsi" w:eastAsiaTheme="minorEastAsia" w:hAnsiTheme="minorHAnsi" w:cs="Sylfaen"/>
          <w:sz w:val="22"/>
          <w:szCs w:val="22"/>
          <w:lang w:val="en-IN" w:eastAsia="ja-JP" w:bidi="kn-IN"/>
        </w:rPr>
      </w:pPr>
      <w:ins w:id="101" w:author="Rapporteur" w:date="2023-11-21T22:25:00Z">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_Toc151497982 \h </w:instrText>
        </w:r>
      </w:ins>
      <w:r>
        <w:fldChar w:fldCharType="separate"/>
      </w:r>
      <w:ins w:id="102" w:author="Rapporteur" w:date="2023-11-21T22:25:00Z">
        <w:r>
          <w:t>13</w:t>
        </w:r>
        <w:r>
          <w:fldChar w:fldCharType="end"/>
        </w:r>
      </w:ins>
    </w:p>
    <w:p w14:paraId="46292704" w14:textId="60AF84D5" w:rsidR="00AE25B7" w:rsidRDefault="00AE25B7">
      <w:pPr>
        <w:pStyle w:val="TOC4"/>
        <w:rPr>
          <w:ins w:id="103" w:author="Rapporteur" w:date="2023-11-21T22:25:00Z"/>
          <w:rFonts w:asciiTheme="minorHAnsi" w:eastAsiaTheme="minorEastAsia" w:hAnsiTheme="minorHAnsi" w:cs="Sylfaen"/>
          <w:sz w:val="22"/>
          <w:szCs w:val="22"/>
          <w:lang w:val="en-IN" w:eastAsia="ja-JP" w:bidi="kn-IN"/>
        </w:rPr>
      </w:pPr>
      <w:ins w:id="104" w:author="Rapporteur" w:date="2023-11-21T22:25:00Z">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_Toc151497983 \h </w:instrText>
        </w:r>
      </w:ins>
      <w:r>
        <w:fldChar w:fldCharType="separate"/>
      </w:r>
      <w:ins w:id="105" w:author="Rapporteur" w:date="2023-11-21T22:25:00Z">
        <w:r>
          <w:t>13</w:t>
        </w:r>
        <w:r>
          <w:fldChar w:fldCharType="end"/>
        </w:r>
      </w:ins>
    </w:p>
    <w:p w14:paraId="33CAA197" w14:textId="626B97A7" w:rsidR="00AE25B7" w:rsidRDefault="00AE25B7">
      <w:pPr>
        <w:pStyle w:val="TOC3"/>
        <w:rPr>
          <w:ins w:id="106" w:author="Rapporteur" w:date="2023-11-21T22:25:00Z"/>
          <w:rFonts w:asciiTheme="minorHAnsi" w:eastAsiaTheme="minorEastAsia" w:hAnsiTheme="minorHAnsi" w:cs="Sylfaen"/>
          <w:sz w:val="22"/>
          <w:szCs w:val="22"/>
          <w:lang w:val="en-IN" w:eastAsia="ja-JP" w:bidi="kn-IN"/>
        </w:rPr>
      </w:pPr>
      <w:ins w:id="107" w:author="Rapporteur" w:date="2023-11-21T22:25:00Z">
        <w:r w:rsidRPr="00CD2C18">
          <w:rPr>
            <w:lang w:val="en-US"/>
          </w:rPr>
          <w:t>6.2.5</w:t>
        </w:r>
        <w:r>
          <w:rPr>
            <w:rFonts w:asciiTheme="minorHAnsi" w:eastAsiaTheme="minorEastAsia" w:hAnsiTheme="minorHAnsi" w:cs="Sylfaen"/>
            <w:sz w:val="22"/>
            <w:szCs w:val="22"/>
            <w:lang w:val="en-IN" w:eastAsia="ja-JP" w:bidi="kn-IN"/>
          </w:rPr>
          <w:tab/>
        </w:r>
        <w:r w:rsidRPr="00CD2C18">
          <w:rPr>
            <w:lang w:val="en-US"/>
          </w:rPr>
          <w:t>Notification channel update procedure</w:t>
        </w:r>
        <w:r>
          <w:tab/>
        </w:r>
        <w:r>
          <w:fldChar w:fldCharType="begin"/>
        </w:r>
        <w:r>
          <w:instrText xml:space="preserve"> PAGEREF _Toc151497984 \h </w:instrText>
        </w:r>
      </w:ins>
      <w:r>
        <w:fldChar w:fldCharType="separate"/>
      </w:r>
      <w:ins w:id="108" w:author="Rapporteur" w:date="2023-11-21T22:25:00Z">
        <w:r>
          <w:t>13</w:t>
        </w:r>
        <w:r>
          <w:fldChar w:fldCharType="end"/>
        </w:r>
      </w:ins>
    </w:p>
    <w:p w14:paraId="7FA5EF39" w14:textId="7314C7F9" w:rsidR="00AE25B7" w:rsidRDefault="00AE25B7">
      <w:pPr>
        <w:pStyle w:val="TOC4"/>
        <w:rPr>
          <w:ins w:id="109" w:author="Rapporteur" w:date="2023-11-21T22:25:00Z"/>
          <w:rFonts w:asciiTheme="minorHAnsi" w:eastAsiaTheme="minorEastAsia" w:hAnsiTheme="minorHAnsi" w:cs="Sylfaen"/>
          <w:sz w:val="22"/>
          <w:szCs w:val="22"/>
          <w:lang w:val="en-IN" w:eastAsia="ja-JP" w:bidi="kn-IN"/>
        </w:rPr>
      </w:pPr>
      <w:ins w:id="110" w:author="Rapporteur" w:date="2023-11-21T22:25:00Z">
        <w:r w:rsidRPr="00CD2C18">
          <w:rPr>
            <w:lang w:val="en-US"/>
          </w:rPr>
          <w:t>6.2.5.1</w:t>
        </w:r>
        <w:r>
          <w:rPr>
            <w:rFonts w:asciiTheme="minorHAnsi" w:eastAsiaTheme="minorEastAsia" w:hAnsiTheme="minorHAnsi" w:cs="Sylfaen"/>
            <w:sz w:val="22"/>
            <w:szCs w:val="22"/>
            <w:lang w:val="en-IN" w:eastAsia="ja-JP" w:bidi="kn-IN"/>
          </w:rPr>
          <w:tab/>
        </w:r>
        <w:r w:rsidRPr="00CD2C18">
          <w:rPr>
            <w:lang w:val="en-US"/>
          </w:rPr>
          <w:t>SNM client procedures</w:t>
        </w:r>
        <w:r>
          <w:tab/>
        </w:r>
        <w:r>
          <w:fldChar w:fldCharType="begin"/>
        </w:r>
        <w:r>
          <w:instrText xml:space="preserve"> PAGEREF _Toc151497985 \h </w:instrText>
        </w:r>
      </w:ins>
      <w:r>
        <w:fldChar w:fldCharType="separate"/>
      </w:r>
      <w:ins w:id="111" w:author="Rapporteur" w:date="2023-11-21T22:25:00Z">
        <w:r>
          <w:t>13</w:t>
        </w:r>
        <w:r>
          <w:fldChar w:fldCharType="end"/>
        </w:r>
      </w:ins>
    </w:p>
    <w:p w14:paraId="1BD767F4" w14:textId="7FF72853" w:rsidR="00AE25B7" w:rsidRDefault="00AE25B7">
      <w:pPr>
        <w:pStyle w:val="TOC4"/>
        <w:rPr>
          <w:ins w:id="112" w:author="Rapporteur" w:date="2023-11-21T22:25:00Z"/>
          <w:rFonts w:asciiTheme="minorHAnsi" w:eastAsiaTheme="minorEastAsia" w:hAnsiTheme="minorHAnsi" w:cs="Sylfaen"/>
          <w:sz w:val="22"/>
          <w:szCs w:val="22"/>
          <w:lang w:val="en-IN" w:eastAsia="ja-JP" w:bidi="kn-IN"/>
        </w:rPr>
      </w:pPr>
      <w:ins w:id="113" w:author="Rapporteur" w:date="2023-11-21T22:25:00Z">
        <w:r w:rsidRPr="00CD2C18">
          <w:rPr>
            <w:lang w:val="en-US"/>
          </w:rPr>
          <w:t>6.2.5.2</w:t>
        </w:r>
        <w:r>
          <w:rPr>
            <w:rFonts w:asciiTheme="minorHAnsi" w:eastAsiaTheme="minorEastAsia" w:hAnsiTheme="minorHAnsi" w:cs="Sylfaen"/>
            <w:sz w:val="22"/>
            <w:szCs w:val="22"/>
            <w:lang w:val="en-IN" w:eastAsia="ja-JP" w:bidi="kn-IN"/>
          </w:rPr>
          <w:tab/>
        </w:r>
        <w:r w:rsidRPr="00CD2C18">
          <w:rPr>
            <w:lang w:val="en-US"/>
          </w:rPr>
          <w:t>SNM server procedures</w:t>
        </w:r>
        <w:r>
          <w:tab/>
        </w:r>
        <w:r>
          <w:fldChar w:fldCharType="begin"/>
        </w:r>
        <w:r>
          <w:instrText xml:space="preserve"> PAGEREF _Toc151497986 \h </w:instrText>
        </w:r>
      </w:ins>
      <w:r>
        <w:fldChar w:fldCharType="separate"/>
      </w:r>
      <w:ins w:id="114" w:author="Rapporteur" w:date="2023-11-21T22:25:00Z">
        <w:r>
          <w:t>14</w:t>
        </w:r>
        <w:r>
          <w:fldChar w:fldCharType="end"/>
        </w:r>
      </w:ins>
    </w:p>
    <w:p w14:paraId="31BBB410" w14:textId="074307EB" w:rsidR="00AE25B7" w:rsidRDefault="00AE25B7">
      <w:pPr>
        <w:pStyle w:val="TOC2"/>
        <w:rPr>
          <w:ins w:id="115" w:author="Rapporteur" w:date="2023-11-21T22:25:00Z"/>
          <w:rFonts w:asciiTheme="minorHAnsi" w:eastAsiaTheme="minorEastAsia" w:hAnsiTheme="minorHAnsi" w:cs="Sylfaen"/>
          <w:sz w:val="22"/>
          <w:szCs w:val="22"/>
          <w:lang w:val="en-IN" w:eastAsia="ja-JP" w:bidi="kn-IN"/>
        </w:rPr>
      </w:pPr>
      <w:ins w:id="116" w:author="Rapporteur" w:date="2023-11-21T22:25:00Z">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_Toc151497987 \h </w:instrText>
        </w:r>
      </w:ins>
      <w:r>
        <w:fldChar w:fldCharType="separate"/>
      </w:r>
      <w:ins w:id="117" w:author="Rapporteur" w:date="2023-11-21T22:25:00Z">
        <w:r>
          <w:t>14</w:t>
        </w:r>
        <w:r>
          <w:fldChar w:fldCharType="end"/>
        </w:r>
      </w:ins>
    </w:p>
    <w:p w14:paraId="08F79B0A" w14:textId="266700B1" w:rsidR="00AE25B7" w:rsidRDefault="00AE25B7">
      <w:pPr>
        <w:pStyle w:val="TOC8"/>
        <w:rPr>
          <w:ins w:id="118" w:author="Rapporteur" w:date="2023-11-21T22:25:00Z"/>
          <w:rFonts w:asciiTheme="minorHAnsi" w:eastAsiaTheme="minorEastAsia" w:hAnsiTheme="minorHAnsi" w:cs="Sylfaen"/>
          <w:b w:val="0"/>
          <w:szCs w:val="22"/>
          <w:lang w:val="en-IN" w:eastAsia="ja-JP" w:bidi="kn-IN"/>
        </w:rPr>
      </w:pPr>
      <w:ins w:id="119" w:author="Rapporteur" w:date="2023-11-21T22:25:00Z">
        <w:r>
          <w:t>Annex A (normative): Parameters for different operations</w:t>
        </w:r>
        <w:r>
          <w:tab/>
        </w:r>
        <w:r>
          <w:fldChar w:fldCharType="begin"/>
        </w:r>
        <w:r>
          <w:instrText xml:space="preserve"> PAGEREF _Toc151497988 \h </w:instrText>
        </w:r>
      </w:ins>
      <w:r>
        <w:fldChar w:fldCharType="separate"/>
      </w:r>
      <w:ins w:id="120" w:author="Rapporteur" w:date="2023-11-21T22:25:00Z">
        <w:r>
          <w:t>15</w:t>
        </w:r>
        <w:r>
          <w:fldChar w:fldCharType="end"/>
        </w:r>
      </w:ins>
    </w:p>
    <w:p w14:paraId="1E037E37" w14:textId="23A19EEF" w:rsidR="00AE25B7" w:rsidRDefault="00AE25B7">
      <w:pPr>
        <w:pStyle w:val="TOC1"/>
        <w:rPr>
          <w:ins w:id="121" w:author="Rapporteur" w:date="2023-11-21T22:25:00Z"/>
          <w:rFonts w:asciiTheme="minorHAnsi" w:eastAsiaTheme="minorEastAsia" w:hAnsiTheme="minorHAnsi" w:cs="Sylfaen"/>
          <w:szCs w:val="22"/>
          <w:lang w:val="en-IN" w:eastAsia="ja-JP" w:bidi="kn-IN"/>
        </w:rPr>
      </w:pPr>
      <w:ins w:id="122" w:author="Rapporteur" w:date="2023-11-21T22:25:00Z">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_Toc151497989 \h </w:instrText>
        </w:r>
      </w:ins>
      <w:r>
        <w:fldChar w:fldCharType="separate"/>
      </w:r>
      <w:ins w:id="123" w:author="Rapporteur" w:date="2023-11-21T22:25:00Z">
        <w:r>
          <w:t>15</w:t>
        </w:r>
        <w:r>
          <w:fldChar w:fldCharType="end"/>
        </w:r>
      </w:ins>
    </w:p>
    <w:p w14:paraId="070DC493" w14:textId="4FA9A84D" w:rsidR="00AE25B7" w:rsidRDefault="00AE25B7">
      <w:pPr>
        <w:pStyle w:val="TOC2"/>
        <w:rPr>
          <w:ins w:id="124" w:author="Rapporteur" w:date="2023-11-21T22:25:00Z"/>
          <w:rFonts w:asciiTheme="minorHAnsi" w:eastAsiaTheme="minorEastAsia" w:hAnsiTheme="minorHAnsi" w:cs="Sylfaen"/>
          <w:sz w:val="22"/>
          <w:szCs w:val="22"/>
          <w:lang w:val="en-IN" w:eastAsia="ja-JP" w:bidi="kn-IN"/>
        </w:rPr>
      </w:pPr>
      <w:ins w:id="125" w:author="Rapporteur" w:date="2023-11-21T22:25:00Z">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_Toc151497990 \h </w:instrText>
        </w:r>
      </w:ins>
      <w:r>
        <w:fldChar w:fldCharType="separate"/>
      </w:r>
      <w:ins w:id="126" w:author="Rapporteur" w:date="2023-11-21T22:25:00Z">
        <w:r>
          <w:t>15</w:t>
        </w:r>
        <w:r>
          <w:fldChar w:fldCharType="end"/>
        </w:r>
      </w:ins>
    </w:p>
    <w:p w14:paraId="363ADE8B" w14:textId="785F3537" w:rsidR="00AE25B7" w:rsidRDefault="00AE25B7">
      <w:pPr>
        <w:pStyle w:val="TOC2"/>
        <w:rPr>
          <w:ins w:id="127" w:author="Rapporteur" w:date="2023-11-21T22:25:00Z"/>
          <w:rFonts w:asciiTheme="minorHAnsi" w:eastAsiaTheme="minorEastAsia" w:hAnsiTheme="minorHAnsi" w:cs="Sylfaen"/>
          <w:sz w:val="22"/>
          <w:szCs w:val="22"/>
          <w:lang w:val="en-IN" w:eastAsia="ja-JP" w:bidi="kn-IN"/>
        </w:rPr>
      </w:pPr>
      <w:ins w:id="128" w:author="Rapporteur" w:date="2023-11-21T22:25:00Z">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_Toc151497991 \h </w:instrText>
        </w:r>
      </w:ins>
      <w:r>
        <w:fldChar w:fldCharType="separate"/>
      </w:r>
      <w:ins w:id="129" w:author="Rapporteur" w:date="2023-11-21T22:25:00Z">
        <w:r>
          <w:t>15</w:t>
        </w:r>
        <w:r>
          <w:fldChar w:fldCharType="end"/>
        </w:r>
      </w:ins>
    </w:p>
    <w:p w14:paraId="0B785B9B" w14:textId="02E4F8B4" w:rsidR="00AE25B7" w:rsidRDefault="00AE25B7">
      <w:pPr>
        <w:pStyle w:val="TOC2"/>
        <w:rPr>
          <w:ins w:id="130" w:author="Rapporteur" w:date="2023-11-21T22:25:00Z"/>
          <w:rFonts w:asciiTheme="minorHAnsi" w:eastAsiaTheme="minorEastAsia" w:hAnsiTheme="minorHAnsi" w:cs="Sylfaen"/>
          <w:sz w:val="22"/>
          <w:szCs w:val="22"/>
          <w:lang w:val="en-IN" w:eastAsia="ja-JP" w:bidi="kn-IN"/>
        </w:rPr>
      </w:pPr>
      <w:ins w:id="131" w:author="Rapporteur" w:date="2023-11-21T22:25:00Z">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_Toc151497992 \h </w:instrText>
        </w:r>
      </w:ins>
      <w:r>
        <w:fldChar w:fldCharType="separate"/>
      </w:r>
      <w:ins w:id="132" w:author="Rapporteur" w:date="2023-11-21T22:25:00Z">
        <w:r>
          <w:t>15</w:t>
        </w:r>
        <w:r>
          <w:fldChar w:fldCharType="end"/>
        </w:r>
      </w:ins>
    </w:p>
    <w:p w14:paraId="235F0C5F" w14:textId="7EDCBA6E" w:rsidR="00AE25B7" w:rsidRDefault="00AE25B7">
      <w:pPr>
        <w:pStyle w:val="TOC1"/>
        <w:rPr>
          <w:ins w:id="133" w:author="Rapporteur" w:date="2023-11-21T22:25:00Z"/>
          <w:rFonts w:asciiTheme="minorHAnsi" w:eastAsiaTheme="minorEastAsia" w:hAnsiTheme="minorHAnsi" w:cs="Sylfaen"/>
          <w:szCs w:val="22"/>
          <w:lang w:val="en-IN" w:eastAsia="ja-JP" w:bidi="kn-IN"/>
        </w:rPr>
      </w:pPr>
      <w:ins w:id="134" w:author="Rapporteur" w:date="2023-11-21T22:25:00Z">
        <w:r w:rsidRPr="00CD2C18">
          <w:rPr>
            <w:lang w:val="en-US"/>
          </w:rPr>
          <w:t>A.2</w:t>
        </w:r>
        <w:r>
          <w:rPr>
            <w:rFonts w:asciiTheme="minorHAnsi" w:eastAsiaTheme="minorEastAsia" w:hAnsiTheme="minorHAnsi" w:cs="Sylfaen"/>
            <w:szCs w:val="22"/>
            <w:lang w:val="en-IN" w:eastAsia="ja-JP" w:bidi="kn-IN"/>
          </w:rPr>
          <w:tab/>
        </w:r>
        <w:r w:rsidRPr="00CD2C18">
          <w:rPr>
            <w:lang w:val="en-US"/>
          </w:rPr>
          <w:t>Receive notification messages</w:t>
        </w:r>
        <w:r>
          <w:tab/>
        </w:r>
        <w:r>
          <w:fldChar w:fldCharType="begin"/>
        </w:r>
        <w:r>
          <w:instrText xml:space="preserve"> PAGEREF _Toc151497993 \h </w:instrText>
        </w:r>
      </w:ins>
      <w:r>
        <w:fldChar w:fldCharType="separate"/>
      </w:r>
      <w:ins w:id="135" w:author="Rapporteur" w:date="2023-11-21T22:25:00Z">
        <w:r>
          <w:t>16</w:t>
        </w:r>
        <w:r>
          <w:fldChar w:fldCharType="end"/>
        </w:r>
      </w:ins>
    </w:p>
    <w:p w14:paraId="106A61CB" w14:textId="25B57B3A" w:rsidR="00AE25B7" w:rsidRDefault="00AE25B7">
      <w:pPr>
        <w:pStyle w:val="TOC2"/>
        <w:rPr>
          <w:ins w:id="136" w:author="Rapporteur" w:date="2023-11-21T22:25:00Z"/>
          <w:rFonts w:asciiTheme="minorHAnsi" w:eastAsiaTheme="minorEastAsia" w:hAnsiTheme="minorHAnsi" w:cs="Sylfaen"/>
          <w:sz w:val="22"/>
          <w:szCs w:val="22"/>
          <w:lang w:val="en-IN" w:eastAsia="ja-JP" w:bidi="kn-IN"/>
        </w:rPr>
      </w:pPr>
      <w:ins w:id="137" w:author="Rapporteur" w:date="2023-11-21T22:25:00Z">
        <w:r w:rsidRPr="00CD2C18">
          <w:rPr>
            <w:lang w:val="en-US"/>
          </w:rPr>
          <w:t>A.2.1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_Toc151497994 \h </w:instrText>
        </w:r>
      </w:ins>
      <w:r>
        <w:fldChar w:fldCharType="separate"/>
      </w:r>
      <w:ins w:id="138" w:author="Rapporteur" w:date="2023-11-21T22:25:00Z">
        <w:r>
          <w:t>16</w:t>
        </w:r>
        <w:r>
          <w:fldChar w:fldCharType="end"/>
        </w:r>
      </w:ins>
    </w:p>
    <w:p w14:paraId="5C3674F2" w14:textId="25B2D7CC" w:rsidR="00AE25B7" w:rsidRDefault="00AE25B7">
      <w:pPr>
        <w:pStyle w:val="TOC2"/>
        <w:rPr>
          <w:ins w:id="139" w:author="Rapporteur" w:date="2023-11-21T22:25:00Z"/>
          <w:rFonts w:asciiTheme="minorHAnsi" w:eastAsiaTheme="minorEastAsia" w:hAnsiTheme="minorHAnsi" w:cs="Sylfaen"/>
          <w:sz w:val="22"/>
          <w:szCs w:val="22"/>
          <w:lang w:val="en-IN" w:eastAsia="ja-JP" w:bidi="kn-IN"/>
        </w:rPr>
      </w:pPr>
      <w:ins w:id="140" w:author="Rapporteur" w:date="2023-11-21T22:25:00Z">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_Toc151497995 \h </w:instrText>
        </w:r>
      </w:ins>
      <w:r>
        <w:fldChar w:fldCharType="separate"/>
      </w:r>
      <w:ins w:id="141" w:author="Rapporteur" w:date="2023-11-21T22:25:00Z">
        <w:r>
          <w:t>16</w:t>
        </w:r>
        <w:r>
          <w:fldChar w:fldCharType="end"/>
        </w:r>
      </w:ins>
    </w:p>
    <w:p w14:paraId="30315DB4" w14:textId="3A2E998B" w:rsidR="00AE25B7" w:rsidRDefault="00AE25B7">
      <w:pPr>
        <w:pStyle w:val="TOC2"/>
        <w:rPr>
          <w:ins w:id="142" w:author="Rapporteur" w:date="2023-11-21T22:25:00Z"/>
          <w:rFonts w:asciiTheme="minorHAnsi" w:eastAsiaTheme="minorEastAsia" w:hAnsiTheme="minorHAnsi" w:cs="Sylfaen"/>
          <w:sz w:val="22"/>
          <w:szCs w:val="22"/>
          <w:lang w:val="en-IN" w:eastAsia="ja-JP" w:bidi="kn-IN"/>
        </w:rPr>
      </w:pPr>
      <w:ins w:id="143" w:author="Rapporteur" w:date="2023-11-21T22:25:00Z">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_Toc151497996 \h </w:instrText>
        </w:r>
      </w:ins>
      <w:r>
        <w:fldChar w:fldCharType="separate"/>
      </w:r>
      <w:ins w:id="144" w:author="Rapporteur" w:date="2023-11-21T22:25:00Z">
        <w:r>
          <w:t>16</w:t>
        </w:r>
        <w:r>
          <w:fldChar w:fldCharType="end"/>
        </w:r>
      </w:ins>
    </w:p>
    <w:p w14:paraId="70E48A8B" w14:textId="553AAA9C" w:rsidR="00AE25B7" w:rsidRDefault="00AE25B7">
      <w:pPr>
        <w:pStyle w:val="TOC1"/>
        <w:rPr>
          <w:ins w:id="145" w:author="Rapporteur" w:date="2023-11-21T22:25:00Z"/>
          <w:rFonts w:asciiTheme="minorHAnsi" w:eastAsiaTheme="minorEastAsia" w:hAnsiTheme="minorHAnsi" w:cs="Sylfaen"/>
          <w:szCs w:val="22"/>
          <w:lang w:val="en-IN" w:eastAsia="ja-JP" w:bidi="kn-IN"/>
        </w:rPr>
      </w:pPr>
      <w:ins w:id="146" w:author="Rapporteur" w:date="2023-11-21T22:25:00Z">
        <w:r w:rsidRPr="00CD2C18">
          <w:rPr>
            <w:lang w:val="en-US"/>
          </w:rPr>
          <w:t>A.3</w:t>
        </w:r>
        <w:r>
          <w:rPr>
            <w:rFonts w:asciiTheme="minorHAnsi" w:eastAsiaTheme="minorEastAsia" w:hAnsiTheme="minorHAnsi" w:cs="Sylfaen"/>
            <w:szCs w:val="22"/>
            <w:lang w:val="en-IN" w:eastAsia="ja-JP" w:bidi="kn-IN"/>
          </w:rPr>
          <w:tab/>
        </w:r>
        <w:r w:rsidRPr="00CD2C18">
          <w:rPr>
            <w:lang w:val="en-US"/>
          </w:rPr>
          <w:t>Delete notification channel</w:t>
        </w:r>
        <w:r>
          <w:tab/>
        </w:r>
        <w:r>
          <w:fldChar w:fldCharType="begin"/>
        </w:r>
        <w:r>
          <w:instrText xml:space="preserve"> PAGEREF _Toc151497997 \h </w:instrText>
        </w:r>
      </w:ins>
      <w:r>
        <w:fldChar w:fldCharType="separate"/>
      </w:r>
      <w:ins w:id="147" w:author="Rapporteur" w:date="2023-11-21T22:25:00Z">
        <w:r>
          <w:t>17</w:t>
        </w:r>
        <w:r>
          <w:fldChar w:fldCharType="end"/>
        </w:r>
      </w:ins>
    </w:p>
    <w:p w14:paraId="0AA3F3A1" w14:textId="3663BFC6" w:rsidR="00AE25B7" w:rsidRDefault="00AE25B7">
      <w:pPr>
        <w:pStyle w:val="TOC2"/>
        <w:rPr>
          <w:ins w:id="148" w:author="Rapporteur" w:date="2023-11-21T22:25:00Z"/>
          <w:rFonts w:asciiTheme="minorHAnsi" w:eastAsiaTheme="minorEastAsia" w:hAnsiTheme="minorHAnsi" w:cs="Sylfaen"/>
          <w:sz w:val="22"/>
          <w:szCs w:val="22"/>
          <w:lang w:val="en-IN" w:eastAsia="ja-JP" w:bidi="kn-IN"/>
        </w:rPr>
      </w:pPr>
      <w:ins w:id="149" w:author="Rapporteur" w:date="2023-11-21T22:25:00Z">
        <w:r w:rsidRPr="00CD2C18">
          <w:rPr>
            <w:lang w:val="en-US"/>
          </w:rPr>
          <w:t>A.3.1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_Toc151497998 \h </w:instrText>
        </w:r>
      </w:ins>
      <w:r>
        <w:fldChar w:fldCharType="separate"/>
      </w:r>
      <w:ins w:id="150" w:author="Rapporteur" w:date="2023-11-21T22:25:00Z">
        <w:r>
          <w:t>17</w:t>
        </w:r>
        <w:r>
          <w:fldChar w:fldCharType="end"/>
        </w:r>
      </w:ins>
    </w:p>
    <w:p w14:paraId="4EC62827" w14:textId="5F6A88BB" w:rsidR="00AE25B7" w:rsidRDefault="00AE25B7">
      <w:pPr>
        <w:pStyle w:val="TOC2"/>
        <w:rPr>
          <w:ins w:id="151" w:author="Rapporteur" w:date="2023-11-21T22:25:00Z"/>
          <w:rFonts w:asciiTheme="minorHAnsi" w:eastAsiaTheme="minorEastAsia" w:hAnsiTheme="minorHAnsi" w:cs="Sylfaen"/>
          <w:sz w:val="22"/>
          <w:szCs w:val="22"/>
          <w:lang w:val="en-IN" w:eastAsia="ja-JP" w:bidi="kn-IN"/>
        </w:rPr>
      </w:pPr>
      <w:ins w:id="152" w:author="Rapporteur" w:date="2023-11-21T22:25:00Z">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_Toc151497999 \h </w:instrText>
        </w:r>
      </w:ins>
      <w:r>
        <w:fldChar w:fldCharType="separate"/>
      </w:r>
      <w:ins w:id="153" w:author="Rapporteur" w:date="2023-11-21T22:25:00Z">
        <w:r>
          <w:t>17</w:t>
        </w:r>
        <w:r>
          <w:fldChar w:fldCharType="end"/>
        </w:r>
      </w:ins>
    </w:p>
    <w:p w14:paraId="22FF30A5" w14:textId="69AB713A" w:rsidR="00AE25B7" w:rsidRDefault="00AE25B7">
      <w:pPr>
        <w:pStyle w:val="TOC1"/>
        <w:rPr>
          <w:ins w:id="154" w:author="Rapporteur" w:date="2023-11-21T22:25:00Z"/>
          <w:rFonts w:asciiTheme="minorHAnsi" w:eastAsiaTheme="minorEastAsia" w:hAnsiTheme="minorHAnsi" w:cs="Sylfaen"/>
          <w:szCs w:val="22"/>
          <w:lang w:val="en-IN" w:eastAsia="ja-JP" w:bidi="kn-IN"/>
        </w:rPr>
      </w:pPr>
      <w:ins w:id="155" w:author="Rapporteur" w:date="2023-11-21T22:25:00Z">
        <w:r w:rsidRPr="00CD2C18">
          <w:rPr>
            <w:lang w:val="en-US"/>
          </w:rPr>
          <w:t>A.4</w:t>
        </w:r>
        <w:r>
          <w:rPr>
            <w:rFonts w:asciiTheme="minorHAnsi" w:eastAsiaTheme="minorEastAsia" w:hAnsiTheme="minorHAnsi" w:cs="Sylfaen"/>
            <w:szCs w:val="22"/>
            <w:lang w:val="en-IN" w:eastAsia="ja-JP" w:bidi="kn-IN"/>
          </w:rPr>
          <w:tab/>
        </w:r>
        <w:r w:rsidRPr="00CD2C18">
          <w:rPr>
            <w:lang w:val="en-US"/>
          </w:rPr>
          <w:t>Update notification channel</w:t>
        </w:r>
        <w:r>
          <w:tab/>
        </w:r>
        <w:r>
          <w:fldChar w:fldCharType="begin"/>
        </w:r>
        <w:r>
          <w:instrText xml:space="preserve"> PAGEREF _Toc151498000 \h </w:instrText>
        </w:r>
      </w:ins>
      <w:r>
        <w:fldChar w:fldCharType="separate"/>
      </w:r>
      <w:ins w:id="156" w:author="Rapporteur" w:date="2023-11-21T22:25:00Z">
        <w:r>
          <w:t>17</w:t>
        </w:r>
        <w:r>
          <w:fldChar w:fldCharType="end"/>
        </w:r>
      </w:ins>
    </w:p>
    <w:p w14:paraId="32F9E091" w14:textId="688B863D" w:rsidR="00AE25B7" w:rsidRDefault="00AE25B7">
      <w:pPr>
        <w:pStyle w:val="TOC2"/>
        <w:rPr>
          <w:ins w:id="157" w:author="Rapporteur" w:date="2023-11-21T22:25:00Z"/>
          <w:rFonts w:asciiTheme="minorHAnsi" w:eastAsiaTheme="minorEastAsia" w:hAnsiTheme="minorHAnsi" w:cs="Sylfaen"/>
          <w:sz w:val="22"/>
          <w:szCs w:val="22"/>
          <w:lang w:val="en-IN" w:eastAsia="ja-JP" w:bidi="kn-IN"/>
        </w:rPr>
      </w:pPr>
      <w:ins w:id="158" w:author="Rapporteur" w:date="2023-11-21T22:25:00Z">
        <w:r w:rsidRPr="00CD2C18">
          <w:rPr>
            <w:lang w:val="en-US"/>
          </w:rPr>
          <w:t>A.4.1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_Toc151498001 \h </w:instrText>
        </w:r>
      </w:ins>
      <w:r>
        <w:fldChar w:fldCharType="separate"/>
      </w:r>
      <w:ins w:id="159" w:author="Rapporteur" w:date="2023-11-21T22:25:00Z">
        <w:r>
          <w:t>17</w:t>
        </w:r>
        <w:r>
          <w:fldChar w:fldCharType="end"/>
        </w:r>
      </w:ins>
    </w:p>
    <w:p w14:paraId="3728DE1D" w14:textId="3F6B3C2A" w:rsidR="00AE25B7" w:rsidRDefault="00AE25B7">
      <w:pPr>
        <w:pStyle w:val="TOC2"/>
        <w:rPr>
          <w:ins w:id="160" w:author="Rapporteur" w:date="2023-11-21T22:25:00Z"/>
          <w:rFonts w:asciiTheme="minorHAnsi" w:eastAsiaTheme="minorEastAsia" w:hAnsiTheme="minorHAnsi" w:cs="Sylfaen"/>
          <w:sz w:val="22"/>
          <w:szCs w:val="22"/>
          <w:lang w:val="en-IN" w:eastAsia="ja-JP" w:bidi="kn-IN"/>
        </w:rPr>
      </w:pPr>
      <w:ins w:id="161" w:author="Rapporteur" w:date="2023-11-21T22:25:00Z">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_Toc151498002 \h </w:instrText>
        </w:r>
      </w:ins>
      <w:r>
        <w:fldChar w:fldCharType="separate"/>
      </w:r>
      <w:ins w:id="162" w:author="Rapporteur" w:date="2023-11-21T22:25:00Z">
        <w:r>
          <w:t>17</w:t>
        </w:r>
        <w:r>
          <w:fldChar w:fldCharType="end"/>
        </w:r>
      </w:ins>
    </w:p>
    <w:p w14:paraId="35DDC44B" w14:textId="394D052E" w:rsidR="00AE25B7" w:rsidRDefault="00AE25B7">
      <w:pPr>
        <w:pStyle w:val="TOC2"/>
        <w:rPr>
          <w:ins w:id="163" w:author="Rapporteur" w:date="2023-11-21T22:25:00Z"/>
          <w:rFonts w:asciiTheme="minorHAnsi" w:eastAsiaTheme="minorEastAsia" w:hAnsiTheme="minorHAnsi" w:cs="Sylfaen"/>
          <w:sz w:val="22"/>
          <w:szCs w:val="22"/>
          <w:lang w:val="en-IN" w:eastAsia="ja-JP" w:bidi="kn-IN"/>
        </w:rPr>
      </w:pPr>
      <w:ins w:id="164" w:author="Rapporteur" w:date="2023-11-21T22:25:00Z">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_Toc151498003 \h </w:instrText>
        </w:r>
      </w:ins>
      <w:r>
        <w:fldChar w:fldCharType="separate"/>
      </w:r>
      <w:ins w:id="165" w:author="Rapporteur" w:date="2023-11-21T22:25:00Z">
        <w:r>
          <w:t>17</w:t>
        </w:r>
        <w:r>
          <w:fldChar w:fldCharType="end"/>
        </w:r>
      </w:ins>
    </w:p>
    <w:p w14:paraId="17C04F35" w14:textId="7E4E07E1" w:rsidR="00AE25B7" w:rsidRDefault="00AE25B7">
      <w:pPr>
        <w:pStyle w:val="TOC8"/>
        <w:rPr>
          <w:ins w:id="166" w:author="Rapporteur" w:date="2023-11-21T22:25:00Z"/>
          <w:rFonts w:asciiTheme="minorHAnsi" w:eastAsiaTheme="minorEastAsia" w:hAnsiTheme="minorHAnsi" w:cs="Sylfaen"/>
          <w:b w:val="0"/>
          <w:szCs w:val="22"/>
          <w:lang w:val="en-IN" w:eastAsia="ja-JP" w:bidi="kn-IN"/>
        </w:rPr>
      </w:pPr>
      <w:ins w:id="167" w:author="Rapporteur" w:date="2023-11-21T22:25:00Z">
        <w:r>
          <w:lastRenderedPageBreak/>
          <w:t>Annex B (informative): Change history</w:t>
        </w:r>
        <w:r>
          <w:tab/>
        </w:r>
        <w:r>
          <w:fldChar w:fldCharType="begin"/>
        </w:r>
        <w:r>
          <w:instrText xml:space="preserve"> PAGEREF _Toc151498004 \h </w:instrText>
        </w:r>
      </w:ins>
      <w:r>
        <w:fldChar w:fldCharType="separate"/>
      </w:r>
      <w:ins w:id="168" w:author="Rapporteur" w:date="2023-11-21T22:25:00Z">
        <w:r>
          <w:t>18</w:t>
        </w:r>
        <w:r>
          <w:fldChar w:fldCharType="end"/>
        </w:r>
      </w:ins>
    </w:p>
    <w:p w14:paraId="33B52267" w14:textId="02D2EBC9" w:rsidR="006D422E" w:rsidDel="00AE25B7" w:rsidRDefault="006D422E">
      <w:pPr>
        <w:pStyle w:val="TOC1"/>
        <w:rPr>
          <w:del w:id="169" w:author="Rapporteur" w:date="2023-11-21T22:25:00Z"/>
          <w:rFonts w:asciiTheme="minorHAnsi" w:eastAsiaTheme="minorEastAsia" w:hAnsiTheme="minorHAnsi" w:cs="Sylfaen"/>
          <w:szCs w:val="22"/>
          <w:lang w:val="en-IN" w:eastAsia="ja-JP" w:bidi="kn-IN"/>
        </w:rPr>
      </w:pPr>
      <w:del w:id="170" w:author="Rapporteur" w:date="2023-11-21T22:25:00Z">
        <w:r w:rsidDel="00AE25B7">
          <w:delText>Foreword</w:delText>
        </w:r>
        <w:r w:rsidDel="00AE25B7">
          <w:tab/>
          <w:delText>5</w:delText>
        </w:r>
      </w:del>
    </w:p>
    <w:p w14:paraId="46F59240" w14:textId="2EF2AB46" w:rsidR="006D422E" w:rsidDel="00AE25B7" w:rsidRDefault="006D422E">
      <w:pPr>
        <w:pStyle w:val="TOC1"/>
        <w:rPr>
          <w:del w:id="171" w:author="Rapporteur" w:date="2023-11-21T22:25:00Z"/>
          <w:rFonts w:asciiTheme="minorHAnsi" w:eastAsiaTheme="minorEastAsia" w:hAnsiTheme="minorHAnsi" w:cs="Sylfaen"/>
          <w:szCs w:val="22"/>
          <w:lang w:val="en-IN" w:eastAsia="ja-JP" w:bidi="kn-IN"/>
        </w:rPr>
      </w:pPr>
      <w:del w:id="172" w:author="Rapporteur" w:date="2023-11-21T22:25:00Z">
        <w:r w:rsidDel="00AE25B7">
          <w:delText>1</w:delText>
        </w:r>
        <w:r w:rsidDel="00AE25B7">
          <w:rPr>
            <w:rFonts w:asciiTheme="minorHAnsi" w:eastAsiaTheme="minorEastAsia" w:hAnsiTheme="minorHAnsi" w:cs="Sylfaen"/>
            <w:szCs w:val="22"/>
            <w:lang w:val="en-IN" w:eastAsia="ja-JP" w:bidi="kn-IN"/>
          </w:rPr>
          <w:tab/>
        </w:r>
        <w:r w:rsidDel="00AE25B7">
          <w:delText>Scope</w:delText>
        </w:r>
        <w:r w:rsidDel="00AE25B7">
          <w:tab/>
          <w:delText>7</w:delText>
        </w:r>
      </w:del>
    </w:p>
    <w:p w14:paraId="55F86A01" w14:textId="50BA7FC9" w:rsidR="006D422E" w:rsidDel="00AE25B7" w:rsidRDefault="006D422E">
      <w:pPr>
        <w:pStyle w:val="TOC1"/>
        <w:rPr>
          <w:del w:id="173" w:author="Rapporteur" w:date="2023-11-21T22:25:00Z"/>
          <w:rFonts w:asciiTheme="minorHAnsi" w:eastAsiaTheme="minorEastAsia" w:hAnsiTheme="minorHAnsi" w:cs="Sylfaen"/>
          <w:szCs w:val="22"/>
          <w:lang w:val="en-IN" w:eastAsia="ja-JP" w:bidi="kn-IN"/>
        </w:rPr>
      </w:pPr>
      <w:del w:id="174" w:author="Rapporteur" w:date="2023-11-21T22:25:00Z">
        <w:r w:rsidDel="00AE25B7">
          <w:delText>2</w:delText>
        </w:r>
        <w:r w:rsidDel="00AE25B7">
          <w:rPr>
            <w:rFonts w:asciiTheme="minorHAnsi" w:eastAsiaTheme="minorEastAsia" w:hAnsiTheme="minorHAnsi" w:cs="Sylfaen"/>
            <w:szCs w:val="22"/>
            <w:lang w:val="en-IN" w:eastAsia="ja-JP" w:bidi="kn-IN"/>
          </w:rPr>
          <w:tab/>
        </w:r>
        <w:r w:rsidDel="00AE25B7">
          <w:delText>References</w:delText>
        </w:r>
        <w:r w:rsidDel="00AE25B7">
          <w:tab/>
          <w:delText>7</w:delText>
        </w:r>
      </w:del>
    </w:p>
    <w:p w14:paraId="36079084" w14:textId="719D2D49" w:rsidR="006D422E" w:rsidDel="00AE25B7" w:rsidRDefault="006D422E">
      <w:pPr>
        <w:pStyle w:val="TOC1"/>
        <w:rPr>
          <w:del w:id="175" w:author="Rapporteur" w:date="2023-11-21T22:25:00Z"/>
          <w:rFonts w:asciiTheme="minorHAnsi" w:eastAsiaTheme="minorEastAsia" w:hAnsiTheme="minorHAnsi" w:cs="Sylfaen"/>
          <w:szCs w:val="22"/>
          <w:lang w:val="en-IN" w:eastAsia="ja-JP" w:bidi="kn-IN"/>
        </w:rPr>
      </w:pPr>
      <w:del w:id="176" w:author="Rapporteur" w:date="2023-11-21T22:25:00Z">
        <w:r w:rsidDel="00AE25B7">
          <w:delText>3</w:delText>
        </w:r>
        <w:r w:rsidDel="00AE25B7">
          <w:rPr>
            <w:rFonts w:asciiTheme="minorHAnsi" w:eastAsiaTheme="minorEastAsia" w:hAnsiTheme="minorHAnsi" w:cs="Sylfaen"/>
            <w:szCs w:val="22"/>
            <w:lang w:val="en-IN" w:eastAsia="ja-JP" w:bidi="kn-IN"/>
          </w:rPr>
          <w:tab/>
        </w:r>
        <w:r w:rsidDel="00AE25B7">
          <w:delText>Definitions of terms, symbols and abbreviations</w:delText>
        </w:r>
        <w:r w:rsidDel="00AE25B7">
          <w:tab/>
          <w:delText>7</w:delText>
        </w:r>
      </w:del>
    </w:p>
    <w:p w14:paraId="5B3FDDDC" w14:textId="52EB38E1" w:rsidR="006D422E" w:rsidDel="00AE25B7" w:rsidRDefault="006D422E">
      <w:pPr>
        <w:pStyle w:val="TOC2"/>
        <w:rPr>
          <w:del w:id="177" w:author="Rapporteur" w:date="2023-11-21T22:25:00Z"/>
          <w:rFonts w:asciiTheme="minorHAnsi" w:eastAsiaTheme="minorEastAsia" w:hAnsiTheme="minorHAnsi" w:cs="Sylfaen"/>
          <w:sz w:val="22"/>
          <w:szCs w:val="22"/>
          <w:lang w:val="en-IN" w:eastAsia="ja-JP" w:bidi="kn-IN"/>
        </w:rPr>
      </w:pPr>
      <w:del w:id="178" w:author="Rapporteur" w:date="2023-11-21T22:25:00Z">
        <w:r w:rsidDel="00AE25B7">
          <w:delText>3.1</w:delText>
        </w:r>
        <w:r w:rsidDel="00AE25B7">
          <w:rPr>
            <w:rFonts w:asciiTheme="minorHAnsi" w:eastAsiaTheme="minorEastAsia" w:hAnsiTheme="minorHAnsi" w:cs="Sylfaen"/>
            <w:sz w:val="22"/>
            <w:szCs w:val="22"/>
            <w:lang w:val="en-IN" w:eastAsia="ja-JP" w:bidi="kn-IN"/>
          </w:rPr>
          <w:tab/>
        </w:r>
        <w:r w:rsidDel="00AE25B7">
          <w:delText>Terms</w:delText>
        </w:r>
        <w:r w:rsidDel="00AE25B7">
          <w:tab/>
          <w:delText>7</w:delText>
        </w:r>
      </w:del>
    </w:p>
    <w:p w14:paraId="3C2F2CD2" w14:textId="1744C8BC" w:rsidR="006D422E" w:rsidDel="00AE25B7" w:rsidRDefault="006D422E">
      <w:pPr>
        <w:pStyle w:val="TOC2"/>
        <w:rPr>
          <w:del w:id="179" w:author="Rapporteur" w:date="2023-11-21T22:25:00Z"/>
          <w:rFonts w:asciiTheme="minorHAnsi" w:eastAsiaTheme="minorEastAsia" w:hAnsiTheme="minorHAnsi" w:cs="Sylfaen"/>
          <w:sz w:val="22"/>
          <w:szCs w:val="22"/>
          <w:lang w:val="en-IN" w:eastAsia="ja-JP" w:bidi="kn-IN"/>
        </w:rPr>
      </w:pPr>
      <w:del w:id="180" w:author="Rapporteur" w:date="2023-11-21T22:25:00Z">
        <w:r w:rsidDel="00AE25B7">
          <w:delText>3.2</w:delText>
        </w:r>
        <w:r w:rsidDel="00AE25B7">
          <w:rPr>
            <w:rFonts w:asciiTheme="minorHAnsi" w:eastAsiaTheme="minorEastAsia" w:hAnsiTheme="minorHAnsi" w:cs="Sylfaen"/>
            <w:sz w:val="22"/>
            <w:szCs w:val="22"/>
            <w:lang w:val="en-IN" w:eastAsia="ja-JP" w:bidi="kn-IN"/>
          </w:rPr>
          <w:tab/>
        </w:r>
        <w:r w:rsidDel="00AE25B7">
          <w:delText>Abbreviations</w:delText>
        </w:r>
        <w:r w:rsidDel="00AE25B7">
          <w:tab/>
          <w:delText>8</w:delText>
        </w:r>
      </w:del>
    </w:p>
    <w:p w14:paraId="78D73D57" w14:textId="7F13CB97" w:rsidR="006D422E" w:rsidDel="00AE25B7" w:rsidRDefault="006D422E">
      <w:pPr>
        <w:pStyle w:val="TOC1"/>
        <w:rPr>
          <w:del w:id="181" w:author="Rapporteur" w:date="2023-11-21T22:25:00Z"/>
          <w:rFonts w:asciiTheme="minorHAnsi" w:eastAsiaTheme="minorEastAsia" w:hAnsiTheme="minorHAnsi" w:cs="Sylfaen"/>
          <w:szCs w:val="22"/>
          <w:lang w:val="en-IN" w:eastAsia="ja-JP" w:bidi="kn-IN"/>
        </w:rPr>
      </w:pPr>
      <w:del w:id="182" w:author="Rapporteur" w:date="2023-11-21T22:25:00Z">
        <w:r w:rsidDel="00AE25B7">
          <w:delText>4</w:delText>
        </w:r>
        <w:r w:rsidDel="00AE25B7">
          <w:rPr>
            <w:rFonts w:asciiTheme="minorHAnsi" w:eastAsiaTheme="minorEastAsia" w:hAnsiTheme="minorHAnsi" w:cs="Sylfaen"/>
            <w:szCs w:val="22"/>
            <w:lang w:val="en-IN" w:eastAsia="ja-JP" w:bidi="kn-IN"/>
          </w:rPr>
          <w:tab/>
        </w:r>
        <w:r w:rsidDel="00AE25B7">
          <w:delText>General description</w:delText>
        </w:r>
        <w:r w:rsidDel="00AE25B7">
          <w:tab/>
          <w:delText>8</w:delText>
        </w:r>
      </w:del>
    </w:p>
    <w:p w14:paraId="745936A0" w14:textId="20E65980" w:rsidR="006D422E" w:rsidDel="00AE25B7" w:rsidRDefault="006D422E">
      <w:pPr>
        <w:pStyle w:val="TOC1"/>
        <w:rPr>
          <w:del w:id="183" w:author="Rapporteur" w:date="2023-11-21T22:25:00Z"/>
          <w:rFonts w:asciiTheme="minorHAnsi" w:eastAsiaTheme="minorEastAsia" w:hAnsiTheme="minorHAnsi" w:cs="Sylfaen"/>
          <w:szCs w:val="22"/>
          <w:lang w:val="en-IN" w:eastAsia="ja-JP" w:bidi="kn-IN"/>
        </w:rPr>
      </w:pPr>
      <w:del w:id="184" w:author="Rapporteur" w:date="2023-11-21T22:25:00Z">
        <w:r w:rsidDel="00AE25B7">
          <w:delText>5</w:delText>
        </w:r>
        <w:r w:rsidDel="00AE25B7">
          <w:rPr>
            <w:rFonts w:asciiTheme="minorHAnsi" w:eastAsiaTheme="minorEastAsia" w:hAnsiTheme="minorHAnsi" w:cs="Sylfaen"/>
            <w:szCs w:val="22"/>
            <w:lang w:val="en-IN" w:eastAsia="ja-JP" w:bidi="kn-IN"/>
          </w:rPr>
          <w:tab/>
        </w:r>
        <w:r w:rsidDel="00AE25B7">
          <w:delText>Functional Entities</w:delText>
        </w:r>
        <w:r w:rsidDel="00AE25B7">
          <w:tab/>
          <w:delText>8</w:delText>
        </w:r>
      </w:del>
    </w:p>
    <w:p w14:paraId="1D919A6D" w14:textId="16AC65C3" w:rsidR="006D422E" w:rsidDel="00AE25B7" w:rsidRDefault="006D422E">
      <w:pPr>
        <w:pStyle w:val="TOC2"/>
        <w:rPr>
          <w:del w:id="185" w:author="Rapporteur" w:date="2023-11-21T22:25:00Z"/>
          <w:rFonts w:asciiTheme="minorHAnsi" w:eastAsiaTheme="minorEastAsia" w:hAnsiTheme="minorHAnsi" w:cs="Sylfaen"/>
          <w:sz w:val="22"/>
          <w:szCs w:val="22"/>
          <w:lang w:val="en-IN" w:eastAsia="ja-JP" w:bidi="kn-IN"/>
        </w:rPr>
      </w:pPr>
      <w:del w:id="186" w:author="Rapporteur" w:date="2023-11-21T22:25:00Z">
        <w:r w:rsidRPr="00CF3301" w:rsidDel="00AE25B7">
          <w:rPr>
            <w:lang w:val="en-US"/>
          </w:rPr>
          <w:delText>5.1</w:delText>
        </w:r>
        <w:r w:rsidDel="00AE25B7">
          <w:rPr>
            <w:rFonts w:asciiTheme="minorHAnsi" w:eastAsiaTheme="minorEastAsia" w:hAnsiTheme="minorHAnsi" w:cs="Sylfaen"/>
            <w:sz w:val="22"/>
            <w:szCs w:val="22"/>
            <w:lang w:val="en-IN" w:eastAsia="ja-JP" w:bidi="kn-IN"/>
          </w:rPr>
          <w:tab/>
        </w:r>
        <w:r w:rsidRPr="00CF3301" w:rsidDel="00AE25B7">
          <w:rPr>
            <w:lang w:val="en-US"/>
          </w:rPr>
          <w:delText>SEAL notification management client (SNM-C)</w:delText>
        </w:r>
        <w:r w:rsidDel="00AE25B7">
          <w:tab/>
          <w:delText>8</w:delText>
        </w:r>
      </w:del>
    </w:p>
    <w:p w14:paraId="75DE1CA3" w14:textId="5DF7B7B4" w:rsidR="006D422E" w:rsidDel="00AE25B7" w:rsidRDefault="006D422E">
      <w:pPr>
        <w:pStyle w:val="TOC2"/>
        <w:rPr>
          <w:del w:id="187" w:author="Rapporteur" w:date="2023-11-21T22:25:00Z"/>
          <w:rFonts w:asciiTheme="minorHAnsi" w:eastAsiaTheme="minorEastAsia" w:hAnsiTheme="minorHAnsi" w:cs="Sylfaen"/>
          <w:sz w:val="22"/>
          <w:szCs w:val="22"/>
          <w:lang w:val="en-IN" w:eastAsia="ja-JP" w:bidi="kn-IN"/>
        </w:rPr>
      </w:pPr>
      <w:del w:id="188" w:author="Rapporteur" w:date="2023-11-21T22:25:00Z">
        <w:r w:rsidRPr="00CF3301" w:rsidDel="00AE25B7">
          <w:rPr>
            <w:lang w:val="en-US"/>
          </w:rPr>
          <w:delText>5.2</w:delText>
        </w:r>
        <w:r w:rsidDel="00AE25B7">
          <w:rPr>
            <w:rFonts w:asciiTheme="minorHAnsi" w:eastAsiaTheme="minorEastAsia" w:hAnsiTheme="minorHAnsi" w:cs="Sylfaen"/>
            <w:sz w:val="22"/>
            <w:szCs w:val="22"/>
            <w:lang w:val="en-IN" w:eastAsia="ja-JP" w:bidi="kn-IN"/>
          </w:rPr>
          <w:tab/>
        </w:r>
        <w:r w:rsidRPr="00CF3301" w:rsidDel="00AE25B7">
          <w:rPr>
            <w:lang w:val="en-US"/>
          </w:rPr>
          <w:delText>SEAL notification management server (SNM-S)</w:delText>
        </w:r>
        <w:r w:rsidDel="00AE25B7">
          <w:tab/>
          <w:delText>8</w:delText>
        </w:r>
      </w:del>
    </w:p>
    <w:p w14:paraId="64FD9FA2" w14:textId="5A21A350" w:rsidR="006D422E" w:rsidDel="00AE25B7" w:rsidRDefault="006D422E">
      <w:pPr>
        <w:pStyle w:val="TOC1"/>
        <w:rPr>
          <w:del w:id="189" w:author="Rapporteur" w:date="2023-11-21T22:25:00Z"/>
          <w:rFonts w:asciiTheme="minorHAnsi" w:eastAsiaTheme="minorEastAsia" w:hAnsiTheme="minorHAnsi" w:cs="Sylfaen"/>
          <w:szCs w:val="22"/>
          <w:lang w:val="en-IN" w:eastAsia="ja-JP" w:bidi="kn-IN"/>
        </w:rPr>
      </w:pPr>
      <w:del w:id="190" w:author="Rapporteur" w:date="2023-11-21T22:25:00Z">
        <w:r w:rsidDel="00AE25B7">
          <w:delText>6</w:delText>
        </w:r>
        <w:r w:rsidDel="00AE25B7">
          <w:rPr>
            <w:rFonts w:asciiTheme="minorHAnsi" w:eastAsiaTheme="minorEastAsia" w:hAnsiTheme="minorHAnsi" w:cs="Sylfaen"/>
            <w:szCs w:val="22"/>
            <w:lang w:val="en-IN" w:eastAsia="ja-JP" w:bidi="kn-IN"/>
          </w:rPr>
          <w:tab/>
        </w:r>
        <w:r w:rsidDel="00AE25B7">
          <w:delText>Notification management procedures</w:delText>
        </w:r>
        <w:r w:rsidDel="00AE25B7">
          <w:tab/>
          <w:delText>9</w:delText>
        </w:r>
      </w:del>
    </w:p>
    <w:p w14:paraId="70E204F5" w14:textId="37C4621C" w:rsidR="006D422E" w:rsidDel="00AE25B7" w:rsidRDefault="006D422E">
      <w:pPr>
        <w:pStyle w:val="TOC2"/>
        <w:rPr>
          <w:del w:id="191" w:author="Rapporteur" w:date="2023-11-21T22:25:00Z"/>
          <w:rFonts w:asciiTheme="minorHAnsi" w:eastAsiaTheme="minorEastAsia" w:hAnsiTheme="minorHAnsi" w:cs="Sylfaen"/>
          <w:sz w:val="22"/>
          <w:szCs w:val="22"/>
          <w:lang w:val="en-IN" w:eastAsia="ja-JP" w:bidi="kn-IN"/>
        </w:rPr>
      </w:pPr>
      <w:del w:id="192" w:author="Rapporteur" w:date="2023-11-21T22:25:00Z">
        <w:r w:rsidDel="00AE25B7">
          <w:delText>6.1</w:delText>
        </w:r>
        <w:r w:rsidDel="00AE25B7">
          <w:rPr>
            <w:rFonts w:asciiTheme="minorHAnsi" w:eastAsiaTheme="minorEastAsia" w:hAnsiTheme="minorHAnsi" w:cs="Sylfaen"/>
            <w:sz w:val="22"/>
            <w:szCs w:val="22"/>
            <w:lang w:val="en-IN" w:eastAsia="ja-JP" w:bidi="kn-IN"/>
          </w:rPr>
          <w:tab/>
        </w:r>
        <w:r w:rsidDel="00AE25B7">
          <w:delText>General</w:delText>
        </w:r>
        <w:r w:rsidDel="00AE25B7">
          <w:tab/>
          <w:delText>9</w:delText>
        </w:r>
      </w:del>
    </w:p>
    <w:p w14:paraId="29E5158E" w14:textId="418704D4" w:rsidR="006D422E" w:rsidDel="00AE25B7" w:rsidRDefault="006D422E">
      <w:pPr>
        <w:pStyle w:val="TOC2"/>
        <w:rPr>
          <w:del w:id="193" w:author="Rapporteur" w:date="2023-11-21T22:25:00Z"/>
          <w:rFonts w:asciiTheme="minorHAnsi" w:eastAsiaTheme="minorEastAsia" w:hAnsiTheme="minorHAnsi" w:cs="Sylfaen"/>
          <w:sz w:val="22"/>
          <w:szCs w:val="22"/>
          <w:lang w:val="en-IN" w:eastAsia="ja-JP" w:bidi="kn-IN"/>
        </w:rPr>
      </w:pPr>
      <w:del w:id="194" w:author="Rapporteur" w:date="2023-11-21T22:25:00Z">
        <w:r w:rsidDel="00AE25B7">
          <w:delText>6.2.</w:delText>
        </w:r>
        <w:r w:rsidDel="00AE25B7">
          <w:rPr>
            <w:rFonts w:asciiTheme="minorHAnsi" w:eastAsiaTheme="minorEastAsia" w:hAnsiTheme="minorHAnsi" w:cs="Sylfaen"/>
            <w:sz w:val="22"/>
            <w:szCs w:val="22"/>
            <w:lang w:val="en-IN" w:eastAsia="ja-JP" w:bidi="kn-IN"/>
          </w:rPr>
          <w:tab/>
        </w:r>
        <w:r w:rsidDel="00AE25B7">
          <w:delText>On-network procedures</w:delText>
        </w:r>
        <w:r w:rsidDel="00AE25B7">
          <w:tab/>
          <w:delText>9</w:delText>
        </w:r>
      </w:del>
    </w:p>
    <w:p w14:paraId="5478A773" w14:textId="3E6FCEA3" w:rsidR="006D422E" w:rsidDel="00AE25B7" w:rsidRDefault="006D422E">
      <w:pPr>
        <w:pStyle w:val="TOC3"/>
        <w:rPr>
          <w:del w:id="195" w:author="Rapporteur" w:date="2023-11-21T22:25:00Z"/>
          <w:rFonts w:asciiTheme="minorHAnsi" w:eastAsiaTheme="minorEastAsia" w:hAnsiTheme="minorHAnsi" w:cs="Sylfaen"/>
          <w:sz w:val="22"/>
          <w:szCs w:val="22"/>
          <w:lang w:val="en-IN" w:eastAsia="ja-JP" w:bidi="kn-IN"/>
        </w:rPr>
      </w:pPr>
      <w:del w:id="196" w:author="Rapporteur" w:date="2023-11-21T22:25:00Z">
        <w:r w:rsidDel="00AE25B7">
          <w:delText>6.2.1</w:delText>
        </w:r>
        <w:r w:rsidDel="00AE25B7">
          <w:rPr>
            <w:rFonts w:asciiTheme="minorHAnsi" w:eastAsiaTheme="minorEastAsia" w:hAnsiTheme="minorHAnsi" w:cs="Sylfaen"/>
            <w:sz w:val="22"/>
            <w:szCs w:val="22"/>
            <w:lang w:val="en-IN" w:eastAsia="ja-JP" w:bidi="kn-IN"/>
          </w:rPr>
          <w:tab/>
        </w:r>
        <w:r w:rsidDel="00AE25B7">
          <w:delText>General</w:delText>
        </w:r>
        <w:r w:rsidDel="00AE25B7">
          <w:tab/>
          <w:delText>9</w:delText>
        </w:r>
      </w:del>
    </w:p>
    <w:p w14:paraId="33BCCFD4" w14:textId="05C18ECB" w:rsidR="006D422E" w:rsidDel="00AE25B7" w:rsidRDefault="006D422E">
      <w:pPr>
        <w:pStyle w:val="TOC4"/>
        <w:rPr>
          <w:del w:id="197" w:author="Rapporteur" w:date="2023-11-21T22:25:00Z"/>
          <w:rFonts w:asciiTheme="minorHAnsi" w:eastAsiaTheme="minorEastAsia" w:hAnsiTheme="minorHAnsi" w:cs="Sylfaen"/>
          <w:sz w:val="22"/>
          <w:szCs w:val="22"/>
          <w:lang w:val="en-IN" w:eastAsia="ja-JP" w:bidi="kn-IN"/>
        </w:rPr>
      </w:pPr>
      <w:del w:id="198" w:author="Rapporteur" w:date="2023-11-21T22:25:00Z">
        <w:r w:rsidDel="00AE25B7">
          <w:delText>6.2.1.1</w:delText>
        </w:r>
        <w:r w:rsidDel="00AE25B7">
          <w:rPr>
            <w:rFonts w:asciiTheme="minorHAnsi" w:eastAsiaTheme="minorEastAsia" w:hAnsiTheme="minorHAnsi" w:cs="Sylfaen"/>
            <w:sz w:val="22"/>
            <w:szCs w:val="22"/>
            <w:lang w:val="en-IN" w:eastAsia="ja-JP" w:bidi="kn-IN"/>
          </w:rPr>
          <w:tab/>
        </w:r>
        <w:r w:rsidDel="00AE25B7">
          <w:delText>Authenticated identity in HTTP request</w:delText>
        </w:r>
        <w:r w:rsidDel="00AE25B7">
          <w:tab/>
          <w:delText>9</w:delText>
        </w:r>
      </w:del>
    </w:p>
    <w:p w14:paraId="6D7DC4D1" w14:textId="44C5B761" w:rsidR="006D422E" w:rsidDel="00AE25B7" w:rsidRDefault="006D422E">
      <w:pPr>
        <w:pStyle w:val="TOC4"/>
        <w:rPr>
          <w:del w:id="199" w:author="Rapporteur" w:date="2023-11-21T22:25:00Z"/>
          <w:rFonts w:asciiTheme="minorHAnsi" w:eastAsiaTheme="minorEastAsia" w:hAnsiTheme="minorHAnsi" w:cs="Sylfaen"/>
          <w:sz w:val="22"/>
          <w:szCs w:val="22"/>
          <w:lang w:val="en-IN" w:eastAsia="ja-JP" w:bidi="kn-IN"/>
        </w:rPr>
      </w:pPr>
      <w:del w:id="200" w:author="Rapporteur" w:date="2023-11-21T22:25:00Z">
        <w:r w:rsidDel="00AE25B7">
          <w:delText>6.2.1.2</w:delText>
        </w:r>
        <w:r w:rsidDel="00AE25B7">
          <w:rPr>
            <w:rFonts w:asciiTheme="minorHAnsi" w:eastAsiaTheme="minorEastAsia" w:hAnsiTheme="minorHAnsi" w:cs="Sylfaen"/>
            <w:sz w:val="22"/>
            <w:szCs w:val="22"/>
            <w:lang w:val="en-IN" w:eastAsia="ja-JP" w:bidi="kn-IN"/>
          </w:rPr>
          <w:tab/>
        </w:r>
        <w:r w:rsidDel="00AE25B7">
          <w:delText>Boot up procedure</w:delText>
        </w:r>
        <w:r w:rsidDel="00AE25B7">
          <w:tab/>
          <w:delText>9</w:delText>
        </w:r>
      </w:del>
    </w:p>
    <w:p w14:paraId="0CF466BD" w14:textId="200C79A9" w:rsidR="006D422E" w:rsidDel="00AE25B7" w:rsidRDefault="006D422E">
      <w:pPr>
        <w:pStyle w:val="TOC3"/>
        <w:rPr>
          <w:del w:id="201" w:author="Rapporteur" w:date="2023-11-21T22:25:00Z"/>
          <w:rFonts w:asciiTheme="minorHAnsi" w:eastAsiaTheme="minorEastAsia" w:hAnsiTheme="minorHAnsi" w:cs="Sylfaen"/>
          <w:sz w:val="22"/>
          <w:szCs w:val="22"/>
          <w:lang w:val="en-IN" w:eastAsia="ja-JP" w:bidi="kn-IN"/>
        </w:rPr>
      </w:pPr>
      <w:del w:id="202" w:author="Rapporteur" w:date="2023-11-21T22:25:00Z">
        <w:r w:rsidDel="00AE25B7">
          <w:delText>6.2.2</w:delText>
        </w:r>
        <w:r w:rsidDel="00AE25B7">
          <w:rPr>
            <w:rFonts w:asciiTheme="minorHAnsi" w:eastAsiaTheme="minorEastAsia" w:hAnsiTheme="minorHAnsi" w:cs="Sylfaen"/>
            <w:sz w:val="22"/>
            <w:szCs w:val="22"/>
            <w:lang w:val="en-IN" w:eastAsia="ja-JP" w:bidi="kn-IN"/>
          </w:rPr>
          <w:tab/>
        </w:r>
        <w:r w:rsidDel="00AE25B7">
          <w:delText>Notification channel creation procedure</w:delText>
        </w:r>
        <w:r w:rsidDel="00AE25B7">
          <w:tab/>
          <w:delText>9</w:delText>
        </w:r>
      </w:del>
    </w:p>
    <w:p w14:paraId="171607DA" w14:textId="605BB2A1" w:rsidR="006D422E" w:rsidDel="00AE25B7" w:rsidRDefault="006D422E">
      <w:pPr>
        <w:pStyle w:val="TOC4"/>
        <w:rPr>
          <w:del w:id="203" w:author="Rapporteur" w:date="2023-11-21T22:25:00Z"/>
          <w:rFonts w:asciiTheme="minorHAnsi" w:eastAsiaTheme="minorEastAsia" w:hAnsiTheme="minorHAnsi" w:cs="Sylfaen"/>
          <w:sz w:val="22"/>
          <w:szCs w:val="22"/>
          <w:lang w:val="en-IN" w:eastAsia="ja-JP" w:bidi="kn-IN"/>
        </w:rPr>
      </w:pPr>
      <w:del w:id="204" w:author="Rapporteur" w:date="2023-11-21T22:25:00Z">
        <w:r w:rsidDel="00AE25B7">
          <w:delText>6.2.2.1</w:delText>
        </w:r>
        <w:r w:rsidDel="00AE25B7">
          <w:rPr>
            <w:rFonts w:asciiTheme="minorHAnsi" w:eastAsiaTheme="minorEastAsia" w:hAnsiTheme="minorHAnsi" w:cs="Sylfaen"/>
            <w:sz w:val="22"/>
            <w:szCs w:val="22"/>
            <w:lang w:val="en-IN" w:eastAsia="ja-JP" w:bidi="kn-IN"/>
          </w:rPr>
          <w:tab/>
        </w:r>
        <w:r w:rsidDel="00AE25B7">
          <w:delText>SNM client procedures</w:delText>
        </w:r>
        <w:r w:rsidDel="00AE25B7">
          <w:tab/>
          <w:delText>9</w:delText>
        </w:r>
      </w:del>
    </w:p>
    <w:p w14:paraId="4337E999" w14:textId="7E3A0431" w:rsidR="006D422E" w:rsidDel="00AE25B7" w:rsidRDefault="006D422E">
      <w:pPr>
        <w:pStyle w:val="TOC4"/>
        <w:rPr>
          <w:del w:id="205" w:author="Rapporteur" w:date="2023-11-21T22:25:00Z"/>
          <w:rFonts w:asciiTheme="minorHAnsi" w:eastAsiaTheme="minorEastAsia" w:hAnsiTheme="minorHAnsi" w:cs="Sylfaen"/>
          <w:sz w:val="22"/>
          <w:szCs w:val="22"/>
          <w:lang w:val="en-IN" w:eastAsia="ja-JP" w:bidi="kn-IN"/>
        </w:rPr>
      </w:pPr>
      <w:del w:id="206" w:author="Rapporteur" w:date="2023-11-21T22:25:00Z">
        <w:r w:rsidDel="00AE25B7">
          <w:delText>6.2.2.2</w:delText>
        </w:r>
        <w:r w:rsidDel="00AE25B7">
          <w:rPr>
            <w:rFonts w:asciiTheme="minorHAnsi" w:eastAsiaTheme="minorEastAsia" w:hAnsiTheme="minorHAnsi" w:cs="Sylfaen"/>
            <w:sz w:val="22"/>
            <w:szCs w:val="22"/>
            <w:lang w:val="en-IN" w:eastAsia="ja-JP" w:bidi="kn-IN"/>
          </w:rPr>
          <w:tab/>
        </w:r>
        <w:r w:rsidDel="00AE25B7">
          <w:delText>SNM server procedures</w:delText>
        </w:r>
        <w:r w:rsidDel="00AE25B7">
          <w:tab/>
          <w:delText>10</w:delText>
        </w:r>
      </w:del>
    </w:p>
    <w:p w14:paraId="53095D49" w14:textId="46C93B59" w:rsidR="006D422E" w:rsidDel="00AE25B7" w:rsidRDefault="006D422E">
      <w:pPr>
        <w:pStyle w:val="TOC3"/>
        <w:rPr>
          <w:del w:id="207" w:author="Rapporteur" w:date="2023-11-21T22:25:00Z"/>
          <w:rFonts w:asciiTheme="minorHAnsi" w:eastAsiaTheme="minorEastAsia" w:hAnsiTheme="minorHAnsi" w:cs="Sylfaen"/>
          <w:sz w:val="22"/>
          <w:szCs w:val="22"/>
          <w:lang w:val="en-IN" w:eastAsia="ja-JP" w:bidi="kn-IN"/>
        </w:rPr>
      </w:pPr>
      <w:del w:id="208" w:author="Rapporteur" w:date="2023-11-21T22:25:00Z">
        <w:r w:rsidDel="00AE25B7">
          <w:delText>6.2.3</w:delText>
        </w:r>
        <w:r w:rsidDel="00AE25B7">
          <w:rPr>
            <w:rFonts w:asciiTheme="minorHAnsi" w:eastAsiaTheme="minorEastAsia" w:hAnsiTheme="minorHAnsi" w:cs="Sylfaen"/>
            <w:sz w:val="22"/>
            <w:szCs w:val="22"/>
            <w:lang w:val="en-IN" w:eastAsia="ja-JP" w:bidi="kn-IN"/>
          </w:rPr>
          <w:tab/>
        </w:r>
        <w:r w:rsidDel="00AE25B7">
          <w:delText>Notification Message delivery</w:delText>
        </w:r>
        <w:r w:rsidDel="00AE25B7">
          <w:tab/>
          <w:delText>10</w:delText>
        </w:r>
      </w:del>
    </w:p>
    <w:p w14:paraId="294C9708" w14:textId="294817B9" w:rsidR="006D422E" w:rsidDel="00AE25B7" w:rsidRDefault="006D422E">
      <w:pPr>
        <w:pStyle w:val="TOC4"/>
        <w:rPr>
          <w:del w:id="209" w:author="Rapporteur" w:date="2023-11-21T22:25:00Z"/>
          <w:rFonts w:asciiTheme="minorHAnsi" w:eastAsiaTheme="minorEastAsia" w:hAnsiTheme="minorHAnsi" w:cs="Sylfaen"/>
          <w:sz w:val="22"/>
          <w:szCs w:val="22"/>
          <w:lang w:val="en-IN" w:eastAsia="ja-JP" w:bidi="kn-IN"/>
        </w:rPr>
      </w:pPr>
      <w:del w:id="210" w:author="Rapporteur" w:date="2023-11-21T22:25:00Z">
        <w:r w:rsidDel="00AE25B7">
          <w:delText>6.2.3.1</w:delText>
        </w:r>
        <w:r w:rsidDel="00AE25B7">
          <w:rPr>
            <w:rFonts w:asciiTheme="minorHAnsi" w:eastAsiaTheme="minorEastAsia" w:hAnsiTheme="minorHAnsi" w:cs="Sylfaen"/>
            <w:sz w:val="22"/>
            <w:szCs w:val="22"/>
            <w:lang w:val="en-IN" w:eastAsia="ja-JP" w:bidi="kn-IN"/>
          </w:rPr>
          <w:tab/>
        </w:r>
        <w:r w:rsidDel="00AE25B7">
          <w:delText>PUSH notification messages procedure</w:delText>
        </w:r>
        <w:r w:rsidDel="00AE25B7">
          <w:tab/>
          <w:delText>10</w:delText>
        </w:r>
      </w:del>
    </w:p>
    <w:p w14:paraId="7A4ADBC1" w14:textId="0CB556C0" w:rsidR="006D422E" w:rsidDel="00AE25B7" w:rsidRDefault="006D422E">
      <w:pPr>
        <w:pStyle w:val="TOC5"/>
        <w:rPr>
          <w:del w:id="211" w:author="Rapporteur" w:date="2023-11-21T22:25:00Z"/>
          <w:rFonts w:asciiTheme="minorHAnsi" w:eastAsiaTheme="minorEastAsia" w:hAnsiTheme="minorHAnsi" w:cs="Sylfaen"/>
          <w:sz w:val="22"/>
          <w:szCs w:val="22"/>
          <w:lang w:val="en-IN" w:eastAsia="ja-JP" w:bidi="kn-IN"/>
        </w:rPr>
      </w:pPr>
      <w:del w:id="212" w:author="Rapporteur" w:date="2023-11-21T22:25:00Z">
        <w:r w:rsidDel="00AE25B7">
          <w:delText>6.2.3.1.1</w:delText>
        </w:r>
        <w:r w:rsidDel="00AE25B7">
          <w:rPr>
            <w:rFonts w:asciiTheme="minorHAnsi" w:eastAsiaTheme="minorEastAsia" w:hAnsiTheme="minorHAnsi" w:cs="Sylfaen"/>
            <w:sz w:val="22"/>
            <w:szCs w:val="22"/>
            <w:lang w:val="en-IN" w:eastAsia="ja-JP" w:bidi="kn-IN"/>
          </w:rPr>
          <w:tab/>
        </w:r>
        <w:r w:rsidDel="00AE25B7">
          <w:delText>SNM client procedure</w:delText>
        </w:r>
        <w:r w:rsidDel="00AE25B7">
          <w:tab/>
          <w:delText>10</w:delText>
        </w:r>
      </w:del>
    </w:p>
    <w:p w14:paraId="24DD70C1" w14:textId="4A9A1AC7" w:rsidR="006D422E" w:rsidDel="00AE25B7" w:rsidRDefault="006D422E">
      <w:pPr>
        <w:pStyle w:val="TOC5"/>
        <w:rPr>
          <w:del w:id="213" w:author="Rapporteur" w:date="2023-11-21T22:25:00Z"/>
          <w:rFonts w:asciiTheme="minorHAnsi" w:eastAsiaTheme="minorEastAsia" w:hAnsiTheme="minorHAnsi" w:cs="Sylfaen"/>
          <w:sz w:val="22"/>
          <w:szCs w:val="22"/>
          <w:lang w:val="en-IN" w:eastAsia="ja-JP" w:bidi="kn-IN"/>
        </w:rPr>
      </w:pPr>
      <w:del w:id="214" w:author="Rapporteur" w:date="2023-11-21T22:25:00Z">
        <w:r w:rsidDel="00AE25B7">
          <w:delText>6.2.3.1.2</w:delText>
        </w:r>
        <w:r w:rsidDel="00AE25B7">
          <w:rPr>
            <w:rFonts w:asciiTheme="minorHAnsi" w:eastAsiaTheme="minorEastAsia" w:hAnsiTheme="minorHAnsi" w:cs="Sylfaen"/>
            <w:sz w:val="22"/>
            <w:szCs w:val="22"/>
            <w:lang w:val="en-IN" w:eastAsia="ja-JP" w:bidi="kn-IN"/>
          </w:rPr>
          <w:tab/>
        </w:r>
        <w:r w:rsidDel="00AE25B7">
          <w:delText>SNM server procedure</w:delText>
        </w:r>
        <w:r w:rsidDel="00AE25B7">
          <w:tab/>
          <w:delText>11</w:delText>
        </w:r>
      </w:del>
    </w:p>
    <w:p w14:paraId="5E3B567B" w14:textId="1AB4F0C2" w:rsidR="006D422E" w:rsidDel="00AE25B7" w:rsidRDefault="006D422E">
      <w:pPr>
        <w:pStyle w:val="TOC4"/>
        <w:rPr>
          <w:del w:id="215" w:author="Rapporteur" w:date="2023-11-21T22:25:00Z"/>
          <w:rFonts w:asciiTheme="minorHAnsi" w:eastAsiaTheme="minorEastAsia" w:hAnsiTheme="minorHAnsi" w:cs="Sylfaen"/>
          <w:sz w:val="22"/>
          <w:szCs w:val="22"/>
          <w:lang w:val="en-IN" w:eastAsia="ja-JP" w:bidi="kn-IN"/>
        </w:rPr>
      </w:pPr>
      <w:del w:id="216" w:author="Rapporteur" w:date="2023-11-21T22:25:00Z">
        <w:r w:rsidDel="00AE25B7">
          <w:delText>6.2.3.2</w:delText>
        </w:r>
        <w:r w:rsidDel="00AE25B7">
          <w:rPr>
            <w:rFonts w:asciiTheme="minorHAnsi" w:eastAsiaTheme="minorEastAsia" w:hAnsiTheme="minorHAnsi" w:cs="Sylfaen"/>
            <w:sz w:val="22"/>
            <w:szCs w:val="22"/>
            <w:lang w:val="en-IN" w:eastAsia="ja-JP" w:bidi="kn-IN"/>
          </w:rPr>
          <w:tab/>
        </w:r>
        <w:r w:rsidDel="00AE25B7">
          <w:delText>PULL notification messages procedure</w:delText>
        </w:r>
        <w:r w:rsidDel="00AE25B7">
          <w:tab/>
          <w:delText>11</w:delText>
        </w:r>
      </w:del>
    </w:p>
    <w:p w14:paraId="257199A2" w14:textId="03EDC06C" w:rsidR="006D422E" w:rsidDel="00AE25B7" w:rsidRDefault="006D422E">
      <w:pPr>
        <w:pStyle w:val="TOC5"/>
        <w:rPr>
          <w:del w:id="217" w:author="Rapporteur" w:date="2023-11-21T22:25:00Z"/>
          <w:rFonts w:asciiTheme="minorHAnsi" w:eastAsiaTheme="minorEastAsia" w:hAnsiTheme="minorHAnsi" w:cs="Sylfaen"/>
          <w:sz w:val="22"/>
          <w:szCs w:val="22"/>
          <w:lang w:val="en-IN" w:eastAsia="ja-JP" w:bidi="kn-IN"/>
        </w:rPr>
      </w:pPr>
      <w:del w:id="218" w:author="Rapporteur" w:date="2023-11-21T22:25:00Z">
        <w:r w:rsidDel="00AE25B7">
          <w:delText>6.2.3.2.1</w:delText>
        </w:r>
        <w:r w:rsidDel="00AE25B7">
          <w:rPr>
            <w:rFonts w:asciiTheme="minorHAnsi" w:eastAsiaTheme="minorEastAsia" w:hAnsiTheme="minorHAnsi" w:cs="Sylfaen"/>
            <w:sz w:val="22"/>
            <w:szCs w:val="22"/>
            <w:lang w:val="en-IN" w:eastAsia="ja-JP" w:bidi="kn-IN"/>
          </w:rPr>
          <w:tab/>
        </w:r>
        <w:r w:rsidDel="00AE25B7">
          <w:delText>SNM client procedure</w:delText>
        </w:r>
        <w:r w:rsidDel="00AE25B7">
          <w:tab/>
          <w:delText>11</w:delText>
        </w:r>
      </w:del>
    </w:p>
    <w:p w14:paraId="121F9360" w14:textId="2527780F" w:rsidR="006D422E" w:rsidDel="00AE25B7" w:rsidRDefault="006D422E">
      <w:pPr>
        <w:pStyle w:val="TOC5"/>
        <w:rPr>
          <w:del w:id="219" w:author="Rapporteur" w:date="2023-11-21T22:25:00Z"/>
          <w:rFonts w:asciiTheme="minorHAnsi" w:eastAsiaTheme="minorEastAsia" w:hAnsiTheme="minorHAnsi" w:cs="Sylfaen"/>
          <w:sz w:val="22"/>
          <w:szCs w:val="22"/>
          <w:lang w:val="en-IN" w:eastAsia="ja-JP" w:bidi="kn-IN"/>
        </w:rPr>
      </w:pPr>
      <w:del w:id="220" w:author="Rapporteur" w:date="2023-11-21T22:25:00Z">
        <w:r w:rsidDel="00AE25B7">
          <w:delText>6.2.3.2.2</w:delText>
        </w:r>
        <w:r w:rsidDel="00AE25B7">
          <w:rPr>
            <w:rFonts w:asciiTheme="minorHAnsi" w:eastAsiaTheme="minorEastAsia" w:hAnsiTheme="minorHAnsi" w:cs="Sylfaen"/>
            <w:sz w:val="22"/>
            <w:szCs w:val="22"/>
            <w:lang w:val="en-IN" w:eastAsia="ja-JP" w:bidi="kn-IN"/>
          </w:rPr>
          <w:tab/>
        </w:r>
        <w:r w:rsidDel="00AE25B7">
          <w:delText>SNM server procedure</w:delText>
        </w:r>
        <w:r w:rsidDel="00AE25B7">
          <w:tab/>
          <w:delText>12</w:delText>
        </w:r>
      </w:del>
    </w:p>
    <w:p w14:paraId="60659434" w14:textId="1E62B902" w:rsidR="006D422E" w:rsidDel="00AE25B7" w:rsidRDefault="006D422E">
      <w:pPr>
        <w:pStyle w:val="TOC3"/>
        <w:rPr>
          <w:del w:id="221" w:author="Rapporteur" w:date="2023-11-21T22:25:00Z"/>
          <w:rFonts w:asciiTheme="minorHAnsi" w:eastAsiaTheme="minorEastAsia" w:hAnsiTheme="minorHAnsi" w:cs="Sylfaen"/>
          <w:sz w:val="22"/>
          <w:szCs w:val="22"/>
          <w:lang w:val="en-IN" w:eastAsia="ja-JP" w:bidi="kn-IN"/>
        </w:rPr>
      </w:pPr>
      <w:del w:id="222" w:author="Rapporteur" w:date="2023-11-21T22:25:00Z">
        <w:r w:rsidDel="00AE25B7">
          <w:delText>6.2.4</w:delText>
        </w:r>
        <w:r w:rsidDel="00AE25B7">
          <w:rPr>
            <w:rFonts w:asciiTheme="minorHAnsi" w:eastAsiaTheme="minorEastAsia" w:hAnsiTheme="minorHAnsi" w:cs="Sylfaen"/>
            <w:sz w:val="22"/>
            <w:szCs w:val="22"/>
            <w:lang w:val="en-IN" w:eastAsia="ja-JP" w:bidi="kn-IN"/>
          </w:rPr>
          <w:tab/>
        </w:r>
        <w:r w:rsidDel="00AE25B7">
          <w:delText>Notification channel deletion procedures</w:delText>
        </w:r>
        <w:r w:rsidDel="00AE25B7">
          <w:tab/>
          <w:delText>12</w:delText>
        </w:r>
      </w:del>
    </w:p>
    <w:p w14:paraId="33F36FEC" w14:textId="63482E1F" w:rsidR="006D422E" w:rsidDel="00AE25B7" w:rsidRDefault="006D422E">
      <w:pPr>
        <w:pStyle w:val="TOC4"/>
        <w:rPr>
          <w:del w:id="223" w:author="Rapporteur" w:date="2023-11-21T22:25:00Z"/>
          <w:rFonts w:asciiTheme="minorHAnsi" w:eastAsiaTheme="minorEastAsia" w:hAnsiTheme="minorHAnsi" w:cs="Sylfaen"/>
          <w:sz w:val="22"/>
          <w:szCs w:val="22"/>
          <w:lang w:val="en-IN" w:eastAsia="ja-JP" w:bidi="kn-IN"/>
        </w:rPr>
      </w:pPr>
      <w:del w:id="224" w:author="Rapporteur" w:date="2023-11-21T22:25:00Z">
        <w:r w:rsidDel="00AE25B7">
          <w:delText>6.2.4.1</w:delText>
        </w:r>
        <w:r w:rsidDel="00AE25B7">
          <w:rPr>
            <w:rFonts w:asciiTheme="minorHAnsi" w:eastAsiaTheme="minorEastAsia" w:hAnsiTheme="minorHAnsi" w:cs="Sylfaen"/>
            <w:sz w:val="22"/>
            <w:szCs w:val="22"/>
            <w:lang w:val="en-IN" w:eastAsia="ja-JP" w:bidi="kn-IN"/>
          </w:rPr>
          <w:tab/>
        </w:r>
        <w:r w:rsidDel="00AE25B7">
          <w:delText>SNM client procedures</w:delText>
        </w:r>
        <w:r w:rsidDel="00AE25B7">
          <w:tab/>
          <w:delText>12</w:delText>
        </w:r>
      </w:del>
    </w:p>
    <w:p w14:paraId="1D199331" w14:textId="0FBF9AC2" w:rsidR="006D422E" w:rsidDel="00AE25B7" w:rsidRDefault="006D422E">
      <w:pPr>
        <w:pStyle w:val="TOC4"/>
        <w:rPr>
          <w:del w:id="225" w:author="Rapporteur" w:date="2023-11-21T22:25:00Z"/>
          <w:rFonts w:asciiTheme="minorHAnsi" w:eastAsiaTheme="minorEastAsia" w:hAnsiTheme="minorHAnsi" w:cs="Sylfaen"/>
          <w:sz w:val="22"/>
          <w:szCs w:val="22"/>
          <w:lang w:val="en-IN" w:eastAsia="ja-JP" w:bidi="kn-IN"/>
        </w:rPr>
      </w:pPr>
      <w:del w:id="226" w:author="Rapporteur" w:date="2023-11-21T22:25:00Z">
        <w:r w:rsidDel="00AE25B7">
          <w:delText>6.2.4.2</w:delText>
        </w:r>
        <w:r w:rsidDel="00AE25B7">
          <w:rPr>
            <w:rFonts w:asciiTheme="minorHAnsi" w:eastAsiaTheme="minorEastAsia" w:hAnsiTheme="minorHAnsi" w:cs="Sylfaen"/>
            <w:sz w:val="22"/>
            <w:szCs w:val="22"/>
            <w:lang w:val="en-IN" w:eastAsia="ja-JP" w:bidi="kn-IN"/>
          </w:rPr>
          <w:tab/>
        </w:r>
        <w:r w:rsidDel="00AE25B7">
          <w:delText>SNM server procedures</w:delText>
        </w:r>
        <w:r w:rsidDel="00AE25B7">
          <w:tab/>
          <w:delText>13</w:delText>
        </w:r>
      </w:del>
    </w:p>
    <w:p w14:paraId="79308C33" w14:textId="0315271B" w:rsidR="006D422E" w:rsidDel="00AE25B7" w:rsidRDefault="006D422E">
      <w:pPr>
        <w:pStyle w:val="TOC3"/>
        <w:rPr>
          <w:del w:id="227" w:author="Rapporteur" w:date="2023-11-21T22:25:00Z"/>
          <w:rFonts w:asciiTheme="minorHAnsi" w:eastAsiaTheme="minorEastAsia" w:hAnsiTheme="minorHAnsi" w:cs="Sylfaen"/>
          <w:sz w:val="22"/>
          <w:szCs w:val="22"/>
          <w:lang w:val="en-IN" w:eastAsia="ja-JP" w:bidi="kn-IN"/>
        </w:rPr>
      </w:pPr>
      <w:del w:id="228" w:author="Rapporteur" w:date="2023-11-21T22:25:00Z">
        <w:r w:rsidRPr="00CF3301" w:rsidDel="00AE25B7">
          <w:rPr>
            <w:lang w:val="en-US"/>
          </w:rPr>
          <w:delText>6.2.5</w:delText>
        </w:r>
        <w:r w:rsidDel="00AE25B7">
          <w:rPr>
            <w:rFonts w:asciiTheme="minorHAnsi" w:eastAsiaTheme="minorEastAsia" w:hAnsiTheme="minorHAnsi" w:cs="Sylfaen"/>
            <w:sz w:val="22"/>
            <w:szCs w:val="22"/>
            <w:lang w:val="en-IN" w:eastAsia="ja-JP" w:bidi="kn-IN"/>
          </w:rPr>
          <w:tab/>
        </w:r>
        <w:r w:rsidRPr="00CF3301" w:rsidDel="00AE25B7">
          <w:rPr>
            <w:lang w:val="en-US"/>
          </w:rPr>
          <w:delText>Notification channel update procedure</w:delText>
        </w:r>
        <w:r w:rsidDel="00AE25B7">
          <w:tab/>
          <w:delText>13</w:delText>
        </w:r>
      </w:del>
    </w:p>
    <w:p w14:paraId="567F72B8" w14:textId="6A445AB7" w:rsidR="006D422E" w:rsidDel="00AE25B7" w:rsidRDefault="006D422E">
      <w:pPr>
        <w:pStyle w:val="TOC4"/>
        <w:rPr>
          <w:del w:id="229" w:author="Rapporteur" w:date="2023-11-21T22:25:00Z"/>
          <w:rFonts w:asciiTheme="minorHAnsi" w:eastAsiaTheme="minorEastAsia" w:hAnsiTheme="minorHAnsi" w:cs="Sylfaen"/>
          <w:sz w:val="22"/>
          <w:szCs w:val="22"/>
          <w:lang w:val="en-IN" w:eastAsia="ja-JP" w:bidi="kn-IN"/>
        </w:rPr>
      </w:pPr>
      <w:del w:id="230" w:author="Rapporteur" w:date="2023-11-21T22:25:00Z">
        <w:r w:rsidRPr="00CF3301" w:rsidDel="00AE25B7">
          <w:rPr>
            <w:lang w:val="en-US"/>
          </w:rPr>
          <w:delText>6.2.5.1</w:delText>
        </w:r>
        <w:r w:rsidDel="00AE25B7">
          <w:rPr>
            <w:rFonts w:asciiTheme="minorHAnsi" w:eastAsiaTheme="minorEastAsia" w:hAnsiTheme="minorHAnsi" w:cs="Sylfaen"/>
            <w:sz w:val="22"/>
            <w:szCs w:val="22"/>
            <w:lang w:val="en-IN" w:eastAsia="ja-JP" w:bidi="kn-IN"/>
          </w:rPr>
          <w:tab/>
        </w:r>
        <w:r w:rsidRPr="00CF3301" w:rsidDel="00AE25B7">
          <w:rPr>
            <w:lang w:val="en-US"/>
          </w:rPr>
          <w:delText>SNM client procedures</w:delText>
        </w:r>
        <w:r w:rsidDel="00AE25B7">
          <w:tab/>
          <w:delText>13</w:delText>
        </w:r>
      </w:del>
    </w:p>
    <w:p w14:paraId="7260CFC9" w14:textId="6EC5CCC2" w:rsidR="006D422E" w:rsidDel="00AE25B7" w:rsidRDefault="006D422E">
      <w:pPr>
        <w:pStyle w:val="TOC4"/>
        <w:rPr>
          <w:del w:id="231" w:author="Rapporteur" w:date="2023-11-21T22:25:00Z"/>
          <w:rFonts w:asciiTheme="minorHAnsi" w:eastAsiaTheme="minorEastAsia" w:hAnsiTheme="minorHAnsi" w:cs="Sylfaen"/>
          <w:sz w:val="22"/>
          <w:szCs w:val="22"/>
          <w:lang w:val="en-IN" w:eastAsia="ja-JP" w:bidi="kn-IN"/>
        </w:rPr>
      </w:pPr>
      <w:del w:id="232" w:author="Rapporteur" w:date="2023-11-21T22:25:00Z">
        <w:r w:rsidRPr="00CF3301" w:rsidDel="00AE25B7">
          <w:rPr>
            <w:lang w:val="en-US"/>
          </w:rPr>
          <w:delText>6.2.5.2</w:delText>
        </w:r>
        <w:r w:rsidDel="00AE25B7">
          <w:rPr>
            <w:rFonts w:asciiTheme="minorHAnsi" w:eastAsiaTheme="minorEastAsia" w:hAnsiTheme="minorHAnsi" w:cs="Sylfaen"/>
            <w:sz w:val="22"/>
            <w:szCs w:val="22"/>
            <w:lang w:val="en-IN" w:eastAsia="ja-JP" w:bidi="kn-IN"/>
          </w:rPr>
          <w:tab/>
        </w:r>
        <w:r w:rsidRPr="00CF3301" w:rsidDel="00AE25B7">
          <w:rPr>
            <w:lang w:val="en-US"/>
          </w:rPr>
          <w:delText>SNM server procedures</w:delText>
        </w:r>
        <w:r w:rsidDel="00AE25B7">
          <w:tab/>
          <w:delText>14</w:delText>
        </w:r>
      </w:del>
    </w:p>
    <w:p w14:paraId="07105526" w14:textId="0FFABABA" w:rsidR="006D422E" w:rsidDel="00AE25B7" w:rsidRDefault="006D422E">
      <w:pPr>
        <w:pStyle w:val="TOC2"/>
        <w:rPr>
          <w:del w:id="233" w:author="Rapporteur" w:date="2023-11-21T22:25:00Z"/>
          <w:rFonts w:asciiTheme="minorHAnsi" w:eastAsiaTheme="minorEastAsia" w:hAnsiTheme="minorHAnsi" w:cs="Sylfaen"/>
          <w:sz w:val="22"/>
          <w:szCs w:val="22"/>
          <w:lang w:val="en-IN" w:eastAsia="ja-JP" w:bidi="kn-IN"/>
        </w:rPr>
      </w:pPr>
      <w:del w:id="234" w:author="Rapporteur" w:date="2023-11-21T22:25:00Z">
        <w:r w:rsidDel="00AE25B7">
          <w:delText>6.3</w:delText>
        </w:r>
        <w:r w:rsidDel="00AE25B7">
          <w:rPr>
            <w:rFonts w:asciiTheme="minorHAnsi" w:eastAsiaTheme="minorEastAsia" w:hAnsiTheme="minorHAnsi" w:cs="Sylfaen"/>
            <w:sz w:val="22"/>
            <w:szCs w:val="22"/>
            <w:lang w:val="en-IN" w:eastAsia="ja-JP" w:bidi="kn-IN"/>
          </w:rPr>
          <w:tab/>
        </w:r>
        <w:r w:rsidDel="00AE25B7">
          <w:delText>Off-network procedures</w:delText>
        </w:r>
        <w:r w:rsidDel="00AE25B7">
          <w:tab/>
          <w:delText>14</w:delText>
        </w:r>
      </w:del>
    </w:p>
    <w:p w14:paraId="189F417D" w14:textId="08ADCD8D" w:rsidR="006D422E" w:rsidDel="00AE25B7" w:rsidRDefault="006D422E">
      <w:pPr>
        <w:pStyle w:val="TOC8"/>
        <w:rPr>
          <w:del w:id="235" w:author="Rapporteur" w:date="2023-11-21T22:25:00Z"/>
          <w:rFonts w:asciiTheme="minorHAnsi" w:eastAsiaTheme="minorEastAsia" w:hAnsiTheme="minorHAnsi" w:cs="Sylfaen"/>
          <w:b w:val="0"/>
          <w:szCs w:val="22"/>
          <w:lang w:val="en-IN" w:eastAsia="ja-JP" w:bidi="kn-IN"/>
        </w:rPr>
      </w:pPr>
      <w:del w:id="236" w:author="Rapporteur" w:date="2023-11-21T22:25:00Z">
        <w:r w:rsidDel="00AE25B7">
          <w:delText>Annex A (normative): Parameters for different operations</w:delText>
        </w:r>
        <w:r w:rsidDel="00AE25B7">
          <w:tab/>
          <w:delText>14</w:delText>
        </w:r>
      </w:del>
    </w:p>
    <w:p w14:paraId="30A0121B" w14:textId="0AFE7D83" w:rsidR="006D422E" w:rsidDel="00AE25B7" w:rsidRDefault="006D422E">
      <w:pPr>
        <w:pStyle w:val="TOC1"/>
        <w:rPr>
          <w:del w:id="237" w:author="Rapporteur" w:date="2023-11-21T22:25:00Z"/>
          <w:rFonts w:asciiTheme="minorHAnsi" w:eastAsiaTheme="minorEastAsia" w:hAnsiTheme="minorHAnsi" w:cs="Sylfaen"/>
          <w:szCs w:val="22"/>
          <w:lang w:val="en-IN" w:eastAsia="ja-JP" w:bidi="kn-IN"/>
        </w:rPr>
      </w:pPr>
      <w:del w:id="238" w:author="Rapporteur" w:date="2023-11-21T22:25:00Z">
        <w:r w:rsidDel="00AE25B7">
          <w:delText>A.1</w:delText>
        </w:r>
        <w:r w:rsidDel="00AE25B7">
          <w:rPr>
            <w:rFonts w:asciiTheme="minorHAnsi" w:eastAsiaTheme="minorEastAsia" w:hAnsiTheme="minorHAnsi" w:cs="Sylfaen"/>
            <w:szCs w:val="22"/>
            <w:lang w:val="en-IN" w:eastAsia="ja-JP" w:bidi="kn-IN"/>
          </w:rPr>
          <w:tab/>
        </w:r>
        <w:r w:rsidDel="00AE25B7">
          <w:delText>Creating notification channel</w:delText>
        </w:r>
        <w:r w:rsidDel="00AE25B7">
          <w:tab/>
          <w:delText>14</w:delText>
        </w:r>
      </w:del>
    </w:p>
    <w:p w14:paraId="07E36A68" w14:textId="48384985" w:rsidR="006D422E" w:rsidDel="00AE25B7" w:rsidRDefault="006D422E">
      <w:pPr>
        <w:pStyle w:val="TOC2"/>
        <w:rPr>
          <w:del w:id="239" w:author="Rapporteur" w:date="2023-11-21T22:25:00Z"/>
          <w:rFonts w:asciiTheme="minorHAnsi" w:eastAsiaTheme="minorEastAsia" w:hAnsiTheme="minorHAnsi" w:cs="Sylfaen"/>
          <w:sz w:val="22"/>
          <w:szCs w:val="22"/>
          <w:lang w:val="en-IN" w:eastAsia="ja-JP" w:bidi="kn-IN"/>
        </w:rPr>
      </w:pPr>
      <w:del w:id="240" w:author="Rapporteur" w:date="2023-11-21T22:25:00Z">
        <w:r w:rsidDel="00AE25B7">
          <w:delText>A.1.1</w:delText>
        </w:r>
        <w:r w:rsidDel="00AE25B7">
          <w:rPr>
            <w:rFonts w:asciiTheme="minorHAnsi" w:eastAsiaTheme="minorEastAsia" w:hAnsiTheme="minorHAnsi" w:cs="Sylfaen"/>
            <w:sz w:val="22"/>
            <w:szCs w:val="22"/>
            <w:lang w:val="en-IN" w:eastAsia="ja-JP" w:bidi="kn-IN"/>
          </w:rPr>
          <w:tab/>
        </w:r>
        <w:r w:rsidDel="00AE25B7">
          <w:delText>General</w:delText>
        </w:r>
        <w:r w:rsidDel="00AE25B7">
          <w:tab/>
          <w:delText>14</w:delText>
        </w:r>
      </w:del>
    </w:p>
    <w:p w14:paraId="3A75CE08" w14:textId="77B34932" w:rsidR="006D422E" w:rsidDel="00AE25B7" w:rsidRDefault="006D422E">
      <w:pPr>
        <w:pStyle w:val="TOC2"/>
        <w:rPr>
          <w:del w:id="241" w:author="Rapporteur" w:date="2023-11-21T22:25:00Z"/>
          <w:rFonts w:asciiTheme="minorHAnsi" w:eastAsiaTheme="minorEastAsia" w:hAnsiTheme="minorHAnsi" w:cs="Sylfaen"/>
          <w:sz w:val="22"/>
          <w:szCs w:val="22"/>
          <w:lang w:val="en-IN" w:eastAsia="ja-JP" w:bidi="kn-IN"/>
        </w:rPr>
      </w:pPr>
      <w:del w:id="242" w:author="Rapporteur" w:date="2023-11-21T22:25:00Z">
        <w:r w:rsidDel="00AE25B7">
          <w:delText>A.1.2</w:delText>
        </w:r>
        <w:r w:rsidDel="00AE25B7">
          <w:rPr>
            <w:rFonts w:asciiTheme="minorHAnsi" w:eastAsiaTheme="minorEastAsia" w:hAnsiTheme="minorHAnsi" w:cs="Sylfaen"/>
            <w:sz w:val="22"/>
            <w:szCs w:val="22"/>
            <w:lang w:val="en-IN" w:eastAsia="ja-JP" w:bidi="kn-IN"/>
          </w:rPr>
          <w:tab/>
        </w:r>
        <w:r w:rsidDel="00AE25B7">
          <w:delText>Client side parameters</w:delText>
        </w:r>
        <w:r w:rsidDel="00AE25B7">
          <w:tab/>
          <w:delText>14</w:delText>
        </w:r>
      </w:del>
    </w:p>
    <w:p w14:paraId="546DCFDD" w14:textId="69A760DD" w:rsidR="006D422E" w:rsidDel="00AE25B7" w:rsidRDefault="006D422E">
      <w:pPr>
        <w:pStyle w:val="TOC2"/>
        <w:rPr>
          <w:del w:id="243" w:author="Rapporteur" w:date="2023-11-21T22:25:00Z"/>
          <w:rFonts w:asciiTheme="minorHAnsi" w:eastAsiaTheme="minorEastAsia" w:hAnsiTheme="minorHAnsi" w:cs="Sylfaen"/>
          <w:sz w:val="22"/>
          <w:szCs w:val="22"/>
          <w:lang w:val="en-IN" w:eastAsia="ja-JP" w:bidi="kn-IN"/>
        </w:rPr>
      </w:pPr>
      <w:del w:id="244" w:author="Rapporteur" w:date="2023-11-21T22:25:00Z">
        <w:r w:rsidDel="00AE25B7">
          <w:delText>A.1.3</w:delText>
        </w:r>
        <w:r w:rsidDel="00AE25B7">
          <w:rPr>
            <w:rFonts w:asciiTheme="minorHAnsi" w:eastAsiaTheme="minorEastAsia" w:hAnsiTheme="minorHAnsi" w:cs="Sylfaen"/>
            <w:sz w:val="22"/>
            <w:szCs w:val="22"/>
            <w:lang w:val="en-IN" w:eastAsia="ja-JP" w:bidi="kn-IN"/>
          </w:rPr>
          <w:tab/>
        </w:r>
        <w:r w:rsidDel="00AE25B7">
          <w:delText>Server side parameters</w:delText>
        </w:r>
        <w:r w:rsidDel="00AE25B7">
          <w:tab/>
          <w:delText>15</w:delText>
        </w:r>
      </w:del>
    </w:p>
    <w:p w14:paraId="13CC2BA7" w14:textId="2DA783AA" w:rsidR="006D422E" w:rsidDel="00AE25B7" w:rsidRDefault="006D422E">
      <w:pPr>
        <w:pStyle w:val="TOC1"/>
        <w:rPr>
          <w:del w:id="245" w:author="Rapporteur" w:date="2023-11-21T22:25:00Z"/>
          <w:rFonts w:asciiTheme="minorHAnsi" w:eastAsiaTheme="minorEastAsia" w:hAnsiTheme="minorHAnsi" w:cs="Sylfaen"/>
          <w:szCs w:val="22"/>
          <w:lang w:val="en-IN" w:eastAsia="ja-JP" w:bidi="kn-IN"/>
        </w:rPr>
      </w:pPr>
      <w:del w:id="246" w:author="Rapporteur" w:date="2023-11-21T22:25:00Z">
        <w:r w:rsidRPr="00CF3301" w:rsidDel="00AE25B7">
          <w:rPr>
            <w:lang w:val="en-US"/>
          </w:rPr>
          <w:delText>A.2</w:delText>
        </w:r>
        <w:r w:rsidDel="00AE25B7">
          <w:rPr>
            <w:rFonts w:asciiTheme="minorHAnsi" w:eastAsiaTheme="minorEastAsia" w:hAnsiTheme="minorHAnsi" w:cs="Sylfaen"/>
            <w:szCs w:val="22"/>
            <w:lang w:val="en-IN" w:eastAsia="ja-JP" w:bidi="kn-IN"/>
          </w:rPr>
          <w:tab/>
        </w:r>
        <w:r w:rsidRPr="00CF3301" w:rsidDel="00AE25B7">
          <w:rPr>
            <w:lang w:val="en-US"/>
          </w:rPr>
          <w:delText>Receive notification messages</w:delText>
        </w:r>
        <w:r w:rsidDel="00AE25B7">
          <w:tab/>
          <w:delText>15</w:delText>
        </w:r>
      </w:del>
    </w:p>
    <w:p w14:paraId="1AB35B65" w14:textId="7AF33CB0" w:rsidR="006D422E" w:rsidDel="00AE25B7" w:rsidRDefault="006D422E">
      <w:pPr>
        <w:pStyle w:val="TOC2"/>
        <w:rPr>
          <w:del w:id="247" w:author="Rapporteur" w:date="2023-11-21T22:25:00Z"/>
          <w:rFonts w:asciiTheme="minorHAnsi" w:eastAsiaTheme="minorEastAsia" w:hAnsiTheme="minorHAnsi" w:cs="Sylfaen"/>
          <w:sz w:val="22"/>
          <w:szCs w:val="22"/>
          <w:lang w:val="en-IN" w:eastAsia="ja-JP" w:bidi="kn-IN"/>
        </w:rPr>
      </w:pPr>
      <w:del w:id="248" w:author="Rapporteur" w:date="2023-11-21T22:25:00Z">
        <w:r w:rsidRPr="00CF3301" w:rsidDel="00AE25B7">
          <w:rPr>
            <w:lang w:val="en-US"/>
          </w:rPr>
          <w:delText>A.2.1</w:delText>
        </w:r>
        <w:r w:rsidDel="00AE25B7">
          <w:rPr>
            <w:rFonts w:asciiTheme="minorHAnsi" w:eastAsiaTheme="minorEastAsia" w:hAnsiTheme="minorHAnsi" w:cs="Sylfaen"/>
            <w:sz w:val="22"/>
            <w:szCs w:val="22"/>
            <w:lang w:val="en-IN" w:eastAsia="ja-JP" w:bidi="kn-IN"/>
          </w:rPr>
          <w:tab/>
        </w:r>
        <w:r w:rsidRPr="00CF3301" w:rsidDel="00AE25B7">
          <w:rPr>
            <w:lang w:val="en-US"/>
          </w:rPr>
          <w:delText>General</w:delText>
        </w:r>
        <w:r w:rsidDel="00AE25B7">
          <w:tab/>
          <w:delText>15</w:delText>
        </w:r>
      </w:del>
    </w:p>
    <w:p w14:paraId="6DC5EE3B" w14:textId="63B3B9E5" w:rsidR="006D422E" w:rsidDel="00AE25B7" w:rsidRDefault="006D422E">
      <w:pPr>
        <w:pStyle w:val="TOC2"/>
        <w:rPr>
          <w:del w:id="249" w:author="Rapporteur" w:date="2023-11-21T22:25:00Z"/>
          <w:rFonts w:asciiTheme="minorHAnsi" w:eastAsiaTheme="minorEastAsia" w:hAnsiTheme="minorHAnsi" w:cs="Sylfaen"/>
          <w:sz w:val="22"/>
          <w:szCs w:val="22"/>
          <w:lang w:val="en-IN" w:eastAsia="ja-JP" w:bidi="kn-IN"/>
        </w:rPr>
      </w:pPr>
      <w:del w:id="250" w:author="Rapporteur" w:date="2023-11-21T22:25:00Z">
        <w:r w:rsidDel="00AE25B7">
          <w:delText>A.2.2</w:delText>
        </w:r>
        <w:r w:rsidDel="00AE25B7">
          <w:rPr>
            <w:rFonts w:asciiTheme="minorHAnsi" w:eastAsiaTheme="minorEastAsia" w:hAnsiTheme="minorHAnsi" w:cs="Sylfaen"/>
            <w:sz w:val="22"/>
            <w:szCs w:val="22"/>
            <w:lang w:val="en-IN" w:eastAsia="ja-JP" w:bidi="kn-IN"/>
          </w:rPr>
          <w:tab/>
        </w:r>
        <w:r w:rsidDel="00AE25B7">
          <w:delText>Server side parameters</w:delText>
        </w:r>
        <w:r w:rsidDel="00AE25B7">
          <w:tab/>
          <w:delText>15</w:delText>
        </w:r>
      </w:del>
    </w:p>
    <w:p w14:paraId="5D5144A5" w14:textId="557E3F20" w:rsidR="006D422E" w:rsidDel="00AE25B7" w:rsidRDefault="006D422E">
      <w:pPr>
        <w:pStyle w:val="TOC2"/>
        <w:rPr>
          <w:del w:id="251" w:author="Rapporteur" w:date="2023-11-21T22:25:00Z"/>
          <w:rFonts w:asciiTheme="minorHAnsi" w:eastAsiaTheme="minorEastAsia" w:hAnsiTheme="minorHAnsi" w:cs="Sylfaen"/>
          <w:sz w:val="22"/>
          <w:szCs w:val="22"/>
          <w:lang w:val="en-IN" w:eastAsia="ja-JP" w:bidi="kn-IN"/>
        </w:rPr>
      </w:pPr>
      <w:del w:id="252" w:author="Rapporteur" w:date="2023-11-21T22:25:00Z">
        <w:r w:rsidDel="00AE25B7">
          <w:delText>A.2.3</w:delText>
        </w:r>
        <w:r w:rsidDel="00AE25B7">
          <w:rPr>
            <w:rFonts w:asciiTheme="minorHAnsi" w:eastAsiaTheme="minorEastAsia" w:hAnsiTheme="minorHAnsi" w:cs="Sylfaen"/>
            <w:sz w:val="22"/>
            <w:szCs w:val="22"/>
            <w:lang w:val="en-IN" w:eastAsia="ja-JP" w:bidi="kn-IN"/>
          </w:rPr>
          <w:tab/>
        </w:r>
        <w:r w:rsidDel="00AE25B7">
          <w:delText>Client side parameters</w:delText>
        </w:r>
        <w:r w:rsidDel="00AE25B7">
          <w:tab/>
          <w:delText>16</w:delText>
        </w:r>
      </w:del>
    </w:p>
    <w:p w14:paraId="11C3477C" w14:textId="4D40EE94" w:rsidR="006D422E" w:rsidDel="00AE25B7" w:rsidRDefault="006D422E">
      <w:pPr>
        <w:pStyle w:val="TOC1"/>
        <w:rPr>
          <w:del w:id="253" w:author="Rapporteur" w:date="2023-11-21T22:25:00Z"/>
          <w:rFonts w:asciiTheme="minorHAnsi" w:eastAsiaTheme="minorEastAsia" w:hAnsiTheme="minorHAnsi" w:cs="Sylfaen"/>
          <w:szCs w:val="22"/>
          <w:lang w:val="en-IN" w:eastAsia="ja-JP" w:bidi="kn-IN"/>
        </w:rPr>
      </w:pPr>
      <w:del w:id="254" w:author="Rapporteur" w:date="2023-11-21T22:25:00Z">
        <w:r w:rsidRPr="00CF3301" w:rsidDel="00AE25B7">
          <w:rPr>
            <w:lang w:val="en-US"/>
          </w:rPr>
          <w:delText>A.3</w:delText>
        </w:r>
        <w:r w:rsidDel="00AE25B7">
          <w:rPr>
            <w:rFonts w:asciiTheme="minorHAnsi" w:eastAsiaTheme="minorEastAsia" w:hAnsiTheme="minorHAnsi" w:cs="Sylfaen"/>
            <w:szCs w:val="22"/>
            <w:lang w:val="en-IN" w:eastAsia="ja-JP" w:bidi="kn-IN"/>
          </w:rPr>
          <w:tab/>
        </w:r>
        <w:r w:rsidRPr="00CF3301" w:rsidDel="00AE25B7">
          <w:rPr>
            <w:lang w:val="en-US"/>
          </w:rPr>
          <w:delText>Delete notification channel</w:delText>
        </w:r>
        <w:r w:rsidDel="00AE25B7">
          <w:tab/>
          <w:delText>16</w:delText>
        </w:r>
      </w:del>
    </w:p>
    <w:p w14:paraId="0B9A15D9" w14:textId="129327B9" w:rsidR="006D422E" w:rsidDel="00AE25B7" w:rsidRDefault="006D422E">
      <w:pPr>
        <w:pStyle w:val="TOC2"/>
        <w:rPr>
          <w:del w:id="255" w:author="Rapporteur" w:date="2023-11-21T22:25:00Z"/>
          <w:rFonts w:asciiTheme="minorHAnsi" w:eastAsiaTheme="minorEastAsia" w:hAnsiTheme="minorHAnsi" w:cs="Sylfaen"/>
          <w:sz w:val="22"/>
          <w:szCs w:val="22"/>
          <w:lang w:val="en-IN" w:eastAsia="ja-JP" w:bidi="kn-IN"/>
        </w:rPr>
      </w:pPr>
      <w:del w:id="256" w:author="Rapporteur" w:date="2023-11-21T22:25:00Z">
        <w:r w:rsidRPr="00CF3301" w:rsidDel="00AE25B7">
          <w:rPr>
            <w:lang w:val="en-US"/>
          </w:rPr>
          <w:delText>A.3.1</w:delText>
        </w:r>
        <w:r w:rsidDel="00AE25B7">
          <w:rPr>
            <w:rFonts w:asciiTheme="minorHAnsi" w:eastAsiaTheme="minorEastAsia" w:hAnsiTheme="minorHAnsi" w:cs="Sylfaen"/>
            <w:sz w:val="22"/>
            <w:szCs w:val="22"/>
            <w:lang w:val="en-IN" w:eastAsia="ja-JP" w:bidi="kn-IN"/>
          </w:rPr>
          <w:tab/>
        </w:r>
        <w:r w:rsidRPr="00CF3301" w:rsidDel="00AE25B7">
          <w:rPr>
            <w:lang w:val="en-US"/>
          </w:rPr>
          <w:delText>General</w:delText>
        </w:r>
        <w:r w:rsidDel="00AE25B7">
          <w:tab/>
          <w:delText>16</w:delText>
        </w:r>
      </w:del>
    </w:p>
    <w:p w14:paraId="3144E958" w14:textId="02D4716A" w:rsidR="006D422E" w:rsidDel="00AE25B7" w:rsidRDefault="006D422E">
      <w:pPr>
        <w:pStyle w:val="TOC2"/>
        <w:rPr>
          <w:del w:id="257" w:author="Rapporteur" w:date="2023-11-21T22:25:00Z"/>
          <w:rFonts w:asciiTheme="minorHAnsi" w:eastAsiaTheme="minorEastAsia" w:hAnsiTheme="minorHAnsi" w:cs="Sylfaen"/>
          <w:sz w:val="22"/>
          <w:szCs w:val="22"/>
          <w:lang w:val="en-IN" w:eastAsia="ja-JP" w:bidi="kn-IN"/>
        </w:rPr>
      </w:pPr>
      <w:del w:id="258" w:author="Rapporteur" w:date="2023-11-21T22:25:00Z">
        <w:r w:rsidDel="00AE25B7">
          <w:delText>A.3.2</w:delText>
        </w:r>
        <w:r w:rsidDel="00AE25B7">
          <w:rPr>
            <w:rFonts w:asciiTheme="minorHAnsi" w:eastAsiaTheme="minorEastAsia" w:hAnsiTheme="minorHAnsi" w:cs="Sylfaen"/>
            <w:sz w:val="22"/>
            <w:szCs w:val="22"/>
            <w:lang w:val="en-IN" w:eastAsia="ja-JP" w:bidi="kn-IN"/>
          </w:rPr>
          <w:tab/>
        </w:r>
        <w:r w:rsidDel="00AE25B7">
          <w:delText>Client side parameters</w:delText>
        </w:r>
        <w:r w:rsidDel="00AE25B7">
          <w:tab/>
          <w:delText>16</w:delText>
        </w:r>
      </w:del>
    </w:p>
    <w:p w14:paraId="3BB8A1B2" w14:textId="6FD285BB" w:rsidR="006D422E" w:rsidDel="00AE25B7" w:rsidRDefault="006D422E">
      <w:pPr>
        <w:pStyle w:val="TOC1"/>
        <w:rPr>
          <w:del w:id="259" w:author="Rapporteur" w:date="2023-11-21T22:25:00Z"/>
          <w:rFonts w:asciiTheme="minorHAnsi" w:eastAsiaTheme="minorEastAsia" w:hAnsiTheme="minorHAnsi" w:cs="Sylfaen"/>
          <w:szCs w:val="22"/>
          <w:lang w:val="en-IN" w:eastAsia="ja-JP" w:bidi="kn-IN"/>
        </w:rPr>
      </w:pPr>
      <w:del w:id="260" w:author="Rapporteur" w:date="2023-11-21T22:25:00Z">
        <w:r w:rsidRPr="00CF3301" w:rsidDel="00AE25B7">
          <w:rPr>
            <w:lang w:val="en-US"/>
          </w:rPr>
          <w:delText>A.4</w:delText>
        </w:r>
        <w:r w:rsidDel="00AE25B7">
          <w:rPr>
            <w:rFonts w:asciiTheme="minorHAnsi" w:eastAsiaTheme="minorEastAsia" w:hAnsiTheme="minorHAnsi" w:cs="Sylfaen"/>
            <w:szCs w:val="22"/>
            <w:lang w:val="en-IN" w:eastAsia="ja-JP" w:bidi="kn-IN"/>
          </w:rPr>
          <w:tab/>
        </w:r>
        <w:r w:rsidRPr="00CF3301" w:rsidDel="00AE25B7">
          <w:rPr>
            <w:lang w:val="en-US"/>
          </w:rPr>
          <w:delText>Update notification channel</w:delText>
        </w:r>
        <w:r w:rsidDel="00AE25B7">
          <w:tab/>
          <w:delText>17</w:delText>
        </w:r>
      </w:del>
    </w:p>
    <w:p w14:paraId="35200381" w14:textId="1730AB54" w:rsidR="006D422E" w:rsidDel="00AE25B7" w:rsidRDefault="006D422E">
      <w:pPr>
        <w:pStyle w:val="TOC2"/>
        <w:rPr>
          <w:del w:id="261" w:author="Rapporteur" w:date="2023-11-21T22:25:00Z"/>
          <w:rFonts w:asciiTheme="minorHAnsi" w:eastAsiaTheme="minorEastAsia" w:hAnsiTheme="minorHAnsi" w:cs="Sylfaen"/>
          <w:sz w:val="22"/>
          <w:szCs w:val="22"/>
          <w:lang w:val="en-IN" w:eastAsia="ja-JP" w:bidi="kn-IN"/>
        </w:rPr>
      </w:pPr>
      <w:del w:id="262" w:author="Rapporteur" w:date="2023-11-21T22:25:00Z">
        <w:r w:rsidRPr="00CF3301" w:rsidDel="00AE25B7">
          <w:rPr>
            <w:lang w:val="en-US"/>
          </w:rPr>
          <w:delText>A.4.1</w:delText>
        </w:r>
        <w:r w:rsidDel="00AE25B7">
          <w:rPr>
            <w:rFonts w:asciiTheme="minorHAnsi" w:eastAsiaTheme="minorEastAsia" w:hAnsiTheme="minorHAnsi" w:cs="Sylfaen"/>
            <w:sz w:val="22"/>
            <w:szCs w:val="22"/>
            <w:lang w:val="en-IN" w:eastAsia="ja-JP" w:bidi="kn-IN"/>
          </w:rPr>
          <w:tab/>
        </w:r>
        <w:r w:rsidRPr="00CF3301" w:rsidDel="00AE25B7">
          <w:rPr>
            <w:lang w:val="en-US"/>
          </w:rPr>
          <w:delText>General</w:delText>
        </w:r>
        <w:r w:rsidDel="00AE25B7">
          <w:tab/>
          <w:delText>17</w:delText>
        </w:r>
      </w:del>
    </w:p>
    <w:p w14:paraId="28333D89" w14:textId="1327D9AE" w:rsidR="006D422E" w:rsidDel="00AE25B7" w:rsidRDefault="006D422E">
      <w:pPr>
        <w:pStyle w:val="TOC2"/>
        <w:rPr>
          <w:del w:id="263" w:author="Rapporteur" w:date="2023-11-21T22:25:00Z"/>
          <w:rFonts w:asciiTheme="minorHAnsi" w:eastAsiaTheme="minorEastAsia" w:hAnsiTheme="minorHAnsi" w:cs="Sylfaen"/>
          <w:sz w:val="22"/>
          <w:szCs w:val="22"/>
          <w:lang w:val="en-IN" w:eastAsia="ja-JP" w:bidi="kn-IN"/>
        </w:rPr>
      </w:pPr>
      <w:del w:id="264" w:author="Rapporteur" w:date="2023-11-21T22:25:00Z">
        <w:r w:rsidDel="00AE25B7">
          <w:delText>A.4.2</w:delText>
        </w:r>
        <w:r w:rsidDel="00AE25B7">
          <w:rPr>
            <w:rFonts w:asciiTheme="minorHAnsi" w:eastAsiaTheme="minorEastAsia" w:hAnsiTheme="minorHAnsi" w:cs="Sylfaen"/>
            <w:sz w:val="22"/>
            <w:szCs w:val="22"/>
            <w:lang w:val="en-IN" w:eastAsia="ja-JP" w:bidi="kn-IN"/>
          </w:rPr>
          <w:tab/>
        </w:r>
        <w:r w:rsidDel="00AE25B7">
          <w:delText>Client side parameters</w:delText>
        </w:r>
        <w:r w:rsidDel="00AE25B7">
          <w:tab/>
          <w:delText>17</w:delText>
        </w:r>
      </w:del>
    </w:p>
    <w:p w14:paraId="50CC8A29" w14:textId="40366E5C" w:rsidR="006D422E" w:rsidDel="00AE25B7" w:rsidRDefault="006D422E">
      <w:pPr>
        <w:pStyle w:val="TOC2"/>
        <w:rPr>
          <w:del w:id="265" w:author="Rapporteur" w:date="2023-11-21T22:25:00Z"/>
          <w:rFonts w:asciiTheme="minorHAnsi" w:eastAsiaTheme="minorEastAsia" w:hAnsiTheme="minorHAnsi" w:cs="Sylfaen"/>
          <w:sz w:val="22"/>
          <w:szCs w:val="22"/>
          <w:lang w:val="en-IN" w:eastAsia="ja-JP" w:bidi="kn-IN"/>
        </w:rPr>
      </w:pPr>
      <w:del w:id="266" w:author="Rapporteur" w:date="2023-11-21T22:25:00Z">
        <w:r w:rsidDel="00AE25B7">
          <w:delText>A.4.3</w:delText>
        </w:r>
        <w:r w:rsidDel="00AE25B7">
          <w:rPr>
            <w:rFonts w:asciiTheme="minorHAnsi" w:eastAsiaTheme="minorEastAsia" w:hAnsiTheme="minorHAnsi" w:cs="Sylfaen"/>
            <w:sz w:val="22"/>
            <w:szCs w:val="22"/>
            <w:lang w:val="en-IN" w:eastAsia="ja-JP" w:bidi="kn-IN"/>
          </w:rPr>
          <w:tab/>
        </w:r>
        <w:r w:rsidDel="00AE25B7">
          <w:delText>Server side parameters</w:delText>
        </w:r>
        <w:r w:rsidDel="00AE25B7">
          <w:tab/>
          <w:delText>17</w:delText>
        </w:r>
      </w:del>
    </w:p>
    <w:p w14:paraId="51DD151E" w14:textId="30F28441" w:rsidR="006D422E" w:rsidDel="00AE25B7" w:rsidRDefault="006D422E">
      <w:pPr>
        <w:pStyle w:val="TOC8"/>
        <w:rPr>
          <w:del w:id="267" w:author="Rapporteur" w:date="2023-11-21T22:25:00Z"/>
          <w:rFonts w:asciiTheme="minorHAnsi" w:eastAsiaTheme="minorEastAsia" w:hAnsiTheme="minorHAnsi" w:cs="Sylfaen"/>
          <w:b w:val="0"/>
          <w:szCs w:val="22"/>
          <w:lang w:val="en-IN" w:eastAsia="ja-JP" w:bidi="kn-IN"/>
        </w:rPr>
      </w:pPr>
      <w:del w:id="268" w:author="Rapporteur" w:date="2023-11-21T22:25:00Z">
        <w:r w:rsidDel="00AE25B7">
          <w:delText>Annex B (informative): Change history</w:delText>
        </w:r>
        <w:r w:rsidDel="00AE25B7">
          <w:tab/>
          <w:delText>17</w:delText>
        </w:r>
      </w:del>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269" w:name="foreword"/>
      <w:bookmarkStart w:id="270" w:name="_Toc136259562"/>
      <w:bookmarkStart w:id="271" w:name="_Toc151497955"/>
      <w:bookmarkEnd w:id="269"/>
      <w:r w:rsidRPr="004D3578">
        <w:lastRenderedPageBreak/>
        <w:t>Foreword</w:t>
      </w:r>
      <w:bookmarkEnd w:id="270"/>
      <w:bookmarkEnd w:id="271"/>
    </w:p>
    <w:p w14:paraId="2511FBFA" w14:textId="61274FF0" w:rsidR="00080512" w:rsidRPr="004D3578" w:rsidRDefault="00080512">
      <w:r w:rsidRPr="004D3578">
        <w:t xml:space="preserve">This Technical </w:t>
      </w:r>
      <w:bookmarkStart w:id="272" w:name="spectype3"/>
      <w:r w:rsidRPr="00F10FEA">
        <w:t>Specification</w:t>
      </w:r>
      <w:bookmarkEnd w:id="27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273" w:name="introduction"/>
      <w:bookmarkEnd w:id="273"/>
      <w:r w:rsidRPr="004D3578">
        <w:br w:type="page"/>
      </w:r>
      <w:bookmarkStart w:id="274" w:name="scope"/>
      <w:bookmarkStart w:id="275" w:name="_Toc136259563"/>
      <w:bookmarkStart w:id="276" w:name="_Toc151497956"/>
      <w:bookmarkEnd w:id="274"/>
      <w:r w:rsidRPr="004D3578">
        <w:lastRenderedPageBreak/>
        <w:t>1</w:t>
      </w:r>
      <w:r w:rsidRPr="004D3578">
        <w:tab/>
        <w:t>Scope</w:t>
      </w:r>
      <w:bookmarkEnd w:id="275"/>
      <w:bookmarkEnd w:id="276"/>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77" w:name="references"/>
      <w:bookmarkStart w:id="278" w:name="_Toc136259564"/>
      <w:bookmarkStart w:id="279" w:name="_Toc151497957"/>
      <w:bookmarkEnd w:id="277"/>
      <w:r w:rsidRPr="004D3578">
        <w:t>2</w:t>
      </w:r>
      <w:r w:rsidRPr="004D3578">
        <w:tab/>
        <w:t>References</w:t>
      </w:r>
      <w:bookmarkEnd w:id="278"/>
      <w:bookmarkEnd w:id="2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80" w:name="definitions"/>
      <w:bookmarkStart w:id="281" w:name="_Toc136259565"/>
      <w:bookmarkStart w:id="282" w:name="_Toc151497958"/>
      <w:bookmarkEnd w:id="280"/>
      <w:r w:rsidRPr="004D3578">
        <w:t>3</w:t>
      </w:r>
      <w:r w:rsidRPr="004D3578">
        <w:tab/>
        <w:t>Definitions</w:t>
      </w:r>
      <w:r w:rsidR="00602AEA">
        <w:t xml:space="preserve"> of terms, symbols and abbreviations</w:t>
      </w:r>
      <w:bookmarkEnd w:id="281"/>
      <w:bookmarkEnd w:id="282"/>
    </w:p>
    <w:p w14:paraId="6CBABCF9" w14:textId="77777777" w:rsidR="00080512" w:rsidRPr="004D3578" w:rsidRDefault="00080512">
      <w:pPr>
        <w:pStyle w:val="Heading2"/>
      </w:pPr>
      <w:bookmarkStart w:id="283" w:name="_Toc136259566"/>
      <w:bookmarkStart w:id="284" w:name="_Toc151497959"/>
      <w:r w:rsidRPr="004D3578">
        <w:t>3.1</w:t>
      </w:r>
      <w:r w:rsidRPr="004D3578">
        <w:tab/>
      </w:r>
      <w:r w:rsidR="002B6339">
        <w:t>Terms</w:t>
      </w:r>
      <w:bookmarkEnd w:id="283"/>
      <w:bookmarkEnd w:id="284"/>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285" w:name="_Toc136259567"/>
      <w:bookmarkStart w:id="286" w:name="_Toc151497960"/>
      <w:r w:rsidRPr="004D3578">
        <w:t>3</w:t>
      </w:r>
      <w:r w:rsidR="0059468E">
        <w:t>.2</w:t>
      </w:r>
      <w:r w:rsidRPr="004D3578">
        <w:tab/>
        <w:t>Abbreviations</w:t>
      </w:r>
      <w:bookmarkEnd w:id="285"/>
      <w:bookmarkEnd w:id="286"/>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287" w:name="clause4"/>
      <w:bookmarkStart w:id="288" w:name="_Toc2086441"/>
      <w:bookmarkStart w:id="289" w:name="_Toc136259568"/>
      <w:bookmarkStart w:id="290" w:name="_Toc151497961"/>
      <w:bookmarkEnd w:id="287"/>
      <w:r w:rsidRPr="004D3578">
        <w:t>4</w:t>
      </w:r>
      <w:r w:rsidRPr="004D3578">
        <w:tab/>
      </w:r>
      <w:r w:rsidR="00386A2B">
        <w:t>General description</w:t>
      </w:r>
      <w:bookmarkEnd w:id="288"/>
      <w:bookmarkEnd w:id="289"/>
      <w:bookmarkEnd w:id="290"/>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291" w:name="_Toc136259569"/>
      <w:bookmarkStart w:id="292" w:name="_Toc151497962"/>
      <w:r w:rsidRPr="00386A2B">
        <w:t>5</w:t>
      </w:r>
      <w:r>
        <w:tab/>
      </w:r>
      <w:r w:rsidRPr="00386A2B">
        <w:t>Functional Entities</w:t>
      </w:r>
      <w:bookmarkEnd w:id="291"/>
      <w:bookmarkEnd w:id="292"/>
    </w:p>
    <w:p w14:paraId="3236FA8F" w14:textId="77777777" w:rsidR="002106E5" w:rsidRDefault="002106E5" w:rsidP="002106E5">
      <w:pPr>
        <w:pStyle w:val="Heading2"/>
        <w:rPr>
          <w:noProof/>
          <w:lang w:val="en-US"/>
        </w:rPr>
      </w:pPr>
      <w:bookmarkStart w:id="293" w:name="_Toc136259570"/>
      <w:bookmarkStart w:id="294" w:name="_Toc151497963"/>
      <w:r>
        <w:rPr>
          <w:noProof/>
          <w:lang w:val="en-US"/>
        </w:rPr>
        <w:t>5.1</w:t>
      </w:r>
      <w:r>
        <w:rPr>
          <w:noProof/>
          <w:lang w:val="en-US"/>
        </w:rPr>
        <w:tab/>
        <w:t>SEAL notification management client (SNM-C)</w:t>
      </w:r>
      <w:bookmarkEnd w:id="293"/>
      <w:bookmarkEnd w:id="294"/>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r>
      <w:proofErr w:type="gramStart"/>
      <w:r w:rsidRPr="00815C04">
        <w:t>shall</w:t>
      </w:r>
      <w:proofErr w:type="gramEnd"/>
      <w:r w:rsidRPr="00815C04">
        <w:t xml:space="preserve">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79B78C2" w:rsidR="000C03CE" w:rsidRDefault="002106E5" w:rsidP="000C03CE">
      <w:pPr>
        <w:pStyle w:val="B1"/>
      </w:pPr>
      <w:r>
        <w:t>b)</w:t>
      </w:r>
      <w:r w:rsidRPr="00815C04">
        <w:tab/>
      </w:r>
      <w:proofErr w:type="gramStart"/>
      <w:r w:rsidRPr="00815C04">
        <w:t>shall</w:t>
      </w:r>
      <w:proofErr w:type="gramEnd"/>
      <w:r w:rsidRPr="00815C04">
        <w:t xml:space="preserve"> support the procedure to receive </w:t>
      </w:r>
      <w:r w:rsidR="00A07F02">
        <w:t xml:space="preserve">PUSH </w:t>
      </w:r>
      <w:r w:rsidRPr="00815C04">
        <w:t>notification message from the SNM-S as per clause</w:t>
      </w:r>
      <w:r w:rsidR="007D6F13">
        <w:t> </w:t>
      </w:r>
      <w:r w:rsidRPr="00815C04">
        <w:t>6.2.</w:t>
      </w:r>
      <w:r w:rsidR="00A07F02">
        <w:t>3.1</w:t>
      </w:r>
      <w:r w:rsidR="00A722BF">
        <w:t>;</w:t>
      </w:r>
    </w:p>
    <w:p w14:paraId="4CCD2744" w14:textId="208A5AC1" w:rsidR="0067073B" w:rsidRDefault="000C03CE" w:rsidP="000C03CE">
      <w:pPr>
        <w:pStyle w:val="B1"/>
      </w:pPr>
      <w:r>
        <w:t>c)</w:t>
      </w:r>
      <w:r w:rsidRPr="00815C04">
        <w:tab/>
      </w:r>
      <w:proofErr w:type="gramStart"/>
      <w:r w:rsidRPr="00815C04">
        <w:t>shall</w:t>
      </w:r>
      <w:proofErr w:type="gramEnd"/>
      <w:r w:rsidRPr="00815C04">
        <w:t xml:space="preserve"> </w:t>
      </w:r>
      <w:r>
        <w:t>support the procedure to</w:t>
      </w:r>
      <w:r w:rsidRPr="00815C04">
        <w:t xml:space="preserve"> </w:t>
      </w:r>
      <w:r>
        <w:t xml:space="preserve">PULL </w:t>
      </w:r>
      <w:r w:rsidRPr="00815C04">
        <w:t>notification message from the SNM-S as per clause</w:t>
      </w:r>
      <w:r w:rsidRPr="00826514">
        <w:t> </w:t>
      </w:r>
      <w:r w:rsidRPr="00815C04">
        <w:t>6.2.</w:t>
      </w:r>
      <w:r>
        <w:t>3.X.1;</w:t>
      </w:r>
    </w:p>
    <w:p w14:paraId="17611F9D" w14:textId="512FE3D2" w:rsidR="00A722BF" w:rsidRDefault="008311A3" w:rsidP="0067073B">
      <w:pPr>
        <w:pStyle w:val="B1"/>
      </w:pPr>
      <w:r>
        <w:t>d</w:t>
      </w:r>
      <w:r w:rsidR="0067073B">
        <w:t>)</w:t>
      </w:r>
      <w:r w:rsidR="0067073B">
        <w:tab/>
      </w:r>
      <w:proofErr w:type="gramStart"/>
      <w:r w:rsidR="0067073B" w:rsidRPr="00815C04">
        <w:t>shall</w:t>
      </w:r>
      <w:proofErr w:type="gramEnd"/>
      <w:r w:rsidR="0067073B" w:rsidRPr="00815C04">
        <w:t xml:space="preserve">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proofErr w:type="gramStart"/>
      <w:r w:rsidR="00A722BF" w:rsidRPr="00815C04">
        <w:t>shall</w:t>
      </w:r>
      <w:proofErr w:type="gramEnd"/>
      <w:r w:rsidR="00A722BF" w:rsidRPr="00815C04">
        <w:t xml:space="preserve">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295" w:name="_Toc136259571"/>
      <w:bookmarkStart w:id="296" w:name="_Toc151497964"/>
      <w:r>
        <w:rPr>
          <w:noProof/>
          <w:lang w:val="en-US"/>
        </w:rPr>
        <w:t>5.2</w:t>
      </w:r>
      <w:r>
        <w:rPr>
          <w:noProof/>
          <w:lang w:val="en-US"/>
        </w:rPr>
        <w:tab/>
        <w:t>SEAL notification management server (SNM-S)</w:t>
      </w:r>
      <w:bookmarkEnd w:id="295"/>
      <w:bookmarkEnd w:id="296"/>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r>
      <w:proofErr w:type="gramStart"/>
      <w:r w:rsidRPr="00815C04">
        <w:t>shall</w:t>
      </w:r>
      <w:proofErr w:type="gramEnd"/>
      <w:r w:rsidRPr="00815C04">
        <w:t xml:space="preserve">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3857351B" w:rsidR="00BD1BEB" w:rsidRDefault="007C609D" w:rsidP="00BD1BEB">
      <w:pPr>
        <w:pStyle w:val="B1"/>
      </w:pPr>
      <w:r>
        <w:t>b</w:t>
      </w:r>
      <w:r w:rsidR="002106E5">
        <w:t>)</w:t>
      </w:r>
      <w:r w:rsidR="002106E5" w:rsidRPr="00815C04">
        <w:tab/>
      </w:r>
      <w:proofErr w:type="gramStart"/>
      <w:r w:rsidR="002106E5" w:rsidRPr="00815C04">
        <w:t>shall</w:t>
      </w:r>
      <w:proofErr w:type="gramEnd"/>
      <w:r w:rsidR="002106E5" w:rsidRPr="00815C04">
        <w:t xml:space="preserve">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3.2</w:t>
      </w:r>
      <w:r w:rsidR="00E8699D">
        <w:t>;</w:t>
      </w:r>
    </w:p>
    <w:p w14:paraId="46440C2B" w14:textId="459B6801" w:rsidR="00C22690" w:rsidRDefault="004C0D0A" w:rsidP="00BD1BEB">
      <w:pPr>
        <w:pStyle w:val="B1"/>
      </w:pPr>
      <w:r>
        <w:t>c</w:t>
      </w:r>
      <w:r w:rsidR="00BD1BEB">
        <w:t>)</w:t>
      </w:r>
      <w:r w:rsidR="00BD1BEB">
        <w:tab/>
      </w:r>
      <w:proofErr w:type="gramStart"/>
      <w:r w:rsidR="00BD1BEB" w:rsidRPr="00815C04">
        <w:t>shall</w:t>
      </w:r>
      <w:proofErr w:type="gramEnd"/>
      <w:r w:rsidR="00BD1BEB" w:rsidRPr="00815C04">
        <w:t xml:space="preserve">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3.X.2;</w:t>
      </w:r>
    </w:p>
    <w:p w14:paraId="10B35E43" w14:textId="3B93963A" w:rsidR="00F934AF" w:rsidRDefault="00C22690" w:rsidP="00C22690">
      <w:pPr>
        <w:pStyle w:val="B1"/>
      </w:pPr>
      <w:r>
        <w:t>d)</w:t>
      </w:r>
      <w:r>
        <w:tab/>
      </w:r>
      <w:proofErr w:type="gramStart"/>
      <w:r w:rsidRPr="00815C04">
        <w:t>shall</w:t>
      </w:r>
      <w:proofErr w:type="gramEnd"/>
      <w:r w:rsidRPr="00815C04">
        <w:t xml:space="preserve">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proofErr w:type="gramStart"/>
      <w:r w:rsidR="00F934AF" w:rsidRPr="00815C04">
        <w:t>shall</w:t>
      </w:r>
      <w:proofErr w:type="gramEnd"/>
      <w:r w:rsidR="00F934AF" w:rsidRPr="00815C04">
        <w:t xml:space="preserve">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297" w:name="_Toc136259572"/>
      <w:bookmarkStart w:id="298" w:name="_Toc151497965"/>
      <w:r>
        <w:lastRenderedPageBreak/>
        <w:t>6</w:t>
      </w:r>
      <w:r>
        <w:tab/>
        <w:t>Notification management procedures</w:t>
      </w:r>
      <w:bookmarkEnd w:id="297"/>
      <w:bookmarkEnd w:id="298"/>
      <w:r>
        <w:t xml:space="preserve"> </w:t>
      </w:r>
    </w:p>
    <w:p w14:paraId="480FB05A" w14:textId="0729F14F" w:rsidR="00080512" w:rsidRPr="00A23F71" w:rsidRDefault="000A56B2" w:rsidP="00A23F71">
      <w:pPr>
        <w:pStyle w:val="Heading2"/>
      </w:pPr>
      <w:bookmarkStart w:id="299" w:name="_Toc2086442"/>
      <w:bookmarkStart w:id="300" w:name="_Toc136259573"/>
      <w:bookmarkStart w:id="301" w:name="_Toc151497966"/>
      <w:r w:rsidRPr="00A23F71">
        <w:t>6</w:t>
      </w:r>
      <w:r w:rsidR="00080512" w:rsidRPr="00A23F71">
        <w:t>.1</w:t>
      </w:r>
      <w:r w:rsidR="00080512" w:rsidRPr="00A23F71">
        <w:tab/>
      </w:r>
      <w:bookmarkEnd w:id="299"/>
      <w:r w:rsidRPr="00A23F71">
        <w:t>General</w:t>
      </w:r>
      <w:bookmarkEnd w:id="300"/>
      <w:bookmarkEnd w:id="301"/>
    </w:p>
    <w:p w14:paraId="6F1B1DEA" w14:textId="6CEC2B8D" w:rsidR="000A56B2" w:rsidRPr="00A23F71" w:rsidRDefault="000A56B2" w:rsidP="00A23F71">
      <w:pPr>
        <w:pStyle w:val="Heading2"/>
      </w:pPr>
      <w:bookmarkStart w:id="302" w:name="_Toc136259574"/>
      <w:bookmarkStart w:id="303" w:name="_Toc151497967"/>
      <w:r w:rsidRPr="00A23F71">
        <w:t>6.2.</w:t>
      </w:r>
      <w:r w:rsidR="00A23F71">
        <w:tab/>
      </w:r>
      <w:r w:rsidRPr="00A23F71">
        <w:t>On-network procedures</w:t>
      </w:r>
      <w:bookmarkEnd w:id="302"/>
      <w:bookmarkEnd w:id="303"/>
    </w:p>
    <w:p w14:paraId="35404A2B" w14:textId="77777777" w:rsidR="009B57C5" w:rsidRPr="000211C4" w:rsidRDefault="009B57C5" w:rsidP="009B57C5">
      <w:pPr>
        <w:pStyle w:val="Heading3"/>
      </w:pPr>
      <w:bookmarkStart w:id="304" w:name="_Toc22042891"/>
      <w:bookmarkStart w:id="305" w:name="_Toc34303565"/>
      <w:bookmarkStart w:id="306" w:name="_Toc34403847"/>
      <w:bookmarkStart w:id="307" w:name="_Toc45281869"/>
      <w:bookmarkStart w:id="308" w:name="_Toc51933097"/>
      <w:bookmarkStart w:id="309" w:name="_Toc114863346"/>
      <w:bookmarkStart w:id="310" w:name="_Toc136259575"/>
      <w:bookmarkStart w:id="311" w:name="_Toc151497968"/>
      <w:r>
        <w:t>6.2.1</w:t>
      </w:r>
      <w:r>
        <w:tab/>
        <w:t>General</w:t>
      </w:r>
      <w:bookmarkEnd w:id="304"/>
      <w:bookmarkEnd w:id="305"/>
      <w:bookmarkEnd w:id="306"/>
      <w:bookmarkEnd w:id="307"/>
      <w:bookmarkEnd w:id="308"/>
      <w:bookmarkEnd w:id="309"/>
      <w:bookmarkEnd w:id="310"/>
      <w:bookmarkEnd w:id="311"/>
    </w:p>
    <w:p w14:paraId="7E6A1495" w14:textId="77777777" w:rsidR="009B57C5" w:rsidRPr="00826514" w:rsidRDefault="009B57C5" w:rsidP="009B57C5">
      <w:pPr>
        <w:pStyle w:val="Heading4"/>
      </w:pPr>
      <w:bookmarkStart w:id="312" w:name="_Toc25305672"/>
      <w:bookmarkStart w:id="313" w:name="_Toc26190248"/>
      <w:bookmarkStart w:id="314" w:name="_Toc26190841"/>
      <w:bookmarkStart w:id="315" w:name="_Toc34062145"/>
      <w:bookmarkStart w:id="316" w:name="_Toc34394586"/>
      <w:bookmarkStart w:id="317" w:name="_Toc45274390"/>
      <w:bookmarkStart w:id="318" w:name="_Toc51932929"/>
      <w:bookmarkStart w:id="319" w:name="_Toc58513656"/>
      <w:bookmarkStart w:id="320" w:name="_Toc92304723"/>
      <w:bookmarkStart w:id="321" w:name="_Toc123645202"/>
      <w:bookmarkStart w:id="322" w:name="_Toc136259576"/>
      <w:bookmarkStart w:id="323" w:name="_Toc151497969"/>
      <w:r>
        <w:t>6.2.1.1</w:t>
      </w:r>
      <w:r w:rsidRPr="00826514">
        <w:tab/>
        <w:t>Authenticated identity in HTTP request</w:t>
      </w:r>
      <w:bookmarkEnd w:id="312"/>
      <w:bookmarkEnd w:id="313"/>
      <w:bookmarkEnd w:id="314"/>
      <w:bookmarkEnd w:id="315"/>
      <w:bookmarkEnd w:id="316"/>
      <w:bookmarkEnd w:id="317"/>
      <w:bookmarkEnd w:id="318"/>
      <w:bookmarkEnd w:id="319"/>
      <w:bookmarkEnd w:id="320"/>
      <w:bookmarkEnd w:id="321"/>
      <w:bookmarkEnd w:id="322"/>
      <w:bookmarkEnd w:id="323"/>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324" w:name="_Toc136259577"/>
      <w:bookmarkStart w:id="325" w:name="_Toc151497970"/>
      <w:r w:rsidRPr="00826514">
        <w:t>6.2.1.</w:t>
      </w:r>
      <w:r w:rsidR="00DE502E">
        <w:t>2</w:t>
      </w:r>
      <w:r w:rsidRPr="00826514">
        <w:tab/>
      </w:r>
      <w:r w:rsidRPr="004D556C">
        <w:t>Boot up procedure</w:t>
      </w:r>
      <w:bookmarkEnd w:id="324"/>
      <w:bookmarkEnd w:id="325"/>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326" w:name="_Toc136259578"/>
      <w:bookmarkStart w:id="327" w:name="_Toc151497971"/>
      <w:r w:rsidRPr="00001951">
        <w:t>6.2.</w:t>
      </w:r>
      <w:r w:rsidR="00DE502E">
        <w:t>2</w:t>
      </w:r>
      <w:r w:rsidRPr="00001951">
        <w:tab/>
        <w:t>Notification channel creation procedure</w:t>
      </w:r>
      <w:bookmarkEnd w:id="326"/>
      <w:bookmarkEnd w:id="327"/>
    </w:p>
    <w:p w14:paraId="20C538A2" w14:textId="1FF43140" w:rsidR="008A0A19" w:rsidRPr="00E2523C" w:rsidRDefault="008A0A19" w:rsidP="008A0A19">
      <w:pPr>
        <w:pStyle w:val="Heading4"/>
      </w:pPr>
      <w:bookmarkStart w:id="328" w:name="_Toc136259579"/>
      <w:bookmarkStart w:id="329" w:name="_Toc151497972"/>
      <w:r>
        <w:t>6.2.</w:t>
      </w:r>
      <w:r w:rsidR="00DE502E">
        <w:t>2</w:t>
      </w:r>
      <w:r>
        <w:t>.1</w:t>
      </w:r>
      <w:r>
        <w:tab/>
        <w:t>SNM client procedures</w:t>
      </w:r>
      <w:bookmarkEnd w:id="328"/>
      <w:bookmarkEnd w:id="329"/>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proofErr w:type="gramStart"/>
      <w:r w:rsidR="008A0A19" w:rsidRPr="007C00FE">
        <w:t>shall</w:t>
      </w:r>
      <w:proofErr w:type="gramEnd"/>
      <w:r w:rsidR="008A0A19" w:rsidRPr="007C00FE">
        <w:t xml:space="preserve">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proofErr w:type="gramStart"/>
      <w:r w:rsidR="008A0A19" w:rsidRPr="00757013">
        <w:t>shall</w:t>
      </w:r>
      <w:proofErr w:type="gramEnd"/>
      <w:r w:rsidR="008A0A19" w:rsidRPr="00757013">
        <w:t xml:space="preserve">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proofErr w:type="gramStart"/>
      <w:r w:rsidR="008A0A19" w:rsidRPr="006209E8">
        <w:t>shall</w:t>
      </w:r>
      <w:proofErr w:type="gramEnd"/>
      <w:r w:rsidR="008A0A19" w:rsidRPr="006209E8">
        <w:t xml:space="preserve">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proofErr w:type="gramStart"/>
      <w:r w:rsidR="008A0A19">
        <w:t>shall</w:t>
      </w:r>
      <w:proofErr w:type="gramEnd"/>
      <w:r w:rsidR="008A0A19">
        <w:t xml:space="preserve">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5BCCD0A0" w:rsidR="008A0A19" w:rsidRDefault="008A0A19" w:rsidP="008A0A19">
      <w:pPr>
        <w:pStyle w:val="B2"/>
      </w:pPr>
      <w:r>
        <w:t>3)</w:t>
      </w:r>
      <w:r>
        <w:tab/>
      </w:r>
      <w:proofErr w:type="gramStart"/>
      <w:r>
        <w:t>may</w:t>
      </w:r>
      <w:proofErr w:type="gramEnd"/>
      <w:r>
        <w:t xml:space="preserve"> set the PUSH channel details</w:t>
      </w:r>
      <w:r w:rsidR="009941FE">
        <w:t xml:space="preserve"> parameter with the PUSH </w:t>
      </w:r>
      <w:proofErr w:type="spellStart"/>
      <w:r w:rsidR="009941FE">
        <w:t>c</w:t>
      </w:r>
      <w:r w:rsidR="009941FE" w:rsidRPr="00826514">
        <w:t>allback</w:t>
      </w:r>
      <w:proofErr w:type="spellEnd"/>
      <w:r w:rsidR="009941FE" w:rsidRPr="00826514">
        <w:t>-UR</w:t>
      </w:r>
      <w:r w:rsidR="009941FE">
        <w:t>L if the channel type is PUSH</w:t>
      </w:r>
      <w:r>
        <w:t>;</w:t>
      </w:r>
    </w:p>
    <w:p w14:paraId="019A7F6A" w14:textId="77777777" w:rsidR="002545AF" w:rsidRDefault="008A0A19" w:rsidP="002545AF">
      <w:pPr>
        <w:pStyle w:val="B2"/>
        <w:rPr>
          <w:ins w:id="330" w:author="C1-239392" w:date="2023-11-21T22:02:00Z"/>
        </w:rPr>
      </w:pPr>
      <w:r>
        <w:t>4)</w:t>
      </w:r>
      <w:r>
        <w:tab/>
      </w:r>
      <w:proofErr w:type="gramStart"/>
      <w:r>
        <w:t>shall</w:t>
      </w:r>
      <w:proofErr w:type="gramEnd"/>
      <w:r>
        <w:t xml:space="preserve"> set the validity duration of the notification channel;</w:t>
      </w:r>
      <w:del w:id="331" w:author="C1-239392" w:date="2023-11-21T22:02:00Z">
        <w:r w:rsidDel="002545AF">
          <w:delText xml:space="preserve"> </w:delText>
        </w:r>
      </w:del>
    </w:p>
    <w:p w14:paraId="5BCB1F59" w14:textId="33F4FCC8" w:rsidR="00640E14" w:rsidRDefault="002545AF" w:rsidP="002545AF">
      <w:pPr>
        <w:pStyle w:val="B2"/>
        <w:rPr>
          <w:ins w:id="332" w:author="C1-239392" w:date="2023-11-21T22:03:00Z"/>
        </w:rPr>
      </w:pPr>
      <w:ins w:id="333" w:author="C1-239392" w:date="2023-11-21T22:02:00Z">
        <w:r>
          <w:t>5)</w:t>
        </w:r>
        <w:r>
          <w:tab/>
          <w:t>may set the p</w:t>
        </w:r>
        <w:r w:rsidRPr="00AD1FB8">
          <w:t>ull</w:t>
        </w:r>
        <w:r>
          <w:t xml:space="preserve"> notification message trigger parameter to "true", if in case the SNM-C support application trigger to initiate pull notification message procedure; </w:t>
        </w:r>
      </w:ins>
      <w:r w:rsidR="008A0A19">
        <w:t>and</w:t>
      </w:r>
    </w:p>
    <w:p w14:paraId="58925295" w14:textId="48619D35" w:rsidR="002545AF" w:rsidRDefault="002545AF" w:rsidP="001E23FC">
      <w:pPr>
        <w:pStyle w:val="NO"/>
      </w:pPr>
      <w:ins w:id="334" w:author="C1-239392" w:date="2023-11-21T22:03:00Z">
        <w:r w:rsidRPr="00B2525E">
          <w:t>NOTE</w:t>
        </w:r>
        <w:r>
          <w:t>:</w:t>
        </w:r>
        <w:r>
          <w:tab/>
          <w:t>Application trigger enables SNM-C to</w:t>
        </w:r>
        <w:r w:rsidRPr="00B2525E">
          <w:t xml:space="preserve"> </w:t>
        </w:r>
        <w:r>
          <w:t>pull notification messages from SNM-S only when the outstanding notifications are available at SNM-S.</w:t>
        </w:r>
      </w:ins>
    </w:p>
    <w:p w14:paraId="6607820D" w14:textId="6BAFAAD7" w:rsidR="008A0A19" w:rsidRDefault="00640E14" w:rsidP="00640E14">
      <w:pPr>
        <w:pStyle w:val="B2"/>
      </w:pPr>
      <w:del w:id="335" w:author="C1-239392" w:date="2023-11-21T22:03:00Z">
        <w:r w:rsidDel="002545AF">
          <w:delText>5</w:delText>
        </w:r>
      </w:del>
      <w:ins w:id="336" w:author="C1-239392" w:date="2023-11-21T22:03:00Z">
        <w:r w:rsidR="002545AF">
          <w:t>6</w:t>
        </w:r>
      </w:ins>
      <w:r>
        <w:t>)</w:t>
      </w:r>
      <w:r>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lastRenderedPageBreak/>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762E91D9" w14:textId="4F5E82B4" w:rsidR="008A0A19" w:rsidRPr="00E2523C" w:rsidRDefault="008A0A19" w:rsidP="008A0A19">
      <w:pPr>
        <w:pStyle w:val="Heading4"/>
      </w:pPr>
      <w:bookmarkStart w:id="337" w:name="_Toc136259580"/>
      <w:bookmarkStart w:id="338" w:name="_Toc151497973"/>
      <w:r>
        <w:t>6.2.</w:t>
      </w:r>
      <w:r w:rsidR="00DE502E">
        <w:t>2</w:t>
      </w:r>
      <w:r>
        <w:t>.2</w:t>
      </w:r>
      <w:r>
        <w:tab/>
        <w:t>SNM server procedures</w:t>
      </w:r>
      <w:bookmarkEnd w:id="337"/>
      <w:bookmarkEnd w:id="338"/>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17DB609" w14:textId="77777777" w:rsidR="00704F6D" w:rsidRDefault="00704F6D" w:rsidP="00704F6D">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053B28D1" w:rsidR="0024391A" w:rsidRDefault="008A0A19" w:rsidP="0024391A">
      <w:pPr>
        <w:pStyle w:val="B2"/>
        <w:rPr>
          <w:ins w:id="339" w:author="C1-239392" w:date="2023-11-21T22:04:00Z"/>
        </w:rPr>
      </w:pPr>
      <w:r>
        <w:t>2)</w:t>
      </w:r>
      <w:r>
        <w:tab/>
        <w:t xml:space="preserve">PULL, the </w:t>
      </w:r>
      <w:r w:rsidR="00C14605">
        <w:t>S</w:t>
      </w:r>
      <w:r>
        <w:t>NM-S</w:t>
      </w:r>
      <w:del w:id="340" w:author="C1-239392" w:date="2023-11-21T22:12:00Z">
        <w:r w:rsidDel="001E23FC">
          <w:delText xml:space="preserve"> </w:delText>
        </w:r>
      </w:del>
      <w:ins w:id="341" w:author="C1-239392" w:date="2023-11-21T22:04:00Z">
        <w:r w:rsidR="0024391A">
          <w:t>:</w:t>
        </w:r>
      </w:ins>
    </w:p>
    <w:p w14:paraId="72997A78" w14:textId="1087062B" w:rsidR="0024391A" w:rsidRDefault="009D0D7A">
      <w:pPr>
        <w:pStyle w:val="B3"/>
        <w:rPr>
          <w:ins w:id="342" w:author="C1-239392" w:date="2023-11-21T22:04:00Z"/>
        </w:rPr>
        <w:pPrChange w:id="343" w:author="Rapporteur" w:date="2023-11-21T22:31:00Z">
          <w:pPr>
            <w:pStyle w:val="B4"/>
          </w:pPr>
        </w:pPrChange>
      </w:pPr>
      <w:proofErr w:type="spellStart"/>
      <w:ins w:id="344" w:author="Rapporteur" w:date="2023-11-21T22:30:00Z">
        <w:r>
          <w:t>i</w:t>
        </w:r>
      </w:ins>
      <w:proofErr w:type="spellEnd"/>
      <w:ins w:id="345" w:author="C1-239392" w:date="2023-11-21T22:04:00Z">
        <w:del w:id="346" w:author="Rapporteur" w:date="2023-11-21T22:30:00Z">
          <w:r w:rsidR="0024391A" w:rsidDel="009D0D7A">
            <w:delText>A</w:delText>
          </w:r>
        </w:del>
        <w:r w:rsidR="0024391A">
          <w:t>)</w:t>
        </w:r>
        <w:r w:rsidR="0024391A">
          <w:tab/>
        </w:r>
        <w:proofErr w:type="gramStart"/>
        <w:r w:rsidR="0024391A">
          <w:t>may</w:t>
        </w:r>
        <w:proofErr w:type="gramEnd"/>
        <w:r w:rsidR="0024391A">
          <w:t xml:space="preserve"> process the p</w:t>
        </w:r>
        <w:r w:rsidR="0024391A" w:rsidRPr="00AD1FB8">
          <w:t>ull</w:t>
        </w:r>
        <w:r w:rsidR="0024391A">
          <w:t xml:space="preserve"> notification message trigger attribute if provided. If the SNM-S supports sending the application trigger to SNM-C to initiate pulling notification message procedure, then the SNM-S may share this indication in the create notification channel response and store this for future usage to send triggers to SNM-C for outstanding notification messages received from VAL server; and</w:t>
        </w:r>
      </w:ins>
    </w:p>
    <w:p w14:paraId="04FC536B" w14:textId="77777777" w:rsidR="0024391A" w:rsidRPr="00B2525E" w:rsidRDefault="0024391A" w:rsidP="0024391A">
      <w:pPr>
        <w:pStyle w:val="NO"/>
        <w:rPr>
          <w:ins w:id="347" w:author="C1-239392" w:date="2023-11-21T22:04:00Z"/>
        </w:rPr>
      </w:pPr>
      <w:ins w:id="348" w:author="C1-239392" w:date="2023-11-21T22:04:00Z">
        <w:r w:rsidRPr="00B2525E">
          <w:t>NOTE 1:</w:t>
        </w:r>
        <w:r w:rsidRPr="00B2525E">
          <w:tab/>
          <w:t xml:space="preserve">The SNM-S </w:t>
        </w:r>
        <w:r>
          <w:t>can</w:t>
        </w:r>
        <w:r w:rsidRPr="00B2525E">
          <w:t xml:space="preserve"> utilize the application triggering services (or Device Triggering) provided by the 3GPP core network via NEF or SCEF.</w:t>
        </w:r>
      </w:ins>
    </w:p>
    <w:p w14:paraId="23B8B717" w14:textId="4A913313" w:rsidR="008A0A19" w:rsidRDefault="009D0D7A">
      <w:pPr>
        <w:pStyle w:val="B3"/>
        <w:pPrChange w:id="349" w:author="Rapporteur" w:date="2023-11-21T22:31:00Z">
          <w:pPr>
            <w:pStyle w:val="B4"/>
          </w:pPr>
        </w:pPrChange>
      </w:pPr>
      <w:ins w:id="350" w:author="Rapporteur" w:date="2023-11-21T22:30:00Z">
        <w:r>
          <w:t>ii</w:t>
        </w:r>
      </w:ins>
      <w:ins w:id="351" w:author="C1-239392" w:date="2023-11-21T22:04:00Z">
        <w:del w:id="352" w:author="Rapporteur" w:date="2023-11-21T22:30:00Z">
          <w:r w:rsidR="0024391A" w:rsidDel="009D0D7A">
            <w:delText>B</w:delText>
          </w:r>
        </w:del>
        <w:r w:rsidR="0024391A">
          <w:t>)</w:t>
        </w:r>
        <w:r w:rsidR="0024391A">
          <w:tab/>
        </w:r>
      </w:ins>
      <w:proofErr w:type="gramStart"/>
      <w:r w:rsidR="008A0A19">
        <w:t>shall</w:t>
      </w:r>
      <w:proofErr w:type="gramEnd"/>
      <w:r w:rsidR="008A0A19">
        <w:t xml:space="preserve">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proofErr w:type="gramStart"/>
      <w:r>
        <w:t>shall</w:t>
      </w:r>
      <w:proofErr w:type="gramEnd"/>
      <w:r>
        <w:t xml:space="preserve"> process the validity duration share by the </w:t>
      </w:r>
      <w:r w:rsidR="003D610E">
        <w:t>S</w:t>
      </w:r>
      <w:r>
        <w:t>NM-C.</w:t>
      </w:r>
    </w:p>
    <w:p w14:paraId="0DE4A5A2" w14:textId="6091ADE2" w:rsidR="008A0A19" w:rsidRDefault="008A0A19" w:rsidP="008A0A19">
      <w:pPr>
        <w:pStyle w:val="NO"/>
      </w:pPr>
      <w:r w:rsidRPr="00826514">
        <w:t>NOTE</w:t>
      </w:r>
      <w:ins w:id="353" w:author="C1-239392" w:date="2023-11-21T22:05:00Z">
        <w:r w:rsidR="000651A2" w:rsidRPr="00B2525E">
          <w:t> 2</w:t>
        </w:r>
      </w:ins>
      <w:r>
        <w:t>:</w:t>
      </w:r>
      <w:r>
        <w:tab/>
        <w:t xml:space="preserve">The </w:t>
      </w:r>
      <w:r w:rsidR="003D610E">
        <w:t>S</w:t>
      </w:r>
      <w:r>
        <w:t xml:space="preserve">NM-S </w:t>
      </w:r>
      <w:del w:id="354" w:author="C1-239392" w:date="2023-11-21T22:05:00Z">
        <w:r w:rsidDel="000651A2">
          <w:delText xml:space="preserve">shall </w:delText>
        </w:r>
      </w:del>
      <w:ins w:id="355" w:author="C1-239392" w:date="2023-11-21T22:05:00Z">
        <w:r w:rsidR="000651A2">
          <w:t xml:space="preserve">can </w:t>
        </w:r>
      </w:ins>
      <w:r>
        <w:t xml:space="preserve">store the </w:t>
      </w:r>
      <w:r w:rsidRPr="00C81FFC">
        <w:t>authorized user and</w:t>
      </w:r>
      <w:r>
        <w:t xml:space="preserve"> information shared as part of create notification channel request for future references</w:t>
      </w:r>
    </w:p>
    <w:p w14:paraId="17B2FF69" w14:textId="7DD95C39" w:rsidR="008A0A19" w:rsidRDefault="008A0A19" w:rsidP="008A0A19">
      <w:r>
        <w:t xml:space="preserve">Upon successful creation of notification channel; the </w:t>
      </w:r>
      <w:del w:id="356" w:author="C1-239392" w:date="2023-11-21T22:06:00Z">
        <w:r w:rsidDel="00190FB1">
          <w:delText>SGM</w:delText>
        </w:r>
      </w:del>
      <w:ins w:id="357" w:author="C1-239392" w:date="2023-11-21T22:06:00Z">
        <w:r w:rsidR="00190FB1">
          <w:t>SNM</w:t>
        </w:r>
      </w:ins>
      <w:r>
        <w:t xml:space="preserve">-S: </w:t>
      </w:r>
    </w:p>
    <w:p w14:paraId="48FD2487" w14:textId="73A3E5F1" w:rsidR="008A0A19" w:rsidRPr="00026155" w:rsidRDefault="00E47A75" w:rsidP="00B840F4">
      <w:pPr>
        <w:pStyle w:val="B1"/>
      </w:pPr>
      <w:r>
        <w:t>a)</w:t>
      </w:r>
      <w:r>
        <w:tab/>
      </w:r>
      <w:proofErr w:type="gramStart"/>
      <w:r w:rsidR="008A0A19" w:rsidRPr="00026155">
        <w:t>shall</w:t>
      </w:r>
      <w:proofErr w:type="gramEnd"/>
      <w:r w:rsidR="008A0A19" w:rsidRPr="00026155">
        <w:t xml:space="preserve">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1799ED34" w:rsidR="008A0A19" w:rsidRDefault="008A0A19" w:rsidP="00CC1BDE">
      <w:pPr>
        <w:pStyle w:val="B2"/>
      </w:pPr>
      <w:r>
        <w:t>3)</w:t>
      </w:r>
      <w:r>
        <w:tab/>
      </w:r>
      <w:proofErr w:type="gramStart"/>
      <w:r>
        <w:t>may</w:t>
      </w:r>
      <w:proofErr w:type="gramEnd"/>
      <w:r>
        <w:t xml:space="preserve"> generate the validity duration of the notification channel;</w:t>
      </w:r>
      <w:r w:rsidR="000119AF">
        <w:t xml:space="preserve"> and</w:t>
      </w:r>
    </w:p>
    <w:p w14:paraId="44F78CC5" w14:textId="5EC30C14" w:rsidR="008A0A19" w:rsidRDefault="008A0A19" w:rsidP="00CC1BDE">
      <w:pPr>
        <w:pStyle w:val="B2"/>
      </w:pPr>
      <w:r>
        <w:t>4)</w:t>
      </w:r>
      <w:r>
        <w:tab/>
      </w:r>
      <w:proofErr w:type="gramStart"/>
      <w:r>
        <w:t>may</w:t>
      </w:r>
      <w:proofErr w:type="gramEnd"/>
      <w:r>
        <w:t xml:space="preserve">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1DCBA5DD" w:rsidR="009B57C5" w:rsidRDefault="008A0A19" w:rsidP="00971F1D">
      <w:pPr>
        <w:pStyle w:val="B1"/>
      </w:pPr>
      <w:r>
        <w:lastRenderedPageBreak/>
        <w:t>c)</w:t>
      </w:r>
      <w:r>
        <w:tab/>
      </w:r>
      <w:proofErr w:type="gramStart"/>
      <w:r w:rsidRPr="001C2486">
        <w:t>shall</w:t>
      </w:r>
      <w:proofErr w:type="gramEnd"/>
      <w:r w:rsidRPr="001C2486">
        <w:t xml:space="preserve">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358" w:name="_Toc136259581"/>
      <w:bookmarkStart w:id="359" w:name="_Toc151497974"/>
      <w:r>
        <w:t>6.2.3</w:t>
      </w:r>
      <w:r>
        <w:tab/>
        <w:t>Notification Message delivery</w:t>
      </w:r>
      <w:bookmarkEnd w:id="358"/>
      <w:bookmarkEnd w:id="359"/>
    </w:p>
    <w:p w14:paraId="399C8D40" w14:textId="736154DB" w:rsidR="00E629CB" w:rsidRDefault="00E629CB" w:rsidP="00E629CB">
      <w:pPr>
        <w:pStyle w:val="Heading4"/>
      </w:pPr>
      <w:bookmarkStart w:id="360" w:name="_Toc136259582"/>
      <w:bookmarkStart w:id="361" w:name="_Toc151497975"/>
      <w:r>
        <w:t>6.2.3.1</w:t>
      </w:r>
      <w:r>
        <w:tab/>
        <w:t>PUSH notification messages procedure</w:t>
      </w:r>
      <w:bookmarkEnd w:id="360"/>
      <w:bookmarkEnd w:id="361"/>
    </w:p>
    <w:p w14:paraId="136E548E" w14:textId="659AECEC" w:rsidR="00DC49E5" w:rsidRDefault="00DC49E5" w:rsidP="000C03CE">
      <w:pPr>
        <w:pStyle w:val="Heading5"/>
      </w:pPr>
      <w:bookmarkStart w:id="362" w:name="_Toc151497976"/>
      <w:r>
        <w:t>6.2.3.1.1</w:t>
      </w:r>
      <w:r>
        <w:tab/>
        <w:t>SNM client procedure</w:t>
      </w:r>
      <w:bookmarkEnd w:id="362"/>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r>
      <w:proofErr w:type="gramStart"/>
      <w:r w:rsidRPr="00826514">
        <w:t>shall</w:t>
      </w:r>
      <w:proofErr w:type="gramEnd"/>
      <w:r w:rsidRPr="00826514">
        <w:t xml:space="preserve">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proofErr w:type="gramStart"/>
      <w:r w:rsidRPr="00826514">
        <w:t>send</w:t>
      </w:r>
      <w:proofErr w:type="gramEnd"/>
      <w:r w:rsidRPr="00826514">
        <w:t xml:space="preserve">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proofErr w:type="gramStart"/>
      <w:r>
        <w:t>shall</w:t>
      </w:r>
      <w:proofErr w:type="gramEnd"/>
      <w:r>
        <w:t xml:space="preserve">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363" w:name="_Toc136259583"/>
      <w:bookmarkStart w:id="364" w:name="_Toc151497977"/>
      <w:r>
        <w:t>6.2.3.</w:t>
      </w:r>
      <w:r w:rsidR="00DC49E5">
        <w:t>1.</w:t>
      </w:r>
      <w:r>
        <w:t>2</w:t>
      </w:r>
      <w:r>
        <w:tab/>
      </w:r>
      <w:r w:rsidR="00DC49E5" w:rsidRPr="008A4B0D">
        <w:t xml:space="preserve">SNM server </w:t>
      </w:r>
      <w:r>
        <w:t>procedure</w:t>
      </w:r>
      <w:bookmarkEnd w:id="363"/>
      <w:bookmarkEnd w:id="364"/>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r>
      <w:proofErr w:type="gramStart"/>
      <w:r w:rsidRPr="00826514">
        <w:t>shall</w:t>
      </w:r>
      <w:proofErr w:type="gramEnd"/>
      <w:r w:rsidRPr="00826514">
        <w:t xml:space="preserve">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r>
      <w:proofErr w:type="gramStart"/>
      <w:r w:rsidRPr="00826514">
        <w:t>shall</w:t>
      </w:r>
      <w:proofErr w:type="gramEnd"/>
      <w:r w:rsidRPr="00826514">
        <w:t xml:space="preserve">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p>
    <w:p w14:paraId="50AF8C84" w14:textId="10DBA099" w:rsidR="00E629CB" w:rsidRDefault="00E629CB" w:rsidP="00E629CB">
      <w:pPr>
        <w:pStyle w:val="B2"/>
      </w:pPr>
      <w:r w:rsidRPr="00826514">
        <w:t>3)</w:t>
      </w:r>
      <w:r w:rsidRPr="00826514">
        <w:tab/>
      </w:r>
      <w:proofErr w:type="gramStart"/>
      <w:r>
        <w:t>shall</w:t>
      </w:r>
      <w:proofErr w:type="gramEnd"/>
      <w:r>
        <w:t xml:space="preserve">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proofErr w:type="spellStart"/>
      <w:r>
        <w:t>i</w:t>
      </w:r>
      <w:proofErr w:type="spellEnd"/>
      <w:r>
        <w:t>)</w:t>
      </w:r>
      <w:r>
        <w:tab/>
      </w:r>
      <w:proofErr w:type="gramStart"/>
      <w:r>
        <w:t>shall</w:t>
      </w:r>
      <w:proofErr w:type="gramEnd"/>
      <w:r>
        <w:t xml:space="preserve"> set the channel identifier associated with the SNM-C; and</w:t>
      </w:r>
    </w:p>
    <w:p w14:paraId="39EDFA73" w14:textId="6A626CF6" w:rsidR="00E629CB" w:rsidRDefault="00E629CB" w:rsidP="00E629C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r>
      <w:proofErr w:type="gramStart"/>
      <w:r w:rsidRPr="00826514">
        <w:t>shall</w:t>
      </w:r>
      <w:proofErr w:type="gramEnd"/>
      <w:r w:rsidRPr="00826514">
        <w:t xml:space="preserve">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365" w:name="_Toc151497978"/>
      <w:r>
        <w:t>6.2.3.</w:t>
      </w:r>
      <w:r w:rsidR="000B317D">
        <w:t>2</w:t>
      </w:r>
      <w:r w:rsidR="0054391D">
        <w:tab/>
      </w:r>
      <w:r>
        <w:t>PULL notification messages procedure</w:t>
      </w:r>
      <w:bookmarkEnd w:id="365"/>
    </w:p>
    <w:p w14:paraId="33677C1E" w14:textId="47C82FC6" w:rsidR="0048376B" w:rsidRDefault="0048376B" w:rsidP="0048376B">
      <w:pPr>
        <w:pStyle w:val="Heading5"/>
      </w:pPr>
      <w:bookmarkStart w:id="366" w:name="_Toc151497979"/>
      <w:r>
        <w:t>6.2.3.</w:t>
      </w:r>
      <w:r w:rsidR="000B317D">
        <w:t>2</w:t>
      </w:r>
      <w:r>
        <w:t>.1</w:t>
      </w:r>
      <w:r w:rsidR="0054391D">
        <w:tab/>
      </w:r>
      <w:r>
        <w:t>SNM client procedure</w:t>
      </w:r>
      <w:bookmarkEnd w:id="366"/>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proofErr w:type="gramStart"/>
      <w:r w:rsidRPr="00B02B13">
        <w:t>shall</w:t>
      </w:r>
      <w:proofErr w:type="gramEnd"/>
      <w:r w:rsidRPr="00B02B13">
        <w:t xml:space="preserve">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proofErr w:type="gramStart"/>
      <w:r w:rsidRPr="00B02B13">
        <w:t>shall</w:t>
      </w:r>
      <w:proofErr w:type="gramEnd"/>
      <w:r w:rsidRPr="00B02B13">
        <w:t xml:space="preserve"> include the Host header with public user identity of SNM-S;</w:t>
      </w:r>
    </w:p>
    <w:p w14:paraId="54266028" w14:textId="04CD4E8E" w:rsidR="0048376B" w:rsidRPr="00B02B13" w:rsidRDefault="0048376B" w:rsidP="0048376B">
      <w:pPr>
        <w:pStyle w:val="B1"/>
      </w:pPr>
      <w:r>
        <w:lastRenderedPageBreak/>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proofErr w:type="gramStart"/>
      <w:r w:rsidRPr="00826514">
        <w:t>shall</w:t>
      </w:r>
      <w:proofErr w:type="gramEnd"/>
      <w:r w:rsidRPr="00826514">
        <w:t xml:space="preserve">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r>
      <w:proofErr w:type="gramStart"/>
      <w:r>
        <w:t>shall</w:t>
      </w:r>
      <w:proofErr w:type="gramEnd"/>
      <w:r>
        <w:t xml:space="preserve"> generate the pull notifications request message as specified in clause A.2.3:</w:t>
      </w:r>
    </w:p>
    <w:p w14:paraId="4F827269" w14:textId="77777777" w:rsidR="0048376B" w:rsidRDefault="0048376B" w:rsidP="0048376B">
      <w:pPr>
        <w:pStyle w:val="B2"/>
      </w:pPr>
      <w:r>
        <w:t>1)</w:t>
      </w:r>
      <w:r>
        <w:tab/>
      </w:r>
      <w:proofErr w:type="gramStart"/>
      <w:r>
        <w:t>shall</w:t>
      </w:r>
      <w:proofErr w:type="gramEnd"/>
      <w:r>
        <w:t xml:space="preserve"> set the requestor identity to the notification management client identity; and</w:t>
      </w:r>
    </w:p>
    <w:p w14:paraId="5A6BFA10" w14:textId="77777777" w:rsidR="0048376B" w:rsidRDefault="0048376B" w:rsidP="0048376B">
      <w:pPr>
        <w:pStyle w:val="B2"/>
      </w:pPr>
      <w:r>
        <w:t>2)</w:t>
      </w:r>
      <w:r>
        <w:tab/>
      </w:r>
      <w:proofErr w:type="gramStart"/>
      <w:r>
        <w:t>shall</w:t>
      </w:r>
      <w:proofErr w:type="gramEnd"/>
      <w:r>
        <w:t xml:space="preserve"> set the channel identifier to the identity of the corresponding notification channel with SNM-S from which the messages has to be pulled. </w:t>
      </w:r>
    </w:p>
    <w:p w14:paraId="7B65226F" w14:textId="77777777"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426D5BA7" w14:textId="3136A82D" w:rsidR="0048376B" w:rsidRPr="00761E0F" w:rsidDel="005F2336" w:rsidRDefault="0048376B" w:rsidP="0048376B">
      <w:pPr>
        <w:pStyle w:val="EditorsNote"/>
        <w:rPr>
          <w:del w:id="367" w:author="C1-239392" w:date="2023-11-21T22:06:00Z"/>
        </w:rPr>
      </w:pPr>
      <w:del w:id="368" w:author="C1-239392" w:date="2023-11-21T22:06:00Z">
        <w:r w:rsidRPr="0080290A" w:rsidDel="005F2336">
          <w:delText xml:space="preserve">Editor's note: </w:delText>
        </w:r>
        <w:r w:rsidDel="005F2336">
          <w:delText xml:space="preserve">Triggers to enable SNM-C to retrieve the latest notification messages available at the SNM-S to avoid frequent polling </w:delText>
        </w:r>
        <w:r w:rsidRPr="0080290A" w:rsidDel="005F2336">
          <w:delText>shall be defined as part of FFS.</w:delText>
        </w:r>
      </w:del>
    </w:p>
    <w:p w14:paraId="7ED07483" w14:textId="46A0B2A8" w:rsidR="00E629CB" w:rsidRDefault="0048376B" w:rsidP="004C0D0A">
      <w:pPr>
        <w:pStyle w:val="Heading5"/>
      </w:pPr>
      <w:bookmarkStart w:id="369" w:name="_Toc151497980"/>
      <w:r>
        <w:t>6.2.3.</w:t>
      </w:r>
      <w:r w:rsidR="000B317D">
        <w:t>2</w:t>
      </w:r>
      <w:r>
        <w:t>.2</w:t>
      </w:r>
      <w:r w:rsidR="0054391D">
        <w:tab/>
      </w:r>
      <w:r>
        <w:t>SNM server procedure</w:t>
      </w:r>
      <w:bookmarkEnd w:id="369"/>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proofErr w:type="gramStart"/>
      <w:r w:rsidRPr="00826514">
        <w:t>shall</w:t>
      </w:r>
      <w:proofErr w:type="gramEnd"/>
      <w:r w:rsidRPr="00826514">
        <w:t xml:space="preserve">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r>
      <w:proofErr w:type="gramStart"/>
      <w:r w:rsidRPr="00826514">
        <w:t>if</w:t>
      </w:r>
      <w:proofErr w:type="gramEnd"/>
      <w:r w:rsidRPr="00826514">
        <w:t xml:space="preserve">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r>
      <w:proofErr w:type="gramStart"/>
      <w:r w:rsidRPr="00826514">
        <w:t>shall</w:t>
      </w:r>
      <w:proofErr w:type="gramEnd"/>
      <w:r w:rsidRPr="00826514">
        <w:t xml:space="preserve">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proofErr w:type="gramStart"/>
      <w:r w:rsidRPr="00855D92">
        <w:t>shall</w:t>
      </w:r>
      <w:proofErr w:type="gramEnd"/>
      <w:r w:rsidRPr="00855D92">
        <w:t xml:space="preserve"> include a Content-Type header field set to "</w:t>
      </w:r>
      <w:r w:rsidRPr="00CB5D98">
        <w:t>application/vnd.3gpp.seal-notification-payload</w:t>
      </w:r>
      <w:r>
        <w:t>/</w:t>
      </w:r>
      <w:proofErr w:type="spellStart"/>
      <w:r>
        <w:t>json</w:t>
      </w:r>
      <w:proofErr w:type="spellEnd"/>
      <w:r w:rsidRPr="00855D92">
        <w:t>";</w:t>
      </w:r>
    </w:p>
    <w:p w14:paraId="0E8C6DCB" w14:textId="77777777" w:rsidR="0048376B" w:rsidRDefault="0048376B" w:rsidP="0048376B">
      <w:pPr>
        <w:pStyle w:val="B2"/>
      </w:pPr>
      <w:r>
        <w:t>2)</w:t>
      </w:r>
      <w:r w:rsidRPr="00826514">
        <w:tab/>
      </w:r>
      <w:proofErr w:type="gramStart"/>
      <w:r>
        <w:t>shall</w:t>
      </w:r>
      <w:proofErr w:type="gramEnd"/>
      <w:r>
        <w:t xml:space="preserve"> generate the notification message payload as specified in clause</w:t>
      </w:r>
      <w:r w:rsidRPr="002246B6">
        <w:t> </w:t>
      </w:r>
      <w:r w:rsidRPr="00C86ADE">
        <w:t>A</w:t>
      </w:r>
      <w:r>
        <w:t>.2.2:</w:t>
      </w:r>
    </w:p>
    <w:p w14:paraId="3C5CC52F" w14:textId="77777777" w:rsidR="0048376B" w:rsidRDefault="0048376B" w:rsidP="0048376B">
      <w:pPr>
        <w:pStyle w:val="B3"/>
      </w:pPr>
      <w:proofErr w:type="spellStart"/>
      <w:r>
        <w:t>i</w:t>
      </w:r>
      <w:proofErr w:type="spellEnd"/>
      <w:r>
        <w:t>)</w:t>
      </w:r>
      <w:r>
        <w:tab/>
      </w:r>
      <w:proofErr w:type="gramStart"/>
      <w:r>
        <w:t>shall</w:t>
      </w:r>
      <w:proofErr w:type="gramEnd"/>
      <w:r>
        <w:t xml:space="preserve"> set the channel identifier associated with the SNM-C; and</w:t>
      </w:r>
    </w:p>
    <w:p w14:paraId="4E057E01" w14:textId="77777777" w:rsidR="0048376B" w:rsidRDefault="0048376B" w:rsidP="0048376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77777777"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p>
    <w:p w14:paraId="31768FCB" w14:textId="77777777" w:rsidR="0048376B" w:rsidRPr="00F63629" w:rsidRDefault="0048376B" w:rsidP="0048376B">
      <w:pPr>
        <w:pStyle w:val="B1"/>
      </w:pPr>
      <w:r>
        <w:t>e</w:t>
      </w:r>
      <w:r w:rsidRPr="00826514">
        <w:t>)</w:t>
      </w:r>
      <w:r w:rsidRPr="00826514">
        <w:tab/>
      </w:r>
      <w:proofErr w:type="gramStart"/>
      <w:r w:rsidRPr="00826514">
        <w:t>shall</w:t>
      </w:r>
      <w:proofErr w:type="gramEnd"/>
      <w:r w:rsidRPr="00826514">
        <w:t xml:space="preserve">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370" w:name="_Toc136259584"/>
      <w:bookmarkStart w:id="371" w:name="_Toc151497981"/>
      <w:r>
        <w:lastRenderedPageBreak/>
        <w:t>6.2.4</w:t>
      </w:r>
      <w:r>
        <w:tab/>
        <w:t>Notification channel deletion procedures</w:t>
      </w:r>
      <w:bookmarkEnd w:id="370"/>
      <w:bookmarkEnd w:id="371"/>
    </w:p>
    <w:p w14:paraId="43D07BFD" w14:textId="77777777" w:rsidR="00C51373" w:rsidRDefault="00C51373" w:rsidP="00C51373">
      <w:pPr>
        <w:pStyle w:val="Heading4"/>
      </w:pPr>
      <w:bookmarkStart w:id="372" w:name="_Toc136259585"/>
      <w:bookmarkStart w:id="373" w:name="_Toc151497982"/>
      <w:r>
        <w:t>6.2.4.1</w:t>
      </w:r>
      <w:r>
        <w:tab/>
        <w:t>SNM client procedures</w:t>
      </w:r>
      <w:bookmarkEnd w:id="372"/>
      <w:bookmarkEnd w:id="373"/>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proofErr w:type="gramStart"/>
      <w:r w:rsidR="00C51373" w:rsidRPr="00B02B13">
        <w:t>shall</w:t>
      </w:r>
      <w:proofErr w:type="gramEnd"/>
      <w:r w:rsidR="00C51373" w:rsidRPr="00B02B13">
        <w:t xml:space="preserve"> set the Request-URI to the URI of the SNM-S</w:t>
      </w:r>
      <w:r w:rsidR="00C51373">
        <w:t>;</w:t>
      </w:r>
    </w:p>
    <w:p w14:paraId="1F20C2B1" w14:textId="5F6D9A7B" w:rsidR="00C51373" w:rsidRPr="00B02B13" w:rsidRDefault="00A2261F" w:rsidP="00D47FDC">
      <w:pPr>
        <w:pStyle w:val="B1"/>
      </w:pPr>
      <w:r>
        <w:t>b)</w:t>
      </w:r>
      <w:r>
        <w:tab/>
      </w:r>
      <w:proofErr w:type="gramStart"/>
      <w:r w:rsidR="00C51373" w:rsidRPr="00B02B13">
        <w:t>shall</w:t>
      </w:r>
      <w:proofErr w:type="gramEnd"/>
      <w:r w:rsidR="00C51373" w:rsidRPr="00B02B13">
        <w:t xml:space="preserve">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proofErr w:type="gramStart"/>
      <w:r w:rsidR="00C51373" w:rsidRPr="00826514">
        <w:t>shall</w:t>
      </w:r>
      <w:proofErr w:type="gramEnd"/>
      <w:r w:rsidR="00C51373" w:rsidRPr="00826514">
        <w:t xml:space="preserve">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proofErr w:type="gramStart"/>
      <w:r w:rsidR="00C51373">
        <w:t>shall</w:t>
      </w:r>
      <w:proofErr w:type="gramEnd"/>
      <w:r w:rsidR="00C51373">
        <w:t xml:space="preserve">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r>
      <w:proofErr w:type="gramStart"/>
      <w:r>
        <w:t>shall</w:t>
      </w:r>
      <w:proofErr w:type="gramEnd"/>
      <w:r>
        <w:t xml:space="preserve"> set the requestor identity to the notification management client identity;</w:t>
      </w:r>
      <w:r w:rsidR="00AB4978">
        <w:t xml:space="preserve"> and</w:t>
      </w:r>
    </w:p>
    <w:p w14:paraId="09283AD7" w14:textId="77777777" w:rsidR="00C51373" w:rsidRDefault="00C51373" w:rsidP="00C51373">
      <w:pPr>
        <w:pStyle w:val="B2"/>
      </w:pPr>
      <w:r>
        <w:t>2)</w:t>
      </w:r>
      <w:r>
        <w:tab/>
      </w:r>
      <w:proofErr w:type="gramStart"/>
      <w:r>
        <w:t>shall</w:t>
      </w:r>
      <w:proofErr w:type="gramEnd"/>
      <w:r>
        <w:t xml:space="preserve">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proofErr w:type="spellStart"/>
      <w:r>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374" w:name="_Toc136259586"/>
      <w:bookmarkStart w:id="375" w:name="_Toc151497983"/>
      <w:r>
        <w:t>6.2.4.2</w:t>
      </w:r>
      <w:r>
        <w:tab/>
        <w:t>SNM server procedures</w:t>
      </w:r>
      <w:bookmarkEnd w:id="374"/>
      <w:bookmarkEnd w:id="375"/>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proofErr w:type="gramStart"/>
      <w:r w:rsidRPr="001C2486">
        <w:t>shall</w:t>
      </w:r>
      <w:proofErr w:type="gramEnd"/>
      <w:r w:rsidRPr="001C2486">
        <w:t xml:space="preserve">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376" w:name="_Toc151497984"/>
      <w:r>
        <w:rPr>
          <w:lang w:val="en-US"/>
        </w:rPr>
        <w:t>6.2.5</w:t>
      </w:r>
      <w:r w:rsidR="00C1295C">
        <w:rPr>
          <w:lang w:val="en-US"/>
        </w:rPr>
        <w:tab/>
      </w:r>
      <w:r>
        <w:rPr>
          <w:lang w:val="en-US"/>
        </w:rPr>
        <w:t>Notification channel update procedure</w:t>
      </w:r>
      <w:bookmarkEnd w:id="376"/>
    </w:p>
    <w:p w14:paraId="7912C03B" w14:textId="112AE7F4" w:rsidR="00BB170A" w:rsidRDefault="00BB170A" w:rsidP="00BB170A">
      <w:pPr>
        <w:pStyle w:val="Heading4"/>
        <w:rPr>
          <w:lang w:val="en-US"/>
        </w:rPr>
      </w:pPr>
      <w:bookmarkStart w:id="377" w:name="_Toc151497985"/>
      <w:r>
        <w:rPr>
          <w:lang w:val="en-US"/>
        </w:rPr>
        <w:t>6.2.5.1</w:t>
      </w:r>
      <w:r w:rsidR="00C1295C">
        <w:rPr>
          <w:lang w:val="en-US"/>
        </w:rPr>
        <w:tab/>
      </w:r>
      <w:r>
        <w:rPr>
          <w:lang w:val="en-US"/>
        </w:rPr>
        <w:t>SNM client procedures</w:t>
      </w:r>
      <w:bookmarkEnd w:id="377"/>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r>
      <w:proofErr w:type="gramStart"/>
      <w:r w:rsidRPr="007C00FE">
        <w:t>shall</w:t>
      </w:r>
      <w:proofErr w:type="gramEnd"/>
      <w:r w:rsidRPr="007C00FE">
        <w:t xml:space="preserve"> set the Request-URI to the</w:t>
      </w:r>
      <w:r w:rsidRPr="00757013">
        <w:t xml:space="preserve"> URI of the SNM-S;</w:t>
      </w:r>
    </w:p>
    <w:p w14:paraId="581B0C34" w14:textId="77777777" w:rsidR="00BB170A" w:rsidRPr="00757013" w:rsidRDefault="00BB170A" w:rsidP="00BB170A">
      <w:pPr>
        <w:pStyle w:val="B1"/>
      </w:pPr>
      <w:r w:rsidRPr="00757013">
        <w:lastRenderedPageBreak/>
        <w:t>b)</w:t>
      </w:r>
      <w:r w:rsidRPr="00757013">
        <w:tab/>
      </w:r>
      <w:proofErr w:type="gramStart"/>
      <w:r w:rsidRPr="00757013">
        <w:t>shall</w:t>
      </w:r>
      <w:proofErr w:type="gramEnd"/>
      <w:r w:rsidRPr="00757013">
        <w:t xml:space="preserve">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r>
      <w:proofErr w:type="gramStart"/>
      <w:r w:rsidRPr="006209E8">
        <w:t>shall</w:t>
      </w:r>
      <w:proofErr w:type="gramEnd"/>
      <w:r w:rsidRPr="006209E8">
        <w:t xml:space="preserve">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proofErr w:type="gramStart"/>
      <w:r>
        <w:t>shall</w:t>
      </w:r>
      <w:proofErr w:type="gramEnd"/>
      <w:r>
        <w:t xml:space="preserve"> generate the update notification channel request message as specified in clause A.4.2:</w:t>
      </w:r>
    </w:p>
    <w:p w14:paraId="66C207E1" w14:textId="77777777" w:rsidR="00BB170A" w:rsidRDefault="00BB170A" w:rsidP="00BB170A">
      <w:pPr>
        <w:pStyle w:val="B2"/>
      </w:pPr>
      <w:r>
        <w:t>1)</w:t>
      </w:r>
      <w:r>
        <w:tab/>
      </w:r>
      <w:proofErr w:type="gramStart"/>
      <w:r>
        <w:t>shall</w:t>
      </w:r>
      <w:proofErr w:type="gramEnd"/>
      <w:r>
        <w:t xml:space="preserve"> set the requestor identity to the notification management client identity;</w:t>
      </w:r>
    </w:p>
    <w:p w14:paraId="3CB520C6" w14:textId="77777777" w:rsidR="00BB170A" w:rsidRDefault="00BB170A" w:rsidP="00BB170A">
      <w:pPr>
        <w:pStyle w:val="B2"/>
      </w:pPr>
      <w:r>
        <w:t>2)</w:t>
      </w:r>
      <w:r>
        <w:tab/>
      </w:r>
      <w:proofErr w:type="gramStart"/>
      <w:r>
        <w:t>shall</w:t>
      </w:r>
      <w:proofErr w:type="gramEnd"/>
      <w:r>
        <w:t xml:space="preserve"> set the channel identifier to the identity of the corresponding notification channel with SNM-S to be updated; and</w:t>
      </w:r>
    </w:p>
    <w:p w14:paraId="0BB72433" w14:textId="77777777" w:rsidR="00BB170A" w:rsidRDefault="00BB170A" w:rsidP="00BB170A">
      <w:pPr>
        <w:pStyle w:val="B2"/>
      </w:pPr>
      <w:r>
        <w:t>3)</w:t>
      </w:r>
      <w:r>
        <w:tab/>
      </w:r>
      <w:proofErr w:type="gramStart"/>
      <w:r>
        <w:t>may</w:t>
      </w:r>
      <w:proofErr w:type="gramEnd"/>
      <w:r>
        <w:t xml:space="preserve"> set the expiry time of the notification channel; and</w:t>
      </w:r>
    </w:p>
    <w:p w14:paraId="0BF46AF5" w14:textId="77777777"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7159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378" w:name="_Toc151497986"/>
      <w:r>
        <w:rPr>
          <w:lang w:val="en-US"/>
        </w:rPr>
        <w:t>6.2.5.2</w:t>
      </w:r>
      <w:r w:rsidR="00C1295C">
        <w:rPr>
          <w:lang w:val="en-US"/>
        </w:rPr>
        <w:tab/>
      </w:r>
      <w:r>
        <w:rPr>
          <w:lang w:val="en-US"/>
        </w:rPr>
        <w:t>SNM server procedures</w:t>
      </w:r>
      <w:bookmarkEnd w:id="378"/>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r>
      <w:proofErr w:type="gramStart"/>
      <w:r w:rsidRPr="00826514">
        <w:t>if</w:t>
      </w:r>
      <w:proofErr w:type="gramEnd"/>
      <w:r w:rsidRPr="00826514">
        <w:t xml:space="preserve">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r>
      <w:proofErr w:type="gramStart"/>
      <w:r>
        <w:t>shall</w:t>
      </w:r>
      <w:proofErr w:type="gramEnd"/>
      <w:r>
        <w:t xml:space="preserve">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46F831D1"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p>
    <w:p w14:paraId="5372ACF5" w14:textId="77777777" w:rsidR="00BB170A" w:rsidRDefault="00BB170A" w:rsidP="00BB170A">
      <w:pPr>
        <w:pStyle w:val="B1"/>
      </w:pPr>
      <w:r>
        <w:t>e</w:t>
      </w:r>
      <w:r w:rsidRPr="00E2523C">
        <w:t>)</w:t>
      </w:r>
      <w:r w:rsidRPr="00E2523C">
        <w:tab/>
      </w:r>
      <w:proofErr w:type="gramStart"/>
      <w:r w:rsidRPr="00855D92">
        <w:t>shall</w:t>
      </w:r>
      <w:proofErr w:type="gramEnd"/>
      <w:r w:rsidRPr="00855D92">
        <w:t xml:space="preserve">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proofErr w:type="gramStart"/>
      <w:r w:rsidRPr="001C2486">
        <w:t>shall</w:t>
      </w:r>
      <w:proofErr w:type="gramEnd"/>
      <w:r w:rsidRPr="001C2486">
        <w:t xml:space="preserve"> send an HTTP 200 (OK) response </w:t>
      </w:r>
      <w:r>
        <w:t>to the SNM-C</w:t>
      </w:r>
      <w:r w:rsidRPr="001C2486">
        <w:t>.</w:t>
      </w:r>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379" w:name="_Toc136259587"/>
      <w:bookmarkStart w:id="380" w:name="_Toc151497987"/>
      <w:r w:rsidRPr="00A23F71">
        <w:t>6.3</w:t>
      </w:r>
      <w:r w:rsidRPr="00A23F71">
        <w:tab/>
        <w:t>Off-network procedures</w:t>
      </w:r>
      <w:bookmarkEnd w:id="379"/>
      <w:bookmarkEnd w:id="380"/>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381" w:name="_Toc34062207"/>
      <w:bookmarkStart w:id="382" w:name="_Toc34394648"/>
      <w:bookmarkStart w:id="383" w:name="_Toc45274441"/>
      <w:bookmarkStart w:id="384" w:name="_Toc51932980"/>
      <w:bookmarkStart w:id="385" w:name="_Toc58513710"/>
      <w:bookmarkStart w:id="386" w:name="_Toc92304780"/>
      <w:bookmarkStart w:id="387" w:name="_Toc123645298"/>
      <w:bookmarkStart w:id="388" w:name="_Toc136259588"/>
      <w:bookmarkStart w:id="389" w:name="_Toc151497988"/>
      <w:r w:rsidRPr="00FF1643">
        <w:lastRenderedPageBreak/>
        <w:t xml:space="preserve">Annex </w:t>
      </w:r>
      <w:proofErr w:type="gramStart"/>
      <w:r w:rsidR="004770D9">
        <w:t>A</w:t>
      </w:r>
      <w:proofErr w:type="gramEnd"/>
      <w:r w:rsidRPr="00FF1643">
        <w:t xml:space="preserve"> (normative):</w:t>
      </w:r>
      <w:r>
        <w:t xml:space="preserve"> </w:t>
      </w:r>
      <w:r w:rsidRPr="00FF1643">
        <w:t>Parameters for different operations</w:t>
      </w:r>
      <w:bookmarkEnd w:id="381"/>
      <w:bookmarkEnd w:id="382"/>
      <w:bookmarkEnd w:id="383"/>
      <w:bookmarkEnd w:id="384"/>
      <w:bookmarkEnd w:id="385"/>
      <w:bookmarkEnd w:id="386"/>
      <w:bookmarkEnd w:id="387"/>
      <w:bookmarkEnd w:id="388"/>
      <w:bookmarkEnd w:id="389"/>
    </w:p>
    <w:p w14:paraId="613554BA" w14:textId="0032118F" w:rsidR="00731727" w:rsidRPr="00826514" w:rsidRDefault="004770D9" w:rsidP="00731727">
      <w:pPr>
        <w:pStyle w:val="Heading1"/>
      </w:pPr>
      <w:bookmarkStart w:id="390" w:name="_Toc34062208"/>
      <w:bookmarkStart w:id="391" w:name="_Toc34394649"/>
      <w:bookmarkStart w:id="392" w:name="_Toc45274442"/>
      <w:bookmarkStart w:id="393" w:name="_Toc51932981"/>
      <w:bookmarkStart w:id="394" w:name="_Toc58513711"/>
      <w:bookmarkStart w:id="395" w:name="_Toc92304781"/>
      <w:bookmarkStart w:id="396" w:name="_Toc123645299"/>
      <w:bookmarkStart w:id="397" w:name="_Toc136259589"/>
      <w:bookmarkStart w:id="398" w:name="_Toc151497989"/>
      <w:r>
        <w:t>A</w:t>
      </w:r>
      <w:r w:rsidR="00731727" w:rsidRPr="00826514">
        <w:t>.1</w:t>
      </w:r>
      <w:r w:rsidR="00731727" w:rsidRPr="00826514">
        <w:tab/>
        <w:t xml:space="preserve">Creating </w:t>
      </w:r>
      <w:r w:rsidR="00731727">
        <w:t>notification channel</w:t>
      </w:r>
      <w:bookmarkEnd w:id="390"/>
      <w:bookmarkEnd w:id="391"/>
      <w:bookmarkEnd w:id="392"/>
      <w:bookmarkEnd w:id="393"/>
      <w:bookmarkEnd w:id="394"/>
      <w:bookmarkEnd w:id="395"/>
      <w:bookmarkEnd w:id="396"/>
      <w:bookmarkEnd w:id="397"/>
      <w:bookmarkEnd w:id="398"/>
    </w:p>
    <w:p w14:paraId="560046C6" w14:textId="2E0B5176" w:rsidR="00731727" w:rsidRPr="00826514" w:rsidRDefault="004770D9" w:rsidP="00731727">
      <w:pPr>
        <w:pStyle w:val="Heading2"/>
      </w:pPr>
      <w:bookmarkStart w:id="399" w:name="_Toc34062209"/>
      <w:bookmarkStart w:id="400" w:name="_Toc34394650"/>
      <w:bookmarkStart w:id="401" w:name="_Toc45274443"/>
      <w:bookmarkStart w:id="402" w:name="_Toc51932982"/>
      <w:bookmarkStart w:id="403" w:name="_Toc58513712"/>
      <w:bookmarkStart w:id="404" w:name="_Toc92304782"/>
      <w:bookmarkStart w:id="405" w:name="_Toc123645300"/>
      <w:bookmarkStart w:id="406" w:name="_Toc136259590"/>
      <w:bookmarkStart w:id="407" w:name="_Toc151497990"/>
      <w:r>
        <w:t>A</w:t>
      </w:r>
      <w:r w:rsidR="00731727" w:rsidRPr="00826514">
        <w:t>.1.1</w:t>
      </w:r>
      <w:r w:rsidR="00731727" w:rsidRPr="00826514">
        <w:tab/>
        <w:t>General</w:t>
      </w:r>
      <w:bookmarkEnd w:id="399"/>
      <w:bookmarkEnd w:id="400"/>
      <w:bookmarkEnd w:id="401"/>
      <w:bookmarkEnd w:id="402"/>
      <w:bookmarkEnd w:id="403"/>
      <w:bookmarkEnd w:id="404"/>
      <w:bookmarkEnd w:id="405"/>
      <w:bookmarkEnd w:id="406"/>
      <w:bookmarkEnd w:id="407"/>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408" w:name="_Toc34062210"/>
      <w:bookmarkStart w:id="409" w:name="_Toc34394651"/>
      <w:bookmarkStart w:id="410" w:name="_Toc45274444"/>
      <w:bookmarkStart w:id="411" w:name="_Toc51932983"/>
      <w:bookmarkStart w:id="412" w:name="_Toc58513713"/>
      <w:bookmarkStart w:id="413" w:name="_Toc92304783"/>
      <w:bookmarkStart w:id="414" w:name="_Toc123645301"/>
      <w:bookmarkStart w:id="415" w:name="_Toc136259591"/>
      <w:bookmarkStart w:id="416" w:name="_Toc151497991"/>
      <w:r>
        <w:t>A</w:t>
      </w:r>
      <w:r w:rsidR="00731727" w:rsidRPr="00826514">
        <w:t>.1.2</w:t>
      </w:r>
      <w:r w:rsidR="00731727" w:rsidRPr="00826514">
        <w:tab/>
        <w:t>Client side parameters</w:t>
      </w:r>
      <w:bookmarkEnd w:id="408"/>
      <w:bookmarkEnd w:id="409"/>
      <w:bookmarkEnd w:id="410"/>
      <w:bookmarkEnd w:id="411"/>
      <w:bookmarkEnd w:id="412"/>
      <w:bookmarkEnd w:id="413"/>
      <w:bookmarkEnd w:id="414"/>
      <w:bookmarkEnd w:id="415"/>
      <w:bookmarkEnd w:id="416"/>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ins w:id="417" w:author="C1-239392" w:date="2023-11-21T22:07:00Z"/>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rPr>
                <w:ins w:id="418" w:author="C1-239392" w:date="2023-11-21T22:07:00Z"/>
              </w:rPr>
            </w:pPr>
            <w:ins w:id="419" w:author="C1-239392" w:date="2023-11-21T22:07:00Z">
              <w:r>
                <w:t>P</w:t>
              </w:r>
              <w:r w:rsidRPr="00AD1FB8">
                <w:t>ull</w:t>
              </w:r>
              <w:r>
                <w:t xml:space="preserve"> Notification Message Trigger</w:t>
              </w:r>
            </w:ins>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rPr>
                <w:ins w:id="420" w:author="C1-239392" w:date="2023-11-21T22:07:00Z"/>
              </w:rPr>
            </w:pPr>
            <w:ins w:id="421" w:author="C1-239392" w:date="2023-11-21T22:07:00Z">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ins>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ins w:id="422" w:author="C1-239392" w:date="2023-11-21T22:07:00Z"/>
        </w:trPr>
        <w:tc>
          <w:tcPr>
            <w:tcW w:w="9302" w:type="dxa"/>
            <w:gridSpan w:val="2"/>
            <w:shd w:val="clear" w:color="auto" w:fill="auto"/>
          </w:tcPr>
          <w:p w14:paraId="558EB57E" w14:textId="7FC13AC4" w:rsidR="00294244" w:rsidRPr="00956C0F" w:rsidRDefault="00294244" w:rsidP="00A55F96">
            <w:pPr>
              <w:pStyle w:val="TAN"/>
              <w:rPr>
                <w:ins w:id="423" w:author="C1-239392" w:date="2023-11-21T22:07:00Z"/>
              </w:rPr>
            </w:pPr>
            <w:ins w:id="424" w:author="C1-239392" w:date="2023-11-21T22:08:00Z">
              <w:r>
                <w:t>NOTE:</w:t>
              </w:r>
              <w:r w:rsidRPr="00D65919">
                <w:tab/>
              </w:r>
              <w:r>
                <w:t>This attribute may be provided if "Channel type" is set to PULL TYPE.</w:t>
              </w:r>
            </w:ins>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proofErr w:type="spellStart"/>
            <w:r w:rsidRPr="00826514">
              <w:t>Callback</w:t>
            </w:r>
            <w:proofErr w:type="spellEnd"/>
            <w:r w:rsidRPr="00826514">
              <w:t>-UR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425" w:name="_Toc34062211"/>
      <w:bookmarkStart w:id="426" w:name="_Toc34394652"/>
      <w:bookmarkStart w:id="427" w:name="_Toc45274445"/>
      <w:bookmarkStart w:id="428" w:name="_Toc51932984"/>
      <w:bookmarkStart w:id="429" w:name="_Toc58513714"/>
      <w:bookmarkStart w:id="430" w:name="_Toc92304784"/>
      <w:bookmarkStart w:id="431" w:name="_Toc123645302"/>
      <w:bookmarkStart w:id="432" w:name="_Toc136259592"/>
      <w:bookmarkStart w:id="433" w:name="_Toc151497992"/>
      <w:r>
        <w:t>A</w:t>
      </w:r>
      <w:r w:rsidR="00731727" w:rsidRPr="00826514">
        <w:t>.1.3</w:t>
      </w:r>
      <w:r w:rsidR="00731727" w:rsidRPr="00826514">
        <w:tab/>
        <w:t>Server side parameters</w:t>
      </w:r>
      <w:bookmarkEnd w:id="425"/>
      <w:bookmarkEnd w:id="426"/>
      <w:bookmarkEnd w:id="427"/>
      <w:bookmarkEnd w:id="428"/>
      <w:bookmarkEnd w:id="429"/>
      <w:bookmarkEnd w:id="430"/>
      <w:bookmarkEnd w:id="431"/>
      <w:bookmarkEnd w:id="432"/>
      <w:bookmarkEnd w:id="433"/>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lastRenderedPageBreak/>
        <w:t xml:space="preserve">Table </w:t>
      </w:r>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34" w:author="Rapporteur" w:date="2023-11-21T22:46:00Z">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04"/>
        <w:gridCol w:w="7973"/>
        <w:gridCol w:w="10"/>
        <w:tblGridChange w:id="435">
          <w:tblGrid>
            <w:gridCol w:w="1129"/>
            <w:gridCol w:w="6776"/>
          </w:tblGrid>
        </w:tblGridChange>
      </w:tblGrid>
      <w:tr w:rsidR="00731727" w:rsidRPr="00956C0F" w14:paraId="34F47836" w14:textId="77777777" w:rsidTr="00C341B5">
        <w:trPr>
          <w:gridAfter w:val="1"/>
          <w:wAfter w:w="10" w:type="dxa"/>
          <w:jc w:val="center"/>
          <w:trPrChange w:id="436" w:author="Rapporteur" w:date="2023-11-21T22:46:00Z">
            <w:trPr>
              <w:jc w:val="center"/>
            </w:trPr>
          </w:trPrChange>
        </w:trPr>
        <w:tc>
          <w:tcPr>
            <w:tcW w:w="1532" w:type="dxa"/>
            <w:shd w:val="clear" w:color="auto" w:fill="auto"/>
            <w:tcPrChange w:id="437" w:author="Rapporteur" w:date="2023-11-21T22:46:00Z">
              <w:tcPr>
                <w:tcW w:w="1129" w:type="dxa"/>
                <w:shd w:val="clear" w:color="auto" w:fill="auto"/>
              </w:tcPr>
            </w:tcPrChange>
          </w:tcPr>
          <w:p w14:paraId="5A704090" w14:textId="77777777" w:rsidR="00731727" w:rsidRPr="00956C0F" w:rsidRDefault="00731727" w:rsidP="00B10AE1">
            <w:pPr>
              <w:pStyle w:val="TAH"/>
            </w:pPr>
            <w:bookmarkStart w:id="438" w:name="_GoBack"/>
            <w:r w:rsidRPr="00956C0F">
              <w:t>Parameter</w:t>
            </w:r>
          </w:p>
        </w:tc>
        <w:tc>
          <w:tcPr>
            <w:tcW w:w="8132" w:type="dxa"/>
            <w:shd w:val="clear" w:color="auto" w:fill="auto"/>
            <w:tcPrChange w:id="439" w:author="Rapporteur" w:date="2023-11-21T22:46:00Z">
              <w:tcPr>
                <w:tcW w:w="6776" w:type="dxa"/>
                <w:shd w:val="clear" w:color="auto" w:fill="auto"/>
              </w:tcPr>
            </w:tcPrChange>
          </w:tcPr>
          <w:p w14:paraId="1F69B293" w14:textId="77777777" w:rsidR="00731727" w:rsidRPr="00956C0F" w:rsidRDefault="00731727" w:rsidP="00B10AE1">
            <w:pPr>
              <w:pStyle w:val="TAH"/>
            </w:pPr>
            <w:r w:rsidRPr="00956C0F">
              <w:t>Description</w:t>
            </w:r>
          </w:p>
        </w:tc>
      </w:tr>
      <w:tr w:rsidR="00731727" w:rsidRPr="00956C0F" w14:paraId="521ED04F" w14:textId="77777777" w:rsidTr="00C341B5">
        <w:trPr>
          <w:gridAfter w:val="1"/>
          <w:wAfter w:w="10" w:type="dxa"/>
          <w:jc w:val="center"/>
          <w:trPrChange w:id="440" w:author="Rapporteur" w:date="2023-11-21T22:46:00Z">
            <w:trPr>
              <w:jc w:val="center"/>
            </w:trPr>
          </w:trPrChange>
        </w:trPr>
        <w:tc>
          <w:tcPr>
            <w:tcW w:w="1532" w:type="dxa"/>
            <w:shd w:val="clear" w:color="auto" w:fill="auto"/>
            <w:tcPrChange w:id="441" w:author="Rapporteur" w:date="2023-11-21T22:46:00Z">
              <w:tcPr>
                <w:tcW w:w="1129" w:type="dxa"/>
                <w:shd w:val="clear" w:color="auto" w:fill="auto"/>
              </w:tcPr>
            </w:tcPrChange>
          </w:tcPr>
          <w:p w14:paraId="21B47C0C" w14:textId="77777777" w:rsidR="00731727" w:rsidRPr="00956C0F" w:rsidRDefault="00731727" w:rsidP="00B10AE1">
            <w:pPr>
              <w:pStyle w:val="TAL"/>
            </w:pPr>
            <w:r>
              <w:t>Notification URL</w:t>
            </w:r>
          </w:p>
        </w:tc>
        <w:tc>
          <w:tcPr>
            <w:tcW w:w="8132" w:type="dxa"/>
            <w:shd w:val="clear" w:color="auto" w:fill="auto"/>
            <w:tcPrChange w:id="442" w:author="Rapporteur" w:date="2023-11-21T22:46:00Z">
              <w:tcPr>
                <w:tcW w:w="6776" w:type="dxa"/>
                <w:shd w:val="clear" w:color="auto" w:fill="auto"/>
              </w:tcPr>
            </w:tcPrChange>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C341B5">
        <w:trPr>
          <w:gridAfter w:val="1"/>
          <w:wAfter w:w="10" w:type="dxa"/>
          <w:jc w:val="center"/>
          <w:trPrChange w:id="443" w:author="Rapporteur" w:date="2023-11-21T22:46:00Z">
            <w:trPr>
              <w:jc w:val="center"/>
            </w:trPr>
          </w:trPrChange>
        </w:trPr>
        <w:tc>
          <w:tcPr>
            <w:tcW w:w="1532" w:type="dxa"/>
            <w:shd w:val="clear" w:color="auto" w:fill="auto"/>
            <w:tcPrChange w:id="444" w:author="Rapporteur" w:date="2023-11-21T22:46:00Z">
              <w:tcPr>
                <w:tcW w:w="1129" w:type="dxa"/>
                <w:shd w:val="clear" w:color="auto" w:fill="auto"/>
              </w:tcPr>
            </w:tcPrChange>
          </w:tcPr>
          <w:p w14:paraId="032A3E98" w14:textId="77777777" w:rsidR="00731727" w:rsidRPr="00956C0F" w:rsidRDefault="00731727" w:rsidP="00B10AE1">
            <w:pPr>
              <w:pStyle w:val="TAL"/>
            </w:pPr>
            <w:proofErr w:type="spellStart"/>
            <w:r>
              <w:t>Callback</w:t>
            </w:r>
            <w:proofErr w:type="spellEnd"/>
            <w:r>
              <w:t xml:space="preserve"> URL</w:t>
            </w:r>
          </w:p>
        </w:tc>
        <w:tc>
          <w:tcPr>
            <w:tcW w:w="8132" w:type="dxa"/>
            <w:shd w:val="clear" w:color="auto" w:fill="auto"/>
            <w:tcPrChange w:id="445" w:author="Rapporteur" w:date="2023-11-21T22:46:00Z">
              <w:tcPr>
                <w:tcW w:w="6776" w:type="dxa"/>
                <w:shd w:val="clear" w:color="auto" w:fill="auto"/>
              </w:tcPr>
            </w:tcPrChange>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C341B5">
        <w:trPr>
          <w:gridAfter w:val="1"/>
          <w:wAfter w:w="10" w:type="dxa"/>
          <w:jc w:val="center"/>
          <w:trPrChange w:id="446" w:author="Rapporteur" w:date="2023-11-21T22:46:00Z">
            <w:trPr>
              <w:jc w:val="center"/>
            </w:trPr>
          </w:trPrChange>
        </w:trPr>
        <w:tc>
          <w:tcPr>
            <w:tcW w:w="1532" w:type="dxa"/>
            <w:shd w:val="clear" w:color="auto" w:fill="auto"/>
            <w:tcPrChange w:id="447" w:author="Rapporteur" w:date="2023-11-21T22:46:00Z">
              <w:tcPr>
                <w:tcW w:w="1129" w:type="dxa"/>
                <w:shd w:val="clear" w:color="auto" w:fill="auto"/>
              </w:tcPr>
            </w:tcPrChange>
          </w:tcPr>
          <w:p w14:paraId="3C6A4005" w14:textId="77777777" w:rsidR="00731727" w:rsidRPr="00956C0F" w:rsidRDefault="00731727" w:rsidP="00B10AE1">
            <w:pPr>
              <w:pStyle w:val="TAL"/>
            </w:pPr>
            <w:r>
              <w:t>Channel Identifier</w:t>
            </w:r>
          </w:p>
        </w:tc>
        <w:tc>
          <w:tcPr>
            <w:tcW w:w="8132" w:type="dxa"/>
            <w:shd w:val="clear" w:color="auto" w:fill="auto"/>
            <w:tcPrChange w:id="448" w:author="Rapporteur" w:date="2023-11-21T22:46:00Z">
              <w:tcPr>
                <w:tcW w:w="6776" w:type="dxa"/>
                <w:shd w:val="clear" w:color="auto" w:fill="auto"/>
              </w:tcPr>
            </w:tcPrChange>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C341B5">
        <w:trPr>
          <w:gridAfter w:val="1"/>
          <w:wAfter w:w="10" w:type="dxa"/>
          <w:jc w:val="center"/>
          <w:ins w:id="449" w:author="C1-239392" w:date="2023-11-21T22:09:00Z"/>
          <w:trPrChange w:id="450" w:author="Rapporteur" w:date="2023-11-21T22:46:00Z">
            <w:trPr>
              <w:jc w:val="center"/>
            </w:trPr>
          </w:trPrChange>
        </w:trPr>
        <w:tc>
          <w:tcPr>
            <w:tcW w:w="1532" w:type="dxa"/>
            <w:shd w:val="clear" w:color="auto" w:fill="auto"/>
            <w:tcPrChange w:id="451" w:author="Rapporteur" w:date="2023-11-21T22:46:00Z">
              <w:tcPr>
                <w:tcW w:w="1129" w:type="dxa"/>
                <w:shd w:val="clear" w:color="auto" w:fill="auto"/>
              </w:tcPr>
            </w:tcPrChange>
          </w:tcPr>
          <w:p w14:paraId="4D232184" w14:textId="0B6E70C1" w:rsidR="00A55F96" w:rsidRDefault="00A55F96" w:rsidP="00A55F96">
            <w:pPr>
              <w:pStyle w:val="TAL"/>
              <w:rPr>
                <w:ins w:id="452" w:author="C1-239392" w:date="2023-11-21T22:09:00Z"/>
              </w:rPr>
            </w:pPr>
            <w:ins w:id="453" w:author="C1-239392" w:date="2023-11-21T22:09:00Z">
              <w:r>
                <w:t>P</w:t>
              </w:r>
              <w:r w:rsidRPr="00AD1FB8">
                <w:t>ull</w:t>
              </w:r>
              <w:r>
                <w:t xml:space="preserve"> Notification Message Trigger</w:t>
              </w:r>
            </w:ins>
          </w:p>
        </w:tc>
        <w:tc>
          <w:tcPr>
            <w:tcW w:w="8132" w:type="dxa"/>
            <w:shd w:val="clear" w:color="auto" w:fill="auto"/>
            <w:tcPrChange w:id="454" w:author="Rapporteur" w:date="2023-11-21T22:46:00Z">
              <w:tcPr>
                <w:tcW w:w="6776" w:type="dxa"/>
                <w:shd w:val="clear" w:color="auto" w:fill="auto"/>
              </w:tcPr>
            </w:tcPrChange>
          </w:tcPr>
          <w:p w14:paraId="57C9A130" w14:textId="26E8403B" w:rsidR="00A55F96" w:rsidRPr="00956C0F" w:rsidRDefault="00A55F96" w:rsidP="00A55F96">
            <w:pPr>
              <w:pStyle w:val="TAL"/>
              <w:rPr>
                <w:ins w:id="455" w:author="C1-239392" w:date="2023-11-21T22:09:00Z"/>
              </w:rPr>
            </w:pPr>
            <w:ins w:id="456" w:author="C1-239392" w:date="2023-11-21T22:09:00Z">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ins>
          </w:p>
        </w:tc>
      </w:tr>
      <w:tr w:rsidR="00731727" w:rsidRPr="00956C0F" w14:paraId="0AAC2B69" w14:textId="77777777" w:rsidTr="00C341B5">
        <w:trPr>
          <w:gridAfter w:val="1"/>
          <w:wAfter w:w="10" w:type="dxa"/>
          <w:jc w:val="center"/>
          <w:trPrChange w:id="457" w:author="Rapporteur" w:date="2023-11-21T22:46:00Z">
            <w:trPr>
              <w:jc w:val="center"/>
            </w:trPr>
          </w:trPrChange>
        </w:trPr>
        <w:tc>
          <w:tcPr>
            <w:tcW w:w="1532" w:type="dxa"/>
            <w:shd w:val="clear" w:color="auto" w:fill="auto"/>
            <w:tcPrChange w:id="458" w:author="Rapporteur" w:date="2023-11-21T22:46:00Z">
              <w:tcPr>
                <w:tcW w:w="1129" w:type="dxa"/>
                <w:shd w:val="clear" w:color="auto" w:fill="auto"/>
              </w:tcPr>
            </w:tcPrChange>
          </w:tcPr>
          <w:p w14:paraId="00DED31B" w14:textId="77777777" w:rsidR="00731727" w:rsidRPr="00956C0F" w:rsidRDefault="00731727" w:rsidP="00B10AE1">
            <w:pPr>
              <w:pStyle w:val="TAL"/>
            </w:pPr>
            <w:r w:rsidRPr="00956C0F">
              <w:t>Expiry Time</w:t>
            </w:r>
          </w:p>
        </w:tc>
        <w:tc>
          <w:tcPr>
            <w:tcW w:w="8132" w:type="dxa"/>
            <w:shd w:val="clear" w:color="auto" w:fill="auto"/>
            <w:tcPrChange w:id="459" w:author="Rapporteur" w:date="2023-11-21T22:46:00Z">
              <w:tcPr>
                <w:tcW w:w="6776" w:type="dxa"/>
                <w:shd w:val="clear" w:color="auto" w:fill="auto"/>
              </w:tcPr>
            </w:tcPrChange>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C341B5">
        <w:trPr>
          <w:jc w:val="center"/>
          <w:ins w:id="460" w:author="C1-239392" w:date="2023-11-21T22:09:00Z"/>
          <w:trPrChange w:id="461" w:author="Rapporteur" w:date="2023-11-21T22:46:00Z">
            <w:trPr>
              <w:jc w:val="center"/>
            </w:trPr>
          </w:trPrChange>
        </w:trPr>
        <w:tc>
          <w:tcPr>
            <w:tcW w:w="9674" w:type="dxa"/>
            <w:gridSpan w:val="3"/>
            <w:shd w:val="clear" w:color="auto" w:fill="auto"/>
            <w:tcPrChange w:id="462" w:author="Rapporteur" w:date="2023-11-21T22:46:00Z">
              <w:tcPr>
                <w:tcW w:w="7905" w:type="dxa"/>
                <w:gridSpan w:val="2"/>
                <w:shd w:val="clear" w:color="auto" w:fill="auto"/>
              </w:tcPr>
            </w:tcPrChange>
          </w:tcPr>
          <w:p w14:paraId="6EA7CB65" w14:textId="07D1094F" w:rsidR="00A55F96" w:rsidRDefault="00A55F96" w:rsidP="006745CA">
            <w:pPr>
              <w:pStyle w:val="TAN"/>
              <w:rPr>
                <w:ins w:id="463" w:author="C1-239392" w:date="2023-11-21T22:09:00Z"/>
              </w:rPr>
            </w:pPr>
            <w:ins w:id="464" w:author="C1-239392" w:date="2023-11-21T22:09:00Z">
              <w:r>
                <w:t>NOTE:</w:t>
              </w:r>
              <w:r w:rsidRPr="00D65919">
                <w:tab/>
              </w:r>
              <w:r>
                <w:t xml:space="preserve">This attribute may be provided </w:t>
              </w:r>
            </w:ins>
            <w:ins w:id="465" w:author="C1-239392" w:date="2023-11-21T22:10:00Z">
              <w:r w:rsidR="00B06A77" w:rsidRPr="00B06A77">
                <w:t>for PULL notification channel type</w:t>
              </w:r>
            </w:ins>
            <w:ins w:id="466" w:author="C1-239392" w:date="2023-11-21T22:09:00Z">
              <w:r>
                <w:t>.</w:t>
              </w:r>
            </w:ins>
          </w:p>
        </w:tc>
      </w:tr>
      <w:bookmarkEnd w:id="438"/>
    </w:tbl>
    <w:p w14:paraId="7B8184B7" w14:textId="398028F3" w:rsidR="00E629CB" w:rsidRDefault="00E629CB" w:rsidP="00B840F4"/>
    <w:p w14:paraId="1EC2586D" w14:textId="706A3390" w:rsidR="00E629CB" w:rsidRDefault="00E629CB" w:rsidP="00B840F4">
      <w:pPr>
        <w:pStyle w:val="Heading1"/>
        <w:rPr>
          <w:lang w:val="en-US"/>
        </w:rPr>
      </w:pPr>
      <w:bookmarkStart w:id="467" w:name="_Toc136259593"/>
      <w:bookmarkStart w:id="468" w:name="_Toc151497993"/>
      <w:r>
        <w:rPr>
          <w:lang w:val="en-US"/>
        </w:rPr>
        <w:t>A.</w:t>
      </w:r>
      <w:r w:rsidR="00E45FD0">
        <w:rPr>
          <w:lang w:val="en-US"/>
        </w:rPr>
        <w:t>2</w:t>
      </w:r>
      <w:r>
        <w:rPr>
          <w:lang w:val="en-US"/>
        </w:rPr>
        <w:tab/>
        <w:t>Receive notification messages</w:t>
      </w:r>
      <w:bookmarkEnd w:id="467"/>
      <w:bookmarkEnd w:id="468"/>
    </w:p>
    <w:p w14:paraId="20C70905" w14:textId="31D0B7B9" w:rsidR="00E629CB" w:rsidRDefault="00E629CB" w:rsidP="00B840F4">
      <w:pPr>
        <w:pStyle w:val="Heading2"/>
        <w:rPr>
          <w:lang w:val="en-US"/>
        </w:rPr>
      </w:pPr>
      <w:bookmarkStart w:id="469" w:name="_Toc136259594"/>
      <w:bookmarkStart w:id="470" w:name="_Toc151497994"/>
      <w:r>
        <w:rPr>
          <w:lang w:val="en-US"/>
        </w:rPr>
        <w:t>A.</w:t>
      </w:r>
      <w:r w:rsidR="00E45FD0">
        <w:rPr>
          <w:lang w:val="en-US"/>
        </w:rPr>
        <w:t>2</w:t>
      </w:r>
      <w:r>
        <w:rPr>
          <w:lang w:val="en-US"/>
        </w:rPr>
        <w:t>.1</w:t>
      </w:r>
      <w:r>
        <w:rPr>
          <w:lang w:val="en-US"/>
        </w:rPr>
        <w:tab/>
        <w:t>General</w:t>
      </w:r>
      <w:bookmarkEnd w:id="469"/>
      <w:bookmarkEnd w:id="470"/>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471" w:name="_Toc136259595"/>
      <w:bookmarkStart w:id="472" w:name="_Toc151497995"/>
      <w:r>
        <w:t>A</w:t>
      </w:r>
      <w:r w:rsidRPr="00826514">
        <w:t>.</w:t>
      </w:r>
      <w:r w:rsidR="00E45FD0">
        <w:t>2</w:t>
      </w:r>
      <w:r w:rsidRPr="00826514">
        <w:t>.</w:t>
      </w:r>
      <w:r>
        <w:t>2</w:t>
      </w:r>
      <w:r w:rsidRPr="00826514">
        <w:tab/>
        <w:t>Server side parameters</w:t>
      </w:r>
      <w:bookmarkEnd w:id="471"/>
      <w:bookmarkEnd w:id="472"/>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473" w:name="_Toc151497996"/>
      <w:r>
        <w:t>A</w:t>
      </w:r>
      <w:r w:rsidRPr="00826514">
        <w:t>.</w:t>
      </w:r>
      <w:r>
        <w:t>2</w:t>
      </w:r>
      <w:r w:rsidRPr="00826514">
        <w:t>.</w:t>
      </w:r>
      <w:r>
        <w:t>3</w:t>
      </w:r>
      <w:r w:rsidRPr="00826514">
        <w:tab/>
      </w:r>
      <w:r>
        <w:t>Client</w:t>
      </w:r>
      <w:r w:rsidRPr="00826514">
        <w:t xml:space="preserve"> side parameters</w:t>
      </w:r>
      <w:bookmarkEnd w:id="473"/>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lastRenderedPageBreak/>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474" w:name="_Toc136259596"/>
      <w:bookmarkStart w:id="475" w:name="_Toc151497997"/>
      <w:r>
        <w:rPr>
          <w:lang w:val="en-US"/>
        </w:rPr>
        <w:t>A.</w:t>
      </w:r>
      <w:r w:rsidR="00FF26AE">
        <w:rPr>
          <w:lang w:val="en-US"/>
        </w:rPr>
        <w:t>3</w:t>
      </w:r>
      <w:r>
        <w:rPr>
          <w:lang w:val="en-US"/>
        </w:rPr>
        <w:tab/>
        <w:t>Delete notification channel</w:t>
      </w:r>
      <w:bookmarkEnd w:id="474"/>
      <w:bookmarkEnd w:id="475"/>
    </w:p>
    <w:p w14:paraId="106BE42F" w14:textId="0D15E6EC" w:rsidR="00416D62" w:rsidRDefault="00416D62" w:rsidP="00B840F4">
      <w:pPr>
        <w:pStyle w:val="Heading2"/>
        <w:rPr>
          <w:lang w:val="en-US"/>
        </w:rPr>
      </w:pPr>
      <w:bookmarkStart w:id="476" w:name="_Toc136259597"/>
      <w:bookmarkStart w:id="477" w:name="_Toc151497998"/>
      <w:r>
        <w:rPr>
          <w:lang w:val="en-US"/>
        </w:rPr>
        <w:t>A.</w:t>
      </w:r>
      <w:r w:rsidR="00FF26AE">
        <w:rPr>
          <w:lang w:val="en-US"/>
        </w:rPr>
        <w:t>3</w:t>
      </w:r>
      <w:r>
        <w:rPr>
          <w:lang w:val="en-US"/>
        </w:rPr>
        <w:t>.1</w:t>
      </w:r>
      <w:r>
        <w:rPr>
          <w:lang w:val="en-US"/>
        </w:rPr>
        <w:tab/>
        <w:t>General</w:t>
      </w:r>
      <w:bookmarkEnd w:id="476"/>
      <w:bookmarkEnd w:id="477"/>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478" w:name="_Toc136259598"/>
      <w:bookmarkStart w:id="479" w:name="_Toc151497999"/>
      <w:r>
        <w:t>A</w:t>
      </w:r>
      <w:r w:rsidRPr="00826514">
        <w:t>.</w:t>
      </w:r>
      <w:r w:rsidR="00FF26AE">
        <w:t>3</w:t>
      </w:r>
      <w:r w:rsidRPr="00826514">
        <w:t>.</w:t>
      </w:r>
      <w:r>
        <w:t>2</w:t>
      </w:r>
      <w:r w:rsidRPr="00826514">
        <w:tab/>
      </w:r>
      <w:r>
        <w:t>Client</w:t>
      </w:r>
      <w:r w:rsidRPr="00826514">
        <w:t xml:space="preserve"> side parameters</w:t>
      </w:r>
      <w:bookmarkEnd w:id="478"/>
      <w:bookmarkEnd w:id="479"/>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480" w:name="_Toc151498000"/>
      <w:r>
        <w:rPr>
          <w:lang w:val="en-US"/>
        </w:rPr>
        <w:t>A.4</w:t>
      </w:r>
      <w:r>
        <w:rPr>
          <w:lang w:val="en-US"/>
        </w:rPr>
        <w:tab/>
        <w:t>Update notification channel</w:t>
      </w:r>
      <w:bookmarkEnd w:id="480"/>
    </w:p>
    <w:p w14:paraId="1FC9EF5F" w14:textId="77777777" w:rsidR="00BB170A" w:rsidRDefault="00BB170A" w:rsidP="00BB170A">
      <w:pPr>
        <w:pStyle w:val="Heading2"/>
        <w:rPr>
          <w:lang w:val="en-US"/>
        </w:rPr>
      </w:pPr>
      <w:bookmarkStart w:id="481" w:name="_Toc151498001"/>
      <w:r>
        <w:rPr>
          <w:lang w:val="en-US"/>
        </w:rPr>
        <w:t>A.4.1</w:t>
      </w:r>
      <w:r>
        <w:rPr>
          <w:lang w:val="en-US"/>
        </w:rPr>
        <w:tab/>
        <w:t>General</w:t>
      </w:r>
      <w:bookmarkEnd w:id="481"/>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482" w:name="_Toc151498002"/>
      <w:r>
        <w:t>A</w:t>
      </w:r>
      <w:r w:rsidRPr="00826514">
        <w:t>.</w:t>
      </w:r>
      <w:r>
        <w:t>4</w:t>
      </w:r>
      <w:r w:rsidRPr="00826514">
        <w:t>.</w:t>
      </w:r>
      <w:r>
        <w:t>2</w:t>
      </w:r>
      <w:r w:rsidRPr="00826514">
        <w:tab/>
      </w:r>
      <w:r>
        <w:t>Client</w:t>
      </w:r>
      <w:r w:rsidRPr="00826514">
        <w:t xml:space="preserve"> side parameters</w:t>
      </w:r>
      <w:bookmarkEnd w:id="482"/>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483" w:name="_Toc151498003"/>
      <w:r>
        <w:t>A.4</w:t>
      </w:r>
      <w:r w:rsidRPr="00826514">
        <w:t>.3</w:t>
      </w:r>
      <w:r w:rsidRPr="00826514">
        <w:tab/>
        <w:t>Server side parameters</w:t>
      </w:r>
      <w:bookmarkEnd w:id="483"/>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lastRenderedPageBreak/>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484" w:name="_Toc136259599"/>
      <w:bookmarkStart w:id="485" w:name="_Toc151498004"/>
      <w:r>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486" w:name="historyclause"/>
      <w:bookmarkEnd w:id="484"/>
      <w:bookmarkEnd w:id="485"/>
      <w:bookmarkEnd w:id="4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0150A">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899" w:type="dxa"/>
            <w:shd w:val="pct10" w:color="auto" w:fill="FFFFFF"/>
          </w:tcPr>
          <w:p w14:paraId="54DC1FB3" w14:textId="77777777" w:rsidR="003C3971" w:rsidRPr="00235394" w:rsidRDefault="003C3971" w:rsidP="000508BA">
            <w:pPr>
              <w:pStyle w:val="TAL"/>
              <w:rPr>
                <w:b/>
              </w:rPr>
            </w:pPr>
            <w:proofErr w:type="spellStart"/>
            <w:r w:rsidRPr="00235394">
              <w:rPr>
                <w:b/>
              </w:rPr>
              <w:t>TDoc</w:t>
            </w:r>
            <w:proofErr w:type="spellEnd"/>
          </w:p>
        </w:tc>
        <w:tc>
          <w:tcPr>
            <w:tcW w:w="425"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C0150A">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899" w:type="dxa"/>
            <w:shd w:val="solid" w:color="FFFFFF" w:fill="auto"/>
          </w:tcPr>
          <w:p w14:paraId="134723C6" w14:textId="67D5B8A4" w:rsidR="003C3971" w:rsidRPr="006B0D02" w:rsidRDefault="00633D85" w:rsidP="000508BA">
            <w:pPr>
              <w:pStyle w:val="TAC"/>
            </w:pPr>
            <w:r w:rsidRPr="00633D85">
              <w:t>C1-230655</w:t>
            </w:r>
          </w:p>
        </w:tc>
        <w:tc>
          <w:tcPr>
            <w:tcW w:w="425"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C0150A">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899" w:type="dxa"/>
            <w:shd w:val="solid" w:color="FFFFFF" w:fill="auto"/>
          </w:tcPr>
          <w:p w14:paraId="2424C09A" w14:textId="77777777" w:rsidR="00633D85" w:rsidRPr="006B0D02" w:rsidRDefault="00633D85" w:rsidP="000508BA">
            <w:pPr>
              <w:pStyle w:val="TAC"/>
            </w:pPr>
          </w:p>
        </w:tc>
        <w:tc>
          <w:tcPr>
            <w:tcW w:w="425"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C0150A">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899" w:type="dxa"/>
            <w:shd w:val="solid" w:color="FFFFFF" w:fill="auto"/>
          </w:tcPr>
          <w:p w14:paraId="3C6FDD2B" w14:textId="77777777" w:rsidR="00A908A0" w:rsidRPr="006B0D02" w:rsidRDefault="00A908A0" w:rsidP="000508BA">
            <w:pPr>
              <w:pStyle w:val="TAC"/>
            </w:pPr>
          </w:p>
        </w:tc>
        <w:tc>
          <w:tcPr>
            <w:tcW w:w="425"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C0150A">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899" w:type="dxa"/>
            <w:shd w:val="solid" w:color="FFFFFF" w:fill="auto"/>
          </w:tcPr>
          <w:p w14:paraId="62C77E5C" w14:textId="77777777" w:rsidR="00AC413B" w:rsidRPr="006B0D02" w:rsidRDefault="00AC413B" w:rsidP="000508BA">
            <w:pPr>
              <w:pStyle w:val="TAC"/>
            </w:pPr>
          </w:p>
        </w:tc>
        <w:tc>
          <w:tcPr>
            <w:tcW w:w="425"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C0150A">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899" w:type="dxa"/>
            <w:shd w:val="solid" w:color="FFFFFF" w:fill="auto"/>
          </w:tcPr>
          <w:p w14:paraId="734AC244" w14:textId="77777777" w:rsidR="00C0150A" w:rsidRPr="006B0D02" w:rsidRDefault="00C0150A" w:rsidP="00C0150A">
            <w:pPr>
              <w:pStyle w:val="TAC"/>
            </w:pPr>
          </w:p>
        </w:tc>
        <w:tc>
          <w:tcPr>
            <w:tcW w:w="425" w:type="dxa"/>
            <w:shd w:val="solid" w:color="FFFFFF" w:fill="auto"/>
          </w:tcPr>
          <w:p w14:paraId="160B9148" w14:textId="77777777" w:rsidR="00C0150A" w:rsidRPr="006B0D02" w:rsidRDefault="00C0150A" w:rsidP="00C0150A">
            <w:pPr>
              <w:pStyle w:val="TAL"/>
            </w:pPr>
          </w:p>
        </w:tc>
        <w:tc>
          <w:tcPr>
            <w:tcW w:w="425" w:type="dxa"/>
            <w:shd w:val="solid" w:color="FFFFFF" w:fill="auto"/>
          </w:tcPr>
          <w:p w14:paraId="54D14442" w14:textId="77777777" w:rsidR="00C0150A" w:rsidRPr="006B0D02" w:rsidRDefault="00C0150A" w:rsidP="00C0150A">
            <w:pPr>
              <w:pStyle w:val="TAR"/>
            </w:pPr>
          </w:p>
        </w:tc>
        <w:tc>
          <w:tcPr>
            <w:tcW w:w="425"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C0150A">
        <w:trPr>
          <w:ins w:id="487" w:author="Rapporteur" w:date="2023-11-21T22:18:00Z"/>
        </w:trPr>
        <w:tc>
          <w:tcPr>
            <w:tcW w:w="800" w:type="dxa"/>
            <w:shd w:val="solid" w:color="FFFFFF" w:fill="auto"/>
          </w:tcPr>
          <w:p w14:paraId="60EF252D" w14:textId="2CC48120" w:rsidR="00B84AD9" w:rsidRDefault="00B84AD9" w:rsidP="00C0150A">
            <w:pPr>
              <w:pStyle w:val="TAC"/>
              <w:rPr>
                <w:ins w:id="488" w:author="Rapporteur" w:date="2023-11-21T22:18:00Z"/>
              </w:rPr>
            </w:pPr>
            <w:ins w:id="489" w:author="Rapporteur" w:date="2023-11-21T22:18:00Z">
              <w:r>
                <w:t>2023-09</w:t>
              </w:r>
            </w:ins>
          </w:p>
        </w:tc>
        <w:tc>
          <w:tcPr>
            <w:tcW w:w="995" w:type="dxa"/>
            <w:shd w:val="solid" w:color="FFFFFF" w:fill="auto"/>
          </w:tcPr>
          <w:p w14:paraId="51721F5D" w14:textId="1E43343B" w:rsidR="00B84AD9" w:rsidRDefault="00B84AD9" w:rsidP="00C0150A">
            <w:pPr>
              <w:pStyle w:val="TAC"/>
              <w:rPr>
                <w:ins w:id="490" w:author="Rapporteur" w:date="2023-11-21T22:18:00Z"/>
              </w:rPr>
            </w:pPr>
            <w:ins w:id="491" w:author="Rapporteur" w:date="2023-11-21T22:19:00Z">
              <w:r>
                <w:t>CT#101</w:t>
              </w:r>
            </w:ins>
          </w:p>
        </w:tc>
        <w:tc>
          <w:tcPr>
            <w:tcW w:w="899" w:type="dxa"/>
            <w:shd w:val="solid" w:color="FFFFFF" w:fill="auto"/>
          </w:tcPr>
          <w:p w14:paraId="222A21D5" w14:textId="77777777" w:rsidR="00B84AD9" w:rsidRPr="006B0D02" w:rsidRDefault="00B84AD9" w:rsidP="00C0150A">
            <w:pPr>
              <w:pStyle w:val="TAC"/>
              <w:rPr>
                <w:ins w:id="492" w:author="Rapporteur" w:date="2023-11-21T22:18:00Z"/>
              </w:rPr>
            </w:pPr>
          </w:p>
        </w:tc>
        <w:tc>
          <w:tcPr>
            <w:tcW w:w="425" w:type="dxa"/>
            <w:shd w:val="solid" w:color="FFFFFF" w:fill="auto"/>
          </w:tcPr>
          <w:p w14:paraId="4560A333" w14:textId="77777777" w:rsidR="00B84AD9" w:rsidRPr="006B0D02" w:rsidRDefault="00B84AD9" w:rsidP="00C0150A">
            <w:pPr>
              <w:pStyle w:val="TAL"/>
              <w:rPr>
                <w:ins w:id="493" w:author="Rapporteur" w:date="2023-11-21T22:18:00Z"/>
              </w:rPr>
            </w:pPr>
          </w:p>
        </w:tc>
        <w:tc>
          <w:tcPr>
            <w:tcW w:w="425" w:type="dxa"/>
            <w:shd w:val="solid" w:color="FFFFFF" w:fill="auto"/>
          </w:tcPr>
          <w:p w14:paraId="2761A58F" w14:textId="77777777" w:rsidR="00B84AD9" w:rsidRPr="006B0D02" w:rsidRDefault="00B84AD9" w:rsidP="00C0150A">
            <w:pPr>
              <w:pStyle w:val="TAR"/>
              <w:rPr>
                <w:ins w:id="494" w:author="Rapporteur" w:date="2023-11-21T22:18:00Z"/>
              </w:rPr>
            </w:pPr>
          </w:p>
        </w:tc>
        <w:tc>
          <w:tcPr>
            <w:tcW w:w="425" w:type="dxa"/>
            <w:shd w:val="solid" w:color="FFFFFF" w:fill="auto"/>
          </w:tcPr>
          <w:p w14:paraId="6819241B" w14:textId="77777777" w:rsidR="00B84AD9" w:rsidRPr="006B0D02" w:rsidRDefault="00B84AD9" w:rsidP="00C0150A">
            <w:pPr>
              <w:pStyle w:val="TAC"/>
              <w:rPr>
                <w:ins w:id="495" w:author="Rapporteur" w:date="2023-11-21T22:18:00Z"/>
              </w:rPr>
            </w:pPr>
          </w:p>
        </w:tc>
        <w:tc>
          <w:tcPr>
            <w:tcW w:w="4932" w:type="dxa"/>
            <w:shd w:val="solid" w:color="FFFFFF" w:fill="auto"/>
          </w:tcPr>
          <w:p w14:paraId="278B12C0" w14:textId="66AF4A9A" w:rsidR="00B84AD9" w:rsidRPr="0005508C" w:rsidRDefault="00B84AD9" w:rsidP="0005508C">
            <w:pPr>
              <w:pStyle w:val="TAL"/>
              <w:rPr>
                <w:ins w:id="496" w:author="Rapporteur" w:date="2023-11-21T22:18:00Z"/>
              </w:rPr>
            </w:pPr>
            <w:ins w:id="497" w:author="Rapporteur" w:date="2023-11-21T22:19:00Z">
              <w:r w:rsidRPr="0005508C">
                <w:t>Version 1.0.0 created for CT Plenary for information</w:t>
              </w:r>
            </w:ins>
            <w:ins w:id="498" w:author="Rapporteur" w:date="2023-11-21T22:27:00Z">
              <w:r w:rsidR="00410FF3">
                <w:t>.</w:t>
              </w:r>
            </w:ins>
          </w:p>
        </w:tc>
        <w:tc>
          <w:tcPr>
            <w:tcW w:w="738" w:type="dxa"/>
            <w:shd w:val="solid" w:color="FFFFFF" w:fill="auto"/>
          </w:tcPr>
          <w:p w14:paraId="1D5B1BA8" w14:textId="1175DD2F" w:rsidR="00B84AD9" w:rsidRDefault="00B84AD9" w:rsidP="00C0150A">
            <w:pPr>
              <w:pStyle w:val="TAC"/>
              <w:rPr>
                <w:ins w:id="499" w:author="Rapporteur" w:date="2023-11-21T22:18:00Z"/>
              </w:rPr>
            </w:pPr>
            <w:ins w:id="500" w:author="Rapporteur" w:date="2023-11-21T22:18:00Z">
              <w:r>
                <w:t>1.0.0</w:t>
              </w:r>
            </w:ins>
          </w:p>
        </w:tc>
      </w:tr>
      <w:tr w:rsidR="00B84AD9" w:rsidRPr="006B0D02" w14:paraId="1B480A17" w14:textId="77777777" w:rsidTr="00C0150A">
        <w:trPr>
          <w:ins w:id="501" w:author="Rapporteur" w:date="2023-11-21T22:18:00Z"/>
        </w:trPr>
        <w:tc>
          <w:tcPr>
            <w:tcW w:w="800" w:type="dxa"/>
            <w:shd w:val="solid" w:color="FFFFFF" w:fill="auto"/>
          </w:tcPr>
          <w:p w14:paraId="40506BBF" w14:textId="1FF0942D" w:rsidR="00B84AD9" w:rsidRPr="0005508C" w:rsidRDefault="00B84AD9" w:rsidP="0005508C">
            <w:pPr>
              <w:pStyle w:val="TAC"/>
              <w:rPr>
                <w:ins w:id="502" w:author="Rapporteur" w:date="2023-11-21T22:18:00Z"/>
              </w:rPr>
            </w:pPr>
            <w:ins w:id="503" w:author="Rapporteur" w:date="2023-11-21T22:19:00Z">
              <w:r w:rsidRPr="0005508C">
                <w:t>2023-11</w:t>
              </w:r>
            </w:ins>
          </w:p>
        </w:tc>
        <w:tc>
          <w:tcPr>
            <w:tcW w:w="995" w:type="dxa"/>
            <w:shd w:val="solid" w:color="FFFFFF" w:fill="auto"/>
          </w:tcPr>
          <w:p w14:paraId="68426410" w14:textId="5C3F33CB" w:rsidR="00B84AD9" w:rsidRPr="00601BFC" w:rsidRDefault="00B84AD9" w:rsidP="0005508C">
            <w:pPr>
              <w:pStyle w:val="TAC"/>
              <w:rPr>
                <w:ins w:id="504" w:author="Rapporteur" w:date="2023-11-21T22:18:00Z"/>
              </w:rPr>
            </w:pPr>
            <w:ins w:id="505" w:author="Rapporteur" w:date="2023-11-21T22:19:00Z">
              <w:r w:rsidRPr="0005508C">
                <w:t>CT#</w:t>
              </w:r>
            </w:ins>
            <w:ins w:id="506" w:author="Rapporteur" w:date="2023-11-21T22:20:00Z">
              <w:r w:rsidRPr="00601BFC">
                <w:t>145</w:t>
              </w:r>
            </w:ins>
          </w:p>
        </w:tc>
        <w:tc>
          <w:tcPr>
            <w:tcW w:w="899" w:type="dxa"/>
            <w:shd w:val="solid" w:color="FFFFFF" w:fill="auto"/>
          </w:tcPr>
          <w:p w14:paraId="5605A64F" w14:textId="4C534410" w:rsidR="00B84AD9" w:rsidRPr="009D0D7A" w:rsidRDefault="00D53225" w:rsidP="00601BFC">
            <w:pPr>
              <w:pStyle w:val="TAC"/>
              <w:rPr>
                <w:ins w:id="507" w:author="Rapporteur" w:date="2023-11-21T22:18:00Z"/>
              </w:rPr>
            </w:pPr>
            <w:ins w:id="508" w:author="Rapporteur" w:date="2023-11-21T22:20:00Z">
              <w:r w:rsidRPr="00183718">
                <w:t>C1-239392</w:t>
              </w:r>
            </w:ins>
          </w:p>
        </w:tc>
        <w:tc>
          <w:tcPr>
            <w:tcW w:w="425" w:type="dxa"/>
            <w:shd w:val="solid" w:color="FFFFFF" w:fill="auto"/>
          </w:tcPr>
          <w:p w14:paraId="31C9FF24" w14:textId="77777777" w:rsidR="00B84AD9" w:rsidRPr="006B0D02" w:rsidRDefault="00B84AD9" w:rsidP="00C0150A">
            <w:pPr>
              <w:pStyle w:val="TAL"/>
              <w:rPr>
                <w:ins w:id="509" w:author="Rapporteur" w:date="2023-11-21T22:18:00Z"/>
              </w:rPr>
            </w:pPr>
          </w:p>
        </w:tc>
        <w:tc>
          <w:tcPr>
            <w:tcW w:w="425" w:type="dxa"/>
            <w:shd w:val="solid" w:color="FFFFFF" w:fill="auto"/>
          </w:tcPr>
          <w:p w14:paraId="2D4DC4C6" w14:textId="77777777" w:rsidR="00B84AD9" w:rsidRPr="006B0D02" w:rsidRDefault="00B84AD9" w:rsidP="00C0150A">
            <w:pPr>
              <w:pStyle w:val="TAR"/>
              <w:rPr>
                <w:ins w:id="510" w:author="Rapporteur" w:date="2023-11-21T22:18:00Z"/>
              </w:rPr>
            </w:pPr>
          </w:p>
        </w:tc>
        <w:tc>
          <w:tcPr>
            <w:tcW w:w="425" w:type="dxa"/>
            <w:shd w:val="solid" w:color="FFFFFF" w:fill="auto"/>
          </w:tcPr>
          <w:p w14:paraId="1B82985A" w14:textId="77777777" w:rsidR="00B84AD9" w:rsidRPr="006B0D02" w:rsidRDefault="00B84AD9" w:rsidP="00C0150A">
            <w:pPr>
              <w:pStyle w:val="TAC"/>
              <w:rPr>
                <w:ins w:id="511" w:author="Rapporteur" w:date="2023-11-21T22:18:00Z"/>
              </w:rPr>
            </w:pPr>
          </w:p>
        </w:tc>
        <w:tc>
          <w:tcPr>
            <w:tcW w:w="4932" w:type="dxa"/>
            <w:shd w:val="solid" w:color="FFFFFF" w:fill="auto"/>
          </w:tcPr>
          <w:p w14:paraId="7C1B85EA" w14:textId="646C29C3" w:rsidR="00B84AD9" w:rsidRPr="0005508C" w:rsidRDefault="00D53225" w:rsidP="0005508C">
            <w:pPr>
              <w:pStyle w:val="TAL"/>
              <w:rPr>
                <w:ins w:id="512" w:author="Rapporteur" w:date="2023-11-21T22:18:00Z"/>
              </w:rPr>
            </w:pPr>
            <w:ins w:id="513" w:author="Rapporteur" w:date="2023-11-21T22:22:00Z">
              <w:r w:rsidRPr="0005508C">
                <w:t>Pseudo-CR to share support for application triggers to PULL notification messages.</w:t>
              </w:r>
            </w:ins>
          </w:p>
        </w:tc>
        <w:tc>
          <w:tcPr>
            <w:tcW w:w="738" w:type="dxa"/>
            <w:shd w:val="solid" w:color="FFFFFF" w:fill="auto"/>
          </w:tcPr>
          <w:p w14:paraId="46ED5E50" w14:textId="013E15E1" w:rsidR="00B84AD9" w:rsidRDefault="00C26F3B" w:rsidP="00C0150A">
            <w:pPr>
              <w:pStyle w:val="TAC"/>
              <w:rPr>
                <w:ins w:id="514" w:author="Rapporteur" w:date="2023-11-21T22:18:00Z"/>
              </w:rPr>
            </w:pPr>
            <w:ins w:id="515" w:author="Rapporteur" w:date="2023-11-21T22:22:00Z">
              <w:r>
                <w:t>1.1.0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13E53" w14:textId="77777777" w:rsidR="00DE60AE" w:rsidRDefault="00DE60AE">
      <w:r>
        <w:separator/>
      </w:r>
    </w:p>
  </w:endnote>
  <w:endnote w:type="continuationSeparator" w:id="0">
    <w:p w14:paraId="33065958" w14:textId="77777777" w:rsidR="00DE60AE" w:rsidRDefault="00DE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7F812" w14:textId="77777777" w:rsidR="00DE60AE" w:rsidRDefault="00DE60AE">
      <w:r>
        <w:separator/>
      </w:r>
    </w:p>
  </w:footnote>
  <w:footnote w:type="continuationSeparator" w:id="0">
    <w:p w14:paraId="1AE1C03E" w14:textId="77777777" w:rsidR="00DE60AE" w:rsidRDefault="00DE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2062D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1B5">
      <w:rPr>
        <w:rFonts w:ascii="Arial" w:hAnsi="Arial" w:cs="Arial"/>
        <w:b/>
        <w:noProof/>
        <w:sz w:val="18"/>
        <w:szCs w:val="18"/>
      </w:rPr>
      <w:t>3GPP TS 24.542 V1.10.0 (2023-0911)</w:t>
    </w:r>
    <w:r>
      <w:rPr>
        <w:rFonts w:ascii="Arial" w:hAnsi="Arial" w:cs="Arial"/>
        <w:b/>
        <w:sz w:val="18"/>
        <w:szCs w:val="18"/>
      </w:rPr>
      <w:fldChar w:fldCharType="end"/>
    </w:r>
  </w:p>
  <w:p w14:paraId="7A6BC72E" w14:textId="4611CDD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41B5">
      <w:rPr>
        <w:rFonts w:ascii="Arial" w:hAnsi="Arial" w:cs="Arial"/>
        <w:b/>
        <w:noProof/>
        <w:sz w:val="18"/>
        <w:szCs w:val="18"/>
      </w:rPr>
      <w:t>16</w:t>
    </w:r>
    <w:r>
      <w:rPr>
        <w:rFonts w:ascii="Arial" w:hAnsi="Arial" w:cs="Arial"/>
        <w:b/>
        <w:sz w:val="18"/>
        <w:szCs w:val="18"/>
      </w:rPr>
      <w:fldChar w:fldCharType="end"/>
    </w:r>
  </w:p>
  <w:p w14:paraId="13C538E8" w14:textId="1CCC56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1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5"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7"/>
  </w:num>
  <w:num w:numId="7">
    <w:abstractNumId w:val="2"/>
  </w:num>
  <w:num w:numId="8">
    <w:abstractNumId w:val="8"/>
  </w:num>
  <w:num w:numId="9">
    <w:abstractNumId w:val="6"/>
  </w:num>
  <w:num w:numId="10">
    <w:abstractNumId w:val="5"/>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9392">
    <w15:presenceInfo w15:providerId="None" w15:userId="C1-239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508BA"/>
    <w:rsid w:val="00051834"/>
    <w:rsid w:val="00054A22"/>
    <w:rsid w:val="0005508C"/>
    <w:rsid w:val="00062023"/>
    <w:rsid w:val="000651A2"/>
    <w:rsid w:val="000655A6"/>
    <w:rsid w:val="00067C32"/>
    <w:rsid w:val="00080512"/>
    <w:rsid w:val="000A56B2"/>
    <w:rsid w:val="000B2BCD"/>
    <w:rsid w:val="000B317D"/>
    <w:rsid w:val="000B36B0"/>
    <w:rsid w:val="000B3B5E"/>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83718"/>
    <w:rsid w:val="00190FB1"/>
    <w:rsid w:val="001A271D"/>
    <w:rsid w:val="001A4C42"/>
    <w:rsid w:val="001A5F41"/>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106E5"/>
    <w:rsid w:val="002246B6"/>
    <w:rsid w:val="00227D1D"/>
    <w:rsid w:val="002347A2"/>
    <w:rsid w:val="002348F0"/>
    <w:rsid w:val="0024391A"/>
    <w:rsid w:val="002516ED"/>
    <w:rsid w:val="00253FF3"/>
    <w:rsid w:val="002545AF"/>
    <w:rsid w:val="0026077F"/>
    <w:rsid w:val="002675F0"/>
    <w:rsid w:val="002760EE"/>
    <w:rsid w:val="00276771"/>
    <w:rsid w:val="00287552"/>
    <w:rsid w:val="00294244"/>
    <w:rsid w:val="002A10B0"/>
    <w:rsid w:val="002B5BC2"/>
    <w:rsid w:val="002B6339"/>
    <w:rsid w:val="002E00EE"/>
    <w:rsid w:val="003172DC"/>
    <w:rsid w:val="00321785"/>
    <w:rsid w:val="00325EAD"/>
    <w:rsid w:val="0033231A"/>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B627B"/>
    <w:rsid w:val="005C0175"/>
    <w:rsid w:val="005C7267"/>
    <w:rsid w:val="005D2E01"/>
    <w:rsid w:val="005D5BA2"/>
    <w:rsid w:val="005D7526"/>
    <w:rsid w:val="005E248D"/>
    <w:rsid w:val="005E4BB2"/>
    <w:rsid w:val="005E7182"/>
    <w:rsid w:val="005F2336"/>
    <w:rsid w:val="005F788A"/>
    <w:rsid w:val="00601BFC"/>
    <w:rsid w:val="00602AEA"/>
    <w:rsid w:val="00614FDF"/>
    <w:rsid w:val="006209E8"/>
    <w:rsid w:val="00626CE5"/>
    <w:rsid w:val="00633D85"/>
    <w:rsid w:val="0063543D"/>
    <w:rsid w:val="00640E14"/>
    <w:rsid w:val="006444D6"/>
    <w:rsid w:val="00647114"/>
    <w:rsid w:val="00652CEB"/>
    <w:rsid w:val="0067073B"/>
    <w:rsid w:val="006745CA"/>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74E70"/>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34385"/>
    <w:rsid w:val="00B40F27"/>
    <w:rsid w:val="00B44CD9"/>
    <w:rsid w:val="00B840F4"/>
    <w:rsid w:val="00B84AD9"/>
    <w:rsid w:val="00B9301A"/>
    <w:rsid w:val="00B93086"/>
    <w:rsid w:val="00BA19ED"/>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41B5"/>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E60A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7541"/>
    <w:rsid w:val="00F9008D"/>
    <w:rsid w:val="00F934AF"/>
    <w:rsid w:val="00F9496F"/>
    <w:rsid w:val="00FA1266"/>
    <w:rsid w:val="00FA523E"/>
    <w:rsid w:val="00FB3444"/>
    <w:rsid w:val="00FB7F8A"/>
    <w:rsid w:val="00FC1192"/>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6AF29-15D3-42C2-A4D3-99CCD570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18</Pages>
  <Words>5884</Words>
  <Characters>33542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221</cp:revision>
  <cp:lastPrinted>2019-02-25T14:05:00Z</cp:lastPrinted>
  <dcterms:created xsi:type="dcterms:W3CDTF">2023-03-06T08:55:00Z</dcterms:created>
  <dcterms:modified xsi:type="dcterms:W3CDTF">2023-11-21T17:16:00Z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