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93964" w14:textId="17349A8D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52BDA">
        <w:rPr>
          <w:b/>
          <w:noProof/>
          <w:sz w:val="24"/>
        </w:rPr>
        <w:t>8656</w:t>
      </w:r>
    </w:p>
    <w:p w14:paraId="75EB7CEE" w14:textId="77777777" w:rsidR="00844955" w:rsidRDefault="00844955" w:rsidP="00844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A6EE0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4D7747">
        <w:rPr>
          <w:rFonts w:ascii="Arial" w:hAnsi="Arial" w:cs="Arial"/>
          <w:b/>
          <w:bCs/>
          <w:lang w:val="en-US"/>
        </w:rPr>
        <w:t xml:space="preserve">Structure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storage </w:t>
      </w:r>
      <w:r w:rsidR="00E3217F">
        <w:rPr>
          <w:rFonts w:ascii="Arial" w:hAnsi="Arial" w:cs="Arial"/>
          <w:b/>
          <w:bCs/>
          <w:lang w:val="en-US"/>
        </w:rPr>
        <w:t xml:space="preserve">notification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844955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7086AB95" w:rsidR="00CD2478" w:rsidRPr="00A52BD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52BDA">
        <w:rPr>
          <w:rFonts w:ascii="Arial" w:hAnsi="Arial" w:cs="Arial"/>
          <w:b/>
          <w:bCs/>
          <w:lang w:val="sv-SE"/>
        </w:rPr>
        <w:t>18.2.1</w:t>
      </w:r>
      <w:bookmarkStart w:id="1" w:name="_GoBack"/>
      <w:bookmarkEnd w:id="1"/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AA74269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D7747">
        <w:rPr>
          <w:noProof/>
          <w:lang w:val="en-US"/>
        </w:rPr>
        <w:t xml:space="preserve">coding of the structure of the </w:t>
      </w:r>
      <w:r w:rsidR="00B618D7" w:rsidRPr="00B618D7">
        <w:rPr>
          <w:noProof/>
          <w:lang w:val="en-US"/>
        </w:rPr>
        <w:t xml:space="preserve">SEALDD enabled data storage </w:t>
      </w:r>
      <w:r w:rsidR="00E3217F">
        <w:rPr>
          <w:noProof/>
          <w:lang w:val="en-US"/>
        </w:rPr>
        <w:t>notification</w:t>
      </w:r>
      <w:r w:rsidR="00B618D7" w:rsidRPr="00B618D7">
        <w:rPr>
          <w:noProof/>
          <w:lang w:val="en-US"/>
        </w:rPr>
        <w:t xml:space="preserve"> 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9.5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8850D3" w14:textId="77777777" w:rsidR="004D7747" w:rsidRDefault="004D7747" w:rsidP="004D7747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1891880B" w14:textId="77777777" w:rsidR="004D7747" w:rsidRDefault="004D7747" w:rsidP="004D774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21CDC39" w14:textId="77777777" w:rsidR="004D7747" w:rsidRDefault="004D7747" w:rsidP="004D7747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48394276" w14:textId="77777777" w:rsidR="004D7747" w:rsidRDefault="004D7747" w:rsidP="004D77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B774D8" w14:textId="77777777" w:rsidR="004D7747" w:rsidRDefault="004D7747" w:rsidP="004D774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&lt;requestor-id&gt; element</w:t>
      </w:r>
      <w:r>
        <w:rPr>
          <w:lang w:eastAsia="zh-CN"/>
        </w:rPr>
        <w:t>;</w:t>
      </w:r>
    </w:p>
    <w:p w14:paraId="340A635A" w14:textId="77777777" w:rsidR="004D7747" w:rsidRDefault="004D7747" w:rsidP="004D774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0D924838" w14:textId="77777777" w:rsidR="004D7747" w:rsidRDefault="004D7747" w:rsidP="004D7747">
      <w:pPr>
        <w:pStyle w:val="B1"/>
      </w:pPr>
      <w:r>
        <w:t>c)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server-id</w:t>
      </w:r>
      <w:r>
        <w:t>&gt; element;</w:t>
      </w:r>
    </w:p>
    <w:p w14:paraId="3FE93BA0" w14:textId="77777777" w:rsidR="004D7747" w:rsidRDefault="004D7747" w:rsidP="004D7747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&lt;endpoint</w:t>
      </w:r>
      <w:r>
        <w:rPr>
          <w:lang w:eastAsia="zh-CN"/>
        </w:rPr>
        <w:t>-id</w:t>
      </w:r>
      <w:r>
        <w:t>&gt; element;</w:t>
      </w:r>
    </w:p>
    <w:p w14:paraId="71A13433" w14:textId="77777777" w:rsidR="004D7747" w:rsidRDefault="004D7747" w:rsidP="004D7747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505C88E1" w14:textId="77777777" w:rsidR="004D7747" w:rsidRDefault="004D7747" w:rsidP="004D7747">
      <w:pPr>
        <w:pStyle w:val="B1"/>
      </w:pPr>
      <w:r>
        <w:t>f)</w:t>
      </w:r>
      <w:r>
        <w:tab/>
      </w:r>
      <w:proofErr w:type="gramStart"/>
      <w:r>
        <w:t>may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-communication-lifetime&gt; element;</w:t>
      </w:r>
    </w:p>
    <w:p w14:paraId="08FBFF6D" w14:textId="40ABFD5E" w:rsidR="004D7747" w:rsidRDefault="004D7747" w:rsidP="004D7747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4682AA5A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DCE098D" w14:textId="77777777" w:rsidR="004D7747" w:rsidRPr="00032DFE" w:rsidRDefault="004D7747" w:rsidP="004D774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4512B4F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8F73B4F" w14:textId="77777777" w:rsidR="004D7747" w:rsidRDefault="004D7747" w:rsidP="004D774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; and</w:t>
      </w:r>
    </w:p>
    <w:p w14:paraId="7FAB15B8" w14:textId="77777777" w:rsidR="004D7747" w:rsidRDefault="004D7747" w:rsidP="004D7747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616D33BF" w14:textId="77777777" w:rsidR="004D7747" w:rsidRDefault="004D7747" w:rsidP="004D7747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56702A0" w14:textId="77777777" w:rsidR="004D7747" w:rsidRDefault="004D7747" w:rsidP="004D774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4BDC7E9A" w14:textId="77777777" w:rsidR="004D7747" w:rsidRDefault="004D7747" w:rsidP="004D774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C64B3F6" w14:textId="77777777" w:rsidR="004D7747" w:rsidRDefault="004D7747" w:rsidP="004D774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4E58BEE1" w14:textId="77777777" w:rsidR="004D7747" w:rsidRDefault="004D7747" w:rsidP="004D774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&lt;server-id&gt; element; and</w:t>
      </w:r>
    </w:p>
    <w:p w14:paraId="3D9FA7C3" w14:textId="77777777" w:rsidR="004D7747" w:rsidRDefault="004D7747" w:rsidP="004D774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30F3BE81" w14:textId="77777777" w:rsidR="004D7747" w:rsidRDefault="004D7747" w:rsidP="004D774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11E02C77" w14:textId="509D7044" w:rsidR="004D7747" w:rsidRDefault="004D7747" w:rsidP="004D7747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60167D49" w14:textId="77777777" w:rsidR="004D7747" w:rsidRDefault="004D7747" w:rsidP="004D77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9D1523A" w14:textId="77777777" w:rsidR="004D7747" w:rsidRDefault="004D7747" w:rsidP="004D774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4E4C6CD0" w14:textId="77777777" w:rsidR="004D7747" w:rsidRDefault="004D7747" w:rsidP="004D774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4F7370F" w14:textId="77777777" w:rsidR="004D7747" w:rsidRDefault="004D7747" w:rsidP="004D7747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rPr>
          <w:rFonts w:hint="eastAsia"/>
          <w:lang w:eastAsia="zh-CN"/>
        </w:rPr>
        <w:t>may</w:t>
      </w:r>
      <w:proofErr w:type="gramEnd"/>
      <w:r>
        <w:rPr>
          <w:lang w:eastAsia="zh-CN"/>
        </w:rPr>
        <w:t xml:space="preserve"> include</w:t>
      </w:r>
      <w:r>
        <w:t xml:space="preserve"> a &lt;identity&gt; element;</w:t>
      </w:r>
    </w:p>
    <w:p w14:paraId="7B082FEF" w14:textId="77777777" w:rsidR="004D7747" w:rsidRDefault="004D7747" w:rsidP="004D7747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element;</w:t>
      </w:r>
    </w:p>
    <w:p w14:paraId="0423DCD6" w14:textId="77777777" w:rsidR="004D7747" w:rsidRDefault="004D7747" w:rsidP="004D7747">
      <w:pPr>
        <w:pStyle w:val="B1"/>
      </w:pPr>
      <w:r>
        <w:t>e)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6EDBBEB4" w14:textId="42E8D19F" w:rsidR="004D7747" w:rsidRDefault="004D7747" w:rsidP="004D774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7F2FEBBC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C737E4F" w14:textId="77777777" w:rsidR="004D7747" w:rsidRPr="00032DFE" w:rsidRDefault="004D7747" w:rsidP="004D774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5C19603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EA4A791" w14:textId="77777777" w:rsidR="004D7747" w:rsidRDefault="004D7747" w:rsidP="004D774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5DBD1B2C" w14:textId="77777777" w:rsidR="004D7747" w:rsidRDefault="004D7747" w:rsidP="004D774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3AC85B59" w14:textId="77777777" w:rsidR="004D7747" w:rsidRDefault="004D7747" w:rsidP="004D774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3365428B" w14:textId="77777777" w:rsidR="004D7747" w:rsidRDefault="004D7747" w:rsidP="004D7747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4EB6A6D6" w14:textId="77777777" w:rsidR="004D7747" w:rsidRDefault="004D7747" w:rsidP="004D77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502B3F80" w14:textId="41B40956" w:rsidR="004D7747" w:rsidRDefault="004D7747" w:rsidP="004D774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element; and</w:t>
      </w:r>
    </w:p>
    <w:p w14:paraId="262FF096" w14:textId="32D6F6D8" w:rsidR="004D7747" w:rsidRDefault="004D7747" w:rsidP="004D774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182D713A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25D8388" w14:textId="77777777" w:rsidR="004D7747" w:rsidRPr="00032DFE" w:rsidRDefault="004D7747" w:rsidP="004D774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88BBA7D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237E558F" w14:textId="77777777" w:rsidR="004D7747" w:rsidRDefault="004D7747" w:rsidP="004D774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40A50413" w14:textId="77777777" w:rsidR="004D7747" w:rsidRDefault="004D7747" w:rsidP="004D77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59A1E6D" w14:textId="77777777" w:rsidR="004D7747" w:rsidRDefault="004D7747" w:rsidP="004D7747">
      <w:pPr>
        <w:pStyle w:val="B1"/>
        <w:rPr>
          <w:lang w:eastAsia="zh-CN"/>
        </w:rPr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548E070D" w14:textId="77777777" w:rsidR="004D7747" w:rsidRDefault="004D7747" w:rsidP="004D774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7B15430" w14:textId="77777777" w:rsidR="004D7747" w:rsidRDefault="004D7747" w:rsidP="004D7747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proofErr w:type="gramStart"/>
      <w:r>
        <w:t>may</w:t>
      </w:r>
      <w:proofErr w:type="gramEnd"/>
      <w:r>
        <w:t xml:space="preserve"> include a </w:t>
      </w:r>
      <w:r>
        <w:rPr>
          <w:lang w:eastAsia="zh-CN"/>
        </w:rPr>
        <w:t>&lt;server-id&gt;</w:t>
      </w:r>
      <w:r>
        <w:t xml:space="preserve"> element </w:t>
      </w:r>
    </w:p>
    <w:p w14:paraId="18F7A6CF" w14:textId="77777777" w:rsidR="004D7747" w:rsidRDefault="004D7747" w:rsidP="004D7747">
      <w:pPr>
        <w:pStyle w:val="B1"/>
      </w:pPr>
      <w:r>
        <w:t>d)</w:t>
      </w:r>
      <w:r>
        <w:tab/>
      </w:r>
      <w:proofErr w:type="gramStart"/>
      <w:r>
        <w:t>may</w:t>
      </w:r>
      <w:proofErr w:type="gramEnd"/>
      <w:r>
        <w:t xml:space="preserve"> include a &lt;</w:t>
      </w:r>
      <w:r>
        <w:rPr>
          <w:lang w:eastAsia="zh-CN"/>
        </w:rPr>
        <w:t>VAL-service-id</w:t>
      </w:r>
      <w:r>
        <w:t>&gt; element;</w:t>
      </w:r>
    </w:p>
    <w:p w14:paraId="6FC6FFDB" w14:textId="7BC884B2" w:rsidR="004D7747" w:rsidRDefault="004D7747" w:rsidP="004D7747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4052584A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proofErr w:type="gramStart"/>
      <w:r>
        <w:t>a</w:t>
      </w:r>
      <w:proofErr w:type="gramEnd"/>
      <w:r>
        <w:t xml:space="preserve">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211DFBB" w14:textId="77777777" w:rsidR="004D7747" w:rsidRPr="00032DFE" w:rsidRDefault="004D7747" w:rsidP="004D774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2C0E265" w14:textId="77777777" w:rsidR="004D7747" w:rsidRDefault="004D7747" w:rsidP="004D774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CBA383F" w14:textId="77777777" w:rsidR="004D7747" w:rsidRDefault="004D7747" w:rsidP="004D774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&lt;transport-layer-protocol&gt; </w:t>
      </w:r>
      <w:r w:rsidRPr="00DA48D1">
        <w:t>element</w:t>
      </w:r>
      <w:r>
        <w:t>.</w:t>
      </w:r>
    </w:p>
    <w:p w14:paraId="3F0CB6F5" w14:textId="77777777" w:rsidR="004D7747" w:rsidRDefault="004D7747" w:rsidP="004D774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5D3A866" w14:textId="5697A4C3" w:rsidR="004D7747" w:rsidRDefault="004D7747" w:rsidP="004D7747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&lt;result&gt; element.</w:t>
      </w:r>
    </w:p>
    <w:p w14:paraId="7C903A9E" w14:textId="77777777" w:rsidR="004D7747" w:rsidRDefault="004D7747" w:rsidP="004D7747">
      <w:pPr>
        <w:rPr>
          <w:ins w:id="4" w:author="Huawei_CHV_1" w:date="2023-10-25T11:18:00Z"/>
          <w:lang w:eastAsia="zh-CN"/>
        </w:rPr>
      </w:pPr>
      <w:ins w:id="5" w:author="Huawei_CHV_1" w:date="2023-10-25T11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r>
          <w:t>data-st</w:t>
        </w:r>
      </w:ins>
      <w:ins w:id="6" w:author="Huawei_CHV_1" w:date="2023-10-25T11:19:00Z">
        <w:r>
          <w:t>atus-notification</w:t>
        </w:r>
      </w:ins>
      <w:ins w:id="7" w:author="Huawei_CHV_1" w:date="2023-10-25T11:18:00Z">
        <w:r>
          <w:rPr>
            <w:lang w:eastAsia="zh-CN"/>
          </w:rPr>
          <w:t>&gt; element:</w:t>
        </w:r>
      </w:ins>
    </w:p>
    <w:p w14:paraId="4425BEB4" w14:textId="77777777" w:rsidR="004D7747" w:rsidRDefault="004D7747" w:rsidP="004D7747">
      <w:pPr>
        <w:pStyle w:val="B1"/>
        <w:rPr>
          <w:ins w:id="8" w:author="Huawei_CHV_1" w:date="2023-10-25T11:25:00Z"/>
        </w:rPr>
      </w:pPr>
      <w:ins w:id="9" w:author="Huawei_CHV_1" w:date="2023-10-25T11:25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&lt;data-identifier&gt; element; and</w:t>
        </w:r>
      </w:ins>
    </w:p>
    <w:p w14:paraId="7711CA3E" w14:textId="77777777" w:rsidR="004D7747" w:rsidRDefault="004D7747" w:rsidP="004D7747">
      <w:pPr>
        <w:pStyle w:val="B1"/>
        <w:rPr>
          <w:ins w:id="10" w:author="Huawei_CHV_1" w:date="2023-10-25T11:26:00Z"/>
          <w:lang w:eastAsia="zh-CN"/>
        </w:rPr>
      </w:pPr>
      <w:ins w:id="11" w:author="Huawei_CHV_1" w:date="2023-10-25T11:18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</w:t>
        </w:r>
      </w:ins>
      <w:ins w:id="12" w:author="Huawei_CHV_1" w:date="2023-10-25T11:26:00Z">
        <w:r>
          <w:t>&lt;status-information</w:t>
        </w:r>
      </w:ins>
      <w:ins w:id="13" w:author="Huawei_CHV_1" w:date="2023-10-25T11:27:00Z">
        <w:r>
          <w:t>-</w:t>
        </w:r>
        <w:proofErr w:type="spellStart"/>
        <w:r>
          <w:t>rsp</w:t>
        </w:r>
      </w:ins>
      <w:proofErr w:type="spellEnd"/>
      <w:ins w:id="14" w:author="Huawei_CHV_1" w:date="2023-10-25T11:26:00Z">
        <w:r>
          <w:t>&gt; element which shall include</w:t>
        </w:r>
        <w:r w:rsidRPr="00DF26F3">
          <w:t xml:space="preserve"> </w:t>
        </w:r>
        <w:r>
          <w:t>at least one of the following sub-elements:</w:t>
        </w:r>
      </w:ins>
    </w:p>
    <w:p w14:paraId="008897FA" w14:textId="77777777" w:rsidR="004D7747" w:rsidRDefault="004D7747" w:rsidP="004D7747">
      <w:pPr>
        <w:pStyle w:val="B2"/>
        <w:rPr>
          <w:ins w:id="15" w:author="Huawei_CHV_1" w:date="2023-10-25T11:26:00Z"/>
        </w:rPr>
      </w:pPr>
      <w:ins w:id="16" w:author="Huawei_CHV_1" w:date="2023-10-25T11:26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proofErr w:type="gramStart"/>
        <w:r>
          <w:t>a</w:t>
        </w:r>
        <w:proofErr w:type="gramEnd"/>
        <w:r>
          <w:t xml:space="preserve"> </w:t>
        </w:r>
        <w:r w:rsidRPr="003C4A36">
          <w:t>&lt;</w:t>
        </w:r>
        <w:r>
          <w:t>no-times-data-accessed</w:t>
        </w:r>
      </w:ins>
      <w:ins w:id="17" w:author="Huawei_CHV_1" w:date="2023-10-25T11:28:00Z">
        <w:r>
          <w:t>-value</w:t>
        </w:r>
      </w:ins>
      <w:ins w:id="18" w:author="Huawei_CHV_1" w:date="2023-10-25T11:26:00Z">
        <w:r w:rsidRPr="003C4A36">
          <w:t>&gt; element</w:t>
        </w:r>
        <w:r w:rsidRPr="00032DFE">
          <w:t>;</w:t>
        </w:r>
        <w:r>
          <w:t xml:space="preserve"> and</w:t>
        </w:r>
      </w:ins>
    </w:p>
    <w:p w14:paraId="133AF138" w14:textId="77777777" w:rsidR="004D7747" w:rsidRPr="00032DFE" w:rsidRDefault="004D7747" w:rsidP="004D7747">
      <w:pPr>
        <w:pStyle w:val="B2"/>
        <w:rPr>
          <w:ins w:id="19" w:author="Huawei_CHV_1" w:date="2023-10-25T11:26:00Z"/>
        </w:rPr>
      </w:pPr>
      <w:ins w:id="20" w:author="Huawei_CHV_1" w:date="2023-10-25T11:26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proofErr w:type="gramStart"/>
        <w:r w:rsidRPr="005815D6">
          <w:t>a</w:t>
        </w:r>
        <w:proofErr w:type="gramEnd"/>
        <w:r w:rsidRPr="005815D6">
          <w:t xml:space="preserve"> </w:t>
        </w:r>
        <w:r w:rsidRPr="00323393">
          <w:t>&lt;</w:t>
        </w:r>
        <w:r>
          <w:t>no-times-data-m</w:t>
        </w:r>
      </w:ins>
      <w:ins w:id="21" w:author="Huawei_CHV_1" w:date="2023-10-25T16:50:00Z">
        <w:r>
          <w:t>anaged</w:t>
        </w:r>
      </w:ins>
      <w:ins w:id="22" w:author="Huawei_CHV_1" w:date="2023-10-25T11:28:00Z">
        <w:r>
          <w:t>-value</w:t>
        </w:r>
      </w:ins>
      <w:ins w:id="23" w:author="Huawei_CHV_1" w:date="2023-10-25T11:26:00Z">
        <w:r>
          <w:t xml:space="preserve">&gt; </w:t>
        </w:r>
        <w:r w:rsidRPr="00DA48D1">
          <w:t>element</w:t>
        </w:r>
        <w: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36EBF" w14:textId="77777777" w:rsidR="00823088" w:rsidRDefault="00823088">
      <w:r>
        <w:separator/>
      </w:r>
    </w:p>
  </w:endnote>
  <w:endnote w:type="continuationSeparator" w:id="0">
    <w:p w14:paraId="3E21BD1E" w14:textId="77777777" w:rsidR="00823088" w:rsidRDefault="00823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8F940" w14:textId="77777777" w:rsidR="00823088" w:rsidRDefault="00823088">
      <w:r>
        <w:separator/>
      </w:r>
    </w:p>
  </w:footnote>
  <w:footnote w:type="continuationSeparator" w:id="0">
    <w:p w14:paraId="4D3692BF" w14:textId="77777777" w:rsidR="00823088" w:rsidRDefault="00823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5CC1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D54"/>
    <w:rsid w:val="00493351"/>
    <w:rsid w:val="00497F14"/>
    <w:rsid w:val="004A4BEC"/>
    <w:rsid w:val="004B0AF3"/>
    <w:rsid w:val="004B45A4"/>
    <w:rsid w:val="004C1E90"/>
    <w:rsid w:val="004D077E"/>
    <w:rsid w:val="004D7747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3088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2BDA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11D1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2023-11-06T10:26:00Z</dcterms:created>
  <dcterms:modified xsi:type="dcterms:W3CDTF">2023-11-06T10:26:00Z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