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04AD1" w14:textId="119C11F6" w:rsidR="00FB06F7" w:rsidRDefault="00FB06F7" w:rsidP="008252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AF0">
        <w:rPr>
          <w:b/>
          <w:iCs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8252FD" w:rsidRPr="008252FD">
        <w:rPr>
          <w:b/>
          <w:noProof/>
          <w:sz w:val="24"/>
        </w:rPr>
        <w:t>C1-236011</w:t>
      </w:r>
    </w:p>
    <w:p w14:paraId="5B1300BA" w14:textId="672EEBD7" w:rsidR="00FB06F7" w:rsidRDefault="00C51D94" w:rsidP="00C51D94">
      <w:pPr>
        <w:pStyle w:val="CRCoverPage"/>
        <w:outlineLvl w:val="0"/>
        <w:rPr>
          <w:b/>
          <w:noProof/>
          <w:sz w:val="24"/>
        </w:rPr>
      </w:pPr>
      <w:r w:rsidRPr="00C51D94">
        <w:rPr>
          <w:b/>
          <w:iCs/>
          <w:noProof/>
          <w:sz w:val="24"/>
        </w:rPr>
        <w:t>Goteborg</w:t>
      </w:r>
      <w:r w:rsidR="00FB06F7" w:rsidRPr="00890473">
        <w:rPr>
          <w:b/>
          <w:iCs/>
          <w:noProof/>
          <w:sz w:val="24"/>
        </w:rPr>
        <w:t>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052974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24.5</w:t>
              </w:r>
              <w:r w:rsidR="009F551D">
                <w:rPr>
                  <w:b/>
                  <w:noProof/>
                  <w:sz w:val="28"/>
                  <w:lang w:val="en-US"/>
                </w:rPr>
                <w:t>0</w:t>
              </w:r>
              <w:r w:rsidR="007D37CE">
                <w:rPr>
                  <w:b/>
                  <w:noProof/>
                  <w:sz w:val="28"/>
                  <w:lang w:val="en-US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F969A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404B1" w:rsidRPr="00D404B1">
                <w:rPr>
                  <w:b/>
                  <w:noProof/>
                  <w:sz w:val="28"/>
                </w:rPr>
                <w:t>0273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DAD6A" w:rsidR="001E41F3" w:rsidRPr="00410371" w:rsidRDefault="00F459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7A874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7D37CE">
                <w:rPr>
                  <w:b/>
                  <w:noProof/>
                  <w:sz w:val="28"/>
                </w:rPr>
                <w:t>1</w:t>
              </w:r>
              <w:r w:rsidR="009F551D" w:rsidRPr="007D37CE">
                <w:rPr>
                  <w:b/>
                  <w:noProof/>
                  <w:sz w:val="28"/>
                </w:rPr>
                <w:t>8.</w:t>
              </w:r>
              <w:r w:rsidR="007D37CE" w:rsidRPr="007D37CE">
                <w:rPr>
                  <w:b/>
                  <w:noProof/>
                  <w:sz w:val="28"/>
                </w:rPr>
                <w:t>2</w:t>
              </w:r>
              <w:r w:rsidR="009F551D" w:rsidRPr="007D3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EC4C8F" w:rsidR="00F25D98" w:rsidRDefault="00B523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2488F5" w:rsidR="00F25D98" w:rsidRDefault="00B653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1C913B" w:rsidR="001E41F3" w:rsidRDefault="00757DBA" w:rsidP="00757DBA">
            <w:pPr>
              <w:pStyle w:val="CRCoverPage"/>
              <w:spacing w:after="0"/>
              <w:ind w:left="100"/>
            </w:pPr>
            <w:r w:rsidRPr="00757DBA">
              <w:t xml:space="preserve">5G-RG </w:t>
            </w:r>
            <w:r>
              <w:t>to use the N3QAI included in the PDU session modification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962100" w:rsidR="001E41F3" w:rsidRDefault="00386456" w:rsidP="00386456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  <w:r w:rsidR="00271284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F723FA" w:rsidR="001E41F3" w:rsidRDefault="004511B3" w:rsidP="005F5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6B56C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2023-0</w:t>
            </w:r>
            <w:r w:rsidR="00BB499C">
              <w:t>7</w:t>
            </w:r>
            <w:r w:rsidRPr="00080163">
              <w:t>-0</w:t>
            </w:r>
            <w:r w:rsidR="005670B4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E0AB89" w:rsidR="001E41F3" w:rsidRDefault="009723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3DF28" w14:textId="10FE11D3" w:rsidR="00AA2E22" w:rsidRDefault="001E2DAC" w:rsidP="001E2DAC">
            <w:pPr>
              <w:pStyle w:val="CRCoverPage"/>
              <w:spacing w:after="0"/>
              <w:ind w:left="100"/>
            </w:pPr>
            <w:r>
              <w:t xml:space="preserve">Stage-2 spec TS </w:t>
            </w:r>
            <w:r w:rsidRPr="001E2DAC">
              <w:t>23.316</w:t>
            </w:r>
            <w:r>
              <w:t xml:space="preserve"> has indicated that the N3QAI can be sent from the SMF to the 5G-RG during both </w:t>
            </w:r>
            <w:r w:rsidRPr="001E2DAC">
              <w:t>PDU session establishment</w:t>
            </w:r>
            <w:r>
              <w:t xml:space="preserve"> procedure</w:t>
            </w:r>
            <w:r w:rsidRPr="001E2DAC">
              <w:t xml:space="preserve"> and PDU session modification</w:t>
            </w:r>
            <w:r>
              <w:t xml:space="preserve"> procedure</w:t>
            </w:r>
            <w:r w:rsidR="00E07D25">
              <w:t xml:space="preserve">. See the requirements added in clause 4.5.3 in TS 23.316 due to the agreed CR </w:t>
            </w:r>
            <w:r w:rsidR="00E07D25" w:rsidRPr="00E07D25">
              <w:t>S2-2305640</w:t>
            </w:r>
            <w:r w:rsidR="00E07D25">
              <w:t>:</w:t>
            </w:r>
          </w:p>
          <w:p w14:paraId="5C08675D" w14:textId="77777777" w:rsidR="00E07D25" w:rsidRPr="00E07D25" w:rsidRDefault="00E07D25" w:rsidP="00E07D2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hAnsi="Arial"/>
                <w:i/>
                <w:iCs/>
                <w:sz w:val="28"/>
                <w:lang w:eastAsia="en-GB"/>
              </w:rPr>
            </w:pPr>
            <w:bookmarkStart w:id="1" w:name="_Toc138255178"/>
            <w:r w:rsidRPr="00E07D25">
              <w:rPr>
                <w:rFonts w:ascii="Arial" w:hAnsi="Arial"/>
                <w:i/>
                <w:iCs/>
                <w:sz w:val="28"/>
                <w:lang w:eastAsia="en-GB"/>
              </w:rPr>
              <w:t>4.5.3</w:t>
            </w:r>
            <w:r w:rsidRPr="00E07D25">
              <w:rPr>
                <w:rFonts w:ascii="Arial" w:hAnsi="Arial"/>
                <w:i/>
                <w:iCs/>
                <w:sz w:val="28"/>
                <w:lang w:eastAsia="en-GB"/>
              </w:rPr>
              <w:tab/>
              <w:t>Differentiated QoS for devices behind 5G-RG</w:t>
            </w:r>
            <w:bookmarkEnd w:id="1"/>
          </w:p>
          <w:p w14:paraId="49724B41" w14:textId="77777777" w:rsidR="00E07D25" w:rsidRPr="00E07D25" w:rsidRDefault="00E07D25" w:rsidP="00E07D2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  <w:lang w:eastAsia="en-GB"/>
              </w:rPr>
            </w:pPr>
            <w:r w:rsidRPr="00E07D25">
              <w:rPr>
                <w:i/>
                <w:iCs/>
                <w:highlight w:val="yellow"/>
                <w:lang w:eastAsia="en-GB"/>
              </w:rPr>
              <w:t>During PDU session establishment and PDU session modification, if the SMF provides the 5G-RG</w:t>
            </w:r>
            <w:r w:rsidRPr="00E07D25">
              <w:rPr>
                <w:i/>
                <w:iCs/>
                <w:lang w:eastAsia="en-GB"/>
              </w:rPr>
              <w:t xml:space="preserve"> with QoS flow descriptions, the SMF may additionally signal Non-3GPP QoS Assistance Information (N3QAI) for each QoS flow to the 5G-RG). Based on the N3QAI together with QoS rule information, the 5G-RG may reserve resources in the non-3GPP network behind the 5G-RG (e.g. home LAN network). N3QAI consists of the following QoS information: QoS characteristics, GFBR/MFBR, Maximum Packet Loss Rate, ARP and Periodicity (if available at the SMF).</w:t>
            </w:r>
          </w:p>
          <w:p w14:paraId="1F05BB31" w14:textId="5D734B09" w:rsidR="00E07D25" w:rsidRDefault="00E07D25" w:rsidP="001E2DAC">
            <w:pPr>
              <w:pStyle w:val="CRCoverPage"/>
              <w:spacing w:after="0"/>
              <w:ind w:left="100"/>
            </w:pPr>
          </w:p>
          <w:p w14:paraId="45AAFD98" w14:textId="0173BDFF" w:rsidR="00E07D25" w:rsidRDefault="00E07D25" w:rsidP="00FA5914">
            <w:pPr>
              <w:pStyle w:val="CRCoverPage"/>
              <w:spacing w:after="0"/>
              <w:ind w:left="100"/>
            </w:pPr>
            <w:r>
              <w:t xml:space="preserve">However </w:t>
            </w:r>
            <w:r w:rsidR="00757DBA">
              <w:t>the following statement in TS 24.502</w:t>
            </w:r>
            <w:r>
              <w:t xml:space="preserve"> is </w:t>
            </w:r>
            <w:r w:rsidR="00FA5914">
              <w:t xml:space="preserve">limiting reserving the </w:t>
            </w:r>
            <w:r w:rsidR="00FA5914" w:rsidRPr="00FA5914">
              <w:t xml:space="preserve">resources </w:t>
            </w:r>
            <w:r w:rsidR="00FA5914">
              <w:rPr>
                <w:lang w:val="en-US"/>
              </w:rPr>
              <w:t>for</w:t>
            </w:r>
            <w:r w:rsidR="00FA5914" w:rsidRPr="00FA5914">
              <w:t xml:space="preserve"> the non-3GPP access network behind the 5G-RG</w:t>
            </w:r>
            <w:r>
              <w:t xml:space="preserve"> </w:t>
            </w:r>
            <w:r w:rsidR="002415C7">
              <w:t>to</w:t>
            </w:r>
            <w:r w:rsidR="00D06D43">
              <w:t xml:space="preserve"> receiving </w:t>
            </w:r>
            <w:r w:rsidR="004B12BA">
              <w:t>the N3QAI</w:t>
            </w:r>
            <w:r w:rsidR="00C636D3">
              <w:t xml:space="preserve"> </w:t>
            </w:r>
            <w:r w:rsidR="002415C7">
              <w:t xml:space="preserve">only </w:t>
            </w:r>
            <w:r w:rsidR="004B12BA">
              <w:t>during the</w:t>
            </w:r>
            <w:r>
              <w:t xml:space="preserve"> PDU session </w:t>
            </w:r>
            <w:r w:rsidR="00757DBA">
              <w:t>establishment</w:t>
            </w:r>
            <w:r>
              <w:t xml:space="preserve"> procedure</w:t>
            </w:r>
            <w:r w:rsidR="00757DBA">
              <w:t>:</w:t>
            </w:r>
          </w:p>
          <w:p w14:paraId="521E999E" w14:textId="77777777" w:rsidR="00757DBA" w:rsidRDefault="00757DBA" w:rsidP="00757DBA">
            <w:pPr>
              <w:pStyle w:val="CRCoverPage"/>
              <w:spacing w:after="0"/>
              <w:ind w:left="100"/>
            </w:pPr>
          </w:p>
          <w:p w14:paraId="40FD8AED" w14:textId="26B42F5D" w:rsidR="00757DBA" w:rsidRPr="00757DBA" w:rsidRDefault="00757DBA" w:rsidP="00757DBA">
            <w:pPr>
              <w:rPr>
                <w:i/>
                <w:iCs/>
              </w:rPr>
            </w:pPr>
            <w:r w:rsidRPr="00C636D3">
              <w:rPr>
                <w:i/>
                <w:iCs/>
                <w:highlight w:val="yellow"/>
              </w:rPr>
              <w:t>During PDU session establishment</w:t>
            </w:r>
            <w:r w:rsidRPr="00757DBA">
              <w:rPr>
                <w:i/>
                <w:iCs/>
              </w:rPr>
              <w:t>, the 5G-RG may use the Authorized QoS flow descriptions and the N3QAI to reserve the resources in the non-3GPP access network behind the 5G-RG.</w:t>
            </w:r>
          </w:p>
          <w:p w14:paraId="734C0661" w14:textId="77777777" w:rsidR="00757DBA" w:rsidRDefault="00757DBA" w:rsidP="001E2DAC">
            <w:pPr>
              <w:pStyle w:val="CRCoverPage"/>
              <w:spacing w:after="0"/>
              <w:ind w:left="100"/>
            </w:pPr>
          </w:p>
          <w:p w14:paraId="4A4D5D38" w14:textId="0E696F3A" w:rsidR="00757DBA" w:rsidRDefault="00757DBA" w:rsidP="00C636D3">
            <w:pPr>
              <w:pStyle w:val="CRCoverPage"/>
              <w:spacing w:after="0"/>
              <w:ind w:left="100"/>
            </w:pPr>
            <w:r>
              <w:t>This needs to be fixed.</w:t>
            </w:r>
          </w:p>
          <w:p w14:paraId="708AA7DE" w14:textId="51B91D6F" w:rsidR="00E07D25" w:rsidRDefault="00E07D25" w:rsidP="001E2DAC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7DC48D" w14:textId="738F43E3" w:rsidR="009045AB" w:rsidRDefault="004B12BA" w:rsidP="00BD7D65">
            <w:pPr>
              <w:pStyle w:val="CRCoverPage"/>
              <w:spacing w:after="0"/>
              <w:ind w:left="100"/>
            </w:pPr>
            <w:r>
              <w:t xml:space="preserve">Indicating the possibility </w:t>
            </w:r>
            <w:r w:rsidR="00C636D3">
              <w:t xml:space="preserve">for </w:t>
            </w:r>
            <w:r w:rsidR="00C636D3" w:rsidRPr="00C636D3">
              <w:t xml:space="preserve">5G-RG </w:t>
            </w:r>
            <w:r>
              <w:t>to receive the N3QAI</w:t>
            </w:r>
            <w:r w:rsidR="009045AB">
              <w:t xml:space="preserve"> during the PDU session </w:t>
            </w:r>
            <w:r w:rsidR="00757DBA">
              <w:t>modification</w:t>
            </w:r>
            <w:r w:rsidR="009045AB">
              <w:t xml:space="preserve"> procedure</w:t>
            </w:r>
            <w:r w:rsidR="00C636D3">
              <w:t xml:space="preserve"> as well</w:t>
            </w:r>
            <w:r w:rsidR="00BD7D65">
              <w:t xml:space="preserve"> which is used to </w:t>
            </w:r>
            <w:r w:rsidR="00BD7D65" w:rsidRPr="00BD7D65">
              <w:t>reserve the resources in the non-3GPP access network behind the 5G-RG</w:t>
            </w:r>
            <w:r w:rsidR="009045AB">
              <w:t>.</w:t>
            </w:r>
          </w:p>
          <w:p w14:paraId="31C656EC" w14:textId="3C2E9D5E" w:rsidR="009045AB" w:rsidRDefault="009045AB" w:rsidP="009045AB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B615A3" w:rsidR="000875A7" w:rsidRDefault="009911CA" w:rsidP="00FB2A08">
            <w:pPr>
              <w:pStyle w:val="CRCoverPage"/>
              <w:spacing w:after="0"/>
              <w:ind w:left="100"/>
            </w:pPr>
            <w:r>
              <w:t>Incomplete specification due to missing the case of receiving the N3QAI during the PDU session modification procedure</w:t>
            </w:r>
            <w:r w:rsidR="00FB2A08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38C44D" w:rsidR="001E41F3" w:rsidRDefault="00EC1F10" w:rsidP="009A7561">
            <w:pPr>
              <w:pStyle w:val="CRCoverPage"/>
              <w:spacing w:after="0"/>
              <w:ind w:left="100"/>
            </w:pPr>
            <w:r>
              <w:t>4.4.2.2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F052B9C" w14:textId="77777777" w:rsidR="003E4A15" w:rsidRPr="000F1C98" w:rsidRDefault="003E4A15" w:rsidP="003E4A15">
      <w:pPr>
        <w:pStyle w:val="Heading4"/>
      </w:pPr>
      <w:bookmarkStart w:id="3" w:name="_Toc27744904"/>
      <w:bookmarkStart w:id="4" w:name="_Toc36114704"/>
      <w:bookmarkStart w:id="5" w:name="_Toc45271298"/>
      <w:bookmarkStart w:id="6" w:name="_Toc51936556"/>
      <w:bookmarkStart w:id="7" w:name="_Toc58230226"/>
      <w:bookmarkStart w:id="8" w:name="_Toc138338693"/>
      <w:bookmarkEnd w:id="2"/>
      <w:r>
        <w:t>4.4.2</w:t>
      </w:r>
      <w:r w:rsidRPr="000F1C98">
        <w:t>.</w:t>
      </w:r>
      <w:r>
        <w:t>2</w:t>
      </w:r>
      <w:r w:rsidRPr="000F1C98">
        <w:tab/>
      </w:r>
      <w:r>
        <w:t>QoS signalling</w:t>
      </w:r>
      <w:bookmarkEnd w:id="3"/>
      <w:bookmarkEnd w:id="4"/>
      <w:bookmarkEnd w:id="5"/>
      <w:bookmarkEnd w:id="6"/>
      <w:bookmarkEnd w:id="7"/>
      <w:bookmarkEnd w:id="8"/>
    </w:p>
    <w:p w14:paraId="4466E187" w14:textId="77777777" w:rsidR="003E4A15" w:rsidRPr="002B6C57" w:rsidRDefault="003E4A15" w:rsidP="003E4A15">
      <w:r>
        <w:t>A QoS flow is</w:t>
      </w:r>
      <w:r w:rsidRPr="002B6C57">
        <w:t xml:space="preserve"> controlled by the SMF </w:t>
      </w:r>
      <w:r w:rsidRPr="00286E0F">
        <w:t xml:space="preserve">and </w:t>
      </w:r>
      <w:r>
        <w:t>can</w:t>
      </w:r>
      <w:r w:rsidRPr="00286E0F">
        <w:t xml:space="preserve"> be preconfigured, or established via</w:t>
      </w:r>
      <w:r w:rsidRPr="002B6C57">
        <w:t xml:space="preserve"> </w:t>
      </w:r>
      <w:r>
        <w:t>the UE requested PDU Session</w:t>
      </w:r>
      <w:r w:rsidRPr="002B6C57">
        <w:t xml:space="preserve"> establishment </w:t>
      </w:r>
      <w:r>
        <w:t xml:space="preserve">via non-3GPP access </w:t>
      </w:r>
      <w:r w:rsidRPr="00286E0F">
        <w:t>procedure</w:t>
      </w:r>
      <w:r>
        <w:t>, the UE or network requested PDU session modification via non-3GPP access procedure (see 3GPP TS 23.502 [3]</w:t>
      </w:r>
      <w:r w:rsidRPr="00286E0F">
        <w:t>)</w:t>
      </w:r>
      <w:r w:rsidRPr="00BF53BB">
        <w:t xml:space="preserve"> </w:t>
      </w:r>
      <w:r>
        <w:t>.</w:t>
      </w:r>
    </w:p>
    <w:p w14:paraId="39E6DA6D" w14:textId="77777777" w:rsidR="003E4A15" w:rsidRDefault="003E4A15" w:rsidP="003E4A15">
      <w:r>
        <w:t>D</w:t>
      </w:r>
      <w:r w:rsidRPr="007C180C">
        <w:t>uring PD</w:t>
      </w:r>
      <w:r>
        <w:t>U</w:t>
      </w:r>
      <w:r w:rsidRPr="007C180C">
        <w:t xml:space="preserve"> </w:t>
      </w:r>
      <w:r>
        <w:t>session</w:t>
      </w:r>
      <w:r w:rsidRPr="007C180C">
        <w:t xml:space="preserve"> establishment, </w:t>
      </w:r>
      <w:r>
        <w:t>b</w:t>
      </w:r>
      <w:r w:rsidRPr="004776BF">
        <w:t xml:space="preserve">ased on </w:t>
      </w:r>
      <w:r>
        <w:t>local policies, pre-</w:t>
      </w:r>
      <w:r w:rsidRPr="004776BF">
        <w:t>configuration and the QoS profiles received</w:t>
      </w:r>
      <w:r>
        <w:t>:</w:t>
      </w:r>
    </w:p>
    <w:p w14:paraId="68564E07" w14:textId="77777777" w:rsidR="003E4A15" w:rsidRDefault="003E4A15" w:rsidP="003E4A15">
      <w:pPr>
        <w:pStyle w:val="B1"/>
      </w:pPr>
      <w:r>
        <w:t>a)</w:t>
      </w:r>
      <w:r>
        <w:tab/>
      </w:r>
      <w:r w:rsidRPr="004776BF">
        <w:t>the N3IWF</w:t>
      </w:r>
      <w:r>
        <w:t xml:space="preserve"> or the TNGF (depending on whether the UE is connected to untrusted non-3GPP access or trusted non-3GPP access, respectively):</w:t>
      </w:r>
    </w:p>
    <w:p w14:paraId="51FC58DB" w14:textId="77777777" w:rsidR="003E4A15" w:rsidRDefault="003E4A15" w:rsidP="003E4A15">
      <w:pPr>
        <w:pStyle w:val="B2"/>
      </w:pPr>
      <w:r>
        <w:t>1)</w:t>
      </w:r>
      <w:r>
        <w:tab/>
        <w:t xml:space="preserve">shall </w:t>
      </w:r>
      <w:r w:rsidRPr="004776BF">
        <w:t>determine the number of IPsec child SAs to establish and the QoS profiles associated with each IPsec child SA</w:t>
      </w:r>
      <w:r>
        <w:t>; and</w:t>
      </w:r>
    </w:p>
    <w:p w14:paraId="58E99C21" w14:textId="77777777" w:rsidR="003E4A15" w:rsidRDefault="003E4A15" w:rsidP="003E4A15">
      <w:pPr>
        <w:pStyle w:val="B2"/>
        <w:rPr>
          <w:noProof/>
          <w:lang w:eastAsia="zh-CN"/>
        </w:rPr>
      </w:pPr>
      <w:r>
        <w:t>2)</w:t>
      </w:r>
      <w:r>
        <w:tab/>
        <w:t xml:space="preserve">shall then initiate </w:t>
      </w:r>
      <w:r w:rsidRPr="00F23118">
        <w:t>IPsec SA creation procedure</w:t>
      </w:r>
      <w:r>
        <w:rPr>
          <w:rFonts w:hint="eastAsia"/>
          <w:noProof/>
          <w:lang w:eastAsia="zh-CN"/>
        </w:rPr>
        <w:t xml:space="preserve"> to establish </w:t>
      </w:r>
      <w:r>
        <w:rPr>
          <w:noProof/>
          <w:lang w:eastAsia="zh-CN"/>
        </w:rPr>
        <w:t>c</w:t>
      </w:r>
      <w:r>
        <w:rPr>
          <w:rFonts w:hint="eastAsia"/>
          <w:noProof/>
          <w:lang w:eastAsia="zh-CN"/>
        </w:rPr>
        <w:t>hild SA</w:t>
      </w:r>
      <w:r>
        <w:rPr>
          <w:noProof/>
          <w:lang w:eastAsia="zh-CN"/>
        </w:rPr>
        <w:t>s</w:t>
      </w:r>
      <w:r>
        <w:rPr>
          <w:rFonts w:hint="eastAsia"/>
          <w:noProof/>
          <w:lang w:eastAsia="zh-CN"/>
        </w:rPr>
        <w:t xml:space="preserve"> associating to the </w:t>
      </w:r>
      <w:r>
        <w:rPr>
          <w:noProof/>
          <w:lang w:eastAsia="zh-CN"/>
        </w:rPr>
        <w:t>QoS flows</w:t>
      </w:r>
      <w:r>
        <w:rPr>
          <w:rFonts w:hint="eastAsia"/>
          <w:noProof/>
          <w:lang w:eastAsia="zh-CN"/>
        </w:rPr>
        <w:t xml:space="preserve"> of the PDU session</w:t>
      </w:r>
      <w:r>
        <w:rPr>
          <w:noProof/>
          <w:lang w:eastAsia="zh-CN"/>
        </w:rPr>
        <w:t>; or</w:t>
      </w:r>
    </w:p>
    <w:p w14:paraId="15177E46" w14:textId="77777777" w:rsidR="003E4A15" w:rsidRDefault="003E4A15" w:rsidP="003E4A15">
      <w:pPr>
        <w:pStyle w:val="B1"/>
      </w:pPr>
      <w:r>
        <w:t>b)</w:t>
      </w:r>
      <w:r>
        <w:tab/>
      </w:r>
      <w:r w:rsidRPr="004776BF">
        <w:t xml:space="preserve">the </w:t>
      </w:r>
      <w:r>
        <w:t>W-AGF serving the 5G-RG:</w:t>
      </w:r>
    </w:p>
    <w:p w14:paraId="41540691" w14:textId="77777777" w:rsidR="003E4A15" w:rsidRDefault="003E4A15" w:rsidP="003E4A15">
      <w:pPr>
        <w:pStyle w:val="B2"/>
      </w:pPr>
      <w:r>
        <w:t>1)</w:t>
      </w:r>
      <w:r>
        <w:tab/>
        <w:t xml:space="preserve">shall </w:t>
      </w:r>
      <w:r w:rsidRPr="004776BF">
        <w:t xml:space="preserve">determine the number of </w:t>
      </w:r>
      <w:r>
        <w:t xml:space="preserve">W-UP resources </w:t>
      </w:r>
      <w:r w:rsidRPr="004776BF">
        <w:t xml:space="preserve">to establish and the QoS profiles associated with each </w:t>
      </w:r>
      <w:r>
        <w:t>W-UP resource; and</w:t>
      </w:r>
    </w:p>
    <w:p w14:paraId="4F8CB8EC" w14:textId="77777777" w:rsidR="003E4A15" w:rsidRDefault="003E4A15" w:rsidP="003E4A15">
      <w:pPr>
        <w:pStyle w:val="B2"/>
      </w:pPr>
      <w:r>
        <w:t>2)</w:t>
      </w:r>
      <w:r>
        <w:tab/>
        <w:t xml:space="preserve">shall initiate creation of one or more W-UP resources </w:t>
      </w:r>
      <w:r>
        <w:rPr>
          <w:noProof/>
          <w:lang w:eastAsia="zh-CN"/>
        </w:rPr>
        <w:t>using</w:t>
      </w:r>
      <w:r>
        <w:t xml:space="preserve"> means out of scope of the present document. The W-AGF serving the 5G-RG shall associate each W-UP resource with a PDU session, </w:t>
      </w:r>
      <w:r>
        <w:rPr>
          <w:lang w:eastAsia="zh-CN"/>
        </w:rPr>
        <w:t xml:space="preserve">zero or more QFIs, and optionally an indication of whether </w:t>
      </w:r>
      <w:r>
        <w:rPr>
          <w:noProof/>
          <w:lang w:eastAsia="zh-CN"/>
        </w:rPr>
        <w:t xml:space="preserve">the </w:t>
      </w:r>
      <w:r>
        <w:t>W-UP resource</w:t>
      </w:r>
      <w:r>
        <w:rPr>
          <w:noProof/>
          <w:lang w:eastAsia="zh-CN"/>
        </w:rPr>
        <w:t xml:space="preserve"> </w:t>
      </w:r>
      <w:r>
        <w:rPr>
          <w:lang w:eastAsia="zh-CN"/>
        </w:rPr>
        <w:t xml:space="preserve">is the </w:t>
      </w:r>
      <w:r w:rsidRPr="00AB198B">
        <w:rPr>
          <w:lang w:eastAsia="zh-CN"/>
        </w:rPr>
        <w:t xml:space="preserve">default </w:t>
      </w:r>
      <w:r>
        <w:t>W-UP resource</w:t>
      </w:r>
      <w:r>
        <w:rPr>
          <w:lang w:eastAsia="zh-CN"/>
        </w:rPr>
        <w:t xml:space="preserve">. For each W-UP resource, the 5G-RG becomes aware </w:t>
      </w:r>
      <w:r>
        <w:rPr>
          <w:noProof/>
          <w:lang w:eastAsia="zh-CN"/>
        </w:rPr>
        <w:t>using</w:t>
      </w:r>
      <w:r>
        <w:t xml:space="preserve"> means out of scope of the present document </w:t>
      </w:r>
      <w:r>
        <w:rPr>
          <w:lang w:eastAsia="zh-CN"/>
        </w:rPr>
        <w:t xml:space="preserve">about association of the </w:t>
      </w:r>
      <w:r>
        <w:t xml:space="preserve">W-UP resource and the PDU session, the </w:t>
      </w:r>
      <w:r>
        <w:rPr>
          <w:lang w:eastAsia="zh-CN"/>
        </w:rPr>
        <w:t xml:space="preserve">zero or more QFIs, and optionally the indication of whether </w:t>
      </w:r>
      <w:r>
        <w:rPr>
          <w:noProof/>
          <w:lang w:eastAsia="zh-CN"/>
        </w:rPr>
        <w:t xml:space="preserve">the </w:t>
      </w:r>
      <w:r>
        <w:t>W-UP resource</w:t>
      </w:r>
      <w:r>
        <w:rPr>
          <w:noProof/>
          <w:lang w:eastAsia="zh-CN"/>
        </w:rPr>
        <w:t xml:space="preserve"> </w:t>
      </w:r>
      <w:r>
        <w:rPr>
          <w:lang w:eastAsia="zh-CN"/>
        </w:rPr>
        <w:t xml:space="preserve">is the </w:t>
      </w:r>
      <w:r w:rsidRPr="00AB198B">
        <w:rPr>
          <w:lang w:eastAsia="zh-CN"/>
        </w:rPr>
        <w:t xml:space="preserve">default </w:t>
      </w:r>
      <w:r>
        <w:t>W-UP resource; or</w:t>
      </w:r>
    </w:p>
    <w:p w14:paraId="649F242D" w14:textId="46E77606" w:rsidR="003E4A15" w:rsidRDefault="003E4A15" w:rsidP="00DA0F63">
      <w:r>
        <w:t>During PDU session establishment</w:t>
      </w:r>
      <w:ins w:id="9" w:author="Mohamed A. Nassar (Nokia)" w:date="2023-08-23T14:47:00Z">
        <w:r w:rsidR="00AC5801">
          <w:t xml:space="preserve"> procedure</w:t>
        </w:r>
      </w:ins>
      <w:ins w:id="10" w:author="Mohamed A. Nassar (Nokia)" w:date="2023-07-05T20:11:00Z">
        <w:r w:rsidR="00BC1D08">
          <w:t xml:space="preserve"> or PDU session modification</w:t>
        </w:r>
      </w:ins>
      <w:ins w:id="11" w:author="Mohamed A. Nassar (Nokia)" w:date="2023-08-23T14:47:00Z">
        <w:r w:rsidR="00AC5801">
          <w:t xml:space="preserve"> procedure</w:t>
        </w:r>
      </w:ins>
      <w:ins w:id="12" w:author="Mohamed A. Nassar (Nokia)" w:date="2023-08-23T14:45:00Z">
        <w:r w:rsidR="00DA0F63">
          <w:t xml:space="preserve"> </w:t>
        </w:r>
      </w:ins>
      <w:ins w:id="13" w:author="Mohamed A. Nassar (Nokia)" w:date="2023-08-23T14:46:00Z">
        <w:r w:rsidR="00DA0F63">
          <w:t xml:space="preserve">as </w:t>
        </w:r>
        <w:r w:rsidR="00DA0F63" w:rsidRPr="00DA0F63">
          <w:t>specified in 3GPP TS 24.501 [4]</w:t>
        </w:r>
      </w:ins>
      <w:r>
        <w:t>, the 5G-RG may use the Authorized QoS flow descriptions and the N3QAI to reserve the resources in the non-3GPP access network behind the 5G-RG.</w:t>
      </w:r>
    </w:p>
    <w:p w14:paraId="483BC882" w14:textId="77777777" w:rsidR="003E4A15" w:rsidRDefault="003E4A15" w:rsidP="003E4A15">
      <w:pPr>
        <w:pStyle w:val="NO"/>
        <w:rPr>
          <w:lang w:eastAsia="zh-CN"/>
        </w:rPr>
      </w:pPr>
      <w:r>
        <w:t>NOTE:</w:t>
      </w:r>
      <w:r>
        <w:tab/>
        <w:t>How the 5G-RG reserves the resources in the non-3GPP access network behind the 5G-RG is out of scope of this specification.</w:t>
      </w:r>
    </w:p>
    <w:p w14:paraId="38880E3A" w14:textId="77777777" w:rsidR="003E4A15" w:rsidRDefault="003E4A15" w:rsidP="003E4A15">
      <w:r>
        <w:t>In order to support QoS differentiation in case of access to PLMN services via an SNPN and access to SNPN services via a PLMN, t</w:t>
      </w:r>
      <w:r w:rsidRPr="00244501">
        <w:t>he N3IWF</w:t>
      </w:r>
      <w:r>
        <w:t xml:space="preserve"> is </w:t>
      </w:r>
      <w:r w:rsidRPr="00244501">
        <w:t xml:space="preserve">preconfigured </w:t>
      </w:r>
      <w:r>
        <w:t>with</w:t>
      </w:r>
      <w:r w:rsidRPr="00244501">
        <w:t xml:space="preserve"> </w:t>
      </w:r>
      <w:r>
        <w:t>one or more QoS profiles requiring a dedicated IPsec child SA which can be associated with a DSCP value.</w:t>
      </w:r>
    </w:p>
    <w:p w14:paraId="5696893B" w14:textId="77777777" w:rsidR="003E4A15" w:rsidRDefault="003E4A15" w:rsidP="003E4A15">
      <w:r>
        <w:t xml:space="preserve">In order to support QoS differentiation in case of access to PLMN services via 5G ProSe layer-3 UE-to-network relay with N3IWF as specified in clause 5.6.2.2 of 3GPP TS 23.304 [41], </w:t>
      </w:r>
      <w:r w:rsidRPr="006B30FA">
        <w:t>the N3IWF is preconfigured with one or more QoS profiles requiring a dedicated IPsec child SA which can be associated with a DSCP value.</w:t>
      </w:r>
    </w:p>
    <w:p w14:paraId="4036F735" w14:textId="33BC661B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E0D5A" w14:textId="77777777" w:rsidR="00C767AB" w:rsidRDefault="00C767AB">
      <w:r>
        <w:separator/>
      </w:r>
    </w:p>
  </w:endnote>
  <w:endnote w:type="continuationSeparator" w:id="0">
    <w:p w14:paraId="7CA99272" w14:textId="77777777" w:rsidR="00C767AB" w:rsidRDefault="00C76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8D52C" w14:textId="77777777" w:rsidR="00C767AB" w:rsidRDefault="00C767AB">
      <w:r>
        <w:separator/>
      </w:r>
    </w:p>
  </w:footnote>
  <w:footnote w:type="continuationSeparator" w:id="0">
    <w:p w14:paraId="23C2EA16" w14:textId="77777777" w:rsidR="00C767AB" w:rsidRDefault="00C767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1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2"/>
  </w:num>
  <w:num w:numId="11" w16cid:durableId="1655521650">
    <w:abstractNumId w:val="14"/>
  </w:num>
  <w:num w:numId="12" w16cid:durableId="1823279546">
    <w:abstractNumId w:val="20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BF"/>
    <w:rsid w:val="00015F25"/>
    <w:rsid w:val="00022E4A"/>
    <w:rsid w:val="00040902"/>
    <w:rsid w:val="00043B37"/>
    <w:rsid w:val="000638E4"/>
    <w:rsid w:val="000677D7"/>
    <w:rsid w:val="00077D90"/>
    <w:rsid w:val="00080163"/>
    <w:rsid w:val="000875A7"/>
    <w:rsid w:val="000A6394"/>
    <w:rsid w:val="000B2F72"/>
    <w:rsid w:val="000B7FED"/>
    <w:rsid w:val="000C038A"/>
    <w:rsid w:val="000C2D02"/>
    <w:rsid w:val="000C6598"/>
    <w:rsid w:val="000D000C"/>
    <w:rsid w:val="000D44B3"/>
    <w:rsid w:val="0010201C"/>
    <w:rsid w:val="0013010B"/>
    <w:rsid w:val="001304D7"/>
    <w:rsid w:val="001427FE"/>
    <w:rsid w:val="00145D43"/>
    <w:rsid w:val="00146285"/>
    <w:rsid w:val="00147683"/>
    <w:rsid w:val="00151AC1"/>
    <w:rsid w:val="00152197"/>
    <w:rsid w:val="001629A1"/>
    <w:rsid w:val="001748D1"/>
    <w:rsid w:val="00186DD5"/>
    <w:rsid w:val="00192C46"/>
    <w:rsid w:val="001A08B3"/>
    <w:rsid w:val="001A7B60"/>
    <w:rsid w:val="001B52F0"/>
    <w:rsid w:val="001B7A65"/>
    <w:rsid w:val="001C7A29"/>
    <w:rsid w:val="001D25F7"/>
    <w:rsid w:val="001E103A"/>
    <w:rsid w:val="001E2DAC"/>
    <w:rsid w:val="001E3B80"/>
    <w:rsid w:val="001E41F3"/>
    <w:rsid w:val="001F5B25"/>
    <w:rsid w:val="001F6363"/>
    <w:rsid w:val="00201A1E"/>
    <w:rsid w:val="00214709"/>
    <w:rsid w:val="0023274A"/>
    <w:rsid w:val="00232B7B"/>
    <w:rsid w:val="002415C7"/>
    <w:rsid w:val="002533D7"/>
    <w:rsid w:val="0026004D"/>
    <w:rsid w:val="00261FF1"/>
    <w:rsid w:val="002640DD"/>
    <w:rsid w:val="00265B36"/>
    <w:rsid w:val="00271284"/>
    <w:rsid w:val="00275D12"/>
    <w:rsid w:val="0027620D"/>
    <w:rsid w:val="00284FEB"/>
    <w:rsid w:val="0028551A"/>
    <w:rsid w:val="002860C4"/>
    <w:rsid w:val="00297A85"/>
    <w:rsid w:val="002A5CE1"/>
    <w:rsid w:val="002B50A3"/>
    <w:rsid w:val="002B5741"/>
    <w:rsid w:val="002C7A66"/>
    <w:rsid w:val="002D2017"/>
    <w:rsid w:val="002D5BDE"/>
    <w:rsid w:val="002E472E"/>
    <w:rsid w:val="00305409"/>
    <w:rsid w:val="003127FB"/>
    <w:rsid w:val="003254A5"/>
    <w:rsid w:val="00325888"/>
    <w:rsid w:val="0035309C"/>
    <w:rsid w:val="003558AE"/>
    <w:rsid w:val="003609EF"/>
    <w:rsid w:val="0036231A"/>
    <w:rsid w:val="00374DD4"/>
    <w:rsid w:val="0038131D"/>
    <w:rsid w:val="00386456"/>
    <w:rsid w:val="0039167B"/>
    <w:rsid w:val="00394B9F"/>
    <w:rsid w:val="003B0692"/>
    <w:rsid w:val="003E1A36"/>
    <w:rsid w:val="003E3C94"/>
    <w:rsid w:val="003E40CB"/>
    <w:rsid w:val="003E4A15"/>
    <w:rsid w:val="004043C4"/>
    <w:rsid w:val="00410371"/>
    <w:rsid w:val="00414526"/>
    <w:rsid w:val="004217D5"/>
    <w:rsid w:val="004242F1"/>
    <w:rsid w:val="00425379"/>
    <w:rsid w:val="00445723"/>
    <w:rsid w:val="004511B3"/>
    <w:rsid w:val="00455760"/>
    <w:rsid w:val="00456A88"/>
    <w:rsid w:val="00485A8A"/>
    <w:rsid w:val="004B12BA"/>
    <w:rsid w:val="004B2834"/>
    <w:rsid w:val="004B75B7"/>
    <w:rsid w:val="004C1611"/>
    <w:rsid w:val="004E296F"/>
    <w:rsid w:val="004F1BE4"/>
    <w:rsid w:val="004F2EB8"/>
    <w:rsid w:val="005067D5"/>
    <w:rsid w:val="00507508"/>
    <w:rsid w:val="005128B9"/>
    <w:rsid w:val="0051379D"/>
    <w:rsid w:val="005141D9"/>
    <w:rsid w:val="0051580D"/>
    <w:rsid w:val="005327E7"/>
    <w:rsid w:val="005356F3"/>
    <w:rsid w:val="00547111"/>
    <w:rsid w:val="005670B4"/>
    <w:rsid w:val="00592C57"/>
    <w:rsid w:val="00592D74"/>
    <w:rsid w:val="005954D1"/>
    <w:rsid w:val="005A15A4"/>
    <w:rsid w:val="005A4401"/>
    <w:rsid w:val="005B532C"/>
    <w:rsid w:val="005D5C8C"/>
    <w:rsid w:val="005D60D2"/>
    <w:rsid w:val="005E2C44"/>
    <w:rsid w:val="005E76C8"/>
    <w:rsid w:val="005F5216"/>
    <w:rsid w:val="00600280"/>
    <w:rsid w:val="006123AB"/>
    <w:rsid w:val="0062024C"/>
    <w:rsid w:val="00621188"/>
    <w:rsid w:val="006257ED"/>
    <w:rsid w:val="00653DE4"/>
    <w:rsid w:val="0066241F"/>
    <w:rsid w:val="00665C47"/>
    <w:rsid w:val="006676BD"/>
    <w:rsid w:val="00670D8D"/>
    <w:rsid w:val="00676D45"/>
    <w:rsid w:val="00677003"/>
    <w:rsid w:val="006831A8"/>
    <w:rsid w:val="00693273"/>
    <w:rsid w:val="00695808"/>
    <w:rsid w:val="00697878"/>
    <w:rsid w:val="006A1516"/>
    <w:rsid w:val="006A3BC8"/>
    <w:rsid w:val="006B46FB"/>
    <w:rsid w:val="006C0AE1"/>
    <w:rsid w:val="006D6FE2"/>
    <w:rsid w:val="006E21FB"/>
    <w:rsid w:val="006E3758"/>
    <w:rsid w:val="006F348B"/>
    <w:rsid w:val="006F4128"/>
    <w:rsid w:val="00700567"/>
    <w:rsid w:val="00721F39"/>
    <w:rsid w:val="00726FB2"/>
    <w:rsid w:val="00757DBA"/>
    <w:rsid w:val="00763E33"/>
    <w:rsid w:val="007729F7"/>
    <w:rsid w:val="00780364"/>
    <w:rsid w:val="0078067A"/>
    <w:rsid w:val="00783742"/>
    <w:rsid w:val="00792342"/>
    <w:rsid w:val="007931A8"/>
    <w:rsid w:val="007939BA"/>
    <w:rsid w:val="00795907"/>
    <w:rsid w:val="007977A8"/>
    <w:rsid w:val="007A745E"/>
    <w:rsid w:val="007B2FA1"/>
    <w:rsid w:val="007B512A"/>
    <w:rsid w:val="007C2097"/>
    <w:rsid w:val="007C44CC"/>
    <w:rsid w:val="007D1F7E"/>
    <w:rsid w:val="007D37CE"/>
    <w:rsid w:val="007D6A07"/>
    <w:rsid w:val="007E129E"/>
    <w:rsid w:val="007F7259"/>
    <w:rsid w:val="008040A8"/>
    <w:rsid w:val="00804BDA"/>
    <w:rsid w:val="008156B9"/>
    <w:rsid w:val="00815CB8"/>
    <w:rsid w:val="0082083D"/>
    <w:rsid w:val="008233C5"/>
    <w:rsid w:val="008252FD"/>
    <w:rsid w:val="008279FA"/>
    <w:rsid w:val="008339BB"/>
    <w:rsid w:val="00834223"/>
    <w:rsid w:val="00834988"/>
    <w:rsid w:val="00841674"/>
    <w:rsid w:val="00841917"/>
    <w:rsid w:val="008626E7"/>
    <w:rsid w:val="00863C7D"/>
    <w:rsid w:val="00870EE7"/>
    <w:rsid w:val="00871745"/>
    <w:rsid w:val="0087624B"/>
    <w:rsid w:val="00885B04"/>
    <w:rsid w:val="008863B9"/>
    <w:rsid w:val="00890483"/>
    <w:rsid w:val="008A45A6"/>
    <w:rsid w:val="008C127B"/>
    <w:rsid w:val="008D32FC"/>
    <w:rsid w:val="008D3CCC"/>
    <w:rsid w:val="008D51F3"/>
    <w:rsid w:val="008E6017"/>
    <w:rsid w:val="008F3789"/>
    <w:rsid w:val="008F686C"/>
    <w:rsid w:val="009045AB"/>
    <w:rsid w:val="00906098"/>
    <w:rsid w:val="009148DE"/>
    <w:rsid w:val="009173ED"/>
    <w:rsid w:val="00930FC9"/>
    <w:rsid w:val="009368C7"/>
    <w:rsid w:val="00937353"/>
    <w:rsid w:val="00941E30"/>
    <w:rsid w:val="00955138"/>
    <w:rsid w:val="00960EAE"/>
    <w:rsid w:val="00965929"/>
    <w:rsid w:val="00966ED9"/>
    <w:rsid w:val="00972352"/>
    <w:rsid w:val="0097237A"/>
    <w:rsid w:val="00973943"/>
    <w:rsid w:val="009777D9"/>
    <w:rsid w:val="009911CA"/>
    <w:rsid w:val="00991B88"/>
    <w:rsid w:val="00997953"/>
    <w:rsid w:val="009A1632"/>
    <w:rsid w:val="009A5753"/>
    <w:rsid w:val="009A579D"/>
    <w:rsid w:val="009A6FF1"/>
    <w:rsid w:val="009A7561"/>
    <w:rsid w:val="009B0982"/>
    <w:rsid w:val="009B2690"/>
    <w:rsid w:val="009B4502"/>
    <w:rsid w:val="009B6285"/>
    <w:rsid w:val="009C1549"/>
    <w:rsid w:val="009C556B"/>
    <w:rsid w:val="009D6F1B"/>
    <w:rsid w:val="009D7FEB"/>
    <w:rsid w:val="009E3297"/>
    <w:rsid w:val="009E4300"/>
    <w:rsid w:val="009E74E9"/>
    <w:rsid w:val="009F4990"/>
    <w:rsid w:val="009F551D"/>
    <w:rsid w:val="009F734F"/>
    <w:rsid w:val="00A0621C"/>
    <w:rsid w:val="00A2001B"/>
    <w:rsid w:val="00A246B6"/>
    <w:rsid w:val="00A265F4"/>
    <w:rsid w:val="00A40899"/>
    <w:rsid w:val="00A42FEC"/>
    <w:rsid w:val="00A47E70"/>
    <w:rsid w:val="00A50CF0"/>
    <w:rsid w:val="00A50F36"/>
    <w:rsid w:val="00A57392"/>
    <w:rsid w:val="00A6711F"/>
    <w:rsid w:val="00A71F78"/>
    <w:rsid w:val="00A7671C"/>
    <w:rsid w:val="00A805F4"/>
    <w:rsid w:val="00A92BE5"/>
    <w:rsid w:val="00AA013A"/>
    <w:rsid w:val="00AA2CBC"/>
    <w:rsid w:val="00AA2E22"/>
    <w:rsid w:val="00AA763A"/>
    <w:rsid w:val="00AB10CE"/>
    <w:rsid w:val="00AB15C3"/>
    <w:rsid w:val="00AB53D6"/>
    <w:rsid w:val="00AC5801"/>
    <w:rsid w:val="00AC5820"/>
    <w:rsid w:val="00AD1228"/>
    <w:rsid w:val="00AD1CD8"/>
    <w:rsid w:val="00AD641A"/>
    <w:rsid w:val="00B04535"/>
    <w:rsid w:val="00B258BB"/>
    <w:rsid w:val="00B44187"/>
    <w:rsid w:val="00B52321"/>
    <w:rsid w:val="00B653E2"/>
    <w:rsid w:val="00B65FB9"/>
    <w:rsid w:val="00B67B97"/>
    <w:rsid w:val="00B968C8"/>
    <w:rsid w:val="00BA0B56"/>
    <w:rsid w:val="00BA3EC5"/>
    <w:rsid w:val="00BA51D9"/>
    <w:rsid w:val="00BA6541"/>
    <w:rsid w:val="00BB499C"/>
    <w:rsid w:val="00BB4EAA"/>
    <w:rsid w:val="00BB5DFC"/>
    <w:rsid w:val="00BB716C"/>
    <w:rsid w:val="00BC1D08"/>
    <w:rsid w:val="00BC696C"/>
    <w:rsid w:val="00BD279D"/>
    <w:rsid w:val="00BD6BB8"/>
    <w:rsid w:val="00BD7D65"/>
    <w:rsid w:val="00C00E87"/>
    <w:rsid w:val="00C108B4"/>
    <w:rsid w:val="00C279DE"/>
    <w:rsid w:val="00C35427"/>
    <w:rsid w:val="00C45F35"/>
    <w:rsid w:val="00C516FD"/>
    <w:rsid w:val="00C51D94"/>
    <w:rsid w:val="00C61611"/>
    <w:rsid w:val="00C636D3"/>
    <w:rsid w:val="00C66BA2"/>
    <w:rsid w:val="00C66BBF"/>
    <w:rsid w:val="00C75ABE"/>
    <w:rsid w:val="00C767AB"/>
    <w:rsid w:val="00C870F6"/>
    <w:rsid w:val="00C90231"/>
    <w:rsid w:val="00C945FF"/>
    <w:rsid w:val="00C95985"/>
    <w:rsid w:val="00CA138F"/>
    <w:rsid w:val="00CA682F"/>
    <w:rsid w:val="00CA7B8D"/>
    <w:rsid w:val="00CB1BEA"/>
    <w:rsid w:val="00CB4F12"/>
    <w:rsid w:val="00CB5DB3"/>
    <w:rsid w:val="00CC5026"/>
    <w:rsid w:val="00CC68D0"/>
    <w:rsid w:val="00CD5EBE"/>
    <w:rsid w:val="00D03F9A"/>
    <w:rsid w:val="00D05FFA"/>
    <w:rsid w:val="00D06D43"/>
    <w:rsid w:val="00D06D51"/>
    <w:rsid w:val="00D10E06"/>
    <w:rsid w:val="00D236AE"/>
    <w:rsid w:val="00D24991"/>
    <w:rsid w:val="00D33175"/>
    <w:rsid w:val="00D404B1"/>
    <w:rsid w:val="00D4229A"/>
    <w:rsid w:val="00D50255"/>
    <w:rsid w:val="00D5180C"/>
    <w:rsid w:val="00D53376"/>
    <w:rsid w:val="00D56113"/>
    <w:rsid w:val="00D56527"/>
    <w:rsid w:val="00D66520"/>
    <w:rsid w:val="00D7760E"/>
    <w:rsid w:val="00D84AE9"/>
    <w:rsid w:val="00D92400"/>
    <w:rsid w:val="00D972A2"/>
    <w:rsid w:val="00DA0F63"/>
    <w:rsid w:val="00DA3FF4"/>
    <w:rsid w:val="00DB2705"/>
    <w:rsid w:val="00DC159F"/>
    <w:rsid w:val="00DD1CFC"/>
    <w:rsid w:val="00DD355D"/>
    <w:rsid w:val="00DE34CF"/>
    <w:rsid w:val="00DE3AF4"/>
    <w:rsid w:val="00DF7FA3"/>
    <w:rsid w:val="00E07D25"/>
    <w:rsid w:val="00E13F3D"/>
    <w:rsid w:val="00E166B0"/>
    <w:rsid w:val="00E16D00"/>
    <w:rsid w:val="00E315FB"/>
    <w:rsid w:val="00E34898"/>
    <w:rsid w:val="00E40877"/>
    <w:rsid w:val="00E64D09"/>
    <w:rsid w:val="00E66B07"/>
    <w:rsid w:val="00E75580"/>
    <w:rsid w:val="00E875A0"/>
    <w:rsid w:val="00EA4304"/>
    <w:rsid w:val="00EA700F"/>
    <w:rsid w:val="00EB09B7"/>
    <w:rsid w:val="00EC1F10"/>
    <w:rsid w:val="00ED5BD2"/>
    <w:rsid w:val="00EE21D0"/>
    <w:rsid w:val="00EE6C26"/>
    <w:rsid w:val="00EE7D7C"/>
    <w:rsid w:val="00EF3F71"/>
    <w:rsid w:val="00F024AD"/>
    <w:rsid w:val="00F1710D"/>
    <w:rsid w:val="00F21589"/>
    <w:rsid w:val="00F230BA"/>
    <w:rsid w:val="00F25B35"/>
    <w:rsid w:val="00F25D98"/>
    <w:rsid w:val="00F300FB"/>
    <w:rsid w:val="00F302E1"/>
    <w:rsid w:val="00F37A51"/>
    <w:rsid w:val="00F4094A"/>
    <w:rsid w:val="00F4536F"/>
    <w:rsid w:val="00F459B2"/>
    <w:rsid w:val="00F45D8F"/>
    <w:rsid w:val="00F53002"/>
    <w:rsid w:val="00F530E4"/>
    <w:rsid w:val="00F5647C"/>
    <w:rsid w:val="00F57DA2"/>
    <w:rsid w:val="00F704B5"/>
    <w:rsid w:val="00F77C00"/>
    <w:rsid w:val="00F960FC"/>
    <w:rsid w:val="00FA5914"/>
    <w:rsid w:val="00FB06F7"/>
    <w:rsid w:val="00FB0C98"/>
    <w:rsid w:val="00FB2A08"/>
    <w:rsid w:val="00FB6386"/>
    <w:rsid w:val="00FC7121"/>
    <w:rsid w:val="00FD447E"/>
    <w:rsid w:val="00FE51FB"/>
    <w:rsid w:val="00FF1040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337</TotalTime>
  <Pages>3</Pages>
  <Words>873</Words>
  <Characters>4977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282</cp:revision>
  <cp:lastPrinted>1899-12-31T23:00:00Z</cp:lastPrinted>
  <dcterms:created xsi:type="dcterms:W3CDTF">2020-02-03T08:32:00Z</dcterms:created>
  <dcterms:modified xsi:type="dcterms:W3CDTF">2023-08-24T11:27:00Z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