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8DAA7" w14:textId="5CB8E51A" w:rsidR="003F3F06" w:rsidRDefault="003F3F06" w:rsidP="00C95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4861"/>
      <w:bookmarkStart w:id="1" w:name="_Toc36049320"/>
      <w:bookmarkStart w:id="2" w:name="_Toc45199097"/>
      <w:bookmarkStart w:id="3" w:name="_Toc131391287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70151">
        <w:rPr>
          <w:b/>
          <w:noProof/>
          <w:sz w:val="24"/>
        </w:rPr>
        <w:t>5284</w:t>
      </w:r>
    </w:p>
    <w:p w14:paraId="5158EF24" w14:textId="260B1337" w:rsidR="003F3F06" w:rsidRDefault="003F3F06" w:rsidP="003F3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0E4055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29D6" w14:paraId="7755D5EA" w14:textId="77777777" w:rsidTr="009114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3A2B5" w14:textId="77777777" w:rsidR="000329D6" w:rsidRDefault="000329D6" w:rsidP="009114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29D6" w14:paraId="165DB9E8" w14:textId="77777777" w:rsidTr="009114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C5BE2" w14:textId="77777777" w:rsidR="000329D6" w:rsidRDefault="000329D6" w:rsidP="009114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29D6" w14:paraId="5048B41F" w14:textId="77777777" w:rsidTr="009114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1B3BA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0990DBE6" w14:textId="77777777" w:rsidTr="00911479">
        <w:tc>
          <w:tcPr>
            <w:tcW w:w="142" w:type="dxa"/>
            <w:tcBorders>
              <w:left w:val="single" w:sz="4" w:space="0" w:color="auto"/>
            </w:tcBorders>
          </w:tcPr>
          <w:p w14:paraId="1032E307" w14:textId="77777777" w:rsidR="000329D6" w:rsidRDefault="000329D6" w:rsidP="009114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3C4E40" w14:textId="01498A7F" w:rsidR="000329D6" w:rsidRPr="00410371" w:rsidRDefault="002A77FA" w:rsidP="009114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14:paraId="2392A466" w14:textId="77777777" w:rsidR="000329D6" w:rsidRDefault="000329D6" w:rsidP="009114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B9AAE8" w14:textId="683CB01F" w:rsidR="000329D6" w:rsidRPr="00410371" w:rsidRDefault="00770151" w:rsidP="009114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2CDE558F" w14:textId="77777777" w:rsidR="000329D6" w:rsidRDefault="000329D6" w:rsidP="009114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85092B" w14:textId="7640FA5A" w:rsidR="000329D6" w:rsidRPr="00410371" w:rsidRDefault="002A77FA" w:rsidP="009114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BD95A1" w14:textId="77777777" w:rsidR="000329D6" w:rsidRDefault="000329D6" w:rsidP="009114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22279D" w14:textId="7BB1CFFF" w:rsidR="000329D6" w:rsidRPr="00410371" w:rsidRDefault="002A77FA" w:rsidP="009114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A5AA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0A5A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6A1FB" w14:textId="77777777" w:rsidR="000329D6" w:rsidRDefault="000329D6" w:rsidP="00911479">
            <w:pPr>
              <w:pStyle w:val="CRCoverPage"/>
              <w:spacing w:after="0"/>
              <w:rPr>
                <w:noProof/>
              </w:rPr>
            </w:pPr>
          </w:p>
        </w:tc>
      </w:tr>
      <w:tr w:rsidR="000329D6" w14:paraId="56B562CA" w14:textId="77777777" w:rsidTr="009114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0C57F" w14:textId="77777777" w:rsidR="000329D6" w:rsidRDefault="000329D6" w:rsidP="00911479">
            <w:pPr>
              <w:pStyle w:val="CRCoverPage"/>
              <w:spacing w:after="0"/>
              <w:rPr>
                <w:noProof/>
              </w:rPr>
            </w:pPr>
          </w:p>
        </w:tc>
      </w:tr>
      <w:tr w:rsidR="000329D6" w14:paraId="7F4B0CC7" w14:textId="77777777" w:rsidTr="009114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9BCE6E" w14:textId="77777777" w:rsidR="000329D6" w:rsidRPr="00F25D98" w:rsidRDefault="000329D6" w:rsidP="009114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29D6" w14:paraId="20440B19" w14:textId="77777777" w:rsidTr="00911479">
        <w:tc>
          <w:tcPr>
            <w:tcW w:w="9641" w:type="dxa"/>
            <w:gridSpan w:val="9"/>
          </w:tcPr>
          <w:p w14:paraId="7D361EAF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6A8ABB" w14:textId="77777777" w:rsidR="000329D6" w:rsidRDefault="000329D6" w:rsidP="000329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29D6" w14:paraId="11201906" w14:textId="77777777" w:rsidTr="00911479">
        <w:tc>
          <w:tcPr>
            <w:tcW w:w="2835" w:type="dxa"/>
          </w:tcPr>
          <w:p w14:paraId="2B59212B" w14:textId="77777777" w:rsidR="000329D6" w:rsidRDefault="000329D6" w:rsidP="009114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5A4491" w14:textId="77777777" w:rsidR="000329D6" w:rsidRDefault="000329D6" w:rsidP="009114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52F44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F30D35" w14:textId="77777777" w:rsidR="000329D6" w:rsidRDefault="000329D6" w:rsidP="009114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E8B5C" w14:textId="7F3E10BF" w:rsidR="000329D6" w:rsidRDefault="00A62397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4531D8" w14:textId="77777777" w:rsidR="000329D6" w:rsidRDefault="000329D6" w:rsidP="009114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961B1C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9AF3BD" w14:textId="77777777" w:rsidR="000329D6" w:rsidRDefault="000329D6" w:rsidP="009114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56928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6CA777" w14:textId="77777777" w:rsidR="000329D6" w:rsidRDefault="000329D6" w:rsidP="000329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29D6" w14:paraId="340C0147" w14:textId="77777777" w:rsidTr="00911479">
        <w:tc>
          <w:tcPr>
            <w:tcW w:w="9640" w:type="dxa"/>
            <w:gridSpan w:val="11"/>
          </w:tcPr>
          <w:p w14:paraId="3E61411E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1513EF85" w14:textId="77777777" w:rsidTr="009114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99D16A" w14:textId="77777777" w:rsidR="000329D6" w:rsidRDefault="000329D6" w:rsidP="00911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3BA6E" w14:textId="28FF8F45" w:rsidR="000329D6" w:rsidRDefault="00D57A9B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UP positioning preference parameter</w:t>
            </w:r>
          </w:p>
        </w:tc>
      </w:tr>
      <w:tr w:rsidR="000329D6" w14:paraId="4A542F7D" w14:textId="77777777" w:rsidTr="00911479">
        <w:tc>
          <w:tcPr>
            <w:tcW w:w="1843" w:type="dxa"/>
            <w:tcBorders>
              <w:left w:val="single" w:sz="4" w:space="0" w:color="auto"/>
            </w:tcBorders>
          </w:tcPr>
          <w:p w14:paraId="38D887D3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F8091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35F58B2D" w14:textId="77777777" w:rsidTr="00911479">
        <w:tc>
          <w:tcPr>
            <w:tcW w:w="1843" w:type="dxa"/>
            <w:tcBorders>
              <w:left w:val="single" w:sz="4" w:space="0" w:color="auto"/>
            </w:tcBorders>
          </w:tcPr>
          <w:p w14:paraId="1AAEAF12" w14:textId="77777777" w:rsidR="000329D6" w:rsidRDefault="000329D6" w:rsidP="00911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0527" w14:textId="77777777" w:rsidR="000329D6" w:rsidRDefault="000329D6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329D6" w14:paraId="2C7680BE" w14:textId="77777777" w:rsidTr="00911479">
        <w:tc>
          <w:tcPr>
            <w:tcW w:w="1843" w:type="dxa"/>
            <w:tcBorders>
              <w:left w:val="single" w:sz="4" w:space="0" w:color="auto"/>
            </w:tcBorders>
          </w:tcPr>
          <w:p w14:paraId="27E9074E" w14:textId="77777777" w:rsidR="000329D6" w:rsidRDefault="000329D6" w:rsidP="00911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9F987" w14:textId="77777777" w:rsidR="000329D6" w:rsidRDefault="000329D6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329D6" w14:paraId="7B1E4446" w14:textId="77777777" w:rsidTr="00911479">
        <w:tc>
          <w:tcPr>
            <w:tcW w:w="1843" w:type="dxa"/>
            <w:tcBorders>
              <w:left w:val="single" w:sz="4" w:space="0" w:color="auto"/>
            </w:tcBorders>
          </w:tcPr>
          <w:p w14:paraId="5935C48D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232A8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6EC1C335" w14:textId="77777777" w:rsidTr="00911479">
        <w:tc>
          <w:tcPr>
            <w:tcW w:w="1843" w:type="dxa"/>
            <w:tcBorders>
              <w:left w:val="single" w:sz="4" w:space="0" w:color="auto"/>
            </w:tcBorders>
          </w:tcPr>
          <w:p w14:paraId="532E2B56" w14:textId="77777777" w:rsidR="000329D6" w:rsidRDefault="000329D6" w:rsidP="00911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417077" w14:textId="136F2618" w:rsidR="000329D6" w:rsidRDefault="000A5AA3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42844020" w14:textId="77777777" w:rsidR="000329D6" w:rsidRDefault="000329D6" w:rsidP="009114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CDC9F" w14:textId="77777777" w:rsidR="000329D6" w:rsidRDefault="000329D6" w:rsidP="009114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8A72A" w14:textId="056F2FEA" w:rsidR="000329D6" w:rsidRDefault="000329D6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62397">
              <w:t>8</w:t>
            </w:r>
            <w:r>
              <w:t>-</w:t>
            </w:r>
            <w:r w:rsidR="000A5AA3">
              <w:t>1</w:t>
            </w:r>
            <w:r w:rsidR="00A62397">
              <w:t>4</w:t>
            </w:r>
          </w:p>
        </w:tc>
      </w:tr>
      <w:tr w:rsidR="000329D6" w14:paraId="5A223EDB" w14:textId="77777777" w:rsidTr="00911479">
        <w:tc>
          <w:tcPr>
            <w:tcW w:w="1843" w:type="dxa"/>
            <w:tcBorders>
              <w:left w:val="single" w:sz="4" w:space="0" w:color="auto"/>
            </w:tcBorders>
          </w:tcPr>
          <w:p w14:paraId="1A6AB700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B4076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E4B0F4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65626C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DA4A5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5CA6EA8D" w14:textId="77777777" w:rsidTr="009114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D24D7E" w14:textId="77777777" w:rsidR="000329D6" w:rsidRDefault="000329D6" w:rsidP="009114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F3D73B" w14:textId="4DB1D34E" w:rsidR="000329D6" w:rsidRPr="003F3F06" w:rsidRDefault="000A5AA3" w:rsidP="0091147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F3F0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94C108" w14:textId="77777777" w:rsidR="000329D6" w:rsidRDefault="000329D6" w:rsidP="009114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E3E81" w14:textId="77777777" w:rsidR="000329D6" w:rsidRDefault="000329D6" w:rsidP="009114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0923C" w14:textId="4E1F9B8C" w:rsidR="000329D6" w:rsidRDefault="000329D6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A5AA3">
              <w:t>18</w:t>
            </w:r>
          </w:p>
        </w:tc>
      </w:tr>
      <w:tr w:rsidR="000329D6" w14:paraId="18E1A6C7" w14:textId="77777777" w:rsidTr="009114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10C80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C945D9" w14:textId="77777777" w:rsidR="000329D6" w:rsidRDefault="000329D6" w:rsidP="009114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8943EA" w14:textId="77777777" w:rsidR="000329D6" w:rsidRDefault="000329D6" w:rsidP="009114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F36AF" w14:textId="77777777" w:rsidR="000329D6" w:rsidRPr="007C2097" w:rsidRDefault="000329D6" w:rsidP="009114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329D6" w14:paraId="033A05E2" w14:textId="77777777" w:rsidTr="00911479">
        <w:tc>
          <w:tcPr>
            <w:tcW w:w="1843" w:type="dxa"/>
          </w:tcPr>
          <w:p w14:paraId="23C7D38C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B5EA0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5892FCAB" w14:textId="77777777" w:rsidTr="009114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055D6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9EF6C" w14:textId="14374C53" w:rsidR="000329D6" w:rsidRDefault="00BC1EE3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UE supporting </w:t>
            </w:r>
            <w:r w:rsidR="00D44634">
              <w:rPr>
                <w:noProof/>
              </w:rPr>
              <w:t xml:space="preserve">the 3GPP specified UP positioning method following 24.572 in addition to </w:t>
            </w:r>
            <w:r w:rsidR="00911589">
              <w:rPr>
                <w:noProof/>
              </w:rPr>
              <w:t>another UP positioning method</w:t>
            </w:r>
            <w:r w:rsidR="0031697C">
              <w:rPr>
                <w:noProof/>
              </w:rPr>
              <w:t xml:space="preserve">, it is needed for networks deploying alternative methods to </w:t>
            </w:r>
            <w:r w:rsidR="0036274B">
              <w:rPr>
                <w:noProof/>
              </w:rPr>
              <w:t xml:space="preserve">control the UE behaviour such that use of a preferred </w:t>
            </w:r>
            <w:r w:rsidR="001559F4">
              <w:rPr>
                <w:noProof/>
              </w:rPr>
              <w:t>UP positioning method is attemped</w:t>
            </w:r>
            <w:r w:rsidR="00B75521">
              <w:rPr>
                <w:noProof/>
              </w:rPr>
              <w:t xml:space="preserve"> as a primary option by </w:t>
            </w:r>
            <w:r w:rsidR="00B50A45">
              <w:rPr>
                <w:noProof/>
              </w:rPr>
              <w:t xml:space="preserve">such </w:t>
            </w:r>
            <w:r w:rsidR="00B75521">
              <w:rPr>
                <w:noProof/>
              </w:rPr>
              <w:t xml:space="preserve">UEs. By addition of </w:t>
            </w:r>
            <w:r w:rsidR="00197F6F">
              <w:rPr>
                <w:noProof/>
              </w:rPr>
              <w:t>configu</w:t>
            </w:r>
            <w:r w:rsidR="00BC5FCB">
              <w:rPr>
                <w:noProof/>
              </w:rPr>
              <w:t xml:space="preserve">ration parameters for preferred user plane </w:t>
            </w:r>
            <w:r w:rsidR="00DA2A7F">
              <w:rPr>
                <w:noProof/>
              </w:rPr>
              <w:t>location solution</w:t>
            </w:r>
            <w:r w:rsidR="005E7146">
              <w:rPr>
                <w:noProof/>
              </w:rPr>
              <w:t xml:space="preserve"> for LPP, the operator can </w:t>
            </w:r>
            <w:r w:rsidR="00FF29E9">
              <w:rPr>
                <w:noProof/>
              </w:rPr>
              <w:t>control the UE behavior</w:t>
            </w:r>
            <w:r w:rsidR="00281E53">
              <w:rPr>
                <w:noProof/>
              </w:rPr>
              <w:t xml:space="preserve"> as further specified in 24.572.</w:t>
            </w:r>
          </w:p>
        </w:tc>
      </w:tr>
      <w:tr w:rsidR="000329D6" w14:paraId="0BDC7BF6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FE78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60CF9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53E7FF1A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521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F05A3" w14:textId="22C23C03" w:rsidR="000329D6" w:rsidRDefault="00281E53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B50A4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9F6AF9">
              <w:rPr>
                <w:noProof/>
              </w:rPr>
              <w:t xml:space="preserve">leaf for preferred user plane </w:t>
            </w:r>
            <w:r w:rsidR="00DA2A7F">
              <w:rPr>
                <w:noProof/>
              </w:rPr>
              <w:t>location solution</w:t>
            </w:r>
            <w:r w:rsidR="009F6AF9">
              <w:rPr>
                <w:noProof/>
              </w:rPr>
              <w:t xml:space="preserve"> for LPP</w:t>
            </w:r>
            <w:r w:rsidR="00024229">
              <w:rPr>
                <w:noProof/>
              </w:rPr>
              <w:t>.</w:t>
            </w:r>
          </w:p>
        </w:tc>
      </w:tr>
      <w:tr w:rsidR="000329D6" w14:paraId="7DC65059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26DD4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C0846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7E568DEB" w14:textId="77777777" w:rsidTr="009114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56E41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37A46" w14:textId="29127CF9" w:rsidR="000329D6" w:rsidRDefault="00024229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the </w:t>
            </w:r>
            <w:r w:rsidR="00A26787">
              <w:rPr>
                <w:noProof/>
              </w:rPr>
              <w:t xml:space="preserve">operator to steer the UE to use of a preferred user plane </w:t>
            </w:r>
            <w:r w:rsidR="00DA2A7F">
              <w:rPr>
                <w:noProof/>
              </w:rPr>
              <w:t>location solution</w:t>
            </w:r>
            <w:r w:rsidR="00A26787">
              <w:rPr>
                <w:noProof/>
              </w:rPr>
              <w:t xml:space="preserve"> in </w:t>
            </w:r>
            <w:r w:rsidR="009D3046">
              <w:rPr>
                <w:noProof/>
              </w:rPr>
              <w:t xml:space="preserve">networks where alternative </w:t>
            </w:r>
            <w:r w:rsidR="0038396E">
              <w:rPr>
                <w:noProof/>
              </w:rPr>
              <w:t>solutiond</w:t>
            </w:r>
            <w:r w:rsidR="009D3046">
              <w:rPr>
                <w:noProof/>
              </w:rPr>
              <w:t xml:space="preserve"> are deployed.</w:t>
            </w:r>
          </w:p>
        </w:tc>
      </w:tr>
      <w:tr w:rsidR="000329D6" w14:paraId="0E2FF7D0" w14:textId="77777777" w:rsidTr="00911479">
        <w:tc>
          <w:tcPr>
            <w:tcW w:w="2694" w:type="dxa"/>
            <w:gridSpan w:val="2"/>
          </w:tcPr>
          <w:p w14:paraId="598F5CF1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ED6B08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62B57EF9" w14:textId="77777777" w:rsidTr="009114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29B3C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A413C" w14:textId="778360D7" w:rsidR="000329D6" w:rsidRDefault="009D3046" w:rsidP="00911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2, 4, </w:t>
            </w:r>
            <w:r w:rsidR="000A45A0">
              <w:rPr>
                <w:noProof/>
              </w:rPr>
              <w:t>5.x (new), 5.y (new), 5.z (new)</w:t>
            </w:r>
          </w:p>
        </w:tc>
      </w:tr>
      <w:tr w:rsidR="000329D6" w14:paraId="145416C5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5110A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B8CC3" w14:textId="77777777" w:rsidR="000329D6" w:rsidRDefault="000329D6" w:rsidP="009114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9D6" w14:paraId="52212FD5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A35D7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074BD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BB4568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62A350" w14:textId="77777777" w:rsidR="000329D6" w:rsidRDefault="000329D6" w:rsidP="00911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2009B4" w14:textId="77777777" w:rsidR="000329D6" w:rsidRDefault="000329D6" w:rsidP="009114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9D6" w14:paraId="32BA4C7A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D884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32D80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55067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A7581" w14:textId="77777777" w:rsidR="000329D6" w:rsidRDefault="000329D6" w:rsidP="009114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AB9E4" w14:textId="77777777" w:rsidR="000329D6" w:rsidRDefault="000329D6" w:rsidP="00911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9D6" w14:paraId="560D00B6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4A655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DE5B2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196D6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459ED" w14:textId="77777777" w:rsidR="000329D6" w:rsidRDefault="000329D6" w:rsidP="00911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A85D5" w14:textId="77777777" w:rsidR="000329D6" w:rsidRDefault="000329D6" w:rsidP="00911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9D6" w14:paraId="63FC4762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13922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9A03A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4807F" w14:textId="77777777" w:rsidR="000329D6" w:rsidRDefault="000329D6" w:rsidP="00911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A28783" w14:textId="77777777" w:rsidR="000329D6" w:rsidRDefault="000329D6" w:rsidP="009114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5A4B3" w14:textId="77777777" w:rsidR="000329D6" w:rsidRDefault="000329D6" w:rsidP="009114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9D6" w14:paraId="5AB13193" w14:textId="77777777" w:rsidTr="009114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6B11" w14:textId="77777777" w:rsidR="000329D6" w:rsidRDefault="000329D6" w:rsidP="009114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75DAB" w14:textId="77777777" w:rsidR="000329D6" w:rsidRDefault="000329D6" w:rsidP="00911479">
            <w:pPr>
              <w:pStyle w:val="CRCoverPage"/>
              <w:spacing w:after="0"/>
              <w:rPr>
                <w:noProof/>
              </w:rPr>
            </w:pPr>
          </w:p>
        </w:tc>
      </w:tr>
      <w:tr w:rsidR="000329D6" w14:paraId="538D0B5D" w14:textId="77777777" w:rsidTr="009114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7C70B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BC764" w14:textId="77777777" w:rsidR="000329D6" w:rsidRDefault="000329D6" w:rsidP="00911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9D6" w:rsidRPr="008863B9" w14:paraId="548A4E6F" w14:textId="77777777" w:rsidTr="009114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9C5ED" w14:textId="77777777" w:rsidR="000329D6" w:rsidRPr="008863B9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AF873" w14:textId="77777777" w:rsidR="000329D6" w:rsidRPr="008863B9" w:rsidRDefault="000329D6" w:rsidP="009114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9D6" w14:paraId="164EC880" w14:textId="77777777" w:rsidTr="009114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FDF6D" w14:textId="77777777" w:rsidR="000329D6" w:rsidRDefault="000329D6" w:rsidP="009114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B300B" w14:textId="77777777" w:rsidR="000329D6" w:rsidRDefault="000329D6" w:rsidP="009114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E9A4F" w14:textId="77777777" w:rsidR="000329D6" w:rsidRDefault="000329D6" w:rsidP="000329D6">
      <w:pPr>
        <w:pStyle w:val="CRCoverPage"/>
        <w:spacing w:after="0"/>
        <w:rPr>
          <w:noProof/>
          <w:sz w:val="8"/>
          <w:szCs w:val="8"/>
        </w:rPr>
      </w:pPr>
    </w:p>
    <w:p w14:paraId="1922B14D" w14:textId="77777777" w:rsidR="000329D6" w:rsidRDefault="000329D6" w:rsidP="000329D6">
      <w:pPr>
        <w:rPr>
          <w:noProof/>
        </w:rPr>
        <w:sectPr w:rsidR="000329D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8A053" w14:textId="77777777" w:rsidR="000329D6" w:rsidRDefault="000329D6" w:rsidP="000329D6">
      <w:pPr>
        <w:rPr>
          <w:lang w:eastAsia="zh-CN"/>
        </w:rPr>
      </w:pPr>
    </w:p>
    <w:p w14:paraId="772B89AF" w14:textId="77777777" w:rsidR="000329D6" w:rsidRPr="006B5418" w:rsidRDefault="000329D6" w:rsidP="00032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4DF03D" w14:textId="77777777" w:rsidR="000329D6" w:rsidRDefault="000329D6" w:rsidP="000329D6">
      <w:pPr>
        <w:rPr>
          <w:lang w:val="en-US"/>
        </w:rPr>
      </w:pPr>
    </w:p>
    <w:p w14:paraId="0B8881D3" w14:textId="77777777" w:rsidR="00080512" w:rsidRDefault="00080512" w:rsidP="00BD23E2">
      <w:pPr>
        <w:pStyle w:val="Heading1"/>
      </w:pPr>
      <w:r>
        <w:t>2</w:t>
      </w:r>
      <w:r>
        <w:tab/>
        <w:t>References</w:t>
      </w:r>
      <w:bookmarkEnd w:id="0"/>
      <w:bookmarkEnd w:id="1"/>
      <w:bookmarkEnd w:id="2"/>
      <w:bookmarkEnd w:id="3"/>
    </w:p>
    <w:p w14:paraId="0EE93F51" w14:textId="77777777" w:rsidR="00080512" w:rsidRDefault="00080512">
      <w:r>
        <w:t>The following documents contain provisions which, through reference in this text, constitute provisions of the present document.</w:t>
      </w:r>
    </w:p>
    <w:p w14:paraId="252EBABA" w14:textId="77777777" w:rsidR="00080512" w:rsidRDefault="00080512">
      <w:pPr>
        <w:pStyle w:val="B1"/>
      </w:pPr>
      <w:r>
        <w:t>-</w:t>
      </w:r>
      <w:r>
        <w:tab/>
        <w:t>References are either specific (identified by date of publication, edition numbe</w:t>
      </w:r>
      <w:r w:rsidR="00DC4DA2">
        <w:t>r, version number, etc.) or non</w:t>
      </w:r>
      <w:r w:rsidR="00DC4DA2">
        <w:noBreakHyphen/>
      </w:r>
      <w:r>
        <w:t>specific.</w:t>
      </w:r>
    </w:p>
    <w:p w14:paraId="0CBE432C" w14:textId="77777777" w:rsidR="00080512" w:rsidRDefault="00080512">
      <w:pPr>
        <w:pStyle w:val="B1"/>
      </w:pPr>
      <w:r>
        <w:t>-</w:t>
      </w:r>
      <w:r>
        <w:tab/>
        <w:t>For a specific reference, subsequent revisions do not apply.</w:t>
      </w:r>
    </w:p>
    <w:p w14:paraId="7A239B0A" w14:textId="77777777" w:rsidR="00080512" w:rsidRDefault="0008051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2FFC758" w14:textId="77777777" w:rsidR="00EC4A25" w:rsidRDefault="00EC4A25" w:rsidP="00EC4A25">
      <w:pPr>
        <w:pStyle w:val="EX"/>
      </w:pPr>
      <w:r>
        <w:t>[1]</w:t>
      </w:r>
      <w:r>
        <w:tab/>
        <w:t>3GPP TR 21.905: "Vocabulary for 3GPP Specifications".</w:t>
      </w:r>
    </w:p>
    <w:p w14:paraId="698F466B" w14:textId="77777777" w:rsidR="00EC4A25" w:rsidRDefault="00557DE7" w:rsidP="00EC4A25">
      <w:pPr>
        <w:pStyle w:val="EX"/>
      </w:pPr>
      <w:r>
        <w:t>[</w:t>
      </w:r>
      <w:r w:rsidR="00C24752">
        <w:t>2</w:t>
      </w:r>
      <w:r>
        <w:t>]</w:t>
      </w:r>
      <w:r>
        <w:tab/>
        <w:t>OMA-ERELD-DM-V1_2: "Enabler Release Definition for OMA Device Management".</w:t>
      </w:r>
    </w:p>
    <w:p w14:paraId="388D73B4" w14:textId="77777777" w:rsidR="005F6208" w:rsidRDefault="005F6208" w:rsidP="005F6208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14:paraId="259C8B65" w14:textId="77777777" w:rsidR="005F6208" w:rsidRDefault="005F6208" w:rsidP="005F6208">
      <w:pPr>
        <w:pStyle w:val="EX"/>
      </w:pPr>
      <w:r>
        <w:t>[4]</w:t>
      </w:r>
      <w:r>
        <w:tab/>
        <w:t>3GPP TS 24.008: "Mobile radio interface Layer 3 specification; Core network protocols; Stage</w:t>
      </w:r>
      <w:r w:rsidR="007B7D49">
        <w:t> </w:t>
      </w:r>
      <w:r>
        <w:t>3".</w:t>
      </w:r>
    </w:p>
    <w:p w14:paraId="019C74B7" w14:textId="77777777" w:rsidR="00CC4329" w:rsidRDefault="009746DB" w:rsidP="00CC4329">
      <w:pPr>
        <w:pStyle w:val="EX"/>
      </w:pPr>
      <w:r>
        <w:t>[5]</w:t>
      </w:r>
      <w:r>
        <w:tab/>
        <w:t>3GPP TS 24.301: "Non-Access-Stratum (NAS) protocol for Evo</w:t>
      </w:r>
      <w:r w:rsidR="007B7D49">
        <w:t>lved Packet System (EPS); Stage </w:t>
      </w:r>
      <w:r>
        <w:t>3".</w:t>
      </w:r>
    </w:p>
    <w:p w14:paraId="6A364DD8" w14:textId="77777777" w:rsidR="00B62D0F" w:rsidRPr="003168A2" w:rsidRDefault="00B62D0F" w:rsidP="00B62D0F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14:paraId="40554E9B" w14:textId="77777777" w:rsidR="009746DB" w:rsidRDefault="00CC4329" w:rsidP="00CC4329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23B56E45" w14:textId="77777777" w:rsidR="000350AC" w:rsidRPr="00CD6E5D" w:rsidRDefault="000350AC" w:rsidP="000350AC">
      <w:pPr>
        <w:pStyle w:val="EX"/>
      </w:pPr>
      <w:r>
        <w:t>[7]</w:t>
      </w:r>
      <w:r>
        <w:tab/>
      </w:r>
      <w:r w:rsidRPr="009170A0">
        <w:t>3GPP TS 31.111: "Universal Subscriber Identity Module (USIM) Application Toolkit (USAT)".</w:t>
      </w:r>
    </w:p>
    <w:p w14:paraId="02541E5E" w14:textId="77777777" w:rsidR="00453480" w:rsidRDefault="00453480" w:rsidP="00453480">
      <w:pPr>
        <w:pStyle w:val="EX"/>
      </w:pPr>
      <w:r>
        <w:t>[8]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36.101: "Evolved Universal Terrestrial Radio Access (E-UTRA); User Equipment (UE) radio transmission and reception".</w:t>
      </w:r>
    </w:p>
    <w:p w14:paraId="701DB2B2" w14:textId="77777777" w:rsidR="00453480" w:rsidRDefault="00453480" w:rsidP="00453480">
      <w:pPr>
        <w:pStyle w:val="EX"/>
        <w:rPr>
          <w:lang w:eastAsia="ko-KR"/>
        </w:rPr>
      </w:pPr>
      <w:r>
        <w:t>[9]</w:t>
      </w:r>
      <w:r>
        <w:tab/>
        <w:t>3GPP </w:t>
      </w:r>
      <w:r>
        <w:rPr>
          <w:lang w:eastAsia="ko-KR"/>
        </w:rPr>
        <w:t>TS 23.032: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4F0376">
        <w:rPr>
          <w:lang w:eastAsia="ko-KR"/>
        </w:rPr>
        <w:t>Universal Geographical Area Description (GAD)</w:t>
      </w:r>
      <w:r>
        <w:rPr>
          <w:lang w:eastAsia="ko-KR"/>
        </w:rPr>
        <w:t>".</w:t>
      </w:r>
    </w:p>
    <w:p w14:paraId="3E5D397F" w14:textId="77777777" w:rsidR="00453480" w:rsidRPr="00CD6E5D" w:rsidRDefault="00453480" w:rsidP="00453480">
      <w:pPr>
        <w:pStyle w:val="EX"/>
      </w:pPr>
      <w:r>
        <w:t>[10]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36.304: "</w:t>
      </w:r>
      <w:r>
        <w:rPr>
          <w:rFonts w:hint="eastAsia"/>
          <w:lang w:eastAsia="ja-JP"/>
        </w:rPr>
        <w:t>Evolved Universal Terrestrial Radio Access (E-UTRA)</w:t>
      </w:r>
      <w:r>
        <w:rPr>
          <w:lang w:eastAsia="ja-JP"/>
        </w:rPr>
        <w:t xml:space="preserve">; </w:t>
      </w:r>
      <w:r w:rsidRPr="000E003E">
        <w:t>User Equipment (UE) procedures in idle mode</w:t>
      </w:r>
      <w:r>
        <w:t>".</w:t>
      </w:r>
    </w:p>
    <w:p w14:paraId="19739E06" w14:textId="77777777" w:rsidR="003C5764" w:rsidRDefault="008C28B5" w:rsidP="003C5764">
      <w:pPr>
        <w:pStyle w:val="EX"/>
      </w:pPr>
      <w:r>
        <w:t>[11</w:t>
      </w:r>
      <w:r w:rsidRPr="00CC0C94">
        <w:t>]</w:t>
      </w:r>
      <w:r w:rsidRPr="00CC0C94">
        <w:tab/>
        <w:t>3GPP TS 24.501: "Non-Access-Stratum (NAS) protocol for 5G System (5GS); Stage</w:t>
      </w:r>
      <w:r>
        <w:t> </w:t>
      </w:r>
      <w:r w:rsidRPr="00CC0C94">
        <w:t>3".</w:t>
      </w:r>
    </w:p>
    <w:p w14:paraId="0381FA57" w14:textId="77777777" w:rsidR="003C5764" w:rsidRDefault="003C5764" w:rsidP="003C5764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2C6D8AE3" w14:textId="77777777" w:rsidR="008C28B5" w:rsidRDefault="003C5764" w:rsidP="003C5764">
      <w:pPr>
        <w:pStyle w:val="EX"/>
      </w:pPr>
      <w:r>
        <w:t>[13]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</w:t>
      </w:r>
      <w:r>
        <w:t>.</w:t>
      </w:r>
    </w:p>
    <w:p w14:paraId="0175F18C" w14:textId="77777777" w:rsidR="00A90F51" w:rsidRPr="00CC0C94" w:rsidRDefault="00A90F51" w:rsidP="00A90F51">
      <w:pPr>
        <w:pStyle w:val="EX"/>
      </w:pPr>
      <w:r>
        <w:t>[14]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CC0C94">
        <w:t>Evolved Universal Terrestrial Radio Access (E-UTRA); Radio Resource Control (RRC) protocol specification</w:t>
      </w:r>
      <w:r w:rsidRPr="004D3578">
        <w:t>"</w:t>
      </w:r>
      <w:r>
        <w:t>.</w:t>
      </w:r>
    </w:p>
    <w:p w14:paraId="24C03B7D" w14:textId="77777777" w:rsidR="00A90F51" w:rsidRPr="00CC0C94" w:rsidRDefault="00A90F51" w:rsidP="00A90F51">
      <w:pPr>
        <w:pStyle w:val="EX"/>
      </w:pPr>
      <w:r>
        <w:t>[15]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2B3AA9">
        <w:t>NR; Radio Resource Control (RRC); Protocol Specification</w:t>
      </w:r>
      <w:r w:rsidRPr="004D3578">
        <w:t>"</w:t>
      </w:r>
      <w:r>
        <w:t>.</w:t>
      </w:r>
    </w:p>
    <w:p w14:paraId="7DB6E3A7" w14:textId="39AC1F60" w:rsidR="009258C8" w:rsidRDefault="009258C8" w:rsidP="009258C8">
      <w:pPr>
        <w:pStyle w:val="EX"/>
        <w:rPr>
          <w:ins w:id="5" w:author="Mikael Wass 1" w:date="2023-06-19T19:28:00Z"/>
        </w:rPr>
      </w:pPr>
      <w:bookmarkStart w:id="6" w:name="_Toc20154862"/>
      <w:bookmarkStart w:id="7" w:name="_Toc36049321"/>
      <w:r>
        <w:t>[16]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355F26D0" w14:textId="33022EF2" w:rsidR="00D57A9B" w:rsidRDefault="00D57A9B" w:rsidP="00403DA7">
      <w:pPr>
        <w:pStyle w:val="EX"/>
      </w:pPr>
      <w:ins w:id="8" w:author="Mikael Wass 1" w:date="2023-06-19T19:28:00Z">
        <w:r>
          <w:t>[xx]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24.5</w:t>
        </w:r>
        <w:r w:rsidR="00C06BE5">
          <w:t>72</w:t>
        </w:r>
        <w:r>
          <w:t>: "</w:t>
        </w:r>
      </w:ins>
      <w:ins w:id="9" w:author="Mikael Wass 1" w:date="2023-06-19T19:29:00Z">
        <w:r w:rsidR="00403DA7">
          <w:t>User Plane Location Services (LCS) Protocols And Procedures;</w:t>
        </w:r>
        <w:r w:rsidR="00F856E4">
          <w:t xml:space="preserve"> </w:t>
        </w:r>
        <w:r w:rsidR="00403DA7">
          <w:t>Stage 3</w:t>
        </w:r>
      </w:ins>
      <w:ins w:id="10" w:author="Mikael Wass 1" w:date="2023-06-19T19:28:00Z">
        <w:r>
          <w:t>".</w:t>
        </w:r>
      </w:ins>
    </w:p>
    <w:p w14:paraId="3C49DD7B" w14:textId="77777777" w:rsidR="00F856E4" w:rsidRPr="006B5418" w:rsidRDefault="00F856E4" w:rsidP="00F856E4">
      <w:pPr>
        <w:rPr>
          <w:lang w:val="en-US"/>
        </w:rPr>
      </w:pPr>
      <w:bookmarkStart w:id="11" w:name="_Toc45199098"/>
      <w:bookmarkStart w:id="12" w:name="_Toc131391288"/>
    </w:p>
    <w:p w14:paraId="78C294AB" w14:textId="77777777" w:rsidR="00F856E4" w:rsidRPr="006B5418" w:rsidRDefault="00F856E4" w:rsidP="00F85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CE4DEB" w14:textId="77777777" w:rsidR="00F856E4" w:rsidRDefault="00F856E4" w:rsidP="00F856E4">
      <w:pPr>
        <w:rPr>
          <w:lang w:val="en-US"/>
        </w:rPr>
      </w:pPr>
    </w:p>
    <w:p w14:paraId="694F4B90" w14:textId="77777777" w:rsidR="00080512" w:rsidRDefault="00080512" w:rsidP="00BD23E2">
      <w:pPr>
        <w:pStyle w:val="Heading1"/>
      </w:pPr>
      <w:bookmarkStart w:id="13" w:name="_Toc20154865"/>
      <w:bookmarkStart w:id="14" w:name="_Toc36049324"/>
      <w:bookmarkStart w:id="15" w:name="_Toc45199101"/>
      <w:bookmarkStart w:id="16" w:name="_Toc131391291"/>
      <w:bookmarkEnd w:id="6"/>
      <w:bookmarkEnd w:id="7"/>
      <w:bookmarkEnd w:id="11"/>
      <w:bookmarkEnd w:id="12"/>
      <w:r>
        <w:t>4</w:t>
      </w:r>
      <w:r>
        <w:tab/>
      </w:r>
      <w:r w:rsidR="00111CD1">
        <w:t xml:space="preserve">NAS configuration </w:t>
      </w:r>
      <w:r w:rsidR="00B17128">
        <w:t>MO</w:t>
      </w:r>
      <w:bookmarkEnd w:id="13"/>
      <w:bookmarkEnd w:id="14"/>
      <w:bookmarkEnd w:id="15"/>
      <w:bookmarkEnd w:id="16"/>
    </w:p>
    <w:p w14:paraId="5C28B234" w14:textId="77777777" w:rsidR="008D7EA2" w:rsidRPr="00364623" w:rsidRDefault="008D7EA2" w:rsidP="008D7EA2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20494DAF" w14:textId="77777777" w:rsidR="008D7EA2" w:rsidRDefault="008D7EA2" w:rsidP="008D7EA2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3735EF6B" w14:textId="77777777" w:rsidR="008D7EA2" w:rsidRDefault="008D7EA2" w:rsidP="008D7EA2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2B2EA23B" w14:textId="77777777" w:rsidR="008D7EA2" w:rsidRDefault="008D7EA2" w:rsidP="008D7EA2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37127A6A" w14:textId="4AAF3EE1" w:rsidR="008D7EA2" w:rsidRDefault="008D7EA2" w:rsidP="008D7EA2">
      <w:pPr>
        <w:pStyle w:val="TH"/>
      </w:pPr>
    </w:p>
    <w:p w14:paraId="5AEF0B33" w14:textId="5810278C" w:rsidR="008D7EA2" w:rsidRDefault="00F96DA3" w:rsidP="008D7EA2">
      <w:pPr>
        <w:pStyle w:val="TH"/>
      </w:pPr>
      <w:del w:id="17" w:author="Mikael Wass 1" w:date="2023-06-19T20:05:00Z">
        <w:r w:rsidDel="00F96DA3">
          <w:rPr>
            <w:noProof/>
          </w:rPr>
          <w:object w:dxaOrig="8190" w:dyaOrig="12174" w14:anchorId="2931F6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1.75pt;height:609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53277472" r:id="rId16"/>
          </w:object>
        </w:r>
      </w:del>
    </w:p>
    <w:p w14:paraId="494BCE28" w14:textId="39B037E7" w:rsidR="00F96DA3" w:rsidRDefault="00FC25DD" w:rsidP="008D7EA2">
      <w:pPr>
        <w:pStyle w:val="TF"/>
        <w:rPr>
          <w:ins w:id="18" w:author="Mikael Wass 1" w:date="2023-06-19T20:05:00Z"/>
          <w:noProof/>
        </w:rPr>
      </w:pPr>
      <w:ins w:id="19" w:author="Mikael Wass 1" w:date="2023-06-19T20:04:00Z">
        <w:r>
          <w:rPr>
            <w:noProof/>
          </w:rPr>
          <w:object w:dxaOrig="8191" w:dyaOrig="12165" w14:anchorId="79159731">
            <v:shape id="_x0000_i1026" type="#_x0000_t75" alt="" style="width:411.75pt;height:608.25pt" o:ole="">
              <v:imagedata r:id="rId17" o:title=""/>
            </v:shape>
            <o:OLEObject Type="Embed" ProgID="Visio.Drawing.15" ShapeID="_x0000_i1026" DrawAspect="Content" ObjectID="_1753277473" r:id="rId18"/>
          </w:object>
        </w:r>
      </w:ins>
    </w:p>
    <w:p w14:paraId="1F8D8370" w14:textId="5A13EBD9" w:rsidR="008D7EA2" w:rsidRPr="004812CE" w:rsidRDefault="008D7EA2" w:rsidP="008D7EA2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12F82659" w14:textId="77777777" w:rsidR="008D7EA2" w:rsidRDefault="008D7EA2" w:rsidP="008D7EA2">
      <w:pPr>
        <w:pStyle w:val="TH"/>
      </w:pPr>
      <w:r>
        <w:rPr>
          <w:noProof/>
        </w:rPr>
        <w:object w:dxaOrig="8457" w:dyaOrig="1568" w14:anchorId="158BFED4">
          <v:shape id="_x0000_i1027" type="#_x0000_t75" alt="" style="width:366.75pt;height:66pt;mso-width-percent:0;mso-height-percent:0;mso-width-percent:0;mso-height-percent:0" o:ole="">
            <v:imagedata r:id="rId19" o:title=""/>
          </v:shape>
          <o:OLEObject Type="Embed" ProgID="Visio.Drawing.11" ShapeID="_x0000_i1027" DrawAspect="Content" ObjectID="_1753277474" r:id="rId20"/>
        </w:object>
      </w:r>
    </w:p>
    <w:p w14:paraId="54E3E2D2" w14:textId="77777777" w:rsidR="008D7EA2" w:rsidRDefault="008D7EA2" w:rsidP="008D7EA2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45817EDC" w14:textId="77777777" w:rsidR="008D7EA2" w:rsidRDefault="008D7EA2" w:rsidP="008D7EA2">
      <w:pPr>
        <w:pStyle w:val="TH"/>
      </w:pPr>
      <w:r>
        <w:rPr>
          <w:noProof/>
        </w:rPr>
        <w:object w:dxaOrig="9210" w:dyaOrig="3480" w14:anchorId="36BBC2B0">
          <v:shape id="_x0000_i1028" type="#_x0000_t75" alt="" style="width:458.25pt;height:176.25pt;mso-width-percent:0;mso-height-percent:0;mso-width-percent:0;mso-height-percent:0" o:ole="">
            <v:imagedata r:id="rId21" o:title=""/>
          </v:shape>
          <o:OLEObject Type="Embed" ProgID="Visio.Drawing.15" ShapeID="_x0000_i1028" DrawAspect="Content" ObjectID="_1753277475" r:id="rId22"/>
        </w:object>
      </w:r>
    </w:p>
    <w:p w14:paraId="13EC9F55" w14:textId="77777777" w:rsidR="008D7EA2" w:rsidRDefault="008D7EA2" w:rsidP="008D7EA2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</w:p>
    <w:p w14:paraId="1986B126" w14:textId="77777777" w:rsidR="00F856E4" w:rsidRDefault="00F856E4" w:rsidP="00F856E4">
      <w:pPr>
        <w:rPr>
          <w:lang w:eastAsia="zh-CN"/>
        </w:rPr>
      </w:pPr>
      <w:bookmarkStart w:id="20" w:name="_Toc20154866"/>
      <w:bookmarkStart w:id="21" w:name="_Toc36049325"/>
      <w:bookmarkStart w:id="22" w:name="_Toc45199102"/>
      <w:bookmarkStart w:id="23" w:name="_Toc131391292"/>
    </w:p>
    <w:p w14:paraId="5F46AC5C" w14:textId="3857A68C" w:rsidR="00F856E4" w:rsidRPr="006B5418" w:rsidRDefault="00F856E4" w:rsidP="00F85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BF3124" w14:textId="77777777" w:rsidR="00751010" w:rsidRDefault="00751010" w:rsidP="00751010">
      <w:pPr>
        <w:rPr>
          <w:lang w:val="en-US"/>
        </w:rPr>
      </w:pPr>
      <w:bookmarkStart w:id="24" w:name="_Toc131391358"/>
      <w:bookmarkStart w:id="25" w:name="_Toc20154908"/>
      <w:bookmarkStart w:id="26" w:name="_Toc36049373"/>
      <w:bookmarkStart w:id="27" w:name="_Toc45199158"/>
      <w:bookmarkStart w:id="28" w:name="_Toc131391362"/>
      <w:bookmarkEnd w:id="20"/>
      <w:bookmarkEnd w:id="21"/>
      <w:bookmarkEnd w:id="22"/>
      <w:bookmarkEnd w:id="23"/>
    </w:p>
    <w:p w14:paraId="63998644" w14:textId="0441223E" w:rsidR="00751010" w:rsidRDefault="00751010" w:rsidP="00751010">
      <w:pPr>
        <w:pStyle w:val="Heading2"/>
        <w:rPr>
          <w:ins w:id="29" w:author="Mikael Wass 1" w:date="2023-06-19T19:42:00Z"/>
        </w:rPr>
      </w:pPr>
      <w:ins w:id="30" w:author="Mikael Wass 1" w:date="2023-06-19T19:42:00Z">
        <w:r>
          <w:t>5.</w:t>
        </w:r>
      </w:ins>
      <w:ins w:id="31" w:author="Mikael Wass 1" w:date="2023-06-19T19:43:00Z">
        <w:r>
          <w:t>y</w:t>
        </w:r>
      </w:ins>
      <w:ins w:id="32" w:author="Mikael Wass 1" w:date="2023-06-19T19:42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33" w:author="Mikael Wass 1" w:date="2023-06-19T19:44:00Z">
        <w:r>
          <w:t>Preferred_UP_Positioning_</w:t>
        </w:r>
      </w:ins>
      <w:ins w:id="34" w:author="Mikael Wass 1" w:date="2023-07-07T11:28:00Z">
        <w:r w:rsidR="00173041">
          <w:t>Solution</w:t>
        </w:r>
      </w:ins>
      <w:bookmarkEnd w:id="24"/>
      <w:ins w:id="35" w:author="Mikael Wass 1" w:date="2023-06-19T19:44:00Z">
        <w:r>
          <w:t>_for_LPP</w:t>
        </w:r>
      </w:ins>
    </w:p>
    <w:p w14:paraId="13C0D76A" w14:textId="032E5C48" w:rsidR="00751010" w:rsidRDefault="00751010" w:rsidP="00751010">
      <w:pPr>
        <w:rPr>
          <w:ins w:id="36" w:author="Mikael Wass 1" w:date="2023-06-19T19:42:00Z"/>
        </w:rPr>
      </w:pPr>
      <w:ins w:id="37" w:author="Mikael Wass 1" w:date="2023-06-19T19:42:00Z">
        <w:r>
          <w:t xml:space="preserve">The </w:t>
        </w:r>
      </w:ins>
      <w:ins w:id="38" w:author="Ericsson User 1" w:date="2023-07-13T11:51:00Z">
        <w:r w:rsidR="00FC0DC5">
          <w:t xml:space="preserve">Preferred_UP_Positioning_Solution_for_LPP </w:t>
        </w:r>
      </w:ins>
      <w:ins w:id="39" w:author="Mikael Wass 1" w:date="2023-06-19T19:42:00Z">
        <w:r>
          <w:t xml:space="preserve">leaf </w:t>
        </w:r>
      </w:ins>
      <w:ins w:id="40" w:author="Mikael Wass 1" w:date="2023-06-19T19:47:00Z">
        <w:r>
          <w:t xml:space="preserve">indicates whether the preferred user plane </w:t>
        </w:r>
      </w:ins>
      <w:ins w:id="41" w:author="Mikael Wass 1" w:date="2023-07-07T11:28:00Z">
        <w:r w:rsidR="00173041">
          <w:t>location solution</w:t>
        </w:r>
      </w:ins>
      <w:ins w:id="42" w:author="Mikael Wass 1" w:date="2023-06-19T19:47:00Z">
        <w:r>
          <w:t xml:space="preserve"> for LPP messages is </w:t>
        </w:r>
      </w:ins>
      <w:ins w:id="43" w:author="Mikael Wass 1" w:date="2023-07-07T11:31:00Z">
        <w:r w:rsidR="00301F2C">
          <w:t>LCS-UPP</w:t>
        </w:r>
      </w:ins>
      <w:ins w:id="44" w:author="Mikael Wass 1" w:date="2023-06-19T19:47:00Z">
        <w:r>
          <w:t xml:space="preserve"> (see 3GPP TS 24.572 [xx])</w:t>
        </w:r>
      </w:ins>
      <w:ins w:id="45" w:author="Mikael Wass 1" w:date="2023-06-19T19:42:00Z">
        <w:r>
          <w:t>.</w:t>
        </w:r>
      </w:ins>
    </w:p>
    <w:p w14:paraId="6814C8E2" w14:textId="77777777" w:rsidR="00751010" w:rsidRDefault="00751010" w:rsidP="00751010">
      <w:pPr>
        <w:pStyle w:val="B1"/>
        <w:rPr>
          <w:ins w:id="46" w:author="Mikael Wass 1" w:date="2023-06-19T19:42:00Z"/>
        </w:rPr>
      </w:pPr>
      <w:ins w:id="47" w:author="Mikael Wass 1" w:date="2023-06-19T19:42:00Z">
        <w:r>
          <w:t>-</w:t>
        </w:r>
        <w:r>
          <w:tab/>
          <w:t>Occurrence: One</w:t>
        </w:r>
      </w:ins>
    </w:p>
    <w:p w14:paraId="3520D392" w14:textId="77777777" w:rsidR="00751010" w:rsidRDefault="00751010" w:rsidP="00751010">
      <w:pPr>
        <w:pStyle w:val="B1"/>
        <w:rPr>
          <w:ins w:id="48" w:author="Mikael Wass 1" w:date="2023-06-19T19:48:00Z"/>
        </w:rPr>
      </w:pPr>
      <w:bookmarkStart w:id="49" w:name="_Toc131391359"/>
      <w:ins w:id="50" w:author="Mikael Wass 1" w:date="2023-06-19T19:48:00Z">
        <w:r>
          <w:t>-</w:t>
        </w:r>
        <w:r>
          <w:tab/>
          <w:t>Format: bool</w:t>
        </w:r>
      </w:ins>
    </w:p>
    <w:p w14:paraId="476150A5" w14:textId="77777777" w:rsidR="00751010" w:rsidRDefault="00751010" w:rsidP="00751010">
      <w:pPr>
        <w:pStyle w:val="B1"/>
        <w:rPr>
          <w:ins w:id="51" w:author="Mikael Wass 1" w:date="2023-06-19T19:48:00Z"/>
          <w:bCs/>
        </w:rPr>
      </w:pPr>
      <w:ins w:id="52" w:author="Mikael Wass 1" w:date="2023-06-19T19:48:00Z">
        <w:r>
          <w:t>-</w:t>
        </w:r>
        <w:r>
          <w:tab/>
          <w:t>Access Types: Get, Replace</w:t>
        </w:r>
      </w:ins>
    </w:p>
    <w:p w14:paraId="7B5FA427" w14:textId="77777777" w:rsidR="00751010" w:rsidRDefault="00751010" w:rsidP="00751010">
      <w:pPr>
        <w:pStyle w:val="B1"/>
        <w:rPr>
          <w:ins w:id="53" w:author="Mikael Wass 1" w:date="2023-06-19T19:48:00Z"/>
        </w:rPr>
      </w:pPr>
      <w:ins w:id="54" w:author="Mikael Wass 1" w:date="2023-06-19T19:48:00Z">
        <w:r>
          <w:t>-</w:t>
        </w:r>
        <w:r>
          <w:tab/>
          <w:t>Values: 0, 1</w:t>
        </w:r>
      </w:ins>
    </w:p>
    <w:p w14:paraId="1F2960AF" w14:textId="00927725" w:rsidR="00751010" w:rsidRDefault="00751010" w:rsidP="00751010">
      <w:pPr>
        <w:pStyle w:val="B2"/>
        <w:rPr>
          <w:ins w:id="55" w:author="Mikael Wass 1" w:date="2023-06-19T19:48:00Z"/>
        </w:rPr>
      </w:pPr>
      <w:ins w:id="56" w:author="Mikael Wass 1" w:date="2023-06-19T19:48:00Z">
        <w:r>
          <w:t xml:space="preserve">0 - </w:t>
        </w:r>
      </w:ins>
      <w:ins w:id="57" w:author="Mikael Wass 1" w:date="2023-07-07T11:29:00Z">
        <w:r w:rsidR="00173041">
          <w:t>Indicates that</w:t>
        </w:r>
        <w:r w:rsidR="00173041" w:rsidRPr="00BB08E5">
          <w:t xml:space="preserve"> </w:t>
        </w:r>
        <w:r w:rsidR="00173041">
          <w:t xml:space="preserve">the </w:t>
        </w:r>
      </w:ins>
      <w:ins w:id="58" w:author="Mikael Wass 1" w:date="2023-07-07T11:31:00Z">
        <w:r w:rsidR="00301F2C">
          <w:t xml:space="preserve">LCS-UPP </w:t>
        </w:r>
      </w:ins>
      <w:ins w:id="59" w:author="Mikael Wass 1" w:date="2023-07-07T11:29:00Z">
        <w:r w:rsidR="00173041" w:rsidRPr="00BB08E5">
          <w:t xml:space="preserve">user plane positioning </w:t>
        </w:r>
      </w:ins>
      <w:ins w:id="60" w:author="Mikael Wass 1" w:date="2023-07-07T11:30:00Z">
        <w:r w:rsidR="00173041">
          <w:t>solution</w:t>
        </w:r>
      </w:ins>
      <w:ins w:id="61" w:author="Mikael Wass 1" w:date="2023-07-07T11:29:00Z">
        <w:r w:rsidR="00173041" w:rsidRPr="00BB08E5">
          <w:t xml:space="preserve"> </w:t>
        </w:r>
        <w:r w:rsidR="00173041">
          <w:t xml:space="preserve">is </w:t>
        </w:r>
      </w:ins>
      <w:ins w:id="62" w:author="Mikael Wass 1" w:date="2023-07-07T11:30:00Z">
        <w:r w:rsidR="00542865">
          <w:t xml:space="preserve">not </w:t>
        </w:r>
      </w:ins>
      <w:ins w:id="63" w:author="Mikael Wass 1" w:date="2023-07-07T11:29:00Z">
        <w:r w:rsidR="00173041">
          <w:t>preferred for LPP</w:t>
        </w:r>
      </w:ins>
      <w:ins w:id="64" w:author="Mikael Wass 1" w:date="2023-06-19T19:48:00Z">
        <w:r>
          <w:t>.</w:t>
        </w:r>
      </w:ins>
    </w:p>
    <w:p w14:paraId="116EDE70" w14:textId="537CD8FC" w:rsidR="00751010" w:rsidRDefault="00751010" w:rsidP="00751010">
      <w:pPr>
        <w:pStyle w:val="B2"/>
        <w:rPr>
          <w:ins w:id="65" w:author="Mikael Wass 1" w:date="2023-06-19T19:48:00Z"/>
        </w:rPr>
      </w:pPr>
      <w:ins w:id="66" w:author="Mikael Wass 1" w:date="2023-06-19T19:48:00Z">
        <w:r>
          <w:t xml:space="preserve">1 - </w:t>
        </w:r>
      </w:ins>
      <w:ins w:id="67" w:author="Mikael Wass 1" w:date="2023-07-07T11:31:00Z">
        <w:r w:rsidR="00301F2C">
          <w:t>Indicates that</w:t>
        </w:r>
        <w:r w:rsidR="00301F2C" w:rsidRPr="00BB08E5">
          <w:t xml:space="preserve"> </w:t>
        </w:r>
        <w:r w:rsidR="00301F2C">
          <w:t xml:space="preserve">the LCS-UPP </w:t>
        </w:r>
        <w:r w:rsidR="00301F2C" w:rsidRPr="00BB08E5">
          <w:t xml:space="preserve">user plane positioning </w:t>
        </w:r>
        <w:r w:rsidR="00301F2C">
          <w:t>solution</w:t>
        </w:r>
        <w:r w:rsidR="00301F2C" w:rsidRPr="00BB08E5">
          <w:t xml:space="preserve"> </w:t>
        </w:r>
        <w:r w:rsidR="00301F2C">
          <w:t>is preferred for LPP</w:t>
        </w:r>
      </w:ins>
      <w:ins w:id="68" w:author="Mikael Wass 1" w:date="2023-06-19T19:48:00Z">
        <w:r w:rsidRPr="00972D94">
          <w:t>.</w:t>
        </w:r>
      </w:ins>
    </w:p>
    <w:p w14:paraId="65581F64" w14:textId="77777777" w:rsidR="00751010" w:rsidRDefault="00751010" w:rsidP="00751010">
      <w:pPr>
        <w:spacing w:after="0"/>
        <w:rPr>
          <w:ins w:id="69" w:author="Mikael Wass 1" w:date="2023-06-19T19:48:00Z"/>
          <w:noProof/>
          <w:highlight w:val="green"/>
        </w:rPr>
      </w:pPr>
      <w:ins w:id="70" w:author="Mikael Wass 1" w:date="2023-06-19T19:48:00Z">
        <w:r w:rsidRPr="004946A5">
          <w:t>If this leaf is not provisioned, the value of 0 is used.</w:t>
        </w:r>
      </w:ins>
    </w:p>
    <w:bookmarkEnd w:id="25"/>
    <w:bookmarkEnd w:id="26"/>
    <w:bookmarkEnd w:id="27"/>
    <w:bookmarkEnd w:id="28"/>
    <w:bookmarkEnd w:id="49"/>
    <w:p w14:paraId="52E8B5B6" w14:textId="77777777" w:rsidR="00390F2E" w:rsidRDefault="00390F2E" w:rsidP="00390F2E">
      <w:pPr>
        <w:rPr>
          <w:lang w:eastAsia="zh-CN"/>
        </w:rPr>
      </w:pPr>
    </w:p>
    <w:p w14:paraId="448FF9E8" w14:textId="77777777" w:rsidR="00390F2E" w:rsidRPr="006B5418" w:rsidRDefault="00390F2E" w:rsidP="00390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731D9C" w14:textId="77777777" w:rsidR="00390F2E" w:rsidRDefault="00390F2E" w:rsidP="00390F2E">
      <w:pPr>
        <w:rPr>
          <w:lang w:val="en-US"/>
        </w:rPr>
      </w:pPr>
    </w:p>
    <w:p w14:paraId="5FB9284C" w14:textId="77777777" w:rsidR="007A2774" w:rsidRDefault="007A2774"/>
    <w:sectPr w:rsidR="007A2774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5225B" w14:textId="77777777" w:rsidR="009F6EA9" w:rsidRDefault="009F6EA9">
      <w:r>
        <w:separator/>
      </w:r>
    </w:p>
  </w:endnote>
  <w:endnote w:type="continuationSeparator" w:id="0">
    <w:p w14:paraId="6790BD8B" w14:textId="77777777" w:rsidR="009F6EA9" w:rsidRDefault="009F6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B971E" w14:textId="77777777" w:rsidR="00080512" w:rsidRDefault="00080512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1A565" w14:textId="77777777" w:rsidR="009F6EA9" w:rsidRDefault="009F6EA9">
      <w:r>
        <w:separator/>
      </w:r>
    </w:p>
  </w:footnote>
  <w:footnote w:type="continuationSeparator" w:id="0">
    <w:p w14:paraId="32249BBE" w14:textId="77777777" w:rsidR="009F6EA9" w:rsidRDefault="009F6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931CD" w14:textId="77777777" w:rsidR="000329D6" w:rsidRDefault="000329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B3D7" w14:textId="34F1375C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77B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4FFEB8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5B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5EBBADB" w14:textId="0F7317EC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77B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F6C0726" w14:textId="77777777" w:rsidR="00080512" w:rsidRDefault="000805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AE86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3688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8D5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EC24C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66C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4F0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B28D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9101256">
    <w:abstractNumId w:val="9"/>
  </w:num>
  <w:num w:numId="4" w16cid:durableId="851187821">
    <w:abstractNumId w:val="7"/>
  </w:num>
  <w:num w:numId="5" w16cid:durableId="1554468022">
    <w:abstractNumId w:val="6"/>
  </w:num>
  <w:num w:numId="6" w16cid:durableId="1883051460">
    <w:abstractNumId w:val="5"/>
  </w:num>
  <w:num w:numId="7" w16cid:durableId="420494017">
    <w:abstractNumId w:val="4"/>
  </w:num>
  <w:num w:numId="8" w16cid:durableId="1437873221">
    <w:abstractNumId w:val="8"/>
  </w:num>
  <w:num w:numId="9" w16cid:durableId="1199663627">
    <w:abstractNumId w:val="3"/>
  </w:num>
  <w:num w:numId="10" w16cid:durableId="341470923">
    <w:abstractNumId w:val="2"/>
  </w:num>
  <w:num w:numId="11" w16cid:durableId="1687321885">
    <w:abstractNumId w:val="1"/>
  </w:num>
  <w:num w:numId="12" w16cid:durableId="1448355526">
    <w:abstractNumId w:val="0"/>
  </w:num>
  <w:num w:numId="13" w16cid:durableId="241112419">
    <w:abstractNumId w:val="13"/>
  </w:num>
  <w:num w:numId="14" w16cid:durableId="1516116674">
    <w:abstractNumId w:val="14"/>
  </w:num>
  <w:num w:numId="15" w16cid:durableId="1412000268">
    <w:abstractNumId w:val="11"/>
  </w:num>
  <w:num w:numId="16" w16cid:durableId="164812069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 1">
    <w15:presenceInfo w15:providerId="None" w15:userId="Mikael Wass 1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CD1"/>
    <w:rsid w:val="000115A8"/>
    <w:rsid w:val="0001657C"/>
    <w:rsid w:val="00024229"/>
    <w:rsid w:val="000329D6"/>
    <w:rsid w:val="000350AC"/>
    <w:rsid w:val="000366F6"/>
    <w:rsid w:val="00040095"/>
    <w:rsid w:val="000421AA"/>
    <w:rsid w:val="00044EAB"/>
    <w:rsid w:val="0004503D"/>
    <w:rsid w:val="0004620E"/>
    <w:rsid w:val="000511B0"/>
    <w:rsid w:val="00057A6A"/>
    <w:rsid w:val="00060E8E"/>
    <w:rsid w:val="00080512"/>
    <w:rsid w:val="000833F6"/>
    <w:rsid w:val="000851A5"/>
    <w:rsid w:val="000A00AF"/>
    <w:rsid w:val="000A1513"/>
    <w:rsid w:val="000A43DF"/>
    <w:rsid w:val="000A45A0"/>
    <w:rsid w:val="000A5AA3"/>
    <w:rsid w:val="000B20F9"/>
    <w:rsid w:val="000C24DC"/>
    <w:rsid w:val="000C5B2C"/>
    <w:rsid w:val="000D58AB"/>
    <w:rsid w:val="000E1E0A"/>
    <w:rsid w:val="000E4055"/>
    <w:rsid w:val="0010264F"/>
    <w:rsid w:val="00111CD1"/>
    <w:rsid w:val="00115852"/>
    <w:rsid w:val="001208E2"/>
    <w:rsid w:val="00135B51"/>
    <w:rsid w:val="00141A78"/>
    <w:rsid w:val="001559F4"/>
    <w:rsid w:val="00162128"/>
    <w:rsid w:val="00173041"/>
    <w:rsid w:val="00173CF2"/>
    <w:rsid w:val="00177B2A"/>
    <w:rsid w:val="001843FA"/>
    <w:rsid w:val="00194615"/>
    <w:rsid w:val="00197F6F"/>
    <w:rsid w:val="001A4567"/>
    <w:rsid w:val="001A77AE"/>
    <w:rsid w:val="001C0A4B"/>
    <w:rsid w:val="001D22A0"/>
    <w:rsid w:val="001D51E1"/>
    <w:rsid w:val="001E1839"/>
    <w:rsid w:val="001E7009"/>
    <w:rsid w:val="001F168B"/>
    <w:rsid w:val="001F50C0"/>
    <w:rsid w:val="00247697"/>
    <w:rsid w:val="0025327B"/>
    <w:rsid w:val="00256051"/>
    <w:rsid w:val="00260C6A"/>
    <w:rsid w:val="00281E53"/>
    <w:rsid w:val="00286B02"/>
    <w:rsid w:val="00293CD0"/>
    <w:rsid w:val="00294FBA"/>
    <w:rsid w:val="00295B77"/>
    <w:rsid w:val="00295DD3"/>
    <w:rsid w:val="00295ED8"/>
    <w:rsid w:val="00297ECC"/>
    <w:rsid w:val="002A6AB1"/>
    <w:rsid w:val="002A77FA"/>
    <w:rsid w:val="002B204C"/>
    <w:rsid w:val="002B558A"/>
    <w:rsid w:val="002B66D0"/>
    <w:rsid w:val="002C3C13"/>
    <w:rsid w:val="002C3FFE"/>
    <w:rsid w:val="002C4B0A"/>
    <w:rsid w:val="002E5B86"/>
    <w:rsid w:val="002F093E"/>
    <w:rsid w:val="002F3FC5"/>
    <w:rsid w:val="00301F2C"/>
    <w:rsid w:val="0031196B"/>
    <w:rsid w:val="00314ABD"/>
    <w:rsid w:val="0031697C"/>
    <w:rsid w:val="00323B6E"/>
    <w:rsid w:val="00330108"/>
    <w:rsid w:val="0033256A"/>
    <w:rsid w:val="00332C35"/>
    <w:rsid w:val="003331C4"/>
    <w:rsid w:val="00350F51"/>
    <w:rsid w:val="00354304"/>
    <w:rsid w:val="0036274B"/>
    <w:rsid w:val="00364862"/>
    <w:rsid w:val="00366242"/>
    <w:rsid w:val="00370351"/>
    <w:rsid w:val="00380E77"/>
    <w:rsid w:val="0038396E"/>
    <w:rsid w:val="00390F2E"/>
    <w:rsid w:val="00397278"/>
    <w:rsid w:val="003A20EF"/>
    <w:rsid w:val="003A574B"/>
    <w:rsid w:val="003C05AD"/>
    <w:rsid w:val="003C5764"/>
    <w:rsid w:val="003C7034"/>
    <w:rsid w:val="003E3B5D"/>
    <w:rsid w:val="003F13BE"/>
    <w:rsid w:val="003F3F06"/>
    <w:rsid w:val="00401FAB"/>
    <w:rsid w:val="00403DA7"/>
    <w:rsid w:val="0042243A"/>
    <w:rsid w:val="004252B4"/>
    <w:rsid w:val="004262C1"/>
    <w:rsid w:val="00426C96"/>
    <w:rsid w:val="00431714"/>
    <w:rsid w:val="00433B49"/>
    <w:rsid w:val="00433D00"/>
    <w:rsid w:val="00445DCB"/>
    <w:rsid w:val="00453480"/>
    <w:rsid w:val="00463207"/>
    <w:rsid w:val="00474110"/>
    <w:rsid w:val="00476422"/>
    <w:rsid w:val="00480464"/>
    <w:rsid w:val="00483049"/>
    <w:rsid w:val="004A37F8"/>
    <w:rsid w:val="004A6026"/>
    <w:rsid w:val="004A6331"/>
    <w:rsid w:val="004C0352"/>
    <w:rsid w:val="004C6215"/>
    <w:rsid w:val="004D0BEF"/>
    <w:rsid w:val="004D46BA"/>
    <w:rsid w:val="004E213A"/>
    <w:rsid w:val="004E2B97"/>
    <w:rsid w:val="004F0BD8"/>
    <w:rsid w:val="004F710D"/>
    <w:rsid w:val="00500651"/>
    <w:rsid w:val="00520568"/>
    <w:rsid w:val="0052056C"/>
    <w:rsid w:val="00525DCD"/>
    <w:rsid w:val="0053428C"/>
    <w:rsid w:val="00535825"/>
    <w:rsid w:val="00537F86"/>
    <w:rsid w:val="00542865"/>
    <w:rsid w:val="00543E6C"/>
    <w:rsid w:val="00557DE7"/>
    <w:rsid w:val="00560A3D"/>
    <w:rsid w:val="00565087"/>
    <w:rsid w:val="00583791"/>
    <w:rsid w:val="00586EDB"/>
    <w:rsid w:val="00592FFC"/>
    <w:rsid w:val="005975AA"/>
    <w:rsid w:val="005A4183"/>
    <w:rsid w:val="005A5105"/>
    <w:rsid w:val="005C2BB5"/>
    <w:rsid w:val="005C2C7F"/>
    <w:rsid w:val="005C6901"/>
    <w:rsid w:val="005D02F5"/>
    <w:rsid w:val="005D6B17"/>
    <w:rsid w:val="005E7146"/>
    <w:rsid w:val="005E7ECF"/>
    <w:rsid w:val="005F1099"/>
    <w:rsid w:val="005F6208"/>
    <w:rsid w:val="00600C9D"/>
    <w:rsid w:val="006131D3"/>
    <w:rsid w:val="00631562"/>
    <w:rsid w:val="00636D21"/>
    <w:rsid w:val="006455A8"/>
    <w:rsid w:val="00657C03"/>
    <w:rsid w:val="00661AC5"/>
    <w:rsid w:val="006678AE"/>
    <w:rsid w:val="0067785E"/>
    <w:rsid w:val="006960B8"/>
    <w:rsid w:val="00696586"/>
    <w:rsid w:val="006A07BD"/>
    <w:rsid w:val="006C0A04"/>
    <w:rsid w:val="006D7095"/>
    <w:rsid w:val="006E0BF1"/>
    <w:rsid w:val="006E506E"/>
    <w:rsid w:val="006F402F"/>
    <w:rsid w:val="007028D2"/>
    <w:rsid w:val="00702DAE"/>
    <w:rsid w:val="007301CE"/>
    <w:rsid w:val="00732181"/>
    <w:rsid w:val="0073335E"/>
    <w:rsid w:val="00734A5B"/>
    <w:rsid w:val="00740B46"/>
    <w:rsid w:val="00744E76"/>
    <w:rsid w:val="00747BA2"/>
    <w:rsid w:val="00751010"/>
    <w:rsid w:val="0076176C"/>
    <w:rsid w:val="00770151"/>
    <w:rsid w:val="00770A84"/>
    <w:rsid w:val="007756A7"/>
    <w:rsid w:val="00795E60"/>
    <w:rsid w:val="007A0FE4"/>
    <w:rsid w:val="007A2774"/>
    <w:rsid w:val="007B7D49"/>
    <w:rsid w:val="007D222E"/>
    <w:rsid w:val="007E362B"/>
    <w:rsid w:val="007E465C"/>
    <w:rsid w:val="007F2FE1"/>
    <w:rsid w:val="00806256"/>
    <w:rsid w:val="008348DA"/>
    <w:rsid w:val="00841B1C"/>
    <w:rsid w:val="00854D7E"/>
    <w:rsid w:val="00857B7F"/>
    <w:rsid w:val="0086461E"/>
    <w:rsid w:val="008678B6"/>
    <w:rsid w:val="00871E8F"/>
    <w:rsid w:val="00876260"/>
    <w:rsid w:val="008A34F1"/>
    <w:rsid w:val="008B0FB3"/>
    <w:rsid w:val="008B572F"/>
    <w:rsid w:val="008C28B5"/>
    <w:rsid w:val="008D4088"/>
    <w:rsid w:val="008D6355"/>
    <w:rsid w:val="008D7EA2"/>
    <w:rsid w:val="008E5C64"/>
    <w:rsid w:val="0090271F"/>
    <w:rsid w:val="00904B9B"/>
    <w:rsid w:val="00906A2F"/>
    <w:rsid w:val="00911589"/>
    <w:rsid w:val="0092573F"/>
    <w:rsid w:val="009258C8"/>
    <w:rsid w:val="00927CAC"/>
    <w:rsid w:val="0093375E"/>
    <w:rsid w:val="00950705"/>
    <w:rsid w:val="0095096E"/>
    <w:rsid w:val="00952EB1"/>
    <w:rsid w:val="0095597F"/>
    <w:rsid w:val="009746DB"/>
    <w:rsid w:val="00984793"/>
    <w:rsid w:val="00987E4B"/>
    <w:rsid w:val="009A25FA"/>
    <w:rsid w:val="009B3D41"/>
    <w:rsid w:val="009B6672"/>
    <w:rsid w:val="009C7CD5"/>
    <w:rsid w:val="009D3046"/>
    <w:rsid w:val="009E282F"/>
    <w:rsid w:val="009F67A8"/>
    <w:rsid w:val="009F6AF9"/>
    <w:rsid w:val="009F6EA9"/>
    <w:rsid w:val="00A04EB6"/>
    <w:rsid w:val="00A06083"/>
    <w:rsid w:val="00A11C86"/>
    <w:rsid w:val="00A20892"/>
    <w:rsid w:val="00A26787"/>
    <w:rsid w:val="00A2798F"/>
    <w:rsid w:val="00A433C4"/>
    <w:rsid w:val="00A53724"/>
    <w:rsid w:val="00A61950"/>
    <w:rsid w:val="00A62397"/>
    <w:rsid w:val="00A90F51"/>
    <w:rsid w:val="00AA2D68"/>
    <w:rsid w:val="00AB2E82"/>
    <w:rsid w:val="00AB66AA"/>
    <w:rsid w:val="00AB7CF7"/>
    <w:rsid w:val="00AC234F"/>
    <w:rsid w:val="00AC6D9F"/>
    <w:rsid w:val="00AD58E8"/>
    <w:rsid w:val="00AE39E8"/>
    <w:rsid w:val="00AE4F01"/>
    <w:rsid w:val="00AF26E3"/>
    <w:rsid w:val="00AF6308"/>
    <w:rsid w:val="00B17128"/>
    <w:rsid w:val="00B36D63"/>
    <w:rsid w:val="00B414ED"/>
    <w:rsid w:val="00B41D9A"/>
    <w:rsid w:val="00B44203"/>
    <w:rsid w:val="00B50A45"/>
    <w:rsid w:val="00B53D99"/>
    <w:rsid w:val="00B60F0D"/>
    <w:rsid w:val="00B62D0F"/>
    <w:rsid w:val="00B667B8"/>
    <w:rsid w:val="00B67580"/>
    <w:rsid w:val="00B75521"/>
    <w:rsid w:val="00B819C6"/>
    <w:rsid w:val="00B95337"/>
    <w:rsid w:val="00BA0FB4"/>
    <w:rsid w:val="00BA2C76"/>
    <w:rsid w:val="00BA51F6"/>
    <w:rsid w:val="00BB08E5"/>
    <w:rsid w:val="00BB73F5"/>
    <w:rsid w:val="00BC1EE3"/>
    <w:rsid w:val="00BC53E4"/>
    <w:rsid w:val="00BC5459"/>
    <w:rsid w:val="00BC5FCB"/>
    <w:rsid w:val="00BD23E2"/>
    <w:rsid w:val="00BD2FD1"/>
    <w:rsid w:val="00BD7494"/>
    <w:rsid w:val="00BF5A9D"/>
    <w:rsid w:val="00BF7548"/>
    <w:rsid w:val="00C06BE5"/>
    <w:rsid w:val="00C17D9E"/>
    <w:rsid w:val="00C21B3F"/>
    <w:rsid w:val="00C24752"/>
    <w:rsid w:val="00C33079"/>
    <w:rsid w:val="00C44F21"/>
    <w:rsid w:val="00C73722"/>
    <w:rsid w:val="00C76574"/>
    <w:rsid w:val="00C8264F"/>
    <w:rsid w:val="00C82CA8"/>
    <w:rsid w:val="00C910DE"/>
    <w:rsid w:val="00CA2D26"/>
    <w:rsid w:val="00CA3D0C"/>
    <w:rsid w:val="00CB1ADB"/>
    <w:rsid w:val="00CB43AA"/>
    <w:rsid w:val="00CB45BB"/>
    <w:rsid w:val="00CC3D2A"/>
    <w:rsid w:val="00CC4329"/>
    <w:rsid w:val="00CD4B2D"/>
    <w:rsid w:val="00CE5399"/>
    <w:rsid w:val="00CF6AEB"/>
    <w:rsid w:val="00D04622"/>
    <w:rsid w:val="00D41EDC"/>
    <w:rsid w:val="00D44634"/>
    <w:rsid w:val="00D57A9B"/>
    <w:rsid w:val="00D6624F"/>
    <w:rsid w:val="00D87E00"/>
    <w:rsid w:val="00D97DC4"/>
    <w:rsid w:val="00DA2A7F"/>
    <w:rsid w:val="00DC2330"/>
    <w:rsid w:val="00DC309B"/>
    <w:rsid w:val="00DC37D4"/>
    <w:rsid w:val="00DC4DA2"/>
    <w:rsid w:val="00DE0B2A"/>
    <w:rsid w:val="00DE2A78"/>
    <w:rsid w:val="00DE3052"/>
    <w:rsid w:val="00DF5A2C"/>
    <w:rsid w:val="00E00BD9"/>
    <w:rsid w:val="00E05A04"/>
    <w:rsid w:val="00E13A40"/>
    <w:rsid w:val="00E14B55"/>
    <w:rsid w:val="00E16DE6"/>
    <w:rsid w:val="00E32B66"/>
    <w:rsid w:val="00E47CC6"/>
    <w:rsid w:val="00E50CCE"/>
    <w:rsid w:val="00E5554E"/>
    <w:rsid w:val="00E60AF6"/>
    <w:rsid w:val="00E65A18"/>
    <w:rsid w:val="00E71413"/>
    <w:rsid w:val="00E7533B"/>
    <w:rsid w:val="00E77645"/>
    <w:rsid w:val="00E80851"/>
    <w:rsid w:val="00E9024E"/>
    <w:rsid w:val="00E93FAB"/>
    <w:rsid w:val="00E9600E"/>
    <w:rsid w:val="00EA3AAC"/>
    <w:rsid w:val="00EB0196"/>
    <w:rsid w:val="00EB3A62"/>
    <w:rsid w:val="00EB5015"/>
    <w:rsid w:val="00EC4A25"/>
    <w:rsid w:val="00EC4E9D"/>
    <w:rsid w:val="00EE04EF"/>
    <w:rsid w:val="00EE093D"/>
    <w:rsid w:val="00EE25D3"/>
    <w:rsid w:val="00EE331B"/>
    <w:rsid w:val="00EF48C6"/>
    <w:rsid w:val="00EF49D4"/>
    <w:rsid w:val="00F13766"/>
    <w:rsid w:val="00F219AD"/>
    <w:rsid w:val="00F5301F"/>
    <w:rsid w:val="00F538E2"/>
    <w:rsid w:val="00F56E36"/>
    <w:rsid w:val="00F60161"/>
    <w:rsid w:val="00F653B8"/>
    <w:rsid w:val="00F674FE"/>
    <w:rsid w:val="00F7518A"/>
    <w:rsid w:val="00F7636C"/>
    <w:rsid w:val="00F800AC"/>
    <w:rsid w:val="00F856E4"/>
    <w:rsid w:val="00F87012"/>
    <w:rsid w:val="00F96DA3"/>
    <w:rsid w:val="00F97264"/>
    <w:rsid w:val="00FA0C84"/>
    <w:rsid w:val="00FA1266"/>
    <w:rsid w:val="00FA6D7C"/>
    <w:rsid w:val="00FC0DC5"/>
    <w:rsid w:val="00FC1192"/>
    <w:rsid w:val="00FC25DD"/>
    <w:rsid w:val="00FC6E01"/>
    <w:rsid w:val="00FD190F"/>
    <w:rsid w:val="00FD4FD2"/>
    <w:rsid w:val="00FF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66967761"/>
  <w15:chartTrackingRefBased/>
  <w15:docId w15:val="{B567A986-A71B-4650-857C-3240227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23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D23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BD23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23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23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23E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D23E2"/>
    <w:pPr>
      <w:keepNext/>
      <w:keepLines/>
      <w:numPr>
        <w:ilvl w:val="5"/>
        <w:numId w:val="15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D23E2"/>
    <w:pPr>
      <w:keepNext/>
      <w:keepLines/>
      <w:numPr>
        <w:ilvl w:val="6"/>
        <w:numId w:val="15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D23E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23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17128"/>
    <w:rPr>
      <w:rFonts w:ascii="Arial" w:hAnsi="Arial"/>
      <w:sz w:val="32"/>
    </w:rPr>
  </w:style>
  <w:style w:type="paragraph" w:styleId="BodyText">
    <w:name w:val="Body Text"/>
    <w:basedOn w:val="Normal"/>
    <w:link w:val="BodyTextChar"/>
    <w:rsid w:val="00BD23E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3E2"/>
  </w:style>
  <w:style w:type="paragraph" w:styleId="List">
    <w:name w:val="List"/>
    <w:basedOn w:val="Normal"/>
    <w:rsid w:val="00BD23E2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BD23E2"/>
    <w:pPr>
      <w:ind w:left="200" w:hanging="200"/>
    </w:pPr>
  </w:style>
  <w:style w:type="character" w:customStyle="1" w:styleId="ZGSM">
    <w:name w:val="ZGSM"/>
    <w:rsid w:val="00BD23E2"/>
  </w:style>
  <w:style w:type="paragraph" w:styleId="List2">
    <w:name w:val="List 2"/>
    <w:basedOn w:val="Normal"/>
    <w:rsid w:val="00BD23E2"/>
    <w:pPr>
      <w:ind w:left="720" w:hanging="360"/>
      <w:contextualSpacing/>
    </w:pPr>
  </w:style>
  <w:style w:type="paragraph" w:styleId="List3">
    <w:name w:val="List 3"/>
    <w:basedOn w:val="Normal"/>
    <w:rsid w:val="00BD23E2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BD23E2"/>
    <w:pPr>
      <w:ind w:left="1418" w:hanging="284"/>
      <w:contextualSpacing w:val="0"/>
    </w:pPr>
  </w:style>
  <w:style w:type="paragraph" w:styleId="List4">
    <w:name w:val="List 4"/>
    <w:basedOn w:val="Normal"/>
    <w:rsid w:val="00BD23E2"/>
    <w:pPr>
      <w:ind w:left="1440" w:hanging="360"/>
      <w:contextualSpacing/>
    </w:pPr>
  </w:style>
  <w:style w:type="paragraph" w:customStyle="1" w:styleId="B5">
    <w:name w:val="B5"/>
    <w:basedOn w:val="List5"/>
    <w:rsid w:val="00BD23E2"/>
    <w:pPr>
      <w:ind w:left="1702" w:hanging="284"/>
      <w:contextualSpacing w:val="0"/>
    </w:pPr>
  </w:style>
  <w:style w:type="paragraph" w:styleId="List5">
    <w:name w:val="List 5"/>
    <w:basedOn w:val="Normal"/>
    <w:rsid w:val="00BD23E2"/>
    <w:pPr>
      <w:ind w:left="1800" w:hanging="360"/>
      <w:contextualSpacing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BD23E2"/>
    <w:pPr>
      <w:outlineLvl w:val="9"/>
    </w:pPr>
  </w:style>
  <w:style w:type="paragraph" w:customStyle="1" w:styleId="EQ">
    <w:name w:val="EQ"/>
    <w:basedOn w:val="Normal"/>
    <w:next w:val="Normal"/>
    <w:rsid w:val="00BD23E2"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Normal"/>
    <w:link w:val="NOZchn"/>
    <w:qFormat/>
    <w:rsid w:val="00BD23E2"/>
    <w:pPr>
      <w:keepLines/>
      <w:ind w:left="1135" w:hanging="851"/>
    </w:pPr>
  </w:style>
  <w:style w:type="paragraph" w:customStyle="1" w:styleId="PL">
    <w:name w:val="PL"/>
    <w:link w:val="PLChar"/>
    <w:rsid w:val="00BD23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locked/>
    <w:rsid w:val="00380E77"/>
    <w:rPr>
      <w:rFonts w:ascii="Courier New" w:hAnsi="Courier New"/>
      <w:sz w:val="16"/>
    </w:rPr>
  </w:style>
  <w:style w:type="paragraph" w:customStyle="1" w:styleId="TAR">
    <w:name w:val="TAR"/>
    <w:basedOn w:val="TAL"/>
    <w:rsid w:val="00BD23E2"/>
    <w:pPr>
      <w:jc w:val="right"/>
    </w:pPr>
  </w:style>
  <w:style w:type="paragraph" w:customStyle="1" w:styleId="TAL">
    <w:name w:val="TAL"/>
    <w:basedOn w:val="Normal"/>
    <w:link w:val="TALZchn"/>
    <w:qFormat/>
    <w:rsid w:val="00BD23E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23E2"/>
    <w:rPr>
      <w:b/>
    </w:rPr>
  </w:style>
  <w:style w:type="paragraph" w:customStyle="1" w:styleId="TAC">
    <w:name w:val="TAC"/>
    <w:basedOn w:val="TAL"/>
    <w:link w:val="TACChar"/>
    <w:rsid w:val="00BD23E2"/>
    <w:pPr>
      <w:jc w:val="center"/>
    </w:pPr>
  </w:style>
  <w:style w:type="character" w:customStyle="1" w:styleId="TACChar">
    <w:name w:val="TAC Char"/>
    <w:link w:val="TAC"/>
    <w:locked/>
    <w:rsid w:val="003C5764"/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BD23E2"/>
    <w:rPr>
      <w:color w:val="FF0000"/>
    </w:rPr>
  </w:style>
  <w:style w:type="paragraph" w:customStyle="1" w:styleId="EX">
    <w:name w:val="EX"/>
    <w:basedOn w:val="Normal"/>
    <w:link w:val="EXCar"/>
    <w:rsid w:val="00BD23E2"/>
    <w:pPr>
      <w:keepLines/>
      <w:ind w:left="1702" w:hanging="1418"/>
    </w:pPr>
  </w:style>
  <w:style w:type="character" w:customStyle="1" w:styleId="EXCar">
    <w:name w:val="EX Car"/>
    <w:link w:val="EX"/>
    <w:qFormat/>
    <w:rsid w:val="00B62D0F"/>
  </w:style>
  <w:style w:type="paragraph" w:customStyle="1" w:styleId="FP">
    <w:name w:val="FP"/>
    <w:basedOn w:val="Normal"/>
    <w:rsid w:val="00BD23E2"/>
    <w:pPr>
      <w:spacing w:after="0"/>
    </w:pPr>
  </w:style>
  <w:style w:type="paragraph" w:customStyle="1" w:styleId="H6">
    <w:name w:val="H6"/>
    <w:basedOn w:val="Heading5"/>
    <w:next w:val="Normal"/>
    <w:rsid w:val="00BD23E2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BD23E2"/>
    <w:pPr>
      <w:spacing w:after="0"/>
    </w:pPr>
  </w:style>
  <w:style w:type="character" w:customStyle="1" w:styleId="EWChar">
    <w:name w:val="EW Char"/>
    <w:link w:val="EW"/>
    <w:locked/>
    <w:rsid w:val="009258C8"/>
  </w:style>
  <w:style w:type="paragraph" w:customStyle="1" w:styleId="B1">
    <w:name w:val="B1"/>
    <w:basedOn w:val="List"/>
    <w:link w:val="B1Char"/>
    <w:qFormat/>
    <w:rsid w:val="00BD23E2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B17128"/>
  </w:style>
  <w:style w:type="paragraph" w:customStyle="1" w:styleId="LD">
    <w:name w:val="LD"/>
    <w:rsid w:val="00BD23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BD23E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D23E2"/>
    <w:pPr>
      <w:spacing w:after="0"/>
    </w:pPr>
  </w:style>
  <w:style w:type="paragraph" w:customStyle="1" w:styleId="TH">
    <w:name w:val="TH"/>
    <w:basedOn w:val="Normal"/>
    <w:link w:val="THChar"/>
    <w:qFormat/>
    <w:rsid w:val="00BD23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3480"/>
    <w:rPr>
      <w:rFonts w:ascii="Arial" w:hAnsi="Arial"/>
      <w:b/>
    </w:rPr>
  </w:style>
  <w:style w:type="paragraph" w:customStyle="1" w:styleId="ZA">
    <w:name w:val="ZA"/>
    <w:rsid w:val="00BD2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23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D23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D23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D23E2"/>
    <w:pPr>
      <w:ind w:left="851" w:hanging="851"/>
    </w:pPr>
  </w:style>
  <w:style w:type="paragraph" w:customStyle="1" w:styleId="TF">
    <w:name w:val="TF"/>
    <w:basedOn w:val="TH"/>
    <w:link w:val="TFChar"/>
    <w:rsid w:val="00BD23E2"/>
    <w:pPr>
      <w:keepNext w:val="0"/>
      <w:spacing w:before="0" w:after="240"/>
    </w:pPr>
  </w:style>
  <w:style w:type="character" w:customStyle="1" w:styleId="TFChar">
    <w:name w:val="TF Char"/>
    <w:link w:val="TF"/>
    <w:rsid w:val="0073335E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BD23E2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0350AC"/>
  </w:style>
  <w:style w:type="paragraph" w:customStyle="1" w:styleId="B3">
    <w:name w:val="B3"/>
    <w:basedOn w:val="List3"/>
    <w:link w:val="B3Car"/>
    <w:qFormat/>
    <w:rsid w:val="00BD23E2"/>
    <w:pPr>
      <w:ind w:left="1135" w:hanging="284"/>
      <w:contextualSpacing w:val="0"/>
    </w:pPr>
  </w:style>
  <w:style w:type="paragraph" w:customStyle="1" w:styleId="ZV">
    <w:name w:val="ZV"/>
    <w:basedOn w:val="ZU"/>
    <w:rsid w:val="00BD23E2"/>
    <w:pPr>
      <w:framePr w:wrap="notBeside" w:y="16161"/>
    </w:pPr>
  </w:style>
  <w:style w:type="paragraph" w:styleId="Header">
    <w:name w:val="header"/>
    <w:basedOn w:val="Normal"/>
    <w:link w:val="HeaderChar"/>
    <w:rsid w:val="00E32B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32B66"/>
  </w:style>
  <w:style w:type="paragraph" w:styleId="Footer">
    <w:name w:val="footer"/>
    <w:basedOn w:val="Normal"/>
    <w:link w:val="FooterChar"/>
    <w:rsid w:val="00E32B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32B66"/>
  </w:style>
  <w:style w:type="paragraph" w:styleId="BalloonText">
    <w:name w:val="Balloon Text"/>
    <w:basedOn w:val="Normal"/>
    <w:link w:val="BalloonTextChar"/>
    <w:rsid w:val="00F972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9726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F97264"/>
  </w:style>
  <w:style w:type="paragraph" w:styleId="BlockText">
    <w:name w:val="Block Text"/>
    <w:basedOn w:val="Normal"/>
    <w:rsid w:val="00F97264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F9726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97264"/>
  </w:style>
  <w:style w:type="paragraph" w:styleId="BodyText3">
    <w:name w:val="Body Text 3"/>
    <w:basedOn w:val="Normal"/>
    <w:link w:val="BodyText3Char"/>
    <w:rsid w:val="00F9726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9726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F972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97264"/>
  </w:style>
  <w:style w:type="paragraph" w:styleId="BodyTextIndent">
    <w:name w:val="Body Text Indent"/>
    <w:basedOn w:val="Normal"/>
    <w:link w:val="BodyTextIndentChar"/>
    <w:rsid w:val="00F9726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97264"/>
  </w:style>
  <w:style w:type="paragraph" w:styleId="BodyTextFirstIndent2">
    <w:name w:val="Body Text First Indent 2"/>
    <w:basedOn w:val="BodyTextIndent"/>
    <w:link w:val="BodyTextFirstIndent2Char"/>
    <w:rsid w:val="00F972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97264"/>
  </w:style>
  <w:style w:type="paragraph" w:styleId="BodyTextIndent2">
    <w:name w:val="Body Text Indent 2"/>
    <w:basedOn w:val="Normal"/>
    <w:link w:val="BodyTextIndent2Char"/>
    <w:rsid w:val="00F9726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97264"/>
  </w:style>
  <w:style w:type="paragraph" w:styleId="BodyTextIndent3">
    <w:name w:val="Body Text Indent 3"/>
    <w:basedOn w:val="Normal"/>
    <w:link w:val="BodyTextIndent3Char"/>
    <w:rsid w:val="00F9726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F9726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F97264"/>
    <w:rPr>
      <w:b/>
      <w:bCs/>
    </w:rPr>
  </w:style>
  <w:style w:type="paragraph" w:styleId="Closing">
    <w:name w:val="Closing"/>
    <w:basedOn w:val="Normal"/>
    <w:link w:val="ClosingChar"/>
    <w:rsid w:val="00F97264"/>
    <w:pPr>
      <w:ind w:left="4320"/>
    </w:pPr>
  </w:style>
  <w:style w:type="character" w:customStyle="1" w:styleId="ClosingChar">
    <w:name w:val="Closing Char"/>
    <w:basedOn w:val="DefaultParagraphFont"/>
    <w:link w:val="Closing"/>
    <w:rsid w:val="00F97264"/>
  </w:style>
  <w:style w:type="paragraph" w:styleId="CommentText">
    <w:name w:val="annotation text"/>
    <w:basedOn w:val="Normal"/>
    <w:link w:val="CommentTextChar"/>
    <w:rsid w:val="00F97264"/>
  </w:style>
  <w:style w:type="character" w:customStyle="1" w:styleId="CommentTextChar">
    <w:name w:val="Comment Text Char"/>
    <w:basedOn w:val="DefaultParagraphFont"/>
    <w:link w:val="CommentText"/>
    <w:rsid w:val="00F97264"/>
  </w:style>
  <w:style w:type="paragraph" w:styleId="CommentSubject">
    <w:name w:val="annotation subject"/>
    <w:basedOn w:val="CommentText"/>
    <w:next w:val="CommentText"/>
    <w:link w:val="CommentSubjectChar"/>
    <w:rsid w:val="00F97264"/>
    <w:rPr>
      <w:b/>
      <w:bCs/>
    </w:rPr>
  </w:style>
  <w:style w:type="character" w:customStyle="1" w:styleId="CommentSubjectChar">
    <w:name w:val="Comment Subject Char"/>
    <w:link w:val="CommentSubject"/>
    <w:rsid w:val="00F97264"/>
    <w:rPr>
      <w:b/>
      <w:bCs/>
    </w:rPr>
  </w:style>
  <w:style w:type="paragraph" w:styleId="Date">
    <w:name w:val="Date"/>
    <w:basedOn w:val="Normal"/>
    <w:next w:val="Normal"/>
    <w:link w:val="DateChar"/>
    <w:rsid w:val="00F97264"/>
  </w:style>
  <w:style w:type="character" w:customStyle="1" w:styleId="DateChar">
    <w:name w:val="Date Char"/>
    <w:basedOn w:val="DefaultParagraphFont"/>
    <w:link w:val="Date"/>
    <w:rsid w:val="00F97264"/>
  </w:style>
  <w:style w:type="paragraph" w:styleId="DocumentMap">
    <w:name w:val="Document Map"/>
    <w:basedOn w:val="Normal"/>
    <w:link w:val="DocumentMapChar"/>
    <w:rsid w:val="00F9726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F9726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F97264"/>
  </w:style>
  <w:style w:type="character" w:customStyle="1" w:styleId="E-mailSignatureChar">
    <w:name w:val="E-mail Signature Char"/>
    <w:basedOn w:val="DefaultParagraphFont"/>
    <w:link w:val="E-mailSignature"/>
    <w:rsid w:val="00F97264"/>
  </w:style>
  <w:style w:type="paragraph" w:styleId="EndnoteText">
    <w:name w:val="endnote text"/>
    <w:basedOn w:val="Normal"/>
    <w:link w:val="EndnoteTextChar"/>
    <w:rsid w:val="00F97264"/>
  </w:style>
  <w:style w:type="character" w:customStyle="1" w:styleId="EndnoteTextChar">
    <w:name w:val="Endnote Text Char"/>
    <w:basedOn w:val="DefaultParagraphFont"/>
    <w:link w:val="EndnoteText"/>
    <w:rsid w:val="00F97264"/>
  </w:style>
  <w:style w:type="paragraph" w:styleId="EnvelopeAddress">
    <w:name w:val="envelope address"/>
    <w:basedOn w:val="Normal"/>
    <w:rsid w:val="00F9726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F9726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F97264"/>
  </w:style>
  <w:style w:type="character" w:customStyle="1" w:styleId="FootnoteTextChar">
    <w:name w:val="Footnote Text Char"/>
    <w:basedOn w:val="DefaultParagraphFont"/>
    <w:link w:val="FootnoteText"/>
    <w:rsid w:val="00F97264"/>
  </w:style>
  <w:style w:type="paragraph" w:styleId="HTMLAddress">
    <w:name w:val="HTML Address"/>
    <w:basedOn w:val="Normal"/>
    <w:link w:val="HTMLAddressChar"/>
    <w:rsid w:val="00F97264"/>
    <w:rPr>
      <w:i/>
      <w:iCs/>
    </w:rPr>
  </w:style>
  <w:style w:type="character" w:customStyle="1" w:styleId="HTMLAddressChar">
    <w:name w:val="HTML Address Char"/>
    <w:link w:val="HTMLAddress"/>
    <w:rsid w:val="00F97264"/>
    <w:rPr>
      <w:i/>
      <w:iCs/>
    </w:rPr>
  </w:style>
  <w:style w:type="paragraph" w:styleId="HTMLPreformatted">
    <w:name w:val="HTML Preformatted"/>
    <w:basedOn w:val="Normal"/>
    <w:link w:val="HTMLPreformattedChar"/>
    <w:rsid w:val="00F9726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F97264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F97264"/>
    <w:pPr>
      <w:ind w:left="400" w:hanging="200"/>
    </w:pPr>
  </w:style>
  <w:style w:type="paragraph" w:styleId="Index3">
    <w:name w:val="index 3"/>
    <w:basedOn w:val="Normal"/>
    <w:next w:val="Normal"/>
    <w:rsid w:val="00F97264"/>
    <w:pPr>
      <w:ind w:left="600" w:hanging="200"/>
    </w:pPr>
  </w:style>
  <w:style w:type="paragraph" w:styleId="Index4">
    <w:name w:val="index 4"/>
    <w:basedOn w:val="Normal"/>
    <w:next w:val="Normal"/>
    <w:rsid w:val="00F97264"/>
    <w:pPr>
      <w:ind w:left="800" w:hanging="200"/>
    </w:pPr>
  </w:style>
  <w:style w:type="paragraph" w:styleId="Index5">
    <w:name w:val="index 5"/>
    <w:basedOn w:val="Normal"/>
    <w:next w:val="Normal"/>
    <w:rsid w:val="00F97264"/>
    <w:pPr>
      <w:ind w:left="1000" w:hanging="200"/>
    </w:pPr>
  </w:style>
  <w:style w:type="paragraph" w:styleId="Index6">
    <w:name w:val="index 6"/>
    <w:basedOn w:val="Normal"/>
    <w:next w:val="Normal"/>
    <w:rsid w:val="00F97264"/>
    <w:pPr>
      <w:ind w:left="1200" w:hanging="200"/>
    </w:pPr>
  </w:style>
  <w:style w:type="paragraph" w:styleId="Index7">
    <w:name w:val="index 7"/>
    <w:basedOn w:val="Normal"/>
    <w:next w:val="Normal"/>
    <w:rsid w:val="00F97264"/>
    <w:pPr>
      <w:ind w:left="1400" w:hanging="200"/>
    </w:pPr>
  </w:style>
  <w:style w:type="paragraph" w:styleId="Index8">
    <w:name w:val="index 8"/>
    <w:basedOn w:val="Normal"/>
    <w:next w:val="Normal"/>
    <w:rsid w:val="00F97264"/>
    <w:pPr>
      <w:ind w:left="1600" w:hanging="200"/>
    </w:pPr>
  </w:style>
  <w:style w:type="paragraph" w:styleId="Index9">
    <w:name w:val="index 9"/>
    <w:basedOn w:val="Normal"/>
    <w:next w:val="Normal"/>
    <w:rsid w:val="00F97264"/>
    <w:pPr>
      <w:ind w:left="1800" w:hanging="200"/>
    </w:pPr>
  </w:style>
  <w:style w:type="paragraph" w:styleId="IndexHeading">
    <w:name w:val="index heading"/>
    <w:basedOn w:val="Normal"/>
    <w:next w:val="Index1"/>
    <w:rsid w:val="00F9726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72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97264"/>
    <w:rPr>
      <w:i/>
      <w:iCs/>
      <w:color w:val="4472C4"/>
    </w:rPr>
  </w:style>
  <w:style w:type="paragraph" w:styleId="ListBullet">
    <w:name w:val="List Bullet"/>
    <w:basedOn w:val="Normal"/>
    <w:rsid w:val="00F97264"/>
    <w:pPr>
      <w:numPr>
        <w:numId w:val="3"/>
      </w:numPr>
      <w:contextualSpacing/>
    </w:pPr>
  </w:style>
  <w:style w:type="paragraph" w:styleId="ListBullet2">
    <w:name w:val="List Bullet 2"/>
    <w:basedOn w:val="Normal"/>
    <w:rsid w:val="00F97264"/>
    <w:pPr>
      <w:numPr>
        <w:numId w:val="4"/>
      </w:numPr>
      <w:contextualSpacing/>
    </w:pPr>
  </w:style>
  <w:style w:type="paragraph" w:styleId="ListBullet3">
    <w:name w:val="List Bullet 3"/>
    <w:basedOn w:val="Normal"/>
    <w:rsid w:val="00F97264"/>
    <w:pPr>
      <w:numPr>
        <w:numId w:val="5"/>
      </w:numPr>
      <w:contextualSpacing/>
    </w:pPr>
  </w:style>
  <w:style w:type="paragraph" w:styleId="ListBullet4">
    <w:name w:val="List Bullet 4"/>
    <w:basedOn w:val="Normal"/>
    <w:rsid w:val="00F97264"/>
    <w:pPr>
      <w:numPr>
        <w:numId w:val="6"/>
      </w:numPr>
      <w:contextualSpacing/>
    </w:pPr>
  </w:style>
  <w:style w:type="paragraph" w:styleId="ListBullet5">
    <w:name w:val="List Bullet 5"/>
    <w:basedOn w:val="Normal"/>
    <w:rsid w:val="00F97264"/>
    <w:pPr>
      <w:numPr>
        <w:numId w:val="7"/>
      </w:numPr>
      <w:contextualSpacing/>
    </w:pPr>
  </w:style>
  <w:style w:type="paragraph" w:styleId="ListContinue">
    <w:name w:val="List Continue"/>
    <w:basedOn w:val="Normal"/>
    <w:rsid w:val="00F97264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97264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97264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97264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97264"/>
    <w:pPr>
      <w:spacing w:after="120"/>
      <w:ind w:left="1800"/>
      <w:contextualSpacing/>
    </w:pPr>
  </w:style>
  <w:style w:type="paragraph" w:styleId="ListNumber">
    <w:name w:val="List Number"/>
    <w:basedOn w:val="Normal"/>
    <w:rsid w:val="00F97264"/>
    <w:pPr>
      <w:numPr>
        <w:numId w:val="8"/>
      </w:numPr>
      <w:contextualSpacing/>
    </w:pPr>
  </w:style>
  <w:style w:type="paragraph" w:styleId="ListNumber2">
    <w:name w:val="List Number 2"/>
    <w:basedOn w:val="Normal"/>
    <w:rsid w:val="00F97264"/>
    <w:pPr>
      <w:numPr>
        <w:numId w:val="9"/>
      </w:numPr>
      <w:contextualSpacing/>
    </w:pPr>
  </w:style>
  <w:style w:type="paragraph" w:styleId="ListNumber3">
    <w:name w:val="List Number 3"/>
    <w:basedOn w:val="Normal"/>
    <w:rsid w:val="00F97264"/>
    <w:pPr>
      <w:numPr>
        <w:numId w:val="10"/>
      </w:numPr>
      <w:contextualSpacing/>
    </w:pPr>
  </w:style>
  <w:style w:type="paragraph" w:styleId="ListNumber4">
    <w:name w:val="List Number 4"/>
    <w:basedOn w:val="Normal"/>
    <w:rsid w:val="00F97264"/>
    <w:pPr>
      <w:numPr>
        <w:numId w:val="11"/>
      </w:numPr>
      <w:contextualSpacing/>
    </w:pPr>
  </w:style>
  <w:style w:type="paragraph" w:styleId="ListNumber5">
    <w:name w:val="List Number 5"/>
    <w:basedOn w:val="Normal"/>
    <w:rsid w:val="00F97264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F97264"/>
    <w:pPr>
      <w:ind w:left="720"/>
    </w:pPr>
  </w:style>
  <w:style w:type="paragraph" w:styleId="MacroText">
    <w:name w:val="macro"/>
    <w:link w:val="MacroTextChar"/>
    <w:rsid w:val="00F972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F97264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F972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F97264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F9726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F97264"/>
    <w:rPr>
      <w:sz w:val="24"/>
      <w:szCs w:val="24"/>
    </w:rPr>
  </w:style>
  <w:style w:type="paragraph" w:styleId="NormalIndent">
    <w:name w:val="Normal Indent"/>
    <w:basedOn w:val="Normal"/>
    <w:rsid w:val="00F9726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97264"/>
  </w:style>
  <w:style w:type="character" w:customStyle="1" w:styleId="NoteHeadingChar">
    <w:name w:val="Note Heading Char"/>
    <w:basedOn w:val="DefaultParagraphFont"/>
    <w:link w:val="NoteHeading"/>
    <w:rsid w:val="00F97264"/>
  </w:style>
  <w:style w:type="paragraph" w:styleId="PlainText">
    <w:name w:val="Plain Text"/>
    <w:basedOn w:val="Normal"/>
    <w:link w:val="PlainTextChar"/>
    <w:rsid w:val="00F9726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F97264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F972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7264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F97264"/>
  </w:style>
  <w:style w:type="character" w:customStyle="1" w:styleId="SalutationChar">
    <w:name w:val="Salutation Char"/>
    <w:basedOn w:val="DefaultParagraphFont"/>
    <w:link w:val="Salutation"/>
    <w:rsid w:val="00F97264"/>
  </w:style>
  <w:style w:type="paragraph" w:styleId="Signature">
    <w:name w:val="Signature"/>
    <w:basedOn w:val="Normal"/>
    <w:link w:val="SignatureChar"/>
    <w:rsid w:val="00F97264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F97264"/>
  </w:style>
  <w:style w:type="paragraph" w:styleId="Subtitle">
    <w:name w:val="Subtitle"/>
    <w:basedOn w:val="Normal"/>
    <w:next w:val="Normal"/>
    <w:link w:val="SubtitleChar"/>
    <w:qFormat/>
    <w:rsid w:val="00F9726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F97264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F97264"/>
    <w:pPr>
      <w:ind w:left="200" w:hanging="200"/>
    </w:pPr>
  </w:style>
  <w:style w:type="paragraph" w:styleId="TableofFigures">
    <w:name w:val="table of figures"/>
    <w:basedOn w:val="Normal"/>
    <w:next w:val="Normal"/>
    <w:rsid w:val="00F97264"/>
  </w:style>
  <w:style w:type="paragraph" w:styleId="Title">
    <w:name w:val="Title"/>
    <w:basedOn w:val="Normal"/>
    <w:next w:val="Normal"/>
    <w:link w:val="TitleChar"/>
    <w:qFormat/>
    <w:rsid w:val="00F9726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97264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F9726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3">
    <w:name w:val="toc 3"/>
    <w:basedOn w:val="Normal"/>
    <w:next w:val="Normal"/>
    <w:rsid w:val="00F97264"/>
    <w:pPr>
      <w:ind w:left="400"/>
    </w:pPr>
  </w:style>
  <w:style w:type="paragraph" w:styleId="TOC4">
    <w:name w:val="toc 4"/>
    <w:basedOn w:val="Normal"/>
    <w:next w:val="Normal"/>
    <w:rsid w:val="00F97264"/>
    <w:pPr>
      <w:ind w:left="600"/>
    </w:pPr>
  </w:style>
  <w:style w:type="paragraph" w:styleId="TOC5">
    <w:name w:val="toc 5"/>
    <w:basedOn w:val="Normal"/>
    <w:next w:val="Normal"/>
    <w:rsid w:val="00F97264"/>
    <w:pPr>
      <w:ind w:left="800"/>
    </w:pPr>
  </w:style>
  <w:style w:type="paragraph" w:styleId="TOC6">
    <w:name w:val="toc 6"/>
    <w:basedOn w:val="Normal"/>
    <w:next w:val="Normal"/>
    <w:rsid w:val="00F97264"/>
    <w:pPr>
      <w:ind w:left="1000"/>
    </w:pPr>
  </w:style>
  <w:style w:type="paragraph" w:styleId="TOC7">
    <w:name w:val="toc 7"/>
    <w:basedOn w:val="Normal"/>
    <w:next w:val="Normal"/>
    <w:rsid w:val="00F97264"/>
    <w:pPr>
      <w:ind w:left="1200"/>
    </w:pPr>
  </w:style>
  <w:style w:type="paragraph" w:styleId="TOC9">
    <w:name w:val="toc 9"/>
    <w:basedOn w:val="Normal"/>
    <w:next w:val="Normal"/>
    <w:rsid w:val="00F97264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72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BF7548"/>
  </w:style>
  <w:style w:type="character" w:styleId="Hyperlink">
    <w:name w:val="Hyperlink"/>
    <w:unhideWhenUsed/>
    <w:rsid w:val="009F67A8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53428C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3428C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3428C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3428C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3428C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53428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53428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3428C"/>
    <w:rPr>
      <w:rFonts w:ascii="Arial" w:hAnsi="Arial"/>
      <w:sz w:val="36"/>
    </w:rPr>
  </w:style>
  <w:style w:type="paragraph" w:customStyle="1" w:styleId="ZH">
    <w:name w:val="ZH"/>
    <w:rsid w:val="0053428C"/>
    <w:pPr>
      <w:framePr w:wrap="notBeside" w:vAnchor="page" w:hAnchor="margin" w:xAlign="center" w:y="6805"/>
      <w:widowControl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53428C"/>
    <w:rPr>
      <w:b/>
      <w:position w:val="6"/>
      <w:sz w:val="16"/>
    </w:rPr>
  </w:style>
  <w:style w:type="paragraph" w:customStyle="1" w:styleId="ZD">
    <w:name w:val="ZD"/>
    <w:rsid w:val="0053428C"/>
    <w:pPr>
      <w:framePr w:wrap="notBeside" w:vAnchor="page" w:hAnchor="margin" w:y="15764"/>
      <w:widowControl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53428C"/>
    <w:pPr>
      <w:framePr w:wrap="notBeside" w:vAnchor="page" w:hAnchor="margin" w:xAlign="right" w:y="6805"/>
      <w:widowControl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53428C"/>
    <w:pPr>
      <w:framePr w:hRule="auto" w:wrap="notBeside" w:y="852"/>
      <w:overflowPunct/>
      <w:autoSpaceDE/>
      <w:autoSpaceDN/>
      <w:adjustRightInd/>
      <w:textAlignment w:val="auto"/>
    </w:pPr>
    <w:rPr>
      <w:rFonts w:eastAsia="PMingLiU"/>
      <w:i w:val="0"/>
      <w:sz w:val="40"/>
      <w:lang w:eastAsia="en-US"/>
    </w:rPr>
  </w:style>
  <w:style w:type="paragraph" w:customStyle="1" w:styleId="CRCoverPage">
    <w:name w:val="CR Cover Page"/>
    <w:rsid w:val="0053428C"/>
    <w:pPr>
      <w:spacing w:after="120"/>
    </w:pPr>
    <w:rPr>
      <w:rFonts w:ascii="Arial" w:eastAsia="PMingLiU" w:hAnsi="Arial"/>
      <w:lang w:eastAsia="en-US"/>
    </w:rPr>
  </w:style>
  <w:style w:type="paragraph" w:customStyle="1" w:styleId="tdoc-header">
    <w:name w:val="tdoc-header"/>
    <w:rsid w:val="0053428C"/>
    <w:rPr>
      <w:rFonts w:ascii="Arial" w:eastAsia="PMingLiU" w:hAnsi="Arial"/>
      <w:sz w:val="24"/>
      <w:lang w:eastAsia="en-US"/>
    </w:rPr>
  </w:style>
  <w:style w:type="character" w:styleId="CommentReference">
    <w:name w:val="annotation reference"/>
    <w:rsid w:val="0053428C"/>
    <w:rPr>
      <w:sz w:val="16"/>
    </w:rPr>
  </w:style>
  <w:style w:type="character" w:styleId="FollowedHyperlink">
    <w:name w:val="FollowedHyperlink"/>
    <w:rsid w:val="0053428C"/>
    <w:rPr>
      <w:color w:val="800080"/>
      <w:u w:val="single"/>
    </w:rPr>
  </w:style>
  <w:style w:type="character" w:customStyle="1" w:styleId="TALZchn">
    <w:name w:val="TAL Zchn"/>
    <w:link w:val="TAL"/>
    <w:rsid w:val="0053428C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53428C"/>
    <w:rPr>
      <w:rFonts w:ascii="Arial" w:hAnsi="Arial"/>
      <w:b/>
      <w:sz w:val="18"/>
    </w:rPr>
  </w:style>
  <w:style w:type="character" w:customStyle="1" w:styleId="TANChar">
    <w:name w:val="TAN Char"/>
    <w:link w:val="TAN"/>
    <w:rsid w:val="0053428C"/>
    <w:rPr>
      <w:rFonts w:ascii="Arial" w:hAnsi="Arial"/>
      <w:sz w:val="18"/>
    </w:rPr>
  </w:style>
  <w:style w:type="character" w:customStyle="1" w:styleId="NOZchn">
    <w:name w:val="NO Zchn"/>
    <w:link w:val="NO"/>
    <w:qFormat/>
    <w:rsid w:val="0053428C"/>
  </w:style>
  <w:style w:type="character" w:customStyle="1" w:styleId="B3Car">
    <w:name w:val="B3 Car"/>
    <w:link w:val="B3"/>
    <w:rsid w:val="0053428C"/>
  </w:style>
  <w:style w:type="character" w:customStyle="1" w:styleId="TALChar">
    <w:name w:val="TAL Char"/>
    <w:rsid w:val="0053428C"/>
    <w:rPr>
      <w:rFonts w:ascii="Arial" w:hAnsi="Arial"/>
      <w:sz w:val="18"/>
      <w:lang w:val="en-GB"/>
    </w:rPr>
  </w:style>
  <w:style w:type="character" w:customStyle="1" w:styleId="NOChar">
    <w:name w:val="NO Char"/>
    <w:rsid w:val="0053428C"/>
    <w:rPr>
      <w:rFonts w:ascii="Times New Roman" w:hAnsi="Times New Roman"/>
    </w:rPr>
  </w:style>
  <w:style w:type="character" w:customStyle="1" w:styleId="B3Char2">
    <w:name w:val="B3 Char2"/>
    <w:qFormat/>
    <w:rsid w:val="0053428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3428C"/>
  </w:style>
  <w:style w:type="character" w:customStyle="1" w:styleId="EXChar">
    <w:name w:val="EX Char"/>
    <w:qFormat/>
    <w:locked/>
    <w:rsid w:val="0053428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3428C"/>
  </w:style>
  <w:style w:type="character" w:customStyle="1" w:styleId="EditorsNoteChar">
    <w:name w:val="Editor's Note Char"/>
    <w:aliases w:val="EN Char"/>
    <w:link w:val="EditorsNote"/>
    <w:rsid w:val="0053428C"/>
    <w:rPr>
      <w:color w:val="FF0000"/>
    </w:rPr>
  </w:style>
  <w:style w:type="character" w:customStyle="1" w:styleId="apple-converted-space">
    <w:name w:val="apple-converted-space"/>
    <w:basedOn w:val="DefaultParagraphFont"/>
    <w:rsid w:val="00534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2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4F12D3-9761-4E6B-8506-FBB8C7A008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D8DF44-7114-4935-9292-BD4CFC2BEE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7B94D-1339-4050-8688-6F9C6673D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24.368</vt:lpstr>
    </vt:vector>
  </TitlesOfParts>
  <Manager/>
  <Company/>
  <LinksUpToDate>false</LinksUpToDate>
  <CharactersWithSpaces>6032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24.368</dc:title>
  <dc:subject>Non-Access Stratum (NAS) configuration Management Object (MO) (Release 18)</dc:subject>
  <dc:creator>MCC Support</dc:creator>
  <cp:keywords>LTE, NAS, management</cp:keywords>
  <dc:description/>
  <cp:lastModifiedBy>Ericsson User 1</cp:lastModifiedBy>
  <cp:revision>2</cp:revision>
  <dcterms:created xsi:type="dcterms:W3CDTF">2023-08-11T14:14:00Z</dcterms:created>
  <dcterms:modified xsi:type="dcterms:W3CDTF">2023-08-11T14:14:00Z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el-17%0041%24.368%Rel-17%0043%24.368%Rel-17%0044%24.368%Rel-17%0045%24.368%Rel-17%0046%24.368%Rel-17%0048%24.368%Rel-17%0050%24.368%Rel-17%0051%24.368%Rel-17%0052%24.368%Rel-17%0053%24.368%Rel-17%0054%24.368%Rel-17%0055%24.368%Rel-17%0058%24.368%Rel-17%00</vt:lpwstr>
  </property>
  <property fmtid="{D5CDD505-2E9C-101B-9397-08002B2CF9AE}" pid="4" name="MCCCRsImpl2">
    <vt:lpwstr>59%</vt:lpwstr>
  </property>
</Properties>
</file>