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62AE3" w14:textId="24861858" w:rsidR="0009054B" w:rsidRDefault="0009054B" w:rsidP="0009054B">
      <w:pPr>
        <w:pStyle w:val="CRCoverPage"/>
        <w:tabs>
          <w:tab w:val="right" w:pos="9639"/>
        </w:tabs>
        <w:spacing w:after="0"/>
        <w:rPr>
          <w:b/>
          <w:i/>
          <w:noProof/>
          <w:sz w:val="28"/>
        </w:rPr>
      </w:pPr>
      <w:bookmarkStart w:id="0" w:name="_Toc68196218"/>
      <w:bookmarkStart w:id="1" w:name="_Toc59208890"/>
      <w:bookmarkStart w:id="2" w:name="_Toc123634719"/>
      <w:r>
        <w:rPr>
          <w:b/>
          <w:noProof/>
          <w:sz w:val="24"/>
        </w:rPr>
        <w:t>3GPP TSG-CT WG1 Meeting #143</w:t>
      </w:r>
      <w:r>
        <w:rPr>
          <w:b/>
          <w:i/>
          <w:noProof/>
          <w:sz w:val="28"/>
        </w:rPr>
        <w:tab/>
      </w:r>
      <w:r w:rsidR="00FD5308" w:rsidRPr="00FD5308">
        <w:rPr>
          <w:b/>
          <w:noProof/>
          <w:sz w:val="24"/>
        </w:rPr>
        <w:t>C1-235151</w:t>
      </w:r>
    </w:p>
    <w:p w14:paraId="1307FDD5" w14:textId="0D691431" w:rsidR="00301089" w:rsidRDefault="0009054B" w:rsidP="00301089">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89" w14:paraId="370A8A05" w14:textId="77777777" w:rsidTr="00F3733D">
        <w:tc>
          <w:tcPr>
            <w:tcW w:w="9641" w:type="dxa"/>
            <w:gridSpan w:val="9"/>
            <w:tcBorders>
              <w:top w:val="single" w:sz="4" w:space="0" w:color="auto"/>
              <w:left w:val="single" w:sz="4" w:space="0" w:color="auto"/>
              <w:right w:val="single" w:sz="4" w:space="0" w:color="auto"/>
            </w:tcBorders>
          </w:tcPr>
          <w:p w14:paraId="34A19CD6" w14:textId="77777777" w:rsidR="00301089" w:rsidRDefault="00301089" w:rsidP="00F3733D">
            <w:pPr>
              <w:pStyle w:val="CRCoverPage"/>
              <w:spacing w:after="0"/>
              <w:jc w:val="right"/>
              <w:rPr>
                <w:i/>
                <w:noProof/>
              </w:rPr>
            </w:pPr>
            <w:r>
              <w:rPr>
                <w:i/>
                <w:noProof/>
                <w:sz w:val="14"/>
              </w:rPr>
              <w:t>CR-Form-v12.2</w:t>
            </w:r>
          </w:p>
        </w:tc>
      </w:tr>
      <w:tr w:rsidR="00301089" w14:paraId="6870B3A6" w14:textId="77777777" w:rsidTr="00F3733D">
        <w:tc>
          <w:tcPr>
            <w:tcW w:w="9641" w:type="dxa"/>
            <w:gridSpan w:val="9"/>
            <w:tcBorders>
              <w:left w:val="single" w:sz="4" w:space="0" w:color="auto"/>
              <w:right w:val="single" w:sz="4" w:space="0" w:color="auto"/>
            </w:tcBorders>
          </w:tcPr>
          <w:p w14:paraId="2A5DB836" w14:textId="77777777" w:rsidR="00301089" w:rsidRDefault="00301089" w:rsidP="00F3733D">
            <w:pPr>
              <w:pStyle w:val="CRCoverPage"/>
              <w:spacing w:after="0"/>
              <w:jc w:val="center"/>
              <w:rPr>
                <w:noProof/>
              </w:rPr>
            </w:pPr>
            <w:r>
              <w:rPr>
                <w:b/>
                <w:noProof/>
                <w:sz w:val="32"/>
              </w:rPr>
              <w:t>CHANGE REQUEST</w:t>
            </w:r>
          </w:p>
        </w:tc>
      </w:tr>
      <w:tr w:rsidR="00301089" w14:paraId="585EBC8E" w14:textId="77777777" w:rsidTr="00F3733D">
        <w:tc>
          <w:tcPr>
            <w:tcW w:w="9641" w:type="dxa"/>
            <w:gridSpan w:val="9"/>
            <w:tcBorders>
              <w:left w:val="single" w:sz="4" w:space="0" w:color="auto"/>
              <w:right w:val="single" w:sz="4" w:space="0" w:color="auto"/>
            </w:tcBorders>
          </w:tcPr>
          <w:p w14:paraId="46A8E4CF" w14:textId="77777777" w:rsidR="00301089" w:rsidRDefault="00301089" w:rsidP="00F3733D">
            <w:pPr>
              <w:pStyle w:val="CRCoverPage"/>
              <w:spacing w:after="0"/>
              <w:rPr>
                <w:noProof/>
                <w:sz w:val="8"/>
                <w:szCs w:val="8"/>
              </w:rPr>
            </w:pPr>
          </w:p>
        </w:tc>
      </w:tr>
      <w:tr w:rsidR="00301089" w14:paraId="6C773716" w14:textId="77777777" w:rsidTr="00F3733D">
        <w:tc>
          <w:tcPr>
            <w:tcW w:w="142" w:type="dxa"/>
            <w:tcBorders>
              <w:left w:val="single" w:sz="4" w:space="0" w:color="auto"/>
            </w:tcBorders>
          </w:tcPr>
          <w:p w14:paraId="457467E1" w14:textId="77777777" w:rsidR="00301089" w:rsidRDefault="00301089" w:rsidP="00F3733D">
            <w:pPr>
              <w:pStyle w:val="CRCoverPage"/>
              <w:spacing w:after="0"/>
              <w:jc w:val="right"/>
              <w:rPr>
                <w:noProof/>
              </w:rPr>
            </w:pPr>
          </w:p>
        </w:tc>
        <w:tc>
          <w:tcPr>
            <w:tcW w:w="1559" w:type="dxa"/>
            <w:shd w:val="pct30" w:color="FFFF00" w:fill="auto"/>
          </w:tcPr>
          <w:p w14:paraId="1DC209D8" w14:textId="1B4A02F1" w:rsidR="00301089" w:rsidRPr="00410371" w:rsidRDefault="00591168" w:rsidP="00F3733D">
            <w:pPr>
              <w:pStyle w:val="CRCoverPage"/>
              <w:spacing w:after="0"/>
              <w:jc w:val="right"/>
              <w:rPr>
                <w:b/>
                <w:noProof/>
                <w:sz w:val="28"/>
              </w:rPr>
            </w:pPr>
            <w:r>
              <w:rPr>
                <w:b/>
                <w:noProof/>
                <w:sz w:val="28"/>
              </w:rPr>
              <w:t>24.554</w:t>
            </w:r>
          </w:p>
        </w:tc>
        <w:tc>
          <w:tcPr>
            <w:tcW w:w="709" w:type="dxa"/>
          </w:tcPr>
          <w:p w14:paraId="3800548C" w14:textId="77777777" w:rsidR="00301089" w:rsidRDefault="00301089" w:rsidP="00F3733D">
            <w:pPr>
              <w:pStyle w:val="CRCoverPage"/>
              <w:spacing w:after="0"/>
              <w:jc w:val="center"/>
              <w:rPr>
                <w:noProof/>
              </w:rPr>
            </w:pPr>
            <w:r>
              <w:rPr>
                <w:b/>
                <w:noProof/>
                <w:sz w:val="28"/>
              </w:rPr>
              <w:t>CR</w:t>
            </w:r>
          </w:p>
        </w:tc>
        <w:tc>
          <w:tcPr>
            <w:tcW w:w="1276" w:type="dxa"/>
            <w:shd w:val="pct30" w:color="FFFF00" w:fill="auto"/>
          </w:tcPr>
          <w:p w14:paraId="7FB857B9" w14:textId="2623B150" w:rsidR="00301089" w:rsidRPr="00410371" w:rsidRDefault="003236E0" w:rsidP="00F3733D">
            <w:pPr>
              <w:pStyle w:val="CRCoverPage"/>
              <w:spacing w:after="0"/>
              <w:rPr>
                <w:noProof/>
              </w:rPr>
            </w:pPr>
            <w:r w:rsidRPr="003236E0">
              <w:rPr>
                <w:b/>
                <w:noProof/>
                <w:sz w:val="28"/>
              </w:rPr>
              <w:t>0349</w:t>
            </w:r>
          </w:p>
        </w:tc>
        <w:tc>
          <w:tcPr>
            <w:tcW w:w="709" w:type="dxa"/>
          </w:tcPr>
          <w:p w14:paraId="5E0A3E61" w14:textId="77777777" w:rsidR="00301089" w:rsidRDefault="00301089"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4A07F7EA" w14:textId="74D58AFA" w:rsidR="00301089" w:rsidRPr="00410371" w:rsidRDefault="0009054B" w:rsidP="00F3733D">
            <w:pPr>
              <w:pStyle w:val="CRCoverPage"/>
              <w:spacing w:after="0"/>
              <w:jc w:val="center"/>
              <w:rPr>
                <w:b/>
                <w:noProof/>
              </w:rPr>
            </w:pPr>
            <w:r>
              <w:rPr>
                <w:b/>
                <w:noProof/>
                <w:sz w:val="28"/>
              </w:rPr>
              <w:t>2</w:t>
            </w:r>
          </w:p>
        </w:tc>
        <w:tc>
          <w:tcPr>
            <w:tcW w:w="2410" w:type="dxa"/>
          </w:tcPr>
          <w:p w14:paraId="2EBE9C55" w14:textId="77777777" w:rsidR="00301089" w:rsidRDefault="00301089"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037ED" w14:textId="4FB2AE4B" w:rsidR="00301089" w:rsidRPr="00410371" w:rsidRDefault="00010F86" w:rsidP="00F3733D">
            <w:pPr>
              <w:pStyle w:val="CRCoverPage"/>
              <w:spacing w:after="0"/>
              <w:jc w:val="center"/>
              <w:rPr>
                <w:noProof/>
                <w:sz w:val="28"/>
              </w:rPr>
            </w:pPr>
            <w:r>
              <w:rPr>
                <w:b/>
                <w:noProof/>
                <w:sz w:val="28"/>
              </w:rPr>
              <w:t>1</w:t>
            </w:r>
            <w:r w:rsidR="00BA29A2">
              <w:rPr>
                <w:b/>
                <w:noProof/>
                <w:sz w:val="28"/>
              </w:rPr>
              <w:t>8</w:t>
            </w:r>
            <w:r>
              <w:rPr>
                <w:b/>
                <w:noProof/>
                <w:sz w:val="28"/>
              </w:rPr>
              <w:t>.</w:t>
            </w:r>
            <w:r w:rsidR="0009054B">
              <w:rPr>
                <w:b/>
                <w:noProof/>
                <w:sz w:val="28"/>
              </w:rPr>
              <w:t>1</w:t>
            </w:r>
            <w:r>
              <w:rPr>
                <w:b/>
                <w:noProof/>
                <w:sz w:val="28"/>
              </w:rPr>
              <w:t>.0</w:t>
            </w:r>
          </w:p>
        </w:tc>
        <w:tc>
          <w:tcPr>
            <w:tcW w:w="143" w:type="dxa"/>
            <w:tcBorders>
              <w:right w:val="single" w:sz="4" w:space="0" w:color="auto"/>
            </w:tcBorders>
          </w:tcPr>
          <w:p w14:paraId="0EEE7124" w14:textId="77777777" w:rsidR="00301089" w:rsidRDefault="00301089" w:rsidP="00F3733D">
            <w:pPr>
              <w:pStyle w:val="CRCoverPage"/>
              <w:spacing w:after="0"/>
              <w:rPr>
                <w:noProof/>
              </w:rPr>
            </w:pPr>
          </w:p>
        </w:tc>
      </w:tr>
      <w:tr w:rsidR="00301089" w14:paraId="0D69A9C9" w14:textId="77777777" w:rsidTr="00F3733D">
        <w:tc>
          <w:tcPr>
            <w:tcW w:w="9641" w:type="dxa"/>
            <w:gridSpan w:val="9"/>
            <w:tcBorders>
              <w:left w:val="single" w:sz="4" w:space="0" w:color="auto"/>
              <w:right w:val="single" w:sz="4" w:space="0" w:color="auto"/>
            </w:tcBorders>
          </w:tcPr>
          <w:p w14:paraId="34892BFF" w14:textId="77777777" w:rsidR="00301089" w:rsidRDefault="00301089" w:rsidP="00F3733D">
            <w:pPr>
              <w:pStyle w:val="CRCoverPage"/>
              <w:spacing w:after="0"/>
              <w:rPr>
                <w:noProof/>
              </w:rPr>
            </w:pPr>
          </w:p>
        </w:tc>
      </w:tr>
      <w:tr w:rsidR="00301089" w14:paraId="757AF5F8" w14:textId="77777777" w:rsidTr="00F3733D">
        <w:tc>
          <w:tcPr>
            <w:tcW w:w="9641" w:type="dxa"/>
            <w:gridSpan w:val="9"/>
            <w:tcBorders>
              <w:top w:val="single" w:sz="4" w:space="0" w:color="auto"/>
            </w:tcBorders>
          </w:tcPr>
          <w:p w14:paraId="29A336D3" w14:textId="77777777" w:rsidR="00301089" w:rsidRPr="00F25D98" w:rsidRDefault="00301089" w:rsidP="00F373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89" w14:paraId="3DB6B742" w14:textId="77777777" w:rsidTr="00F3733D">
        <w:tc>
          <w:tcPr>
            <w:tcW w:w="9641" w:type="dxa"/>
            <w:gridSpan w:val="9"/>
          </w:tcPr>
          <w:p w14:paraId="093B2994" w14:textId="77777777" w:rsidR="00301089" w:rsidRDefault="00301089" w:rsidP="00F3733D">
            <w:pPr>
              <w:pStyle w:val="CRCoverPage"/>
              <w:spacing w:after="0"/>
              <w:rPr>
                <w:noProof/>
                <w:sz w:val="8"/>
                <w:szCs w:val="8"/>
              </w:rPr>
            </w:pPr>
          </w:p>
        </w:tc>
      </w:tr>
    </w:tbl>
    <w:p w14:paraId="25A12410" w14:textId="77777777" w:rsidR="00301089" w:rsidRDefault="00301089" w:rsidP="00301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89" w14:paraId="0D3AACDD" w14:textId="77777777" w:rsidTr="00F3733D">
        <w:tc>
          <w:tcPr>
            <w:tcW w:w="2835" w:type="dxa"/>
          </w:tcPr>
          <w:p w14:paraId="31F13F6C" w14:textId="77777777" w:rsidR="00301089" w:rsidRDefault="00301089" w:rsidP="00F3733D">
            <w:pPr>
              <w:pStyle w:val="CRCoverPage"/>
              <w:tabs>
                <w:tab w:val="right" w:pos="2751"/>
              </w:tabs>
              <w:spacing w:after="0"/>
              <w:rPr>
                <w:b/>
                <w:i/>
                <w:noProof/>
              </w:rPr>
            </w:pPr>
            <w:r>
              <w:rPr>
                <w:b/>
                <w:i/>
                <w:noProof/>
              </w:rPr>
              <w:t>Proposed change affects:</w:t>
            </w:r>
          </w:p>
        </w:tc>
        <w:tc>
          <w:tcPr>
            <w:tcW w:w="1418" w:type="dxa"/>
          </w:tcPr>
          <w:p w14:paraId="0F1AE243" w14:textId="77777777" w:rsidR="00301089" w:rsidRDefault="00301089"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6D785" w14:textId="77777777" w:rsidR="00301089" w:rsidRDefault="00301089" w:rsidP="00F3733D">
            <w:pPr>
              <w:pStyle w:val="CRCoverPage"/>
              <w:spacing w:after="0"/>
              <w:jc w:val="center"/>
              <w:rPr>
                <w:b/>
                <w:caps/>
                <w:noProof/>
              </w:rPr>
            </w:pPr>
          </w:p>
        </w:tc>
        <w:tc>
          <w:tcPr>
            <w:tcW w:w="709" w:type="dxa"/>
            <w:tcBorders>
              <w:left w:val="single" w:sz="4" w:space="0" w:color="auto"/>
            </w:tcBorders>
          </w:tcPr>
          <w:p w14:paraId="2566BF1E" w14:textId="77777777" w:rsidR="00301089" w:rsidRDefault="00301089"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EA568" w14:textId="77777777" w:rsidR="00301089" w:rsidRDefault="00301089" w:rsidP="00F3733D">
            <w:pPr>
              <w:pStyle w:val="CRCoverPage"/>
              <w:spacing w:after="0"/>
              <w:jc w:val="center"/>
              <w:rPr>
                <w:b/>
                <w:caps/>
                <w:noProof/>
              </w:rPr>
            </w:pPr>
            <w:r w:rsidRPr="00F7023F">
              <w:rPr>
                <w:b/>
                <w:caps/>
                <w:noProof/>
              </w:rPr>
              <w:t>X</w:t>
            </w:r>
          </w:p>
        </w:tc>
        <w:tc>
          <w:tcPr>
            <w:tcW w:w="2126" w:type="dxa"/>
          </w:tcPr>
          <w:p w14:paraId="39DC79DF" w14:textId="77777777" w:rsidR="00301089" w:rsidRDefault="00301089"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C39D9" w14:textId="77777777" w:rsidR="00301089" w:rsidRDefault="00301089" w:rsidP="00F3733D">
            <w:pPr>
              <w:pStyle w:val="CRCoverPage"/>
              <w:spacing w:after="0"/>
              <w:jc w:val="center"/>
              <w:rPr>
                <w:b/>
                <w:caps/>
                <w:noProof/>
              </w:rPr>
            </w:pPr>
          </w:p>
        </w:tc>
        <w:tc>
          <w:tcPr>
            <w:tcW w:w="1418" w:type="dxa"/>
            <w:tcBorders>
              <w:left w:val="nil"/>
            </w:tcBorders>
          </w:tcPr>
          <w:p w14:paraId="538431DE" w14:textId="77777777" w:rsidR="00301089" w:rsidRDefault="00301089" w:rsidP="00F37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9EB0B" w14:textId="5D83EE8A" w:rsidR="00301089" w:rsidRDefault="00301089" w:rsidP="00F3733D">
            <w:pPr>
              <w:pStyle w:val="CRCoverPage"/>
              <w:spacing w:after="0"/>
              <w:rPr>
                <w:b/>
                <w:bCs/>
                <w:caps/>
                <w:noProof/>
              </w:rPr>
            </w:pPr>
          </w:p>
        </w:tc>
      </w:tr>
    </w:tbl>
    <w:p w14:paraId="1F063FAD" w14:textId="77777777" w:rsidR="00301089" w:rsidRDefault="00301089" w:rsidP="00301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9" w14:paraId="30F7CE89" w14:textId="77777777" w:rsidTr="00F3733D">
        <w:tc>
          <w:tcPr>
            <w:tcW w:w="9640" w:type="dxa"/>
            <w:gridSpan w:val="11"/>
          </w:tcPr>
          <w:p w14:paraId="4DC59BD3" w14:textId="77777777" w:rsidR="00301089" w:rsidRDefault="00301089" w:rsidP="00F3733D">
            <w:pPr>
              <w:pStyle w:val="CRCoverPage"/>
              <w:spacing w:after="0"/>
              <w:rPr>
                <w:noProof/>
                <w:sz w:val="8"/>
                <w:szCs w:val="8"/>
              </w:rPr>
            </w:pPr>
          </w:p>
        </w:tc>
      </w:tr>
      <w:tr w:rsidR="00301089" w14:paraId="69BE041E" w14:textId="77777777" w:rsidTr="00F3733D">
        <w:tc>
          <w:tcPr>
            <w:tcW w:w="1843" w:type="dxa"/>
            <w:tcBorders>
              <w:top w:val="single" w:sz="4" w:space="0" w:color="auto"/>
              <w:left w:val="single" w:sz="4" w:space="0" w:color="auto"/>
            </w:tcBorders>
          </w:tcPr>
          <w:p w14:paraId="2DBB324A" w14:textId="77777777" w:rsidR="00301089" w:rsidRDefault="00301089"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1688" w14:textId="5E8C1152" w:rsidR="00301089" w:rsidRDefault="00531228" w:rsidP="00F3733D">
            <w:pPr>
              <w:pStyle w:val="CRCoverPage"/>
              <w:spacing w:after="0"/>
              <w:ind w:left="100"/>
              <w:rPr>
                <w:noProof/>
              </w:rPr>
            </w:pPr>
            <w:r w:rsidRPr="00B36B5B">
              <w:rPr>
                <w:rFonts w:cs="Arial"/>
              </w:rPr>
              <w:t>U2N relay direct link setup failure</w:t>
            </w:r>
          </w:p>
        </w:tc>
      </w:tr>
      <w:tr w:rsidR="00301089" w14:paraId="05E83E49" w14:textId="77777777" w:rsidTr="00F3733D">
        <w:tc>
          <w:tcPr>
            <w:tcW w:w="1843" w:type="dxa"/>
            <w:tcBorders>
              <w:left w:val="single" w:sz="4" w:space="0" w:color="auto"/>
            </w:tcBorders>
          </w:tcPr>
          <w:p w14:paraId="39B0F341"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5470C952" w14:textId="77777777" w:rsidR="00301089" w:rsidRDefault="00301089" w:rsidP="00F3733D">
            <w:pPr>
              <w:pStyle w:val="CRCoverPage"/>
              <w:spacing w:after="0"/>
              <w:rPr>
                <w:noProof/>
                <w:sz w:val="8"/>
                <w:szCs w:val="8"/>
              </w:rPr>
            </w:pPr>
          </w:p>
        </w:tc>
      </w:tr>
      <w:tr w:rsidR="00301089" w14:paraId="154D5959" w14:textId="77777777" w:rsidTr="00F3733D">
        <w:tc>
          <w:tcPr>
            <w:tcW w:w="1843" w:type="dxa"/>
            <w:tcBorders>
              <w:left w:val="single" w:sz="4" w:space="0" w:color="auto"/>
            </w:tcBorders>
          </w:tcPr>
          <w:p w14:paraId="39AA34C9" w14:textId="77777777" w:rsidR="00301089" w:rsidRDefault="00301089"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DAAF" w14:textId="6358E517" w:rsidR="00301089" w:rsidRDefault="00301089" w:rsidP="00F3733D">
            <w:pPr>
              <w:pStyle w:val="CRCoverPage"/>
              <w:spacing w:after="0"/>
              <w:ind w:left="100"/>
              <w:rPr>
                <w:noProof/>
              </w:rPr>
            </w:pPr>
            <w:r>
              <w:rPr>
                <w:noProof/>
              </w:rPr>
              <w:t>Ericsson</w:t>
            </w:r>
            <w:r w:rsidR="005A77AA">
              <w:rPr>
                <w:noProof/>
              </w:rPr>
              <w:t xml:space="preserve">, </w:t>
            </w:r>
            <w:r w:rsidR="005A77AA" w:rsidRPr="00552EED">
              <w:rPr>
                <w:noProof/>
              </w:rPr>
              <w:t>Philips International B.V.</w:t>
            </w:r>
          </w:p>
        </w:tc>
      </w:tr>
      <w:tr w:rsidR="00301089" w14:paraId="3A93BC9B" w14:textId="77777777" w:rsidTr="00F3733D">
        <w:tc>
          <w:tcPr>
            <w:tcW w:w="1843" w:type="dxa"/>
            <w:tcBorders>
              <w:left w:val="single" w:sz="4" w:space="0" w:color="auto"/>
            </w:tcBorders>
          </w:tcPr>
          <w:p w14:paraId="536962C7" w14:textId="77777777" w:rsidR="00301089" w:rsidRDefault="00301089"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F5605" w14:textId="77777777" w:rsidR="00301089" w:rsidRDefault="00301089" w:rsidP="00F3733D">
            <w:pPr>
              <w:pStyle w:val="CRCoverPage"/>
              <w:spacing w:after="0"/>
              <w:ind w:left="100"/>
              <w:rPr>
                <w:noProof/>
              </w:rPr>
            </w:pPr>
            <w:r>
              <w:rPr>
                <w:noProof/>
              </w:rPr>
              <w:t>C1</w:t>
            </w:r>
          </w:p>
        </w:tc>
      </w:tr>
      <w:tr w:rsidR="00301089" w14:paraId="746698AE" w14:textId="77777777" w:rsidTr="00F3733D">
        <w:tc>
          <w:tcPr>
            <w:tcW w:w="1843" w:type="dxa"/>
            <w:tcBorders>
              <w:left w:val="single" w:sz="4" w:space="0" w:color="auto"/>
            </w:tcBorders>
          </w:tcPr>
          <w:p w14:paraId="50B76864"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272C9541" w14:textId="77777777" w:rsidR="00301089" w:rsidRDefault="00301089" w:rsidP="00F3733D">
            <w:pPr>
              <w:pStyle w:val="CRCoverPage"/>
              <w:spacing w:after="0"/>
              <w:rPr>
                <w:noProof/>
                <w:sz w:val="8"/>
                <w:szCs w:val="8"/>
              </w:rPr>
            </w:pPr>
          </w:p>
        </w:tc>
      </w:tr>
      <w:tr w:rsidR="00301089" w14:paraId="76E0B8D2" w14:textId="77777777" w:rsidTr="00F3733D">
        <w:tc>
          <w:tcPr>
            <w:tcW w:w="1843" w:type="dxa"/>
            <w:tcBorders>
              <w:left w:val="single" w:sz="4" w:space="0" w:color="auto"/>
            </w:tcBorders>
          </w:tcPr>
          <w:p w14:paraId="1EFC42A6" w14:textId="77777777" w:rsidR="00301089" w:rsidRDefault="00301089"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4E95A276" w14:textId="6E7A32B1" w:rsidR="00301089" w:rsidRDefault="00366E49" w:rsidP="00F3733D">
            <w:pPr>
              <w:pStyle w:val="CRCoverPage"/>
              <w:spacing w:after="0"/>
              <w:ind w:left="100"/>
              <w:rPr>
                <w:noProof/>
              </w:rPr>
            </w:pPr>
            <w:r>
              <w:rPr>
                <w:noProof/>
              </w:rPr>
              <w:t>5G_ProSe</w:t>
            </w:r>
          </w:p>
        </w:tc>
        <w:tc>
          <w:tcPr>
            <w:tcW w:w="567" w:type="dxa"/>
            <w:tcBorders>
              <w:left w:val="nil"/>
            </w:tcBorders>
          </w:tcPr>
          <w:p w14:paraId="5D865FA2" w14:textId="77777777" w:rsidR="00301089" w:rsidRDefault="00301089" w:rsidP="00F3733D">
            <w:pPr>
              <w:pStyle w:val="CRCoverPage"/>
              <w:spacing w:after="0"/>
              <w:ind w:right="100"/>
              <w:rPr>
                <w:noProof/>
              </w:rPr>
            </w:pPr>
          </w:p>
        </w:tc>
        <w:tc>
          <w:tcPr>
            <w:tcW w:w="1417" w:type="dxa"/>
            <w:gridSpan w:val="3"/>
            <w:tcBorders>
              <w:left w:val="nil"/>
            </w:tcBorders>
          </w:tcPr>
          <w:p w14:paraId="070FB0BB" w14:textId="77777777" w:rsidR="00301089" w:rsidRDefault="00301089"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BB877" w14:textId="3A405A34" w:rsidR="00301089" w:rsidRDefault="00301089" w:rsidP="00F3733D">
            <w:pPr>
              <w:pStyle w:val="CRCoverPage"/>
              <w:spacing w:after="0"/>
              <w:ind w:left="100"/>
              <w:rPr>
                <w:noProof/>
              </w:rPr>
            </w:pPr>
            <w:r>
              <w:rPr>
                <w:noProof/>
              </w:rPr>
              <w:t>2023-0</w:t>
            </w:r>
            <w:r w:rsidR="0014243B">
              <w:rPr>
                <w:noProof/>
              </w:rPr>
              <w:t>5</w:t>
            </w:r>
            <w:r>
              <w:rPr>
                <w:noProof/>
              </w:rPr>
              <w:t>-</w:t>
            </w:r>
            <w:r w:rsidR="0014243B">
              <w:rPr>
                <w:noProof/>
              </w:rPr>
              <w:t>15</w:t>
            </w:r>
          </w:p>
        </w:tc>
      </w:tr>
      <w:tr w:rsidR="00301089" w14:paraId="46B259D7" w14:textId="77777777" w:rsidTr="00F3733D">
        <w:tc>
          <w:tcPr>
            <w:tcW w:w="1843" w:type="dxa"/>
            <w:tcBorders>
              <w:left w:val="single" w:sz="4" w:space="0" w:color="auto"/>
            </w:tcBorders>
          </w:tcPr>
          <w:p w14:paraId="261F396A" w14:textId="77777777" w:rsidR="00301089" w:rsidRDefault="00301089" w:rsidP="00F3733D">
            <w:pPr>
              <w:pStyle w:val="CRCoverPage"/>
              <w:spacing w:after="0"/>
              <w:rPr>
                <w:b/>
                <w:i/>
                <w:noProof/>
                <w:sz w:val="8"/>
                <w:szCs w:val="8"/>
              </w:rPr>
            </w:pPr>
          </w:p>
        </w:tc>
        <w:tc>
          <w:tcPr>
            <w:tcW w:w="1986" w:type="dxa"/>
            <w:gridSpan w:val="4"/>
          </w:tcPr>
          <w:p w14:paraId="16EA6B5B" w14:textId="77777777" w:rsidR="00301089" w:rsidRDefault="00301089" w:rsidP="00F3733D">
            <w:pPr>
              <w:pStyle w:val="CRCoverPage"/>
              <w:spacing w:after="0"/>
              <w:rPr>
                <w:noProof/>
                <w:sz w:val="8"/>
                <w:szCs w:val="8"/>
              </w:rPr>
            </w:pPr>
          </w:p>
        </w:tc>
        <w:tc>
          <w:tcPr>
            <w:tcW w:w="2267" w:type="dxa"/>
            <w:gridSpan w:val="2"/>
          </w:tcPr>
          <w:p w14:paraId="3A253F5A" w14:textId="77777777" w:rsidR="00301089" w:rsidRDefault="00301089" w:rsidP="00F3733D">
            <w:pPr>
              <w:pStyle w:val="CRCoverPage"/>
              <w:spacing w:after="0"/>
              <w:rPr>
                <w:noProof/>
                <w:sz w:val="8"/>
                <w:szCs w:val="8"/>
              </w:rPr>
            </w:pPr>
          </w:p>
        </w:tc>
        <w:tc>
          <w:tcPr>
            <w:tcW w:w="1417" w:type="dxa"/>
            <w:gridSpan w:val="3"/>
          </w:tcPr>
          <w:p w14:paraId="41FC2980" w14:textId="77777777" w:rsidR="00301089" w:rsidRDefault="00301089" w:rsidP="00F3733D">
            <w:pPr>
              <w:pStyle w:val="CRCoverPage"/>
              <w:spacing w:after="0"/>
              <w:rPr>
                <w:noProof/>
                <w:sz w:val="8"/>
                <w:szCs w:val="8"/>
              </w:rPr>
            </w:pPr>
          </w:p>
        </w:tc>
        <w:tc>
          <w:tcPr>
            <w:tcW w:w="2127" w:type="dxa"/>
            <w:tcBorders>
              <w:right w:val="single" w:sz="4" w:space="0" w:color="auto"/>
            </w:tcBorders>
          </w:tcPr>
          <w:p w14:paraId="01D0EA1F" w14:textId="77777777" w:rsidR="00301089" w:rsidRDefault="00301089" w:rsidP="00F3733D">
            <w:pPr>
              <w:pStyle w:val="CRCoverPage"/>
              <w:spacing w:after="0"/>
              <w:rPr>
                <w:noProof/>
                <w:sz w:val="8"/>
                <w:szCs w:val="8"/>
              </w:rPr>
            </w:pPr>
          </w:p>
        </w:tc>
      </w:tr>
      <w:tr w:rsidR="00301089" w14:paraId="6B11B934" w14:textId="77777777" w:rsidTr="00F3733D">
        <w:trPr>
          <w:cantSplit/>
        </w:trPr>
        <w:tc>
          <w:tcPr>
            <w:tcW w:w="1843" w:type="dxa"/>
            <w:tcBorders>
              <w:left w:val="single" w:sz="4" w:space="0" w:color="auto"/>
            </w:tcBorders>
          </w:tcPr>
          <w:p w14:paraId="432D57E3" w14:textId="77777777" w:rsidR="00301089" w:rsidRDefault="00301089" w:rsidP="00F3733D">
            <w:pPr>
              <w:pStyle w:val="CRCoverPage"/>
              <w:tabs>
                <w:tab w:val="right" w:pos="1759"/>
              </w:tabs>
              <w:spacing w:after="0"/>
              <w:rPr>
                <w:b/>
                <w:i/>
                <w:noProof/>
              </w:rPr>
            </w:pPr>
            <w:r>
              <w:rPr>
                <w:b/>
                <w:i/>
                <w:noProof/>
              </w:rPr>
              <w:t>Category:</w:t>
            </w:r>
          </w:p>
        </w:tc>
        <w:tc>
          <w:tcPr>
            <w:tcW w:w="851" w:type="dxa"/>
            <w:shd w:val="pct30" w:color="FFFF00" w:fill="auto"/>
          </w:tcPr>
          <w:p w14:paraId="3D917495" w14:textId="2E8F73B6" w:rsidR="00301089" w:rsidRDefault="003972DF" w:rsidP="00F3733D">
            <w:pPr>
              <w:pStyle w:val="CRCoverPage"/>
              <w:spacing w:after="0"/>
              <w:ind w:left="100" w:right="-609"/>
              <w:rPr>
                <w:b/>
                <w:noProof/>
              </w:rPr>
            </w:pPr>
            <w:r>
              <w:rPr>
                <w:b/>
                <w:noProof/>
              </w:rPr>
              <w:t>A</w:t>
            </w:r>
          </w:p>
        </w:tc>
        <w:tc>
          <w:tcPr>
            <w:tcW w:w="3402" w:type="dxa"/>
            <w:gridSpan w:val="5"/>
            <w:tcBorders>
              <w:left w:val="nil"/>
            </w:tcBorders>
          </w:tcPr>
          <w:p w14:paraId="10325F29" w14:textId="77777777" w:rsidR="00301089" w:rsidRDefault="00301089" w:rsidP="00F3733D">
            <w:pPr>
              <w:pStyle w:val="CRCoverPage"/>
              <w:spacing w:after="0"/>
              <w:rPr>
                <w:noProof/>
              </w:rPr>
            </w:pPr>
          </w:p>
        </w:tc>
        <w:tc>
          <w:tcPr>
            <w:tcW w:w="1417" w:type="dxa"/>
            <w:gridSpan w:val="3"/>
            <w:tcBorders>
              <w:left w:val="nil"/>
            </w:tcBorders>
          </w:tcPr>
          <w:p w14:paraId="77795200" w14:textId="77777777" w:rsidR="00301089" w:rsidRDefault="00301089"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BCD5A" w14:textId="2D35CF4B" w:rsidR="00301089" w:rsidRDefault="00301089" w:rsidP="00F3733D">
            <w:pPr>
              <w:pStyle w:val="CRCoverPage"/>
              <w:spacing w:after="0"/>
              <w:ind w:left="100"/>
              <w:rPr>
                <w:noProof/>
              </w:rPr>
            </w:pPr>
            <w:r w:rsidRPr="00366E49">
              <w:rPr>
                <w:noProof/>
              </w:rPr>
              <w:t>Rel-1</w:t>
            </w:r>
            <w:r w:rsidR="003972DF">
              <w:rPr>
                <w:noProof/>
              </w:rPr>
              <w:t>8</w:t>
            </w:r>
          </w:p>
        </w:tc>
      </w:tr>
      <w:tr w:rsidR="00301089" w14:paraId="2255D0CB" w14:textId="77777777" w:rsidTr="00F3733D">
        <w:tc>
          <w:tcPr>
            <w:tcW w:w="1843" w:type="dxa"/>
            <w:tcBorders>
              <w:left w:val="single" w:sz="4" w:space="0" w:color="auto"/>
              <w:bottom w:val="single" w:sz="4" w:space="0" w:color="auto"/>
            </w:tcBorders>
          </w:tcPr>
          <w:p w14:paraId="21FAF2FC" w14:textId="77777777" w:rsidR="00301089" w:rsidRDefault="00301089" w:rsidP="00F3733D">
            <w:pPr>
              <w:pStyle w:val="CRCoverPage"/>
              <w:spacing w:after="0"/>
              <w:rPr>
                <w:b/>
                <w:i/>
                <w:noProof/>
              </w:rPr>
            </w:pPr>
          </w:p>
        </w:tc>
        <w:tc>
          <w:tcPr>
            <w:tcW w:w="4677" w:type="dxa"/>
            <w:gridSpan w:val="8"/>
            <w:tcBorders>
              <w:bottom w:val="single" w:sz="4" w:space="0" w:color="auto"/>
            </w:tcBorders>
          </w:tcPr>
          <w:p w14:paraId="33486106" w14:textId="77777777" w:rsidR="00301089" w:rsidRDefault="00301089"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EF4D9" w14:textId="77777777" w:rsidR="00301089" w:rsidRDefault="00301089" w:rsidP="00F373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42897" w14:textId="77777777" w:rsidR="00301089" w:rsidRPr="007C2097" w:rsidRDefault="00301089"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1089" w14:paraId="3023B209" w14:textId="77777777" w:rsidTr="00F3733D">
        <w:tc>
          <w:tcPr>
            <w:tcW w:w="1843" w:type="dxa"/>
          </w:tcPr>
          <w:p w14:paraId="5137CE77" w14:textId="77777777" w:rsidR="00301089" w:rsidRDefault="00301089" w:rsidP="00F3733D">
            <w:pPr>
              <w:pStyle w:val="CRCoverPage"/>
              <w:spacing w:after="0"/>
              <w:rPr>
                <w:b/>
                <w:i/>
                <w:noProof/>
                <w:sz w:val="8"/>
                <w:szCs w:val="8"/>
              </w:rPr>
            </w:pPr>
          </w:p>
        </w:tc>
        <w:tc>
          <w:tcPr>
            <w:tcW w:w="7797" w:type="dxa"/>
            <w:gridSpan w:val="10"/>
          </w:tcPr>
          <w:p w14:paraId="64F89973" w14:textId="77777777" w:rsidR="00301089" w:rsidRDefault="00301089" w:rsidP="00F3733D">
            <w:pPr>
              <w:pStyle w:val="CRCoverPage"/>
              <w:spacing w:after="0"/>
              <w:rPr>
                <w:noProof/>
                <w:sz w:val="8"/>
                <w:szCs w:val="8"/>
              </w:rPr>
            </w:pPr>
          </w:p>
        </w:tc>
      </w:tr>
      <w:tr w:rsidR="00301089" w14:paraId="72E804C2" w14:textId="77777777" w:rsidTr="00F3733D">
        <w:tc>
          <w:tcPr>
            <w:tcW w:w="2694" w:type="dxa"/>
            <w:gridSpan w:val="2"/>
            <w:tcBorders>
              <w:top w:val="single" w:sz="4" w:space="0" w:color="auto"/>
              <w:left w:val="single" w:sz="4" w:space="0" w:color="auto"/>
            </w:tcBorders>
          </w:tcPr>
          <w:p w14:paraId="6471D444" w14:textId="77777777" w:rsidR="00301089" w:rsidRDefault="00301089"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8C0A" w14:textId="0CA2E7B0" w:rsidR="000241C5" w:rsidRDefault="00C100BF" w:rsidP="00F3733D">
            <w:pPr>
              <w:pStyle w:val="CRCoverPage"/>
              <w:spacing w:after="0"/>
              <w:ind w:left="100"/>
            </w:pPr>
            <w:r>
              <w:rPr>
                <w:noProof/>
              </w:rPr>
              <w:t xml:space="preserve">SA3 discusses </w:t>
            </w:r>
            <w:r w:rsidR="0044183A">
              <w:rPr>
                <w:noProof/>
              </w:rPr>
              <w:t xml:space="preserve">(see </w:t>
            </w:r>
            <w:r w:rsidR="007A0A0C" w:rsidRPr="007A0A0C">
              <w:rPr>
                <w:noProof/>
              </w:rPr>
              <w:t>S3-233909</w:t>
            </w:r>
            <w:r>
              <w:rPr>
                <w:noProof/>
              </w:rPr>
              <w:t>) specifying protection for</w:t>
            </w:r>
            <w:r w:rsidR="000241C5">
              <w:t>:</w:t>
            </w:r>
          </w:p>
          <w:p w14:paraId="49665DCF" w14:textId="6EE6A6EC" w:rsidR="000241C5" w:rsidRDefault="000241C5" w:rsidP="00F3733D">
            <w:pPr>
              <w:pStyle w:val="CRCoverPage"/>
              <w:spacing w:after="0"/>
              <w:ind w:left="100"/>
            </w:pPr>
            <w:r>
              <w:t xml:space="preserve">- </w:t>
            </w:r>
            <w:r w:rsidR="00C100BF" w:rsidRPr="00C33F68">
              <w:t xml:space="preserve">PROSE DIRECT LINK </w:t>
            </w:r>
            <w:r w:rsidR="00C100BF" w:rsidRPr="000241C5">
              <w:t>ESTABLISHMENT REJECT</w:t>
            </w:r>
            <w:r>
              <w:t>;</w:t>
            </w:r>
          </w:p>
          <w:p w14:paraId="5A2339EB" w14:textId="5092D1B6" w:rsidR="000241C5" w:rsidRDefault="000241C5" w:rsidP="00F3733D">
            <w:pPr>
              <w:pStyle w:val="CRCoverPage"/>
              <w:spacing w:after="0"/>
              <w:ind w:left="100"/>
              <w:rPr>
                <w:lang w:eastAsia="zh-CN"/>
              </w:rPr>
            </w:pPr>
            <w:r>
              <w:t xml:space="preserve">- </w:t>
            </w:r>
            <w:r w:rsidR="00C100BF" w:rsidRPr="000241C5">
              <w:rPr>
                <w:lang w:eastAsia="zh-CN"/>
              </w:rPr>
              <w:t>PROSE DIRECT LINK SECURITY MODE REJECT</w:t>
            </w:r>
            <w:r>
              <w:rPr>
                <w:lang w:eastAsia="zh-CN"/>
              </w:rPr>
              <w:t>;</w:t>
            </w:r>
          </w:p>
          <w:p w14:paraId="6B315AE0"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REQUEST</w:t>
            </w:r>
            <w:r>
              <w:rPr>
                <w:lang w:eastAsia="zh-CN"/>
              </w:rPr>
              <w:t>; and</w:t>
            </w:r>
          </w:p>
          <w:p w14:paraId="38D51DB9"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RESPONSE</w:t>
            </w:r>
            <w:r>
              <w:rPr>
                <w:lang w:eastAsia="zh-CN"/>
              </w:rPr>
              <w:t>;</w:t>
            </w:r>
          </w:p>
          <w:p w14:paraId="24EA452E" w14:textId="62E2045E" w:rsidR="00C100BF" w:rsidRDefault="00C100BF" w:rsidP="00F3733D">
            <w:pPr>
              <w:pStyle w:val="CRCoverPage"/>
              <w:spacing w:after="0"/>
              <w:ind w:left="100"/>
            </w:pPr>
            <w:r w:rsidRPr="000241C5">
              <w:t>of direct communication between the 5G ProSe</w:t>
            </w:r>
            <w:r>
              <w:t xml:space="preserve"> remote UE and the 5G ProSe UE-to-network relay UE</w:t>
            </w:r>
            <w:r w:rsidR="00827A49">
              <w:t>, when the 5G ProSe remote UE and the 5G ProSe UE-to-network relay UE have DUIK</w:t>
            </w:r>
            <w:r>
              <w:t>.</w:t>
            </w:r>
          </w:p>
          <w:p w14:paraId="1E224587" w14:textId="23D1FD0C" w:rsidR="00C100BF" w:rsidRDefault="00C100BF" w:rsidP="00F3733D">
            <w:pPr>
              <w:pStyle w:val="CRCoverPage"/>
              <w:spacing w:after="0"/>
              <w:ind w:left="100"/>
            </w:pPr>
          </w:p>
          <w:p w14:paraId="7DE91C1A" w14:textId="64D172A1" w:rsidR="00DD0E55" w:rsidRDefault="00827A49" w:rsidP="00F3733D">
            <w:pPr>
              <w:pStyle w:val="CRCoverPage"/>
              <w:spacing w:after="0"/>
              <w:ind w:left="100"/>
            </w:pPr>
            <w:r>
              <w:t xml:space="preserve">The protection </w:t>
            </w:r>
            <w:r w:rsidR="00C100BF">
              <w:t xml:space="preserve">is needed to prevent an attacker from disrupting </w:t>
            </w:r>
            <w:r w:rsidR="00C77A72">
              <w:t xml:space="preserve">establishment of </w:t>
            </w:r>
            <w:r w:rsidR="00C100BF">
              <w:t xml:space="preserve">a </w:t>
            </w:r>
            <w:r w:rsidR="00C77A72">
              <w:t>5G ProSe direct link</w:t>
            </w:r>
            <w:r w:rsidR="00C100BF">
              <w:t xml:space="preserve"> for direct communication between the 5G ProSe remote UE and the 5G ProSe UE-to-network relay UE.</w:t>
            </w:r>
          </w:p>
        </w:tc>
      </w:tr>
      <w:tr w:rsidR="00301089" w14:paraId="6D54AABA" w14:textId="77777777" w:rsidTr="00F3733D">
        <w:tc>
          <w:tcPr>
            <w:tcW w:w="2694" w:type="dxa"/>
            <w:gridSpan w:val="2"/>
            <w:tcBorders>
              <w:left w:val="single" w:sz="4" w:space="0" w:color="auto"/>
            </w:tcBorders>
          </w:tcPr>
          <w:p w14:paraId="4A0B754C"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349FB0F6" w14:textId="77777777" w:rsidR="00301089" w:rsidRDefault="00301089" w:rsidP="00F3733D">
            <w:pPr>
              <w:pStyle w:val="CRCoverPage"/>
              <w:spacing w:after="0"/>
              <w:rPr>
                <w:noProof/>
                <w:sz w:val="8"/>
                <w:szCs w:val="8"/>
              </w:rPr>
            </w:pPr>
          </w:p>
        </w:tc>
      </w:tr>
      <w:tr w:rsidR="00301089" w14:paraId="5AEBA20D" w14:textId="77777777" w:rsidTr="00F3733D">
        <w:tc>
          <w:tcPr>
            <w:tcW w:w="2694" w:type="dxa"/>
            <w:gridSpan w:val="2"/>
            <w:tcBorders>
              <w:left w:val="single" w:sz="4" w:space="0" w:color="auto"/>
            </w:tcBorders>
          </w:tcPr>
          <w:p w14:paraId="642687D8" w14:textId="77777777" w:rsidR="00301089" w:rsidRDefault="00301089"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0C04E" w14:textId="77777777" w:rsidR="000241C5" w:rsidRDefault="00C100BF" w:rsidP="00F3733D">
            <w:pPr>
              <w:pStyle w:val="CRCoverPage"/>
              <w:spacing w:after="0"/>
              <w:ind w:left="100"/>
            </w:pPr>
            <w:r>
              <w:rPr>
                <w:noProof/>
              </w:rPr>
              <w:t>Protection for</w:t>
            </w:r>
            <w:r w:rsidR="000241C5">
              <w:t>:</w:t>
            </w:r>
          </w:p>
          <w:p w14:paraId="4BA1340E" w14:textId="77777777" w:rsidR="000241C5" w:rsidRDefault="000241C5" w:rsidP="000241C5">
            <w:pPr>
              <w:pStyle w:val="CRCoverPage"/>
              <w:spacing w:after="0"/>
              <w:ind w:left="100"/>
            </w:pPr>
            <w:r>
              <w:t xml:space="preserve">- </w:t>
            </w:r>
            <w:r w:rsidRPr="00C33F68">
              <w:t xml:space="preserve">PROSE DIRECT LINK </w:t>
            </w:r>
            <w:r w:rsidRPr="000241C5">
              <w:t>ESTABLISHMENT REJECT</w:t>
            </w:r>
            <w:r>
              <w:t>;</w:t>
            </w:r>
          </w:p>
          <w:p w14:paraId="0256CB2A" w14:textId="77777777" w:rsidR="000241C5" w:rsidRDefault="000241C5" w:rsidP="000241C5">
            <w:pPr>
              <w:pStyle w:val="CRCoverPage"/>
              <w:spacing w:after="0"/>
              <w:ind w:left="100"/>
              <w:rPr>
                <w:lang w:eastAsia="zh-CN"/>
              </w:rPr>
            </w:pPr>
            <w:r>
              <w:t xml:space="preserve">- </w:t>
            </w:r>
            <w:r w:rsidRPr="000241C5">
              <w:rPr>
                <w:lang w:eastAsia="zh-CN"/>
              </w:rPr>
              <w:t>PROSE DIRECT LINK SECURITY MODE REJECT</w:t>
            </w:r>
            <w:r>
              <w:rPr>
                <w:lang w:eastAsia="zh-CN"/>
              </w:rPr>
              <w:t>;</w:t>
            </w:r>
          </w:p>
          <w:p w14:paraId="56BCC813"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REQUEST</w:t>
            </w:r>
            <w:r>
              <w:rPr>
                <w:lang w:eastAsia="zh-CN"/>
              </w:rPr>
              <w:t>; and</w:t>
            </w:r>
          </w:p>
          <w:p w14:paraId="23545520"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RESPONSE</w:t>
            </w:r>
            <w:r>
              <w:rPr>
                <w:lang w:eastAsia="zh-CN"/>
              </w:rPr>
              <w:t>;</w:t>
            </w:r>
          </w:p>
          <w:p w14:paraId="3536676D" w14:textId="3B142EC0" w:rsidR="00301089" w:rsidRDefault="00C100BF" w:rsidP="00F3733D">
            <w:pPr>
              <w:pStyle w:val="CRCoverPage"/>
              <w:spacing w:after="0"/>
              <w:ind w:left="100"/>
              <w:rPr>
                <w:noProof/>
              </w:rPr>
            </w:pPr>
            <w:r w:rsidRPr="000241C5">
              <w:t>of</w:t>
            </w:r>
            <w:r>
              <w:t xml:space="preserve"> direct communication between the 5G ProSe remote UE and the 5G ProSe UE-to-network relay UE, </w:t>
            </w:r>
            <w:r w:rsidR="00827A49">
              <w:t xml:space="preserve">when the 5G ProSe remote UE and the 5G ProSe UE-to-network relay UE have DUIK, </w:t>
            </w:r>
            <w:r>
              <w:t>is specified.</w:t>
            </w:r>
          </w:p>
          <w:p w14:paraId="032A810A" w14:textId="77777777" w:rsidR="00301089" w:rsidRDefault="00301089" w:rsidP="00F3733D">
            <w:pPr>
              <w:pStyle w:val="CRCoverPage"/>
              <w:spacing w:after="0"/>
              <w:ind w:left="100"/>
              <w:rPr>
                <w:noProof/>
              </w:rPr>
            </w:pPr>
          </w:p>
          <w:p w14:paraId="10A51834" w14:textId="77777777" w:rsidR="00301089" w:rsidRDefault="00301089" w:rsidP="00F3733D">
            <w:pPr>
              <w:pStyle w:val="CRCoverPage"/>
              <w:spacing w:after="0"/>
              <w:ind w:left="100"/>
              <w:rPr>
                <w:noProof/>
              </w:rPr>
            </w:pPr>
            <w:r>
              <w:rPr>
                <w:noProof/>
              </w:rPr>
              <w:t>Backward compatibility analysis:</w:t>
            </w:r>
          </w:p>
          <w:p w14:paraId="5A33E103" w14:textId="77777777" w:rsidR="00827A49" w:rsidRDefault="00827A49" w:rsidP="00F3733D">
            <w:pPr>
              <w:pStyle w:val="CRCoverPage"/>
              <w:spacing w:after="0"/>
              <w:ind w:left="100"/>
              <w:rPr>
                <w:noProof/>
              </w:rPr>
            </w:pPr>
          </w:p>
          <w:p w14:paraId="3C9BF1E0" w14:textId="51FA5A0E" w:rsidR="00001B19" w:rsidRDefault="00C100BF" w:rsidP="00F3733D">
            <w:pPr>
              <w:pStyle w:val="CRCoverPage"/>
              <w:spacing w:after="0"/>
              <w:ind w:left="100"/>
              <w:rPr>
                <w:noProof/>
              </w:rPr>
            </w:pPr>
            <w:r>
              <w:rPr>
                <w:noProof/>
              </w:rPr>
              <w:t>Backward incompatible CR</w:t>
            </w:r>
            <w:r w:rsidR="00001B19">
              <w:rPr>
                <w:noProof/>
              </w:rPr>
              <w:t xml:space="preserve">. </w:t>
            </w:r>
            <w:r w:rsidR="00001B19">
              <w:t>When the 5G ProSe remote UE and the 5G ProSe UE-to-network relay UE have DUIK:</w:t>
            </w:r>
          </w:p>
          <w:p w14:paraId="40507E1B" w14:textId="3A84A490" w:rsidR="00301089" w:rsidRDefault="00233727" w:rsidP="00F3733D">
            <w:pPr>
              <w:pStyle w:val="CRCoverPage"/>
              <w:spacing w:after="0"/>
              <w:ind w:left="100"/>
            </w:pPr>
            <w:r>
              <w:rPr>
                <w:noProof/>
              </w:rPr>
              <w:t xml:space="preserve">- the </w:t>
            </w:r>
            <w:r>
              <w:t xml:space="preserve">5G ProSe remote UE </w:t>
            </w:r>
            <w:r>
              <w:rPr>
                <w:noProof/>
              </w:rPr>
              <w:t xml:space="preserve">compliant to the CR ignores </w:t>
            </w:r>
            <w:r w:rsidRPr="00C33F68">
              <w:t>PROSE DIRECT LINK ESTABLISHMENT REJECT</w:t>
            </w:r>
            <w:r>
              <w:t xml:space="preserve"> </w:t>
            </w:r>
            <w:r w:rsidR="00E05D13">
              <w:t xml:space="preserve">and </w:t>
            </w:r>
            <w:r w:rsidR="00E05D13" w:rsidRPr="00E05D13">
              <w:t xml:space="preserve">PROSE AA MESSAGE TRANSPORT REQUEST </w:t>
            </w:r>
            <w:r>
              <w:t>sent by the 5G ProSe UE-to-network relay UE complaint to the baseline.</w:t>
            </w:r>
          </w:p>
          <w:p w14:paraId="289E45E1" w14:textId="4310C76F" w:rsidR="00233727" w:rsidRDefault="00233727" w:rsidP="00F3733D">
            <w:pPr>
              <w:pStyle w:val="CRCoverPage"/>
              <w:spacing w:after="0"/>
              <w:ind w:left="100"/>
              <w:rPr>
                <w:noProof/>
              </w:rPr>
            </w:pPr>
            <w:r>
              <w:rPr>
                <w:noProof/>
              </w:rPr>
              <w:t xml:space="preserve">- the </w:t>
            </w:r>
            <w:r>
              <w:t>5G ProSe UE-to-network relay UE</w:t>
            </w:r>
            <w:r>
              <w:rPr>
                <w:noProof/>
              </w:rPr>
              <w:t xml:space="preserve"> compliant to the CR ignores </w:t>
            </w:r>
            <w:r w:rsidR="00EC32F5">
              <w:rPr>
                <w:lang w:eastAsia="zh-CN"/>
              </w:rPr>
              <w:t>PROSE DIRECT LINK SECURITY MODE REJECT</w:t>
            </w:r>
            <w:r w:rsidR="00E05D13">
              <w:t xml:space="preserve"> and </w:t>
            </w:r>
            <w:r w:rsidR="00E05D13" w:rsidRPr="00E05D13">
              <w:t xml:space="preserve">PROSE AA </w:t>
            </w:r>
            <w:r w:rsidR="00E05D13" w:rsidRPr="00E05D13">
              <w:lastRenderedPageBreak/>
              <w:t xml:space="preserve">MESSAGE TRANSPORT </w:t>
            </w:r>
            <w:r w:rsidR="00E05D13">
              <w:t>RESPONSE</w:t>
            </w:r>
            <w:r>
              <w:t xml:space="preserve"> sent by </w:t>
            </w:r>
            <w:r w:rsidR="00EC32F5">
              <w:rPr>
                <w:noProof/>
              </w:rPr>
              <w:t xml:space="preserve">the </w:t>
            </w:r>
            <w:r w:rsidR="00EC32F5">
              <w:t xml:space="preserve">5G ProSe remote UE </w:t>
            </w:r>
            <w:r w:rsidR="00EC32F5">
              <w:rPr>
                <w:noProof/>
              </w:rPr>
              <w:t xml:space="preserve">compliant </w:t>
            </w:r>
            <w:r>
              <w:t>to the baseline.</w:t>
            </w:r>
          </w:p>
        </w:tc>
      </w:tr>
      <w:tr w:rsidR="00301089" w14:paraId="0CB0D713" w14:textId="77777777" w:rsidTr="00F3733D">
        <w:tc>
          <w:tcPr>
            <w:tcW w:w="2694" w:type="dxa"/>
            <w:gridSpan w:val="2"/>
            <w:tcBorders>
              <w:left w:val="single" w:sz="4" w:space="0" w:color="auto"/>
            </w:tcBorders>
          </w:tcPr>
          <w:p w14:paraId="1CB4BA58"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5C5D91D7" w14:textId="77777777" w:rsidR="00301089" w:rsidRDefault="00301089" w:rsidP="00F3733D">
            <w:pPr>
              <w:pStyle w:val="CRCoverPage"/>
              <w:spacing w:after="0"/>
              <w:rPr>
                <w:noProof/>
                <w:sz w:val="8"/>
                <w:szCs w:val="8"/>
              </w:rPr>
            </w:pPr>
          </w:p>
        </w:tc>
      </w:tr>
      <w:tr w:rsidR="00301089" w14:paraId="0A40E7B2" w14:textId="77777777" w:rsidTr="00F3733D">
        <w:tc>
          <w:tcPr>
            <w:tcW w:w="2694" w:type="dxa"/>
            <w:gridSpan w:val="2"/>
            <w:tcBorders>
              <w:left w:val="single" w:sz="4" w:space="0" w:color="auto"/>
              <w:bottom w:val="single" w:sz="4" w:space="0" w:color="auto"/>
            </w:tcBorders>
          </w:tcPr>
          <w:p w14:paraId="7737B1F1" w14:textId="77777777" w:rsidR="00301089" w:rsidRDefault="00301089"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53AD" w14:textId="755B599F" w:rsidR="00301089" w:rsidRDefault="00C100BF" w:rsidP="00F3733D">
            <w:pPr>
              <w:pStyle w:val="CRCoverPage"/>
              <w:spacing w:after="0"/>
              <w:ind w:left="100"/>
              <w:rPr>
                <w:noProof/>
              </w:rPr>
            </w:pPr>
            <w:r>
              <w:t>An attacker can disrupting establishment of a 5G ProSe direct link for direct communication between the 5G ProSe remote UE and the 5G ProSe UE-to-network relay UE</w:t>
            </w:r>
          </w:p>
        </w:tc>
      </w:tr>
      <w:tr w:rsidR="00301089" w14:paraId="635A4FE4" w14:textId="77777777" w:rsidTr="00F3733D">
        <w:tc>
          <w:tcPr>
            <w:tcW w:w="2694" w:type="dxa"/>
            <w:gridSpan w:val="2"/>
          </w:tcPr>
          <w:p w14:paraId="770554F4" w14:textId="77777777" w:rsidR="00301089" w:rsidRDefault="00301089" w:rsidP="00F3733D">
            <w:pPr>
              <w:pStyle w:val="CRCoverPage"/>
              <w:spacing w:after="0"/>
              <w:rPr>
                <w:b/>
                <w:i/>
                <w:noProof/>
                <w:sz w:val="8"/>
                <w:szCs w:val="8"/>
              </w:rPr>
            </w:pPr>
          </w:p>
        </w:tc>
        <w:tc>
          <w:tcPr>
            <w:tcW w:w="6946" w:type="dxa"/>
            <w:gridSpan w:val="9"/>
          </w:tcPr>
          <w:p w14:paraId="229904CF" w14:textId="77777777" w:rsidR="00301089" w:rsidRDefault="00301089" w:rsidP="00F3733D">
            <w:pPr>
              <w:pStyle w:val="CRCoverPage"/>
              <w:spacing w:after="0"/>
              <w:rPr>
                <w:noProof/>
                <w:sz w:val="8"/>
                <w:szCs w:val="8"/>
              </w:rPr>
            </w:pPr>
          </w:p>
        </w:tc>
      </w:tr>
      <w:tr w:rsidR="00301089" w14:paraId="36898248" w14:textId="77777777" w:rsidTr="00F3733D">
        <w:tc>
          <w:tcPr>
            <w:tcW w:w="2694" w:type="dxa"/>
            <w:gridSpan w:val="2"/>
            <w:tcBorders>
              <w:top w:val="single" w:sz="4" w:space="0" w:color="auto"/>
              <w:left w:val="single" w:sz="4" w:space="0" w:color="auto"/>
            </w:tcBorders>
          </w:tcPr>
          <w:p w14:paraId="1AB7BDBD" w14:textId="77777777" w:rsidR="00301089" w:rsidRDefault="00301089" w:rsidP="00F37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6C252" w14:textId="19F30381" w:rsidR="00301089" w:rsidRDefault="00EC5434" w:rsidP="00F3733D">
            <w:pPr>
              <w:pStyle w:val="CRCoverPage"/>
              <w:spacing w:after="0"/>
              <w:ind w:left="100"/>
              <w:rPr>
                <w:noProof/>
              </w:rPr>
            </w:pPr>
            <w:r w:rsidRPr="00C33F68">
              <w:t>7.2.2.</w:t>
            </w:r>
            <w:r>
              <w:t xml:space="preserve">3, </w:t>
            </w:r>
            <w:r w:rsidR="00301089" w:rsidRPr="00C33F68">
              <w:t>7.2.2.5</w:t>
            </w:r>
            <w:r w:rsidR="00301089">
              <w:t xml:space="preserve">, </w:t>
            </w:r>
            <w:r w:rsidR="00C41AAC" w:rsidRPr="00C33F68">
              <w:t>7.2.10.5</w:t>
            </w:r>
            <w:r w:rsidR="00C41AAC">
              <w:t xml:space="preserve">, </w:t>
            </w:r>
            <w:r w:rsidR="0022082D">
              <w:t xml:space="preserve">8.2.9.2, 8.2.9.3, 8.2.9.4, </w:t>
            </w:r>
            <w:r w:rsidR="00C41AAC" w:rsidRPr="00C33F68">
              <w:t>10.3.3.1</w:t>
            </w:r>
            <w:r w:rsidR="00C41AAC">
              <w:t xml:space="preserve">, 10.3.3.x (new), </w:t>
            </w:r>
            <w:r w:rsidR="001475FF">
              <w:t xml:space="preserve">10.3.3.y (new), </w:t>
            </w:r>
            <w:r w:rsidR="00C41AAC" w:rsidRPr="00C33F68">
              <w:t>10.3.15.1</w:t>
            </w:r>
            <w:r w:rsidR="00C41AAC">
              <w:t xml:space="preserve">, </w:t>
            </w:r>
            <w:r w:rsidR="00C41AAC" w:rsidRPr="00C33F68">
              <w:t>10.3.15.</w:t>
            </w:r>
            <w:r w:rsidR="00C41AAC">
              <w:t>x (new)</w:t>
            </w:r>
            <w:r w:rsidR="00AA0B96">
              <w:t xml:space="preserve">, </w:t>
            </w:r>
            <w:r w:rsidR="00AA0B96" w:rsidRPr="00C33F68">
              <w:t>10.3.</w:t>
            </w:r>
            <w:r w:rsidR="00AA0B96">
              <w:t>26</w:t>
            </w:r>
            <w:r w:rsidR="00AA0B96" w:rsidRPr="00C33F68">
              <w:t>.1</w:t>
            </w:r>
            <w:r w:rsidR="00AA0B96">
              <w:t xml:space="preserve">, </w:t>
            </w:r>
            <w:r w:rsidR="00AA0B96" w:rsidRPr="00C33F68">
              <w:t>10.3.</w:t>
            </w:r>
            <w:r w:rsidR="00AA0B96">
              <w:t>26</w:t>
            </w:r>
            <w:r w:rsidR="00AA0B96" w:rsidRPr="00C33F68">
              <w:t>.</w:t>
            </w:r>
            <w:r w:rsidR="00AA0B96">
              <w:t xml:space="preserve">x (new), </w:t>
            </w:r>
            <w:r w:rsidR="00AA0B96" w:rsidRPr="00C33F68">
              <w:t>10.3.</w:t>
            </w:r>
            <w:r w:rsidR="00AA0B96">
              <w:t>27</w:t>
            </w:r>
            <w:r w:rsidR="00AA0B96" w:rsidRPr="00C33F68">
              <w:t>.1</w:t>
            </w:r>
            <w:r w:rsidR="00AA0B96">
              <w:t xml:space="preserve">, </w:t>
            </w:r>
            <w:r w:rsidR="00AA0B96" w:rsidRPr="00C33F68">
              <w:t>10.3.</w:t>
            </w:r>
            <w:r w:rsidR="00AA0B96">
              <w:t>27</w:t>
            </w:r>
            <w:r w:rsidR="00AA0B96" w:rsidRPr="00C33F68">
              <w:t>.</w:t>
            </w:r>
            <w:r w:rsidR="00AA0B96">
              <w:t>x (new)</w:t>
            </w:r>
          </w:p>
        </w:tc>
      </w:tr>
      <w:tr w:rsidR="00301089" w14:paraId="2DE7BDBD" w14:textId="77777777" w:rsidTr="00F3733D">
        <w:tc>
          <w:tcPr>
            <w:tcW w:w="2694" w:type="dxa"/>
            <w:gridSpan w:val="2"/>
            <w:tcBorders>
              <w:left w:val="single" w:sz="4" w:space="0" w:color="auto"/>
            </w:tcBorders>
          </w:tcPr>
          <w:p w14:paraId="5457CA5D"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46FB3331" w14:textId="77777777" w:rsidR="00301089" w:rsidRDefault="00301089" w:rsidP="00F3733D">
            <w:pPr>
              <w:pStyle w:val="CRCoverPage"/>
              <w:spacing w:after="0"/>
              <w:rPr>
                <w:noProof/>
                <w:sz w:val="8"/>
                <w:szCs w:val="8"/>
              </w:rPr>
            </w:pPr>
          </w:p>
        </w:tc>
      </w:tr>
      <w:tr w:rsidR="00301089" w14:paraId="3C305AC4" w14:textId="77777777" w:rsidTr="00F3733D">
        <w:tc>
          <w:tcPr>
            <w:tcW w:w="2694" w:type="dxa"/>
            <w:gridSpan w:val="2"/>
            <w:tcBorders>
              <w:left w:val="single" w:sz="4" w:space="0" w:color="auto"/>
            </w:tcBorders>
          </w:tcPr>
          <w:p w14:paraId="2E66B475" w14:textId="77777777" w:rsidR="00301089" w:rsidRDefault="00301089"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5BA35" w14:textId="77777777" w:rsidR="00301089" w:rsidRDefault="00301089"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54498" w14:textId="77777777" w:rsidR="00301089" w:rsidRDefault="00301089" w:rsidP="00F3733D">
            <w:pPr>
              <w:pStyle w:val="CRCoverPage"/>
              <w:spacing w:after="0"/>
              <w:jc w:val="center"/>
              <w:rPr>
                <w:b/>
                <w:caps/>
                <w:noProof/>
              </w:rPr>
            </w:pPr>
            <w:r>
              <w:rPr>
                <w:b/>
                <w:caps/>
                <w:noProof/>
              </w:rPr>
              <w:t>N</w:t>
            </w:r>
          </w:p>
        </w:tc>
        <w:tc>
          <w:tcPr>
            <w:tcW w:w="2977" w:type="dxa"/>
            <w:gridSpan w:val="4"/>
          </w:tcPr>
          <w:p w14:paraId="5F053DAE" w14:textId="77777777" w:rsidR="00301089" w:rsidRDefault="00301089"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C1A78" w14:textId="77777777" w:rsidR="00301089" w:rsidRDefault="00301089" w:rsidP="00F3733D">
            <w:pPr>
              <w:pStyle w:val="CRCoverPage"/>
              <w:spacing w:after="0"/>
              <w:ind w:left="99"/>
              <w:rPr>
                <w:noProof/>
              </w:rPr>
            </w:pPr>
          </w:p>
        </w:tc>
      </w:tr>
      <w:tr w:rsidR="00301089" w14:paraId="6228D9EF" w14:textId="77777777" w:rsidTr="00F3733D">
        <w:tc>
          <w:tcPr>
            <w:tcW w:w="2694" w:type="dxa"/>
            <w:gridSpan w:val="2"/>
            <w:tcBorders>
              <w:left w:val="single" w:sz="4" w:space="0" w:color="auto"/>
            </w:tcBorders>
          </w:tcPr>
          <w:p w14:paraId="2616DDA2" w14:textId="77777777" w:rsidR="00301089" w:rsidRDefault="00301089" w:rsidP="00F37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14DD1" w14:textId="6C733185" w:rsidR="00301089" w:rsidRDefault="00C100BF" w:rsidP="00F37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2D15" w14:textId="1A3FB6BA" w:rsidR="00301089" w:rsidRDefault="00301089" w:rsidP="00F3733D">
            <w:pPr>
              <w:pStyle w:val="CRCoverPage"/>
              <w:spacing w:after="0"/>
              <w:jc w:val="center"/>
              <w:rPr>
                <w:b/>
                <w:caps/>
                <w:noProof/>
              </w:rPr>
            </w:pPr>
          </w:p>
        </w:tc>
        <w:tc>
          <w:tcPr>
            <w:tcW w:w="2977" w:type="dxa"/>
            <w:gridSpan w:val="4"/>
          </w:tcPr>
          <w:p w14:paraId="6BF55684" w14:textId="77777777" w:rsidR="00301089" w:rsidRDefault="00301089"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508A1" w14:textId="4D35A8EF" w:rsidR="00301089" w:rsidRDefault="00793E15" w:rsidP="00F3733D">
            <w:pPr>
              <w:pStyle w:val="CRCoverPage"/>
              <w:spacing w:after="0"/>
              <w:ind w:left="99"/>
              <w:rPr>
                <w:noProof/>
              </w:rPr>
            </w:pPr>
            <w:r w:rsidRPr="00BA79CF">
              <w:rPr>
                <w:noProof/>
              </w:rPr>
              <w:t xml:space="preserve">TS 33.503 CR </w:t>
            </w:r>
            <w:r w:rsidR="007A0A0C" w:rsidRPr="007A0A0C">
              <w:rPr>
                <w:noProof/>
              </w:rPr>
              <w:t>0118</w:t>
            </w:r>
          </w:p>
        </w:tc>
      </w:tr>
      <w:tr w:rsidR="00301089" w14:paraId="26455127" w14:textId="77777777" w:rsidTr="00F3733D">
        <w:tc>
          <w:tcPr>
            <w:tcW w:w="2694" w:type="dxa"/>
            <w:gridSpan w:val="2"/>
            <w:tcBorders>
              <w:left w:val="single" w:sz="4" w:space="0" w:color="auto"/>
            </w:tcBorders>
          </w:tcPr>
          <w:p w14:paraId="543D90AC" w14:textId="77777777" w:rsidR="00301089" w:rsidRDefault="00301089"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3F112"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3088" w14:textId="77777777" w:rsidR="00301089" w:rsidRDefault="00301089" w:rsidP="00F3733D">
            <w:pPr>
              <w:pStyle w:val="CRCoverPage"/>
              <w:spacing w:after="0"/>
              <w:jc w:val="center"/>
              <w:rPr>
                <w:b/>
                <w:caps/>
                <w:noProof/>
              </w:rPr>
            </w:pPr>
            <w:r>
              <w:rPr>
                <w:b/>
                <w:caps/>
                <w:noProof/>
              </w:rPr>
              <w:t>X</w:t>
            </w:r>
          </w:p>
        </w:tc>
        <w:tc>
          <w:tcPr>
            <w:tcW w:w="2977" w:type="dxa"/>
            <w:gridSpan w:val="4"/>
          </w:tcPr>
          <w:p w14:paraId="24E6A7F3" w14:textId="77777777" w:rsidR="00301089" w:rsidRDefault="00301089"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E740" w14:textId="77777777" w:rsidR="00301089" w:rsidRDefault="00301089" w:rsidP="00F3733D">
            <w:pPr>
              <w:pStyle w:val="CRCoverPage"/>
              <w:spacing w:after="0"/>
              <w:ind w:left="99"/>
              <w:rPr>
                <w:noProof/>
              </w:rPr>
            </w:pPr>
            <w:r>
              <w:rPr>
                <w:noProof/>
              </w:rPr>
              <w:t xml:space="preserve">TS/TR ... CR ... </w:t>
            </w:r>
          </w:p>
        </w:tc>
      </w:tr>
      <w:tr w:rsidR="00301089" w14:paraId="3D891FF1" w14:textId="77777777" w:rsidTr="00F3733D">
        <w:tc>
          <w:tcPr>
            <w:tcW w:w="2694" w:type="dxa"/>
            <w:gridSpan w:val="2"/>
            <w:tcBorders>
              <w:left w:val="single" w:sz="4" w:space="0" w:color="auto"/>
            </w:tcBorders>
          </w:tcPr>
          <w:p w14:paraId="4C4702E9" w14:textId="77777777" w:rsidR="00301089" w:rsidRDefault="00301089"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771E5"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94272" w14:textId="77777777" w:rsidR="00301089" w:rsidRDefault="00301089" w:rsidP="00F3733D">
            <w:pPr>
              <w:pStyle w:val="CRCoverPage"/>
              <w:spacing w:after="0"/>
              <w:jc w:val="center"/>
              <w:rPr>
                <w:b/>
                <w:caps/>
                <w:noProof/>
              </w:rPr>
            </w:pPr>
            <w:r>
              <w:rPr>
                <w:b/>
                <w:caps/>
                <w:noProof/>
              </w:rPr>
              <w:t>X</w:t>
            </w:r>
          </w:p>
        </w:tc>
        <w:tc>
          <w:tcPr>
            <w:tcW w:w="2977" w:type="dxa"/>
            <w:gridSpan w:val="4"/>
          </w:tcPr>
          <w:p w14:paraId="35A6EA9A" w14:textId="77777777" w:rsidR="00301089" w:rsidRDefault="00301089"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2F1F5" w14:textId="77777777" w:rsidR="00301089" w:rsidRDefault="00301089" w:rsidP="00F3733D">
            <w:pPr>
              <w:pStyle w:val="CRCoverPage"/>
              <w:spacing w:after="0"/>
              <w:ind w:left="99"/>
              <w:rPr>
                <w:noProof/>
              </w:rPr>
            </w:pPr>
            <w:r>
              <w:rPr>
                <w:noProof/>
              </w:rPr>
              <w:t xml:space="preserve">TS/TR ... CR ... </w:t>
            </w:r>
          </w:p>
        </w:tc>
      </w:tr>
      <w:tr w:rsidR="00301089" w14:paraId="3E8C567F" w14:textId="77777777" w:rsidTr="00F3733D">
        <w:tc>
          <w:tcPr>
            <w:tcW w:w="2694" w:type="dxa"/>
            <w:gridSpan w:val="2"/>
            <w:tcBorders>
              <w:left w:val="single" w:sz="4" w:space="0" w:color="auto"/>
            </w:tcBorders>
          </w:tcPr>
          <w:p w14:paraId="509B3585" w14:textId="77777777" w:rsidR="00301089" w:rsidRDefault="00301089" w:rsidP="00F3733D">
            <w:pPr>
              <w:pStyle w:val="CRCoverPage"/>
              <w:spacing w:after="0"/>
              <w:rPr>
                <w:b/>
                <w:i/>
                <w:noProof/>
              </w:rPr>
            </w:pPr>
          </w:p>
        </w:tc>
        <w:tc>
          <w:tcPr>
            <w:tcW w:w="6946" w:type="dxa"/>
            <w:gridSpan w:val="9"/>
            <w:tcBorders>
              <w:right w:val="single" w:sz="4" w:space="0" w:color="auto"/>
            </w:tcBorders>
          </w:tcPr>
          <w:p w14:paraId="6D610867" w14:textId="77777777" w:rsidR="00301089" w:rsidRDefault="00301089" w:rsidP="00F3733D">
            <w:pPr>
              <w:pStyle w:val="CRCoverPage"/>
              <w:spacing w:after="0"/>
              <w:rPr>
                <w:noProof/>
              </w:rPr>
            </w:pPr>
          </w:p>
        </w:tc>
      </w:tr>
      <w:tr w:rsidR="00301089" w14:paraId="2DF376AA" w14:textId="77777777" w:rsidTr="00F3733D">
        <w:tc>
          <w:tcPr>
            <w:tcW w:w="2694" w:type="dxa"/>
            <w:gridSpan w:val="2"/>
            <w:tcBorders>
              <w:left w:val="single" w:sz="4" w:space="0" w:color="auto"/>
              <w:bottom w:val="single" w:sz="4" w:space="0" w:color="auto"/>
            </w:tcBorders>
          </w:tcPr>
          <w:p w14:paraId="28DF2260" w14:textId="77777777" w:rsidR="00301089" w:rsidRDefault="00301089"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6875B" w14:textId="77777777" w:rsidR="00301089" w:rsidRDefault="00301089" w:rsidP="00F3733D">
            <w:pPr>
              <w:pStyle w:val="CRCoverPage"/>
              <w:spacing w:after="0"/>
              <w:ind w:left="100"/>
              <w:rPr>
                <w:noProof/>
              </w:rPr>
            </w:pPr>
          </w:p>
        </w:tc>
      </w:tr>
      <w:tr w:rsidR="00301089" w:rsidRPr="008863B9" w14:paraId="521C8488" w14:textId="77777777" w:rsidTr="00F3733D">
        <w:tc>
          <w:tcPr>
            <w:tcW w:w="2694" w:type="dxa"/>
            <w:gridSpan w:val="2"/>
            <w:tcBorders>
              <w:top w:val="single" w:sz="4" w:space="0" w:color="auto"/>
              <w:bottom w:val="single" w:sz="4" w:space="0" w:color="auto"/>
            </w:tcBorders>
          </w:tcPr>
          <w:p w14:paraId="701C31F8" w14:textId="77777777" w:rsidR="00301089" w:rsidRPr="008863B9" w:rsidRDefault="00301089"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EB9C" w14:textId="77777777" w:rsidR="00301089" w:rsidRPr="008863B9" w:rsidRDefault="00301089" w:rsidP="00F3733D">
            <w:pPr>
              <w:pStyle w:val="CRCoverPage"/>
              <w:spacing w:after="0"/>
              <w:ind w:left="100"/>
              <w:rPr>
                <w:noProof/>
                <w:sz w:val="8"/>
                <w:szCs w:val="8"/>
              </w:rPr>
            </w:pPr>
          </w:p>
        </w:tc>
      </w:tr>
      <w:tr w:rsidR="00301089" w14:paraId="582BDA62" w14:textId="77777777" w:rsidTr="00F3733D">
        <w:tc>
          <w:tcPr>
            <w:tcW w:w="2694" w:type="dxa"/>
            <w:gridSpan w:val="2"/>
            <w:tcBorders>
              <w:top w:val="single" w:sz="4" w:space="0" w:color="auto"/>
              <w:left w:val="single" w:sz="4" w:space="0" w:color="auto"/>
              <w:bottom w:val="single" w:sz="4" w:space="0" w:color="auto"/>
            </w:tcBorders>
          </w:tcPr>
          <w:p w14:paraId="2B152C79" w14:textId="77777777" w:rsidR="00301089" w:rsidRDefault="00301089"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7FA57" w14:textId="77777777" w:rsidR="00301089" w:rsidRDefault="00301089" w:rsidP="00F3733D">
            <w:pPr>
              <w:pStyle w:val="CRCoverPage"/>
              <w:spacing w:after="0"/>
              <w:ind w:left="100"/>
              <w:rPr>
                <w:noProof/>
              </w:rPr>
            </w:pPr>
          </w:p>
        </w:tc>
      </w:tr>
    </w:tbl>
    <w:p w14:paraId="2565C855" w14:textId="77777777" w:rsidR="00301089" w:rsidRDefault="00301089" w:rsidP="00301089">
      <w:pPr>
        <w:pStyle w:val="CRCoverPage"/>
        <w:spacing w:after="0"/>
        <w:rPr>
          <w:noProof/>
          <w:sz w:val="8"/>
          <w:szCs w:val="8"/>
        </w:rPr>
      </w:pPr>
    </w:p>
    <w:p w14:paraId="4CC3197A" w14:textId="77777777" w:rsidR="00301089" w:rsidRDefault="00301089" w:rsidP="00301089">
      <w:pPr>
        <w:rPr>
          <w:noProof/>
        </w:rPr>
        <w:sectPr w:rsidR="00301089">
          <w:headerReference w:type="even" r:id="rId12"/>
          <w:footnotePr>
            <w:numRestart w:val="eachSect"/>
          </w:footnotePr>
          <w:pgSz w:w="11907" w:h="16840" w:code="9"/>
          <w:pgMar w:top="1418" w:right="1134" w:bottom="1134" w:left="1134" w:header="680" w:footer="567" w:gutter="0"/>
          <w:cols w:space="720"/>
        </w:sectPr>
      </w:pPr>
    </w:p>
    <w:p w14:paraId="73B54ACA" w14:textId="77777777" w:rsidR="00301089" w:rsidRDefault="00301089" w:rsidP="00301089">
      <w:pPr>
        <w:jc w:val="center"/>
        <w:rPr>
          <w:noProof/>
          <w:highlight w:val="green"/>
        </w:rPr>
      </w:pPr>
      <w:r w:rsidRPr="00DB12B9">
        <w:rPr>
          <w:noProof/>
          <w:highlight w:val="green"/>
        </w:rPr>
        <w:lastRenderedPageBreak/>
        <w:t>***** change *****</w:t>
      </w:r>
    </w:p>
    <w:p w14:paraId="769E6103" w14:textId="77777777" w:rsidR="00EC5434" w:rsidRPr="00C33F68" w:rsidRDefault="00EC5434" w:rsidP="00EC5434">
      <w:pPr>
        <w:pStyle w:val="Heading4"/>
      </w:pPr>
      <w:bookmarkStart w:id="4" w:name="_Toc68196216"/>
      <w:bookmarkStart w:id="5" w:name="_Toc59208888"/>
      <w:bookmarkStart w:id="6" w:name="_Toc51951134"/>
      <w:bookmarkStart w:id="7" w:name="_Toc45882584"/>
      <w:bookmarkStart w:id="8" w:name="_Toc45282198"/>
      <w:bookmarkStart w:id="9" w:name="_Toc34404370"/>
      <w:bookmarkStart w:id="10" w:name="_Toc34388599"/>
      <w:bookmarkStart w:id="11" w:name="_Toc25070684"/>
      <w:bookmarkStart w:id="12" w:name="_Toc22039974"/>
      <w:bookmarkStart w:id="13" w:name="_Toc138360998"/>
      <w:bookmarkStart w:id="14" w:name="_Toc138360997"/>
      <w:bookmarkStart w:id="15" w:name="_Toc138361000"/>
      <w:bookmarkStart w:id="16" w:name="_Toc131695042"/>
      <w:bookmarkStart w:id="17" w:name="_Toc131656750"/>
      <w:r w:rsidRPr="00C33F68">
        <w:t>7.2.2.3</w:t>
      </w:r>
      <w:r w:rsidRPr="00C33F68">
        <w:tab/>
        <w:t>5G ProSe direct link establishment procedure accepted by the target UE</w:t>
      </w:r>
      <w:bookmarkEnd w:id="4"/>
      <w:bookmarkEnd w:id="5"/>
      <w:bookmarkEnd w:id="6"/>
      <w:bookmarkEnd w:id="7"/>
      <w:bookmarkEnd w:id="8"/>
      <w:bookmarkEnd w:id="9"/>
      <w:bookmarkEnd w:id="10"/>
      <w:bookmarkEnd w:id="11"/>
      <w:bookmarkEnd w:id="12"/>
      <w:bookmarkEnd w:id="13"/>
    </w:p>
    <w:p w14:paraId="34FC9C70" w14:textId="77777777" w:rsidR="00EC5434" w:rsidRPr="00C33F68" w:rsidRDefault="00EC5434" w:rsidP="00EC5434">
      <w:r w:rsidRPr="00C33F68">
        <w:t>Upon receipt of a PROSE DIRECT LINK ESTABLISHMENT REQUEST message, if the target UE accepts this request, the target UE shall uniquely assign a PC5 link identifier, create a 5G ProSe direct link context.</w:t>
      </w:r>
    </w:p>
    <w:p w14:paraId="5A0A4156" w14:textId="77777777" w:rsidR="00EC5434" w:rsidRDefault="00EC5434" w:rsidP="00EC5434">
      <w:pPr>
        <w:pStyle w:val="NO"/>
        <w:rPr>
          <w:lang w:eastAsia="x-none"/>
        </w:rPr>
      </w:pPr>
      <w:r>
        <w:t>NOTE 1:</w:t>
      </w:r>
      <w:r>
        <w:tab/>
        <w:t>A default PC5 DRX configuration is used for receiving the PROSE DIRECT LINK ESTABLISHMENT REQUEST message as specified in 3GPP TS 38.300 [21].</w:t>
      </w:r>
    </w:p>
    <w:p w14:paraId="202DDC14" w14:textId="77777777" w:rsidR="00AC424E" w:rsidRDefault="00EC5434" w:rsidP="00EC5434">
      <w:pPr>
        <w:rPr>
          <w:ins w:id="18" w:author="Author" w:date="2023-08-04T11:20:00Z"/>
        </w:rPr>
      </w:pPr>
      <w:r>
        <w:t>If the PROSE DIRECT LINK ESTABLISHMENT REQUEST message is for 5G ProSe direct communication between the 5G ProSe remote UE and the 5G ProSe UE-to-network relay UE, the target UE shall</w:t>
      </w:r>
      <w:ins w:id="19" w:author="Author" w:date="2023-08-04T11:20:00Z">
        <w:r w:rsidR="00AC424E">
          <w:t>:</w:t>
        </w:r>
      </w:ins>
    </w:p>
    <w:p w14:paraId="038AE948" w14:textId="14AE1B9C" w:rsidR="00AC424E" w:rsidRDefault="00AC424E">
      <w:pPr>
        <w:pStyle w:val="B1"/>
        <w:rPr>
          <w:ins w:id="20" w:author="Author" w:date="2023-08-04T11:20:00Z"/>
        </w:rPr>
        <w:pPrChange w:id="21" w:author="Author" w:date="2023-08-04T11:20:00Z">
          <w:pPr/>
        </w:pPrChange>
      </w:pPr>
      <w:ins w:id="22" w:author="Author" w:date="2023-08-04T11:20:00Z">
        <w:r>
          <w:t>a)</w:t>
        </w:r>
        <w:r>
          <w:tab/>
        </w:r>
      </w:ins>
      <w:del w:id="23" w:author="Author" w:date="2023-08-04T11:20:00Z">
        <w:r w:rsidR="00EC5434" w:rsidDel="00AC424E">
          <w:delText xml:space="preserve"> </w:delText>
        </w:r>
      </w:del>
      <w:r w:rsidR="00EC5434">
        <w:t>verify the MIC field in the received PROSE DIRECT LINK ESTABLISHMENT REQUEST with the DUIK, if any</w:t>
      </w:r>
      <w:ins w:id="24" w:author="Author" w:date="2023-08-04T11:19:00Z">
        <w:r>
          <w:t xml:space="preserve">. If the target UE has the DUIK, and </w:t>
        </w:r>
        <w:r w:rsidRPr="00C33F68">
          <w:t xml:space="preserve">the </w:t>
        </w:r>
        <w:r>
          <w:t>PROSE DIRECT LINK ESTABLISHMENT REQUEST</w:t>
        </w:r>
        <w:r>
          <w:rPr>
            <w:lang w:eastAsia="zh-CN"/>
          </w:rPr>
          <w:t xml:space="preserve">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r>
          <w:t>PROSE DIRECT LINK ESTABLISHMENT REQUEST</w:t>
        </w:r>
        <w:r>
          <w:rPr>
            <w:lang w:eastAsia="zh-CN"/>
          </w:rPr>
          <w:t xml:space="preserve"> message</w:t>
        </w:r>
      </w:ins>
      <w:ins w:id="25" w:author="Author" w:date="2023-08-04T11:20:00Z">
        <w:r>
          <w:t>;</w:t>
        </w:r>
      </w:ins>
      <w:del w:id="26" w:author="Author" w:date="2023-08-04T11:20:00Z">
        <w:r w:rsidR="00EC5434" w:rsidDel="00AC424E">
          <w:delText>,</w:delText>
        </w:r>
      </w:del>
      <w:r w:rsidR="00EC5434">
        <w:t xml:space="preserve"> and</w:t>
      </w:r>
    </w:p>
    <w:p w14:paraId="5679797A" w14:textId="29596A0C" w:rsidR="00EC5434" w:rsidRDefault="00AC424E">
      <w:pPr>
        <w:pStyle w:val="B1"/>
        <w:pPrChange w:id="27" w:author="Author" w:date="2023-08-04T11:20:00Z">
          <w:pPr/>
        </w:pPrChange>
      </w:pPr>
      <w:ins w:id="28" w:author="Author" w:date="2023-08-04T11:20:00Z">
        <w:r>
          <w:t>b)</w:t>
        </w:r>
        <w:r>
          <w:tab/>
        </w:r>
      </w:ins>
      <w:del w:id="29" w:author="Author" w:date="2023-08-04T11:20:00Z">
        <w:r w:rsidR="00EC5434" w:rsidDel="00AC424E">
          <w:delText xml:space="preserve"> </w:delText>
        </w:r>
      </w:del>
      <w:r w:rsidR="00EC5434">
        <w:t>decrypts the encrypted:</w:t>
      </w:r>
    </w:p>
    <w:p w14:paraId="0D36131E" w14:textId="61D99098" w:rsidR="00EC5434" w:rsidRDefault="00AC424E">
      <w:pPr>
        <w:pStyle w:val="B2"/>
        <w:pPrChange w:id="30" w:author="Author" w:date="2023-08-04T11:20:00Z">
          <w:pPr>
            <w:pStyle w:val="B1"/>
          </w:pPr>
        </w:pPrChange>
      </w:pPr>
      <w:ins w:id="31" w:author="Author" w:date="2023-08-04T11:20:00Z">
        <w:r>
          <w:t>1</w:t>
        </w:r>
      </w:ins>
      <w:del w:id="32" w:author="Author" w:date="2023-08-04T11:20:00Z">
        <w:r w:rsidR="00EC5434" w:rsidDel="00AC424E">
          <w:delText>a</w:delText>
        </w:r>
      </w:del>
      <w:r w:rsidR="00EC5434">
        <w:t>)</w:t>
      </w:r>
      <w:r w:rsidR="00EC5434">
        <w:tab/>
        <w:t>relay service code; and</w:t>
      </w:r>
    </w:p>
    <w:p w14:paraId="6E88188C" w14:textId="4713436F" w:rsidR="00EC5434" w:rsidRDefault="00AC424E">
      <w:pPr>
        <w:pStyle w:val="B2"/>
        <w:pPrChange w:id="33" w:author="Author" w:date="2023-08-04T11:20:00Z">
          <w:pPr>
            <w:pStyle w:val="B1"/>
          </w:pPr>
        </w:pPrChange>
      </w:pPr>
      <w:ins w:id="34" w:author="Author" w:date="2023-08-04T11:20:00Z">
        <w:r>
          <w:t>2</w:t>
        </w:r>
      </w:ins>
      <w:del w:id="35" w:author="Author" w:date="2023-08-04T11:20:00Z">
        <w:r w:rsidR="00EC5434" w:rsidDel="00AC424E">
          <w:delText>b</w:delText>
        </w:r>
      </w:del>
      <w:r w:rsidR="00EC5434">
        <w:t>)</w:t>
      </w:r>
      <w:r w:rsidR="00EC5434">
        <w:tab/>
        <w:t xml:space="preserve">UP-PRUK ID or </w:t>
      </w:r>
      <w:r w:rsidR="00EC5434" w:rsidRPr="00E92913">
        <w:t>CP-PRUK ID</w:t>
      </w:r>
      <w:r w:rsidR="00EC5434">
        <w:t>, if received,</w:t>
      </w:r>
    </w:p>
    <w:p w14:paraId="7622AAF7" w14:textId="3FE78B76" w:rsidR="00EC5434" w:rsidRDefault="005F10F8">
      <w:pPr>
        <w:pStyle w:val="B1"/>
        <w:pPrChange w:id="36" w:author="Author" w:date="2023-08-04T11:21:00Z">
          <w:pPr/>
        </w:pPrChange>
      </w:pPr>
      <w:ins w:id="37" w:author="Author" w:date="2023-08-04T11:21:00Z">
        <w:r>
          <w:tab/>
        </w:r>
      </w:ins>
      <w:r w:rsidR="00EC5434">
        <w:t xml:space="preserve">using the DUCK, or DUSK with the associated encrypted bitmask used for 5G ProSe UE-to-network relay discovery </w:t>
      </w:r>
      <w:r w:rsidR="00EC5434" w:rsidRPr="000C0DD2">
        <w:t>(see clause 6.3.5.2 of 3GPP TS 33.503 [34])</w:t>
      </w:r>
      <w:r w:rsidR="00EC5434">
        <w:t xml:space="preserve"> and verifies if the relay service code matches with the one that the target UE has sent during 5G ProSe UE-to-network relay discovery procedure.</w:t>
      </w:r>
    </w:p>
    <w:p w14:paraId="2B05CC87" w14:textId="77777777" w:rsidR="00EC5434" w:rsidRDefault="00EC5434" w:rsidP="00EC5434">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8842831" w14:textId="77777777" w:rsidR="00EC5434" w:rsidRDefault="00EC5434" w:rsidP="00EC5434">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bookmarkStart w:id="38"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38"/>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2106AEC7" w14:textId="77777777" w:rsidR="00EC5434" w:rsidRPr="00C33F68" w:rsidRDefault="00EC5434" w:rsidP="00EC5434">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186BCD01" w14:textId="77777777" w:rsidR="00EC5434" w:rsidRPr="00962348" w:rsidRDefault="00EC5434" w:rsidP="00EC5434">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7AA4687D" w14:textId="77777777" w:rsidR="00EC5434" w:rsidRPr="00962348" w:rsidRDefault="00EC5434" w:rsidP="00EC5434">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10498E68" w14:textId="77777777" w:rsidR="00EC5434" w:rsidRPr="00962348" w:rsidRDefault="00EC5434" w:rsidP="00EC5434">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0E8DD28" w14:textId="77777777" w:rsidR="00EC5434" w:rsidRPr="00962348" w:rsidRDefault="00EC5434" w:rsidP="00EC5434">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30793C45" w14:textId="77777777" w:rsidR="00EC5434" w:rsidRDefault="00EC5434" w:rsidP="00EC5434">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3609FCE8" w14:textId="77777777" w:rsidR="00EC5434" w:rsidRPr="00C33F68" w:rsidRDefault="00EC5434" w:rsidP="00EC5434">
      <w:r w:rsidRPr="00C33F68">
        <w:t>If:</w:t>
      </w:r>
    </w:p>
    <w:p w14:paraId="383821F4" w14:textId="77777777" w:rsidR="00EC5434" w:rsidRPr="00C33F68" w:rsidRDefault="00EC5434" w:rsidP="00EC5434">
      <w:pPr>
        <w:pStyle w:val="B1"/>
      </w:pPr>
      <w:r w:rsidRPr="00C33F68">
        <w:t>a)</w:t>
      </w:r>
      <w:r w:rsidRPr="00C33F68">
        <w:tab/>
        <w:t>the target user info IE is included in the PROSE DIRECT LINK ESTABLISHMENT REQUEST message and this IE includes the target UE's application layer ID; or</w:t>
      </w:r>
    </w:p>
    <w:p w14:paraId="5C7B6707" w14:textId="77777777" w:rsidR="00EC5434" w:rsidRPr="00C33F68" w:rsidRDefault="00EC5434" w:rsidP="00EC5434">
      <w:pPr>
        <w:pStyle w:val="B1"/>
      </w:pPr>
      <w:r w:rsidRPr="00C33F68">
        <w:lastRenderedPageBreak/>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052C6C23" w14:textId="77777777" w:rsidR="00EC5434" w:rsidRPr="00C33F68" w:rsidRDefault="00EC5434" w:rsidP="00EC5434">
      <w:r w:rsidRPr="00C33F68">
        <w:t>then the target UE shall:</w:t>
      </w:r>
    </w:p>
    <w:p w14:paraId="143D201B" w14:textId="77777777" w:rsidR="00EC5434" w:rsidRDefault="00EC5434" w:rsidP="00EC5434">
      <w:pPr>
        <w:pStyle w:val="B1"/>
      </w:pPr>
      <w:r w:rsidRPr="00C33F68">
        <w:t>a)</w:t>
      </w:r>
      <w:r w:rsidRPr="00C33F68">
        <w:tab/>
      </w:r>
      <w:r w:rsidRPr="00EA3501">
        <w:t>if the direct communication is not between the 5G ProSe remote UE and the 5G ProSe UE-to-network relay UE</w:t>
      </w:r>
      <w:r>
        <w:t>:</w:t>
      </w:r>
    </w:p>
    <w:p w14:paraId="080577CA" w14:textId="77777777" w:rsidR="00EC5434" w:rsidRPr="00C33F68" w:rsidRDefault="00EC5434" w:rsidP="00EC5434">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54D13AE7" w14:textId="77777777" w:rsidR="00EC5434" w:rsidRDefault="00EC5434" w:rsidP="00EC5434">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79CD846F" w14:textId="77777777" w:rsidR="00EC5434" w:rsidRDefault="00EC5434" w:rsidP="00EC5434">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5C5E9254" w14:textId="77777777" w:rsidR="00EC5434" w:rsidRPr="00C33F68" w:rsidRDefault="00EC5434" w:rsidP="00EC5434">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33209208" w14:textId="77777777" w:rsidR="00EC5434" w:rsidRPr="00C33F68" w:rsidRDefault="00EC5434" w:rsidP="00EC5434">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038F1DDE" w14:textId="77777777" w:rsidR="00EC5434" w:rsidRPr="00C33F68" w:rsidRDefault="00EC5434" w:rsidP="00EC5434">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247982C6" w14:textId="77777777" w:rsidR="00EC5434" w:rsidRPr="00C33F68" w:rsidRDefault="00EC5434" w:rsidP="00EC5434">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49AB773" w14:textId="77777777" w:rsidR="00EC5434" w:rsidRPr="00C33F68" w:rsidRDefault="00EC5434" w:rsidP="00EC5434">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1E7CA899" w14:textId="77777777" w:rsidR="00EC5434" w:rsidRPr="00C33F68" w:rsidRDefault="00EC5434" w:rsidP="00EC5434">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F5CA5B0" w14:textId="77777777" w:rsidR="00EC5434" w:rsidRPr="00C33F68" w:rsidRDefault="00EC5434" w:rsidP="00EC5434">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104D1BF2" w14:textId="77777777" w:rsidR="00EC5434" w:rsidRPr="00C33F68" w:rsidRDefault="00EC5434" w:rsidP="00EC5434">
      <w:r w:rsidRPr="00C33F68">
        <w:t>If the target UE accepts the 5G ProSe direct link establishment procedure, the target UE shall create a PROSE DIRECT LINK ESTABLISHMENT ACCEPT message. The target UE:</w:t>
      </w:r>
    </w:p>
    <w:p w14:paraId="7935BF91" w14:textId="77777777" w:rsidR="00EC5434" w:rsidRPr="00F643F0" w:rsidRDefault="00EC5434" w:rsidP="00EC5434">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1E0327C5" w14:textId="77777777" w:rsidR="00EC5434" w:rsidRPr="00F643F0" w:rsidRDefault="00EC5434" w:rsidP="00EC5434">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7A198169" w14:textId="77777777" w:rsidR="00EC5434" w:rsidRDefault="00EC5434" w:rsidP="00EC5434">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3F8698F9" w14:textId="77777777" w:rsidR="00EC5434" w:rsidRPr="00F643F0" w:rsidRDefault="00EC5434" w:rsidP="00EC5434">
      <w:pPr>
        <w:pStyle w:val="EditorsNote"/>
        <w:rPr>
          <w:lang w:eastAsia="zh-CN"/>
        </w:rPr>
      </w:pPr>
      <w:r>
        <w:rPr>
          <w:lang w:eastAsia="ko-KR"/>
        </w:rPr>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ProSe</w:t>
      </w:r>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ProSe</w:t>
      </w:r>
      <w:r w:rsidRPr="00C33F68">
        <w:t xml:space="preserve"> </w:t>
      </w:r>
      <w:r>
        <w:t xml:space="preserve">layer-3 </w:t>
      </w:r>
      <w:r>
        <w:rPr>
          <w:rFonts w:hint="eastAsia"/>
          <w:lang w:eastAsia="zh-CN"/>
        </w:rPr>
        <w:t>end</w:t>
      </w:r>
      <w:r w:rsidRPr="00C33F68">
        <w:t xml:space="preserve"> UE</w:t>
      </w:r>
      <w:r>
        <w:t>.</w:t>
      </w:r>
    </w:p>
    <w:p w14:paraId="29A75DCD" w14:textId="77777777" w:rsidR="00EC5434" w:rsidRPr="00C33F68" w:rsidRDefault="00EC5434" w:rsidP="00EC5434">
      <w:pPr>
        <w:pStyle w:val="B1"/>
      </w:pPr>
      <w:r w:rsidRPr="00C33F68">
        <w:lastRenderedPageBreak/>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14C6570B" w14:textId="77777777" w:rsidR="00EC5434" w:rsidRPr="00C33F68" w:rsidRDefault="00EC5434" w:rsidP="00EC5434">
      <w:pPr>
        <w:pStyle w:val="B2"/>
      </w:pPr>
      <w:r w:rsidRPr="00C33F68">
        <w:t>1)</w:t>
      </w:r>
      <w:r w:rsidRPr="00C33F68">
        <w:tab/>
        <w:t>"DHCPv4 server" if only IPv4 address allocation mechanism is supported by the target UE, i.e., acting as a DHCPv4 server;</w:t>
      </w:r>
    </w:p>
    <w:p w14:paraId="1806051C" w14:textId="77777777" w:rsidR="00EC5434" w:rsidRPr="00C33F68" w:rsidRDefault="00EC5434" w:rsidP="00EC5434">
      <w:pPr>
        <w:pStyle w:val="B2"/>
      </w:pPr>
      <w:r w:rsidRPr="00C33F68">
        <w:t>2)</w:t>
      </w:r>
      <w:r w:rsidRPr="00C33F68">
        <w:tab/>
        <w:t>"IPv6 router" if only IPv6 address allocation mechanism is supported by the target UE, i.e., acting as an IPv6 router;</w:t>
      </w:r>
    </w:p>
    <w:p w14:paraId="39FEBAEB" w14:textId="77777777" w:rsidR="00EC5434" w:rsidRPr="00C33F68" w:rsidRDefault="00EC5434" w:rsidP="00EC5434">
      <w:pPr>
        <w:pStyle w:val="B2"/>
      </w:pPr>
      <w:r w:rsidRPr="00C33F68">
        <w:t>3)</w:t>
      </w:r>
      <w:r w:rsidRPr="00C33F68">
        <w:tab/>
        <w:t>"DHCPv4 server &amp; IPv6 Router" if both IPv4 and IPv6 address allocation mechanism are supported by the target UE; or</w:t>
      </w:r>
    </w:p>
    <w:p w14:paraId="7C55A89A" w14:textId="77777777" w:rsidR="00EC5434" w:rsidRPr="00C33F68" w:rsidRDefault="00EC5434" w:rsidP="00EC5434">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7D3216F9" w14:textId="77777777" w:rsidR="00EC5434" w:rsidRPr="00C33F68" w:rsidRDefault="00EC5434" w:rsidP="00EC5434">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5A8588E" w14:textId="77777777" w:rsidR="00EC5434" w:rsidRPr="00C33F68" w:rsidRDefault="00EC5434" w:rsidP="00EC5434">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xml:space="preserve">; </w:t>
      </w:r>
    </w:p>
    <w:p w14:paraId="2659EA12" w14:textId="77777777" w:rsidR="00EC5434" w:rsidRDefault="00EC5434" w:rsidP="00EC5434">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62758E00" w14:textId="77777777" w:rsidR="00EC5434" w:rsidRDefault="00EC5434" w:rsidP="00EC5434">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2D5918E" w14:textId="77777777" w:rsidR="00EC5434" w:rsidRDefault="00EC5434" w:rsidP="00EC5434">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663DE294" w14:textId="77777777" w:rsidR="00EC5434" w:rsidRPr="002E1340" w:rsidRDefault="00EC5434" w:rsidP="00EC5434">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6F2A3A7A" w14:textId="77777777" w:rsidR="00EC5434" w:rsidRPr="00C33F68" w:rsidRDefault="00EC5434" w:rsidP="00EC5434">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42125E0B" w14:textId="77777777" w:rsidR="00EC5434" w:rsidRDefault="00EC5434" w:rsidP="00EC5434">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55AEB26C" w14:textId="77777777" w:rsidR="00EC5434" w:rsidRDefault="00EC5434" w:rsidP="00EC5434">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29FFBEB0" w14:textId="77777777" w:rsidR="00EC5434" w:rsidRPr="00C33F68" w:rsidRDefault="00EC5434" w:rsidP="00EC5434">
      <w:pPr>
        <w:pStyle w:val="B1"/>
        <w:ind w:left="284" w:firstLine="0"/>
      </w:pPr>
      <w:r>
        <w:t>b)</w:t>
      </w:r>
      <w:r>
        <w:tab/>
        <w:t>T5090 is configured as specified in clause 5.2.5</w:t>
      </w:r>
      <w:r w:rsidRPr="00C33F68">
        <w:t>.</w:t>
      </w:r>
    </w:p>
    <w:p w14:paraId="53433D87" w14:textId="77777777" w:rsidR="00EC5434" w:rsidRPr="00C33F68" w:rsidRDefault="00EC5434" w:rsidP="00EC5434">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559C4AD8" w14:textId="77777777" w:rsidR="00EC5434" w:rsidRPr="00C33F68" w:rsidRDefault="00EC5434" w:rsidP="00EC5434">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67F02266" w14:textId="77777777" w:rsidR="00EC5434" w:rsidRPr="00C33F68" w:rsidRDefault="00EC5434" w:rsidP="00EC5434">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02648C68" w14:textId="77777777" w:rsidR="00EC5434" w:rsidRPr="00C33F68" w:rsidRDefault="00EC5434" w:rsidP="00EC5434">
      <w:pPr>
        <w:pStyle w:val="B1"/>
      </w:pPr>
      <w:r w:rsidRPr="00C33F68">
        <w:t>b)</w:t>
      </w:r>
      <w:r w:rsidRPr="00C33F68">
        <w:tab/>
      </w:r>
      <w:r w:rsidRPr="00C33F68">
        <w:rPr>
          <w:lang w:eastAsia="zh-CN"/>
        </w:rPr>
        <w:t>PQFI(s) and its corresponding PC5 QoS parameters, if available; and</w:t>
      </w:r>
    </w:p>
    <w:p w14:paraId="666B3417" w14:textId="77777777" w:rsidR="00EC5434" w:rsidRPr="00C33F68" w:rsidRDefault="00EC5434" w:rsidP="00EC5434">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9BA4D0C" w14:textId="77777777" w:rsidR="00EC5434" w:rsidRPr="00F643F0" w:rsidRDefault="00EC5434" w:rsidP="00EC5434">
      <w:r w:rsidRPr="00F643F0">
        <w:lastRenderedPageBreak/>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bookmarkEnd w:id="14"/>
    <w:p w14:paraId="1CBDC678" w14:textId="77777777" w:rsidR="00E52917" w:rsidRDefault="00E52917" w:rsidP="00E52917">
      <w:pPr>
        <w:jc w:val="center"/>
        <w:rPr>
          <w:noProof/>
          <w:highlight w:val="green"/>
        </w:rPr>
      </w:pPr>
      <w:r w:rsidRPr="00DB12B9">
        <w:rPr>
          <w:noProof/>
          <w:highlight w:val="green"/>
        </w:rPr>
        <w:t>***** change *****</w:t>
      </w:r>
    </w:p>
    <w:p w14:paraId="4A516108" w14:textId="77777777" w:rsidR="005F3EB4" w:rsidRPr="00C33F68" w:rsidRDefault="005F3EB4" w:rsidP="005F3EB4">
      <w:pPr>
        <w:pStyle w:val="Heading4"/>
      </w:pPr>
      <w:r w:rsidRPr="00C33F68">
        <w:t>7.2.2.5</w:t>
      </w:r>
      <w:r w:rsidRPr="00C33F68">
        <w:tab/>
        <w:t>5G ProSe direct link establishment procedure not accepted by the target UE</w:t>
      </w:r>
      <w:bookmarkEnd w:id="15"/>
    </w:p>
    <w:p w14:paraId="2F045D74" w14:textId="77777777" w:rsidR="005F3EB4" w:rsidRPr="00C33F68" w:rsidRDefault="005F3EB4" w:rsidP="005F3EB4">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5581F40B" w14:textId="77777777" w:rsidR="005F3EB4" w:rsidRPr="00C33F68" w:rsidRDefault="005F3EB4" w:rsidP="005F3EB4">
      <w:pPr>
        <w:pStyle w:val="B1"/>
      </w:pPr>
      <w:r w:rsidRPr="00C33F68">
        <w:t>#1</w:t>
      </w:r>
      <w:r w:rsidRPr="00C33F68">
        <w:tab/>
        <w:t>direct communication to the target UE not allowed;</w:t>
      </w:r>
    </w:p>
    <w:p w14:paraId="757C4015" w14:textId="77777777" w:rsidR="005F3EB4" w:rsidRPr="00C33F68" w:rsidRDefault="005F3EB4" w:rsidP="005F3EB4">
      <w:pPr>
        <w:pStyle w:val="B1"/>
      </w:pPr>
      <w:r w:rsidRPr="00C33F68">
        <w:t>#3</w:t>
      </w:r>
      <w:r w:rsidRPr="00C33F68">
        <w:tab/>
        <w:t>conflict of layer-2 ID for unicast communication is detected;</w:t>
      </w:r>
    </w:p>
    <w:p w14:paraId="3AB349A9" w14:textId="77777777" w:rsidR="005F3EB4" w:rsidRPr="00C33F68" w:rsidRDefault="005F3EB4" w:rsidP="005F3EB4">
      <w:pPr>
        <w:pStyle w:val="B1"/>
      </w:pPr>
      <w:r w:rsidRPr="00C33F68">
        <w:t>#5</w:t>
      </w:r>
      <w:r w:rsidRPr="00C33F68">
        <w:tab/>
        <w:t>lack of resources for 5G ProSe direct link;</w:t>
      </w:r>
    </w:p>
    <w:p w14:paraId="0B1D9EC1" w14:textId="77777777" w:rsidR="005F3EB4" w:rsidRPr="00C33F68" w:rsidRDefault="005F3EB4" w:rsidP="005F3EB4">
      <w:pPr>
        <w:pStyle w:val="B1"/>
      </w:pPr>
      <w:r w:rsidRPr="00C33F68">
        <w:t>#13</w:t>
      </w:r>
      <w:r w:rsidRPr="00C33F68">
        <w:tab/>
        <w:t>congestion situation;</w:t>
      </w:r>
    </w:p>
    <w:p w14:paraId="0B2E43B9" w14:textId="287499DF" w:rsidR="00A37966" w:rsidRDefault="005F3EB4" w:rsidP="005F3EB4">
      <w:pPr>
        <w:pStyle w:val="B1"/>
      </w:pPr>
      <w:r>
        <w:t>#15</w:t>
      </w:r>
      <w:r>
        <w:tab/>
        <w:t>security procedure failure of 5G ProSe UE-to-network relay;</w:t>
      </w:r>
    </w:p>
    <w:p w14:paraId="23FC3E6A" w14:textId="77777777" w:rsidR="005F3EB4" w:rsidRDefault="005F3EB4" w:rsidP="005F3EB4">
      <w:pPr>
        <w:pStyle w:val="B1"/>
      </w:pPr>
      <w:r w:rsidRPr="00954E4C">
        <w:t>#</w:t>
      </w:r>
      <w:r>
        <w:t>20</w:t>
      </w:r>
      <w:r w:rsidRPr="00954E4C">
        <w:tab/>
        <w:t>Failure from 5G ProSe end UE</w:t>
      </w:r>
      <w:r>
        <w:t>; or</w:t>
      </w:r>
    </w:p>
    <w:p w14:paraId="1EF3220E" w14:textId="77777777" w:rsidR="005F3EB4" w:rsidRPr="00C33F68" w:rsidRDefault="005F3EB4" w:rsidP="005F3EB4">
      <w:pPr>
        <w:pStyle w:val="B1"/>
      </w:pPr>
      <w:r w:rsidRPr="00C33F68">
        <w:t>#111</w:t>
      </w:r>
      <w:r w:rsidRPr="00C33F68">
        <w:tab/>
        <w:t>protocol error, unspecified.</w:t>
      </w:r>
    </w:p>
    <w:p w14:paraId="706E39BE" w14:textId="77777777" w:rsidR="005F3EB4" w:rsidRDefault="005F3EB4" w:rsidP="005F3EB4">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FAA12E0" w14:textId="77777777" w:rsidR="005F3EB4" w:rsidRPr="00C33F68" w:rsidRDefault="005F3EB4" w:rsidP="005F3EB4">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4AA30818" w14:textId="77777777" w:rsidR="005F3EB4" w:rsidRPr="00C33F68" w:rsidRDefault="005F3EB4" w:rsidP="005F3EB4">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6B7A700F" w14:textId="77777777" w:rsidR="005F3EB4" w:rsidRPr="00C33F68" w:rsidRDefault="005F3EB4" w:rsidP="005F3EB4">
      <w:pPr>
        <w:pStyle w:val="B1"/>
      </w:pPr>
      <w:r w:rsidRPr="00C33F68">
        <w:t>a)</w:t>
      </w:r>
      <w:r w:rsidRPr="00C33F68">
        <w:tab/>
        <w:t>the source user info;</w:t>
      </w:r>
    </w:p>
    <w:p w14:paraId="5329EC81" w14:textId="77777777" w:rsidR="005F3EB4" w:rsidRPr="00C33F68" w:rsidRDefault="005F3EB4" w:rsidP="005F3EB4">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0A62F0DA" w14:textId="77777777" w:rsidR="005F3EB4" w:rsidRPr="00C33F68" w:rsidRDefault="005F3EB4" w:rsidP="005F3EB4">
      <w:pPr>
        <w:pStyle w:val="B1"/>
      </w:pPr>
      <w:r w:rsidRPr="00C33F68">
        <w:t>c)</w:t>
      </w:r>
      <w:r w:rsidRPr="00C33F68">
        <w:tab/>
        <w:t>security policy,</w:t>
      </w:r>
    </w:p>
    <w:p w14:paraId="10BE8276" w14:textId="77777777" w:rsidR="005F3EB4" w:rsidRPr="00C33F68" w:rsidRDefault="005F3EB4" w:rsidP="005F3EB4">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79FA33C" w14:textId="77777777" w:rsidR="005F3EB4" w:rsidRDefault="005F3EB4" w:rsidP="005F3EB4">
      <w:pPr>
        <w:pStyle w:val="NO"/>
      </w:pPr>
      <w:r>
        <w:lastRenderedPageBreak/>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24621BE" w14:textId="77777777" w:rsidR="005F3EB4" w:rsidRPr="00C33F68" w:rsidRDefault="005F3EB4" w:rsidP="005F3EB4">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17895410" w14:textId="77777777" w:rsidR="005F3EB4" w:rsidRPr="00C33F68" w:rsidRDefault="005F3EB4" w:rsidP="005F3EB4">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A6A9BB8" w14:textId="77777777" w:rsidR="005F3EB4" w:rsidRPr="00C33F68" w:rsidRDefault="005F3EB4" w:rsidP="005F3EB4">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36E49445" w14:textId="77777777" w:rsidR="005F3EB4" w:rsidRPr="00C33F68" w:rsidRDefault="005F3EB4" w:rsidP="005F3EB4">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7A18FE45" w14:textId="77777777" w:rsidR="005F3EB4" w:rsidRPr="00C33F68" w:rsidRDefault="005F3EB4" w:rsidP="005F3EB4">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2BDF89CA" w14:textId="77777777" w:rsidR="005F3EB4" w:rsidRPr="00C33F68" w:rsidRDefault="005F3EB4" w:rsidP="005F3EB4">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9B5D370" w14:textId="77777777" w:rsidR="005F3EB4" w:rsidRDefault="005F3EB4" w:rsidP="005F3EB4">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F7D4D5A" w14:textId="77777777" w:rsidR="005F3EB4" w:rsidRPr="00C33F68" w:rsidRDefault="005F3EB4" w:rsidP="005F3EB4">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550D2B1E" w14:textId="77777777" w:rsidR="005F3EB4" w:rsidRPr="00C33F68" w:rsidRDefault="005F3EB4" w:rsidP="005F3EB4">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53C0B4A" w14:textId="77777777" w:rsidR="005F3EB4" w:rsidRDefault="005F3EB4" w:rsidP="005F3EB4">
      <w:pPr>
        <w:rPr>
          <w:lang w:eastAsia="zh-CN"/>
        </w:rPr>
      </w:pPr>
      <w:r>
        <w:rPr>
          <w:lang w:eastAsia="zh-CN"/>
        </w:rPr>
        <w:t>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1B8A1D95" w14:textId="77777777" w:rsidR="005F3EB4" w:rsidRDefault="005F3EB4" w:rsidP="005F3EB4">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1C9D8ECF" w14:textId="77777777" w:rsidR="005F3EB4" w:rsidRDefault="005F3EB4" w:rsidP="005F3EB4">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637C5F15" w14:textId="77777777" w:rsidR="005F3EB4" w:rsidRDefault="005F3EB4" w:rsidP="005F3EB4">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35589833" w14:textId="77777777" w:rsidR="005F3EB4" w:rsidRDefault="005F3EB4" w:rsidP="005F3EB4">
      <w:pPr>
        <w:rPr>
          <w:lang w:eastAsia="zh-CN"/>
        </w:rPr>
      </w:pPr>
      <w:r w:rsidRPr="004B3D1E">
        <w:rPr>
          <w:lang w:eastAsia="zh-CN"/>
        </w:rPr>
        <w:lastRenderedPageBreak/>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22D3A1C3" w14:textId="77777777" w:rsidR="005F3EB4" w:rsidRDefault="005F3EB4" w:rsidP="005F3EB4">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2BF18963" w14:textId="77777777" w:rsidR="005F3EB4" w:rsidRDefault="005F3EB4" w:rsidP="005F3EB4">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6C3062BE" w14:textId="77777777" w:rsidR="005F3EB4" w:rsidRPr="00D124C2" w:rsidRDefault="005F3EB4" w:rsidP="005F3EB4">
      <w:pPr>
        <w:rPr>
          <w:lang w:eastAsia="zh-CN"/>
        </w:rPr>
      </w:pPr>
      <w:r w:rsidRPr="00D124C2">
        <w:rPr>
          <w:lang w:eastAsia="zh-CN"/>
        </w:rPr>
        <w:t>If the 5G ProSe direct link establishment request is for 5G ProSe UE-to-UE relay and:</w:t>
      </w:r>
    </w:p>
    <w:p w14:paraId="174913AE" w14:textId="77777777" w:rsidR="005F3EB4" w:rsidRPr="00D124C2" w:rsidRDefault="005F3EB4" w:rsidP="005F3EB4">
      <w:pPr>
        <w:pStyle w:val="B1"/>
        <w:rPr>
          <w:lang w:eastAsia="zh-CN"/>
        </w:rPr>
      </w:pPr>
      <w:r w:rsidRPr="00D124C2">
        <w:rPr>
          <w:lang w:eastAsia="zh-CN"/>
        </w:rPr>
        <w:t>a)</w:t>
      </w:r>
      <w:r w:rsidRPr="00D124C2">
        <w:rPr>
          <w:lang w:eastAsia="zh-CN"/>
        </w:rPr>
        <w:tab/>
        <w:t>the target UE acting as a 5G ProSe UE-to-UE relay UE is under congestion;</w:t>
      </w:r>
    </w:p>
    <w:p w14:paraId="6984A90A" w14:textId="77777777" w:rsidR="005F3EB4" w:rsidRDefault="005F3EB4" w:rsidP="005F3EB4">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155D2A1" w14:textId="77777777" w:rsidR="005F3EB4" w:rsidRDefault="005F3EB4" w:rsidP="005F3EB4">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47E36D6" w14:textId="77777777" w:rsidR="005F3EB4" w:rsidRDefault="005F3EB4" w:rsidP="005F3EB4">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290AB378" w14:textId="77777777" w:rsidR="005F3EB4" w:rsidRDefault="005F3EB4" w:rsidP="005F3EB4">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1A93C2A9" w14:textId="77777777" w:rsidR="005F3EB4" w:rsidRDefault="005F3EB4" w:rsidP="005F3EB4">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319F8C7C" w14:textId="77777777" w:rsidR="005F3EB4" w:rsidRDefault="005F3EB4" w:rsidP="005F3EB4">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50DD48A3" w14:textId="77777777" w:rsidR="005F3EB4" w:rsidRDefault="005F3EB4" w:rsidP="005F3EB4">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54387C04" w14:textId="77777777" w:rsidR="005F3EB4" w:rsidRDefault="005F3EB4" w:rsidP="005F3EB4">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15FA8763" w14:textId="77777777" w:rsidR="005F3EB4" w:rsidRDefault="005F3EB4" w:rsidP="005F3EB4">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728A3F3" w14:textId="77777777" w:rsidR="005F3EB4" w:rsidRDefault="005F3EB4" w:rsidP="005F3EB4">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7D2689F3" w14:textId="77777777" w:rsidR="005F3EB4" w:rsidRDefault="005F3EB4" w:rsidP="005F3EB4">
      <w:pPr>
        <w:pStyle w:val="NO"/>
        <w:rPr>
          <w:lang w:eastAsia="zh-CN"/>
        </w:rPr>
      </w:pPr>
      <w:r w:rsidRPr="00C33F68">
        <w:rPr>
          <w:lang w:eastAsia="zh-CN"/>
        </w:rPr>
        <w:lastRenderedPageBreak/>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45EC0C38" w14:textId="671D947A" w:rsidR="00C70C06" w:rsidRPr="00C33F68" w:rsidRDefault="005F3EB4" w:rsidP="005F3EB4">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42478908" w14:textId="794A4A3A" w:rsidR="00580B67" w:rsidRPr="00C33F68" w:rsidRDefault="00580B67" w:rsidP="00580B67">
      <w:pPr>
        <w:rPr>
          <w:ins w:id="39" w:author="Author" w:date="2023-08-04T13:00:00Z"/>
        </w:rPr>
      </w:pPr>
      <w:ins w:id="40" w:author="Author" w:date="2023-08-04T13:00:00Z">
        <w:r w:rsidRPr="00C33F68">
          <w:rPr>
            <w:lang w:eastAsia="zh-CN"/>
          </w:rPr>
          <w:t xml:space="preserve">If </w:t>
        </w:r>
        <w:r w:rsidRPr="00C33F68">
          <w:t xml:space="preserve">5G ProSe direct link establishment </w:t>
        </w:r>
        <w:r>
          <w:t xml:space="preserve">is </w:t>
        </w:r>
        <w:r w:rsidRPr="00C33F68">
          <w:t>not accepted</w:t>
        </w:r>
        <w:r>
          <w:t xml:space="preserve">, </w:t>
        </w:r>
        <w:r w:rsidRPr="00C33F68">
          <w:rPr>
            <w:lang w:eastAsia="zh-CN"/>
          </w:rPr>
          <w:t xml:space="preserve">the 5G ProSe direct link establishment </w:t>
        </w:r>
        <w:r>
          <w:rPr>
            <w:lang w:eastAsia="zh-CN"/>
          </w:rPr>
          <w:t xml:space="preserve">is </w:t>
        </w:r>
        <w:r>
          <w:t xml:space="preserve">for direct communication between the 5G ProSe remote UE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w:t>
        </w:r>
      </w:ins>
      <w:ins w:id="41" w:author="Ericsson User, v01" w:date="2023-08-04T13:21:00Z">
        <w:r w:rsidR="00B40198">
          <w:rPr>
            <w:lang w:eastAsia="zh-CN"/>
          </w:rPr>
          <w:t xml:space="preserve">and the </w:t>
        </w:r>
        <w:r w:rsidR="00B40198" w:rsidRPr="00C33F68">
          <w:t>PROSE DIRECT LINK ESTABLISHMENT</w:t>
        </w:r>
        <w:r w:rsidR="00B40198">
          <w:t xml:space="preserve"> REQUEST MIC</w:t>
        </w:r>
        <w:r w:rsidR="00B40198">
          <w:rPr>
            <w:lang w:eastAsia="zh-CN"/>
          </w:rPr>
          <w:t xml:space="preserve"> IE set to the MIC IE of the </w:t>
        </w:r>
        <w:r w:rsidR="00B40198" w:rsidRPr="00C33F68">
          <w:t>PROSE DIRECT LINK ESTABLISHMENT</w:t>
        </w:r>
        <w:r w:rsidR="00B40198">
          <w:t xml:space="preserve"> REQUEST, </w:t>
        </w:r>
      </w:ins>
      <w:ins w:id="42" w:author="Author" w:date="2023-08-04T13:00:00Z">
        <w:r>
          <w:t xml:space="preserve">in </w:t>
        </w:r>
        <w:r w:rsidRPr="00C33F68">
          <w:rPr>
            <w:lang w:eastAsia="zh-CN"/>
          </w:rPr>
          <w:t>the PROSE DIRECT LINK ESTABLISHMENT REJECT message</w:t>
        </w:r>
        <w:r>
          <w:t>.</w:t>
        </w:r>
      </w:ins>
    </w:p>
    <w:p w14:paraId="3DC843C8" w14:textId="77777777" w:rsidR="005F3EB4" w:rsidRPr="00C33F68" w:rsidRDefault="005F3EB4" w:rsidP="005F3EB4">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6DD1B55" w14:textId="77777777" w:rsidR="005F3EB4" w:rsidRPr="00C33F68" w:rsidRDefault="005F3EB4" w:rsidP="005F3EB4">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ECF37BA" w14:textId="77777777" w:rsidR="00CF7037" w:rsidRDefault="005F3EB4" w:rsidP="005F3EB4">
      <w:pPr>
        <w:rPr>
          <w:ins w:id="43" w:author="Ericsson User, v01" w:date="2023-08-04T13:21:00Z"/>
        </w:rPr>
      </w:pPr>
      <w:ins w:id="44" w:author="Author" w:date="2023-08-04T11:04:00Z">
        <w:r>
          <w:rPr>
            <w:lang w:eastAsia="zh-CN"/>
          </w:rPr>
          <w:t xml:space="preserve">Upon reception of </w:t>
        </w:r>
        <w:r w:rsidRPr="00C33F68">
          <w:t>the PROSE DIRECT LINK ESTABLISHMENT REJECT message</w:t>
        </w:r>
        <w:r>
          <w:t>, i</w:t>
        </w:r>
        <w:r w:rsidRPr="00C33F68">
          <w:rPr>
            <w:lang w:eastAsia="zh-CN"/>
          </w:rPr>
          <w:t xml:space="preserve">f the 5G ProSe direct link establishment </w:t>
        </w:r>
        <w:r>
          <w:rPr>
            <w:lang w:eastAsia="zh-CN"/>
          </w:rPr>
          <w:t xml:space="preserve">is </w:t>
        </w:r>
        <w:r>
          <w:t xml:space="preserve">for direct communication between the 5G ProSe remote UE and the 5G ProSe UE-to-network relay UE, the initiating UE has the DUIK, and </w:t>
        </w:r>
        <w:r w:rsidRPr="00C33F68">
          <w:t>the PROSE DIRECT LINK ESTABLISHMENT REJECT message</w:t>
        </w:r>
      </w:ins>
      <w:ins w:id="45" w:author="Ericsson User, v01" w:date="2023-08-04T13:21:00Z">
        <w:r w:rsidR="00CF7037">
          <w:t>:</w:t>
        </w:r>
      </w:ins>
    </w:p>
    <w:p w14:paraId="0FBCB3D8" w14:textId="51EDD6E9" w:rsidR="00411696" w:rsidRDefault="00411696" w:rsidP="00411696">
      <w:pPr>
        <w:pStyle w:val="B1"/>
        <w:rPr>
          <w:ins w:id="46" w:author="Ericsson User, v01" w:date="2023-08-07T14:29:00Z"/>
        </w:rPr>
      </w:pPr>
      <w:ins w:id="47" w:author="Ericsson User, v01" w:date="2023-08-07T14:29:00Z">
        <w:r>
          <w:t>a)</w:t>
        </w:r>
        <w:r>
          <w:tab/>
          <w:t xml:space="preserve">does not contain </w:t>
        </w:r>
        <w:r>
          <w:rPr>
            <w:lang w:eastAsia="zh-CN"/>
          </w:rPr>
          <w:t xml:space="preserve">the </w:t>
        </w:r>
        <w:r w:rsidRPr="00C33F68">
          <w:t>PROSE DIRECT LINK ESTABLISHMENT</w:t>
        </w:r>
        <w:r>
          <w:t xml:space="preserve"> REQUEST MIC</w:t>
        </w:r>
        <w:r>
          <w:rPr>
            <w:lang w:eastAsia="zh-CN"/>
          </w:rPr>
          <w:t xml:space="preserve"> IE</w:t>
        </w:r>
        <w:r>
          <w:t xml:space="preserve"> or </w:t>
        </w:r>
        <w:r>
          <w:rPr>
            <w:lang w:eastAsia="zh-CN"/>
          </w:rPr>
          <w:t xml:space="preserve">the </w:t>
        </w:r>
        <w:r w:rsidRPr="00C33F68">
          <w:t>PROSE DIRECT LINK ESTABLISHMENT</w:t>
        </w:r>
        <w:r>
          <w:t xml:space="preserve"> REQUEST MIC</w:t>
        </w:r>
        <w:r>
          <w:rPr>
            <w:lang w:eastAsia="zh-CN"/>
          </w:rPr>
          <w:t xml:space="preserve"> IE</w:t>
        </w:r>
        <w:r>
          <w:t xml:space="preserve"> does not match the MIC IE of </w:t>
        </w:r>
        <w:r>
          <w:rPr>
            <w:lang w:eastAsia="zh-CN"/>
          </w:rPr>
          <w:t xml:space="preserve">the </w:t>
        </w:r>
        <w:r w:rsidRPr="00C33F68">
          <w:t>PROSE DIRECT LINK ESTABLISHMENT</w:t>
        </w:r>
        <w:r>
          <w:t xml:space="preserve"> REQUEST </w:t>
        </w:r>
        <w:r>
          <w:rPr>
            <w:lang w:eastAsia="zh-CN"/>
          </w:rPr>
          <w:t>as specified in clause</w:t>
        </w:r>
        <w:r>
          <w:rPr>
            <w:lang w:val="en-US" w:eastAsia="zh-CN"/>
          </w:rPr>
          <w:t xml:space="preserve"> 6.3.X of </w:t>
        </w:r>
        <w:r>
          <w:t>3GPP TS 33.503 [34];</w:t>
        </w:r>
      </w:ins>
    </w:p>
    <w:p w14:paraId="28C69EE4" w14:textId="79228BB9" w:rsidR="00CF7037" w:rsidRDefault="00411696">
      <w:pPr>
        <w:pStyle w:val="B1"/>
        <w:rPr>
          <w:ins w:id="48" w:author="Ericsson User, v01" w:date="2023-08-04T13:21:00Z"/>
        </w:rPr>
        <w:pPrChange w:id="49" w:author="Ericsson User, v01" w:date="2023-08-04T13:21:00Z">
          <w:pPr/>
        </w:pPrChange>
      </w:pPr>
      <w:ins w:id="50" w:author="Ericsson User, v01" w:date="2023-08-07T14:29:00Z">
        <w:r>
          <w:t>b</w:t>
        </w:r>
      </w:ins>
      <w:ins w:id="51" w:author="Ericsson User, v01" w:date="2023-08-04T13:21:00Z">
        <w:r w:rsidR="00CF7037">
          <w:t>)</w:t>
        </w:r>
        <w:r w:rsidR="00CF7037">
          <w:tab/>
        </w:r>
      </w:ins>
      <w:ins w:id="52" w:author="Author" w:date="2023-08-04T11:04:00Z">
        <w:r w:rsidR="005F3EB4">
          <w:t xml:space="preserve">does not contain the MIC IE or the MIC IE does not match </w:t>
        </w:r>
        <w:r w:rsidR="005F3EB4">
          <w:rPr>
            <w:lang w:eastAsia="zh-CN"/>
          </w:rPr>
          <w:t>the calculated MIC value as specified in clause</w:t>
        </w:r>
        <w:r w:rsidR="005F3EB4">
          <w:rPr>
            <w:lang w:val="en-US" w:eastAsia="zh-CN"/>
          </w:rPr>
          <w:t xml:space="preserve"> 6.3.X of </w:t>
        </w:r>
        <w:r w:rsidR="005F3EB4">
          <w:t>3GPP TS 33.503 [34]</w:t>
        </w:r>
      </w:ins>
      <w:ins w:id="53" w:author="Ericsson User, v01" w:date="2023-08-04T13:21:00Z">
        <w:r w:rsidR="00CF7037">
          <w:t>;</w:t>
        </w:r>
      </w:ins>
      <w:ins w:id="54" w:author="Ericsson User, v01" w:date="2023-08-07T14:29:00Z">
        <w:r>
          <w:t xml:space="preserve"> </w:t>
        </w:r>
        <w:r w:rsidR="00A7753F">
          <w:t>or</w:t>
        </w:r>
      </w:ins>
    </w:p>
    <w:p w14:paraId="1487863D" w14:textId="77777777" w:rsidR="00CF7037" w:rsidRDefault="00CF7037" w:rsidP="00CF7037">
      <w:pPr>
        <w:pStyle w:val="B1"/>
        <w:rPr>
          <w:ins w:id="55" w:author="Ericsson User, v01" w:date="2023-08-04T13:21:00Z"/>
        </w:rPr>
      </w:pPr>
      <w:ins w:id="56" w:author="Ericsson User, v01" w:date="2023-08-04T13:21:00Z">
        <w:r>
          <w:t>c)</w:t>
        </w:r>
        <w:r>
          <w:tab/>
          <w:t>both;</w:t>
        </w:r>
      </w:ins>
    </w:p>
    <w:p w14:paraId="5102062D" w14:textId="4E7AEA8E" w:rsidR="005F3EB4" w:rsidRDefault="005F3EB4" w:rsidP="005F3EB4">
      <w:pPr>
        <w:rPr>
          <w:ins w:id="57" w:author="Author" w:date="2023-08-04T11:04:00Z"/>
        </w:rPr>
      </w:pPr>
      <w:ins w:id="58" w:author="Author" w:date="2023-08-04T11:04:00Z">
        <w:r>
          <w:t xml:space="preserve">the initiating UE shall ignore </w:t>
        </w:r>
        <w:r w:rsidRPr="00C33F68">
          <w:t>the PROSE DIRECT LINK ESTABLISHMENT REJECT message</w:t>
        </w:r>
        <w:r>
          <w:t>.</w:t>
        </w:r>
      </w:ins>
    </w:p>
    <w:p w14:paraId="2B6E7741" w14:textId="77777777" w:rsidR="005F3EB4" w:rsidRDefault="005F3EB4" w:rsidP="005F3EB4">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47E1B741" w14:textId="77777777" w:rsidR="005F3EB4" w:rsidRDefault="005F3EB4" w:rsidP="005F3EB4">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39400CC2" w14:textId="77777777" w:rsidR="005F3EB4" w:rsidRPr="00C33F68" w:rsidRDefault="005F3EB4" w:rsidP="005F3EB4">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693647A4" w14:textId="77777777" w:rsidR="005F3EB4" w:rsidRDefault="005F3EB4" w:rsidP="005F3EB4">
      <w:pPr>
        <w:pStyle w:val="NO"/>
      </w:pPr>
      <w:r w:rsidRPr="00C33F68">
        <w:lastRenderedPageBreak/>
        <w:t>NOTE </w:t>
      </w:r>
      <w:r>
        <w:t>7</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2673E43" w14:textId="77777777" w:rsidR="005F3EB4" w:rsidRPr="00C33F68" w:rsidRDefault="005F3EB4" w:rsidP="005F3EB4">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2DCC6875" w14:textId="77777777" w:rsidR="005F3EB4" w:rsidRPr="00C33F68" w:rsidRDefault="005F3EB4" w:rsidP="005F3EB4">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5D01B5C" w14:textId="77777777" w:rsidR="005F3EB4" w:rsidRPr="00C33F68" w:rsidRDefault="005F3EB4" w:rsidP="005F3EB4">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18C6A81A" w14:textId="77777777" w:rsidR="00301089" w:rsidRDefault="00301089" w:rsidP="00301089">
      <w:pPr>
        <w:jc w:val="center"/>
        <w:rPr>
          <w:noProof/>
          <w:highlight w:val="green"/>
        </w:rPr>
      </w:pPr>
      <w:bookmarkStart w:id="59" w:name="_Toc59208931"/>
      <w:bookmarkStart w:id="60" w:name="_Toc34388641"/>
      <w:bookmarkStart w:id="61" w:name="_Toc34404412"/>
      <w:bookmarkStart w:id="62" w:name="_Toc45282241"/>
      <w:bookmarkStart w:id="63" w:name="_Toc45882627"/>
      <w:bookmarkStart w:id="64" w:name="_Toc51951177"/>
      <w:bookmarkStart w:id="65" w:name="_Toc75734770"/>
      <w:bookmarkStart w:id="66" w:name="_Toc82772107"/>
      <w:bookmarkStart w:id="67" w:name="_Toc123634767"/>
      <w:bookmarkEnd w:id="0"/>
      <w:bookmarkEnd w:id="1"/>
      <w:bookmarkEnd w:id="2"/>
      <w:bookmarkEnd w:id="16"/>
      <w:bookmarkEnd w:id="17"/>
      <w:r w:rsidRPr="00DB12B9">
        <w:rPr>
          <w:noProof/>
          <w:highlight w:val="green"/>
        </w:rPr>
        <w:t>***** change *****</w:t>
      </w:r>
    </w:p>
    <w:p w14:paraId="7A4428D8" w14:textId="77777777" w:rsidR="005F3EB4" w:rsidRPr="00C33F68" w:rsidRDefault="005F3EB4" w:rsidP="005F3EB4">
      <w:pPr>
        <w:pStyle w:val="Heading4"/>
      </w:pPr>
      <w:bookmarkStart w:id="68" w:name="_Toc138361049"/>
      <w:bookmarkStart w:id="69" w:name="_Toc131695089"/>
      <w:bookmarkStart w:id="70" w:name="_Toc131656798"/>
      <w:r w:rsidRPr="00C33F68">
        <w:t>7.2.10.5</w:t>
      </w:r>
      <w:r w:rsidRPr="00C33F68">
        <w:tab/>
        <w:t>5G ProSe direct link security mode control procedure not accepted by the target UE</w:t>
      </w:r>
      <w:bookmarkEnd w:id="68"/>
    </w:p>
    <w:p w14:paraId="23DFE8B2" w14:textId="77777777" w:rsidR="005F3EB4" w:rsidRPr="00C33F68" w:rsidRDefault="005F3EB4" w:rsidP="005F3EB4">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5FEEC2D0" w14:textId="77777777" w:rsidR="005F3EB4" w:rsidRPr="00C33F68" w:rsidRDefault="005F3EB4" w:rsidP="005F3EB4">
      <w:pPr>
        <w:pStyle w:val="B1"/>
      </w:pPr>
      <w:r w:rsidRPr="00C33F68">
        <w:t>#5:</w:t>
      </w:r>
      <w:r w:rsidRPr="00C33F68">
        <w:tab/>
        <w:t>lack of resources for 5G ProSe direct link;</w:t>
      </w:r>
    </w:p>
    <w:p w14:paraId="65B490B5" w14:textId="77777777" w:rsidR="005F3EB4" w:rsidRPr="00C33F68" w:rsidRDefault="005F3EB4" w:rsidP="005F3EB4">
      <w:pPr>
        <w:pStyle w:val="B1"/>
      </w:pPr>
      <w:r w:rsidRPr="00C33F68">
        <w:t>#7:</w:t>
      </w:r>
      <w:r w:rsidRPr="00C33F68">
        <w:tab/>
        <w:t>integrity failure;</w:t>
      </w:r>
    </w:p>
    <w:p w14:paraId="5B206637" w14:textId="77777777" w:rsidR="005F3EB4" w:rsidRPr="00C33F68" w:rsidRDefault="005F3EB4" w:rsidP="005F3EB4">
      <w:pPr>
        <w:pStyle w:val="B1"/>
      </w:pPr>
      <w:r w:rsidRPr="00C33F68">
        <w:t>#8:</w:t>
      </w:r>
      <w:r w:rsidRPr="00C33F68">
        <w:tab/>
        <w:t>UE security capabilities mismatch;</w:t>
      </w:r>
    </w:p>
    <w:p w14:paraId="04FE2C7E" w14:textId="77777777" w:rsidR="005F3EB4" w:rsidRPr="00C33F68" w:rsidRDefault="005F3EB4" w:rsidP="005F3EB4">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25FD8F74" w14:textId="77777777" w:rsidR="005F3EB4" w:rsidRPr="00C33F68" w:rsidRDefault="005F3EB4" w:rsidP="005F3EB4">
      <w:pPr>
        <w:pStyle w:val="B1"/>
      </w:pPr>
      <w:r w:rsidRPr="00C33F68">
        <w:t>#10:</w:t>
      </w:r>
      <w:r w:rsidRPr="00C33F68">
        <w:tab/>
        <w:t>UE PC5 unicast signalling security policy mismatch;</w:t>
      </w:r>
    </w:p>
    <w:p w14:paraId="0B751907" w14:textId="77777777" w:rsidR="005F3EB4" w:rsidRDefault="005F3EB4" w:rsidP="005F3EB4">
      <w:pPr>
        <w:pStyle w:val="B1"/>
      </w:pPr>
      <w:r>
        <w:t>#14:</w:t>
      </w:r>
      <w:r>
        <w:tab/>
        <w:t>Authentication synchronisation error; or</w:t>
      </w:r>
    </w:p>
    <w:p w14:paraId="264DEAC0" w14:textId="77777777" w:rsidR="005F3EB4" w:rsidRPr="00C33F68" w:rsidRDefault="005F3EB4" w:rsidP="005F3EB4">
      <w:pPr>
        <w:pStyle w:val="B1"/>
      </w:pPr>
      <w:r w:rsidRPr="00C33F68">
        <w:t>#111:</w:t>
      </w:r>
      <w:r w:rsidRPr="00C33F68">
        <w:tab/>
        <w:t>protocol error, unspecified.</w:t>
      </w:r>
    </w:p>
    <w:p w14:paraId="16338CFD" w14:textId="77777777" w:rsidR="005F3EB4" w:rsidRPr="00C33F68" w:rsidRDefault="005F3EB4" w:rsidP="005F3EB4">
      <w:r w:rsidRPr="00C33F68">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52B47317" w14:textId="77777777" w:rsidR="005F3EB4" w:rsidRPr="00C33F68" w:rsidRDefault="005F3EB4" w:rsidP="005F3EB4">
      <w:r w:rsidRPr="00C33F68">
        <w:t>If the PROSE DIRECT LINK SECURITY MODE COMMAND message cannot be accepted because the 5G ProSe direct link security mode control procedure was triggered during a 5G ProSe direct link establishment procedure, that the selected security algorithms</w:t>
      </w:r>
      <w:r>
        <w:t xml:space="preserve"> IE</w:t>
      </w:r>
      <w:r w:rsidRPr="00C33F68">
        <w:t xml:space="preserve"> 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6FB0277F" w14:textId="77777777" w:rsidR="005F3EB4" w:rsidRPr="00C33F68" w:rsidRDefault="005F3EB4" w:rsidP="005F3EB4">
      <w:r w:rsidRPr="00C33F68">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w:t>
      </w:r>
      <w:r>
        <w:t xml:space="preserve">IE </w:t>
      </w:r>
      <w:r w:rsidRPr="00C33F68">
        <w:t>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53E833CA" w14:textId="77777777" w:rsidR="005F3EB4" w:rsidRPr="00C33F68" w:rsidRDefault="005F3EB4" w:rsidP="005F3EB4">
      <w:r w:rsidRPr="00C33F68">
        <w:t xml:space="preserve">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w:t>
      </w:r>
      <w:r w:rsidRPr="00C33F68">
        <w:lastRenderedPageBreak/>
        <w:t>message, the target UE shall include PC5 signalling protocol cause #8 "UE security capabilities mismatch" in the PROSE DIRECT LINK SECURITY MODE REJECT message.</w:t>
      </w:r>
    </w:p>
    <w:p w14:paraId="0E17A194" w14:textId="77777777" w:rsidR="005F3EB4" w:rsidRPr="00C33F68" w:rsidRDefault="005F3EB4" w:rsidP="005F3EB4">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3B9E7266" w14:textId="77777777" w:rsidR="005F3EB4" w:rsidRDefault="005F3EB4" w:rsidP="005F3EB4">
      <w: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6A469521" w14:textId="77777777" w:rsidR="005F3EB4" w:rsidRPr="00C33F68" w:rsidRDefault="005F3EB4" w:rsidP="005F3EB4">
      <w:pPr>
        <w:tabs>
          <w:tab w:val="left" w:pos="3402"/>
        </w:tabs>
        <w:rPr>
          <w:ins w:id="71" w:author="Author" w:date="2023-05-09T15:18:00Z"/>
        </w:rPr>
      </w:pPr>
      <w:ins w:id="72" w:author="Author" w:date="2023-05-09T15:18:00Z">
        <w:r w:rsidRPr="00C33F68">
          <w:rPr>
            <w:lang w:eastAsia="zh-CN"/>
          </w:rPr>
          <w:t xml:space="preserve">If the </w:t>
        </w:r>
        <w:r w:rsidRPr="00C33F68">
          <w:t xml:space="preserve">5G ProSe direct link security mode control procedure </w:t>
        </w:r>
        <w:r>
          <w:t xml:space="preserve">is </w:t>
        </w:r>
        <w:r w:rsidRPr="00C33F68">
          <w:t>not accepted</w:t>
        </w:r>
        <w:r>
          <w:t xml:space="preserve">, </w:t>
        </w:r>
        <w:r w:rsidRPr="00D61366">
          <w:t>the 5G ProSe direct link security mode control procedure is for direct communication between the 5G ProSe remote UE</w:t>
        </w:r>
        <w:r>
          <w:t xml:space="preserv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the PROSE DIRECT LINK SECURITY MODE REJECT message.</w:t>
        </w:r>
      </w:ins>
    </w:p>
    <w:p w14:paraId="48977F68" w14:textId="77777777" w:rsidR="005F3EB4" w:rsidRPr="00C33F68" w:rsidRDefault="005F3EB4" w:rsidP="005F3EB4">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3D670A74" w14:textId="77777777" w:rsidR="005F3EB4" w:rsidRDefault="005F3EB4" w:rsidP="005F3EB4">
      <w:pPr>
        <w:rPr>
          <w:ins w:id="73" w:author="Author" w:date="2023-05-09T15:18:00Z"/>
        </w:rPr>
      </w:pPr>
      <w:ins w:id="74" w:author="Author" w:date="2023-05-09T15:18:00Z">
        <w:r>
          <w:rPr>
            <w:lang w:eastAsia="zh-CN"/>
          </w:rPr>
          <w:t>Upon reception of the PROSE DIRECT LINK SECURITY MODE REJECT message</w:t>
        </w:r>
        <w:r>
          <w:t xml:space="preserve">, if </w:t>
        </w:r>
        <w:r w:rsidRPr="00D61366">
          <w:t>the 5G ProSe direct link security mode control procedure is for direct communication between the 5G ProSe remote UE</w:t>
        </w:r>
        <w:r>
          <w:t xml:space="preserve"> and the 5G ProSe UE-to-network relay UE, the initiating UE has the DUIK, and </w:t>
        </w:r>
        <w:r w:rsidRPr="00C33F68">
          <w:t xml:space="preserve">the </w:t>
        </w:r>
        <w:r>
          <w:rPr>
            <w:lang w:eastAsia="zh-CN"/>
          </w:rPr>
          <w:t xml:space="preserve">PROSE DIRECT LINK SECURITY MODE REJECT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 xml:space="preserve">the </w:t>
        </w:r>
        <w:r>
          <w:rPr>
            <w:lang w:eastAsia="zh-CN"/>
          </w:rPr>
          <w:t>PROSE DIRECT LINK SECURITY MODE REJECT message</w:t>
        </w:r>
        <w:r>
          <w:t>.</w:t>
        </w:r>
      </w:ins>
    </w:p>
    <w:p w14:paraId="76FF9624" w14:textId="77777777" w:rsidR="005F3EB4" w:rsidRPr="00C33F68" w:rsidRDefault="005F3EB4" w:rsidP="005F3EB4">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ProSe direct security protection and deletion of security context for the 5G ProSe direct link, if applicable and:</w:t>
      </w:r>
    </w:p>
    <w:p w14:paraId="462FC95B" w14:textId="77777777" w:rsidR="005F3EB4" w:rsidRPr="00C33F68" w:rsidRDefault="005F3EB4" w:rsidP="005F3EB4">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324C7FA7" w14:textId="77777777" w:rsidR="005F3EB4" w:rsidRDefault="005F3EB4" w:rsidP="005F3EB4">
      <w:pPr>
        <w:pStyle w:val="B1"/>
        <w:rPr>
          <w:lang w:eastAsia="zh-CN"/>
        </w:rPr>
      </w:pPr>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3BC9EA1B" w14:textId="77777777" w:rsidR="005F3EB4" w:rsidRPr="00C33F68" w:rsidRDefault="005F3EB4" w:rsidP="005F3EB4">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abort the ongoing procedure that triggered the initiation of the 5G ProSe direct link security mode control procedure.</w:t>
      </w:r>
    </w:p>
    <w:p w14:paraId="4CD6D547" w14:textId="77777777" w:rsidR="00301089" w:rsidRDefault="00301089" w:rsidP="00301089">
      <w:pPr>
        <w:jc w:val="center"/>
        <w:rPr>
          <w:noProof/>
          <w:highlight w:val="green"/>
        </w:rPr>
      </w:pPr>
      <w:bookmarkStart w:id="75" w:name="_Toc68196414"/>
      <w:bookmarkStart w:id="76" w:name="_Toc59209085"/>
      <w:bookmarkStart w:id="77" w:name="_Toc51951308"/>
      <w:bookmarkStart w:id="78" w:name="_Toc123634991"/>
      <w:bookmarkEnd w:id="59"/>
      <w:bookmarkEnd w:id="60"/>
      <w:bookmarkEnd w:id="61"/>
      <w:bookmarkEnd w:id="62"/>
      <w:bookmarkEnd w:id="63"/>
      <w:bookmarkEnd w:id="64"/>
      <w:bookmarkEnd w:id="65"/>
      <w:bookmarkEnd w:id="66"/>
      <w:bookmarkEnd w:id="67"/>
      <w:bookmarkEnd w:id="69"/>
      <w:bookmarkEnd w:id="70"/>
      <w:r w:rsidRPr="00DB12B9">
        <w:rPr>
          <w:noProof/>
          <w:highlight w:val="green"/>
        </w:rPr>
        <w:t>***** change *****</w:t>
      </w:r>
    </w:p>
    <w:p w14:paraId="7E11DD45" w14:textId="77777777" w:rsidR="005F3EB4" w:rsidRDefault="005F3EB4" w:rsidP="005F3EB4">
      <w:pPr>
        <w:pStyle w:val="Heading4"/>
      </w:pPr>
      <w:bookmarkStart w:id="79" w:name="_Toc138361197"/>
      <w:bookmarkStart w:id="80" w:name="_Toc131695236"/>
      <w:bookmarkStart w:id="81" w:name="_Toc131656917"/>
      <w:r>
        <w:t>8.2.9.2</w:t>
      </w:r>
      <w:r>
        <w:tab/>
        <w:t>5G ProSe AA message reliable transport procedure initiation</w:t>
      </w:r>
      <w:bookmarkEnd w:id="79"/>
    </w:p>
    <w:p w14:paraId="0E628F30" w14:textId="77777777" w:rsidR="005F3EB4" w:rsidRDefault="005F3EB4" w:rsidP="005F3EB4">
      <w:r>
        <w:t>The UE shall initiate a 5G ProSe AA message reliable transport procedure when the UE receives the EAP message for the target UE from the network.</w:t>
      </w:r>
    </w:p>
    <w:p w14:paraId="761BE64C" w14:textId="77777777" w:rsidR="005F3EB4" w:rsidRDefault="005F3EB4" w:rsidP="005F3EB4">
      <w:r>
        <w:t>The UE shall generate a PROSE AA MESSAGE TRANSPORT REQUEST message. In this message, during an EAP based authentication procedure, the initiating UE shall include the EAP message IE set to the received EAP message for the target UE from the network as specified in 3GPP TS 24.501 [11].</w:t>
      </w:r>
    </w:p>
    <w:p w14:paraId="275EE4DA" w14:textId="77777777" w:rsidR="005F3EB4" w:rsidRDefault="005F3EB4" w:rsidP="005F3EB4">
      <w:pPr>
        <w:pStyle w:val="NO"/>
      </w:pPr>
      <w:r>
        <w:t>NOTE 1:</w:t>
      </w:r>
      <w:r>
        <w:tab/>
        <w:t>In this release of this specification, the EAP message IE is always included.</w:t>
      </w:r>
    </w:p>
    <w:p w14:paraId="7E7E40C1" w14:textId="77777777" w:rsidR="005F3EB4" w:rsidRDefault="005F3EB4" w:rsidP="005F3EB4">
      <w:r>
        <w:lastRenderedPageBreak/>
        <w:t>The initiating UE shall self-assign a source layer-2 ID and set the destination layer-2 ID to the source layer-2 ID in the PROSE DIRECT LINK ESTABLISHMENT REQUEST message, i.e., the target UE's layer-2 ID.</w:t>
      </w:r>
    </w:p>
    <w:p w14:paraId="4C8729D8" w14:textId="77777777" w:rsidR="005F3EB4" w:rsidRDefault="005F3EB4" w:rsidP="005F3EB4">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54D950A9" w14:textId="77777777" w:rsidR="005F3EB4" w:rsidRPr="00C33F68" w:rsidRDefault="005F3EB4" w:rsidP="005F3EB4">
      <w:pPr>
        <w:tabs>
          <w:tab w:val="left" w:pos="3402"/>
        </w:tabs>
        <w:rPr>
          <w:ins w:id="82" w:author="Author" w:date="2023-05-09T15:19:00Z"/>
        </w:rPr>
      </w:pPr>
      <w:ins w:id="83" w:author="Author" w:date="2023-05-09T15:19:00Z">
        <w:r w:rsidRPr="00C33F68">
          <w:rPr>
            <w:lang w:eastAsia="zh-CN"/>
          </w:rPr>
          <w:t xml:space="preserve">If </w:t>
        </w:r>
        <w:r>
          <w:t xml:space="preserve">the initiating UE has the DUIK, the initiating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r>
          <w:t xml:space="preserve">PROSE AA MESSAGE TRANSPORT REQUEST </w:t>
        </w:r>
        <w:r>
          <w:rPr>
            <w:lang w:eastAsia="zh-CN"/>
          </w:rPr>
          <w:t>message.</w:t>
        </w:r>
      </w:ins>
    </w:p>
    <w:p w14:paraId="785D1583" w14:textId="2E68EF84" w:rsidR="005F3EB4" w:rsidRDefault="005F3EB4" w:rsidP="005F3EB4">
      <w:r>
        <w:t>After the PROSE AA MESSAGE TRANSPORT REQUEST message is generated, the initiating UE shall pass this message to the lower layers for transmission along with the initiating UE's layer-2 ID and the target UE's layer-2 ID and start timer T5093. The UE shall not send a new PROSE AA MESSAGE TRANSPORT REQUEST message to the same target UE while timer T5093 is running.</w:t>
      </w:r>
    </w:p>
    <w:p w14:paraId="0AB95866" w14:textId="751A036B" w:rsidR="005F3EB4" w:rsidRDefault="005F3EB4" w:rsidP="005F3EB4">
      <w:ins w:id="84" w:author="Author" w:date="2023-05-09T15:19:00Z">
        <w:r>
          <w:rPr>
            <w:lang w:eastAsia="zh-CN"/>
          </w:rPr>
          <w:t xml:space="preserve">Upon reception of the </w:t>
        </w:r>
        <w:r>
          <w:t xml:space="preserve">PROSE AA MESSAGE TRANSPORT REQUEST </w:t>
        </w:r>
        <w:r>
          <w:rPr>
            <w:lang w:eastAsia="zh-CN"/>
          </w:rPr>
          <w:t>message</w:t>
        </w:r>
        <w:r>
          <w:t xml:space="preserve">, if the target UE has the DUIK, and </w:t>
        </w:r>
        <w:r w:rsidRPr="00C33F68">
          <w:t xml:space="preserve">the </w:t>
        </w:r>
        <w:r>
          <w:t>PROSE AA MESSAGE TRANSPORT REQUEST</w:t>
        </w:r>
        <w:r>
          <w:rPr>
            <w:lang w:eastAsia="zh-CN"/>
          </w:rPr>
          <w:t xml:space="preserve">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r>
          <w:t>PROSE AA MESSAGE TRANSPORT REQUEST</w:t>
        </w:r>
        <w:r>
          <w:rPr>
            <w:lang w:eastAsia="zh-CN"/>
          </w:rPr>
          <w:t xml:space="preserve"> message</w:t>
        </w:r>
        <w:r>
          <w:t>.</w:t>
        </w:r>
      </w:ins>
    </w:p>
    <w:p w14:paraId="260F3ED3" w14:textId="77777777" w:rsidR="005F3EB4" w:rsidRDefault="005F3EB4" w:rsidP="005F3EB4">
      <w:pPr>
        <w:pStyle w:val="TH"/>
      </w:pPr>
      <w:r w:rsidRPr="004D3EBC">
        <w:object w:dxaOrig="9465" w:dyaOrig="2970" w14:anchorId="7A7F3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132.6pt" o:ole="">
            <v:imagedata r:id="rId13" o:title=""/>
          </v:shape>
          <o:OLEObject Type="Embed" ProgID="Visio.Drawing.15" ShapeID="_x0000_i1025" DrawAspect="Content" ObjectID="_1752997915" r:id="rId14"/>
        </w:object>
      </w:r>
    </w:p>
    <w:p w14:paraId="31E9DE6C" w14:textId="77777777" w:rsidR="005F3EB4" w:rsidRDefault="005F3EB4" w:rsidP="005F3EB4">
      <w:pPr>
        <w:pStyle w:val="TF"/>
      </w:pPr>
      <w:r>
        <w:t>Figure 8.2.9.2.1: 5G ProSe AA message reliable transport procedure</w:t>
      </w:r>
    </w:p>
    <w:p w14:paraId="167A31A5" w14:textId="77777777" w:rsidR="007E0A16" w:rsidRDefault="007E0A16" w:rsidP="007E0A16">
      <w:pPr>
        <w:jc w:val="center"/>
        <w:rPr>
          <w:noProof/>
          <w:highlight w:val="green"/>
        </w:rPr>
      </w:pPr>
      <w:bookmarkStart w:id="85" w:name="_Toc131656918"/>
      <w:bookmarkEnd w:id="80"/>
      <w:bookmarkEnd w:id="81"/>
      <w:r w:rsidRPr="00DB12B9">
        <w:rPr>
          <w:noProof/>
          <w:highlight w:val="green"/>
        </w:rPr>
        <w:t>***** change *****</w:t>
      </w:r>
    </w:p>
    <w:p w14:paraId="1AD06B09" w14:textId="77777777" w:rsidR="005F3EB4" w:rsidRDefault="005F3EB4" w:rsidP="005F3EB4">
      <w:pPr>
        <w:pStyle w:val="Heading4"/>
      </w:pPr>
      <w:bookmarkStart w:id="86" w:name="_Toc138361198"/>
      <w:bookmarkStart w:id="87" w:name="_Toc131695237"/>
      <w:r>
        <w:t>8.2.9.3</w:t>
      </w:r>
      <w:r>
        <w:tab/>
        <w:t>5G ProSe AA message reliable transport procedure accepted by the target UE</w:t>
      </w:r>
      <w:bookmarkEnd w:id="86"/>
    </w:p>
    <w:p w14:paraId="48A70AB1" w14:textId="77777777" w:rsidR="005F3EB4" w:rsidRDefault="005F3EB4" w:rsidP="005F3EB4">
      <w:r>
        <w:t>Upon receiving a PROSE AA MESSAGE TRANSPORT REQUEST message, the target UE shall pass the EAP message in the EAP message IE to the upper layer for the external DN authentication.</w:t>
      </w:r>
    </w:p>
    <w:p w14:paraId="4B51FAA6" w14:textId="77777777" w:rsidR="005F3EB4" w:rsidRDefault="005F3EB4" w:rsidP="005F3EB4">
      <w:r>
        <w:t>When the upper layers provide an EAP message responding to the received EAP message, the target UE shall generate a PROSE AA MESSAGE TRANSPORT RESPONSE message including the EAP message IE set to the received EAP message from the upper layers.</w:t>
      </w:r>
    </w:p>
    <w:p w14:paraId="6CC796B8" w14:textId="77777777" w:rsidR="005F3EB4" w:rsidRPr="00C33F68" w:rsidRDefault="005F3EB4" w:rsidP="005F3EB4">
      <w:pPr>
        <w:tabs>
          <w:tab w:val="left" w:pos="3402"/>
        </w:tabs>
        <w:rPr>
          <w:ins w:id="88" w:author="Author" w:date="2023-05-09T15:20:00Z"/>
        </w:rPr>
      </w:pPr>
      <w:ins w:id="89" w:author="Author" w:date="2023-05-09T15:20:00Z">
        <w:r w:rsidRPr="00C33F68">
          <w:rPr>
            <w:lang w:eastAsia="zh-CN"/>
          </w:rPr>
          <w:t xml:space="preserve">If </w:t>
        </w:r>
        <w:r>
          <w:t xml:space="preserve">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r>
          <w:t xml:space="preserve">PROSE AA MESSAGE TRANSPORT RESPONSE </w:t>
        </w:r>
        <w:r>
          <w:rPr>
            <w:lang w:eastAsia="zh-CN"/>
          </w:rPr>
          <w:t>message.</w:t>
        </w:r>
      </w:ins>
    </w:p>
    <w:p w14:paraId="23097DAF" w14:textId="77777777" w:rsidR="005F3EB4" w:rsidRDefault="005F3EB4" w:rsidP="005F3EB4">
      <w:r>
        <w:t>After the PROSE AA MESSAGE TRANSPORT RESPONSE message is generated, the target UE shall pass this message to the lower layers for transmission along with the initiating UE's layer-2 ID and the target UE's layer-2 ID.</w:t>
      </w:r>
    </w:p>
    <w:p w14:paraId="425F0796" w14:textId="77777777" w:rsidR="005F3EB4" w:rsidRDefault="005F3EB4" w:rsidP="005F3EB4">
      <w:pPr>
        <w:jc w:val="center"/>
        <w:rPr>
          <w:noProof/>
          <w:highlight w:val="green"/>
        </w:rPr>
      </w:pPr>
      <w:bookmarkStart w:id="90" w:name="_Toc131695238"/>
      <w:bookmarkStart w:id="91" w:name="_Toc131656919"/>
      <w:bookmarkEnd w:id="85"/>
      <w:bookmarkEnd w:id="87"/>
      <w:r w:rsidRPr="00DB12B9">
        <w:rPr>
          <w:noProof/>
          <w:highlight w:val="green"/>
        </w:rPr>
        <w:t>***** change *****</w:t>
      </w:r>
    </w:p>
    <w:p w14:paraId="3D135104" w14:textId="77777777" w:rsidR="005F3EB4" w:rsidRDefault="005F3EB4" w:rsidP="005F3EB4">
      <w:pPr>
        <w:pStyle w:val="Heading4"/>
      </w:pPr>
      <w:bookmarkStart w:id="92" w:name="_Toc138361199"/>
      <w:bookmarkEnd w:id="90"/>
      <w:r>
        <w:t>8.2.9.4</w:t>
      </w:r>
      <w:r>
        <w:tab/>
        <w:t>5G ProSe AA message reliable transport procedure completion by the initiating UE</w:t>
      </w:r>
      <w:bookmarkEnd w:id="92"/>
    </w:p>
    <w:p w14:paraId="2917CDB6" w14:textId="112F95E0" w:rsidR="005F3EB4" w:rsidRPr="009F73A6" w:rsidRDefault="005F3EB4" w:rsidP="005F3EB4">
      <w:r>
        <w:t>Upon receiving a PROSE AA MESSAGE TRANSPORT RESPONSE message, the UE shall stop timer T5093 and shall pass the EAP message in the PROSE AA MESSAGE TRANSPORT RESPONSE message to the lower layer and inform the lower layer to initiate the PDU EAP message reliable transport procedure as specified in 3GPP TS</w:t>
      </w:r>
      <w:ins w:id="93" w:author="Author" w:date="2023-08-04T11:09:00Z">
        <w:r>
          <w:t> </w:t>
        </w:r>
      </w:ins>
      <w:del w:id="94" w:author="Author" w:date="2023-08-04T11:09:00Z">
        <w:r w:rsidDel="005F3EB4">
          <w:delText xml:space="preserve"> </w:delText>
        </w:r>
      </w:del>
      <w:r>
        <w:t>24.501 [11].</w:t>
      </w:r>
    </w:p>
    <w:p w14:paraId="1023A39C" w14:textId="57F3987C" w:rsidR="007E0A16" w:rsidRDefault="007E0A16" w:rsidP="007E0A16">
      <w:pPr>
        <w:rPr>
          <w:ins w:id="95" w:author="Author" w:date="2023-05-09T15:04:00Z"/>
        </w:rPr>
      </w:pPr>
      <w:ins w:id="96" w:author="Author" w:date="2023-05-09T15:04:00Z">
        <w:r>
          <w:rPr>
            <w:lang w:eastAsia="zh-CN"/>
          </w:rPr>
          <w:lastRenderedPageBreak/>
          <w:t xml:space="preserve">Upon reception of the </w:t>
        </w:r>
      </w:ins>
      <w:ins w:id="97" w:author="Author" w:date="2023-05-09T15:05:00Z">
        <w:r>
          <w:t xml:space="preserve">PROSE AA MESSAGE TRANSPORT RESPONSE </w:t>
        </w:r>
      </w:ins>
      <w:ins w:id="98" w:author="Author" w:date="2023-05-09T15:04:00Z">
        <w:r>
          <w:rPr>
            <w:lang w:eastAsia="zh-CN"/>
          </w:rPr>
          <w:t>message</w:t>
        </w:r>
        <w:r>
          <w:t xml:space="preserve">, if the initiating UE has the DUIK, and </w:t>
        </w:r>
        <w:r w:rsidRPr="00C33F68">
          <w:t xml:space="preserve">the </w:t>
        </w:r>
      </w:ins>
      <w:ins w:id="99" w:author="Author" w:date="2023-05-09T15:05:00Z">
        <w:r>
          <w:t xml:space="preserve">PROSE AA MESSAGE TRANSPORT RESPONSE </w:t>
        </w:r>
      </w:ins>
      <w:ins w:id="100" w:author="Author" w:date="2023-05-09T15:04:00Z">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ins>
      <w:ins w:id="101" w:author="Author" w:date="2023-05-09T15:05:00Z">
        <w:r>
          <w:t xml:space="preserve">PROSE AA MESSAGE TRANSPORT RESPONSE </w:t>
        </w:r>
      </w:ins>
      <w:ins w:id="102" w:author="Author" w:date="2023-05-09T15:04:00Z">
        <w:r>
          <w:rPr>
            <w:lang w:eastAsia="zh-CN"/>
          </w:rPr>
          <w:t>message</w:t>
        </w:r>
        <w:r>
          <w:t>.</w:t>
        </w:r>
      </w:ins>
    </w:p>
    <w:p w14:paraId="41594426" w14:textId="77777777" w:rsidR="004F155B" w:rsidRDefault="004F155B" w:rsidP="004F155B">
      <w:pPr>
        <w:jc w:val="center"/>
        <w:rPr>
          <w:noProof/>
          <w:highlight w:val="green"/>
        </w:rPr>
      </w:pPr>
      <w:r w:rsidRPr="00DB12B9">
        <w:rPr>
          <w:noProof/>
          <w:highlight w:val="green"/>
        </w:rPr>
        <w:t>***** change *****</w:t>
      </w:r>
    </w:p>
    <w:p w14:paraId="6580B6EB" w14:textId="77777777" w:rsidR="005F3EB4" w:rsidRPr="00C33F68" w:rsidRDefault="005F3EB4" w:rsidP="005F3EB4">
      <w:pPr>
        <w:pStyle w:val="Heading4"/>
      </w:pPr>
      <w:bookmarkStart w:id="103" w:name="_Toc138361359"/>
      <w:bookmarkStart w:id="104" w:name="_Toc131695396"/>
      <w:bookmarkStart w:id="105" w:name="_Toc131657022"/>
      <w:bookmarkEnd w:id="91"/>
      <w:r w:rsidRPr="00C33F68">
        <w:t>10.3.3.1</w:t>
      </w:r>
      <w:r w:rsidRPr="00C33F68">
        <w:tab/>
        <w:t>Message definition</w:t>
      </w:r>
      <w:bookmarkEnd w:id="103"/>
    </w:p>
    <w:p w14:paraId="15F637E8" w14:textId="77777777" w:rsidR="005F3EB4" w:rsidRPr="00C33F68" w:rsidRDefault="005F3EB4" w:rsidP="005F3EB4">
      <w:r w:rsidRPr="00C33F68">
        <w:t>This message is sent by the UE to another peer UE to indicate that the link establishment request is not accepted. See table 10.3.3.1.1.</w:t>
      </w:r>
    </w:p>
    <w:p w14:paraId="21CB6D4A" w14:textId="77777777" w:rsidR="005F3EB4" w:rsidRPr="00C33F68" w:rsidRDefault="005F3EB4" w:rsidP="005F3EB4">
      <w:pPr>
        <w:pStyle w:val="B1"/>
      </w:pPr>
      <w:r w:rsidRPr="00C33F68">
        <w:t>Message type:</w:t>
      </w:r>
      <w:r w:rsidRPr="00C33F68">
        <w:tab/>
        <w:t>PROSE DIRECT LINK ESTABLISHMENT REJECT</w:t>
      </w:r>
    </w:p>
    <w:p w14:paraId="142C7798" w14:textId="77777777" w:rsidR="005F3EB4" w:rsidRPr="00C33F68" w:rsidRDefault="005F3EB4" w:rsidP="005F3EB4">
      <w:pPr>
        <w:pStyle w:val="B1"/>
      </w:pPr>
      <w:r w:rsidRPr="00C33F68">
        <w:t>Significance:</w:t>
      </w:r>
      <w:r w:rsidRPr="00C33F68">
        <w:tab/>
        <w:t>dual</w:t>
      </w:r>
    </w:p>
    <w:p w14:paraId="08F4AF2E" w14:textId="77777777" w:rsidR="005F3EB4" w:rsidRPr="00C33F68" w:rsidRDefault="005F3EB4" w:rsidP="005F3EB4">
      <w:pPr>
        <w:pStyle w:val="B1"/>
      </w:pPr>
      <w:r w:rsidRPr="00C33F68">
        <w:t>Direction:</w:t>
      </w:r>
      <w:r w:rsidRPr="00C33F68">
        <w:tab/>
        <w:t>UE to peer UE</w:t>
      </w:r>
    </w:p>
    <w:p w14:paraId="2DF12A97" w14:textId="77777777" w:rsidR="005F3EB4" w:rsidRPr="00C33F68" w:rsidRDefault="005F3EB4" w:rsidP="005F3EB4">
      <w:pPr>
        <w:pStyle w:val="TH"/>
      </w:pPr>
      <w:r w:rsidRPr="00C33F68">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F3EB4" w:rsidRPr="00C33F68" w14:paraId="7A94E0B2"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FBA326" w14:textId="77777777" w:rsidR="005F3EB4" w:rsidRPr="00C33F68" w:rsidRDefault="005F3EB4" w:rsidP="0038173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2BAE9670" w14:textId="77777777" w:rsidR="005F3EB4" w:rsidRPr="00C33F68" w:rsidRDefault="005F3EB4" w:rsidP="0038173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CE11EA" w14:textId="77777777" w:rsidR="005F3EB4" w:rsidRPr="00C33F68" w:rsidRDefault="005F3EB4" w:rsidP="0038173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9225EE" w14:textId="77777777" w:rsidR="005F3EB4" w:rsidRPr="00C33F68" w:rsidRDefault="005F3EB4" w:rsidP="0038173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C61931" w14:textId="77777777" w:rsidR="005F3EB4" w:rsidRPr="00C33F68" w:rsidRDefault="005F3EB4" w:rsidP="0038173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2C13ED8" w14:textId="77777777" w:rsidR="005F3EB4" w:rsidRPr="00C33F68" w:rsidRDefault="005F3EB4" w:rsidP="00381737">
            <w:pPr>
              <w:pStyle w:val="TAH"/>
            </w:pPr>
            <w:r w:rsidRPr="00C33F68">
              <w:t>Length</w:t>
            </w:r>
          </w:p>
        </w:tc>
      </w:tr>
      <w:tr w:rsidR="005F3EB4" w:rsidRPr="00C33F68" w14:paraId="00643B51"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D1329" w14:textId="77777777" w:rsidR="005F3EB4" w:rsidRPr="00C33F68" w:rsidRDefault="005F3EB4" w:rsidP="0038173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554E789" w14:textId="77777777" w:rsidR="005F3EB4" w:rsidRPr="00C33F68" w:rsidRDefault="005F3EB4" w:rsidP="00381737">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432BDD" w14:textId="77777777" w:rsidR="005F3EB4" w:rsidRPr="00C33F68" w:rsidRDefault="005F3EB4" w:rsidP="00381737">
            <w:pPr>
              <w:pStyle w:val="TAL"/>
            </w:pPr>
            <w:r w:rsidRPr="00C33F68">
              <w:t>ProSe PC5 signalling message type</w:t>
            </w:r>
          </w:p>
          <w:p w14:paraId="3CF6A6DC" w14:textId="77777777" w:rsidR="005F3EB4" w:rsidRPr="00C33F68" w:rsidRDefault="005F3EB4" w:rsidP="00381737">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D6C1D23" w14:textId="77777777" w:rsidR="005F3EB4" w:rsidRPr="00C33F68" w:rsidRDefault="005F3EB4" w:rsidP="0038173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A6B20A" w14:textId="77777777" w:rsidR="005F3EB4" w:rsidRPr="00C33F68" w:rsidRDefault="005F3EB4" w:rsidP="0038173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08F9CE" w14:textId="77777777" w:rsidR="005F3EB4" w:rsidRPr="00C33F68" w:rsidRDefault="005F3EB4" w:rsidP="00381737">
            <w:pPr>
              <w:pStyle w:val="TAC"/>
            </w:pPr>
            <w:r w:rsidRPr="00C33F68">
              <w:t>1</w:t>
            </w:r>
          </w:p>
        </w:tc>
      </w:tr>
      <w:tr w:rsidR="005F3EB4" w:rsidRPr="00C33F68" w14:paraId="782B67A0"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4400F" w14:textId="77777777" w:rsidR="005F3EB4" w:rsidRPr="00C33F68" w:rsidRDefault="005F3EB4" w:rsidP="0038173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55A4AAD" w14:textId="77777777" w:rsidR="005F3EB4" w:rsidRPr="00C33F68" w:rsidRDefault="005F3EB4" w:rsidP="00381737">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3EFC529" w14:textId="77777777" w:rsidR="005F3EB4" w:rsidRPr="00C33F68" w:rsidRDefault="005F3EB4" w:rsidP="00381737">
            <w:pPr>
              <w:pStyle w:val="TAL"/>
            </w:pPr>
            <w:r w:rsidRPr="00C33F68">
              <w:t>Sequence number</w:t>
            </w:r>
          </w:p>
          <w:p w14:paraId="406B888A" w14:textId="77777777" w:rsidR="005F3EB4" w:rsidRPr="00C33F68" w:rsidRDefault="005F3EB4" w:rsidP="00381737">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7861FD62" w14:textId="77777777" w:rsidR="005F3EB4" w:rsidRPr="00C33F68" w:rsidRDefault="005F3EB4" w:rsidP="0038173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427DFA" w14:textId="77777777" w:rsidR="005F3EB4" w:rsidRPr="00C33F68" w:rsidRDefault="005F3EB4" w:rsidP="0038173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BE7D6E2" w14:textId="77777777" w:rsidR="005F3EB4" w:rsidRPr="00C33F68" w:rsidRDefault="005F3EB4" w:rsidP="00381737">
            <w:pPr>
              <w:pStyle w:val="TAC"/>
              <w:rPr>
                <w:lang w:eastAsia="zh-CN"/>
              </w:rPr>
            </w:pPr>
            <w:r w:rsidRPr="00C33F68">
              <w:rPr>
                <w:lang w:eastAsia="zh-CN"/>
              </w:rPr>
              <w:t>1</w:t>
            </w:r>
          </w:p>
        </w:tc>
      </w:tr>
      <w:tr w:rsidR="005F3EB4" w:rsidRPr="00C33F68" w14:paraId="2DE40E0F"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3368ED" w14:textId="77777777" w:rsidR="005F3EB4" w:rsidRPr="00C33F68" w:rsidRDefault="005F3EB4" w:rsidP="00381737">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34D130E" w14:textId="77777777" w:rsidR="005F3EB4" w:rsidRPr="00C33F68" w:rsidRDefault="005F3EB4" w:rsidP="00381737">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2EE0DA73" w14:textId="77777777" w:rsidR="005F3EB4" w:rsidRPr="00C33F68" w:rsidRDefault="005F3EB4" w:rsidP="00381737">
            <w:pPr>
              <w:pStyle w:val="TAL"/>
              <w:rPr>
                <w:lang w:eastAsia="zh-CN"/>
              </w:rPr>
            </w:pPr>
            <w:r w:rsidRPr="00C33F68">
              <w:rPr>
                <w:lang w:eastAsia="zh-CN"/>
              </w:rPr>
              <w:t>PC5 signalling protocol cause</w:t>
            </w:r>
          </w:p>
          <w:p w14:paraId="032949DE" w14:textId="77777777" w:rsidR="005F3EB4" w:rsidRPr="00C33F68" w:rsidRDefault="005F3EB4" w:rsidP="00381737">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62038630" w14:textId="77777777" w:rsidR="005F3EB4" w:rsidRPr="00C33F68" w:rsidRDefault="005F3EB4" w:rsidP="00381737">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3FD6A7" w14:textId="77777777" w:rsidR="005F3EB4" w:rsidRPr="00C33F68" w:rsidRDefault="005F3EB4" w:rsidP="00381737">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1A8EC5" w14:textId="77777777" w:rsidR="005F3EB4" w:rsidRPr="00C33F68" w:rsidRDefault="005F3EB4" w:rsidP="00381737">
            <w:pPr>
              <w:pStyle w:val="TAC"/>
            </w:pPr>
            <w:r w:rsidRPr="00C33F68">
              <w:t>1</w:t>
            </w:r>
          </w:p>
        </w:tc>
      </w:tr>
      <w:tr w:rsidR="005F3EB4" w:rsidRPr="00C33F68" w14:paraId="7616DB3F" w14:textId="77777777" w:rsidTr="00381737">
        <w:trPr>
          <w:cantSplit/>
          <w:jc w:val="center"/>
          <w:ins w:id="106" w:author="Author" w:date="2023-08-04T11:10:00Z"/>
        </w:trPr>
        <w:tc>
          <w:tcPr>
            <w:tcW w:w="567" w:type="dxa"/>
            <w:tcBorders>
              <w:top w:val="single" w:sz="6" w:space="0" w:color="000000"/>
              <w:left w:val="single" w:sz="6" w:space="0" w:color="000000"/>
              <w:bottom w:val="single" w:sz="6" w:space="0" w:color="000000"/>
              <w:right w:val="single" w:sz="6" w:space="0" w:color="000000"/>
            </w:tcBorders>
          </w:tcPr>
          <w:p w14:paraId="450F8876" w14:textId="6C353570" w:rsidR="005F3EB4" w:rsidRPr="00C33F68" w:rsidRDefault="005F3EB4" w:rsidP="005F3EB4">
            <w:pPr>
              <w:keepNext/>
              <w:keepLines/>
              <w:spacing w:after="0"/>
              <w:rPr>
                <w:ins w:id="107" w:author="Author" w:date="2023-08-04T11:10:00Z"/>
                <w:rFonts w:ascii="Arial" w:hAnsi="Arial"/>
                <w:sz w:val="18"/>
                <w:lang w:eastAsia="zh-CN"/>
              </w:rPr>
            </w:pPr>
            <w:ins w:id="108" w:author="Author" w:date="2023-08-04T11:10:00Z">
              <w:r>
                <w:rPr>
                  <w:lang w:eastAsia="zh-CN"/>
                </w:rPr>
                <w:t>4F</w:t>
              </w:r>
            </w:ins>
          </w:p>
        </w:tc>
        <w:tc>
          <w:tcPr>
            <w:tcW w:w="2835" w:type="dxa"/>
            <w:tcBorders>
              <w:top w:val="single" w:sz="6" w:space="0" w:color="000000"/>
              <w:left w:val="single" w:sz="6" w:space="0" w:color="000000"/>
              <w:bottom w:val="single" w:sz="6" w:space="0" w:color="000000"/>
              <w:right w:val="single" w:sz="6" w:space="0" w:color="000000"/>
            </w:tcBorders>
          </w:tcPr>
          <w:p w14:paraId="7FF2EFF4" w14:textId="50500B50" w:rsidR="005F3EB4" w:rsidRPr="00C33F68" w:rsidRDefault="005F3EB4" w:rsidP="005F3EB4">
            <w:pPr>
              <w:pStyle w:val="TAL"/>
              <w:rPr>
                <w:ins w:id="109" w:author="Author" w:date="2023-08-04T11:10:00Z"/>
              </w:rPr>
            </w:pPr>
            <w:ins w:id="110" w:author="Author" w:date="2023-08-04T11:10:00Z">
              <w:r>
                <w:rPr>
                  <w:rFonts w:hint="eastAsia"/>
                  <w:lang w:eastAsia="zh-CN"/>
                </w:rPr>
                <w:t>M</w:t>
              </w:r>
              <w:r>
                <w:rPr>
                  <w:lang w:eastAsia="zh-CN"/>
                </w:rPr>
                <w:t>IC</w:t>
              </w:r>
            </w:ins>
          </w:p>
        </w:tc>
        <w:tc>
          <w:tcPr>
            <w:tcW w:w="3119" w:type="dxa"/>
            <w:tcBorders>
              <w:top w:val="single" w:sz="6" w:space="0" w:color="000000"/>
              <w:left w:val="single" w:sz="6" w:space="0" w:color="000000"/>
              <w:bottom w:val="single" w:sz="6" w:space="0" w:color="000000"/>
              <w:right w:val="single" w:sz="6" w:space="0" w:color="000000"/>
            </w:tcBorders>
          </w:tcPr>
          <w:p w14:paraId="29CEDF32" w14:textId="77777777" w:rsidR="005F3EB4" w:rsidRDefault="005F3EB4" w:rsidP="005F3EB4">
            <w:pPr>
              <w:pStyle w:val="TAL"/>
              <w:rPr>
                <w:ins w:id="111" w:author="Author" w:date="2023-08-04T11:10:00Z"/>
                <w:lang w:eastAsia="zh-CN"/>
              </w:rPr>
            </w:pPr>
            <w:ins w:id="112" w:author="Author" w:date="2023-08-04T11:10:00Z">
              <w:r>
                <w:rPr>
                  <w:rFonts w:hint="eastAsia"/>
                  <w:lang w:eastAsia="zh-CN"/>
                </w:rPr>
                <w:t>M</w:t>
              </w:r>
              <w:r>
                <w:rPr>
                  <w:lang w:eastAsia="zh-CN"/>
                </w:rPr>
                <w:t>IC</w:t>
              </w:r>
            </w:ins>
          </w:p>
          <w:p w14:paraId="25EC62B9" w14:textId="0055408F" w:rsidR="005F3EB4" w:rsidRPr="00C33F68" w:rsidRDefault="005F3EB4" w:rsidP="005F3EB4">
            <w:pPr>
              <w:pStyle w:val="TAL"/>
              <w:rPr>
                <w:ins w:id="113" w:author="Author" w:date="2023-08-04T11:10:00Z"/>
                <w:lang w:eastAsia="zh-CN"/>
              </w:rPr>
            </w:pPr>
            <w:ins w:id="114" w:author="Author" w:date="2023-08-04T11:10: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78940914" w14:textId="619A54AF" w:rsidR="005F3EB4" w:rsidRPr="00C33F68" w:rsidRDefault="005F3EB4" w:rsidP="005F3EB4">
            <w:pPr>
              <w:pStyle w:val="TAC"/>
              <w:rPr>
                <w:ins w:id="115" w:author="Author" w:date="2023-08-04T11:10:00Z"/>
              </w:rPr>
            </w:pPr>
            <w:ins w:id="116" w:author="Author" w:date="2023-08-04T11:1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22D351B" w14:textId="78AFBA41" w:rsidR="005F3EB4" w:rsidRPr="00C33F68" w:rsidRDefault="005F3EB4" w:rsidP="005F3EB4">
            <w:pPr>
              <w:pStyle w:val="TAL"/>
              <w:jc w:val="center"/>
              <w:rPr>
                <w:ins w:id="117" w:author="Author" w:date="2023-08-04T11:10:00Z"/>
              </w:rPr>
            </w:pPr>
            <w:ins w:id="118" w:author="Author" w:date="2023-08-04T11:10: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B5B3BED" w14:textId="0889416F" w:rsidR="005F3EB4" w:rsidRPr="00C33F68" w:rsidRDefault="005F3EB4" w:rsidP="005F3EB4">
            <w:pPr>
              <w:pStyle w:val="TAC"/>
              <w:rPr>
                <w:ins w:id="119" w:author="Author" w:date="2023-08-04T11:10:00Z"/>
              </w:rPr>
            </w:pPr>
            <w:ins w:id="120" w:author="Author" w:date="2023-08-04T11:10:00Z">
              <w:r>
                <w:rPr>
                  <w:rFonts w:hint="eastAsia"/>
                  <w:lang w:eastAsia="zh-CN"/>
                </w:rPr>
                <w:t>5</w:t>
              </w:r>
            </w:ins>
          </w:p>
        </w:tc>
      </w:tr>
      <w:tr w:rsidR="005F3EB4" w:rsidRPr="00C33F68" w14:paraId="2B14476D"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C1DE8" w14:textId="77777777" w:rsidR="005F3EB4" w:rsidRPr="00C33F68" w:rsidRDefault="005F3EB4" w:rsidP="005F3EB4">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03141990" w14:textId="77777777" w:rsidR="005F3EB4" w:rsidRPr="00C33F68" w:rsidRDefault="005F3EB4" w:rsidP="005F3EB4">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35255958" w14:textId="77777777" w:rsidR="005F3EB4" w:rsidRPr="00C33F68" w:rsidRDefault="005F3EB4" w:rsidP="005F3EB4">
            <w:pPr>
              <w:pStyle w:val="TAL"/>
              <w:rPr>
                <w:lang w:eastAsia="zh-CN"/>
              </w:rPr>
            </w:pPr>
            <w:r w:rsidRPr="00C33F68">
              <w:rPr>
                <w:lang w:eastAsia="zh-CN"/>
              </w:rPr>
              <w:t>GPRS timer</w:t>
            </w:r>
          </w:p>
          <w:p w14:paraId="74E14901" w14:textId="77777777" w:rsidR="005F3EB4" w:rsidRPr="00C33F68" w:rsidRDefault="005F3EB4" w:rsidP="005F3EB4">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01BA9983" w14:textId="77777777" w:rsidR="005F3EB4" w:rsidRPr="00C33F68" w:rsidRDefault="005F3EB4" w:rsidP="005F3EB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9FEAAA" w14:textId="77777777" w:rsidR="005F3EB4" w:rsidRPr="00C33F68" w:rsidRDefault="005F3EB4" w:rsidP="005F3EB4">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7FA5ED2" w14:textId="77777777" w:rsidR="005F3EB4" w:rsidRPr="00C33F68" w:rsidRDefault="005F3EB4" w:rsidP="005F3EB4">
            <w:pPr>
              <w:pStyle w:val="TAC"/>
            </w:pPr>
            <w:r w:rsidRPr="00C33F68">
              <w:t>2</w:t>
            </w:r>
          </w:p>
        </w:tc>
      </w:tr>
      <w:tr w:rsidR="005F3EB4" w:rsidRPr="00C33F68" w14:paraId="31E29076"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4EFB9" w14:textId="77777777" w:rsidR="005F3EB4" w:rsidRPr="00C33F68" w:rsidRDefault="005F3EB4" w:rsidP="005F3EB4">
            <w:pPr>
              <w:pStyle w:val="TAL"/>
              <w:rPr>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tcPr>
          <w:p w14:paraId="0C6D5EDB" w14:textId="77777777" w:rsidR="005F3EB4" w:rsidRPr="00C33F68" w:rsidRDefault="005F3EB4" w:rsidP="005F3EB4">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5ADCB872" w14:textId="77777777" w:rsidR="005F3EB4" w:rsidRPr="00F13E9B" w:rsidRDefault="005F3EB4" w:rsidP="005F3EB4">
            <w:pPr>
              <w:pStyle w:val="TAL"/>
              <w:rPr>
                <w:lang w:eastAsia="zh-CN"/>
              </w:rPr>
            </w:pPr>
            <w:r w:rsidRPr="00F13E9B">
              <w:rPr>
                <w:lang w:eastAsia="zh-CN"/>
              </w:rPr>
              <w:t>EAP message</w:t>
            </w:r>
          </w:p>
          <w:p w14:paraId="609CD2CA" w14:textId="77777777" w:rsidR="005F3EB4" w:rsidRPr="00C33F68" w:rsidRDefault="005F3EB4" w:rsidP="005F3EB4">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7B4F865E" w14:textId="77777777" w:rsidR="005F3EB4" w:rsidRPr="00C33F68" w:rsidRDefault="005F3EB4" w:rsidP="005F3EB4">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E2AF12" w14:textId="77777777" w:rsidR="005F3EB4" w:rsidRPr="00C33F68" w:rsidRDefault="005F3EB4" w:rsidP="005F3EB4">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7763272B" w14:textId="77777777" w:rsidR="005F3EB4" w:rsidRPr="00C33F68" w:rsidRDefault="005F3EB4" w:rsidP="005F3EB4">
            <w:pPr>
              <w:pStyle w:val="TAC"/>
            </w:pPr>
            <w:r w:rsidRPr="00D61366">
              <w:t>7-1503</w:t>
            </w:r>
          </w:p>
        </w:tc>
      </w:tr>
      <w:tr w:rsidR="006A12B6" w:rsidRPr="00C33F68" w14:paraId="5CFF6C6E" w14:textId="77777777" w:rsidTr="00381737">
        <w:trPr>
          <w:cantSplit/>
          <w:jc w:val="center"/>
          <w:ins w:id="121" w:author="Ericsson User, v01" w:date="2023-08-04T13:22:00Z"/>
        </w:trPr>
        <w:tc>
          <w:tcPr>
            <w:tcW w:w="567" w:type="dxa"/>
            <w:tcBorders>
              <w:top w:val="single" w:sz="6" w:space="0" w:color="000000"/>
              <w:left w:val="single" w:sz="6" w:space="0" w:color="000000"/>
              <w:bottom w:val="single" w:sz="6" w:space="0" w:color="000000"/>
              <w:right w:val="single" w:sz="6" w:space="0" w:color="000000"/>
            </w:tcBorders>
          </w:tcPr>
          <w:p w14:paraId="0D6AAC56" w14:textId="6FAAA6A8" w:rsidR="006A12B6" w:rsidRDefault="006A12B6" w:rsidP="006A12B6">
            <w:pPr>
              <w:pStyle w:val="TAL"/>
              <w:rPr>
                <w:ins w:id="122" w:author="Ericsson User, v01" w:date="2023-08-04T13:22:00Z"/>
                <w:lang w:eastAsia="zh-CN"/>
              </w:rPr>
            </w:pPr>
            <w:ins w:id="123" w:author="Ericsson User, v01" w:date="2023-08-04T13:22: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0620DD9" w14:textId="00C85DA4" w:rsidR="006A12B6" w:rsidRPr="00F13E9B" w:rsidRDefault="006A12B6" w:rsidP="006A12B6">
            <w:pPr>
              <w:pStyle w:val="TAL"/>
              <w:rPr>
                <w:ins w:id="124" w:author="Ericsson User, v01" w:date="2023-08-04T13:22:00Z"/>
              </w:rPr>
            </w:pPr>
            <w:ins w:id="125" w:author="Ericsson User, v01" w:date="2023-08-04T13:22:00Z">
              <w:r w:rsidRPr="00C33F68">
                <w:t>PROSE DIRECT LINK ESTABLISHMENT</w:t>
              </w:r>
              <w:r>
                <w:t xml:space="preserve"> REQUEST MIC</w:t>
              </w:r>
            </w:ins>
          </w:p>
        </w:tc>
        <w:tc>
          <w:tcPr>
            <w:tcW w:w="3119" w:type="dxa"/>
            <w:tcBorders>
              <w:top w:val="single" w:sz="6" w:space="0" w:color="000000"/>
              <w:left w:val="single" w:sz="6" w:space="0" w:color="000000"/>
              <w:bottom w:val="single" w:sz="6" w:space="0" w:color="000000"/>
              <w:right w:val="single" w:sz="6" w:space="0" w:color="000000"/>
            </w:tcBorders>
          </w:tcPr>
          <w:p w14:paraId="21BD118E" w14:textId="77777777" w:rsidR="006A12B6" w:rsidRDefault="006A12B6" w:rsidP="006A12B6">
            <w:pPr>
              <w:pStyle w:val="TAL"/>
              <w:rPr>
                <w:ins w:id="126" w:author="Ericsson User, v01" w:date="2023-08-04T13:22:00Z"/>
                <w:lang w:eastAsia="zh-CN"/>
              </w:rPr>
            </w:pPr>
            <w:ins w:id="127" w:author="Ericsson User, v01" w:date="2023-08-04T13:22:00Z">
              <w:r>
                <w:rPr>
                  <w:rFonts w:hint="eastAsia"/>
                  <w:lang w:eastAsia="zh-CN"/>
                </w:rPr>
                <w:t>M</w:t>
              </w:r>
              <w:r>
                <w:rPr>
                  <w:lang w:eastAsia="zh-CN"/>
                </w:rPr>
                <w:t>IC</w:t>
              </w:r>
            </w:ins>
          </w:p>
          <w:p w14:paraId="5CBA16EC" w14:textId="6D57382C" w:rsidR="006A12B6" w:rsidRPr="00F13E9B" w:rsidRDefault="006A12B6" w:rsidP="006A12B6">
            <w:pPr>
              <w:pStyle w:val="TAL"/>
              <w:rPr>
                <w:ins w:id="128" w:author="Ericsson User, v01" w:date="2023-08-04T13:22:00Z"/>
                <w:lang w:eastAsia="zh-CN"/>
              </w:rPr>
            </w:pPr>
            <w:ins w:id="129" w:author="Ericsson User, v01" w:date="2023-08-04T13:22: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6A0E3472" w14:textId="4612CF2E" w:rsidR="006A12B6" w:rsidRPr="00D61366" w:rsidRDefault="006A12B6" w:rsidP="006A12B6">
            <w:pPr>
              <w:pStyle w:val="TAC"/>
              <w:rPr>
                <w:ins w:id="130" w:author="Ericsson User, v01" w:date="2023-08-04T13:22:00Z"/>
                <w:lang w:eastAsia="zh-CN"/>
              </w:rPr>
            </w:pPr>
            <w:ins w:id="131" w:author="Ericsson User, v01" w:date="2023-08-04T13:2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DFEFC04" w14:textId="5AA2FC30" w:rsidR="006A12B6" w:rsidRPr="00D61366" w:rsidRDefault="006A12B6" w:rsidP="006A12B6">
            <w:pPr>
              <w:pStyle w:val="TAC"/>
              <w:rPr>
                <w:ins w:id="132" w:author="Ericsson User, v01" w:date="2023-08-04T13:22:00Z"/>
              </w:rPr>
            </w:pPr>
            <w:ins w:id="133" w:author="Ericsson User, v01" w:date="2023-08-04T13:22: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A16EFEE" w14:textId="39B1AD88" w:rsidR="006A12B6" w:rsidRPr="00D61366" w:rsidRDefault="006A12B6" w:rsidP="006A12B6">
            <w:pPr>
              <w:pStyle w:val="TAC"/>
              <w:rPr>
                <w:ins w:id="134" w:author="Ericsson User, v01" w:date="2023-08-04T13:22:00Z"/>
              </w:rPr>
            </w:pPr>
            <w:ins w:id="135" w:author="Ericsson User, v01" w:date="2023-08-04T13:22:00Z">
              <w:r>
                <w:rPr>
                  <w:rFonts w:hint="eastAsia"/>
                  <w:lang w:eastAsia="zh-CN"/>
                </w:rPr>
                <w:t>5</w:t>
              </w:r>
            </w:ins>
          </w:p>
        </w:tc>
      </w:tr>
      <w:tr w:rsidR="006A12B6" w:rsidRPr="00C33F68" w14:paraId="767BAA53"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CD1D0" w14:textId="77777777" w:rsidR="006A12B6" w:rsidRDefault="006A12B6" w:rsidP="006A12B6">
            <w:pPr>
              <w:pStyle w:val="TAL"/>
              <w:rPr>
                <w:lang w:eastAsia="zh-CN"/>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B99F553" w14:textId="77777777" w:rsidR="006A12B6" w:rsidRPr="00F13E9B" w:rsidRDefault="006A12B6" w:rsidP="006A12B6">
            <w:pPr>
              <w:pStyle w:val="TAL"/>
            </w:pPr>
            <w:r>
              <w:t>PC5 end UE failure cause</w:t>
            </w:r>
          </w:p>
        </w:tc>
        <w:tc>
          <w:tcPr>
            <w:tcW w:w="3119" w:type="dxa"/>
            <w:tcBorders>
              <w:top w:val="single" w:sz="6" w:space="0" w:color="000000"/>
              <w:left w:val="single" w:sz="6" w:space="0" w:color="000000"/>
              <w:bottom w:val="single" w:sz="6" w:space="0" w:color="000000"/>
              <w:right w:val="single" w:sz="6" w:space="0" w:color="000000"/>
            </w:tcBorders>
          </w:tcPr>
          <w:p w14:paraId="3C65460C" w14:textId="77777777" w:rsidR="006A12B6" w:rsidRPr="009F1429" w:rsidRDefault="006A12B6" w:rsidP="006A12B6">
            <w:pPr>
              <w:pStyle w:val="TAL"/>
              <w:rPr>
                <w:lang w:eastAsia="zh-CN"/>
              </w:rPr>
            </w:pPr>
            <w:r w:rsidRPr="009F1429">
              <w:rPr>
                <w:lang w:eastAsia="zh-CN"/>
              </w:rPr>
              <w:t>PC5 signalling protocol cause</w:t>
            </w:r>
            <w:r>
              <w:rPr>
                <w:lang w:eastAsia="zh-CN"/>
              </w:rPr>
              <w:t xml:space="preserve"> 2</w:t>
            </w:r>
          </w:p>
          <w:p w14:paraId="143D0C7C" w14:textId="77777777" w:rsidR="006A12B6" w:rsidRPr="00F13E9B" w:rsidRDefault="006A12B6" w:rsidP="006A12B6">
            <w:pPr>
              <w:pStyle w:val="TAL"/>
              <w:rPr>
                <w:lang w:eastAsia="zh-CN"/>
              </w:rPr>
            </w:pPr>
            <w:r w:rsidRPr="009F1429">
              <w:rPr>
                <w:lang w:eastAsia="zh-CN"/>
              </w:rPr>
              <w:t>11.3.</w:t>
            </w:r>
            <w:r>
              <w:rPr>
                <w:lang w:eastAsia="zh-CN"/>
              </w:rPr>
              <w:t>41</w:t>
            </w:r>
          </w:p>
        </w:tc>
        <w:tc>
          <w:tcPr>
            <w:tcW w:w="1134" w:type="dxa"/>
            <w:tcBorders>
              <w:top w:val="single" w:sz="6" w:space="0" w:color="000000"/>
              <w:left w:val="single" w:sz="6" w:space="0" w:color="000000"/>
              <w:bottom w:val="single" w:sz="6" w:space="0" w:color="000000"/>
              <w:right w:val="single" w:sz="6" w:space="0" w:color="000000"/>
            </w:tcBorders>
          </w:tcPr>
          <w:p w14:paraId="0514A786" w14:textId="77777777" w:rsidR="006A12B6" w:rsidRPr="00D61366" w:rsidRDefault="006A12B6" w:rsidP="006A12B6">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6B752F" w14:textId="77777777" w:rsidR="006A12B6" w:rsidRPr="00D61366" w:rsidRDefault="006A12B6" w:rsidP="006A12B6">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97B33B7" w14:textId="77777777" w:rsidR="006A12B6" w:rsidRPr="00D61366" w:rsidRDefault="006A12B6" w:rsidP="006A12B6">
            <w:pPr>
              <w:pStyle w:val="TAC"/>
            </w:pPr>
            <w:r>
              <w:t>3</w:t>
            </w:r>
          </w:p>
        </w:tc>
      </w:tr>
      <w:tr w:rsidR="006A12B6" w:rsidRPr="00C33F68" w14:paraId="3CFCF96D"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230DC" w14:textId="77777777" w:rsidR="006A12B6" w:rsidRDefault="006A12B6" w:rsidP="006A12B6">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3592164" w14:textId="77777777" w:rsidR="006A12B6" w:rsidRPr="00F13E9B" w:rsidRDefault="006A12B6" w:rsidP="006A12B6">
            <w:pPr>
              <w:pStyle w:val="TAL"/>
            </w:pPr>
            <w:r w:rsidRPr="00AF1D56">
              <w:t xml:space="preserve">Source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6D62DF61" w14:textId="77777777" w:rsidR="006A12B6" w:rsidRPr="008870C4" w:rsidRDefault="006A12B6" w:rsidP="006A12B6">
            <w:pPr>
              <w:pStyle w:val="TAL"/>
              <w:rPr>
                <w:lang w:eastAsia="zh-CN"/>
              </w:rPr>
            </w:pPr>
            <w:r w:rsidRPr="008870C4">
              <w:rPr>
                <w:lang w:eastAsia="zh-CN"/>
              </w:rPr>
              <w:t>User info ID</w:t>
            </w:r>
          </w:p>
          <w:p w14:paraId="052080AE" w14:textId="77777777" w:rsidR="006A12B6" w:rsidRPr="00F13E9B" w:rsidRDefault="006A12B6" w:rsidP="006A12B6">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AF5512D" w14:textId="77777777" w:rsidR="006A12B6" w:rsidRPr="00D61366" w:rsidRDefault="006A12B6" w:rsidP="006A12B6">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380D81" w14:textId="77777777" w:rsidR="006A12B6" w:rsidRPr="00D61366" w:rsidRDefault="006A12B6" w:rsidP="006A12B6">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16AE5C1" w14:textId="77777777" w:rsidR="006A12B6" w:rsidRPr="00D61366" w:rsidRDefault="006A12B6" w:rsidP="006A12B6">
            <w:pPr>
              <w:pStyle w:val="TAC"/>
            </w:pPr>
            <w:r>
              <w:t>3-257</w:t>
            </w:r>
          </w:p>
        </w:tc>
      </w:tr>
      <w:tr w:rsidR="006A12B6" w:rsidRPr="00C33F68" w14:paraId="444D9335"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99C0B" w14:textId="77777777" w:rsidR="006A12B6" w:rsidRDefault="006A12B6" w:rsidP="006A12B6">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5E43CD8" w14:textId="77777777" w:rsidR="006A12B6" w:rsidRPr="00F13E9B" w:rsidRDefault="006A12B6" w:rsidP="006A12B6">
            <w:pPr>
              <w:pStyle w:val="TAL"/>
            </w:pPr>
            <w:r w:rsidRPr="00D0782E">
              <w:t xml:space="preserve">Target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0FFF050F" w14:textId="77777777" w:rsidR="006A12B6" w:rsidRPr="008870C4" w:rsidRDefault="006A12B6" w:rsidP="006A12B6">
            <w:pPr>
              <w:pStyle w:val="TAL"/>
              <w:rPr>
                <w:lang w:eastAsia="zh-CN"/>
              </w:rPr>
            </w:pPr>
            <w:r w:rsidRPr="008870C4">
              <w:rPr>
                <w:lang w:eastAsia="zh-CN"/>
              </w:rPr>
              <w:t>User info ID</w:t>
            </w:r>
          </w:p>
          <w:p w14:paraId="4571DB14" w14:textId="77777777" w:rsidR="006A12B6" w:rsidRPr="00F13E9B" w:rsidRDefault="006A12B6" w:rsidP="006A12B6">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3BEE64CF" w14:textId="77777777" w:rsidR="006A12B6" w:rsidRPr="00D61366" w:rsidRDefault="006A12B6" w:rsidP="006A12B6">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9E2B2C" w14:textId="77777777" w:rsidR="006A12B6" w:rsidRPr="00D61366" w:rsidRDefault="006A12B6" w:rsidP="006A12B6">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5EB05E3" w14:textId="77777777" w:rsidR="006A12B6" w:rsidRPr="00D61366" w:rsidRDefault="006A12B6" w:rsidP="006A12B6">
            <w:pPr>
              <w:pStyle w:val="TAC"/>
            </w:pPr>
            <w:r w:rsidRPr="004A527D">
              <w:t>3-257</w:t>
            </w:r>
          </w:p>
        </w:tc>
      </w:tr>
      <w:tr w:rsidR="006A12B6" w:rsidRPr="00C33F68" w14:paraId="33A5BC2F" w14:textId="77777777" w:rsidTr="003817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52581" w14:textId="77777777" w:rsidR="006A12B6" w:rsidRDefault="006A12B6" w:rsidP="006A12B6">
            <w:pPr>
              <w:pStyle w:val="TAL"/>
              <w:rPr>
                <w:lang w:eastAsia="zh-CN"/>
              </w:rPr>
            </w:pPr>
            <w:r>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194CAA1F" w14:textId="77777777" w:rsidR="006A12B6" w:rsidRPr="00F13E9B" w:rsidRDefault="006A12B6" w:rsidP="006A12B6">
            <w:pPr>
              <w:pStyle w:val="TAL"/>
            </w:pPr>
            <w:r>
              <w:t>UE-to-UE relay UE user</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2D271C3D" w14:textId="77777777" w:rsidR="006A12B6" w:rsidRPr="008870C4" w:rsidRDefault="006A12B6" w:rsidP="006A12B6">
            <w:pPr>
              <w:pStyle w:val="TAL"/>
              <w:rPr>
                <w:lang w:eastAsia="zh-CN"/>
              </w:rPr>
            </w:pPr>
            <w:r w:rsidRPr="008870C4">
              <w:rPr>
                <w:lang w:eastAsia="zh-CN"/>
              </w:rPr>
              <w:t>User info ID</w:t>
            </w:r>
          </w:p>
          <w:p w14:paraId="507313BF" w14:textId="77777777" w:rsidR="006A12B6" w:rsidRPr="00F13E9B" w:rsidRDefault="006A12B6" w:rsidP="006A12B6">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9C95A14" w14:textId="77777777" w:rsidR="006A12B6" w:rsidRPr="00D61366" w:rsidRDefault="006A12B6" w:rsidP="006A12B6">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91AD58" w14:textId="77777777" w:rsidR="006A12B6" w:rsidRPr="00D61366" w:rsidRDefault="006A12B6" w:rsidP="006A12B6">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BB40161" w14:textId="77777777" w:rsidR="006A12B6" w:rsidRPr="00D61366" w:rsidRDefault="006A12B6" w:rsidP="006A12B6">
            <w:pPr>
              <w:pStyle w:val="TAC"/>
            </w:pPr>
            <w:r w:rsidRPr="004A527D">
              <w:t>3-257</w:t>
            </w:r>
          </w:p>
        </w:tc>
      </w:tr>
    </w:tbl>
    <w:p w14:paraId="783117A9" w14:textId="77777777" w:rsidR="005F3EB4" w:rsidRPr="00C33F68" w:rsidRDefault="005F3EB4" w:rsidP="005F3EB4"/>
    <w:p w14:paraId="68C0EC0B" w14:textId="77777777" w:rsidR="00301089" w:rsidRDefault="00301089" w:rsidP="00301089">
      <w:pPr>
        <w:jc w:val="center"/>
        <w:rPr>
          <w:noProof/>
          <w:highlight w:val="green"/>
        </w:rPr>
      </w:pPr>
      <w:bookmarkStart w:id="136" w:name="_Toc68203205"/>
      <w:bookmarkStart w:id="137" w:name="_Toc51949470"/>
      <w:bookmarkStart w:id="138" w:name="_Toc51948378"/>
      <w:bookmarkStart w:id="139" w:name="_Toc45287108"/>
      <w:bookmarkStart w:id="140" w:name="_Toc36657440"/>
      <w:bookmarkStart w:id="141" w:name="_Toc36213263"/>
      <w:bookmarkStart w:id="142" w:name="_Toc27747074"/>
      <w:bookmarkStart w:id="143" w:name="_Toc20232966"/>
      <w:bookmarkStart w:id="144" w:name="_Toc123634992"/>
      <w:bookmarkEnd w:id="75"/>
      <w:bookmarkEnd w:id="76"/>
      <w:bookmarkEnd w:id="77"/>
      <w:bookmarkEnd w:id="78"/>
      <w:bookmarkEnd w:id="104"/>
      <w:bookmarkEnd w:id="105"/>
      <w:r w:rsidRPr="00DB12B9">
        <w:rPr>
          <w:noProof/>
          <w:highlight w:val="green"/>
        </w:rPr>
        <w:t>***** change *****</w:t>
      </w:r>
    </w:p>
    <w:p w14:paraId="56D80549" w14:textId="712849B4" w:rsidR="0066117B" w:rsidRDefault="0066117B" w:rsidP="0066117B">
      <w:pPr>
        <w:pStyle w:val="Heading4"/>
        <w:rPr>
          <w:ins w:id="145" w:author="Author" w:date="2023-02-08T14:28:00Z"/>
        </w:rPr>
      </w:pPr>
      <w:ins w:id="146" w:author="Author" w:date="2023-02-08T14:28:00Z">
        <w:r>
          <w:t>10.3.3.x</w:t>
        </w:r>
        <w:r>
          <w:tab/>
          <w:t>MIC</w:t>
        </w:r>
      </w:ins>
    </w:p>
    <w:p w14:paraId="384FA2DA" w14:textId="77777777" w:rsidR="0066117B" w:rsidRDefault="0066117B" w:rsidP="0066117B">
      <w:pPr>
        <w:rPr>
          <w:ins w:id="147" w:author="Author" w:date="2023-02-08T14:28:00Z"/>
        </w:rPr>
      </w:pPr>
      <w:ins w:id="148" w:author="Author" w:date="2023-02-08T14:28:00Z">
        <w:r>
          <w:t>The UE shall include this IE if the 5G ProSe direct link establishment procedure is for direct communication between the 5G ProSe remote UE and the 5G ProSe UE-to-network relay UE and the UE has the DUIK.</w:t>
        </w:r>
      </w:ins>
    </w:p>
    <w:p w14:paraId="77B3B06F" w14:textId="77777777" w:rsidR="006A12B6" w:rsidRDefault="006A12B6" w:rsidP="006A12B6">
      <w:pPr>
        <w:jc w:val="center"/>
        <w:rPr>
          <w:noProof/>
          <w:highlight w:val="green"/>
        </w:rPr>
      </w:pPr>
      <w:r w:rsidRPr="00DB12B9">
        <w:rPr>
          <w:noProof/>
          <w:highlight w:val="green"/>
        </w:rPr>
        <w:t>***** change *****</w:t>
      </w:r>
    </w:p>
    <w:p w14:paraId="360EECC8" w14:textId="77777777" w:rsidR="006A12B6" w:rsidRDefault="006A12B6" w:rsidP="006A12B6">
      <w:pPr>
        <w:pStyle w:val="Heading4"/>
        <w:rPr>
          <w:ins w:id="149" w:author="Ericsson User, v01" w:date="2023-08-04T13:22:00Z"/>
        </w:rPr>
      </w:pPr>
      <w:ins w:id="150" w:author="Ericsson User, v01" w:date="2023-08-04T13:22:00Z">
        <w:r>
          <w:t>10.3.3.y</w:t>
        </w:r>
        <w:r>
          <w:tab/>
        </w:r>
        <w:r w:rsidRPr="00C33F68">
          <w:t>PROSE DIRECT LINK ESTABLISHMENT</w:t>
        </w:r>
        <w:r>
          <w:t xml:space="preserve"> REQUEST MIC</w:t>
        </w:r>
      </w:ins>
    </w:p>
    <w:p w14:paraId="759E7DEF" w14:textId="77777777" w:rsidR="006A12B6" w:rsidRDefault="006A12B6" w:rsidP="006A12B6">
      <w:pPr>
        <w:rPr>
          <w:ins w:id="151" w:author="Ericsson User, v01" w:date="2023-08-04T13:22:00Z"/>
        </w:rPr>
      </w:pPr>
      <w:ins w:id="152" w:author="Ericsson User, v01" w:date="2023-08-04T13:22:00Z">
        <w:r>
          <w:t>The UE shall include this IE if the 5G ProSe direct link establishment procedure is for direct communication between the 5G ProSe remote UE and the 5G ProSe UE-to-network relay UE and the UE has the DUIK.</w:t>
        </w:r>
      </w:ins>
    </w:p>
    <w:p w14:paraId="4C2C4760" w14:textId="77777777" w:rsidR="00301089" w:rsidRDefault="00301089" w:rsidP="00301089">
      <w:pPr>
        <w:jc w:val="center"/>
        <w:rPr>
          <w:noProof/>
          <w:highlight w:val="green"/>
        </w:rPr>
      </w:pPr>
      <w:r w:rsidRPr="00DB12B9">
        <w:rPr>
          <w:noProof/>
          <w:highlight w:val="green"/>
        </w:rPr>
        <w:t>***** change *****</w:t>
      </w:r>
    </w:p>
    <w:p w14:paraId="5E48400B" w14:textId="77777777" w:rsidR="005F3EB4" w:rsidRPr="00C33F68" w:rsidRDefault="005F3EB4" w:rsidP="005F3EB4">
      <w:pPr>
        <w:pStyle w:val="Heading4"/>
      </w:pPr>
      <w:bookmarkStart w:id="153" w:name="_Toc138361423"/>
      <w:bookmarkStart w:id="154" w:name="_Toc131695448"/>
      <w:bookmarkStart w:id="155" w:name="_Toc131657065"/>
      <w:bookmarkStart w:id="156" w:name="_Toc68196386"/>
      <w:bookmarkStart w:id="157" w:name="_Toc59209057"/>
      <w:bookmarkStart w:id="158" w:name="_Toc51951280"/>
      <w:bookmarkStart w:id="159" w:name="_Toc45882730"/>
      <w:bookmarkStart w:id="160" w:name="_Toc45282344"/>
      <w:bookmarkStart w:id="161" w:name="_Toc123635034"/>
      <w:bookmarkEnd w:id="136"/>
      <w:bookmarkEnd w:id="137"/>
      <w:bookmarkEnd w:id="138"/>
      <w:bookmarkEnd w:id="139"/>
      <w:bookmarkEnd w:id="140"/>
      <w:bookmarkEnd w:id="141"/>
      <w:bookmarkEnd w:id="142"/>
      <w:bookmarkEnd w:id="143"/>
      <w:bookmarkEnd w:id="144"/>
      <w:r w:rsidRPr="00C33F68">
        <w:lastRenderedPageBreak/>
        <w:t>10.3.15.1</w:t>
      </w:r>
      <w:r w:rsidRPr="00C33F68">
        <w:tab/>
        <w:t>Message definition</w:t>
      </w:r>
      <w:bookmarkEnd w:id="153"/>
    </w:p>
    <w:p w14:paraId="14CDC5C2" w14:textId="77777777" w:rsidR="005F3EB4" w:rsidRPr="00C33F68" w:rsidRDefault="005F3EB4" w:rsidP="005F3EB4">
      <w:r w:rsidRPr="00C33F68">
        <w:t>This message is sent by a UE to another peer UE to reject a PROSE DIRECT LINK SECURITY MODE COMMAND message. See table 10.3.15.1.1.</w:t>
      </w:r>
    </w:p>
    <w:p w14:paraId="35285C33" w14:textId="77777777" w:rsidR="005F3EB4" w:rsidRPr="00C33F68" w:rsidRDefault="005F3EB4" w:rsidP="005F3EB4">
      <w:pPr>
        <w:pStyle w:val="B1"/>
      </w:pPr>
      <w:r w:rsidRPr="00C33F68">
        <w:t>Message type:</w:t>
      </w:r>
      <w:r w:rsidRPr="00C33F68">
        <w:tab/>
        <w:t>PROSE DIRECT LINK SECURITY MODE REJECT</w:t>
      </w:r>
    </w:p>
    <w:p w14:paraId="6865D742" w14:textId="77777777" w:rsidR="005F3EB4" w:rsidRPr="00C33F68" w:rsidRDefault="005F3EB4" w:rsidP="005F3EB4">
      <w:pPr>
        <w:pStyle w:val="B1"/>
      </w:pPr>
      <w:r w:rsidRPr="00C33F68">
        <w:t>Significance:</w:t>
      </w:r>
      <w:r w:rsidRPr="00C33F68">
        <w:tab/>
        <w:t>dual</w:t>
      </w:r>
    </w:p>
    <w:p w14:paraId="25FFEACD" w14:textId="77777777" w:rsidR="005F3EB4" w:rsidRPr="00C33F68" w:rsidRDefault="005F3EB4" w:rsidP="005F3EB4">
      <w:pPr>
        <w:pStyle w:val="B1"/>
      </w:pPr>
      <w:r w:rsidRPr="00C33F68">
        <w:t>Direction:</w:t>
      </w:r>
      <w:r w:rsidRPr="00C33F68">
        <w:tab/>
        <w:t>UE to peer UE</w:t>
      </w:r>
    </w:p>
    <w:p w14:paraId="65DF7C8F" w14:textId="77777777" w:rsidR="005F3EB4" w:rsidRPr="00C33F68" w:rsidRDefault="005F3EB4" w:rsidP="005F3EB4">
      <w:pPr>
        <w:pStyle w:val="TH"/>
      </w:pPr>
      <w:r w:rsidRPr="00C33F68">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F3EB4" w:rsidRPr="00C33F68" w14:paraId="39A2E758" w14:textId="77777777" w:rsidTr="003817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BA5BBB" w14:textId="77777777" w:rsidR="005F3EB4" w:rsidRPr="00C33F68" w:rsidRDefault="005F3EB4" w:rsidP="0038173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D5DF059" w14:textId="77777777" w:rsidR="005F3EB4" w:rsidRPr="00C33F68" w:rsidRDefault="005F3EB4" w:rsidP="0038173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DA50E2" w14:textId="77777777" w:rsidR="005F3EB4" w:rsidRPr="00C33F68" w:rsidRDefault="005F3EB4" w:rsidP="0038173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5DE40A" w14:textId="77777777" w:rsidR="005F3EB4" w:rsidRPr="00C33F68" w:rsidRDefault="005F3EB4" w:rsidP="0038173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0229B9" w14:textId="77777777" w:rsidR="005F3EB4" w:rsidRPr="00C33F68" w:rsidRDefault="005F3EB4" w:rsidP="0038173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79319" w14:textId="77777777" w:rsidR="005F3EB4" w:rsidRPr="00C33F68" w:rsidRDefault="005F3EB4" w:rsidP="00381737">
            <w:pPr>
              <w:pStyle w:val="TAH"/>
            </w:pPr>
            <w:r w:rsidRPr="00C33F68">
              <w:t>Length</w:t>
            </w:r>
          </w:p>
        </w:tc>
      </w:tr>
      <w:tr w:rsidR="005F3EB4" w:rsidRPr="00C33F68" w14:paraId="0B826A29" w14:textId="77777777" w:rsidTr="003817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91FCD3" w14:textId="77777777" w:rsidR="005F3EB4" w:rsidRPr="00C33F68" w:rsidRDefault="005F3EB4" w:rsidP="003817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9D0D09" w14:textId="77777777" w:rsidR="005F3EB4" w:rsidRPr="00C33F68" w:rsidRDefault="005F3EB4" w:rsidP="00381737">
            <w:pPr>
              <w:pStyle w:val="TAL"/>
            </w:pPr>
            <w:r w:rsidRPr="00C33F68">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409D8B5" w14:textId="77777777" w:rsidR="005F3EB4" w:rsidRPr="00C33F68" w:rsidRDefault="005F3EB4" w:rsidP="00381737">
            <w:pPr>
              <w:pStyle w:val="TAL"/>
            </w:pPr>
            <w:r w:rsidRPr="00C33F68">
              <w:t>ProSe PC5 signalling message type</w:t>
            </w:r>
          </w:p>
          <w:p w14:paraId="58CB4157" w14:textId="77777777" w:rsidR="005F3EB4" w:rsidRPr="00C33F68" w:rsidRDefault="005F3EB4" w:rsidP="0038173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0896792E" w14:textId="77777777" w:rsidR="005F3EB4" w:rsidRPr="00C33F68" w:rsidRDefault="005F3EB4" w:rsidP="0038173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B393A2" w14:textId="77777777" w:rsidR="005F3EB4" w:rsidRPr="00C33F68" w:rsidRDefault="005F3EB4" w:rsidP="0038173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3370FC" w14:textId="77777777" w:rsidR="005F3EB4" w:rsidRPr="00C33F68" w:rsidRDefault="005F3EB4" w:rsidP="00381737">
            <w:pPr>
              <w:pStyle w:val="TAC"/>
            </w:pPr>
            <w:r w:rsidRPr="00C33F68">
              <w:t>1</w:t>
            </w:r>
          </w:p>
        </w:tc>
      </w:tr>
      <w:tr w:rsidR="005F3EB4" w:rsidRPr="00D61366" w14:paraId="571C56F9" w14:textId="77777777" w:rsidTr="003817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F6F0D" w14:textId="77777777" w:rsidR="005F3EB4" w:rsidRPr="00C33F68" w:rsidRDefault="005F3EB4" w:rsidP="003817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C41C7E" w14:textId="77777777" w:rsidR="005F3EB4" w:rsidRPr="00D61366" w:rsidRDefault="005F3EB4" w:rsidP="00381737">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985CE4A" w14:textId="77777777" w:rsidR="005F3EB4" w:rsidRPr="00D61366" w:rsidRDefault="005F3EB4" w:rsidP="00381737">
            <w:pPr>
              <w:pStyle w:val="TAL"/>
            </w:pPr>
            <w:r w:rsidRPr="00D61366">
              <w:t>Sequence number</w:t>
            </w:r>
          </w:p>
          <w:p w14:paraId="0D47AF6C" w14:textId="77777777" w:rsidR="005F3EB4" w:rsidRPr="00D61366" w:rsidRDefault="005F3EB4" w:rsidP="00381737">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1221811A" w14:textId="77777777" w:rsidR="005F3EB4" w:rsidRPr="00D61366" w:rsidRDefault="005F3EB4" w:rsidP="00381737">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2A628522" w14:textId="77777777" w:rsidR="005F3EB4" w:rsidRPr="00D61366" w:rsidRDefault="005F3EB4" w:rsidP="00381737">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209A3628" w14:textId="77777777" w:rsidR="005F3EB4" w:rsidRPr="00D61366" w:rsidRDefault="005F3EB4" w:rsidP="00381737">
            <w:pPr>
              <w:pStyle w:val="TAC"/>
            </w:pPr>
            <w:r w:rsidRPr="00D61366">
              <w:t>1</w:t>
            </w:r>
          </w:p>
        </w:tc>
      </w:tr>
      <w:tr w:rsidR="005F3EB4" w:rsidRPr="00D61366" w14:paraId="1A399E11" w14:textId="77777777" w:rsidTr="003817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1825E" w14:textId="77777777" w:rsidR="005F3EB4" w:rsidRPr="00D61366" w:rsidRDefault="005F3EB4" w:rsidP="003817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335046" w14:textId="77777777" w:rsidR="005F3EB4" w:rsidRPr="00D61366" w:rsidRDefault="005F3EB4" w:rsidP="00381737">
            <w:pPr>
              <w:pStyle w:val="TAL"/>
            </w:pPr>
            <w:r w:rsidRPr="00D61366">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649B7EA5" w14:textId="77777777" w:rsidR="005F3EB4" w:rsidRPr="00D61366" w:rsidRDefault="005F3EB4" w:rsidP="00381737">
            <w:pPr>
              <w:pStyle w:val="TAL"/>
            </w:pPr>
            <w:r w:rsidRPr="00D61366">
              <w:t>PC5 signalling protocol cause</w:t>
            </w:r>
          </w:p>
          <w:p w14:paraId="3C566B77" w14:textId="77777777" w:rsidR="005F3EB4" w:rsidRPr="00D61366" w:rsidRDefault="005F3EB4" w:rsidP="00381737">
            <w:pPr>
              <w:pStyle w:val="TAL"/>
            </w:pPr>
            <w:r w:rsidRPr="00D61366">
              <w:t>11.3.8</w:t>
            </w:r>
          </w:p>
        </w:tc>
        <w:tc>
          <w:tcPr>
            <w:tcW w:w="1134" w:type="dxa"/>
            <w:tcBorders>
              <w:top w:val="single" w:sz="6" w:space="0" w:color="000000"/>
              <w:left w:val="single" w:sz="6" w:space="0" w:color="000000"/>
              <w:bottom w:val="single" w:sz="6" w:space="0" w:color="000000"/>
              <w:right w:val="single" w:sz="6" w:space="0" w:color="000000"/>
            </w:tcBorders>
            <w:hideMark/>
          </w:tcPr>
          <w:p w14:paraId="5A6580CE" w14:textId="77777777" w:rsidR="005F3EB4" w:rsidRPr="00D61366" w:rsidRDefault="005F3EB4" w:rsidP="00381737">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030B511B" w14:textId="77777777" w:rsidR="005F3EB4" w:rsidRPr="00D61366" w:rsidRDefault="005F3EB4" w:rsidP="00381737">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64332C5B" w14:textId="77777777" w:rsidR="005F3EB4" w:rsidRPr="00D61366" w:rsidRDefault="005F3EB4" w:rsidP="00381737">
            <w:pPr>
              <w:pStyle w:val="TAC"/>
            </w:pPr>
            <w:r w:rsidRPr="00D61366">
              <w:t>1</w:t>
            </w:r>
          </w:p>
        </w:tc>
      </w:tr>
      <w:tr w:rsidR="005F3EB4" w:rsidRPr="00D61366" w14:paraId="1843FE04" w14:textId="77777777" w:rsidTr="00381737">
        <w:trPr>
          <w:cantSplit/>
          <w:jc w:val="center"/>
          <w:ins w:id="162" w:author="Author" w:date="2023-08-04T11:10:00Z"/>
        </w:trPr>
        <w:tc>
          <w:tcPr>
            <w:tcW w:w="568" w:type="dxa"/>
            <w:tcBorders>
              <w:top w:val="single" w:sz="6" w:space="0" w:color="000000"/>
              <w:left w:val="single" w:sz="6" w:space="0" w:color="000000"/>
              <w:bottom w:val="single" w:sz="6" w:space="0" w:color="000000"/>
              <w:right w:val="single" w:sz="6" w:space="0" w:color="000000"/>
            </w:tcBorders>
          </w:tcPr>
          <w:p w14:paraId="54031A48" w14:textId="4AA1E02E" w:rsidR="005F3EB4" w:rsidRPr="00D61366" w:rsidRDefault="005F3EB4" w:rsidP="005F3EB4">
            <w:pPr>
              <w:pStyle w:val="TAL"/>
              <w:rPr>
                <w:ins w:id="163" w:author="Author" w:date="2023-08-04T11:10:00Z"/>
              </w:rPr>
            </w:pPr>
            <w:ins w:id="164" w:author="Author" w:date="2023-08-04T11:10:00Z">
              <w:r>
                <w:rPr>
                  <w:lang w:eastAsia="zh-CN"/>
                </w:rPr>
                <w:t>4F</w:t>
              </w:r>
            </w:ins>
          </w:p>
        </w:tc>
        <w:tc>
          <w:tcPr>
            <w:tcW w:w="2837" w:type="dxa"/>
            <w:tcBorders>
              <w:top w:val="single" w:sz="6" w:space="0" w:color="000000"/>
              <w:left w:val="single" w:sz="6" w:space="0" w:color="000000"/>
              <w:bottom w:val="single" w:sz="6" w:space="0" w:color="000000"/>
              <w:right w:val="single" w:sz="6" w:space="0" w:color="000000"/>
            </w:tcBorders>
          </w:tcPr>
          <w:p w14:paraId="16142C7A" w14:textId="3F223088" w:rsidR="005F3EB4" w:rsidRPr="00D61366" w:rsidRDefault="005F3EB4" w:rsidP="005F3EB4">
            <w:pPr>
              <w:pStyle w:val="TAL"/>
              <w:rPr>
                <w:ins w:id="165" w:author="Author" w:date="2023-08-04T11:10:00Z"/>
              </w:rPr>
            </w:pPr>
            <w:ins w:id="166" w:author="Author" w:date="2023-08-04T11:10: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1DACB9DC" w14:textId="77777777" w:rsidR="005F3EB4" w:rsidRDefault="005F3EB4" w:rsidP="005F3EB4">
            <w:pPr>
              <w:pStyle w:val="TAL"/>
              <w:rPr>
                <w:ins w:id="167" w:author="Author" w:date="2023-08-04T11:10:00Z"/>
                <w:lang w:eastAsia="zh-CN"/>
              </w:rPr>
            </w:pPr>
            <w:ins w:id="168" w:author="Author" w:date="2023-08-04T11:10:00Z">
              <w:r>
                <w:rPr>
                  <w:rFonts w:hint="eastAsia"/>
                  <w:lang w:eastAsia="zh-CN"/>
                </w:rPr>
                <w:t>M</w:t>
              </w:r>
              <w:r>
                <w:rPr>
                  <w:lang w:eastAsia="zh-CN"/>
                </w:rPr>
                <w:t>IC</w:t>
              </w:r>
            </w:ins>
          </w:p>
          <w:p w14:paraId="1EFB0283" w14:textId="0662E858" w:rsidR="005F3EB4" w:rsidRPr="00D61366" w:rsidRDefault="005F3EB4" w:rsidP="005F3EB4">
            <w:pPr>
              <w:pStyle w:val="TAL"/>
              <w:rPr>
                <w:ins w:id="169" w:author="Author" w:date="2023-08-04T11:10:00Z"/>
              </w:rPr>
            </w:pPr>
            <w:ins w:id="170" w:author="Author" w:date="2023-08-04T11:10: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1E9C2C4A" w14:textId="1B782D05" w:rsidR="005F3EB4" w:rsidRPr="00D61366" w:rsidRDefault="005F3EB4" w:rsidP="005F3EB4">
            <w:pPr>
              <w:pStyle w:val="TAC"/>
              <w:rPr>
                <w:ins w:id="171" w:author="Author" w:date="2023-08-04T11:10:00Z"/>
              </w:rPr>
            </w:pPr>
            <w:ins w:id="172" w:author="Author" w:date="2023-08-04T11:1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5BDE69" w14:textId="6C63E35E" w:rsidR="005F3EB4" w:rsidRPr="00D61366" w:rsidRDefault="005F3EB4" w:rsidP="005F3EB4">
            <w:pPr>
              <w:pStyle w:val="TAC"/>
              <w:rPr>
                <w:ins w:id="173" w:author="Author" w:date="2023-08-04T11:10:00Z"/>
              </w:rPr>
            </w:pPr>
            <w:ins w:id="174" w:author="Author" w:date="2023-08-04T11:10: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7703F95" w14:textId="4F168316" w:rsidR="005F3EB4" w:rsidRPr="00D61366" w:rsidRDefault="005F3EB4" w:rsidP="005F3EB4">
            <w:pPr>
              <w:pStyle w:val="TAC"/>
              <w:rPr>
                <w:ins w:id="175" w:author="Author" w:date="2023-08-04T11:10:00Z"/>
              </w:rPr>
            </w:pPr>
            <w:ins w:id="176" w:author="Author" w:date="2023-08-04T11:10:00Z">
              <w:r>
                <w:rPr>
                  <w:rFonts w:hint="eastAsia"/>
                  <w:lang w:eastAsia="zh-CN"/>
                </w:rPr>
                <w:t>5</w:t>
              </w:r>
            </w:ins>
          </w:p>
        </w:tc>
      </w:tr>
      <w:tr w:rsidR="005F3EB4" w:rsidRPr="00D61366" w14:paraId="03F17831" w14:textId="77777777" w:rsidTr="003817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1B816" w14:textId="77777777" w:rsidR="005F3EB4" w:rsidRPr="00D61366" w:rsidRDefault="005F3EB4" w:rsidP="005F3EB4">
            <w:pPr>
              <w:pStyle w:val="TAL"/>
            </w:pPr>
            <w:r w:rsidRPr="00D61366">
              <w:t>2B</w:t>
            </w:r>
          </w:p>
        </w:tc>
        <w:tc>
          <w:tcPr>
            <w:tcW w:w="2837" w:type="dxa"/>
            <w:tcBorders>
              <w:top w:val="single" w:sz="6" w:space="0" w:color="000000"/>
              <w:left w:val="single" w:sz="6" w:space="0" w:color="000000"/>
              <w:bottom w:val="single" w:sz="6" w:space="0" w:color="000000"/>
              <w:right w:val="single" w:sz="6" w:space="0" w:color="000000"/>
            </w:tcBorders>
          </w:tcPr>
          <w:p w14:paraId="38AFE987" w14:textId="77777777" w:rsidR="005F3EB4" w:rsidRPr="00D61366" w:rsidRDefault="005F3EB4" w:rsidP="005F3EB4">
            <w:pPr>
              <w:pStyle w:val="TAL"/>
            </w:pPr>
            <w:r w:rsidRPr="00D61366">
              <w:t>RAND</w:t>
            </w:r>
          </w:p>
        </w:tc>
        <w:tc>
          <w:tcPr>
            <w:tcW w:w="3120" w:type="dxa"/>
            <w:tcBorders>
              <w:top w:val="single" w:sz="6" w:space="0" w:color="000000"/>
              <w:left w:val="single" w:sz="6" w:space="0" w:color="000000"/>
              <w:bottom w:val="single" w:sz="6" w:space="0" w:color="000000"/>
              <w:right w:val="single" w:sz="6" w:space="0" w:color="000000"/>
            </w:tcBorders>
          </w:tcPr>
          <w:p w14:paraId="4F9EA919" w14:textId="77777777" w:rsidR="005F3EB4" w:rsidRPr="00D61366" w:rsidRDefault="005F3EB4" w:rsidP="005F3EB4">
            <w:pPr>
              <w:pStyle w:val="TAL"/>
            </w:pPr>
            <w:r w:rsidRPr="00D61366">
              <w:t>RAND</w:t>
            </w:r>
          </w:p>
          <w:p w14:paraId="14CA01BF" w14:textId="77777777" w:rsidR="005F3EB4" w:rsidRPr="00D61366" w:rsidRDefault="005F3EB4" w:rsidP="005F3EB4">
            <w:pPr>
              <w:pStyle w:val="TAL"/>
            </w:pPr>
            <w:r w:rsidRPr="00D61366">
              <w:t>11.3.36</w:t>
            </w:r>
          </w:p>
        </w:tc>
        <w:tc>
          <w:tcPr>
            <w:tcW w:w="1134" w:type="dxa"/>
            <w:tcBorders>
              <w:top w:val="single" w:sz="6" w:space="0" w:color="000000"/>
              <w:left w:val="single" w:sz="6" w:space="0" w:color="000000"/>
              <w:bottom w:val="single" w:sz="6" w:space="0" w:color="000000"/>
              <w:right w:val="single" w:sz="6" w:space="0" w:color="000000"/>
            </w:tcBorders>
          </w:tcPr>
          <w:p w14:paraId="24B1B1D0" w14:textId="77777777" w:rsidR="005F3EB4" w:rsidRPr="00D61366" w:rsidRDefault="005F3EB4" w:rsidP="005F3EB4">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4FFF3F98" w14:textId="77777777" w:rsidR="005F3EB4" w:rsidRPr="00D61366" w:rsidRDefault="005F3EB4" w:rsidP="005F3EB4">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0E378B8E" w14:textId="77777777" w:rsidR="005F3EB4" w:rsidRPr="00D61366" w:rsidRDefault="005F3EB4" w:rsidP="005F3EB4">
            <w:pPr>
              <w:pStyle w:val="TAC"/>
            </w:pPr>
            <w:r w:rsidRPr="00D61366">
              <w:t>17</w:t>
            </w:r>
          </w:p>
        </w:tc>
      </w:tr>
      <w:tr w:rsidR="005F3EB4" w:rsidRPr="00D61366" w14:paraId="2663978B" w14:textId="77777777" w:rsidTr="003817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CACB7" w14:textId="77777777" w:rsidR="005F3EB4" w:rsidRPr="00D61366" w:rsidRDefault="005F3EB4" w:rsidP="005F3EB4">
            <w:pPr>
              <w:pStyle w:val="TAL"/>
            </w:pPr>
            <w:r w:rsidRPr="00D61366">
              <w:t>2C</w:t>
            </w:r>
          </w:p>
        </w:tc>
        <w:tc>
          <w:tcPr>
            <w:tcW w:w="2837" w:type="dxa"/>
            <w:tcBorders>
              <w:top w:val="single" w:sz="6" w:space="0" w:color="000000"/>
              <w:left w:val="single" w:sz="6" w:space="0" w:color="000000"/>
              <w:bottom w:val="single" w:sz="6" w:space="0" w:color="000000"/>
              <w:right w:val="single" w:sz="6" w:space="0" w:color="000000"/>
            </w:tcBorders>
          </w:tcPr>
          <w:p w14:paraId="529ADC2B" w14:textId="77777777" w:rsidR="005F3EB4" w:rsidRPr="00D61366" w:rsidRDefault="005F3EB4" w:rsidP="005F3EB4">
            <w:pPr>
              <w:pStyle w:val="TAL"/>
            </w:pPr>
            <w:r w:rsidRPr="00D61366">
              <w:t>AUTS</w:t>
            </w:r>
          </w:p>
        </w:tc>
        <w:tc>
          <w:tcPr>
            <w:tcW w:w="3120" w:type="dxa"/>
            <w:tcBorders>
              <w:top w:val="single" w:sz="6" w:space="0" w:color="000000"/>
              <w:left w:val="single" w:sz="6" w:space="0" w:color="000000"/>
              <w:bottom w:val="single" w:sz="6" w:space="0" w:color="000000"/>
              <w:right w:val="single" w:sz="6" w:space="0" w:color="000000"/>
            </w:tcBorders>
          </w:tcPr>
          <w:p w14:paraId="19FD48D9" w14:textId="77777777" w:rsidR="005F3EB4" w:rsidRPr="00D61366" w:rsidRDefault="005F3EB4" w:rsidP="005F3EB4">
            <w:pPr>
              <w:pStyle w:val="TAL"/>
            </w:pPr>
            <w:r w:rsidRPr="00D61366">
              <w:t>AUTS</w:t>
            </w:r>
          </w:p>
          <w:p w14:paraId="24E05D8A" w14:textId="77777777" w:rsidR="005F3EB4" w:rsidRPr="00D61366" w:rsidRDefault="005F3EB4" w:rsidP="005F3EB4">
            <w:pPr>
              <w:pStyle w:val="TAL"/>
            </w:pPr>
            <w:r w:rsidRPr="00D61366">
              <w:t>11.3.37</w:t>
            </w:r>
          </w:p>
        </w:tc>
        <w:tc>
          <w:tcPr>
            <w:tcW w:w="1134" w:type="dxa"/>
            <w:tcBorders>
              <w:top w:val="single" w:sz="6" w:space="0" w:color="000000"/>
              <w:left w:val="single" w:sz="6" w:space="0" w:color="000000"/>
              <w:bottom w:val="single" w:sz="6" w:space="0" w:color="000000"/>
              <w:right w:val="single" w:sz="6" w:space="0" w:color="000000"/>
            </w:tcBorders>
          </w:tcPr>
          <w:p w14:paraId="4E712D28" w14:textId="77777777" w:rsidR="005F3EB4" w:rsidRPr="00D61366" w:rsidRDefault="005F3EB4" w:rsidP="005F3EB4">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66DE2FF2" w14:textId="77777777" w:rsidR="005F3EB4" w:rsidRPr="00D61366" w:rsidRDefault="005F3EB4" w:rsidP="005F3EB4">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74E23DA3" w14:textId="77777777" w:rsidR="005F3EB4" w:rsidRPr="00D61366" w:rsidRDefault="005F3EB4" w:rsidP="005F3EB4">
            <w:pPr>
              <w:pStyle w:val="TAC"/>
            </w:pPr>
            <w:r w:rsidRPr="00D61366">
              <w:t>15</w:t>
            </w:r>
          </w:p>
        </w:tc>
      </w:tr>
    </w:tbl>
    <w:p w14:paraId="55B976C0" w14:textId="77777777" w:rsidR="005F3EB4" w:rsidRPr="00D61366" w:rsidRDefault="005F3EB4" w:rsidP="005F3EB4"/>
    <w:p w14:paraId="59BAFE7F" w14:textId="77777777" w:rsidR="00301089" w:rsidRDefault="00301089" w:rsidP="00301089">
      <w:pPr>
        <w:jc w:val="center"/>
        <w:rPr>
          <w:noProof/>
          <w:highlight w:val="green"/>
        </w:rPr>
      </w:pPr>
      <w:bookmarkStart w:id="177" w:name="_Toc123635035"/>
      <w:bookmarkStart w:id="178" w:name="_Toc68196387"/>
      <w:bookmarkStart w:id="179" w:name="_Toc59209058"/>
      <w:bookmarkStart w:id="180" w:name="_Toc51951281"/>
      <w:bookmarkStart w:id="181" w:name="_Toc45882731"/>
      <w:bookmarkStart w:id="182" w:name="_Toc45282345"/>
      <w:bookmarkEnd w:id="154"/>
      <w:bookmarkEnd w:id="155"/>
      <w:bookmarkEnd w:id="156"/>
      <w:bookmarkEnd w:id="157"/>
      <w:bookmarkEnd w:id="158"/>
      <w:bookmarkEnd w:id="159"/>
      <w:bookmarkEnd w:id="160"/>
      <w:bookmarkEnd w:id="161"/>
      <w:r w:rsidRPr="00DB12B9">
        <w:rPr>
          <w:noProof/>
          <w:highlight w:val="green"/>
        </w:rPr>
        <w:t>***** change *****</w:t>
      </w:r>
    </w:p>
    <w:p w14:paraId="309D511C" w14:textId="15048DC0" w:rsidR="0066117B" w:rsidRDefault="0066117B" w:rsidP="0066117B">
      <w:pPr>
        <w:pStyle w:val="Heading4"/>
        <w:rPr>
          <w:ins w:id="183" w:author="Author" w:date="2023-02-08T14:29:00Z"/>
        </w:rPr>
      </w:pPr>
      <w:bookmarkStart w:id="184" w:name="_Toc123635037"/>
      <w:bookmarkEnd w:id="177"/>
      <w:ins w:id="185" w:author="Author" w:date="2023-02-08T14:29:00Z">
        <w:r>
          <w:t>10.3.15.x</w:t>
        </w:r>
        <w:r>
          <w:tab/>
          <w:t>MIC</w:t>
        </w:r>
      </w:ins>
    </w:p>
    <w:p w14:paraId="1E3D6049" w14:textId="58192E07" w:rsidR="0066117B" w:rsidRDefault="0066117B" w:rsidP="0066117B">
      <w:pPr>
        <w:rPr>
          <w:ins w:id="186" w:author="Author" w:date="2023-02-08T14:29:00Z"/>
        </w:rPr>
      </w:pPr>
      <w:ins w:id="187" w:author="Author" w:date="2023-02-08T14:29:00Z">
        <w:r>
          <w:t xml:space="preserve">The UE shall include this IE if </w:t>
        </w:r>
      </w:ins>
      <w:ins w:id="188" w:author="Author" w:date="2023-02-08T14:30:00Z">
        <w:r w:rsidRPr="00D61366">
          <w:t>the 5G ProSe direct link security mode control procedure is for direct communication between the 5G ProSe remote UE and the 5G ProSe UE-to-network relay UE</w:t>
        </w:r>
      </w:ins>
      <w:ins w:id="189" w:author="Author" w:date="2023-02-08T14:29:00Z">
        <w:r>
          <w:t xml:space="preserve"> and the UE has the DUIK.</w:t>
        </w:r>
      </w:ins>
    </w:p>
    <w:p w14:paraId="275FA1B1" w14:textId="77777777" w:rsidR="00E953FB" w:rsidRDefault="00E953FB" w:rsidP="00E953FB">
      <w:pPr>
        <w:jc w:val="center"/>
        <w:rPr>
          <w:noProof/>
          <w:highlight w:val="green"/>
        </w:rPr>
      </w:pPr>
      <w:bookmarkStart w:id="190" w:name="_Toc131657104"/>
      <w:bookmarkEnd w:id="178"/>
      <w:bookmarkEnd w:id="179"/>
      <w:bookmarkEnd w:id="180"/>
      <w:bookmarkEnd w:id="181"/>
      <w:bookmarkEnd w:id="182"/>
      <w:bookmarkEnd w:id="184"/>
      <w:r w:rsidRPr="00DB12B9">
        <w:rPr>
          <w:noProof/>
          <w:highlight w:val="green"/>
        </w:rPr>
        <w:t>***** change *****</w:t>
      </w:r>
    </w:p>
    <w:p w14:paraId="2713B6B5" w14:textId="77777777" w:rsidR="005F3EB4" w:rsidRPr="00D61366" w:rsidRDefault="005F3EB4" w:rsidP="005F3EB4">
      <w:pPr>
        <w:pStyle w:val="Heading4"/>
      </w:pPr>
      <w:bookmarkStart w:id="191" w:name="_Toc138361470"/>
      <w:bookmarkStart w:id="192" w:name="_Toc131695495"/>
      <w:r w:rsidRPr="00D61366">
        <w:t>10.3.26.1</w:t>
      </w:r>
      <w:r w:rsidRPr="00D61366">
        <w:tab/>
        <w:t>Message definition</w:t>
      </w:r>
      <w:bookmarkEnd w:id="191"/>
    </w:p>
    <w:p w14:paraId="3A550F0D" w14:textId="77777777" w:rsidR="005F3EB4" w:rsidRPr="00D61366" w:rsidRDefault="005F3EB4" w:rsidP="005F3EB4">
      <w:pPr>
        <w:rPr>
          <w:lang w:eastAsia="zh-CN"/>
        </w:rPr>
      </w:pPr>
      <w:r w:rsidRPr="00D61366">
        <w:rPr>
          <w:lang w:eastAsia="zh-CN"/>
        </w:rPr>
        <w:t>This message is sent by the 5G ProSe layer-3 UE-to-network relay UE to the 5G ProSe layer-3 remote UE to forward the EAP message. See table 10.3.26.1.1.</w:t>
      </w:r>
    </w:p>
    <w:p w14:paraId="6C2F42A2" w14:textId="77777777" w:rsidR="005F3EB4" w:rsidRPr="00D61366" w:rsidRDefault="005F3EB4" w:rsidP="005F3EB4">
      <w:pPr>
        <w:pStyle w:val="B1"/>
        <w:rPr>
          <w:lang w:eastAsia="zh-CN"/>
        </w:rPr>
      </w:pPr>
      <w:r w:rsidRPr="00D61366">
        <w:rPr>
          <w:lang w:eastAsia="zh-CN"/>
        </w:rPr>
        <w:t>Message type:</w:t>
      </w:r>
      <w:r w:rsidRPr="00D61366">
        <w:rPr>
          <w:lang w:eastAsia="zh-CN"/>
        </w:rPr>
        <w:tab/>
        <w:t>PROSE AA MESSAGE TRANSPORT REQUEST</w:t>
      </w:r>
    </w:p>
    <w:p w14:paraId="6C1C23AE" w14:textId="77777777" w:rsidR="005F3EB4" w:rsidRPr="00D61366" w:rsidRDefault="005F3EB4" w:rsidP="005F3EB4">
      <w:pPr>
        <w:pStyle w:val="B1"/>
        <w:rPr>
          <w:lang w:eastAsia="zh-CN"/>
        </w:rPr>
      </w:pPr>
      <w:r w:rsidRPr="00D61366">
        <w:rPr>
          <w:lang w:eastAsia="zh-CN"/>
        </w:rPr>
        <w:t>Significance:</w:t>
      </w:r>
      <w:r w:rsidRPr="00D61366">
        <w:rPr>
          <w:lang w:eastAsia="zh-CN"/>
        </w:rPr>
        <w:tab/>
        <w:t>dual</w:t>
      </w:r>
    </w:p>
    <w:p w14:paraId="0E91BA88" w14:textId="77777777" w:rsidR="005F3EB4" w:rsidRPr="00D61366" w:rsidRDefault="005F3EB4" w:rsidP="005F3EB4">
      <w:pPr>
        <w:pStyle w:val="B1"/>
        <w:rPr>
          <w:lang w:eastAsia="zh-CN"/>
        </w:rPr>
      </w:pPr>
      <w:r w:rsidRPr="00D61366">
        <w:rPr>
          <w:lang w:eastAsia="zh-CN"/>
        </w:rPr>
        <w:t>Direction:</w:t>
      </w:r>
      <w:r>
        <w:rPr>
          <w:lang w:eastAsia="zh-CN"/>
        </w:rPr>
        <w:tab/>
      </w:r>
      <w:r w:rsidRPr="00D61366">
        <w:rPr>
          <w:lang w:eastAsia="zh-CN"/>
        </w:rPr>
        <w:t>UE to peer UE</w:t>
      </w:r>
    </w:p>
    <w:p w14:paraId="07ADB1AD" w14:textId="77777777" w:rsidR="005F3EB4" w:rsidRPr="00D61366" w:rsidRDefault="005F3EB4" w:rsidP="005F3EB4">
      <w:pPr>
        <w:pStyle w:val="TH"/>
        <w:rPr>
          <w:lang w:eastAsia="zh-CN"/>
        </w:rPr>
      </w:pPr>
      <w:r w:rsidRPr="00D61366">
        <w:rPr>
          <w:lang w:eastAsia="zh-CN"/>
        </w:rPr>
        <w:t>Table 10.3.26.1.1: PROSE AA MESSAGE TRANSPORT REQUEST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5F3EB4" w:rsidRPr="00D61366" w14:paraId="6D85A09C"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2D85EB27" w14:textId="77777777" w:rsidR="005F3EB4" w:rsidRPr="00D61366" w:rsidRDefault="005F3EB4" w:rsidP="00381737">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059AFE94" w14:textId="77777777" w:rsidR="005F3EB4" w:rsidRPr="00D61366" w:rsidRDefault="005F3EB4" w:rsidP="00381737">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26252B37" w14:textId="77777777" w:rsidR="005F3EB4" w:rsidRPr="00D61366" w:rsidRDefault="005F3EB4" w:rsidP="00381737">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7AF7A056" w14:textId="77777777" w:rsidR="005F3EB4" w:rsidRPr="00D61366" w:rsidRDefault="005F3EB4" w:rsidP="00381737">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08CF0EC3" w14:textId="77777777" w:rsidR="005F3EB4" w:rsidRPr="00D61366" w:rsidRDefault="005F3EB4" w:rsidP="00381737">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0A760AB6" w14:textId="77777777" w:rsidR="005F3EB4" w:rsidRPr="00D61366" w:rsidRDefault="005F3EB4" w:rsidP="00381737">
            <w:pPr>
              <w:pStyle w:val="TAH"/>
            </w:pPr>
            <w:r w:rsidRPr="00D61366">
              <w:t>Length</w:t>
            </w:r>
          </w:p>
        </w:tc>
      </w:tr>
      <w:tr w:rsidR="005F3EB4" w:rsidRPr="00D61366" w14:paraId="42239769"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A6F7F3A" w14:textId="77777777" w:rsidR="005F3EB4" w:rsidRPr="00D61366" w:rsidRDefault="005F3EB4" w:rsidP="00381737">
            <w:pPr>
              <w:pStyle w:val="TAL"/>
            </w:pPr>
          </w:p>
        </w:tc>
        <w:tc>
          <w:tcPr>
            <w:tcW w:w="3377" w:type="dxa"/>
            <w:tcBorders>
              <w:top w:val="single" w:sz="6" w:space="0" w:color="000000"/>
              <w:left w:val="single" w:sz="6" w:space="0" w:color="000000"/>
              <w:bottom w:val="single" w:sz="6" w:space="0" w:color="000000"/>
              <w:right w:val="single" w:sz="6" w:space="0" w:color="000000"/>
            </w:tcBorders>
          </w:tcPr>
          <w:p w14:paraId="6270A5F7" w14:textId="77777777" w:rsidR="005F3EB4" w:rsidRPr="00D61366" w:rsidRDefault="005F3EB4" w:rsidP="00381737">
            <w:pPr>
              <w:pStyle w:val="TAL"/>
              <w:rPr>
                <w:lang w:eastAsia="zh-CN"/>
              </w:rPr>
            </w:pPr>
            <w:r w:rsidRPr="00D61366">
              <w:rPr>
                <w:lang w:eastAsia="zh-CN"/>
              </w:rPr>
              <w:t>PROSE AA MESSAGE TRANSPORT REQUEST identity</w:t>
            </w:r>
          </w:p>
        </w:tc>
        <w:tc>
          <w:tcPr>
            <w:tcW w:w="2936" w:type="dxa"/>
            <w:tcBorders>
              <w:top w:val="single" w:sz="6" w:space="0" w:color="000000"/>
              <w:left w:val="single" w:sz="6" w:space="0" w:color="000000"/>
              <w:bottom w:val="single" w:sz="6" w:space="0" w:color="000000"/>
              <w:right w:val="single" w:sz="6" w:space="0" w:color="000000"/>
            </w:tcBorders>
          </w:tcPr>
          <w:p w14:paraId="169BE307" w14:textId="77777777" w:rsidR="005F3EB4" w:rsidRPr="00D61366" w:rsidRDefault="005F3EB4" w:rsidP="00381737">
            <w:pPr>
              <w:pStyle w:val="TAL"/>
            </w:pPr>
            <w:r w:rsidRPr="00D61366">
              <w:t>ProSe PC5 signalling message type</w:t>
            </w:r>
          </w:p>
          <w:p w14:paraId="75614567" w14:textId="77777777" w:rsidR="005F3EB4" w:rsidRPr="00D61366" w:rsidRDefault="005F3EB4" w:rsidP="00381737">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2FB073A9" w14:textId="77777777" w:rsidR="005F3EB4" w:rsidRPr="00D61366" w:rsidRDefault="005F3EB4" w:rsidP="00381737">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1F51DBF6" w14:textId="77777777" w:rsidR="005F3EB4" w:rsidRPr="00D61366" w:rsidRDefault="005F3EB4" w:rsidP="00381737">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22701D5F" w14:textId="77777777" w:rsidR="005F3EB4" w:rsidRPr="00D61366" w:rsidRDefault="005F3EB4" w:rsidP="00381737">
            <w:pPr>
              <w:pStyle w:val="TAC"/>
            </w:pPr>
            <w:r w:rsidRPr="00D61366">
              <w:t>1</w:t>
            </w:r>
          </w:p>
        </w:tc>
      </w:tr>
      <w:tr w:rsidR="005F3EB4" w:rsidRPr="00D61366" w14:paraId="4ABBA554"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A745F13" w14:textId="77777777" w:rsidR="005F3EB4" w:rsidRPr="00D61366" w:rsidRDefault="005F3EB4" w:rsidP="00381737">
            <w:pPr>
              <w:pStyle w:val="TAL"/>
            </w:pPr>
          </w:p>
        </w:tc>
        <w:tc>
          <w:tcPr>
            <w:tcW w:w="3377" w:type="dxa"/>
            <w:tcBorders>
              <w:top w:val="single" w:sz="6" w:space="0" w:color="000000"/>
              <w:left w:val="single" w:sz="6" w:space="0" w:color="000000"/>
              <w:bottom w:val="single" w:sz="6" w:space="0" w:color="000000"/>
              <w:right w:val="single" w:sz="6" w:space="0" w:color="000000"/>
            </w:tcBorders>
          </w:tcPr>
          <w:p w14:paraId="0D704422" w14:textId="77777777" w:rsidR="005F3EB4" w:rsidRPr="00D61366" w:rsidRDefault="005F3EB4" w:rsidP="00381737">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26F272DE" w14:textId="77777777" w:rsidR="005F3EB4" w:rsidRPr="00D61366" w:rsidRDefault="005F3EB4" w:rsidP="00381737">
            <w:pPr>
              <w:pStyle w:val="TAL"/>
            </w:pPr>
            <w:r w:rsidRPr="00D61366">
              <w:t>Sequence number</w:t>
            </w:r>
          </w:p>
          <w:p w14:paraId="3E2D7010" w14:textId="77777777" w:rsidR="005F3EB4" w:rsidRPr="00D61366" w:rsidRDefault="005F3EB4" w:rsidP="00381737">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7030DF3D" w14:textId="77777777" w:rsidR="005F3EB4" w:rsidRPr="00D61366" w:rsidRDefault="005F3EB4" w:rsidP="00381737">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1DF127AA" w14:textId="77777777" w:rsidR="005F3EB4" w:rsidRPr="00D61366" w:rsidRDefault="005F3EB4" w:rsidP="00381737">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478B6C04" w14:textId="77777777" w:rsidR="005F3EB4" w:rsidRPr="00D61366" w:rsidRDefault="005F3EB4" w:rsidP="00381737">
            <w:pPr>
              <w:pStyle w:val="TAC"/>
              <w:rPr>
                <w:lang w:eastAsia="zh-CN"/>
              </w:rPr>
            </w:pPr>
            <w:r w:rsidRPr="00D61366">
              <w:t>1</w:t>
            </w:r>
          </w:p>
        </w:tc>
      </w:tr>
      <w:tr w:rsidR="005F3EB4" w:rsidRPr="00D61366" w14:paraId="1C7E2E29" w14:textId="77777777" w:rsidTr="00381737">
        <w:trPr>
          <w:cantSplit/>
          <w:jc w:val="center"/>
          <w:ins w:id="193" w:author="Author" w:date="2023-08-04T11:11:00Z"/>
        </w:trPr>
        <w:tc>
          <w:tcPr>
            <w:tcW w:w="538" w:type="dxa"/>
            <w:tcBorders>
              <w:top w:val="single" w:sz="6" w:space="0" w:color="000000"/>
              <w:left w:val="single" w:sz="6" w:space="0" w:color="000000"/>
              <w:bottom w:val="single" w:sz="6" w:space="0" w:color="000000"/>
              <w:right w:val="single" w:sz="6" w:space="0" w:color="000000"/>
            </w:tcBorders>
          </w:tcPr>
          <w:p w14:paraId="105DECA1" w14:textId="79D42C12" w:rsidR="005F3EB4" w:rsidRPr="00D61366" w:rsidRDefault="005F3EB4" w:rsidP="005F3EB4">
            <w:pPr>
              <w:pStyle w:val="TAL"/>
              <w:rPr>
                <w:ins w:id="194" w:author="Author" w:date="2023-08-04T11:11:00Z"/>
              </w:rPr>
            </w:pPr>
            <w:ins w:id="195" w:author="Author" w:date="2023-08-04T11:11: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7E4B85B2" w14:textId="5BABAC6B" w:rsidR="005F3EB4" w:rsidRPr="00D61366" w:rsidRDefault="005F3EB4" w:rsidP="005F3EB4">
            <w:pPr>
              <w:pStyle w:val="TAL"/>
              <w:rPr>
                <w:ins w:id="196" w:author="Author" w:date="2023-08-04T11:11:00Z"/>
              </w:rPr>
            </w:pPr>
            <w:ins w:id="197" w:author="Author" w:date="2023-08-04T11:11: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640264B4" w14:textId="77777777" w:rsidR="005F3EB4" w:rsidRDefault="005F3EB4" w:rsidP="005F3EB4">
            <w:pPr>
              <w:pStyle w:val="TAL"/>
              <w:rPr>
                <w:ins w:id="198" w:author="Author" w:date="2023-08-04T11:11:00Z"/>
                <w:lang w:eastAsia="zh-CN"/>
              </w:rPr>
            </w:pPr>
            <w:ins w:id="199" w:author="Author" w:date="2023-08-04T11:11:00Z">
              <w:r>
                <w:rPr>
                  <w:rFonts w:hint="eastAsia"/>
                  <w:lang w:eastAsia="zh-CN"/>
                </w:rPr>
                <w:t>M</w:t>
              </w:r>
              <w:r>
                <w:rPr>
                  <w:lang w:eastAsia="zh-CN"/>
                </w:rPr>
                <w:t>IC</w:t>
              </w:r>
            </w:ins>
          </w:p>
          <w:p w14:paraId="3254FA1F" w14:textId="4ADE3371" w:rsidR="005F3EB4" w:rsidRPr="00D61366" w:rsidRDefault="005F3EB4" w:rsidP="005F3EB4">
            <w:pPr>
              <w:pStyle w:val="TAL"/>
              <w:rPr>
                <w:ins w:id="200" w:author="Author" w:date="2023-08-04T11:11:00Z"/>
              </w:rPr>
            </w:pPr>
            <w:ins w:id="201" w:author="Author" w:date="2023-08-04T11:11: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010C45DE" w14:textId="49685F06" w:rsidR="005F3EB4" w:rsidRPr="00D61366" w:rsidRDefault="005F3EB4" w:rsidP="005F3EB4">
            <w:pPr>
              <w:pStyle w:val="TAC"/>
              <w:rPr>
                <w:ins w:id="202" w:author="Author" w:date="2023-08-04T11:11:00Z"/>
              </w:rPr>
            </w:pPr>
            <w:ins w:id="203" w:author="Author" w:date="2023-08-04T11:11: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4EE0F784" w14:textId="44125560" w:rsidR="005F3EB4" w:rsidRPr="00D61366" w:rsidRDefault="005F3EB4" w:rsidP="005F3EB4">
            <w:pPr>
              <w:pStyle w:val="TAC"/>
              <w:rPr>
                <w:ins w:id="204" w:author="Author" w:date="2023-08-04T11:11:00Z"/>
              </w:rPr>
            </w:pPr>
            <w:ins w:id="205" w:author="Author" w:date="2023-08-04T11:11: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278460B1" w14:textId="0E6228CF" w:rsidR="005F3EB4" w:rsidRPr="00D61366" w:rsidRDefault="005F3EB4" w:rsidP="005F3EB4">
            <w:pPr>
              <w:pStyle w:val="TAC"/>
              <w:rPr>
                <w:ins w:id="206" w:author="Author" w:date="2023-08-04T11:11:00Z"/>
              </w:rPr>
            </w:pPr>
            <w:ins w:id="207" w:author="Author" w:date="2023-08-04T11:11:00Z">
              <w:r>
                <w:rPr>
                  <w:rFonts w:hint="eastAsia"/>
                  <w:lang w:eastAsia="zh-CN"/>
                </w:rPr>
                <w:t>5</w:t>
              </w:r>
            </w:ins>
          </w:p>
        </w:tc>
      </w:tr>
      <w:tr w:rsidR="005F3EB4" w:rsidRPr="00D61366" w14:paraId="27CAE77C"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BC2531F" w14:textId="77777777" w:rsidR="005F3EB4" w:rsidRPr="00D61366" w:rsidRDefault="005F3EB4" w:rsidP="005F3EB4">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08FB8A4E" w14:textId="77777777" w:rsidR="005F3EB4" w:rsidRPr="00D61366" w:rsidRDefault="005F3EB4" w:rsidP="005F3EB4">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34F59519" w14:textId="77777777" w:rsidR="005F3EB4" w:rsidRPr="00D61366" w:rsidRDefault="005F3EB4" w:rsidP="005F3EB4">
            <w:pPr>
              <w:pStyle w:val="TAL"/>
              <w:rPr>
                <w:kern w:val="2"/>
              </w:rPr>
            </w:pPr>
            <w:r w:rsidRPr="00D61366">
              <w:rPr>
                <w:kern w:val="2"/>
              </w:rPr>
              <w:t>EAP message</w:t>
            </w:r>
          </w:p>
          <w:p w14:paraId="4C65B3DA" w14:textId="77777777" w:rsidR="005F3EB4" w:rsidRPr="00D61366" w:rsidRDefault="005F3EB4" w:rsidP="005F3EB4">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74B18EE1" w14:textId="77777777" w:rsidR="005F3EB4" w:rsidRPr="00D61366" w:rsidRDefault="005F3EB4" w:rsidP="005F3EB4">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5AC34207" w14:textId="77777777" w:rsidR="005F3EB4" w:rsidRPr="00D61366" w:rsidRDefault="005F3EB4" w:rsidP="005F3EB4">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0FC8DCCA" w14:textId="77777777" w:rsidR="005F3EB4" w:rsidRPr="00D61366" w:rsidRDefault="005F3EB4" w:rsidP="005F3EB4">
            <w:pPr>
              <w:pStyle w:val="TAC"/>
              <w:rPr>
                <w:lang w:eastAsia="ja-JP"/>
              </w:rPr>
            </w:pPr>
            <w:r w:rsidRPr="00D61366">
              <w:rPr>
                <w:lang w:eastAsia="ja-JP"/>
              </w:rPr>
              <w:t>7-1503</w:t>
            </w:r>
          </w:p>
        </w:tc>
      </w:tr>
    </w:tbl>
    <w:p w14:paraId="2E1F3912" w14:textId="77777777" w:rsidR="005F3EB4" w:rsidRPr="00D61366" w:rsidRDefault="005F3EB4" w:rsidP="005F3EB4">
      <w:pPr>
        <w:rPr>
          <w:noProof/>
          <w:lang w:eastAsia="zh-CN"/>
        </w:rPr>
      </w:pPr>
    </w:p>
    <w:bookmarkEnd w:id="190"/>
    <w:bookmarkEnd w:id="192"/>
    <w:p w14:paraId="4F49FBC9" w14:textId="77777777" w:rsidR="00E953FB" w:rsidRDefault="00E953FB" w:rsidP="00E953FB">
      <w:pPr>
        <w:jc w:val="center"/>
        <w:rPr>
          <w:noProof/>
          <w:highlight w:val="green"/>
        </w:rPr>
      </w:pPr>
      <w:r w:rsidRPr="00DB12B9">
        <w:rPr>
          <w:noProof/>
          <w:highlight w:val="green"/>
        </w:rPr>
        <w:t>***** change *****</w:t>
      </w:r>
    </w:p>
    <w:p w14:paraId="429CB0B6" w14:textId="05A6959F" w:rsidR="00E953FB" w:rsidRDefault="00E953FB" w:rsidP="00E953FB">
      <w:pPr>
        <w:pStyle w:val="Heading4"/>
        <w:rPr>
          <w:ins w:id="208" w:author="Author" w:date="2023-05-09T15:09:00Z"/>
        </w:rPr>
      </w:pPr>
      <w:ins w:id="209" w:author="Author" w:date="2023-05-09T15:09:00Z">
        <w:r>
          <w:lastRenderedPageBreak/>
          <w:t>10.3.</w:t>
        </w:r>
        <w:r w:rsidR="007858B0">
          <w:t>26</w:t>
        </w:r>
        <w:r>
          <w:t>.x</w:t>
        </w:r>
        <w:r>
          <w:tab/>
          <w:t>MIC</w:t>
        </w:r>
      </w:ins>
    </w:p>
    <w:p w14:paraId="10340D7D" w14:textId="67AD2652" w:rsidR="00E953FB" w:rsidRDefault="00E953FB" w:rsidP="00E953FB">
      <w:pPr>
        <w:rPr>
          <w:ins w:id="210" w:author="Author" w:date="2023-05-09T15:09:00Z"/>
        </w:rPr>
      </w:pPr>
      <w:ins w:id="211" w:author="Author" w:date="2023-05-09T15:09:00Z">
        <w:r>
          <w:t>The UE shall include this IE if the UE has the DUIK.</w:t>
        </w:r>
      </w:ins>
    </w:p>
    <w:p w14:paraId="23E5BCE0" w14:textId="77777777" w:rsidR="007858B0" w:rsidRDefault="007858B0" w:rsidP="007858B0">
      <w:pPr>
        <w:jc w:val="center"/>
        <w:rPr>
          <w:noProof/>
          <w:highlight w:val="green"/>
        </w:rPr>
      </w:pPr>
      <w:r w:rsidRPr="00DB12B9">
        <w:rPr>
          <w:noProof/>
          <w:highlight w:val="green"/>
        </w:rPr>
        <w:t>***** change *****</w:t>
      </w:r>
    </w:p>
    <w:p w14:paraId="15732A2B" w14:textId="77777777" w:rsidR="00C7194A" w:rsidRDefault="00C7194A" w:rsidP="00C7194A">
      <w:pPr>
        <w:pStyle w:val="Heading4"/>
        <w:rPr>
          <w:lang w:eastAsia="zh-CN"/>
        </w:rPr>
      </w:pPr>
      <w:bookmarkStart w:id="212" w:name="_Toc138361473"/>
      <w:bookmarkStart w:id="213" w:name="_Toc131695498"/>
      <w:bookmarkStart w:id="214" w:name="_Toc131657107"/>
      <w:r w:rsidRPr="00D61366">
        <w:rPr>
          <w:lang w:eastAsia="zh-CN"/>
        </w:rPr>
        <w:t>10.3.27.1</w:t>
      </w:r>
      <w:r w:rsidRPr="00D61366">
        <w:rPr>
          <w:lang w:eastAsia="zh-CN"/>
        </w:rPr>
        <w:tab/>
        <w:t>Message definition</w:t>
      </w:r>
      <w:bookmarkEnd w:id="212"/>
    </w:p>
    <w:p w14:paraId="7E257BEC" w14:textId="77777777" w:rsidR="00C7194A" w:rsidRPr="00D61366" w:rsidRDefault="00C7194A" w:rsidP="00C7194A">
      <w:pPr>
        <w:rPr>
          <w:lang w:eastAsia="zh-CN"/>
        </w:rPr>
      </w:pPr>
      <w:r w:rsidRPr="00D61366">
        <w:rPr>
          <w:lang w:eastAsia="zh-CN"/>
        </w:rPr>
        <w:t>This message is sent by the 5G ProSe layer-3 remote UE to the 5G ProSe layer-3 UE-to-network relay UE to forward the EAP message. See table 10.3.27.1.1.</w:t>
      </w:r>
    </w:p>
    <w:p w14:paraId="7F1017CC" w14:textId="77777777" w:rsidR="00C7194A" w:rsidRPr="00D61366" w:rsidRDefault="00C7194A" w:rsidP="00C7194A">
      <w:pPr>
        <w:pStyle w:val="B1"/>
        <w:rPr>
          <w:lang w:eastAsia="zh-CN"/>
        </w:rPr>
      </w:pPr>
      <w:r w:rsidRPr="00D61366">
        <w:rPr>
          <w:lang w:eastAsia="zh-CN"/>
        </w:rPr>
        <w:t>Message type:</w:t>
      </w:r>
      <w:r w:rsidRPr="00D61366">
        <w:rPr>
          <w:lang w:eastAsia="zh-CN"/>
        </w:rPr>
        <w:tab/>
        <w:t>PROSE AA MESSAGE TRANSPORT RESPONSE</w:t>
      </w:r>
    </w:p>
    <w:p w14:paraId="276DF21C" w14:textId="77777777" w:rsidR="00C7194A" w:rsidRPr="00D61366" w:rsidRDefault="00C7194A" w:rsidP="00C7194A">
      <w:pPr>
        <w:pStyle w:val="B1"/>
        <w:rPr>
          <w:lang w:eastAsia="zh-CN"/>
        </w:rPr>
      </w:pPr>
      <w:r w:rsidRPr="00D61366">
        <w:rPr>
          <w:lang w:eastAsia="zh-CN"/>
        </w:rPr>
        <w:t>Significance:</w:t>
      </w:r>
      <w:r w:rsidRPr="00D61366">
        <w:rPr>
          <w:lang w:eastAsia="zh-CN"/>
        </w:rPr>
        <w:tab/>
        <w:t>dual</w:t>
      </w:r>
    </w:p>
    <w:p w14:paraId="3FEDDF88" w14:textId="77777777" w:rsidR="00C7194A" w:rsidRPr="00D61366" w:rsidRDefault="00C7194A" w:rsidP="00C7194A">
      <w:pPr>
        <w:pStyle w:val="B1"/>
        <w:rPr>
          <w:lang w:eastAsia="zh-CN"/>
        </w:rPr>
      </w:pPr>
      <w:r w:rsidRPr="00D61366">
        <w:rPr>
          <w:lang w:eastAsia="zh-CN"/>
        </w:rPr>
        <w:t>Direction:</w:t>
      </w:r>
      <w:r>
        <w:rPr>
          <w:lang w:eastAsia="zh-CN"/>
        </w:rPr>
        <w:tab/>
      </w:r>
      <w:r w:rsidRPr="00D61366">
        <w:rPr>
          <w:lang w:eastAsia="zh-CN"/>
        </w:rPr>
        <w:t>UE to peer UE</w:t>
      </w:r>
    </w:p>
    <w:p w14:paraId="23A54990" w14:textId="77777777" w:rsidR="00C7194A" w:rsidRPr="00D61366" w:rsidRDefault="00C7194A" w:rsidP="00C7194A">
      <w:pPr>
        <w:pStyle w:val="TH"/>
        <w:rPr>
          <w:lang w:eastAsia="zh-CN"/>
        </w:rPr>
      </w:pPr>
      <w:r w:rsidRPr="00D61366">
        <w:rPr>
          <w:lang w:eastAsia="zh-CN"/>
        </w:rPr>
        <w:t>Table 10.3.27.1.1: PROSE AA MESSAGE TRANSPORT RESPONSE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C7194A" w:rsidRPr="00D61366" w14:paraId="417598D5"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1703D508" w14:textId="77777777" w:rsidR="00C7194A" w:rsidRPr="00D61366" w:rsidRDefault="00C7194A" w:rsidP="00381737">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091064D5" w14:textId="77777777" w:rsidR="00C7194A" w:rsidRPr="00D61366" w:rsidRDefault="00C7194A" w:rsidP="00381737">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54F8F973" w14:textId="77777777" w:rsidR="00C7194A" w:rsidRPr="00D61366" w:rsidRDefault="00C7194A" w:rsidP="00381737">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6E8681D9" w14:textId="77777777" w:rsidR="00C7194A" w:rsidRPr="00D61366" w:rsidRDefault="00C7194A" w:rsidP="00381737">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39305034" w14:textId="77777777" w:rsidR="00C7194A" w:rsidRPr="00D61366" w:rsidRDefault="00C7194A" w:rsidP="00381737">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0D81A3CD" w14:textId="77777777" w:rsidR="00C7194A" w:rsidRPr="00D61366" w:rsidRDefault="00C7194A" w:rsidP="00381737">
            <w:pPr>
              <w:pStyle w:val="TAH"/>
            </w:pPr>
            <w:r w:rsidRPr="00D61366">
              <w:t>Length</w:t>
            </w:r>
          </w:p>
        </w:tc>
      </w:tr>
      <w:tr w:rsidR="00C7194A" w:rsidRPr="00D61366" w14:paraId="1501188B"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7750768" w14:textId="77777777" w:rsidR="00C7194A" w:rsidRPr="00D61366" w:rsidRDefault="00C7194A" w:rsidP="00381737">
            <w:pPr>
              <w:pStyle w:val="TAL"/>
            </w:pPr>
          </w:p>
        </w:tc>
        <w:tc>
          <w:tcPr>
            <w:tcW w:w="3377" w:type="dxa"/>
            <w:tcBorders>
              <w:top w:val="single" w:sz="6" w:space="0" w:color="000000"/>
              <w:left w:val="single" w:sz="6" w:space="0" w:color="000000"/>
              <w:bottom w:val="single" w:sz="6" w:space="0" w:color="000000"/>
              <w:right w:val="single" w:sz="6" w:space="0" w:color="000000"/>
            </w:tcBorders>
          </w:tcPr>
          <w:p w14:paraId="3FAA0D6D" w14:textId="77777777" w:rsidR="00C7194A" w:rsidRPr="00D61366" w:rsidRDefault="00C7194A" w:rsidP="00381737">
            <w:pPr>
              <w:pStyle w:val="TAL"/>
              <w:rPr>
                <w:lang w:eastAsia="zh-CN"/>
              </w:rPr>
            </w:pPr>
            <w:r w:rsidRPr="00D61366">
              <w:rPr>
                <w:lang w:eastAsia="zh-CN"/>
              </w:rPr>
              <w:t>PROSE AA MESSAGE TRANSPORT RESPONSE identity</w:t>
            </w:r>
          </w:p>
        </w:tc>
        <w:tc>
          <w:tcPr>
            <w:tcW w:w="2936" w:type="dxa"/>
            <w:tcBorders>
              <w:top w:val="single" w:sz="6" w:space="0" w:color="000000"/>
              <w:left w:val="single" w:sz="6" w:space="0" w:color="000000"/>
              <w:bottom w:val="single" w:sz="6" w:space="0" w:color="000000"/>
              <w:right w:val="single" w:sz="6" w:space="0" w:color="000000"/>
            </w:tcBorders>
          </w:tcPr>
          <w:p w14:paraId="79D1F6F8" w14:textId="77777777" w:rsidR="00C7194A" w:rsidRPr="00D61366" w:rsidRDefault="00C7194A" w:rsidP="00381737">
            <w:pPr>
              <w:pStyle w:val="TAL"/>
            </w:pPr>
            <w:r w:rsidRPr="00D61366">
              <w:t>ProSe PC5 signalling message type</w:t>
            </w:r>
          </w:p>
          <w:p w14:paraId="06FC8946" w14:textId="77777777" w:rsidR="00C7194A" w:rsidRPr="00D61366" w:rsidRDefault="00C7194A" w:rsidP="00381737">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212AFB9A" w14:textId="77777777" w:rsidR="00C7194A" w:rsidRPr="00D61366" w:rsidRDefault="00C7194A" w:rsidP="00381737">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09030D21" w14:textId="77777777" w:rsidR="00C7194A" w:rsidRPr="00D61366" w:rsidRDefault="00C7194A" w:rsidP="00381737">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551B57B8" w14:textId="77777777" w:rsidR="00C7194A" w:rsidRPr="00D61366" w:rsidRDefault="00C7194A" w:rsidP="00381737">
            <w:pPr>
              <w:pStyle w:val="TAC"/>
            </w:pPr>
            <w:r w:rsidRPr="00D61366">
              <w:t>1</w:t>
            </w:r>
          </w:p>
        </w:tc>
      </w:tr>
      <w:tr w:rsidR="00C7194A" w:rsidRPr="00D61366" w14:paraId="48A939FE"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6175925" w14:textId="77777777" w:rsidR="00C7194A" w:rsidRPr="00D61366" w:rsidRDefault="00C7194A" w:rsidP="00381737">
            <w:pPr>
              <w:pStyle w:val="TAL"/>
            </w:pPr>
          </w:p>
        </w:tc>
        <w:tc>
          <w:tcPr>
            <w:tcW w:w="3377" w:type="dxa"/>
            <w:tcBorders>
              <w:top w:val="single" w:sz="6" w:space="0" w:color="000000"/>
              <w:left w:val="single" w:sz="6" w:space="0" w:color="000000"/>
              <w:bottom w:val="single" w:sz="6" w:space="0" w:color="000000"/>
              <w:right w:val="single" w:sz="6" w:space="0" w:color="000000"/>
            </w:tcBorders>
          </w:tcPr>
          <w:p w14:paraId="28C3D9AD" w14:textId="77777777" w:rsidR="00C7194A" w:rsidRPr="00D61366" w:rsidRDefault="00C7194A" w:rsidP="00381737">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7C8297A3" w14:textId="77777777" w:rsidR="00C7194A" w:rsidRPr="00D61366" w:rsidRDefault="00C7194A" w:rsidP="00381737">
            <w:pPr>
              <w:pStyle w:val="TAL"/>
            </w:pPr>
            <w:r w:rsidRPr="00D61366">
              <w:t>Sequence number</w:t>
            </w:r>
          </w:p>
          <w:p w14:paraId="39004798" w14:textId="77777777" w:rsidR="00C7194A" w:rsidRPr="00D61366" w:rsidRDefault="00C7194A" w:rsidP="00381737">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5AC763F7" w14:textId="77777777" w:rsidR="00C7194A" w:rsidRPr="00D61366" w:rsidRDefault="00C7194A" w:rsidP="00381737">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2E52DB17" w14:textId="77777777" w:rsidR="00C7194A" w:rsidRPr="00D61366" w:rsidRDefault="00C7194A" w:rsidP="00381737">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3BABCB76" w14:textId="77777777" w:rsidR="00C7194A" w:rsidRPr="00D61366" w:rsidRDefault="00C7194A" w:rsidP="00381737">
            <w:pPr>
              <w:pStyle w:val="TAC"/>
              <w:rPr>
                <w:lang w:eastAsia="zh-CN"/>
              </w:rPr>
            </w:pPr>
            <w:r w:rsidRPr="00D61366">
              <w:t>1</w:t>
            </w:r>
          </w:p>
        </w:tc>
      </w:tr>
      <w:tr w:rsidR="00C7194A" w:rsidRPr="00D61366" w14:paraId="42598AE7" w14:textId="77777777" w:rsidTr="00381737">
        <w:trPr>
          <w:cantSplit/>
          <w:jc w:val="center"/>
          <w:ins w:id="215" w:author="Author" w:date="2023-08-04T11:11:00Z"/>
        </w:trPr>
        <w:tc>
          <w:tcPr>
            <w:tcW w:w="538" w:type="dxa"/>
            <w:tcBorders>
              <w:top w:val="single" w:sz="6" w:space="0" w:color="000000"/>
              <w:left w:val="single" w:sz="6" w:space="0" w:color="000000"/>
              <w:bottom w:val="single" w:sz="6" w:space="0" w:color="000000"/>
              <w:right w:val="single" w:sz="6" w:space="0" w:color="000000"/>
            </w:tcBorders>
          </w:tcPr>
          <w:p w14:paraId="27862DD4" w14:textId="2856ED9E" w:rsidR="00C7194A" w:rsidRPr="00D61366" w:rsidRDefault="00C7194A" w:rsidP="00C7194A">
            <w:pPr>
              <w:pStyle w:val="TAL"/>
              <w:rPr>
                <w:ins w:id="216" w:author="Author" w:date="2023-08-04T11:11:00Z"/>
              </w:rPr>
            </w:pPr>
            <w:ins w:id="217" w:author="Author" w:date="2023-08-04T11:11: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6198E951" w14:textId="29E69C31" w:rsidR="00C7194A" w:rsidRPr="00D61366" w:rsidRDefault="00C7194A" w:rsidP="00C7194A">
            <w:pPr>
              <w:pStyle w:val="TAL"/>
              <w:rPr>
                <w:ins w:id="218" w:author="Author" w:date="2023-08-04T11:11:00Z"/>
              </w:rPr>
            </w:pPr>
            <w:ins w:id="219" w:author="Author" w:date="2023-08-04T11:11: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0F02DCD2" w14:textId="77777777" w:rsidR="00C7194A" w:rsidRDefault="00C7194A" w:rsidP="00C7194A">
            <w:pPr>
              <w:pStyle w:val="TAL"/>
              <w:rPr>
                <w:ins w:id="220" w:author="Author" w:date="2023-08-04T11:11:00Z"/>
                <w:lang w:eastAsia="zh-CN"/>
              </w:rPr>
            </w:pPr>
            <w:ins w:id="221" w:author="Author" w:date="2023-08-04T11:11:00Z">
              <w:r>
                <w:rPr>
                  <w:rFonts w:hint="eastAsia"/>
                  <w:lang w:eastAsia="zh-CN"/>
                </w:rPr>
                <w:t>M</w:t>
              </w:r>
              <w:r>
                <w:rPr>
                  <w:lang w:eastAsia="zh-CN"/>
                </w:rPr>
                <w:t>IC</w:t>
              </w:r>
            </w:ins>
          </w:p>
          <w:p w14:paraId="423BB752" w14:textId="7BDE0FAB" w:rsidR="00C7194A" w:rsidRPr="00D61366" w:rsidRDefault="00C7194A" w:rsidP="00C7194A">
            <w:pPr>
              <w:pStyle w:val="TAL"/>
              <w:rPr>
                <w:ins w:id="222" w:author="Author" w:date="2023-08-04T11:11:00Z"/>
              </w:rPr>
            </w:pPr>
            <w:ins w:id="223" w:author="Author" w:date="2023-08-04T11:11: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07F4980A" w14:textId="110C19D8" w:rsidR="00C7194A" w:rsidRPr="00D61366" w:rsidRDefault="00C7194A" w:rsidP="00C7194A">
            <w:pPr>
              <w:pStyle w:val="TAC"/>
              <w:rPr>
                <w:ins w:id="224" w:author="Author" w:date="2023-08-04T11:11:00Z"/>
              </w:rPr>
            </w:pPr>
            <w:ins w:id="225" w:author="Author" w:date="2023-08-04T11:11: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4D79638A" w14:textId="18483DBA" w:rsidR="00C7194A" w:rsidRPr="00D61366" w:rsidRDefault="00C7194A" w:rsidP="00C7194A">
            <w:pPr>
              <w:pStyle w:val="TAC"/>
              <w:rPr>
                <w:ins w:id="226" w:author="Author" w:date="2023-08-04T11:11:00Z"/>
              </w:rPr>
            </w:pPr>
            <w:ins w:id="227" w:author="Author" w:date="2023-08-04T11:11: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44EC8FE8" w14:textId="2674BC46" w:rsidR="00C7194A" w:rsidRPr="00D61366" w:rsidRDefault="00C7194A" w:rsidP="00C7194A">
            <w:pPr>
              <w:pStyle w:val="TAC"/>
              <w:rPr>
                <w:ins w:id="228" w:author="Author" w:date="2023-08-04T11:11:00Z"/>
              </w:rPr>
            </w:pPr>
            <w:ins w:id="229" w:author="Author" w:date="2023-08-04T11:11:00Z">
              <w:r>
                <w:rPr>
                  <w:rFonts w:hint="eastAsia"/>
                  <w:lang w:eastAsia="zh-CN"/>
                </w:rPr>
                <w:t>5</w:t>
              </w:r>
            </w:ins>
          </w:p>
        </w:tc>
      </w:tr>
      <w:tr w:rsidR="00C7194A" w:rsidRPr="00D61366" w14:paraId="63865040" w14:textId="77777777" w:rsidTr="00381737">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F22B418" w14:textId="77777777" w:rsidR="00C7194A" w:rsidRPr="00D61366" w:rsidRDefault="00C7194A" w:rsidP="00C7194A">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1163C900" w14:textId="77777777" w:rsidR="00C7194A" w:rsidRPr="00D61366" w:rsidRDefault="00C7194A" w:rsidP="00C7194A">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3C22B508" w14:textId="77777777" w:rsidR="00C7194A" w:rsidRPr="00D61366" w:rsidRDefault="00C7194A" w:rsidP="00C7194A">
            <w:pPr>
              <w:pStyle w:val="TAL"/>
              <w:rPr>
                <w:kern w:val="2"/>
              </w:rPr>
            </w:pPr>
            <w:r w:rsidRPr="00D61366">
              <w:rPr>
                <w:kern w:val="2"/>
              </w:rPr>
              <w:t>EAP message</w:t>
            </w:r>
          </w:p>
          <w:p w14:paraId="1A87B7F2" w14:textId="77777777" w:rsidR="00C7194A" w:rsidRPr="00D61366" w:rsidRDefault="00C7194A" w:rsidP="00C7194A">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63A86FB1" w14:textId="77777777" w:rsidR="00C7194A" w:rsidRPr="00D61366" w:rsidRDefault="00C7194A" w:rsidP="00C7194A">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4FD1BCA8" w14:textId="77777777" w:rsidR="00C7194A" w:rsidRPr="00D61366" w:rsidRDefault="00C7194A" w:rsidP="00C7194A">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3C3F4D53" w14:textId="77777777" w:rsidR="00C7194A" w:rsidRPr="00D61366" w:rsidRDefault="00C7194A" w:rsidP="00C7194A">
            <w:pPr>
              <w:pStyle w:val="TAC"/>
              <w:rPr>
                <w:lang w:eastAsia="ja-JP"/>
              </w:rPr>
            </w:pPr>
            <w:r w:rsidRPr="00D61366">
              <w:rPr>
                <w:lang w:eastAsia="ja-JP"/>
              </w:rPr>
              <w:t>7-1503</w:t>
            </w:r>
          </w:p>
        </w:tc>
      </w:tr>
    </w:tbl>
    <w:p w14:paraId="32C1A50E" w14:textId="77777777" w:rsidR="00C7194A" w:rsidRPr="00D61366" w:rsidRDefault="00C7194A" w:rsidP="00C7194A">
      <w:pPr>
        <w:rPr>
          <w:noProof/>
          <w:lang w:eastAsia="zh-CN"/>
        </w:rPr>
      </w:pPr>
    </w:p>
    <w:bookmarkEnd w:id="213"/>
    <w:bookmarkEnd w:id="214"/>
    <w:p w14:paraId="6E4A9A8D" w14:textId="77777777" w:rsidR="007858B0" w:rsidRDefault="007858B0" w:rsidP="007858B0">
      <w:pPr>
        <w:jc w:val="center"/>
        <w:rPr>
          <w:noProof/>
          <w:highlight w:val="green"/>
        </w:rPr>
      </w:pPr>
      <w:r w:rsidRPr="00DB12B9">
        <w:rPr>
          <w:noProof/>
          <w:highlight w:val="green"/>
        </w:rPr>
        <w:t>***** change *****</w:t>
      </w:r>
    </w:p>
    <w:p w14:paraId="606E5616" w14:textId="573C269C" w:rsidR="007858B0" w:rsidRDefault="007858B0" w:rsidP="007858B0">
      <w:pPr>
        <w:pStyle w:val="Heading4"/>
        <w:rPr>
          <w:ins w:id="230" w:author="Author" w:date="2023-05-09T15:09:00Z"/>
        </w:rPr>
      </w:pPr>
      <w:ins w:id="231" w:author="Author" w:date="2023-05-09T15:09:00Z">
        <w:r>
          <w:t>10.3.2</w:t>
        </w:r>
      </w:ins>
      <w:ins w:id="232" w:author="Author" w:date="2023-05-09T15:10:00Z">
        <w:r>
          <w:t>7</w:t>
        </w:r>
      </w:ins>
      <w:ins w:id="233" w:author="Author" w:date="2023-05-09T15:09:00Z">
        <w:r>
          <w:t>.x</w:t>
        </w:r>
        <w:r>
          <w:tab/>
          <w:t>MIC</w:t>
        </w:r>
      </w:ins>
    </w:p>
    <w:p w14:paraId="5A1147F4" w14:textId="0520F08C" w:rsidR="00D91C5E" w:rsidRDefault="007858B0" w:rsidP="007858B0">
      <w:pPr>
        <w:rPr>
          <w:ins w:id="234" w:author="Author" w:date="2023-05-09T15:09:00Z"/>
        </w:rPr>
      </w:pPr>
      <w:ins w:id="235" w:author="Author" w:date="2023-05-09T15:09:00Z">
        <w:r>
          <w:t>The UE shall include this IE if the UE has the DUIK.</w:t>
        </w:r>
      </w:ins>
    </w:p>
    <w:p w14:paraId="33F55B43" w14:textId="27461F90" w:rsidR="00080512" w:rsidRPr="00301089" w:rsidRDefault="00080512" w:rsidP="006F5201">
      <w:pPr>
        <w:jc w:val="center"/>
      </w:pPr>
    </w:p>
    <w:sectPr w:rsidR="00080512" w:rsidRPr="0030108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0308" w14:textId="77777777" w:rsidR="00B46A5B" w:rsidRDefault="00B46A5B">
      <w:r>
        <w:separator/>
      </w:r>
    </w:p>
  </w:endnote>
  <w:endnote w:type="continuationSeparator" w:id="0">
    <w:p w14:paraId="71BD527A" w14:textId="77777777" w:rsidR="00B46A5B" w:rsidRDefault="00B4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EE2F8" w14:textId="77777777" w:rsidR="00B46A5B" w:rsidRDefault="00B46A5B">
      <w:r>
        <w:separator/>
      </w:r>
    </w:p>
  </w:footnote>
  <w:footnote w:type="continuationSeparator" w:id="0">
    <w:p w14:paraId="5BB82001" w14:textId="77777777" w:rsidR="00B46A5B" w:rsidRDefault="00B4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806B" w14:textId="77777777" w:rsidR="00301089" w:rsidRDefault="00301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34354B2"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3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6D47256"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3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6446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8680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222520">
    <w:abstractNumId w:val="11"/>
  </w:num>
  <w:num w:numId="4" w16cid:durableId="43917282">
    <w:abstractNumId w:val="18"/>
  </w:num>
  <w:num w:numId="5" w16cid:durableId="1403141554">
    <w:abstractNumId w:val="16"/>
  </w:num>
  <w:num w:numId="6" w16cid:durableId="378210757">
    <w:abstractNumId w:val="9"/>
  </w:num>
  <w:num w:numId="7" w16cid:durableId="579143573">
    <w:abstractNumId w:val="8"/>
  </w:num>
  <w:num w:numId="8" w16cid:durableId="461843897">
    <w:abstractNumId w:val="7"/>
  </w:num>
  <w:num w:numId="9" w16cid:durableId="1338772752">
    <w:abstractNumId w:val="6"/>
  </w:num>
  <w:num w:numId="10" w16cid:durableId="550463277">
    <w:abstractNumId w:val="5"/>
  </w:num>
  <w:num w:numId="11" w16cid:durableId="1486314065">
    <w:abstractNumId w:val="4"/>
  </w:num>
  <w:num w:numId="12" w16cid:durableId="1409306545">
    <w:abstractNumId w:val="3"/>
  </w:num>
  <w:num w:numId="13" w16cid:durableId="2113086924">
    <w:abstractNumId w:val="16"/>
  </w:num>
  <w:num w:numId="14" w16cid:durableId="517542704">
    <w:abstractNumId w:val="5"/>
  </w:num>
  <w:num w:numId="15" w16cid:durableId="2086757750">
    <w:abstractNumId w:val="3"/>
    <w:lvlOverride w:ilvl="0">
      <w:startOverride w:val="1"/>
    </w:lvlOverride>
  </w:num>
  <w:num w:numId="16" w16cid:durableId="346254735">
    <w:abstractNumId w:val="8"/>
    <w:lvlOverride w:ilvl="0">
      <w:startOverride w:val="1"/>
    </w:lvlOverride>
  </w:num>
  <w:num w:numId="17" w16cid:durableId="1247227998">
    <w:abstractNumId w:val="7"/>
  </w:num>
  <w:num w:numId="18" w16cid:durableId="736712501">
    <w:abstractNumId w:val="4"/>
  </w:num>
  <w:num w:numId="19" w16cid:durableId="2023162090">
    <w:abstractNumId w:val="17"/>
  </w:num>
  <w:num w:numId="20" w16cid:durableId="345180381">
    <w:abstractNumId w:val="15"/>
  </w:num>
  <w:num w:numId="21" w16cid:durableId="1400443661">
    <w:abstractNumId w:val="20"/>
  </w:num>
  <w:num w:numId="22" w16cid:durableId="1375733945">
    <w:abstractNumId w:val="12"/>
  </w:num>
  <w:num w:numId="23" w16cid:durableId="1207371997">
    <w:abstractNumId w:val="13"/>
  </w:num>
  <w:num w:numId="24" w16cid:durableId="870998463">
    <w:abstractNumId w:val="21"/>
  </w:num>
  <w:num w:numId="25" w16cid:durableId="1152791261">
    <w:abstractNumId w:val="14"/>
  </w:num>
  <w:num w:numId="26" w16cid:durableId="1450204408">
    <w:abstractNumId w:val="19"/>
  </w:num>
  <w:num w:numId="27" w16cid:durableId="265775809">
    <w:abstractNumId w:val="2"/>
  </w:num>
  <w:num w:numId="28" w16cid:durableId="181625972">
    <w:abstractNumId w:val="1"/>
  </w:num>
  <w:num w:numId="29" w16cid:durableId="480731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1B19"/>
    <w:rsid w:val="00002603"/>
    <w:rsid w:val="000028EB"/>
    <w:rsid w:val="00004418"/>
    <w:rsid w:val="00004D47"/>
    <w:rsid w:val="0000552C"/>
    <w:rsid w:val="000055A9"/>
    <w:rsid w:val="00005D17"/>
    <w:rsid w:val="00006500"/>
    <w:rsid w:val="00010CA3"/>
    <w:rsid w:val="00010D33"/>
    <w:rsid w:val="00010F86"/>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1C5"/>
    <w:rsid w:val="00024F49"/>
    <w:rsid w:val="000255E9"/>
    <w:rsid w:val="00025EE8"/>
    <w:rsid w:val="00027660"/>
    <w:rsid w:val="00027F48"/>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463F5"/>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30C3"/>
    <w:rsid w:val="00086219"/>
    <w:rsid w:val="0008742D"/>
    <w:rsid w:val="0009054B"/>
    <w:rsid w:val="00090E17"/>
    <w:rsid w:val="00090F2F"/>
    <w:rsid w:val="00091AF8"/>
    <w:rsid w:val="0009285D"/>
    <w:rsid w:val="00093868"/>
    <w:rsid w:val="000960D6"/>
    <w:rsid w:val="000962DC"/>
    <w:rsid w:val="000963FC"/>
    <w:rsid w:val="000967AA"/>
    <w:rsid w:val="000969FF"/>
    <w:rsid w:val="00097C26"/>
    <w:rsid w:val="000A2579"/>
    <w:rsid w:val="000A306B"/>
    <w:rsid w:val="000A6379"/>
    <w:rsid w:val="000A70F0"/>
    <w:rsid w:val="000A7A75"/>
    <w:rsid w:val="000B05DA"/>
    <w:rsid w:val="000B0620"/>
    <w:rsid w:val="000B1540"/>
    <w:rsid w:val="000B19C3"/>
    <w:rsid w:val="000B1BEB"/>
    <w:rsid w:val="000B2423"/>
    <w:rsid w:val="000B2439"/>
    <w:rsid w:val="000B24F7"/>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0D"/>
    <w:rsid w:val="00100218"/>
    <w:rsid w:val="00101C4B"/>
    <w:rsid w:val="00103375"/>
    <w:rsid w:val="0010363A"/>
    <w:rsid w:val="001041BD"/>
    <w:rsid w:val="00104D11"/>
    <w:rsid w:val="00105E97"/>
    <w:rsid w:val="0010603F"/>
    <w:rsid w:val="00106348"/>
    <w:rsid w:val="00106B0B"/>
    <w:rsid w:val="00106B10"/>
    <w:rsid w:val="00106D46"/>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B07"/>
    <w:rsid w:val="00134EDD"/>
    <w:rsid w:val="001357D2"/>
    <w:rsid w:val="001372E7"/>
    <w:rsid w:val="001377CC"/>
    <w:rsid w:val="00137972"/>
    <w:rsid w:val="00140094"/>
    <w:rsid w:val="0014179F"/>
    <w:rsid w:val="0014243B"/>
    <w:rsid w:val="00142F16"/>
    <w:rsid w:val="00144C1C"/>
    <w:rsid w:val="00146167"/>
    <w:rsid w:val="001473A9"/>
    <w:rsid w:val="001475FF"/>
    <w:rsid w:val="00147D40"/>
    <w:rsid w:val="00147E6B"/>
    <w:rsid w:val="001531C3"/>
    <w:rsid w:val="00155446"/>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468"/>
    <w:rsid w:val="001A19DF"/>
    <w:rsid w:val="001A2BAC"/>
    <w:rsid w:val="001A3C4C"/>
    <w:rsid w:val="001A3C99"/>
    <w:rsid w:val="001A3FF7"/>
    <w:rsid w:val="001A4C42"/>
    <w:rsid w:val="001A5B2D"/>
    <w:rsid w:val="001A6BA5"/>
    <w:rsid w:val="001A7420"/>
    <w:rsid w:val="001B1E03"/>
    <w:rsid w:val="001B1F24"/>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C79D3"/>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0D90"/>
    <w:rsid w:val="0021304C"/>
    <w:rsid w:val="00214364"/>
    <w:rsid w:val="002158E2"/>
    <w:rsid w:val="00215ECC"/>
    <w:rsid w:val="0021682E"/>
    <w:rsid w:val="00217B2C"/>
    <w:rsid w:val="0022082D"/>
    <w:rsid w:val="00221F81"/>
    <w:rsid w:val="0022217B"/>
    <w:rsid w:val="002239CF"/>
    <w:rsid w:val="002241C5"/>
    <w:rsid w:val="00224B97"/>
    <w:rsid w:val="00230F50"/>
    <w:rsid w:val="00231BD2"/>
    <w:rsid w:val="00233727"/>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5EFF"/>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289B"/>
    <w:rsid w:val="0027480F"/>
    <w:rsid w:val="00274A5C"/>
    <w:rsid w:val="00274EC9"/>
    <w:rsid w:val="00274F2E"/>
    <w:rsid w:val="002766E5"/>
    <w:rsid w:val="00277C4D"/>
    <w:rsid w:val="002804FF"/>
    <w:rsid w:val="00280EEF"/>
    <w:rsid w:val="00281345"/>
    <w:rsid w:val="00281615"/>
    <w:rsid w:val="00282051"/>
    <w:rsid w:val="00283695"/>
    <w:rsid w:val="00283C89"/>
    <w:rsid w:val="002845FB"/>
    <w:rsid w:val="00284807"/>
    <w:rsid w:val="00285B12"/>
    <w:rsid w:val="002905FC"/>
    <w:rsid w:val="002913C3"/>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5FC4"/>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089"/>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36E0"/>
    <w:rsid w:val="00326820"/>
    <w:rsid w:val="0033071C"/>
    <w:rsid w:val="00330D00"/>
    <w:rsid w:val="003334A4"/>
    <w:rsid w:val="00333647"/>
    <w:rsid w:val="00334759"/>
    <w:rsid w:val="003347F6"/>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6E49"/>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40"/>
    <w:rsid w:val="003919DB"/>
    <w:rsid w:val="00393736"/>
    <w:rsid w:val="00394542"/>
    <w:rsid w:val="003950B5"/>
    <w:rsid w:val="00395D7E"/>
    <w:rsid w:val="00396310"/>
    <w:rsid w:val="00396E3D"/>
    <w:rsid w:val="003971F6"/>
    <w:rsid w:val="003972DF"/>
    <w:rsid w:val="003973F1"/>
    <w:rsid w:val="00397F6B"/>
    <w:rsid w:val="003A0378"/>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3D87"/>
    <w:rsid w:val="003D410D"/>
    <w:rsid w:val="003D5D73"/>
    <w:rsid w:val="003D661B"/>
    <w:rsid w:val="003D66D6"/>
    <w:rsid w:val="003D6779"/>
    <w:rsid w:val="003D677A"/>
    <w:rsid w:val="003D6967"/>
    <w:rsid w:val="003D6AD9"/>
    <w:rsid w:val="003D71FA"/>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3F79B6"/>
    <w:rsid w:val="00400FFE"/>
    <w:rsid w:val="0040364C"/>
    <w:rsid w:val="00403753"/>
    <w:rsid w:val="00403D23"/>
    <w:rsid w:val="00406101"/>
    <w:rsid w:val="004063AB"/>
    <w:rsid w:val="00411696"/>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183A"/>
    <w:rsid w:val="0044246A"/>
    <w:rsid w:val="00442612"/>
    <w:rsid w:val="004428DC"/>
    <w:rsid w:val="00443441"/>
    <w:rsid w:val="0044368C"/>
    <w:rsid w:val="00444DE7"/>
    <w:rsid w:val="00445D7F"/>
    <w:rsid w:val="0044714F"/>
    <w:rsid w:val="004502B1"/>
    <w:rsid w:val="00454E9C"/>
    <w:rsid w:val="00454F51"/>
    <w:rsid w:val="00455AAC"/>
    <w:rsid w:val="00455C5F"/>
    <w:rsid w:val="00455E03"/>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377B"/>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445"/>
    <w:rsid w:val="004F0988"/>
    <w:rsid w:val="004F0CCD"/>
    <w:rsid w:val="004F14C3"/>
    <w:rsid w:val="004F1530"/>
    <w:rsid w:val="004F155B"/>
    <w:rsid w:val="004F1612"/>
    <w:rsid w:val="004F1941"/>
    <w:rsid w:val="004F1FC0"/>
    <w:rsid w:val="004F314B"/>
    <w:rsid w:val="004F3340"/>
    <w:rsid w:val="004F495F"/>
    <w:rsid w:val="004F74EB"/>
    <w:rsid w:val="005004AF"/>
    <w:rsid w:val="0050064E"/>
    <w:rsid w:val="00500687"/>
    <w:rsid w:val="00501632"/>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1228"/>
    <w:rsid w:val="0053388B"/>
    <w:rsid w:val="00533FEB"/>
    <w:rsid w:val="005347D1"/>
    <w:rsid w:val="0053525A"/>
    <w:rsid w:val="00535773"/>
    <w:rsid w:val="00536DEF"/>
    <w:rsid w:val="00536E00"/>
    <w:rsid w:val="005374E1"/>
    <w:rsid w:val="00537A9A"/>
    <w:rsid w:val="00540072"/>
    <w:rsid w:val="00540254"/>
    <w:rsid w:val="005412F1"/>
    <w:rsid w:val="00541A98"/>
    <w:rsid w:val="00541CB9"/>
    <w:rsid w:val="00543284"/>
    <w:rsid w:val="005435D3"/>
    <w:rsid w:val="00543E6C"/>
    <w:rsid w:val="005442C7"/>
    <w:rsid w:val="005448D5"/>
    <w:rsid w:val="0054529A"/>
    <w:rsid w:val="00545519"/>
    <w:rsid w:val="005465E2"/>
    <w:rsid w:val="00551004"/>
    <w:rsid w:val="00551CEF"/>
    <w:rsid w:val="00552922"/>
    <w:rsid w:val="00552C90"/>
    <w:rsid w:val="00552D7F"/>
    <w:rsid w:val="005537E8"/>
    <w:rsid w:val="0055473D"/>
    <w:rsid w:val="005552EB"/>
    <w:rsid w:val="00555D42"/>
    <w:rsid w:val="005568E7"/>
    <w:rsid w:val="00560498"/>
    <w:rsid w:val="00561920"/>
    <w:rsid w:val="005619AE"/>
    <w:rsid w:val="005634AC"/>
    <w:rsid w:val="00563955"/>
    <w:rsid w:val="00563AA5"/>
    <w:rsid w:val="005640F7"/>
    <w:rsid w:val="005643A9"/>
    <w:rsid w:val="00564BAB"/>
    <w:rsid w:val="00564C05"/>
    <w:rsid w:val="00565087"/>
    <w:rsid w:val="00565CE9"/>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B67"/>
    <w:rsid w:val="00580FC1"/>
    <w:rsid w:val="005816D7"/>
    <w:rsid w:val="005824AB"/>
    <w:rsid w:val="00582FB5"/>
    <w:rsid w:val="0058472A"/>
    <w:rsid w:val="00585527"/>
    <w:rsid w:val="0058641A"/>
    <w:rsid w:val="005871BD"/>
    <w:rsid w:val="005875DE"/>
    <w:rsid w:val="0059019B"/>
    <w:rsid w:val="00591168"/>
    <w:rsid w:val="00591BE5"/>
    <w:rsid w:val="00592994"/>
    <w:rsid w:val="00593D71"/>
    <w:rsid w:val="0059679D"/>
    <w:rsid w:val="00597B11"/>
    <w:rsid w:val="005A1B59"/>
    <w:rsid w:val="005A3603"/>
    <w:rsid w:val="005A670C"/>
    <w:rsid w:val="005A6C3A"/>
    <w:rsid w:val="005A6F76"/>
    <w:rsid w:val="005A77AA"/>
    <w:rsid w:val="005A7E6F"/>
    <w:rsid w:val="005B0384"/>
    <w:rsid w:val="005B098F"/>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8F9"/>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10F8"/>
    <w:rsid w:val="005F20C0"/>
    <w:rsid w:val="005F2830"/>
    <w:rsid w:val="005F2CA4"/>
    <w:rsid w:val="005F3EB4"/>
    <w:rsid w:val="005F5C73"/>
    <w:rsid w:val="005F7214"/>
    <w:rsid w:val="00600FD4"/>
    <w:rsid w:val="006011AF"/>
    <w:rsid w:val="00602AEA"/>
    <w:rsid w:val="0060405E"/>
    <w:rsid w:val="00605735"/>
    <w:rsid w:val="00607B85"/>
    <w:rsid w:val="00611E11"/>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17B"/>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0E06"/>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9772B"/>
    <w:rsid w:val="006A03D2"/>
    <w:rsid w:val="006A0C28"/>
    <w:rsid w:val="006A12B6"/>
    <w:rsid w:val="006A19C0"/>
    <w:rsid w:val="006A1D5A"/>
    <w:rsid w:val="006A2862"/>
    <w:rsid w:val="006A323F"/>
    <w:rsid w:val="006A49A7"/>
    <w:rsid w:val="006A5832"/>
    <w:rsid w:val="006A5D3C"/>
    <w:rsid w:val="006A5FDE"/>
    <w:rsid w:val="006B092B"/>
    <w:rsid w:val="006B1255"/>
    <w:rsid w:val="006B30D0"/>
    <w:rsid w:val="006B3758"/>
    <w:rsid w:val="006B3C5F"/>
    <w:rsid w:val="006B3FAA"/>
    <w:rsid w:val="006B461C"/>
    <w:rsid w:val="006B6495"/>
    <w:rsid w:val="006B6902"/>
    <w:rsid w:val="006B7EAA"/>
    <w:rsid w:val="006C3D95"/>
    <w:rsid w:val="006C5472"/>
    <w:rsid w:val="006C6BB9"/>
    <w:rsid w:val="006C6FDD"/>
    <w:rsid w:val="006C755C"/>
    <w:rsid w:val="006D2E1E"/>
    <w:rsid w:val="006D302C"/>
    <w:rsid w:val="006D3AF2"/>
    <w:rsid w:val="006D4AB2"/>
    <w:rsid w:val="006D4F6C"/>
    <w:rsid w:val="006D59D5"/>
    <w:rsid w:val="006D5D19"/>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201"/>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21857"/>
    <w:rsid w:val="00721B9F"/>
    <w:rsid w:val="007228FF"/>
    <w:rsid w:val="0072341C"/>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3391"/>
    <w:rsid w:val="007640CF"/>
    <w:rsid w:val="00764592"/>
    <w:rsid w:val="007646D8"/>
    <w:rsid w:val="00764899"/>
    <w:rsid w:val="00765475"/>
    <w:rsid w:val="00765A22"/>
    <w:rsid w:val="00765CBE"/>
    <w:rsid w:val="00765D57"/>
    <w:rsid w:val="00766513"/>
    <w:rsid w:val="0076710E"/>
    <w:rsid w:val="00767D8D"/>
    <w:rsid w:val="00770489"/>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427E"/>
    <w:rsid w:val="007858B0"/>
    <w:rsid w:val="00785E33"/>
    <w:rsid w:val="007864F0"/>
    <w:rsid w:val="007903F7"/>
    <w:rsid w:val="007929D8"/>
    <w:rsid w:val="00792E75"/>
    <w:rsid w:val="00793144"/>
    <w:rsid w:val="00793E15"/>
    <w:rsid w:val="007A0A0C"/>
    <w:rsid w:val="007A229C"/>
    <w:rsid w:val="007A2C75"/>
    <w:rsid w:val="007A2D64"/>
    <w:rsid w:val="007A448E"/>
    <w:rsid w:val="007A4DF6"/>
    <w:rsid w:val="007A5A37"/>
    <w:rsid w:val="007A5C1D"/>
    <w:rsid w:val="007A7E69"/>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4381"/>
    <w:rsid w:val="007D7467"/>
    <w:rsid w:val="007E0A16"/>
    <w:rsid w:val="007E12DF"/>
    <w:rsid w:val="007E1AB9"/>
    <w:rsid w:val="007E2491"/>
    <w:rsid w:val="007E4CE6"/>
    <w:rsid w:val="007E54DA"/>
    <w:rsid w:val="007E60DF"/>
    <w:rsid w:val="007F0B18"/>
    <w:rsid w:val="007F0F4A"/>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27A49"/>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DCD"/>
    <w:rsid w:val="00890FCA"/>
    <w:rsid w:val="00891E2F"/>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A7C4B"/>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20C9"/>
    <w:rsid w:val="0091348E"/>
    <w:rsid w:val="00915763"/>
    <w:rsid w:val="00917CCB"/>
    <w:rsid w:val="00920A29"/>
    <w:rsid w:val="0092113B"/>
    <w:rsid w:val="00922495"/>
    <w:rsid w:val="00922A7D"/>
    <w:rsid w:val="00923009"/>
    <w:rsid w:val="00923FDC"/>
    <w:rsid w:val="0092408C"/>
    <w:rsid w:val="00926629"/>
    <w:rsid w:val="00927529"/>
    <w:rsid w:val="00927EB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1D41"/>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002"/>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3C0C"/>
    <w:rsid w:val="009D5A1B"/>
    <w:rsid w:val="009D5B4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119D"/>
    <w:rsid w:val="00A2276E"/>
    <w:rsid w:val="00A23E96"/>
    <w:rsid w:val="00A252B2"/>
    <w:rsid w:val="00A26956"/>
    <w:rsid w:val="00A27486"/>
    <w:rsid w:val="00A27821"/>
    <w:rsid w:val="00A27A8A"/>
    <w:rsid w:val="00A31A76"/>
    <w:rsid w:val="00A33FDE"/>
    <w:rsid w:val="00A35B7B"/>
    <w:rsid w:val="00A35CBA"/>
    <w:rsid w:val="00A376F8"/>
    <w:rsid w:val="00A37966"/>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53F"/>
    <w:rsid w:val="00A77BB9"/>
    <w:rsid w:val="00A80C87"/>
    <w:rsid w:val="00A8174F"/>
    <w:rsid w:val="00A81D1E"/>
    <w:rsid w:val="00A82346"/>
    <w:rsid w:val="00A8341F"/>
    <w:rsid w:val="00A8386F"/>
    <w:rsid w:val="00A86B9A"/>
    <w:rsid w:val="00A9177C"/>
    <w:rsid w:val="00A92BA1"/>
    <w:rsid w:val="00A93706"/>
    <w:rsid w:val="00A943B2"/>
    <w:rsid w:val="00A95CC3"/>
    <w:rsid w:val="00A9614C"/>
    <w:rsid w:val="00A96884"/>
    <w:rsid w:val="00AA0B96"/>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24E"/>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434E"/>
    <w:rsid w:val="00B15449"/>
    <w:rsid w:val="00B1589F"/>
    <w:rsid w:val="00B1675E"/>
    <w:rsid w:val="00B177F4"/>
    <w:rsid w:val="00B22A58"/>
    <w:rsid w:val="00B235CC"/>
    <w:rsid w:val="00B242FF"/>
    <w:rsid w:val="00B2593C"/>
    <w:rsid w:val="00B26DA9"/>
    <w:rsid w:val="00B30385"/>
    <w:rsid w:val="00B311E1"/>
    <w:rsid w:val="00B31427"/>
    <w:rsid w:val="00B331D7"/>
    <w:rsid w:val="00B333BC"/>
    <w:rsid w:val="00B3364D"/>
    <w:rsid w:val="00B344EB"/>
    <w:rsid w:val="00B347EC"/>
    <w:rsid w:val="00B36149"/>
    <w:rsid w:val="00B36680"/>
    <w:rsid w:val="00B37000"/>
    <w:rsid w:val="00B37998"/>
    <w:rsid w:val="00B37CA4"/>
    <w:rsid w:val="00B37DA3"/>
    <w:rsid w:val="00B40198"/>
    <w:rsid w:val="00B40867"/>
    <w:rsid w:val="00B41570"/>
    <w:rsid w:val="00B41996"/>
    <w:rsid w:val="00B4363F"/>
    <w:rsid w:val="00B43C2D"/>
    <w:rsid w:val="00B46A5B"/>
    <w:rsid w:val="00B46D49"/>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6BA"/>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29A2"/>
    <w:rsid w:val="00BA368E"/>
    <w:rsid w:val="00BA3A41"/>
    <w:rsid w:val="00BA4B8D"/>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0BF"/>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594A"/>
    <w:rsid w:val="00C41AAC"/>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0C06"/>
    <w:rsid w:val="00C7194A"/>
    <w:rsid w:val="00C71AE5"/>
    <w:rsid w:val="00C72400"/>
    <w:rsid w:val="00C72833"/>
    <w:rsid w:val="00C728FE"/>
    <w:rsid w:val="00C737A1"/>
    <w:rsid w:val="00C7563C"/>
    <w:rsid w:val="00C77A72"/>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3C08"/>
    <w:rsid w:val="00CB68BA"/>
    <w:rsid w:val="00CB6D45"/>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66C"/>
    <w:rsid w:val="00CE7128"/>
    <w:rsid w:val="00CE72BB"/>
    <w:rsid w:val="00CE72C3"/>
    <w:rsid w:val="00CE78D7"/>
    <w:rsid w:val="00CE7C6B"/>
    <w:rsid w:val="00CF2190"/>
    <w:rsid w:val="00CF37FC"/>
    <w:rsid w:val="00CF3A52"/>
    <w:rsid w:val="00CF3BB9"/>
    <w:rsid w:val="00CF462C"/>
    <w:rsid w:val="00CF68E3"/>
    <w:rsid w:val="00CF6B14"/>
    <w:rsid w:val="00CF7037"/>
    <w:rsid w:val="00CF7DEB"/>
    <w:rsid w:val="00D007B3"/>
    <w:rsid w:val="00D00DF9"/>
    <w:rsid w:val="00D0137A"/>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23C9"/>
    <w:rsid w:val="00D738D6"/>
    <w:rsid w:val="00D755E9"/>
    <w:rsid w:val="00D755EB"/>
    <w:rsid w:val="00D75D1E"/>
    <w:rsid w:val="00D76048"/>
    <w:rsid w:val="00D76C7C"/>
    <w:rsid w:val="00D77217"/>
    <w:rsid w:val="00D8038D"/>
    <w:rsid w:val="00D80B2E"/>
    <w:rsid w:val="00D81212"/>
    <w:rsid w:val="00D84361"/>
    <w:rsid w:val="00D843BB"/>
    <w:rsid w:val="00D85BAB"/>
    <w:rsid w:val="00D86C98"/>
    <w:rsid w:val="00D87E00"/>
    <w:rsid w:val="00D9134D"/>
    <w:rsid w:val="00D91C5E"/>
    <w:rsid w:val="00D920D7"/>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4BED"/>
    <w:rsid w:val="00DB560E"/>
    <w:rsid w:val="00DB572F"/>
    <w:rsid w:val="00DB7E10"/>
    <w:rsid w:val="00DC150D"/>
    <w:rsid w:val="00DC2D96"/>
    <w:rsid w:val="00DC309B"/>
    <w:rsid w:val="00DC3F0C"/>
    <w:rsid w:val="00DC4DA2"/>
    <w:rsid w:val="00DC5171"/>
    <w:rsid w:val="00DC57E5"/>
    <w:rsid w:val="00DC640B"/>
    <w:rsid w:val="00DD0257"/>
    <w:rsid w:val="00DD0E55"/>
    <w:rsid w:val="00DD1C88"/>
    <w:rsid w:val="00DD20B2"/>
    <w:rsid w:val="00DD2B4C"/>
    <w:rsid w:val="00DD44D7"/>
    <w:rsid w:val="00DD4C17"/>
    <w:rsid w:val="00DD4F56"/>
    <w:rsid w:val="00DD5A85"/>
    <w:rsid w:val="00DD74A5"/>
    <w:rsid w:val="00DD7D21"/>
    <w:rsid w:val="00DE1776"/>
    <w:rsid w:val="00DE2581"/>
    <w:rsid w:val="00DE2865"/>
    <w:rsid w:val="00DE459A"/>
    <w:rsid w:val="00DE4B04"/>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5D13"/>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948"/>
    <w:rsid w:val="00E45F11"/>
    <w:rsid w:val="00E46105"/>
    <w:rsid w:val="00E46B73"/>
    <w:rsid w:val="00E474D5"/>
    <w:rsid w:val="00E50D32"/>
    <w:rsid w:val="00E5189E"/>
    <w:rsid w:val="00E51E13"/>
    <w:rsid w:val="00E52917"/>
    <w:rsid w:val="00E52C84"/>
    <w:rsid w:val="00E55C4F"/>
    <w:rsid w:val="00E57034"/>
    <w:rsid w:val="00E57CD8"/>
    <w:rsid w:val="00E609D7"/>
    <w:rsid w:val="00E621D1"/>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046A"/>
    <w:rsid w:val="00E91AE0"/>
    <w:rsid w:val="00E91F6D"/>
    <w:rsid w:val="00E92D94"/>
    <w:rsid w:val="00E9322F"/>
    <w:rsid w:val="00E932B4"/>
    <w:rsid w:val="00E93DC5"/>
    <w:rsid w:val="00E95314"/>
    <w:rsid w:val="00E953FB"/>
    <w:rsid w:val="00E95E3E"/>
    <w:rsid w:val="00E96B61"/>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32F5"/>
    <w:rsid w:val="00EC475A"/>
    <w:rsid w:val="00EC4A25"/>
    <w:rsid w:val="00EC5434"/>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23F"/>
    <w:rsid w:val="00F7032B"/>
    <w:rsid w:val="00F7042F"/>
    <w:rsid w:val="00F71A6E"/>
    <w:rsid w:val="00F7280A"/>
    <w:rsid w:val="00F72BC5"/>
    <w:rsid w:val="00F73624"/>
    <w:rsid w:val="00F7370D"/>
    <w:rsid w:val="00F74565"/>
    <w:rsid w:val="00F748A8"/>
    <w:rsid w:val="00F74E80"/>
    <w:rsid w:val="00F75000"/>
    <w:rsid w:val="00F75CEA"/>
    <w:rsid w:val="00F7649D"/>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A11"/>
    <w:rsid w:val="00FA7CA7"/>
    <w:rsid w:val="00FB1D11"/>
    <w:rsid w:val="00FB30F3"/>
    <w:rsid w:val="00FB3435"/>
    <w:rsid w:val="00FB34F9"/>
    <w:rsid w:val="00FB3C4A"/>
    <w:rsid w:val="00FB53B8"/>
    <w:rsid w:val="00FB5673"/>
    <w:rsid w:val="00FB6079"/>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308"/>
    <w:rsid w:val="00FD5425"/>
    <w:rsid w:val="00FD6E24"/>
    <w:rsid w:val="00FD6E45"/>
    <w:rsid w:val="00FD7997"/>
    <w:rsid w:val="00FE0FD0"/>
    <w:rsid w:val="00FE0FE0"/>
    <w:rsid w:val="00FE1950"/>
    <w:rsid w:val="00FE1F35"/>
    <w:rsid w:val="00FE4585"/>
    <w:rsid w:val="00FE46B5"/>
    <w:rsid w:val="00FE53BF"/>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5F3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7261</Words>
  <Characters>41393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48557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49</cp:revision>
  <cp:lastPrinted>2019-02-25T14:05:00Z</cp:lastPrinted>
  <dcterms:created xsi:type="dcterms:W3CDTF">2023-05-09T13:13:00Z</dcterms:created>
  <dcterms:modified xsi:type="dcterms:W3CDTF">2023-08-08T09:05:00Z</dcterms:modified>
</cp:coreProperties>
</file>