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5A9C15"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s" w:date="2023-05-30T16:27:00Z">
              <w:r w:rsidR="003D6B19">
                <w:t>1</w:t>
              </w:r>
            </w:ins>
            <w:del w:id="5" w:author="Rapporteurs" w:date="2023-05-30T16:27:00Z">
              <w:r w:rsidR="0056468A" w:rsidDel="003D6B19">
                <w:delText>0</w:delText>
              </w:r>
            </w:del>
            <w:r w:rsidRPr="00CE3036">
              <w:t>.</w:t>
            </w:r>
            <w:bookmarkEnd w:id="3"/>
            <w:r w:rsidRPr="00CE3036">
              <w:t xml:space="preserve">0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s" w:date="2023-05-30T16:27:00Z">
              <w:r w:rsidR="00043167" w:rsidDel="003D6B19">
                <w:rPr>
                  <w:sz w:val="32"/>
                </w:rPr>
                <w:delText>03</w:delText>
              </w:r>
            </w:del>
            <w:ins w:id="8" w:author="Rapporteurs" w:date="2023-05-30T16:27:00Z">
              <w:r w:rsidR="003D6B19">
                <w:rPr>
                  <w:sz w:val="32"/>
                </w:rPr>
                <w:t>05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34F210C" w14:textId="5A197B19" w:rsidR="008F7D3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F7D38">
        <w:rPr>
          <w:noProof/>
        </w:rPr>
        <w:t>Foreword</w:t>
      </w:r>
      <w:r w:rsidR="008F7D38">
        <w:rPr>
          <w:noProof/>
        </w:rPr>
        <w:tab/>
      </w:r>
      <w:r w:rsidR="008F7D38">
        <w:rPr>
          <w:noProof/>
        </w:rPr>
        <w:fldChar w:fldCharType="begin"/>
      </w:r>
      <w:r w:rsidR="008F7D38">
        <w:rPr>
          <w:noProof/>
        </w:rPr>
        <w:instrText xml:space="preserve"> PAGEREF _Toc129301324 \h </w:instrText>
      </w:r>
      <w:r w:rsidR="008F7D38">
        <w:rPr>
          <w:noProof/>
        </w:rPr>
      </w:r>
      <w:r w:rsidR="008F7D38">
        <w:rPr>
          <w:noProof/>
        </w:rPr>
        <w:fldChar w:fldCharType="separate"/>
      </w:r>
      <w:r w:rsidR="008F7D38">
        <w:rPr>
          <w:noProof/>
        </w:rPr>
        <w:t>9</w:t>
      </w:r>
      <w:r w:rsidR="008F7D38">
        <w:rPr>
          <w:noProof/>
        </w:rPr>
        <w:fldChar w:fldCharType="end"/>
      </w:r>
    </w:p>
    <w:p w14:paraId="0DB38575" w14:textId="5986D17B" w:rsidR="008F7D38" w:rsidRDefault="008F7D3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_Toc129301325 \h </w:instrText>
      </w:r>
      <w:r>
        <w:rPr>
          <w:noProof/>
        </w:rPr>
      </w:r>
      <w:r>
        <w:rPr>
          <w:noProof/>
        </w:rPr>
        <w:fldChar w:fldCharType="separate"/>
      </w:r>
      <w:r>
        <w:rPr>
          <w:noProof/>
        </w:rPr>
        <w:t>10</w:t>
      </w:r>
      <w:r>
        <w:rPr>
          <w:noProof/>
        </w:rPr>
        <w:fldChar w:fldCharType="end"/>
      </w:r>
    </w:p>
    <w:p w14:paraId="3B13808B" w14:textId="617FFD99" w:rsidR="008F7D38" w:rsidRDefault="008F7D3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_Toc129301326 \h </w:instrText>
      </w:r>
      <w:r>
        <w:rPr>
          <w:noProof/>
        </w:rPr>
      </w:r>
      <w:r>
        <w:rPr>
          <w:noProof/>
        </w:rPr>
        <w:fldChar w:fldCharType="separate"/>
      </w:r>
      <w:r>
        <w:rPr>
          <w:noProof/>
        </w:rPr>
        <w:t>10</w:t>
      </w:r>
      <w:r>
        <w:rPr>
          <w:noProof/>
        </w:rPr>
        <w:fldChar w:fldCharType="end"/>
      </w:r>
    </w:p>
    <w:p w14:paraId="76373753" w14:textId="1F72E737" w:rsidR="008F7D38" w:rsidRDefault="008F7D3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_Toc129301327 \h </w:instrText>
      </w:r>
      <w:r>
        <w:rPr>
          <w:noProof/>
        </w:rPr>
      </w:r>
      <w:r>
        <w:rPr>
          <w:noProof/>
        </w:rPr>
        <w:fldChar w:fldCharType="separate"/>
      </w:r>
      <w:r>
        <w:rPr>
          <w:noProof/>
        </w:rPr>
        <w:t>10</w:t>
      </w:r>
      <w:r>
        <w:rPr>
          <w:noProof/>
        </w:rPr>
        <w:fldChar w:fldCharType="end"/>
      </w:r>
    </w:p>
    <w:p w14:paraId="3F525B65" w14:textId="2011D85A" w:rsidR="008F7D38" w:rsidRDefault="008F7D3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_Toc129301328 \h </w:instrText>
      </w:r>
      <w:r>
        <w:rPr>
          <w:noProof/>
        </w:rPr>
      </w:r>
      <w:r>
        <w:rPr>
          <w:noProof/>
        </w:rPr>
        <w:fldChar w:fldCharType="separate"/>
      </w:r>
      <w:r>
        <w:rPr>
          <w:noProof/>
        </w:rPr>
        <w:t>10</w:t>
      </w:r>
      <w:r>
        <w:rPr>
          <w:noProof/>
        </w:rPr>
        <w:fldChar w:fldCharType="end"/>
      </w:r>
    </w:p>
    <w:p w14:paraId="55890F6D" w14:textId="58E2136B" w:rsidR="008F7D38" w:rsidRDefault="008F7D3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_Toc129301329 \h </w:instrText>
      </w:r>
      <w:r>
        <w:rPr>
          <w:noProof/>
        </w:rPr>
      </w:r>
      <w:r>
        <w:rPr>
          <w:noProof/>
        </w:rPr>
        <w:fldChar w:fldCharType="separate"/>
      </w:r>
      <w:r>
        <w:rPr>
          <w:noProof/>
        </w:rPr>
        <w:t>11</w:t>
      </w:r>
      <w:r>
        <w:rPr>
          <w:noProof/>
        </w:rPr>
        <w:fldChar w:fldCharType="end"/>
      </w:r>
    </w:p>
    <w:p w14:paraId="0621AB5B" w14:textId="7320F5D0" w:rsidR="008F7D38" w:rsidRDefault="008F7D3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_Toc129301330 \h </w:instrText>
      </w:r>
      <w:r>
        <w:rPr>
          <w:noProof/>
        </w:rPr>
      </w:r>
      <w:r>
        <w:rPr>
          <w:noProof/>
        </w:rPr>
        <w:fldChar w:fldCharType="separate"/>
      </w:r>
      <w:r>
        <w:rPr>
          <w:noProof/>
        </w:rPr>
        <w:t>11</w:t>
      </w:r>
      <w:r>
        <w:rPr>
          <w:noProof/>
        </w:rPr>
        <w:fldChar w:fldCharType="end"/>
      </w:r>
    </w:p>
    <w:p w14:paraId="54B784F8" w14:textId="31BCB80B" w:rsidR="008F7D38" w:rsidRDefault="008F7D3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_Toc129301331 \h </w:instrText>
      </w:r>
      <w:r>
        <w:rPr>
          <w:noProof/>
        </w:rPr>
      </w:r>
      <w:r>
        <w:rPr>
          <w:noProof/>
        </w:rPr>
        <w:fldChar w:fldCharType="separate"/>
      </w:r>
      <w:r>
        <w:rPr>
          <w:noProof/>
        </w:rPr>
        <w:t>11</w:t>
      </w:r>
      <w:r>
        <w:rPr>
          <w:noProof/>
        </w:rPr>
        <w:fldChar w:fldCharType="end"/>
      </w:r>
    </w:p>
    <w:p w14:paraId="1F74FFCD" w14:textId="6A53149A" w:rsidR="008F7D38" w:rsidRDefault="008F7D3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8CF">
        <w:rPr>
          <w:rFonts w:cs="Arial"/>
          <w:noProof/>
        </w:rPr>
        <w:t>Information applicable to APIs over EDGE-1 and EDGE-4</w:t>
      </w:r>
      <w:r>
        <w:rPr>
          <w:noProof/>
        </w:rPr>
        <w:tab/>
      </w:r>
      <w:r>
        <w:rPr>
          <w:noProof/>
        </w:rPr>
        <w:fldChar w:fldCharType="begin"/>
      </w:r>
      <w:r>
        <w:rPr>
          <w:noProof/>
        </w:rPr>
        <w:instrText xml:space="preserve"> PAGEREF _Toc129301332 \h </w:instrText>
      </w:r>
      <w:r>
        <w:rPr>
          <w:noProof/>
        </w:rPr>
      </w:r>
      <w:r>
        <w:rPr>
          <w:noProof/>
        </w:rPr>
        <w:fldChar w:fldCharType="separate"/>
      </w:r>
      <w:r>
        <w:rPr>
          <w:noProof/>
        </w:rPr>
        <w:t>11</w:t>
      </w:r>
      <w:r>
        <w:rPr>
          <w:noProof/>
        </w:rPr>
        <w:fldChar w:fldCharType="end"/>
      </w:r>
    </w:p>
    <w:p w14:paraId="66862FEA" w14:textId="74A2E93D" w:rsidR="008F7D38" w:rsidRDefault="008F7D3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_Toc129301333 \h </w:instrText>
      </w:r>
      <w:r>
        <w:rPr>
          <w:noProof/>
        </w:rPr>
      </w:r>
      <w:r>
        <w:rPr>
          <w:noProof/>
        </w:rPr>
        <w:fldChar w:fldCharType="separate"/>
      </w:r>
      <w:r>
        <w:rPr>
          <w:noProof/>
        </w:rPr>
        <w:t>11</w:t>
      </w:r>
      <w:r>
        <w:rPr>
          <w:noProof/>
        </w:rPr>
        <w:fldChar w:fldCharType="end"/>
      </w:r>
    </w:p>
    <w:p w14:paraId="44E9190C" w14:textId="175EAD74" w:rsidR="008F7D38" w:rsidRDefault="008F7D3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_Toc129301334 \h </w:instrText>
      </w:r>
      <w:r>
        <w:rPr>
          <w:noProof/>
        </w:rPr>
      </w:r>
      <w:r>
        <w:rPr>
          <w:noProof/>
        </w:rPr>
        <w:fldChar w:fldCharType="separate"/>
      </w:r>
      <w:r>
        <w:rPr>
          <w:noProof/>
        </w:rPr>
        <w:t>11</w:t>
      </w:r>
      <w:r>
        <w:rPr>
          <w:noProof/>
        </w:rPr>
        <w:fldChar w:fldCharType="end"/>
      </w:r>
    </w:p>
    <w:p w14:paraId="3D72B08F" w14:textId="0466C01F" w:rsidR="008F7D38" w:rsidRDefault="008F7D3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8CF">
        <w:rPr>
          <w:noProof/>
          <w:lang w:val="fr-FR"/>
        </w:rPr>
        <w:t xml:space="preserve">Eees_EECRegistration </w:t>
      </w:r>
      <w:r>
        <w:rPr>
          <w:noProof/>
        </w:rPr>
        <w:t>Service</w:t>
      </w:r>
      <w:r>
        <w:rPr>
          <w:noProof/>
        </w:rPr>
        <w:tab/>
      </w:r>
      <w:r>
        <w:rPr>
          <w:noProof/>
        </w:rPr>
        <w:fldChar w:fldCharType="begin"/>
      </w:r>
      <w:r>
        <w:rPr>
          <w:noProof/>
        </w:rPr>
        <w:instrText xml:space="preserve"> PAGEREF _Toc129301335 \h </w:instrText>
      </w:r>
      <w:r>
        <w:rPr>
          <w:noProof/>
        </w:rPr>
      </w:r>
      <w:r>
        <w:rPr>
          <w:noProof/>
        </w:rPr>
        <w:fldChar w:fldCharType="separate"/>
      </w:r>
      <w:r>
        <w:rPr>
          <w:noProof/>
        </w:rPr>
        <w:t>12</w:t>
      </w:r>
      <w:r>
        <w:rPr>
          <w:noProof/>
        </w:rPr>
        <w:fldChar w:fldCharType="end"/>
      </w:r>
    </w:p>
    <w:p w14:paraId="73EC3790" w14:textId="66DC653C" w:rsidR="008F7D38" w:rsidRDefault="008F7D3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_Toc129301336 \h </w:instrText>
      </w:r>
      <w:r>
        <w:rPr>
          <w:noProof/>
        </w:rPr>
      </w:r>
      <w:r>
        <w:rPr>
          <w:noProof/>
        </w:rPr>
        <w:fldChar w:fldCharType="separate"/>
      </w:r>
      <w:r>
        <w:rPr>
          <w:noProof/>
        </w:rPr>
        <w:t>12</w:t>
      </w:r>
      <w:r>
        <w:rPr>
          <w:noProof/>
        </w:rPr>
        <w:fldChar w:fldCharType="end"/>
      </w:r>
    </w:p>
    <w:p w14:paraId="481C7271" w14:textId="0657F51A" w:rsidR="008F7D38" w:rsidRDefault="008F7D3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_Toc129301337 \h </w:instrText>
      </w:r>
      <w:r>
        <w:rPr>
          <w:noProof/>
        </w:rPr>
      </w:r>
      <w:r>
        <w:rPr>
          <w:noProof/>
        </w:rPr>
        <w:fldChar w:fldCharType="separate"/>
      </w:r>
      <w:r>
        <w:rPr>
          <w:noProof/>
        </w:rPr>
        <w:t>12</w:t>
      </w:r>
      <w:r>
        <w:rPr>
          <w:noProof/>
        </w:rPr>
        <w:fldChar w:fldCharType="end"/>
      </w:r>
    </w:p>
    <w:p w14:paraId="065F3EE2" w14:textId="665EE473" w:rsidR="008F7D38" w:rsidRDefault="008F7D3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_Toc129301338 \h </w:instrText>
      </w:r>
      <w:r>
        <w:rPr>
          <w:noProof/>
        </w:rPr>
      </w:r>
      <w:r>
        <w:rPr>
          <w:noProof/>
        </w:rPr>
        <w:fldChar w:fldCharType="separate"/>
      </w:r>
      <w:r>
        <w:rPr>
          <w:noProof/>
        </w:rPr>
        <w:t>12</w:t>
      </w:r>
      <w:r>
        <w:rPr>
          <w:noProof/>
        </w:rPr>
        <w:fldChar w:fldCharType="end"/>
      </w:r>
    </w:p>
    <w:p w14:paraId="0EFC11D0" w14:textId="5401F02B" w:rsidR="008F7D38" w:rsidRDefault="008F7D3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_Toc129301339 \h </w:instrText>
      </w:r>
      <w:r>
        <w:rPr>
          <w:noProof/>
        </w:rPr>
      </w:r>
      <w:r>
        <w:rPr>
          <w:noProof/>
        </w:rPr>
        <w:fldChar w:fldCharType="separate"/>
      </w:r>
      <w:r>
        <w:rPr>
          <w:noProof/>
        </w:rPr>
        <w:t>13</w:t>
      </w:r>
      <w:r>
        <w:rPr>
          <w:noProof/>
        </w:rPr>
        <w:fldChar w:fldCharType="end"/>
      </w:r>
    </w:p>
    <w:p w14:paraId="77440464" w14:textId="337C46A9" w:rsidR="008F7D38" w:rsidRDefault="008F7D3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_Toc129301340 \h </w:instrText>
      </w:r>
      <w:r>
        <w:rPr>
          <w:noProof/>
        </w:rPr>
      </w:r>
      <w:r>
        <w:rPr>
          <w:noProof/>
        </w:rPr>
        <w:fldChar w:fldCharType="separate"/>
      </w:r>
      <w:r>
        <w:rPr>
          <w:noProof/>
        </w:rPr>
        <w:t>13</w:t>
      </w:r>
      <w:r>
        <w:rPr>
          <w:noProof/>
        </w:rPr>
        <w:fldChar w:fldCharType="end"/>
      </w:r>
    </w:p>
    <w:p w14:paraId="07697A80" w14:textId="140DA290" w:rsidR="008F7D38" w:rsidRDefault="008F7D3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_Toc129301341 \h </w:instrText>
      </w:r>
      <w:r>
        <w:rPr>
          <w:noProof/>
        </w:rPr>
      </w:r>
      <w:r>
        <w:rPr>
          <w:noProof/>
        </w:rPr>
        <w:fldChar w:fldCharType="separate"/>
      </w:r>
      <w:r>
        <w:rPr>
          <w:noProof/>
        </w:rPr>
        <w:t>13</w:t>
      </w:r>
      <w:r>
        <w:rPr>
          <w:noProof/>
        </w:rPr>
        <w:fldChar w:fldCharType="end"/>
      </w:r>
    </w:p>
    <w:p w14:paraId="748D31E0" w14:textId="75576752" w:rsidR="008F7D38" w:rsidRDefault="008F7D3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_Toc129301342 \h </w:instrText>
      </w:r>
      <w:r>
        <w:rPr>
          <w:noProof/>
        </w:rPr>
      </w:r>
      <w:r>
        <w:rPr>
          <w:noProof/>
        </w:rPr>
        <w:fldChar w:fldCharType="separate"/>
      </w:r>
      <w:r>
        <w:rPr>
          <w:noProof/>
        </w:rPr>
        <w:t>14</w:t>
      </w:r>
      <w:r>
        <w:rPr>
          <w:noProof/>
        </w:rPr>
        <w:fldChar w:fldCharType="end"/>
      </w:r>
    </w:p>
    <w:p w14:paraId="67BF531C" w14:textId="49D5FD36" w:rsidR="008F7D38" w:rsidRDefault="008F7D3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_Toc129301343 \h </w:instrText>
      </w:r>
      <w:r>
        <w:rPr>
          <w:noProof/>
        </w:rPr>
      </w:r>
      <w:r>
        <w:rPr>
          <w:noProof/>
        </w:rPr>
        <w:fldChar w:fldCharType="separate"/>
      </w:r>
      <w:r>
        <w:rPr>
          <w:noProof/>
        </w:rPr>
        <w:t>14</w:t>
      </w:r>
      <w:r>
        <w:rPr>
          <w:noProof/>
        </w:rPr>
        <w:fldChar w:fldCharType="end"/>
      </w:r>
    </w:p>
    <w:p w14:paraId="31E45960" w14:textId="7183B294" w:rsidR="008F7D38" w:rsidRDefault="008F7D3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_Toc129301344 \h </w:instrText>
      </w:r>
      <w:r>
        <w:rPr>
          <w:noProof/>
        </w:rPr>
      </w:r>
      <w:r>
        <w:rPr>
          <w:noProof/>
        </w:rPr>
        <w:fldChar w:fldCharType="separate"/>
      </w:r>
      <w:r>
        <w:rPr>
          <w:noProof/>
        </w:rPr>
        <w:t>14</w:t>
      </w:r>
      <w:r>
        <w:rPr>
          <w:noProof/>
        </w:rPr>
        <w:fldChar w:fldCharType="end"/>
      </w:r>
    </w:p>
    <w:p w14:paraId="2045898D" w14:textId="4DB0137F" w:rsidR="008F7D38" w:rsidRDefault="008F7D3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_Toc129301345 \h </w:instrText>
      </w:r>
      <w:r>
        <w:rPr>
          <w:noProof/>
        </w:rPr>
      </w:r>
      <w:r>
        <w:rPr>
          <w:noProof/>
        </w:rPr>
        <w:fldChar w:fldCharType="separate"/>
      </w:r>
      <w:r>
        <w:rPr>
          <w:noProof/>
        </w:rPr>
        <w:t>15</w:t>
      </w:r>
      <w:r>
        <w:rPr>
          <w:noProof/>
        </w:rPr>
        <w:fldChar w:fldCharType="end"/>
      </w:r>
    </w:p>
    <w:p w14:paraId="26BA9940" w14:textId="0D253801" w:rsidR="008F7D38" w:rsidRDefault="008F7D3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_Toc129301346 \h </w:instrText>
      </w:r>
      <w:r>
        <w:rPr>
          <w:noProof/>
        </w:rPr>
      </w:r>
      <w:r>
        <w:rPr>
          <w:noProof/>
        </w:rPr>
        <w:fldChar w:fldCharType="separate"/>
      </w:r>
      <w:r>
        <w:rPr>
          <w:noProof/>
        </w:rPr>
        <w:t>15</w:t>
      </w:r>
      <w:r>
        <w:rPr>
          <w:noProof/>
        </w:rPr>
        <w:fldChar w:fldCharType="end"/>
      </w:r>
    </w:p>
    <w:p w14:paraId="5F95FA79" w14:textId="6CDD5CDB" w:rsidR="008F7D38" w:rsidRDefault="008F7D3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_Toc129301347 \h </w:instrText>
      </w:r>
      <w:r>
        <w:rPr>
          <w:noProof/>
        </w:rPr>
      </w:r>
      <w:r>
        <w:rPr>
          <w:noProof/>
        </w:rPr>
        <w:fldChar w:fldCharType="separate"/>
      </w:r>
      <w:r>
        <w:rPr>
          <w:noProof/>
        </w:rPr>
        <w:t>15</w:t>
      </w:r>
      <w:r>
        <w:rPr>
          <w:noProof/>
        </w:rPr>
        <w:fldChar w:fldCharType="end"/>
      </w:r>
    </w:p>
    <w:p w14:paraId="17B6E613" w14:textId="1D0EBCA9" w:rsidR="008F7D38" w:rsidRDefault="008F7D3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_Toc129301348 \h </w:instrText>
      </w:r>
      <w:r>
        <w:rPr>
          <w:noProof/>
        </w:rPr>
      </w:r>
      <w:r>
        <w:rPr>
          <w:noProof/>
        </w:rPr>
        <w:fldChar w:fldCharType="separate"/>
      </w:r>
      <w:r>
        <w:rPr>
          <w:noProof/>
        </w:rPr>
        <w:t>15</w:t>
      </w:r>
      <w:r>
        <w:rPr>
          <w:noProof/>
        </w:rPr>
        <w:fldChar w:fldCharType="end"/>
      </w:r>
    </w:p>
    <w:p w14:paraId="5EA532E1" w14:textId="2B17366E"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_Toc129301349 \h </w:instrText>
      </w:r>
      <w:r>
        <w:rPr>
          <w:noProof/>
        </w:rPr>
      </w:r>
      <w:r>
        <w:rPr>
          <w:noProof/>
        </w:rPr>
        <w:fldChar w:fldCharType="separate"/>
      </w:r>
      <w:r>
        <w:rPr>
          <w:noProof/>
        </w:rPr>
        <w:t>15</w:t>
      </w:r>
      <w:r>
        <w:rPr>
          <w:noProof/>
        </w:rPr>
        <w:fldChar w:fldCharType="end"/>
      </w:r>
    </w:p>
    <w:p w14:paraId="029DC2A0" w14:textId="02A0A80A" w:rsidR="008F7D38" w:rsidRDefault="008F7D38">
      <w:pPr>
        <w:pStyle w:val="TOC3"/>
        <w:rPr>
          <w:rFonts w:asciiTheme="minorHAnsi" w:eastAsiaTheme="minorEastAsia" w:hAnsiTheme="minorHAnsi" w:cstheme="minorBidi"/>
          <w:noProof/>
          <w:sz w:val="22"/>
          <w:szCs w:val="22"/>
          <w:lang w:val="en-IN" w:eastAsia="en-IN"/>
        </w:rPr>
      </w:pPr>
      <w:r w:rsidRPr="00CB08C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_Toc129301350 \h </w:instrText>
      </w:r>
      <w:r>
        <w:rPr>
          <w:noProof/>
        </w:rPr>
      </w:r>
      <w:r>
        <w:rPr>
          <w:noProof/>
        </w:rPr>
        <w:fldChar w:fldCharType="separate"/>
      </w:r>
      <w:r>
        <w:rPr>
          <w:noProof/>
        </w:rPr>
        <w:t>15</w:t>
      </w:r>
      <w:r>
        <w:rPr>
          <w:noProof/>
        </w:rPr>
        <w:fldChar w:fldCharType="end"/>
      </w:r>
    </w:p>
    <w:p w14:paraId="79402247" w14:textId="55D06AE8" w:rsidR="008F7D38" w:rsidRDefault="008F7D3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_Toc129301351 \h </w:instrText>
      </w:r>
      <w:r>
        <w:rPr>
          <w:noProof/>
        </w:rPr>
      </w:r>
      <w:r>
        <w:rPr>
          <w:noProof/>
        </w:rPr>
        <w:fldChar w:fldCharType="separate"/>
      </w:r>
      <w:r>
        <w:rPr>
          <w:noProof/>
        </w:rPr>
        <w:t>15</w:t>
      </w:r>
      <w:r>
        <w:rPr>
          <w:noProof/>
        </w:rPr>
        <w:fldChar w:fldCharType="end"/>
      </w:r>
    </w:p>
    <w:p w14:paraId="2C6FF9CE" w14:textId="3FFEC0A3" w:rsidR="008F7D38" w:rsidRDefault="008F7D3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_Toc129301352 \h </w:instrText>
      </w:r>
      <w:r>
        <w:rPr>
          <w:noProof/>
        </w:rPr>
      </w:r>
      <w:r>
        <w:rPr>
          <w:noProof/>
        </w:rPr>
        <w:fldChar w:fldCharType="separate"/>
      </w:r>
      <w:r>
        <w:rPr>
          <w:noProof/>
        </w:rPr>
        <w:t>16</w:t>
      </w:r>
      <w:r>
        <w:rPr>
          <w:noProof/>
        </w:rPr>
        <w:fldChar w:fldCharType="end"/>
      </w:r>
    </w:p>
    <w:p w14:paraId="5ECF0F8D" w14:textId="0E7BC9F0" w:rsidR="008F7D38" w:rsidRDefault="008F7D3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_Toc129301353 \h </w:instrText>
      </w:r>
      <w:r>
        <w:rPr>
          <w:noProof/>
        </w:rPr>
      </w:r>
      <w:r>
        <w:rPr>
          <w:noProof/>
        </w:rPr>
        <w:fldChar w:fldCharType="separate"/>
      </w:r>
      <w:r>
        <w:rPr>
          <w:noProof/>
        </w:rPr>
        <w:t>16</w:t>
      </w:r>
      <w:r>
        <w:rPr>
          <w:noProof/>
        </w:rPr>
        <w:fldChar w:fldCharType="end"/>
      </w:r>
    </w:p>
    <w:p w14:paraId="48948B82" w14:textId="7C63E79B" w:rsidR="008F7D38" w:rsidRDefault="008F7D3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_Toc129301354 \h </w:instrText>
      </w:r>
      <w:r>
        <w:rPr>
          <w:noProof/>
        </w:rPr>
      </w:r>
      <w:r>
        <w:rPr>
          <w:noProof/>
        </w:rPr>
        <w:fldChar w:fldCharType="separate"/>
      </w:r>
      <w:r>
        <w:rPr>
          <w:noProof/>
        </w:rPr>
        <w:t>16</w:t>
      </w:r>
      <w:r>
        <w:rPr>
          <w:noProof/>
        </w:rPr>
        <w:fldChar w:fldCharType="end"/>
      </w:r>
    </w:p>
    <w:p w14:paraId="05B8DAAA" w14:textId="7C8B7BA9" w:rsidR="008F7D38" w:rsidRDefault="008F7D3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_Toc129301355 \h </w:instrText>
      </w:r>
      <w:r>
        <w:rPr>
          <w:noProof/>
        </w:rPr>
      </w:r>
      <w:r>
        <w:rPr>
          <w:noProof/>
        </w:rPr>
        <w:fldChar w:fldCharType="separate"/>
      </w:r>
      <w:r>
        <w:rPr>
          <w:noProof/>
        </w:rPr>
        <w:t>17</w:t>
      </w:r>
      <w:r>
        <w:rPr>
          <w:noProof/>
        </w:rPr>
        <w:fldChar w:fldCharType="end"/>
      </w:r>
    </w:p>
    <w:p w14:paraId="1FA95678" w14:textId="2A5F0328" w:rsidR="008F7D38" w:rsidRDefault="008F7D3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_Toc129301356 \h </w:instrText>
      </w:r>
      <w:r>
        <w:rPr>
          <w:noProof/>
        </w:rPr>
      </w:r>
      <w:r>
        <w:rPr>
          <w:noProof/>
        </w:rPr>
        <w:fldChar w:fldCharType="separate"/>
      </w:r>
      <w:r>
        <w:rPr>
          <w:noProof/>
        </w:rPr>
        <w:t>17</w:t>
      </w:r>
      <w:r>
        <w:rPr>
          <w:noProof/>
        </w:rPr>
        <w:fldChar w:fldCharType="end"/>
      </w:r>
    </w:p>
    <w:p w14:paraId="3E67019A" w14:textId="3F6DB8D3" w:rsidR="008F7D38" w:rsidRDefault="008F7D3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_Toc129301357 \h </w:instrText>
      </w:r>
      <w:r>
        <w:rPr>
          <w:noProof/>
        </w:rPr>
      </w:r>
      <w:r>
        <w:rPr>
          <w:noProof/>
        </w:rPr>
        <w:fldChar w:fldCharType="separate"/>
      </w:r>
      <w:r>
        <w:rPr>
          <w:noProof/>
        </w:rPr>
        <w:t>17</w:t>
      </w:r>
      <w:r>
        <w:rPr>
          <w:noProof/>
        </w:rPr>
        <w:fldChar w:fldCharType="end"/>
      </w:r>
    </w:p>
    <w:p w14:paraId="10B539C7" w14:textId="092F3DB7" w:rsidR="008F7D38" w:rsidRDefault="008F7D3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_Toc129301358 \h </w:instrText>
      </w:r>
      <w:r>
        <w:rPr>
          <w:noProof/>
        </w:rPr>
      </w:r>
      <w:r>
        <w:rPr>
          <w:noProof/>
        </w:rPr>
        <w:fldChar w:fldCharType="separate"/>
      </w:r>
      <w:r>
        <w:rPr>
          <w:noProof/>
        </w:rPr>
        <w:t>18</w:t>
      </w:r>
      <w:r>
        <w:rPr>
          <w:noProof/>
        </w:rPr>
        <w:fldChar w:fldCharType="end"/>
      </w:r>
    </w:p>
    <w:p w14:paraId="1376500D" w14:textId="5151A03B" w:rsidR="008F7D38" w:rsidRDefault="008F7D3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_Toc129301359 \h </w:instrText>
      </w:r>
      <w:r>
        <w:rPr>
          <w:noProof/>
        </w:rPr>
      </w:r>
      <w:r>
        <w:rPr>
          <w:noProof/>
        </w:rPr>
        <w:fldChar w:fldCharType="separate"/>
      </w:r>
      <w:r>
        <w:rPr>
          <w:noProof/>
        </w:rPr>
        <w:t>18</w:t>
      </w:r>
      <w:r>
        <w:rPr>
          <w:noProof/>
        </w:rPr>
        <w:fldChar w:fldCharType="end"/>
      </w:r>
    </w:p>
    <w:p w14:paraId="3CE9C483" w14:textId="0E6E3F3A" w:rsidR="008F7D38" w:rsidRDefault="008F7D3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_Toc129301360 \h </w:instrText>
      </w:r>
      <w:r>
        <w:rPr>
          <w:noProof/>
        </w:rPr>
      </w:r>
      <w:r>
        <w:rPr>
          <w:noProof/>
        </w:rPr>
        <w:fldChar w:fldCharType="separate"/>
      </w:r>
      <w:r>
        <w:rPr>
          <w:noProof/>
        </w:rPr>
        <w:t>18</w:t>
      </w:r>
      <w:r>
        <w:rPr>
          <w:noProof/>
        </w:rPr>
        <w:fldChar w:fldCharType="end"/>
      </w:r>
    </w:p>
    <w:p w14:paraId="6F249B7F" w14:textId="273A46B3" w:rsidR="008F7D38" w:rsidRDefault="008F7D3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_Toc129301361 \h </w:instrText>
      </w:r>
      <w:r>
        <w:rPr>
          <w:noProof/>
        </w:rPr>
      </w:r>
      <w:r>
        <w:rPr>
          <w:noProof/>
        </w:rPr>
        <w:fldChar w:fldCharType="separate"/>
      </w:r>
      <w:r>
        <w:rPr>
          <w:noProof/>
        </w:rPr>
        <w:t>18</w:t>
      </w:r>
      <w:r>
        <w:rPr>
          <w:noProof/>
        </w:rPr>
        <w:fldChar w:fldCharType="end"/>
      </w:r>
    </w:p>
    <w:p w14:paraId="6A6E4308" w14:textId="60FA2AA8" w:rsidR="008F7D38" w:rsidRDefault="008F7D3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_Toc129301362 \h </w:instrText>
      </w:r>
      <w:r>
        <w:rPr>
          <w:noProof/>
        </w:rPr>
      </w:r>
      <w:r>
        <w:rPr>
          <w:noProof/>
        </w:rPr>
        <w:fldChar w:fldCharType="separate"/>
      </w:r>
      <w:r>
        <w:rPr>
          <w:noProof/>
        </w:rPr>
        <w:t>18</w:t>
      </w:r>
      <w:r>
        <w:rPr>
          <w:noProof/>
        </w:rPr>
        <w:fldChar w:fldCharType="end"/>
      </w:r>
    </w:p>
    <w:p w14:paraId="230E7954" w14:textId="65DCF3D5" w:rsidR="008F7D38" w:rsidRDefault="008F7D3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_Toc129301363 \h </w:instrText>
      </w:r>
      <w:r>
        <w:rPr>
          <w:noProof/>
        </w:rPr>
      </w:r>
      <w:r>
        <w:rPr>
          <w:noProof/>
        </w:rPr>
        <w:fldChar w:fldCharType="separate"/>
      </w:r>
      <w:r>
        <w:rPr>
          <w:noProof/>
        </w:rPr>
        <w:t>19</w:t>
      </w:r>
      <w:r>
        <w:rPr>
          <w:noProof/>
        </w:rPr>
        <w:fldChar w:fldCharType="end"/>
      </w:r>
    </w:p>
    <w:p w14:paraId="7D5142CF" w14:textId="636D5FA0" w:rsidR="008F7D38" w:rsidRDefault="008F7D3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_Toc129301364 \h </w:instrText>
      </w:r>
      <w:r>
        <w:rPr>
          <w:noProof/>
        </w:rPr>
      </w:r>
      <w:r>
        <w:rPr>
          <w:noProof/>
        </w:rPr>
        <w:fldChar w:fldCharType="separate"/>
      </w:r>
      <w:r>
        <w:rPr>
          <w:noProof/>
        </w:rPr>
        <w:t>19</w:t>
      </w:r>
      <w:r>
        <w:rPr>
          <w:noProof/>
        </w:rPr>
        <w:fldChar w:fldCharType="end"/>
      </w:r>
    </w:p>
    <w:p w14:paraId="317D015A" w14:textId="3371609A" w:rsidR="008F7D38" w:rsidRDefault="008F7D3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_Toc129301365 \h </w:instrText>
      </w:r>
      <w:r>
        <w:rPr>
          <w:noProof/>
        </w:rPr>
      </w:r>
      <w:r>
        <w:rPr>
          <w:noProof/>
        </w:rPr>
        <w:fldChar w:fldCharType="separate"/>
      </w:r>
      <w:r>
        <w:rPr>
          <w:noProof/>
        </w:rPr>
        <w:t>19</w:t>
      </w:r>
      <w:r>
        <w:rPr>
          <w:noProof/>
        </w:rPr>
        <w:fldChar w:fldCharType="end"/>
      </w:r>
    </w:p>
    <w:p w14:paraId="23A9A0CE" w14:textId="517E038C" w:rsidR="008F7D38" w:rsidRDefault="008F7D3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_Toc129301366 \h </w:instrText>
      </w:r>
      <w:r>
        <w:rPr>
          <w:noProof/>
        </w:rPr>
      </w:r>
      <w:r>
        <w:rPr>
          <w:noProof/>
        </w:rPr>
        <w:fldChar w:fldCharType="separate"/>
      </w:r>
      <w:r>
        <w:rPr>
          <w:noProof/>
        </w:rPr>
        <w:t>19</w:t>
      </w:r>
      <w:r>
        <w:rPr>
          <w:noProof/>
        </w:rPr>
        <w:fldChar w:fldCharType="end"/>
      </w:r>
    </w:p>
    <w:p w14:paraId="3D8AC0C6" w14:textId="2393E8AB" w:rsidR="008F7D38" w:rsidRDefault="008F7D3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Service</w:t>
      </w:r>
      <w:r>
        <w:rPr>
          <w:noProof/>
        </w:rPr>
        <w:tab/>
      </w:r>
      <w:r>
        <w:rPr>
          <w:noProof/>
        </w:rPr>
        <w:fldChar w:fldCharType="begin"/>
      </w:r>
      <w:r>
        <w:rPr>
          <w:noProof/>
        </w:rPr>
        <w:instrText xml:space="preserve"> PAGEREF _Toc129301367 \h </w:instrText>
      </w:r>
      <w:r>
        <w:rPr>
          <w:noProof/>
        </w:rPr>
      </w:r>
      <w:r>
        <w:rPr>
          <w:noProof/>
        </w:rPr>
        <w:fldChar w:fldCharType="separate"/>
      </w:r>
      <w:r>
        <w:rPr>
          <w:noProof/>
        </w:rPr>
        <w:t>20</w:t>
      </w:r>
      <w:r>
        <w:rPr>
          <w:noProof/>
        </w:rPr>
        <w:fldChar w:fldCharType="end"/>
      </w:r>
    </w:p>
    <w:p w14:paraId="0F123FC7" w14:textId="2C1D1249" w:rsidR="008F7D38" w:rsidRDefault="008F7D3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_Toc129301368 \h </w:instrText>
      </w:r>
      <w:r>
        <w:rPr>
          <w:noProof/>
        </w:rPr>
      </w:r>
      <w:r>
        <w:rPr>
          <w:noProof/>
        </w:rPr>
        <w:fldChar w:fldCharType="separate"/>
      </w:r>
      <w:r>
        <w:rPr>
          <w:noProof/>
        </w:rPr>
        <w:t>20</w:t>
      </w:r>
      <w:r>
        <w:rPr>
          <w:noProof/>
        </w:rPr>
        <w:fldChar w:fldCharType="end"/>
      </w:r>
    </w:p>
    <w:p w14:paraId="4A257296" w14:textId="183441FC" w:rsidR="008F7D38" w:rsidRDefault="008F7D3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_Toc129301369 \h </w:instrText>
      </w:r>
      <w:r>
        <w:rPr>
          <w:noProof/>
        </w:rPr>
      </w:r>
      <w:r>
        <w:rPr>
          <w:noProof/>
        </w:rPr>
        <w:fldChar w:fldCharType="separate"/>
      </w:r>
      <w:r>
        <w:rPr>
          <w:noProof/>
        </w:rPr>
        <w:t>20</w:t>
      </w:r>
      <w:r>
        <w:rPr>
          <w:noProof/>
        </w:rPr>
        <w:fldChar w:fldCharType="end"/>
      </w:r>
    </w:p>
    <w:p w14:paraId="19A9AE4D" w14:textId="3C2046A6" w:rsidR="008F7D38" w:rsidRDefault="008F7D3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_Toc129301370 \h </w:instrText>
      </w:r>
      <w:r>
        <w:rPr>
          <w:noProof/>
        </w:rPr>
      </w:r>
      <w:r>
        <w:rPr>
          <w:noProof/>
        </w:rPr>
        <w:fldChar w:fldCharType="separate"/>
      </w:r>
      <w:r>
        <w:rPr>
          <w:noProof/>
        </w:rPr>
        <w:t>20</w:t>
      </w:r>
      <w:r>
        <w:rPr>
          <w:noProof/>
        </w:rPr>
        <w:fldChar w:fldCharType="end"/>
      </w:r>
    </w:p>
    <w:p w14:paraId="1D90703B" w14:textId="15915880" w:rsidR="008F7D38" w:rsidRDefault="008F7D3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_Toc129301371 \h </w:instrText>
      </w:r>
      <w:r>
        <w:rPr>
          <w:noProof/>
        </w:rPr>
      </w:r>
      <w:r>
        <w:rPr>
          <w:noProof/>
        </w:rPr>
        <w:fldChar w:fldCharType="separate"/>
      </w:r>
      <w:r>
        <w:rPr>
          <w:noProof/>
        </w:rPr>
        <w:t>20</w:t>
      </w:r>
      <w:r>
        <w:rPr>
          <w:noProof/>
        </w:rPr>
        <w:fldChar w:fldCharType="end"/>
      </w:r>
    </w:p>
    <w:p w14:paraId="492E3A03" w14:textId="74A88301" w:rsidR="008F7D38" w:rsidRDefault="008F7D3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_Toc129301372 \h </w:instrText>
      </w:r>
      <w:r>
        <w:rPr>
          <w:noProof/>
        </w:rPr>
      </w:r>
      <w:r>
        <w:rPr>
          <w:noProof/>
        </w:rPr>
        <w:fldChar w:fldCharType="separate"/>
      </w:r>
      <w:r>
        <w:rPr>
          <w:noProof/>
        </w:rPr>
        <w:t>20</w:t>
      </w:r>
      <w:r>
        <w:rPr>
          <w:noProof/>
        </w:rPr>
        <w:fldChar w:fldCharType="end"/>
      </w:r>
    </w:p>
    <w:p w14:paraId="0D744FDF" w14:textId="06144DB4" w:rsidR="008F7D38" w:rsidRDefault="008F7D3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_Toc129301373 \h </w:instrText>
      </w:r>
      <w:r>
        <w:rPr>
          <w:noProof/>
        </w:rPr>
      </w:r>
      <w:r>
        <w:rPr>
          <w:noProof/>
        </w:rPr>
        <w:fldChar w:fldCharType="separate"/>
      </w:r>
      <w:r>
        <w:rPr>
          <w:noProof/>
        </w:rPr>
        <w:t>20</w:t>
      </w:r>
      <w:r>
        <w:rPr>
          <w:noProof/>
        </w:rPr>
        <w:fldChar w:fldCharType="end"/>
      </w:r>
    </w:p>
    <w:p w14:paraId="4228DC21" w14:textId="6D0372D8" w:rsidR="008F7D38" w:rsidRDefault="008F7D3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_Toc129301374 \h </w:instrText>
      </w:r>
      <w:r>
        <w:rPr>
          <w:noProof/>
        </w:rPr>
      </w:r>
      <w:r>
        <w:rPr>
          <w:noProof/>
        </w:rPr>
        <w:fldChar w:fldCharType="separate"/>
      </w:r>
      <w:r>
        <w:rPr>
          <w:noProof/>
        </w:rPr>
        <w:t>21</w:t>
      </w:r>
      <w:r>
        <w:rPr>
          <w:noProof/>
        </w:rPr>
        <w:fldChar w:fldCharType="end"/>
      </w:r>
    </w:p>
    <w:p w14:paraId="3491A7B8" w14:textId="581E7A1B" w:rsidR="008F7D38" w:rsidRDefault="008F7D3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_Toc129301375 \h </w:instrText>
      </w:r>
      <w:r>
        <w:rPr>
          <w:noProof/>
        </w:rPr>
      </w:r>
      <w:r>
        <w:rPr>
          <w:noProof/>
        </w:rPr>
        <w:fldChar w:fldCharType="separate"/>
      </w:r>
      <w:r>
        <w:rPr>
          <w:noProof/>
        </w:rPr>
        <w:t>21</w:t>
      </w:r>
      <w:r>
        <w:rPr>
          <w:noProof/>
        </w:rPr>
        <w:fldChar w:fldCharType="end"/>
      </w:r>
    </w:p>
    <w:p w14:paraId="52DC0D7E" w14:textId="44277ABE" w:rsidR="008F7D38" w:rsidRDefault="008F7D3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_Toc129301376 \h </w:instrText>
      </w:r>
      <w:r>
        <w:rPr>
          <w:noProof/>
        </w:rPr>
      </w:r>
      <w:r>
        <w:rPr>
          <w:noProof/>
        </w:rPr>
        <w:fldChar w:fldCharType="separate"/>
      </w:r>
      <w:r>
        <w:rPr>
          <w:noProof/>
        </w:rPr>
        <w:t>21</w:t>
      </w:r>
      <w:r>
        <w:rPr>
          <w:noProof/>
        </w:rPr>
        <w:fldChar w:fldCharType="end"/>
      </w:r>
    </w:p>
    <w:p w14:paraId="5EFE77D5" w14:textId="758D7301" w:rsidR="008F7D38" w:rsidRDefault="008F7D3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_Toc129301377 \h </w:instrText>
      </w:r>
      <w:r>
        <w:rPr>
          <w:noProof/>
        </w:rPr>
      </w:r>
      <w:r>
        <w:rPr>
          <w:noProof/>
        </w:rPr>
        <w:fldChar w:fldCharType="separate"/>
      </w:r>
      <w:r>
        <w:rPr>
          <w:noProof/>
        </w:rPr>
        <w:t>21</w:t>
      </w:r>
      <w:r>
        <w:rPr>
          <w:noProof/>
        </w:rPr>
        <w:fldChar w:fldCharType="end"/>
      </w:r>
    </w:p>
    <w:p w14:paraId="63481725" w14:textId="459E9596" w:rsidR="008F7D38" w:rsidRDefault="008F7D3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_Toc129301378 \h </w:instrText>
      </w:r>
      <w:r>
        <w:rPr>
          <w:noProof/>
        </w:rPr>
      </w:r>
      <w:r>
        <w:rPr>
          <w:noProof/>
        </w:rPr>
        <w:fldChar w:fldCharType="separate"/>
      </w:r>
      <w:r>
        <w:rPr>
          <w:noProof/>
        </w:rPr>
        <w:t>21</w:t>
      </w:r>
      <w:r>
        <w:rPr>
          <w:noProof/>
        </w:rPr>
        <w:fldChar w:fldCharType="end"/>
      </w:r>
    </w:p>
    <w:p w14:paraId="5FACCE71" w14:textId="79980992" w:rsidR="008F7D38" w:rsidRDefault="008F7D3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_Toc129301379 \h </w:instrText>
      </w:r>
      <w:r>
        <w:rPr>
          <w:noProof/>
        </w:rPr>
      </w:r>
      <w:r>
        <w:rPr>
          <w:noProof/>
        </w:rPr>
        <w:fldChar w:fldCharType="separate"/>
      </w:r>
      <w:r>
        <w:rPr>
          <w:noProof/>
        </w:rPr>
        <w:t>21</w:t>
      </w:r>
      <w:r>
        <w:rPr>
          <w:noProof/>
        </w:rPr>
        <w:fldChar w:fldCharType="end"/>
      </w:r>
    </w:p>
    <w:p w14:paraId="0378A364" w14:textId="1A05981A" w:rsidR="008F7D38" w:rsidRDefault="008F7D3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8CF">
        <w:rPr>
          <w:noProof/>
          <w:lang w:val="en-IN"/>
        </w:rPr>
        <w:t>Eees_ACREvents_Unsubscribe</w:t>
      </w:r>
      <w:r>
        <w:rPr>
          <w:noProof/>
        </w:rPr>
        <w:tab/>
      </w:r>
      <w:r>
        <w:rPr>
          <w:noProof/>
        </w:rPr>
        <w:fldChar w:fldCharType="begin"/>
      </w:r>
      <w:r>
        <w:rPr>
          <w:noProof/>
        </w:rPr>
        <w:instrText xml:space="preserve"> PAGEREF _Toc129301380 \h </w:instrText>
      </w:r>
      <w:r>
        <w:rPr>
          <w:noProof/>
        </w:rPr>
      </w:r>
      <w:r>
        <w:rPr>
          <w:noProof/>
        </w:rPr>
        <w:fldChar w:fldCharType="separate"/>
      </w:r>
      <w:r>
        <w:rPr>
          <w:noProof/>
        </w:rPr>
        <w:t>22</w:t>
      </w:r>
      <w:r>
        <w:rPr>
          <w:noProof/>
        </w:rPr>
        <w:fldChar w:fldCharType="end"/>
      </w:r>
    </w:p>
    <w:p w14:paraId="4620DABE" w14:textId="6124E722" w:rsidR="008F7D38" w:rsidRDefault="008F7D3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_Toc129301381 \h </w:instrText>
      </w:r>
      <w:r>
        <w:rPr>
          <w:noProof/>
        </w:rPr>
      </w:r>
      <w:r>
        <w:rPr>
          <w:noProof/>
        </w:rPr>
        <w:fldChar w:fldCharType="separate"/>
      </w:r>
      <w:r>
        <w:rPr>
          <w:noProof/>
        </w:rPr>
        <w:t>22</w:t>
      </w:r>
      <w:r>
        <w:rPr>
          <w:noProof/>
        </w:rPr>
        <w:fldChar w:fldCharType="end"/>
      </w:r>
    </w:p>
    <w:p w14:paraId="75747354" w14:textId="55B94129" w:rsidR="008F7D38" w:rsidRDefault="008F7D3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8CF">
        <w:rPr>
          <w:noProof/>
          <w:lang w:val="en-IN"/>
        </w:rPr>
        <w:t>Eees_ACREvents_Unsubscribe</w:t>
      </w:r>
      <w:r>
        <w:rPr>
          <w:noProof/>
        </w:rPr>
        <w:t xml:space="preserve"> operation</w:t>
      </w:r>
      <w:r>
        <w:rPr>
          <w:noProof/>
        </w:rPr>
        <w:tab/>
      </w:r>
      <w:r>
        <w:rPr>
          <w:noProof/>
        </w:rPr>
        <w:fldChar w:fldCharType="begin"/>
      </w:r>
      <w:r>
        <w:rPr>
          <w:noProof/>
        </w:rPr>
        <w:instrText xml:space="preserve"> PAGEREF _Toc129301382 \h </w:instrText>
      </w:r>
      <w:r>
        <w:rPr>
          <w:noProof/>
        </w:rPr>
      </w:r>
      <w:r>
        <w:rPr>
          <w:noProof/>
        </w:rPr>
        <w:fldChar w:fldCharType="separate"/>
      </w:r>
      <w:r>
        <w:rPr>
          <w:noProof/>
        </w:rPr>
        <w:t>22</w:t>
      </w:r>
      <w:r>
        <w:rPr>
          <w:noProof/>
        </w:rPr>
        <w:fldChar w:fldCharType="end"/>
      </w:r>
    </w:p>
    <w:p w14:paraId="0F794239" w14:textId="73C7AD6C"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FR"/>
        </w:rPr>
        <w:t>5.5</w:t>
      </w:r>
      <w:r>
        <w:rPr>
          <w:rFonts w:asciiTheme="minorHAnsi" w:eastAsiaTheme="minorEastAsia" w:hAnsiTheme="minorHAnsi" w:cstheme="minorBidi"/>
          <w:noProof/>
          <w:sz w:val="22"/>
          <w:szCs w:val="22"/>
          <w:lang w:val="en-IN" w:eastAsia="en-IN"/>
        </w:rPr>
        <w:tab/>
      </w:r>
      <w:r w:rsidRPr="00CB08CF">
        <w:rPr>
          <w:noProof/>
          <w:lang w:val="fr-FR"/>
        </w:rPr>
        <w:t>Eees_AppContextRelocation Service</w:t>
      </w:r>
      <w:r>
        <w:rPr>
          <w:noProof/>
        </w:rPr>
        <w:tab/>
      </w:r>
      <w:r>
        <w:rPr>
          <w:noProof/>
        </w:rPr>
        <w:fldChar w:fldCharType="begin"/>
      </w:r>
      <w:r>
        <w:rPr>
          <w:noProof/>
        </w:rPr>
        <w:instrText xml:space="preserve"> PAGEREF _Toc129301383 \h </w:instrText>
      </w:r>
      <w:r>
        <w:rPr>
          <w:noProof/>
        </w:rPr>
      </w:r>
      <w:r>
        <w:rPr>
          <w:noProof/>
        </w:rPr>
        <w:fldChar w:fldCharType="separate"/>
      </w:r>
      <w:r>
        <w:rPr>
          <w:noProof/>
        </w:rPr>
        <w:t>22</w:t>
      </w:r>
      <w:r>
        <w:rPr>
          <w:noProof/>
        </w:rPr>
        <w:fldChar w:fldCharType="end"/>
      </w:r>
    </w:p>
    <w:p w14:paraId="39EE3CFB" w14:textId="6E733D71"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FR"/>
        </w:rPr>
        <w:t>5.5.1</w:t>
      </w:r>
      <w:r>
        <w:rPr>
          <w:rFonts w:asciiTheme="minorHAnsi" w:eastAsiaTheme="minorEastAsia" w:hAnsiTheme="minorHAnsi" w:cstheme="minorBidi"/>
          <w:noProof/>
          <w:sz w:val="22"/>
          <w:szCs w:val="22"/>
          <w:lang w:val="en-IN" w:eastAsia="en-IN"/>
        </w:rPr>
        <w:tab/>
      </w:r>
      <w:r w:rsidRPr="00CB08CF">
        <w:rPr>
          <w:noProof/>
          <w:lang w:val="fr-FR"/>
        </w:rPr>
        <w:t>Service Description</w:t>
      </w:r>
      <w:r>
        <w:rPr>
          <w:noProof/>
        </w:rPr>
        <w:tab/>
      </w:r>
      <w:r>
        <w:rPr>
          <w:noProof/>
        </w:rPr>
        <w:fldChar w:fldCharType="begin"/>
      </w:r>
      <w:r>
        <w:rPr>
          <w:noProof/>
        </w:rPr>
        <w:instrText xml:space="preserve"> PAGEREF _Toc129301384 \h </w:instrText>
      </w:r>
      <w:r>
        <w:rPr>
          <w:noProof/>
        </w:rPr>
      </w:r>
      <w:r>
        <w:rPr>
          <w:noProof/>
        </w:rPr>
        <w:fldChar w:fldCharType="separate"/>
      </w:r>
      <w:r>
        <w:rPr>
          <w:noProof/>
        </w:rPr>
        <w:t>22</w:t>
      </w:r>
      <w:r>
        <w:rPr>
          <w:noProof/>
        </w:rPr>
        <w:fldChar w:fldCharType="end"/>
      </w:r>
    </w:p>
    <w:p w14:paraId="03A62C79" w14:textId="75B9CAED" w:rsidR="008F7D38" w:rsidRDefault="008F7D3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_Toc129301385 \h </w:instrText>
      </w:r>
      <w:r>
        <w:rPr>
          <w:noProof/>
        </w:rPr>
      </w:r>
      <w:r>
        <w:rPr>
          <w:noProof/>
        </w:rPr>
        <w:fldChar w:fldCharType="separate"/>
      </w:r>
      <w:r>
        <w:rPr>
          <w:noProof/>
        </w:rPr>
        <w:t>22</w:t>
      </w:r>
      <w:r>
        <w:rPr>
          <w:noProof/>
        </w:rPr>
        <w:fldChar w:fldCharType="end"/>
      </w:r>
    </w:p>
    <w:p w14:paraId="1904D5C8" w14:textId="43197A07" w:rsidR="008F7D38" w:rsidRDefault="008F7D3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_Toc129301386 \h </w:instrText>
      </w:r>
      <w:r>
        <w:rPr>
          <w:noProof/>
        </w:rPr>
      </w:r>
      <w:r>
        <w:rPr>
          <w:noProof/>
        </w:rPr>
        <w:fldChar w:fldCharType="separate"/>
      </w:r>
      <w:r>
        <w:rPr>
          <w:noProof/>
        </w:rPr>
        <w:t>22</w:t>
      </w:r>
      <w:r>
        <w:rPr>
          <w:noProof/>
        </w:rPr>
        <w:fldChar w:fldCharType="end"/>
      </w:r>
    </w:p>
    <w:p w14:paraId="698A197E" w14:textId="7AD9193F" w:rsidR="008F7D38" w:rsidRDefault="008F7D3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_Toc129301387 \h </w:instrText>
      </w:r>
      <w:r>
        <w:rPr>
          <w:noProof/>
        </w:rPr>
      </w:r>
      <w:r>
        <w:rPr>
          <w:noProof/>
        </w:rPr>
        <w:fldChar w:fldCharType="separate"/>
      </w:r>
      <w:r>
        <w:rPr>
          <w:noProof/>
        </w:rPr>
        <w:t>23</w:t>
      </w:r>
      <w:r>
        <w:rPr>
          <w:noProof/>
        </w:rPr>
        <w:fldChar w:fldCharType="end"/>
      </w:r>
    </w:p>
    <w:p w14:paraId="7200EDAF" w14:textId="4D12923A" w:rsidR="008F7D38" w:rsidRDefault="008F7D3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_Toc129301388 \h </w:instrText>
      </w:r>
      <w:r>
        <w:rPr>
          <w:noProof/>
        </w:rPr>
      </w:r>
      <w:r>
        <w:rPr>
          <w:noProof/>
        </w:rPr>
        <w:fldChar w:fldCharType="separate"/>
      </w:r>
      <w:r>
        <w:rPr>
          <w:noProof/>
        </w:rPr>
        <w:t>23</w:t>
      </w:r>
      <w:r>
        <w:rPr>
          <w:noProof/>
        </w:rPr>
        <w:fldChar w:fldCharType="end"/>
      </w:r>
    </w:p>
    <w:p w14:paraId="28AB3688" w14:textId="1D0BD8B7" w:rsidR="008F7D38" w:rsidRDefault="008F7D3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_Toc129301389 \h </w:instrText>
      </w:r>
      <w:r>
        <w:rPr>
          <w:noProof/>
        </w:rPr>
      </w:r>
      <w:r>
        <w:rPr>
          <w:noProof/>
        </w:rPr>
        <w:fldChar w:fldCharType="separate"/>
      </w:r>
      <w:r>
        <w:rPr>
          <w:noProof/>
        </w:rPr>
        <w:t>23</w:t>
      </w:r>
      <w:r>
        <w:rPr>
          <w:noProof/>
        </w:rPr>
        <w:fldChar w:fldCharType="end"/>
      </w:r>
    </w:p>
    <w:p w14:paraId="4B57BEDF" w14:textId="48A6A3A4" w:rsidR="008F7D38" w:rsidRDefault="008F7D3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_Toc129301390 \h </w:instrText>
      </w:r>
      <w:r>
        <w:rPr>
          <w:noProof/>
        </w:rPr>
      </w:r>
      <w:r>
        <w:rPr>
          <w:noProof/>
        </w:rPr>
        <w:fldChar w:fldCharType="separate"/>
      </w:r>
      <w:r>
        <w:rPr>
          <w:noProof/>
        </w:rPr>
        <w:t>23</w:t>
      </w:r>
      <w:r>
        <w:rPr>
          <w:noProof/>
        </w:rPr>
        <w:fldChar w:fldCharType="end"/>
      </w:r>
    </w:p>
    <w:p w14:paraId="00424516" w14:textId="5B5DCEE1" w:rsidR="008F7D38" w:rsidRDefault="008F7D3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_Toc129301391 \h </w:instrText>
      </w:r>
      <w:r>
        <w:rPr>
          <w:noProof/>
        </w:rPr>
      </w:r>
      <w:r>
        <w:rPr>
          <w:noProof/>
        </w:rPr>
        <w:fldChar w:fldCharType="separate"/>
      </w:r>
      <w:r>
        <w:rPr>
          <w:noProof/>
        </w:rPr>
        <w:t>23</w:t>
      </w:r>
      <w:r>
        <w:rPr>
          <w:noProof/>
        </w:rPr>
        <w:fldChar w:fldCharType="end"/>
      </w:r>
    </w:p>
    <w:p w14:paraId="096108D4" w14:textId="0B774DF5" w:rsidR="008F7D38" w:rsidRDefault="008F7D3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_Toc129301392 \h </w:instrText>
      </w:r>
      <w:r>
        <w:rPr>
          <w:noProof/>
        </w:rPr>
      </w:r>
      <w:r>
        <w:rPr>
          <w:noProof/>
        </w:rPr>
        <w:fldChar w:fldCharType="separate"/>
      </w:r>
      <w:r>
        <w:rPr>
          <w:noProof/>
        </w:rPr>
        <w:t>23</w:t>
      </w:r>
      <w:r>
        <w:rPr>
          <w:noProof/>
        </w:rPr>
        <w:fldChar w:fldCharType="end"/>
      </w:r>
    </w:p>
    <w:p w14:paraId="6A9C6A75" w14:textId="40E12BDB" w:rsidR="008F7D38" w:rsidRDefault="008F7D3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_Toc129301393 \h </w:instrText>
      </w:r>
      <w:r>
        <w:rPr>
          <w:noProof/>
        </w:rPr>
      </w:r>
      <w:r>
        <w:rPr>
          <w:noProof/>
        </w:rPr>
        <w:fldChar w:fldCharType="separate"/>
      </w:r>
      <w:r>
        <w:rPr>
          <w:noProof/>
        </w:rPr>
        <w:t>24</w:t>
      </w:r>
      <w:r>
        <w:rPr>
          <w:noProof/>
        </w:rPr>
        <w:fldChar w:fldCharType="end"/>
      </w:r>
    </w:p>
    <w:p w14:paraId="0DACF0A0" w14:textId="5A595D62" w:rsidR="008F7D38" w:rsidRDefault="008F7D3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_Toc129301394 \h </w:instrText>
      </w:r>
      <w:r>
        <w:rPr>
          <w:noProof/>
        </w:rPr>
      </w:r>
      <w:r>
        <w:rPr>
          <w:noProof/>
        </w:rPr>
        <w:fldChar w:fldCharType="separate"/>
      </w:r>
      <w:r>
        <w:rPr>
          <w:noProof/>
        </w:rPr>
        <w:t>24</w:t>
      </w:r>
      <w:r>
        <w:rPr>
          <w:noProof/>
        </w:rPr>
        <w:fldChar w:fldCharType="end"/>
      </w:r>
    </w:p>
    <w:p w14:paraId="3E97E46B" w14:textId="022311AB" w:rsidR="008F7D38" w:rsidRDefault="008F7D3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8CF">
        <w:rPr>
          <w:noProof/>
          <w:lang w:val="en-IN"/>
        </w:rPr>
        <w:t>Eees_EECRegistration</w:t>
      </w:r>
      <w:r>
        <w:rPr>
          <w:noProof/>
        </w:rPr>
        <w:t xml:space="preserve"> API</w:t>
      </w:r>
      <w:r>
        <w:rPr>
          <w:noProof/>
        </w:rPr>
        <w:tab/>
      </w:r>
      <w:r>
        <w:rPr>
          <w:noProof/>
        </w:rPr>
        <w:fldChar w:fldCharType="begin"/>
      </w:r>
      <w:r>
        <w:rPr>
          <w:noProof/>
        </w:rPr>
        <w:instrText xml:space="preserve"> PAGEREF _Toc129301395 \h </w:instrText>
      </w:r>
      <w:r>
        <w:rPr>
          <w:noProof/>
        </w:rPr>
      </w:r>
      <w:r>
        <w:rPr>
          <w:noProof/>
        </w:rPr>
        <w:fldChar w:fldCharType="separate"/>
      </w:r>
      <w:r>
        <w:rPr>
          <w:noProof/>
        </w:rPr>
        <w:t>24</w:t>
      </w:r>
      <w:r>
        <w:rPr>
          <w:noProof/>
        </w:rPr>
        <w:fldChar w:fldCharType="end"/>
      </w:r>
    </w:p>
    <w:p w14:paraId="6422C2D9" w14:textId="51D37D44" w:rsidR="008F7D38" w:rsidRDefault="008F7D3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_Toc129301396 \h </w:instrText>
      </w:r>
      <w:r>
        <w:rPr>
          <w:noProof/>
        </w:rPr>
      </w:r>
      <w:r>
        <w:rPr>
          <w:noProof/>
        </w:rPr>
        <w:fldChar w:fldCharType="separate"/>
      </w:r>
      <w:r>
        <w:rPr>
          <w:noProof/>
        </w:rPr>
        <w:t>24</w:t>
      </w:r>
      <w:r>
        <w:rPr>
          <w:noProof/>
        </w:rPr>
        <w:fldChar w:fldCharType="end"/>
      </w:r>
    </w:p>
    <w:p w14:paraId="2499E0D7" w14:textId="1244E787" w:rsidR="008F7D38" w:rsidRDefault="008F7D3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_Toc129301397 \h </w:instrText>
      </w:r>
      <w:r>
        <w:rPr>
          <w:noProof/>
        </w:rPr>
      </w:r>
      <w:r>
        <w:rPr>
          <w:noProof/>
        </w:rPr>
        <w:fldChar w:fldCharType="separate"/>
      </w:r>
      <w:r>
        <w:rPr>
          <w:noProof/>
        </w:rPr>
        <w:t>25</w:t>
      </w:r>
      <w:r>
        <w:rPr>
          <w:noProof/>
        </w:rPr>
        <w:fldChar w:fldCharType="end"/>
      </w:r>
    </w:p>
    <w:p w14:paraId="3E53620F" w14:textId="7FD1BC32" w:rsidR="008F7D38" w:rsidRDefault="008F7D3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_Toc129301398 \h </w:instrText>
      </w:r>
      <w:r>
        <w:rPr>
          <w:noProof/>
        </w:rPr>
      </w:r>
      <w:r>
        <w:rPr>
          <w:noProof/>
        </w:rPr>
        <w:fldChar w:fldCharType="separate"/>
      </w:r>
      <w:r>
        <w:rPr>
          <w:noProof/>
        </w:rPr>
        <w:t>25</w:t>
      </w:r>
      <w:r>
        <w:rPr>
          <w:noProof/>
        </w:rPr>
        <w:fldChar w:fldCharType="end"/>
      </w:r>
    </w:p>
    <w:p w14:paraId="1FE5BE01" w14:textId="3BDEF4A8" w:rsidR="008F7D38" w:rsidRDefault="008F7D3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_Toc129301399 \h </w:instrText>
      </w:r>
      <w:r>
        <w:rPr>
          <w:noProof/>
        </w:rPr>
      </w:r>
      <w:r>
        <w:rPr>
          <w:noProof/>
        </w:rPr>
        <w:fldChar w:fldCharType="separate"/>
      </w:r>
      <w:r>
        <w:rPr>
          <w:noProof/>
        </w:rPr>
        <w:t>25</w:t>
      </w:r>
      <w:r>
        <w:rPr>
          <w:noProof/>
        </w:rPr>
        <w:fldChar w:fldCharType="end"/>
      </w:r>
    </w:p>
    <w:p w14:paraId="4BB6FD10" w14:textId="4C6C670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_Toc129301400 \h </w:instrText>
      </w:r>
      <w:r>
        <w:rPr>
          <w:noProof/>
        </w:rPr>
      </w:r>
      <w:r>
        <w:rPr>
          <w:noProof/>
        </w:rPr>
        <w:fldChar w:fldCharType="separate"/>
      </w:r>
      <w:r>
        <w:rPr>
          <w:noProof/>
        </w:rPr>
        <w:t>25</w:t>
      </w:r>
      <w:r>
        <w:rPr>
          <w:noProof/>
        </w:rPr>
        <w:fldChar w:fldCharType="end"/>
      </w:r>
    </w:p>
    <w:p w14:paraId="46171A57" w14:textId="058C955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_Toc129301401 \h </w:instrText>
      </w:r>
      <w:r>
        <w:rPr>
          <w:noProof/>
        </w:rPr>
      </w:r>
      <w:r>
        <w:rPr>
          <w:noProof/>
        </w:rPr>
        <w:fldChar w:fldCharType="separate"/>
      </w:r>
      <w:r>
        <w:rPr>
          <w:noProof/>
        </w:rPr>
        <w:t>25</w:t>
      </w:r>
      <w:r>
        <w:rPr>
          <w:noProof/>
        </w:rPr>
        <w:fldChar w:fldCharType="end"/>
      </w:r>
    </w:p>
    <w:p w14:paraId="7F5A590A" w14:textId="4EDDC8A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_Toc129301402 \h </w:instrText>
      </w:r>
      <w:r>
        <w:rPr>
          <w:noProof/>
        </w:rPr>
      </w:r>
      <w:r>
        <w:rPr>
          <w:noProof/>
        </w:rPr>
        <w:fldChar w:fldCharType="separate"/>
      </w:r>
      <w:r>
        <w:rPr>
          <w:noProof/>
        </w:rPr>
        <w:t>26</w:t>
      </w:r>
      <w:r>
        <w:rPr>
          <w:noProof/>
        </w:rPr>
        <w:fldChar w:fldCharType="end"/>
      </w:r>
    </w:p>
    <w:p w14:paraId="4816C1E1" w14:textId="10A7051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_Toc129301403 \h </w:instrText>
      </w:r>
      <w:r>
        <w:rPr>
          <w:noProof/>
        </w:rPr>
      </w:r>
      <w:r>
        <w:rPr>
          <w:noProof/>
        </w:rPr>
        <w:fldChar w:fldCharType="separate"/>
      </w:r>
      <w:r>
        <w:rPr>
          <w:noProof/>
        </w:rPr>
        <w:t>26</w:t>
      </w:r>
      <w:r>
        <w:rPr>
          <w:noProof/>
        </w:rPr>
        <w:fldChar w:fldCharType="end"/>
      </w:r>
    </w:p>
    <w:p w14:paraId="2C18A849" w14:textId="7011CEB8" w:rsidR="008F7D38" w:rsidRDefault="008F7D3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_Toc129301404 \h </w:instrText>
      </w:r>
      <w:r>
        <w:rPr>
          <w:noProof/>
        </w:rPr>
      </w:r>
      <w:r>
        <w:rPr>
          <w:noProof/>
        </w:rPr>
        <w:fldChar w:fldCharType="separate"/>
      </w:r>
      <w:r>
        <w:rPr>
          <w:noProof/>
        </w:rPr>
        <w:t>26</w:t>
      </w:r>
      <w:r>
        <w:rPr>
          <w:noProof/>
        </w:rPr>
        <w:fldChar w:fldCharType="end"/>
      </w:r>
    </w:p>
    <w:p w14:paraId="48FCC04D" w14:textId="6107473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_Toc129301405 \h </w:instrText>
      </w:r>
      <w:r>
        <w:rPr>
          <w:noProof/>
        </w:rPr>
      </w:r>
      <w:r>
        <w:rPr>
          <w:noProof/>
        </w:rPr>
        <w:fldChar w:fldCharType="separate"/>
      </w:r>
      <w:r>
        <w:rPr>
          <w:noProof/>
        </w:rPr>
        <w:t>26</w:t>
      </w:r>
      <w:r>
        <w:rPr>
          <w:noProof/>
        </w:rPr>
        <w:fldChar w:fldCharType="end"/>
      </w:r>
    </w:p>
    <w:p w14:paraId="236A2443" w14:textId="50344D3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_Toc129301406 \h </w:instrText>
      </w:r>
      <w:r>
        <w:rPr>
          <w:noProof/>
        </w:rPr>
      </w:r>
      <w:r>
        <w:rPr>
          <w:noProof/>
        </w:rPr>
        <w:fldChar w:fldCharType="separate"/>
      </w:r>
      <w:r>
        <w:rPr>
          <w:noProof/>
        </w:rPr>
        <w:t>27</w:t>
      </w:r>
      <w:r>
        <w:rPr>
          <w:noProof/>
        </w:rPr>
        <w:fldChar w:fldCharType="end"/>
      </w:r>
    </w:p>
    <w:p w14:paraId="39FDF376" w14:textId="447F934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_Toc129301407 \h </w:instrText>
      </w:r>
      <w:r>
        <w:rPr>
          <w:noProof/>
        </w:rPr>
      </w:r>
      <w:r>
        <w:rPr>
          <w:noProof/>
        </w:rPr>
        <w:fldChar w:fldCharType="separate"/>
      </w:r>
      <w:r>
        <w:rPr>
          <w:noProof/>
        </w:rPr>
        <w:t>27</w:t>
      </w:r>
      <w:r>
        <w:rPr>
          <w:noProof/>
        </w:rPr>
        <w:fldChar w:fldCharType="end"/>
      </w:r>
    </w:p>
    <w:p w14:paraId="5E71B687" w14:textId="3EA7288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_Toc129301408 \h </w:instrText>
      </w:r>
      <w:r>
        <w:rPr>
          <w:noProof/>
        </w:rPr>
      </w:r>
      <w:r>
        <w:rPr>
          <w:noProof/>
        </w:rPr>
        <w:fldChar w:fldCharType="separate"/>
      </w:r>
      <w:r>
        <w:rPr>
          <w:noProof/>
        </w:rPr>
        <w:t>32</w:t>
      </w:r>
      <w:r>
        <w:rPr>
          <w:noProof/>
        </w:rPr>
        <w:fldChar w:fldCharType="end"/>
      </w:r>
    </w:p>
    <w:p w14:paraId="4B744FE1" w14:textId="78B76668" w:rsidR="008F7D38" w:rsidRDefault="008F7D3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_Toc129301409 \h </w:instrText>
      </w:r>
      <w:r>
        <w:rPr>
          <w:noProof/>
        </w:rPr>
      </w:r>
      <w:r>
        <w:rPr>
          <w:noProof/>
        </w:rPr>
        <w:fldChar w:fldCharType="separate"/>
      </w:r>
      <w:r>
        <w:rPr>
          <w:noProof/>
        </w:rPr>
        <w:t>32</w:t>
      </w:r>
      <w:r>
        <w:rPr>
          <w:noProof/>
        </w:rPr>
        <w:fldChar w:fldCharType="end"/>
      </w:r>
    </w:p>
    <w:p w14:paraId="482947B9" w14:textId="6A26DF9D" w:rsidR="008F7D38" w:rsidRDefault="008F7D3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_Toc129301410 \h </w:instrText>
      </w:r>
      <w:r>
        <w:rPr>
          <w:noProof/>
        </w:rPr>
      </w:r>
      <w:r>
        <w:rPr>
          <w:noProof/>
        </w:rPr>
        <w:fldChar w:fldCharType="separate"/>
      </w:r>
      <w:r>
        <w:rPr>
          <w:noProof/>
        </w:rPr>
        <w:t>32</w:t>
      </w:r>
      <w:r>
        <w:rPr>
          <w:noProof/>
        </w:rPr>
        <w:fldChar w:fldCharType="end"/>
      </w:r>
    </w:p>
    <w:p w14:paraId="72B16E01" w14:textId="6BB90417" w:rsidR="008F7D38" w:rsidRDefault="008F7D3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_Toc129301411 \h </w:instrText>
      </w:r>
      <w:r>
        <w:rPr>
          <w:noProof/>
        </w:rPr>
      </w:r>
      <w:r>
        <w:rPr>
          <w:noProof/>
        </w:rPr>
        <w:fldChar w:fldCharType="separate"/>
      </w:r>
      <w:r>
        <w:rPr>
          <w:noProof/>
        </w:rPr>
        <w:t>32</w:t>
      </w:r>
      <w:r>
        <w:rPr>
          <w:noProof/>
        </w:rPr>
        <w:fldChar w:fldCharType="end"/>
      </w:r>
    </w:p>
    <w:p w14:paraId="1BD6087D" w14:textId="4D2C856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_Toc129301412 \h </w:instrText>
      </w:r>
      <w:r>
        <w:rPr>
          <w:noProof/>
        </w:rPr>
      </w:r>
      <w:r>
        <w:rPr>
          <w:noProof/>
        </w:rPr>
        <w:fldChar w:fldCharType="separate"/>
      </w:r>
      <w:r>
        <w:rPr>
          <w:noProof/>
        </w:rPr>
        <w:t>32</w:t>
      </w:r>
      <w:r>
        <w:rPr>
          <w:noProof/>
        </w:rPr>
        <w:fldChar w:fldCharType="end"/>
      </w:r>
    </w:p>
    <w:p w14:paraId="7D105B14" w14:textId="0887B584"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_Toc129301413 \h </w:instrText>
      </w:r>
      <w:r>
        <w:rPr>
          <w:noProof/>
        </w:rPr>
      </w:r>
      <w:r>
        <w:rPr>
          <w:noProof/>
        </w:rPr>
        <w:fldChar w:fldCharType="separate"/>
      </w:r>
      <w:r>
        <w:rPr>
          <w:noProof/>
        </w:rPr>
        <w:t>33</w:t>
      </w:r>
      <w:r>
        <w:rPr>
          <w:noProof/>
        </w:rPr>
        <w:fldChar w:fldCharType="end"/>
      </w:r>
    </w:p>
    <w:p w14:paraId="77830CE4" w14:textId="007C8DA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_Toc129301414 \h </w:instrText>
      </w:r>
      <w:r>
        <w:rPr>
          <w:noProof/>
        </w:rPr>
      </w:r>
      <w:r>
        <w:rPr>
          <w:noProof/>
        </w:rPr>
        <w:fldChar w:fldCharType="separate"/>
      </w:r>
      <w:r>
        <w:rPr>
          <w:noProof/>
        </w:rPr>
        <w:t>33</w:t>
      </w:r>
      <w:r>
        <w:rPr>
          <w:noProof/>
        </w:rPr>
        <w:fldChar w:fldCharType="end"/>
      </w:r>
    </w:p>
    <w:p w14:paraId="79928621" w14:textId="278EAE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_Toc129301415 \h </w:instrText>
      </w:r>
      <w:r>
        <w:rPr>
          <w:noProof/>
        </w:rPr>
      </w:r>
      <w:r>
        <w:rPr>
          <w:noProof/>
        </w:rPr>
        <w:fldChar w:fldCharType="separate"/>
      </w:r>
      <w:r>
        <w:rPr>
          <w:noProof/>
        </w:rPr>
        <w:t>33</w:t>
      </w:r>
      <w:r>
        <w:rPr>
          <w:noProof/>
        </w:rPr>
        <w:fldChar w:fldCharType="end"/>
      </w:r>
    </w:p>
    <w:p w14:paraId="05309135" w14:textId="7CBEED6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_Toc129301416 \h </w:instrText>
      </w:r>
      <w:r>
        <w:rPr>
          <w:noProof/>
        </w:rPr>
      </w:r>
      <w:r>
        <w:rPr>
          <w:noProof/>
        </w:rPr>
        <w:fldChar w:fldCharType="separate"/>
      </w:r>
      <w:r>
        <w:rPr>
          <w:noProof/>
        </w:rPr>
        <w:t>34</w:t>
      </w:r>
      <w:r>
        <w:rPr>
          <w:noProof/>
        </w:rPr>
        <w:fldChar w:fldCharType="end"/>
      </w:r>
    </w:p>
    <w:p w14:paraId="333F636A" w14:textId="3D7F4B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_Toc129301417 \h </w:instrText>
      </w:r>
      <w:r>
        <w:rPr>
          <w:noProof/>
        </w:rPr>
      </w:r>
      <w:r>
        <w:rPr>
          <w:noProof/>
        </w:rPr>
        <w:fldChar w:fldCharType="separate"/>
      </w:r>
      <w:r>
        <w:rPr>
          <w:noProof/>
        </w:rPr>
        <w:t>34</w:t>
      </w:r>
      <w:r>
        <w:rPr>
          <w:noProof/>
        </w:rPr>
        <w:fldChar w:fldCharType="end"/>
      </w:r>
    </w:p>
    <w:p w14:paraId="21D5A616" w14:textId="1DA82FD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_Toc129301418 \h </w:instrText>
      </w:r>
      <w:r>
        <w:rPr>
          <w:noProof/>
        </w:rPr>
      </w:r>
      <w:r>
        <w:rPr>
          <w:noProof/>
        </w:rPr>
        <w:fldChar w:fldCharType="separate"/>
      </w:r>
      <w:r>
        <w:rPr>
          <w:noProof/>
        </w:rPr>
        <w:t>35</w:t>
      </w:r>
      <w:r>
        <w:rPr>
          <w:noProof/>
        </w:rPr>
        <w:fldChar w:fldCharType="end"/>
      </w:r>
    </w:p>
    <w:p w14:paraId="1C5165E6" w14:textId="0B45934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_Toc129301419 \h </w:instrText>
      </w:r>
      <w:r>
        <w:rPr>
          <w:noProof/>
        </w:rPr>
      </w:r>
      <w:r>
        <w:rPr>
          <w:noProof/>
        </w:rPr>
        <w:fldChar w:fldCharType="separate"/>
      </w:r>
      <w:r>
        <w:rPr>
          <w:noProof/>
        </w:rPr>
        <w:t>35</w:t>
      </w:r>
      <w:r>
        <w:rPr>
          <w:noProof/>
        </w:rPr>
        <w:fldChar w:fldCharType="end"/>
      </w:r>
    </w:p>
    <w:p w14:paraId="79BEDC1A" w14:textId="1EF6C9E1" w:rsidR="008F7D38" w:rsidRDefault="008F7D38">
      <w:pPr>
        <w:pStyle w:val="TOC5"/>
        <w:rPr>
          <w:rFonts w:asciiTheme="minorHAnsi" w:eastAsiaTheme="minorEastAsia" w:hAnsiTheme="minorHAnsi" w:cstheme="minorBidi"/>
          <w:noProof/>
          <w:sz w:val="22"/>
          <w:szCs w:val="22"/>
          <w:lang w:val="en-IN" w:eastAsia="en-IN"/>
        </w:rPr>
      </w:pPr>
      <w:r w:rsidRPr="00CB08CF">
        <w:rPr>
          <w:noProof/>
          <w:lang w:val="en-US"/>
        </w:rPr>
        <w:t>6.2.5.2.7</w:t>
      </w:r>
      <w:r>
        <w:rPr>
          <w:rFonts w:asciiTheme="minorHAnsi" w:eastAsiaTheme="minorEastAsia" w:hAnsiTheme="minorHAnsi" w:cstheme="minorBidi"/>
          <w:noProof/>
          <w:sz w:val="22"/>
          <w:szCs w:val="22"/>
          <w:lang w:val="en-IN" w:eastAsia="en-IN"/>
        </w:rPr>
        <w:tab/>
      </w:r>
      <w:r w:rsidRPr="00CB08CF">
        <w:rPr>
          <w:noProof/>
          <w:lang w:val="en-US"/>
        </w:rPr>
        <w:t>Type: UnfulfilledAcProfile</w:t>
      </w:r>
      <w:r>
        <w:rPr>
          <w:noProof/>
        </w:rPr>
        <w:tab/>
      </w:r>
      <w:r>
        <w:rPr>
          <w:noProof/>
        </w:rPr>
        <w:fldChar w:fldCharType="begin"/>
      </w:r>
      <w:r>
        <w:rPr>
          <w:noProof/>
        </w:rPr>
        <w:instrText xml:space="preserve"> PAGEREF _Toc129301420 \h </w:instrText>
      </w:r>
      <w:r>
        <w:rPr>
          <w:noProof/>
        </w:rPr>
      </w:r>
      <w:r>
        <w:rPr>
          <w:noProof/>
        </w:rPr>
        <w:fldChar w:fldCharType="separate"/>
      </w:r>
      <w:r>
        <w:rPr>
          <w:noProof/>
        </w:rPr>
        <w:t>35</w:t>
      </w:r>
      <w:r>
        <w:rPr>
          <w:noProof/>
        </w:rPr>
        <w:fldChar w:fldCharType="end"/>
      </w:r>
    </w:p>
    <w:p w14:paraId="2A0ED073" w14:textId="707ABE58"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_Toc129301421 \h </w:instrText>
      </w:r>
      <w:r>
        <w:rPr>
          <w:noProof/>
        </w:rPr>
      </w:r>
      <w:r>
        <w:rPr>
          <w:noProof/>
        </w:rPr>
        <w:fldChar w:fldCharType="separate"/>
      </w:r>
      <w:r>
        <w:rPr>
          <w:noProof/>
        </w:rPr>
        <w:t>35</w:t>
      </w:r>
      <w:r>
        <w:rPr>
          <w:noProof/>
        </w:rPr>
        <w:fldChar w:fldCharType="end"/>
      </w:r>
    </w:p>
    <w:p w14:paraId="155FA120" w14:textId="552A0C8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_Toc129301422 \h </w:instrText>
      </w:r>
      <w:r>
        <w:rPr>
          <w:noProof/>
        </w:rPr>
      </w:r>
      <w:r>
        <w:rPr>
          <w:noProof/>
        </w:rPr>
        <w:fldChar w:fldCharType="separate"/>
      </w:r>
      <w:r>
        <w:rPr>
          <w:noProof/>
        </w:rPr>
        <w:t>35</w:t>
      </w:r>
      <w:r>
        <w:rPr>
          <w:noProof/>
        </w:rPr>
        <w:fldChar w:fldCharType="end"/>
      </w:r>
    </w:p>
    <w:p w14:paraId="10B4F7D5" w14:textId="37EE4C1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_Toc129301423 \h </w:instrText>
      </w:r>
      <w:r>
        <w:rPr>
          <w:noProof/>
        </w:rPr>
      </w:r>
      <w:r>
        <w:rPr>
          <w:noProof/>
        </w:rPr>
        <w:fldChar w:fldCharType="separate"/>
      </w:r>
      <w:r>
        <w:rPr>
          <w:noProof/>
        </w:rPr>
        <w:t>35</w:t>
      </w:r>
      <w:r>
        <w:rPr>
          <w:noProof/>
        </w:rPr>
        <w:fldChar w:fldCharType="end"/>
      </w:r>
    </w:p>
    <w:p w14:paraId="09946A7E" w14:textId="088A53D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_Toc129301424 \h </w:instrText>
      </w:r>
      <w:r>
        <w:rPr>
          <w:noProof/>
        </w:rPr>
      </w:r>
      <w:r>
        <w:rPr>
          <w:noProof/>
        </w:rPr>
        <w:fldChar w:fldCharType="separate"/>
      </w:r>
      <w:r>
        <w:rPr>
          <w:noProof/>
        </w:rPr>
        <w:t>36</w:t>
      </w:r>
      <w:r>
        <w:rPr>
          <w:noProof/>
        </w:rPr>
        <w:fldChar w:fldCharType="end"/>
      </w:r>
    </w:p>
    <w:p w14:paraId="1DC61B86" w14:textId="55D40D2D" w:rsidR="008F7D38" w:rsidRDefault="008F7D3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_Toc129301425 \h </w:instrText>
      </w:r>
      <w:r>
        <w:rPr>
          <w:noProof/>
        </w:rPr>
      </w:r>
      <w:r>
        <w:rPr>
          <w:noProof/>
        </w:rPr>
        <w:fldChar w:fldCharType="separate"/>
      </w:r>
      <w:r>
        <w:rPr>
          <w:noProof/>
        </w:rPr>
        <w:t>36</w:t>
      </w:r>
      <w:r>
        <w:rPr>
          <w:noProof/>
        </w:rPr>
        <w:fldChar w:fldCharType="end"/>
      </w:r>
    </w:p>
    <w:p w14:paraId="541A9C8D" w14:textId="5C8911A8" w:rsidR="008F7D38" w:rsidRDefault="008F7D3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_Toc129301426 \h </w:instrText>
      </w:r>
      <w:r>
        <w:rPr>
          <w:noProof/>
        </w:rPr>
      </w:r>
      <w:r>
        <w:rPr>
          <w:noProof/>
        </w:rPr>
        <w:fldChar w:fldCharType="separate"/>
      </w:r>
      <w:r>
        <w:rPr>
          <w:noProof/>
        </w:rPr>
        <w:t>36</w:t>
      </w:r>
      <w:r>
        <w:rPr>
          <w:noProof/>
        </w:rPr>
        <w:fldChar w:fldCharType="end"/>
      </w:r>
    </w:p>
    <w:p w14:paraId="1BF4A1E5" w14:textId="1400E549" w:rsidR="008F7D38" w:rsidRDefault="008F7D3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_Toc129301427 \h </w:instrText>
      </w:r>
      <w:r>
        <w:rPr>
          <w:noProof/>
        </w:rPr>
      </w:r>
      <w:r>
        <w:rPr>
          <w:noProof/>
        </w:rPr>
        <w:fldChar w:fldCharType="separate"/>
      </w:r>
      <w:r>
        <w:rPr>
          <w:noProof/>
        </w:rPr>
        <w:t>36</w:t>
      </w:r>
      <w:r>
        <w:rPr>
          <w:noProof/>
        </w:rPr>
        <w:fldChar w:fldCharType="end"/>
      </w:r>
    </w:p>
    <w:p w14:paraId="12F38B69" w14:textId="41B70F9A" w:rsidR="008F7D38" w:rsidRDefault="008F7D3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_Toc129301428 \h </w:instrText>
      </w:r>
      <w:r>
        <w:rPr>
          <w:noProof/>
        </w:rPr>
      </w:r>
      <w:r>
        <w:rPr>
          <w:noProof/>
        </w:rPr>
        <w:fldChar w:fldCharType="separate"/>
      </w:r>
      <w:r>
        <w:rPr>
          <w:noProof/>
        </w:rPr>
        <w:t>36</w:t>
      </w:r>
      <w:r>
        <w:rPr>
          <w:noProof/>
        </w:rPr>
        <w:fldChar w:fldCharType="end"/>
      </w:r>
    </w:p>
    <w:p w14:paraId="2437FDFC" w14:textId="309F9A5F" w:rsidR="008F7D38" w:rsidRDefault="008F7D3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_Toc129301429 \h </w:instrText>
      </w:r>
      <w:r>
        <w:rPr>
          <w:noProof/>
        </w:rPr>
      </w:r>
      <w:r>
        <w:rPr>
          <w:noProof/>
        </w:rPr>
        <w:fldChar w:fldCharType="separate"/>
      </w:r>
      <w:r>
        <w:rPr>
          <w:noProof/>
        </w:rPr>
        <w:t>36</w:t>
      </w:r>
      <w:r>
        <w:rPr>
          <w:noProof/>
        </w:rPr>
        <w:fldChar w:fldCharType="end"/>
      </w:r>
    </w:p>
    <w:p w14:paraId="131760ED" w14:textId="57665248" w:rsidR="008F7D38" w:rsidRDefault="008F7D3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_Toc129301430 \h </w:instrText>
      </w:r>
      <w:r>
        <w:rPr>
          <w:noProof/>
        </w:rPr>
      </w:r>
      <w:r>
        <w:rPr>
          <w:noProof/>
        </w:rPr>
        <w:fldChar w:fldCharType="separate"/>
      </w:r>
      <w:r>
        <w:rPr>
          <w:noProof/>
        </w:rPr>
        <w:t>37</w:t>
      </w:r>
      <w:r>
        <w:rPr>
          <w:noProof/>
        </w:rPr>
        <w:fldChar w:fldCharType="end"/>
      </w:r>
    </w:p>
    <w:p w14:paraId="02EE164E" w14:textId="16AA273D"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_Toc129301431 \h </w:instrText>
      </w:r>
      <w:r>
        <w:rPr>
          <w:noProof/>
        </w:rPr>
      </w:r>
      <w:r>
        <w:rPr>
          <w:noProof/>
        </w:rPr>
        <w:fldChar w:fldCharType="separate"/>
      </w:r>
      <w:r>
        <w:rPr>
          <w:noProof/>
        </w:rPr>
        <w:t>37</w:t>
      </w:r>
      <w:r>
        <w:rPr>
          <w:noProof/>
        </w:rPr>
        <w:fldChar w:fldCharType="end"/>
      </w:r>
    </w:p>
    <w:p w14:paraId="02DA5647" w14:textId="4C89F383" w:rsidR="008F7D38" w:rsidRDefault="008F7D3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_Toc129301432 \h </w:instrText>
      </w:r>
      <w:r>
        <w:rPr>
          <w:noProof/>
        </w:rPr>
      </w:r>
      <w:r>
        <w:rPr>
          <w:noProof/>
        </w:rPr>
        <w:fldChar w:fldCharType="separate"/>
      </w:r>
      <w:r>
        <w:rPr>
          <w:noProof/>
        </w:rPr>
        <w:t>38</w:t>
      </w:r>
      <w:r>
        <w:rPr>
          <w:noProof/>
        </w:rPr>
        <w:fldChar w:fldCharType="end"/>
      </w:r>
    </w:p>
    <w:p w14:paraId="0D2C8E28" w14:textId="0F33427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_Toc129301433 \h </w:instrText>
      </w:r>
      <w:r>
        <w:rPr>
          <w:noProof/>
        </w:rPr>
      </w:r>
      <w:r>
        <w:rPr>
          <w:noProof/>
        </w:rPr>
        <w:fldChar w:fldCharType="separate"/>
      </w:r>
      <w:r>
        <w:rPr>
          <w:noProof/>
        </w:rPr>
        <w:t>38</w:t>
      </w:r>
      <w:r>
        <w:rPr>
          <w:noProof/>
        </w:rPr>
        <w:fldChar w:fldCharType="end"/>
      </w:r>
    </w:p>
    <w:p w14:paraId="01564D07" w14:textId="23AD053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_Toc129301434 \h </w:instrText>
      </w:r>
      <w:r>
        <w:rPr>
          <w:noProof/>
        </w:rPr>
      </w:r>
      <w:r>
        <w:rPr>
          <w:noProof/>
        </w:rPr>
        <w:fldChar w:fldCharType="separate"/>
      </w:r>
      <w:r>
        <w:rPr>
          <w:noProof/>
        </w:rPr>
        <w:t>38</w:t>
      </w:r>
      <w:r>
        <w:rPr>
          <w:noProof/>
        </w:rPr>
        <w:fldChar w:fldCharType="end"/>
      </w:r>
    </w:p>
    <w:p w14:paraId="66D5AFBF" w14:textId="727C0A4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_Toc129301435 \h </w:instrText>
      </w:r>
      <w:r>
        <w:rPr>
          <w:noProof/>
        </w:rPr>
      </w:r>
      <w:r>
        <w:rPr>
          <w:noProof/>
        </w:rPr>
        <w:fldChar w:fldCharType="separate"/>
      </w:r>
      <w:r>
        <w:rPr>
          <w:noProof/>
        </w:rPr>
        <w:t>38</w:t>
      </w:r>
      <w:r>
        <w:rPr>
          <w:noProof/>
        </w:rPr>
        <w:fldChar w:fldCharType="end"/>
      </w:r>
    </w:p>
    <w:p w14:paraId="2EC40E7F" w14:textId="469FB8F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_Toc129301436 \h </w:instrText>
      </w:r>
      <w:r>
        <w:rPr>
          <w:noProof/>
        </w:rPr>
      </w:r>
      <w:r>
        <w:rPr>
          <w:noProof/>
        </w:rPr>
        <w:fldChar w:fldCharType="separate"/>
      </w:r>
      <w:r>
        <w:rPr>
          <w:noProof/>
        </w:rPr>
        <w:t>39</w:t>
      </w:r>
      <w:r>
        <w:rPr>
          <w:noProof/>
        </w:rPr>
        <w:fldChar w:fldCharType="end"/>
      </w:r>
    </w:p>
    <w:p w14:paraId="326CDE5A" w14:textId="70F764C6" w:rsidR="008F7D38" w:rsidRDefault="008F7D3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_Toc129301437 \h </w:instrText>
      </w:r>
      <w:r>
        <w:rPr>
          <w:noProof/>
        </w:rPr>
      </w:r>
      <w:r>
        <w:rPr>
          <w:noProof/>
        </w:rPr>
        <w:fldChar w:fldCharType="separate"/>
      </w:r>
      <w:r>
        <w:rPr>
          <w:noProof/>
        </w:rPr>
        <w:t>39</w:t>
      </w:r>
      <w:r>
        <w:rPr>
          <w:noProof/>
        </w:rPr>
        <w:fldChar w:fldCharType="end"/>
      </w:r>
    </w:p>
    <w:p w14:paraId="159AEFB9" w14:textId="18A29CD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_Toc129301438 \h </w:instrText>
      </w:r>
      <w:r>
        <w:rPr>
          <w:noProof/>
        </w:rPr>
      </w:r>
      <w:r>
        <w:rPr>
          <w:noProof/>
        </w:rPr>
        <w:fldChar w:fldCharType="separate"/>
      </w:r>
      <w:r>
        <w:rPr>
          <w:noProof/>
        </w:rPr>
        <w:t>39</w:t>
      </w:r>
      <w:r>
        <w:rPr>
          <w:noProof/>
        </w:rPr>
        <w:fldChar w:fldCharType="end"/>
      </w:r>
    </w:p>
    <w:p w14:paraId="73EB5B8E" w14:textId="5DFF362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_Toc129301439 \h </w:instrText>
      </w:r>
      <w:r>
        <w:rPr>
          <w:noProof/>
        </w:rPr>
      </w:r>
      <w:r>
        <w:rPr>
          <w:noProof/>
        </w:rPr>
        <w:fldChar w:fldCharType="separate"/>
      </w:r>
      <w:r>
        <w:rPr>
          <w:noProof/>
        </w:rPr>
        <w:t>39</w:t>
      </w:r>
      <w:r>
        <w:rPr>
          <w:noProof/>
        </w:rPr>
        <w:fldChar w:fldCharType="end"/>
      </w:r>
    </w:p>
    <w:p w14:paraId="27243E24" w14:textId="4898603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_Toc129301440 \h </w:instrText>
      </w:r>
      <w:r>
        <w:rPr>
          <w:noProof/>
        </w:rPr>
      </w:r>
      <w:r>
        <w:rPr>
          <w:noProof/>
        </w:rPr>
        <w:fldChar w:fldCharType="separate"/>
      </w:r>
      <w:r>
        <w:rPr>
          <w:noProof/>
        </w:rPr>
        <w:t>39</w:t>
      </w:r>
      <w:r>
        <w:rPr>
          <w:noProof/>
        </w:rPr>
        <w:fldChar w:fldCharType="end"/>
      </w:r>
    </w:p>
    <w:p w14:paraId="34709FC1" w14:textId="7990AC79"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_Toc129301441 \h </w:instrText>
      </w:r>
      <w:r>
        <w:rPr>
          <w:noProof/>
        </w:rPr>
      </w:r>
      <w:r>
        <w:rPr>
          <w:noProof/>
        </w:rPr>
        <w:fldChar w:fldCharType="separate"/>
      </w:r>
      <w:r>
        <w:rPr>
          <w:noProof/>
        </w:rPr>
        <w:t>42</w:t>
      </w:r>
      <w:r>
        <w:rPr>
          <w:noProof/>
        </w:rPr>
        <w:fldChar w:fldCharType="end"/>
      </w:r>
    </w:p>
    <w:p w14:paraId="5FAD7D30" w14:textId="5074AB24" w:rsidR="008F7D38" w:rsidRDefault="008F7D3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_Toc129301442 \h </w:instrText>
      </w:r>
      <w:r>
        <w:rPr>
          <w:noProof/>
        </w:rPr>
      </w:r>
      <w:r>
        <w:rPr>
          <w:noProof/>
        </w:rPr>
        <w:fldChar w:fldCharType="separate"/>
      </w:r>
      <w:r>
        <w:rPr>
          <w:noProof/>
        </w:rPr>
        <w:t>42</w:t>
      </w:r>
      <w:r>
        <w:rPr>
          <w:noProof/>
        </w:rPr>
        <w:fldChar w:fldCharType="end"/>
      </w:r>
    </w:p>
    <w:p w14:paraId="1DA87E9E" w14:textId="44DBCBB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_Toc129301443 \h </w:instrText>
      </w:r>
      <w:r>
        <w:rPr>
          <w:noProof/>
        </w:rPr>
      </w:r>
      <w:r>
        <w:rPr>
          <w:noProof/>
        </w:rPr>
        <w:fldChar w:fldCharType="separate"/>
      </w:r>
      <w:r>
        <w:rPr>
          <w:noProof/>
        </w:rPr>
        <w:t>42</w:t>
      </w:r>
      <w:r>
        <w:rPr>
          <w:noProof/>
        </w:rPr>
        <w:fldChar w:fldCharType="end"/>
      </w:r>
    </w:p>
    <w:p w14:paraId="640E479E" w14:textId="585852F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_Toc129301444 \h </w:instrText>
      </w:r>
      <w:r>
        <w:rPr>
          <w:noProof/>
        </w:rPr>
      </w:r>
      <w:r>
        <w:rPr>
          <w:noProof/>
        </w:rPr>
        <w:fldChar w:fldCharType="separate"/>
      </w:r>
      <w:r>
        <w:rPr>
          <w:noProof/>
        </w:rPr>
        <w:t>42</w:t>
      </w:r>
      <w:r>
        <w:rPr>
          <w:noProof/>
        </w:rPr>
        <w:fldChar w:fldCharType="end"/>
      </w:r>
    </w:p>
    <w:p w14:paraId="12DE5889" w14:textId="50C10CF1"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_Toc129301445 \h </w:instrText>
      </w:r>
      <w:r>
        <w:rPr>
          <w:noProof/>
        </w:rPr>
      </w:r>
      <w:r>
        <w:rPr>
          <w:noProof/>
        </w:rPr>
        <w:fldChar w:fldCharType="separate"/>
      </w:r>
      <w:r>
        <w:rPr>
          <w:noProof/>
        </w:rPr>
        <w:t>43</w:t>
      </w:r>
      <w:r>
        <w:rPr>
          <w:noProof/>
        </w:rPr>
        <w:fldChar w:fldCharType="end"/>
      </w:r>
    </w:p>
    <w:p w14:paraId="76F734F7" w14:textId="04C33AEB" w:rsidR="008F7D38" w:rsidRDefault="008F7D3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_Toc129301446 \h </w:instrText>
      </w:r>
      <w:r>
        <w:rPr>
          <w:noProof/>
        </w:rPr>
      </w:r>
      <w:r>
        <w:rPr>
          <w:noProof/>
        </w:rPr>
        <w:fldChar w:fldCharType="separate"/>
      </w:r>
      <w:r>
        <w:rPr>
          <w:noProof/>
        </w:rPr>
        <w:t>43</w:t>
      </w:r>
      <w:r>
        <w:rPr>
          <w:noProof/>
        </w:rPr>
        <w:fldChar w:fldCharType="end"/>
      </w:r>
    </w:p>
    <w:p w14:paraId="04B7E697" w14:textId="67037DC8" w:rsidR="008F7D38" w:rsidRDefault="008F7D3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_Toc129301447 \h </w:instrText>
      </w:r>
      <w:r>
        <w:rPr>
          <w:noProof/>
        </w:rPr>
      </w:r>
      <w:r>
        <w:rPr>
          <w:noProof/>
        </w:rPr>
        <w:fldChar w:fldCharType="separate"/>
      </w:r>
      <w:r>
        <w:rPr>
          <w:noProof/>
        </w:rPr>
        <w:t>43</w:t>
      </w:r>
      <w:r>
        <w:rPr>
          <w:noProof/>
        </w:rPr>
        <w:fldChar w:fldCharType="end"/>
      </w:r>
    </w:p>
    <w:p w14:paraId="1E15CFE7" w14:textId="3446BD36" w:rsidR="008F7D38" w:rsidRDefault="008F7D3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_Toc129301448 \h </w:instrText>
      </w:r>
      <w:r>
        <w:rPr>
          <w:noProof/>
        </w:rPr>
      </w:r>
      <w:r>
        <w:rPr>
          <w:noProof/>
        </w:rPr>
        <w:fldChar w:fldCharType="separate"/>
      </w:r>
      <w:r>
        <w:rPr>
          <w:noProof/>
        </w:rPr>
        <w:t>44</w:t>
      </w:r>
      <w:r>
        <w:rPr>
          <w:noProof/>
        </w:rPr>
        <w:fldChar w:fldCharType="end"/>
      </w:r>
    </w:p>
    <w:p w14:paraId="45D5885D" w14:textId="48744FBA" w:rsidR="008F7D38" w:rsidRDefault="008F7D3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_Toc129301449 \h </w:instrText>
      </w:r>
      <w:r>
        <w:rPr>
          <w:noProof/>
        </w:rPr>
      </w:r>
      <w:r>
        <w:rPr>
          <w:noProof/>
        </w:rPr>
        <w:fldChar w:fldCharType="separate"/>
      </w:r>
      <w:r>
        <w:rPr>
          <w:noProof/>
        </w:rPr>
        <w:t>44</w:t>
      </w:r>
      <w:r>
        <w:rPr>
          <w:noProof/>
        </w:rPr>
        <w:fldChar w:fldCharType="end"/>
      </w:r>
    </w:p>
    <w:p w14:paraId="2BDD4183" w14:textId="02CCF747"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_Toc129301450 \h </w:instrText>
      </w:r>
      <w:r>
        <w:rPr>
          <w:noProof/>
        </w:rPr>
      </w:r>
      <w:r>
        <w:rPr>
          <w:noProof/>
        </w:rPr>
        <w:fldChar w:fldCharType="separate"/>
      </w:r>
      <w:r>
        <w:rPr>
          <w:noProof/>
        </w:rPr>
        <w:t>44</w:t>
      </w:r>
      <w:r>
        <w:rPr>
          <w:noProof/>
        </w:rPr>
        <w:fldChar w:fldCharType="end"/>
      </w:r>
    </w:p>
    <w:p w14:paraId="6226FD61" w14:textId="477AEAC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_Toc129301451 \h </w:instrText>
      </w:r>
      <w:r>
        <w:rPr>
          <w:noProof/>
        </w:rPr>
      </w:r>
      <w:r>
        <w:rPr>
          <w:noProof/>
        </w:rPr>
        <w:fldChar w:fldCharType="separate"/>
      </w:r>
      <w:r>
        <w:rPr>
          <w:noProof/>
        </w:rPr>
        <w:t>44</w:t>
      </w:r>
      <w:r>
        <w:rPr>
          <w:noProof/>
        </w:rPr>
        <w:fldChar w:fldCharType="end"/>
      </w:r>
    </w:p>
    <w:p w14:paraId="0CD35453" w14:textId="37B270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_Toc129301452 \h </w:instrText>
      </w:r>
      <w:r>
        <w:rPr>
          <w:noProof/>
        </w:rPr>
      </w:r>
      <w:r>
        <w:rPr>
          <w:noProof/>
        </w:rPr>
        <w:fldChar w:fldCharType="separate"/>
      </w:r>
      <w:r>
        <w:rPr>
          <w:noProof/>
        </w:rPr>
        <w:t>44</w:t>
      </w:r>
      <w:r>
        <w:rPr>
          <w:noProof/>
        </w:rPr>
        <w:fldChar w:fldCharType="end"/>
      </w:r>
    </w:p>
    <w:p w14:paraId="22569EB7" w14:textId="2DA48CE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_Toc129301453 \h </w:instrText>
      </w:r>
      <w:r>
        <w:rPr>
          <w:noProof/>
        </w:rPr>
      </w:r>
      <w:r>
        <w:rPr>
          <w:noProof/>
        </w:rPr>
        <w:fldChar w:fldCharType="separate"/>
      </w:r>
      <w:r>
        <w:rPr>
          <w:noProof/>
        </w:rPr>
        <w:t>44</w:t>
      </w:r>
      <w:r>
        <w:rPr>
          <w:noProof/>
        </w:rPr>
        <w:fldChar w:fldCharType="end"/>
      </w:r>
    </w:p>
    <w:p w14:paraId="70138C8C" w14:textId="79633724" w:rsidR="008F7D38" w:rsidRDefault="008F7D3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_Toc129301454 \h </w:instrText>
      </w:r>
      <w:r>
        <w:rPr>
          <w:noProof/>
        </w:rPr>
      </w:r>
      <w:r>
        <w:rPr>
          <w:noProof/>
        </w:rPr>
        <w:fldChar w:fldCharType="separate"/>
      </w:r>
      <w:r>
        <w:rPr>
          <w:noProof/>
        </w:rPr>
        <w:t>45</w:t>
      </w:r>
      <w:r>
        <w:rPr>
          <w:noProof/>
        </w:rPr>
        <w:fldChar w:fldCharType="end"/>
      </w:r>
    </w:p>
    <w:p w14:paraId="3903CE4C" w14:textId="6BBD39BD"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_Toc129301455 \h </w:instrText>
      </w:r>
      <w:r>
        <w:rPr>
          <w:noProof/>
        </w:rPr>
      </w:r>
      <w:r>
        <w:rPr>
          <w:noProof/>
        </w:rPr>
        <w:fldChar w:fldCharType="separate"/>
      </w:r>
      <w:r>
        <w:rPr>
          <w:noProof/>
        </w:rPr>
        <w:t>45</w:t>
      </w:r>
      <w:r>
        <w:rPr>
          <w:noProof/>
        </w:rPr>
        <w:fldChar w:fldCharType="end"/>
      </w:r>
    </w:p>
    <w:p w14:paraId="620E01C3" w14:textId="61B1623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_Toc129301456 \h </w:instrText>
      </w:r>
      <w:r>
        <w:rPr>
          <w:noProof/>
        </w:rPr>
      </w:r>
      <w:r>
        <w:rPr>
          <w:noProof/>
        </w:rPr>
        <w:fldChar w:fldCharType="separate"/>
      </w:r>
      <w:r>
        <w:rPr>
          <w:noProof/>
        </w:rPr>
        <w:t>46</w:t>
      </w:r>
      <w:r>
        <w:rPr>
          <w:noProof/>
        </w:rPr>
        <w:fldChar w:fldCharType="end"/>
      </w:r>
    </w:p>
    <w:p w14:paraId="4E6692F8" w14:textId="56EF98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_Toc129301457 \h </w:instrText>
      </w:r>
      <w:r>
        <w:rPr>
          <w:noProof/>
        </w:rPr>
      </w:r>
      <w:r>
        <w:rPr>
          <w:noProof/>
        </w:rPr>
        <w:fldChar w:fldCharType="separate"/>
      </w:r>
      <w:r>
        <w:rPr>
          <w:noProof/>
        </w:rPr>
        <w:t>46</w:t>
      </w:r>
      <w:r>
        <w:rPr>
          <w:noProof/>
        </w:rPr>
        <w:fldChar w:fldCharType="end"/>
      </w:r>
    </w:p>
    <w:p w14:paraId="50211AF8" w14:textId="7BB459F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_Toc129301458 \h </w:instrText>
      </w:r>
      <w:r>
        <w:rPr>
          <w:noProof/>
        </w:rPr>
      </w:r>
      <w:r>
        <w:rPr>
          <w:noProof/>
        </w:rPr>
        <w:fldChar w:fldCharType="separate"/>
      </w:r>
      <w:r>
        <w:rPr>
          <w:noProof/>
        </w:rPr>
        <w:t>46</w:t>
      </w:r>
      <w:r>
        <w:rPr>
          <w:noProof/>
        </w:rPr>
        <w:fldChar w:fldCharType="end"/>
      </w:r>
    </w:p>
    <w:p w14:paraId="211484FF" w14:textId="4E8D40D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_Toc129301459 \h </w:instrText>
      </w:r>
      <w:r>
        <w:rPr>
          <w:noProof/>
        </w:rPr>
      </w:r>
      <w:r>
        <w:rPr>
          <w:noProof/>
        </w:rPr>
        <w:fldChar w:fldCharType="separate"/>
      </w:r>
      <w:r>
        <w:rPr>
          <w:noProof/>
        </w:rPr>
        <w:t>47</w:t>
      </w:r>
      <w:r>
        <w:rPr>
          <w:noProof/>
        </w:rPr>
        <w:fldChar w:fldCharType="end"/>
      </w:r>
    </w:p>
    <w:p w14:paraId="2B3EE981" w14:textId="192AEB7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_Toc129301460 \h </w:instrText>
      </w:r>
      <w:r>
        <w:rPr>
          <w:noProof/>
        </w:rPr>
      </w:r>
      <w:r>
        <w:rPr>
          <w:noProof/>
        </w:rPr>
        <w:fldChar w:fldCharType="separate"/>
      </w:r>
      <w:r>
        <w:rPr>
          <w:noProof/>
        </w:rPr>
        <w:t>47</w:t>
      </w:r>
      <w:r>
        <w:rPr>
          <w:noProof/>
        </w:rPr>
        <w:fldChar w:fldCharType="end"/>
      </w:r>
    </w:p>
    <w:p w14:paraId="2790BC8D" w14:textId="0CADB28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_Toc129301461 \h </w:instrText>
      </w:r>
      <w:r>
        <w:rPr>
          <w:noProof/>
        </w:rPr>
      </w:r>
      <w:r>
        <w:rPr>
          <w:noProof/>
        </w:rPr>
        <w:fldChar w:fldCharType="separate"/>
      </w:r>
      <w:r>
        <w:rPr>
          <w:noProof/>
        </w:rPr>
        <w:t>47</w:t>
      </w:r>
      <w:r>
        <w:rPr>
          <w:noProof/>
        </w:rPr>
        <w:fldChar w:fldCharType="end"/>
      </w:r>
    </w:p>
    <w:p w14:paraId="769E3A05" w14:textId="1321421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_Toc129301462 \h </w:instrText>
      </w:r>
      <w:r>
        <w:rPr>
          <w:noProof/>
        </w:rPr>
      </w:r>
      <w:r>
        <w:rPr>
          <w:noProof/>
        </w:rPr>
        <w:fldChar w:fldCharType="separate"/>
      </w:r>
      <w:r>
        <w:rPr>
          <w:noProof/>
        </w:rPr>
        <w:t>48</w:t>
      </w:r>
      <w:r>
        <w:rPr>
          <w:noProof/>
        </w:rPr>
        <w:fldChar w:fldCharType="end"/>
      </w:r>
    </w:p>
    <w:p w14:paraId="2F24D8FD" w14:textId="372A995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_Toc129301463 \h </w:instrText>
      </w:r>
      <w:r>
        <w:rPr>
          <w:noProof/>
        </w:rPr>
      </w:r>
      <w:r>
        <w:rPr>
          <w:noProof/>
        </w:rPr>
        <w:fldChar w:fldCharType="separate"/>
      </w:r>
      <w:r>
        <w:rPr>
          <w:noProof/>
        </w:rPr>
        <w:t>48</w:t>
      </w:r>
      <w:r>
        <w:rPr>
          <w:noProof/>
        </w:rPr>
        <w:fldChar w:fldCharType="end"/>
      </w:r>
    </w:p>
    <w:p w14:paraId="33A52F76" w14:textId="65168C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_Toc129301464 \h </w:instrText>
      </w:r>
      <w:r>
        <w:rPr>
          <w:noProof/>
        </w:rPr>
      </w:r>
      <w:r>
        <w:rPr>
          <w:noProof/>
        </w:rPr>
        <w:fldChar w:fldCharType="separate"/>
      </w:r>
      <w:r>
        <w:rPr>
          <w:noProof/>
        </w:rPr>
        <w:t>48</w:t>
      </w:r>
      <w:r>
        <w:rPr>
          <w:noProof/>
        </w:rPr>
        <w:fldChar w:fldCharType="end"/>
      </w:r>
    </w:p>
    <w:p w14:paraId="631A9BA1" w14:textId="0AFE475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_Toc129301465 \h </w:instrText>
      </w:r>
      <w:r>
        <w:rPr>
          <w:noProof/>
        </w:rPr>
      </w:r>
      <w:r>
        <w:rPr>
          <w:noProof/>
        </w:rPr>
        <w:fldChar w:fldCharType="separate"/>
      </w:r>
      <w:r>
        <w:rPr>
          <w:noProof/>
        </w:rPr>
        <w:t>49</w:t>
      </w:r>
      <w:r>
        <w:rPr>
          <w:noProof/>
        </w:rPr>
        <w:fldChar w:fldCharType="end"/>
      </w:r>
    </w:p>
    <w:p w14:paraId="0ED1608F" w14:textId="42B543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_Toc129301466 \h </w:instrText>
      </w:r>
      <w:r>
        <w:rPr>
          <w:noProof/>
        </w:rPr>
      </w:r>
      <w:r>
        <w:rPr>
          <w:noProof/>
        </w:rPr>
        <w:fldChar w:fldCharType="separate"/>
      </w:r>
      <w:r>
        <w:rPr>
          <w:noProof/>
        </w:rPr>
        <w:t>49</w:t>
      </w:r>
      <w:r>
        <w:rPr>
          <w:noProof/>
        </w:rPr>
        <w:fldChar w:fldCharType="end"/>
      </w:r>
    </w:p>
    <w:p w14:paraId="1172051A" w14:textId="642400D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_Toc129301467 \h </w:instrText>
      </w:r>
      <w:r>
        <w:rPr>
          <w:noProof/>
        </w:rPr>
      </w:r>
      <w:r>
        <w:rPr>
          <w:noProof/>
        </w:rPr>
        <w:fldChar w:fldCharType="separate"/>
      </w:r>
      <w:r>
        <w:rPr>
          <w:noProof/>
        </w:rPr>
        <w:t>49</w:t>
      </w:r>
      <w:r>
        <w:rPr>
          <w:noProof/>
        </w:rPr>
        <w:fldChar w:fldCharType="end"/>
      </w:r>
    </w:p>
    <w:p w14:paraId="5E3A5DEE" w14:textId="2EB836A1"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_Toc129301468 \h </w:instrText>
      </w:r>
      <w:r>
        <w:rPr>
          <w:noProof/>
        </w:rPr>
      </w:r>
      <w:r>
        <w:rPr>
          <w:noProof/>
        </w:rPr>
        <w:fldChar w:fldCharType="separate"/>
      </w:r>
      <w:r>
        <w:rPr>
          <w:noProof/>
        </w:rPr>
        <w:t>49</w:t>
      </w:r>
      <w:r>
        <w:rPr>
          <w:noProof/>
        </w:rPr>
        <w:fldChar w:fldCharType="end"/>
      </w:r>
    </w:p>
    <w:p w14:paraId="0032691A" w14:textId="2B4E619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_Toc129301469 \h </w:instrText>
      </w:r>
      <w:r>
        <w:rPr>
          <w:noProof/>
        </w:rPr>
      </w:r>
      <w:r>
        <w:rPr>
          <w:noProof/>
        </w:rPr>
        <w:fldChar w:fldCharType="separate"/>
      </w:r>
      <w:r>
        <w:rPr>
          <w:noProof/>
        </w:rPr>
        <w:t>50</w:t>
      </w:r>
      <w:r>
        <w:rPr>
          <w:noProof/>
        </w:rPr>
        <w:fldChar w:fldCharType="end"/>
      </w:r>
    </w:p>
    <w:p w14:paraId="28F6C4AB" w14:textId="31C8280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_Toc129301470 \h </w:instrText>
      </w:r>
      <w:r>
        <w:rPr>
          <w:noProof/>
        </w:rPr>
      </w:r>
      <w:r>
        <w:rPr>
          <w:noProof/>
        </w:rPr>
        <w:fldChar w:fldCharType="separate"/>
      </w:r>
      <w:r>
        <w:rPr>
          <w:noProof/>
        </w:rPr>
        <w:t>50</w:t>
      </w:r>
      <w:r>
        <w:rPr>
          <w:noProof/>
        </w:rPr>
        <w:fldChar w:fldCharType="end"/>
      </w:r>
    </w:p>
    <w:p w14:paraId="1DE38CC5" w14:textId="1B327B6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_Toc129301471 \h </w:instrText>
      </w:r>
      <w:r>
        <w:rPr>
          <w:noProof/>
        </w:rPr>
      </w:r>
      <w:r>
        <w:rPr>
          <w:noProof/>
        </w:rPr>
        <w:fldChar w:fldCharType="separate"/>
      </w:r>
      <w:r>
        <w:rPr>
          <w:noProof/>
        </w:rPr>
        <w:t>50</w:t>
      </w:r>
      <w:r>
        <w:rPr>
          <w:noProof/>
        </w:rPr>
        <w:fldChar w:fldCharType="end"/>
      </w:r>
    </w:p>
    <w:p w14:paraId="3D9C2FB8" w14:textId="57D09D9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_Toc129301472 \h </w:instrText>
      </w:r>
      <w:r>
        <w:rPr>
          <w:noProof/>
        </w:rPr>
      </w:r>
      <w:r>
        <w:rPr>
          <w:noProof/>
        </w:rPr>
        <w:fldChar w:fldCharType="separate"/>
      </w:r>
      <w:r>
        <w:rPr>
          <w:noProof/>
        </w:rPr>
        <w:t>50</w:t>
      </w:r>
      <w:r>
        <w:rPr>
          <w:noProof/>
        </w:rPr>
        <w:fldChar w:fldCharType="end"/>
      </w:r>
    </w:p>
    <w:p w14:paraId="2BDF6AA1" w14:textId="46C48DB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_Toc129301473 \h </w:instrText>
      </w:r>
      <w:r>
        <w:rPr>
          <w:noProof/>
        </w:rPr>
      </w:r>
      <w:r>
        <w:rPr>
          <w:noProof/>
        </w:rPr>
        <w:fldChar w:fldCharType="separate"/>
      </w:r>
      <w:r>
        <w:rPr>
          <w:noProof/>
        </w:rPr>
        <w:t>50</w:t>
      </w:r>
      <w:r>
        <w:rPr>
          <w:noProof/>
        </w:rPr>
        <w:fldChar w:fldCharType="end"/>
      </w:r>
    </w:p>
    <w:p w14:paraId="350A7296" w14:textId="06922951" w:rsidR="008F7D38" w:rsidRDefault="008F7D3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_Toc129301474 \h </w:instrText>
      </w:r>
      <w:r>
        <w:rPr>
          <w:noProof/>
        </w:rPr>
      </w:r>
      <w:r>
        <w:rPr>
          <w:noProof/>
        </w:rPr>
        <w:fldChar w:fldCharType="separate"/>
      </w:r>
      <w:r>
        <w:rPr>
          <w:noProof/>
        </w:rPr>
        <w:t>50</w:t>
      </w:r>
      <w:r>
        <w:rPr>
          <w:noProof/>
        </w:rPr>
        <w:fldChar w:fldCharType="end"/>
      </w:r>
    </w:p>
    <w:p w14:paraId="6CDAC4FF" w14:textId="38C18A1C" w:rsidR="008F7D38" w:rsidRDefault="008F7D3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_Toc129301475 \h </w:instrText>
      </w:r>
      <w:r>
        <w:rPr>
          <w:noProof/>
        </w:rPr>
      </w:r>
      <w:r>
        <w:rPr>
          <w:noProof/>
        </w:rPr>
        <w:fldChar w:fldCharType="separate"/>
      </w:r>
      <w:r>
        <w:rPr>
          <w:noProof/>
        </w:rPr>
        <w:t>50</w:t>
      </w:r>
      <w:r>
        <w:rPr>
          <w:noProof/>
        </w:rPr>
        <w:fldChar w:fldCharType="end"/>
      </w:r>
    </w:p>
    <w:p w14:paraId="1FC4690B" w14:textId="001B90A1" w:rsidR="008F7D38" w:rsidRDefault="008F7D3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_Toc129301476 \h </w:instrText>
      </w:r>
      <w:r>
        <w:rPr>
          <w:noProof/>
        </w:rPr>
      </w:r>
      <w:r>
        <w:rPr>
          <w:noProof/>
        </w:rPr>
        <w:fldChar w:fldCharType="separate"/>
      </w:r>
      <w:r>
        <w:rPr>
          <w:noProof/>
        </w:rPr>
        <w:t>50</w:t>
      </w:r>
      <w:r>
        <w:rPr>
          <w:noProof/>
        </w:rPr>
        <w:fldChar w:fldCharType="end"/>
      </w:r>
    </w:p>
    <w:p w14:paraId="4CFE8EF5" w14:textId="34E22B0E" w:rsidR="008F7D38" w:rsidRDefault="008F7D3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_Toc129301477 \h </w:instrText>
      </w:r>
      <w:r>
        <w:rPr>
          <w:noProof/>
        </w:rPr>
      </w:r>
      <w:r>
        <w:rPr>
          <w:noProof/>
        </w:rPr>
        <w:fldChar w:fldCharType="separate"/>
      </w:r>
      <w:r>
        <w:rPr>
          <w:noProof/>
        </w:rPr>
        <w:t>51</w:t>
      </w:r>
      <w:r>
        <w:rPr>
          <w:noProof/>
        </w:rPr>
        <w:fldChar w:fldCharType="end"/>
      </w:r>
    </w:p>
    <w:p w14:paraId="5CBF1D2D" w14:textId="35225A32" w:rsidR="008F7D38" w:rsidRDefault="008F7D3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_Toc129301478 \h </w:instrText>
      </w:r>
      <w:r>
        <w:rPr>
          <w:noProof/>
        </w:rPr>
      </w:r>
      <w:r>
        <w:rPr>
          <w:noProof/>
        </w:rPr>
        <w:fldChar w:fldCharType="separate"/>
      </w:r>
      <w:r>
        <w:rPr>
          <w:noProof/>
        </w:rPr>
        <w:t>51</w:t>
      </w:r>
      <w:r>
        <w:rPr>
          <w:noProof/>
        </w:rPr>
        <w:fldChar w:fldCharType="end"/>
      </w:r>
    </w:p>
    <w:p w14:paraId="2ACF2ED3" w14:textId="7945A5DB" w:rsidR="008F7D38" w:rsidRDefault="008F7D3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_Toc129301479 \h </w:instrText>
      </w:r>
      <w:r>
        <w:rPr>
          <w:noProof/>
        </w:rPr>
      </w:r>
      <w:r>
        <w:rPr>
          <w:noProof/>
        </w:rPr>
        <w:fldChar w:fldCharType="separate"/>
      </w:r>
      <w:r>
        <w:rPr>
          <w:noProof/>
        </w:rPr>
        <w:t>51</w:t>
      </w:r>
      <w:r>
        <w:rPr>
          <w:noProof/>
        </w:rPr>
        <w:fldChar w:fldCharType="end"/>
      </w:r>
    </w:p>
    <w:p w14:paraId="69442892" w14:textId="3BE59C72" w:rsidR="008F7D38" w:rsidRDefault="008F7D3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_Toc129301480 \h </w:instrText>
      </w:r>
      <w:r>
        <w:rPr>
          <w:noProof/>
        </w:rPr>
      </w:r>
      <w:r>
        <w:rPr>
          <w:noProof/>
        </w:rPr>
        <w:fldChar w:fldCharType="separate"/>
      </w:r>
      <w:r>
        <w:rPr>
          <w:noProof/>
        </w:rPr>
        <w:t>51</w:t>
      </w:r>
      <w:r>
        <w:rPr>
          <w:noProof/>
        </w:rPr>
        <w:fldChar w:fldCharType="end"/>
      </w:r>
    </w:p>
    <w:p w14:paraId="76D553A9" w14:textId="2823ADB6" w:rsidR="008F7D38" w:rsidRDefault="008F7D3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_Toc129301481 \h </w:instrText>
      </w:r>
      <w:r>
        <w:rPr>
          <w:noProof/>
        </w:rPr>
      </w:r>
      <w:r>
        <w:rPr>
          <w:noProof/>
        </w:rPr>
        <w:fldChar w:fldCharType="separate"/>
      </w:r>
      <w:r>
        <w:rPr>
          <w:noProof/>
        </w:rPr>
        <w:t>52</w:t>
      </w:r>
      <w:r>
        <w:rPr>
          <w:noProof/>
        </w:rPr>
        <w:fldChar w:fldCharType="end"/>
      </w:r>
    </w:p>
    <w:p w14:paraId="70F76670" w14:textId="2BBE05C3" w:rsidR="008F7D38" w:rsidRDefault="008F7D3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_Toc129301482 \h </w:instrText>
      </w:r>
      <w:r>
        <w:rPr>
          <w:noProof/>
        </w:rPr>
      </w:r>
      <w:r>
        <w:rPr>
          <w:noProof/>
        </w:rPr>
        <w:fldChar w:fldCharType="separate"/>
      </w:r>
      <w:r>
        <w:rPr>
          <w:noProof/>
        </w:rPr>
        <w:t>52</w:t>
      </w:r>
      <w:r>
        <w:rPr>
          <w:noProof/>
        </w:rPr>
        <w:fldChar w:fldCharType="end"/>
      </w:r>
    </w:p>
    <w:p w14:paraId="5E21D431" w14:textId="69B58688" w:rsidR="008F7D38" w:rsidRDefault="008F7D3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_Toc129301483 \h </w:instrText>
      </w:r>
      <w:r>
        <w:rPr>
          <w:noProof/>
        </w:rPr>
      </w:r>
      <w:r>
        <w:rPr>
          <w:noProof/>
        </w:rPr>
        <w:fldChar w:fldCharType="separate"/>
      </w:r>
      <w:r>
        <w:rPr>
          <w:noProof/>
        </w:rPr>
        <w:t>52</w:t>
      </w:r>
      <w:r>
        <w:rPr>
          <w:noProof/>
        </w:rPr>
        <w:fldChar w:fldCharType="end"/>
      </w:r>
    </w:p>
    <w:p w14:paraId="52D63F3B" w14:textId="620065A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_Toc129301484 \h </w:instrText>
      </w:r>
      <w:r>
        <w:rPr>
          <w:noProof/>
        </w:rPr>
      </w:r>
      <w:r>
        <w:rPr>
          <w:noProof/>
        </w:rPr>
        <w:fldChar w:fldCharType="separate"/>
      </w:r>
      <w:r>
        <w:rPr>
          <w:noProof/>
        </w:rPr>
        <w:t>52</w:t>
      </w:r>
      <w:r>
        <w:rPr>
          <w:noProof/>
        </w:rPr>
        <w:fldChar w:fldCharType="end"/>
      </w:r>
    </w:p>
    <w:p w14:paraId="004495B3" w14:textId="0C3A48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_Toc129301485 \h </w:instrText>
      </w:r>
      <w:r>
        <w:rPr>
          <w:noProof/>
        </w:rPr>
      </w:r>
      <w:r>
        <w:rPr>
          <w:noProof/>
        </w:rPr>
        <w:fldChar w:fldCharType="separate"/>
      </w:r>
      <w:r>
        <w:rPr>
          <w:noProof/>
        </w:rPr>
        <w:t>52</w:t>
      </w:r>
      <w:r>
        <w:rPr>
          <w:noProof/>
        </w:rPr>
        <w:fldChar w:fldCharType="end"/>
      </w:r>
    </w:p>
    <w:p w14:paraId="622FB0A4" w14:textId="0F289C76"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_Toc129301486 \h </w:instrText>
      </w:r>
      <w:r>
        <w:rPr>
          <w:noProof/>
        </w:rPr>
      </w:r>
      <w:r>
        <w:rPr>
          <w:noProof/>
        </w:rPr>
        <w:fldChar w:fldCharType="separate"/>
      </w:r>
      <w:r>
        <w:rPr>
          <w:noProof/>
        </w:rPr>
        <w:t>53</w:t>
      </w:r>
      <w:r>
        <w:rPr>
          <w:noProof/>
        </w:rPr>
        <w:fldChar w:fldCharType="end"/>
      </w:r>
    </w:p>
    <w:p w14:paraId="5A9881C2" w14:textId="2C80D95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_Toc129301487 \h </w:instrText>
      </w:r>
      <w:r>
        <w:rPr>
          <w:noProof/>
        </w:rPr>
      </w:r>
      <w:r>
        <w:rPr>
          <w:noProof/>
        </w:rPr>
        <w:fldChar w:fldCharType="separate"/>
      </w:r>
      <w:r>
        <w:rPr>
          <w:noProof/>
        </w:rPr>
        <w:t>53</w:t>
      </w:r>
      <w:r>
        <w:rPr>
          <w:noProof/>
        </w:rPr>
        <w:fldChar w:fldCharType="end"/>
      </w:r>
    </w:p>
    <w:p w14:paraId="27B6D335" w14:textId="201DAA6D" w:rsidR="008F7D38" w:rsidRDefault="008F7D3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_Toc129301488 \h </w:instrText>
      </w:r>
      <w:r>
        <w:rPr>
          <w:noProof/>
        </w:rPr>
      </w:r>
      <w:r>
        <w:rPr>
          <w:noProof/>
        </w:rPr>
        <w:fldChar w:fldCharType="separate"/>
      </w:r>
      <w:r>
        <w:rPr>
          <w:noProof/>
        </w:rPr>
        <w:t>53</w:t>
      </w:r>
      <w:r>
        <w:rPr>
          <w:noProof/>
        </w:rPr>
        <w:fldChar w:fldCharType="end"/>
      </w:r>
    </w:p>
    <w:p w14:paraId="2BD16907" w14:textId="07196C2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_Toc129301489 \h </w:instrText>
      </w:r>
      <w:r>
        <w:rPr>
          <w:noProof/>
        </w:rPr>
      </w:r>
      <w:r>
        <w:rPr>
          <w:noProof/>
        </w:rPr>
        <w:fldChar w:fldCharType="separate"/>
      </w:r>
      <w:r>
        <w:rPr>
          <w:noProof/>
        </w:rPr>
        <w:t>53</w:t>
      </w:r>
      <w:r>
        <w:rPr>
          <w:noProof/>
        </w:rPr>
        <w:fldChar w:fldCharType="end"/>
      </w:r>
    </w:p>
    <w:p w14:paraId="1BB7040B" w14:textId="39FDE97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_Toc129301490 \h </w:instrText>
      </w:r>
      <w:r>
        <w:rPr>
          <w:noProof/>
        </w:rPr>
      </w:r>
      <w:r>
        <w:rPr>
          <w:noProof/>
        </w:rPr>
        <w:fldChar w:fldCharType="separate"/>
      </w:r>
      <w:r>
        <w:rPr>
          <w:noProof/>
        </w:rPr>
        <w:t>54</w:t>
      </w:r>
      <w:r>
        <w:rPr>
          <w:noProof/>
        </w:rPr>
        <w:fldChar w:fldCharType="end"/>
      </w:r>
    </w:p>
    <w:p w14:paraId="5722CCF2" w14:textId="6C37D1C8"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_Toc129301491 \h </w:instrText>
      </w:r>
      <w:r>
        <w:rPr>
          <w:noProof/>
        </w:rPr>
      </w:r>
      <w:r>
        <w:rPr>
          <w:noProof/>
        </w:rPr>
        <w:fldChar w:fldCharType="separate"/>
      </w:r>
      <w:r>
        <w:rPr>
          <w:noProof/>
        </w:rPr>
        <w:t>54</w:t>
      </w:r>
      <w:r>
        <w:rPr>
          <w:noProof/>
        </w:rPr>
        <w:fldChar w:fldCharType="end"/>
      </w:r>
    </w:p>
    <w:p w14:paraId="6D1D4D88" w14:textId="10EBFA0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_Toc129301492 \h </w:instrText>
      </w:r>
      <w:r>
        <w:rPr>
          <w:noProof/>
        </w:rPr>
      </w:r>
      <w:r>
        <w:rPr>
          <w:noProof/>
        </w:rPr>
        <w:fldChar w:fldCharType="separate"/>
      </w:r>
      <w:r>
        <w:rPr>
          <w:noProof/>
        </w:rPr>
        <w:t>58</w:t>
      </w:r>
      <w:r>
        <w:rPr>
          <w:noProof/>
        </w:rPr>
        <w:fldChar w:fldCharType="end"/>
      </w:r>
    </w:p>
    <w:p w14:paraId="183450A5" w14:textId="19780875" w:rsidR="008F7D38" w:rsidRDefault="008F7D38">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_Toc129301493 \h </w:instrText>
      </w:r>
      <w:r>
        <w:rPr>
          <w:noProof/>
        </w:rPr>
      </w:r>
      <w:r>
        <w:rPr>
          <w:noProof/>
        </w:rPr>
        <w:fldChar w:fldCharType="separate"/>
      </w:r>
      <w:r>
        <w:rPr>
          <w:noProof/>
        </w:rPr>
        <w:t>58</w:t>
      </w:r>
      <w:r>
        <w:rPr>
          <w:noProof/>
        </w:rPr>
        <w:fldChar w:fldCharType="end"/>
      </w:r>
    </w:p>
    <w:p w14:paraId="2A0695B2" w14:textId="622FBDB6" w:rsidR="008F7D38" w:rsidRDefault="008F7D3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_Toc129301494 \h </w:instrText>
      </w:r>
      <w:r>
        <w:rPr>
          <w:noProof/>
        </w:rPr>
      </w:r>
      <w:r>
        <w:rPr>
          <w:noProof/>
        </w:rPr>
        <w:fldChar w:fldCharType="separate"/>
      </w:r>
      <w:r>
        <w:rPr>
          <w:noProof/>
        </w:rPr>
        <w:t>58</w:t>
      </w:r>
      <w:r>
        <w:rPr>
          <w:noProof/>
        </w:rPr>
        <w:fldChar w:fldCharType="end"/>
      </w:r>
    </w:p>
    <w:p w14:paraId="59A999A4" w14:textId="42DC0A05" w:rsidR="008F7D38" w:rsidRDefault="008F7D3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_Toc129301495 \h </w:instrText>
      </w:r>
      <w:r>
        <w:rPr>
          <w:noProof/>
        </w:rPr>
      </w:r>
      <w:r>
        <w:rPr>
          <w:noProof/>
        </w:rPr>
        <w:fldChar w:fldCharType="separate"/>
      </w:r>
      <w:r>
        <w:rPr>
          <w:noProof/>
        </w:rPr>
        <w:t>58</w:t>
      </w:r>
      <w:r>
        <w:rPr>
          <w:noProof/>
        </w:rPr>
        <w:fldChar w:fldCharType="end"/>
      </w:r>
    </w:p>
    <w:p w14:paraId="5A780976" w14:textId="088571A3" w:rsidR="008F7D38" w:rsidRDefault="008F7D3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_Toc129301496 \h </w:instrText>
      </w:r>
      <w:r>
        <w:rPr>
          <w:noProof/>
        </w:rPr>
      </w:r>
      <w:r>
        <w:rPr>
          <w:noProof/>
        </w:rPr>
        <w:fldChar w:fldCharType="separate"/>
      </w:r>
      <w:r>
        <w:rPr>
          <w:noProof/>
        </w:rPr>
        <w:t>58</w:t>
      </w:r>
      <w:r>
        <w:rPr>
          <w:noProof/>
        </w:rPr>
        <w:fldChar w:fldCharType="end"/>
      </w:r>
    </w:p>
    <w:p w14:paraId="4A0FC863" w14:textId="7DABAA1A"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_Toc129301497 \h </w:instrText>
      </w:r>
      <w:r>
        <w:rPr>
          <w:noProof/>
        </w:rPr>
      </w:r>
      <w:r>
        <w:rPr>
          <w:noProof/>
        </w:rPr>
        <w:fldChar w:fldCharType="separate"/>
      </w:r>
      <w:r>
        <w:rPr>
          <w:noProof/>
        </w:rPr>
        <w:t>58</w:t>
      </w:r>
      <w:r>
        <w:rPr>
          <w:noProof/>
        </w:rPr>
        <w:fldChar w:fldCharType="end"/>
      </w:r>
    </w:p>
    <w:p w14:paraId="5A87539B" w14:textId="51B01AD9" w:rsidR="008F7D38" w:rsidRDefault="008F7D3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_Toc129301498 \h </w:instrText>
      </w:r>
      <w:r>
        <w:rPr>
          <w:noProof/>
        </w:rPr>
      </w:r>
      <w:r>
        <w:rPr>
          <w:noProof/>
        </w:rPr>
        <w:fldChar w:fldCharType="separate"/>
      </w:r>
      <w:r>
        <w:rPr>
          <w:noProof/>
        </w:rPr>
        <w:t>59</w:t>
      </w:r>
      <w:r>
        <w:rPr>
          <w:noProof/>
        </w:rPr>
        <w:fldChar w:fldCharType="end"/>
      </w:r>
    </w:p>
    <w:p w14:paraId="149F52C1" w14:textId="53E2BAA5" w:rsidR="008F7D38" w:rsidRDefault="008F7D3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_Toc129301499 \h </w:instrText>
      </w:r>
      <w:r>
        <w:rPr>
          <w:noProof/>
        </w:rPr>
      </w:r>
      <w:r>
        <w:rPr>
          <w:noProof/>
        </w:rPr>
        <w:fldChar w:fldCharType="separate"/>
      </w:r>
      <w:r>
        <w:rPr>
          <w:noProof/>
        </w:rPr>
        <w:t>59</w:t>
      </w:r>
      <w:r>
        <w:rPr>
          <w:noProof/>
        </w:rPr>
        <w:fldChar w:fldCharType="end"/>
      </w:r>
    </w:p>
    <w:p w14:paraId="3F3669BD" w14:textId="1D3ABF76"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_Toc129301500 \h </w:instrText>
      </w:r>
      <w:r>
        <w:rPr>
          <w:noProof/>
        </w:rPr>
      </w:r>
      <w:r>
        <w:rPr>
          <w:noProof/>
        </w:rPr>
        <w:fldChar w:fldCharType="separate"/>
      </w:r>
      <w:r>
        <w:rPr>
          <w:noProof/>
        </w:rPr>
        <w:t>59</w:t>
      </w:r>
      <w:r>
        <w:rPr>
          <w:noProof/>
        </w:rPr>
        <w:fldChar w:fldCharType="end"/>
      </w:r>
    </w:p>
    <w:p w14:paraId="25835745" w14:textId="2502F4C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_Toc129301501 \h </w:instrText>
      </w:r>
      <w:r>
        <w:rPr>
          <w:noProof/>
        </w:rPr>
      </w:r>
      <w:r>
        <w:rPr>
          <w:noProof/>
        </w:rPr>
        <w:fldChar w:fldCharType="separate"/>
      </w:r>
      <w:r>
        <w:rPr>
          <w:noProof/>
        </w:rPr>
        <w:t>60</w:t>
      </w:r>
      <w:r>
        <w:rPr>
          <w:noProof/>
        </w:rPr>
        <w:fldChar w:fldCharType="end"/>
      </w:r>
    </w:p>
    <w:p w14:paraId="3AB7C337" w14:textId="1B4550D2"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_Toc129301502 \h </w:instrText>
      </w:r>
      <w:r>
        <w:rPr>
          <w:noProof/>
        </w:rPr>
      </w:r>
      <w:r>
        <w:rPr>
          <w:noProof/>
        </w:rPr>
        <w:fldChar w:fldCharType="separate"/>
      </w:r>
      <w:r>
        <w:rPr>
          <w:noProof/>
        </w:rPr>
        <w:t>60</w:t>
      </w:r>
      <w:r>
        <w:rPr>
          <w:noProof/>
        </w:rPr>
        <w:fldChar w:fldCharType="end"/>
      </w:r>
    </w:p>
    <w:p w14:paraId="36C8E3F5" w14:textId="1A6743C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_Toc129301503 \h </w:instrText>
      </w:r>
      <w:r>
        <w:rPr>
          <w:noProof/>
        </w:rPr>
      </w:r>
      <w:r>
        <w:rPr>
          <w:noProof/>
        </w:rPr>
        <w:fldChar w:fldCharType="separate"/>
      </w:r>
      <w:r>
        <w:rPr>
          <w:noProof/>
        </w:rPr>
        <w:t>60</w:t>
      </w:r>
      <w:r>
        <w:rPr>
          <w:noProof/>
        </w:rPr>
        <w:fldChar w:fldCharType="end"/>
      </w:r>
    </w:p>
    <w:p w14:paraId="53DDF2B6" w14:textId="0ECD35A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_Toc129301504 \h </w:instrText>
      </w:r>
      <w:r>
        <w:rPr>
          <w:noProof/>
        </w:rPr>
      </w:r>
      <w:r>
        <w:rPr>
          <w:noProof/>
        </w:rPr>
        <w:fldChar w:fldCharType="separate"/>
      </w:r>
      <w:r>
        <w:rPr>
          <w:noProof/>
        </w:rPr>
        <w:t>61</w:t>
      </w:r>
      <w:r>
        <w:rPr>
          <w:noProof/>
        </w:rPr>
        <w:fldChar w:fldCharType="end"/>
      </w:r>
    </w:p>
    <w:p w14:paraId="04B51F9D" w14:textId="749F0E3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_Toc129301505 \h </w:instrText>
      </w:r>
      <w:r>
        <w:rPr>
          <w:noProof/>
        </w:rPr>
      </w:r>
      <w:r>
        <w:rPr>
          <w:noProof/>
        </w:rPr>
        <w:fldChar w:fldCharType="separate"/>
      </w:r>
      <w:r>
        <w:rPr>
          <w:noProof/>
        </w:rPr>
        <w:t>61</w:t>
      </w:r>
      <w:r>
        <w:rPr>
          <w:noProof/>
        </w:rPr>
        <w:fldChar w:fldCharType="end"/>
      </w:r>
    </w:p>
    <w:p w14:paraId="338A884D" w14:textId="59ECD44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_Toc129301506 \h </w:instrText>
      </w:r>
      <w:r>
        <w:rPr>
          <w:noProof/>
        </w:rPr>
      </w:r>
      <w:r>
        <w:rPr>
          <w:noProof/>
        </w:rPr>
        <w:fldChar w:fldCharType="separate"/>
      </w:r>
      <w:r>
        <w:rPr>
          <w:noProof/>
        </w:rPr>
        <w:t>61</w:t>
      </w:r>
      <w:r>
        <w:rPr>
          <w:noProof/>
        </w:rPr>
        <w:fldChar w:fldCharType="end"/>
      </w:r>
    </w:p>
    <w:p w14:paraId="649BC9A3" w14:textId="4617DA9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_Toc129301507 \h </w:instrText>
      </w:r>
      <w:r>
        <w:rPr>
          <w:noProof/>
        </w:rPr>
      </w:r>
      <w:r>
        <w:rPr>
          <w:noProof/>
        </w:rPr>
        <w:fldChar w:fldCharType="separate"/>
      </w:r>
      <w:r>
        <w:rPr>
          <w:noProof/>
        </w:rPr>
        <w:t>62</w:t>
      </w:r>
      <w:r>
        <w:rPr>
          <w:noProof/>
        </w:rPr>
        <w:fldChar w:fldCharType="end"/>
      </w:r>
    </w:p>
    <w:p w14:paraId="47935FFC" w14:textId="38F54D7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_Toc129301508 \h </w:instrText>
      </w:r>
      <w:r>
        <w:rPr>
          <w:noProof/>
        </w:rPr>
      </w:r>
      <w:r>
        <w:rPr>
          <w:noProof/>
        </w:rPr>
        <w:fldChar w:fldCharType="separate"/>
      </w:r>
      <w:r>
        <w:rPr>
          <w:noProof/>
        </w:rPr>
        <w:t>62</w:t>
      </w:r>
      <w:r>
        <w:rPr>
          <w:noProof/>
        </w:rPr>
        <w:fldChar w:fldCharType="end"/>
      </w:r>
    </w:p>
    <w:p w14:paraId="7BD6245B" w14:textId="5F4D81EF"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_Toc129301509 \h </w:instrText>
      </w:r>
      <w:r>
        <w:rPr>
          <w:noProof/>
        </w:rPr>
      </w:r>
      <w:r>
        <w:rPr>
          <w:noProof/>
        </w:rPr>
        <w:fldChar w:fldCharType="separate"/>
      </w:r>
      <w:r>
        <w:rPr>
          <w:noProof/>
        </w:rPr>
        <w:t>62</w:t>
      </w:r>
      <w:r>
        <w:rPr>
          <w:noProof/>
        </w:rPr>
        <w:fldChar w:fldCharType="end"/>
      </w:r>
    </w:p>
    <w:p w14:paraId="613DA0C8" w14:textId="6453F76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_Toc129301510 \h </w:instrText>
      </w:r>
      <w:r>
        <w:rPr>
          <w:noProof/>
        </w:rPr>
      </w:r>
      <w:r>
        <w:rPr>
          <w:noProof/>
        </w:rPr>
        <w:fldChar w:fldCharType="separate"/>
      </w:r>
      <w:r>
        <w:rPr>
          <w:noProof/>
        </w:rPr>
        <w:t>62</w:t>
      </w:r>
      <w:r>
        <w:rPr>
          <w:noProof/>
        </w:rPr>
        <w:fldChar w:fldCharType="end"/>
      </w:r>
    </w:p>
    <w:p w14:paraId="144DFDE3" w14:textId="0A710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_Toc129301511 \h </w:instrText>
      </w:r>
      <w:r>
        <w:rPr>
          <w:noProof/>
        </w:rPr>
      </w:r>
      <w:r>
        <w:rPr>
          <w:noProof/>
        </w:rPr>
        <w:fldChar w:fldCharType="separate"/>
      </w:r>
      <w:r>
        <w:rPr>
          <w:noProof/>
        </w:rPr>
        <w:t>62</w:t>
      </w:r>
      <w:r>
        <w:rPr>
          <w:noProof/>
        </w:rPr>
        <w:fldChar w:fldCharType="end"/>
      </w:r>
    </w:p>
    <w:p w14:paraId="0F11B028" w14:textId="330CDB1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_Toc129301512 \h </w:instrText>
      </w:r>
      <w:r>
        <w:rPr>
          <w:noProof/>
        </w:rPr>
      </w:r>
      <w:r>
        <w:rPr>
          <w:noProof/>
        </w:rPr>
        <w:fldChar w:fldCharType="separate"/>
      </w:r>
      <w:r>
        <w:rPr>
          <w:noProof/>
        </w:rPr>
        <w:t>62</w:t>
      </w:r>
      <w:r>
        <w:rPr>
          <w:noProof/>
        </w:rPr>
        <w:fldChar w:fldCharType="end"/>
      </w:r>
    </w:p>
    <w:p w14:paraId="349F94F8" w14:textId="1EB8ACA3" w:rsidR="008F7D38" w:rsidRDefault="008F7D3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_Toc129301513 \h </w:instrText>
      </w:r>
      <w:r>
        <w:rPr>
          <w:noProof/>
        </w:rPr>
      </w:r>
      <w:r>
        <w:rPr>
          <w:noProof/>
        </w:rPr>
        <w:fldChar w:fldCharType="separate"/>
      </w:r>
      <w:r>
        <w:rPr>
          <w:noProof/>
        </w:rPr>
        <w:t>62</w:t>
      </w:r>
      <w:r>
        <w:rPr>
          <w:noProof/>
        </w:rPr>
        <w:fldChar w:fldCharType="end"/>
      </w:r>
    </w:p>
    <w:p w14:paraId="6922CEE6" w14:textId="253F2D00" w:rsidR="008F7D38" w:rsidRDefault="008F7D3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_Toc129301514 \h </w:instrText>
      </w:r>
      <w:r>
        <w:rPr>
          <w:noProof/>
        </w:rPr>
      </w:r>
      <w:r>
        <w:rPr>
          <w:noProof/>
        </w:rPr>
        <w:fldChar w:fldCharType="separate"/>
      </w:r>
      <w:r>
        <w:rPr>
          <w:noProof/>
        </w:rPr>
        <w:t>63</w:t>
      </w:r>
      <w:r>
        <w:rPr>
          <w:noProof/>
        </w:rPr>
        <w:fldChar w:fldCharType="end"/>
      </w:r>
    </w:p>
    <w:p w14:paraId="77684177" w14:textId="08E15A54" w:rsidR="008F7D38" w:rsidRDefault="008F7D38">
      <w:pPr>
        <w:pStyle w:val="TOC2"/>
        <w:rPr>
          <w:rFonts w:asciiTheme="minorHAnsi" w:eastAsiaTheme="minorEastAsia" w:hAnsiTheme="minorHAnsi" w:cstheme="minorBidi"/>
          <w:noProof/>
          <w:sz w:val="22"/>
          <w:szCs w:val="22"/>
          <w:lang w:val="en-IN" w:eastAsia="en-IN"/>
        </w:rPr>
      </w:pPr>
      <w:r w:rsidRPr="00CB08CF">
        <w:rPr>
          <w:noProof/>
          <w:lang w:val="fr-CA"/>
        </w:rPr>
        <w:t>6.5</w:t>
      </w:r>
      <w:r>
        <w:rPr>
          <w:rFonts w:asciiTheme="minorHAnsi" w:eastAsiaTheme="minorEastAsia" w:hAnsiTheme="minorHAnsi" w:cstheme="minorBidi"/>
          <w:noProof/>
          <w:sz w:val="22"/>
          <w:szCs w:val="22"/>
          <w:lang w:val="en-IN" w:eastAsia="en-IN"/>
        </w:rPr>
        <w:tab/>
      </w:r>
      <w:r w:rsidRPr="00CB08CF">
        <w:rPr>
          <w:noProof/>
          <w:lang w:val="fr-CA"/>
        </w:rPr>
        <w:t>Eees_AppContextRelocation API</w:t>
      </w:r>
      <w:r>
        <w:rPr>
          <w:noProof/>
        </w:rPr>
        <w:tab/>
      </w:r>
      <w:r>
        <w:rPr>
          <w:noProof/>
        </w:rPr>
        <w:fldChar w:fldCharType="begin"/>
      </w:r>
      <w:r>
        <w:rPr>
          <w:noProof/>
        </w:rPr>
        <w:instrText xml:space="preserve"> PAGEREF _Toc129301515 \h </w:instrText>
      </w:r>
      <w:r>
        <w:rPr>
          <w:noProof/>
        </w:rPr>
      </w:r>
      <w:r>
        <w:rPr>
          <w:noProof/>
        </w:rPr>
        <w:fldChar w:fldCharType="separate"/>
      </w:r>
      <w:r>
        <w:rPr>
          <w:noProof/>
        </w:rPr>
        <w:t>63</w:t>
      </w:r>
      <w:r>
        <w:rPr>
          <w:noProof/>
        </w:rPr>
        <w:fldChar w:fldCharType="end"/>
      </w:r>
    </w:p>
    <w:p w14:paraId="75A4725B" w14:textId="25DFB68D" w:rsidR="008F7D38" w:rsidRDefault="008F7D38">
      <w:pPr>
        <w:pStyle w:val="TOC3"/>
        <w:rPr>
          <w:rFonts w:asciiTheme="minorHAnsi" w:eastAsiaTheme="minorEastAsia" w:hAnsiTheme="minorHAnsi" w:cstheme="minorBidi"/>
          <w:noProof/>
          <w:sz w:val="22"/>
          <w:szCs w:val="22"/>
          <w:lang w:val="en-IN" w:eastAsia="en-IN"/>
        </w:rPr>
      </w:pPr>
      <w:r w:rsidRPr="00CB08CF">
        <w:rPr>
          <w:noProof/>
          <w:lang w:val="fr-CA"/>
        </w:rPr>
        <w:t>6.5.1</w:t>
      </w:r>
      <w:r>
        <w:rPr>
          <w:rFonts w:asciiTheme="minorHAnsi" w:eastAsiaTheme="minorEastAsia" w:hAnsiTheme="minorHAnsi" w:cstheme="minorBidi"/>
          <w:noProof/>
          <w:sz w:val="22"/>
          <w:szCs w:val="22"/>
          <w:lang w:val="en-IN" w:eastAsia="en-IN"/>
        </w:rPr>
        <w:tab/>
      </w:r>
      <w:r w:rsidRPr="00CB08CF">
        <w:rPr>
          <w:noProof/>
          <w:lang w:val="en-US"/>
        </w:rPr>
        <w:t>Introduction</w:t>
      </w:r>
      <w:r>
        <w:rPr>
          <w:noProof/>
        </w:rPr>
        <w:tab/>
      </w:r>
      <w:r>
        <w:rPr>
          <w:noProof/>
        </w:rPr>
        <w:fldChar w:fldCharType="begin"/>
      </w:r>
      <w:r>
        <w:rPr>
          <w:noProof/>
        </w:rPr>
        <w:instrText xml:space="preserve"> PAGEREF _Toc129301516 \h </w:instrText>
      </w:r>
      <w:r>
        <w:rPr>
          <w:noProof/>
        </w:rPr>
      </w:r>
      <w:r>
        <w:rPr>
          <w:noProof/>
        </w:rPr>
        <w:fldChar w:fldCharType="separate"/>
      </w:r>
      <w:r>
        <w:rPr>
          <w:noProof/>
        </w:rPr>
        <w:t>63</w:t>
      </w:r>
      <w:r>
        <w:rPr>
          <w:noProof/>
        </w:rPr>
        <w:fldChar w:fldCharType="end"/>
      </w:r>
    </w:p>
    <w:p w14:paraId="40C3FE47" w14:textId="68F0838B" w:rsidR="008F7D38" w:rsidRDefault="008F7D3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_Toc129301517 \h </w:instrText>
      </w:r>
      <w:r>
        <w:rPr>
          <w:noProof/>
        </w:rPr>
      </w:r>
      <w:r>
        <w:rPr>
          <w:noProof/>
        </w:rPr>
        <w:fldChar w:fldCharType="separate"/>
      </w:r>
      <w:r>
        <w:rPr>
          <w:noProof/>
        </w:rPr>
        <w:t>63</w:t>
      </w:r>
      <w:r>
        <w:rPr>
          <w:noProof/>
        </w:rPr>
        <w:fldChar w:fldCharType="end"/>
      </w:r>
    </w:p>
    <w:p w14:paraId="39FEAEF4" w14:textId="5397A412" w:rsidR="008F7D38" w:rsidRDefault="008F7D3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_Toc129301518 \h </w:instrText>
      </w:r>
      <w:r>
        <w:rPr>
          <w:noProof/>
        </w:rPr>
      </w:r>
      <w:r>
        <w:rPr>
          <w:noProof/>
        </w:rPr>
        <w:fldChar w:fldCharType="separate"/>
      </w:r>
      <w:r>
        <w:rPr>
          <w:noProof/>
        </w:rPr>
        <w:t>63</w:t>
      </w:r>
      <w:r>
        <w:rPr>
          <w:noProof/>
        </w:rPr>
        <w:fldChar w:fldCharType="end"/>
      </w:r>
    </w:p>
    <w:p w14:paraId="7A8A9337" w14:textId="41F5D3C8" w:rsidR="008F7D38" w:rsidRDefault="008F7D3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_Toc129301519 \h </w:instrText>
      </w:r>
      <w:r>
        <w:rPr>
          <w:noProof/>
        </w:rPr>
      </w:r>
      <w:r>
        <w:rPr>
          <w:noProof/>
        </w:rPr>
        <w:fldChar w:fldCharType="separate"/>
      </w:r>
      <w:r>
        <w:rPr>
          <w:noProof/>
        </w:rPr>
        <w:t>63</w:t>
      </w:r>
      <w:r>
        <w:rPr>
          <w:noProof/>
        </w:rPr>
        <w:fldChar w:fldCharType="end"/>
      </w:r>
    </w:p>
    <w:p w14:paraId="313E973F" w14:textId="505443BA" w:rsidR="008F7D38" w:rsidRDefault="008F7D3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_Toc129301520 \h </w:instrText>
      </w:r>
      <w:r>
        <w:rPr>
          <w:noProof/>
        </w:rPr>
      </w:r>
      <w:r>
        <w:rPr>
          <w:noProof/>
        </w:rPr>
        <w:fldChar w:fldCharType="separate"/>
      </w:r>
      <w:r>
        <w:rPr>
          <w:noProof/>
        </w:rPr>
        <w:t>64</w:t>
      </w:r>
      <w:r>
        <w:rPr>
          <w:noProof/>
        </w:rPr>
        <w:fldChar w:fldCharType="end"/>
      </w:r>
    </w:p>
    <w:p w14:paraId="493D25E0" w14:textId="48936AFA" w:rsidR="008F7D38" w:rsidRDefault="008F7D3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_Toc129301521 \h </w:instrText>
      </w:r>
      <w:r>
        <w:rPr>
          <w:noProof/>
        </w:rPr>
      </w:r>
      <w:r>
        <w:rPr>
          <w:noProof/>
        </w:rPr>
        <w:fldChar w:fldCharType="separate"/>
      </w:r>
      <w:r>
        <w:rPr>
          <w:noProof/>
        </w:rPr>
        <w:t>64</w:t>
      </w:r>
      <w:r>
        <w:rPr>
          <w:noProof/>
        </w:rPr>
        <w:fldChar w:fldCharType="end"/>
      </w:r>
    </w:p>
    <w:p w14:paraId="49E2E1FC" w14:textId="36FD24CC" w:rsidR="008F7D38" w:rsidRDefault="008F7D38">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_Toc129301522 \h </w:instrText>
      </w:r>
      <w:r>
        <w:rPr>
          <w:noProof/>
        </w:rPr>
      </w:r>
      <w:r>
        <w:rPr>
          <w:noProof/>
        </w:rPr>
        <w:fldChar w:fldCharType="separate"/>
      </w:r>
      <w:r>
        <w:rPr>
          <w:noProof/>
        </w:rPr>
        <w:t>64</w:t>
      </w:r>
      <w:r>
        <w:rPr>
          <w:noProof/>
        </w:rPr>
        <w:fldChar w:fldCharType="end"/>
      </w:r>
    </w:p>
    <w:p w14:paraId="200451B2" w14:textId="09CB31CC" w:rsidR="008F7D38" w:rsidRDefault="008F7D3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_Toc129301523 \h </w:instrText>
      </w:r>
      <w:r>
        <w:rPr>
          <w:noProof/>
        </w:rPr>
      </w:r>
      <w:r>
        <w:rPr>
          <w:noProof/>
        </w:rPr>
        <w:fldChar w:fldCharType="separate"/>
      </w:r>
      <w:r>
        <w:rPr>
          <w:noProof/>
        </w:rPr>
        <w:t>65</w:t>
      </w:r>
      <w:r>
        <w:rPr>
          <w:noProof/>
        </w:rPr>
        <w:fldChar w:fldCharType="end"/>
      </w:r>
    </w:p>
    <w:p w14:paraId="60BEE8A3" w14:textId="16BAAE3C" w:rsidR="008F7D38" w:rsidRDefault="008F7D3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_Toc129301524 \h </w:instrText>
      </w:r>
      <w:r>
        <w:rPr>
          <w:noProof/>
        </w:rPr>
      </w:r>
      <w:r>
        <w:rPr>
          <w:noProof/>
        </w:rPr>
        <w:fldChar w:fldCharType="separate"/>
      </w:r>
      <w:r>
        <w:rPr>
          <w:noProof/>
        </w:rPr>
        <w:t>65</w:t>
      </w:r>
      <w:r>
        <w:rPr>
          <w:noProof/>
        </w:rPr>
        <w:fldChar w:fldCharType="end"/>
      </w:r>
    </w:p>
    <w:p w14:paraId="16EFA04A" w14:textId="2904E5B2" w:rsidR="008F7D38" w:rsidRDefault="008F7D3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_Toc129301525 \h </w:instrText>
      </w:r>
      <w:r>
        <w:rPr>
          <w:noProof/>
        </w:rPr>
      </w:r>
      <w:r>
        <w:rPr>
          <w:noProof/>
        </w:rPr>
        <w:fldChar w:fldCharType="separate"/>
      </w:r>
      <w:r>
        <w:rPr>
          <w:noProof/>
        </w:rPr>
        <w:t>65</w:t>
      </w:r>
      <w:r>
        <w:rPr>
          <w:noProof/>
        </w:rPr>
        <w:fldChar w:fldCharType="end"/>
      </w:r>
    </w:p>
    <w:p w14:paraId="01E50004" w14:textId="2CD10951" w:rsidR="008F7D38" w:rsidRDefault="008F7D3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_Toc129301526 \h </w:instrText>
      </w:r>
      <w:r>
        <w:rPr>
          <w:noProof/>
        </w:rPr>
      </w:r>
      <w:r>
        <w:rPr>
          <w:noProof/>
        </w:rPr>
        <w:fldChar w:fldCharType="separate"/>
      </w:r>
      <w:r>
        <w:rPr>
          <w:noProof/>
        </w:rPr>
        <w:t>66</w:t>
      </w:r>
      <w:r>
        <w:rPr>
          <w:noProof/>
        </w:rPr>
        <w:fldChar w:fldCharType="end"/>
      </w:r>
    </w:p>
    <w:p w14:paraId="493E57B8" w14:textId="5BF8A312" w:rsidR="008F7D38" w:rsidRDefault="008F7D3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_Toc129301527 \h </w:instrText>
      </w:r>
      <w:r>
        <w:rPr>
          <w:noProof/>
        </w:rPr>
      </w:r>
      <w:r>
        <w:rPr>
          <w:noProof/>
        </w:rPr>
        <w:fldChar w:fldCharType="separate"/>
      </w:r>
      <w:r>
        <w:rPr>
          <w:noProof/>
        </w:rPr>
        <w:t>66</w:t>
      </w:r>
      <w:r>
        <w:rPr>
          <w:noProof/>
        </w:rPr>
        <w:fldChar w:fldCharType="end"/>
      </w:r>
    </w:p>
    <w:p w14:paraId="77B80582" w14:textId="75B94A1F" w:rsidR="008F7D38" w:rsidRDefault="008F7D3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_Toc129301528 \h </w:instrText>
      </w:r>
      <w:r>
        <w:rPr>
          <w:noProof/>
        </w:rPr>
      </w:r>
      <w:r>
        <w:rPr>
          <w:noProof/>
        </w:rPr>
        <w:fldChar w:fldCharType="separate"/>
      </w:r>
      <w:r>
        <w:rPr>
          <w:noProof/>
        </w:rPr>
        <w:t>66</w:t>
      </w:r>
      <w:r>
        <w:rPr>
          <w:noProof/>
        </w:rPr>
        <w:fldChar w:fldCharType="end"/>
      </w:r>
    </w:p>
    <w:p w14:paraId="69B850FF" w14:textId="1E687BE9" w:rsidR="008F7D38" w:rsidRDefault="008F7D3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_Toc129301529 \h </w:instrText>
      </w:r>
      <w:r>
        <w:rPr>
          <w:noProof/>
        </w:rPr>
      </w:r>
      <w:r>
        <w:rPr>
          <w:noProof/>
        </w:rPr>
        <w:fldChar w:fldCharType="separate"/>
      </w:r>
      <w:r>
        <w:rPr>
          <w:noProof/>
        </w:rPr>
        <w:t>67</w:t>
      </w:r>
      <w:r>
        <w:rPr>
          <w:noProof/>
        </w:rPr>
        <w:fldChar w:fldCharType="end"/>
      </w:r>
    </w:p>
    <w:p w14:paraId="5F0841BE" w14:textId="2853D349" w:rsidR="008F7D38" w:rsidRDefault="008F7D3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_Toc129301530 \h </w:instrText>
      </w:r>
      <w:r>
        <w:rPr>
          <w:noProof/>
        </w:rPr>
      </w:r>
      <w:r>
        <w:rPr>
          <w:noProof/>
        </w:rPr>
        <w:fldChar w:fldCharType="separate"/>
      </w:r>
      <w:r>
        <w:rPr>
          <w:noProof/>
        </w:rPr>
        <w:t>67</w:t>
      </w:r>
      <w:r>
        <w:rPr>
          <w:noProof/>
        </w:rPr>
        <w:fldChar w:fldCharType="end"/>
      </w:r>
    </w:p>
    <w:p w14:paraId="5ACF0092" w14:textId="7D48FB5B"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_Toc129301531 \h </w:instrText>
      </w:r>
      <w:r>
        <w:rPr>
          <w:noProof/>
        </w:rPr>
      </w:r>
      <w:r>
        <w:rPr>
          <w:noProof/>
        </w:rPr>
        <w:fldChar w:fldCharType="separate"/>
      </w:r>
      <w:r>
        <w:rPr>
          <w:noProof/>
        </w:rPr>
        <w:t>67</w:t>
      </w:r>
      <w:r>
        <w:rPr>
          <w:noProof/>
        </w:rPr>
        <w:fldChar w:fldCharType="end"/>
      </w:r>
    </w:p>
    <w:p w14:paraId="5255C61E" w14:textId="514D577E" w:rsidR="008F7D38" w:rsidRDefault="008F7D3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_Toc129301532 \h </w:instrText>
      </w:r>
      <w:r>
        <w:rPr>
          <w:noProof/>
        </w:rPr>
      </w:r>
      <w:r>
        <w:rPr>
          <w:noProof/>
        </w:rPr>
        <w:fldChar w:fldCharType="separate"/>
      </w:r>
      <w:r>
        <w:rPr>
          <w:noProof/>
        </w:rPr>
        <w:t>68</w:t>
      </w:r>
      <w:r>
        <w:rPr>
          <w:noProof/>
        </w:rPr>
        <w:fldChar w:fldCharType="end"/>
      </w:r>
    </w:p>
    <w:p w14:paraId="3F9E4803" w14:textId="2EAA8524"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_Toc129301533 \h </w:instrText>
      </w:r>
      <w:r>
        <w:rPr>
          <w:noProof/>
        </w:rPr>
      </w:r>
      <w:r>
        <w:rPr>
          <w:noProof/>
        </w:rPr>
        <w:fldChar w:fldCharType="separate"/>
      </w:r>
      <w:r>
        <w:rPr>
          <w:noProof/>
        </w:rPr>
        <w:t>68</w:t>
      </w:r>
      <w:r>
        <w:rPr>
          <w:noProof/>
        </w:rPr>
        <w:fldChar w:fldCharType="end"/>
      </w:r>
    </w:p>
    <w:p w14:paraId="363D7022" w14:textId="73C874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_Toc129301534 \h </w:instrText>
      </w:r>
      <w:r>
        <w:rPr>
          <w:noProof/>
        </w:rPr>
      </w:r>
      <w:r>
        <w:rPr>
          <w:noProof/>
        </w:rPr>
        <w:fldChar w:fldCharType="separate"/>
      </w:r>
      <w:r>
        <w:rPr>
          <w:noProof/>
        </w:rPr>
        <w:t>68</w:t>
      </w:r>
      <w:r>
        <w:rPr>
          <w:noProof/>
        </w:rPr>
        <w:fldChar w:fldCharType="end"/>
      </w:r>
    </w:p>
    <w:p w14:paraId="6E03A868" w14:textId="5FBC156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_Toc129301535 \h </w:instrText>
      </w:r>
      <w:r>
        <w:rPr>
          <w:noProof/>
        </w:rPr>
      </w:r>
      <w:r>
        <w:rPr>
          <w:noProof/>
        </w:rPr>
        <w:fldChar w:fldCharType="separate"/>
      </w:r>
      <w:r>
        <w:rPr>
          <w:noProof/>
        </w:rPr>
        <w:t>69</w:t>
      </w:r>
      <w:r>
        <w:rPr>
          <w:noProof/>
        </w:rPr>
        <w:fldChar w:fldCharType="end"/>
      </w:r>
    </w:p>
    <w:p w14:paraId="1D6098BE" w14:textId="45EF360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_Toc129301536 \h </w:instrText>
      </w:r>
      <w:r>
        <w:rPr>
          <w:noProof/>
        </w:rPr>
      </w:r>
      <w:r>
        <w:rPr>
          <w:noProof/>
        </w:rPr>
        <w:fldChar w:fldCharType="separate"/>
      </w:r>
      <w:r>
        <w:rPr>
          <w:noProof/>
        </w:rPr>
        <w:t>70</w:t>
      </w:r>
      <w:r>
        <w:rPr>
          <w:noProof/>
        </w:rPr>
        <w:fldChar w:fldCharType="end"/>
      </w:r>
    </w:p>
    <w:p w14:paraId="1DD06759" w14:textId="0168399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_Toc129301537 \h </w:instrText>
      </w:r>
      <w:r>
        <w:rPr>
          <w:noProof/>
        </w:rPr>
      </w:r>
      <w:r>
        <w:rPr>
          <w:noProof/>
        </w:rPr>
        <w:fldChar w:fldCharType="separate"/>
      </w:r>
      <w:r>
        <w:rPr>
          <w:noProof/>
        </w:rPr>
        <w:t>70</w:t>
      </w:r>
      <w:r>
        <w:rPr>
          <w:noProof/>
        </w:rPr>
        <w:fldChar w:fldCharType="end"/>
      </w:r>
    </w:p>
    <w:p w14:paraId="5F198F42" w14:textId="4EDE58BB" w:rsidR="008F7D38" w:rsidRDefault="008F7D3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_Toc129301538 \h </w:instrText>
      </w:r>
      <w:r>
        <w:rPr>
          <w:noProof/>
        </w:rPr>
      </w:r>
      <w:r>
        <w:rPr>
          <w:noProof/>
        </w:rPr>
        <w:fldChar w:fldCharType="separate"/>
      </w:r>
      <w:r>
        <w:rPr>
          <w:noProof/>
        </w:rPr>
        <w:t>70</w:t>
      </w:r>
      <w:r>
        <w:rPr>
          <w:noProof/>
        </w:rPr>
        <w:fldChar w:fldCharType="end"/>
      </w:r>
    </w:p>
    <w:p w14:paraId="7299AD37" w14:textId="568FE05A" w:rsidR="008F7D38" w:rsidRDefault="008F7D3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_Toc129301539 \h </w:instrText>
      </w:r>
      <w:r>
        <w:rPr>
          <w:noProof/>
        </w:rPr>
      </w:r>
      <w:r>
        <w:rPr>
          <w:noProof/>
        </w:rPr>
        <w:fldChar w:fldCharType="separate"/>
      </w:r>
      <w:r>
        <w:rPr>
          <w:noProof/>
        </w:rPr>
        <w:t>70</w:t>
      </w:r>
      <w:r>
        <w:rPr>
          <w:noProof/>
        </w:rPr>
        <w:fldChar w:fldCharType="end"/>
      </w:r>
    </w:p>
    <w:p w14:paraId="0C9719CF" w14:textId="3B7FA9D5" w:rsidR="008F7D38" w:rsidRDefault="008F7D3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_Toc129301540 \h </w:instrText>
      </w:r>
      <w:r>
        <w:rPr>
          <w:noProof/>
        </w:rPr>
      </w:r>
      <w:r>
        <w:rPr>
          <w:noProof/>
        </w:rPr>
        <w:fldChar w:fldCharType="separate"/>
      </w:r>
      <w:r>
        <w:rPr>
          <w:noProof/>
        </w:rPr>
        <w:t>71</w:t>
      </w:r>
      <w:r>
        <w:rPr>
          <w:noProof/>
        </w:rPr>
        <w:fldChar w:fldCharType="end"/>
      </w:r>
    </w:p>
    <w:p w14:paraId="1BC5D35F" w14:textId="75A42DBF" w:rsidR="008F7D38" w:rsidRDefault="008F7D3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_Toc129301541 \h </w:instrText>
      </w:r>
      <w:r>
        <w:rPr>
          <w:noProof/>
        </w:rPr>
      </w:r>
      <w:r>
        <w:rPr>
          <w:noProof/>
        </w:rPr>
        <w:fldChar w:fldCharType="separate"/>
      </w:r>
      <w:r>
        <w:rPr>
          <w:noProof/>
        </w:rPr>
        <w:t>71</w:t>
      </w:r>
      <w:r>
        <w:rPr>
          <w:noProof/>
        </w:rPr>
        <w:fldChar w:fldCharType="end"/>
      </w:r>
    </w:p>
    <w:p w14:paraId="0F4AADB2" w14:textId="547F87A7" w:rsidR="008F7D38" w:rsidRDefault="008F7D3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_Toc129301542 \h </w:instrText>
      </w:r>
      <w:r>
        <w:rPr>
          <w:noProof/>
        </w:rPr>
      </w:r>
      <w:r>
        <w:rPr>
          <w:noProof/>
        </w:rPr>
        <w:fldChar w:fldCharType="separate"/>
      </w:r>
      <w:r>
        <w:rPr>
          <w:noProof/>
        </w:rPr>
        <w:t>71</w:t>
      </w:r>
      <w:r>
        <w:rPr>
          <w:noProof/>
        </w:rPr>
        <w:fldChar w:fldCharType="end"/>
      </w:r>
    </w:p>
    <w:p w14:paraId="3EF63266" w14:textId="01A23A5D" w:rsidR="008F7D38" w:rsidRDefault="008F7D3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_Toc129301543 \h </w:instrText>
      </w:r>
      <w:r>
        <w:rPr>
          <w:noProof/>
        </w:rPr>
      </w:r>
      <w:r>
        <w:rPr>
          <w:noProof/>
        </w:rPr>
        <w:fldChar w:fldCharType="separate"/>
      </w:r>
      <w:r>
        <w:rPr>
          <w:noProof/>
        </w:rPr>
        <w:t>71</w:t>
      </w:r>
      <w:r>
        <w:rPr>
          <w:noProof/>
        </w:rPr>
        <w:fldChar w:fldCharType="end"/>
      </w:r>
    </w:p>
    <w:p w14:paraId="05F83765" w14:textId="1945A7EE" w:rsidR="008F7D38" w:rsidRDefault="008F7D3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_Toc129301544 \h </w:instrText>
      </w:r>
      <w:r>
        <w:rPr>
          <w:noProof/>
        </w:rPr>
      </w:r>
      <w:r>
        <w:rPr>
          <w:noProof/>
        </w:rPr>
        <w:fldChar w:fldCharType="separate"/>
      </w:r>
      <w:r>
        <w:rPr>
          <w:noProof/>
        </w:rPr>
        <w:t>71</w:t>
      </w:r>
      <w:r>
        <w:rPr>
          <w:noProof/>
        </w:rPr>
        <w:fldChar w:fldCharType="end"/>
      </w:r>
    </w:p>
    <w:p w14:paraId="1E71C3FB" w14:textId="066F8CE7" w:rsidR="008F7D38" w:rsidRDefault="008F7D3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_Toc129301545 \h </w:instrText>
      </w:r>
      <w:r>
        <w:rPr>
          <w:noProof/>
        </w:rPr>
      </w:r>
      <w:r>
        <w:rPr>
          <w:noProof/>
        </w:rPr>
        <w:fldChar w:fldCharType="separate"/>
      </w:r>
      <w:r>
        <w:rPr>
          <w:noProof/>
        </w:rPr>
        <w:t>71</w:t>
      </w:r>
      <w:r>
        <w:rPr>
          <w:noProof/>
        </w:rPr>
        <w:fldChar w:fldCharType="end"/>
      </w:r>
    </w:p>
    <w:p w14:paraId="0D78470F" w14:textId="23A00F04" w:rsidR="008F7D38" w:rsidRDefault="008F7D3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_Toc129301546 \h </w:instrText>
      </w:r>
      <w:r>
        <w:rPr>
          <w:noProof/>
        </w:rPr>
      </w:r>
      <w:r>
        <w:rPr>
          <w:noProof/>
        </w:rPr>
        <w:fldChar w:fldCharType="separate"/>
      </w:r>
      <w:r>
        <w:rPr>
          <w:noProof/>
        </w:rPr>
        <w:t>72</w:t>
      </w:r>
      <w:r>
        <w:rPr>
          <w:noProof/>
        </w:rPr>
        <w:fldChar w:fldCharType="end"/>
      </w:r>
    </w:p>
    <w:p w14:paraId="5A4AB9E1" w14:textId="18CC3131" w:rsidR="008F7D38" w:rsidRDefault="008F7D3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_Toc129301547 \h </w:instrText>
      </w:r>
      <w:r>
        <w:rPr>
          <w:noProof/>
        </w:rPr>
      </w:r>
      <w:r>
        <w:rPr>
          <w:noProof/>
        </w:rPr>
        <w:fldChar w:fldCharType="separate"/>
      </w:r>
      <w:r>
        <w:rPr>
          <w:noProof/>
        </w:rPr>
        <w:t>72</w:t>
      </w:r>
      <w:r>
        <w:rPr>
          <w:noProof/>
        </w:rPr>
        <w:fldChar w:fldCharType="end"/>
      </w:r>
    </w:p>
    <w:p w14:paraId="7FC9C5C0" w14:textId="7B6A48D6" w:rsidR="008F7D38" w:rsidRDefault="008F7D3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_Toc129301548 \h </w:instrText>
      </w:r>
      <w:r>
        <w:rPr>
          <w:noProof/>
        </w:rPr>
      </w:r>
      <w:r>
        <w:rPr>
          <w:noProof/>
        </w:rPr>
        <w:fldChar w:fldCharType="separate"/>
      </w:r>
      <w:r>
        <w:rPr>
          <w:noProof/>
        </w:rPr>
        <w:t>72</w:t>
      </w:r>
      <w:r>
        <w:rPr>
          <w:noProof/>
        </w:rPr>
        <w:fldChar w:fldCharType="end"/>
      </w:r>
    </w:p>
    <w:p w14:paraId="7AB44EDB" w14:textId="0CE28E1B" w:rsidR="008F7D38" w:rsidRDefault="008F7D38">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_Toc129301549 \h </w:instrText>
      </w:r>
      <w:r>
        <w:rPr>
          <w:noProof/>
        </w:rPr>
      </w:r>
      <w:r>
        <w:rPr>
          <w:noProof/>
        </w:rPr>
        <w:fldChar w:fldCharType="separate"/>
      </w:r>
      <w:r>
        <w:rPr>
          <w:noProof/>
        </w:rPr>
        <w:t>73</w:t>
      </w:r>
      <w:r>
        <w:rPr>
          <w:noProof/>
        </w:rPr>
        <w:fldChar w:fldCharType="end"/>
      </w:r>
    </w:p>
    <w:p w14:paraId="72422E5A" w14:textId="555FD598" w:rsidR="008F7D38" w:rsidRDefault="008F7D3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_Toc129301550 \h </w:instrText>
      </w:r>
      <w:r>
        <w:rPr>
          <w:noProof/>
        </w:rPr>
      </w:r>
      <w:r>
        <w:rPr>
          <w:noProof/>
        </w:rPr>
        <w:fldChar w:fldCharType="separate"/>
      </w:r>
      <w:r>
        <w:rPr>
          <w:noProof/>
        </w:rPr>
        <w:t>73</w:t>
      </w:r>
      <w:r>
        <w:rPr>
          <w:noProof/>
        </w:rPr>
        <w:fldChar w:fldCharType="end"/>
      </w:r>
    </w:p>
    <w:p w14:paraId="6FF92A34" w14:textId="0E1A0BA3" w:rsidR="008F7D38" w:rsidRDefault="008F7D3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_Toc129301551 \h </w:instrText>
      </w:r>
      <w:r>
        <w:rPr>
          <w:noProof/>
        </w:rPr>
      </w:r>
      <w:r>
        <w:rPr>
          <w:noProof/>
        </w:rPr>
        <w:fldChar w:fldCharType="separate"/>
      </w:r>
      <w:r>
        <w:rPr>
          <w:noProof/>
        </w:rPr>
        <w:t>73</w:t>
      </w:r>
      <w:r>
        <w:rPr>
          <w:noProof/>
        </w:rPr>
        <w:fldChar w:fldCharType="end"/>
      </w:r>
    </w:p>
    <w:p w14:paraId="44D5024E" w14:textId="2613CCB9" w:rsidR="008F7D38" w:rsidRDefault="008F7D38">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_Toc129301552 \h </w:instrText>
      </w:r>
      <w:r>
        <w:rPr>
          <w:noProof/>
        </w:rPr>
      </w:r>
      <w:r>
        <w:rPr>
          <w:noProof/>
        </w:rPr>
        <w:fldChar w:fldCharType="separate"/>
      </w:r>
      <w:r>
        <w:rPr>
          <w:noProof/>
        </w:rPr>
        <w:t>73</w:t>
      </w:r>
      <w:r>
        <w:rPr>
          <w:noProof/>
        </w:rPr>
        <w:fldChar w:fldCharType="end"/>
      </w:r>
    </w:p>
    <w:p w14:paraId="3AC63617" w14:textId="579A9A82" w:rsidR="008F7D38" w:rsidRDefault="008F7D3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_Toc129301553 \h </w:instrText>
      </w:r>
      <w:r>
        <w:rPr>
          <w:noProof/>
        </w:rPr>
      </w:r>
      <w:r>
        <w:rPr>
          <w:noProof/>
        </w:rPr>
        <w:fldChar w:fldCharType="separate"/>
      </w:r>
      <w:r>
        <w:rPr>
          <w:noProof/>
        </w:rPr>
        <w:t>73</w:t>
      </w:r>
      <w:r>
        <w:rPr>
          <w:noProof/>
        </w:rPr>
        <w:fldChar w:fldCharType="end"/>
      </w:r>
    </w:p>
    <w:p w14:paraId="6115DC55" w14:textId="38411F44" w:rsidR="008F7D38" w:rsidRDefault="008F7D3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_Toc129301554 \h </w:instrText>
      </w:r>
      <w:r>
        <w:rPr>
          <w:noProof/>
        </w:rPr>
      </w:r>
      <w:r>
        <w:rPr>
          <w:noProof/>
        </w:rPr>
        <w:fldChar w:fldCharType="separate"/>
      </w:r>
      <w:r>
        <w:rPr>
          <w:noProof/>
        </w:rPr>
        <w:t>73</w:t>
      </w:r>
      <w:r>
        <w:rPr>
          <w:noProof/>
        </w:rPr>
        <w:fldChar w:fldCharType="end"/>
      </w:r>
    </w:p>
    <w:p w14:paraId="1EB289C3" w14:textId="7831D630" w:rsidR="008F7D38" w:rsidRDefault="008F7D3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_Toc129301555 \h </w:instrText>
      </w:r>
      <w:r>
        <w:rPr>
          <w:noProof/>
        </w:rPr>
      </w:r>
      <w:r>
        <w:rPr>
          <w:noProof/>
        </w:rPr>
        <w:fldChar w:fldCharType="separate"/>
      </w:r>
      <w:r>
        <w:rPr>
          <w:noProof/>
        </w:rPr>
        <w:t>74</w:t>
      </w:r>
      <w:r>
        <w:rPr>
          <w:noProof/>
        </w:rPr>
        <w:fldChar w:fldCharType="end"/>
      </w:r>
    </w:p>
    <w:p w14:paraId="425BD25C" w14:textId="7A562488" w:rsidR="008F7D38" w:rsidRDefault="008F7D3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_Toc129301556 \h </w:instrText>
      </w:r>
      <w:r>
        <w:rPr>
          <w:noProof/>
        </w:rPr>
      </w:r>
      <w:r>
        <w:rPr>
          <w:noProof/>
        </w:rPr>
        <w:fldChar w:fldCharType="separate"/>
      </w:r>
      <w:r>
        <w:rPr>
          <w:noProof/>
        </w:rPr>
        <w:t>74</w:t>
      </w:r>
      <w:r>
        <w:rPr>
          <w:noProof/>
        </w:rPr>
        <w:fldChar w:fldCharType="end"/>
      </w:r>
    </w:p>
    <w:p w14:paraId="57A1E910" w14:textId="0942D6A3" w:rsidR="008F7D38" w:rsidRDefault="008F7D3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_Toc129301557 \h </w:instrText>
      </w:r>
      <w:r>
        <w:rPr>
          <w:noProof/>
        </w:rPr>
      </w:r>
      <w:r>
        <w:rPr>
          <w:noProof/>
        </w:rPr>
        <w:fldChar w:fldCharType="separate"/>
      </w:r>
      <w:r>
        <w:rPr>
          <w:noProof/>
        </w:rPr>
        <w:t>74</w:t>
      </w:r>
      <w:r>
        <w:rPr>
          <w:noProof/>
        </w:rPr>
        <w:fldChar w:fldCharType="end"/>
      </w:r>
    </w:p>
    <w:p w14:paraId="7976FC40" w14:textId="647A7DDA" w:rsidR="008F7D38" w:rsidRDefault="008F7D3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8CF">
        <w:rPr>
          <w:noProof/>
          <w:lang w:val="en-IN"/>
        </w:rPr>
        <w:t>Eecs_ServiceProvisioning_Unsubscribe</w:t>
      </w:r>
      <w:r>
        <w:rPr>
          <w:noProof/>
        </w:rPr>
        <w:tab/>
      </w:r>
      <w:r>
        <w:rPr>
          <w:noProof/>
        </w:rPr>
        <w:fldChar w:fldCharType="begin"/>
      </w:r>
      <w:r>
        <w:rPr>
          <w:noProof/>
        </w:rPr>
        <w:instrText xml:space="preserve"> PAGEREF _Toc129301558 \h </w:instrText>
      </w:r>
      <w:r>
        <w:rPr>
          <w:noProof/>
        </w:rPr>
      </w:r>
      <w:r>
        <w:rPr>
          <w:noProof/>
        </w:rPr>
        <w:fldChar w:fldCharType="separate"/>
      </w:r>
      <w:r>
        <w:rPr>
          <w:noProof/>
        </w:rPr>
        <w:t>74</w:t>
      </w:r>
      <w:r>
        <w:rPr>
          <w:noProof/>
        </w:rPr>
        <w:fldChar w:fldCharType="end"/>
      </w:r>
    </w:p>
    <w:p w14:paraId="64B8239A" w14:textId="1C2448E8" w:rsidR="008F7D38" w:rsidRDefault="008F7D3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_Toc129301559 \h </w:instrText>
      </w:r>
      <w:r>
        <w:rPr>
          <w:noProof/>
        </w:rPr>
      </w:r>
      <w:r>
        <w:rPr>
          <w:noProof/>
        </w:rPr>
        <w:fldChar w:fldCharType="separate"/>
      </w:r>
      <w:r>
        <w:rPr>
          <w:noProof/>
        </w:rPr>
        <w:t>74</w:t>
      </w:r>
      <w:r>
        <w:rPr>
          <w:noProof/>
        </w:rPr>
        <w:fldChar w:fldCharType="end"/>
      </w:r>
    </w:p>
    <w:p w14:paraId="073AAAA2" w14:textId="4CE182EC" w:rsidR="008F7D38" w:rsidRDefault="008F7D3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8C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_Toc129301560 \h </w:instrText>
      </w:r>
      <w:r>
        <w:rPr>
          <w:noProof/>
        </w:rPr>
      </w:r>
      <w:r>
        <w:rPr>
          <w:noProof/>
        </w:rPr>
        <w:fldChar w:fldCharType="separate"/>
      </w:r>
      <w:r>
        <w:rPr>
          <w:noProof/>
        </w:rPr>
        <w:t>75</w:t>
      </w:r>
      <w:r>
        <w:rPr>
          <w:noProof/>
        </w:rPr>
        <w:fldChar w:fldCharType="end"/>
      </w:r>
    </w:p>
    <w:p w14:paraId="70B0BA9A" w14:textId="106612DB" w:rsidR="008F7D38" w:rsidRDefault="008F7D3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_Toc129301561 \h </w:instrText>
      </w:r>
      <w:r>
        <w:rPr>
          <w:noProof/>
        </w:rPr>
      </w:r>
      <w:r>
        <w:rPr>
          <w:noProof/>
        </w:rPr>
        <w:fldChar w:fldCharType="separate"/>
      </w:r>
      <w:r>
        <w:rPr>
          <w:noProof/>
        </w:rPr>
        <w:t>75</w:t>
      </w:r>
      <w:r>
        <w:rPr>
          <w:noProof/>
        </w:rPr>
        <w:fldChar w:fldCharType="end"/>
      </w:r>
    </w:p>
    <w:p w14:paraId="46F39729" w14:textId="795A0DEF" w:rsidR="008F7D38" w:rsidRDefault="008F7D3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_Toc129301562 \h </w:instrText>
      </w:r>
      <w:r>
        <w:rPr>
          <w:noProof/>
        </w:rPr>
      </w:r>
      <w:r>
        <w:rPr>
          <w:noProof/>
        </w:rPr>
        <w:fldChar w:fldCharType="separate"/>
      </w:r>
      <w:r>
        <w:rPr>
          <w:noProof/>
        </w:rPr>
        <w:t>75</w:t>
      </w:r>
      <w:r>
        <w:rPr>
          <w:noProof/>
        </w:rPr>
        <w:fldChar w:fldCharType="end"/>
      </w:r>
    </w:p>
    <w:p w14:paraId="09FAEB6C" w14:textId="58C70850" w:rsidR="008F7D38" w:rsidRDefault="008F7D3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_Toc129301563 \h </w:instrText>
      </w:r>
      <w:r>
        <w:rPr>
          <w:noProof/>
        </w:rPr>
      </w:r>
      <w:r>
        <w:rPr>
          <w:noProof/>
        </w:rPr>
        <w:fldChar w:fldCharType="separate"/>
      </w:r>
      <w:r>
        <w:rPr>
          <w:noProof/>
        </w:rPr>
        <w:t>75</w:t>
      </w:r>
      <w:r>
        <w:rPr>
          <w:noProof/>
        </w:rPr>
        <w:fldChar w:fldCharType="end"/>
      </w:r>
    </w:p>
    <w:p w14:paraId="7A263472" w14:textId="791FEAF6" w:rsidR="008F7D38" w:rsidRDefault="008F7D3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_Toc129301564 \h </w:instrText>
      </w:r>
      <w:r>
        <w:rPr>
          <w:noProof/>
        </w:rPr>
      </w:r>
      <w:r>
        <w:rPr>
          <w:noProof/>
        </w:rPr>
        <w:fldChar w:fldCharType="separate"/>
      </w:r>
      <w:r>
        <w:rPr>
          <w:noProof/>
        </w:rPr>
        <w:t>75</w:t>
      </w:r>
      <w:r>
        <w:rPr>
          <w:noProof/>
        </w:rPr>
        <w:fldChar w:fldCharType="end"/>
      </w:r>
    </w:p>
    <w:p w14:paraId="26B6EBAE" w14:textId="558F31C8" w:rsidR="008F7D38" w:rsidRDefault="008F7D3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_Toc129301565 \h </w:instrText>
      </w:r>
      <w:r>
        <w:rPr>
          <w:noProof/>
        </w:rPr>
      </w:r>
      <w:r>
        <w:rPr>
          <w:noProof/>
        </w:rPr>
        <w:fldChar w:fldCharType="separate"/>
      </w:r>
      <w:r>
        <w:rPr>
          <w:noProof/>
        </w:rPr>
        <w:t>75</w:t>
      </w:r>
      <w:r>
        <w:rPr>
          <w:noProof/>
        </w:rPr>
        <w:fldChar w:fldCharType="end"/>
      </w:r>
    </w:p>
    <w:p w14:paraId="527C4C33" w14:textId="4C25E550" w:rsidR="008F7D38" w:rsidRDefault="008F7D3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_Toc129301566 \h </w:instrText>
      </w:r>
      <w:r>
        <w:rPr>
          <w:noProof/>
        </w:rPr>
      </w:r>
      <w:r>
        <w:rPr>
          <w:noProof/>
        </w:rPr>
        <w:fldChar w:fldCharType="separate"/>
      </w:r>
      <w:r>
        <w:rPr>
          <w:noProof/>
        </w:rPr>
        <w:t>76</w:t>
      </w:r>
      <w:r>
        <w:rPr>
          <w:noProof/>
        </w:rPr>
        <w:fldChar w:fldCharType="end"/>
      </w:r>
    </w:p>
    <w:p w14:paraId="05842024" w14:textId="1ED12CCD"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_Toc129301567 \h </w:instrText>
      </w:r>
      <w:r>
        <w:rPr>
          <w:noProof/>
        </w:rPr>
      </w:r>
      <w:r>
        <w:rPr>
          <w:noProof/>
        </w:rPr>
        <w:fldChar w:fldCharType="separate"/>
      </w:r>
      <w:r>
        <w:rPr>
          <w:noProof/>
        </w:rPr>
        <w:t>76</w:t>
      </w:r>
      <w:r>
        <w:rPr>
          <w:noProof/>
        </w:rPr>
        <w:fldChar w:fldCharType="end"/>
      </w:r>
    </w:p>
    <w:p w14:paraId="38D1AFDD" w14:textId="65140F5A"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_Toc129301568 \h </w:instrText>
      </w:r>
      <w:r>
        <w:rPr>
          <w:noProof/>
        </w:rPr>
      </w:r>
      <w:r>
        <w:rPr>
          <w:noProof/>
        </w:rPr>
        <w:fldChar w:fldCharType="separate"/>
      </w:r>
      <w:r>
        <w:rPr>
          <w:noProof/>
        </w:rPr>
        <w:t>76</w:t>
      </w:r>
      <w:r>
        <w:rPr>
          <w:noProof/>
        </w:rPr>
        <w:fldChar w:fldCharType="end"/>
      </w:r>
    </w:p>
    <w:p w14:paraId="5F548042" w14:textId="17670DD6"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_Toc129301569 \h </w:instrText>
      </w:r>
      <w:r>
        <w:rPr>
          <w:noProof/>
        </w:rPr>
      </w:r>
      <w:r>
        <w:rPr>
          <w:noProof/>
        </w:rPr>
        <w:fldChar w:fldCharType="separate"/>
      </w:r>
      <w:r>
        <w:rPr>
          <w:noProof/>
        </w:rPr>
        <w:t>76</w:t>
      </w:r>
      <w:r>
        <w:rPr>
          <w:noProof/>
        </w:rPr>
        <w:fldChar w:fldCharType="end"/>
      </w:r>
    </w:p>
    <w:p w14:paraId="47C94F0D" w14:textId="4B4D7EC3" w:rsidR="008F7D38" w:rsidRDefault="008F7D3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_Toc129301570 \h </w:instrText>
      </w:r>
      <w:r>
        <w:rPr>
          <w:noProof/>
        </w:rPr>
      </w:r>
      <w:r>
        <w:rPr>
          <w:noProof/>
        </w:rPr>
        <w:fldChar w:fldCharType="separate"/>
      </w:r>
      <w:r>
        <w:rPr>
          <w:noProof/>
        </w:rPr>
        <w:t>77</w:t>
      </w:r>
      <w:r>
        <w:rPr>
          <w:noProof/>
        </w:rPr>
        <w:fldChar w:fldCharType="end"/>
      </w:r>
    </w:p>
    <w:p w14:paraId="10EA6EDB" w14:textId="43262E0D" w:rsidR="008F7D38" w:rsidRDefault="008F7D3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_Toc129301571 \h </w:instrText>
      </w:r>
      <w:r>
        <w:rPr>
          <w:noProof/>
        </w:rPr>
      </w:r>
      <w:r>
        <w:rPr>
          <w:noProof/>
        </w:rPr>
        <w:fldChar w:fldCharType="separate"/>
      </w:r>
      <w:r>
        <w:rPr>
          <w:noProof/>
        </w:rPr>
        <w:t>77</w:t>
      </w:r>
      <w:r>
        <w:rPr>
          <w:noProof/>
        </w:rPr>
        <w:fldChar w:fldCharType="end"/>
      </w:r>
    </w:p>
    <w:p w14:paraId="0CAB85D4" w14:textId="7B27EF20" w:rsidR="008F7D38" w:rsidRDefault="008F7D3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_Toc129301572 \h </w:instrText>
      </w:r>
      <w:r>
        <w:rPr>
          <w:noProof/>
        </w:rPr>
      </w:r>
      <w:r>
        <w:rPr>
          <w:noProof/>
        </w:rPr>
        <w:fldChar w:fldCharType="separate"/>
      </w:r>
      <w:r>
        <w:rPr>
          <w:noProof/>
        </w:rPr>
        <w:t>77</w:t>
      </w:r>
      <w:r>
        <w:rPr>
          <w:noProof/>
        </w:rPr>
        <w:fldChar w:fldCharType="end"/>
      </w:r>
    </w:p>
    <w:p w14:paraId="2B39C752" w14:textId="599EAC2B"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_Toc129301573 \h </w:instrText>
      </w:r>
      <w:r>
        <w:rPr>
          <w:noProof/>
        </w:rPr>
      </w:r>
      <w:r>
        <w:rPr>
          <w:noProof/>
        </w:rPr>
        <w:fldChar w:fldCharType="separate"/>
      </w:r>
      <w:r>
        <w:rPr>
          <w:noProof/>
        </w:rPr>
        <w:t>77</w:t>
      </w:r>
      <w:r>
        <w:rPr>
          <w:noProof/>
        </w:rPr>
        <w:fldChar w:fldCharType="end"/>
      </w:r>
    </w:p>
    <w:p w14:paraId="62A05C32" w14:textId="09B48C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_Toc129301574 \h </w:instrText>
      </w:r>
      <w:r>
        <w:rPr>
          <w:noProof/>
        </w:rPr>
      </w:r>
      <w:r>
        <w:rPr>
          <w:noProof/>
        </w:rPr>
        <w:fldChar w:fldCharType="separate"/>
      </w:r>
      <w:r>
        <w:rPr>
          <w:noProof/>
        </w:rPr>
        <w:t>77</w:t>
      </w:r>
      <w:r>
        <w:rPr>
          <w:noProof/>
        </w:rPr>
        <w:fldChar w:fldCharType="end"/>
      </w:r>
    </w:p>
    <w:p w14:paraId="3CFDC7FA" w14:textId="0A137F74" w:rsidR="008F7D38" w:rsidRDefault="008F7D3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_Toc129301575 \h </w:instrText>
      </w:r>
      <w:r>
        <w:rPr>
          <w:noProof/>
        </w:rPr>
      </w:r>
      <w:r>
        <w:rPr>
          <w:noProof/>
        </w:rPr>
        <w:fldChar w:fldCharType="separate"/>
      </w:r>
      <w:r>
        <w:rPr>
          <w:noProof/>
        </w:rPr>
        <w:t>80</w:t>
      </w:r>
      <w:r>
        <w:rPr>
          <w:noProof/>
        </w:rPr>
        <w:fldChar w:fldCharType="end"/>
      </w:r>
    </w:p>
    <w:p w14:paraId="6EED852E" w14:textId="0A0709CC" w:rsidR="008F7D38" w:rsidRDefault="008F7D3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_Toc129301576 \h </w:instrText>
      </w:r>
      <w:r>
        <w:rPr>
          <w:noProof/>
        </w:rPr>
      </w:r>
      <w:r>
        <w:rPr>
          <w:noProof/>
        </w:rPr>
        <w:fldChar w:fldCharType="separate"/>
      </w:r>
      <w:r>
        <w:rPr>
          <w:noProof/>
        </w:rPr>
        <w:t>80</w:t>
      </w:r>
      <w:r>
        <w:rPr>
          <w:noProof/>
        </w:rPr>
        <w:fldChar w:fldCharType="end"/>
      </w:r>
    </w:p>
    <w:p w14:paraId="291B1ADE" w14:textId="2B7923E8" w:rsidR="008F7D38" w:rsidRDefault="008F7D3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_Toc129301577 \h </w:instrText>
      </w:r>
      <w:r>
        <w:rPr>
          <w:noProof/>
        </w:rPr>
      </w:r>
      <w:r>
        <w:rPr>
          <w:noProof/>
        </w:rPr>
        <w:fldChar w:fldCharType="separate"/>
      </w:r>
      <w:r>
        <w:rPr>
          <w:noProof/>
        </w:rPr>
        <w:t>81</w:t>
      </w:r>
      <w:r>
        <w:rPr>
          <w:noProof/>
        </w:rPr>
        <w:fldChar w:fldCharType="end"/>
      </w:r>
    </w:p>
    <w:p w14:paraId="0FE27285" w14:textId="5F8FC669" w:rsidR="008F7D38" w:rsidRDefault="008F7D3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_Toc129301578 \h </w:instrText>
      </w:r>
      <w:r>
        <w:rPr>
          <w:noProof/>
        </w:rPr>
      </w:r>
      <w:r>
        <w:rPr>
          <w:noProof/>
        </w:rPr>
        <w:fldChar w:fldCharType="separate"/>
      </w:r>
      <w:r>
        <w:rPr>
          <w:noProof/>
        </w:rPr>
        <w:t>81</w:t>
      </w:r>
      <w:r>
        <w:rPr>
          <w:noProof/>
        </w:rPr>
        <w:fldChar w:fldCharType="end"/>
      </w:r>
    </w:p>
    <w:p w14:paraId="7D5010CF" w14:textId="636032B5" w:rsidR="008F7D38" w:rsidRDefault="008F7D3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_Toc129301579 \h </w:instrText>
      </w:r>
      <w:r>
        <w:rPr>
          <w:noProof/>
        </w:rPr>
      </w:r>
      <w:r>
        <w:rPr>
          <w:noProof/>
        </w:rPr>
        <w:fldChar w:fldCharType="separate"/>
      </w:r>
      <w:r>
        <w:rPr>
          <w:noProof/>
        </w:rPr>
        <w:t>81</w:t>
      </w:r>
      <w:r>
        <w:rPr>
          <w:noProof/>
        </w:rPr>
        <w:fldChar w:fldCharType="end"/>
      </w:r>
    </w:p>
    <w:p w14:paraId="03A1D3C2" w14:textId="1BABAF1A" w:rsidR="008F7D38" w:rsidRDefault="008F7D3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_Toc129301580 \h </w:instrText>
      </w:r>
      <w:r>
        <w:rPr>
          <w:noProof/>
        </w:rPr>
      </w:r>
      <w:r>
        <w:rPr>
          <w:noProof/>
        </w:rPr>
        <w:fldChar w:fldCharType="separate"/>
      </w:r>
      <w:r>
        <w:rPr>
          <w:noProof/>
        </w:rPr>
        <w:t>82</w:t>
      </w:r>
      <w:r>
        <w:rPr>
          <w:noProof/>
        </w:rPr>
        <w:fldChar w:fldCharType="end"/>
      </w:r>
    </w:p>
    <w:p w14:paraId="72456502" w14:textId="5D61E6EF" w:rsidR="008F7D38" w:rsidRDefault="008F7D3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_Toc129301581 \h </w:instrText>
      </w:r>
      <w:r>
        <w:rPr>
          <w:noProof/>
        </w:rPr>
      </w:r>
      <w:r>
        <w:rPr>
          <w:noProof/>
        </w:rPr>
        <w:fldChar w:fldCharType="separate"/>
      </w:r>
      <w:r>
        <w:rPr>
          <w:noProof/>
        </w:rPr>
        <w:t>82</w:t>
      </w:r>
      <w:r>
        <w:rPr>
          <w:noProof/>
        </w:rPr>
        <w:fldChar w:fldCharType="end"/>
      </w:r>
    </w:p>
    <w:p w14:paraId="6B40EC05" w14:textId="5D9333E9"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_Toc129301582 \h </w:instrText>
      </w:r>
      <w:r>
        <w:rPr>
          <w:noProof/>
        </w:rPr>
      </w:r>
      <w:r>
        <w:rPr>
          <w:noProof/>
        </w:rPr>
        <w:fldChar w:fldCharType="separate"/>
      </w:r>
      <w:r>
        <w:rPr>
          <w:noProof/>
        </w:rPr>
        <w:t>82</w:t>
      </w:r>
      <w:r>
        <w:rPr>
          <w:noProof/>
        </w:rPr>
        <w:fldChar w:fldCharType="end"/>
      </w:r>
    </w:p>
    <w:p w14:paraId="34AB640B" w14:textId="39534E1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_Toc129301583 \h </w:instrText>
      </w:r>
      <w:r>
        <w:rPr>
          <w:noProof/>
        </w:rPr>
      </w:r>
      <w:r>
        <w:rPr>
          <w:noProof/>
        </w:rPr>
        <w:fldChar w:fldCharType="separate"/>
      </w:r>
      <w:r>
        <w:rPr>
          <w:noProof/>
        </w:rPr>
        <w:t>82</w:t>
      </w:r>
      <w:r>
        <w:rPr>
          <w:noProof/>
        </w:rPr>
        <w:fldChar w:fldCharType="end"/>
      </w:r>
    </w:p>
    <w:p w14:paraId="2E29C6F3" w14:textId="02DCBEBD"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_Toc129301584 \h </w:instrText>
      </w:r>
      <w:r>
        <w:rPr>
          <w:noProof/>
        </w:rPr>
      </w:r>
      <w:r>
        <w:rPr>
          <w:noProof/>
        </w:rPr>
        <w:fldChar w:fldCharType="separate"/>
      </w:r>
      <w:r>
        <w:rPr>
          <w:noProof/>
        </w:rPr>
        <w:t>82</w:t>
      </w:r>
      <w:r>
        <w:rPr>
          <w:noProof/>
        </w:rPr>
        <w:fldChar w:fldCharType="end"/>
      </w:r>
    </w:p>
    <w:p w14:paraId="13C220A9" w14:textId="0C051E5A" w:rsidR="008F7D38" w:rsidRDefault="008F7D3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_Toc129301585 \h </w:instrText>
      </w:r>
      <w:r>
        <w:rPr>
          <w:noProof/>
        </w:rPr>
      </w:r>
      <w:r>
        <w:rPr>
          <w:noProof/>
        </w:rPr>
        <w:fldChar w:fldCharType="separate"/>
      </w:r>
      <w:r>
        <w:rPr>
          <w:noProof/>
        </w:rPr>
        <w:t>83</w:t>
      </w:r>
      <w:r>
        <w:rPr>
          <w:noProof/>
        </w:rPr>
        <w:fldChar w:fldCharType="end"/>
      </w:r>
    </w:p>
    <w:p w14:paraId="196BB8B5" w14:textId="17D22B9C"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_Toc129301586 \h </w:instrText>
      </w:r>
      <w:r>
        <w:rPr>
          <w:noProof/>
        </w:rPr>
      </w:r>
      <w:r>
        <w:rPr>
          <w:noProof/>
        </w:rPr>
        <w:fldChar w:fldCharType="separate"/>
      </w:r>
      <w:r>
        <w:rPr>
          <w:noProof/>
        </w:rPr>
        <w:t>83</w:t>
      </w:r>
      <w:r>
        <w:rPr>
          <w:noProof/>
        </w:rPr>
        <w:fldChar w:fldCharType="end"/>
      </w:r>
    </w:p>
    <w:p w14:paraId="5499ABE7" w14:textId="4B0BFB80"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_Toc129301587 \h </w:instrText>
      </w:r>
      <w:r>
        <w:rPr>
          <w:noProof/>
        </w:rPr>
      </w:r>
      <w:r>
        <w:rPr>
          <w:noProof/>
        </w:rPr>
        <w:fldChar w:fldCharType="separate"/>
      </w:r>
      <w:r>
        <w:rPr>
          <w:noProof/>
        </w:rPr>
        <w:t>85</w:t>
      </w:r>
      <w:r>
        <w:rPr>
          <w:noProof/>
        </w:rPr>
        <w:fldChar w:fldCharType="end"/>
      </w:r>
    </w:p>
    <w:p w14:paraId="2664A6F2" w14:textId="38E8250C"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_Toc129301588 \h </w:instrText>
      </w:r>
      <w:r>
        <w:rPr>
          <w:noProof/>
        </w:rPr>
      </w:r>
      <w:r>
        <w:rPr>
          <w:noProof/>
        </w:rPr>
        <w:fldChar w:fldCharType="separate"/>
      </w:r>
      <w:r>
        <w:rPr>
          <w:noProof/>
        </w:rPr>
        <w:t>85</w:t>
      </w:r>
      <w:r>
        <w:rPr>
          <w:noProof/>
        </w:rPr>
        <w:fldChar w:fldCharType="end"/>
      </w:r>
    </w:p>
    <w:p w14:paraId="7E654636" w14:textId="1DB8172A"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_Toc129301589 \h </w:instrText>
      </w:r>
      <w:r>
        <w:rPr>
          <w:noProof/>
        </w:rPr>
      </w:r>
      <w:r>
        <w:rPr>
          <w:noProof/>
        </w:rPr>
        <w:fldChar w:fldCharType="separate"/>
      </w:r>
      <w:r>
        <w:rPr>
          <w:noProof/>
        </w:rPr>
        <w:t>85</w:t>
      </w:r>
      <w:r>
        <w:rPr>
          <w:noProof/>
        </w:rPr>
        <w:fldChar w:fldCharType="end"/>
      </w:r>
    </w:p>
    <w:p w14:paraId="0E437D95" w14:textId="4EA19DB3"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_Toc129301590 \h </w:instrText>
      </w:r>
      <w:r>
        <w:rPr>
          <w:noProof/>
        </w:rPr>
      </w:r>
      <w:r>
        <w:rPr>
          <w:noProof/>
        </w:rPr>
        <w:fldChar w:fldCharType="separate"/>
      </w:r>
      <w:r>
        <w:rPr>
          <w:noProof/>
        </w:rPr>
        <w:t>85</w:t>
      </w:r>
      <w:r>
        <w:rPr>
          <w:noProof/>
        </w:rPr>
        <w:fldChar w:fldCharType="end"/>
      </w:r>
    </w:p>
    <w:p w14:paraId="4E356943" w14:textId="10E4DA25"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_Toc129301591 \h </w:instrText>
      </w:r>
      <w:r>
        <w:rPr>
          <w:noProof/>
        </w:rPr>
      </w:r>
      <w:r>
        <w:rPr>
          <w:noProof/>
        </w:rPr>
        <w:fldChar w:fldCharType="separate"/>
      </w:r>
      <w:r>
        <w:rPr>
          <w:noProof/>
        </w:rPr>
        <w:t>86</w:t>
      </w:r>
      <w:r>
        <w:rPr>
          <w:noProof/>
        </w:rPr>
        <w:fldChar w:fldCharType="end"/>
      </w:r>
    </w:p>
    <w:p w14:paraId="721408A7" w14:textId="44F433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_Toc129301592 \h </w:instrText>
      </w:r>
      <w:r>
        <w:rPr>
          <w:noProof/>
        </w:rPr>
      </w:r>
      <w:r>
        <w:rPr>
          <w:noProof/>
        </w:rPr>
        <w:fldChar w:fldCharType="separate"/>
      </w:r>
      <w:r>
        <w:rPr>
          <w:noProof/>
        </w:rPr>
        <w:t>86</w:t>
      </w:r>
      <w:r>
        <w:rPr>
          <w:noProof/>
        </w:rPr>
        <w:fldChar w:fldCharType="end"/>
      </w:r>
    </w:p>
    <w:p w14:paraId="059CDC4B" w14:textId="6B2E668E"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_Toc129301593 \h </w:instrText>
      </w:r>
      <w:r>
        <w:rPr>
          <w:noProof/>
        </w:rPr>
      </w:r>
      <w:r>
        <w:rPr>
          <w:noProof/>
        </w:rPr>
        <w:fldChar w:fldCharType="separate"/>
      </w:r>
      <w:r>
        <w:rPr>
          <w:noProof/>
        </w:rPr>
        <w:t>87</w:t>
      </w:r>
      <w:r>
        <w:rPr>
          <w:noProof/>
        </w:rPr>
        <w:fldChar w:fldCharType="end"/>
      </w:r>
    </w:p>
    <w:p w14:paraId="6DBBD2D4" w14:textId="67ECD630"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_Toc129301594 \h </w:instrText>
      </w:r>
      <w:r>
        <w:rPr>
          <w:noProof/>
        </w:rPr>
      </w:r>
      <w:r>
        <w:rPr>
          <w:noProof/>
        </w:rPr>
        <w:fldChar w:fldCharType="separate"/>
      </w:r>
      <w:r>
        <w:rPr>
          <w:noProof/>
        </w:rPr>
        <w:t>87</w:t>
      </w:r>
      <w:r>
        <w:rPr>
          <w:noProof/>
        </w:rPr>
        <w:fldChar w:fldCharType="end"/>
      </w:r>
    </w:p>
    <w:p w14:paraId="599407F3" w14:textId="2BD31D9F"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_Toc129301595 \h </w:instrText>
      </w:r>
      <w:r>
        <w:rPr>
          <w:noProof/>
        </w:rPr>
      </w:r>
      <w:r>
        <w:rPr>
          <w:noProof/>
        </w:rPr>
        <w:fldChar w:fldCharType="separate"/>
      </w:r>
      <w:r>
        <w:rPr>
          <w:noProof/>
        </w:rPr>
        <w:t>87</w:t>
      </w:r>
      <w:r>
        <w:rPr>
          <w:noProof/>
        </w:rPr>
        <w:fldChar w:fldCharType="end"/>
      </w:r>
    </w:p>
    <w:p w14:paraId="1F01D5B6" w14:textId="284171A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_Toc129301596 \h </w:instrText>
      </w:r>
      <w:r>
        <w:rPr>
          <w:noProof/>
        </w:rPr>
      </w:r>
      <w:r>
        <w:rPr>
          <w:noProof/>
        </w:rPr>
        <w:fldChar w:fldCharType="separate"/>
      </w:r>
      <w:r>
        <w:rPr>
          <w:noProof/>
        </w:rPr>
        <w:t>88</w:t>
      </w:r>
      <w:r>
        <w:rPr>
          <w:noProof/>
        </w:rPr>
        <w:fldChar w:fldCharType="end"/>
      </w:r>
    </w:p>
    <w:p w14:paraId="24707831" w14:textId="23A1E057" w:rsidR="008F7D38" w:rsidRDefault="008F7D3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_Toc129301597 \h </w:instrText>
      </w:r>
      <w:r>
        <w:rPr>
          <w:noProof/>
        </w:rPr>
      </w:r>
      <w:r>
        <w:rPr>
          <w:noProof/>
        </w:rPr>
        <w:fldChar w:fldCharType="separate"/>
      </w:r>
      <w:r>
        <w:rPr>
          <w:noProof/>
        </w:rPr>
        <w:t>88</w:t>
      </w:r>
      <w:r>
        <w:rPr>
          <w:noProof/>
        </w:rPr>
        <w:fldChar w:fldCharType="end"/>
      </w:r>
    </w:p>
    <w:p w14:paraId="09BFB7CF" w14:textId="7DB2EDCA" w:rsidR="008F7D38" w:rsidRDefault="008F7D3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_Toc129301598 \h </w:instrText>
      </w:r>
      <w:r>
        <w:rPr>
          <w:noProof/>
        </w:rPr>
      </w:r>
      <w:r>
        <w:rPr>
          <w:noProof/>
        </w:rPr>
        <w:fldChar w:fldCharType="separate"/>
      </w:r>
      <w:r>
        <w:rPr>
          <w:noProof/>
        </w:rPr>
        <w:t>88</w:t>
      </w:r>
      <w:r>
        <w:rPr>
          <w:noProof/>
        </w:rPr>
        <w:fldChar w:fldCharType="end"/>
      </w:r>
    </w:p>
    <w:p w14:paraId="1AFB4908" w14:textId="34A3F592" w:rsidR="008F7D38" w:rsidRDefault="008F7D3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_Toc129301599 \h </w:instrText>
      </w:r>
      <w:r>
        <w:rPr>
          <w:noProof/>
        </w:rPr>
      </w:r>
      <w:r>
        <w:rPr>
          <w:noProof/>
        </w:rPr>
        <w:fldChar w:fldCharType="separate"/>
      </w:r>
      <w:r>
        <w:rPr>
          <w:noProof/>
        </w:rPr>
        <w:t>88</w:t>
      </w:r>
      <w:r>
        <w:rPr>
          <w:noProof/>
        </w:rPr>
        <w:fldChar w:fldCharType="end"/>
      </w:r>
    </w:p>
    <w:p w14:paraId="352D80AA" w14:textId="2CD932FC" w:rsidR="008F7D38" w:rsidRDefault="008F7D3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_Toc129301600 \h </w:instrText>
      </w:r>
      <w:r>
        <w:rPr>
          <w:noProof/>
        </w:rPr>
      </w:r>
      <w:r>
        <w:rPr>
          <w:noProof/>
        </w:rPr>
        <w:fldChar w:fldCharType="separate"/>
      </w:r>
      <w:r>
        <w:rPr>
          <w:noProof/>
        </w:rPr>
        <w:t>88</w:t>
      </w:r>
      <w:r>
        <w:rPr>
          <w:noProof/>
        </w:rPr>
        <w:fldChar w:fldCharType="end"/>
      </w:r>
    </w:p>
    <w:p w14:paraId="2DADBB8C" w14:textId="2AD615F3" w:rsidR="008F7D38" w:rsidRDefault="008F7D38">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_Toc129301601 \h </w:instrText>
      </w:r>
      <w:r>
        <w:rPr>
          <w:noProof/>
        </w:rPr>
      </w:r>
      <w:r>
        <w:rPr>
          <w:noProof/>
        </w:rPr>
        <w:fldChar w:fldCharType="separate"/>
      </w:r>
      <w:r>
        <w:rPr>
          <w:noProof/>
        </w:rPr>
        <w:t>89</w:t>
      </w:r>
      <w:r>
        <w:rPr>
          <w:noProof/>
        </w:rPr>
        <w:fldChar w:fldCharType="end"/>
      </w:r>
    </w:p>
    <w:p w14:paraId="7D00AFC4" w14:textId="31F51552" w:rsidR="008F7D38" w:rsidRDefault="008F7D3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_Toc129301602 \h </w:instrText>
      </w:r>
      <w:r>
        <w:rPr>
          <w:noProof/>
        </w:rPr>
      </w:r>
      <w:r>
        <w:rPr>
          <w:noProof/>
        </w:rPr>
        <w:fldChar w:fldCharType="separate"/>
      </w:r>
      <w:r>
        <w:rPr>
          <w:noProof/>
        </w:rPr>
        <w:t>89</w:t>
      </w:r>
      <w:r>
        <w:rPr>
          <w:noProof/>
        </w:rPr>
        <w:fldChar w:fldCharType="end"/>
      </w:r>
    </w:p>
    <w:p w14:paraId="1E63DE1A" w14:textId="454BA3A2" w:rsidR="008F7D38" w:rsidRDefault="008F7D3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_Toc129301603 \h </w:instrText>
      </w:r>
      <w:r>
        <w:rPr>
          <w:noProof/>
        </w:rPr>
      </w:r>
      <w:r>
        <w:rPr>
          <w:noProof/>
        </w:rPr>
        <w:fldChar w:fldCharType="separate"/>
      </w:r>
      <w:r>
        <w:rPr>
          <w:noProof/>
        </w:rPr>
        <w:t>89</w:t>
      </w:r>
      <w:r>
        <w:rPr>
          <w:noProof/>
        </w:rPr>
        <w:fldChar w:fldCharType="end"/>
      </w:r>
    </w:p>
    <w:p w14:paraId="784C547F" w14:textId="2B638398" w:rsidR="008F7D38" w:rsidRDefault="008F7D38">
      <w:pPr>
        <w:pStyle w:val="TOC1"/>
        <w:rPr>
          <w:rFonts w:asciiTheme="minorHAnsi" w:eastAsiaTheme="minorEastAsia" w:hAnsiTheme="minorHAnsi" w:cstheme="minorBidi"/>
          <w:noProof/>
          <w:szCs w:val="22"/>
          <w:lang w:val="en-IN" w:eastAsia="en-IN"/>
        </w:rPr>
      </w:pPr>
      <w:r w:rsidRPr="00CB08CF">
        <w:rPr>
          <w:noProof/>
          <w:lang w:val="fr-FR"/>
        </w:rPr>
        <w:t>A.2</w:t>
      </w:r>
      <w:r>
        <w:rPr>
          <w:rFonts w:asciiTheme="minorHAnsi" w:eastAsiaTheme="minorEastAsia" w:hAnsiTheme="minorHAnsi" w:cstheme="minorBidi"/>
          <w:noProof/>
          <w:szCs w:val="22"/>
          <w:lang w:val="en-IN" w:eastAsia="en-IN"/>
        </w:rPr>
        <w:tab/>
      </w:r>
      <w:r w:rsidRPr="00CB08CF">
        <w:rPr>
          <w:noProof/>
          <w:lang w:val="fr-FR"/>
        </w:rPr>
        <w:t>Eees_EECRegistration</w:t>
      </w:r>
      <w:r>
        <w:rPr>
          <w:noProof/>
        </w:rPr>
        <w:tab/>
      </w:r>
      <w:r>
        <w:rPr>
          <w:noProof/>
        </w:rPr>
        <w:fldChar w:fldCharType="begin"/>
      </w:r>
      <w:r>
        <w:rPr>
          <w:noProof/>
        </w:rPr>
        <w:instrText xml:space="preserve"> PAGEREF _Toc129301604 \h </w:instrText>
      </w:r>
      <w:r>
        <w:rPr>
          <w:noProof/>
        </w:rPr>
      </w:r>
      <w:r>
        <w:rPr>
          <w:noProof/>
        </w:rPr>
        <w:fldChar w:fldCharType="separate"/>
      </w:r>
      <w:r>
        <w:rPr>
          <w:noProof/>
        </w:rPr>
        <w:t>89</w:t>
      </w:r>
      <w:r>
        <w:rPr>
          <w:noProof/>
        </w:rPr>
        <w:fldChar w:fldCharType="end"/>
      </w:r>
    </w:p>
    <w:p w14:paraId="2352902A" w14:textId="58C979C6" w:rsidR="008F7D38" w:rsidRDefault="008F7D3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_Toc129301605 \h </w:instrText>
      </w:r>
      <w:r>
        <w:rPr>
          <w:noProof/>
        </w:rPr>
      </w:r>
      <w:r>
        <w:rPr>
          <w:noProof/>
        </w:rPr>
        <w:fldChar w:fldCharType="separate"/>
      </w:r>
      <w:r>
        <w:rPr>
          <w:noProof/>
        </w:rPr>
        <w:t>94</w:t>
      </w:r>
      <w:r>
        <w:rPr>
          <w:noProof/>
        </w:rPr>
        <w:fldChar w:fldCharType="end"/>
      </w:r>
    </w:p>
    <w:p w14:paraId="317150D5" w14:textId="3E9A3C22" w:rsidR="008F7D38" w:rsidRDefault="008F7D3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8CF">
        <w:rPr>
          <w:noProof/>
          <w:lang w:val="en-US"/>
        </w:rPr>
        <w:t>Eees_ACREvents</w:t>
      </w:r>
      <w:r>
        <w:rPr>
          <w:noProof/>
        </w:rPr>
        <w:t xml:space="preserve"> API</w:t>
      </w:r>
      <w:r>
        <w:rPr>
          <w:noProof/>
        </w:rPr>
        <w:tab/>
      </w:r>
      <w:r>
        <w:rPr>
          <w:noProof/>
        </w:rPr>
        <w:fldChar w:fldCharType="begin"/>
      </w:r>
      <w:r>
        <w:rPr>
          <w:noProof/>
        </w:rPr>
        <w:instrText xml:space="preserve"> PAGEREF _Toc129301606 \h </w:instrText>
      </w:r>
      <w:r>
        <w:rPr>
          <w:noProof/>
        </w:rPr>
      </w:r>
      <w:r>
        <w:rPr>
          <w:noProof/>
        </w:rPr>
        <w:fldChar w:fldCharType="separate"/>
      </w:r>
      <w:r>
        <w:rPr>
          <w:noProof/>
        </w:rPr>
        <w:t>101</w:t>
      </w:r>
      <w:r>
        <w:rPr>
          <w:noProof/>
        </w:rPr>
        <w:fldChar w:fldCharType="end"/>
      </w:r>
    </w:p>
    <w:p w14:paraId="6336D059" w14:textId="309B692E" w:rsidR="008F7D38" w:rsidRDefault="008F7D3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_Toc129301607 \h </w:instrText>
      </w:r>
      <w:r>
        <w:rPr>
          <w:noProof/>
        </w:rPr>
      </w:r>
      <w:r>
        <w:rPr>
          <w:noProof/>
        </w:rPr>
        <w:fldChar w:fldCharType="separate"/>
      </w:r>
      <w:r>
        <w:rPr>
          <w:noProof/>
        </w:rPr>
        <w:t>106</w:t>
      </w:r>
      <w:r>
        <w:rPr>
          <w:noProof/>
        </w:rPr>
        <w:fldChar w:fldCharType="end"/>
      </w:r>
    </w:p>
    <w:p w14:paraId="48E3BF6C" w14:textId="024D50C1" w:rsidR="008F7D38" w:rsidRDefault="008F7D3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_Toc129301608 \h </w:instrText>
      </w:r>
      <w:r>
        <w:rPr>
          <w:noProof/>
        </w:rPr>
      </w:r>
      <w:r>
        <w:rPr>
          <w:noProof/>
        </w:rPr>
        <w:fldChar w:fldCharType="separate"/>
      </w:r>
      <w:r>
        <w:rPr>
          <w:noProof/>
        </w:rPr>
        <w:t>110</w:t>
      </w:r>
      <w:r>
        <w:rPr>
          <w:noProof/>
        </w:rPr>
        <w:fldChar w:fldCharType="end"/>
      </w:r>
    </w:p>
    <w:p w14:paraId="64336AF3" w14:textId="1D50AD55" w:rsidR="008F7D38" w:rsidRDefault="008F7D3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_Toc129301609 \h </w:instrText>
      </w:r>
      <w:r>
        <w:rPr>
          <w:noProof/>
        </w:rPr>
      </w:r>
      <w:r>
        <w:rPr>
          <w:noProof/>
        </w:rPr>
        <w:fldChar w:fldCharType="separate"/>
      </w:r>
      <w:r>
        <w:rPr>
          <w:noProof/>
        </w:rPr>
        <w:t>110</w:t>
      </w:r>
      <w:r>
        <w:rPr>
          <w:noProof/>
        </w:rPr>
        <w:fldChar w:fldCharType="end"/>
      </w:r>
    </w:p>
    <w:p w14:paraId="239AC884" w14:textId="6AC64E6A" w:rsidR="008F7D38" w:rsidRDefault="008F7D3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_Toc129301610 \h </w:instrText>
      </w:r>
      <w:r>
        <w:rPr>
          <w:noProof/>
        </w:rPr>
      </w:r>
      <w:r>
        <w:rPr>
          <w:noProof/>
        </w:rPr>
        <w:fldChar w:fldCharType="separate"/>
      </w:r>
      <w:r>
        <w:rPr>
          <w:noProof/>
        </w:rPr>
        <w:t>117</w:t>
      </w:r>
      <w:r>
        <w:rPr>
          <w:noProof/>
        </w:rPr>
        <w:fldChar w:fldCharType="end"/>
      </w:r>
    </w:p>
    <w:p w14:paraId="040B3A70" w14:textId="1F86F6F9" w:rsidR="008F7D38" w:rsidRDefault="008F7D3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_Toc129301611 \h </w:instrText>
      </w:r>
      <w:r>
        <w:rPr>
          <w:noProof/>
        </w:rPr>
      </w:r>
      <w:r>
        <w:rPr>
          <w:noProof/>
        </w:rPr>
        <w:fldChar w:fldCharType="separate"/>
      </w:r>
      <w:r>
        <w:rPr>
          <w:noProof/>
        </w:rPr>
        <w:t>118</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29301324"/>
      <w:bookmarkEnd w:id="19"/>
      <w:r w:rsidRPr="004D3578">
        <w:lastRenderedPageBreak/>
        <w:t>Foreword</w:t>
      </w:r>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29301325"/>
      <w:bookmarkEnd w:id="23"/>
      <w:r w:rsidRPr="004D3578">
        <w:t>1</w:t>
      </w:r>
      <w:r w:rsidRPr="004D3578">
        <w:tab/>
        <w:t>Scope</w:t>
      </w:r>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29301326"/>
      <w:bookmarkEnd w:id="28"/>
      <w:r w:rsidRPr="004D3578">
        <w:t>2</w:t>
      </w:r>
      <w:r w:rsidRPr="004D3578">
        <w:tab/>
        <w:t>References</w:t>
      </w:r>
      <w:bookmarkEnd w:id="29"/>
      <w:bookmarkEnd w:id="30"/>
      <w:bookmarkEnd w:id="31"/>
      <w:bookmarkEnd w:id="3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29301327"/>
      <w:bookmarkEnd w:id="33"/>
      <w:r w:rsidRPr="004D3578">
        <w:t>3</w:t>
      </w:r>
      <w:r w:rsidRPr="004D3578">
        <w:tab/>
        <w:t>Definitions</w:t>
      </w:r>
      <w:r>
        <w:t xml:space="preserve"> of terms, symbols and abbreviations</w:t>
      </w:r>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129301328"/>
      <w:r w:rsidRPr="004D3578">
        <w:t>3.1</w:t>
      </w:r>
      <w:r w:rsidRPr="004D3578">
        <w:tab/>
      </w:r>
      <w:r>
        <w:t>Terms</w:t>
      </w:r>
      <w:bookmarkEnd w:id="38"/>
      <w:bookmarkEnd w:id="39"/>
      <w:bookmarkEnd w:id="40"/>
      <w:bookmarkEnd w:id="4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ins w:id="42" w:author="C1-234206" w:date="2023-05-30T16:16:00Z"/>
          <w:lang w:val="fr-FR"/>
        </w:rPr>
      </w:pPr>
      <w:r w:rsidRPr="00F477AF">
        <w:t>EEC Context</w:t>
      </w:r>
      <w:ins w:id="43" w:author="C1-234206" w:date="2023-05-30T16:16:00Z">
        <w:r w:rsidR="008525EA" w:rsidRPr="008525EA">
          <w:rPr>
            <w:lang w:val="fr-FR"/>
          </w:rPr>
          <w:t xml:space="preserve"> </w:t>
        </w:r>
      </w:ins>
    </w:p>
    <w:p w14:paraId="4CB22658" w14:textId="0B90611C" w:rsidR="009E5347" w:rsidRPr="005C44CA" w:rsidRDefault="008525EA" w:rsidP="008525EA">
      <w:pPr>
        <w:pStyle w:val="EW"/>
      </w:pPr>
      <w:ins w:id="44" w:author="C1-234206" w:date="2023-05-30T16:16:00Z">
        <w:r w:rsidRPr="00065D36">
          <w:rPr>
            <w:lang w:val="en-US"/>
          </w:rPr>
          <w:t>Instantiable EAS</w:t>
        </w:r>
      </w:ins>
    </w:p>
    <w:p w14:paraId="6975E4FE" w14:textId="77777777" w:rsidR="009E5347" w:rsidRPr="004D3578" w:rsidRDefault="009E5347" w:rsidP="009E5347">
      <w:pPr>
        <w:pStyle w:val="Heading2"/>
      </w:pPr>
      <w:bookmarkStart w:id="45" w:name="_Toc65746296"/>
      <w:bookmarkStart w:id="46" w:name="_Toc101529226"/>
      <w:bookmarkStart w:id="47" w:name="_Toc114864052"/>
      <w:bookmarkStart w:id="48" w:name="_Toc129301329"/>
      <w:r w:rsidRPr="004D3578">
        <w:t>3.2</w:t>
      </w:r>
      <w:r w:rsidRPr="004D3578">
        <w:tab/>
        <w:t>Symbols</w:t>
      </w:r>
      <w:bookmarkEnd w:id="45"/>
      <w:bookmarkEnd w:id="46"/>
      <w:bookmarkEnd w:id="47"/>
      <w:bookmarkEnd w:id="4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9" w:name="_Toc65746297"/>
      <w:bookmarkStart w:id="50" w:name="_Toc101529227"/>
      <w:bookmarkStart w:id="51" w:name="_Toc114864053"/>
      <w:bookmarkStart w:id="52" w:name="_Toc129301330"/>
      <w:r w:rsidRPr="004D3578">
        <w:t>3.3</w:t>
      </w:r>
      <w:r w:rsidRPr="004D3578">
        <w:tab/>
        <w:t>Abbreviations</w:t>
      </w:r>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rPr>
          <w:ins w:id="53" w:author="C1-232802" w:date="2023-05-30T15:36:00Z"/>
        </w:rPr>
      </w:pPr>
      <w:ins w:id="54" w:author="C1-232802" w:date="2023-05-30T15:36:00Z">
        <w:r w:rsidRPr="008329D7">
          <w:t>ECSP</w:t>
        </w:r>
        <w:r w:rsidRPr="008329D7">
          <w:tab/>
          <w:t>Edge Computing Service Provider</w:t>
        </w:r>
      </w:ins>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ins w:id="55" w:author="C1-232801" w:date="2023-05-30T15:31:00Z"/>
          <w:noProof/>
        </w:rPr>
      </w:pPr>
      <w:bookmarkStart w:id="56" w:name="_Hlk16691621"/>
      <w:ins w:id="57" w:author="C1-232801" w:date="2023-05-30T15:31:00Z">
        <w:r>
          <w:rPr>
            <w:noProof/>
            <w:lang w:eastAsia="zh-CN"/>
          </w:rPr>
          <w:t>NID</w:t>
        </w:r>
        <w:r>
          <w:rPr>
            <w:noProof/>
            <w:lang w:eastAsia="zh-CN"/>
          </w:rPr>
          <w:tab/>
          <w:t>Network Identifier</w:t>
        </w:r>
      </w:ins>
    </w:p>
    <w:bookmarkEnd w:id="56"/>
    <w:p w14:paraId="4C902E27" w14:textId="77777777" w:rsidR="00100DD5" w:rsidRDefault="00100DD5" w:rsidP="00100DD5">
      <w:pPr>
        <w:pStyle w:val="EW"/>
        <w:rPr>
          <w:ins w:id="58" w:author="C1-232801" w:date="2023-05-30T15:31:00Z"/>
        </w:rPr>
      </w:pPr>
      <w:ins w:id="59" w:author="C1-232801" w:date="2023-05-30T15:31:00Z">
        <w:r>
          <w:t>SNPN</w:t>
        </w:r>
        <w:r>
          <w:tab/>
          <w:t>Stand-alone Non-Public Network</w:t>
        </w:r>
      </w:ins>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60" w:name="_Toc65746298"/>
      <w:bookmarkStart w:id="61" w:name="_Toc101529228"/>
      <w:bookmarkStart w:id="62" w:name="_Toc114864054"/>
      <w:bookmarkStart w:id="63" w:name="_Toc129301331"/>
      <w:r>
        <w:t>4</w:t>
      </w:r>
      <w:r>
        <w:tab/>
        <w:t>Overview</w:t>
      </w:r>
      <w:bookmarkEnd w:id="60"/>
      <w:bookmarkEnd w:id="61"/>
      <w:bookmarkEnd w:id="62"/>
      <w:bookmarkEnd w:id="6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4" w:name="_Toc104651150"/>
      <w:bookmarkStart w:id="65" w:name="_Toc129301332"/>
      <w:r>
        <w:rPr>
          <w:rFonts w:hint="eastAsia"/>
          <w:lang w:eastAsia="ja-JP"/>
        </w:rPr>
        <w:t>4</w:t>
      </w:r>
      <w:r>
        <w:t>.1</w:t>
      </w:r>
      <w:r>
        <w:tab/>
      </w:r>
      <w:bookmarkEnd w:id="64"/>
      <w:r>
        <w:rPr>
          <w:rFonts w:cs="Arial"/>
        </w:rPr>
        <w:t>Information applicable to APIs over EDGE-1 and EDGE-4</w:t>
      </w:r>
      <w:bookmarkEnd w:id="65"/>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6" w:name="_Toc61651627"/>
      <w:bookmarkStart w:id="67" w:name="_Toc65746299"/>
      <w:bookmarkStart w:id="68" w:name="_Toc101529229"/>
      <w:bookmarkStart w:id="69" w:name="_Toc114864055"/>
      <w:bookmarkStart w:id="70" w:name="_Toc129301333"/>
      <w:r>
        <w:t>5</w:t>
      </w:r>
      <w:r>
        <w:tab/>
        <w:t xml:space="preserve">Services offered by </w:t>
      </w:r>
      <w:bookmarkEnd w:id="66"/>
      <w:r>
        <w:t>Edge Enabler Server</w:t>
      </w:r>
      <w:bookmarkEnd w:id="67"/>
      <w:bookmarkEnd w:id="68"/>
      <w:bookmarkEnd w:id="69"/>
      <w:bookmarkEnd w:id="70"/>
    </w:p>
    <w:p w14:paraId="02DDB145" w14:textId="77777777" w:rsidR="009E5347" w:rsidRDefault="009E5347" w:rsidP="009E5347">
      <w:pPr>
        <w:pStyle w:val="Heading2"/>
      </w:pPr>
      <w:bookmarkStart w:id="71" w:name="_Toc65746300"/>
      <w:bookmarkStart w:id="72" w:name="_Toc101529230"/>
      <w:bookmarkStart w:id="73" w:name="_Toc114864056"/>
      <w:bookmarkStart w:id="74" w:name="_Toc129301334"/>
      <w:bookmarkStart w:id="75" w:name="_Toc61651628"/>
      <w:r>
        <w:t>5.1</w:t>
      </w:r>
      <w:r>
        <w:tab/>
        <w:t>Introduction</w:t>
      </w:r>
      <w:bookmarkEnd w:id="71"/>
      <w:bookmarkEnd w:id="72"/>
      <w:bookmarkEnd w:id="73"/>
      <w:bookmarkEnd w:id="74"/>
      <w:r>
        <w:t xml:space="preserve"> </w:t>
      </w:r>
      <w:bookmarkEnd w:id="7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6" w:name="_Toc101529231"/>
      <w:bookmarkStart w:id="77" w:name="_Toc114864057"/>
      <w:bookmarkStart w:id="78" w:name="_Toc129301335"/>
      <w:r>
        <w:t>5.2</w:t>
      </w:r>
      <w:r>
        <w:tab/>
      </w:r>
      <w:r>
        <w:rPr>
          <w:noProof/>
          <w:lang w:val="fr-FR"/>
        </w:rPr>
        <w:t xml:space="preserve">Eees_EECRegistration </w:t>
      </w:r>
      <w:r>
        <w:t>Service</w:t>
      </w:r>
      <w:bookmarkEnd w:id="76"/>
      <w:bookmarkEnd w:id="77"/>
      <w:bookmarkEnd w:id="78"/>
    </w:p>
    <w:p w14:paraId="7C81718D" w14:textId="77777777" w:rsidR="009E5347" w:rsidRDefault="009E5347" w:rsidP="009E5347">
      <w:pPr>
        <w:pStyle w:val="Heading3"/>
      </w:pPr>
      <w:bookmarkStart w:id="79" w:name="_Toc101529232"/>
      <w:bookmarkStart w:id="80" w:name="_Toc114864058"/>
      <w:bookmarkStart w:id="81" w:name="_Toc129301336"/>
      <w:r>
        <w:t>5.2.1</w:t>
      </w:r>
      <w:r>
        <w:tab/>
        <w:t>Service Description</w:t>
      </w:r>
      <w:bookmarkEnd w:id="79"/>
      <w:bookmarkEnd w:id="80"/>
      <w:bookmarkEnd w:id="8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2" w:name="_Toc101529233"/>
      <w:bookmarkStart w:id="83" w:name="_Toc114864059"/>
      <w:bookmarkStart w:id="84" w:name="_Toc129301337"/>
      <w:r>
        <w:t>5.2.2</w:t>
      </w:r>
      <w:r>
        <w:tab/>
        <w:t>Service Operations</w:t>
      </w:r>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129301338"/>
      <w:r>
        <w:t>5.2.2.1</w:t>
      </w:r>
      <w:r>
        <w:tab/>
        <w:t>Introduction</w:t>
      </w:r>
      <w:bookmarkEnd w:id="85"/>
      <w:bookmarkEnd w:id="86"/>
      <w:bookmarkEnd w:id="8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8" w:name="_Toc101529235"/>
      <w:bookmarkStart w:id="89" w:name="_Toc114864061"/>
      <w:bookmarkStart w:id="90" w:name="_Toc129301339"/>
      <w:r>
        <w:lastRenderedPageBreak/>
        <w:t>5.2.2.2</w:t>
      </w:r>
      <w:r>
        <w:tab/>
      </w:r>
      <w:r w:rsidRPr="00AA7C0B">
        <w:t>Eees_EECRegistration_Request</w:t>
      </w:r>
      <w:bookmarkEnd w:id="88"/>
      <w:bookmarkEnd w:id="89"/>
      <w:bookmarkEnd w:id="90"/>
    </w:p>
    <w:p w14:paraId="613A09E5" w14:textId="77777777" w:rsidR="009E5347" w:rsidRDefault="009E5347" w:rsidP="009E5347">
      <w:pPr>
        <w:pStyle w:val="Heading5"/>
      </w:pPr>
      <w:bookmarkStart w:id="91" w:name="_Toc101529236"/>
      <w:bookmarkStart w:id="92" w:name="_Toc114864062"/>
      <w:bookmarkStart w:id="93" w:name="_Toc129301340"/>
      <w:r>
        <w:t>5.2.2.2.1</w:t>
      </w:r>
      <w:r>
        <w:tab/>
        <w:t>General</w:t>
      </w:r>
      <w:bookmarkEnd w:id="91"/>
      <w:bookmarkEnd w:id="92"/>
      <w:bookmarkEnd w:id="9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4" w:name="_Toc101529237"/>
      <w:bookmarkStart w:id="95" w:name="_Toc114864063"/>
      <w:bookmarkStart w:id="96" w:name="_Toc129301341"/>
      <w:r>
        <w:t>5.2.2.2.2</w:t>
      </w:r>
      <w:r>
        <w:tab/>
        <w:t xml:space="preserve">EEC registering to EES using </w:t>
      </w:r>
      <w:r w:rsidRPr="00AA7C0B">
        <w:t>Eees_EECRegistration_Request</w:t>
      </w:r>
      <w:r>
        <w:t xml:space="preserve"> operation</w:t>
      </w:r>
      <w:bookmarkEnd w:id="94"/>
      <w:bookmarkEnd w:id="95"/>
      <w:bookmarkEnd w:id="96"/>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ins w:id="97" w:author="C1-233929" w:date="2023-05-30T16:05:00Z">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ins>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C4BBB20" w:rsidR="009E5347" w:rsidRDefault="009E5347" w:rsidP="009E5347">
      <w:pPr>
        <w:pStyle w:val="NO"/>
      </w:pPr>
      <w:r>
        <w:t>NOTE 1:</w:t>
      </w:r>
      <w:ins w:id="98" w:author="C1-233770" w:date="2023-05-30T14:30:00Z">
        <w:r w:rsidR="00E27AF7">
          <w:tab/>
        </w:r>
      </w:ins>
      <w:del w:id="99" w:author="C1-233770" w:date="2023-05-30T14:30:00Z">
        <w:r w:rsidDel="00E27AF7">
          <w:delText xml:space="preserve"> </w:delText>
        </w:r>
      </w:del>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rPr>
          <w:ins w:id="100" w:author="C1-232691" w:date="2023-05-30T15:12:00Z"/>
        </w:rPr>
      </w:pPr>
      <w:ins w:id="101" w:author="C1-232691" w:date="2023-05-30T15:12:00Z">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2" w:name="_Hlk72407321"/>
      <w:r>
        <w:t>EES creates a new resource with the EEC registration information</w:t>
      </w:r>
      <w:bookmarkEnd w:id="10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476C3332" w:rsidR="00D66A15" w:rsidRDefault="009E5347" w:rsidP="00D66A15">
      <w:pPr>
        <w:pStyle w:val="B3"/>
        <w:rPr>
          <w:ins w:id="103" w:author="C1-233929" w:date="2023-05-30T16:06: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04" w:author="C1-233770" w:date="2023-05-30T14:31:00Z">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del w:id="105" w:author="C1-233929" w:date="2023-05-30T16:06:00Z">
        <w:r w:rsidDel="00D66A15">
          <w:delText>.</w:delText>
        </w:r>
      </w:del>
      <w:ins w:id="106" w:author="C1-233929" w:date="2023-05-30T16:06:00Z">
        <w:r w:rsidR="00D66A15">
          <w:t>; and</w:t>
        </w:r>
      </w:ins>
    </w:p>
    <w:p w14:paraId="0975EE44" w14:textId="17C2C793" w:rsidR="009E5347" w:rsidRDefault="00D66A15" w:rsidP="00D66A15">
      <w:pPr>
        <w:pStyle w:val="B3"/>
      </w:pPr>
      <w:ins w:id="107" w:author="C1-233929" w:date="2023-05-30T16:06:00Z">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ins>
    </w:p>
    <w:p w14:paraId="1AA5C919" w14:textId="77777777" w:rsidR="00F2019C" w:rsidRDefault="00F2019C" w:rsidP="00F2019C">
      <w:pPr>
        <w:pStyle w:val="NO"/>
        <w:rPr>
          <w:ins w:id="108" w:author="C1-233770" w:date="2023-05-30T14:32:00Z"/>
        </w:rPr>
      </w:pPr>
      <w:ins w:id="109" w:author="C1-233770" w:date="2023-05-30T14:32:00Z">
        <w:r>
          <w:t>NOTE 2:</w:t>
        </w:r>
        <w:r>
          <w:tab/>
          <w:t>The "</w:t>
        </w:r>
        <w:r>
          <w:rPr>
            <w:lang w:val="en-US"/>
          </w:rPr>
          <w:t>unfulfilled</w:t>
        </w:r>
        <w:r>
          <w:rPr>
            <w:lang w:eastAsia="ko-KR"/>
          </w:rPr>
          <w:t>AcProfs" attribute can only be provided if there is only a single unfulfilled AC profile.</w:t>
        </w:r>
      </w:ins>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10" w:name="_Toc101529238"/>
      <w:bookmarkStart w:id="111" w:name="_Toc114864064"/>
      <w:bookmarkStart w:id="112" w:name="_Toc129301342"/>
      <w:r>
        <w:t>5.2.2.3</w:t>
      </w:r>
      <w:r>
        <w:tab/>
      </w:r>
      <w:r w:rsidRPr="00AA7C0B">
        <w:t>Eees_EECRegistration_</w:t>
      </w:r>
      <w:r w:rsidRPr="00395EB0">
        <w:t>Update</w:t>
      </w:r>
      <w:bookmarkEnd w:id="110"/>
      <w:bookmarkEnd w:id="111"/>
      <w:bookmarkEnd w:id="112"/>
    </w:p>
    <w:p w14:paraId="33BE038D" w14:textId="77777777" w:rsidR="009E5347" w:rsidRDefault="009E5347" w:rsidP="009E5347">
      <w:pPr>
        <w:pStyle w:val="Heading5"/>
      </w:pPr>
      <w:bookmarkStart w:id="113" w:name="_Toc101529239"/>
      <w:bookmarkStart w:id="114" w:name="_Toc114864065"/>
      <w:bookmarkStart w:id="115" w:name="_Toc129301343"/>
      <w:r>
        <w:t>5.2.2.3.1</w:t>
      </w:r>
      <w:r>
        <w:tab/>
        <w:t>General</w:t>
      </w:r>
      <w:bookmarkEnd w:id="113"/>
      <w:bookmarkEnd w:id="114"/>
      <w:bookmarkEnd w:id="11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6" w:name="_Toc101529240"/>
      <w:bookmarkStart w:id="117" w:name="_Toc114864066"/>
      <w:bookmarkStart w:id="118" w:name="_Toc129301344"/>
      <w:r>
        <w:t>5.2.2.3.2</w:t>
      </w:r>
      <w:r>
        <w:tab/>
        <w:t xml:space="preserve">EEC updating registration information using </w:t>
      </w:r>
      <w:r w:rsidRPr="00AA7C0B">
        <w:t>Eees_EECRegistration_</w:t>
      </w:r>
      <w:r>
        <w:t>Update operation</w:t>
      </w:r>
      <w:bookmarkEnd w:id="116"/>
      <w:bookmarkEnd w:id="117"/>
      <w:bookmarkEnd w:id="118"/>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rPr>
          <w:ins w:id="119" w:author="C1-232691" w:date="2023-05-30T15:12:00Z"/>
        </w:rPr>
      </w:pPr>
      <w:ins w:id="120" w:author="C1-232691" w:date="2023-05-30T15:12:00Z">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ins>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rPr>
          <w:ins w:id="121" w:author="C1-233929" w:date="2023-05-30T16:07:00Z"/>
        </w:rPr>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22" w:author="C1-233770" w:date="2023-05-30T14:33:00Z">
        <w:r w:rsidR="009946C9">
          <w:rPr>
            <w:lang w:val="en-US"/>
          </w:rPr>
          <w:t>unfulfill</w:t>
        </w:r>
        <w:r w:rsidR="009946C9">
          <w:rPr>
            <w:lang w:eastAsia="ko-KR"/>
          </w:rPr>
          <w:t>AcProfs</w:t>
        </w:r>
        <w:r w:rsidR="009946C9" w:rsidRPr="00F35F4A">
          <w:t>"</w:t>
        </w:r>
        <w:r w:rsidR="009946C9">
          <w:t xml:space="preserve"> or </w:t>
        </w:r>
        <w:r w:rsidR="009946C9" w:rsidRPr="00F35F4A">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ins w:id="123" w:author="C1-233929" w:date="2023-05-30T16:07:00Z">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266D1C23" w14:textId="77777777" w:rsidR="009946C9" w:rsidRDefault="009946C9" w:rsidP="009946C9">
      <w:pPr>
        <w:pStyle w:val="NO"/>
        <w:rPr>
          <w:ins w:id="124" w:author="C1-233770" w:date="2023-05-30T14:32:00Z"/>
        </w:rPr>
      </w:pPr>
      <w:ins w:id="125" w:author="C1-233770" w:date="2023-05-30T14:32:00Z">
        <w:r>
          <w:t>NOTE 2:</w:t>
        </w:r>
        <w:r>
          <w:tab/>
          <w:t>The "</w:t>
        </w:r>
        <w:r>
          <w:rPr>
            <w:lang w:val="en-US"/>
          </w:rPr>
          <w:t>unfulfilled</w:t>
        </w:r>
        <w:r>
          <w:rPr>
            <w:lang w:eastAsia="ko-KR"/>
          </w:rPr>
          <w:t>AcProfs" attribute can only be provided if there is only a single unfulfilled AC profile.</w:t>
        </w:r>
      </w:ins>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26" w:name="_Toc101529241"/>
      <w:bookmarkStart w:id="127" w:name="_Toc114864067"/>
      <w:bookmarkStart w:id="128" w:name="_Toc129301345"/>
      <w:r>
        <w:t>5.2.2.4</w:t>
      </w:r>
      <w:r>
        <w:tab/>
      </w:r>
      <w:r w:rsidRPr="00AA7C0B">
        <w:t>Eees_EECRegistration_</w:t>
      </w:r>
      <w:r w:rsidRPr="00395EB0">
        <w:t>Deregister</w:t>
      </w:r>
      <w:bookmarkEnd w:id="126"/>
      <w:bookmarkEnd w:id="127"/>
      <w:bookmarkEnd w:id="128"/>
    </w:p>
    <w:p w14:paraId="0B9A7E97" w14:textId="77777777" w:rsidR="009E5347" w:rsidRDefault="009E5347" w:rsidP="009E5347">
      <w:pPr>
        <w:pStyle w:val="Heading5"/>
      </w:pPr>
      <w:bookmarkStart w:id="129" w:name="_Toc101529242"/>
      <w:bookmarkStart w:id="130" w:name="_Toc114864068"/>
      <w:bookmarkStart w:id="131" w:name="_Toc129301346"/>
      <w:r>
        <w:t>5.2.2.4.1</w:t>
      </w:r>
      <w:r>
        <w:tab/>
        <w:t>General</w:t>
      </w:r>
      <w:bookmarkEnd w:id="129"/>
      <w:bookmarkEnd w:id="130"/>
      <w:bookmarkEnd w:id="13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32" w:name="_Toc101529243"/>
      <w:bookmarkStart w:id="133" w:name="_Toc114864069"/>
      <w:bookmarkStart w:id="134" w:name="_Toc129301347"/>
      <w:r>
        <w:t>5.2.2.4.2</w:t>
      </w:r>
      <w:r>
        <w:tab/>
        <w:t>EEC deregistering from EES using Eees_EECRegistration_</w:t>
      </w:r>
      <w:r w:rsidRPr="00395EB0">
        <w:t>Deregister</w:t>
      </w:r>
      <w:r>
        <w:t xml:space="preserve"> operation</w:t>
      </w:r>
      <w:bookmarkEnd w:id="132"/>
      <w:bookmarkEnd w:id="133"/>
      <w:bookmarkEnd w:id="134"/>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35" w:name="_Toc101529244"/>
      <w:bookmarkStart w:id="136" w:name="_Toc114864070"/>
      <w:bookmarkStart w:id="137" w:name="_Toc129301348"/>
      <w:r>
        <w:t>5.3</w:t>
      </w:r>
      <w:r>
        <w:tab/>
      </w:r>
      <w:bookmarkStart w:id="138" w:name="_Toc81588612"/>
      <w:r w:rsidRPr="00550FAB">
        <w:t xml:space="preserve">Eees_EASDiscovery </w:t>
      </w:r>
      <w:r>
        <w:t>service</w:t>
      </w:r>
      <w:bookmarkEnd w:id="135"/>
      <w:bookmarkEnd w:id="136"/>
      <w:bookmarkEnd w:id="137"/>
      <w:bookmarkEnd w:id="138"/>
    </w:p>
    <w:p w14:paraId="56D52876" w14:textId="77777777" w:rsidR="009E5347" w:rsidRDefault="009E5347" w:rsidP="009E5347">
      <w:pPr>
        <w:pStyle w:val="Heading3"/>
      </w:pPr>
      <w:bookmarkStart w:id="139" w:name="_Toc101529245"/>
      <w:bookmarkStart w:id="140" w:name="_Toc114864071"/>
      <w:bookmarkStart w:id="141" w:name="_Toc129301349"/>
      <w:r>
        <w:rPr>
          <w:lang w:val="en-US"/>
        </w:rPr>
        <w:t>5.3.1</w:t>
      </w:r>
      <w:r>
        <w:rPr>
          <w:lang w:val="en-US"/>
        </w:rPr>
        <w:tab/>
      </w:r>
      <w:r>
        <w:t>Service Description</w:t>
      </w:r>
      <w:bookmarkEnd w:id="139"/>
      <w:bookmarkEnd w:id="140"/>
      <w:bookmarkEnd w:id="14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42" w:name="_Toc101529246"/>
      <w:bookmarkStart w:id="143" w:name="_Toc114864072"/>
      <w:bookmarkStart w:id="144" w:name="_Toc129301350"/>
      <w:r>
        <w:rPr>
          <w:lang w:val="en-US"/>
        </w:rPr>
        <w:t>5.3.2</w:t>
      </w:r>
      <w:r>
        <w:rPr>
          <w:lang w:val="en-US"/>
        </w:rPr>
        <w:tab/>
      </w:r>
      <w:r>
        <w:t>Service Operations</w:t>
      </w:r>
      <w:bookmarkEnd w:id="142"/>
      <w:bookmarkEnd w:id="143"/>
      <w:bookmarkEnd w:id="144"/>
    </w:p>
    <w:p w14:paraId="4B3FF24B" w14:textId="77777777" w:rsidR="009E5347" w:rsidRDefault="009E5347" w:rsidP="009E5347">
      <w:pPr>
        <w:pStyle w:val="Heading4"/>
      </w:pPr>
      <w:bookmarkStart w:id="145" w:name="_Toc101529247"/>
      <w:bookmarkStart w:id="146" w:name="_Toc114864073"/>
      <w:bookmarkStart w:id="147" w:name="_Toc129301351"/>
      <w:r>
        <w:t>5.3.2.1</w:t>
      </w:r>
      <w:r>
        <w:tab/>
        <w:t>Introduction</w:t>
      </w:r>
      <w:bookmarkEnd w:id="145"/>
      <w:bookmarkEnd w:id="146"/>
      <w:bookmarkEnd w:id="1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ins w:id="148" w:author="C1-232691" w:date="2023-05-30T15:14:00Z"/>
          <w:lang w:eastAsia="en-GB"/>
        </w:rPr>
      </w:pPr>
      <w:bookmarkStart w:id="149" w:name="_Toc101529248"/>
      <w:bookmarkStart w:id="150" w:name="_Toc114864074"/>
      <w:bookmarkStart w:id="151" w:name="_Toc129301352"/>
      <w:ins w:id="152" w:author="C1-232691" w:date="2023-05-30T15:14:00Z">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ins>
    </w:p>
    <w:p w14:paraId="7BB705E4" w14:textId="77777777" w:rsidR="009E5347" w:rsidRDefault="009E5347" w:rsidP="009E5347">
      <w:pPr>
        <w:pStyle w:val="Heading4"/>
      </w:pPr>
      <w:r>
        <w:t>5.3.2.2</w:t>
      </w:r>
      <w:r>
        <w:tab/>
      </w:r>
      <w:r w:rsidRPr="00F477AF">
        <w:t>Eees_EASDiscovery_</w:t>
      </w:r>
      <w:r>
        <w:t>EasDisc</w:t>
      </w:r>
      <w:r w:rsidRPr="00F477AF">
        <w:t>Request</w:t>
      </w:r>
      <w:bookmarkEnd w:id="149"/>
      <w:bookmarkEnd w:id="150"/>
      <w:bookmarkEnd w:id="151"/>
    </w:p>
    <w:p w14:paraId="3769F776" w14:textId="77777777" w:rsidR="009E5347" w:rsidRDefault="009E5347" w:rsidP="009E5347">
      <w:pPr>
        <w:pStyle w:val="Heading5"/>
      </w:pPr>
      <w:bookmarkStart w:id="153" w:name="_Toc101529249"/>
      <w:bookmarkStart w:id="154" w:name="_Toc114864075"/>
      <w:bookmarkStart w:id="155" w:name="_Toc129301353"/>
      <w:r>
        <w:t>5.3.2.2.1</w:t>
      </w:r>
      <w:r>
        <w:tab/>
        <w:t>General</w:t>
      </w:r>
      <w:bookmarkEnd w:id="153"/>
      <w:bookmarkEnd w:id="154"/>
      <w:bookmarkEnd w:id="15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 w:name="_Toc101529250"/>
      <w:bookmarkStart w:id="157" w:name="_Toc114864076"/>
      <w:bookmarkStart w:id="158" w:name="_Toc12930135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6"/>
      <w:bookmarkEnd w:id="157"/>
      <w:bookmarkEnd w:id="15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6804E705" w:rsidR="00DE0BC1" w:rsidRDefault="009F563E" w:rsidP="00DE0BC1">
      <w:pPr>
        <w:pStyle w:val="B2"/>
        <w:rPr>
          <w:ins w:id="159" w:author="C1-234206" w:date="2023-05-30T16:1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del w:id="160" w:author="C1-234206" w:date="2023-05-30T16:17:00Z">
        <w:r w:rsidRPr="00F1427F" w:rsidDel="00DE0BC1">
          <w:delText xml:space="preserve"> and</w:delText>
        </w:r>
      </w:del>
      <w:ins w:id="161" w:author="C1-234206" w:date="2023-05-30T16:18:00Z">
        <w:r w:rsidR="00DE0BC1" w:rsidRPr="00DE0BC1">
          <w:t xml:space="preserve"> </w:t>
        </w:r>
      </w:ins>
    </w:p>
    <w:p w14:paraId="709C6DCD" w14:textId="10713268" w:rsidR="009F563E" w:rsidRDefault="00DE0BC1">
      <w:pPr>
        <w:pStyle w:val="B1"/>
        <w:pPrChange w:id="162" w:author="C1-234206" w:date="2023-05-30T16:18:00Z">
          <w:pPr>
            <w:pStyle w:val="B2"/>
          </w:pPr>
        </w:pPrChange>
      </w:pPr>
      <w:ins w:id="163" w:author="C1-234206" w:date="2023-05-30T16:18:00Z">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ins>
    </w:p>
    <w:p w14:paraId="1A284CEE" w14:textId="1986E3DA" w:rsidR="009E5347" w:rsidRDefault="00DE0BC1" w:rsidP="009E5347">
      <w:pPr>
        <w:pStyle w:val="B1"/>
      </w:pPr>
      <w:ins w:id="164" w:author="C1-234206" w:date="2023-05-30T16:18:00Z">
        <w:r>
          <w:t>f</w:t>
        </w:r>
      </w:ins>
      <w:del w:id="165" w:author="C1-234206" w:date="2023-05-30T16:18:00Z">
        <w:r w:rsidR="009E5347" w:rsidDel="00DE0BC1">
          <w:delText>e</w:delText>
        </w:r>
      </w:del>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6" w:name="_Toc101529251"/>
      <w:bookmarkStart w:id="167" w:name="_Toc114864077"/>
      <w:bookmarkStart w:id="168" w:name="_Toc129301355"/>
      <w:r>
        <w:t>5.3.2.3</w:t>
      </w:r>
      <w:r>
        <w:tab/>
      </w:r>
      <w:r w:rsidRPr="00F477AF">
        <w:t>Eees_EASDiscovery_Subscribe</w:t>
      </w:r>
      <w:bookmarkEnd w:id="166"/>
      <w:bookmarkEnd w:id="167"/>
      <w:bookmarkEnd w:id="168"/>
    </w:p>
    <w:p w14:paraId="6B1E014E" w14:textId="77777777" w:rsidR="009E5347" w:rsidRDefault="009E5347" w:rsidP="009E5347">
      <w:pPr>
        <w:pStyle w:val="Heading5"/>
      </w:pPr>
      <w:bookmarkStart w:id="169" w:name="_Toc101529252"/>
      <w:bookmarkStart w:id="170" w:name="_Toc114864078"/>
      <w:bookmarkStart w:id="171" w:name="_Toc129301356"/>
      <w:r>
        <w:t>5.3.2.3.1</w:t>
      </w:r>
      <w:r>
        <w:tab/>
        <w:t>General</w:t>
      </w:r>
      <w:bookmarkEnd w:id="169"/>
      <w:bookmarkEnd w:id="170"/>
      <w:bookmarkEnd w:id="171"/>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72" w:name="_Toc101529253"/>
      <w:bookmarkStart w:id="173" w:name="_Toc114864079"/>
      <w:bookmarkStart w:id="174" w:name="_Toc129301357"/>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72"/>
      <w:bookmarkEnd w:id="173"/>
      <w:bookmarkEnd w:id="17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rPr>
          <w:ins w:id="175" w:author="C1-234206" w:date="2023-05-30T16:18:00Z"/>
        </w:rPr>
      </w:pPr>
      <w:r>
        <w:t>d)</w:t>
      </w:r>
      <w:r>
        <w:tab/>
      </w:r>
      <w:ins w:id="176" w:author="C1-234206" w:date="2023-05-30T16:18:00Z">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ins>
    </w:p>
    <w:p w14:paraId="03BA2F97" w14:textId="4DE28513" w:rsidR="009E5347" w:rsidRDefault="005E63B0" w:rsidP="005E63B0">
      <w:pPr>
        <w:pStyle w:val="B1"/>
      </w:pPr>
      <w:ins w:id="177" w:author="C1-234206" w:date="2023-05-30T16:18:00Z">
        <w:r>
          <w:t>e</w:t>
        </w:r>
      </w:ins>
      <w:ins w:id="178" w:author="C1-234206" w:date="2023-05-30T16:19:00Z">
        <w:r>
          <w:t>)</w:t>
        </w:r>
        <w:r>
          <w:tab/>
        </w:r>
      </w:ins>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79" w:name="_Toc101529254"/>
      <w:bookmarkStart w:id="180" w:name="_Toc114864080"/>
      <w:bookmarkStart w:id="181" w:name="_Toc129301358"/>
      <w:r>
        <w:t>5.3.2.4</w:t>
      </w:r>
      <w:r>
        <w:tab/>
      </w:r>
      <w:r w:rsidRPr="00BA6771">
        <w:t>Eees_EASDiscovery_Notify</w:t>
      </w:r>
      <w:bookmarkEnd w:id="179"/>
      <w:bookmarkEnd w:id="180"/>
      <w:bookmarkEnd w:id="181"/>
    </w:p>
    <w:p w14:paraId="13B2BCF3" w14:textId="77777777" w:rsidR="009E5347" w:rsidRDefault="009E5347" w:rsidP="009E5347">
      <w:pPr>
        <w:pStyle w:val="Heading5"/>
      </w:pPr>
      <w:bookmarkStart w:id="182" w:name="_Toc101529255"/>
      <w:bookmarkStart w:id="183" w:name="_Toc114864081"/>
      <w:bookmarkStart w:id="184" w:name="_Toc129301359"/>
      <w:r>
        <w:t>5.3.2.4.1</w:t>
      </w:r>
      <w:r>
        <w:tab/>
        <w:t>General</w:t>
      </w:r>
      <w:bookmarkEnd w:id="182"/>
      <w:bookmarkEnd w:id="183"/>
      <w:bookmarkEnd w:id="18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85" w:name="_Toc101529256"/>
      <w:bookmarkStart w:id="186" w:name="_Toc114864082"/>
      <w:bookmarkStart w:id="187" w:name="_Toc12930136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85"/>
      <w:bookmarkEnd w:id="186"/>
      <w:bookmarkEnd w:id="18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88" w:name="_Toc101529257"/>
      <w:bookmarkStart w:id="189" w:name="_Toc114864083"/>
      <w:bookmarkStart w:id="190" w:name="_Toc129301361"/>
      <w:r>
        <w:t>5.3.2.5</w:t>
      </w:r>
      <w:r>
        <w:tab/>
      </w:r>
      <w:r w:rsidRPr="00F477AF">
        <w:t>Eees_EASDiscovery_UpdateSubscription</w:t>
      </w:r>
      <w:bookmarkEnd w:id="188"/>
      <w:bookmarkEnd w:id="189"/>
      <w:bookmarkEnd w:id="190"/>
    </w:p>
    <w:p w14:paraId="5A3F5566" w14:textId="77777777" w:rsidR="009E5347" w:rsidRDefault="009E5347" w:rsidP="009E5347">
      <w:pPr>
        <w:pStyle w:val="Heading5"/>
      </w:pPr>
      <w:bookmarkStart w:id="191" w:name="_Toc101529258"/>
      <w:bookmarkStart w:id="192" w:name="_Toc114864084"/>
      <w:bookmarkStart w:id="193" w:name="_Toc129301362"/>
      <w:r>
        <w:t>5.3.2.5.1</w:t>
      </w:r>
      <w:r>
        <w:tab/>
        <w:t>General</w:t>
      </w:r>
      <w:bookmarkEnd w:id="191"/>
      <w:bookmarkEnd w:id="192"/>
      <w:bookmarkEnd w:id="19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94" w:name="_Toc101529259"/>
      <w:bookmarkStart w:id="195" w:name="_Toc114864085"/>
      <w:bookmarkStart w:id="196" w:name="_Toc12930136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4"/>
      <w:bookmarkEnd w:id="195"/>
      <w:bookmarkEnd w:id="19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7" w:name="_Toc101529260"/>
      <w:bookmarkStart w:id="198" w:name="_Toc114864086"/>
      <w:bookmarkStart w:id="199" w:name="_Toc129301364"/>
      <w:r>
        <w:lastRenderedPageBreak/>
        <w:t>5.3.2.6</w:t>
      </w:r>
      <w:r>
        <w:tab/>
      </w:r>
      <w:r w:rsidRPr="00F477AF">
        <w:t>Eees_EASDiscovery_Unsubscribe</w:t>
      </w:r>
      <w:bookmarkEnd w:id="197"/>
      <w:bookmarkEnd w:id="198"/>
      <w:bookmarkEnd w:id="199"/>
    </w:p>
    <w:p w14:paraId="1932EAE2" w14:textId="77777777" w:rsidR="009E5347" w:rsidRDefault="009E5347" w:rsidP="009E5347">
      <w:pPr>
        <w:pStyle w:val="Heading5"/>
      </w:pPr>
      <w:bookmarkStart w:id="200" w:name="_Toc101529261"/>
      <w:bookmarkStart w:id="201" w:name="_Toc114864087"/>
      <w:bookmarkStart w:id="202" w:name="_Toc129301365"/>
      <w:r>
        <w:t>5.3.2.6.1</w:t>
      </w:r>
      <w:r>
        <w:tab/>
        <w:t>General</w:t>
      </w:r>
      <w:bookmarkEnd w:id="200"/>
      <w:bookmarkEnd w:id="201"/>
      <w:bookmarkEnd w:id="20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03" w:name="_Toc101529262"/>
      <w:bookmarkStart w:id="204" w:name="_Toc114864088"/>
      <w:bookmarkStart w:id="205" w:name="_Toc12930136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03"/>
      <w:bookmarkEnd w:id="204"/>
      <w:bookmarkEnd w:id="20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6" w:name="_Toc101529263"/>
      <w:bookmarkStart w:id="207" w:name="_Toc114864089"/>
      <w:bookmarkStart w:id="208" w:name="_Toc129301367"/>
      <w:r>
        <w:t>5.4</w:t>
      </w:r>
      <w:r>
        <w:tab/>
      </w:r>
      <w:r w:rsidRPr="00B32063">
        <w:rPr>
          <w:noProof/>
          <w:lang w:val="en-US"/>
        </w:rPr>
        <w:t>Eees_ACREvents</w:t>
      </w:r>
      <w:r>
        <w:t xml:space="preserve"> Service</w:t>
      </w:r>
      <w:bookmarkEnd w:id="206"/>
      <w:bookmarkEnd w:id="207"/>
      <w:bookmarkEnd w:id="208"/>
    </w:p>
    <w:p w14:paraId="2F198589" w14:textId="77777777" w:rsidR="009E5347" w:rsidRDefault="009E5347" w:rsidP="009E5347">
      <w:pPr>
        <w:pStyle w:val="Heading3"/>
      </w:pPr>
      <w:bookmarkStart w:id="209" w:name="_Toc101529264"/>
      <w:bookmarkStart w:id="210" w:name="_Toc114864090"/>
      <w:bookmarkStart w:id="211" w:name="_Toc129301368"/>
      <w:r>
        <w:t>5.4.1</w:t>
      </w:r>
      <w:r>
        <w:tab/>
        <w:t>Service Description</w:t>
      </w:r>
      <w:bookmarkEnd w:id="209"/>
      <w:bookmarkEnd w:id="210"/>
      <w:bookmarkEnd w:id="21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2" w:name="_Toc101529265"/>
      <w:bookmarkStart w:id="213" w:name="_Toc114864091"/>
      <w:bookmarkStart w:id="214" w:name="_Toc129301369"/>
      <w:r>
        <w:t>5.4.2</w:t>
      </w:r>
      <w:r>
        <w:tab/>
        <w:t>Service Operations</w:t>
      </w:r>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129301370"/>
      <w:r>
        <w:t>5.4.2.1</w:t>
      </w:r>
      <w:r>
        <w:tab/>
        <w:t>Introduction</w:t>
      </w:r>
      <w:bookmarkEnd w:id="215"/>
      <w:bookmarkEnd w:id="216"/>
      <w:bookmarkEnd w:id="2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8" w:name="_Toc101529267"/>
      <w:bookmarkStart w:id="219" w:name="_Toc114864093"/>
      <w:bookmarkStart w:id="220" w:name="_Toc129301371"/>
      <w:r>
        <w:t>5.4.2.2</w:t>
      </w:r>
      <w:r>
        <w:tab/>
        <w:t>Eees_ACREvents</w:t>
      </w:r>
      <w:r w:rsidRPr="00317891">
        <w:t>_Subscribe</w:t>
      </w:r>
      <w:bookmarkEnd w:id="218"/>
      <w:bookmarkEnd w:id="219"/>
      <w:bookmarkEnd w:id="220"/>
    </w:p>
    <w:p w14:paraId="22BE62AB" w14:textId="77777777" w:rsidR="009E5347" w:rsidRDefault="009E5347" w:rsidP="009E5347">
      <w:pPr>
        <w:pStyle w:val="Heading5"/>
      </w:pPr>
      <w:bookmarkStart w:id="221" w:name="_Toc101529268"/>
      <w:bookmarkStart w:id="222" w:name="_Toc114864094"/>
      <w:bookmarkStart w:id="223" w:name="_Toc129301372"/>
      <w:r>
        <w:t>5.4.2.2.1</w:t>
      </w:r>
      <w:r>
        <w:tab/>
        <w:t>General</w:t>
      </w:r>
      <w:bookmarkEnd w:id="221"/>
      <w:bookmarkEnd w:id="222"/>
      <w:bookmarkEnd w:id="22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224" w:name="_Toc101529269"/>
      <w:bookmarkStart w:id="225" w:name="_Toc114864095"/>
      <w:bookmarkStart w:id="226" w:name="_Toc129301373"/>
      <w:r>
        <w:t>5.4.2.2.2</w:t>
      </w:r>
      <w:r>
        <w:tab/>
        <w:t>EEC subscribing to ACR information from EES using Eees_ACREvents</w:t>
      </w:r>
      <w:r w:rsidRPr="00317891">
        <w:t>_Subscribe</w:t>
      </w:r>
      <w:r>
        <w:t xml:space="preserve"> operation</w:t>
      </w:r>
      <w:bookmarkEnd w:id="224"/>
      <w:bookmarkEnd w:id="225"/>
      <w:bookmarkEnd w:id="22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27" w:name="_Toc101529270"/>
      <w:bookmarkStart w:id="228" w:name="_Toc114864096"/>
      <w:bookmarkStart w:id="229" w:name="_Toc129301374"/>
      <w:r>
        <w:t>5.4.2.3</w:t>
      </w:r>
      <w:r>
        <w:tab/>
        <w:t>Eees_ACREvents</w:t>
      </w:r>
      <w:r w:rsidRPr="00317891">
        <w:t>_Notify</w:t>
      </w:r>
      <w:bookmarkEnd w:id="227"/>
      <w:bookmarkEnd w:id="228"/>
      <w:bookmarkEnd w:id="229"/>
    </w:p>
    <w:p w14:paraId="6888A417" w14:textId="77777777" w:rsidR="009E5347" w:rsidRDefault="009E5347" w:rsidP="009E5347">
      <w:pPr>
        <w:pStyle w:val="Heading5"/>
      </w:pPr>
      <w:bookmarkStart w:id="230" w:name="_Toc101529271"/>
      <w:bookmarkStart w:id="231" w:name="_Toc114864097"/>
      <w:bookmarkStart w:id="232" w:name="_Toc129301375"/>
      <w:r>
        <w:t>5.4.2.3.1</w:t>
      </w:r>
      <w:r>
        <w:tab/>
        <w:t>General</w:t>
      </w:r>
      <w:bookmarkEnd w:id="230"/>
      <w:bookmarkEnd w:id="231"/>
      <w:bookmarkEnd w:id="23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3" w:name="_Toc101529272"/>
      <w:bookmarkStart w:id="234" w:name="_Toc114864098"/>
      <w:bookmarkStart w:id="235" w:name="_Toc129301376"/>
      <w:r>
        <w:t>5.4.2.3.2</w:t>
      </w:r>
      <w:r>
        <w:tab/>
        <w:t>EES notifying the ACR information to EEC using Eees_ACREvents</w:t>
      </w:r>
      <w:r w:rsidRPr="00317891">
        <w:t xml:space="preserve">_Notify </w:t>
      </w:r>
      <w:r>
        <w:t>operation</w:t>
      </w:r>
      <w:bookmarkEnd w:id="233"/>
      <w:bookmarkEnd w:id="234"/>
      <w:bookmarkEnd w:id="23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36" w:name="_Toc101529273"/>
      <w:bookmarkStart w:id="237" w:name="_Toc114864099"/>
      <w:bookmarkStart w:id="238" w:name="_Toc129301377"/>
      <w:r>
        <w:t>5.4.2.4</w:t>
      </w:r>
      <w:r>
        <w:tab/>
        <w:t>Eees_ACREvents</w:t>
      </w:r>
      <w:r w:rsidRPr="00317891">
        <w:t>_UpdateSubscription</w:t>
      </w:r>
      <w:bookmarkEnd w:id="236"/>
      <w:bookmarkEnd w:id="237"/>
      <w:bookmarkEnd w:id="238"/>
    </w:p>
    <w:p w14:paraId="1444B4F4" w14:textId="77777777" w:rsidR="009E5347" w:rsidRDefault="009E5347" w:rsidP="009E5347">
      <w:pPr>
        <w:pStyle w:val="Heading5"/>
      </w:pPr>
      <w:bookmarkStart w:id="239" w:name="_Toc101529274"/>
      <w:bookmarkStart w:id="240" w:name="_Toc114864100"/>
      <w:bookmarkStart w:id="241" w:name="_Toc129301378"/>
      <w:r>
        <w:t>5.4.2.4.1</w:t>
      </w:r>
      <w:r>
        <w:tab/>
        <w:t>General</w:t>
      </w:r>
      <w:bookmarkEnd w:id="239"/>
      <w:bookmarkEnd w:id="240"/>
      <w:bookmarkEnd w:id="24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42" w:name="_Toc101529275"/>
      <w:bookmarkStart w:id="243" w:name="_Toc114864101"/>
      <w:bookmarkStart w:id="244" w:name="_Toc129301379"/>
      <w:r>
        <w:t>5.4.2.4.3</w:t>
      </w:r>
      <w:r>
        <w:tab/>
        <w:t>EEC updating ACR information subscription at EES using Eees_ACREvents</w:t>
      </w:r>
      <w:r w:rsidRPr="00317891">
        <w:t>_UpdateSubscription</w:t>
      </w:r>
      <w:r>
        <w:t xml:space="preserve"> operation</w:t>
      </w:r>
      <w:bookmarkEnd w:id="242"/>
      <w:bookmarkEnd w:id="243"/>
      <w:bookmarkEnd w:id="24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45" w:name="_Toc101529276"/>
      <w:bookmarkStart w:id="246" w:name="_Toc114864102"/>
      <w:bookmarkStart w:id="247" w:name="_Toc129301380"/>
      <w:r>
        <w:t>5.4.2.5</w:t>
      </w:r>
      <w:r>
        <w:tab/>
      </w:r>
      <w:r>
        <w:rPr>
          <w:lang w:val="en-IN"/>
        </w:rPr>
        <w:t>Eees_ACREvents</w:t>
      </w:r>
      <w:r w:rsidRPr="00317891">
        <w:rPr>
          <w:lang w:val="en-IN"/>
        </w:rPr>
        <w:t>_Unsubscribe</w:t>
      </w:r>
      <w:bookmarkEnd w:id="245"/>
      <w:bookmarkEnd w:id="246"/>
      <w:bookmarkEnd w:id="247"/>
    </w:p>
    <w:p w14:paraId="0103A84D" w14:textId="77777777" w:rsidR="009E5347" w:rsidRDefault="009E5347" w:rsidP="009E5347">
      <w:pPr>
        <w:pStyle w:val="Heading5"/>
      </w:pPr>
      <w:bookmarkStart w:id="248" w:name="_Toc101529277"/>
      <w:bookmarkStart w:id="249" w:name="_Toc114864103"/>
      <w:bookmarkStart w:id="250" w:name="_Toc129301381"/>
      <w:r>
        <w:t>5.4.2.5.1</w:t>
      </w:r>
      <w:r>
        <w:tab/>
        <w:t>General</w:t>
      </w:r>
      <w:bookmarkEnd w:id="248"/>
      <w:bookmarkEnd w:id="249"/>
      <w:bookmarkEnd w:id="25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51" w:name="_Toc101529278"/>
      <w:bookmarkStart w:id="252" w:name="_Toc114864104"/>
      <w:bookmarkStart w:id="253" w:name="_Toc12930138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51"/>
      <w:bookmarkEnd w:id="252"/>
      <w:bookmarkEnd w:id="25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54" w:name="_Toc89095730"/>
      <w:bookmarkStart w:id="255" w:name="_Toc101529279"/>
      <w:bookmarkStart w:id="256" w:name="_Toc114864105"/>
      <w:bookmarkStart w:id="257" w:name="_Toc129301383"/>
      <w:r w:rsidRPr="00FB58E7">
        <w:rPr>
          <w:lang w:val="fr-FR"/>
        </w:rPr>
        <w:t>5.</w:t>
      </w:r>
      <w:r>
        <w:rPr>
          <w:lang w:val="fr-FR"/>
        </w:rPr>
        <w:t>5</w:t>
      </w:r>
      <w:r w:rsidRPr="00FB58E7">
        <w:rPr>
          <w:lang w:val="fr-FR"/>
        </w:rPr>
        <w:tab/>
        <w:t>Eees_AppContextRelocation Service</w:t>
      </w:r>
      <w:bookmarkEnd w:id="254"/>
      <w:bookmarkEnd w:id="255"/>
      <w:bookmarkEnd w:id="256"/>
      <w:bookmarkEnd w:id="257"/>
    </w:p>
    <w:p w14:paraId="2A1C01F9" w14:textId="77777777" w:rsidR="009E5347" w:rsidRPr="00FB58E7" w:rsidRDefault="009E5347" w:rsidP="009E5347">
      <w:pPr>
        <w:pStyle w:val="Heading3"/>
        <w:rPr>
          <w:lang w:val="fr-FR"/>
        </w:rPr>
      </w:pPr>
      <w:bookmarkStart w:id="258" w:name="_Toc89095731"/>
      <w:bookmarkStart w:id="259" w:name="_Toc101529280"/>
      <w:bookmarkStart w:id="260" w:name="_Toc114864106"/>
      <w:bookmarkStart w:id="261" w:name="_Toc129301384"/>
      <w:r w:rsidRPr="00FB58E7">
        <w:rPr>
          <w:lang w:val="fr-FR"/>
        </w:rPr>
        <w:t>5.</w:t>
      </w:r>
      <w:r>
        <w:rPr>
          <w:lang w:val="fr-FR"/>
        </w:rPr>
        <w:t>5</w:t>
      </w:r>
      <w:r w:rsidRPr="00FB58E7">
        <w:rPr>
          <w:lang w:val="fr-FR"/>
        </w:rPr>
        <w:t>.1</w:t>
      </w:r>
      <w:r w:rsidRPr="00FB58E7">
        <w:rPr>
          <w:lang w:val="fr-FR"/>
        </w:rPr>
        <w:tab/>
        <w:t>Service Description</w:t>
      </w:r>
      <w:bookmarkEnd w:id="258"/>
      <w:bookmarkEnd w:id="259"/>
      <w:bookmarkEnd w:id="260"/>
      <w:bookmarkEnd w:id="261"/>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62" w:name="_Toc89095732"/>
      <w:bookmarkStart w:id="263" w:name="_Toc101529281"/>
      <w:bookmarkStart w:id="264" w:name="_Toc114864107"/>
      <w:bookmarkStart w:id="265" w:name="_Toc129301385"/>
      <w:r w:rsidRPr="00CD4014">
        <w:t>5.</w:t>
      </w:r>
      <w:r>
        <w:t>5</w:t>
      </w:r>
      <w:r w:rsidRPr="00CD4014">
        <w:t>.2</w:t>
      </w:r>
      <w:r w:rsidRPr="00CD4014">
        <w:tab/>
        <w:t>Service Operations</w:t>
      </w:r>
      <w:bookmarkEnd w:id="262"/>
      <w:bookmarkEnd w:id="263"/>
      <w:bookmarkEnd w:id="264"/>
      <w:bookmarkEnd w:id="265"/>
    </w:p>
    <w:p w14:paraId="2B8F2E19" w14:textId="77777777" w:rsidR="009E5347" w:rsidRPr="00CD4014" w:rsidRDefault="009E5347" w:rsidP="009E5347">
      <w:pPr>
        <w:pStyle w:val="Heading4"/>
      </w:pPr>
      <w:bookmarkStart w:id="266" w:name="_Toc89095733"/>
      <w:bookmarkStart w:id="267" w:name="_Toc101529282"/>
      <w:bookmarkStart w:id="268" w:name="_Toc114864108"/>
      <w:bookmarkStart w:id="269" w:name="_Toc129301386"/>
      <w:r w:rsidRPr="00CD4014">
        <w:t>5.</w:t>
      </w:r>
      <w:r>
        <w:t>5</w:t>
      </w:r>
      <w:r w:rsidRPr="00CD4014">
        <w:t>.2.1</w:t>
      </w:r>
      <w:r w:rsidRPr="00CD4014">
        <w:tab/>
        <w:t>Introduction</w:t>
      </w:r>
      <w:bookmarkEnd w:id="266"/>
      <w:bookmarkEnd w:id="267"/>
      <w:bookmarkEnd w:id="268"/>
      <w:bookmarkEnd w:id="26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70" w:name="_Toc89095734"/>
    </w:p>
    <w:p w14:paraId="27F600F8" w14:textId="77777777" w:rsidR="009E5347" w:rsidRPr="00CD4014" w:rsidRDefault="009E5347" w:rsidP="009E5347">
      <w:pPr>
        <w:pStyle w:val="Heading4"/>
      </w:pPr>
      <w:bookmarkStart w:id="271" w:name="_Toc101529283"/>
      <w:bookmarkStart w:id="272" w:name="_Toc114864109"/>
      <w:bookmarkStart w:id="273" w:name="_Toc129301387"/>
      <w:r w:rsidRPr="00CD4014">
        <w:t>5.</w:t>
      </w:r>
      <w:r>
        <w:t>5</w:t>
      </w:r>
      <w:r w:rsidRPr="00CD4014">
        <w:t>.2.2</w:t>
      </w:r>
      <w:r w:rsidRPr="00CD4014">
        <w:tab/>
      </w:r>
      <w:bookmarkEnd w:id="270"/>
      <w:r w:rsidRPr="00387CBB">
        <w:t>Eees_AppContextRelocation_Determine</w:t>
      </w:r>
      <w:bookmarkEnd w:id="271"/>
      <w:bookmarkEnd w:id="272"/>
      <w:bookmarkEnd w:id="273"/>
    </w:p>
    <w:p w14:paraId="238FFAB8" w14:textId="77777777" w:rsidR="009E5347" w:rsidRPr="00CD4014" w:rsidRDefault="009E5347" w:rsidP="009E5347">
      <w:pPr>
        <w:pStyle w:val="Heading5"/>
      </w:pPr>
      <w:bookmarkStart w:id="274" w:name="_Toc89095735"/>
      <w:bookmarkStart w:id="275" w:name="_Toc101529284"/>
      <w:bookmarkStart w:id="276" w:name="_Toc114864110"/>
      <w:bookmarkStart w:id="277" w:name="_Toc129301388"/>
      <w:r w:rsidRPr="00CD4014">
        <w:t>5.</w:t>
      </w:r>
      <w:r>
        <w:t>5</w:t>
      </w:r>
      <w:r w:rsidRPr="00CD4014">
        <w:t>.2.2.1</w:t>
      </w:r>
      <w:r w:rsidRPr="00CD4014">
        <w:tab/>
        <w:t>General</w:t>
      </w:r>
      <w:bookmarkEnd w:id="274"/>
      <w:bookmarkEnd w:id="275"/>
      <w:bookmarkEnd w:id="276"/>
      <w:bookmarkEnd w:id="277"/>
    </w:p>
    <w:p w14:paraId="65922967" w14:textId="77777777" w:rsidR="009E5347" w:rsidRPr="00CD4014" w:rsidRDefault="009E5347" w:rsidP="009E5347">
      <w:bookmarkStart w:id="27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79" w:name="_Toc101529285"/>
      <w:bookmarkStart w:id="280" w:name="_Toc114864111"/>
      <w:bookmarkStart w:id="281" w:name="_Toc129301389"/>
      <w:r w:rsidRPr="00CD4014">
        <w:t>5.</w:t>
      </w:r>
      <w:r>
        <w:t>5</w:t>
      </w:r>
      <w:r w:rsidRPr="00CD4014">
        <w:t>.2.2.2</w:t>
      </w:r>
      <w:r w:rsidRPr="00CD4014">
        <w:tab/>
        <w:t>ACR Determination</w:t>
      </w:r>
      <w:bookmarkEnd w:id="278"/>
      <w:bookmarkEnd w:id="279"/>
      <w:bookmarkEnd w:id="280"/>
      <w:bookmarkEnd w:id="281"/>
    </w:p>
    <w:p w14:paraId="1EE2F7C7" w14:textId="77777777" w:rsidR="009E5347" w:rsidRDefault="009E5347" w:rsidP="009E5347">
      <w:bookmarkStart w:id="28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83" w:name="_Toc101529286"/>
      <w:bookmarkStart w:id="284" w:name="_Toc114864112"/>
      <w:bookmarkStart w:id="285" w:name="_Toc129301390"/>
      <w:r w:rsidRPr="00CD4014">
        <w:lastRenderedPageBreak/>
        <w:t>5.</w:t>
      </w:r>
      <w:r>
        <w:t>5</w:t>
      </w:r>
      <w:r w:rsidRPr="00CD4014">
        <w:t>.2.3</w:t>
      </w:r>
      <w:r w:rsidRPr="00CD4014">
        <w:tab/>
      </w:r>
      <w:bookmarkEnd w:id="282"/>
      <w:r w:rsidRPr="00387CBB">
        <w:t>Eees_AppContextRelocation_Initiate</w:t>
      </w:r>
      <w:bookmarkEnd w:id="283"/>
      <w:bookmarkEnd w:id="284"/>
      <w:bookmarkEnd w:id="285"/>
    </w:p>
    <w:p w14:paraId="0CEAD1D1" w14:textId="77777777" w:rsidR="009E5347" w:rsidRPr="00CD4014" w:rsidRDefault="009E5347" w:rsidP="009E5347">
      <w:pPr>
        <w:pStyle w:val="Heading5"/>
      </w:pPr>
      <w:bookmarkStart w:id="286" w:name="_Toc101529287"/>
      <w:bookmarkStart w:id="287" w:name="_Toc114864113"/>
      <w:bookmarkStart w:id="288" w:name="_Toc129301391"/>
      <w:r w:rsidRPr="00CD4014">
        <w:t>5.</w:t>
      </w:r>
      <w:r>
        <w:t>5</w:t>
      </w:r>
      <w:r w:rsidRPr="00CD4014">
        <w:t>.2.3.1</w:t>
      </w:r>
      <w:r w:rsidRPr="00CD4014">
        <w:tab/>
        <w:t>General</w:t>
      </w:r>
      <w:bookmarkEnd w:id="286"/>
      <w:bookmarkEnd w:id="287"/>
      <w:bookmarkEnd w:id="28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89" w:name="_Toc101529288"/>
      <w:bookmarkStart w:id="290" w:name="_Toc114864114"/>
      <w:bookmarkStart w:id="291" w:name="_Toc129301392"/>
      <w:r w:rsidRPr="00CD4014">
        <w:t>5.</w:t>
      </w:r>
      <w:r>
        <w:t>5</w:t>
      </w:r>
      <w:r w:rsidRPr="00CD4014">
        <w:t>.2.3.2</w:t>
      </w:r>
      <w:r w:rsidRPr="00CD4014">
        <w:tab/>
        <w:t>ACR Initiation</w:t>
      </w:r>
      <w:bookmarkEnd w:id="289"/>
      <w:bookmarkEnd w:id="290"/>
      <w:bookmarkEnd w:id="29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rPr>
          <w:ins w:id="292" w:author="C1-232951" w:date="2023-05-30T15:58:00Z"/>
        </w:rPr>
      </w:pPr>
      <w:ins w:id="293" w:author="C1-232951" w:date="2023-05-30T15:58:00Z">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ins>
    </w:p>
    <w:p w14:paraId="6253DE6D" w14:textId="2C89CB8F" w:rsidR="009E5347" w:rsidRPr="005E6207" w:rsidRDefault="00033B3B" w:rsidP="00033B3B">
      <w:pPr>
        <w:pStyle w:val="B2"/>
      </w:pPr>
      <w:ins w:id="294" w:author="C1-232951" w:date="2023-05-30T15:58:00Z">
        <w:r>
          <w:t>5</w:t>
        </w:r>
      </w:ins>
      <w:del w:id="295" w:author="C1-232951" w:date="2023-05-30T15:58:00Z">
        <w:r w:rsidR="009E5347" w:rsidRPr="005E6207" w:rsidDel="00033B3B">
          <w:delText>4</w:delText>
        </w:r>
      </w:del>
      <w:r w:rsidR="009E5347" w:rsidRPr="005E6207">
        <w:t>)</w:t>
      </w:r>
      <w:ins w:id="296" w:author="C1-232951" w:date="2023-05-30T16:02:00Z">
        <w:r w:rsidR="0059206A">
          <w:tab/>
        </w:r>
      </w:ins>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97" w:name="_Toc61651642"/>
      <w:bookmarkStart w:id="298" w:name="_Toc65746309"/>
      <w:bookmarkStart w:id="299" w:name="_Toc101529289"/>
      <w:bookmarkStart w:id="300" w:name="_Toc114864115"/>
      <w:bookmarkStart w:id="301" w:name="_Toc129301393"/>
      <w:r>
        <w:lastRenderedPageBreak/>
        <w:t>6</w:t>
      </w:r>
      <w:r>
        <w:tab/>
        <w:t>Edge Enabler Server API Definitions</w:t>
      </w:r>
      <w:bookmarkEnd w:id="297"/>
      <w:bookmarkEnd w:id="298"/>
      <w:bookmarkEnd w:id="299"/>
      <w:bookmarkEnd w:id="300"/>
      <w:bookmarkEnd w:id="301"/>
    </w:p>
    <w:p w14:paraId="34285C56" w14:textId="7CAFD23D" w:rsidR="009E5347" w:rsidRDefault="009E5347" w:rsidP="009E5347">
      <w:pPr>
        <w:pStyle w:val="Heading2"/>
      </w:pPr>
      <w:bookmarkStart w:id="302" w:name="_Toc65746310"/>
      <w:bookmarkStart w:id="303" w:name="_Toc101529290"/>
      <w:bookmarkStart w:id="304" w:name="_Toc114864116"/>
      <w:bookmarkStart w:id="305" w:name="_Toc129301394"/>
      <w:r>
        <w:t>6.1</w:t>
      </w:r>
      <w:r>
        <w:tab/>
      </w:r>
      <w:r w:rsidR="00874470">
        <w:t>Void</w:t>
      </w:r>
      <w:bookmarkEnd w:id="302"/>
      <w:bookmarkEnd w:id="303"/>
      <w:bookmarkEnd w:id="304"/>
      <w:bookmarkEnd w:id="30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06" w:name="_Toc101529291"/>
      <w:bookmarkStart w:id="307" w:name="_Toc114864117"/>
      <w:bookmarkStart w:id="308" w:name="_Toc129301395"/>
      <w:r w:rsidRPr="00F35F4A">
        <w:t>6.</w:t>
      </w:r>
      <w:r>
        <w:t>2</w:t>
      </w:r>
      <w:r w:rsidRPr="00F35F4A">
        <w:tab/>
      </w:r>
      <w:r w:rsidRPr="00F35F4A">
        <w:rPr>
          <w:lang w:val="en-IN"/>
        </w:rPr>
        <w:t>Eees_EECRegistration</w:t>
      </w:r>
      <w:r w:rsidRPr="00F35F4A">
        <w:t xml:space="preserve"> API</w:t>
      </w:r>
      <w:bookmarkEnd w:id="306"/>
      <w:bookmarkEnd w:id="307"/>
      <w:bookmarkEnd w:id="308"/>
    </w:p>
    <w:p w14:paraId="2D383BE3" w14:textId="77777777" w:rsidR="009E5347" w:rsidRPr="00F35F4A" w:rsidRDefault="009E5347" w:rsidP="009E5347">
      <w:pPr>
        <w:pStyle w:val="Heading3"/>
      </w:pPr>
      <w:bookmarkStart w:id="309" w:name="_Toc28009796"/>
      <w:bookmarkStart w:id="310" w:name="_Toc101529292"/>
      <w:bookmarkStart w:id="311" w:name="_Toc114864118"/>
      <w:bookmarkStart w:id="312" w:name="_Toc129301396"/>
      <w:r w:rsidRPr="00F35F4A">
        <w:t>6.</w:t>
      </w:r>
      <w:r>
        <w:t>2</w:t>
      </w:r>
      <w:r w:rsidRPr="00F35F4A">
        <w:t>.1</w:t>
      </w:r>
      <w:r w:rsidRPr="00F35F4A">
        <w:tab/>
        <w:t>API URI</w:t>
      </w:r>
      <w:bookmarkEnd w:id="309"/>
      <w:bookmarkEnd w:id="310"/>
      <w:bookmarkEnd w:id="311"/>
      <w:bookmarkEnd w:id="31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13" w:name="_Toc101529293"/>
      <w:bookmarkStart w:id="314" w:name="_Toc114864119"/>
      <w:bookmarkStart w:id="315" w:name="_Toc129301397"/>
      <w:r w:rsidRPr="00F35F4A">
        <w:t>6.</w:t>
      </w:r>
      <w:r>
        <w:t>2</w:t>
      </w:r>
      <w:r w:rsidRPr="00F35F4A">
        <w:t>.2</w:t>
      </w:r>
      <w:r w:rsidRPr="00F35F4A">
        <w:tab/>
        <w:t>Resources</w:t>
      </w:r>
      <w:bookmarkEnd w:id="313"/>
      <w:bookmarkEnd w:id="314"/>
      <w:bookmarkEnd w:id="315"/>
    </w:p>
    <w:p w14:paraId="4E4C7FEB" w14:textId="77777777" w:rsidR="009E5347" w:rsidRPr="00F35F4A" w:rsidRDefault="009E5347" w:rsidP="009E5347">
      <w:pPr>
        <w:pStyle w:val="Heading4"/>
      </w:pPr>
      <w:bookmarkStart w:id="316" w:name="_Toc101529294"/>
      <w:bookmarkStart w:id="317" w:name="_Toc114864120"/>
      <w:bookmarkStart w:id="318" w:name="_Toc129301398"/>
      <w:r w:rsidRPr="00F35F4A">
        <w:t>6.</w:t>
      </w:r>
      <w:r>
        <w:t>2</w:t>
      </w:r>
      <w:r w:rsidRPr="00F35F4A">
        <w:t>.2.1</w:t>
      </w:r>
      <w:r w:rsidRPr="00F35F4A">
        <w:tab/>
        <w:t>Overview</w:t>
      </w:r>
      <w:bookmarkEnd w:id="316"/>
      <w:bookmarkEnd w:id="317"/>
      <w:bookmarkEnd w:id="31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0.9pt" o:ole="">
            <v:imagedata r:id="rId11" o:title="" croptop="10541f" cropbottom="-7027f" cropright="-14046f"/>
          </v:shape>
          <o:OLEObject Type="Embed" ProgID="Visio.Drawing.11" ShapeID="_x0000_i1025" DrawAspect="Content" ObjectID="_174722340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19" w:name="_Toc101529295"/>
      <w:bookmarkStart w:id="320" w:name="_Toc114864121"/>
      <w:bookmarkStart w:id="321" w:name="_Toc129301399"/>
      <w:r w:rsidRPr="00F35F4A">
        <w:lastRenderedPageBreak/>
        <w:t>6.</w:t>
      </w:r>
      <w:r>
        <w:t>2</w:t>
      </w:r>
      <w:r w:rsidRPr="00F35F4A">
        <w:t>.2.2</w:t>
      </w:r>
      <w:r w:rsidRPr="00F35F4A">
        <w:tab/>
        <w:t>Resource: EEC Registrations</w:t>
      </w:r>
      <w:bookmarkEnd w:id="319"/>
      <w:bookmarkEnd w:id="320"/>
      <w:bookmarkEnd w:id="321"/>
    </w:p>
    <w:p w14:paraId="30D4E03C" w14:textId="77777777" w:rsidR="009E5347" w:rsidRPr="00F35F4A" w:rsidRDefault="009E5347" w:rsidP="009E5347">
      <w:pPr>
        <w:pStyle w:val="Heading5"/>
        <w:rPr>
          <w:lang w:eastAsia="zh-CN"/>
        </w:rPr>
      </w:pPr>
      <w:bookmarkStart w:id="322" w:name="_Toc101529296"/>
      <w:bookmarkStart w:id="323" w:name="_Toc114864122"/>
      <w:bookmarkStart w:id="324" w:name="_Toc129301400"/>
      <w:r w:rsidRPr="00F35F4A">
        <w:rPr>
          <w:lang w:eastAsia="zh-CN"/>
        </w:rPr>
        <w:t>6.</w:t>
      </w:r>
      <w:r>
        <w:rPr>
          <w:lang w:eastAsia="zh-CN"/>
        </w:rPr>
        <w:t>2</w:t>
      </w:r>
      <w:r w:rsidRPr="00F35F4A">
        <w:rPr>
          <w:lang w:eastAsia="zh-CN"/>
        </w:rPr>
        <w:t>.2.2.1</w:t>
      </w:r>
      <w:r w:rsidRPr="00F35F4A">
        <w:rPr>
          <w:lang w:eastAsia="zh-CN"/>
        </w:rPr>
        <w:tab/>
        <w:t>Description</w:t>
      </w:r>
      <w:bookmarkEnd w:id="322"/>
      <w:bookmarkEnd w:id="323"/>
      <w:bookmarkEnd w:id="32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25" w:name="_Toc101529297"/>
      <w:bookmarkStart w:id="326" w:name="_Toc114864123"/>
      <w:bookmarkStart w:id="327" w:name="_Toc129301401"/>
      <w:r w:rsidRPr="00F35F4A">
        <w:rPr>
          <w:lang w:eastAsia="zh-CN"/>
        </w:rPr>
        <w:t>6.</w:t>
      </w:r>
      <w:r>
        <w:rPr>
          <w:lang w:eastAsia="zh-CN"/>
        </w:rPr>
        <w:t>2</w:t>
      </w:r>
      <w:r w:rsidRPr="00F35F4A">
        <w:rPr>
          <w:lang w:eastAsia="zh-CN"/>
        </w:rPr>
        <w:t>.2.2.2</w:t>
      </w:r>
      <w:r w:rsidRPr="00F35F4A">
        <w:rPr>
          <w:lang w:eastAsia="zh-CN"/>
        </w:rPr>
        <w:tab/>
        <w:t>Resource Definition</w:t>
      </w:r>
      <w:bookmarkEnd w:id="325"/>
      <w:bookmarkEnd w:id="326"/>
      <w:bookmarkEnd w:id="32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28" w:name="_Toc101529298"/>
      <w:bookmarkStart w:id="329" w:name="_Toc114864124"/>
      <w:bookmarkStart w:id="330" w:name="_Toc129301402"/>
      <w:r w:rsidRPr="00F35F4A">
        <w:rPr>
          <w:lang w:eastAsia="zh-CN"/>
        </w:rPr>
        <w:t>6.</w:t>
      </w:r>
      <w:r>
        <w:rPr>
          <w:lang w:eastAsia="zh-CN"/>
        </w:rPr>
        <w:t>2</w:t>
      </w:r>
      <w:r w:rsidRPr="00F35F4A">
        <w:rPr>
          <w:lang w:eastAsia="zh-CN"/>
        </w:rPr>
        <w:t>.2.2.3</w:t>
      </w:r>
      <w:r w:rsidRPr="00F35F4A">
        <w:rPr>
          <w:lang w:eastAsia="zh-CN"/>
        </w:rPr>
        <w:tab/>
        <w:t>Resource Standard Methods</w:t>
      </w:r>
      <w:bookmarkEnd w:id="328"/>
      <w:bookmarkEnd w:id="329"/>
      <w:bookmarkEnd w:id="33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31" w:name="_Toc101529299"/>
      <w:bookmarkStart w:id="332" w:name="_Toc114864125"/>
      <w:bookmarkStart w:id="333" w:name="_Toc129301403"/>
      <w:r w:rsidRPr="00F35F4A">
        <w:rPr>
          <w:lang w:eastAsia="zh-CN"/>
        </w:rPr>
        <w:t>6.</w:t>
      </w:r>
      <w:r>
        <w:rPr>
          <w:lang w:eastAsia="zh-CN"/>
        </w:rPr>
        <w:t>2</w:t>
      </w:r>
      <w:r w:rsidRPr="00F35F4A">
        <w:rPr>
          <w:lang w:eastAsia="zh-CN"/>
        </w:rPr>
        <w:t>.2.2.4</w:t>
      </w:r>
      <w:r w:rsidRPr="00F35F4A">
        <w:rPr>
          <w:lang w:eastAsia="zh-CN"/>
        </w:rPr>
        <w:tab/>
        <w:t>Resource Custom Operations</w:t>
      </w:r>
      <w:bookmarkEnd w:id="331"/>
      <w:bookmarkEnd w:id="332"/>
      <w:bookmarkEnd w:id="33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34" w:name="_Toc101529300"/>
      <w:bookmarkStart w:id="335" w:name="_Toc114864126"/>
      <w:bookmarkStart w:id="336" w:name="_Toc129301404"/>
      <w:r w:rsidRPr="00F35F4A">
        <w:t>6.</w:t>
      </w:r>
      <w:r>
        <w:t>2</w:t>
      </w:r>
      <w:r w:rsidRPr="00F35F4A">
        <w:t>.2.3</w:t>
      </w:r>
      <w:r w:rsidRPr="00F35F4A">
        <w:tab/>
        <w:t>Resource: Individual EEC registration</w:t>
      </w:r>
      <w:bookmarkEnd w:id="334"/>
      <w:bookmarkEnd w:id="335"/>
      <w:bookmarkEnd w:id="336"/>
    </w:p>
    <w:p w14:paraId="322D3051" w14:textId="77777777" w:rsidR="009E5347" w:rsidRPr="00F35F4A" w:rsidRDefault="009E5347" w:rsidP="009E5347">
      <w:pPr>
        <w:pStyle w:val="Heading5"/>
        <w:rPr>
          <w:lang w:eastAsia="zh-CN"/>
        </w:rPr>
      </w:pPr>
      <w:bookmarkStart w:id="337" w:name="_Toc101529301"/>
      <w:bookmarkStart w:id="338" w:name="_Toc114864127"/>
      <w:bookmarkStart w:id="339" w:name="_Toc129301405"/>
      <w:r w:rsidRPr="00F35F4A">
        <w:rPr>
          <w:lang w:eastAsia="zh-CN"/>
        </w:rPr>
        <w:t>6.</w:t>
      </w:r>
      <w:r>
        <w:rPr>
          <w:lang w:eastAsia="zh-CN"/>
        </w:rPr>
        <w:t>2</w:t>
      </w:r>
      <w:r w:rsidRPr="00F35F4A">
        <w:rPr>
          <w:lang w:eastAsia="zh-CN"/>
        </w:rPr>
        <w:t>.2.3.1</w:t>
      </w:r>
      <w:r w:rsidRPr="00F35F4A">
        <w:rPr>
          <w:lang w:eastAsia="zh-CN"/>
        </w:rPr>
        <w:tab/>
        <w:t>Description</w:t>
      </w:r>
      <w:bookmarkEnd w:id="337"/>
      <w:bookmarkEnd w:id="338"/>
      <w:bookmarkEnd w:id="33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40" w:name="_Toc101529302"/>
      <w:bookmarkStart w:id="341" w:name="_Toc114864128"/>
      <w:bookmarkStart w:id="342" w:name="_Toc129301406"/>
      <w:r w:rsidRPr="00F35F4A">
        <w:rPr>
          <w:lang w:eastAsia="zh-CN"/>
        </w:rPr>
        <w:t>6.</w:t>
      </w:r>
      <w:r>
        <w:rPr>
          <w:lang w:eastAsia="zh-CN"/>
        </w:rPr>
        <w:t>2</w:t>
      </w:r>
      <w:r w:rsidRPr="00F35F4A">
        <w:rPr>
          <w:lang w:eastAsia="zh-CN"/>
        </w:rPr>
        <w:t>.2.3.2</w:t>
      </w:r>
      <w:r w:rsidRPr="00F35F4A">
        <w:rPr>
          <w:lang w:eastAsia="zh-CN"/>
        </w:rPr>
        <w:tab/>
        <w:t>Resource Definition</w:t>
      </w:r>
      <w:bookmarkEnd w:id="340"/>
      <w:bookmarkEnd w:id="341"/>
      <w:bookmarkEnd w:id="34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43" w:name="_Toc101529303"/>
      <w:bookmarkStart w:id="344" w:name="_Toc114864129"/>
      <w:bookmarkStart w:id="345" w:name="_Toc129301407"/>
      <w:r w:rsidRPr="00F35F4A">
        <w:rPr>
          <w:lang w:eastAsia="zh-CN"/>
        </w:rPr>
        <w:t>6.</w:t>
      </w:r>
      <w:r>
        <w:rPr>
          <w:lang w:eastAsia="zh-CN"/>
        </w:rPr>
        <w:t>2</w:t>
      </w:r>
      <w:r w:rsidRPr="00F35F4A">
        <w:rPr>
          <w:lang w:eastAsia="zh-CN"/>
        </w:rPr>
        <w:t>.2.3.3</w:t>
      </w:r>
      <w:r w:rsidRPr="00F35F4A">
        <w:rPr>
          <w:lang w:eastAsia="zh-CN"/>
        </w:rPr>
        <w:tab/>
        <w:t>Resource Standard Methods</w:t>
      </w:r>
      <w:bookmarkEnd w:id="343"/>
      <w:bookmarkEnd w:id="344"/>
      <w:bookmarkEnd w:id="34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46" w:name="_Toc101529304"/>
      <w:bookmarkStart w:id="347" w:name="_Toc114864130"/>
      <w:bookmarkStart w:id="348" w:name="_Toc12930140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46"/>
      <w:bookmarkEnd w:id="347"/>
      <w:bookmarkEnd w:id="34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49" w:name="_Toc101529305"/>
      <w:bookmarkStart w:id="350" w:name="_Toc114864131"/>
      <w:bookmarkStart w:id="351" w:name="_Toc129301409"/>
      <w:r w:rsidRPr="00F35F4A">
        <w:t>6.</w:t>
      </w:r>
      <w:r>
        <w:t>2</w:t>
      </w:r>
      <w:r w:rsidRPr="00F35F4A">
        <w:t>.3</w:t>
      </w:r>
      <w:r w:rsidRPr="00F35F4A">
        <w:tab/>
        <w:t>Custom Operations without associated resources</w:t>
      </w:r>
      <w:bookmarkEnd w:id="349"/>
      <w:bookmarkEnd w:id="350"/>
      <w:bookmarkEnd w:id="35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52" w:name="_Toc101529306"/>
      <w:bookmarkStart w:id="353" w:name="_Toc114864132"/>
      <w:bookmarkStart w:id="354" w:name="_Toc129301410"/>
      <w:r w:rsidRPr="00F35F4A">
        <w:t>6.</w:t>
      </w:r>
      <w:r>
        <w:t>2</w:t>
      </w:r>
      <w:r w:rsidRPr="00F35F4A">
        <w:t>.4</w:t>
      </w:r>
      <w:r w:rsidRPr="00F35F4A">
        <w:tab/>
        <w:t>Notifications</w:t>
      </w:r>
      <w:bookmarkEnd w:id="352"/>
      <w:bookmarkEnd w:id="353"/>
      <w:bookmarkEnd w:id="35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55" w:name="_Toc101529307"/>
      <w:bookmarkStart w:id="356" w:name="_Toc114864133"/>
      <w:bookmarkStart w:id="357" w:name="_Toc129301411"/>
      <w:r w:rsidRPr="00F35F4A">
        <w:t>6.</w:t>
      </w:r>
      <w:r>
        <w:t>2</w:t>
      </w:r>
      <w:r w:rsidRPr="00F35F4A">
        <w:t>.5</w:t>
      </w:r>
      <w:r w:rsidRPr="00F35F4A">
        <w:tab/>
        <w:t>Data Model</w:t>
      </w:r>
      <w:bookmarkEnd w:id="355"/>
      <w:bookmarkEnd w:id="356"/>
      <w:bookmarkEnd w:id="357"/>
    </w:p>
    <w:p w14:paraId="6F20816B" w14:textId="77777777" w:rsidR="009E5347" w:rsidRPr="00F35F4A" w:rsidRDefault="009E5347" w:rsidP="009E5347">
      <w:pPr>
        <w:pStyle w:val="Heading4"/>
        <w:rPr>
          <w:lang w:eastAsia="zh-CN"/>
        </w:rPr>
      </w:pPr>
      <w:bookmarkStart w:id="358" w:name="_Toc101529308"/>
      <w:bookmarkStart w:id="359" w:name="_Toc114864134"/>
      <w:bookmarkStart w:id="360" w:name="_Toc129301412"/>
      <w:r w:rsidRPr="00F35F4A">
        <w:rPr>
          <w:lang w:eastAsia="zh-CN"/>
        </w:rPr>
        <w:t>6.</w:t>
      </w:r>
      <w:r>
        <w:rPr>
          <w:lang w:eastAsia="zh-CN"/>
        </w:rPr>
        <w:t>2</w:t>
      </w:r>
      <w:bookmarkStart w:id="361" w:name="_Toc64278363"/>
      <w:r w:rsidRPr="00F35F4A">
        <w:rPr>
          <w:lang w:eastAsia="zh-CN"/>
        </w:rPr>
        <w:t>.5.1</w:t>
      </w:r>
      <w:r w:rsidRPr="00F35F4A">
        <w:rPr>
          <w:lang w:eastAsia="zh-CN"/>
        </w:rPr>
        <w:tab/>
        <w:t>General</w:t>
      </w:r>
      <w:bookmarkEnd w:id="358"/>
      <w:bookmarkEnd w:id="359"/>
      <w:bookmarkEnd w:id="360"/>
      <w:bookmarkEnd w:id="36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rsidDel="009946C9" w14:paraId="10687AE3" w14:textId="5722FDF2" w:rsidTr="004C4FBA">
        <w:trPr>
          <w:jc w:val="center"/>
          <w:del w:id="362"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E8F02EF" w14:textId="4726572A" w:rsidR="009E5347" w:rsidRPr="00646838" w:rsidDel="009946C9" w:rsidRDefault="009E5347" w:rsidP="004C4FBA">
            <w:pPr>
              <w:pStyle w:val="TAL"/>
              <w:rPr>
                <w:del w:id="363" w:author="C1-233770" w:date="2023-05-30T14:33:00Z"/>
              </w:rPr>
            </w:pPr>
            <w:del w:id="364" w:author="C1-233770" w:date="2023-05-30T14:33:00Z">
              <w:r w:rsidRPr="00646838" w:rsidDel="009946C9">
                <w:delText>E</w:delText>
              </w:r>
              <w:r w:rsidDel="009946C9">
                <w:delText>EC</w:delText>
              </w:r>
              <w:r w:rsidRPr="00646838" w:rsidDel="009946C9">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2F707958" w14:textId="7F5674B1" w:rsidR="009E5347" w:rsidRPr="00646838" w:rsidDel="009946C9" w:rsidRDefault="009E5347" w:rsidP="004C4FBA">
            <w:pPr>
              <w:pStyle w:val="TAL"/>
              <w:rPr>
                <w:del w:id="365" w:author="C1-233770" w:date="2023-05-30T14:33:00Z"/>
              </w:rPr>
            </w:pPr>
            <w:del w:id="366" w:author="C1-233770" w:date="2023-05-30T14:33:00Z">
              <w:r w:rsidRPr="00646838" w:rsidDel="009946C9">
                <w:rPr>
                  <w:lang w:eastAsia="zh-CN"/>
                </w:rPr>
                <w:delText>6.</w:delText>
              </w:r>
              <w:r w:rsidDel="009946C9">
                <w:rPr>
                  <w:lang w:eastAsia="zh-CN"/>
                </w:rPr>
                <w:delText>2</w:delText>
              </w:r>
              <w:r w:rsidRPr="00646838" w:rsidDel="009946C9">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08EBFBBD" w14:textId="2D151AE5" w:rsidR="009E5347" w:rsidRPr="00646838" w:rsidDel="009946C9" w:rsidRDefault="009E5347" w:rsidP="004C4FBA">
            <w:pPr>
              <w:pStyle w:val="TAL"/>
              <w:rPr>
                <w:del w:id="367" w:author="C1-233770" w:date="2023-05-30T14:33:00Z"/>
              </w:rPr>
            </w:pPr>
            <w:del w:id="368" w:author="C1-233770" w:date="2023-05-30T14:33:00Z">
              <w:r w:rsidRPr="00646838" w:rsidDel="009946C9">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6025422C" w14:textId="1DB58102" w:rsidR="009E5347" w:rsidRPr="00646838" w:rsidDel="009946C9" w:rsidRDefault="009E5347" w:rsidP="004C4FBA">
            <w:pPr>
              <w:pStyle w:val="TAL"/>
              <w:rPr>
                <w:del w:id="369" w:author="C1-233770" w:date="2023-05-30T14:33:00Z"/>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rsidDel="009946C9" w14:paraId="55CABFF8" w14:textId="0E3BF215" w:rsidTr="004C4FBA">
        <w:trPr>
          <w:jc w:val="center"/>
          <w:del w:id="370" w:author="C1-233770" w:date="2023-05-30T14:33:00Z"/>
        </w:trPr>
        <w:tc>
          <w:tcPr>
            <w:tcW w:w="2868" w:type="dxa"/>
            <w:tcBorders>
              <w:top w:val="single" w:sz="4" w:space="0" w:color="auto"/>
              <w:left w:val="single" w:sz="4" w:space="0" w:color="auto"/>
              <w:bottom w:val="single" w:sz="4" w:space="0" w:color="auto"/>
              <w:right w:val="single" w:sz="4" w:space="0" w:color="auto"/>
            </w:tcBorders>
          </w:tcPr>
          <w:p w14:paraId="57D148C9" w14:textId="666A3090" w:rsidR="009E5347" w:rsidRPr="00646838" w:rsidDel="009946C9" w:rsidRDefault="009E5347" w:rsidP="004C4FBA">
            <w:pPr>
              <w:pStyle w:val="TAL"/>
              <w:rPr>
                <w:del w:id="371" w:author="C1-233770" w:date="2023-05-30T14:33:00Z"/>
              </w:rPr>
            </w:pPr>
            <w:del w:id="372" w:author="C1-233770" w:date="2023-05-30T14:33:00Z">
              <w:r w:rsidRPr="00646838" w:rsidDel="009946C9">
                <w:delText>E</w:delText>
              </w:r>
              <w:r w:rsidDel="009946C9">
                <w:delText>AS</w:delText>
              </w:r>
              <w:r w:rsidRPr="00646838" w:rsidDel="009946C9">
                <w:delText>Detail</w:delText>
              </w:r>
            </w:del>
          </w:p>
        </w:tc>
        <w:tc>
          <w:tcPr>
            <w:tcW w:w="1297" w:type="dxa"/>
            <w:tcBorders>
              <w:top w:val="single" w:sz="4" w:space="0" w:color="auto"/>
              <w:left w:val="single" w:sz="4" w:space="0" w:color="auto"/>
              <w:bottom w:val="single" w:sz="4" w:space="0" w:color="auto"/>
              <w:right w:val="single" w:sz="4" w:space="0" w:color="auto"/>
            </w:tcBorders>
          </w:tcPr>
          <w:p w14:paraId="12E2388A" w14:textId="5606A2C4" w:rsidR="009E5347" w:rsidRPr="00646838" w:rsidDel="009946C9" w:rsidRDefault="009E5347" w:rsidP="004C4FBA">
            <w:pPr>
              <w:pStyle w:val="TAL"/>
              <w:rPr>
                <w:del w:id="373" w:author="C1-233770" w:date="2023-05-30T14:33:00Z"/>
                <w:lang w:eastAsia="zh-CN"/>
              </w:rPr>
            </w:pPr>
            <w:del w:id="374" w:author="C1-233770" w:date="2023-05-30T14:33:00Z">
              <w:r w:rsidRPr="00646838" w:rsidDel="009946C9">
                <w:rPr>
                  <w:lang w:eastAsia="zh-CN"/>
                </w:rPr>
                <w:delText>6.</w:delText>
              </w:r>
              <w:r w:rsidDel="009946C9">
                <w:rPr>
                  <w:lang w:eastAsia="zh-CN"/>
                </w:rPr>
                <w:delText>2</w:delText>
              </w:r>
              <w:r w:rsidRPr="00646838" w:rsidDel="009946C9">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0B9FC0BB" w14:textId="102B3652" w:rsidR="009E5347" w:rsidRPr="00646838" w:rsidDel="009946C9" w:rsidRDefault="009E5347" w:rsidP="004C4FBA">
            <w:pPr>
              <w:pStyle w:val="TAL"/>
              <w:rPr>
                <w:del w:id="375" w:author="C1-233770" w:date="2023-05-30T14:33:00Z"/>
                <w:lang w:eastAsia="ko-KR"/>
              </w:rPr>
            </w:pPr>
            <w:del w:id="376" w:author="C1-233770" w:date="2023-05-30T14:33:00Z">
              <w:r w:rsidRPr="00646838" w:rsidDel="009946C9">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AB17B10" w14:textId="64CFAD65" w:rsidR="009E5347" w:rsidRPr="00646838" w:rsidDel="009946C9" w:rsidRDefault="009E5347" w:rsidP="004C4FBA">
            <w:pPr>
              <w:pStyle w:val="TAL"/>
              <w:rPr>
                <w:del w:id="377" w:author="C1-233770" w:date="2023-05-30T14:33:00Z"/>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ins w:id="378"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rPr>
                <w:ins w:id="379" w:author="C1-233770" w:date="2023-05-30T14:34:00Z"/>
              </w:rPr>
            </w:pPr>
            <w:ins w:id="380" w:author="C1-233770" w:date="2023-05-30T14:34:00Z">
              <w:r w:rsidRPr="00646838">
                <w:t>E</w:t>
              </w:r>
              <w:r>
                <w:t>AS</w:t>
              </w:r>
              <w:r w:rsidRPr="00646838">
                <w:t>Detail</w:t>
              </w:r>
            </w:ins>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ins w:id="381" w:author="C1-233770" w:date="2023-05-30T14:34:00Z"/>
                <w:lang w:eastAsia="zh-CN"/>
              </w:rPr>
            </w:pPr>
            <w:ins w:id="382" w:author="C1-233770" w:date="2023-05-30T14:34: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ins w:id="383" w:author="C1-233770" w:date="2023-05-30T14:34:00Z"/>
                <w:lang w:eastAsia="ko-KR"/>
              </w:rPr>
            </w:pPr>
            <w:ins w:id="384" w:author="C1-233770" w:date="2023-05-30T14:34: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ins w:id="385" w:author="C1-233770" w:date="2023-05-30T14:34:00Z"/>
                <w:rFonts w:cs="Arial"/>
                <w:szCs w:val="18"/>
              </w:rPr>
            </w:pPr>
          </w:p>
        </w:tc>
      </w:tr>
      <w:tr w:rsidR="009946C9" w:rsidRPr="00646838" w14:paraId="1C9D2348" w14:textId="77777777" w:rsidTr="009946C9">
        <w:trPr>
          <w:jc w:val="center"/>
          <w:ins w:id="386"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rPr>
                <w:ins w:id="387" w:author="C1-233770" w:date="2023-05-30T14:34:00Z"/>
              </w:rPr>
            </w:pPr>
            <w:ins w:id="388" w:author="C1-233770" w:date="2023-05-30T14:34:00Z">
              <w:r w:rsidRPr="00646838">
                <w:t>E</w:t>
              </w:r>
              <w:r>
                <w:t>EC</w:t>
              </w:r>
              <w:r w:rsidRPr="00646838">
                <w:t>Registration</w:t>
              </w:r>
            </w:ins>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ins w:id="389" w:author="C1-233770" w:date="2023-05-30T14:34:00Z"/>
                <w:lang w:eastAsia="zh-CN"/>
              </w:rPr>
            </w:pPr>
            <w:ins w:id="390" w:author="C1-233770" w:date="2023-05-30T14:34: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ins w:id="391" w:author="C1-233770" w:date="2023-05-30T14:34:00Z"/>
                <w:lang w:eastAsia="ko-KR"/>
              </w:rPr>
            </w:pPr>
            <w:ins w:id="392" w:author="C1-233770" w:date="2023-05-30T14:34:00Z">
              <w:r w:rsidRPr="00646838">
                <w:rPr>
                  <w:lang w:eastAsia="ko-KR"/>
                </w:rPr>
                <w:t>Describes the parameters to perform EEC Registration related operations</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ins w:id="393" w:author="C1-233770" w:date="2023-05-30T14:34:00Z"/>
                <w:rFonts w:cs="Arial"/>
                <w:szCs w:val="18"/>
              </w:rPr>
            </w:pPr>
          </w:p>
        </w:tc>
      </w:tr>
      <w:tr w:rsidR="009946C9" w:rsidRPr="00646838" w14:paraId="229EBA80" w14:textId="77777777" w:rsidTr="009946C9">
        <w:trPr>
          <w:jc w:val="center"/>
          <w:ins w:id="394"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rPr>
                <w:ins w:id="395" w:author="C1-233770" w:date="2023-05-30T14:34:00Z"/>
              </w:rPr>
            </w:pPr>
            <w:ins w:id="396" w:author="C1-233770" w:date="2023-05-30T14:34:00Z">
              <w:r w:rsidRPr="00F35F4A">
                <w:t>EecRegistration</w:t>
              </w:r>
              <w:r>
                <w:t>Patch</w:t>
              </w:r>
            </w:ins>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ins w:id="397" w:author="C1-233770" w:date="2023-05-30T14:34:00Z"/>
                <w:lang w:eastAsia="zh-CN"/>
              </w:rPr>
            </w:pPr>
            <w:ins w:id="398" w:author="C1-233770" w:date="2023-05-30T14:34: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ins w:id="399" w:author="C1-233770" w:date="2023-05-30T14:34:00Z"/>
                <w:lang w:eastAsia="ko-KR"/>
              </w:rPr>
            </w:pPr>
            <w:ins w:id="400" w:author="C1-233770" w:date="2023-05-30T14:34:00Z">
              <w:r w:rsidRPr="009946C9">
                <w:rPr>
                  <w:lang w:eastAsia="ko-KR"/>
                </w:rPr>
                <w:t xml:space="preserve">Represents modifications of an Individual </w:t>
              </w:r>
              <w:r w:rsidRPr="00F35F4A">
                <w:rPr>
                  <w:lang w:eastAsia="ko-KR"/>
                </w:rPr>
                <w:t>EEC registration</w:t>
              </w:r>
              <w:r w:rsidRPr="009946C9">
                <w:rPr>
                  <w:lang w:eastAsia="ko-KR"/>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ins w:id="401" w:author="C1-233770" w:date="2023-05-30T14:34:00Z"/>
                <w:rFonts w:cs="Arial"/>
                <w:szCs w:val="18"/>
              </w:rPr>
            </w:pPr>
          </w:p>
        </w:tc>
      </w:tr>
      <w:tr w:rsidR="009946C9" w:rsidRPr="00646838" w14:paraId="40A177F3" w14:textId="77777777" w:rsidTr="009946C9">
        <w:trPr>
          <w:jc w:val="center"/>
          <w:ins w:id="402"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rPr>
                <w:ins w:id="403" w:author="C1-233770" w:date="2023-05-30T14:34:00Z"/>
              </w:rPr>
            </w:pPr>
            <w:ins w:id="404" w:author="C1-233770" w:date="2023-05-30T14:34:00Z">
              <w:r>
                <w:t>UnfulfillACProfRsn</w:t>
              </w:r>
            </w:ins>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ins w:id="405" w:author="C1-233770" w:date="2023-05-30T14:34:00Z"/>
                <w:lang w:eastAsia="zh-CN"/>
              </w:rPr>
            </w:pPr>
            <w:ins w:id="406" w:author="C1-233770" w:date="2023-05-30T14:34:00Z">
              <w:r>
                <w:rPr>
                  <w:lang w:eastAsia="zh-CN"/>
                </w:rPr>
                <w:t>6.2.5.3.3</w:t>
              </w:r>
            </w:ins>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ins w:id="407" w:author="C1-233770" w:date="2023-05-30T14:34:00Z"/>
                <w:lang w:eastAsia="ko-KR"/>
              </w:rPr>
            </w:pPr>
            <w:ins w:id="408" w:author="C1-233770" w:date="2023-05-30T14:34:00Z">
              <w:r>
                <w:rPr>
                  <w:lang w:eastAsia="ko-KR"/>
                </w:rPr>
                <w:t>R</w:t>
              </w:r>
              <w:r w:rsidRPr="00384E92">
                <w:rPr>
                  <w:lang w:eastAsia="ko-KR"/>
                </w:rPr>
                <w:t xml:space="preserve">epresents </w:t>
              </w:r>
              <w:r>
                <w:rPr>
                  <w:lang w:eastAsia="ko-KR"/>
                </w:rP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ins w:id="409" w:author="C1-233770" w:date="2023-05-30T14:34:00Z"/>
                <w:rFonts w:cs="Arial"/>
                <w:szCs w:val="18"/>
              </w:rPr>
            </w:pPr>
          </w:p>
        </w:tc>
      </w:tr>
      <w:tr w:rsidR="009946C9" w:rsidRPr="00646838" w14:paraId="6D59E3E1" w14:textId="77777777" w:rsidTr="009946C9">
        <w:trPr>
          <w:jc w:val="center"/>
          <w:ins w:id="410" w:author="C1-233770" w:date="2023-05-30T14:34:00Z"/>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rPr>
                <w:ins w:id="411" w:author="C1-233770" w:date="2023-05-30T14:34:00Z"/>
              </w:rPr>
            </w:pPr>
            <w:ins w:id="412" w:author="C1-233770" w:date="2023-05-30T14:34:00Z">
              <w:r w:rsidRPr="009946C9">
                <w:t>UnfulfilledAcProfile</w:t>
              </w:r>
            </w:ins>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ins w:id="413" w:author="C1-233770" w:date="2023-05-30T14:34:00Z"/>
                <w:lang w:eastAsia="zh-CN"/>
              </w:rPr>
            </w:pPr>
            <w:ins w:id="414" w:author="C1-233770" w:date="2023-05-30T14:34: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ins w:id="415" w:author="C1-233770" w:date="2023-05-30T14:34:00Z"/>
                <w:lang w:eastAsia="ko-KR"/>
              </w:rPr>
            </w:pPr>
            <w:ins w:id="416" w:author="C1-233770" w:date="2023-05-30T14:34:00Z">
              <w:r>
                <w:rPr>
                  <w:lang w:eastAsia="ko-KR"/>
                </w:rPr>
                <w:t xml:space="preserve">Contains AC Profile ID and reason why </w:t>
              </w:r>
              <w:r w:rsidRPr="00155510">
                <w:rPr>
                  <w:lang w:eastAsia="ko-KR"/>
                </w:rPr>
                <w:t>requirements indicated in the AC profile cannot be fulfilled</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ins w:id="417" w:author="C1-233770" w:date="2023-05-30T14:34:00Z"/>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18"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ins w:id="419" w:author="C1-232691" w:date="2023-05-30T15:15:00Z"/>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rPr>
                <w:ins w:id="420" w:author="C1-232691" w:date="2023-05-30T15:15:00Z"/>
              </w:rPr>
            </w:pPr>
            <w:ins w:id="421" w:author="C1-232691" w:date="2023-05-30T15:15:00Z">
              <w:r>
                <w:t>easBundleI</w:t>
              </w:r>
              <w:r w:rsidRPr="00B559FC">
                <w:t>nfo</w:t>
              </w:r>
            </w:ins>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ins w:id="422" w:author="C1-232691" w:date="2023-05-30T15:15:00Z"/>
                <w:noProof/>
                <w:lang w:eastAsia="zh-CN"/>
              </w:rPr>
            </w:pPr>
            <w:ins w:id="423" w:author="C1-232691" w:date="2023-05-30T15:15:00Z">
              <w:r w:rsidRPr="00646838">
                <w:rPr>
                  <w:rFonts w:hint="eastAsia"/>
                  <w:noProof/>
                  <w:lang w:eastAsia="zh-CN"/>
                </w:rPr>
                <w:t>3</w:t>
              </w:r>
              <w:r w:rsidRPr="00646838">
                <w:rPr>
                  <w:noProof/>
                  <w:lang w:eastAsia="zh-CN"/>
                </w:rPr>
                <w:t>GPP</w:t>
              </w:r>
              <w:r w:rsidRPr="00E541B6">
                <w:rPr>
                  <w:noProof/>
                  <w:lang w:eastAsia="zh-CN"/>
                </w:rPr>
                <w:t> TS 29.558 [4]</w:t>
              </w:r>
            </w:ins>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ins w:id="424" w:author="C1-232691" w:date="2023-05-30T15:1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ins w:id="425" w:author="C1-232691" w:date="2023-05-30T15:15:00Z"/>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26" w:name="_Toc101529309"/>
      <w:bookmarkStart w:id="427" w:name="_Toc114864135"/>
      <w:bookmarkStart w:id="428" w:name="_Toc129301413"/>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18"/>
      <w:bookmarkEnd w:id="426"/>
      <w:bookmarkEnd w:id="427"/>
      <w:bookmarkEnd w:id="428"/>
    </w:p>
    <w:p w14:paraId="3BB63808" w14:textId="77777777" w:rsidR="009E5347" w:rsidRPr="00F35F4A" w:rsidRDefault="009E5347" w:rsidP="009E5347">
      <w:pPr>
        <w:pStyle w:val="Heading5"/>
        <w:rPr>
          <w:lang w:eastAsia="zh-CN"/>
        </w:rPr>
      </w:pPr>
      <w:bookmarkStart w:id="429" w:name="_Toc64278365"/>
      <w:bookmarkStart w:id="430" w:name="_Toc101529310"/>
      <w:bookmarkStart w:id="431" w:name="_Toc114864136"/>
      <w:bookmarkStart w:id="432" w:name="_Toc129301414"/>
      <w:r w:rsidRPr="00F35F4A">
        <w:rPr>
          <w:lang w:eastAsia="zh-CN"/>
        </w:rPr>
        <w:t>6.</w:t>
      </w:r>
      <w:r>
        <w:rPr>
          <w:lang w:eastAsia="zh-CN"/>
        </w:rPr>
        <w:t>2</w:t>
      </w:r>
      <w:r w:rsidRPr="00F35F4A">
        <w:rPr>
          <w:lang w:eastAsia="zh-CN"/>
        </w:rPr>
        <w:t>.5.2.1</w:t>
      </w:r>
      <w:r w:rsidRPr="00F35F4A">
        <w:rPr>
          <w:lang w:eastAsia="zh-CN"/>
        </w:rPr>
        <w:tab/>
        <w:t>Introduction</w:t>
      </w:r>
      <w:bookmarkEnd w:id="429"/>
      <w:bookmarkEnd w:id="430"/>
      <w:bookmarkEnd w:id="431"/>
      <w:bookmarkEnd w:id="432"/>
    </w:p>
    <w:p w14:paraId="58906857" w14:textId="77777777" w:rsidR="009E5347" w:rsidRPr="00F35F4A" w:rsidRDefault="009E5347" w:rsidP="009E5347">
      <w:pPr>
        <w:pStyle w:val="Heading5"/>
        <w:rPr>
          <w:lang w:eastAsia="zh-CN"/>
        </w:rPr>
      </w:pPr>
      <w:bookmarkStart w:id="433" w:name="_Toc64278366"/>
      <w:bookmarkStart w:id="434" w:name="_Toc101529311"/>
      <w:bookmarkStart w:id="435" w:name="_Toc114864137"/>
      <w:bookmarkStart w:id="436"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433"/>
      <w:r w:rsidRPr="00F35F4A">
        <w:t>EecRegistration</w:t>
      </w:r>
      <w:bookmarkEnd w:id="434"/>
      <w:bookmarkEnd w:id="435"/>
      <w:bookmarkEnd w:id="436"/>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04DC149E" w:rsidR="009E5347" w:rsidRPr="00646838" w:rsidRDefault="00C3298C" w:rsidP="00C3298C">
            <w:pPr>
              <w:pStyle w:val="TAL"/>
            </w:pPr>
            <w:ins w:id="437" w:author="C1-233770" w:date="2023-05-30T14:35:00Z">
              <w:r w:rsidRPr="00646838">
                <w:t>1..N</w:t>
              </w:r>
              <w:r>
                <w:t xml:space="preserve"> </w:t>
              </w:r>
            </w:ins>
            <w:del w:id="438" w:author="C1-233770" w:date="2023-05-30T14:35:00Z">
              <w:r w:rsidR="009E5347"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98D6857" w:rsidR="009E5347" w:rsidRPr="00646838" w:rsidRDefault="00C3298C" w:rsidP="00C3298C">
            <w:pPr>
              <w:pStyle w:val="TAL"/>
            </w:pPr>
            <w:ins w:id="439" w:author="C1-233770" w:date="2023-05-30T14:35:00Z">
              <w:r>
                <w:t>endPt</w:t>
              </w:r>
            </w:ins>
            <w:del w:id="440" w:author="C1-233770" w:date="2023-05-30T14:35:00Z">
              <w:r w:rsidR="009E5347" w:rsidRPr="00646838" w:rsidDel="00C3298C">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ins w:id="441"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rPr>
                <w:ins w:id="442" w:author="C1-233929" w:date="2023-05-30T16:09:00Z"/>
              </w:rPr>
            </w:pPr>
            <w:ins w:id="443" w:author="C1-233929" w:date="2023-05-30T16:09:00Z">
              <w:r>
                <w:t>ueMobilityReq</w:t>
              </w:r>
            </w:ins>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ins w:id="444" w:author="C1-233929" w:date="2023-05-30T16:09:00Z"/>
                <w:lang w:eastAsia="zh-CN"/>
              </w:rPr>
            </w:pPr>
            <w:ins w:id="445" w:author="C1-233929" w:date="2023-05-30T16:09: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rPr>
                <w:ins w:id="446" w:author="C1-233929" w:date="2023-05-30T16:09:00Z"/>
              </w:rPr>
            </w:pPr>
            <w:ins w:id="447"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rPr>
                <w:ins w:id="448" w:author="C1-233929" w:date="2023-05-30T16:09:00Z"/>
              </w:rPr>
            </w:pPr>
            <w:ins w:id="449"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rPr>
                <w:ins w:id="450" w:author="C1-233929" w:date="2023-05-30T16:09:00Z"/>
              </w:rPr>
            </w:pPr>
            <w:ins w:id="451" w:author="C1-233929" w:date="2023-05-30T16:09:00Z">
              <w:r>
                <w:t>Contains the UE Mobility Support indication.</w:t>
              </w:r>
            </w:ins>
          </w:p>
          <w:p w14:paraId="1722E12F" w14:textId="77777777" w:rsidR="00436D53" w:rsidRDefault="00436D53" w:rsidP="00590CE7">
            <w:pPr>
              <w:pStyle w:val="TAL"/>
              <w:rPr>
                <w:ins w:id="452" w:author="C1-233929" w:date="2023-05-30T16:09:00Z"/>
              </w:rPr>
            </w:pPr>
          </w:p>
          <w:p w14:paraId="302588BD" w14:textId="77777777" w:rsidR="00436D53" w:rsidRDefault="00436D53" w:rsidP="00590CE7">
            <w:pPr>
              <w:pStyle w:val="TAL"/>
              <w:rPr>
                <w:ins w:id="453" w:author="C1-233929" w:date="2023-05-30T16:09:00Z"/>
              </w:rPr>
            </w:pPr>
            <w:ins w:id="454" w:author="C1-233929" w:date="2023-05-30T16:09:00Z">
              <w:r>
                <w:t>When set to "true", this attribute indicates that UE Mobility support is required. When set to "false" or omitted, this attribute indicates that UE Mobility support is not required.</w:t>
              </w:r>
            </w:ins>
          </w:p>
          <w:p w14:paraId="2AFB8B22" w14:textId="77777777" w:rsidR="00436D53" w:rsidRDefault="00436D53" w:rsidP="00590CE7">
            <w:pPr>
              <w:pStyle w:val="TAL"/>
              <w:rPr>
                <w:ins w:id="455" w:author="C1-233929" w:date="2023-05-30T16:09:00Z"/>
              </w:rPr>
            </w:pPr>
          </w:p>
          <w:p w14:paraId="0F157457" w14:textId="77777777" w:rsidR="00436D53" w:rsidRPr="00646838" w:rsidRDefault="00436D53" w:rsidP="00590CE7">
            <w:pPr>
              <w:pStyle w:val="TAL"/>
              <w:rPr>
                <w:ins w:id="456" w:author="C1-233929" w:date="2023-05-30T16:09:00Z"/>
              </w:rPr>
            </w:pPr>
            <w:ins w:id="457" w:author="C1-233929" w:date="2023-05-30T16:09:00Z">
              <w:r>
                <w:t>The default value when omitted is "false".</w:t>
              </w:r>
            </w:ins>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ins w:id="458" w:author="C1-233929" w:date="2023-05-30T16:09:00Z"/>
                <w:rFonts w:cs="Arial"/>
                <w:szCs w:val="18"/>
              </w:rPr>
            </w:pPr>
            <w:ins w:id="459" w:author="C1-233929" w:date="2023-05-30T16:09:00Z">
              <w:r w:rsidRPr="00436D53">
                <w:rPr>
                  <w:rFonts w:cs="Arial"/>
                  <w:szCs w:val="18"/>
                </w:rPr>
                <w:t>EdgeApp_2</w:t>
              </w:r>
            </w:ins>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2CD82C71" w:rsidR="009E5347" w:rsidRPr="00646838" w:rsidRDefault="009E5347" w:rsidP="00C3298C">
            <w:pPr>
              <w:pStyle w:val="TAL"/>
              <w:rPr>
                <w:lang w:eastAsia="zh-CN"/>
              </w:rPr>
            </w:pPr>
            <w:del w:id="460" w:author="C1-233770" w:date="2023-05-30T14:36:00Z">
              <w:r w:rsidDel="00C3298C">
                <w:rPr>
                  <w:lang w:val="en-US"/>
                </w:rPr>
                <w:delText>array(</w:delText>
              </w:r>
            </w:del>
            <w:r w:rsidRPr="00750BD1">
              <w:rPr>
                <w:lang w:val="en-US"/>
              </w:rPr>
              <w:t>UnfulfilledAcProfile</w:t>
            </w:r>
            <w:del w:id="461" w:author="C1-233770" w:date="2023-05-30T14:36:00Z">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56A3589E" w:rsidR="009E5347" w:rsidRPr="00646838" w:rsidRDefault="00C3298C" w:rsidP="00C3298C">
            <w:pPr>
              <w:pStyle w:val="TAL"/>
            </w:pPr>
            <w:ins w:id="462" w:author="C1-233770" w:date="2023-05-30T14:36:00Z">
              <w:r>
                <w:t>0..</w:t>
              </w:r>
            </w:ins>
            <w:r w:rsidR="009E5347" w:rsidRPr="00646838">
              <w:t>1</w:t>
            </w:r>
            <w:del w:id="463" w:author="C1-233770" w:date="2023-05-30T14:36:00Z">
              <w:r w:rsidR="009E5347" w:rsidRPr="00646838" w:rsidDel="00C3298C">
                <w:delText>..N</w:delText>
              </w:r>
            </w:del>
          </w:p>
        </w:tc>
        <w:tc>
          <w:tcPr>
            <w:tcW w:w="3438" w:type="dxa"/>
            <w:tcBorders>
              <w:top w:val="single" w:sz="4" w:space="0" w:color="auto"/>
              <w:left w:val="single" w:sz="4" w:space="0" w:color="auto"/>
              <w:bottom w:val="single" w:sz="4" w:space="0" w:color="auto"/>
              <w:right w:val="single" w:sz="4" w:space="0" w:color="auto"/>
            </w:tcBorders>
          </w:tcPr>
          <w:p w14:paraId="1485DCD2" w14:textId="77777777" w:rsidR="009E5347" w:rsidRDefault="009E5347" w:rsidP="00C3298C">
            <w:pPr>
              <w:pStyle w:val="TAL"/>
              <w:rPr>
                <w:ins w:id="464" w:author="C1-233770" w:date="2023-05-30T14:37:00Z"/>
              </w:rPr>
            </w:pPr>
            <w:r>
              <w:t xml:space="preserve">Represents the </w:t>
            </w:r>
            <w:del w:id="465" w:author="C1-233770" w:date="2023-05-30T14:36:00Z">
              <w:r w:rsidDel="00C3298C">
                <w:delText xml:space="preserve">list of </w:delText>
              </w:r>
            </w:del>
            <w:r>
              <w:t>ACID</w:t>
            </w:r>
            <w:del w:id="466" w:author="C1-233770" w:date="2023-05-30T14:36:00Z">
              <w:r w:rsidDel="00C3298C">
                <w:delText>s</w:delText>
              </w:r>
            </w:del>
            <w:r>
              <w:t xml:space="preserve"> of the AC Profile</w:t>
            </w:r>
            <w:del w:id="467" w:author="C1-233770" w:date="2023-05-30T14:37:00Z">
              <w:r w:rsidDel="00C3298C">
                <w:delText>(s)</w:delText>
              </w:r>
            </w:del>
            <w:r>
              <w:t xml:space="preserve"> sent from EES, for which </w:t>
            </w:r>
            <w:r w:rsidRPr="00AB4226">
              <w:t>the requirements indicated in the AC profile</w:t>
            </w:r>
            <w:del w:id="468" w:author="C1-233770" w:date="2023-05-30T14:37:00Z">
              <w:r w:rsidRPr="00AB4226" w:rsidDel="00C3298C">
                <w:delText>(s)</w:delText>
              </w:r>
            </w:del>
            <w:r w:rsidRPr="00AB4226">
              <w:t xml:space="preserve"> cannot be fulfilled</w:t>
            </w:r>
            <w:r>
              <w:t xml:space="preserve"> as shared in reason</w:t>
            </w:r>
          </w:p>
          <w:p w14:paraId="15CAF648" w14:textId="5583FABC" w:rsidR="00C3298C" w:rsidRPr="00646838" w:rsidRDefault="00C3298C" w:rsidP="00C3298C">
            <w:pPr>
              <w:pStyle w:val="TAL"/>
            </w:pPr>
            <w:ins w:id="469"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ins w:id="470" w:author="C1-233770" w:date="2023-05-30T14:37:00Z"/>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ins w:id="471" w:author="C1-233770" w:date="2023-05-30T14:37:00Z"/>
                <w:lang w:val="en-US"/>
              </w:rPr>
            </w:pPr>
            <w:ins w:id="472" w:author="C1-233770" w:date="2023-05-30T14:37:00Z">
              <w:r>
                <w:rPr>
                  <w:lang w:val="en-US"/>
                </w:rPr>
                <w:t>unfulfill</w:t>
              </w:r>
              <w:r w:rsidRPr="00C3298C">
                <w:rPr>
                  <w:lang w:val="en-US"/>
                </w:rPr>
                <w:t>AcProfs</w:t>
              </w:r>
            </w:ins>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ins w:id="473" w:author="C1-233770" w:date="2023-05-30T14:37:00Z"/>
                <w:lang w:val="en-US"/>
              </w:rPr>
            </w:pPr>
            <w:ins w:id="474" w:author="C1-233770" w:date="2023-05-30T14:37:00Z">
              <w:r w:rsidRPr="00C3298C">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rPr>
                <w:ins w:id="475" w:author="C1-233770" w:date="2023-05-30T14:37:00Z"/>
              </w:rPr>
            </w:pPr>
            <w:ins w:id="476" w:author="C1-233770" w:date="2023-05-30T14:37: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rPr>
                <w:ins w:id="477" w:author="C1-233770" w:date="2023-05-30T14:37:00Z"/>
              </w:rPr>
            </w:pPr>
            <w:ins w:id="478" w:author="C1-233770" w:date="2023-05-30T14:37: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rPr>
                <w:ins w:id="479" w:author="C1-233770" w:date="2023-05-30T14:37:00Z"/>
              </w:rPr>
            </w:pPr>
            <w:ins w:id="480" w:author="C1-233770" w:date="2023-05-30T14:37:00Z">
              <w:r>
                <w:t xml:space="preserve">Represents the list of ACIDs of the AC Profile(s) sent from EES, for which </w:t>
              </w:r>
              <w:r w:rsidRPr="00AB4226">
                <w:t>the requirements indicated in the AC profile(s) cannot be fulfilled</w:t>
              </w:r>
              <w:r>
                <w:t xml:space="preserve"> as shared in reason.</w:t>
              </w:r>
            </w:ins>
          </w:p>
          <w:p w14:paraId="231DC27C" w14:textId="77777777" w:rsidR="00C3298C" w:rsidRDefault="00C3298C" w:rsidP="00590CE7">
            <w:pPr>
              <w:pStyle w:val="TAL"/>
              <w:rPr>
                <w:ins w:id="481" w:author="C1-233770" w:date="2023-05-30T14:37:00Z"/>
              </w:rPr>
            </w:pPr>
            <w:ins w:id="482" w:author="C1-233770" w:date="2023-05-30T14:37:00Z">
              <w:r>
                <w:t>(NOTE)</w:t>
              </w:r>
            </w:ins>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ins w:id="483" w:author="C1-233770" w:date="2023-05-30T14:37:00Z"/>
                <w:rFonts w:cs="Arial"/>
                <w:szCs w:val="18"/>
              </w:rPr>
            </w:pPr>
          </w:p>
        </w:tc>
      </w:tr>
      <w:tr w:rsidR="00C3298C" w:rsidRPr="00BE58B9" w14:paraId="4B2A9C4E" w14:textId="77777777" w:rsidTr="00590CE7">
        <w:trPr>
          <w:jc w:val="center"/>
          <w:ins w:id="484" w:author="C1-233770" w:date="2023-05-30T14:38:00Z"/>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rPr>
                <w:ins w:id="485" w:author="C1-233770" w:date="2023-05-30T14:38:00Z"/>
              </w:rPr>
            </w:pPr>
            <w:ins w:id="486" w:author="C1-233770" w:date="2023-05-30T14:38:00Z">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ins>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87" w:name="_Toc101529312"/>
      <w:bookmarkStart w:id="488" w:name="_Toc114864138"/>
      <w:bookmarkStart w:id="489" w:name="_Toc12930141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87"/>
      <w:bookmarkEnd w:id="488"/>
      <w:bookmarkEnd w:id="48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41B3AE74" w:rsidR="009E5347" w:rsidRPr="00646838" w:rsidRDefault="00C3298C" w:rsidP="00C3298C">
            <w:pPr>
              <w:pStyle w:val="TAL"/>
            </w:pPr>
            <w:ins w:id="490" w:author="C1-233770" w:date="2023-05-30T14:39:00Z">
              <w:r w:rsidRPr="00646838">
                <w:t xml:space="preserve">1..N </w:t>
              </w:r>
            </w:ins>
            <w:del w:id="491" w:author="C1-233770" w:date="2023-05-30T14:39:00Z">
              <w:r w:rsidR="009E5347" w:rsidRPr="00646838" w:rsidDel="00C3298C">
                <w:delText>0..1</w:delText>
              </w:r>
            </w:del>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42C30E31" w:rsidR="009E5347" w:rsidRPr="00646838" w:rsidRDefault="009E5347" w:rsidP="004C4FBA">
            <w:pPr>
              <w:pStyle w:val="TAL"/>
            </w:pPr>
            <w:del w:id="492" w:author="C1-233770" w:date="2023-05-30T14:39:00Z">
              <w:r w:rsidDel="00C3298C">
                <w:delText>A</w:delText>
              </w:r>
            </w:del>
            <w:ins w:id="493" w:author="C1-233770" w:date="2023-05-30T14:39:00Z">
              <w:r w:rsidR="00C3298C">
                <w:t>a</w:t>
              </w:r>
            </w:ins>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ins w:id="494" w:author="C1-232691" w:date="2023-05-30T15:16:00Z"/>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rPr>
                <w:ins w:id="495" w:author="C1-232691" w:date="2023-05-30T15:16:00Z"/>
              </w:rPr>
            </w:pPr>
            <w:ins w:id="496" w:author="C1-232691" w:date="2023-05-30T15:16:00Z">
              <w:r>
                <w:t>easBundleI</w:t>
              </w:r>
              <w:r w:rsidRPr="00B559FC">
                <w:t>nfo</w:t>
              </w:r>
            </w:ins>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rPr>
                <w:ins w:id="497" w:author="C1-232691" w:date="2023-05-30T15:16:00Z"/>
              </w:rPr>
            </w:pPr>
            <w:ins w:id="498" w:author="C1-232691" w:date="2023-05-30T15:16:00Z">
              <w:r>
                <w:t>array(</w:t>
              </w:r>
              <w:r w:rsidRPr="00B559FC">
                <w:t>EAS</w:t>
              </w:r>
              <w:r>
                <w:t>B</w:t>
              </w:r>
              <w:r w:rsidRPr="00B559FC">
                <w:t>undle</w:t>
              </w:r>
              <w:r>
                <w:t>I</w:t>
              </w:r>
              <w:r w:rsidRPr="00B559FC">
                <w:t>nfo</w:t>
              </w:r>
              <w:r>
                <w:t>)</w:t>
              </w:r>
            </w:ins>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rPr>
                <w:ins w:id="499" w:author="C1-232691" w:date="2023-05-30T15:16:00Z"/>
              </w:rPr>
            </w:pPr>
            <w:ins w:id="500" w:author="C1-232691" w:date="2023-05-30T15:16:00Z">
              <w:r>
                <w:rPr>
                  <w:rFonts w:hint="eastAsia"/>
                </w:rPr>
                <w:t>O</w:t>
              </w:r>
            </w:ins>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rPr>
                <w:ins w:id="501" w:author="C1-232691" w:date="2023-05-30T15:16:00Z"/>
              </w:rPr>
            </w:pPr>
            <w:ins w:id="502" w:author="C1-232691" w:date="2023-05-30T15:16:00Z">
              <w:r>
                <w:rPr>
                  <w:rFonts w:hint="eastAsia"/>
                </w:rPr>
                <w:t>1</w:t>
              </w:r>
              <w:r>
                <w:t>..N</w:t>
              </w:r>
            </w:ins>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rPr>
                <w:ins w:id="503" w:author="C1-232691" w:date="2023-05-30T15:16:00Z"/>
              </w:rPr>
            </w:pPr>
            <w:ins w:id="504" w:author="C1-232691" w:date="2023-05-30T15:16:00Z">
              <w:r>
                <w:rPr>
                  <w:rFonts w:hint="eastAsia"/>
                </w:rPr>
                <w:t>R</w:t>
              </w:r>
              <w:r>
                <w:t>epresents a list of EAS bundles to which the EAS (identified via the "easId" attribute) belongs.</w:t>
              </w:r>
            </w:ins>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ins w:id="505" w:author="C1-232691" w:date="2023-05-30T15:16:00Z"/>
                <w:rFonts w:cs="Arial"/>
                <w:szCs w:val="18"/>
              </w:rPr>
            </w:pPr>
            <w:ins w:id="506" w:author="C1-232691" w:date="2023-05-30T15:16:00Z">
              <w:r w:rsidRPr="00B37182">
                <w:rPr>
                  <w:rFonts w:cs="Arial"/>
                  <w:szCs w:val="18"/>
                </w:rPr>
                <w:t>EdgeApp_2</w:t>
              </w:r>
            </w:ins>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07" w:name="_Toc101529313"/>
      <w:bookmarkStart w:id="508" w:name="_Toc114864139"/>
      <w:bookmarkStart w:id="509" w:name="_Toc12930141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07"/>
      <w:bookmarkEnd w:id="508"/>
      <w:bookmarkEnd w:id="50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10" w:name="_Toc101529314"/>
      <w:bookmarkStart w:id="511" w:name="_Toc114864140"/>
      <w:bookmarkStart w:id="512" w:name="_Toc12930141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10"/>
      <w:bookmarkEnd w:id="511"/>
      <w:bookmarkEnd w:id="51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13" w:name="_Toc101529315"/>
      <w:bookmarkStart w:id="514" w:name="_Toc114864141"/>
      <w:bookmarkStart w:id="515" w:name="_Toc12930141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13"/>
      <w:bookmarkEnd w:id="514"/>
      <w:bookmarkEnd w:id="51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ins w:id="516" w:author="C1-233929" w:date="2023-05-30T16:09:00Z"/>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ins w:id="517" w:author="C1-233929" w:date="2023-05-30T16:09:00Z"/>
                <w:lang w:eastAsia="ko-KR"/>
              </w:rPr>
            </w:pPr>
            <w:ins w:id="518" w:author="C1-233929" w:date="2023-05-30T16:09:00Z">
              <w:r>
                <w:rPr>
                  <w:lang w:eastAsia="ko-KR"/>
                </w:rPr>
                <w:t>ueMobilityReq</w:t>
              </w:r>
            </w:ins>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rPr>
                <w:ins w:id="519" w:author="C1-233929" w:date="2023-05-30T16:09:00Z"/>
              </w:rPr>
            </w:pPr>
            <w:ins w:id="520" w:author="C1-233929" w:date="2023-05-30T16:09:00Z">
              <w:r>
                <w:t>boolean</w:t>
              </w:r>
            </w:ins>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rPr>
                <w:ins w:id="521" w:author="C1-233929" w:date="2023-05-30T16:09:00Z"/>
              </w:rPr>
            </w:pPr>
            <w:ins w:id="522" w:author="C1-233929" w:date="2023-05-30T16:09:00Z">
              <w:r>
                <w:t>O</w:t>
              </w:r>
            </w:ins>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rPr>
                <w:ins w:id="523" w:author="C1-233929" w:date="2023-05-30T16:09:00Z"/>
              </w:rPr>
            </w:pPr>
            <w:ins w:id="524" w:author="C1-233929" w:date="2023-05-30T16:09:00Z">
              <w:r>
                <w:t>0..1</w:t>
              </w:r>
            </w:ins>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rPr>
                <w:ins w:id="525" w:author="C1-233929" w:date="2023-05-30T16:09:00Z"/>
              </w:rPr>
            </w:pPr>
            <w:ins w:id="526" w:author="C1-233929" w:date="2023-05-30T16:09:00Z">
              <w:r>
                <w:t>Contains the UE Mobility Support indication.</w:t>
              </w:r>
            </w:ins>
          </w:p>
          <w:p w14:paraId="4AC78540" w14:textId="77777777" w:rsidR="00BC38F0" w:rsidRDefault="00BC38F0" w:rsidP="00590CE7">
            <w:pPr>
              <w:pStyle w:val="TAL"/>
              <w:rPr>
                <w:ins w:id="527" w:author="C1-233929" w:date="2023-05-30T16:09:00Z"/>
              </w:rPr>
            </w:pPr>
          </w:p>
          <w:p w14:paraId="634FC263" w14:textId="77777777" w:rsidR="00BC38F0" w:rsidRPr="00646838" w:rsidRDefault="00BC38F0" w:rsidP="00590CE7">
            <w:pPr>
              <w:pStyle w:val="TAL"/>
              <w:rPr>
                <w:ins w:id="528" w:author="C1-233929" w:date="2023-05-30T16:09:00Z"/>
              </w:rPr>
            </w:pPr>
            <w:ins w:id="529" w:author="C1-233929" w:date="2023-05-30T16:09:00Z">
              <w:r>
                <w:t>When set to "true", this attribute indicates that UE Mobility support is required. When set to "false" this attribute indicates that UE Mobility support is not required.</w:t>
              </w:r>
            </w:ins>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ins w:id="530" w:author="C1-233929" w:date="2023-05-30T16:09:00Z"/>
                <w:rFonts w:cs="Arial"/>
                <w:szCs w:val="18"/>
              </w:rPr>
            </w:pPr>
            <w:ins w:id="531" w:author="C1-233929" w:date="2023-05-30T16:09:00Z">
              <w:r w:rsidRPr="00BC38F0">
                <w:rPr>
                  <w:rFonts w:cs="Arial"/>
                  <w:szCs w:val="18"/>
                </w:rPr>
                <w:t>EdgeApp_2</w:t>
              </w:r>
            </w:ins>
          </w:p>
        </w:tc>
      </w:tr>
      <w:tr w:rsidR="009E5347" w:rsidRPr="00646838" w:rsidDel="00C3298C" w14:paraId="31D12884" w14:textId="54144C3D" w:rsidTr="004C4FBA">
        <w:trPr>
          <w:jc w:val="center"/>
          <w:del w:id="532" w:author="C1-233770" w:date="2023-05-30T14:40:00Z"/>
        </w:trPr>
        <w:tc>
          <w:tcPr>
            <w:tcW w:w="1430" w:type="dxa"/>
            <w:tcBorders>
              <w:top w:val="single" w:sz="4" w:space="0" w:color="auto"/>
              <w:left w:val="single" w:sz="4" w:space="0" w:color="auto"/>
              <w:bottom w:val="single" w:sz="4" w:space="0" w:color="auto"/>
              <w:right w:val="single" w:sz="4" w:space="0" w:color="auto"/>
            </w:tcBorders>
          </w:tcPr>
          <w:p w14:paraId="262D5E88" w14:textId="23144D5F" w:rsidR="009E5347" w:rsidRPr="00646838" w:rsidDel="00C3298C" w:rsidRDefault="009E5347" w:rsidP="004C4FBA">
            <w:pPr>
              <w:pStyle w:val="TAL"/>
              <w:rPr>
                <w:del w:id="533" w:author="C1-233770" w:date="2023-05-30T14:40:00Z"/>
                <w:lang w:eastAsia="ko-KR"/>
              </w:rPr>
            </w:pPr>
            <w:del w:id="534" w:author="C1-233770" w:date="2023-05-30T14:40:00Z">
              <w:r w:rsidDel="00C3298C">
                <w:rPr>
                  <w:lang w:val="en-US"/>
                </w:rPr>
                <w:delText>unfulfilled</w:delText>
              </w:r>
              <w:r w:rsidDel="00C3298C">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590601F" w14:textId="4D6B6BDC" w:rsidR="009E5347" w:rsidRPr="00646838" w:rsidDel="00C3298C" w:rsidRDefault="009E5347" w:rsidP="004C4FBA">
            <w:pPr>
              <w:pStyle w:val="TAL"/>
              <w:rPr>
                <w:del w:id="535" w:author="C1-233770" w:date="2023-05-30T14:40:00Z"/>
              </w:rPr>
            </w:pPr>
            <w:del w:id="536" w:author="C1-233770" w:date="2023-05-30T14:40:00Z">
              <w:r w:rsidDel="00C3298C">
                <w:rPr>
                  <w:lang w:val="en-US"/>
                </w:rPr>
                <w:delText>array(</w:delText>
              </w:r>
              <w:r w:rsidRPr="00750BD1" w:rsidDel="00C3298C">
                <w:rPr>
                  <w:lang w:val="en-US"/>
                </w:rPr>
                <w:delText>UnfulfilledAcProfile</w:delText>
              </w:r>
              <w:r w:rsidDel="00C3298C">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EC4617F" w14:textId="37137904" w:rsidR="009E5347" w:rsidRPr="00646838" w:rsidDel="00C3298C" w:rsidRDefault="009E5347" w:rsidP="004C4FBA">
            <w:pPr>
              <w:pStyle w:val="TAC"/>
              <w:rPr>
                <w:del w:id="537" w:author="C1-233770" w:date="2023-05-30T14:40:00Z"/>
              </w:rPr>
            </w:pPr>
            <w:del w:id="538" w:author="C1-233770" w:date="2023-05-30T14:40:00Z">
              <w:r w:rsidRPr="00646838" w:rsidDel="00C3298C">
                <w:delText>O</w:delText>
              </w:r>
            </w:del>
          </w:p>
        </w:tc>
        <w:tc>
          <w:tcPr>
            <w:tcW w:w="1239" w:type="dxa"/>
            <w:tcBorders>
              <w:top w:val="single" w:sz="4" w:space="0" w:color="auto"/>
              <w:left w:val="single" w:sz="4" w:space="0" w:color="auto"/>
              <w:bottom w:val="single" w:sz="4" w:space="0" w:color="auto"/>
              <w:right w:val="single" w:sz="4" w:space="0" w:color="auto"/>
            </w:tcBorders>
          </w:tcPr>
          <w:p w14:paraId="4EDD35FA" w14:textId="54A02BED" w:rsidR="009E5347" w:rsidRPr="00646838" w:rsidDel="00C3298C" w:rsidRDefault="009E5347" w:rsidP="004C4FBA">
            <w:pPr>
              <w:pStyle w:val="TAL"/>
              <w:rPr>
                <w:del w:id="539" w:author="C1-233770" w:date="2023-05-30T14:40:00Z"/>
              </w:rPr>
            </w:pPr>
            <w:del w:id="540" w:author="C1-233770" w:date="2023-05-30T14:40:00Z">
              <w:r w:rsidRPr="00646838" w:rsidDel="00C3298C">
                <w:delText>1..N</w:delText>
              </w:r>
            </w:del>
          </w:p>
        </w:tc>
        <w:tc>
          <w:tcPr>
            <w:tcW w:w="3438" w:type="dxa"/>
            <w:tcBorders>
              <w:top w:val="single" w:sz="4" w:space="0" w:color="auto"/>
              <w:left w:val="single" w:sz="4" w:space="0" w:color="auto"/>
              <w:bottom w:val="single" w:sz="4" w:space="0" w:color="auto"/>
              <w:right w:val="single" w:sz="4" w:space="0" w:color="auto"/>
            </w:tcBorders>
          </w:tcPr>
          <w:p w14:paraId="176CA6F1" w14:textId="33B516D5" w:rsidR="009E5347" w:rsidRPr="00646838" w:rsidDel="00C3298C" w:rsidRDefault="009E5347" w:rsidP="004C4FBA">
            <w:pPr>
              <w:pStyle w:val="TAL"/>
              <w:rPr>
                <w:del w:id="541" w:author="C1-233770" w:date="2023-05-30T14:40:00Z"/>
              </w:rPr>
            </w:pPr>
            <w:del w:id="542" w:author="C1-233770" w:date="2023-05-30T14:40:00Z">
              <w:r w:rsidDel="00C3298C">
                <w:delText xml:space="preserve">Represents the list of ACIDs of the AC Profile(s) sent from EES, for which </w:delText>
              </w:r>
              <w:r w:rsidRPr="00AB4226" w:rsidDel="00C3298C">
                <w:delText>the requirements indicated in the AC profile(s) cannot be fulfilled</w:delText>
              </w:r>
              <w:r w:rsidDel="00C3298C">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3E4D2D57" w14:textId="4539C3AB" w:rsidR="009E5347" w:rsidRPr="00646838" w:rsidDel="00C3298C" w:rsidRDefault="009E5347" w:rsidP="004C4FBA">
            <w:pPr>
              <w:pStyle w:val="TAL"/>
              <w:rPr>
                <w:del w:id="543" w:author="C1-233770" w:date="2023-05-30T14:40:00Z"/>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544" w:name="_Toc114864142"/>
      <w:bookmarkStart w:id="545" w:name="_Toc129301420"/>
      <w:r>
        <w:rPr>
          <w:lang w:val="en-US"/>
        </w:rPr>
        <w:t>6.2.5.2.7</w:t>
      </w:r>
      <w:r>
        <w:rPr>
          <w:lang w:val="en-US"/>
        </w:rPr>
        <w:tab/>
        <w:t xml:space="preserve">Type: </w:t>
      </w:r>
      <w:r w:rsidRPr="00750BD1">
        <w:rPr>
          <w:lang w:val="en-US"/>
        </w:rPr>
        <w:t>UnfulfilledAcProfile</w:t>
      </w:r>
      <w:bookmarkEnd w:id="544"/>
      <w:bookmarkEnd w:id="54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46" w:name="_Toc114864143"/>
      <w:bookmarkStart w:id="547" w:name="_Toc129301421"/>
      <w:r>
        <w:rPr>
          <w:lang w:eastAsia="zh-CN"/>
        </w:rPr>
        <w:t>6.2.5.3</w:t>
      </w:r>
      <w:r>
        <w:rPr>
          <w:lang w:eastAsia="zh-CN"/>
        </w:rPr>
        <w:tab/>
        <w:t>Simple data types and enumerations</w:t>
      </w:r>
      <w:bookmarkEnd w:id="546"/>
      <w:bookmarkEnd w:id="547"/>
    </w:p>
    <w:p w14:paraId="20C38C61" w14:textId="77777777" w:rsidR="009E5347" w:rsidRPr="00384E92" w:rsidRDefault="009E5347" w:rsidP="009E5347">
      <w:pPr>
        <w:pStyle w:val="Heading5"/>
      </w:pPr>
      <w:bookmarkStart w:id="548" w:name="_Toc114864144"/>
      <w:bookmarkStart w:id="549" w:name="_Toc129301422"/>
      <w:r>
        <w:rPr>
          <w:lang w:eastAsia="zh-CN"/>
        </w:rPr>
        <w:t>6.2</w:t>
      </w:r>
      <w:r>
        <w:t>.5.3.1</w:t>
      </w:r>
      <w:r w:rsidRPr="00384E92">
        <w:tab/>
        <w:t>Introduction</w:t>
      </w:r>
      <w:bookmarkEnd w:id="548"/>
      <w:bookmarkEnd w:id="54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50" w:name="_Toc114864145"/>
      <w:bookmarkStart w:id="551" w:name="_Toc129301423"/>
      <w:r>
        <w:rPr>
          <w:lang w:eastAsia="zh-CN"/>
        </w:rPr>
        <w:lastRenderedPageBreak/>
        <w:t>6.2</w:t>
      </w:r>
      <w:r>
        <w:t>.5.3.2</w:t>
      </w:r>
      <w:r w:rsidRPr="00384E92">
        <w:tab/>
        <w:t>Simple data types</w:t>
      </w:r>
      <w:bookmarkEnd w:id="550"/>
      <w:bookmarkEnd w:id="55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52" w:name="_Toc114864146"/>
      <w:bookmarkStart w:id="553" w:name="_Toc129301424"/>
      <w:r>
        <w:rPr>
          <w:lang w:eastAsia="zh-CN"/>
        </w:rPr>
        <w:t>6.2</w:t>
      </w:r>
      <w:r>
        <w:t>.5.3.3</w:t>
      </w:r>
      <w:r w:rsidRPr="00BC662F">
        <w:tab/>
        <w:t xml:space="preserve">Enumeration: </w:t>
      </w:r>
      <w:r>
        <w:t>UnfulfillACProfRsn</w:t>
      </w:r>
      <w:bookmarkEnd w:id="552"/>
      <w:bookmarkEnd w:id="5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554" w:name="_Toc101529316"/>
      <w:bookmarkStart w:id="555" w:name="_Toc114864147"/>
      <w:bookmarkStart w:id="556" w:name="_Toc129301425"/>
      <w:r w:rsidRPr="00F35F4A">
        <w:t>6.</w:t>
      </w:r>
      <w:r>
        <w:t>2</w:t>
      </w:r>
      <w:r w:rsidRPr="00F35F4A">
        <w:t>.6</w:t>
      </w:r>
      <w:r w:rsidRPr="00F35F4A">
        <w:tab/>
        <w:t>Error Handling</w:t>
      </w:r>
      <w:bookmarkEnd w:id="554"/>
      <w:bookmarkEnd w:id="555"/>
      <w:bookmarkEnd w:id="55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557" w:name="_Toc35971446"/>
      <w:bookmarkStart w:id="558" w:name="_Toc67903563"/>
      <w:bookmarkStart w:id="559" w:name="_Toc101529317"/>
      <w:bookmarkStart w:id="560" w:name="_Toc114864148"/>
      <w:bookmarkStart w:id="561" w:name="_Toc129301426"/>
      <w:r>
        <w:t>6.2.6.1</w:t>
      </w:r>
      <w:r>
        <w:tab/>
        <w:t>Application Errors</w:t>
      </w:r>
      <w:bookmarkEnd w:id="557"/>
      <w:bookmarkEnd w:id="558"/>
      <w:bookmarkEnd w:id="559"/>
      <w:bookmarkEnd w:id="560"/>
      <w:bookmarkEnd w:id="56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562" w:name="_Toc101529318"/>
      <w:bookmarkStart w:id="563" w:name="_Toc114864149"/>
      <w:bookmarkStart w:id="564" w:name="_Toc129301427"/>
      <w:r w:rsidRPr="00F35F4A">
        <w:t>6.</w:t>
      </w:r>
      <w:r>
        <w:t>2</w:t>
      </w:r>
      <w:r w:rsidRPr="00F35F4A">
        <w:t>.7</w:t>
      </w:r>
      <w:r w:rsidRPr="00F35F4A">
        <w:tab/>
        <w:t>Feature negotiation</w:t>
      </w:r>
      <w:bookmarkEnd w:id="562"/>
      <w:bookmarkEnd w:id="563"/>
      <w:bookmarkEnd w:id="56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ins w:id="565" w:author="C1-232691" w:date="2023-05-30T15:16: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ins w:id="566" w:author="C1-232691" w:date="2023-05-30T15:16: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ins w:id="567" w:author="C1-232691" w:date="2023-05-30T15:16:00Z"/>
                <w:rFonts w:ascii="Arial" w:eastAsia="Batang" w:hAnsi="Arial" w:cs="Arial"/>
                <w:sz w:val="18"/>
                <w:szCs w:val="18"/>
              </w:rPr>
            </w:pPr>
            <w:ins w:id="568" w:author="C1-232691" w:date="2023-05-30T15:16: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304AA25D" w14:textId="4F7654A7" w:rsidR="004936FF" w:rsidRDefault="004936FF" w:rsidP="004936FF">
            <w:pPr>
              <w:keepNext/>
              <w:keepLines/>
              <w:spacing w:after="0"/>
              <w:rPr>
                <w:rFonts w:ascii="Arial" w:eastAsia="Batang" w:hAnsi="Arial" w:cs="Arial"/>
                <w:sz w:val="18"/>
                <w:szCs w:val="18"/>
              </w:rPr>
            </w:pPr>
            <w:ins w:id="569" w:author="C1-232691" w:date="2023-05-30T15:16:00Z">
              <w:r w:rsidRPr="0017096D">
                <w:rPr>
                  <w:rFonts w:ascii="Arial" w:eastAsia="Batang" w:hAnsi="Arial" w:cs="Arial"/>
                  <w:sz w:val="18"/>
                  <w:szCs w:val="18"/>
                </w:rPr>
                <w:t>-</w:t>
              </w:r>
              <w:r w:rsidRPr="0017096D">
                <w:rPr>
                  <w:rFonts w:ascii="Arial" w:eastAsia="Batang" w:hAnsi="Arial" w:cs="Arial"/>
                  <w:sz w:val="18"/>
                  <w:szCs w:val="18"/>
                </w:rPr>
                <w:tab/>
                <w:t>support of EAS bundle information.</w:t>
              </w:r>
            </w:ins>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570" w:name="_Toc101529319"/>
      <w:bookmarkStart w:id="571" w:name="_Toc114864150"/>
      <w:bookmarkStart w:id="572" w:name="_Toc129301428"/>
      <w:r>
        <w:t>6.3</w:t>
      </w:r>
      <w:r>
        <w:tab/>
      </w:r>
      <w:r w:rsidRPr="00931880">
        <w:t>Eees_EASDiscovery</w:t>
      </w:r>
      <w:r>
        <w:t xml:space="preserve"> API</w:t>
      </w:r>
      <w:bookmarkEnd w:id="570"/>
      <w:bookmarkEnd w:id="571"/>
      <w:bookmarkEnd w:id="572"/>
    </w:p>
    <w:p w14:paraId="4CD9E8C9" w14:textId="77777777" w:rsidR="009E5347" w:rsidRDefault="009E5347" w:rsidP="009E5347">
      <w:pPr>
        <w:pStyle w:val="Heading3"/>
      </w:pPr>
      <w:bookmarkStart w:id="573" w:name="_Toc64278338"/>
      <w:bookmarkStart w:id="574" w:name="_Toc101529320"/>
      <w:bookmarkStart w:id="575" w:name="_Toc114864151"/>
      <w:bookmarkStart w:id="576" w:name="_Toc129301429"/>
      <w:r>
        <w:t>6.3.1</w:t>
      </w:r>
      <w:r>
        <w:tab/>
        <w:t>API URI</w:t>
      </w:r>
      <w:bookmarkEnd w:id="573"/>
      <w:bookmarkEnd w:id="574"/>
      <w:bookmarkEnd w:id="575"/>
      <w:bookmarkEnd w:id="576"/>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lastRenderedPageBreak/>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577" w:name="_Toc64278339"/>
      <w:bookmarkStart w:id="578" w:name="_Toc101529321"/>
      <w:bookmarkStart w:id="579" w:name="_Toc114864152"/>
      <w:bookmarkStart w:id="580" w:name="_Toc129301430"/>
      <w:r>
        <w:t>6.3.2</w:t>
      </w:r>
      <w:r>
        <w:tab/>
        <w:t>Resources</w:t>
      </w:r>
      <w:bookmarkEnd w:id="577"/>
      <w:bookmarkEnd w:id="578"/>
      <w:bookmarkEnd w:id="579"/>
      <w:bookmarkEnd w:id="580"/>
    </w:p>
    <w:p w14:paraId="6527599A" w14:textId="77777777" w:rsidR="009E5347" w:rsidRDefault="009E5347" w:rsidP="009E5347">
      <w:pPr>
        <w:pStyle w:val="Heading4"/>
      </w:pPr>
      <w:bookmarkStart w:id="581" w:name="_Toc101529322"/>
      <w:bookmarkStart w:id="582" w:name="_Toc114864153"/>
      <w:bookmarkStart w:id="583" w:name="_Toc129301431"/>
      <w:bookmarkStart w:id="584" w:name="_Toc64278351"/>
      <w:r w:rsidRPr="00F35F4A">
        <w:t>6</w:t>
      </w:r>
      <w:r>
        <w:t>.3</w:t>
      </w:r>
      <w:r w:rsidRPr="00F35F4A">
        <w:t>.2.1</w:t>
      </w:r>
      <w:r w:rsidRPr="00F35F4A">
        <w:tab/>
        <w:t>Overview</w:t>
      </w:r>
      <w:bookmarkEnd w:id="581"/>
      <w:bookmarkEnd w:id="582"/>
      <w:bookmarkEnd w:id="583"/>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4722340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lastRenderedPageBreak/>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585" w:name="_Toc101529323"/>
      <w:bookmarkStart w:id="586" w:name="_Toc114864154"/>
      <w:bookmarkStart w:id="587" w:name="_Toc129301432"/>
      <w:r w:rsidRPr="00F35F4A">
        <w:t>6</w:t>
      </w:r>
      <w:r>
        <w:t>.3</w:t>
      </w:r>
      <w:r w:rsidRPr="00F35F4A">
        <w:t>.2.2</w:t>
      </w:r>
      <w:r w:rsidRPr="00F35F4A">
        <w:tab/>
        <w:t xml:space="preserve">Resource: </w:t>
      </w:r>
      <w:r>
        <w:t>EAS Discovery Subscriptions</w:t>
      </w:r>
      <w:bookmarkEnd w:id="585"/>
      <w:bookmarkEnd w:id="586"/>
      <w:bookmarkEnd w:id="587"/>
    </w:p>
    <w:p w14:paraId="6DFCD1E5" w14:textId="77777777" w:rsidR="009E5347" w:rsidRPr="00F35F4A" w:rsidRDefault="009E5347" w:rsidP="009E5347">
      <w:pPr>
        <w:pStyle w:val="Heading5"/>
        <w:rPr>
          <w:lang w:eastAsia="zh-CN"/>
        </w:rPr>
      </w:pPr>
      <w:bookmarkStart w:id="588" w:name="_Toc101529324"/>
      <w:bookmarkStart w:id="589" w:name="_Toc114864155"/>
      <w:bookmarkStart w:id="590" w:name="_Toc129301433"/>
      <w:r w:rsidRPr="00F35F4A">
        <w:rPr>
          <w:lang w:eastAsia="zh-CN"/>
        </w:rPr>
        <w:t>6</w:t>
      </w:r>
      <w:r>
        <w:rPr>
          <w:lang w:eastAsia="zh-CN"/>
        </w:rPr>
        <w:t>.3</w:t>
      </w:r>
      <w:r w:rsidRPr="00F35F4A">
        <w:rPr>
          <w:lang w:eastAsia="zh-CN"/>
        </w:rPr>
        <w:t>.2.2.1</w:t>
      </w:r>
      <w:r w:rsidRPr="00F35F4A">
        <w:rPr>
          <w:lang w:eastAsia="zh-CN"/>
        </w:rPr>
        <w:tab/>
        <w:t>Description</w:t>
      </w:r>
      <w:bookmarkEnd w:id="588"/>
      <w:bookmarkEnd w:id="589"/>
      <w:bookmarkEnd w:id="59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591" w:name="_Toc101529325"/>
      <w:bookmarkStart w:id="592" w:name="_Toc114864156"/>
      <w:bookmarkStart w:id="593" w:name="_Toc129301434"/>
      <w:r w:rsidRPr="00F35F4A">
        <w:rPr>
          <w:lang w:eastAsia="zh-CN"/>
        </w:rPr>
        <w:t>6</w:t>
      </w:r>
      <w:r>
        <w:rPr>
          <w:lang w:eastAsia="zh-CN"/>
        </w:rPr>
        <w:t>.3</w:t>
      </w:r>
      <w:r w:rsidRPr="00F35F4A">
        <w:rPr>
          <w:lang w:eastAsia="zh-CN"/>
        </w:rPr>
        <w:t>.2.2.2</w:t>
      </w:r>
      <w:r w:rsidRPr="00F35F4A">
        <w:rPr>
          <w:lang w:eastAsia="zh-CN"/>
        </w:rPr>
        <w:tab/>
        <w:t>Resource Definition</w:t>
      </w:r>
      <w:bookmarkEnd w:id="591"/>
      <w:bookmarkEnd w:id="592"/>
      <w:bookmarkEnd w:id="59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594" w:name="_Toc101529326"/>
      <w:bookmarkStart w:id="595" w:name="_Toc114864157"/>
      <w:bookmarkStart w:id="596" w:name="_Toc129301435"/>
      <w:r w:rsidRPr="00F35F4A">
        <w:rPr>
          <w:lang w:eastAsia="zh-CN"/>
        </w:rPr>
        <w:t>6</w:t>
      </w:r>
      <w:r>
        <w:rPr>
          <w:lang w:eastAsia="zh-CN"/>
        </w:rPr>
        <w:t>.3</w:t>
      </w:r>
      <w:r w:rsidRPr="00F35F4A">
        <w:rPr>
          <w:lang w:eastAsia="zh-CN"/>
        </w:rPr>
        <w:t>.2.2.3</w:t>
      </w:r>
      <w:r w:rsidRPr="00F35F4A">
        <w:rPr>
          <w:lang w:eastAsia="zh-CN"/>
        </w:rPr>
        <w:tab/>
        <w:t>Resource Standard Methods</w:t>
      </w:r>
      <w:bookmarkEnd w:id="594"/>
      <w:bookmarkEnd w:id="595"/>
      <w:bookmarkEnd w:id="596"/>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597" w:name="_Toc101529327"/>
      <w:bookmarkStart w:id="598" w:name="_Toc114864158"/>
      <w:bookmarkStart w:id="599" w:name="_Toc129301436"/>
      <w:r>
        <w:rPr>
          <w:lang w:eastAsia="zh-CN"/>
        </w:rPr>
        <w:t>6.3.2.2.4</w:t>
      </w:r>
      <w:r>
        <w:rPr>
          <w:lang w:eastAsia="zh-CN"/>
        </w:rPr>
        <w:tab/>
      </w:r>
      <w:r w:rsidRPr="00F35F4A">
        <w:rPr>
          <w:lang w:eastAsia="zh-CN"/>
        </w:rPr>
        <w:t>Resource Custom Operations</w:t>
      </w:r>
      <w:bookmarkEnd w:id="597"/>
      <w:bookmarkEnd w:id="598"/>
      <w:bookmarkEnd w:id="59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00" w:name="_Toc101529328"/>
      <w:bookmarkStart w:id="601" w:name="_Toc114864159"/>
      <w:bookmarkStart w:id="602" w:name="_Toc129301437"/>
      <w:r w:rsidRPr="00F35F4A">
        <w:t>6</w:t>
      </w:r>
      <w:r>
        <w:t>.3</w:t>
      </w:r>
      <w:r w:rsidRPr="00F35F4A">
        <w:t>.2.3</w:t>
      </w:r>
      <w:r w:rsidRPr="00F35F4A">
        <w:tab/>
        <w:t xml:space="preserve">Resource: Individual </w:t>
      </w:r>
      <w:r>
        <w:t>EAS Discovery Subscription</w:t>
      </w:r>
      <w:bookmarkEnd w:id="600"/>
      <w:bookmarkEnd w:id="601"/>
      <w:bookmarkEnd w:id="602"/>
    </w:p>
    <w:p w14:paraId="24BC9500" w14:textId="77777777" w:rsidR="009E5347" w:rsidRPr="00F35F4A" w:rsidRDefault="009E5347" w:rsidP="009E5347">
      <w:pPr>
        <w:pStyle w:val="Heading5"/>
        <w:rPr>
          <w:lang w:eastAsia="zh-CN"/>
        </w:rPr>
      </w:pPr>
      <w:bookmarkStart w:id="603" w:name="_Toc101529329"/>
      <w:bookmarkStart w:id="604" w:name="_Toc114864160"/>
      <w:bookmarkStart w:id="605" w:name="_Toc129301438"/>
      <w:r w:rsidRPr="00F35F4A">
        <w:rPr>
          <w:lang w:eastAsia="zh-CN"/>
        </w:rPr>
        <w:t>6</w:t>
      </w:r>
      <w:r>
        <w:rPr>
          <w:lang w:eastAsia="zh-CN"/>
        </w:rPr>
        <w:t>.3</w:t>
      </w:r>
      <w:r w:rsidRPr="00F35F4A">
        <w:rPr>
          <w:lang w:eastAsia="zh-CN"/>
        </w:rPr>
        <w:t>.2.3.1</w:t>
      </w:r>
      <w:r w:rsidRPr="00F35F4A">
        <w:rPr>
          <w:lang w:eastAsia="zh-CN"/>
        </w:rPr>
        <w:tab/>
        <w:t>Description</w:t>
      </w:r>
      <w:bookmarkEnd w:id="603"/>
      <w:bookmarkEnd w:id="604"/>
      <w:bookmarkEnd w:id="60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06" w:name="_Toc101529330"/>
      <w:bookmarkStart w:id="607" w:name="_Toc114864161"/>
      <w:bookmarkStart w:id="608" w:name="_Toc129301439"/>
      <w:r w:rsidRPr="00F35F4A">
        <w:rPr>
          <w:lang w:eastAsia="zh-CN"/>
        </w:rPr>
        <w:t>6</w:t>
      </w:r>
      <w:r>
        <w:rPr>
          <w:lang w:eastAsia="zh-CN"/>
        </w:rPr>
        <w:t>.3</w:t>
      </w:r>
      <w:r w:rsidRPr="00F35F4A">
        <w:rPr>
          <w:lang w:eastAsia="zh-CN"/>
        </w:rPr>
        <w:t>.2.3.2</w:t>
      </w:r>
      <w:r w:rsidRPr="00F35F4A">
        <w:rPr>
          <w:lang w:eastAsia="zh-CN"/>
        </w:rPr>
        <w:tab/>
        <w:t>Resource Definition</w:t>
      </w:r>
      <w:bookmarkEnd w:id="606"/>
      <w:bookmarkEnd w:id="607"/>
      <w:bookmarkEnd w:id="60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09" w:name="_Toc101529331"/>
      <w:bookmarkStart w:id="610" w:name="_Toc114864162"/>
      <w:bookmarkStart w:id="611" w:name="_Toc129301440"/>
      <w:r w:rsidRPr="00F35F4A">
        <w:rPr>
          <w:lang w:eastAsia="zh-CN"/>
        </w:rPr>
        <w:t>6</w:t>
      </w:r>
      <w:r>
        <w:rPr>
          <w:lang w:eastAsia="zh-CN"/>
        </w:rPr>
        <w:t>.3</w:t>
      </w:r>
      <w:r w:rsidRPr="00F35F4A">
        <w:rPr>
          <w:lang w:eastAsia="zh-CN"/>
        </w:rPr>
        <w:t>.2.3.3</w:t>
      </w:r>
      <w:r w:rsidRPr="00F35F4A">
        <w:rPr>
          <w:lang w:eastAsia="zh-CN"/>
        </w:rPr>
        <w:tab/>
        <w:t>Resource Standard Methods</w:t>
      </w:r>
      <w:bookmarkEnd w:id="609"/>
      <w:bookmarkEnd w:id="610"/>
      <w:bookmarkEnd w:id="611"/>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12" w:name="_Toc85734432"/>
      <w:bookmarkStart w:id="61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12"/>
      <w:bookmarkEnd w:id="61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14" w:name="_Toc101529332"/>
      <w:bookmarkStart w:id="615" w:name="_Toc114864163"/>
      <w:bookmarkStart w:id="616" w:name="_Toc129301441"/>
      <w:r>
        <w:rPr>
          <w:lang w:eastAsia="zh-CN"/>
        </w:rPr>
        <w:t>6.3.2.3.4</w:t>
      </w:r>
      <w:r>
        <w:rPr>
          <w:lang w:eastAsia="zh-CN"/>
        </w:rPr>
        <w:tab/>
      </w:r>
      <w:r w:rsidRPr="00F35F4A">
        <w:rPr>
          <w:lang w:eastAsia="zh-CN"/>
        </w:rPr>
        <w:t>Resource Custom Operations</w:t>
      </w:r>
      <w:bookmarkEnd w:id="614"/>
      <w:bookmarkEnd w:id="615"/>
      <w:bookmarkEnd w:id="616"/>
    </w:p>
    <w:p w14:paraId="1F12E074" w14:textId="77777777" w:rsidR="009E5347" w:rsidRDefault="009E5347" w:rsidP="009E5347">
      <w:r>
        <w:t>None.</w:t>
      </w:r>
    </w:p>
    <w:p w14:paraId="323985E1" w14:textId="77777777" w:rsidR="009E5347" w:rsidRDefault="009E5347" w:rsidP="009E5347">
      <w:pPr>
        <w:pStyle w:val="Heading4"/>
      </w:pPr>
      <w:bookmarkStart w:id="617" w:name="_Toc101529333"/>
      <w:bookmarkStart w:id="618" w:name="_Toc114864164"/>
      <w:bookmarkStart w:id="619" w:name="_Toc129301442"/>
      <w:r w:rsidRPr="00F35F4A">
        <w:t>6.</w:t>
      </w:r>
      <w:r>
        <w:t>3</w:t>
      </w:r>
      <w:r w:rsidRPr="00F35F4A">
        <w:t>.2.</w:t>
      </w:r>
      <w:r>
        <w:t>4</w:t>
      </w:r>
      <w:r w:rsidRPr="00F35F4A">
        <w:tab/>
        <w:t xml:space="preserve">Resource: </w:t>
      </w:r>
      <w:r>
        <w:t>EAS Profiles</w:t>
      </w:r>
      <w:bookmarkEnd w:id="617"/>
      <w:bookmarkEnd w:id="618"/>
      <w:bookmarkEnd w:id="619"/>
    </w:p>
    <w:p w14:paraId="63D1C401" w14:textId="77777777" w:rsidR="009E5347" w:rsidRPr="00F35F4A" w:rsidRDefault="009E5347" w:rsidP="009E5347">
      <w:pPr>
        <w:pStyle w:val="Heading5"/>
        <w:rPr>
          <w:lang w:eastAsia="zh-CN"/>
        </w:rPr>
      </w:pPr>
      <w:bookmarkStart w:id="620" w:name="_Toc101529334"/>
      <w:bookmarkStart w:id="621" w:name="_Toc114864165"/>
      <w:bookmarkStart w:id="622" w:name="_Toc12930144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20"/>
      <w:bookmarkEnd w:id="621"/>
      <w:bookmarkEnd w:id="62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23" w:name="_Toc101529335"/>
      <w:bookmarkStart w:id="624" w:name="_Toc114864166"/>
      <w:bookmarkStart w:id="625" w:name="_Toc12930144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23"/>
      <w:bookmarkEnd w:id="624"/>
      <w:bookmarkEnd w:id="62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26" w:name="_Toc70534735"/>
      <w:bookmarkStart w:id="627" w:name="_Toc101529336"/>
      <w:bookmarkStart w:id="628" w:name="_Toc114864167"/>
      <w:bookmarkStart w:id="629" w:name="_Toc129301445"/>
      <w:r>
        <w:t>6</w:t>
      </w:r>
      <w:r>
        <w:rPr>
          <w:lang w:eastAsia="zh-CN"/>
        </w:rPr>
        <w:t>.3.2.4.3</w:t>
      </w:r>
      <w:r>
        <w:rPr>
          <w:lang w:eastAsia="zh-CN"/>
        </w:rPr>
        <w:tab/>
        <w:t>Resource Standard Methods</w:t>
      </w:r>
      <w:bookmarkEnd w:id="626"/>
      <w:bookmarkEnd w:id="627"/>
      <w:bookmarkEnd w:id="628"/>
      <w:bookmarkEnd w:id="62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630" w:name="_Toc101529337"/>
      <w:bookmarkStart w:id="631" w:name="_Toc114864168"/>
      <w:bookmarkStart w:id="632" w:name="_Toc129301446"/>
      <w:r>
        <w:t>6</w:t>
      </w:r>
      <w:r>
        <w:rPr>
          <w:lang w:eastAsia="zh-CN"/>
        </w:rPr>
        <w:t>.3.2.4.4</w:t>
      </w:r>
      <w:r>
        <w:rPr>
          <w:lang w:eastAsia="zh-CN"/>
        </w:rPr>
        <w:tab/>
        <w:t>Resource Custom Operations</w:t>
      </w:r>
      <w:bookmarkEnd w:id="630"/>
      <w:bookmarkEnd w:id="631"/>
      <w:bookmarkEnd w:id="63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633" w:name="_Toc101529338"/>
      <w:bookmarkStart w:id="634" w:name="_Toc114864169"/>
      <w:bookmarkStart w:id="635" w:name="_Toc129301447"/>
      <w:r>
        <w:t>6.3.3</w:t>
      </w:r>
      <w:r>
        <w:tab/>
        <w:t>Custom operations without associated resources</w:t>
      </w:r>
      <w:bookmarkEnd w:id="584"/>
      <w:bookmarkEnd w:id="633"/>
      <w:bookmarkEnd w:id="634"/>
      <w:bookmarkEnd w:id="635"/>
    </w:p>
    <w:p w14:paraId="0AC75264" w14:textId="77777777" w:rsidR="009E5347" w:rsidRPr="003874CF" w:rsidRDefault="009E5347" w:rsidP="009E5347">
      <w:bookmarkStart w:id="636" w:name="_Toc510696608"/>
      <w:bookmarkStart w:id="637" w:name="_Toc35971399"/>
      <w:bookmarkStart w:id="638" w:name="_Toc64278357"/>
      <w:r>
        <w:t>There are no custom operations without associated resources defined for this API in this release of the specification.</w:t>
      </w:r>
      <w:bookmarkEnd w:id="636"/>
      <w:bookmarkEnd w:id="637"/>
    </w:p>
    <w:p w14:paraId="1BB07875" w14:textId="77777777" w:rsidR="009E5347" w:rsidRDefault="009E5347" w:rsidP="009E5347">
      <w:pPr>
        <w:pStyle w:val="Heading3"/>
      </w:pPr>
      <w:bookmarkStart w:id="639" w:name="_Toc101529340"/>
      <w:bookmarkStart w:id="640" w:name="_Toc114864170"/>
      <w:bookmarkStart w:id="641" w:name="_Toc129301448"/>
      <w:r>
        <w:lastRenderedPageBreak/>
        <w:t>6.3.4</w:t>
      </w:r>
      <w:r>
        <w:tab/>
        <w:t>Notifications</w:t>
      </w:r>
      <w:bookmarkEnd w:id="638"/>
      <w:bookmarkEnd w:id="639"/>
      <w:bookmarkEnd w:id="640"/>
      <w:bookmarkEnd w:id="641"/>
    </w:p>
    <w:p w14:paraId="5C09E7D6" w14:textId="77777777" w:rsidR="009E5347" w:rsidRPr="00AF7276" w:rsidRDefault="009E5347" w:rsidP="009E5347">
      <w:pPr>
        <w:pStyle w:val="Heading4"/>
      </w:pPr>
      <w:bookmarkStart w:id="642" w:name="_Toc70160827"/>
      <w:bookmarkStart w:id="643" w:name="_Toc101529341"/>
      <w:bookmarkStart w:id="644" w:name="_Toc114864171"/>
      <w:bookmarkStart w:id="645" w:name="_Toc129301449"/>
      <w:bookmarkStart w:id="646" w:name="_Toc64278362"/>
      <w:r>
        <w:t>6.3</w:t>
      </w:r>
      <w:r w:rsidRPr="00AF7276">
        <w:t>.</w:t>
      </w:r>
      <w:r>
        <w:t>4.</w:t>
      </w:r>
      <w:r w:rsidRPr="00AF7276">
        <w:t>1</w:t>
      </w:r>
      <w:r w:rsidRPr="00AF7276">
        <w:tab/>
        <w:t>General</w:t>
      </w:r>
      <w:bookmarkEnd w:id="642"/>
      <w:bookmarkEnd w:id="643"/>
      <w:bookmarkEnd w:id="644"/>
      <w:bookmarkEnd w:id="64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647" w:name="_Toc70160828"/>
      <w:bookmarkStart w:id="648" w:name="_Toc101529342"/>
      <w:bookmarkStart w:id="649" w:name="_Toc114864172"/>
      <w:bookmarkStart w:id="650" w:name="_Toc129301450"/>
      <w:r>
        <w:rPr>
          <w:lang w:eastAsia="zh-CN"/>
        </w:rPr>
        <w:t>6.3.4.2</w:t>
      </w:r>
      <w:r>
        <w:rPr>
          <w:lang w:eastAsia="zh-CN"/>
        </w:rPr>
        <w:tab/>
      </w:r>
      <w:bookmarkEnd w:id="647"/>
      <w:r>
        <w:rPr>
          <w:lang w:eastAsia="zh-CN"/>
        </w:rPr>
        <w:t xml:space="preserve">EAS Discovery </w:t>
      </w:r>
      <w:r w:rsidRPr="00A15F2C">
        <w:t>Notification</w:t>
      </w:r>
      <w:bookmarkEnd w:id="648"/>
      <w:bookmarkEnd w:id="649"/>
      <w:bookmarkEnd w:id="650"/>
    </w:p>
    <w:p w14:paraId="6EE8E103" w14:textId="77777777" w:rsidR="009E5347" w:rsidRDefault="009E5347" w:rsidP="009E5347">
      <w:pPr>
        <w:pStyle w:val="Heading5"/>
        <w:rPr>
          <w:lang w:eastAsia="zh-CN"/>
        </w:rPr>
      </w:pPr>
      <w:bookmarkStart w:id="651" w:name="_Toc70160829"/>
      <w:bookmarkStart w:id="652" w:name="_Toc101529343"/>
      <w:bookmarkStart w:id="653" w:name="_Toc114864173"/>
      <w:bookmarkStart w:id="654" w:name="_Toc129301451"/>
      <w:r>
        <w:rPr>
          <w:lang w:eastAsia="zh-CN"/>
        </w:rPr>
        <w:t>6.3.4.2.1</w:t>
      </w:r>
      <w:r>
        <w:rPr>
          <w:lang w:eastAsia="zh-CN"/>
        </w:rPr>
        <w:tab/>
        <w:t>Description</w:t>
      </w:r>
      <w:bookmarkEnd w:id="651"/>
      <w:bookmarkEnd w:id="652"/>
      <w:bookmarkEnd w:id="653"/>
      <w:bookmarkEnd w:id="65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655" w:name="_Toc70160830"/>
      <w:bookmarkStart w:id="656" w:name="_Toc101529344"/>
      <w:bookmarkStart w:id="657" w:name="_Toc114864174"/>
      <w:bookmarkStart w:id="658" w:name="_Toc129301452"/>
      <w:r>
        <w:rPr>
          <w:lang w:eastAsia="zh-CN"/>
        </w:rPr>
        <w:t>6.3.4.2.2</w:t>
      </w:r>
      <w:r>
        <w:rPr>
          <w:lang w:eastAsia="zh-CN"/>
        </w:rPr>
        <w:tab/>
        <w:t>Target URI</w:t>
      </w:r>
      <w:bookmarkEnd w:id="655"/>
      <w:bookmarkEnd w:id="656"/>
      <w:bookmarkEnd w:id="657"/>
      <w:bookmarkEnd w:id="65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659" w:name="_Toc532994457"/>
      <w:bookmarkStart w:id="660" w:name="_Toc35971424"/>
      <w:bookmarkStart w:id="661" w:name="_Toc67903541"/>
      <w:bookmarkStart w:id="662" w:name="_Toc114864175"/>
      <w:bookmarkStart w:id="663" w:name="_Toc129301453"/>
      <w:r>
        <w:rPr>
          <w:lang w:eastAsia="zh-CN"/>
        </w:rPr>
        <w:t>6.3.4.2</w:t>
      </w:r>
      <w:r w:rsidRPr="00986E88">
        <w:rPr>
          <w:noProof/>
        </w:rPr>
        <w:t>.3</w:t>
      </w:r>
      <w:r w:rsidRPr="00986E88">
        <w:rPr>
          <w:noProof/>
        </w:rPr>
        <w:tab/>
        <w:t>Standard Methods</w:t>
      </w:r>
      <w:bookmarkEnd w:id="659"/>
      <w:bookmarkEnd w:id="660"/>
      <w:bookmarkEnd w:id="661"/>
      <w:bookmarkEnd w:id="662"/>
      <w:bookmarkEnd w:id="663"/>
    </w:p>
    <w:p w14:paraId="36F5276B" w14:textId="77777777" w:rsidR="009E5347" w:rsidRPr="00986E88" w:rsidRDefault="009E5347" w:rsidP="009E5347">
      <w:pPr>
        <w:pStyle w:val="H6"/>
        <w:rPr>
          <w:noProof/>
        </w:rPr>
      </w:pPr>
      <w:bookmarkStart w:id="664" w:name="_Toc532994458"/>
      <w:bookmarkStart w:id="665" w:name="_Toc35971425"/>
      <w:r>
        <w:rPr>
          <w:lang w:eastAsia="zh-CN"/>
        </w:rPr>
        <w:t>6.3.4.2</w:t>
      </w:r>
      <w:r w:rsidRPr="00986E88">
        <w:rPr>
          <w:noProof/>
        </w:rPr>
        <w:t>.3.1</w:t>
      </w:r>
      <w:r w:rsidRPr="00986E88">
        <w:rPr>
          <w:noProof/>
        </w:rPr>
        <w:tab/>
        <w:t>POST</w:t>
      </w:r>
      <w:bookmarkEnd w:id="664"/>
      <w:bookmarkEnd w:id="66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666" w:name="_Toc101529345"/>
      <w:bookmarkStart w:id="667" w:name="_Toc114864176"/>
      <w:bookmarkStart w:id="668" w:name="_Toc129301454"/>
      <w:r>
        <w:t>6.3.5</w:t>
      </w:r>
      <w:r>
        <w:tab/>
        <w:t>Data Model</w:t>
      </w:r>
      <w:bookmarkEnd w:id="646"/>
      <w:bookmarkEnd w:id="666"/>
      <w:bookmarkEnd w:id="667"/>
      <w:bookmarkEnd w:id="668"/>
    </w:p>
    <w:p w14:paraId="741C1FA3" w14:textId="77777777" w:rsidR="009E5347" w:rsidRPr="00F35F4A" w:rsidRDefault="009E5347" w:rsidP="009E5347">
      <w:pPr>
        <w:pStyle w:val="Heading4"/>
        <w:rPr>
          <w:lang w:eastAsia="zh-CN"/>
        </w:rPr>
      </w:pPr>
      <w:bookmarkStart w:id="669" w:name="_Toc101529346"/>
      <w:bookmarkStart w:id="670" w:name="_Toc114864177"/>
      <w:bookmarkStart w:id="671" w:name="_Toc129301455"/>
      <w:r w:rsidRPr="00F35F4A">
        <w:rPr>
          <w:lang w:eastAsia="zh-CN"/>
        </w:rPr>
        <w:t>6</w:t>
      </w:r>
      <w:r>
        <w:rPr>
          <w:lang w:eastAsia="zh-CN"/>
        </w:rPr>
        <w:t>.3</w:t>
      </w:r>
      <w:r w:rsidRPr="00F35F4A">
        <w:rPr>
          <w:lang w:eastAsia="zh-CN"/>
        </w:rPr>
        <w:t>.5.1</w:t>
      </w:r>
      <w:r w:rsidRPr="00F35F4A">
        <w:rPr>
          <w:lang w:eastAsia="zh-CN"/>
        </w:rPr>
        <w:tab/>
        <w:t>General</w:t>
      </w:r>
      <w:bookmarkEnd w:id="669"/>
      <w:bookmarkEnd w:id="670"/>
      <w:bookmarkEnd w:id="671"/>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ins w:id="672"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rPr>
                <w:ins w:id="673" w:author="C1-233772" w:date="2023-05-30T14:50:00Z"/>
              </w:rPr>
            </w:pPr>
            <w:ins w:id="674" w:author="C1-233772" w:date="2023-05-30T14:50:00Z">
              <w:r w:rsidRPr="00F81AB1">
                <w:t>ACCharacteristics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rPr>
                <w:ins w:id="675" w:author="C1-233772" w:date="2023-05-30T14:50:00Z"/>
              </w:rPr>
            </w:pPr>
            <w:ins w:id="676" w:author="C1-233772" w:date="2023-05-30T14:50:00Z">
              <w:r w:rsidRPr="00F81AB1">
                <w:t>6.3.5.2.11</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rPr>
                <w:ins w:id="677"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rPr>
                <w:ins w:id="678" w:author="C1-233772" w:date="2023-05-30T14:50:00Z"/>
              </w:rPr>
            </w:pPr>
          </w:p>
        </w:tc>
      </w:tr>
      <w:tr w:rsidR="006D0A05" w:rsidRPr="00F81AB1" w14:paraId="7AF923BC" w14:textId="77777777" w:rsidTr="006D0A05">
        <w:trPr>
          <w:jc w:val="center"/>
          <w:ins w:id="679"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rPr>
                <w:ins w:id="680" w:author="C1-233772" w:date="2023-05-30T14:50:00Z"/>
              </w:rPr>
            </w:pPr>
            <w:ins w:id="681" w:author="C1-233772" w:date="2023-05-30T14:50:00Z">
              <w:r w:rsidRPr="00F81AB1">
                <w:t>DiscoveredEas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rPr>
                <w:ins w:id="682" w:author="C1-233772" w:date="2023-05-30T14:50:00Z"/>
              </w:rPr>
            </w:pPr>
            <w:ins w:id="683" w:author="C1-233772" w:date="2023-05-30T14:50:00Z">
              <w:r w:rsidRPr="00F81AB1">
                <w:t>6.3.5.2.8</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rPr>
                <w:ins w:id="684"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rPr>
                <w:ins w:id="685" w:author="C1-233772" w:date="2023-05-30T14:50:00Z"/>
              </w:rPr>
            </w:pPr>
          </w:p>
        </w:tc>
      </w:tr>
      <w:tr w:rsidR="006D0A05" w:rsidRPr="00F81AB1" w14:paraId="0CA8DAF9" w14:textId="77777777" w:rsidTr="006D0A05">
        <w:trPr>
          <w:jc w:val="center"/>
          <w:ins w:id="686"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rPr>
                <w:ins w:id="687" w:author="C1-233772" w:date="2023-05-30T14:50:00Z"/>
              </w:rPr>
            </w:pPr>
            <w:ins w:id="688" w:author="C1-233772" w:date="2023-05-30T14:50:00Z">
              <w:r w:rsidRPr="00F81AB1">
                <w:t>EasCharacteristics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rPr>
                <w:ins w:id="689" w:author="C1-233772" w:date="2023-05-30T14:50:00Z"/>
              </w:rPr>
            </w:pPr>
            <w:ins w:id="690" w:author="C1-233772" w:date="2023-05-30T14:50:00Z">
              <w:r w:rsidRPr="00F81AB1">
                <w:t>6.3.5.2.7</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rPr>
                <w:ins w:id="691"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rPr>
                <w:ins w:id="692" w:author="C1-233772" w:date="2023-05-30T14:50:00Z"/>
              </w:rPr>
            </w:pPr>
          </w:p>
        </w:tc>
      </w:tr>
      <w:tr w:rsidR="006D0A05" w:rsidRPr="00F81AB1" w14:paraId="687F36C8" w14:textId="77777777" w:rsidTr="006D0A05">
        <w:trPr>
          <w:jc w:val="center"/>
          <w:ins w:id="693"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rPr>
                <w:ins w:id="694" w:author="C1-233772" w:date="2023-05-30T14:50:00Z"/>
              </w:rPr>
            </w:pPr>
            <w:ins w:id="695" w:author="C1-233772" w:date="2023-05-30T14:50:00Z">
              <w:r w:rsidRPr="00F81AB1">
                <w:t>EASDiscEventIDs</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rPr>
                <w:ins w:id="696" w:author="C1-233772" w:date="2023-05-30T14:50:00Z"/>
              </w:rPr>
            </w:pPr>
            <w:ins w:id="697" w:author="C1-233772" w:date="2023-05-30T14:50:00Z">
              <w:r w:rsidRPr="00F81AB1">
                <w:t>6.3.5.3.3</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rPr>
                <w:ins w:id="698"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rPr>
                <w:ins w:id="699" w:author="C1-233772" w:date="2023-05-30T14:50:00Z"/>
              </w:rPr>
            </w:pPr>
          </w:p>
        </w:tc>
      </w:tr>
      <w:tr w:rsidR="006D0A05" w:rsidRPr="00F81AB1" w14:paraId="2DC32336" w14:textId="77777777" w:rsidTr="006D0A05">
        <w:trPr>
          <w:jc w:val="center"/>
          <w:ins w:id="700"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rPr>
                <w:ins w:id="701" w:author="C1-233772" w:date="2023-05-30T14:50:00Z"/>
              </w:rPr>
            </w:pPr>
            <w:ins w:id="702" w:author="C1-233772" w:date="2023-05-30T14:50:00Z">
              <w:r w:rsidRPr="00F81AB1">
                <w:t>EasDiscoveryFilter</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rPr>
                <w:ins w:id="703" w:author="C1-233772" w:date="2023-05-30T14:50:00Z"/>
              </w:rPr>
            </w:pPr>
            <w:ins w:id="704" w:author="C1-233772" w:date="2023-05-30T14:50:00Z">
              <w:r w:rsidRPr="00F81AB1">
                <w:t>6.3.5.2.6</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rPr>
                <w:ins w:id="705"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rPr>
                <w:ins w:id="706" w:author="C1-233772" w:date="2023-05-30T14:50:00Z"/>
              </w:rPr>
            </w:pPr>
          </w:p>
        </w:tc>
      </w:tr>
      <w:tr w:rsidR="006D0A05" w:rsidRPr="00F81AB1" w14:paraId="0B4093F8" w14:textId="77777777" w:rsidTr="006D0A05">
        <w:trPr>
          <w:jc w:val="center"/>
          <w:ins w:id="707" w:author="C1-233772" w:date="2023-05-30T14:50:00Z"/>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rPr>
                <w:ins w:id="708" w:author="C1-233772" w:date="2023-05-30T14:50:00Z"/>
              </w:rPr>
            </w:pPr>
            <w:ins w:id="709" w:author="C1-233772" w:date="2023-05-30T14:50:00Z">
              <w:r w:rsidRPr="00F81AB1">
                <w:t>EasDiscoveryNotification</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rPr>
                <w:ins w:id="710" w:author="C1-233772" w:date="2023-05-30T14:50:00Z"/>
              </w:rPr>
            </w:pPr>
            <w:ins w:id="711" w:author="C1-233772" w:date="2023-05-30T14:50:00Z">
              <w:r w:rsidRPr="00F81AB1">
                <w:t>6.3.5.2.5</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rPr>
                <w:ins w:id="712" w:author="C1-233772" w:date="2023-05-30T14:50:00Z"/>
              </w:rPr>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rPr>
                <w:ins w:id="713" w:author="C1-233772" w:date="2023-05-30T14:50:00Z"/>
              </w:rPr>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rsidDel="0038513F" w14:paraId="4759E680" w14:textId="1E60CF22" w:rsidTr="004C4FBA">
        <w:trPr>
          <w:jc w:val="center"/>
          <w:del w:id="714"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4DB6166" w14:textId="587ACE85" w:rsidR="009E5347" w:rsidRPr="00E17A7A" w:rsidDel="0038513F" w:rsidRDefault="009E5347" w:rsidP="004C4FBA">
            <w:pPr>
              <w:pStyle w:val="TAL"/>
              <w:rPr>
                <w:del w:id="715" w:author="C1-233772" w:date="2023-05-30T14:54:00Z"/>
              </w:rPr>
            </w:pPr>
            <w:del w:id="716" w:author="C1-233772" w:date="2023-05-30T14:54:00Z">
              <w:r w:rsidRPr="00E17A7A" w:rsidDel="0038513F">
                <w:delText>EasDiscovery</w:delText>
              </w:r>
              <w:r w:rsidDel="0038513F">
                <w:delText>Notification</w:delText>
              </w:r>
            </w:del>
          </w:p>
        </w:tc>
        <w:tc>
          <w:tcPr>
            <w:tcW w:w="1297" w:type="dxa"/>
            <w:tcBorders>
              <w:top w:val="single" w:sz="4" w:space="0" w:color="auto"/>
              <w:left w:val="single" w:sz="4" w:space="0" w:color="auto"/>
              <w:bottom w:val="single" w:sz="4" w:space="0" w:color="auto"/>
              <w:right w:val="single" w:sz="4" w:space="0" w:color="auto"/>
            </w:tcBorders>
          </w:tcPr>
          <w:p w14:paraId="7F346D14" w14:textId="29FEE141" w:rsidR="009E5347" w:rsidRPr="00E17A7A" w:rsidDel="0038513F" w:rsidRDefault="009E5347" w:rsidP="004C4FBA">
            <w:pPr>
              <w:pStyle w:val="TAL"/>
              <w:rPr>
                <w:del w:id="717" w:author="C1-233772" w:date="2023-05-30T14:54:00Z"/>
                <w:lang w:eastAsia="zh-CN"/>
              </w:rPr>
            </w:pPr>
            <w:del w:id="718" w:author="C1-233772" w:date="2023-05-30T14:54:00Z">
              <w:r w:rsidDel="0038513F">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19498F1B" w14:textId="32144492" w:rsidR="009E5347" w:rsidRPr="00E17A7A" w:rsidDel="0038513F" w:rsidRDefault="009E5347" w:rsidP="004C4FBA">
            <w:pPr>
              <w:pStyle w:val="TAL"/>
              <w:rPr>
                <w:del w:id="719"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4E97533B" w:rsidR="009E5347" w:rsidRPr="00E17A7A" w:rsidDel="0038513F" w:rsidRDefault="009E5347" w:rsidP="004C4FBA">
            <w:pPr>
              <w:pStyle w:val="TAL"/>
              <w:rPr>
                <w:del w:id="720" w:author="C1-233772" w:date="2023-05-30T14:54:00Z"/>
                <w:rFonts w:cs="Arial"/>
                <w:szCs w:val="18"/>
              </w:rPr>
            </w:pPr>
          </w:p>
        </w:tc>
      </w:tr>
      <w:tr w:rsidR="009E5347" w:rsidRPr="00E17A7A" w:rsidDel="0038513F" w14:paraId="6688C82B" w14:textId="42AE2AA6" w:rsidTr="004C4FBA">
        <w:trPr>
          <w:jc w:val="center"/>
          <w:del w:id="721"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EECA061" w14:textId="5C35932C" w:rsidR="009E5347" w:rsidRPr="00E17A7A" w:rsidDel="0038513F" w:rsidRDefault="009E5347" w:rsidP="004C4FBA">
            <w:pPr>
              <w:pStyle w:val="TAL"/>
              <w:rPr>
                <w:del w:id="722" w:author="C1-233772" w:date="2023-05-30T14:54:00Z"/>
              </w:rPr>
            </w:pPr>
            <w:del w:id="723" w:author="C1-233772" w:date="2023-05-30T14:54:00Z">
              <w:r w:rsidDel="0038513F">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36D187F3" w14:textId="77827DD4" w:rsidR="009E5347" w:rsidRPr="00E17A7A" w:rsidDel="0038513F" w:rsidRDefault="009E5347" w:rsidP="004C4FBA">
            <w:pPr>
              <w:pStyle w:val="TAL"/>
              <w:rPr>
                <w:del w:id="724" w:author="C1-233772" w:date="2023-05-30T14:54:00Z"/>
                <w:lang w:eastAsia="zh-CN"/>
              </w:rPr>
            </w:pPr>
            <w:del w:id="725" w:author="C1-233772" w:date="2023-05-30T14:54:00Z">
              <w:r w:rsidDel="0038513F">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1F593F89" w14:textId="64222B85" w:rsidR="009E5347" w:rsidRPr="00E17A7A" w:rsidDel="0038513F" w:rsidRDefault="009E5347" w:rsidP="004C4FBA">
            <w:pPr>
              <w:pStyle w:val="TAL"/>
              <w:rPr>
                <w:del w:id="726"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0DEC70C0" w:rsidR="009E5347" w:rsidRPr="00E17A7A" w:rsidDel="0038513F" w:rsidRDefault="009E5347" w:rsidP="004C4FBA">
            <w:pPr>
              <w:pStyle w:val="TAL"/>
              <w:rPr>
                <w:del w:id="727" w:author="C1-233772" w:date="2023-05-30T14:54:00Z"/>
                <w:rFonts w:cs="Arial"/>
                <w:szCs w:val="18"/>
              </w:rPr>
            </w:pPr>
          </w:p>
        </w:tc>
      </w:tr>
      <w:tr w:rsidR="009E5347" w:rsidRPr="00E17A7A" w:rsidDel="0038513F" w14:paraId="5BF16CDC" w14:textId="0A1C4AB5" w:rsidTr="004C4FBA">
        <w:trPr>
          <w:jc w:val="center"/>
          <w:del w:id="728"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28740D03" w14:textId="58829956" w:rsidR="009E5347" w:rsidRPr="00E17A7A" w:rsidDel="0038513F" w:rsidRDefault="009E5347" w:rsidP="004C4FBA">
            <w:pPr>
              <w:pStyle w:val="TAL"/>
              <w:rPr>
                <w:del w:id="729" w:author="C1-233772" w:date="2023-05-30T14:54:00Z"/>
              </w:rPr>
            </w:pPr>
            <w:del w:id="730" w:author="C1-233772" w:date="2023-05-30T14:54:00Z">
              <w:r w:rsidDel="0038513F">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0723FB71" w14:textId="554A490F" w:rsidR="009E5347" w:rsidRPr="00E17A7A" w:rsidDel="0038513F" w:rsidRDefault="009E5347" w:rsidP="004C4FBA">
            <w:pPr>
              <w:pStyle w:val="TAL"/>
              <w:rPr>
                <w:del w:id="731" w:author="C1-233772" w:date="2023-05-30T14:54:00Z"/>
                <w:lang w:eastAsia="zh-CN"/>
              </w:rPr>
            </w:pPr>
            <w:del w:id="732" w:author="C1-233772" w:date="2023-05-30T14:54:00Z">
              <w:r w:rsidDel="0038513F">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0A71DF3E" w14:textId="1DE1AEED" w:rsidR="009E5347" w:rsidRPr="00E17A7A" w:rsidDel="0038513F" w:rsidRDefault="009E5347" w:rsidP="004C4FBA">
            <w:pPr>
              <w:pStyle w:val="TAL"/>
              <w:rPr>
                <w:del w:id="733"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60071D7" w:rsidR="009E5347" w:rsidRPr="00E17A7A" w:rsidDel="0038513F" w:rsidRDefault="009E5347" w:rsidP="004C4FBA">
            <w:pPr>
              <w:pStyle w:val="TAL"/>
              <w:rPr>
                <w:del w:id="734" w:author="C1-233772" w:date="2023-05-30T14:54:00Z"/>
                <w:rFonts w:cs="Arial"/>
                <w:szCs w:val="18"/>
              </w:rPr>
            </w:pPr>
          </w:p>
        </w:tc>
      </w:tr>
      <w:tr w:rsidR="009E5347" w:rsidRPr="00E17A7A" w:rsidDel="0038513F" w14:paraId="5FA3A368" w14:textId="03C0D74B" w:rsidTr="004C4FBA">
        <w:trPr>
          <w:jc w:val="center"/>
          <w:del w:id="735" w:author="C1-233772" w:date="2023-05-30T14:54:00Z"/>
        </w:trPr>
        <w:tc>
          <w:tcPr>
            <w:tcW w:w="2868" w:type="dxa"/>
            <w:tcBorders>
              <w:top w:val="single" w:sz="4" w:space="0" w:color="auto"/>
              <w:left w:val="single" w:sz="4" w:space="0" w:color="auto"/>
              <w:bottom w:val="single" w:sz="4" w:space="0" w:color="auto"/>
              <w:right w:val="single" w:sz="4" w:space="0" w:color="auto"/>
            </w:tcBorders>
          </w:tcPr>
          <w:p w14:paraId="57EA2058" w14:textId="4EBA46C8" w:rsidR="009E5347" w:rsidRPr="00E17A7A" w:rsidDel="0038513F" w:rsidRDefault="009E5347" w:rsidP="004C4FBA">
            <w:pPr>
              <w:pStyle w:val="TAL"/>
              <w:rPr>
                <w:del w:id="736" w:author="C1-233772" w:date="2023-05-30T14:54:00Z"/>
              </w:rPr>
            </w:pPr>
            <w:del w:id="737" w:author="C1-233772" w:date="2023-05-30T14:54:00Z">
              <w:r w:rsidDel="0038513F">
                <w:rPr>
                  <w:lang w:eastAsia="ko-KR"/>
                </w:rPr>
                <w:delText>D</w:delText>
              </w:r>
              <w:r w:rsidRPr="00E844C8" w:rsidDel="0038513F">
                <w:rPr>
                  <w:lang w:eastAsia="ko-KR"/>
                </w:rPr>
                <w:delText>iscoveredEas</w:delText>
              </w:r>
            </w:del>
          </w:p>
        </w:tc>
        <w:tc>
          <w:tcPr>
            <w:tcW w:w="1297" w:type="dxa"/>
            <w:tcBorders>
              <w:top w:val="single" w:sz="4" w:space="0" w:color="auto"/>
              <w:left w:val="single" w:sz="4" w:space="0" w:color="auto"/>
              <w:bottom w:val="single" w:sz="4" w:space="0" w:color="auto"/>
              <w:right w:val="single" w:sz="4" w:space="0" w:color="auto"/>
            </w:tcBorders>
          </w:tcPr>
          <w:p w14:paraId="4BE7A370" w14:textId="67109F8E" w:rsidR="009E5347" w:rsidRPr="00E17A7A" w:rsidDel="0038513F" w:rsidRDefault="009E5347" w:rsidP="004C4FBA">
            <w:pPr>
              <w:pStyle w:val="TAL"/>
              <w:rPr>
                <w:del w:id="738" w:author="C1-233772" w:date="2023-05-30T14:54:00Z"/>
                <w:lang w:eastAsia="zh-CN"/>
              </w:rPr>
            </w:pPr>
            <w:del w:id="739" w:author="C1-233772" w:date="2023-05-30T14:54:00Z">
              <w:r w:rsidDel="0038513F">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1075E6DE" w14:textId="03C5EB66" w:rsidR="009E5347" w:rsidRPr="00E17A7A" w:rsidDel="0038513F" w:rsidRDefault="009E5347" w:rsidP="004C4FBA">
            <w:pPr>
              <w:pStyle w:val="TAL"/>
              <w:rPr>
                <w:del w:id="740" w:author="C1-233772" w:date="2023-05-30T14:5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5AE44F3E" w:rsidR="009E5347" w:rsidRPr="00E17A7A" w:rsidDel="0038513F" w:rsidRDefault="009E5347" w:rsidP="004C4FBA">
            <w:pPr>
              <w:pStyle w:val="TAL"/>
              <w:rPr>
                <w:del w:id="741" w:author="C1-233772" w:date="2023-05-30T14:54:00Z"/>
                <w:rFonts w:cs="Arial"/>
                <w:szCs w:val="18"/>
              </w:rPr>
            </w:pPr>
          </w:p>
        </w:tc>
      </w:tr>
      <w:tr w:rsidR="0038513F" w:rsidRPr="00E17A7A" w:rsidDel="0038513F" w14:paraId="39A5C8CE" w14:textId="77777777" w:rsidTr="004C4FBA">
        <w:trPr>
          <w:jc w:val="center"/>
          <w:ins w:id="742"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ins w:id="743" w:author="C1-233772" w:date="2023-05-30T14:55:00Z"/>
                <w:lang w:eastAsia="ko-KR"/>
              </w:rPr>
            </w:pPr>
            <w:ins w:id="744" w:author="C1-233772" w:date="2023-05-30T14:55:00Z">
              <w:r w:rsidRPr="00F81AB1">
                <w:t>EasDiscoverySubscription</w:t>
              </w:r>
              <w:r w:rsidRPr="00F81AB1">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ins w:id="745" w:author="C1-233772" w:date="2023-05-30T14:55:00Z"/>
                <w:lang w:eastAsia="zh-CN"/>
              </w:rPr>
            </w:pPr>
            <w:ins w:id="746" w:author="C1-233772" w:date="2023-05-30T14:55:00Z">
              <w:r w:rsidRPr="00F81AB1">
                <w:rPr>
                  <w:lang w:eastAsia="zh-CN"/>
                </w:rPr>
                <w:t>6.3.5.2.12</w:t>
              </w:r>
            </w:ins>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ins w:id="747"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ins w:id="748" w:author="C1-233772" w:date="2023-05-30T14:55:00Z"/>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ins w:id="749"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ins w:id="750" w:author="C1-233772" w:date="2023-05-30T14:55:00Z"/>
                <w:lang w:eastAsia="zh-CN"/>
              </w:rPr>
            </w:pPr>
            <w:ins w:id="751" w:author="C1-233772" w:date="2023-05-30T14:55:00Z">
              <w:r w:rsidRPr="00F81AB1">
                <w:rPr>
                  <w:lang w:eastAsia="zh-CN"/>
                </w:rPr>
                <w:t>EasDynamicInfoFilterData</w:t>
              </w:r>
            </w:ins>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ins w:id="752" w:author="C1-233772" w:date="2023-05-30T14:55:00Z"/>
                <w:lang w:eastAsia="zh-CN"/>
              </w:rPr>
            </w:pPr>
            <w:ins w:id="753" w:author="C1-233772" w:date="2023-05-30T14:55:00Z">
              <w:r w:rsidRPr="00F81AB1">
                <w:rPr>
                  <w:lang w:eastAsia="zh-CN"/>
                </w:rPr>
                <w:t>6.3.5.2.10</w:t>
              </w:r>
            </w:ins>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ins w:id="754"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ins w:id="755" w:author="C1-233772" w:date="2023-05-30T14:55:00Z"/>
                <w:rFonts w:cs="Arial"/>
                <w:szCs w:val="18"/>
              </w:rPr>
            </w:pPr>
          </w:p>
        </w:tc>
      </w:tr>
      <w:tr w:rsidR="0038513F" w:rsidRPr="00F81AB1" w14:paraId="789562F8" w14:textId="77777777" w:rsidTr="0038513F">
        <w:trPr>
          <w:jc w:val="center"/>
          <w:ins w:id="756" w:author="C1-233772" w:date="2023-05-30T14:55:00Z"/>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ins w:id="757" w:author="C1-233772" w:date="2023-05-30T14:55:00Z"/>
                <w:lang w:eastAsia="zh-CN"/>
              </w:rPr>
            </w:pPr>
            <w:ins w:id="758" w:author="C1-233772" w:date="2023-05-30T14:55:00Z">
              <w:r w:rsidRPr="00F81AB1">
                <w:rPr>
                  <w:lang w:eastAsia="zh-CN"/>
                </w:rPr>
                <w:t>RequestorId</w:t>
              </w:r>
            </w:ins>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ins w:id="759" w:author="C1-233772" w:date="2023-05-30T14:55:00Z"/>
                <w:lang w:eastAsia="zh-CN"/>
              </w:rPr>
            </w:pPr>
            <w:ins w:id="760" w:author="C1-233772" w:date="2023-05-30T14:55:00Z">
              <w:r w:rsidRPr="00F81AB1">
                <w:rPr>
                  <w:lang w:eastAsia="zh-CN"/>
                </w:rPr>
                <w:t>6.3.5.2.13</w:t>
              </w:r>
            </w:ins>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ins w:id="761" w:author="C1-233772" w:date="2023-05-30T14:5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ins w:id="762" w:author="C1-233772" w:date="2023-05-30T14:55:00Z"/>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ins w:id="763" w:author="C1-234206" w:date="2023-05-30T16:19:00Z"/>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rPr>
                <w:ins w:id="764" w:author="C1-234206" w:date="2023-05-30T16:19:00Z"/>
              </w:rPr>
            </w:pPr>
            <w:ins w:id="765" w:author="C1-234206" w:date="2023-05-30T16:19:00Z">
              <w:r w:rsidRPr="0060322C">
                <w:t>EASInstantiationInfo</w:t>
              </w:r>
            </w:ins>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rPr>
                <w:ins w:id="766" w:author="C1-234206" w:date="2023-05-30T16:19:00Z"/>
              </w:rPr>
            </w:pPr>
            <w:ins w:id="767" w:author="C1-234206" w:date="2023-05-30T16:19:00Z">
              <w:r w:rsidRPr="0060322C">
                <w:t>3GPP TS 29.558 [4]</w:t>
              </w:r>
            </w:ins>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ins w:id="768" w:author="C1-234206" w:date="2023-05-30T16:1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ins w:id="769" w:author="C1-234206" w:date="2023-05-30T16:19:00Z"/>
                <w:rFonts w:cs="Arial"/>
                <w:szCs w:val="18"/>
              </w:rPr>
            </w:pPr>
            <w:ins w:id="770" w:author="C1-234206" w:date="2023-05-30T16:19:00Z">
              <w:r>
                <w:rPr>
                  <w:rFonts w:cs="Arial"/>
                  <w:szCs w:val="18"/>
                </w:rPr>
                <w:t>EdgeApp_2</w:t>
              </w:r>
            </w:ins>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71" w:name="_Toc101529347"/>
      <w:bookmarkStart w:id="772" w:name="_Toc114864178"/>
      <w:bookmarkStart w:id="773" w:name="_Toc129301456"/>
      <w:r w:rsidRPr="00F35F4A">
        <w:rPr>
          <w:lang w:eastAsia="zh-CN"/>
        </w:rPr>
        <w:t>6</w:t>
      </w:r>
      <w:r>
        <w:rPr>
          <w:lang w:eastAsia="zh-CN"/>
        </w:rPr>
        <w:t>.3</w:t>
      </w:r>
      <w:r w:rsidRPr="00F35F4A">
        <w:rPr>
          <w:lang w:eastAsia="zh-CN"/>
        </w:rPr>
        <w:t>.5.2</w:t>
      </w:r>
      <w:r w:rsidRPr="00F35F4A">
        <w:rPr>
          <w:lang w:eastAsia="zh-CN"/>
        </w:rPr>
        <w:tab/>
        <w:t>Structured data types</w:t>
      </w:r>
      <w:bookmarkEnd w:id="771"/>
      <w:bookmarkEnd w:id="772"/>
      <w:bookmarkEnd w:id="773"/>
    </w:p>
    <w:p w14:paraId="17835EE0" w14:textId="77777777" w:rsidR="009E5347" w:rsidRDefault="009E5347" w:rsidP="009E5347">
      <w:pPr>
        <w:pStyle w:val="Heading5"/>
        <w:rPr>
          <w:lang w:eastAsia="zh-CN"/>
        </w:rPr>
      </w:pPr>
      <w:bookmarkStart w:id="774" w:name="_Toc101529348"/>
      <w:bookmarkStart w:id="775" w:name="_Toc114864179"/>
      <w:bookmarkStart w:id="776" w:name="_Toc129301457"/>
      <w:r w:rsidRPr="00F35F4A">
        <w:rPr>
          <w:lang w:eastAsia="zh-CN"/>
        </w:rPr>
        <w:t>6</w:t>
      </w:r>
      <w:r>
        <w:rPr>
          <w:lang w:eastAsia="zh-CN"/>
        </w:rPr>
        <w:t>.3</w:t>
      </w:r>
      <w:r w:rsidRPr="00F35F4A">
        <w:rPr>
          <w:lang w:eastAsia="zh-CN"/>
        </w:rPr>
        <w:t>.5.2.1</w:t>
      </w:r>
      <w:r w:rsidRPr="00F35F4A">
        <w:rPr>
          <w:lang w:eastAsia="zh-CN"/>
        </w:rPr>
        <w:tab/>
        <w:t>Introduction</w:t>
      </w:r>
      <w:bookmarkEnd w:id="774"/>
      <w:bookmarkEnd w:id="775"/>
      <w:bookmarkEnd w:id="7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7" w:name="_Toc101529349"/>
      <w:bookmarkStart w:id="778" w:name="_Toc114864180"/>
      <w:bookmarkStart w:id="779" w:name="_Toc12930145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7"/>
      <w:bookmarkEnd w:id="778"/>
      <w:bookmarkEnd w:id="779"/>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56D3D2E8" w:rsidR="009E5347" w:rsidRDefault="005C4D62" w:rsidP="005C4D62">
            <w:pPr>
              <w:pStyle w:val="TAL"/>
            </w:pPr>
            <w:ins w:id="780" w:author="C1-233772" w:date="2023-05-30T14:56:00Z">
              <w:r w:rsidRPr="00F81AB1">
                <w:t>Gpsi</w:t>
              </w:r>
            </w:ins>
            <w:del w:id="781" w:author="C1-233772" w:date="2023-05-30T14:56:00Z">
              <w:r w:rsidR="009E5347" w:rsidRPr="00646838"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1B3B8CBD" w:rsidR="009E5347" w:rsidRDefault="005C4D62" w:rsidP="004C4FBA">
            <w:pPr>
              <w:pStyle w:val="TAL"/>
            </w:pPr>
            <w:ins w:id="782" w:author="C1-233772" w:date="2023-05-30T14:56:00Z">
              <w:r>
                <w:t>array(ACRScenario)</w:t>
              </w:r>
            </w:ins>
            <w:del w:id="783" w:author="C1-233772" w:date="2023-05-30T14:56:00Z">
              <w:r w:rsidR="009E5347" w:rsidDel="005C4D62">
                <w:delText>string</w:delText>
              </w:r>
            </w:del>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410FB4FC" w:rsidR="009E5347" w:rsidRDefault="005C4D62" w:rsidP="005C4D62">
            <w:pPr>
              <w:pStyle w:val="TAL"/>
            </w:pPr>
            <w:ins w:id="784" w:author="C1-233772" w:date="2023-05-30T14:57:00Z">
              <w:r w:rsidRPr="00F81AB1">
                <w:t>1..N</w:t>
              </w:r>
              <w:r>
                <w:t xml:space="preserve"> </w:t>
              </w:r>
            </w:ins>
            <w:del w:id="785" w:author="C1-233772" w:date="2023-05-30T14:57:00Z">
              <w:r w:rsidR="009E5347" w:rsidDel="005C4D62">
                <w:delText>0..1</w:delText>
              </w:r>
            </w:del>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rPr>
                <w:ins w:id="786" w:author="C1-233772" w:date="2023-05-30T14:57:00Z"/>
              </w:rPr>
            </w:pPr>
            <w:r>
              <w:t>Contains service continuity support; indicates EEC supported ACR scenarios</w:t>
            </w:r>
            <w:ins w:id="787" w:author="C1-233772" w:date="2023-05-30T14:57:00Z">
              <w:r w:rsidR="005C4D62">
                <w:t>.</w:t>
              </w:r>
            </w:ins>
          </w:p>
          <w:p w14:paraId="6F1938E1" w14:textId="48388CCF" w:rsidR="009E5347" w:rsidRDefault="005C4D62" w:rsidP="005C4D62">
            <w:pPr>
              <w:pStyle w:val="TAL"/>
              <w:rPr>
                <w:rFonts w:cs="Arial"/>
              </w:rPr>
            </w:pPr>
            <w:ins w:id="788" w:author="C1-233772" w:date="2023-05-30T14:57: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16943B7" w:rsidR="009E5347" w:rsidRDefault="00CC219D" w:rsidP="00CC219D">
            <w:pPr>
              <w:pStyle w:val="TAL"/>
            </w:pPr>
            <w:ins w:id="789" w:author="C1-233772" w:date="2023-05-30T14:57:00Z">
              <w:r>
                <w:t>array(ACRScenario)</w:t>
              </w:r>
            </w:ins>
            <w:del w:id="790"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0AD775C" w:rsidR="009E5347" w:rsidRDefault="007B7095" w:rsidP="007B7095">
            <w:pPr>
              <w:pStyle w:val="TAL"/>
            </w:pPr>
            <w:ins w:id="791" w:author="C1-233772" w:date="2023-05-30T15:08:00Z">
              <w:r w:rsidRPr="00F81AB1">
                <w:t>1..N</w:t>
              </w:r>
            </w:ins>
            <w:del w:id="792"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rPr>
                <w:ins w:id="793" w:author="C1-233772" w:date="2023-05-30T14:58:00Z"/>
              </w:rPr>
            </w:pPr>
            <w:r>
              <w:t>Contains service continuity support; indicates EES supported ACR scenarios</w:t>
            </w:r>
            <w:ins w:id="794" w:author="C1-233772" w:date="2023-05-30T14:58:00Z">
              <w:r w:rsidR="00CC219D">
                <w:t>.</w:t>
              </w:r>
            </w:ins>
          </w:p>
          <w:p w14:paraId="2F207C96" w14:textId="497E4AB2" w:rsidR="009E5347" w:rsidRDefault="00CC219D" w:rsidP="00CC219D">
            <w:pPr>
              <w:pStyle w:val="TAL"/>
              <w:rPr>
                <w:rFonts w:cs="Arial"/>
              </w:rPr>
            </w:pPr>
            <w:ins w:id="795" w:author="C1-233772" w:date="2023-05-30T14:58:00Z">
              <w:r>
                <w:t>If this attribute is not present, then the EES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640A7AD1" w:rsidR="009E5347" w:rsidRDefault="00CC219D" w:rsidP="00CC219D">
            <w:pPr>
              <w:pStyle w:val="TAL"/>
            </w:pPr>
            <w:ins w:id="796" w:author="C1-233772" w:date="2023-05-30T14:57:00Z">
              <w:r>
                <w:t>array(ACRScenario)</w:t>
              </w:r>
            </w:ins>
            <w:del w:id="797" w:author="C1-233772" w:date="2023-05-30T14:57:00Z">
              <w:r w:rsidR="009E5347" w:rsidDel="00CC219D">
                <w:delText>string</w:delText>
              </w:r>
            </w:del>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4B6BC010" w:rsidR="009E5347" w:rsidRDefault="007B7095" w:rsidP="007B7095">
            <w:pPr>
              <w:pStyle w:val="TAL"/>
            </w:pPr>
            <w:ins w:id="798" w:author="C1-233772" w:date="2023-05-30T15:08:00Z">
              <w:r w:rsidRPr="00F81AB1">
                <w:t>1..N</w:t>
              </w:r>
            </w:ins>
            <w:del w:id="799" w:author="C1-233772" w:date="2023-05-30T15:08:00Z">
              <w:r w:rsidR="009E5347" w:rsidDel="007B7095">
                <w:delText>0..1</w:delText>
              </w:r>
            </w:del>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rPr>
                <w:ins w:id="800" w:author="C1-233772" w:date="2023-05-30T14:58:00Z"/>
              </w:rPr>
            </w:pPr>
            <w:r>
              <w:t>Contains service continuity support; indicates EAS supported ACR scenarios</w:t>
            </w:r>
            <w:ins w:id="801" w:author="C1-233772" w:date="2023-05-30T14:58:00Z">
              <w:r w:rsidR="00CC219D">
                <w:t>.</w:t>
              </w:r>
            </w:ins>
          </w:p>
          <w:p w14:paraId="144A7B9B" w14:textId="64BD0BFF" w:rsidR="009E5347" w:rsidRPr="00064326" w:rsidRDefault="00CC219D" w:rsidP="00CC219D">
            <w:pPr>
              <w:pStyle w:val="TAL"/>
              <w:rPr>
                <w:lang w:val="en-US"/>
              </w:rPr>
            </w:pPr>
            <w:ins w:id="802" w:author="C1-233772" w:date="2023-05-30T14:58:00Z">
              <w:r>
                <w:t>If this attribute is not present, then the EAS</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w:t>
            </w:r>
            <w:del w:id="803" w:author="C1-233772" w:date="2023-05-30T14:58:00Z">
              <w:r w:rsidDel="00A81A74">
                <w:delText>s</w:delText>
              </w:r>
            </w:del>
          </w:p>
        </w:tc>
        <w:tc>
          <w:tcPr>
            <w:tcW w:w="1259" w:type="dxa"/>
            <w:tcBorders>
              <w:top w:val="single" w:sz="4" w:space="0" w:color="auto"/>
              <w:left w:val="single" w:sz="4" w:space="0" w:color="auto"/>
              <w:bottom w:val="single" w:sz="4" w:space="0" w:color="auto"/>
              <w:right w:val="single" w:sz="4" w:space="0" w:color="auto"/>
            </w:tcBorders>
          </w:tcPr>
          <w:p w14:paraId="5764DABD" w14:textId="1BE9F6D3" w:rsidR="009E5347" w:rsidRDefault="009E5347" w:rsidP="00A81A74">
            <w:pPr>
              <w:pStyle w:val="TAL"/>
            </w:pPr>
            <w:del w:id="804" w:author="C1-233772" w:date="2023-05-30T14:59:00Z">
              <w:r w:rsidDel="00A81A74">
                <w:delText>array(</w:delText>
              </w:r>
            </w:del>
            <w:r w:rsidRPr="001D2CEF">
              <w:t>Dnai</w:t>
            </w:r>
            <w:del w:id="805" w:author="C1-233772" w:date="2023-05-30T14:59:00Z">
              <w:r w:rsidDel="00A81A74">
                <w:delText>)</w:delText>
              </w:r>
            </w:del>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016F6F8E" w:rsidR="009E5347" w:rsidRDefault="00A81A74" w:rsidP="00A81A74">
            <w:pPr>
              <w:pStyle w:val="TAL"/>
            </w:pPr>
            <w:ins w:id="806" w:author="C1-233772" w:date="2023-05-30T14:59:00Z">
              <w:r>
                <w:t>0..</w:t>
              </w:r>
            </w:ins>
            <w:r w:rsidR="009E5347">
              <w:t>1</w:t>
            </w:r>
            <w:del w:id="807" w:author="C1-233772" w:date="2023-05-30T14:59:00Z">
              <w:r w:rsidR="009E5347" w:rsidDel="00A81A74">
                <w:delText>..N</w:delText>
              </w:r>
            </w:del>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ins w:id="808" w:author="C1-234206" w:date="2023-05-30T16:20:00Z"/>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rPr>
                <w:ins w:id="809" w:author="C1-234206" w:date="2023-05-30T16:20:00Z"/>
              </w:rPr>
            </w:pPr>
            <w:ins w:id="810" w:author="C1-234206" w:date="2023-05-30T16:20:00Z">
              <w:r w:rsidRPr="0060322C">
                <w:t>easIntTrigSup</w:t>
              </w:r>
            </w:ins>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rPr>
                <w:ins w:id="811" w:author="C1-234206" w:date="2023-05-30T16:20:00Z"/>
              </w:rPr>
            </w:pPr>
            <w:ins w:id="812" w:author="C1-234206" w:date="2023-05-30T16:20:00Z">
              <w:r w:rsidRPr="0060322C">
                <w:t>boolean</w:t>
              </w:r>
            </w:ins>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rPr>
                <w:ins w:id="813" w:author="C1-234206" w:date="2023-05-30T16:20:00Z"/>
              </w:rPr>
            </w:pPr>
            <w:ins w:id="814" w:author="C1-234206" w:date="2023-05-30T16:20: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rPr>
                <w:ins w:id="815" w:author="C1-234206" w:date="2023-05-30T16:20:00Z"/>
              </w:rPr>
            </w:pPr>
            <w:ins w:id="816" w:author="C1-234206" w:date="2023-05-30T16:20:00Z">
              <w:r w:rsidRPr="0060322C">
                <w:t>0..1</w:t>
              </w:r>
            </w:ins>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rPr>
                <w:ins w:id="817" w:author="C1-234206" w:date="2023-05-30T16:20:00Z"/>
              </w:rPr>
            </w:pPr>
            <w:ins w:id="818" w:author="C1-234206" w:date="2023-05-30T16:20:00Z">
              <w:r w:rsidRPr="0060322C">
                <w:t>Indicates to the EES whether the EAS instantiation triggering should be performed for the current request.</w:t>
              </w:r>
            </w:ins>
          </w:p>
          <w:p w14:paraId="33EEF229" w14:textId="77777777" w:rsidR="00C32AA7" w:rsidRPr="0060322C" w:rsidRDefault="00C32AA7" w:rsidP="00590CE7">
            <w:pPr>
              <w:pStyle w:val="TAL"/>
              <w:rPr>
                <w:ins w:id="819" w:author="C1-234206" w:date="2023-05-30T16:20:00Z"/>
              </w:rPr>
            </w:pPr>
            <w:ins w:id="820" w:author="C1-234206" w:date="2023-05-30T16:20:00Z">
              <w:r w:rsidRPr="0060322C">
                <w:t>"false" (default): the EAS instantiation triggering should not be performed.</w:t>
              </w:r>
            </w:ins>
          </w:p>
          <w:p w14:paraId="70CCDDA4" w14:textId="77777777" w:rsidR="00C32AA7" w:rsidRDefault="00C32AA7" w:rsidP="00590CE7">
            <w:pPr>
              <w:pStyle w:val="TAL"/>
              <w:rPr>
                <w:ins w:id="821" w:author="C1-234206" w:date="2023-05-30T16:20:00Z"/>
              </w:rPr>
            </w:pPr>
            <w:ins w:id="822" w:author="C1-234206" w:date="2023-05-30T16:20:00Z">
              <w:r w:rsidRPr="0060322C">
                <w:t>"true": the EAS instantiation triggering should be performed.</w:t>
              </w:r>
            </w:ins>
          </w:p>
          <w:p w14:paraId="7E5FD91B" w14:textId="77777777" w:rsidR="00C32AA7" w:rsidRPr="0060322C" w:rsidRDefault="00C32AA7" w:rsidP="00590CE7">
            <w:pPr>
              <w:pStyle w:val="TAL"/>
              <w:rPr>
                <w:ins w:id="823" w:author="C1-234206" w:date="2023-05-30T16:20:00Z"/>
              </w:rPr>
            </w:pPr>
            <w:ins w:id="824" w:author="C1-234206" w:date="2023-05-30T16:20:00Z">
              <w:r>
                <w:t xml:space="preserve">If the attribute is omitted, then it default value is </w:t>
              </w:r>
              <w:r w:rsidRPr="0060322C">
                <w:t>"false"</w:t>
              </w:r>
              <w:r>
                <w:t>.</w:t>
              </w:r>
            </w:ins>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rPr>
                <w:ins w:id="825" w:author="C1-234206" w:date="2023-05-30T16:20:00Z"/>
              </w:rPr>
            </w:pPr>
            <w:ins w:id="826" w:author="C1-234206" w:date="2023-05-30T16:20:00Z">
              <w:r w:rsidRPr="00C32AA7">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827" w:name="_Toc101529350"/>
      <w:bookmarkStart w:id="828" w:name="_Toc114864181"/>
      <w:bookmarkStart w:id="829"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827"/>
      <w:bookmarkEnd w:id="828"/>
      <w:bookmarkEnd w:id="82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ins w:id="830"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rPr>
                <w:ins w:id="831" w:author="C1-234206" w:date="2023-05-30T16:21:00Z"/>
              </w:rPr>
            </w:pPr>
            <w:ins w:id="832" w:author="C1-234206" w:date="2023-05-30T16:21:00Z">
              <w:r w:rsidRPr="0060322C">
                <w:t>easInstInfos</w:t>
              </w:r>
            </w:ins>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rPr>
                <w:ins w:id="833" w:author="C1-234206" w:date="2023-05-30T16:21:00Z"/>
              </w:rPr>
            </w:pPr>
            <w:ins w:id="834"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rPr>
                <w:ins w:id="835" w:author="C1-234206" w:date="2023-05-30T16:21:00Z"/>
              </w:rPr>
            </w:pPr>
            <w:ins w:id="836" w:author="C1-234206" w:date="2023-05-30T16:21: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rPr>
                <w:ins w:id="837" w:author="C1-234206" w:date="2023-05-30T16:21:00Z"/>
              </w:rPr>
            </w:pPr>
            <w:ins w:id="838"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ins w:id="839" w:author="C1-234206" w:date="2023-05-30T16:21:00Z"/>
                <w:lang w:eastAsia="ko-KR"/>
              </w:rPr>
            </w:pPr>
            <w:ins w:id="840"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01FCBAFD" w14:textId="77777777" w:rsidR="00670799" w:rsidRPr="005B5682" w:rsidRDefault="00670799" w:rsidP="00590CE7">
            <w:pPr>
              <w:pStyle w:val="TAL"/>
              <w:rPr>
                <w:ins w:id="841" w:author="C1-234206" w:date="2023-05-30T16:21:00Z"/>
                <w:lang w:eastAsia="ko-KR"/>
              </w:rPr>
            </w:pPr>
          </w:p>
          <w:p w14:paraId="579E2EEF" w14:textId="77777777" w:rsidR="00670799" w:rsidRPr="0060322C" w:rsidRDefault="00670799" w:rsidP="00590CE7">
            <w:pPr>
              <w:pStyle w:val="TAL"/>
              <w:rPr>
                <w:ins w:id="842" w:author="C1-234206" w:date="2023-05-30T16:21:00Z"/>
                <w:lang w:eastAsia="ko-KR"/>
              </w:rPr>
            </w:pPr>
            <w:ins w:id="843"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ins w:id="844" w:author="C1-234206" w:date="2023-05-30T16:21:00Z"/>
                <w:rFonts w:cs="Arial"/>
                <w:szCs w:val="18"/>
              </w:rPr>
            </w:pPr>
            <w:ins w:id="845" w:author="C1-234206" w:date="2023-05-30T16:21:00Z">
              <w:r w:rsidRPr="0060322C">
                <w:rPr>
                  <w:rFonts w:cs="Arial"/>
                  <w:szCs w:val="18"/>
                </w:rPr>
                <w:t>EdgeApp_2</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846" w:name="_Toc101529351"/>
      <w:bookmarkStart w:id="847" w:name="_Toc114864182"/>
      <w:bookmarkStart w:id="848" w:name="_Toc12930146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846"/>
      <w:bookmarkEnd w:id="847"/>
      <w:bookmarkEnd w:id="848"/>
    </w:p>
    <w:p w14:paraId="20EF9114" w14:textId="6E399362" w:rsidR="009E5347" w:rsidDel="00A81A74" w:rsidRDefault="009E5347" w:rsidP="009E5347">
      <w:pPr>
        <w:rPr>
          <w:del w:id="849" w:author="C1-233772" w:date="2023-05-30T14:59:00Z"/>
        </w:rPr>
      </w:pPr>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gridCol w:w="440"/>
      </w:tblGrid>
      <w:tr w:rsidR="009E5347" w14:paraId="4145696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F425C2E" w14:textId="4644FAE2" w:rsidR="009E5347" w:rsidRDefault="00A81A74" w:rsidP="00A81A74">
            <w:pPr>
              <w:pStyle w:val="TAL"/>
            </w:pPr>
            <w:ins w:id="850" w:author="C1-233772" w:date="2023-05-30T15:00:00Z">
              <w:r>
                <w:t>eas</w:t>
              </w:r>
            </w:ins>
            <w:del w:id="851" w:author="C1-233772" w:date="2023-05-30T15:00:00Z">
              <w:r w:rsidR="009E5347" w:rsidDel="00A81A74">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07393FDF" w:rsidR="009E5347" w:rsidRDefault="003D68F0" w:rsidP="003D68F0">
            <w:pPr>
              <w:pStyle w:val="TAL"/>
            </w:pPr>
            <w:ins w:id="852" w:author="C1-233772" w:date="2023-05-30T15:00:00Z">
              <w:r w:rsidRPr="00F81AB1">
                <w:t>1..N</w:t>
              </w:r>
            </w:ins>
            <w:del w:id="853" w:author="C1-233772" w:date="2023-05-30T15:00:00Z">
              <w:r w:rsidR="009E5347" w:rsidDel="003D68F0">
                <w:delText>0..1</w:delText>
              </w:r>
            </w:del>
          </w:p>
        </w:tc>
        <w:tc>
          <w:tcPr>
            <w:tcW w:w="3438"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rPr>
                <w:ins w:id="854" w:author="C1-233772" w:date="2023-05-30T15:01:00Z"/>
              </w:rPr>
            </w:pPr>
            <w:r>
              <w:t>Service continuity support; indicates EEC supported ACR scenarios</w:t>
            </w:r>
            <w:ins w:id="855" w:author="C1-233772" w:date="2023-05-30T15:01:00Z">
              <w:r w:rsidR="003D68F0">
                <w:t>.</w:t>
              </w:r>
            </w:ins>
          </w:p>
          <w:p w14:paraId="0BDF8F46" w14:textId="3CE44933" w:rsidR="009E5347" w:rsidRPr="0016361A" w:rsidRDefault="003D68F0" w:rsidP="003D68F0">
            <w:pPr>
              <w:pStyle w:val="TAL"/>
            </w:pPr>
            <w:ins w:id="856" w:author="C1-233772" w:date="2023-05-30T15:01:00Z">
              <w:r>
                <w:t>(NOTE)</w:t>
              </w:r>
            </w:ins>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670799">
        <w:trPr>
          <w:gridAfter w:val="1"/>
          <w:wAfter w:w="440" w:type="dxa"/>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101D53F4" w:rsidR="009E5347" w:rsidRDefault="009E5347" w:rsidP="003C62C8">
            <w:pPr>
              <w:pStyle w:val="TAL"/>
            </w:pPr>
            <w:r>
              <w:t>Shall be present in the HTTP POST request/response</w:t>
            </w:r>
            <w:ins w:id="857" w:author="C1-233772" w:date="2023-05-30T15:01:00Z">
              <w:r w:rsidR="003C62C8">
                <w:t>.</w:t>
              </w:r>
            </w:ins>
            <w:del w:id="858" w:author="C1-233772" w:date="2023-05-30T15:01:00Z">
              <w:r w:rsidDel="003C62C8">
                <w:delText>;</w:delText>
              </w:r>
            </w:del>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670799">
        <w:trPr>
          <w:gridAfter w:val="1"/>
          <w:wAfter w:w="440" w:type="dxa"/>
          <w:jc w:val="center"/>
          <w:ins w:id="859"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rPr>
                <w:ins w:id="860" w:author="C1-234206" w:date="2023-05-30T16:21:00Z"/>
              </w:rPr>
            </w:pPr>
            <w:ins w:id="861" w:author="C1-234206" w:date="2023-05-30T16:21:00Z">
              <w:r>
                <w:t>easIntTrigSup</w:t>
              </w:r>
            </w:ins>
          </w:p>
        </w:tc>
        <w:tc>
          <w:tcPr>
            <w:tcW w:w="1259"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rPr>
                <w:ins w:id="862" w:author="C1-234206" w:date="2023-05-30T16:21:00Z"/>
              </w:rPr>
            </w:pPr>
            <w:ins w:id="863" w:author="C1-234206" w:date="2023-05-30T16:2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rPr>
                <w:ins w:id="864" w:author="C1-234206" w:date="2023-05-30T16:21:00Z"/>
              </w:rPr>
            </w:pPr>
            <w:ins w:id="865" w:author="C1-234206" w:date="2023-05-30T16:2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rPr>
                <w:ins w:id="866" w:author="C1-234206" w:date="2023-05-30T16:21:00Z"/>
              </w:rPr>
            </w:pPr>
            <w:ins w:id="867" w:author="C1-234206" w:date="2023-05-30T16:2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ins w:id="868" w:author="C1-234206" w:date="2023-05-30T16:21:00Z"/>
                <w:lang w:eastAsia="zh-CN"/>
              </w:rPr>
            </w:pPr>
            <w:ins w:id="869" w:author="C1-234206" w:date="2023-05-30T16:21:00Z">
              <w:r w:rsidRPr="0060322C">
                <w:rPr>
                  <w:lang w:eastAsia="zh-CN"/>
                </w:rPr>
                <w:t>Indicates to the EES whether the EAS instantiation triggering should be performed for the current request.</w:t>
              </w:r>
            </w:ins>
          </w:p>
          <w:p w14:paraId="09EB766D" w14:textId="77777777" w:rsidR="00670799" w:rsidRPr="0060322C" w:rsidRDefault="00670799" w:rsidP="00590CE7">
            <w:pPr>
              <w:pStyle w:val="TAL"/>
              <w:rPr>
                <w:ins w:id="870" w:author="C1-234206" w:date="2023-05-30T16:21:00Z"/>
                <w:lang w:eastAsia="zh-CN"/>
              </w:rPr>
            </w:pPr>
            <w:ins w:id="871" w:author="C1-234206" w:date="2023-05-30T16:21:00Z">
              <w:r w:rsidRPr="0060322C">
                <w:rPr>
                  <w:lang w:eastAsia="zh-CN"/>
                </w:rPr>
                <w:t>"false" (default): the EAS instantiation triggering should not be performed.</w:t>
              </w:r>
            </w:ins>
          </w:p>
          <w:p w14:paraId="292AECFF" w14:textId="77777777" w:rsidR="00670799" w:rsidRDefault="00670799" w:rsidP="00590CE7">
            <w:pPr>
              <w:pStyle w:val="TAL"/>
              <w:rPr>
                <w:ins w:id="872" w:author="C1-234206" w:date="2023-05-30T16:21:00Z"/>
                <w:lang w:eastAsia="zh-CN"/>
              </w:rPr>
            </w:pPr>
            <w:ins w:id="873" w:author="C1-234206" w:date="2023-05-30T16:21:00Z">
              <w:r w:rsidRPr="0060322C">
                <w:rPr>
                  <w:lang w:eastAsia="zh-CN"/>
                </w:rPr>
                <w:t>"true": the EAS instantiation triggering should be performed.</w:t>
              </w:r>
            </w:ins>
          </w:p>
          <w:p w14:paraId="6ED2AB5B" w14:textId="77777777" w:rsidR="00670799" w:rsidRDefault="00670799" w:rsidP="00590CE7">
            <w:pPr>
              <w:pStyle w:val="TAL"/>
              <w:rPr>
                <w:ins w:id="874" w:author="C1-234206" w:date="2023-05-30T16:21:00Z"/>
                <w:lang w:eastAsia="zh-CN"/>
              </w:rPr>
            </w:pPr>
          </w:p>
          <w:p w14:paraId="2304AF28" w14:textId="77777777" w:rsidR="00670799" w:rsidRPr="0060322C" w:rsidRDefault="00670799" w:rsidP="00590CE7">
            <w:pPr>
              <w:pStyle w:val="TAL"/>
              <w:rPr>
                <w:ins w:id="875" w:author="C1-234206" w:date="2023-05-30T16:21:00Z"/>
              </w:rPr>
            </w:pPr>
            <w:ins w:id="876" w:author="C1-234206" w:date="2023-05-30T16:21:00Z">
              <w:r>
                <w:rPr>
                  <w:lang w:eastAsia="zh-CN"/>
                </w:rPr>
                <w:t xml:space="preserve">If the attribute is omitted, then it default value is </w:t>
              </w:r>
              <w:r w:rsidRPr="0060322C">
                <w:rPr>
                  <w:lang w:eastAsia="zh-CN"/>
                </w:rPr>
                <w:t>"false"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ins w:id="877" w:author="C1-234206" w:date="2023-05-30T16:21:00Z"/>
                <w:rFonts w:cs="Arial"/>
                <w:szCs w:val="18"/>
              </w:rPr>
            </w:pPr>
            <w:ins w:id="878" w:author="C1-234206" w:date="2023-05-30T16:21:00Z">
              <w:r w:rsidRPr="0060322C">
                <w:rPr>
                  <w:rFonts w:cs="Arial"/>
                  <w:szCs w:val="18"/>
                </w:rPr>
                <w:t>EdgeApp_2</w:t>
              </w:r>
            </w:ins>
          </w:p>
        </w:tc>
      </w:tr>
      <w:tr w:rsidR="003C62C8" w:rsidRPr="00A23A81" w14:paraId="2C692240" w14:textId="77777777" w:rsidTr="00670799">
        <w:trPr>
          <w:jc w:val="center"/>
          <w:ins w:id="879" w:author="C1-233772" w:date="2023-05-30T15:01:00Z"/>
        </w:trPr>
        <w:tc>
          <w:tcPr>
            <w:tcW w:w="10105" w:type="dxa"/>
            <w:gridSpan w:val="7"/>
            <w:tcBorders>
              <w:top w:val="single" w:sz="4" w:space="0" w:color="auto"/>
              <w:left w:val="single" w:sz="4" w:space="0" w:color="auto"/>
              <w:bottom w:val="single" w:sz="4" w:space="0" w:color="auto"/>
              <w:right w:val="single" w:sz="4" w:space="0" w:color="auto"/>
            </w:tcBorders>
          </w:tcPr>
          <w:p w14:paraId="14AC2DE3" w14:textId="77777777" w:rsidR="003C62C8" w:rsidRPr="00A23A81" w:rsidRDefault="003C62C8" w:rsidP="00590CE7">
            <w:pPr>
              <w:pStyle w:val="TAN"/>
              <w:rPr>
                <w:ins w:id="880" w:author="C1-233772" w:date="2023-05-30T15:01:00Z"/>
              </w:rPr>
            </w:pPr>
            <w:ins w:id="881" w:author="C1-233772" w:date="2023-05-30T15:01: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882" w:name="_Toc101529352"/>
      <w:bookmarkStart w:id="883" w:name="_Toc114864183"/>
      <w:bookmarkStart w:id="884"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882"/>
      <w:bookmarkEnd w:id="883"/>
      <w:bookmarkEnd w:id="88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ins w:id="885" w:author="C1-234206" w:date="2023-05-30T16:21:00Z"/>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rPr>
                <w:ins w:id="886" w:author="C1-234206" w:date="2023-05-30T16:21:00Z"/>
              </w:rPr>
            </w:pPr>
            <w:ins w:id="887" w:author="C1-234206" w:date="2023-05-30T16:21:00Z">
              <w:r w:rsidRPr="0060322C">
                <w:t>easInstInfos</w:t>
              </w:r>
            </w:ins>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rPr>
                <w:ins w:id="888" w:author="C1-234206" w:date="2023-05-30T16:21:00Z"/>
              </w:rPr>
            </w:pPr>
            <w:ins w:id="889" w:author="C1-234206" w:date="2023-05-30T16:21:00Z">
              <w:r>
                <w:t>map</w:t>
              </w:r>
              <w:r w:rsidRPr="0060322C">
                <w:t>(</w:t>
              </w:r>
              <w:r>
                <w:t>EASInstantiationInfo)</w:t>
              </w:r>
            </w:ins>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rPr>
                <w:ins w:id="890" w:author="C1-234206" w:date="2023-05-30T16:21:00Z"/>
              </w:rPr>
            </w:pPr>
            <w:ins w:id="891" w:author="C1-234206" w:date="2023-05-30T16:21:00Z">
              <w:r w:rsidRPr="0060322C">
                <w:t>O</w:t>
              </w:r>
            </w:ins>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rPr>
                <w:ins w:id="892" w:author="C1-234206" w:date="2023-05-30T16:21:00Z"/>
              </w:rPr>
            </w:pPr>
            <w:ins w:id="893" w:author="C1-234206" w:date="2023-05-30T16:21: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ins w:id="894" w:author="C1-234206" w:date="2023-05-30T16:21:00Z"/>
                <w:lang w:eastAsia="ko-KR"/>
              </w:rPr>
            </w:pPr>
            <w:ins w:id="895" w:author="C1-234206" w:date="2023-05-30T16:21:00Z">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ins>
          </w:p>
          <w:p w14:paraId="5049147B" w14:textId="77777777" w:rsidR="00670799" w:rsidRPr="005B5682" w:rsidRDefault="00670799" w:rsidP="00590CE7">
            <w:pPr>
              <w:pStyle w:val="TAL"/>
              <w:rPr>
                <w:ins w:id="896" w:author="C1-234206" w:date="2023-05-30T16:21:00Z"/>
                <w:lang w:eastAsia="ko-KR"/>
              </w:rPr>
            </w:pPr>
          </w:p>
          <w:p w14:paraId="1EA39CDC" w14:textId="77777777" w:rsidR="00670799" w:rsidRPr="0060322C" w:rsidRDefault="00670799" w:rsidP="00590CE7">
            <w:pPr>
              <w:pStyle w:val="TAL"/>
              <w:rPr>
                <w:ins w:id="897" w:author="C1-234206" w:date="2023-05-30T16:21:00Z"/>
                <w:lang w:eastAsia="ko-KR"/>
              </w:rPr>
            </w:pPr>
            <w:ins w:id="898" w:author="C1-234206" w:date="2023-05-30T16:21:00Z">
              <w:r w:rsidRPr="005B5682">
                <w:rPr>
                  <w:lang w:eastAsia="ko-KR"/>
                </w:rPr>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ins w:id="899" w:author="C1-234206" w:date="2023-05-30T16:21:00Z"/>
                <w:rFonts w:cs="Arial"/>
                <w:szCs w:val="18"/>
              </w:rPr>
            </w:pPr>
            <w:ins w:id="900" w:author="C1-234206" w:date="2023-05-30T16:21:00Z">
              <w:r w:rsidRPr="0060322C">
                <w:rPr>
                  <w:rFonts w:cs="Arial"/>
                  <w:szCs w:val="18"/>
                </w:rPr>
                <w:t>EdgeApp_2</w:t>
              </w:r>
            </w:ins>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01" w:name="_Toc101529353"/>
      <w:bookmarkStart w:id="902" w:name="_Toc114864184"/>
      <w:bookmarkStart w:id="903" w:name="_Toc129301462"/>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01"/>
      <w:bookmarkEnd w:id="902"/>
      <w:bookmarkEnd w:id="90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04" w:name="_Toc101529354"/>
      <w:bookmarkStart w:id="905" w:name="_Toc114864185"/>
      <w:bookmarkStart w:id="906" w:name="_Toc129301463"/>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04"/>
      <w:bookmarkEnd w:id="905"/>
      <w:bookmarkEnd w:id="90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25DFA6DB" w:rsidR="009E5347" w:rsidRDefault="00331FEC" w:rsidP="00331FEC">
            <w:pPr>
              <w:pStyle w:val="TAL"/>
            </w:pPr>
            <w:ins w:id="907" w:author="C1-233772" w:date="2023-05-30T15:02:00Z">
              <w:r w:rsidRPr="00F81AB1">
                <w:t>1..N</w:t>
              </w:r>
            </w:ins>
            <w:del w:id="908" w:author="C1-233772" w:date="2023-05-30T15:02:00Z">
              <w:r w:rsidR="009E5347" w:rsidDel="00331FEC">
                <w:delText>0..1</w:delText>
              </w:r>
            </w:del>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09" w:name="_Toc70160838"/>
      <w:bookmarkStart w:id="910" w:name="_Toc101529355"/>
      <w:bookmarkStart w:id="911" w:name="_Toc114864186"/>
      <w:bookmarkStart w:id="912" w:name="_Toc129301464"/>
      <w:r>
        <w:rPr>
          <w:lang w:eastAsia="zh-CN"/>
        </w:rPr>
        <w:t>6.3.5.2.8</w:t>
      </w:r>
      <w:r>
        <w:rPr>
          <w:lang w:eastAsia="zh-CN"/>
        </w:rPr>
        <w:tab/>
        <w:t xml:space="preserve">Type: </w:t>
      </w:r>
      <w:bookmarkEnd w:id="909"/>
      <w:r>
        <w:rPr>
          <w:lang w:eastAsia="ko-KR"/>
        </w:rPr>
        <w:t>D</w:t>
      </w:r>
      <w:r w:rsidRPr="00E844C8">
        <w:rPr>
          <w:lang w:eastAsia="ko-KR"/>
        </w:rPr>
        <w:t>iscoveredEas</w:t>
      </w:r>
      <w:bookmarkEnd w:id="910"/>
      <w:bookmarkEnd w:id="911"/>
      <w:bookmarkEnd w:id="912"/>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13" w:name="_Toc101529356"/>
      <w:bookmarkStart w:id="914" w:name="_Toc114864187"/>
      <w:bookmarkStart w:id="915" w:name="_Toc129301465"/>
      <w:r>
        <w:rPr>
          <w:lang w:eastAsia="zh-CN"/>
        </w:rPr>
        <w:t>6.3.5.2.9</w:t>
      </w:r>
      <w:r>
        <w:rPr>
          <w:lang w:eastAsia="zh-CN"/>
        </w:rPr>
        <w:tab/>
        <w:t xml:space="preserve">Type: </w:t>
      </w:r>
      <w:r w:rsidRPr="00FD4B16">
        <w:rPr>
          <w:lang w:eastAsia="zh-CN"/>
        </w:rPr>
        <w:t>EasDynamicInfoFilter</w:t>
      </w:r>
      <w:bookmarkEnd w:id="913"/>
      <w:bookmarkEnd w:id="914"/>
      <w:bookmarkEnd w:id="91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ins w:id="916" w:author="C1-233772" w:date="2023-05-30T15:02:00Z">
              <w:r w:rsidR="004A0EFC" w:rsidRPr="00F81AB1">
                <w:t>..N</w:t>
              </w:r>
            </w:ins>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17" w:name="_Toc101529357"/>
      <w:bookmarkStart w:id="918" w:name="_Toc114864188"/>
      <w:bookmarkStart w:id="919" w:name="_Toc129301466"/>
      <w:r>
        <w:rPr>
          <w:lang w:eastAsia="zh-CN"/>
        </w:rPr>
        <w:lastRenderedPageBreak/>
        <w:t>6.3.5.2.10</w:t>
      </w:r>
      <w:r>
        <w:rPr>
          <w:lang w:eastAsia="zh-CN"/>
        </w:rPr>
        <w:tab/>
        <w:t xml:space="preserve">Type: </w:t>
      </w:r>
      <w:r w:rsidRPr="00FD4B16">
        <w:rPr>
          <w:lang w:eastAsia="zh-CN"/>
        </w:rPr>
        <w:t>EasDynamicInfoFilter</w:t>
      </w:r>
      <w:r>
        <w:rPr>
          <w:lang w:eastAsia="zh-CN"/>
        </w:rPr>
        <w:t>Data</w:t>
      </w:r>
      <w:bookmarkEnd w:id="917"/>
      <w:bookmarkEnd w:id="918"/>
      <w:bookmarkEnd w:id="9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20" w:name="_Toc101529358"/>
      <w:bookmarkStart w:id="921" w:name="_Toc114864189"/>
      <w:bookmarkStart w:id="922" w:name="_Toc12930146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20"/>
      <w:bookmarkEnd w:id="921"/>
      <w:bookmarkEnd w:id="92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23" w:name="_Toc101529359"/>
      <w:bookmarkStart w:id="924" w:name="_Toc114864190"/>
      <w:bookmarkStart w:id="925" w:name="_Toc12930146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23"/>
      <w:bookmarkEnd w:id="924"/>
      <w:bookmarkEnd w:id="92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6A8740D2" w:rsidR="009E5347" w:rsidRDefault="008B5A79" w:rsidP="008B5A79">
            <w:pPr>
              <w:pStyle w:val="TAL"/>
            </w:pPr>
            <w:ins w:id="926" w:author="C1-233772" w:date="2023-05-30T15:03:00Z">
              <w:r>
                <w:t>eas</w:t>
              </w:r>
            </w:ins>
            <w:del w:id="927" w:author="C1-233772" w:date="2023-05-30T15:03:00Z">
              <w:r w:rsidR="009E5347" w:rsidDel="008B5A79">
                <w:delText>eec</w:delText>
              </w:r>
            </w:del>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13C04472" w:rsidR="009E5347" w:rsidRDefault="008B5A79" w:rsidP="008B5A79">
            <w:pPr>
              <w:pStyle w:val="TAL"/>
            </w:pPr>
            <w:ins w:id="928" w:author="C1-233772" w:date="2023-05-30T15:03:00Z">
              <w:r w:rsidRPr="00F81AB1">
                <w:t>1..N</w:t>
              </w:r>
            </w:ins>
            <w:del w:id="929" w:author="C1-233772" w:date="2023-05-30T15:03:00Z">
              <w:r w:rsidR="009E5347" w:rsidDel="008B5A79">
                <w:delText>0..1</w:delText>
              </w:r>
            </w:del>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rPr>
                <w:ins w:id="930" w:author="C1-233772" w:date="2023-05-30T15:03:00Z"/>
              </w:rPr>
            </w:pPr>
            <w:r>
              <w:t>Service continuity support; indicates EEC supported ACR scenarios</w:t>
            </w:r>
            <w:ins w:id="931" w:author="C1-233772" w:date="2023-05-30T15:03:00Z">
              <w:r w:rsidR="008B5A79">
                <w:t>.</w:t>
              </w:r>
            </w:ins>
          </w:p>
          <w:p w14:paraId="253E4779" w14:textId="49FFB94F" w:rsidR="009E5347" w:rsidRPr="0016361A" w:rsidRDefault="008B5A79" w:rsidP="008B5A79">
            <w:pPr>
              <w:pStyle w:val="TAL"/>
            </w:pPr>
            <w:ins w:id="932" w:author="C1-233772" w:date="2023-05-30T15:03:00Z">
              <w:r>
                <w:t>(NOTE)</w:t>
              </w:r>
            </w:ins>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ins w:id="933" w:author="C1-233772" w:date="2023-05-30T15:04:00Z"/>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rPr>
                <w:ins w:id="934" w:author="C1-233772" w:date="2023-05-30T15:04:00Z"/>
              </w:rPr>
            </w:pPr>
            <w:ins w:id="935" w:author="C1-233772" w:date="2023-05-30T15:04: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ins>
          </w:p>
        </w:tc>
      </w:tr>
    </w:tbl>
    <w:p w14:paraId="5C07C4CF" w14:textId="77777777" w:rsidR="009E5347" w:rsidRDefault="009E5347" w:rsidP="009E5347"/>
    <w:p w14:paraId="311622A0" w14:textId="77777777" w:rsidR="009E5347" w:rsidRDefault="009E5347" w:rsidP="009E5347">
      <w:pPr>
        <w:pStyle w:val="Heading5"/>
        <w:rPr>
          <w:lang w:eastAsia="zh-CN"/>
        </w:rPr>
      </w:pPr>
      <w:bookmarkStart w:id="936" w:name="_Toc114864191"/>
      <w:bookmarkStart w:id="937" w:name="_Toc129301469"/>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36"/>
      <w:bookmarkEnd w:id="937"/>
    </w:p>
    <w:p w14:paraId="393B1D68" w14:textId="51EE72A9" w:rsidR="009E5347" w:rsidRDefault="009E5347" w:rsidP="009E5347">
      <w:pPr>
        <w:pStyle w:val="TH"/>
      </w:pPr>
      <w:r>
        <w:rPr>
          <w:noProof/>
        </w:rPr>
        <w:t>Table </w:t>
      </w:r>
      <w:ins w:id="938" w:author="C1-233772" w:date="2023-05-30T15:04:00Z">
        <w:r w:rsidR="00025FC7" w:rsidRPr="00F81AB1">
          <w:rPr>
            <w:lang w:eastAsia="zh-CN"/>
          </w:rPr>
          <w:t>6.3.5.2.13-1</w:t>
        </w:r>
      </w:ins>
      <w:del w:id="939" w:author="C1-233772" w:date="2023-05-30T15:04:00Z">
        <w:r w:rsidDel="00025FC7">
          <w:rPr>
            <w:noProof/>
          </w:rPr>
          <w:delText>8.6.5.2.13</w:delText>
        </w:r>
        <w:r w:rsidDel="00025FC7">
          <w:delText>-1</w:delText>
        </w:r>
      </w:del>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40016AC2" w:rsidR="009E5347" w:rsidRDefault="009E5347" w:rsidP="004C4FBA">
            <w:pPr>
              <w:pStyle w:val="TAL"/>
            </w:pPr>
            <w:del w:id="940" w:author="C1-233772" w:date="2023-05-30T15:04:00Z">
              <w:r w:rsidDel="00D24455">
                <w:delText>E</w:delText>
              </w:r>
            </w:del>
            <w:ins w:id="941" w:author="C1-233772" w:date="2023-05-30T15:04:00Z">
              <w:r w:rsidR="00D24455">
                <w:t>e</w:t>
              </w:r>
            </w:ins>
            <w:r>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12FFAE82" w:rsidR="009E5347" w:rsidRDefault="009E5347" w:rsidP="004C4FBA">
            <w:pPr>
              <w:pStyle w:val="TAL"/>
            </w:pPr>
            <w:del w:id="942" w:author="C1-233772" w:date="2023-05-30T15:04:00Z">
              <w:r w:rsidDel="00D24455">
                <w:delText>E</w:delText>
              </w:r>
            </w:del>
            <w:ins w:id="943" w:author="C1-233772" w:date="2023-05-30T15:04:00Z">
              <w:r w:rsidR="00D24455">
                <w:t>e</w:t>
              </w:r>
            </w:ins>
            <w:r>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2D7A5E8E" w:rsidR="009E5347" w:rsidRDefault="009E5347" w:rsidP="00D24455">
            <w:pPr>
              <w:pStyle w:val="TAN"/>
              <w:rPr>
                <w:rFonts w:cs="Arial"/>
                <w:szCs w:val="18"/>
              </w:rPr>
            </w:pPr>
            <w:r>
              <w:rPr>
                <w:rFonts w:cs="Arial"/>
                <w:szCs w:val="18"/>
              </w:rPr>
              <w:t>NOTE:</w:t>
            </w:r>
            <w:r>
              <w:rPr>
                <w:lang w:eastAsia="zh-CN"/>
              </w:rPr>
              <w:tab/>
              <w:t>Either the "eecId" attribute, the "</w:t>
            </w:r>
            <w:del w:id="944" w:author="C1-233772" w:date="2023-05-30T15:05:00Z">
              <w:r w:rsidDel="00D24455">
                <w:rPr>
                  <w:lang w:eastAsia="zh-CN"/>
                </w:rPr>
                <w:delText>E</w:delText>
              </w:r>
            </w:del>
            <w:ins w:id="945" w:author="C1-233772" w:date="2023-05-30T15:05:00Z">
              <w:r w:rsidR="00D24455">
                <w:rPr>
                  <w:lang w:eastAsia="zh-CN"/>
                </w:rPr>
                <w:t>e</w:t>
              </w:r>
            </w:ins>
            <w:r>
              <w:rPr>
                <w:lang w:eastAsia="zh-CN"/>
              </w:rPr>
              <w:t>esId" attribute or the "</w:t>
            </w:r>
            <w:del w:id="946" w:author="C1-233772" w:date="2023-05-30T15:05:00Z">
              <w:r w:rsidDel="00D24455">
                <w:rPr>
                  <w:lang w:eastAsia="zh-CN"/>
                </w:rPr>
                <w:delText>E</w:delText>
              </w:r>
            </w:del>
            <w:ins w:id="947" w:author="C1-233772" w:date="2023-05-30T15:05:00Z">
              <w:r w:rsidR="00D24455">
                <w:rPr>
                  <w:lang w:eastAsia="zh-CN"/>
                </w:rPr>
                <w:t>e</w:t>
              </w:r>
            </w:ins>
            <w:r>
              <w:rPr>
                <w:lang w:eastAsia="zh-CN"/>
              </w:rPr>
              <w:t>asId" attribute shall be provided, they are mutually exclusive.</w:t>
            </w:r>
          </w:p>
        </w:tc>
      </w:tr>
    </w:tbl>
    <w:p w14:paraId="0C43EDF8" w14:textId="53BC29E6" w:rsidR="009E5347" w:rsidDel="00D24455" w:rsidRDefault="009E5347" w:rsidP="009E5347">
      <w:pPr>
        <w:rPr>
          <w:del w:id="948" w:author="C1-233772" w:date="2023-05-30T15:05:00Z"/>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949" w:name="_Toc85557983"/>
      <w:bookmarkStart w:id="950" w:name="_Toc101529360"/>
      <w:bookmarkStart w:id="951" w:name="_Toc114864192"/>
      <w:bookmarkStart w:id="952" w:name="_Toc129301470"/>
      <w:r>
        <w:rPr>
          <w:lang w:eastAsia="zh-CN"/>
        </w:rPr>
        <w:t>6.3.5.3</w:t>
      </w:r>
      <w:r>
        <w:rPr>
          <w:lang w:eastAsia="zh-CN"/>
        </w:rPr>
        <w:tab/>
        <w:t>Simple data types and enumerations</w:t>
      </w:r>
      <w:bookmarkEnd w:id="949"/>
      <w:bookmarkEnd w:id="950"/>
      <w:bookmarkEnd w:id="951"/>
      <w:bookmarkEnd w:id="952"/>
    </w:p>
    <w:p w14:paraId="45DBE9A7" w14:textId="77777777" w:rsidR="009E5347" w:rsidRPr="00384E92" w:rsidRDefault="009E5347" w:rsidP="009E5347">
      <w:pPr>
        <w:pStyle w:val="Heading5"/>
      </w:pPr>
      <w:bookmarkStart w:id="953" w:name="_Toc85557984"/>
      <w:bookmarkStart w:id="954" w:name="_Toc101529361"/>
      <w:bookmarkStart w:id="955" w:name="_Toc114864193"/>
      <w:bookmarkStart w:id="956" w:name="_Toc129301471"/>
      <w:r>
        <w:rPr>
          <w:lang w:eastAsia="zh-CN"/>
        </w:rPr>
        <w:t>6.3</w:t>
      </w:r>
      <w:r>
        <w:t>.5.3.1</w:t>
      </w:r>
      <w:r w:rsidRPr="00384E92">
        <w:tab/>
        <w:t>Introduction</w:t>
      </w:r>
      <w:bookmarkEnd w:id="953"/>
      <w:bookmarkEnd w:id="954"/>
      <w:bookmarkEnd w:id="955"/>
      <w:bookmarkEnd w:id="956"/>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957" w:name="_Toc85557985"/>
      <w:bookmarkStart w:id="958" w:name="_Toc101529362"/>
      <w:bookmarkStart w:id="959" w:name="_Toc114864194"/>
      <w:bookmarkStart w:id="960" w:name="_Toc129301472"/>
      <w:r>
        <w:rPr>
          <w:lang w:eastAsia="zh-CN"/>
        </w:rPr>
        <w:t>6.3</w:t>
      </w:r>
      <w:r>
        <w:t>.5.3.2</w:t>
      </w:r>
      <w:r w:rsidRPr="00384E92">
        <w:tab/>
        <w:t>Simple data types</w:t>
      </w:r>
      <w:bookmarkEnd w:id="957"/>
      <w:bookmarkEnd w:id="958"/>
      <w:bookmarkEnd w:id="959"/>
      <w:bookmarkEnd w:id="9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961" w:name="_Toc85557986"/>
      <w:bookmarkStart w:id="962" w:name="_Toc101529363"/>
      <w:bookmarkStart w:id="963" w:name="_Toc114864195"/>
      <w:bookmarkStart w:id="964" w:name="_Toc129301473"/>
      <w:r>
        <w:rPr>
          <w:lang w:eastAsia="zh-CN"/>
        </w:rPr>
        <w:t>6.3</w:t>
      </w:r>
      <w:r>
        <w:t>.5.3.3</w:t>
      </w:r>
      <w:r w:rsidRPr="00BC662F">
        <w:tab/>
        <w:t xml:space="preserve">Enumeration: </w:t>
      </w:r>
      <w:r>
        <w:t>EASDiscEventIDs</w:t>
      </w:r>
      <w:bookmarkEnd w:id="961"/>
      <w:bookmarkEnd w:id="962"/>
      <w:bookmarkEnd w:id="963"/>
      <w:bookmarkEnd w:id="964"/>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965" w:name="_Toc101529364"/>
      <w:bookmarkStart w:id="966" w:name="_Toc114864196"/>
      <w:bookmarkStart w:id="967" w:name="_Toc129301474"/>
      <w:r>
        <w:t>6.3.6</w:t>
      </w:r>
      <w:r>
        <w:tab/>
        <w:t>Error Handling</w:t>
      </w:r>
      <w:bookmarkEnd w:id="965"/>
      <w:bookmarkEnd w:id="966"/>
      <w:bookmarkEnd w:id="967"/>
    </w:p>
    <w:p w14:paraId="653B592A" w14:textId="77777777" w:rsidR="009E5347" w:rsidRDefault="009E5347" w:rsidP="009E5347">
      <w:pPr>
        <w:pStyle w:val="Heading4"/>
      </w:pPr>
      <w:bookmarkStart w:id="968" w:name="_Toc101529365"/>
      <w:bookmarkStart w:id="969" w:name="_Toc114864197"/>
      <w:bookmarkStart w:id="970" w:name="_Toc129301475"/>
      <w:r>
        <w:t>6.3.6.1</w:t>
      </w:r>
      <w:r>
        <w:tab/>
        <w:t>General</w:t>
      </w:r>
      <w:bookmarkEnd w:id="968"/>
      <w:bookmarkEnd w:id="969"/>
      <w:bookmarkEnd w:id="97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971" w:name="_Toc94194968"/>
      <w:bookmarkStart w:id="972" w:name="_Toc101529366"/>
      <w:bookmarkStart w:id="973" w:name="_Toc114864198"/>
      <w:bookmarkStart w:id="974" w:name="_Toc129301476"/>
      <w:r>
        <w:t>6.3.6.2</w:t>
      </w:r>
      <w:r>
        <w:tab/>
        <w:t>Protocol Errors</w:t>
      </w:r>
      <w:bookmarkEnd w:id="971"/>
      <w:bookmarkEnd w:id="972"/>
      <w:bookmarkEnd w:id="973"/>
      <w:bookmarkEnd w:id="974"/>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975" w:name="_Toc101529367"/>
      <w:bookmarkStart w:id="976" w:name="_Toc114864199"/>
      <w:bookmarkStart w:id="977" w:name="_Toc129301477"/>
      <w:r>
        <w:t>6.3.6.3</w:t>
      </w:r>
      <w:r>
        <w:tab/>
        <w:t>Application Errors</w:t>
      </w:r>
      <w:bookmarkEnd w:id="975"/>
      <w:bookmarkEnd w:id="976"/>
      <w:bookmarkEnd w:id="97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978" w:name="_Toc101529368"/>
      <w:bookmarkStart w:id="979" w:name="_Toc114864200"/>
      <w:bookmarkStart w:id="980" w:name="_Toc129301478"/>
      <w:r>
        <w:lastRenderedPageBreak/>
        <w:t>6.3.7</w:t>
      </w:r>
      <w:r>
        <w:tab/>
        <w:t>Feature negotiation</w:t>
      </w:r>
      <w:bookmarkEnd w:id="978"/>
      <w:bookmarkEnd w:id="979"/>
      <w:bookmarkEnd w:id="98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981" w:name="_Toc101529369"/>
      <w:bookmarkStart w:id="982" w:name="_Toc114864201"/>
      <w:bookmarkStart w:id="983" w:name="_Toc129301479"/>
      <w:r>
        <w:t>6.4</w:t>
      </w:r>
      <w:r>
        <w:tab/>
      </w:r>
      <w:r w:rsidRPr="00B32063">
        <w:rPr>
          <w:noProof/>
          <w:lang w:val="en-US"/>
        </w:rPr>
        <w:t>Eees_ACREvents</w:t>
      </w:r>
      <w:r>
        <w:t xml:space="preserve"> API</w:t>
      </w:r>
      <w:bookmarkEnd w:id="981"/>
      <w:bookmarkEnd w:id="982"/>
      <w:bookmarkEnd w:id="983"/>
    </w:p>
    <w:p w14:paraId="43488AA5" w14:textId="77777777" w:rsidR="009E5347" w:rsidRDefault="009E5347" w:rsidP="009E5347">
      <w:pPr>
        <w:pStyle w:val="Heading3"/>
      </w:pPr>
      <w:bookmarkStart w:id="984" w:name="_Toc101529370"/>
      <w:bookmarkStart w:id="985" w:name="_Toc114864202"/>
      <w:bookmarkStart w:id="986" w:name="_Toc129301480"/>
      <w:r>
        <w:t>6.4.1</w:t>
      </w:r>
      <w:r>
        <w:tab/>
        <w:t>API URI</w:t>
      </w:r>
      <w:bookmarkEnd w:id="984"/>
      <w:bookmarkEnd w:id="985"/>
      <w:bookmarkEnd w:id="986"/>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87" w:name="_Toc101529371"/>
      <w:bookmarkStart w:id="988" w:name="_Toc114864203"/>
      <w:bookmarkStart w:id="989" w:name="_Toc129301481"/>
      <w:r>
        <w:t>6.4.2</w:t>
      </w:r>
      <w:r>
        <w:tab/>
        <w:t>Resources</w:t>
      </w:r>
      <w:bookmarkEnd w:id="987"/>
      <w:bookmarkEnd w:id="988"/>
      <w:bookmarkEnd w:id="989"/>
    </w:p>
    <w:p w14:paraId="29836E29" w14:textId="77777777" w:rsidR="009E5347" w:rsidRPr="00F35F4A" w:rsidRDefault="009E5347" w:rsidP="009E5347">
      <w:pPr>
        <w:pStyle w:val="Heading4"/>
      </w:pPr>
      <w:bookmarkStart w:id="990" w:name="_Toc101529372"/>
      <w:bookmarkStart w:id="991" w:name="_Toc114864204"/>
      <w:bookmarkStart w:id="992" w:name="_Toc129301482"/>
      <w:r>
        <w:t>6.4.</w:t>
      </w:r>
      <w:r w:rsidRPr="00F35F4A">
        <w:t>2.1</w:t>
      </w:r>
      <w:r w:rsidRPr="00F35F4A">
        <w:tab/>
        <w:t>Overview</w:t>
      </w:r>
      <w:bookmarkEnd w:id="990"/>
      <w:bookmarkEnd w:id="991"/>
      <w:bookmarkEnd w:id="992"/>
    </w:p>
    <w:p w14:paraId="3225EE71" w14:textId="77777777" w:rsidR="009E5347" w:rsidRPr="00F35F4A" w:rsidRDefault="009E5347" w:rsidP="009E5347">
      <w:pPr>
        <w:pStyle w:val="TH"/>
      </w:pPr>
      <w:r>
        <w:object w:dxaOrig="5356" w:dyaOrig="3255" w14:anchorId="2EFC84E1">
          <v:shape id="_x0000_i1027" type="#_x0000_t75" style="width:267.8pt;height:163.65pt" o:ole="">
            <v:imagedata r:id="rId15" o:title=""/>
          </v:shape>
          <o:OLEObject Type="Embed" ProgID="Visio.Drawing.15" ShapeID="_x0000_i1027" DrawAspect="Content" ObjectID="_174722340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93" w:name="_Toc101529373"/>
      <w:bookmarkStart w:id="994" w:name="_Toc114864205"/>
      <w:bookmarkStart w:id="995" w:name="_Toc129301483"/>
      <w:r>
        <w:t>6.4.</w:t>
      </w:r>
      <w:r w:rsidRPr="00F35F4A">
        <w:t>2.2</w:t>
      </w:r>
      <w:r w:rsidRPr="00F35F4A">
        <w:tab/>
        <w:t xml:space="preserve">Resource: </w:t>
      </w:r>
      <w:r>
        <w:t>ACR events subscriptions</w:t>
      </w:r>
      <w:bookmarkEnd w:id="993"/>
      <w:bookmarkEnd w:id="994"/>
      <w:bookmarkEnd w:id="995"/>
    </w:p>
    <w:p w14:paraId="7FB6573B" w14:textId="77777777" w:rsidR="009E5347" w:rsidRPr="00F35F4A" w:rsidRDefault="009E5347" w:rsidP="009E5347">
      <w:pPr>
        <w:pStyle w:val="Heading5"/>
        <w:rPr>
          <w:lang w:eastAsia="zh-CN"/>
        </w:rPr>
      </w:pPr>
      <w:bookmarkStart w:id="996" w:name="_Toc101529374"/>
      <w:bookmarkStart w:id="997" w:name="_Toc114864206"/>
      <w:bookmarkStart w:id="998" w:name="_Toc129301484"/>
      <w:r>
        <w:rPr>
          <w:lang w:eastAsia="zh-CN"/>
        </w:rPr>
        <w:t>6.4.</w:t>
      </w:r>
      <w:r w:rsidRPr="00F35F4A">
        <w:rPr>
          <w:lang w:eastAsia="zh-CN"/>
        </w:rPr>
        <w:t>2.2.1</w:t>
      </w:r>
      <w:r w:rsidRPr="00F35F4A">
        <w:rPr>
          <w:lang w:eastAsia="zh-CN"/>
        </w:rPr>
        <w:tab/>
        <w:t>Description</w:t>
      </w:r>
      <w:bookmarkEnd w:id="996"/>
      <w:bookmarkEnd w:id="997"/>
      <w:bookmarkEnd w:id="998"/>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99" w:name="_Toc101529375"/>
      <w:bookmarkStart w:id="1000" w:name="_Toc114864207"/>
      <w:bookmarkStart w:id="1001" w:name="_Toc129301485"/>
      <w:r>
        <w:rPr>
          <w:lang w:eastAsia="zh-CN"/>
        </w:rPr>
        <w:t>6.4.</w:t>
      </w:r>
      <w:r w:rsidRPr="00F35F4A">
        <w:rPr>
          <w:lang w:eastAsia="zh-CN"/>
        </w:rPr>
        <w:t>2.2.2</w:t>
      </w:r>
      <w:r w:rsidRPr="00F35F4A">
        <w:rPr>
          <w:lang w:eastAsia="zh-CN"/>
        </w:rPr>
        <w:tab/>
        <w:t>Resource Definition</w:t>
      </w:r>
      <w:bookmarkEnd w:id="999"/>
      <w:bookmarkEnd w:id="1000"/>
      <w:bookmarkEnd w:id="100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002" w:name="_Toc101529376"/>
      <w:bookmarkStart w:id="1003" w:name="_Toc114864208"/>
      <w:bookmarkStart w:id="1004" w:name="_Toc129301486"/>
      <w:r>
        <w:rPr>
          <w:lang w:eastAsia="zh-CN"/>
        </w:rPr>
        <w:t>6.4.</w:t>
      </w:r>
      <w:r w:rsidRPr="00F35F4A">
        <w:rPr>
          <w:lang w:eastAsia="zh-CN"/>
        </w:rPr>
        <w:t>2.2.3</w:t>
      </w:r>
      <w:r w:rsidRPr="00F35F4A">
        <w:rPr>
          <w:lang w:eastAsia="zh-CN"/>
        </w:rPr>
        <w:tab/>
        <w:t>Resource Standard Methods</w:t>
      </w:r>
      <w:bookmarkEnd w:id="1002"/>
      <w:bookmarkEnd w:id="1003"/>
      <w:bookmarkEnd w:id="1004"/>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005" w:name="_Toc101529377"/>
      <w:bookmarkStart w:id="1006" w:name="_Toc114864209"/>
      <w:bookmarkStart w:id="1007" w:name="_Toc129301487"/>
      <w:r>
        <w:rPr>
          <w:lang w:eastAsia="zh-CN"/>
        </w:rPr>
        <w:t>6.4.2.2.4</w:t>
      </w:r>
      <w:r>
        <w:rPr>
          <w:lang w:eastAsia="zh-CN"/>
        </w:rPr>
        <w:tab/>
      </w:r>
      <w:r w:rsidRPr="00F35F4A">
        <w:rPr>
          <w:lang w:eastAsia="zh-CN"/>
        </w:rPr>
        <w:t>Resource Custom Operations</w:t>
      </w:r>
      <w:bookmarkEnd w:id="1005"/>
      <w:bookmarkEnd w:id="1006"/>
      <w:bookmarkEnd w:id="100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008" w:name="_Toc101529378"/>
      <w:bookmarkStart w:id="1009" w:name="_Toc114864210"/>
      <w:bookmarkStart w:id="1010" w:name="_Toc129301488"/>
      <w:r>
        <w:t>6.4.</w:t>
      </w:r>
      <w:r w:rsidRPr="00F35F4A">
        <w:t>2.3</w:t>
      </w:r>
      <w:r w:rsidRPr="00F35F4A">
        <w:tab/>
        <w:t xml:space="preserve">Resource: Individual </w:t>
      </w:r>
      <w:r>
        <w:t>ACR events subscription</w:t>
      </w:r>
      <w:bookmarkEnd w:id="1008"/>
      <w:bookmarkEnd w:id="1009"/>
      <w:bookmarkEnd w:id="1010"/>
    </w:p>
    <w:p w14:paraId="2CFB7FCF" w14:textId="77777777" w:rsidR="009E5347" w:rsidRPr="00F35F4A" w:rsidRDefault="009E5347" w:rsidP="009E5347">
      <w:pPr>
        <w:pStyle w:val="Heading5"/>
        <w:rPr>
          <w:lang w:eastAsia="zh-CN"/>
        </w:rPr>
      </w:pPr>
      <w:bookmarkStart w:id="1011" w:name="_Toc101529379"/>
      <w:bookmarkStart w:id="1012" w:name="_Toc114864211"/>
      <w:bookmarkStart w:id="1013" w:name="_Toc129301489"/>
      <w:r>
        <w:rPr>
          <w:lang w:eastAsia="zh-CN"/>
        </w:rPr>
        <w:t>6.4.</w:t>
      </w:r>
      <w:r w:rsidRPr="00F35F4A">
        <w:rPr>
          <w:lang w:eastAsia="zh-CN"/>
        </w:rPr>
        <w:t>2.3.1</w:t>
      </w:r>
      <w:r w:rsidRPr="00F35F4A">
        <w:rPr>
          <w:lang w:eastAsia="zh-CN"/>
        </w:rPr>
        <w:tab/>
        <w:t>Description</w:t>
      </w:r>
      <w:bookmarkEnd w:id="1011"/>
      <w:bookmarkEnd w:id="1012"/>
      <w:bookmarkEnd w:id="101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014" w:name="_Toc101529380"/>
      <w:bookmarkStart w:id="1015" w:name="_Toc114864212"/>
      <w:bookmarkStart w:id="1016" w:name="_Toc129301490"/>
      <w:r>
        <w:rPr>
          <w:lang w:eastAsia="zh-CN"/>
        </w:rPr>
        <w:t>6.4.</w:t>
      </w:r>
      <w:r w:rsidRPr="00F35F4A">
        <w:rPr>
          <w:lang w:eastAsia="zh-CN"/>
        </w:rPr>
        <w:t>2.3.2</w:t>
      </w:r>
      <w:r w:rsidRPr="00F35F4A">
        <w:rPr>
          <w:lang w:eastAsia="zh-CN"/>
        </w:rPr>
        <w:tab/>
        <w:t>Resource Definition</w:t>
      </w:r>
      <w:bookmarkEnd w:id="1014"/>
      <w:bookmarkEnd w:id="1015"/>
      <w:bookmarkEnd w:id="1016"/>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017" w:name="_Toc101529381"/>
      <w:bookmarkStart w:id="1018" w:name="_Toc114864213"/>
      <w:bookmarkStart w:id="1019" w:name="_Toc129301491"/>
      <w:r>
        <w:rPr>
          <w:lang w:eastAsia="zh-CN"/>
        </w:rPr>
        <w:t>6.4.</w:t>
      </w:r>
      <w:r w:rsidRPr="00F35F4A">
        <w:rPr>
          <w:lang w:eastAsia="zh-CN"/>
        </w:rPr>
        <w:t>2.3.3</w:t>
      </w:r>
      <w:r w:rsidRPr="00F35F4A">
        <w:rPr>
          <w:lang w:eastAsia="zh-CN"/>
        </w:rPr>
        <w:tab/>
        <w:t>Resource Standard Methods</w:t>
      </w:r>
      <w:bookmarkEnd w:id="1017"/>
      <w:bookmarkEnd w:id="1018"/>
      <w:bookmarkEnd w:id="1019"/>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020" w:name="_Toc101529382"/>
      <w:bookmarkStart w:id="1021" w:name="_Toc114864214"/>
      <w:bookmarkStart w:id="1022" w:name="_Toc129301492"/>
      <w:r>
        <w:rPr>
          <w:lang w:eastAsia="zh-CN"/>
        </w:rPr>
        <w:t>6.4.2.3.4</w:t>
      </w:r>
      <w:r>
        <w:rPr>
          <w:lang w:eastAsia="zh-CN"/>
        </w:rPr>
        <w:tab/>
      </w:r>
      <w:r w:rsidRPr="00F35F4A">
        <w:rPr>
          <w:lang w:eastAsia="zh-CN"/>
        </w:rPr>
        <w:t>Resource Custom Operations</w:t>
      </w:r>
      <w:bookmarkEnd w:id="1020"/>
      <w:bookmarkEnd w:id="1021"/>
      <w:bookmarkEnd w:id="1022"/>
    </w:p>
    <w:p w14:paraId="0A5E05AC" w14:textId="77777777" w:rsidR="009E5347" w:rsidRPr="008B7371" w:rsidRDefault="009E5347" w:rsidP="009E5347">
      <w:r>
        <w:t>None.</w:t>
      </w:r>
    </w:p>
    <w:p w14:paraId="540C5BBE" w14:textId="77777777" w:rsidR="009E5347" w:rsidRDefault="009E5347" w:rsidP="009E5347">
      <w:pPr>
        <w:pStyle w:val="Heading3"/>
      </w:pPr>
      <w:bookmarkStart w:id="1023" w:name="_Toc101529383"/>
      <w:bookmarkStart w:id="1024" w:name="_Toc114864215"/>
      <w:bookmarkStart w:id="1025" w:name="_Toc129301493"/>
      <w:r>
        <w:t>6.4.3</w:t>
      </w:r>
      <w:r>
        <w:tab/>
        <w:t>Custom operations without associated resources</w:t>
      </w:r>
      <w:bookmarkEnd w:id="1023"/>
      <w:bookmarkEnd w:id="1024"/>
      <w:bookmarkEnd w:id="1025"/>
    </w:p>
    <w:p w14:paraId="79287411" w14:textId="77777777" w:rsidR="009E5347" w:rsidRPr="00705B86" w:rsidRDefault="009E5347" w:rsidP="009E5347">
      <w:r>
        <w:t>None.</w:t>
      </w:r>
    </w:p>
    <w:p w14:paraId="1FF9AD88" w14:textId="77777777" w:rsidR="009E5347" w:rsidRDefault="009E5347" w:rsidP="009E5347">
      <w:pPr>
        <w:pStyle w:val="Heading3"/>
      </w:pPr>
      <w:bookmarkStart w:id="1026" w:name="_Toc101529384"/>
      <w:bookmarkStart w:id="1027" w:name="_Toc114864216"/>
      <w:bookmarkStart w:id="1028" w:name="_Toc129301494"/>
      <w:r>
        <w:t>6.4.4</w:t>
      </w:r>
      <w:r>
        <w:tab/>
        <w:t>Notifications</w:t>
      </w:r>
      <w:bookmarkEnd w:id="1026"/>
      <w:bookmarkEnd w:id="1027"/>
      <w:bookmarkEnd w:id="1028"/>
    </w:p>
    <w:p w14:paraId="48830FE6" w14:textId="77777777" w:rsidR="009E5347" w:rsidRDefault="009E5347" w:rsidP="009E5347"/>
    <w:p w14:paraId="6705CE0F" w14:textId="77777777" w:rsidR="009E5347" w:rsidRPr="00AF7276" w:rsidRDefault="009E5347" w:rsidP="009E5347">
      <w:pPr>
        <w:pStyle w:val="Heading4"/>
      </w:pPr>
      <w:bookmarkStart w:id="1029" w:name="_Toc101529385"/>
      <w:bookmarkStart w:id="1030" w:name="_Toc114864217"/>
      <w:bookmarkStart w:id="1031" w:name="_Toc129301495"/>
      <w:r>
        <w:t>6.4.4</w:t>
      </w:r>
      <w:r w:rsidRPr="00AF7276">
        <w:t>.1</w:t>
      </w:r>
      <w:r w:rsidRPr="00AF7276">
        <w:tab/>
        <w:t>General</w:t>
      </w:r>
      <w:bookmarkEnd w:id="1029"/>
      <w:bookmarkEnd w:id="1030"/>
      <w:bookmarkEnd w:id="103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032" w:name="_Toc101529386"/>
      <w:bookmarkStart w:id="1033" w:name="_Toc114864218"/>
      <w:bookmarkStart w:id="1034" w:name="_Toc129301496"/>
      <w:r>
        <w:t>6.4.4</w:t>
      </w:r>
      <w:r>
        <w:rPr>
          <w:lang w:eastAsia="zh-CN"/>
        </w:rPr>
        <w:t>.2</w:t>
      </w:r>
      <w:r>
        <w:rPr>
          <w:lang w:eastAsia="zh-CN"/>
        </w:rPr>
        <w:tab/>
      </w:r>
      <w:r>
        <w:t>ACR Information</w:t>
      </w:r>
      <w:r w:rsidRPr="00A15F2C">
        <w:t xml:space="preserve"> Notification</w:t>
      </w:r>
      <w:bookmarkEnd w:id="1032"/>
      <w:bookmarkEnd w:id="1033"/>
      <w:bookmarkEnd w:id="1034"/>
    </w:p>
    <w:p w14:paraId="78A01FF1" w14:textId="77777777" w:rsidR="009E5347" w:rsidRDefault="009E5347" w:rsidP="009E5347">
      <w:pPr>
        <w:pStyle w:val="Heading5"/>
        <w:rPr>
          <w:lang w:eastAsia="zh-CN"/>
        </w:rPr>
      </w:pPr>
      <w:bookmarkStart w:id="1035" w:name="_Toc101529387"/>
      <w:bookmarkStart w:id="1036" w:name="_Toc114864219"/>
      <w:bookmarkStart w:id="1037" w:name="_Toc129301497"/>
      <w:r>
        <w:t>6.4.4</w:t>
      </w:r>
      <w:r>
        <w:rPr>
          <w:lang w:eastAsia="zh-CN"/>
        </w:rPr>
        <w:t>.2.1</w:t>
      </w:r>
      <w:r>
        <w:rPr>
          <w:lang w:eastAsia="zh-CN"/>
        </w:rPr>
        <w:tab/>
        <w:t>Description</w:t>
      </w:r>
      <w:bookmarkEnd w:id="1035"/>
      <w:bookmarkEnd w:id="1036"/>
      <w:bookmarkEnd w:id="103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038" w:name="_Toc101529388"/>
      <w:bookmarkStart w:id="1039" w:name="_Toc114864220"/>
      <w:bookmarkStart w:id="1040" w:name="_Toc129301498"/>
      <w:r>
        <w:t>6.4.4</w:t>
      </w:r>
      <w:r>
        <w:rPr>
          <w:lang w:eastAsia="zh-CN"/>
        </w:rPr>
        <w:t>.2.2</w:t>
      </w:r>
      <w:r>
        <w:rPr>
          <w:lang w:eastAsia="zh-CN"/>
        </w:rPr>
        <w:tab/>
        <w:t>Notification definition</w:t>
      </w:r>
      <w:bookmarkEnd w:id="1038"/>
      <w:bookmarkEnd w:id="1039"/>
      <w:bookmarkEnd w:id="104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041" w:name="_Toc101529389"/>
      <w:bookmarkStart w:id="1042" w:name="_Toc114864221"/>
      <w:bookmarkStart w:id="1043" w:name="_Toc129301499"/>
      <w:r>
        <w:t>6.4.5</w:t>
      </w:r>
      <w:r>
        <w:tab/>
        <w:t>Data Model</w:t>
      </w:r>
      <w:bookmarkEnd w:id="1041"/>
      <w:bookmarkEnd w:id="1042"/>
      <w:bookmarkEnd w:id="1043"/>
    </w:p>
    <w:p w14:paraId="55B7DF41" w14:textId="77777777" w:rsidR="009E5347" w:rsidRPr="00F35F4A" w:rsidRDefault="009E5347" w:rsidP="009E5347">
      <w:pPr>
        <w:pStyle w:val="Heading4"/>
        <w:rPr>
          <w:lang w:eastAsia="zh-CN"/>
        </w:rPr>
      </w:pPr>
      <w:bookmarkStart w:id="1044" w:name="_Toc101529390"/>
      <w:bookmarkStart w:id="1045" w:name="_Toc114864222"/>
      <w:bookmarkStart w:id="1046" w:name="_Toc129301500"/>
      <w:r>
        <w:rPr>
          <w:lang w:eastAsia="zh-CN"/>
        </w:rPr>
        <w:t>6.4.</w:t>
      </w:r>
      <w:r w:rsidRPr="00F35F4A">
        <w:rPr>
          <w:lang w:eastAsia="zh-CN"/>
        </w:rPr>
        <w:t>5.1</w:t>
      </w:r>
      <w:r w:rsidRPr="00F35F4A">
        <w:rPr>
          <w:lang w:eastAsia="zh-CN"/>
        </w:rPr>
        <w:tab/>
        <w:t>General</w:t>
      </w:r>
      <w:bookmarkEnd w:id="1044"/>
      <w:bookmarkEnd w:id="1045"/>
      <w:bookmarkEnd w:id="1046"/>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47" w:name="_Toc101529391"/>
      <w:bookmarkStart w:id="1048" w:name="_Toc114864223"/>
      <w:bookmarkStart w:id="1049" w:name="_Toc129301501"/>
      <w:r>
        <w:rPr>
          <w:lang w:eastAsia="zh-CN"/>
        </w:rPr>
        <w:lastRenderedPageBreak/>
        <w:t>6.4.</w:t>
      </w:r>
      <w:r w:rsidRPr="00F35F4A">
        <w:rPr>
          <w:lang w:eastAsia="zh-CN"/>
        </w:rPr>
        <w:t>5.2</w:t>
      </w:r>
      <w:r w:rsidRPr="00F35F4A">
        <w:rPr>
          <w:lang w:eastAsia="zh-CN"/>
        </w:rPr>
        <w:tab/>
        <w:t>Structured data types</w:t>
      </w:r>
      <w:bookmarkEnd w:id="1047"/>
      <w:bookmarkEnd w:id="1048"/>
      <w:bookmarkEnd w:id="1049"/>
    </w:p>
    <w:p w14:paraId="6A13A900" w14:textId="77777777" w:rsidR="009E5347" w:rsidRPr="00F35F4A" w:rsidRDefault="009E5347" w:rsidP="009E5347">
      <w:pPr>
        <w:pStyle w:val="Heading5"/>
        <w:rPr>
          <w:lang w:eastAsia="zh-CN"/>
        </w:rPr>
      </w:pPr>
      <w:bookmarkStart w:id="1050" w:name="_Toc101529392"/>
      <w:bookmarkStart w:id="1051" w:name="_Toc114864224"/>
      <w:bookmarkStart w:id="1052" w:name="_Toc129301502"/>
      <w:r>
        <w:rPr>
          <w:lang w:eastAsia="zh-CN"/>
        </w:rPr>
        <w:t>6.4.</w:t>
      </w:r>
      <w:r w:rsidRPr="00F35F4A">
        <w:rPr>
          <w:lang w:eastAsia="zh-CN"/>
        </w:rPr>
        <w:t>5.2.1</w:t>
      </w:r>
      <w:r w:rsidRPr="00F35F4A">
        <w:rPr>
          <w:lang w:eastAsia="zh-CN"/>
        </w:rPr>
        <w:tab/>
        <w:t>Introduction</w:t>
      </w:r>
      <w:bookmarkEnd w:id="1050"/>
      <w:bookmarkEnd w:id="1051"/>
      <w:bookmarkEnd w:id="1052"/>
    </w:p>
    <w:p w14:paraId="0F475E50" w14:textId="77777777" w:rsidR="009E5347" w:rsidRPr="00F35F4A" w:rsidRDefault="009E5347" w:rsidP="009E5347">
      <w:pPr>
        <w:pStyle w:val="Heading5"/>
        <w:rPr>
          <w:lang w:eastAsia="zh-CN"/>
        </w:rPr>
      </w:pPr>
      <w:bookmarkStart w:id="1053" w:name="_Toc101529393"/>
      <w:bookmarkStart w:id="1054" w:name="_Toc114864225"/>
      <w:bookmarkStart w:id="1055" w:name="_Toc129301503"/>
      <w:r>
        <w:rPr>
          <w:lang w:eastAsia="zh-CN"/>
        </w:rPr>
        <w:t>6.4.</w:t>
      </w:r>
      <w:r w:rsidRPr="00F35F4A">
        <w:rPr>
          <w:lang w:eastAsia="zh-CN"/>
        </w:rPr>
        <w:t>5.2.2</w:t>
      </w:r>
      <w:r w:rsidRPr="00F35F4A">
        <w:rPr>
          <w:lang w:eastAsia="zh-CN"/>
        </w:rPr>
        <w:tab/>
        <w:t xml:space="preserve">Type: </w:t>
      </w:r>
      <w:r>
        <w:t>ACREventsSubscription</w:t>
      </w:r>
      <w:bookmarkEnd w:id="1053"/>
      <w:bookmarkEnd w:id="1054"/>
      <w:bookmarkEnd w:id="105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56" w:name="_Toc101529394"/>
      <w:bookmarkStart w:id="1057" w:name="_Toc114864226"/>
      <w:bookmarkStart w:id="1058" w:name="_Toc12930150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56"/>
      <w:bookmarkEnd w:id="1057"/>
      <w:bookmarkEnd w:id="105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59" w:name="_Toc101529395"/>
      <w:bookmarkStart w:id="1060" w:name="_Toc114864227"/>
      <w:bookmarkStart w:id="1061" w:name="_Toc129301505"/>
      <w:r>
        <w:rPr>
          <w:lang w:eastAsia="zh-CN"/>
        </w:rPr>
        <w:t>6.4.</w:t>
      </w:r>
      <w:r w:rsidRPr="00F35F4A">
        <w:rPr>
          <w:lang w:eastAsia="zh-CN"/>
        </w:rPr>
        <w:t>5.2.</w:t>
      </w:r>
      <w:r>
        <w:rPr>
          <w:lang w:eastAsia="zh-CN"/>
        </w:rPr>
        <w:t>4</w:t>
      </w:r>
      <w:r w:rsidRPr="00F35F4A">
        <w:rPr>
          <w:lang w:eastAsia="zh-CN"/>
        </w:rPr>
        <w:tab/>
        <w:t xml:space="preserve">Type: </w:t>
      </w:r>
      <w:r>
        <w:t>TargetInfo</w:t>
      </w:r>
      <w:bookmarkEnd w:id="1059"/>
      <w:bookmarkEnd w:id="1060"/>
      <w:bookmarkEnd w:id="106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62" w:name="_Toc101529396"/>
      <w:bookmarkStart w:id="1063" w:name="_Toc114864228"/>
      <w:bookmarkStart w:id="1064" w:name="_Toc12930150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62"/>
      <w:bookmarkEnd w:id="1063"/>
      <w:bookmarkEnd w:id="1064"/>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65" w:name="_Toc114864229"/>
      <w:bookmarkStart w:id="1066" w:name="_Toc12930150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65"/>
      <w:bookmarkEnd w:id="106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67" w:name="_Toc114864230"/>
      <w:bookmarkStart w:id="1068" w:name="_Toc12930150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67"/>
      <w:bookmarkEnd w:id="106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69" w:name="_Toc73294676"/>
      <w:bookmarkStart w:id="1070" w:name="_Toc101529397"/>
      <w:bookmarkStart w:id="1071" w:name="_Toc114864231"/>
      <w:bookmarkStart w:id="1072" w:name="_Toc129301509"/>
      <w:r>
        <w:rPr>
          <w:lang w:eastAsia="zh-CN"/>
        </w:rPr>
        <w:t>6.4.5.3</w:t>
      </w:r>
      <w:r>
        <w:rPr>
          <w:lang w:eastAsia="zh-CN"/>
        </w:rPr>
        <w:tab/>
        <w:t>Simple data types and enumerations</w:t>
      </w:r>
      <w:bookmarkEnd w:id="1069"/>
      <w:bookmarkEnd w:id="1070"/>
      <w:bookmarkEnd w:id="1071"/>
      <w:bookmarkEnd w:id="1072"/>
    </w:p>
    <w:p w14:paraId="34153899" w14:textId="77777777" w:rsidR="009E5347" w:rsidRPr="00384E92" w:rsidRDefault="009E5347" w:rsidP="009E5347">
      <w:pPr>
        <w:pStyle w:val="Heading5"/>
      </w:pPr>
      <w:bookmarkStart w:id="1073" w:name="_Toc73294677"/>
      <w:bookmarkStart w:id="1074" w:name="_Toc101529398"/>
      <w:bookmarkStart w:id="1075" w:name="_Toc114864232"/>
      <w:bookmarkStart w:id="1076" w:name="_Toc129301510"/>
      <w:r>
        <w:rPr>
          <w:lang w:eastAsia="zh-CN"/>
        </w:rPr>
        <w:t>6.4</w:t>
      </w:r>
      <w:r>
        <w:t>.5.3.1</w:t>
      </w:r>
      <w:r w:rsidRPr="00384E92">
        <w:tab/>
        <w:t>Introduction</w:t>
      </w:r>
      <w:bookmarkEnd w:id="1073"/>
      <w:bookmarkEnd w:id="1074"/>
      <w:bookmarkEnd w:id="1075"/>
      <w:bookmarkEnd w:id="107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77" w:name="_Toc73294678"/>
      <w:bookmarkStart w:id="1078" w:name="_Toc101529399"/>
      <w:bookmarkStart w:id="1079" w:name="_Toc114864233"/>
      <w:bookmarkStart w:id="1080" w:name="_Toc129301511"/>
      <w:r>
        <w:rPr>
          <w:lang w:eastAsia="zh-CN"/>
        </w:rPr>
        <w:t>6.4</w:t>
      </w:r>
      <w:r>
        <w:t>.5.3.2</w:t>
      </w:r>
      <w:r w:rsidRPr="00384E92">
        <w:tab/>
        <w:t>Simple data types</w:t>
      </w:r>
      <w:bookmarkEnd w:id="1077"/>
      <w:bookmarkEnd w:id="1078"/>
      <w:bookmarkEnd w:id="1079"/>
      <w:bookmarkEnd w:id="1080"/>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81" w:name="_Toc73294679"/>
      <w:bookmarkStart w:id="1082" w:name="_Toc101529400"/>
      <w:bookmarkStart w:id="1083" w:name="_Toc114864234"/>
      <w:bookmarkStart w:id="1084" w:name="_Toc129301512"/>
      <w:r>
        <w:rPr>
          <w:lang w:eastAsia="zh-CN"/>
        </w:rPr>
        <w:t>6.4</w:t>
      </w:r>
      <w:r>
        <w:t>.5.3.3</w:t>
      </w:r>
      <w:r w:rsidRPr="00BC662F">
        <w:tab/>
        <w:t xml:space="preserve">Enumeration: </w:t>
      </w:r>
      <w:bookmarkEnd w:id="1081"/>
      <w:r>
        <w:t>ACREventIDs</w:t>
      </w:r>
      <w:bookmarkEnd w:id="1082"/>
      <w:bookmarkEnd w:id="1083"/>
      <w:bookmarkEnd w:id="108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85" w:name="_Toc101529401"/>
      <w:bookmarkStart w:id="1086" w:name="_Toc114864235"/>
      <w:bookmarkStart w:id="1087" w:name="_Toc129301513"/>
      <w:r>
        <w:t>6.4.6</w:t>
      </w:r>
      <w:r>
        <w:tab/>
        <w:t>Error Handling</w:t>
      </w:r>
      <w:bookmarkEnd w:id="1085"/>
      <w:bookmarkEnd w:id="1086"/>
      <w:bookmarkEnd w:id="1087"/>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1088" w:name="_Toc101529402"/>
      <w:bookmarkStart w:id="1089" w:name="_Toc114864236"/>
      <w:bookmarkStart w:id="1090" w:name="_Toc129301514"/>
      <w:r>
        <w:lastRenderedPageBreak/>
        <w:t>6.4.7</w:t>
      </w:r>
      <w:r>
        <w:tab/>
        <w:t>Feature negotiation</w:t>
      </w:r>
      <w:bookmarkEnd w:id="1088"/>
      <w:bookmarkEnd w:id="1089"/>
      <w:bookmarkEnd w:id="1090"/>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91" w:name="_Toc73530444"/>
      <w:bookmarkStart w:id="1092" w:name="_Toc101529403"/>
      <w:bookmarkStart w:id="1093" w:name="_Toc114864237"/>
      <w:bookmarkStart w:id="1094" w:name="_Toc129301515"/>
      <w:r w:rsidRPr="00DF3956">
        <w:rPr>
          <w:lang w:val="fr-CA"/>
        </w:rPr>
        <w:t>6.</w:t>
      </w:r>
      <w:r>
        <w:rPr>
          <w:lang w:val="fr-CA"/>
        </w:rPr>
        <w:t>5</w:t>
      </w:r>
      <w:r w:rsidRPr="00DF3956">
        <w:rPr>
          <w:lang w:val="fr-CA"/>
        </w:rPr>
        <w:tab/>
        <w:t>Eees_AppContextRelocation API</w:t>
      </w:r>
      <w:bookmarkEnd w:id="1091"/>
      <w:bookmarkEnd w:id="1092"/>
      <w:bookmarkEnd w:id="1093"/>
      <w:bookmarkEnd w:id="1094"/>
    </w:p>
    <w:p w14:paraId="4B37F2B5" w14:textId="77777777" w:rsidR="009E5347" w:rsidRDefault="009E5347" w:rsidP="009E5347">
      <w:pPr>
        <w:pStyle w:val="Heading3"/>
        <w:rPr>
          <w:lang w:val="fr-CA"/>
        </w:rPr>
      </w:pPr>
      <w:bookmarkStart w:id="1095" w:name="_Toc73530445"/>
      <w:bookmarkStart w:id="1096" w:name="_Toc101529404"/>
      <w:bookmarkStart w:id="1097" w:name="_Toc114864238"/>
      <w:bookmarkStart w:id="1098" w:name="_Toc129301516"/>
      <w:r w:rsidRPr="00DF3956">
        <w:rPr>
          <w:lang w:val="fr-CA"/>
        </w:rPr>
        <w:t>6.</w:t>
      </w:r>
      <w:r>
        <w:rPr>
          <w:lang w:val="fr-CA"/>
        </w:rPr>
        <w:t>5</w:t>
      </w:r>
      <w:r w:rsidRPr="00DF3956">
        <w:rPr>
          <w:lang w:val="fr-CA"/>
        </w:rPr>
        <w:t>.1</w:t>
      </w:r>
      <w:r w:rsidRPr="00DF3956">
        <w:rPr>
          <w:lang w:val="fr-CA"/>
        </w:rPr>
        <w:tab/>
      </w:r>
      <w:r>
        <w:rPr>
          <w:lang w:val="en-US"/>
        </w:rPr>
        <w:t>Introduction</w:t>
      </w:r>
      <w:bookmarkEnd w:id="1095"/>
      <w:bookmarkEnd w:id="1096"/>
      <w:bookmarkEnd w:id="1097"/>
      <w:bookmarkEnd w:id="1098"/>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1099" w:name="_Toc73530446"/>
      <w:bookmarkStart w:id="1100" w:name="_Toc101529405"/>
      <w:bookmarkStart w:id="1101" w:name="_Toc114864239"/>
      <w:bookmarkStart w:id="1102" w:name="_Toc129301517"/>
      <w:r>
        <w:t>6.5.2</w:t>
      </w:r>
      <w:r>
        <w:tab/>
        <w:t>Resources</w:t>
      </w:r>
      <w:bookmarkEnd w:id="1099"/>
      <w:bookmarkEnd w:id="1100"/>
      <w:bookmarkEnd w:id="1101"/>
      <w:bookmarkEnd w:id="110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103" w:name="_Toc73530458"/>
      <w:bookmarkStart w:id="1104" w:name="_Toc101529406"/>
      <w:bookmarkStart w:id="1105" w:name="_Toc114864240"/>
      <w:bookmarkStart w:id="1106" w:name="_Toc129301518"/>
      <w:r>
        <w:t>6.5.3</w:t>
      </w:r>
      <w:r>
        <w:tab/>
        <w:t>Custom Operations without associated resources</w:t>
      </w:r>
      <w:bookmarkEnd w:id="1103"/>
      <w:bookmarkEnd w:id="1104"/>
      <w:bookmarkEnd w:id="1105"/>
      <w:bookmarkEnd w:id="1106"/>
    </w:p>
    <w:p w14:paraId="407D38DC" w14:textId="77777777" w:rsidR="009E5347" w:rsidRDefault="009E5347" w:rsidP="009E5347">
      <w:pPr>
        <w:pStyle w:val="Heading4"/>
      </w:pPr>
      <w:bookmarkStart w:id="1107" w:name="_Toc73530459"/>
      <w:bookmarkStart w:id="1108" w:name="_Toc101529407"/>
      <w:bookmarkStart w:id="1109" w:name="_Toc114864241"/>
      <w:bookmarkStart w:id="1110" w:name="_Toc129301519"/>
      <w:r>
        <w:t>6.5.3.1</w:t>
      </w:r>
      <w:r>
        <w:tab/>
        <w:t>Overview</w:t>
      </w:r>
      <w:bookmarkEnd w:id="1107"/>
      <w:bookmarkEnd w:id="1108"/>
      <w:bookmarkEnd w:id="1109"/>
      <w:bookmarkEnd w:id="111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8pt" o:ole="">
            <v:imagedata r:id="rId17" o:title=""/>
          </v:shape>
          <o:OLEObject Type="Embed" ProgID="Visio.Drawing.15" ShapeID="_x0000_i1028" DrawAspect="Content" ObjectID="_174722340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11" w:name="_Toc73530460"/>
      <w:bookmarkStart w:id="1112" w:name="_Toc101529408"/>
      <w:bookmarkStart w:id="1113" w:name="_Toc114864242"/>
      <w:bookmarkStart w:id="1114" w:name="_Toc129301520"/>
      <w:r>
        <w:t>6.5.3.2</w:t>
      </w:r>
      <w:r>
        <w:tab/>
        <w:t xml:space="preserve">Operation: </w:t>
      </w:r>
      <w:bookmarkEnd w:id="1111"/>
      <w:r w:rsidRPr="00D6602B">
        <w:t>Determine</w:t>
      </w:r>
      <w:bookmarkEnd w:id="1112"/>
      <w:bookmarkEnd w:id="1113"/>
      <w:bookmarkEnd w:id="1114"/>
    </w:p>
    <w:p w14:paraId="3E8430B4" w14:textId="77777777" w:rsidR="009E5347" w:rsidRDefault="009E5347" w:rsidP="009E5347">
      <w:pPr>
        <w:pStyle w:val="Heading5"/>
      </w:pPr>
      <w:bookmarkStart w:id="1115" w:name="_Toc73530461"/>
      <w:bookmarkStart w:id="1116" w:name="_Toc101529409"/>
      <w:bookmarkStart w:id="1117" w:name="_Toc114864243"/>
      <w:bookmarkStart w:id="1118" w:name="_Toc129301521"/>
      <w:r>
        <w:t>6.5.3.2.1</w:t>
      </w:r>
      <w:r>
        <w:tab/>
        <w:t>Description</w:t>
      </w:r>
      <w:bookmarkEnd w:id="1115"/>
      <w:bookmarkEnd w:id="1116"/>
      <w:bookmarkEnd w:id="1117"/>
      <w:bookmarkEnd w:id="1118"/>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9" w:name="_Toc73530462"/>
      <w:bookmarkStart w:id="1120" w:name="_Toc101529410"/>
      <w:bookmarkStart w:id="1121" w:name="_Toc114864244"/>
      <w:bookmarkStart w:id="1122" w:name="_Toc129301522"/>
      <w:r>
        <w:t>6.5.3.2.2</w:t>
      </w:r>
      <w:r>
        <w:tab/>
        <w:t>Operation Definition</w:t>
      </w:r>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29301523"/>
      <w:r>
        <w:t>6.5.3.3</w:t>
      </w:r>
      <w:r>
        <w:tab/>
        <w:t xml:space="preserve">Operation: </w:t>
      </w:r>
      <w:bookmarkEnd w:id="1123"/>
      <w:r>
        <w:t>Initiate</w:t>
      </w:r>
      <w:bookmarkEnd w:id="1124"/>
      <w:bookmarkEnd w:id="1125"/>
      <w:bookmarkEnd w:id="1126"/>
    </w:p>
    <w:p w14:paraId="7FB99719" w14:textId="77777777" w:rsidR="009E5347" w:rsidRDefault="009E5347" w:rsidP="009E5347">
      <w:pPr>
        <w:pStyle w:val="Heading5"/>
      </w:pPr>
      <w:bookmarkStart w:id="1127" w:name="_Toc101529412"/>
      <w:bookmarkStart w:id="1128" w:name="_Toc114864246"/>
      <w:bookmarkStart w:id="1129" w:name="_Toc129301524"/>
      <w:r>
        <w:t>6.5.3.3.1</w:t>
      </w:r>
      <w:r>
        <w:tab/>
        <w:t>Description</w:t>
      </w:r>
      <w:bookmarkEnd w:id="1127"/>
      <w:bookmarkEnd w:id="1128"/>
      <w:bookmarkEnd w:id="1129"/>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0" w:name="_Toc101529413"/>
      <w:bookmarkStart w:id="1131" w:name="_Toc114864247"/>
      <w:bookmarkStart w:id="1132" w:name="_Toc129301525"/>
      <w:r>
        <w:t>6.5.3.3.2</w:t>
      </w:r>
      <w:r>
        <w:tab/>
        <w:t>Operation Definition</w:t>
      </w:r>
      <w:bookmarkEnd w:id="1130"/>
      <w:bookmarkEnd w:id="1131"/>
      <w:bookmarkEnd w:id="113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3"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34" w:name="_Toc101529414"/>
      <w:bookmarkStart w:id="1135" w:name="_Toc114864248"/>
      <w:bookmarkStart w:id="1136" w:name="_Toc129301526"/>
      <w:r w:rsidRPr="00170A08">
        <w:t>6.5.3.</w:t>
      </w:r>
      <w:r>
        <w:t>4</w:t>
      </w:r>
      <w:r w:rsidRPr="00170A08">
        <w:tab/>
        <w:t>Operation: Declare</w:t>
      </w:r>
      <w:bookmarkEnd w:id="1134"/>
      <w:bookmarkEnd w:id="1135"/>
      <w:bookmarkEnd w:id="1136"/>
    </w:p>
    <w:p w14:paraId="653DF44B" w14:textId="77777777" w:rsidR="009E5347" w:rsidRPr="00170A08" w:rsidRDefault="009E5347" w:rsidP="009E5347">
      <w:pPr>
        <w:pStyle w:val="Heading5"/>
      </w:pPr>
      <w:bookmarkStart w:id="1137" w:name="_Toc101529415"/>
      <w:bookmarkStart w:id="1138" w:name="_Toc114864249"/>
      <w:bookmarkStart w:id="1139" w:name="_Toc129301527"/>
      <w:r w:rsidRPr="00170A08">
        <w:t>6.5.3.</w:t>
      </w:r>
      <w:r>
        <w:t>4</w:t>
      </w:r>
      <w:r w:rsidRPr="00170A08">
        <w:t>.1</w:t>
      </w:r>
      <w:r w:rsidRPr="00170A08">
        <w:tab/>
        <w:t>Description</w:t>
      </w:r>
      <w:bookmarkEnd w:id="1137"/>
      <w:bookmarkEnd w:id="1138"/>
      <w:bookmarkEnd w:id="113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40" w:name="_Toc101529416"/>
      <w:bookmarkStart w:id="1141" w:name="_Toc114864250"/>
      <w:bookmarkStart w:id="1142" w:name="_Toc129301528"/>
      <w:r w:rsidRPr="00170A08">
        <w:t>6.5.3.</w:t>
      </w:r>
      <w:r>
        <w:t>4</w:t>
      </w:r>
      <w:r w:rsidRPr="00170A08">
        <w:t>.2</w:t>
      </w:r>
      <w:r w:rsidRPr="00170A08">
        <w:tab/>
        <w:t>Operation Definition</w:t>
      </w:r>
      <w:bookmarkEnd w:id="1140"/>
      <w:bookmarkEnd w:id="1141"/>
      <w:bookmarkEnd w:id="114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43" w:name="_Toc101529417"/>
      <w:bookmarkStart w:id="1144" w:name="_Toc114864251"/>
      <w:bookmarkStart w:id="1145" w:name="_Toc129301529"/>
      <w:r>
        <w:t>6.5.4</w:t>
      </w:r>
      <w:r>
        <w:tab/>
        <w:t>Notifications</w:t>
      </w:r>
      <w:bookmarkEnd w:id="1133"/>
      <w:bookmarkEnd w:id="1143"/>
      <w:bookmarkEnd w:id="1144"/>
      <w:bookmarkEnd w:id="1145"/>
    </w:p>
    <w:p w14:paraId="0A3F4C65" w14:textId="77777777" w:rsidR="009E5347" w:rsidRPr="00405863" w:rsidRDefault="009E5347" w:rsidP="009E5347">
      <w:r>
        <w:t>None</w:t>
      </w:r>
    </w:p>
    <w:p w14:paraId="39626248" w14:textId="77777777" w:rsidR="009E5347" w:rsidRDefault="009E5347" w:rsidP="009E5347">
      <w:pPr>
        <w:pStyle w:val="Heading3"/>
      </w:pPr>
      <w:bookmarkStart w:id="1146" w:name="_Toc73530469"/>
      <w:bookmarkStart w:id="1147" w:name="_Toc101529418"/>
      <w:bookmarkStart w:id="1148" w:name="_Toc114864252"/>
      <w:bookmarkStart w:id="1149" w:name="_Toc129301530"/>
      <w:r>
        <w:t>6.5.5</w:t>
      </w:r>
      <w:r>
        <w:tab/>
        <w:t>Data Model</w:t>
      </w:r>
      <w:bookmarkEnd w:id="1146"/>
      <w:bookmarkEnd w:id="1147"/>
      <w:bookmarkEnd w:id="1148"/>
      <w:bookmarkEnd w:id="1149"/>
    </w:p>
    <w:p w14:paraId="0E6148B7" w14:textId="77777777" w:rsidR="009E5347" w:rsidRDefault="009E5347" w:rsidP="009E5347">
      <w:pPr>
        <w:pStyle w:val="Heading4"/>
        <w:rPr>
          <w:lang w:eastAsia="zh-CN"/>
        </w:rPr>
      </w:pPr>
      <w:bookmarkStart w:id="1150" w:name="_Toc73530470"/>
      <w:bookmarkStart w:id="1151" w:name="_Toc101529419"/>
      <w:bookmarkStart w:id="1152" w:name="_Toc114864253"/>
      <w:bookmarkStart w:id="1153" w:name="_Toc129301531"/>
      <w:r>
        <w:rPr>
          <w:lang w:eastAsia="zh-CN"/>
        </w:rPr>
        <w:t>6.5.5.1</w:t>
      </w:r>
      <w:r>
        <w:rPr>
          <w:lang w:eastAsia="zh-CN"/>
        </w:rPr>
        <w:tab/>
        <w:t>General</w:t>
      </w:r>
      <w:bookmarkEnd w:id="1150"/>
      <w:bookmarkEnd w:id="1151"/>
      <w:bookmarkEnd w:id="1152"/>
      <w:bookmarkEnd w:id="1153"/>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ins w:id="1154" w:author="C1-232951" w:date="2023-05-30T15:59:00Z"/>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rPr>
                <w:ins w:id="1155" w:author="C1-232951" w:date="2023-05-30T15:59:00Z"/>
              </w:rPr>
            </w:pPr>
            <w:ins w:id="1156" w:author="C1-232951" w:date="2023-05-30T15:59:00Z">
              <w:r w:rsidRPr="00095268">
                <w:t>DateTime</w:t>
              </w:r>
            </w:ins>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rPr>
                <w:ins w:id="1157" w:author="C1-232951" w:date="2023-05-30T15:59:00Z"/>
              </w:rPr>
            </w:pPr>
            <w:ins w:id="1158" w:author="C1-232951" w:date="2023-05-30T15:59:00Z">
              <w:r>
                <w:t>3GPP TS 29.122 [3]</w:t>
              </w:r>
            </w:ins>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ins w:id="1159" w:author="C1-232951" w:date="2023-05-30T15:59:00Z"/>
                <w:lang w:eastAsia="zh-CN"/>
              </w:rPr>
            </w:pPr>
            <w:ins w:id="1160" w:author="C1-232951" w:date="2023-05-30T15:59:00Z">
              <w:r w:rsidRPr="001D3E10">
                <w:rPr>
                  <w:lang w:eastAsia="zh-CN"/>
                </w:rPr>
                <w:t xml:space="preserve">Represents the </w:t>
              </w:r>
              <w:r w:rsidRPr="00095268">
                <w:rPr>
                  <w:lang w:eastAsia="zh-CN"/>
                </w:rPr>
                <w:t>predicted expiration time by which the UE reaches location</w:t>
              </w:r>
              <w:r w:rsidRPr="00387CBB">
                <w:rPr>
                  <w:lang w:eastAsia="zh-CN"/>
                </w:rPr>
                <w:t>.</w:t>
              </w:r>
            </w:ins>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ins w:id="1161" w:author="C1-232951" w:date="2023-05-30T15:59:00Z"/>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62" w:name="_Toc73530471"/>
      <w:bookmarkStart w:id="1163" w:name="_Toc101529420"/>
      <w:bookmarkStart w:id="1164" w:name="_Toc114864254"/>
      <w:bookmarkStart w:id="1165" w:name="_Toc129301532"/>
      <w:r>
        <w:rPr>
          <w:lang w:eastAsia="zh-CN"/>
        </w:rPr>
        <w:t>6.5.5.2</w:t>
      </w:r>
      <w:r>
        <w:rPr>
          <w:lang w:eastAsia="zh-CN"/>
        </w:rPr>
        <w:tab/>
        <w:t>Structured data types</w:t>
      </w:r>
      <w:bookmarkEnd w:id="1162"/>
      <w:bookmarkEnd w:id="1163"/>
      <w:bookmarkEnd w:id="1164"/>
      <w:bookmarkEnd w:id="1165"/>
    </w:p>
    <w:p w14:paraId="39CDBA72" w14:textId="77777777" w:rsidR="009E5347" w:rsidRDefault="009E5347" w:rsidP="009E5347">
      <w:pPr>
        <w:pStyle w:val="Heading5"/>
        <w:rPr>
          <w:lang w:eastAsia="zh-CN"/>
        </w:rPr>
      </w:pPr>
      <w:bookmarkStart w:id="1166" w:name="_Toc73530472"/>
      <w:bookmarkStart w:id="1167" w:name="_Toc101529421"/>
      <w:bookmarkStart w:id="1168" w:name="_Toc114864255"/>
      <w:bookmarkStart w:id="1169" w:name="_Toc129301533"/>
      <w:r>
        <w:rPr>
          <w:lang w:eastAsia="zh-CN"/>
        </w:rPr>
        <w:t>6.5.5.2.1</w:t>
      </w:r>
      <w:r>
        <w:rPr>
          <w:lang w:eastAsia="zh-CN"/>
        </w:rPr>
        <w:tab/>
        <w:t>Introduction</w:t>
      </w:r>
      <w:bookmarkEnd w:id="1166"/>
      <w:bookmarkEnd w:id="1167"/>
      <w:bookmarkEnd w:id="1168"/>
      <w:bookmarkEnd w:id="116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70" w:name="_Toc73530473"/>
      <w:bookmarkStart w:id="1171" w:name="_Toc101529422"/>
      <w:bookmarkStart w:id="1172" w:name="_Toc114864256"/>
      <w:bookmarkStart w:id="1173" w:name="_Toc129301534"/>
      <w:r>
        <w:rPr>
          <w:lang w:eastAsia="zh-CN"/>
        </w:rPr>
        <w:t>6.5.5.2.2</w:t>
      </w:r>
      <w:r>
        <w:rPr>
          <w:lang w:eastAsia="zh-CN"/>
        </w:rPr>
        <w:tab/>
        <w:t>Type: AcrDetermReq</w:t>
      </w:r>
      <w:bookmarkEnd w:id="1170"/>
      <w:bookmarkEnd w:id="1171"/>
      <w:bookmarkEnd w:id="1172"/>
      <w:bookmarkEnd w:id="117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74" w:name="_Toc101529423"/>
      <w:bookmarkStart w:id="1175" w:name="_Toc114864257"/>
      <w:bookmarkStart w:id="1176" w:name="_Toc129301535"/>
      <w:r>
        <w:rPr>
          <w:lang w:eastAsia="zh-CN"/>
        </w:rPr>
        <w:lastRenderedPageBreak/>
        <w:t>6.5.5.2.3</w:t>
      </w:r>
      <w:r>
        <w:rPr>
          <w:lang w:eastAsia="zh-CN"/>
        </w:rPr>
        <w:tab/>
        <w:t>Type: AcrInitReq</w:t>
      </w:r>
      <w:bookmarkEnd w:id="1174"/>
      <w:bookmarkEnd w:id="1175"/>
      <w:bookmarkEnd w:id="117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ins w:id="1177" w:author="C1-232951" w:date="2023-05-30T16:00:00Z"/>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rPr>
                <w:ins w:id="1178" w:author="C1-232951" w:date="2023-05-30T16:00:00Z"/>
              </w:rPr>
            </w:pPr>
            <w:ins w:id="1179" w:author="C1-232951" w:date="2023-05-30T16:00:00Z">
              <w:r w:rsidRPr="00095268">
                <w:t>predictExpTime</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rPr>
                <w:ins w:id="1180" w:author="C1-232951" w:date="2023-05-30T16:00:00Z"/>
              </w:rPr>
            </w:pPr>
            <w:ins w:id="1181" w:author="C1-232951" w:date="2023-05-30T16:00:00Z">
              <w:r w:rsidRPr="00095268">
                <w:t>DateTime</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rPr>
                <w:ins w:id="1182" w:author="C1-232951" w:date="2023-05-30T16:00:00Z"/>
              </w:rPr>
            </w:pPr>
            <w:ins w:id="1183" w:author="C1-232951" w:date="2023-05-30T16:00: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rPr>
                <w:ins w:id="1184" w:author="C1-232951" w:date="2023-05-30T16:00:00Z"/>
              </w:rPr>
            </w:pPr>
            <w:ins w:id="1185" w:author="C1-232951" w:date="2023-05-30T16:00:00Z">
              <w:r>
                <w:rPr>
                  <w:rFonts w:hint="eastAsia"/>
                </w:rPr>
                <w:t>0</w:t>
              </w:r>
              <w:r>
                <w:t>..1</w:t>
              </w:r>
            </w:ins>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ins w:id="1186" w:author="C1-232951" w:date="2023-05-30T16:00:00Z"/>
                <w:lang w:val="fr-FR"/>
              </w:rPr>
            </w:pPr>
            <w:ins w:id="1187" w:author="C1-232951" w:date="2023-05-30T16:00:00Z">
              <w:r w:rsidRPr="000715FE">
                <w:rPr>
                  <w:lang w:val="fr-FR"/>
                </w:rPr>
                <w:t xml:space="preserve">Represents the </w:t>
              </w:r>
              <w:r w:rsidRPr="00095268">
                <w:rPr>
                  <w:lang w:val="fr-FR"/>
                </w:rPr>
                <w:t>predicted expiration time by which the UE reaches location</w:t>
              </w:r>
              <w:r w:rsidRPr="000715FE">
                <w:rPr>
                  <w:lang w:val="fr-FR"/>
                </w:rPr>
                <w:t>.</w:t>
              </w:r>
            </w:ins>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ins w:id="1188" w:author="C1-232951" w:date="2023-05-30T16:00:00Z"/>
                <w:lang w:val="fr-FR"/>
              </w:rPr>
            </w:pPr>
            <w:ins w:id="1189" w:author="C1-232951" w:date="2023-05-30T16:00:00Z">
              <w:r w:rsidRPr="000715FE">
                <w:rPr>
                  <w:lang w:val="fr-FR"/>
                </w:rPr>
                <w:t>EdgeApp_2</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0" w:name="_Toc101529424"/>
      <w:bookmarkStart w:id="1191" w:name="_Toc114864258"/>
      <w:bookmarkStart w:id="1192" w:name="_Toc129301536"/>
      <w:r>
        <w:rPr>
          <w:lang w:eastAsia="zh-CN"/>
        </w:rPr>
        <w:lastRenderedPageBreak/>
        <w:t>6.5.5.</w:t>
      </w:r>
      <w:r w:rsidRPr="00F31473">
        <w:rPr>
          <w:lang w:eastAsia="zh-CN"/>
        </w:rPr>
        <w:t>2.</w:t>
      </w:r>
      <w:r>
        <w:rPr>
          <w:lang w:eastAsia="zh-CN"/>
        </w:rPr>
        <w:t>4</w:t>
      </w:r>
      <w:r w:rsidRPr="00F31473">
        <w:rPr>
          <w:lang w:eastAsia="zh-CN"/>
        </w:rPr>
        <w:tab/>
        <w:t>Type: AcrDecReq</w:t>
      </w:r>
      <w:bookmarkEnd w:id="1190"/>
      <w:bookmarkEnd w:id="1191"/>
      <w:bookmarkEnd w:id="119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1193" w:name="_Toc101529425"/>
      <w:bookmarkStart w:id="1194" w:name="_Toc114864259"/>
      <w:bookmarkStart w:id="1195" w:name="_Toc129301537"/>
      <w:r w:rsidRPr="00F31473">
        <w:rPr>
          <w:lang w:eastAsia="zh-CN"/>
        </w:rPr>
        <w:t>6.5.5.2.</w:t>
      </w:r>
      <w:r>
        <w:rPr>
          <w:lang w:eastAsia="zh-CN"/>
        </w:rPr>
        <w:t>5</w:t>
      </w:r>
      <w:r w:rsidRPr="00F31473">
        <w:rPr>
          <w:lang w:eastAsia="zh-CN"/>
        </w:rPr>
        <w:tab/>
        <w:t>Type: EecCtxtReloc</w:t>
      </w:r>
      <w:bookmarkEnd w:id="1193"/>
      <w:bookmarkEnd w:id="1194"/>
      <w:bookmarkEnd w:id="119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1196" w:name="_Toc73530478"/>
      <w:bookmarkStart w:id="1197" w:name="_Toc101529426"/>
      <w:bookmarkStart w:id="1198" w:name="_Toc114864260"/>
      <w:bookmarkStart w:id="1199" w:name="_Toc129301538"/>
      <w:r>
        <w:t>6.5.6</w:t>
      </w:r>
      <w:r>
        <w:tab/>
        <w:t>Error Handling</w:t>
      </w:r>
      <w:bookmarkEnd w:id="1196"/>
      <w:bookmarkEnd w:id="1197"/>
      <w:bookmarkEnd w:id="1198"/>
      <w:bookmarkEnd w:id="119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1200" w:name="_Toc73530479"/>
      <w:bookmarkStart w:id="1201" w:name="_Toc101529427"/>
      <w:bookmarkStart w:id="1202" w:name="_Toc114864261"/>
      <w:bookmarkStart w:id="1203" w:name="_Toc129301539"/>
      <w:r>
        <w:t>6.5.7</w:t>
      </w:r>
      <w:r>
        <w:tab/>
        <w:t>Feature negotiation</w:t>
      </w:r>
      <w:bookmarkEnd w:id="1200"/>
      <w:bookmarkEnd w:id="1201"/>
      <w:bookmarkEnd w:id="1202"/>
      <w:bookmarkEnd w:id="120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ins w:id="1204" w:author="C1-232951" w:date="2023-05-30T16:01:00Z">
              <w:r>
                <w:rPr>
                  <w:rFonts w:ascii="Arial" w:eastAsia="Batang"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ins w:id="1205" w:author="C1-232951" w:date="2023-05-30T16:01:00Z">
              <w:r>
                <w:rPr>
                  <w:rFonts w:ascii="Arial" w:eastAsia="Batang" w:hAnsi="Arial"/>
                  <w:sz w:val="18"/>
                </w:rPr>
                <w:t>EdgeApp_2</w:t>
              </w:r>
            </w:ins>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ins w:id="1206" w:author="C1-232951" w:date="2023-05-30T16:01:00Z"/>
                <w:rFonts w:ascii="Arial" w:eastAsia="Batang" w:hAnsi="Arial" w:cs="Arial"/>
                <w:sz w:val="18"/>
                <w:szCs w:val="18"/>
              </w:rPr>
            </w:pPr>
            <w:ins w:id="1207" w:author="C1-232951" w:date="2023-05-30T16:01:00Z">
              <w:r w:rsidRPr="0017096D">
                <w:rPr>
                  <w:rFonts w:ascii="Arial" w:eastAsia="Batang" w:hAnsi="Arial" w:cs="Arial"/>
                  <w:sz w:val="18"/>
                  <w:szCs w:val="18"/>
                </w:rPr>
                <w:t>This feature indicates support of the enhancements for the Enabling Edge Applications. Within this feature the following enhacements are covered:</w:t>
              </w:r>
            </w:ins>
          </w:p>
          <w:p w14:paraId="20549D8B" w14:textId="29DBEA57" w:rsidR="00095268" w:rsidRDefault="00095268" w:rsidP="00095268">
            <w:pPr>
              <w:keepNext/>
              <w:keepLines/>
              <w:spacing w:after="0"/>
              <w:rPr>
                <w:rFonts w:ascii="Arial" w:eastAsia="Batang" w:hAnsi="Arial" w:cs="Arial"/>
                <w:sz w:val="18"/>
                <w:szCs w:val="18"/>
              </w:rPr>
            </w:pPr>
            <w:ins w:id="1208" w:author="C1-232951" w:date="2023-05-30T16:01:00Z">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ins>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1209" w:name="_Toc101529428"/>
      <w:bookmarkStart w:id="1210" w:name="_Toc114864262"/>
      <w:bookmarkStart w:id="1211" w:name="_Toc129301540"/>
      <w:r>
        <w:lastRenderedPageBreak/>
        <w:t>7</w:t>
      </w:r>
      <w:r>
        <w:tab/>
        <w:t>Services offered by Edge Configuration Server</w:t>
      </w:r>
      <w:bookmarkEnd w:id="1209"/>
      <w:bookmarkEnd w:id="1210"/>
      <w:bookmarkEnd w:id="1211"/>
    </w:p>
    <w:p w14:paraId="2AD9CC73" w14:textId="77777777" w:rsidR="009E5347" w:rsidRDefault="009E5347" w:rsidP="009E5347">
      <w:pPr>
        <w:pStyle w:val="Heading2"/>
      </w:pPr>
      <w:bookmarkStart w:id="1212" w:name="_Toc70534719"/>
      <w:bookmarkStart w:id="1213" w:name="_Toc101529429"/>
      <w:bookmarkStart w:id="1214" w:name="_Toc114864263"/>
      <w:bookmarkStart w:id="1215" w:name="_Toc129301541"/>
      <w:r>
        <w:t>7.1</w:t>
      </w:r>
      <w:r>
        <w:tab/>
        <w:t>Introduction</w:t>
      </w:r>
      <w:bookmarkEnd w:id="1212"/>
      <w:bookmarkEnd w:id="1213"/>
      <w:bookmarkEnd w:id="1214"/>
      <w:bookmarkEnd w:id="121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16" w:name="_Toc101529430"/>
      <w:bookmarkStart w:id="1217" w:name="_Toc114864264"/>
      <w:bookmarkStart w:id="1218" w:name="_Toc129301542"/>
      <w:r>
        <w:t>7.2</w:t>
      </w:r>
      <w:r>
        <w:tab/>
      </w:r>
      <w:r w:rsidRPr="00317891">
        <w:t>Eecs_ServiceProvisioning</w:t>
      </w:r>
      <w:r>
        <w:t xml:space="preserve"> Service</w:t>
      </w:r>
      <w:bookmarkEnd w:id="1216"/>
      <w:bookmarkEnd w:id="1217"/>
      <w:bookmarkEnd w:id="1218"/>
    </w:p>
    <w:p w14:paraId="39A3B66A" w14:textId="77777777" w:rsidR="009E5347" w:rsidRDefault="009E5347" w:rsidP="009E5347">
      <w:pPr>
        <w:pStyle w:val="Heading3"/>
      </w:pPr>
      <w:bookmarkStart w:id="1219" w:name="_Toc101529431"/>
      <w:bookmarkStart w:id="1220" w:name="_Toc114864265"/>
      <w:bookmarkStart w:id="1221" w:name="_Toc129301543"/>
      <w:r>
        <w:t>7.2.1</w:t>
      </w:r>
      <w:r>
        <w:tab/>
        <w:t>Service Description</w:t>
      </w:r>
      <w:bookmarkEnd w:id="1219"/>
      <w:bookmarkEnd w:id="1220"/>
      <w:bookmarkEnd w:id="122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22" w:name="_Toc101529432"/>
      <w:bookmarkStart w:id="1223" w:name="_Toc114864266"/>
      <w:bookmarkStart w:id="1224" w:name="_Toc129301544"/>
      <w:r>
        <w:t>7.2.2</w:t>
      </w:r>
      <w:r>
        <w:tab/>
        <w:t>Service Operations</w:t>
      </w:r>
      <w:bookmarkEnd w:id="1222"/>
      <w:bookmarkEnd w:id="1223"/>
      <w:bookmarkEnd w:id="1224"/>
    </w:p>
    <w:p w14:paraId="4057891A" w14:textId="77777777" w:rsidR="009E5347" w:rsidRDefault="009E5347" w:rsidP="009E5347">
      <w:pPr>
        <w:pStyle w:val="Heading4"/>
      </w:pPr>
      <w:bookmarkStart w:id="1225" w:name="_Toc101529433"/>
      <w:bookmarkStart w:id="1226" w:name="_Toc114864267"/>
      <w:bookmarkStart w:id="1227" w:name="_Toc129301545"/>
      <w:r>
        <w:t>7.2.2.1</w:t>
      </w:r>
      <w:r>
        <w:tab/>
        <w:t>Introduction</w:t>
      </w:r>
      <w:bookmarkEnd w:id="1225"/>
      <w:bookmarkEnd w:id="1226"/>
      <w:bookmarkEnd w:id="122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ins w:id="1228" w:author="C1-232691" w:date="2023-05-30T15:17:00Z"/>
          <w:lang w:eastAsia="en-GB"/>
        </w:rPr>
      </w:pPr>
      <w:bookmarkStart w:id="1229" w:name="_Toc101529434"/>
      <w:bookmarkStart w:id="1230" w:name="_Toc114864268"/>
      <w:bookmarkStart w:id="1231" w:name="_Toc129301546"/>
      <w:ins w:id="1232" w:author="C1-232691" w:date="2023-05-30T15:17:00Z">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ins>
    </w:p>
    <w:p w14:paraId="1F5D207C" w14:textId="77777777" w:rsidR="009E5347" w:rsidRDefault="009E5347" w:rsidP="009E5347">
      <w:pPr>
        <w:pStyle w:val="Heading4"/>
      </w:pPr>
      <w:r>
        <w:t>7.2.2.2</w:t>
      </w:r>
      <w:r>
        <w:tab/>
      </w:r>
      <w:r w:rsidRPr="00317891">
        <w:t>Eecs_ServiceProvisioning_Request</w:t>
      </w:r>
      <w:bookmarkEnd w:id="1229"/>
      <w:bookmarkEnd w:id="1230"/>
      <w:bookmarkEnd w:id="1231"/>
    </w:p>
    <w:p w14:paraId="52B3F928" w14:textId="77777777" w:rsidR="009E5347" w:rsidRDefault="009E5347" w:rsidP="009E5347">
      <w:pPr>
        <w:pStyle w:val="Heading5"/>
      </w:pPr>
      <w:bookmarkStart w:id="1233" w:name="_Toc101529435"/>
      <w:bookmarkStart w:id="1234" w:name="_Toc114864269"/>
      <w:bookmarkStart w:id="1235" w:name="_Toc129301547"/>
      <w:r>
        <w:t>7.2.2.2.1</w:t>
      </w:r>
      <w:r>
        <w:tab/>
        <w:t>General</w:t>
      </w:r>
      <w:bookmarkEnd w:id="1233"/>
      <w:bookmarkEnd w:id="1234"/>
      <w:bookmarkEnd w:id="123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236" w:name="_Toc101529436"/>
      <w:bookmarkStart w:id="1237" w:name="_Toc114864270"/>
      <w:bookmarkStart w:id="1238" w:name="_Toc129301548"/>
      <w:r>
        <w:t>7.2.2.2.2</w:t>
      </w:r>
      <w:r>
        <w:tab/>
        <w:t xml:space="preserve">EEC requesting service provisioning information using </w:t>
      </w:r>
      <w:r w:rsidRPr="00317891">
        <w:t>Eecs_ServiceProvisioning_Request</w:t>
      </w:r>
      <w:r>
        <w:t xml:space="preserve"> operation</w:t>
      </w:r>
      <w:bookmarkEnd w:id="1236"/>
      <w:bookmarkEnd w:id="1237"/>
      <w:bookmarkEnd w:id="123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8382FD" w:rsidR="009E5347" w:rsidRPr="009C2C7C" w:rsidRDefault="009E5347" w:rsidP="009E5347">
      <w:pPr>
        <w:pStyle w:val="B3"/>
        <w:rPr>
          <w:lang w:val="en-US"/>
        </w:rPr>
      </w:pPr>
      <w:r>
        <w:t>ii)</w:t>
      </w:r>
      <w:r>
        <w:tab/>
      </w:r>
      <w:ins w:id="1239" w:author="C1-232802" w:date="2023-05-30T15:37:00Z">
        <w:r w:rsidR="00AB5496">
          <w:t>f</w:t>
        </w:r>
      </w:ins>
      <w:del w:id="1240" w:author="C1-232802" w:date="2023-05-30T15:37:00Z">
        <w:r w:rsidDel="00AB5496">
          <w:delText>F</w:delText>
        </w:r>
      </w:del>
      <w:r>
        <w:t xml:space="preserve">or each AC Profile, if eass information is included in the AC Profile, the ECS identifies the </w:t>
      </w:r>
      <w:r>
        <w:rPr>
          <w:noProof/>
          <w:lang w:val="en-US"/>
        </w:rPr>
        <w:t>matching EES such that the EES profile matches easId information.</w:t>
      </w:r>
      <w:ins w:id="1241" w:author="C1-232731" w:date="2023-05-30T15:22:00Z">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ins>
      <w:ins w:id="1242" w:author="C1-232802" w:date="2023-05-30T15:38:00Z">
        <w:r w:rsidR="005C6482">
          <w:rPr>
            <w:noProof/>
            <w:lang w:val="en-US"/>
          </w:rPr>
          <w:t>;</w:t>
        </w:r>
      </w:ins>
      <w:ins w:id="1243" w:author="C1-232731" w:date="2023-05-30T15:22:00Z">
        <w:del w:id="1244" w:author="C1-232802" w:date="2023-05-30T15:38:00Z">
          <w:r w:rsidR="005508DB" w:rsidRPr="0043677C" w:rsidDel="005C6482">
            <w:rPr>
              <w:noProof/>
              <w:lang w:val="en-US"/>
            </w:rPr>
            <w:delText>.</w:delText>
          </w:r>
        </w:del>
      </w:ins>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rPr>
          <w:ins w:id="1245" w:author="C1-232802" w:date="2023-05-30T15:38:00Z"/>
        </w:rPr>
      </w:pPr>
      <w:ins w:id="1246" w:author="C1-232802" w:date="2023-05-30T15:38:00Z">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ins>
    </w:p>
    <w:p w14:paraId="402C65D9" w14:textId="77E302F7" w:rsidR="009E5347" w:rsidRDefault="005C6482">
      <w:pPr>
        <w:pStyle w:val="B2"/>
        <w:pPrChange w:id="1247" w:author="C1-232802" w:date="2023-05-30T15:39:00Z">
          <w:pPr>
            <w:pStyle w:val="B1"/>
          </w:pPr>
        </w:pPrChange>
      </w:pPr>
      <w:ins w:id="1248" w:author="C1-232802" w:date="2023-05-30T15:38:00Z">
        <w:r w:rsidRPr="008329D7">
          <w:rPr>
            <w:lang w:eastAsia="ko-KR"/>
          </w:rPr>
          <w:t>5)</w:t>
        </w:r>
      </w:ins>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ins w:id="1249" w:author="C1-232731" w:date="2023-05-30T15:22:00Z"/>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pPr>
        <w:rPr>
          <w:ins w:id="1250" w:author="C1-232731" w:date="2023-05-30T15:22:00Z"/>
        </w:rPr>
      </w:pPr>
      <w:ins w:id="1251" w:author="C1-232731" w:date="2023-05-30T15:22:00Z">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ins>
    </w:p>
    <w:p w14:paraId="2F899A7A" w14:textId="77777777" w:rsidR="005508DB" w:rsidRPr="0043677C" w:rsidRDefault="005508DB" w:rsidP="005508DB">
      <w:pPr>
        <w:rPr>
          <w:ins w:id="1252" w:author="C1-232731" w:date="2023-05-30T15:22:00Z"/>
        </w:rPr>
      </w:pPr>
      <w:ins w:id="1253" w:author="C1-232731" w:date="2023-05-30T15:22:00Z">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ins>
    </w:p>
    <w:p w14:paraId="16A13CF8" w14:textId="6650AB0F" w:rsidR="005508DB" w:rsidRDefault="005508DB">
      <w:pPr>
        <w:pStyle w:val="NO"/>
        <w:rPr>
          <w:lang w:eastAsia="ko-KR"/>
        </w:rPr>
        <w:pPrChange w:id="1254" w:author="C1-232731" w:date="2023-05-30T15:24:00Z">
          <w:pPr/>
        </w:pPrChange>
      </w:pPr>
      <w:ins w:id="1255" w:author="C1-232731" w:date="2023-05-30T15:22:00Z">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ins>
    </w:p>
    <w:p w14:paraId="2BB39211" w14:textId="4A5F39C3" w:rsidR="009E5347" w:rsidRPr="00317D3D" w:rsidRDefault="009E5347" w:rsidP="009E5347">
      <w:pPr>
        <w:pStyle w:val="NO"/>
      </w:pPr>
      <w:r>
        <w:t>N</w:t>
      </w:r>
      <w:ins w:id="1256" w:author="C1-232731" w:date="2023-05-30T15:23:00Z">
        <w:r w:rsidR="005508DB">
          <w:t>OTE 2</w:t>
        </w:r>
      </w:ins>
      <w:del w:id="1257" w:author="C1-232731" w:date="2023-05-30T15:23:00Z">
        <w:r w:rsidDel="005508DB">
          <w:delText>ote</w:delText>
        </w:r>
      </w:del>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258" w:name="_Toc101529437"/>
      <w:bookmarkStart w:id="1259" w:name="_Toc114864271"/>
      <w:bookmarkStart w:id="1260" w:name="_Toc129301549"/>
      <w:r>
        <w:t>7.2.2.3</w:t>
      </w:r>
      <w:r>
        <w:tab/>
      </w:r>
      <w:r w:rsidRPr="00317891">
        <w:t>Eecs_ServiceProvisioning_Subscribe</w:t>
      </w:r>
      <w:bookmarkEnd w:id="1258"/>
      <w:bookmarkEnd w:id="1259"/>
      <w:bookmarkEnd w:id="1260"/>
    </w:p>
    <w:p w14:paraId="07AB50FC" w14:textId="77777777" w:rsidR="009E5347" w:rsidRDefault="009E5347" w:rsidP="009E5347">
      <w:pPr>
        <w:pStyle w:val="Heading5"/>
      </w:pPr>
      <w:bookmarkStart w:id="1261" w:name="_Toc101529438"/>
      <w:bookmarkStart w:id="1262" w:name="_Toc114864272"/>
      <w:bookmarkStart w:id="1263" w:name="_Toc129301550"/>
      <w:r>
        <w:t>7.2.2.3.1</w:t>
      </w:r>
      <w:r>
        <w:tab/>
        <w:t>General</w:t>
      </w:r>
      <w:bookmarkEnd w:id="1261"/>
      <w:bookmarkEnd w:id="1262"/>
      <w:bookmarkEnd w:id="126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264" w:name="_Toc101529439"/>
      <w:bookmarkStart w:id="1265" w:name="_Toc114864273"/>
      <w:bookmarkStart w:id="1266" w:name="_Toc129301551"/>
      <w:r>
        <w:t>7.2.2.3.2</w:t>
      </w:r>
      <w:r>
        <w:tab/>
        <w:t xml:space="preserve">EEC subscribing to service provisioning information from ECS using </w:t>
      </w:r>
      <w:r w:rsidRPr="00317891">
        <w:t>Eecs_ServiceProvisioning_Subscribe</w:t>
      </w:r>
      <w:r>
        <w:t xml:space="preserve"> operation</w:t>
      </w:r>
      <w:bookmarkEnd w:id="1264"/>
      <w:bookmarkEnd w:id="1265"/>
      <w:bookmarkEnd w:id="1266"/>
    </w:p>
    <w:p w14:paraId="3CBA309B" w14:textId="5F36B3EF"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ins w:id="1267" w:author="C1-232802" w:date="2023-05-30T15:40:00Z">
        <w:r w:rsidR="005C6482">
          <w:rPr>
            <w:lang w:eastAsia="ko-KR"/>
          </w:rPr>
          <w:t>.</w:t>
        </w:r>
      </w:ins>
      <w:del w:id="1268" w:author="C1-232802" w:date="2023-05-30T15:40:00Z">
        <w:r w:rsidRPr="00317891" w:rsidDel="005C6482">
          <w:rPr>
            <w:lang w:eastAsia="ko-KR"/>
          </w:rPr>
          <w:delText xml:space="preserve"> and</w:delText>
        </w:r>
      </w:del>
      <w:r w:rsidRPr="00317891">
        <w:rPr>
          <w:lang w:eastAsia="ko-KR"/>
        </w:rPr>
        <w:t xml:space="preserve"> AC Profile information</w:t>
      </w:r>
      <w:ins w:id="1269" w:author="C1-232802" w:date="2023-05-30T15:40:00Z">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ins>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270" w:name="_Toc101529440"/>
      <w:bookmarkStart w:id="1271" w:name="_Toc114864274"/>
      <w:bookmarkStart w:id="1272" w:name="_Toc129301552"/>
      <w:r>
        <w:t>7.2.2.4</w:t>
      </w:r>
      <w:r>
        <w:tab/>
      </w:r>
      <w:r w:rsidRPr="00317891">
        <w:t>Eecs_ServiceProvisioning_Notify</w:t>
      </w:r>
      <w:bookmarkEnd w:id="1270"/>
      <w:bookmarkEnd w:id="1271"/>
      <w:bookmarkEnd w:id="1272"/>
    </w:p>
    <w:p w14:paraId="217733A9" w14:textId="77777777" w:rsidR="009E5347" w:rsidRDefault="009E5347" w:rsidP="009E5347">
      <w:pPr>
        <w:pStyle w:val="Heading5"/>
      </w:pPr>
      <w:bookmarkStart w:id="1273" w:name="_Toc101529441"/>
      <w:bookmarkStart w:id="1274" w:name="_Toc114864275"/>
      <w:bookmarkStart w:id="1275" w:name="_Toc129301553"/>
      <w:r>
        <w:t>7.2.2.4.1</w:t>
      </w:r>
      <w:r>
        <w:tab/>
        <w:t>General</w:t>
      </w:r>
      <w:bookmarkEnd w:id="1273"/>
      <w:bookmarkEnd w:id="1274"/>
      <w:bookmarkEnd w:id="127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276" w:name="_Toc101529442"/>
      <w:bookmarkStart w:id="1277" w:name="_Toc114864276"/>
      <w:bookmarkStart w:id="1278" w:name="_Toc129301554"/>
      <w:r>
        <w:lastRenderedPageBreak/>
        <w:t>7.2.2.4.2</w:t>
      </w:r>
      <w:r>
        <w:tab/>
        <w:t xml:space="preserve">ECS notifying the service provisioning information to EEC using </w:t>
      </w:r>
      <w:r w:rsidRPr="00317891">
        <w:t xml:space="preserve">Eecs_ServiceProvisioning_Notify </w:t>
      </w:r>
      <w:r>
        <w:t>operation</w:t>
      </w:r>
      <w:bookmarkEnd w:id="1276"/>
      <w:bookmarkEnd w:id="1277"/>
      <w:bookmarkEnd w:id="127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ins w:id="1279" w:author="C1-232802" w:date="2023-05-30T15:42:00Z"/>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ins w:id="1280" w:author="C1-232802" w:date="2023-05-30T15:42:00Z">
        <w:r w:rsidR="005C6482" w:rsidRPr="005C6482">
          <w:rPr>
            <w:lang w:eastAsia="ko-KR"/>
          </w:rPr>
          <w:t xml:space="preserve"> </w:t>
        </w:r>
      </w:ins>
    </w:p>
    <w:p w14:paraId="48833386" w14:textId="77777777" w:rsidR="005C6482" w:rsidRPr="008329D7" w:rsidRDefault="005C6482" w:rsidP="005C6482">
      <w:pPr>
        <w:pStyle w:val="NO"/>
        <w:rPr>
          <w:ins w:id="1281" w:author="C1-232802" w:date="2023-05-30T15:42:00Z"/>
        </w:rPr>
      </w:pPr>
      <w:ins w:id="1282" w:author="C1-232802" w:date="2023-05-30T15:42:00Z">
        <w:r w:rsidRPr="008329D7">
          <w:t>NOTE 1:</w:t>
        </w:r>
        <w:r w:rsidRPr="008329D7">
          <w:tab/>
          <w:t>How the ECS identifies the EES(s) based on the provided AC profile(s) and the UE location is implementation specific.</w:t>
        </w:r>
      </w:ins>
    </w:p>
    <w:p w14:paraId="46C022CD" w14:textId="77777777" w:rsidR="005C6482" w:rsidRPr="008329D7" w:rsidRDefault="009E5347" w:rsidP="005C6482">
      <w:pPr>
        <w:rPr>
          <w:ins w:id="1283" w:author="C1-232802" w:date="2023-05-30T15:43:00Z"/>
          <w:lang w:eastAsia="ko-KR"/>
        </w:rPr>
      </w:pPr>
      <w:del w:id="1284" w:author="C1-232802" w:date="2023-05-30T15:42:00Z">
        <w:r w:rsidDel="005C6482">
          <w:rPr>
            <w:lang w:eastAsia="ko-KR"/>
          </w:rPr>
          <w:delText xml:space="preserve"> </w:delText>
        </w:r>
      </w:del>
      <w:r>
        <w:rPr>
          <w:lang w:eastAsia="ko-KR"/>
        </w:rPr>
        <w:t>If AC profiles(s) were not provided, then if available, the ECS identifies the EES(s) based on the UE-specific service information at the ECS and the UE location</w:t>
      </w:r>
      <w:ins w:id="1285" w:author="C1-232802" w:date="2023-05-30T15:42:00Z">
        <w:r w:rsidR="005C6482">
          <w:rPr>
            <w:lang w:eastAsia="ko-KR"/>
          </w:rPr>
          <w:t>.</w:t>
        </w:r>
      </w:ins>
      <w:del w:id="1286" w:author="C1-232802" w:date="2023-05-30T15:42:00Z">
        <w:r w:rsidDel="005C6482">
          <w:rPr>
            <w:lang w:eastAsia="ko-KR"/>
          </w:rPr>
          <w:delText>;</w:delText>
        </w:r>
      </w:del>
      <w:r>
        <w:rPr>
          <w:lang w:eastAsia="ko-KR"/>
        </w:rPr>
        <w:t xml:space="preserve"> The ECS may also identify the EES(s) by applying the ECSP policy (e.g. based only on the UE location). </w:t>
      </w:r>
      <w:ins w:id="1287" w:author="C1-232802" w:date="2023-05-30T15:43:00Z">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ins>
    </w:p>
    <w:p w14:paraId="4FAD4012" w14:textId="2B69FCE7" w:rsidR="009E5347" w:rsidRDefault="009E5347" w:rsidP="009E5347">
      <w:r w:rsidRPr="00317891">
        <w:t>The ECS also determines other information that needs to be provisioned, e.g. identification of the EDN, EDN service area, EES endpoints.</w:t>
      </w:r>
    </w:p>
    <w:p w14:paraId="447FD7B1" w14:textId="02CFFEBE" w:rsidR="009E5347" w:rsidRPr="009A461E" w:rsidDel="009C4B7F" w:rsidRDefault="009E5347" w:rsidP="009E5347">
      <w:pPr>
        <w:pStyle w:val="NO"/>
        <w:rPr>
          <w:del w:id="1288" w:author="C1-232802" w:date="2023-05-30T15:43:00Z"/>
        </w:rPr>
      </w:pPr>
      <w:del w:id="1289" w:author="C1-232802" w:date="2023-05-30T15:43:00Z">
        <w:r w:rsidDel="009C4B7F">
          <w:delText>Note 1:</w:delText>
        </w:r>
        <w:r w:rsidR="002B16C6" w:rsidDel="009C4B7F">
          <w:tab/>
        </w:r>
        <w:r w:rsidRPr="005A0980" w:rsidDel="009C4B7F">
          <w:delText>How ECS identifies the EES(s) based on the provided AC profile(s) and the UE location is</w:delText>
        </w:r>
        <w:r w:rsidDel="009C4B7F">
          <w:rPr>
            <w:lang w:val="en-US"/>
          </w:rPr>
          <w:delText xml:space="preserve"> implementation specific.</w:delText>
        </w:r>
      </w:del>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05DBB896"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ins w:id="1290" w:author="C1-232802" w:date="2023-05-30T15:44:00Z">
        <w:r w:rsidR="002664AB">
          <w:t>ed</w:t>
        </w:r>
      </w:ins>
      <w:del w:id="1291" w:author="C1-232802" w:date="2023-05-30T15:44:00Z">
        <w:r w:rsidDel="002664AB">
          <w:delText>s</w:delText>
        </w:r>
      </w:del>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723BA2B" w:rsidR="009E5347" w:rsidRPr="009A461E" w:rsidRDefault="002664AB" w:rsidP="009E5347">
      <w:pPr>
        <w:pStyle w:val="NO"/>
      </w:pPr>
      <w:ins w:id="1292" w:author="C1-232802" w:date="2023-05-30T15:44:00Z">
        <w:r w:rsidRPr="008329D7">
          <w:t>NOTE </w:t>
        </w:r>
        <w:r>
          <w:rPr>
            <w:lang w:val="en-US"/>
          </w:rPr>
          <w:t>2</w:t>
        </w:r>
      </w:ins>
      <w:del w:id="1293" w:author="C1-232802" w:date="2023-05-30T15:44:00Z">
        <w:r w:rsidR="009E5347" w:rsidDel="002664AB">
          <w:delText>Note 2</w:delText>
        </w:r>
      </w:del>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1294" w:name="_Toc101529443"/>
      <w:bookmarkStart w:id="1295" w:name="_Toc114864277"/>
      <w:bookmarkStart w:id="1296" w:name="_Toc129301555"/>
      <w:r>
        <w:t>7.2.2.5</w:t>
      </w:r>
      <w:r>
        <w:tab/>
      </w:r>
      <w:r w:rsidRPr="00317891">
        <w:t>Eecs_ServiceProvisioning_UpdateSubscription</w:t>
      </w:r>
      <w:bookmarkEnd w:id="1294"/>
      <w:bookmarkEnd w:id="1295"/>
      <w:bookmarkEnd w:id="1296"/>
    </w:p>
    <w:p w14:paraId="6102DDD3" w14:textId="77777777" w:rsidR="009E5347" w:rsidRDefault="009E5347" w:rsidP="009E5347">
      <w:pPr>
        <w:pStyle w:val="Heading5"/>
      </w:pPr>
      <w:bookmarkStart w:id="1297" w:name="_Toc101529444"/>
      <w:bookmarkStart w:id="1298" w:name="_Toc114864278"/>
      <w:bookmarkStart w:id="1299" w:name="_Toc129301556"/>
      <w:r>
        <w:t>7.2.2.5.1</w:t>
      </w:r>
      <w:r>
        <w:tab/>
        <w:t>General</w:t>
      </w:r>
      <w:bookmarkEnd w:id="1297"/>
      <w:bookmarkEnd w:id="1298"/>
      <w:bookmarkEnd w:id="129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00" w:name="_Toc101529445"/>
      <w:bookmarkStart w:id="1301" w:name="_Toc114864279"/>
      <w:bookmarkStart w:id="1302" w:name="_Toc12930155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00"/>
      <w:bookmarkEnd w:id="1301"/>
      <w:bookmarkEnd w:id="130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03" w:name="_Toc101529446"/>
      <w:bookmarkStart w:id="1304" w:name="_Toc114864280"/>
      <w:bookmarkStart w:id="1305" w:name="_Toc129301558"/>
      <w:r>
        <w:t>7.2.2.6</w:t>
      </w:r>
      <w:r>
        <w:tab/>
      </w:r>
      <w:r w:rsidRPr="00317891">
        <w:rPr>
          <w:lang w:val="en-IN"/>
        </w:rPr>
        <w:t>Eecs_ServiceProvisioning_Unsubscribe</w:t>
      </w:r>
      <w:bookmarkEnd w:id="1303"/>
      <w:bookmarkEnd w:id="1304"/>
      <w:bookmarkEnd w:id="1305"/>
    </w:p>
    <w:p w14:paraId="4B0D3C3A" w14:textId="77777777" w:rsidR="009E5347" w:rsidRDefault="009E5347" w:rsidP="009E5347">
      <w:pPr>
        <w:pStyle w:val="Heading5"/>
      </w:pPr>
      <w:bookmarkStart w:id="1306" w:name="_Toc101529447"/>
      <w:bookmarkStart w:id="1307" w:name="_Toc114864281"/>
      <w:bookmarkStart w:id="1308" w:name="_Toc129301559"/>
      <w:r>
        <w:t>7.2.2.6.1</w:t>
      </w:r>
      <w:r>
        <w:tab/>
        <w:t>General</w:t>
      </w:r>
      <w:bookmarkEnd w:id="1306"/>
      <w:bookmarkEnd w:id="1307"/>
      <w:bookmarkEnd w:id="130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09" w:name="_Toc101529448"/>
      <w:bookmarkStart w:id="1310" w:name="_Toc114864282"/>
      <w:bookmarkStart w:id="1311" w:name="_Toc12930156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09"/>
      <w:bookmarkEnd w:id="1310"/>
      <w:bookmarkEnd w:id="131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12" w:name="_Toc101529449"/>
      <w:bookmarkStart w:id="1313" w:name="_Toc114864283"/>
      <w:bookmarkStart w:id="1314" w:name="_Toc129301561"/>
      <w:r>
        <w:t>8</w:t>
      </w:r>
      <w:r>
        <w:tab/>
        <w:t>Edge Configuration Server API Definitions</w:t>
      </w:r>
      <w:bookmarkEnd w:id="1312"/>
      <w:bookmarkEnd w:id="1313"/>
      <w:bookmarkEnd w:id="1314"/>
    </w:p>
    <w:p w14:paraId="733ED136" w14:textId="77777777" w:rsidR="009E5347" w:rsidRDefault="009E5347" w:rsidP="009E5347">
      <w:pPr>
        <w:pStyle w:val="Heading2"/>
      </w:pPr>
      <w:bookmarkStart w:id="1315" w:name="_Toc101529450"/>
      <w:bookmarkStart w:id="1316" w:name="_Toc114864284"/>
      <w:bookmarkStart w:id="1317" w:name="_Toc129301562"/>
      <w:r>
        <w:t>8.1</w:t>
      </w:r>
      <w:r>
        <w:tab/>
      </w:r>
      <w:r w:rsidRPr="00931880">
        <w:t>Eecs_ServiceProvisioning</w:t>
      </w:r>
      <w:r>
        <w:t xml:space="preserve"> API</w:t>
      </w:r>
      <w:bookmarkEnd w:id="1315"/>
      <w:bookmarkEnd w:id="1316"/>
      <w:bookmarkEnd w:id="1317"/>
    </w:p>
    <w:p w14:paraId="4BECF502" w14:textId="77777777" w:rsidR="009E5347" w:rsidRDefault="009E5347" w:rsidP="009E5347">
      <w:pPr>
        <w:pStyle w:val="Heading3"/>
      </w:pPr>
      <w:bookmarkStart w:id="1318" w:name="_Toc70534729"/>
      <w:bookmarkStart w:id="1319" w:name="_Toc101529451"/>
      <w:bookmarkStart w:id="1320" w:name="_Toc114864285"/>
      <w:bookmarkStart w:id="1321" w:name="_Toc129301563"/>
      <w:r>
        <w:t>8.1.1</w:t>
      </w:r>
      <w:r>
        <w:tab/>
        <w:t>API URI</w:t>
      </w:r>
      <w:bookmarkEnd w:id="1318"/>
      <w:bookmarkEnd w:id="1319"/>
      <w:bookmarkEnd w:id="1320"/>
      <w:bookmarkEnd w:id="132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22" w:name="_Toc70534730"/>
      <w:bookmarkStart w:id="1323" w:name="_Toc101529452"/>
      <w:bookmarkStart w:id="1324" w:name="_Toc114864286"/>
      <w:bookmarkStart w:id="1325" w:name="_Toc129301564"/>
      <w:r>
        <w:lastRenderedPageBreak/>
        <w:t>8.1.2</w:t>
      </w:r>
      <w:r>
        <w:tab/>
        <w:t>Resources</w:t>
      </w:r>
      <w:bookmarkEnd w:id="1322"/>
      <w:bookmarkEnd w:id="1323"/>
      <w:bookmarkEnd w:id="1324"/>
      <w:bookmarkEnd w:id="1325"/>
    </w:p>
    <w:p w14:paraId="65F2D9DB" w14:textId="77777777" w:rsidR="009E5347" w:rsidRDefault="009E5347" w:rsidP="009E5347">
      <w:pPr>
        <w:pStyle w:val="Heading4"/>
      </w:pPr>
      <w:bookmarkStart w:id="1326" w:name="_Toc70534731"/>
      <w:bookmarkStart w:id="1327" w:name="_Toc101529453"/>
      <w:bookmarkStart w:id="1328" w:name="_Toc114864287"/>
      <w:bookmarkStart w:id="1329" w:name="_Toc129301565"/>
      <w:r>
        <w:t>8.1.2.1</w:t>
      </w:r>
      <w:r>
        <w:tab/>
        <w:t>Overview</w:t>
      </w:r>
      <w:bookmarkEnd w:id="1326"/>
      <w:bookmarkEnd w:id="1327"/>
      <w:bookmarkEnd w:id="1328"/>
      <w:bookmarkEnd w:id="1329"/>
    </w:p>
    <w:p w14:paraId="309C9527" w14:textId="77777777" w:rsidR="009E5347" w:rsidRDefault="009E5347" w:rsidP="009E5347">
      <w:pPr>
        <w:pStyle w:val="TH"/>
        <w:rPr>
          <w:noProof/>
        </w:rPr>
      </w:pPr>
      <w:r>
        <w:rPr>
          <w:noProof/>
        </w:rPr>
        <w:object w:dxaOrig="7480" w:dyaOrig="3840" w14:anchorId="31C43684">
          <v:shape id="_x0000_i1029" type="#_x0000_t75" style="width:374.2pt;height:190.9pt" o:ole="">
            <v:imagedata r:id="rId19" o:title=""/>
          </v:shape>
          <o:OLEObject Type="Embed" ProgID="Visio.Drawing.15" ShapeID="_x0000_i1029" DrawAspect="Content" ObjectID="_1747223408"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30" w:name="_Toc101529454"/>
      <w:bookmarkStart w:id="1331" w:name="_Toc114864288"/>
      <w:bookmarkStart w:id="1332" w:name="_Toc129301566"/>
      <w:bookmarkStart w:id="133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30"/>
      <w:bookmarkEnd w:id="1331"/>
      <w:bookmarkEnd w:id="1332"/>
    </w:p>
    <w:p w14:paraId="3AA73F31" w14:textId="77777777" w:rsidR="009E5347" w:rsidRDefault="009E5347" w:rsidP="009E5347">
      <w:pPr>
        <w:pStyle w:val="Heading5"/>
        <w:rPr>
          <w:lang w:eastAsia="zh-CN"/>
        </w:rPr>
      </w:pPr>
      <w:bookmarkStart w:id="1334" w:name="_Toc101529455"/>
      <w:bookmarkStart w:id="1335" w:name="_Toc114864289"/>
      <w:bookmarkStart w:id="1336" w:name="_Toc129301567"/>
      <w:r>
        <w:t>8.1.2.3</w:t>
      </w:r>
      <w:r>
        <w:rPr>
          <w:lang w:eastAsia="zh-CN"/>
        </w:rPr>
        <w:t>.1</w:t>
      </w:r>
      <w:r>
        <w:rPr>
          <w:lang w:eastAsia="zh-CN"/>
        </w:rPr>
        <w:tab/>
        <w:t>Description</w:t>
      </w:r>
      <w:bookmarkEnd w:id="1334"/>
      <w:bookmarkEnd w:id="1335"/>
      <w:bookmarkEnd w:id="133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337" w:name="_Toc101529456"/>
      <w:bookmarkStart w:id="1338" w:name="_Toc114864290"/>
      <w:bookmarkStart w:id="1339" w:name="_Toc129301568"/>
      <w:r>
        <w:t>8.1.2.3</w:t>
      </w:r>
      <w:r>
        <w:rPr>
          <w:lang w:eastAsia="zh-CN"/>
        </w:rPr>
        <w:t>.2</w:t>
      </w:r>
      <w:r>
        <w:rPr>
          <w:lang w:eastAsia="zh-CN"/>
        </w:rPr>
        <w:tab/>
        <w:t>Resource Definition</w:t>
      </w:r>
      <w:bookmarkEnd w:id="1337"/>
      <w:bookmarkEnd w:id="1338"/>
      <w:bookmarkEnd w:id="133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340" w:name="_Toc101529457"/>
      <w:bookmarkStart w:id="1341" w:name="_Toc114864291"/>
      <w:bookmarkStart w:id="1342" w:name="_Toc129301569"/>
      <w:r>
        <w:t>8.1.2.3</w:t>
      </w:r>
      <w:r>
        <w:rPr>
          <w:lang w:eastAsia="zh-CN"/>
        </w:rPr>
        <w:t>.3</w:t>
      </w:r>
      <w:r>
        <w:rPr>
          <w:lang w:eastAsia="zh-CN"/>
        </w:rPr>
        <w:tab/>
        <w:t>Resource Standard Methods</w:t>
      </w:r>
      <w:bookmarkEnd w:id="1340"/>
      <w:bookmarkEnd w:id="1341"/>
      <w:bookmarkEnd w:id="134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343" w:name="_Toc101529458"/>
      <w:bookmarkStart w:id="1344" w:name="_Toc114864292"/>
      <w:bookmarkStart w:id="1345" w:name="_Toc129301570"/>
      <w:r>
        <w:t>8.1.2.3</w:t>
      </w:r>
      <w:r>
        <w:rPr>
          <w:lang w:eastAsia="zh-CN"/>
        </w:rPr>
        <w:t>.4</w:t>
      </w:r>
      <w:r>
        <w:rPr>
          <w:lang w:eastAsia="zh-CN"/>
        </w:rPr>
        <w:tab/>
        <w:t>Resource Custom Operations</w:t>
      </w:r>
      <w:bookmarkEnd w:id="1343"/>
      <w:bookmarkEnd w:id="1344"/>
      <w:bookmarkEnd w:id="134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346" w:name="_Toc70160816"/>
      <w:bookmarkStart w:id="1347" w:name="_Toc101529459"/>
      <w:bookmarkStart w:id="1348" w:name="_Toc114864293"/>
      <w:bookmarkStart w:id="1349" w:name="_Toc129301571"/>
      <w:r>
        <w:t>8.1.2.4</w:t>
      </w:r>
      <w:r>
        <w:tab/>
        <w:t>Resource</w:t>
      </w:r>
      <w:r w:rsidRPr="00831458">
        <w:t xml:space="preserve">: </w:t>
      </w:r>
      <w:r>
        <w:t xml:space="preserve">Individual </w:t>
      </w:r>
      <w:r w:rsidRPr="00420B8B">
        <w:t xml:space="preserve">Service Provisioning </w:t>
      </w:r>
      <w:r>
        <w:t>Subscription</w:t>
      </w:r>
      <w:bookmarkEnd w:id="1346"/>
      <w:bookmarkEnd w:id="1347"/>
      <w:bookmarkEnd w:id="1348"/>
      <w:bookmarkEnd w:id="1349"/>
    </w:p>
    <w:p w14:paraId="74B8AA42" w14:textId="77777777" w:rsidR="009E5347" w:rsidRDefault="009E5347" w:rsidP="009E5347">
      <w:pPr>
        <w:pStyle w:val="Heading5"/>
        <w:rPr>
          <w:lang w:eastAsia="zh-CN"/>
        </w:rPr>
      </w:pPr>
      <w:bookmarkStart w:id="1350" w:name="_Toc70160817"/>
      <w:bookmarkStart w:id="1351" w:name="_Toc101529460"/>
      <w:bookmarkStart w:id="1352" w:name="_Toc114864294"/>
      <w:bookmarkStart w:id="1353" w:name="_Toc129301572"/>
      <w:r>
        <w:t>8.1.2.4</w:t>
      </w:r>
      <w:r>
        <w:rPr>
          <w:lang w:eastAsia="zh-CN"/>
        </w:rPr>
        <w:t>.1</w:t>
      </w:r>
      <w:r>
        <w:rPr>
          <w:lang w:eastAsia="zh-CN"/>
        </w:rPr>
        <w:tab/>
        <w:t>Description</w:t>
      </w:r>
      <w:bookmarkEnd w:id="1350"/>
      <w:bookmarkEnd w:id="1351"/>
      <w:bookmarkEnd w:id="1352"/>
      <w:bookmarkEnd w:id="135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354" w:name="_Toc70160818"/>
      <w:bookmarkStart w:id="1355" w:name="_Toc101529461"/>
      <w:bookmarkStart w:id="1356" w:name="_Toc114864295"/>
      <w:bookmarkStart w:id="1357" w:name="_Toc129301573"/>
      <w:r>
        <w:rPr>
          <w:lang w:eastAsia="zh-CN"/>
        </w:rPr>
        <w:lastRenderedPageBreak/>
        <w:t>8.1.2.4.2</w:t>
      </w:r>
      <w:r>
        <w:rPr>
          <w:lang w:eastAsia="zh-CN"/>
        </w:rPr>
        <w:tab/>
        <w:t>Resource Definition</w:t>
      </w:r>
      <w:bookmarkEnd w:id="1354"/>
      <w:bookmarkEnd w:id="1355"/>
      <w:bookmarkEnd w:id="1356"/>
      <w:bookmarkEnd w:id="135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358" w:name="_Hlk71188341"/>
      <w:r>
        <w:rPr>
          <w:b/>
          <w:lang w:eastAsia="zh-CN"/>
        </w:rPr>
        <w:t>subscriptions/{subscriptionId}</w:t>
      </w:r>
      <w:bookmarkEnd w:id="135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359" w:name="_Toc70160819"/>
      <w:bookmarkStart w:id="1360" w:name="_Toc101529462"/>
      <w:bookmarkStart w:id="1361" w:name="_Toc114864296"/>
      <w:bookmarkStart w:id="1362" w:name="_Toc129301574"/>
      <w:r>
        <w:rPr>
          <w:lang w:eastAsia="zh-CN"/>
        </w:rPr>
        <w:t>8.1.2.4.3</w:t>
      </w:r>
      <w:r>
        <w:rPr>
          <w:lang w:eastAsia="zh-CN"/>
        </w:rPr>
        <w:tab/>
        <w:t>Resource Standard Methods</w:t>
      </w:r>
      <w:bookmarkEnd w:id="1359"/>
      <w:bookmarkEnd w:id="1360"/>
      <w:bookmarkEnd w:id="1361"/>
      <w:bookmarkEnd w:id="1362"/>
    </w:p>
    <w:p w14:paraId="6B68282B" w14:textId="77777777" w:rsidR="009E5347" w:rsidRDefault="009E5347" w:rsidP="009E5347">
      <w:pPr>
        <w:pStyle w:val="H6"/>
      </w:pPr>
      <w:bookmarkStart w:id="1363" w:name="_Toc70160822"/>
      <w:r>
        <w:rPr>
          <w:lang w:eastAsia="zh-CN"/>
        </w:rPr>
        <w:t>8.1.2.4.3.1</w:t>
      </w:r>
      <w:r>
        <w:rPr>
          <w:lang w:eastAsia="zh-CN"/>
        </w:rPr>
        <w:tab/>
        <w:t>PUT</w:t>
      </w:r>
      <w:bookmarkEnd w:id="136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364" w:name="_Toc70160823"/>
      <w:r>
        <w:rPr>
          <w:lang w:eastAsia="zh-CN"/>
        </w:rPr>
        <w:t>8.1.2.4.3.2</w:t>
      </w:r>
      <w:r>
        <w:rPr>
          <w:lang w:eastAsia="zh-CN"/>
        </w:rPr>
        <w:tab/>
        <w:t>DELETE</w:t>
      </w:r>
      <w:bookmarkEnd w:id="136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365" w:name="_Toc101529463"/>
      <w:bookmarkStart w:id="1366" w:name="_Toc114864297"/>
      <w:bookmarkStart w:id="1367" w:name="_Toc129301575"/>
      <w:r>
        <w:t>8.1.3</w:t>
      </w:r>
      <w:r>
        <w:tab/>
        <w:t>Custom Operations without associated resources</w:t>
      </w:r>
      <w:bookmarkEnd w:id="1333"/>
      <w:bookmarkEnd w:id="1365"/>
      <w:bookmarkEnd w:id="1366"/>
      <w:bookmarkEnd w:id="1367"/>
    </w:p>
    <w:p w14:paraId="735AEA4F" w14:textId="77777777" w:rsidR="009E5347" w:rsidRDefault="009E5347" w:rsidP="009E5347">
      <w:pPr>
        <w:pStyle w:val="Heading4"/>
      </w:pPr>
      <w:bookmarkStart w:id="1368" w:name="_Toc510696623"/>
      <w:bookmarkStart w:id="1369" w:name="_Toc35971414"/>
      <w:bookmarkStart w:id="1370" w:name="_Toc94194876"/>
      <w:bookmarkStart w:id="1371" w:name="_Toc101529464"/>
      <w:bookmarkStart w:id="1372" w:name="_Toc114864298"/>
      <w:bookmarkStart w:id="1373" w:name="_Toc129301576"/>
      <w:r>
        <w:t>8.1.3.1</w:t>
      </w:r>
      <w:r>
        <w:tab/>
        <w:t>Overview</w:t>
      </w:r>
      <w:bookmarkEnd w:id="1368"/>
      <w:bookmarkEnd w:id="1369"/>
      <w:bookmarkEnd w:id="1370"/>
      <w:bookmarkEnd w:id="1371"/>
      <w:bookmarkEnd w:id="1372"/>
      <w:bookmarkEnd w:id="137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1pt;height:139.65pt" o:ole="">
            <v:imagedata r:id="rId21" o:title=""/>
          </v:shape>
          <o:OLEObject Type="Embed" ProgID="Visio.Drawing.15" ShapeID="_x0000_i1030" DrawAspect="Content" ObjectID="_1747223409"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374" w:name="_Toc510696624"/>
      <w:bookmarkStart w:id="1375" w:name="_Toc35971415"/>
      <w:bookmarkStart w:id="1376" w:name="_Toc94194877"/>
      <w:bookmarkStart w:id="1377" w:name="_Toc101529465"/>
      <w:bookmarkStart w:id="1378" w:name="_Toc114864299"/>
      <w:bookmarkStart w:id="1379" w:name="_Toc129301577"/>
      <w:r>
        <w:t>8.1.3.2</w:t>
      </w:r>
      <w:r>
        <w:tab/>
        <w:t xml:space="preserve">Operation: </w:t>
      </w:r>
      <w:bookmarkEnd w:id="1374"/>
      <w:bookmarkEnd w:id="1375"/>
      <w:bookmarkEnd w:id="1376"/>
      <w:r>
        <w:t>Request</w:t>
      </w:r>
      <w:bookmarkEnd w:id="1377"/>
      <w:bookmarkEnd w:id="1378"/>
      <w:bookmarkEnd w:id="1379"/>
    </w:p>
    <w:p w14:paraId="38E51838" w14:textId="77777777" w:rsidR="009E5347" w:rsidRDefault="009E5347" w:rsidP="009E5347">
      <w:pPr>
        <w:pStyle w:val="Heading5"/>
      </w:pPr>
      <w:bookmarkStart w:id="1380" w:name="_Toc510696625"/>
      <w:bookmarkStart w:id="1381" w:name="_Toc35971416"/>
      <w:bookmarkStart w:id="1382" w:name="_Toc94194878"/>
      <w:bookmarkStart w:id="1383" w:name="_Toc101529466"/>
      <w:bookmarkStart w:id="1384" w:name="_Toc114864300"/>
      <w:bookmarkStart w:id="1385" w:name="_Toc129301578"/>
      <w:r>
        <w:t>8.1.3.2.1</w:t>
      </w:r>
      <w:r>
        <w:tab/>
        <w:t>Description</w:t>
      </w:r>
      <w:bookmarkEnd w:id="1380"/>
      <w:bookmarkEnd w:id="1381"/>
      <w:bookmarkEnd w:id="1382"/>
      <w:bookmarkEnd w:id="1383"/>
      <w:bookmarkEnd w:id="1384"/>
      <w:bookmarkEnd w:id="1385"/>
    </w:p>
    <w:p w14:paraId="47DEFF79" w14:textId="77777777" w:rsidR="009E5347" w:rsidRDefault="009E5347" w:rsidP="009E5347">
      <w:bookmarkStart w:id="1386" w:name="_Toc510696626"/>
      <w:bookmarkStart w:id="138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388" w:name="_Toc94194879"/>
      <w:bookmarkStart w:id="1389" w:name="_Toc101529467"/>
      <w:bookmarkStart w:id="1390" w:name="_Toc114864301"/>
      <w:bookmarkStart w:id="1391" w:name="_Toc129301579"/>
      <w:r>
        <w:t>8.1.3.2.2</w:t>
      </w:r>
      <w:r>
        <w:tab/>
        <w:t>Operation Definition</w:t>
      </w:r>
      <w:bookmarkEnd w:id="1386"/>
      <w:bookmarkEnd w:id="1387"/>
      <w:bookmarkEnd w:id="1388"/>
      <w:bookmarkEnd w:id="1389"/>
      <w:bookmarkEnd w:id="1390"/>
      <w:bookmarkEnd w:id="139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392" w:name="_Toc70534738"/>
      <w:bookmarkStart w:id="1393" w:name="_Toc101529468"/>
      <w:bookmarkStart w:id="1394" w:name="_Toc114864302"/>
      <w:bookmarkStart w:id="1395" w:name="_Toc129301580"/>
      <w:r>
        <w:t>8.1.4</w:t>
      </w:r>
      <w:r>
        <w:tab/>
        <w:t>Notifications</w:t>
      </w:r>
      <w:bookmarkEnd w:id="1392"/>
      <w:bookmarkEnd w:id="1393"/>
      <w:bookmarkEnd w:id="1394"/>
      <w:bookmarkEnd w:id="1395"/>
    </w:p>
    <w:p w14:paraId="3CC5532A" w14:textId="77777777" w:rsidR="009E5347" w:rsidRPr="00AF7276" w:rsidRDefault="009E5347" w:rsidP="009E5347">
      <w:pPr>
        <w:pStyle w:val="Heading4"/>
      </w:pPr>
      <w:bookmarkStart w:id="1396" w:name="_Toc101529469"/>
      <w:bookmarkStart w:id="1397" w:name="_Toc114864303"/>
      <w:bookmarkStart w:id="1398" w:name="_Toc129301581"/>
      <w:r>
        <w:t>8.1.4</w:t>
      </w:r>
      <w:r w:rsidRPr="00AF7276">
        <w:t>.1</w:t>
      </w:r>
      <w:r w:rsidRPr="00AF7276">
        <w:tab/>
        <w:t>General</w:t>
      </w:r>
      <w:bookmarkEnd w:id="1396"/>
      <w:bookmarkEnd w:id="1397"/>
      <w:bookmarkEnd w:id="139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399" w:name="_Toc101529470"/>
      <w:bookmarkStart w:id="1400" w:name="_Toc114864304"/>
      <w:bookmarkStart w:id="1401" w:name="_Toc129301582"/>
      <w:r>
        <w:rPr>
          <w:lang w:eastAsia="zh-CN"/>
        </w:rPr>
        <w:t>8.1.4.2</w:t>
      </w:r>
      <w:r>
        <w:rPr>
          <w:lang w:eastAsia="zh-CN"/>
        </w:rPr>
        <w:tab/>
      </w:r>
      <w:r w:rsidRPr="00A15F2C">
        <w:t>Service Provisioning Notification</w:t>
      </w:r>
      <w:bookmarkEnd w:id="1399"/>
      <w:bookmarkEnd w:id="1400"/>
      <w:bookmarkEnd w:id="1401"/>
    </w:p>
    <w:p w14:paraId="63716E88" w14:textId="77777777" w:rsidR="009E5347" w:rsidRDefault="009E5347" w:rsidP="009E5347">
      <w:pPr>
        <w:pStyle w:val="Heading5"/>
        <w:rPr>
          <w:lang w:eastAsia="zh-CN"/>
        </w:rPr>
      </w:pPr>
      <w:bookmarkStart w:id="1402" w:name="_Toc101529471"/>
      <w:bookmarkStart w:id="1403" w:name="_Toc114864305"/>
      <w:bookmarkStart w:id="1404" w:name="_Toc129301583"/>
      <w:r>
        <w:rPr>
          <w:lang w:eastAsia="zh-CN"/>
        </w:rPr>
        <w:t>8.1.4.2.1</w:t>
      </w:r>
      <w:r>
        <w:rPr>
          <w:lang w:eastAsia="zh-CN"/>
        </w:rPr>
        <w:tab/>
        <w:t>Description</w:t>
      </w:r>
      <w:bookmarkEnd w:id="1402"/>
      <w:bookmarkEnd w:id="1403"/>
      <w:bookmarkEnd w:id="140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405" w:name="_Toc101529472"/>
      <w:bookmarkStart w:id="1406" w:name="_Toc114864306"/>
      <w:bookmarkStart w:id="1407" w:name="_Toc129301584"/>
      <w:r>
        <w:rPr>
          <w:lang w:eastAsia="zh-CN"/>
        </w:rPr>
        <w:t>8.1.4.2.2</w:t>
      </w:r>
      <w:r>
        <w:rPr>
          <w:lang w:eastAsia="zh-CN"/>
        </w:rPr>
        <w:tab/>
        <w:t>Notification definition</w:t>
      </w:r>
      <w:bookmarkEnd w:id="1405"/>
      <w:bookmarkEnd w:id="1406"/>
      <w:bookmarkEnd w:id="140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408" w:name="_Toc70534739"/>
      <w:bookmarkStart w:id="1409" w:name="_Toc101529473"/>
      <w:bookmarkStart w:id="1410" w:name="_Toc114864307"/>
      <w:bookmarkStart w:id="1411" w:name="_Toc129301585"/>
      <w:r>
        <w:t>8.1.5</w:t>
      </w:r>
      <w:r>
        <w:tab/>
        <w:t>Data Model</w:t>
      </w:r>
      <w:bookmarkEnd w:id="1408"/>
      <w:bookmarkEnd w:id="1409"/>
      <w:bookmarkEnd w:id="1410"/>
      <w:bookmarkEnd w:id="1411"/>
    </w:p>
    <w:p w14:paraId="69A329E9" w14:textId="77777777" w:rsidR="009E5347" w:rsidRDefault="009E5347" w:rsidP="009E5347">
      <w:pPr>
        <w:pStyle w:val="Heading4"/>
        <w:rPr>
          <w:lang w:eastAsia="zh-CN"/>
        </w:rPr>
      </w:pPr>
      <w:bookmarkStart w:id="1412" w:name="_Toc70160832"/>
      <w:bookmarkStart w:id="1413" w:name="_Toc101529474"/>
      <w:bookmarkStart w:id="1414" w:name="_Toc114864308"/>
      <w:bookmarkStart w:id="1415" w:name="_Toc129301586"/>
      <w:r>
        <w:rPr>
          <w:lang w:eastAsia="zh-CN"/>
        </w:rPr>
        <w:t>8.1.5.1</w:t>
      </w:r>
      <w:r>
        <w:rPr>
          <w:lang w:eastAsia="zh-CN"/>
        </w:rPr>
        <w:tab/>
        <w:t>General</w:t>
      </w:r>
      <w:bookmarkEnd w:id="1412"/>
      <w:bookmarkEnd w:id="1413"/>
      <w:bookmarkEnd w:id="1414"/>
      <w:bookmarkEnd w:id="141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ins w:id="1416" w:author="C1-232801" w:date="2023-05-30T15:31:00Z">
              <w:r w:rsidR="00100DD5">
                <w:rPr>
                  <w:noProof/>
                </w:rPr>
                <w:t>Nid</w:t>
              </w:r>
            </w:ins>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ins w:id="1417" w:author="C1-232801" w:date="2023-05-30T15:31:00Z">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ins w:id="1418"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rPr>
                <w:ins w:id="1419" w:author="C1-232731" w:date="2023-05-30T15:25:00Z"/>
              </w:rPr>
            </w:pPr>
            <w:ins w:id="1420" w:author="C1-232731" w:date="2023-05-30T15:25:00Z">
              <w:r w:rsidRPr="00D241B4">
                <w:t>EASInstantiationInfo</w:t>
              </w:r>
            </w:ins>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ins w:id="1421" w:author="C1-232731" w:date="2023-05-30T15:25:00Z"/>
                <w:noProof/>
                <w:lang w:eastAsia="zh-CN"/>
              </w:rPr>
            </w:pPr>
            <w:ins w:id="1422"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ins w:id="1423"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ins w:id="1424" w:author="C1-232731" w:date="2023-05-30T15:25:00Z"/>
                <w:rFonts w:cs="Arial"/>
                <w:szCs w:val="18"/>
              </w:rPr>
            </w:pPr>
          </w:p>
        </w:tc>
      </w:tr>
      <w:tr w:rsidR="00EF2042" w14:paraId="26F41691" w14:textId="77777777" w:rsidTr="004C4FBA">
        <w:trPr>
          <w:jc w:val="center"/>
          <w:ins w:id="1425" w:author="C1-232731" w:date="2023-05-30T15:25:00Z"/>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rPr>
                <w:ins w:id="1426" w:author="C1-232731" w:date="2023-05-30T15:25:00Z"/>
              </w:rPr>
            </w:pPr>
            <w:ins w:id="1427" w:author="C1-232731" w:date="2023-05-30T15:25:00Z">
              <w:r>
                <w:t>InstantiationStatus</w:t>
              </w:r>
            </w:ins>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ins w:id="1428" w:author="C1-232731" w:date="2023-05-30T15:25:00Z"/>
                <w:noProof/>
                <w:lang w:eastAsia="zh-CN"/>
              </w:rPr>
            </w:pPr>
            <w:ins w:id="1429" w:author="C1-232731" w:date="2023-05-30T15:25:00Z">
              <w:r w:rsidRPr="00646838">
                <w:rPr>
                  <w:rFonts w:hint="eastAsia"/>
                  <w:noProof/>
                  <w:lang w:eastAsia="zh-CN"/>
                </w:rPr>
                <w:t>3</w:t>
              </w:r>
              <w:r w:rsidRPr="00646838">
                <w:rPr>
                  <w:noProof/>
                  <w:lang w:eastAsia="zh-CN"/>
                </w:rPr>
                <w:t>GPP</w:t>
              </w:r>
              <w:r w:rsidRPr="00977331">
                <w:rPr>
                  <w:noProof/>
                  <w:lang w:eastAsia="zh-CN"/>
                </w:rPr>
                <w:t> TS 29.558 [4]</w:t>
              </w:r>
            </w:ins>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ins w:id="1430" w:author="C1-232731" w:date="2023-05-30T15:25: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ins w:id="1431" w:author="C1-232731" w:date="2023-05-30T15:25:00Z"/>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432" w:name="_Toc70160833"/>
      <w:bookmarkStart w:id="1433" w:name="_Toc101529475"/>
      <w:bookmarkStart w:id="1434" w:name="_Toc114864309"/>
      <w:bookmarkStart w:id="1435" w:name="_Toc129301587"/>
      <w:r>
        <w:rPr>
          <w:lang w:eastAsia="zh-CN"/>
        </w:rPr>
        <w:lastRenderedPageBreak/>
        <w:t>8.1.5.2</w:t>
      </w:r>
      <w:r>
        <w:rPr>
          <w:lang w:eastAsia="zh-CN"/>
        </w:rPr>
        <w:tab/>
        <w:t>Structured data types</w:t>
      </w:r>
      <w:bookmarkEnd w:id="1432"/>
      <w:bookmarkEnd w:id="1433"/>
      <w:bookmarkEnd w:id="1434"/>
      <w:bookmarkEnd w:id="1435"/>
    </w:p>
    <w:p w14:paraId="02E3AE3C" w14:textId="77777777" w:rsidR="009E5347" w:rsidRDefault="009E5347" w:rsidP="009E5347">
      <w:pPr>
        <w:pStyle w:val="Heading5"/>
        <w:rPr>
          <w:lang w:eastAsia="zh-CN"/>
        </w:rPr>
      </w:pPr>
      <w:bookmarkStart w:id="1436" w:name="_Toc70160834"/>
      <w:bookmarkStart w:id="1437" w:name="_Toc101529476"/>
      <w:bookmarkStart w:id="1438" w:name="_Toc114864310"/>
      <w:bookmarkStart w:id="1439" w:name="_Toc129301588"/>
      <w:r>
        <w:rPr>
          <w:lang w:eastAsia="zh-CN"/>
        </w:rPr>
        <w:t>8.1.5.2.1</w:t>
      </w:r>
      <w:r>
        <w:rPr>
          <w:lang w:eastAsia="zh-CN"/>
        </w:rPr>
        <w:tab/>
        <w:t>Introduction</w:t>
      </w:r>
      <w:bookmarkEnd w:id="1436"/>
      <w:bookmarkEnd w:id="1437"/>
      <w:bookmarkEnd w:id="1438"/>
      <w:bookmarkEnd w:id="1439"/>
    </w:p>
    <w:p w14:paraId="739FD49D" w14:textId="77777777" w:rsidR="009E5347" w:rsidRDefault="009E5347" w:rsidP="009E5347">
      <w:pPr>
        <w:pStyle w:val="Heading5"/>
        <w:rPr>
          <w:lang w:eastAsia="zh-CN"/>
        </w:rPr>
      </w:pPr>
      <w:bookmarkStart w:id="1440" w:name="_Toc101529477"/>
      <w:bookmarkStart w:id="1441" w:name="_Toc114864311"/>
      <w:bookmarkStart w:id="1442" w:name="_Toc129301589"/>
      <w:r>
        <w:rPr>
          <w:lang w:eastAsia="zh-CN"/>
        </w:rPr>
        <w:t>8.1.5.2.2</w:t>
      </w:r>
      <w:r>
        <w:rPr>
          <w:lang w:eastAsia="zh-CN"/>
        </w:rPr>
        <w:tab/>
        <w:t xml:space="preserve">Type: </w:t>
      </w:r>
      <w:r>
        <w:t>ECSServProvReq</w:t>
      </w:r>
      <w:bookmarkEnd w:id="1440"/>
      <w:bookmarkEnd w:id="1441"/>
      <w:bookmarkEnd w:id="144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ins w:id="1443" w:author="C1-232802" w:date="2023-05-30T15:45:00Z"/>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rPr>
                <w:ins w:id="1444" w:author="C1-232802" w:date="2023-05-30T15:45:00Z"/>
              </w:rPr>
            </w:pPr>
            <w:ins w:id="1445" w:author="C1-232802" w:date="2023-05-30T15:45: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rPr>
                <w:ins w:id="1446" w:author="C1-232802" w:date="2023-05-30T15:45:00Z"/>
              </w:rPr>
            </w:pPr>
            <w:ins w:id="1447" w:author="C1-232802" w:date="2023-05-30T15:45: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rPr>
                <w:ins w:id="1448" w:author="C1-232802" w:date="2023-05-30T15:45:00Z"/>
              </w:rPr>
            </w:pPr>
            <w:ins w:id="1449" w:author="C1-232802" w:date="2023-05-30T15:45: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rPr>
                <w:ins w:id="1450" w:author="C1-232802" w:date="2023-05-30T15:45:00Z"/>
              </w:rPr>
            </w:pPr>
            <w:ins w:id="1451" w:author="C1-232802" w:date="2023-05-30T15:45: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rPr>
                <w:ins w:id="1452" w:author="C1-232802" w:date="2023-05-30T15:45:00Z"/>
              </w:rPr>
            </w:pPr>
            <w:ins w:id="1453" w:author="C1-232802" w:date="2023-05-30T15:45: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ins w:id="1454" w:author="C1-232802" w:date="2023-05-30T15:45:00Z"/>
                <w:rFonts w:cs="Arial"/>
                <w:szCs w:val="18"/>
              </w:rPr>
            </w:pPr>
            <w:ins w:id="1455" w:author="C1-232802" w:date="2023-05-30T15:45:00Z">
              <w:r w:rsidRPr="003C5675">
                <w:rPr>
                  <w:rFonts w:cs="Arial"/>
                  <w:szCs w:val="18"/>
                </w:rPr>
                <w:t>EdgeApp_2</w:t>
              </w:r>
            </w:ins>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456" w:name="_Toc101529478"/>
      <w:bookmarkStart w:id="1457" w:name="_Toc114864312"/>
      <w:bookmarkStart w:id="1458" w:name="_Toc129301590"/>
      <w:r>
        <w:rPr>
          <w:lang w:eastAsia="zh-CN"/>
        </w:rPr>
        <w:t>8.1.5.2.3</w:t>
      </w:r>
      <w:r>
        <w:rPr>
          <w:lang w:eastAsia="zh-CN"/>
        </w:rPr>
        <w:tab/>
        <w:t xml:space="preserve">Type: </w:t>
      </w:r>
      <w:r>
        <w:t>ECSServProvResp</w:t>
      </w:r>
      <w:bookmarkEnd w:id="1456"/>
      <w:bookmarkEnd w:id="1457"/>
      <w:bookmarkEnd w:id="145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459" w:name="_Toc70160835"/>
      <w:bookmarkStart w:id="1460" w:name="_Toc101529479"/>
      <w:bookmarkStart w:id="1461" w:name="_Toc114864313"/>
      <w:bookmarkStart w:id="1462" w:name="_Toc129301591"/>
      <w:r>
        <w:rPr>
          <w:lang w:eastAsia="zh-CN"/>
        </w:rPr>
        <w:lastRenderedPageBreak/>
        <w:t>8.1.5.2.4</w:t>
      </w:r>
      <w:r>
        <w:rPr>
          <w:lang w:eastAsia="zh-CN"/>
        </w:rPr>
        <w:tab/>
        <w:t xml:space="preserve">Type: </w:t>
      </w:r>
      <w:bookmarkEnd w:id="1459"/>
      <w:r>
        <w:t>ECSServProvSubscription</w:t>
      </w:r>
      <w:bookmarkEnd w:id="1460"/>
      <w:bookmarkEnd w:id="1461"/>
      <w:bookmarkEnd w:id="146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del w:id="1463" w:author="C1-232802" w:date="2023-05-30T15:46:00Z">
              <w:r w:rsidDel="003C5675">
                <w:delText xml:space="preserve"> 1</w:delText>
              </w:r>
            </w:del>
            <w:r>
              <w:t>)</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ins w:id="1464" w:author="C1-232802" w:date="2023-05-30T15:46:00Z"/>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rPr>
                <w:ins w:id="1465" w:author="C1-232802" w:date="2023-05-30T15:46:00Z"/>
              </w:rPr>
            </w:pPr>
            <w:ins w:id="1466" w:author="C1-232802" w:date="2023-05-30T15:46:00Z">
              <w:r w:rsidRPr="008329D7">
                <w:t>ecspIds</w:t>
              </w:r>
            </w:ins>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rPr>
                <w:ins w:id="1467" w:author="C1-232802" w:date="2023-05-30T15:46:00Z"/>
              </w:rPr>
            </w:pPr>
            <w:ins w:id="1468" w:author="C1-232802" w:date="2023-05-30T15:46:00Z">
              <w:r w:rsidRPr="008329D7">
                <w:t>array(string)</w:t>
              </w:r>
            </w:ins>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rPr>
                <w:ins w:id="1469" w:author="C1-232802" w:date="2023-05-30T15:46:00Z"/>
              </w:rPr>
            </w:pPr>
            <w:ins w:id="1470" w:author="C1-232802" w:date="2023-05-30T15:46:00Z">
              <w:r w:rsidRPr="008329D7">
                <w:t>O</w:t>
              </w:r>
            </w:ins>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rPr>
                <w:ins w:id="1471" w:author="C1-232802" w:date="2023-05-30T15:46:00Z"/>
              </w:rPr>
            </w:pPr>
            <w:ins w:id="1472" w:author="C1-232802" w:date="2023-05-30T15:46:00Z">
              <w:r w:rsidRPr="008329D7">
                <w:t>1..N</w:t>
              </w:r>
            </w:ins>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rPr>
                <w:ins w:id="1473" w:author="C1-232802" w:date="2023-05-30T15:46:00Z"/>
              </w:rPr>
            </w:pPr>
            <w:ins w:id="1474" w:author="C1-232802" w:date="2023-05-30T15:46:00Z">
              <w:r w:rsidRPr="008329D7">
                <w:t>Indicates to the ECS which EES providers are preferred by the EEC.</w:t>
              </w:r>
            </w:ins>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rPr>
                <w:ins w:id="1475" w:author="C1-232802" w:date="2023-05-30T15:46:00Z"/>
              </w:rPr>
            </w:pPr>
            <w:ins w:id="1476" w:author="C1-232802" w:date="2023-05-30T15:46:00Z">
              <w:r w:rsidRPr="008329D7">
                <w:t>EdgeApp_2</w:t>
              </w:r>
            </w:ins>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151A32B3" w:rsidR="009E5347" w:rsidRPr="00376DD0" w:rsidRDefault="009E5347" w:rsidP="003C5675">
            <w:pPr>
              <w:pStyle w:val="TAN"/>
            </w:pPr>
            <w:r w:rsidRPr="002212A6">
              <w:t>NOTE</w:t>
            </w:r>
            <w:del w:id="1477" w:author="C1-232802" w:date="2023-05-30T15:46:00Z">
              <w:r w:rsidRPr="002212A6" w:rsidDel="003C5675">
                <w:delText> 1</w:delText>
              </w:r>
            </w:del>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478" w:name="_Toc70160836"/>
    </w:p>
    <w:p w14:paraId="3E3394D3" w14:textId="77777777" w:rsidR="009E5347" w:rsidRDefault="009E5347" w:rsidP="009E5347">
      <w:pPr>
        <w:pStyle w:val="Heading5"/>
        <w:rPr>
          <w:lang w:eastAsia="zh-CN"/>
        </w:rPr>
      </w:pPr>
      <w:bookmarkStart w:id="1479" w:name="_Toc101529480"/>
      <w:bookmarkStart w:id="1480" w:name="_Toc114864314"/>
      <w:bookmarkStart w:id="1481" w:name="_Toc129301592"/>
      <w:r>
        <w:rPr>
          <w:lang w:eastAsia="zh-CN"/>
        </w:rPr>
        <w:t>8.1.5.2.5</w:t>
      </w:r>
      <w:r>
        <w:rPr>
          <w:lang w:eastAsia="zh-CN"/>
        </w:rPr>
        <w:tab/>
        <w:t xml:space="preserve">Type: </w:t>
      </w:r>
      <w:bookmarkEnd w:id="1478"/>
      <w:r>
        <w:rPr>
          <w:lang w:eastAsia="zh-CN"/>
        </w:rPr>
        <w:t>C</w:t>
      </w:r>
      <w:r w:rsidRPr="005F7BB2">
        <w:rPr>
          <w:lang w:eastAsia="zh-CN"/>
        </w:rPr>
        <w:t>onnectivityInfo</w:t>
      </w:r>
      <w:bookmarkEnd w:id="1479"/>
      <w:bookmarkEnd w:id="1480"/>
      <w:bookmarkEnd w:id="148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ins w:id="1482" w:author="C1-232801" w:date="2023-05-30T15:33:00Z">
              <w:r w:rsidR="00100DD5">
                <w:t>Nid</w:t>
              </w:r>
            </w:ins>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48F12C58" w:rsidR="009E5347" w:rsidRPr="0016361A" w:rsidRDefault="009E5347" w:rsidP="00100DD5">
            <w:pPr>
              <w:pStyle w:val="TAL"/>
            </w:pPr>
            <w:r>
              <w:t xml:space="preserve">Represents </w:t>
            </w:r>
            <w:ins w:id="1483" w:author="C1-232801" w:date="2023-05-30T15:33:00Z">
              <w:r w:rsidR="00100DD5">
                <w:t xml:space="preserve">the </w:t>
              </w:r>
              <w:r w:rsidR="00100DD5" w:rsidRPr="00785AD8">
                <w:t>serving network</w:t>
              </w:r>
              <w:r w:rsidR="00100DD5">
                <w:t xml:space="preserve"> </w:t>
              </w:r>
              <w:r w:rsidR="00100DD5" w:rsidRPr="00785AD8">
                <w:t>(a PLMN or an SNPN)</w:t>
              </w:r>
            </w:ins>
            <w:del w:id="1484" w:author="C1-232801" w:date="2023-05-30T15:33:00Z">
              <w:r w:rsidDel="00100DD5">
                <w:delText>PLMN</w:delText>
              </w:r>
            </w:del>
            <w:r>
              <w:t xml:space="preserve"> identity</w:t>
            </w:r>
            <w:ins w:id="1485" w:author="C1-232801" w:date="2023-05-30T15:33:00Z">
              <w:r w:rsidR="00100DD5">
                <w:t xml:space="preserve">. </w:t>
              </w:r>
              <w:r w:rsidR="00100DD5" w:rsidRPr="00785AD8">
                <w:t>For the SNPN the NID together with the PLMN ID identifies the SNPN.</w:t>
              </w:r>
            </w:ins>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486" w:name="_Toc70160837"/>
      <w:bookmarkStart w:id="1487" w:name="_Toc101529481"/>
      <w:bookmarkStart w:id="1488" w:name="_Toc114864315"/>
      <w:bookmarkStart w:id="1489" w:name="_Toc129301593"/>
      <w:r>
        <w:rPr>
          <w:lang w:eastAsia="zh-CN"/>
        </w:rPr>
        <w:lastRenderedPageBreak/>
        <w:t>8.1.5.2.6</w:t>
      </w:r>
      <w:r>
        <w:rPr>
          <w:lang w:eastAsia="zh-CN"/>
        </w:rPr>
        <w:tab/>
        <w:t xml:space="preserve">Type: </w:t>
      </w:r>
      <w:bookmarkEnd w:id="1486"/>
      <w:r>
        <w:t>ServProvNotification</w:t>
      </w:r>
      <w:bookmarkEnd w:id="1487"/>
      <w:bookmarkEnd w:id="1488"/>
      <w:bookmarkEnd w:id="148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490" w:name="_Toc101529482"/>
      <w:bookmarkStart w:id="1491" w:name="_Toc114864316"/>
      <w:bookmarkStart w:id="1492" w:name="_Toc129301594"/>
      <w:r>
        <w:rPr>
          <w:lang w:eastAsia="zh-CN"/>
        </w:rPr>
        <w:t>8.1.5.2.7</w:t>
      </w:r>
      <w:r>
        <w:rPr>
          <w:lang w:eastAsia="zh-CN"/>
        </w:rPr>
        <w:tab/>
        <w:t xml:space="preserve">Type: </w:t>
      </w:r>
      <w:r>
        <w:rPr>
          <w:lang w:eastAsia="ko-KR"/>
        </w:rPr>
        <w:t>EDNConfigIn</w:t>
      </w:r>
      <w:r w:rsidRPr="00317891">
        <w:rPr>
          <w:lang w:eastAsia="ko-KR"/>
        </w:rPr>
        <w:t>fo</w:t>
      </w:r>
      <w:bookmarkEnd w:id="1490"/>
      <w:bookmarkEnd w:id="1491"/>
      <w:bookmarkEnd w:id="149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493" w:name="_Toc101529483"/>
      <w:bookmarkStart w:id="1494" w:name="_Toc114864317"/>
      <w:bookmarkStart w:id="1495" w:name="_Toc129301595"/>
      <w:r>
        <w:rPr>
          <w:lang w:eastAsia="zh-CN"/>
        </w:rPr>
        <w:t>8.1.5.2.8</w:t>
      </w:r>
      <w:r>
        <w:rPr>
          <w:lang w:eastAsia="zh-CN"/>
        </w:rPr>
        <w:tab/>
        <w:t xml:space="preserve">Type: </w:t>
      </w:r>
      <w:r>
        <w:rPr>
          <w:lang w:eastAsia="ko-KR"/>
        </w:rPr>
        <w:t>EDNConIn</w:t>
      </w:r>
      <w:r w:rsidRPr="00317891">
        <w:rPr>
          <w:lang w:eastAsia="ko-KR"/>
        </w:rPr>
        <w:t>fo</w:t>
      </w:r>
      <w:bookmarkEnd w:id="1493"/>
      <w:bookmarkEnd w:id="1494"/>
      <w:bookmarkEnd w:id="149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496" w:name="_Toc101529484"/>
      <w:bookmarkStart w:id="1497" w:name="_Toc114864318"/>
      <w:bookmarkStart w:id="1498" w:name="_Toc129301596"/>
      <w:r>
        <w:rPr>
          <w:lang w:eastAsia="zh-CN"/>
        </w:rPr>
        <w:lastRenderedPageBreak/>
        <w:t>8.1.5.2.9</w:t>
      </w:r>
      <w:r>
        <w:rPr>
          <w:lang w:eastAsia="zh-CN"/>
        </w:rPr>
        <w:tab/>
        <w:t xml:space="preserve">Type: </w:t>
      </w:r>
      <w:r>
        <w:rPr>
          <w:lang w:eastAsia="ko-KR"/>
        </w:rPr>
        <w:t>EESIn</w:t>
      </w:r>
      <w:r w:rsidRPr="00317891">
        <w:rPr>
          <w:lang w:eastAsia="ko-KR"/>
        </w:rPr>
        <w:t>fo</w:t>
      </w:r>
      <w:bookmarkEnd w:id="1496"/>
      <w:bookmarkEnd w:id="1497"/>
      <w:bookmarkEnd w:id="149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ins w:id="1499" w:author="C1-232731" w:date="2023-05-30T15:26:00Z">
              <w:r w:rsidR="00AF03E2">
                <w:t xml:space="preserve">or expected to be registered </w:t>
              </w:r>
            </w:ins>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ins w:id="1500" w:author="C1-232731" w:date="2023-05-30T15:26:00Z"/>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rPr>
                <w:ins w:id="1501" w:author="C1-232731" w:date="2023-05-30T15:26:00Z"/>
              </w:rPr>
            </w:pPr>
            <w:ins w:id="1502" w:author="C1-232731" w:date="2023-05-30T15:26:00Z">
              <w:r w:rsidRPr="0043677C">
                <w:t>easInstInfos</w:t>
              </w:r>
            </w:ins>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ins w:id="1503" w:author="C1-232731" w:date="2023-05-30T15:26:00Z"/>
                <w:noProof/>
                <w:lang w:eastAsia="zh-CN"/>
              </w:rPr>
            </w:pPr>
            <w:ins w:id="1504" w:author="C1-232731" w:date="2023-05-30T15:26:00Z">
              <w:r w:rsidRPr="0043677C">
                <w:rPr>
                  <w:noProof/>
                  <w:lang w:eastAsia="zh-CN"/>
                </w:rPr>
                <w:t>array(EASInstantiationInfo)</w:t>
              </w:r>
            </w:ins>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rPr>
                <w:ins w:id="1505" w:author="C1-232731" w:date="2023-05-30T15:26:00Z"/>
              </w:rPr>
            </w:pPr>
            <w:ins w:id="1506" w:author="C1-232731" w:date="2023-05-30T15:26:00Z">
              <w:r w:rsidRPr="0043677C">
                <w:t>O</w:t>
              </w:r>
            </w:ins>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rPr>
                <w:ins w:id="1507" w:author="C1-232731" w:date="2023-05-30T15:26:00Z"/>
              </w:rPr>
            </w:pPr>
            <w:ins w:id="1508" w:author="C1-232731" w:date="2023-05-30T15:26:00Z">
              <w:r w:rsidRPr="0043677C">
                <w:t>1..N</w:t>
              </w:r>
            </w:ins>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ins w:id="1509" w:author="C1-232731" w:date="2023-05-30T15:26:00Z"/>
                <w:lang w:eastAsia="ko-KR"/>
              </w:rPr>
            </w:pPr>
            <w:ins w:id="1510" w:author="C1-232731" w:date="2023-05-30T15:26:00Z">
              <w:r w:rsidRPr="0043677C">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ins w:id="1511" w:author="C1-232731" w:date="2023-05-30T15:26:00Z"/>
                <w:rFonts w:cs="Arial"/>
                <w:szCs w:val="18"/>
              </w:rPr>
            </w:pPr>
            <w:ins w:id="1512" w:author="C1-232731" w:date="2023-05-30T15:26:00Z">
              <w:r w:rsidRPr="0043677C">
                <w:rPr>
                  <w:rFonts w:cs="Arial"/>
                  <w:szCs w:val="18"/>
                </w:rPr>
                <w:t>EdgeApp_2</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13" w:name="_Toc101529485"/>
      <w:bookmarkStart w:id="1514" w:name="_Toc114864319"/>
      <w:bookmarkStart w:id="1515" w:name="_Toc129301597"/>
      <w:r>
        <w:rPr>
          <w:lang w:eastAsia="zh-CN"/>
        </w:rPr>
        <w:t>8.1.5.2.10</w:t>
      </w:r>
      <w:r>
        <w:rPr>
          <w:lang w:eastAsia="zh-CN"/>
        </w:rPr>
        <w:tab/>
        <w:t xml:space="preserve">Type: </w:t>
      </w:r>
      <w:r w:rsidRPr="009578D9">
        <w:t>ECSServProvSubscriptionPatch</w:t>
      </w:r>
      <w:bookmarkEnd w:id="1513"/>
      <w:bookmarkEnd w:id="1514"/>
      <w:bookmarkEnd w:id="1515"/>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516" w:name="_Toc70160839"/>
      <w:bookmarkStart w:id="1517" w:name="_Toc101529486"/>
      <w:bookmarkStart w:id="1518" w:name="_Toc114864320"/>
      <w:bookmarkStart w:id="1519" w:name="_Toc129301598"/>
      <w:r>
        <w:rPr>
          <w:lang w:eastAsia="zh-CN"/>
        </w:rPr>
        <w:t>8.1.5.3</w:t>
      </w:r>
      <w:r>
        <w:rPr>
          <w:lang w:eastAsia="zh-CN"/>
        </w:rPr>
        <w:tab/>
        <w:t>Simple data types and enumerations</w:t>
      </w:r>
      <w:bookmarkEnd w:id="1516"/>
      <w:bookmarkEnd w:id="1517"/>
      <w:bookmarkEnd w:id="1518"/>
      <w:bookmarkEnd w:id="151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20" w:name="_Toc70534740"/>
      <w:bookmarkStart w:id="1521" w:name="_Toc101529487"/>
      <w:bookmarkStart w:id="1522" w:name="_Toc114864321"/>
      <w:bookmarkStart w:id="1523" w:name="_Toc129301599"/>
      <w:r>
        <w:t>8.1.6</w:t>
      </w:r>
      <w:r>
        <w:tab/>
        <w:t>Error Handling</w:t>
      </w:r>
      <w:bookmarkEnd w:id="1520"/>
      <w:bookmarkEnd w:id="1521"/>
      <w:bookmarkEnd w:id="1522"/>
      <w:bookmarkEnd w:id="152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524" w:name="_Toc70534741"/>
      <w:bookmarkStart w:id="1525" w:name="_Toc101529488"/>
      <w:bookmarkStart w:id="1526" w:name="_Toc114864322"/>
      <w:bookmarkStart w:id="1527" w:name="_Toc129301600"/>
      <w:r>
        <w:lastRenderedPageBreak/>
        <w:t>8.1.7</w:t>
      </w:r>
      <w:r>
        <w:tab/>
        <w:t>Feature negotiation</w:t>
      </w:r>
      <w:bookmarkEnd w:id="1524"/>
      <w:bookmarkEnd w:id="1525"/>
      <w:bookmarkEnd w:id="1526"/>
      <w:bookmarkEnd w:id="1527"/>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08D2E4B7" w:rsidR="009E5347" w:rsidRDefault="009E5347" w:rsidP="003C5675">
            <w:pPr>
              <w:pStyle w:val="TAL"/>
              <w:rPr>
                <w:rFonts w:eastAsia="Batang"/>
              </w:rPr>
            </w:pPr>
            <w:r>
              <w:t xml:space="preserve">Testing of notification connection is supported according to </w:t>
            </w:r>
            <w:r w:rsidRPr="008943AD">
              <w:t>clause</w:t>
            </w:r>
            <w:ins w:id="1528" w:author="C1-232802" w:date="2023-05-30T15:48:00Z">
              <w:r w:rsidR="003C5675" w:rsidRPr="008329D7">
                <w:t> </w:t>
              </w:r>
            </w:ins>
            <w:del w:id="1529" w:author="C1-232802" w:date="2023-05-30T15:48:00Z">
              <w:r w:rsidRPr="008943AD" w:rsidDel="003C5675">
                <w:delText xml:space="preserve"> </w:delText>
              </w:r>
            </w:del>
            <w:r w:rsidRPr="008943AD">
              <w:t>7.</w:t>
            </w:r>
            <w:r>
              <w:t xml:space="preserve">6 </w:t>
            </w:r>
            <w:r w:rsidRPr="008943AD">
              <w:t>of 3GPP</w:t>
            </w:r>
            <w:ins w:id="1530" w:author="C1-232802" w:date="2023-05-30T15:48:00Z">
              <w:r w:rsidR="003C5675" w:rsidRPr="008329D7">
                <w:t> </w:t>
              </w:r>
            </w:ins>
            <w:del w:id="1531" w:author="C1-232802" w:date="2023-05-30T15:48:00Z">
              <w:r w:rsidRPr="008943AD" w:rsidDel="003C5675">
                <w:delText xml:space="preserve"> </w:delText>
              </w:r>
            </w:del>
            <w:r w:rsidRPr="008943AD">
              <w:t>TS</w:t>
            </w:r>
            <w:ins w:id="1532" w:author="C1-232802" w:date="2023-05-30T15:48:00Z">
              <w:r w:rsidR="003C5675" w:rsidRPr="008329D7">
                <w:t> </w:t>
              </w:r>
            </w:ins>
            <w:del w:id="1533" w:author="C1-232802" w:date="2023-05-30T15:48:00Z">
              <w:r w:rsidRPr="008943AD" w:rsidDel="003C5675">
                <w:delText xml:space="preserve"> </w:delText>
              </w:r>
            </w:del>
            <w:r w:rsidRPr="008943AD">
              <w:t>29.558</w:t>
            </w:r>
            <w:ins w:id="1534" w:author="C1-232802" w:date="2023-05-30T15:48:00Z">
              <w:r w:rsidR="003C5675" w:rsidRPr="008329D7">
                <w:t> </w:t>
              </w:r>
            </w:ins>
            <w:del w:id="1535" w:author="C1-232802" w:date="2023-05-30T15:48:00Z">
              <w:r w:rsidRPr="008943AD" w:rsidDel="003C5675">
                <w:delText xml:space="preserve"> </w:delText>
              </w:r>
            </w:del>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33A1AFA7" w:rsidR="009E5347" w:rsidRDefault="009E5347" w:rsidP="00C066DF">
            <w:pPr>
              <w:pStyle w:val="TAL"/>
              <w:rPr>
                <w:rFonts w:eastAsia="Batang"/>
              </w:rPr>
            </w:pPr>
            <w:r>
              <w:t xml:space="preserve">The delivery of notifications over Websocket is supported according to </w:t>
            </w:r>
            <w:r w:rsidRPr="0097412A">
              <w:t>clause</w:t>
            </w:r>
            <w:ins w:id="1536" w:author="C1-232802" w:date="2023-05-30T15:48:00Z">
              <w:r w:rsidR="00C066DF" w:rsidRPr="008329D7">
                <w:t> </w:t>
              </w:r>
            </w:ins>
            <w:del w:id="1537" w:author="C1-232802" w:date="2023-05-30T15:48:00Z">
              <w:r w:rsidRPr="0097412A" w:rsidDel="00C066DF">
                <w:delText xml:space="preserve"> </w:delText>
              </w:r>
            </w:del>
            <w:r w:rsidRPr="0097412A">
              <w:t>7.</w:t>
            </w:r>
            <w:r>
              <w:t>6</w:t>
            </w:r>
            <w:r w:rsidRPr="0097412A">
              <w:t xml:space="preserve"> of 3GPP</w:t>
            </w:r>
            <w:ins w:id="1538" w:author="C1-232802" w:date="2023-05-30T15:48:00Z">
              <w:r w:rsidR="00C066DF" w:rsidRPr="008329D7">
                <w:t> </w:t>
              </w:r>
            </w:ins>
            <w:del w:id="1539" w:author="C1-232802" w:date="2023-05-30T15:48:00Z">
              <w:r w:rsidRPr="0097412A" w:rsidDel="00C066DF">
                <w:delText xml:space="preserve"> </w:delText>
              </w:r>
            </w:del>
            <w:r w:rsidRPr="0097412A">
              <w:t>TS</w:t>
            </w:r>
            <w:ins w:id="1540" w:author="C1-232802" w:date="2023-05-30T15:49:00Z">
              <w:r w:rsidR="00C066DF" w:rsidRPr="008329D7">
                <w:t> </w:t>
              </w:r>
            </w:ins>
            <w:del w:id="1541" w:author="C1-232802" w:date="2023-05-30T15:49:00Z">
              <w:r w:rsidRPr="0097412A" w:rsidDel="00C066DF">
                <w:delText xml:space="preserve"> </w:delText>
              </w:r>
            </w:del>
            <w:r w:rsidRPr="0097412A">
              <w:t>29.558</w:t>
            </w:r>
            <w:ins w:id="1542" w:author="C1-232802" w:date="2023-05-30T15:49:00Z">
              <w:r w:rsidR="00C066DF" w:rsidRPr="008329D7">
                <w:t> </w:t>
              </w:r>
            </w:ins>
            <w:del w:id="1543" w:author="C1-232802" w:date="2023-05-30T15:49:00Z">
              <w:r w:rsidRPr="0097412A" w:rsidDel="00C066DF">
                <w:delText xml:space="preserve"> </w:delText>
              </w:r>
            </w:del>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ins w:id="1544" w:author="C1-232802" w:date="2023-05-30T15:49:00Z"/>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rPr>
                <w:ins w:id="1545" w:author="C1-232802" w:date="2023-05-30T15:49:00Z"/>
              </w:rPr>
            </w:pPr>
            <w:ins w:id="1546" w:author="C1-232802" w:date="2023-05-30T15:49:00Z">
              <w:r w:rsidRPr="008329D7">
                <w:t>4</w:t>
              </w:r>
            </w:ins>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rPr>
                <w:ins w:id="1547" w:author="C1-232802" w:date="2023-05-30T15:49:00Z"/>
              </w:rPr>
            </w:pPr>
            <w:ins w:id="1548" w:author="C1-232802" w:date="2023-05-30T15:49:00Z">
              <w:r w:rsidRPr="008329D7">
                <w:t>EdgeApp_2</w:t>
              </w:r>
            </w:ins>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rPr>
                <w:ins w:id="1549" w:author="C1-232802" w:date="2023-05-30T15:49:00Z"/>
              </w:rPr>
            </w:pPr>
            <w:ins w:id="1550" w:author="C1-232802" w:date="2023-05-30T15:49:00Z">
              <w:r w:rsidRPr="008329D7">
                <w:t>This feature indicates support of the enhancements for the Enabling Edge Applications. Within this feature the following enhancements are covered:</w:t>
              </w:r>
            </w:ins>
          </w:p>
          <w:p w14:paraId="5219BB0E" w14:textId="77777777" w:rsidR="00E65D16" w:rsidRDefault="00E65D16" w:rsidP="00590CE7">
            <w:pPr>
              <w:pStyle w:val="TAL"/>
              <w:rPr>
                <w:ins w:id="1551" w:author="C1-232802" w:date="2023-05-30T15:49:00Z"/>
              </w:rPr>
            </w:pPr>
            <w:ins w:id="1552" w:author="C1-232802" w:date="2023-05-30T15:49:00Z">
              <w:r w:rsidRPr="008329D7">
                <w:t>-</w:t>
              </w:r>
              <w:r w:rsidRPr="008329D7">
                <w:tab/>
                <w:t>support of enhanced EES service differentiation</w:t>
              </w:r>
              <w:r>
                <w:t>;</w:t>
              </w:r>
            </w:ins>
          </w:p>
          <w:p w14:paraId="4029EA9E" w14:textId="77777777" w:rsidR="00E65D16" w:rsidRPr="008329D7" w:rsidRDefault="00E65D16" w:rsidP="00590CE7">
            <w:pPr>
              <w:pStyle w:val="TAL"/>
              <w:rPr>
                <w:ins w:id="1553" w:author="C1-232802" w:date="2023-05-30T15:49:00Z"/>
              </w:rPr>
            </w:pPr>
            <w:ins w:id="1554" w:author="C1-232802" w:date="2023-05-30T15:49:00Z">
              <w:r w:rsidRPr="008329D7">
                <w:t>-</w:t>
              </w:r>
              <w:r w:rsidRPr="008329D7">
                <w:tab/>
              </w:r>
              <w:r>
                <w:t>support of Edge computing in SNPN</w:t>
              </w:r>
              <w:r w:rsidRPr="008329D7">
                <w:t>.</w:t>
              </w:r>
            </w:ins>
          </w:p>
        </w:tc>
      </w:tr>
    </w:tbl>
    <w:p w14:paraId="4AAC2414" w14:textId="0D36532B" w:rsidR="009E5347" w:rsidRPr="00321D24" w:rsidRDefault="009E5347" w:rsidP="009E5347"/>
    <w:p w14:paraId="48F101B6" w14:textId="77777777" w:rsidR="009E5347" w:rsidRDefault="009E5347" w:rsidP="009E5347">
      <w:pPr>
        <w:pStyle w:val="Heading1"/>
      </w:pPr>
      <w:bookmarkStart w:id="1555" w:name="clause4"/>
      <w:bookmarkStart w:id="1556" w:name="_Toc61651673"/>
      <w:bookmarkStart w:id="1557" w:name="_Toc65746347"/>
      <w:bookmarkStart w:id="1558" w:name="_Toc101529489"/>
      <w:bookmarkStart w:id="1559" w:name="_Toc114864323"/>
      <w:bookmarkStart w:id="1560" w:name="_Toc129301601"/>
      <w:bookmarkEnd w:id="1555"/>
      <w:r>
        <w:t>9</w:t>
      </w:r>
      <w:r>
        <w:tab/>
        <w:t>Security</w:t>
      </w:r>
      <w:bookmarkEnd w:id="1556"/>
      <w:bookmarkEnd w:id="1557"/>
      <w:bookmarkEnd w:id="1558"/>
      <w:bookmarkEnd w:id="1559"/>
      <w:bookmarkEnd w:id="156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561" w:name="_Toc61651674"/>
      <w:bookmarkStart w:id="1562" w:name="_Toc65746348"/>
      <w:bookmarkStart w:id="1563" w:name="_Toc101529490"/>
      <w:bookmarkStart w:id="1564" w:name="_Toc114864324"/>
      <w:bookmarkStart w:id="1565" w:name="_Toc129301602"/>
      <w:r>
        <w:t>Annex A (normative):</w:t>
      </w:r>
      <w:r>
        <w:br/>
        <w:t>Edge Enabler Server OpenAPI specification</w:t>
      </w:r>
      <w:bookmarkEnd w:id="1561"/>
      <w:bookmarkEnd w:id="1562"/>
      <w:bookmarkEnd w:id="1563"/>
      <w:bookmarkEnd w:id="1564"/>
      <w:bookmarkEnd w:id="1565"/>
    </w:p>
    <w:p w14:paraId="76518A6E" w14:textId="4978D790" w:rsidR="009E5347" w:rsidRDefault="009E5347" w:rsidP="00586404">
      <w:pPr>
        <w:pStyle w:val="Heading1"/>
      </w:pPr>
      <w:bookmarkStart w:id="1566" w:name="_Toc61651675"/>
      <w:bookmarkStart w:id="1567" w:name="_Toc65746349"/>
      <w:bookmarkStart w:id="1568" w:name="_Toc101529491"/>
      <w:bookmarkStart w:id="1569" w:name="_Toc114864325"/>
      <w:bookmarkStart w:id="1570" w:name="_Toc129301603"/>
      <w:r>
        <w:t>A.1</w:t>
      </w:r>
      <w:r w:rsidR="00586404">
        <w:tab/>
      </w:r>
      <w:r>
        <w:t>General</w:t>
      </w:r>
      <w:bookmarkEnd w:id="1566"/>
      <w:bookmarkEnd w:id="1567"/>
      <w:bookmarkEnd w:id="1568"/>
      <w:bookmarkEnd w:id="1569"/>
      <w:bookmarkEnd w:id="1570"/>
    </w:p>
    <w:p w14:paraId="6312EEB2" w14:textId="77777777" w:rsidR="009E5347" w:rsidRPr="000D47E6" w:rsidRDefault="009E5347" w:rsidP="00586404">
      <w:pPr>
        <w:pStyle w:val="Heading1"/>
        <w:rPr>
          <w:lang w:val="fr-FR"/>
        </w:rPr>
      </w:pPr>
      <w:bookmarkStart w:id="1571" w:name="_Toc101529492"/>
      <w:bookmarkStart w:id="1572" w:name="_Toc114864326"/>
      <w:bookmarkStart w:id="1573" w:name="_Toc129301604"/>
      <w:r w:rsidRPr="000D47E6">
        <w:rPr>
          <w:lang w:val="fr-FR"/>
        </w:rPr>
        <w:t>A.2</w:t>
      </w:r>
      <w:r w:rsidRPr="000D47E6">
        <w:rPr>
          <w:lang w:val="fr-FR"/>
        </w:rPr>
        <w:tab/>
        <w:t>Eees_EECRegistration</w:t>
      </w:r>
      <w:bookmarkEnd w:id="1571"/>
      <w:bookmarkEnd w:id="1572"/>
      <w:bookmarkEnd w:id="1573"/>
    </w:p>
    <w:p w14:paraId="685C19CC" w14:textId="77777777" w:rsidR="009E5347" w:rsidRDefault="009E5347" w:rsidP="009E5347">
      <w:pPr>
        <w:pStyle w:val="PL"/>
      </w:pPr>
      <w:r>
        <w:t>openapi: 3.0.0</w:t>
      </w:r>
    </w:p>
    <w:p w14:paraId="062082B9" w14:textId="77777777" w:rsidR="0057307A" w:rsidRDefault="0057307A" w:rsidP="009E5347">
      <w:pPr>
        <w:pStyle w:val="PL"/>
        <w:rPr>
          <w:ins w:id="1574" w:author="Rapporteur_r1" w:date="2023-06-01T22:15:00Z"/>
        </w:rPr>
      </w:pPr>
    </w:p>
    <w:p w14:paraId="30569FF8" w14:textId="0CAA8E4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D08066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1575" w:author="Rapporteurs" w:date="2023-05-30T17:14:00Z">
        <w:r w:rsidR="00185927" w:rsidRPr="00FB2EFE" w:rsidDel="00740A72">
          <w:rPr>
            <w:rFonts w:cs="Courier New"/>
            <w:szCs w:val="16"/>
          </w:rPr>
          <w:delText>1</w:delText>
        </w:r>
      </w:del>
      <w:ins w:id="1576" w:author="Rapporteurs" w:date="2023-05-30T17:14:00Z">
        <w:r w:rsidR="00740A72">
          <w:rPr>
            <w:rFonts w:cs="Courier New"/>
            <w:szCs w:val="16"/>
          </w:rPr>
          <w:t>2</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666C4DCF" w14:textId="77777777" w:rsidR="0057307A" w:rsidRDefault="0057307A" w:rsidP="009E5347">
      <w:pPr>
        <w:pStyle w:val="PL"/>
        <w:rPr>
          <w:ins w:id="1577" w:author="Rapporteur_r1" w:date="2023-06-01T22:15:00Z"/>
        </w:rPr>
      </w:pPr>
    </w:p>
    <w:p w14:paraId="514BC4A6" w14:textId="1D587AD0"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EDDE5F0" w:rsidR="009E5347" w:rsidRDefault="009E5347" w:rsidP="009E5347">
      <w:pPr>
        <w:pStyle w:val="PL"/>
      </w:pPr>
      <w:r>
        <w:t xml:space="preserve">    3GPP TS 24.558 </w:t>
      </w:r>
      <w:r w:rsidR="00185927">
        <w:t>V18</w:t>
      </w:r>
      <w:r>
        <w:t>.</w:t>
      </w:r>
      <w:del w:id="1578" w:author="Rapporteurs" w:date="2023-05-30T21:30:00Z">
        <w:r w:rsidR="00185927" w:rsidDel="0098570D">
          <w:delText>0</w:delText>
        </w:r>
      </w:del>
      <w:ins w:id="1579" w:author="Rapporteurs" w:date="2023-05-30T21:30:00Z">
        <w:r w:rsidR="0098570D">
          <w:t>1</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4B019E9" w14:textId="77777777" w:rsidR="0057307A" w:rsidRDefault="0057307A" w:rsidP="009E5347">
      <w:pPr>
        <w:pStyle w:val="PL"/>
        <w:rPr>
          <w:ins w:id="1580" w:author="Rapporteur_r1" w:date="2023-06-01T22:15:00Z"/>
        </w:rPr>
      </w:pPr>
    </w:p>
    <w:p w14:paraId="48904B10" w14:textId="0AD5BC93"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37FA1644" w14:textId="77777777" w:rsidR="0057307A" w:rsidRDefault="0057307A" w:rsidP="0057307A">
      <w:pPr>
        <w:pStyle w:val="PL"/>
        <w:rPr>
          <w:ins w:id="1581" w:author="Rapporteur_r1" w:date="2023-06-01T22:15:00Z"/>
        </w:rPr>
      </w:pPr>
      <w:ins w:id="1582" w:author="Rapporteur_r1" w:date="2023-06-01T22:15:00Z">
        <w:r>
          <w:t xml:space="preserve">      </w:t>
        </w:r>
        <w:r w:rsidRPr="00041165">
          <w:rPr>
            <w:rFonts w:cs="Courier New"/>
            <w:szCs w:val="16"/>
            <w:lang w:val="en-US"/>
          </w:rPr>
          <w:t>operationId:</w:t>
        </w:r>
        <w:r>
          <w:rPr>
            <w:rFonts w:cs="Courier New"/>
            <w:szCs w:val="16"/>
            <w:lang w:val="en-US"/>
          </w:rPr>
          <w:t xml:space="preserve"> CreateEECReg</w:t>
        </w:r>
      </w:ins>
    </w:p>
    <w:p w14:paraId="1034FEF4" w14:textId="77777777" w:rsidR="0057307A" w:rsidRDefault="0057307A" w:rsidP="0057307A">
      <w:pPr>
        <w:pStyle w:val="PL"/>
        <w:rPr>
          <w:ins w:id="1583" w:author="Rapporteur_r1" w:date="2023-06-01T22:15:00Z"/>
        </w:rPr>
      </w:pPr>
      <w:ins w:id="1584" w:author="Rapporteur_r1" w:date="2023-06-01T22:15:00Z">
        <w:r>
          <w:t xml:space="preserve">      tags:</w:t>
        </w:r>
      </w:ins>
    </w:p>
    <w:p w14:paraId="5C259EB8" w14:textId="77777777" w:rsidR="0057307A" w:rsidRDefault="0057307A" w:rsidP="0057307A">
      <w:pPr>
        <w:pStyle w:val="PL"/>
        <w:rPr>
          <w:ins w:id="1585" w:author="Rapporteur_r1" w:date="2023-06-01T22:15:00Z"/>
        </w:rPr>
      </w:pPr>
      <w:ins w:id="1586" w:author="Rapporteur_r1" w:date="2023-06-01T22:15:00Z">
        <w:r>
          <w:t xml:space="preserve">        - </w:t>
        </w:r>
        <w:r w:rsidRPr="00F35F4A">
          <w:t>EEC Registrations</w:t>
        </w:r>
        <w:r>
          <w:t xml:space="preserve"> (Collection)</w:t>
        </w:r>
      </w:ins>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147A2C7" w14:textId="77777777" w:rsidR="00A019E0" w:rsidRDefault="00A019E0" w:rsidP="009E5347">
      <w:pPr>
        <w:pStyle w:val="PL"/>
        <w:rPr>
          <w:ins w:id="1587" w:author="Rapporteur_r1" w:date="2023-06-01T22:17:00Z"/>
        </w:rPr>
      </w:pPr>
    </w:p>
    <w:p w14:paraId="78C0FCF1" w14:textId="772B401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788852C7" w14:textId="77777777" w:rsidR="00A019E0" w:rsidRDefault="00A019E0" w:rsidP="00A019E0">
      <w:pPr>
        <w:pStyle w:val="PL"/>
        <w:rPr>
          <w:ins w:id="1588" w:author="Rapporteur_r1" w:date="2023-06-01T22:17:00Z"/>
        </w:rPr>
      </w:pPr>
      <w:ins w:id="1589" w:author="Rapporteur_r1" w:date="2023-06-01T22:17:00Z">
        <w:r>
          <w:t xml:space="preserve">      </w:t>
        </w:r>
        <w:r w:rsidRPr="00041165">
          <w:rPr>
            <w:rFonts w:cs="Courier New"/>
            <w:szCs w:val="16"/>
            <w:lang w:val="en-US"/>
          </w:rPr>
          <w:t>operationId:</w:t>
        </w:r>
        <w:r>
          <w:rPr>
            <w:rFonts w:cs="Courier New"/>
            <w:szCs w:val="16"/>
            <w:lang w:val="en-US"/>
          </w:rPr>
          <w:t xml:space="preserve"> UpdateIndEECReg</w:t>
        </w:r>
      </w:ins>
    </w:p>
    <w:p w14:paraId="20DC9BA8" w14:textId="77777777" w:rsidR="00A019E0" w:rsidRDefault="00A019E0" w:rsidP="00A019E0">
      <w:pPr>
        <w:pStyle w:val="PL"/>
        <w:rPr>
          <w:ins w:id="1590" w:author="Rapporteur_r1" w:date="2023-06-01T22:17:00Z"/>
        </w:rPr>
      </w:pPr>
      <w:ins w:id="1591" w:author="Rapporteur_r1" w:date="2023-06-01T22:17:00Z">
        <w:r>
          <w:t xml:space="preserve">      tags:</w:t>
        </w:r>
      </w:ins>
    </w:p>
    <w:p w14:paraId="4A4C2F5B" w14:textId="77777777" w:rsidR="00A019E0" w:rsidRDefault="00A019E0" w:rsidP="00A019E0">
      <w:pPr>
        <w:pStyle w:val="PL"/>
        <w:rPr>
          <w:ins w:id="1592" w:author="Rapporteur_r1" w:date="2023-06-01T22:17:00Z"/>
        </w:rPr>
      </w:pPr>
      <w:ins w:id="1593" w:author="Rapporteur_r1" w:date="2023-06-01T22:17:00Z">
        <w:r>
          <w:t xml:space="preserve">        - </w:t>
        </w:r>
        <w:r w:rsidRPr="00F35F4A">
          <w:t>Individual EEC registration</w:t>
        </w:r>
        <w:r>
          <w:t xml:space="preserve"> (Document)</w:t>
        </w:r>
      </w:ins>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4D12315" w:rsidR="009E5347" w:rsidRDefault="009E5347" w:rsidP="009E5347">
      <w:pPr>
        <w:pStyle w:val="PL"/>
      </w:pPr>
      <w:r>
        <w:t xml:space="preserve">          description: Identifies an individual EEC registration</w:t>
      </w:r>
      <w:ins w:id="1594" w:author="Rapporteur_r1" w:date="2023-06-01T22:20:00Z">
        <w:r w:rsidR="00A019E0">
          <w:t>.</w:t>
        </w:r>
      </w:ins>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3F6FF4F" w:rsidR="009E5347" w:rsidRDefault="009E5347" w:rsidP="009E5347">
      <w:pPr>
        <w:pStyle w:val="PL"/>
      </w:pPr>
      <w:r>
        <w:t xml:space="preserve">        description: Parameters to replace the existing registration</w:t>
      </w:r>
      <w:ins w:id="1595" w:author="Rapporteur_r1" w:date="2023-06-01T22:20:00Z">
        <w:r w:rsidR="00A019E0">
          <w:t>.</w:t>
        </w:r>
      </w:ins>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7E4BCCE9" w14:textId="77777777" w:rsidR="000A6BEA" w:rsidRDefault="000A6BEA" w:rsidP="000A6BEA">
      <w:pPr>
        <w:pStyle w:val="PL"/>
        <w:rPr>
          <w:ins w:id="1596" w:author="Rapporteur_r1" w:date="2023-06-01T22:20:00Z"/>
        </w:rPr>
      </w:pPr>
      <w:ins w:id="1597" w:author="Rapporteur_r1" w:date="2023-06-01T22:20:00Z">
        <w:r>
          <w:t xml:space="preserve">      </w:t>
        </w:r>
        <w:r w:rsidRPr="00041165">
          <w:rPr>
            <w:rFonts w:cs="Courier New"/>
            <w:szCs w:val="16"/>
            <w:lang w:val="en-US"/>
          </w:rPr>
          <w:t>operationId:</w:t>
        </w:r>
        <w:r>
          <w:rPr>
            <w:rFonts w:cs="Courier New"/>
            <w:szCs w:val="16"/>
            <w:lang w:val="en-US"/>
          </w:rPr>
          <w:t xml:space="preserve"> DeleteIndEECReg</w:t>
        </w:r>
      </w:ins>
    </w:p>
    <w:p w14:paraId="3D00F996" w14:textId="77777777" w:rsidR="000A6BEA" w:rsidRDefault="000A6BEA" w:rsidP="000A6BEA">
      <w:pPr>
        <w:pStyle w:val="PL"/>
        <w:rPr>
          <w:ins w:id="1598" w:author="Rapporteur_r1" w:date="2023-06-01T22:20:00Z"/>
        </w:rPr>
      </w:pPr>
      <w:ins w:id="1599" w:author="Rapporteur_r1" w:date="2023-06-01T22:20:00Z">
        <w:r>
          <w:t xml:space="preserve">      tags:</w:t>
        </w:r>
      </w:ins>
    </w:p>
    <w:p w14:paraId="6973BB8B" w14:textId="77777777" w:rsidR="000A6BEA" w:rsidRDefault="000A6BEA" w:rsidP="000A6BEA">
      <w:pPr>
        <w:pStyle w:val="PL"/>
        <w:rPr>
          <w:ins w:id="1600" w:author="Rapporteur_r1" w:date="2023-06-01T22:20:00Z"/>
        </w:rPr>
      </w:pPr>
      <w:ins w:id="1601" w:author="Rapporteur_r1" w:date="2023-06-01T22:20:00Z">
        <w:r>
          <w:t xml:space="preserve">        - </w:t>
        </w:r>
        <w:r w:rsidRPr="00F35F4A">
          <w:t>Individual EEC registration</w:t>
        </w:r>
        <w:r>
          <w:t xml:space="preserve"> (Document)</w:t>
        </w:r>
      </w:ins>
    </w:p>
    <w:p w14:paraId="0DAB88B0" w14:textId="03475C9F" w:rsidR="009E5347" w:rsidRDefault="009E5347" w:rsidP="009E5347">
      <w:pPr>
        <w:pStyle w:val="PL"/>
      </w:pPr>
      <w:r>
        <w:t xml:space="preserve">      description: Remove an existing </w:t>
      </w:r>
      <w:ins w:id="1602" w:author="Rapporteur_r1" w:date="2023-06-01T22:21:00Z">
        <w:r w:rsidR="000A6BEA">
          <w:t>EEC</w:t>
        </w:r>
      </w:ins>
      <w:del w:id="1603" w:author="Rapporteur_r1" w:date="2023-06-01T22:21:00Z">
        <w:r w:rsidDel="000A6BEA">
          <w:delText>ECC</w:delText>
        </w:r>
      </w:del>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70E283" w:rsidR="009E5347" w:rsidRDefault="009E5347" w:rsidP="009E5347">
      <w:pPr>
        <w:pStyle w:val="PL"/>
      </w:pPr>
      <w:r>
        <w:t xml:space="preserve">          description: Identifies an individual EEC registration</w:t>
      </w:r>
      <w:ins w:id="1604" w:author="Rapporteur_r1" w:date="2023-06-01T22:22:00Z">
        <w:r w:rsidR="000A6BEA">
          <w:t>.</w:t>
        </w:r>
      </w:ins>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38FD86A5" w14:textId="77777777" w:rsidR="004C3B03" w:rsidRDefault="004C3B03" w:rsidP="009E5347">
      <w:pPr>
        <w:pStyle w:val="PL"/>
        <w:rPr>
          <w:ins w:id="1605" w:author="Rapporteur_r1" w:date="2023-06-01T22:23:00Z"/>
        </w:rPr>
      </w:pPr>
    </w:p>
    <w:p w14:paraId="52205C70" w14:textId="06A9BE7D" w:rsidR="009E5347" w:rsidRDefault="009E5347" w:rsidP="009E5347">
      <w:pPr>
        <w:pStyle w:val="PL"/>
      </w:pPr>
      <w:r>
        <w:t xml:space="preserve">    patch:</w:t>
      </w:r>
    </w:p>
    <w:p w14:paraId="08C1FAEC" w14:textId="77777777" w:rsidR="004C3B03" w:rsidRDefault="004C3B03" w:rsidP="004C3B03">
      <w:pPr>
        <w:pStyle w:val="PL"/>
        <w:rPr>
          <w:ins w:id="1606" w:author="Rapporteur_r1" w:date="2023-06-01T22:23:00Z"/>
        </w:rPr>
      </w:pPr>
      <w:ins w:id="1607" w:author="Rapporteur_r1" w:date="2023-06-01T22:23:00Z">
        <w:r>
          <w:t xml:space="preserve">      </w:t>
        </w:r>
        <w:r w:rsidRPr="00041165">
          <w:rPr>
            <w:rFonts w:cs="Courier New"/>
            <w:szCs w:val="16"/>
            <w:lang w:val="en-US"/>
          </w:rPr>
          <w:t>operationId:</w:t>
        </w:r>
        <w:r>
          <w:rPr>
            <w:rFonts w:cs="Courier New"/>
            <w:szCs w:val="16"/>
            <w:lang w:val="en-US"/>
          </w:rPr>
          <w:t xml:space="preserve"> ModifyIndEECReg</w:t>
        </w:r>
      </w:ins>
    </w:p>
    <w:p w14:paraId="14C3F366" w14:textId="77777777" w:rsidR="004C3B03" w:rsidRDefault="004C3B03" w:rsidP="004C3B03">
      <w:pPr>
        <w:pStyle w:val="PL"/>
        <w:rPr>
          <w:ins w:id="1608" w:author="Rapporteur_r1" w:date="2023-06-01T22:23:00Z"/>
        </w:rPr>
      </w:pPr>
      <w:ins w:id="1609" w:author="Rapporteur_r1" w:date="2023-06-01T22:23:00Z">
        <w:r>
          <w:t xml:space="preserve">      tags:</w:t>
        </w:r>
      </w:ins>
    </w:p>
    <w:p w14:paraId="3C5D445B" w14:textId="77777777" w:rsidR="004C3B03" w:rsidRDefault="004C3B03" w:rsidP="004C3B03">
      <w:pPr>
        <w:pStyle w:val="PL"/>
        <w:rPr>
          <w:ins w:id="1610" w:author="Rapporteur_r1" w:date="2023-06-01T22:23:00Z"/>
        </w:rPr>
      </w:pPr>
      <w:ins w:id="1611" w:author="Rapporteur_r1" w:date="2023-06-01T22:23:00Z">
        <w:r>
          <w:t xml:space="preserve">        - </w:t>
        </w:r>
        <w:r w:rsidRPr="00F35F4A">
          <w:t>Individual EEC registration</w:t>
        </w:r>
        <w:r>
          <w:t xml:space="preserve"> (Document)</w:t>
        </w:r>
      </w:ins>
    </w:p>
    <w:p w14:paraId="3E870DA1" w14:textId="6656CF33" w:rsidR="009E5347" w:rsidRDefault="009E5347" w:rsidP="009E5347">
      <w:pPr>
        <w:pStyle w:val="PL"/>
      </w:pPr>
      <w:r>
        <w:t xml:space="preserve">      description: </w:t>
      </w:r>
      <w:ins w:id="1612" w:author="Rapporteur_r1" w:date="2023-06-01T22:23:00Z">
        <w:r w:rsidR="004C3B03">
          <w:t>P</w:t>
        </w:r>
      </w:ins>
      <w:del w:id="1613" w:author="Rapporteur_r1" w:date="2023-06-01T22:23:00Z">
        <w:r w:rsidDel="004C3B03">
          <w:delText>p</w:delText>
        </w:r>
      </w:del>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343AC696" w:rsidR="009E5347" w:rsidRDefault="009E5347" w:rsidP="009E5347">
      <w:pPr>
        <w:pStyle w:val="PL"/>
      </w:pPr>
      <w:r>
        <w:t xml:space="preserve">          description: Identifies an individual EEC registration</w:t>
      </w:r>
      <w:ins w:id="1614" w:author="Rapporteur_r1" w:date="2023-06-01T22:23:00Z">
        <w:r w:rsidR="004C3B03">
          <w:t>.</w:t>
        </w:r>
      </w:ins>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6B773599" w:rsidR="009E5347" w:rsidRDefault="009E5347" w:rsidP="009E5347">
      <w:pPr>
        <w:pStyle w:val="PL"/>
      </w:pPr>
      <w:r>
        <w:t xml:space="preserve">        description: Parameters to replace the existing registration</w:t>
      </w:r>
      <w:ins w:id="1615" w:author="Rapporteur_r1" w:date="2023-06-01T22:24:00Z">
        <w:r w:rsidR="004C3B03">
          <w:t>.</w:t>
        </w:r>
      </w:ins>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ins w:id="1616" w:author="C1-233659" w:date="2023-05-30T14:26:00Z">
        <w:r w:rsidR="00527B45" w:rsidRPr="009D1046">
          <w:t>merge-patch+</w:t>
        </w:r>
      </w:ins>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087FF20B" w14:textId="77777777" w:rsidR="004C3B03" w:rsidRDefault="004C3B03" w:rsidP="009E5347">
      <w:pPr>
        <w:pStyle w:val="PL"/>
        <w:rPr>
          <w:ins w:id="1617" w:author="Rapporteur_r1" w:date="2023-06-01T22:25:00Z"/>
        </w:rPr>
      </w:pPr>
    </w:p>
    <w:p w14:paraId="2EEAB801" w14:textId="1E0387D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24BEB87E" w14:textId="77777777" w:rsidR="004C3B03" w:rsidRDefault="004C3B03" w:rsidP="009E5347">
      <w:pPr>
        <w:pStyle w:val="PL"/>
        <w:rPr>
          <w:ins w:id="1618" w:author="Rapporteur_r1" w:date="2023-06-01T22:25:00Z"/>
        </w:rPr>
      </w:pPr>
    </w:p>
    <w:p w14:paraId="6B7D1D6F" w14:textId="2781419C"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7A7DE90B" w:rsidR="009E5347" w:rsidRDefault="009E5347" w:rsidP="009E5347">
      <w:pPr>
        <w:pStyle w:val="PL"/>
      </w:pPr>
      <w:r>
        <w:t xml:space="preserve">            $ref: '</w:t>
      </w:r>
      <w:r w:rsidRPr="00576367">
        <w:t>TS29558_Eecs_EESRegistration.yaml</w:t>
      </w:r>
      <w:r>
        <w:t>#/components/schemas/ACRScenario'</w:t>
      </w:r>
      <w:del w:id="1619" w:author="Rapporteur_r1" w:date="2023-06-01T22:25:00Z">
        <w:r w:rsidDel="004C3B03">
          <w:delText xml:space="preserve"> </w:delText>
        </w:r>
      </w:del>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7777777" w:rsidR="00056FA3" w:rsidRDefault="009E5347" w:rsidP="00056FA3">
      <w:pPr>
        <w:pStyle w:val="PL"/>
        <w:rPr>
          <w:ins w:id="1620" w:author="C1-233929" w:date="2023-05-30T16:11:00Z"/>
        </w:rPr>
      </w:pPr>
      <w:r>
        <w:t xml:space="preserve">          $ref: '</w:t>
      </w:r>
      <w:r w:rsidRPr="00696F7E">
        <w:t>TS29558_Eees_EASRegistration.yaml</w:t>
      </w:r>
      <w:r>
        <w:t>#/components/schemas/EndPoint'</w:t>
      </w:r>
      <w:del w:id="1621" w:author="C1-233770" w:date="2023-05-30T14:47:00Z">
        <w:r w:rsidDel="00DD0EE2">
          <w:delText xml:space="preserve"> </w:delText>
        </w:r>
      </w:del>
    </w:p>
    <w:p w14:paraId="19561CAF" w14:textId="77777777" w:rsidR="00056FA3" w:rsidRPr="005061DC" w:rsidRDefault="00056FA3" w:rsidP="00056FA3">
      <w:pPr>
        <w:pStyle w:val="PL"/>
        <w:rPr>
          <w:ins w:id="1622" w:author="C1-233929" w:date="2023-05-30T16:11:00Z"/>
        </w:rPr>
      </w:pPr>
      <w:ins w:id="1623" w:author="C1-233929" w:date="2023-05-30T16:11:00Z">
        <w:r w:rsidRPr="005061DC">
          <w:t xml:space="preserve">        </w:t>
        </w:r>
        <w:r>
          <w:t>ueMobilityReq</w:t>
        </w:r>
        <w:r w:rsidRPr="005061DC">
          <w:t>:</w:t>
        </w:r>
      </w:ins>
    </w:p>
    <w:p w14:paraId="17972976" w14:textId="77777777" w:rsidR="00056FA3" w:rsidRPr="005061DC" w:rsidRDefault="00056FA3" w:rsidP="00056FA3">
      <w:pPr>
        <w:pStyle w:val="PL"/>
        <w:rPr>
          <w:ins w:id="1624" w:author="C1-233929" w:date="2023-05-30T16:11:00Z"/>
        </w:rPr>
      </w:pPr>
      <w:ins w:id="1625" w:author="C1-233929" w:date="2023-05-30T16:11:00Z">
        <w:r w:rsidRPr="005061DC">
          <w:t xml:space="preserve">          type: boolean</w:t>
        </w:r>
      </w:ins>
    </w:p>
    <w:p w14:paraId="1D1E5D13" w14:textId="77777777" w:rsidR="00056FA3" w:rsidRDefault="00056FA3" w:rsidP="00056FA3">
      <w:pPr>
        <w:pStyle w:val="PL"/>
        <w:rPr>
          <w:ins w:id="1626" w:author="C1-233929" w:date="2023-05-30T16:11:00Z"/>
        </w:rPr>
      </w:pPr>
      <w:ins w:id="1627" w:author="C1-233929" w:date="2023-05-30T16:11:00Z">
        <w:r>
          <w:t xml:space="preserve">          description: &gt;</w:t>
        </w:r>
      </w:ins>
    </w:p>
    <w:p w14:paraId="30E56723" w14:textId="77777777" w:rsidR="00056FA3" w:rsidRDefault="00056FA3" w:rsidP="00056FA3">
      <w:pPr>
        <w:pStyle w:val="PL"/>
        <w:rPr>
          <w:ins w:id="1628" w:author="C1-233929" w:date="2023-05-30T16:11:00Z"/>
        </w:rPr>
      </w:pPr>
      <w:ins w:id="1629" w:author="C1-233929" w:date="2023-05-30T16:11:00Z">
        <w:r>
          <w:t xml:space="preserve">            Set to true to indicate that UE Mobility support is required.</w:t>
        </w:r>
      </w:ins>
    </w:p>
    <w:p w14:paraId="6BB27D42" w14:textId="77777777" w:rsidR="00056FA3" w:rsidRDefault="00056FA3" w:rsidP="00056FA3">
      <w:pPr>
        <w:pStyle w:val="PL"/>
        <w:rPr>
          <w:ins w:id="1630" w:author="C1-233929" w:date="2023-05-30T16:11:00Z"/>
        </w:rPr>
      </w:pPr>
      <w:ins w:id="1631" w:author="C1-233929" w:date="2023-05-30T16:11:00Z">
        <w:r>
          <w:t xml:space="preserve">            Set to false to indicate that UE mobility support is not required.</w:t>
        </w:r>
      </w:ins>
    </w:p>
    <w:p w14:paraId="0CD040C9" w14:textId="397C3B1F" w:rsidR="009E5347" w:rsidRDefault="00056FA3" w:rsidP="00056FA3">
      <w:pPr>
        <w:pStyle w:val="PL"/>
      </w:pPr>
      <w:ins w:id="1632" w:author="C1-233929" w:date="2023-05-30T16:11:00Z">
        <w:r>
          <w:t xml:space="preserve">            The default value when omitted is false.</w:t>
        </w:r>
      </w:ins>
    </w:p>
    <w:p w14:paraId="2E82F587" w14:textId="77777777" w:rsidR="00C40DAF" w:rsidRDefault="00C40DAF" w:rsidP="00C40DAF">
      <w:pPr>
        <w:pStyle w:val="PL"/>
        <w:rPr>
          <w:ins w:id="1633" w:author="C1-233770" w:date="2023-05-30T14:41:00Z"/>
          <w:rFonts w:eastAsia="DengXian"/>
        </w:rPr>
      </w:pPr>
      <w:ins w:id="1634" w:author="C1-233770" w:date="2023-05-30T14:41:00Z">
        <w:r>
          <w:rPr>
            <w:rFonts w:eastAsia="DengXian"/>
          </w:rPr>
          <w:t xml:space="preserve">        </w:t>
        </w:r>
        <w:r>
          <w:rPr>
            <w:lang w:val="en-US"/>
          </w:rPr>
          <w:t>unfulfill</w:t>
        </w:r>
        <w:r>
          <w:rPr>
            <w:lang w:eastAsia="ko-KR"/>
          </w:rPr>
          <w:t>AcProfs</w:t>
        </w:r>
        <w:r>
          <w:rPr>
            <w:rFonts w:eastAsia="DengXian"/>
          </w:rPr>
          <w:t>:</w:t>
        </w:r>
      </w:ins>
    </w:p>
    <w:p w14:paraId="7112101C" w14:textId="77777777" w:rsidR="00C40DAF" w:rsidRDefault="00C40DAF" w:rsidP="00C40DAF">
      <w:pPr>
        <w:pStyle w:val="PL"/>
        <w:rPr>
          <w:ins w:id="1635" w:author="C1-233770" w:date="2023-05-30T14:41:00Z"/>
          <w:rFonts w:eastAsia="DengXian"/>
        </w:rPr>
      </w:pPr>
      <w:ins w:id="1636" w:author="C1-233770" w:date="2023-05-30T14:41:00Z">
        <w:r>
          <w:rPr>
            <w:rFonts w:eastAsia="DengXian"/>
          </w:rPr>
          <w:t xml:space="preserve">          type: array</w:t>
        </w:r>
      </w:ins>
    </w:p>
    <w:p w14:paraId="5D00FABB" w14:textId="77777777" w:rsidR="00C40DAF" w:rsidRDefault="00C40DAF" w:rsidP="00C40DAF">
      <w:pPr>
        <w:pStyle w:val="PL"/>
        <w:rPr>
          <w:ins w:id="1637" w:author="C1-233770" w:date="2023-05-30T14:41:00Z"/>
          <w:rFonts w:eastAsia="DengXian"/>
        </w:rPr>
      </w:pPr>
      <w:ins w:id="1638" w:author="C1-233770" w:date="2023-05-30T14:41:00Z">
        <w:r>
          <w:rPr>
            <w:rFonts w:eastAsia="DengXian"/>
          </w:rPr>
          <w:t xml:space="preserve">          items:</w:t>
        </w:r>
      </w:ins>
    </w:p>
    <w:p w14:paraId="099FBBD1" w14:textId="77777777" w:rsidR="00C40DAF" w:rsidRDefault="00C40DAF" w:rsidP="00C40DAF">
      <w:pPr>
        <w:pStyle w:val="PL"/>
        <w:rPr>
          <w:ins w:id="1639" w:author="C1-233770" w:date="2023-05-30T14:41:00Z"/>
          <w:rFonts w:eastAsia="DengXian"/>
        </w:rPr>
      </w:pPr>
      <w:ins w:id="1640" w:author="C1-233770" w:date="2023-05-30T14:41:00Z">
        <w:r>
          <w:rPr>
            <w:rFonts w:eastAsia="DengXian"/>
          </w:rPr>
          <w:t xml:space="preserve">            </w:t>
        </w:r>
        <w:r w:rsidRPr="008D620E">
          <w:t>$ref: '#/components/schemas/UnfulfilledAcProfile'</w:t>
        </w:r>
      </w:ins>
    </w:p>
    <w:p w14:paraId="4FF4F945" w14:textId="77777777" w:rsidR="00C40DAF" w:rsidRDefault="00C40DAF" w:rsidP="00C40DAF">
      <w:pPr>
        <w:pStyle w:val="PL"/>
        <w:rPr>
          <w:ins w:id="1641" w:author="C1-233770" w:date="2023-05-30T14:41:00Z"/>
          <w:rFonts w:eastAsia="DengXian"/>
        </w:rPr>
      </w:pPr>
      <w:ins w:id="1642" w:author="C1-233770" w:date="2023-05-30T14:41:00Z">
        <w:r>
          <w:rPr>
            <w:rFonts w:eastAsia="DengXian"/>
          </w:rPr>
          <w:t xml:space="preserve">          minItems: 1</w:t>
        </w:r>
      </w:ins>
    </w:p>
    <w:p w14:paraId="040BBCB0" w14:textId="77777777" w:rsidR="00C40DAF" w:rsidRDefault="00C40DAF" w:rsidP="00C40DAF">
      <w:pPr>
        <w:pStyle w:val="PL"/>
        <w:rPr>
          <w:ins w:id="1643" w:author="C1-233770" w:date="2023-05-30T14:41:00Z"/>
          <w:rFonts w:eastAsia="DengXian"/>
        </w:rPr>
      </w:pPr>
      <w:ins w:id="1644" w:author="C1-233770" w:date="2023-05-30T14:41:00Z">
        <w:r>
          <w:rPr>
            <w:rFonts w:eastAsia="DengXian"/>
          </w:rPr>
          <w:t xml:space="preserve">          description: &gt;</w:t>
        </w:r>
      </w:ins>
    </w:p>
    <w:p w14:paraId="51525FA3" w14:textId="77777777" w:rsidR="00C40DAF" w:rsidRDefault="00C40DAF" w:rsidP="00C40DAF">
      <w:pPr>
        <w:pStyle w:val="PL"/>
        <w:rPr>
          <w:ins w:id="1645" w:author="C1-233770" w:date="2023-05-30T14:41:00Z"/>
        </w:rPr>
      </w:pPr>
      <w:ins w:id="1646" w:author="C1-233770" w:date="2023-05-30T14:41: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602BD6CA" w14:textId="77777777" w:rsidR="00C40DAF" w:rsidRDefault="00C40DAF" w:rsidP="00C40DAF">
      <w:pPr>
        <w:pStyle w:val="PL"/>
        <w:rPr>
          <w:ins w:id="1647" w:author="C1-233770" w:date="2023-05-30T14:41:00Z"/>
          <w:rFonts w:cs="Arial"/>
          <w:szCs w:val="18"/>
        </w:rPr>
      </w:pPr>
      <w:ins w:id="1648" w:author="C1-233770" w:date="2023-05-30T14:41:00Z">
        <w:r>
          <w:rPr>
            <w:rFonts w:eastAsia="DengXian"/>
          </w:rPr>
          <w:t xml:space="preserve">            </w:t>
        </w:r>
        <w:r w:rsidRPr="00AB4226">
          <w:t>indicated in the AC profile(s) cannot be fulfilled</w:t>
        </w:r>
        <w:r>
          <w:t>.</w:t>
        </w:r>
      </w:ins>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rPr>
          <w:ins w:id="1649" w:author="C1-233770" w:date="2023-05-30T14:41:00Z"/>
        </w:rPr>
      </w:pPr>
      <w:ins w:id="1650" w:author="C1-233770" w:date="2023-05-30T14:41:00Z">
        <w:r w:rsidRPr="00DA446D">
          <w:t xml:space="preserve">      not:</w:t>
        </w:r>
      </w:ins>
    </w:p>
    <w:p w14:paraId="0F2947C6" w14:textId="77777777" w:rsidR="009F64C0" w:rsidRDefault="009F64C0" w:rsidP="009F64C0">
      <w:pPr>
        <w:pStyle w:val="PL"/>
        <w:rPr>
          <w:ins w:id="1651" w:author="C1-233770" w:date="2023-05-30T14:41:00Z"/>
        </w:rPr>
      </w:pPr>
      <w:ins w:id="1652" w:author="C1-233770" w:date="2023-05-30T14:41:00Z">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ins>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2D9351FE" w14:textId="77777777" w:rsidR="00CD4C0B" w:rsidRDefault="00CD4C0B" w:rsidP="009E5347">
      <w:pPr>
        <w:pStyle w:val="PL"/>
        <w:rPr>
          <w:ins w:id="1653" w:author="Rapporteur_r1" w:date="2023-06-01T22:28:00Z"/>
        </w:rPr>
      </w:pPr>
    </w:p>
    <w:p w14:paraId="046BAD83" w14:textId="74EFC632" w:rsidR="009E5347" w:rsidRDefault="009E5347" w:rsidP="009E5347">
      <w:pPr>
        <w:pStyle w:val="PL"/>
      </w:pPr>
      <w:r>
        <w:t xml:space="preserve">    ACProfile:</w:t>
      </w:r>
    </w:p>
    <w:p w14:paraId="31EC303D" w14:textId="064CACB8" w:rsidR="009E5347" w:rsidRDefault="009E5347" w:rsidP="009E5347">
      <w:pPr>
        <w:pStyle w:val="PL"/>
      </w:pPr>
      <w:r>
        <w:t xml:space="preserve">      description: </w:t>
      </w:r>
      <w:ins w:id="1654" w:author="Rapporteur_r1" w:date="2023-06-01T22:28:00Z">
        <w:r w:rsidR="00CD4C0B" w:rsidRPr="00646838">
          <w:t xml:space="preserve">AC </w:t>
        </w:r>
        <w:r w:rsidR="00CD4C0B" w:rsidRPr="00646838">
          <w:rPr>
            <w:lang w:eastAsia="ko-KR"/>
          </w:rPr>
          <w:t>information</w:t>
        </w:r>
        <w:r w:rsidR="00CD4C0B" w:rsidRPr="00646838">
          <w:t xml:space="preserve"> </w:t>
        </w:r>
        <w:r w:rsidR="00CD4C0B">
          <w:t xml:space="preserve">indicating </w:t>
        </w:r>
        <w:r w:rsidR="00CD4C0B" w:rsidRPr="00646838">
          <w:t>required services and service characteristics</w:t>
        </w:r>
        <w:r w:rsidR="00CD4C0B">
          <w:t>.</w:t>
        </w:r>
      </w:ins>
      <w:del w:id="1655" w:author="Rapporteur_r1" w:date="2023-06-01T22:28:00Z">
        <w:r w:rsidDel="00CD4C0B">
          <w:delText>ECS service provisioning response information.</w:delText>
        </w:r>
      </w:del>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#/components/schemas/ACRScenario'</w:t>
      </w:r>
      <w:del w:id="1656" w:author="Rapporteur_r1" w:date="2023-06-01T22:30:00Z">
        <w:r w:rsidDel="00C00AE4">
          <w:delText xml:space="preserve"> </w:delText>
        </w:r>
      </w:del>
    </w:p>
    <w:p w14:paraId="1AE7E22B" w14:textId="3C9221A0" w:rsidR="009E5347" w:rsidRDefault="009E5347" w:rsidP="009E5347">
      <w:pPr>
        <w:pStyle w:val="PL"/>
      </w:pPr>
      <w:r>
        <w:t xml:space="preserve">          description: </w:t>
      </w:r>
      <w:ins w:id="1657" w:author="Rapporteur_r1" w:date="2023-06-01T22:30:00Z">
        <w:r w:rsidR="00C00AE4">
          <w:t>The ACR scenarios supported by the AC</w:t>
        </w:r>
        <w:r w:rsidR="00C00AE4" w:rsidRPr="00487E87">
          <w:t xml:space="preserve"> </w:t>
        </w:r>
        <w:r w:rsidR="00C00AE4">
          <w:t>for service continuity.</w:t>
        </w:r>
      </w:ins>
      <w:del w:id="1658" w:author="Rapporteur_r1" w:date="2023-06-01T22:30:00Z">
        <w:r w:rsidDel="00C00AE4">
          <w:delText>Profiles of ACs for which the EEC provides edge enabling services.</w:delText>
        </w:r>
      </w:del>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rPr>
          <w:ins w:id="1659" w:author="C1-232691" w:date="2023-05-30T15:18:00Z"/>
        </w:rPr>
      </w:pPr>
      <w:ins w:id="1660" w:author="C1-232691" w:date="2023-05-30T15:18:00Z">
        <w:r>
          <w:t xml:space="preserve">        easBundleI</w:t>
        </w:r>
        <w:r w:rsidRPr="00B559FC">
          <w:t>nfo</w:t>
        </w:r>
        <w:r>
          <w:t>:</w:t>
        </w:r>
      </w:ins>
    </w:p>
    <w:p w14:paraId="0893EC9E" w14:textId="2C8E5B4F" w:rsidR="00BE5D01" w:rsidRDefault="00BE5D01" w:rsidP="00EB5531">
      <w:pPr>
        <w:pStyle w:val="PL"/>
        <w:rPr>
          <w:ins w:id="1661" w:author="Rapporteur" w:date="2023-05-31T10:31:00Z"/>
        </w:rPr>
      </w:pPr>
      <w:ins w:id="1662" w:author="Rapporteur" w:date="2023-05-31T10:31:00Z">
        <w:r>
          <w:t xml:space="preserve">          </w:t>
        </w:r>
        <w:r w:rsidRPr="00BE5D01">
          <w:t>$ref: 'TS29558_Eees_EASRegistration.yaml#/components/schemas/EASBundleInfo'</w:t>
        </w:r>
      </w:ins>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155F344F" w14:textId="77777777" w:rsidR="004C2C00" w:rsidRDefault="004C2C00" w:rsidP="009E5347">
      <w:pPr>
        <w:pStyle w:val="PL"/>
        <w:rPr>
          <w:ins w:id="1663" w:author="Rapporteur_r1" w:date="2023-06-01T22:31:00Z"/>
        </w:rPr>
      </w:pPr>
    </w:p>
    <w:p w14:paraId="72E726E8" w14:textId="3AE7D1E9" w:rsidR="009E5347" w:rsidRDefault="009E5347" w:rsidP="009E5347">
      <w:pPr>
        <w:pStyle w:val="PL"/>
      </w:pPr>
      <w:r>
        <w:t xml:space="preserve">    EasDetail:</w:t>
      </w:r>
      <w:del w:id="1664" w:author="Rapporteur_r1" w:date="2023-06-01T22:31:00Z">
        <w:r w:rsidDel="004C2C00">
          <w:delText xml:space="preserve">   </w:delText>
        </w:r>
      </w:del>
      <w:del w:id="1665" w:author="Rapporteur_r1" w:date="2023-06-01T22:32:00Z">
        <w:r w:rsidDel="004C2C00">
          <w:delText xml:space="preserve"> </w:delText>
        </w:r>
      </w:del>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36933BF5" w:rsidR="009E5347" w:rsidRDefault="009E5347" w:rsidP="009E5347">
      <w:pPr>
        <w:pStyle w:val="PL"/>
      </w:pPr>
      <w:r>
        <w:t xml:space="preserve">      properties:</w:t>
      </w:r>
      <w:del w:id="1666" w:author="Rapporteur_r1" w:date="2023-06-01T22:32:00Z">
        <w:r w:rsidDel="00C155DC">
          <w:delText xml:space="preserve">  </w:delText>
        </w:r>
      </w:del>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3BE9B2ED" w:rsidR="009E5347" w:rsidRDefault="009E5347" w:rsidP="009E5347">
      <w:pPr>
        <w:pStyle w:val="PL"/>
      </w:pPr>
      <w:r>
        <w:lastRenderedPageBreak/>
        <w:t xml:space="preserve">          description: </w:t>
      </w:r>
      <w:r w:rsidR="00A26D5D">
        <w:t>Application i</w:t>
      </w:r>
      <w:r>
        <w:t>dentifier of the EAS.</w:t>
      </w:r>
      <w:del w:id="1667" w:author="Rapporteur_r1" w:date="2023-06-01T22:32:00Z">
        <w:r w:rsidDel="00C155DC">
          <w:delText xml:space="preserve">          </w:delText>
        </w:r>
      </w:del>
    </w:p>
    <w:p w14:paraId="1957C211" w14:textId="77777777" w:rsidR="009E5347" w:rsidRDefault="009E5347" w:rsidP="009E5347">
      <w:pPr>
        <w:pStyle w:val="PL"/>
      </w:pPr>
      <w:r>
        <w:t xml:space="preserve">        expectedSvcKPIs:</w:t>
      </w:r>
      <w:del w:id="1668" w:author="Rapporteur_r1" w:date="2023-06-01T22:33:00Z">
        <w:r w:rsidDel="00EF74C2">
          <w:delText xml:space="preserve">  </w:delText>
        </w:r>
      </w:del>
    </w:p>
    <w:p w14:paraId="56BCCDE2" w14:textId="77777777" w:rsidR="009E5347" w:rsidRDefault="009E5347" w:rsidP="009E5347">
      <w:pPr>
        <w:pStyle w:val="PL"/>
      </w:pPr>
      <w:r>
        <w:t xml:space="preserve">          $ref: '#/components/schemas/ACServiceKPIs'</w:t>
      </w:r>
    </w:p>
    <w:p w14:paraId="24332A6D" w14:textId="3313E94B" w:rsidR="009E5347" w:rsidRDefault="009E5347" w:rsidP="009E5347">
      <w:pPr>
        <w:pStyle w:val="PL"/>
      </w:pPr>
      <w:r>
        <w:t xml:space="preserve">        minimumReqSvcKPIs:</w:t>
      </w:r>
      <w:del w:id="1669" w:author="Rapporteur_r1" w:date="2023-06-01T22:33:00Z">
        <w:r w:rsidDel="00EF74C2">
          <w:delText xml:space="preserve">  </w:delText>
        </w:r>
      </w:del>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18235AA2" w14:textId="77777777" w:rsidR="00EF74C2" w:rsidRDefault="00EF74C2" w:rsidP="009E5347">
      <w:pPr>
        <w:pStyle w:val="PL"/>
        <w:rPr>
          <w:ins w:id="1670" w:author="Rapporteur_r1" w:date="2023-06-01T22:33:00Z"/>
        </w:rPr>
      </w:pPr>
    </w:p>
    <w:p w14:paraId="34C7095A" w14:textId="61D35178" w:rsidR="009E5347" w:rsidRDefault="009E5347" w:rsidP="009E5347">
      <w:pPr>
        <w:pStyle w:val="PL"/>
      </w:pPr>
      <w:r>
        <w:t xml:space="preserve">    ACServiceKPIs:</w:t>
      </w:r>
      <w:del w:id="1671" w:author="Rapporteur_r1" w:date="2023-06-01T22:33:00Z">
        <w:r w:rsidDel="00EF74C2">
          <w:delText xml:space="preserve">       </w:delText>
        </w:r>
      </w:del>
    </w:p>
    <w:p w14:paraId="52BE8342" w14:textId="45941874" w:rsidR="009E5347" w:rsidRDefault="009E5347" w:rsidP="009E5347">
      <w:pPr>
        <w:pStyle w:val="PL"/>
      </w:pPr>
      <w:r>
        <w:t xml:space="preserve">      description: </w:t>
      </w:r>
      <w:ins w:id="1672" w:author="Rapporteur_r1" w:date="2023-06-01T22:33:00Z">
        <w:r w:rsidR="00EF74C2" w:rsidRPr="00646838">
          <w:rPr>
            <w:lang w:eastAsia="ko-KR"/>
          </w:rPr>
          <w:t xml:space="preserve">Describes the KPIs required by the AC in order </w:t>
        </w:r>
        <w:r w:rsidR="00EF74C2" w:rsidRPr="00646838">
          <w:t>to receive required services</w:t>
        </w:r>
        <w:r w:rsidR="00EF74C2">
          <w:t>.</w:t>
        </w:r>
      </w:ins>
      <w:del w:id="1673" w:author="Rapporteur_r1" w:date="2023-06-01T22:33:00Z">
        <w:r w:rsidDel="00EF74C2">
          <w:delText>EAS details.</w:delText>
        </w:r>
      </w:del>
    </w:p>
    <w:p w14:paraId="71BE5257" w14:textId="77777777" w:rsidR="009E5347" w:rsidRDefault="009E5347" w:rsidP="009E5347">
      <w:pPr>
        <w:pStyle w:val="PL"/>
      </w:pPr>
      <w:r>
        <w:t xml:space="preserve">      type: object</w:t>
      </w:r>
    </w:p>
    <w:p w14:paraId="2D69CBDE" w14:textId="4583278B" w:rsidR="009E5347" w:rsidRDefault="009E5347" w:rsidP="009E5347">
      <w:pPr>
        <w:pStyle w:val="PL"/>
      </w:pPr>
      <w:r>
        <w:t xml:space="preserve">      properties:</w:t>
      </w:r>
      <w:del w:id="1674" w:author="Rapporteur_r1" w:date="2023-06-01T22:35:00Z">
        <w:r w:rsidDel="00910C40">
          <w:delText xml:space="preserve">  </w:delText>
        </w:r>
      </w:del>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4A6DE399" w14:textId="77777777" w:rsidR="00910C40" w:rsidRDefault="00910C40" w:rsidP="009E5347">
      <w:pPr>
        <w:pStyle w:val="PL"/>
        <w:rPr>
          <w:ins w:id="1675" w:author="Rapporteur_r1" w:date="2023-06-01T22:35:00Z"/>
        </w:rPr>
      </w:pPr>
    </w:p>
    <w:p w14:paraId="070A8DB3" w14:textId="4C5094EB"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rPr>
          <w:ins w:id="1676" w:author="C1-233929" w:date="2023-05-30T16:12:00Z"/>
        </w:rPr>
      </w:pPr>
      <w:r>
        <w:t xml:space="preserve">          $ref: 'TS29122_CommonData.yaml#/components/schemas/DateTime'</w:t>
      </w:r>
    </w:p>
    <w:p w14:paraId="5D6ACC77" w14:textId="77777777" w:rsidR="00E02792" w:rsidRPr="005061DC" w:rsidRDefault="00E02792" w:rsidP="00E02792">
      <w:pPr>
        <w:pStyle w:val="PL"/>
        <w:rPr>
          <w:ins w:id="1677" w:author="C1-233929" w:date="2023-05-30T16:12:00Z"/>
        </w:rPr>
      </w:pPr>
      <w:ins w:id="1678" w:author="C1-233929" w:date="2023-05-30T16:12:00Z">
        <w:r w:rsidRPr="005061DC">
          <w:t xml:space="preserve">        </w:t>
        </w:r>
        <w:r>
          <w:t>ueMobilityReq</w:t>
        </w:r>
        <w:r w:rsidRPr="005061DC">
          <w:t>:</w:t>
        </w:r>
      </w:ins>
    </w:p>
    <w:p w14:paraId="6532D748" w14:textId="77777777" w:rsidR="00E02792" w:rsidRPr="005061DC" w:rsidRDefault="00E02792" w:rsidP="00E02792">
      <w:pPr>
        <w:pStyle w:val="PL"/>
        <w:rPr>
          <w:ins w:id="1679" w:author="C1-233929" w:date="2023-05-30T16:12:00Z"/>
        </w:rPr>
      </w:pPr>
      <w:ins w:id="1680" w:author="C1-233929" w:date="2023-05-30T16:12:00Z">
        <w:r w:rsidRPr="005061DC">
          <w:t xml:space="preserve">          type: boolean</w:t>
        </w:r>
      </w:ins>
    </w:p>
    <w:p w14:paraId="58DFB818" w14:textId="6A79CE21" w:rsidR="009E5347" w:rsidRDefault="00E02792" w:rsidP="00E02792">
      <w:pPr>
        <w:pStyle w:val="PL"/>
      </w:pPr>
      <w:ins w:id="1681" w:author="C1-233929" w:date="2023-05-30T16:12:00Z">
        <w:r w:rsidRPr="005061DC">
          <w:t xml:space="preserve">          description: </w:t>
        </w:r>
        <w:r>
          <w:rPr>
            <w:lang w:val="en-US"/>
          </w:rPr>
          <w:t>Indicates whether UE requires mobility support or not.</w:t>
        </w:r>
      </w:ins>
    </w:p>
    <w:p w14:paraId="19A65E91" w14:textId="434CD7AD" w:rsidR="009E5347" w:rsidDel="009F64C0" w:rsidRDefault="009E5347" w:rsidP="009E5347">
      <w:pPr>
        <w:pStyle w:val="PL"/>
        <w:rPr>
          <w:del w:id="1682" w:author="C1-233770" w:date="2023-05-30T14:42:00Z"/>
        </w:rPr>
      </w:pPr>
      <w:del w:id="1683" w:author="C1-233770" w:date="2023-05-30T14:42:00Z">
        <w:r w:rsidDel="009F64C0">
          <w:delText xml:space="preserve">        unfulfilledAcProfs:</w:delText>
        </w:r>
      </w:del>
    </w:p>
    <w:p w14:paraId="1E869F18" w14:textId="345212E1" w:rsidR="009E5347" w:rsidDel="009F64C0" w:rsidRDefault="009E5347" w:rsidP="009E5347">
      <w:pPr>
        <w:pStyle w:val="PL"/>
        <w:rPr>
          <w:del w:id="1684" w:author="C1-233770" w:date="2023-05-30T14:42:00Z"/>
        </w:rPr>
      </w:pPr>
      <w:del w:id="1685" w:author="C1-233770" w:date="2023-05-30T14:42:00Z">
        <w:r w:rsidDel="009F64C0">
          <w:delText xml:space="preserve">          $ref: '#/components/schemas/UnfulfilledAcProfile'</w:delText>
        </w:r>
      </w:del>
    </w:p>
    <w:p w14:paraId="6F4723C6" w14:textId="77777777" w:rsidR="003B4C57" w:rsidRDefault="003B4C57" w:rsidP="009E5347">
      <w:pPr>
        <w:pStyle w:val="PL"/>
        <w:rPr>
          <w:ins w:id="1686" w:author="Rapporteur_r1" w:date="2023-06-01T22:36:00Z"/>
        </w:rPr>
      </w:pPr>
    </w:p>
    <w:p w14:paraId="2D921AF6" w14:textId="1D7010F4" w:rsidR="009E5347" w:rsidRDefault="009E5347" w:rsidP="009E5347">
      <w:pPr>
        <w:pStyle w:val="PL"/>
      </w:pPr>
      <w:r w:rsidRPr="003C4367">
        <w:t xml:space="preserve">    </w:t>
      </w:r>
      <w:r>
        <w:t>UnfulfilledAcProfile:</w:t>
      </w:r>
    </w:p>
    <w:p w14:paraId="59210E88" w14:textId="669E0F0A" w:rsidR="009E5347" w:rsidRDefault="009E5347" w:rsidP="009E5347">
      <w:pPr>
        <w:pStyle w:val="PL"/>
      </w:pPr>
      <w:r>
        <w:t xml:space="preserve">      description: Des</w:t>
      </w:r>
      <w:ins w:id="1687" w:author="Rapporteur_r1" w:date="2023-06-01T22:36:00Z">
        <w:r w:rsidR="003B4C57">
          <w:t>c</w:t>
        </w:r>
      </w:ins>
      <w:r>
        <w:t>r</w:t>
      </w:r>
      <w:del w:id="1688" w:author="Rapporteur_r1" w:date="2023-06-01T22:36:00Z">
        <w:r w:rsidDel="003B4C57">
          <w:delText>c</w:delText>
        </w:r>
      </w:del>
      <w:r>
        <w:t>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409CFDEF" w14:textId="77777777" w:rsidR="003B4C57" w:rsidRDefault="003B4C57" w:rsidP="009E5347">
      <w:pPr>
        <w:pStyle w:val="PL"/>
        <w:rPr>
          <w:ins w:id="1689" w:author="Rapporteur_r1" w:date="2023-06-01T22:36:00Z"/>
        </w:rPr>
      </w:pPr>
    </w:p>
    <w:p w14:paraId="53E7D6BA" w14:textId="5EAD7CE3"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00CFC51" w14:textId="77777777" w:rsidR="009466F8" w:rsidRDefault="009466F8" w:rsidP="009466F8">
      <w:pPr>
        <w:pStyle w:val="PL"/>
        <w:rPr>
          <w:ins w:id="1690" w:author="Rapporteur_r1" w:date="2023-06-01T22:46:00Z"/>
        </w:rPr>
      </w:pPr>
      <w:ins w:id="1691" w:author="Rapporteur_r1" w:date="2023-06-01T22:46:00Z">
        <w:r>
          <w:t xml:space="preserve">        - type: string</w:t>
        </w:r>
      </w:ins>
    </w:p>
    <w:p w14:paraId="4D388B4A" w14:textId="77777777" w:rsidR="009466F8" w:rsidRDefault="009466F8" w:rsidP="009466F8">
      <w:pPr>
        <w:pStyle w:val="PL"/>
        <w:rPr>
          <w:ins w:id="1692" w:author="Rapporteur_r1" w:date="2023-06-01T22:46:00Z"/>
        </w:rPr>
      </w:pPr>
      <w:ins w:id="1693" w:author="Rapporteur_r1" w:date="2023-06-01T22:46:00Z">
        <w:r>
          <w:t xml:space="preserve">          description: &gt;</w:t>
        </w:r>
      </w:ins>
    </w:p>
    <w:p w14:paraId="0D4463E3" w14:textId="77777777" w:rsidR="009466F8" w:rsidRDefault="009466F8" w:rsidP="009466F8">
      <w:pPr>
        <w:pStyle w:val="PL"/>
        <w:rPr>
          <w:ins w:id="1694" w:author="Rapporteur_r1" w:date="2023-06-01T22:46:00Z"/>
        </w:rPr>
      </w:pPr>
      <w:ins w:id="1695" w:author="Rapporteur_r1" w:date="2023-06-01T22:46:00Z">
        <w:r>
          <w:t xml:space="preserve">            This string provides forward-compatibility with future extensions to the</w:t>
        </w:r>
      </w:ins>
    </w:p>
    <w:p w14:paraId="13B8B251" w14:textId="77777777" w:rsidR="009466F8" w:rsidRDefault="009466F8" w:rsidP="009466F8">
      <w:pPr>
        <w:pStyle w:val="PL"/>
        <w:rPr>
          <w:ins w:id="1696" w:author="Rapporteur_r1" w:date="2023-06-01T22:46:00Z"/>
        </w:rPr>
      </w:pPr>
      <w:ins w:id="1697" w:author="Rapporteur_r1" w:date="2023-06-01T22:46:00Z">
        <w:r>
          <w:t xml:space="preserve">            enumeration and is not used to encode content defined in the present version</w:t>
        </w:r>
      </w:ins>
    </w:p>
    <w:p w14:paraId="2F9D7F67" w14:textId="77777777" w:rsidR="009466F8" w:rsidRDefault="009466F8" w:rsidP="009466F8">
      <w:pPr>
        <w:pStyle w:val="PL"/>
        <w:rPr>
          <w:ins w:id="1698" w:author="Rapporteur_r1" w:date="2023-06-01T22:46:00Z"/>
        </w:rPr>
      </w:pPr>
      <w:ins w:id="1699" w:author="Rapporteur_r1" w:date="2023-06-01T22:46:00Z">
        <w:r>
          <w:t xml:space="preserve">            of this API.</w:t>
        </w:r>
      </w:ins>
    </w:p>
    <w:p w14:paraId="08134BE4" w14:textId="77777777" w:rsidR="009A352F" w:rsidRDefault="009E5347" w:rsidP="009A352F">
      <w:pPr>
        <w:pStyle w:val="PL"/>
        <w:rPr>
          <w:ins w:id="1700" w:author="Rapporteur_r1" w:date="2023-06-01T22:47:00Z"/>
        </w:rPr>
      </w:pPr>
      <w:r w:rsidRPr="00F0726F">
        <w:t xml:space="preserve">      description: </w:t>
      </w:r>
      <w:ins w:id="1701" w:author="Rapporteur_r1" w:date="2023-06-01T22:47:00Z">
        <w:r w:rsidR="009A352F">
          <w:t>|</w:t>
        </w:r>
      </w:ins>
    </w:p>
    <w:p w14:paraId="1251DBA2" w14:textId="3BA2A713" w:rsidR="009E5347" w:rsidRDefault="009A352F" w:rsidP="009E5347">
      <w:pPr>
        <w:pStyle w:val="PL"/>
        <w:rPr>
          <w:ins w:id="1702" w:author="Rapporteur_r1" w:date="2023-06-01T22:48:00Z"/>
        </w:rPr>
      </w:pPr>
      <w:ins w:id="1703" w:author="Rapporteur_r1" w:date="2023-06-01T22:47:00Z">
        <w:r>
          <w:t xml:space="preserve">        R</w:t>
        </w:r>
      </w:ins>
      <w:del w:id="1704" w:author="Rapporteur_r1" w:date="2023-06-01T22:47:00Z">
        <w:r w:rsidR="009E5347" w:rsidRPr="00F0726F" w:rsidDel="009A352F">
          <w:delText>r</w:delText>
        </w:r>
      </w:del>
      <w:r w:rsidR="009E5347" w:rsidRPr="00F0726F">
        <w:t>epresents reason for unfulfilled AC profile requirements.</w:t>
      </w:r>
    </w:p>
    <w:p w14:paraId="38223212" w14:textId="77777777" w:rsidR="009A352F" w:rsidRDefault="009A352F" w:rsidP="009A352F">
      <w:pPr>
        <w:pStyle w:val="PL"/>
        <w:rPr>
          <w:ins w:id="1705" w:author="Rapporteur_r1" w:date="2023-06-01T22:48:00Z"/>
        </w:rPr>
      </w:pPr>
      <w:ins w:id="1706" w:author="Rapporteur_r1" w:date="2023-06-01T22:48:00Z">
        <w:r>
          <w:t xml:space="preserve">        Possible values are:</w:t>
        </w:r>
      </w:ins>
    </w:p>
    <w:p w14:paraId="12E7ADFD" w14:textId="77777777" w:rsidR="009A352F" w:rsidRDefault="009A352F" w:rsidP="009A352F">
      <w:pPr>
        <w:pStyle w:val="PL"/>
        <w:rPr>
          <w:ins w:id="1707" w:author="Rapporteur_r1" w:date="2023-06-01T22:48:00Z"/>
        </w:rPr>
      </w:pPr>
      <w:ins w:id="1708" w:author="Rapporteur_r1" w:date="2023-06-01T22:48:00Z">
        <w:r>
          <w:t xml:space="preserve">        - EAS_NOT_AVAILABLE: EAS is not available.</w:t>
        </w:r>
      </w:ins>
    </w:p>
    <w:p w14:paraId="5D0A8765" w14:textId="77777777" w:rsidR="009A352F" w:rsidRDefault="009A352F" w:rsidP="009A352F">
      <w:pPr>
        <w:pStyle w:val="PL"/>
        <w:rPr>
          <w:ins w:id="1709" w:author="Rapporteur_r1" w:date="2023-06-01T22:48:00Z"/>
        </w:rPr>
      </w:pPr>
      <w:ins w:id="1710" w:author="Rapporteur_r1" w:date="2023-06-01T22:48:00Z">
        <w:r>
          <w:t xml:space="preserve">        - REQ_UNFULFILLED: Requirements cannot be fulfilled.</w:t>
        </w:r>
      </w:ins>
    </w:p>
    <w:p w14:paraId="69F0513A" w14:textId="77777777" w:rsidR="009A352F" w:rsidRDefault="009A352F" w:rsidP="009E5347">
      <w:pPr>
        <w:pStyle w:val="PL"/>
      </w:pPr>
    </w:p>
    <w:p w14:paraId="69639FE1" w14:textId="77777777" w:rsidR="009E5347" w:rsidRDefault="009E5347" w:rsidP="00586404">
      <w:pPr>
        <w:pStyle w:val="Heading1"/>
      </w:pPr>
      <w:bookmarkStart w:id="1711" w:name="_Toc101529493"/>
      <w:bookmarkStart w:id="1712" w:name="_Toc114864327"/>
      <w:bookmarkStart w:id="1713" w:name="_Toc129301605"/>
      <w:r>
        <w:lastRenderedPageBreak/>
        <w:t>A.3</w:t>
      </w:r>
      <w:r>
        <w:tab/>
      </w:r>
      <w:r w:rsidRPr="00931880">
        <w:t>Eees_EASDiscovery</w:t>
      </w:r>
      <w:r>
        <w:t xml:space="preserve"> API</w:t>
      </w:r>
      <w:bookmarkEnd w:id="1711"/>
      <w:bookmarkEnd w:id="1712"/>
      <w:bookmarkEnd w:id="1713"/>
    </w:p>
    <w:p w14:paraId="2DF96643" w14:textId="77777777" w:rsidR="009E5347" w:rsidRPr="005061DC" w:rsidRDefault="009E5347" w:rsidP="009E5347">
      <w:pPr>
        <w:pStyle w:val="PL"/>
      </w:pPr>
      <w:r w:rsidRPr="005061DC">
        <w:t>openapi: 3.0.0</w:t>
      </w:r>
    </w:p>
    <w:p w14:paraId="3E9AF476" w14:textId="77777777" w:rsidR="00571237" w:rsidRDefault="00571237" w:rsidP="009E5347">
      <w:pPr>
        <w:pStyle w:val="PL"/>
        <w:rPr>
          <w:ins w:id="1714" w:author="Rapporteur_r1" w:date="2023-06-01T22:56:00Z"/>
        </w:rPr>
      </w:pPr>
    </w:p>
    <w:p w14:paraId="53D4E4EA" w14:textId="1870E8AD"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D6F2C9D"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del w:id="1715" w:author="Rapporteurs" w:date="2023-05-30T17:15:00Z">
        <w:r w:rsidR="006158DB" w:rsidRPr="00FB2EFE" w:rsidDel="000355B3">
          <w:rPr>
            <w:rFonts w:cs="Courier New"/>
            <w:szCs w:val="16"/>
          </w:rPr>
          <w:delText>1</w:delText>
        </w:r>
      </w:del>
      <w:ins w:id="1716" w:author="Rapporteurs" w:date="2023-05-30T17:15:00Z">
        <w:r w:rsidR="000355B3">
          <w:rPr>
            <w:rFonts w:cs="Courier New"/>
            <w:szCs w:val="16"/>
          </w:rPr>
          <w:t>2</w:t>
        </w:r>
      </w:ins>
      <w:r w:rsidRPr="005061DC">
        <w:t>"</w:t>
      </w:r>
    </w:p>
    <w:p w14:paraId="19402C7D" w14:textId="77777777" w:rsidR="00571237" w:rsidRDefault="00571237" w:rsidP="009E5347">
      <w:pPr>
        <w:pStyle w:val="PL"/>
        <w:rPr>
          <w:ins w:id="1717" w:author="Rapporteur_r1" w:date="2023-06-01T22:56:00Z"/>
        </w:rPr>
      </w:pPr>
    </w:p>
    <w:p w14:paraId="004DADCB" w14:textId="2932B46B"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913903E" w:rsidR="009E5347" w:rsidRPr="005061DC" w:rsidRDefault="009E5347" w:rsidP="009E5347">
      <w:pPr>
        <w:pStyle w:val="PL"/>
      </w:pPr>
      <w:r>
        <w:t xml:space="preserve">    </w:t>
      </w:r>
      <w:r w:rsidRPr="005061DC">
        <w:t xml:space="preserve">3GPP TS 24.558 </w:t>
      </w:r>
      <w:r w:rsidR="006158DB" w:rsidRPr="005061DC">
        <w:t>V</w:t>
      </w:r>
      <w:r w:rsidR="006158DB">
        <w:t>18</w:t>
      </w:r>
      <w:r>
        <w:t>.</w:t>
      </w:r>
      <w:del w:id="1718" w:author="Rapporteurs" w:date="2023-05-30T21:30:00Z">
        <w:r w:rsidR="006158DB" w:rsidDel="0098570D">
          <w:delText>0</w:delText>
        </w:r>
      </w:del>
      <w:ins w:id="1719" w:author="Rapporteurs" w:date="2023-05-30T21:30:00Z">
        <w:r w:rsidR="0098570D">
          <w:t>1</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21A57F9C" w14:textId="77777777" w:rsidR="00571237" w:rsidRDefault="00571237" w:rsidP="009E5347">
      <w:pPr>
        <w:pStyle w:val="PL"/>
        <w:rPr>
          <w:ins w:id="1720" w:author="Rapporteur_r1" w:date="2023-06-01T22:56:00Z"/>
        </w:rPr>
      </w:pPr>
    </w:p>
    <w:p w14:paraId="4CF27961" w14:textId="45FD4DFB"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63921963" w14:textId="77777777" w:rsidR="00571237" w:rsidRDefault="00571237" w:rsidP="00571237">
      <w:pPr>
        <w:pStyle w:val="PL"/>
        <w:rPr>
          <w:ins w:id="1721" w:author="Rapporteur_r1" w:date="2023-06-01T22:56:00Z"/>
        </w:rPr>
      </w:pPr>
      <w:ins w:id="1722" w:author="Rapporteur_r1" w:date="2023-06-01T22:56:00Z">
        <w:r>
          <w:t xml:space="preserve">      </w:t>
        </w:r>
        <w:r>
          <w:rPr>
            <w:rFonts w:cs="Courier New"/>
            <w:szCs w:val="16"/>
            <w:lang w:val="en-US"/>
          </w:rPr>
          <w:t>operationId: CreateEASDiscSub</w:t>
        </w:r>
      </w:ins>
    </w:p>
    <w:p w14:paraId="745CDF02" w14:textId="77777777" w:rsidR="009E5347" w:rsidRPr="005061DC" w:rsidRDefault="009E5347" w:rsidP="009E5347">
      <w:pPr>
        <w:pStyle w:val="PL"/>
      </w:pPr>
      <w:r w:rsidRPr="005061DC">
        <w:t xml:space="preserve">      tags:</w:t>
      </w:r>
    </w:p>
    <w:p w14:paraId="29E4393A" w14:textId="1E235334" w:rsidR="009E5347" w:rsidRPr="005061DC" w:rsidRDefault="009E5347" w:rsidP="009E5347">
      <w:pPr>
        <w:pStyle w:val="PL"/>
      </w:pPr>
      <w:r w:rsidRPr="005061DC">
        <w:t xml:space="preserve">        - EAS Discovery Subscriptions</w:t>
      </w:r>
      <w:ins w:id="1723" w:author="Rapporteur_r1" w:date="2023-06-01T22:57:00Z">
        <w:r w:rsidR="00C55C42">
          <w:t xml:space="preserve"> (Collection)</w:t>
        </w:r>
      </w:ins>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6BB155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del w:id="1724" w:author="Rapporteur_r1" w:date="2023-06-01T22:57:00Z">
        <w:r w:rsidRPr="005061DC" w:rsidDel="00C55C42">
          <w:delText xml:space="preserve"> </w:delText>
        </w:r>
      </w:del>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E5AF2F8" w:rsidR="009E5347" w:rsidRPr="005061DC" w:rsidRDefault="009E5347" w:rsidP="009E5347">
      <w:pPr>
        <w:pStyle w:val="PL"/>
      </w:pPr>
      <w:r w:rsidRPr="005061DC">
        <w:t xml:space="preserve">                  description: No Content (The receipt of the Notification is acknowledged)</w:t>
      </w:r>
      <w:ins w:id="1725" w:author="Rapporteur_r1" w:date="2023-06-01T22:58:00Z">
        <w:r w:rsidR="00C26973">
          <w:t>.</w:t>
        </w:r>
      </w:ins>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70FB976B" w14:textId="77777777" w:rsidR="00C26973" w:rsidRDefault="00C26973" w:rsidP="00C26973">
      <w:pPr>
        <w:pStyle w:val="PL"/>
        <w:rPr>
          <w:ins w:id="1726" w:author="Rapporteur_r1" w:date="2023-06-01T22:59:00Z"/>
        </w:rPr>
      </w:pPr>
      <w:ins w:id="1727" w:author="Rapporteur_r1" w:date="2023-06-01T22:59:00Z">
        <w:r>
          <w:t xml:space="preserve">      </w:t>
        </w:r>
        <w:r>
          <w:rPr>
            <w:rFonts w:cs="Courier New"/>
            <w:szCs w:val="16"/>
            <w:lang w:val="en-US"/>
          </w:rPr>
          <w:t>operationId: UpdateIndEASDiscSub</w:t>
        </w:r>
      </w:ins>
    </w:p>
    <w:p w14:paraId="27F6785E" w14:textId="77777777" w:rsidR="009E5347" w:rsidRPr="005061DC" w:rsidRDefault="009E5347" w:rsidP="009E5347">
      <w:pPr>
        <w:pStyle w:val="PL"/>
      </w:pPr>
      <w:r w:rsidRPr="005061DC">
        <w:t xml:space="preserve">      tags:</w:t>
      </w:r>
    </w:p>
    <w:p w14:paraId="3574770E" w14:textId="2BC2C712" w:rsidR="009E5347" w:rsidRPr="005061DC" w:rsidRDefault="009E5347" w:rsidP="009E5347">
      <w:pPr>
        <w:pStyle w:val="PL"/>
      </w:pPr>
      <w:r w:rsidRPr="005061DC">
        <w:t xml:space="preserve">        - Individual EAS Discovery Subscription</w:t>
      </w:r>
      <w:ins w:id="1728" w:author="Rapporteur_r1" w:date="2023-06-01T22:59:00Z">
        <w:r w:rsidR="00C26973">
          <w:t xml:space="preserve"> (Document)</w:t>
        </w:r>
      </w:ins>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5763F517" w:rsidR="009E5347" w:rsidRPr="005061DC" w:rsidRDefault="009E5347" w:rsidP="009E5347">
      <w:pPr>
        <w:pStyle w:val="PL"/>
      </w:pPr>
      <w:r w:rsidRPr="005061DC">
        <w:t xml:space="preserve">          description: Identifies an individual EAS discovery subscription resource</w:t>
      </w:r>
      <w:ins w:id="1729" w:author="Rapporteur_r1" w:date="2023-06-01T22:59:00Z">
        <w:r w:rsidR="00C26973">
          <w:t>.</w:t>
        </w:r>
      </w:ins>
      <w:del w:id="1730" w:author="Rapporteur_r1" w:date="2023-06-01T23:00:00Z">
        <w:r w:rsidRPr="005061DC" w:rsidDel="00C26973">
          <w:delText xml:space="preserve"> </w:delText>
        </w:r>
      </w:del>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77FA319" w:rsidR="009E5347" w:rsidRPr="005061DC" w:rsidRDefault="009E5347" w:rsidP="009E5347">
      <w:pPr>
        <w:pStyle w:val="PL"/>
      </w:pPr>
      <w:r w:rsidRPr="005061DC">
        <w:t xml:space="preserve">        description: Parameters to replace the existing subscription</w:t>
      </w:r>
      <w:ins w:id="1731" w:author="Rapporteur_r1" w:date="2023-06-01T23:00:00Z">
        <w:r w:rsidR="00E56B26">
          <w:t>.</w:t>
        </w:r>
      </w:ins>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6920A6F" w14:textId="77777777" w:rsidR="00E56B26" w:rsidRDefault="00E56B26" w:rsidP="00E56B26">
      <w:pPr>
        <w:pStyle w:val="PL"/>
        <w:rPr>
          <w:ins w:id="1732" w:author="Rapporteur_r1" w:date="2023-06-01T23:00:00Z"/>
        </w:rPr>
      </w:pPr>
      <w:ins w:id="1733" w:author="Rapporteur_r1" w:date="2023-06-01T23:00:00Z">
        <w:r>
          <w:t xml:space="preserve">      </w:t>
        </w:r>
        <w:r>
          <w:rPr>
            <w:rFonts w:cs="Courier New"/>
            <w:szCs w:val="16"/>
            <w:lang w:val="en-US"/>
          </w:rPr>
          <w:t>operationId: DeleteIndEASDiscSub</w:t>
        </w:r>
      </w:ins>
    </w:p>
    <w:p w14:paraId="38948D1E" w14:textId="77777777" w:rsidR="009E5347" w:rsidRPr="005061DC" w:rsidRDefault="009E5347" w:rsidP="009E5347">
      <w:pPr>
        <w:pStyle w:val="PL"/>
      </w:pPr>
      <w:r w:rsidRPr="005061DC">
        <w:t xml:space="preserve">      tags:</w:t>
      </w:r>
    </w:p>
    <w:p w14:paraId="35F693C3" w14:textId="675861D5" w:rsidR="009E5347" w:rsidRPr="005061DC" w:rsidRDefault="009E5347" w:rsidP="009E5347">
      <w:pPr>
        <w:pStyle w:val="PL"/>
      </w:pPr>
      <w:r w:rsidRPr="005061DC">
        <w:t xml:space="preserve">        - Individual EAS Discovery Subscription</w:t>
      </w:r>
      <w:ins w:id="1734" w:author="Rapporteur_r1" w:date="2023-06-01T23:01:00Z">
        <w:r w:rsidR="00E56B26">
          <w:t xml:space="preserve"> (Document)</w:t>
        </w:r>
      </w:ins>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41695475" w:rsidR="009E5347" w:rsidRPr="005061DC" w:rsidRDefault="009E5347" w:rsidP="009E5347">
      <w:pPr>
        <w:pStyle w:val="PL"/>
      </w:pPr>
      <w:r w:rsidRPr="005061DC">
        <w:t xml:space="preserve">          description: Identifies an individual EAS discovery subscription resource</w:t>
      </w:r>
      <w:ins w:id="1735" w:author="Rapporteur_r1" w:date="2023-06-01T23:01:00Z">
        <w:r w:rsidR="00D94839">
          <w:t>.</w:t>
        </w:r>
      </w:ins>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36CF1EAD" w14:textId="77777777" w:rsidR="00D94839" w:rsidRDefault="00D94839" w:rsidP="00D94839">
      <w:pPr>
        <w:pStyle w:val="PL"/>
        <w:rPr>
          <w:ins w:id="1736" w:author="Rapporteur_r1" w:date="2023-06-01T23:02:00Z"/>
        </w:rPr>
      </w:pPr>
      <w:ins w:id="1737" w:author="Rapporteur_r1" w:date="2023-06-01T23:02:00Z">
        <w:r>
          <w:t xml:space="preserve">      </w:t>
        </w:r>
        <w:r>
          <w:rPr>
            <w:rFonts w:cs="Courier New"/>
            <w:szCs w:val="16"/>
            <w:lang w:val="en-US"/>
          </w:rPr>
          <w:t>operationId: ModifyIndEASDiscSub</w:t>
        </w:r>
      </w:ins>
    </w:p>
    <w:p w14:paraId="79C625CE" w14:textId="77777777" w:rsidR="009E5347" w:rsidRDefault="009E5347" w:rsidP="009E5347">
      <w:pPr>
        <w:pStyle w:val="PL"/>
      </w:pPr>
      <w:r>
        <w:t xml:space="preserve">      tags:</w:t>
      </w:r>
    </w:p>
    <w:p w14:paraId="41A54540" w14:textId="51DBFC62" w:rsidR="009E5347" w:rsidRDefault="009E5347" w:rsidP="009E5347">
      <w:pPr>
        <w:pStyle w:val="PL"/>
      </w:pPr>
      <w:r>
        <w:t xml:space="preserve">        - Individual EAS Discovery Subscription</w:t>
      </w:r>
      <w:ins w:id="1738" w:author="Rapporteur_r1" w:date="2023-06-01T23:02:00Z">
        <w:r w:rsidR="00D94839">
          <w:t xml:space="preserve"> (Document)</w:t>
        </w:r>
      </w:ins>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643074EC" w:rsidR="009E5347" w:rsidRDefault="009E5347" w:rsidP="009E5347">
      <w:pPr>
        <w:pStyle w:val="PL"/>
      </w:pPr>
      <w:r>
        <w:t xml:space="preserve">          description: Identifies an individual EAS discovery subscription resource</w:t>
      </w:r>
      <w:ins w:id="1739" w:author="Rapporteur_r1" w:date="2023-06-01T23:02:00Z">
        <w:r w:rsidR="00D94839">
          <w:t>.</w:t>
        </w:r>
      </w:ins>
      <w:del w:id="1740" w:author="Rapporteur_r1" w:date="2023-06-01T23:02:00Z">
        <w:r w:rsidDel="00D94839">
          <w:delText xml:space="preserve"> </w:delText>
        </w:r>
      </w:del>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429D00E3" w:rsidR="009E5347" w:rsidRDefault="009E5347" w:rsidP="009E5347">
      <w:pPr>
        <w:pStyle w:val="PL"/>
      </w:pPr>
      <w:r>
        <w:t xml:space="preserve">        description: Parameters to replace the existing subscription</w:t>
      </w:r>
      <w:ins w:id="1741" w:author="Rapporteur_r1" w:date="2023-06-01T23:02:00Z">
        <w:r w:rsidR="00D94839">
          <w:t>.</w:t>
        </w:r>
      </w:ins>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ins w:id="1742" w:author="C1-233659" w:date="2023-05-30T14:28:00Z">
        <w:r w:rsidR="00A466B7" w:rsidRPr="009D1046">
          <w:t>merge-patch+</w:t>
        </w:r>
      </w:ins>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1CF84165" w:rsidR="009E5347" w:rsidRDefault="009E5347" w:rsidP="009E5347">
      <w:pPr>
        <w:pStyle w:val="PL"/>
      </w:pPr>
      <w:r>
        <w:t xml:space="preserve">            OK (An individual EAS discovery subscription resource updated successfully)</w:t>
      </w:r>
      <w:ins w:id="1743" w:author="Rapporteur_r1" w:date="2023-06-01T23:03:00Z">
        <w:r w:rsidR="00D94839">
          <w:t>.</w:t>
        </w:r>
      </w:ins>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7762F93E" w14:textId="77777777" w:rsidR="00D94839" w:rsidRDefault="009E5347" w:rsidP="00D94839">
      <w:pPr>
        <w:pStyle w:val="PL"/>
        <w:rPr>
          <w:ins w:id="1744" w:author="Rapporteur_r1" w:date="2023-06-01T23:04:00Z"/>
        </w:rPr>
      </w:pPr>
      <w:r w:rsidRPr="005061DC">
        <w:t xml:space="preserve">      description: </w:t>
      </w:r>
      <w:ins w:id="1745" w:author="Rapporteur_r1" w:date="2023-06-01T23:04:00Z">
        <w:r w:rsidR="00D94839">
          <w:t>&gt;</w:t>
        </w:r>
      </w:ins>
    </w:p>
    <w:p w14:paraId="31113256" w14:textId="2B00C951" w:rsidR="009E5347" w:rsidRPr="005061DC" w:rsidRDefault="00D94839" w:rsidP="00D94839">
      <w:pPr>
        <w:pStyle w:val="PL"/>
      </w:pPr>
      <w:ins w:id="1746" w:author="Rapporteur_r1" w:date="2023-06-01T23:04:00Z">
        <w:r>
          <w:t xml:space="preserve">        </w:t>
        </w:r>
      </w:ins>
      <w:r w:rsidR="009E5347" w:rsidRPr="005061DC">
        <w:t xml:space="preserve">Provides EAS information requested by the </w:t>
      </w:r>
      <w:r w:rsidR="009E5347">
        <w:t>service consumer (i.e. EEC, EAS or EES)</w:t>
      </w:r>
      <w:r w:rsidR="009E5347" w:rsidRPr="005061DC">
        <w:t>.</w:t>
      </w:r>
    </w:p>
    <w:p w14:paraId="455B367E" w14:textId="77777777" w:rsidR="00D94839" w:rsidRDefault="00D94839" w:rsidP="00D94839">
      <w:pPr>
        <w:pStyle w:val="PL"/>
        <w:rPr>
          <w:ins w:id="1747" w:author="Rapporteur_r1" w:date="2023-06-01T23:04:00Z"/>
        </w:rPr>
      </w:pPr>
      <w:ins w:id="1748" w:author="Rapporteur_r1" w:date="2023-06-01T23:04:00Z">
        <w:r>
          <w:t xml:space="preserve">      </w:t>
        </w:r>
        <w:r>
          <w:rPr>
            <w:rFonts w:cs="Courier New"/>
            <w:szCs w:val="16"/>
            <w:lang w:val="en-US"/>
          </w:rPr>
          <w:t>operationId: GetEASDiscInfo</w:t>
        </w:r>
      </w:ins>
    </w:p>
    <w:p w14:paraId="7BC4D565" w14:textId="77777777" w:rsidR="009E5347" w:rsidRPr="005061DC" w:rsidRDefault="009E5347" w:rsidP="009E5347">
      <w:pPr>
        <w:pStyle w:val="PL"/>
      </w:pPr>
      <w:r w:rsidRPr="005061DC">
        <w:t xml:space="preserve">      tags:</w:t>
      </w:r>
    </w:p>
    <w:p w14:paraId="493B80D2" w14:textId="5C2BBE54" w:rsidR="009E5347" w:rsidRDefault="009E5347" w:rsidP="009E5347">
      <w:pPr>
        <w:pStyle w:val="PL"/>
      </w:pPr>
      <w:r w:rsidRPr="005061DC">
        <w:t xml:space="preserve">        - EAS Profiles</w:t>
      </w:r>
      <w:ins w:id="1749" w:author="Rapporteur_r1" w:date="2023-06-01T23:05:00Z">
        <w:r w:rsidR="00D94839">
          <w:t xml:space="preserve"> (Collection)</w:t>
        </w:r>
      </w:ins>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6372C34D" w14:textId="77777777" w:rsidR="00DF67AF" w:rsidRDefault="00DF67AF" w:rsidP="009E5347">
      <w:pPr>
        <w:pStyle w:val="PL"/>
        <w:rPr>
          <w:ins w:id="1750" w:author="Rapporteur_r1" w:date="2023-06-01T23:06:00Z"/>
        </w:rPr>
      </w:pPr>
    </w:p>
    <w:p w14:paraId="494D26BD" w14:textId="75F8C38C"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123AD9E7" w14:textId="77777777" w:rsidR="00DF67AF" w:rsidRDefault="00DF67AF" w:rsidP="009E5347">
      <w:pPr>
        <w:pStyle w:val="PL"/>
        <w:rPr>
          <w:ins w:id="1751" w:author="Rapporteur_r1" w:date="2023-06-01T23:06:00Z"/>
        </w:rPr>
      </w:pPr>
    </w:p>
    <w:p w14:paraId="3C79BEAB" w14:textId="1B5E7853" w:rsidR="009E5347" w:rsidRPr="005061DC" w:rsidRDefault="009E5347" w:rsidP="009E5347">
      <w:pPr>
        <w:pStyle w:val="PL"/>
      </w:pPr>
      <w:r w:rsidRPr="005061DC">
        <w:t xml:space="preserve">  schemas:</w:t>
      </w:r>
    </w:p>
    <w:p w14:paraId="52D848CE" w14:textId="77777777" w:rsidR="00DF67AF" w:rsidRDefault="00DF67AF" w:rsidP="009E5347">
      <w:pPr>
        <w:pStyle w:val="PL"/>
        <w:rPr>
          <w:ins w:id="1752" w:author="Rapporteur_r1" w:date="2023-06-01T23:06:00Z"/>
        </w:rPr>
      </w:pPr>
    </w:p>
    <w:p w14:paraId="25946CDB" w14:textId="196F0324"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5393A302" w14:textId="77777777" w:rsidR="00DF67AF" w:rsidRDefault="009E5347" w:rsidP="00DF67AF">
      <w:pPr>
        <w:pStyle w:val="PL"/>
        <w:rPr>
          <w:ins w:id="1753" w:author="Rapporteur_r1" w:date="2023-06-01T23:06:00Z"/>
        </w:rPr>
      </w:pPr>
      <w:r w:rsidRPr="005061DC">
        <w:t xml:space="preserve">          description: </w:t>
      </w:r>
      <w:ins w:id="1754" w:author="Rapporteur_r1" w:date="2023-06-01T23:06:00Z">
        <w:r w:rsidR="00DF67AF">
          <w:t>&gt;</w:t>
        </w:r>
      </w:ins>
    </w:p>
    <w:p w14:paraId="56F95C3C" w14:textId="77777777" w:rsidR="003F0833" w:rsidRDefault="00DF67AF" w:rsidP="003F0833">
      <w:pPr>
        <w:pStyle w:val="PL"/>
        <w:rPr>
          <w:ins w:id="1755" w:author="Rapporteur_r1" w:date="2023-06-01T23:07:00Z"/>
        </w:rPr>
      </w:pPr>
      <w:ins w:id="1756" w:author="Rapporteur_r1" w:date="2023-06-01T23:06:00Z">
        <w:r>
          <w:t xml:space="preserve">            </w:t>
        </w:r>
      </w:ins>
      <w:r w:rsidR="009E5347" w:rsidRPr="005061DC">
        <w:t>Indicates if the EEC supports service continuity or not, also indicates which ACR</w:t>
      </w:r>
      <w:del w:id="1757" w:author="Rapporteur_r1" w:date="2023-06-01T23:07:00Z">
        <w:r w:rsidR="009E5347" w:rsidRPr="005061DC" w:rsidDel="003F0833">
          <w:delText xml:space="preserve"> </w:delText>
        </w:r>
      </w:del>
    </w:p>
    <w:p w14:paraId="23AE01C4" w14:textId="375440F0" w:rsidR="009E5347" w:rsidRPr="005061DC" w:rsidRDefault="003F0833" w:rsidP="003F0833">
      <w:pPr>
        <w:pStyle w:val="PL"/>
      </w:pPr>
      <w:ins w:id="1758" w:author="Rapporteur_r1" w:date="2023-06-01T23:07:00Z">
        <w:r>
          <w:t xml:space="preserve">            </w:t>
        </w:r>
      </w:ins>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33741B7B" w14:textId="77777777" w:rsidR="00FF2D58" w:rsidRDefault="009E5347" w:rsidP="00FF2D58">
      <w:pPr>
        <w:pStyle w:val="PL"/>
        <w:rPr>
          <w:ins w:id="1759" w:author="Rapporteur_r1" w:date="2023-06-01T23:10:00Z"/>
        </w:rPr>
      </w:pPr>
      <w:r w:rsidRPr="005061DC">
        <w:t xml:space="preserve">          description: </w:t>
      </w:r>
      <w:ins w:id="1760" w:author="Rapporteur_r1" w:date="2023-06-01T23:10:00Z">
        <w:r w:rsidR="00FF2D58">
          <w:t>&gt;</w:t>
        </w:r>
      </w:ins>
    </w:p>
    <w:p w14:paraId="4995ADB2" w14:textId="2E6C82AB" w:rsidR="00FF2D58" w:rsidRDefault="00FF2D58" w:rsidP="00FF2D58">
      <w:pPr>
        <w:pStyle w:val="PL"/>
        <w:rPr>
          <w:ins w:id="1761" w:author="Rapporteur_r1" w:date="2023-06-01T23:10:00Z"/>
        </w:rPr>
      </w:pPr>
      <w:ins w:id="1762" w:author="Rapporteur_r1" w:date="2023-06-01T23:10:00Z">
        <w:r>
          <w:t xml:space="preserve">            </w:t>
        </w:r>
      </w:ins>
      <w:r w:rsidR="009E5347" w:rsidRPr="005061DC">
        <w:t xml:space="preserve">Indicates if the </w:t>
      </w:r>
      <w:ins w:id="1763" w:author="Rapporteur_r1" w:date="2023-06-01T23:13:00Z">
        <w:r>
          <w:t>EES</w:t>
        </w:r>
      </w:ins>
      <w:del w:id="1764" w:author="Rapporteur_r1" w:date="2023-06-01T23:13:00Z">
        <w:r w:rsidR="009E5347" w:rsidRPr="005061DC" w:rsidDel="00FF2D58">
          <w:delText>EEC</w:delText>
        </w:r>
      </w:del>
      <w:r w:rsidR="009E5347" w:rsidRPr="005061DC">
        <w:t xml:space="preserve"> supports service continuity or not, also indicates which ACR</w:t>
      </w:r>
      <w:del w:id="1765" w:author="Rapporteur_r1" w:date="2023-06-01T23:10:00Z">
        <w:r w:rsidR="009E5347" w:rsidRPr="005061DC" w:rsidDel="00FF2D58">
          <w:delText xml:space="preserve"> </w:delText>
        </w:r>
      </w:del>
    </w:p>
    <w:p w14:paraId="293BB860" w14:textId="376A3E60" w:rsidR="009E5347" w:rsidRPr="005061DC" w:rsidRDefault="00FF2D58" w:rsidP="00FF2D58">
      <w:pPr>
        <w:pStyle w:val="PL"/>
      </w:pPr>
      <w:ins w:id="1766" w:author="Rapporteur_r1" w:date="2023-06-01T23:10:00Z">
        <w:r>
          <w:t xml:space="preserve">            </w:t>
        </w:r>
      </w:ins>
      <w:r w:rsidR="009E5347" w:rsidRPr="005061DC">
        <w:t xml:space="preserve">scenarios are supported by the </w:t>
      </w:r>
      <w:ins w:id="1767" w:author="Rapporteur_r1" w:date="2023-06-01T23:13:00Z">
        <w:r>
          <w:t>EES</w:t>
        </w:r>
      </w:ins>
      <w:del w:id="1768" w:author="Rapporteur_r1" w:date="2023-06-01T23:13:00Z">
        <w:r w:rsidR="009E5347" w:rsidRPr="005061DC" w:rsidDel="00FF2D58">
          <w:delText>EEC</w:delText>
        </w:r>
      </w:del>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5B716E0E" w14:textId="77777777" w:rsidR="00FF2D58" w:rsidRDefault="009E5347" w:rsidP="00FF2D58">
      <w:pPr>
        <w:pStyle w:val="PL"/>
        <w:rPr>
          <w:ins w:id="1769" w:author="Rapporteur_r1" w:date="2023-06-01T23:10:00Z"/>
        </w:rPr>
      </w:pPr>
      <w:r w:rsidRPr="005061DC">
        <w:t xml:space="preserve">          description: </w:t>
      </w:r>
      <w:ins w:id="1770" w:author="Rapporteur_r1" w:date="2023-06-01T23:10:00Z">
        <w:r w:rsidR="00FF2D58">
          <w:t>&gt;</w:t>
        </w:r>
      </w:ins>
    </w:p>
    <w:p w14:paraId="66D1E482" w14:textId="13075CAD" w:rsidR="00FF2D58" w:rsidRDefault="00FF2D58" w:rsidP="00FF2D58">
      <w:pPr>
        <w:pStyle w:val="PL"/>
        <w:rPr>
          <w:ins w:id="1771" w:author="Rapporteur_r1" w:date="2023-06-01T23:10:00Z"/>
        </w:rPr>
      </w:pPr>
      <w:ins w:id="1772" w:author="Rapporteur_r1" w:date="2023-06-01T23:10:00Z">
        <w:r>
          <w:t xml:space="preserve">            </w:t>
        </w:r>
      </w:ins>
      <w:r w:rsidR="009E5347" w:rsidRPr="005061DC">
        <w:t xml:space="preserve">Indicates if the </w:t>
      </w:r>
      <w:ins w:id="1773" w:author="Rapporteur_r1" w:date="2023-06-01T23:13:00Z">
        <w:r>
          <w:t>EAS</w:t>
        </w:r>
      </w:ins>
      <w:del w:id="1774" w:author="Rapporteur_r1" w:date="2023-06-01T23:13:00Z">
        <w:r w:rsidR="009E5347" w:rsidRPr="005061DC" w:rsidDel="00FF2D58">
          <w:delText>EEC</w:delText>
        </w:r>
      </w:del>
      <w:r w:rsidR="009E5347" w:rsidRPr="005061DC">
        <w:t xml:space="preserve"> supports service continuity or not, also indicates which ACR</w:t>
      </w:r>
      <w:del w:id="1775" w:author="Rapporteur_r1" w:date="2023-06-01T23:10:00Z">
        <w:r w:rsidR="009E5347" w:rsidRPr="005061DC" w:rsidDel="00FF2D58">
          <w:delText xml:space="preserve"> </w:delText>
        </w:r>
      </w:del>
    </w:p>
    <w:p w14:paraId="36FF8F79" w14:textId="3FF15251" w:rsidR="009E5347" w:rsidRPr="005061DC" w:rsidRDefault="00FF2D58" w:rsidP="00FF2D58">
      <w:pPr>
        <w:pStyle w:val="PL"/>
      </w:pPr>
      <w:ins w:id="1776" w:author="Rapporteur_r1" w:date="2023-06-01T23:10:00Z">
        <w:r>
          <w:t xml:space="preserve">            </w:t>
        </w:r>
      </w:ins>
      <w:r w:rsidR="009E5347" w:rsidRPr="005061DC">
        <w:t xml:space="preserve">scenarios are supported by the </w:t>
      </w:r>
      <w:ins w:id="1777" w:author="Rapporteur_r1" w:date="2023-06-01T23:13:00Z">
        <w:r>
          <w:t>EAS</w:t>
        </w:r>
      </w:ins>
      <w:del w:id="1778" w:author="Rapporteur_r1" w:date="2023-06-01T23:13:00Z">
        <w:r w:rsidR="009E5347" w:rsidRPr="005061DC" w:rsidDel="00FF2D58">
          <w:delText>EEC</w:delText>
        </w:r>
      </w:del>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rPr>
          <w:ins w:id="1779" w:author="C1-234206" w:date="2023-05-30T16:22:00Z"/>
        </w:rPr>
      </w:pPr>
      <w:ins w:id="1780" w:author="C1-234206" w:date="2023-05-30T16:22:00Z">
        <w:r w:rsidRPr="0060322C">
          <w:t xml:space="preserve">        easIntTrigSup:</w:t>
        </w:r>
      </w:ins>
    </w:p>
    <w:p w14:paraId="27E1525F" w14:textId="77777777" w:rsidR="00670799" w:rsidRPr="0060322C" w:rsidRDefault="00670799" w:rsidP="00670799">
      <w:pPr>
        <w:pStyle w:val="PL"/>
        <w:rPr>
          <w:ins w:id="1781" w:author="C1-234206" w:date="2023-05-30T16:22:00Z"/>
        </w:rPr>
      </w:pPr>
      <w:ins w:id="1782" w:author="C1-234206" w:date="2023-05-30T16:22:00Z">
        <w:r w:rsidRPr="0060322C">
          <w:t xml:space="preserve">          type: boolean</w:t>
        </w:r>
      </w:ins>
    </w:p>
    <w:p w14:paraId="0A21D8A3" w14:textId="77777777" w:rsidR="00670799" w:rsidRPr="0060322C" w:rsidRDefault="00670799" w:rsidP="00670799">
      <w:pPr>
        <w:pStyle w:val="PL"/>
        <w:rPr>
          <w:ins w:id="1783" w:author="C1-234206" w:date="2023-05-30T16:22:00Z"/>
        </w:rPr>
      </w:pPr>
      <w:ins w:id="1784" w:author="C1-234206" w:date="2023-05-30T16:22:00Z">
        <w:r w:rsidRPr="0060322C">
          <w:t xml:space="preserve">          description: &gt;</w:t>
        </w:r>
      </w:ins>
    </w:p>
    <w:p w14:paraId="4F809BB0" w14:textId="77777777" w:rsidR="00670799" w:rsidRPr="0060322C" w:rsidRDefault="00670799" w:rsidP="00670799">
      <w:pPr>
        <w:pStyle w:val="PL"/>
        <w:rPr>
          <w:ins w:id="1785" w:author="C1-234206" w:date="2023-05-30T16:22:00Z"/>
        </w:rPr>
      </w:pPr>
      <w:ins w:id="1786" w:author="C1-234206" w:date="2023-05-30T16:22:00Z">
        <w:r w:rsidRPr="0060322C">
          <w:t xml:space="preserve">            Indicates to the EES whether the EAS instantiation triggering should be performed for</w:t>
        </w:r>
      </w:ins>
    </w:p>
    <w:p w14:paraId="13E18ACD" w14:textId="77777777" w:rsidR="00670799" w:rsidRPr="0060322C" w:rsidRDefault="00670799" w:rsidP="00670799">
      <w:pPr>
        <w:pStyle w:val="PL"/>
        <w:rPr>
          <w:ins w:id="1787" w:author="C1-234206" w:date="2023-05-30T16:22:00Z"/>
        </w:rPr>
      </w:pPr>
      <w:ins w:id="1788" w:author="C1-234206" w:date="2023-05-30T16:22:00Z">
        <w:r w:rsidRPr="0060322C">
          <w:t xml:space="preserve">            the current request.</w:t>
        </w:r>
        <w:r>
          <w:t xml:space="preserve"> </w:t>
        </w:r>
        <w:r w:rsidRPr="0060322C">
          <w:t>The default value false indicates the EAS instantiation triggering</w:t>
        </w:r>
      </w:ins>
    </w:p>
    <w:p w14:paraId="4E96A879" w14:textId="77777777" w:rsidR="00670799" w:rsidRPr="0060322C" w:rsidRDefault="00670799" w:rsidP="00670799">
      <w:pPr>
        <w:pStyle w:val="PL"/>
        <w:rPr>
          <w:ins w:id="1789" w:author="C1-234206" w:date="2023-05-30T16:22:00Z"/>
        </w:rPr>
      </w:pPr>
      <w:ins w:id="1790" w:author="C1-234206" w:date="2023-05-30T16:22:00Z">
        <w:r w:rsidRPr="0060322C">
          <w:t xml:space="preserve">            should not be performed. The true value indicate the EAS instantiation triggering should</w:t>
        </w:r>
      </w:ins>
    </w:p>
    <w:p w14:paraId="04CA072C" w14:textId="77777777" w:rsidR="00670799" w:rsidRDefault="00670799" w:rsidP="00670799">
      <w:pPr>
        <w:pStyle w:val="PL"/>
        <w:rPr>
          <w:ins w:id="1791" w:author="C1-234206" w:date="2023-05-30T16:22:00Z"/>
        </w:rPr>
      </w:pPr>
      <w:ins w:id="1792" w:author="C1-234206" w:date="2023-05-30T16:22:00Z">
        <w:r w:rsidRPr="0060322C">
          <w:t xml:space="preserve">            be performed.</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60F6E4C" w14:textId="77777777" w:rsidR="00CD6303" w:rsidRDefault="00CD6303" w:rsidP="009E5347">
      <w:pPr>
        <w:pStyle w:val="PL"/>
        <w:rPr>
          <w:ins w:id="1793" w:author="Rapporteur_r1" w:date="2023-06-01T23:15:00Z"/>
        </w:rPr>
      </w:pPr>
    </w:p>
    <w:p w14:paraId="0B5AC525" w14:textId="17DCA0BF" w:rsidR="009E5347" w:rsidRPr="005061DC" w:rsidRDefault="009E5347" w:rsidP="009E5347">
      <w:pPr>
        <w:pStyle w:val="PL"/>
      </w:pPr>
      <w:r w:rsidRPr="005061DC">
        <w:t xml:space="preserve">    EasDiscoveryResp:</w:t>
      </w:r>
    </w:p>
    <w:p w14:paraId="3449C2E1" w14:textId="6B91D7AE" w:rsidR="009E5347" w:rsidRPr="005061DC" w:rsidRDefault="009E5347" w:rsidP="009E5347">
      <w:pPr>
        <w:pStyle w:val="PL"/>
      </w:pPr>
      <w:r w:rsidRPr="005061DC">
        <w:t xml:space="preserve">      description: </w:t>
      </w:r>
      <w:ins w:id="1794" w:author="Rapporteur_r1" w:date="2023-06-01T23:15:00Z">
        <w:r w:rsidR="00CD6303">
          <w:t>EAS</w:t>
        </w:r>
      </w:ins>
      <w:del w:id="1795" w:author="Rapporteur_r1" w:date="2023-06-01T23:15:00Z">
        <w:r w:rsidRPr="005061DC" w:rsidDel="00CD6303">
          <w:delText>ECS</w:delText>
        </w:r>
      </w:del>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rPr>
          <w:ins w:id="1796" w:author="C1-234206" w:date="2023-05-30T16:23:00Z"/>
        </w:rPr>
      </w:pPr>
      <w:ins w:id="1797" w:author="C1-234206" w:date="2023-05-30T16:23:00Z">
        <w:r>
          <w:t xml:space="preserve">        </w:t>
        </w:r>
        <w:r w:rsidRPr="0060322C">
          <w:t>easInstInfos</w:t>
        </w:r>
        <w:r>
          <w:t>:</w:t>
        </w:r>
      </w:ins>
    </w:p>
    <w:p w14:paraId="62514C5E" w14:textId="77777777" w:rsidR="00B53EA6" w:rsidRDefault="00B53EA6" w:rsidP="00B53EA6">
      <w:pPr>
        <w:pStyle w:val="PL"/>
        <w:rPr>
          <w:ins w:id="1798" w:author="C1-234206" w:date="2023-05-30T16:23:00Z"/>
        </w:rPr>
      </w:pPr>
      <w:ins w:id="1799" w:author="C1-234206" w:date="2023-05-30T16:23:00Z">
        <w:r>
          <w:t xml:space="preserve">          type: object</w:t>
        </w:r>
      </w:ins>
    </w:p>
    <w:p w14:paraId="63EBAA7B" w14:textId="77777777" w:rsidR="00B53EA6" w:rsidRDefault="00B53EA6" w:rsidP="00B53EA6">
      <w:pPr>
        <w:pStyle w:val="PL"/>
        <w:rPr>
          <w:ins w:id="1800" w:author="C1-234206" w:date="2023-05-30T16:23:00Z"/>
        </w:rPr>
      </w:pPr>
      <w:ins w:id="1801" w:author="C1-234206" w:date="2023-05-30T16:23:00Z">
        <w:r>
          <w:t xml:space="preserve">          additionalProperties:</w:t>
        </w:r>
      </w:ins>
    </w:p>
    <w:p w14:paraId="62F825F2" w14:textId="77777777" w:rsidR="00B53EA6" w:rsidRDefault="00B53EA6" w:rsidP="00B53EA6">
      <w:pPr>
        <w:pStyle w:val="PL"/>
        <w:rPr>
          <w:ins w:id="1802" w:author="C1-234206" w:date="2023-05-30T16:23:00Z"/>
        </w:rPr>
      </w:pPr>
      <w:ins w:id="1803" w:author="C1-234206" w:date="2023-05-30T16:23:00Z">
        <w:r>
          <w:t xml:space="preserve">            </w:t>
        </w:r>
        <w:r w:rsidRPr="000C0F71">
          <w:t>$ref: 'TS29558_Eecs_EESRegistration.yaml#/components/schemas/EASInstantiationInfo'</w:t>
        </w:r>
      </w:ins>
    </w:p>
    <w:p w14:paraId="64D49904" w14:textId="77777777" w:rsidR="00B53EA6" w:rsidRDefault="00B53EA6" w:rsidP="00B53EA6">
      <w:pPr>
        <w:pStyle w:val="PL"/>
        <w:rPr>
          <w:ins w:id="1804" w:author="C1-234206" w:date="2023-05-30T16:23:00Z"/>
        </w:rPr>
      </w:pPr>
      <w:ins w:id="1805" w:author="C1-234206" w:date="2023-05-30T16:23:00Z">
        <w:r>
          <w:t xml:space="preserve">          minProperties: 1</w:t>
        </w:r>
      </w:ins>
    </w:p>
    <w:p w14:paraId="4AFF2211" w14:textId="77777777" w:rsidR="00B53EA6" w:rsidRDefault="00B53EA6" w:rsidP="00B53EA6">
      <w:pPr>
        <w:pStyle w:val="PL"/>
        <w:rPr>
          <w:ins w:id="1806" w:author="C1-234206" w:date="2023-05-30T16:23:00Z"/>
          <w:lang w:val="en-US"/>
        </w:rPr>
      </w:pPr>
      <w:ins w:id="1807" w:author="C1-234206" w:date="2023-05-30T16:23:00Z">
        <w:r>
          <w:rPr>
            <w:lang w:val="en-US"/>
          </w:rPr>
          <w:t xml:space="preserve">          description: &gt;</w:t>
        </w:r>
      </w:ins>
    </w:p>
    <w:p w14:paraId="38CACA6E" w14:textId="77777777" w:rsidR="00B53EA6" w:rsidRDefault="00B53EA6" w:rsidP="00B53EA6">
      <w:pPr>
        <w:pStyle w:val="PL"/>
        <w:rPr>
          <w:ins w:id="1808" w:author="C1-234206" w:date="2023-05-30T16:23:00Z"/>
          <w:lang w:val="en-US"/>
        </w:rPr>
      </w:pPr>
      <w:ins w:id="1809" w:author="C1-234206" w:date="2023-05-30T16:23:00Z">
        <w:r>
          <w:rPr>
            <w:lang w:val="en-US"/>
          </w:rPr>
          <w:lastRenderedPageBreak/>
          <w:t xml:space="preserve">            </w:t>
        </w:r>
        <w:r w:rsidRPr="000C0F71">
          <w:rPr>
            <w:lang w:val="en-US"/>
          </w:rPr>
          <w:t>Contains the EAS instantiation information for each discovered EAS returned within</w:t>
        </w:r>
      </w:ins>
    </w:p>
    <w:p w14:paraId="56C4B926" w14:textId="77777777" w:rsidR="00B53EA6" w:rsidRDefault="00B53EA6" w:rsidP="00B53EA6">
      <w:pPr>
        <w:pStyle w:val="PL"/>
        <w:rPr>
          <w:ins w:id="1810" w:author="C1-234206" w:date="2023-05-30T16:23:00Z"/>
          <w:rFonts w:cs="Arial"/>
          <w:szCs w:val="18"/>
          <w:lang w:val="en-US"/>
        </w:rPr>
      </w:pPr>
      <w:ins w:id="1811" w:author="C1-234206" w:date="2023-05-30T16:23:00Z">
        <w:r>
          <w:rPr>
            <w:lang w:val="en-US"/>
          </w:rPr>
          <w:t xml:space="preserve">            </w:t>
        </w:r>
        <w:r w:rsidRPr="000C0F71">
          <w:rPr>
            <w:lang w:val="en-US"/>
          </w:rPr>
          <w:t>the discoveredEas attribute</w:t>
        </w:r>
        <w:r>
          <w:rPr>
            <w:lang w:val="en-US"/>
          </w:rPr>
          <w:t>.</w:t>
        </w:r>
      </w:ins>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68764A4B" w14:textId="77777777" w:rsidR="00CD6303" w:rsidRDefault="00CD6303" w:rsidP="009E5347">
      <w:pPr>
        <w:pStyle w:val="PL"/>
        <w:rPr>
          <w:ins w:id="1812" w:author="Rapporteur_r1" w:date="2023-06-01T23:15:00Z"/>
        </w:rPr>
      </w:pPr>
    </w:p>
    <w:p w14:paraId="2AEA0407" w14:textId="03A1924D"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1813ED4A" w14:textId="77777777" w:rsidR="00F3580F" w:rsidRDefault="009E5347" w:rsidP="00F3580F">
      <w:pPr>
        <w:pStyle w:val="PL"/>
        <w:rPr>
          <w:ins w:id="1813" w:author="Rapporteur_r1" w:date="2023-06-01T23:17:00Z"/>
        </w:rPr>
      </w:pPr>
      <w:r w:rsidRPr="005061DC">
        <w:t xml:space="preserve">          description: </w:t>
      </w:r>
      <w:ins w:id="1814" w:author="Rapporteur_r1" w:date="2023-06-01T23:17:00Z">
        <w:r w:rsidR="00F3580F">
          <w:t>&gt;</w:t>
        </w:r>
      </w:ins>
    </w:p>
    <w:p w14:paraId="692FA847" w14:textId="77777777" w:rsidR="00F3580F" w:rsidRDefault="00F3580F" w:rsidP="00F3580F">
      <w:pPr>
        <w:pStyle w:val="PL"/>
        <w:rPr>
          <w:ins w:id="1815" w:author="Rapporteur_r1" w:date="2023-06-01T23:18:00Z"/>
        </w:rPr>
      </w:pPr>
      <w:ins w:id="1816" w:author="Rapporteur_r1" w:date="2023-06-01T23:17:00Z">
        <w:r>
          <w:t xml:space="preserve">            </w:t>
        </w:r>
      </w:ins>
      <w:r w:rsidR="009E5347" w:rsidRPr="005061DC">
        <w:t>Indicates if the EEC supports service continuity or not, also indicates which ACR</w:t>
      </w:r>
      <w:del w:id="1817" w:author="Rapporteur_r1" w:date="2023-06-01T23:18:00Z">
        <w:r w:rsidR="009E5347" w:rsidRPr="005061DC" w:rsidDel="00F3580F">
          <w:delText xml:space="preserve"> </w:delText>
        </w:r>
      </w:del>
    </w:p>
    <w:p w14:paraId="655A86DE" w14:textId="6457A3D4" w:rsidR="009E5347" w:rsidRPr="005061DC" w:rsidRDefault="00F3580F" w:rsidP="00F3580F">
      <w:pPr>
        <w:pStyle w:val="PL"/>
      </w:pPr>
      <w:ins w:id="1818" w:author="Rapporteur_r1" w:date="2023-06-01T23:18:00Z">
        <w:r>
          <w:t xml:space="preserve">            </w:t>
        </w:r>
      </w:ins>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239F50E" w14:textId="77777777" w:rsidR="00C451D9" w:rsidRDefault="009E5347" w:rsidP="00C451D9">
      <w:pPr>
        <w:pStyle w:val="PL"/>
        <w:rPr>
          <w:ins w:id="1819" w:author="Rapporteur_r1" w:date="2023-06-01T23:22:00Z"/>
        </w:rPr>
      </w:pPr>
      <w:r w:rsidRPr="005061DC">
        <w:t xml:space="preserve">          description: </w:t>
      </w:r>
      <w:ins w:id="1820" w:author="Rapporteur_r1" w:date="2023-06-01T23:22:00Z">
        <w:r w:rsidR="00C451D9">
          <w:t>&gt;</w:t>
        </w:r>
      </w:ins>
    </w:p>
    <w:p w14:paraId="28E83B7A" w14:textId="77777777" w:rsidR="00C451D9" w:rsidRDefault="00C451D9" w:rsidP="00C451D9">
      <w:pPr>
        <w:pStyle w:val="PL"/>
        <w:rPr>
          <w:ins w:id="1821" w:author="Rapporteur_r1" w:date="2023-06-01T23:23:00Z"/>
        </w:rPr>
      </w:pPr>
      <w:ins w:id="1822" w:author="Rapporteur_r1" w:date="2023-06-01T23:22:00Z">
        <w:r>
          <w:t xml:space="preserve">            </w:t>
        </w:r>
      </w:ins>
      <w:r w:rsidR="009E5347" w:rsidRPr="005061DC">
        <w:t xml:space="preserve">Set to true by Subscriber to request the </w:t>
      </w:r>
      <w:ins w:id="1823" w:author="Rapporteur_r1" w:date="2023-06-01T23:22:00Z">
        <w:r>
          <w:t>EES</w:t>
        </w:r>
      </w:ins>
      <w:del w:id="1824" w:author="Rapporteur_r1" w:date="2023-06-01T23:22:00Z">
        <w:r w:rsidR="009E5347" w:rsidRPr="005061DC" w:rsidDel="00C451D9">
          <w:delText>ECS</w:delText>
        </w:r>
      </w:del>
      <w:r w:rsidR="009E5347" w:rsidRPr="005061DC">
        <w:t xml:space="preserve"> to send a test notification. Set to false</w:t>
      </w:r>
      <w:del w:id="1825" w:author="Rapporteur_r1" w:date="2023-06-01T23:23:00Z">
        <w:r w:rsidR="009E5347" w:rsidRPr="005061DC" w:rsidDel="00C451D9">
          <w:delText xml:space="preserve"> </w:delText>
        </w:r>
      </w:del>
    </w:p>
    <w:p w14:paraId="53D68208" w14:textId="703E6DF1" w:rsidR="009E5347" w:rsidRPr="005061DC" w:rsidRDefault="00C451D9" w:rsidP="00C451D9">
      <w:pPr>
        <w:pStyle w:val="PL"/>
      </w:pPr>
      <w:ins w:id="1826" w:author="Rapporteur_r1" w:date="2023-06-01T23:23:00Z">
        <w:r>
          <w:t xml:space="preserve">            </w:t>
        </w:r>
      </w:ins>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rPr>
          <w:ins w:id="1827" w:author="C1-234206" w:date="2023-05-30T16:23:00Z"/>
        </w:rPr>
      </w:pPr>
      <w:ins w:id="1828" w:author="C1-234206" w:date="2023-05-30T16:23:00Z">
        <w:r w:rsidRPr="0060322C">
          <w:t xml:space="preserve">        easIntTrigSup:</w:t>
        </w:r>
      </w:ins>
    </w:p>
    <w:p w14:paraId="330EC4C0" w14:textId="77777777" w:rsidR="00B53EA6" w:rsidRPr="0060322C" w:rsidRDefault="00B53EA6" w:rsidP="00B53EA6">
      <w:pPr>
        <w:pStyle w:val="PL"/>
        <w:rPr>
          <w:ins w:id="1829" w:author="C1-234206" w:date="2023-05-30T16:23:00Z"/>
        </w:rPr>
      </w:pPr>
      <w:ins w:id="1830" w:author="C1-234206" w:date="2023-05-30T16:23:00Z">
        <w:r w:rsidRPr="0060322C">
          <w:t xml:space="preserve">          type: boolean</w:t>
        </w:r>
      </w:ins>
    </w:p>
    <w:p w14:paraId="589EB637" w14:textId="77777777" w:rsidR="00B53EA6" w:rsidRPr="0060322C" w:rsidRDefault="00B53EA6" w:rsidP="00B53EA6">
      <w:pPr>
        <w:pStyle w:val="PL"/>
        <w:rPr>
          <w:ins w:id="1831" w:author="C1-234206" w:date="2023-05-30T16:23:00Z"/>
        </w:rPr>
      </w:pPr>
      <w:ins w:id="1832" w:author="C1-234206" w:date="2023-05-30T16:23:00Z">
        <w:r w:rsidRPr="0060322C">
          <w:t xml:space="preserve">          description: &gt;</w:t>
        </w:r>
      </w:ins>
    </w:p>
    <w:p w14:paraId="5BC14C39" w14:textId="77777777" w:rsidR="00B53EA6" w:rsidRPr="0060322C" w:rsidRDefault="00B53EA6" w:rsidP="00B53EA6">
      <w:pPr>
        <w:pStyle w:val="PL"/>
        <w:rPr>
          <w:ins w:id="1833" w:author="C1-234206" w:date="2023-05-30T16:23:00Z"/>
        </w:rPr>
      </w:pPr>
      <w:ins w:id="1834" w:author="C1-234206" w:date="2023-05-30T16:23:00Z">
        <w:r w:rsidRPr="0060322C">
          <w:t xml:space="preserve">            Indicates to the EES whether the EAS instantiation triggering should be performed for</w:t>
        </w:r>
      </w:ins>
    </w:p>
    <w:p w14:paraId="2196044B" w14:textId="77777777" w:rsidR="00B53EA6" w:rsidRPr="0060322C" w:rsidRDefault="00B53EA6" w:rsidP="00B53EA6">
      <w:pPr>
        <w:pStyle w:val="PL"/>
        <w:rPr>
          <w:ins w:id="1835" w:author="C1-234206" w:date="2023-05-30T16:23:00Z"/>
        </w:rPr>
      </w:pPr>
      <w:ins w:id="1836" w:author="C1-234206" w:date="2023-05-30T16:23:00Z">
        <w:r w:rsidRPr="0060322C">
          <w:t xml:space="preserve">            the current request.</w:t>
        </w:r>
        <w:r>
          <w:t xml:space="preserve"> </w:t>
        </w:r>
        <w:r w:rsidRPr="0060322C">
          <w:t>The default value false indicates the EAS instantiation triggering</w:t>
        </w:r>
      </w:ins>
    </w:p>
    <w:p w14:paraId="132F8611" w14:textId="77777777" w:rsidR="00B53EA6" w:rsidRPr="0060322C" w:rsidRDefault="00B53EA6" w:rsidP="00B53EA6">
      <w:pPr>
        <w:pStyle w:val="PL"/>
        <w:rPr>
          <w:ins w:id="1837" w:author="C1-234206" w:date="2023-05-30T16:23:00Z"/>
        </w:rPr>
      </w:pPr>
      <w:ins w:id="1838" w:author="C1-234206" w:date="2023-05-30T16:23:00Z">
        <w:r w:rsidRPr="0060322C">
          <w:t xml:space="preserve">            should not be performed. The true value indicate the EAS instantiation triggering should</w:t>
        </w:r>
      </w:ins>
    </w:p>
    <w:p w14:paraId="21370555" w14:textId="77777777" w:rsidR="00B53EA6" w:rsidRDefault="00B53EA6" w:rsidP="00B53EA6">
      <w:pPr>
        <w:pStyle w:val="PL"/>
        <w:rPr>
          <w:ins w:id="1839" w:author="C1-234206" w:date="2023-05-30T16:23:00Z"/>
        </w:rPr>
      </w:pPr>
      <w:ins w:id="1840" w:author="C1-234206" w:date="2023-05-30T16:23:00Z">
        <w:r w:rsidRPr="0060322C">
          <w:t xml:space="preserve">            be performed.</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A502181" w14:textId="77777777" w:rsidR="00C451D9" w:rsidRDefault="009E5347" w:rsidP="00C451D9">
      <w:pPr>
        <w:pStyle w:val="PL"/>
        <w:rPr>
          <w:ins w:id="1841" w:author="Rapporteur_r1" w:date="2023-06-01T23:21:00Z"/>
        </w:rPr>
      </w:pPr>
      <w:r w:rsidRPr="005061DC">
        <w:t xml:space="preserve">          description: </w:t>
      </w:r>
      <w:ins w:id="1842" w:author="Rapporteur_r1" w:date="2023-06-01T23:21:00Z">
        <w:r w:rsidR="00C451D9">
          <w:t>&gt;</w:t>
        </w:r>
      </w:ins>
    </w:p>
    <w:p w14:paraId="17C85414" w14:textId="77777777" w:rsidR="00D07B6E" w:rsidRDefault="00C451D9" w:rsidP="00D07B6E">
      <w:pPr>
        <w:pStyle w:val="PL"/>
        <w:rPr>
          <w:ins w:id="1843" w:author="Rapporteur_r1" w:date="2023-06-01T23:28:00Z"/>
        </w:rPr>
      </w:pPr>
      <w:ins w:id="1844" w:author="Rapporteur_r1" w:date="2023-06-01T23:21:00Z">
        <w:r>
          <w:t xml:space="preserve">            </w:t>
        </w:r>
      </w:ins>
      <w:r w:rsidR="009E5347" w:rsidRPr="005061DC">
        <w:t>Identifier of the individual service provisioning subscription for which the service</w:t>
      </w:r>
      <w:del w:id="1845" w:author="Rapporteur_r1" w:date="2023-06-01T23:28:00Z">
        <w:r w:rsidR="009E5347" w:rsidRPr="005061DC" w:rsidDel="00D07B6E">
          <w:delText xml:space="preserve"> </w:delText>
        </w:r>
      </w:del>
    </w:p>
    <w:p w14:paraId="5B5E0B3C" w14:textId="7B4E3ED5" w:rsidR="009E5347" w:rsidRPr="005061DC" w:rsidRDefault="00D07B6E" w:rsidP="00D07B6E">
      <w:pPr>
        <w:pStyle w:val="PL"/>
      </w:pPr>
      <w:ins w:id="1846" w:author="Rapporteur_r1" w:date="2023-06-01T23:28:00Z">
        <w:r>
          <w:t xml:space="preserve">            </w:t>
        </w:r>
      </w:ins>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rPr>
          <w:ins w:id="1847" w:author="C1-234206" w:date="2023-05-30T16:24:00Z"/>
        </w:rPr>
      </w:pPr>
      <w:ins w:id="1848" w:author="C1-234206" w:date="2023-05-30T16:24:00Z">
        <w:r>
          <w:t xml:space="preserve">        </w:t>
        </w:r>
        <w:r w:rsidRPr="0060322C">
          <w:t>easInstInfos</w:t>
        </w:r>
        <w:r>
          <w:t>:</w:t>
        </w:r>
      </w:ins>
    </w:p>
    <w:p w14:paraId="0754F397" w14:textId="77777777" w:rsidR="00B53EA6" w:rsidRDefault="00B53EA6" w:rsidP="00B53EA6">
      <w:pPr>
        <w:pStyle w:val="PL"/>
        <w:rPr>
          <w:ins w:id="1849" w:author="C1-234206" w:date="2023-05-30T16:24:00Z"/>
        </w:rPr>
      </w:pPr>
      <w:ins w:id="1850" w:author="C1-234206" w:date="2023-05-30T16:24:00Z">
        <w:r>
          <w:t xml:space="preserve">          type: object</w:t>
        </w:r>
      </w:ins>
    </w:p>
    <w:p w14:paraId="61118C1E" w14:textId="77777777" w:rsidR="00B53EA6" w:rsidRDefault="00B53EA6" w:rsidP="00B53EA6">
      <w:pPr>
        <w:pStyle w:val="PL"/>
        <w:rPr>
          <w:ins w:id="1851" w:author="C1-234206" w:date="2023-05-30T16:24:00Z"/>
        </w:rPr>
      </w:pPr>
      <w:ins w:id="1852" w:author="C1-234206" w:date="2023-05-30T16:24:00Z">
        <w:r>
          <w:t xml:space="preserve">          additionalProperties:</w:t>
        </w:r>
      </w:ins>
    </w:p>
    <w:p w14:paraId="793957CD" w14:textId="77777777" w:rsidR="00B53EA6" w:rsidRDefault="00B53EA6" w:rsidP="00B53EA6">
      <w:pPr>
        <w:pStyle w:val="PL"/>
        <w:rPr>
          <w:ins w:id="1853" w:author="C1-234206" w:date="2023-05-30T16:24:00Z"/>
        </w:rPr>
      </w:pPr>
      <w:ins w:id="1854" w:author="C1-234206" w:date="2023-05-30T16:24:00Z">
        <w:r>
          <w:t xml:space="preserve">            </w:t>
        </w:r>
        <w:r w:rsidRPr="000C0F71">
          <w:t>$ref: 'TS29558_Eecs_EESRegistration.yaml#/components/schemas/EASInstantiationInfo'</w:t>
        </w:r>
      </w:ins>
    </w:p>
    <w:p w14:paraId="27EA4BCF" w14:textId="77777777" w:rsidR="00B53EA6" w:rsidRDefault="00B53EA6" w:rsidP="00B53EA6">
      <w:pPr>
        <w:pStyle w:val="PL"/>
        <w:rPr>
          <w:ins w:id="1855" w:author="C1-234206" w:date="2023-05-30T16:24:00Z"/>
        </w:rPr>
      </w:pPr>
      <w:ins w:id="1856" w:author="C1-234206" w:date="2023-05-30T16:24:00Z">
        <w:r>
          <w:t xml:space="preserve">          minProperties: 1</w:t>
        </w:r>
      </w:ins>
    </w:p>
    <w:p w14:paraId="626B133F" w14:textId="77777777" w:rsidR="00B53EA6" w:rsidRDefault="00B53EA6" w:rsidP="00B53EA6">
      <w:pPr>
        <w:pStyle w:val="PL"/>
        <w:rPr>
          <w:ins w:id="1857" w:author="C1-234206" w:date="2023-05-30T16:24:00Z"/>
          <w:lang w:val="en-US"/>
        </w:rPr>
      </w:pPr>
      <w:ins w:id="1858" w:author="C1-234206" w:date="2023-05-30T16:24:00Z">
        <w:r>
          <w:rPr>
            <w:lang w:val="en-US"/>
          </w:rPr>
          <w:t xml:space="preserve">          description: &gt;</w:t>
        </w:r>
      </w:ins>
    </w:p>
    <w:p w14:paraId="40CE49EE" w14:textId="77777777" w:rsidR="00B53EA6" w:rsidRDefault="00B53EA6" w:rsidP="00B53EA6">
      <w:pPr>
        <w:pStyle w:val="PL"/>
        <w:rPr>
          <w:ins w:id="1859" w:author="C1-234206" w:date="2023-05-30T16:24:00Z"/>
          <w:lang w:val="en-US"/>
        </w:rPr>
      </w:pPr>
      <w:ins w:id="1860" w:author="C1-234206" w:date="2023-05-30T16:24:00Z">
        <w:r>
          <w:rPr>
            <w:lang w:val="en-US"/>
          </w:rPr>
          <w:t xml:space="preserve">            </w:t>
        </w:r>
        <w:r w:rsidRPr="000C0F71">
          <w:rPr>
            <w:lang w:val="en-US"/>
          </w:rPr>
          <w:t>Contains the EAS instantiation information for each discovered EAS returned within</w:t>
        </w:r>
      </w:ins>
    </w:p>
    <w:p w14:paraId="44F6F478" w14:textId="77777777" w:rsidR="00B53EA6" w:rsidRDefault="00B53EA6" w:rsidP="00B53EA6">
      <w:pPr>
        <w:pStyle w:val="PL"/>
        <w:rPr>
          <w:ins w:id="1861" w:author="C1-234206" w:date="2023-05-30T16:24:00Z"/>
          <w:lang w:val="en-US"/>
        </w:rPr>
      </w:pPr>
      <w:ins w:id="1862" w:author="C1-234206" w:date="2023-05-30T16:24:00Z">
        <w:r>
          <w:rPr>
            <w:lang w:val="en-US"/>
          </w:rPr>
          <w:t xml:space="preserve">            </w:t>
        </w:r>
        <w:r w:rsidRPr="000C0F71">
          <w:rPr>
            <w:lang w:val="en-US"/>
          </w:rPr>
          <w:t>the "discoveredEas" attribute</w:t>
        </w:r>
        <w:r>
          <w:rPr>
            <w:lang w:val="en-US"/>
          </w:rPr>
          <w:t>.</w:t>
        </w:r>
      </w:ins>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lastRenderedPageBreak/>
        <w:t xml:space="preserve">        - eventType</w:t>
      </w:r>
    </w:p>
    <w:p w14:paraId="620B50BC" w14:textId="77777777" w:rsidR="009E5347" w:rsidRPr="005061DC" w:rsidRDefault="009E5347" w:rsidP="009E5347">
      <w:pPr>
        <w:pStyle w:val="PL"/>
      </w:pPr>
      <w:r w:rsidRPr="005061DC">
        <w:t xml:space="preserve">        - discoveredEas</w:t>
      </w:r>
    </w:p>
    <w:p w14:paraId="4890C9DB" w14:textId="77777777" w:rsidR="00D07B6E" w:rsidRDefault="00D07B6E" w:rsidP="009E5347">
      <w:pPr>
        <w:pStyle w:val="PL"/>
        <w:rPr>
          <w:ins w:id="1863" w:author="Rapporteur_r1" w:date="2023-06-01T23:29:00Z"/>
        </w:rPr>
      </w:pPr>
    </w:p>
    <w:p w14:paraId="67251DC7" w14:textId="26E20970"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03683088" w14:textId="77777777" w:rsidR="00D07B6E" w:rsidRDefault="00D07B6E" w:rsidP="009E5347">
      <w:pPr>
        <w:pStyle w:val="PL"/>
        <w:rPr>
          <w:ins w:id="1864" w:author="Rapporteur_r1" w:date="2023-06-01T23:30:00Z"/>
        </w:rPr>
      </w:pPr>
    </w:p>
    <w:p w14:paraId="3E326F59" w14:textId="446C222F"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32F879E7" w14:textId="77777777" w:rsidR="00D07B6E" w:rsidRDefault="009E5347" w:rsidP="00D07B6E">
      <w:pPr>
        <w:pStyle w:val="PL"/>
        <w:rPr>
          <w:ins w:id="1865" w:author="Rapporteur_r1" w:date="2023-06-01T23:30:00Z"/>
        </w:rPr>
      </w:pPr>
      <w:r w:rsidRPr="005061DC">
        <w:t xml:space="preserve">          description: </w:t>
      </w:r>
      <w:ins w:id="1866" w:author="Rapporteur_r1" w:date="2023-06-01T23:30:00Z">
        <w:r w:rsidR="00D07B6E">
          <w:t>&gt;</w:t>
        </w:r>
      </w:ins>
    </w:p>
    <w:p w14:paraId="016AB6B7" w14:textId="77777777" w:rsidR="00D07B6E" w:rsidRDefault="00D07B6E" w:rsidP="00D07B6E">
      <w:pPr>
        <w:pStyle w:val="PL"/>
        <w:rPr>
          <w:ins w:id="1867" w:author="Rapporteur_r1" w:date="2023-06-01T23:31:00Z"/>
        </w:rPr>
      </w:pPr>
      <w:ins w:id="1868" w:author="Rapporteur_r1" w:date="2023-06-01T23:30:00Z">
        <w:r>
          <w:t xml:space="preserve">            </w:t>
        </w:r>
      </w:ins>
      <w:r w:rsidR="009E5347" w:rsidRPr="005061DC">
        <w:t>Indicates if the EEC supports service continuity or not, also indicates which ACR</w:t>
      </w:r>
      <w:del w:id="1869" w:author="Rapporteur_r1" w:date="2023-06-01T23:31:00Z">
        <w:r w:rsidR="009E5347" w:rsidRPr="005061DC" w:rsidDel="00D07B6E">
          <w:delText xml:space="preserve"> </w:delText>
        </w:r>
      </w:del>
    </w:p>
    <w:p w14:paraId="01A176B6" w14:textId="75F02FA4" w:rsidR="009E5347" w:rsidRPr="005061DC" w:rsidRDefault="00D07B6E" w:rsidP="00D07B6E">
      <w:pPr>
        <w:pStyle w:val="PL"/>
      </w:pPr>
      <w:ins w:id="1870" w:author="Rapporteur_r1" w:date="2023-06-01T23:31:00Z">
        <w:r>
          <w:t xml:space="preserve">            </w:t>
        </w:r>
      </w:ins>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93F57C8" w14:textId="77777777" w:rsidR="00D07B6E" w:rsidRDefault="00D07B6E" w:rsidP="009E5347">
      <w:pPr>
        <w:pStyle w:val="PL"/>
        <w:rPr>
          <w:ins w:id="1871" w:author="Rapporteur_r1" w:date="2023-06-01T23:31:00Z"/>
        </w:rPr>
      </w:pPr>
    </w:p>
    <w:p w14:paraId="450C48E6" w14:textId="7A2B4692"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lastRenderedPageBreak/>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49F89F45" w14:textId="77777777" w:rsidR="00D07B6E" w:rsidRDefault="00D07B6E" w:rsidP="009E5347">
      <w:pPr>
        <w:pStyle w:val="PL"/>
        <w:rPr>
          <w:ins w:id="1872" w:author="Rapporteur_r1" w:date="2023-06-01T23:31:00Z"/>
        </w:rPr>
      </w:pPr>
    </w:p>
    <w:p w14:paraId="2845FD14" w14:textId="1D9721CE"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6F51BAC5"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2282C4E6" w:rsidR="009E5347" w:rsidRPr="005061DC" w:rsidRDefault="009E5347" w:rsidP="009E5347">
      <w:pPr>
        <w:pStyle w:val="PL"/>
      </w:pPr>
      <w:r w:rsidRPr="005061DC">
        <w:t xml:space="preserve">          description: </w:t>
      </w:r>
      <w:ins w:id="1873" w:author="Rapporteur_r1" w:date="2023-06-01T23:37:00Z">
        <w:r w:rsidR="00D07B6E">
          <w:t>The application identifier of the EAS, e.g. FQDN, URI.</w:t>
        </w:r>
      </w:ins>
      <w:del w:id="1874" w:author="Rapporteur_r1" w:date="2023-06-01T23:37:00Z">
        <w:r w:rsidRPr="005061DC" w:rsidDel="00D07B6E">
          <w:delText>Represents a unique identifier of the EEC.</w:delText>
        </w:r>
      </w:del>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w:t>
      </w:r>
      <w:del w:id="1875" w:author="Rapporteur_r1" w:date="2023-06-01T23:33:00Z">
        <w:r w:rsidRPr="005061DC" w:rsidDel="00D07B6E">
          <w:delText>Noti</w:delText>
        </w:r>
      </w:del>
      <w:r w:rsidRPr="005061DC">
        <w:t>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54E676CF" w14:textId="77777777" w:rsidR="00115C82" w:rsidRDefault="00115C82" w:rsidP="009E5347">
      <w:pPr>
        <w:pStyle w:val="PL"/>
        <w:rPr>
          <w:ins w:id="1876" w:author="Rapporteur_r1" w:date="2023-06-01T23:39:00Z"/>
        </w:rPr>
      </w:pPr>
    </w:p>
    <w:p w14:paraId="4CA158C5" w14:textId="4E9C1535"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D232BDE" w14:textId="77777777" w:rsidR="00115C82" w:rsidRDefault="00115C82" w:rsidP="009E5347">
      <w:pPr>
        <w:pStyle w:val="PL"/>
        <w:rPr>
          <w:ins w:id="1877" w:author="Rapporteur_r1" w:date="2023-06-01T23:39:00Z"/>
        </w:rPr>
      </w:pPr>
    </w:p>
    <w:p w14:paraId="4C065CA1" w14:textId="4C2BF35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311E9622" w14:textId="77777777" w:rsidR="00115C82" w:rsidRDefault="00115C82" w:rsidP="009E5347">
      <w:pPr>
        <w:pStyle w:val="PL"/>
        <w:rPr>
          <w:ins w:id="1878" w:author="Rapporteur_r1" w:date="2023-06-01T23:39:00Z"/>
        </w:rPr>
      </w:pPr>
    </w:p>
    <w:p w14:paraId="6FBA4E39" w14:textId="07D5D37A"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lastRenderedPageBreak/>
        <w:t xml:space="preserve">            $ref: 'TS29558_Eecs_EESRegistration.yaml#/components/schemas/ACRScenario'</w:t>
      </w:r>
    </w:p>
    <w:p w14:paraId="20FF6B1E" w14:textId="77777777" w:rsidR="00115C82" w:rsidRDefault="009E5347" w:rsidP="00115C82">
      <w:pPr>
        <w:pStyle w:val="PL"/>
        <w:rPr>
          <w:ins w:id="1879" w:author="Rapporteur_r1" w:date="2023-06-01T23:40:00Z"/>
        </w:rPr>
      </w:pPr>
      <w:r>
        <w:t xml:space="preserve">          description: </w:t>
      </w:r>
      <w:ins w:id="1880" w:author="Rapporteur_r1" w:date="2023-06-01T23:40:00Z">
        <w:r w:rsidR="00115C82">
          <w:t>&gt;</w:t>
        </w:r>
      </w:ins>
    </w:p>
    <w:p w14:paraId="7458F74F" w14:textId="77777777" w:rsidR="00115C82" w:rsidRDefault="00115C82" w:rsidP="00115C82">
      <w:pPr>
        <w:pStyle w:val="PL"/>
        <w:rPr>
          <w:ins w:id="1881" w:author="Rapporteur_r1" w:date="2023-06-01T23:41:00Z"/>
        </w:rPr>
      </w:pPr>
      <w:ins w:id="1882" w:author="Rapporteur_r1" w:date="2023-06-01T23:40:00Z">
        <w:r>
          <w:t xml:space="preserve">            </w:t>
        </w:r>
      </w:ins>
      <w:r w:rsidR="009E5347">
        <w:t>Indicates if the EEC supports service continuity or not, also indicates which ACR</w:t>
      </w:r>
      <w:del w:id="1883" w:author="Rapporteur_r1" w:date="2023-06-01T23:41:00Z">
        <w:r w:rsidR="009E5347" w:rsidDel="00115C82">
          <w:delText xml:space="preserve"> </w:delText>
        </w:r>
      </w:del>
    </w:p>
    <w:p w14:paraId="5861A906" w14:textId="14148744" w:rsidR="009E5347" w:rsidRDefault="00115C82" w:rsidP="00115C82">
      <w:pPr>
        <w:pStyle w:val="PL"/>
      </w:pPr>
      <w:ins w:id="1884" w:author="Rapporteur_r1" w:date="2023-06-01T23:41:00Z">
        <w:r>
          <w:t xml:space="preserve">            </w:t>
        </w:r>
      </w:ins>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rPr>
          <w:ins w:id="1885" w:author="C1-233772" w:date="2023-05-30T15:06:00Z"/>
        </w:rPr>
      </w:pPr>
      <w:ins w:id="1886" w:author="C1-233772" w:date="2023-05-30T15:06:00Z">
        <w:r w:rsidRPr="00F81AB1">
          <w:t xml:space="preserve">        easEventType:</w:t>
        </w:r>
      </w:ins>
    </w:p>
    <w:p w14:paraId="155CD1D2" w14:textId="77777777" w:rsidR="00546134" w:rsidRPr="00F81AB1" w:rsidRDefault="00546134" w:rsidP="00546134">
      <w:pPr>
        <w:pStyle w:val="PL"/>
        <w:rPr>
          <w:ins w:id="1887" w:author="C1-233772" w:date="2023-05-30T15:06:00Z"/>
        </w:rPr>
      </w:pPr>
      <w:ins w:id="1888" w:author="C1-233772" w:date="2023-05-30T15:06:00Z">
        <w:r w:rsidRPr="00F81AB1">
          <w:t xml:space="preserve">          $ref: '#/components/schemas/EASDiscEventIDs'</w:t>
        </w:r>
      </w:ins>
    </w:p>
    <w:p w14:paraId="22D48672" w14:textId="77777777" w:rsidR="00115C82" w:rsidRDefault="00115C82" w:rsidP="009E5347">
      <w:pPr>
        <w:pStyle w:val="PL"/>
        <w:rPr>
          <w:ins w:id="1889" w:author="Rapporteur_r1" w:date="2023-06-01T23:40:00Z"/>
        </w:rPr>
      </w:pPr>
    </w:p>
    <w:p w14:paraId="644186AC" w14:textId="13A101F3"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2D071DDD" w14:textId="77777777" w:rsidR="00115C82" w:rsidRDefault="00115C82" w:rsidP="00115C82">
      <w:pPr>
        <w:pStyle w:val="PL"/>
        <w:rPr>
          <w:ins w:id="1890" w:author="Rapporteur_r1" w:date="2023-06-01T23:42:00Z"/>
        </w:rPr>
      </w:pPr>
      <w:ins w:id="1891" w:author="Rapporteur_r1" w:date="2023-06-01T23:42:00Z">
        <w:r>
          <w:t xml:space="preserve">          description: </w:t>
        </w:r>
        <w:r>
          <w:rPr>
            <w:rFonts w:cs="Arial"/>
            <w:szCs w:val="18"/>
          </w:rPr>
          <w:t>The identifier of the EES (e.g. S-EES)</w:t>
        </w:r>
        <w:r>
          <w:t>.</w:t>
        </w:r>
      </w:ins>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88EEE3A" w14:textId="77777777" w:rsidR="00115C82" w:rsidRDefault="00115C82" w:rsidP="00115C82">
      <w:pPr>
        <w:pStyle w:val="PL"/>
        <w:rPr>
          <w:ins w:id="1892" w:author="Rapporteur_r1" w:date="2023-06-01T23:42:00Z"/>
        </w:rPr>
      </w:pPr>
      <w:ins w:id="1893" w:author="Rapporteur_r1" w:date="2023-06-01T23:42:00Z">
        <w:r>
          <w:t xml:space="preserve">          description: </w:t>
        </w:r>
        <w:r>
          <w:rPr>
            <w:rFonts w:cs="Arial"/>
            <w:szCs w:val="18"/>
          </w:rPr>
          <w:t>The application identifier of the EAS (e.g. S-EAS)</w:t>
        </w:r>
        <w:r>
          <w:t>, e.g. FQDN, URI</w:t>
        </w:r>
        <w:r>
          <w:rPr>
            <w:rFonts w:cs="Arial"/>
            <w:szCs w:val="18"/>
          </w:rPr>
          <w:t>.</w:t>
        </w:r>
      </w:ins>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110810AB" w14:textId="77777777" w:rsidR="00115C82" w:rsidRDefault="00115C82" w:rsidP="00115C82">
      <w:pPr>
        <w:pStyle w:val="PL"/>
        <w:rPr>
          <w:ins w:id="1894" w:author="Rapporteur_r1" w:date="2023-06-01T23:42:00Z"/>
        </w:rPr>
      </w:pPr>
      <w:ins w:id="1895" w:author="Rapporteur_r1" w:date="2023-06-01T23:42:00Z">
        <w:r>
          <w:t xml:space="preserve">          description: </w:t>
        </w:r>
        <w:r>
          <w:rPr>
            <w:rFonts w:cs="Arial"/>
            <w:szCs w:val="18"/>
          </w:rPr>
          <w:t>The identifier of the EEC.</w:t>
        </w:r>
      </w:ins>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896" w:name="_Toc93961720"/>
      <w:bookmarkStart w:id="1897" w:name="_Toc101529494"/>
      <w:bookmarkStart w:id="1898" w:name="_Toc114864328"/>
      <w:bookmarkStart w:id="1899" w:name="_Toc129301606"/>
      <w:r>
        <w:t>A.4</w:t>
      </w:r>
      <w:r>
        <w:tab/>
      </w:r>
      <w:r w:rsidRPr="00B32063">
        <w:rPr>
          <w:noProof/>
          <w:lang w:val="en-US"/>
        </w:rPr>
        <w:t>Eees_ACREvents</w:t>
      </w:r>
      <w:r>
        <w:t xml:space="preserve"> API</w:t>
      </w:r>
      <w:bookmarkEnd w:id="1896"/>
      <w:bookmarkEnd w:id="1897"/>
      <w:bookmarkEnd w:id="1898"/>
      <w:bookmarkEnd w:id="1899"/>
    </w:p>
    <w:p w14:paraId="713360E1" w14:textId="77777777" w:rsidR="009E5347" w:rsidRDefault="009E5347" w:rsidP="009E5347">
      <w:pPr>
        <w:pStyle w:val="PL"/>
      </w:pPr>
      <w:r>
        <w:t>openapi: 3.0.0</w:t>
      </w:r>
    </w:p>
    <w:p w14:paraId="0B3944B7" w14:textId="77777777" w:rsidR="00ED6A0E" w:rsidRDefault="00ED6A0E" w:rsidP="009E5347">
      <w:pPr>
        <w:pStyle w:val="PL"/>
        <w:rPr>
          <w:ins w:id="1900" w:author="Rapporteur_r1" w:date="2023-06-01T21:44:00Z"/>
        </w:rPr>
      </w:pPr>
    </w:p>
    <w:p w14:paraId="5B188E93" w14:textId="4E7C2236"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963B7ED" w:rsidR="009E5347" w:rsidRDefault="009E5347" w:rsidP="009E5347">
      <w:pPr>
        <w:pStyle w:val="PL"/>
      </w:pPr>
      <w:r>
        <w:t xml:space="preserve">  version: "1.</w:t>
      </w:r>
      <w:ins w:id="1901" w:author="Rapporteur_r1" w:date="2023-06-01T22:54:00Z">
        <w:r w:rsidR="00C942F8">
          <w:t>1.0-alpha.1</w:t>
        </w:r>
      </w:ins>
      <w:del w:id="1902" w:author="Rapporteur_r1" w:date="2023-06-01T22:54:00Z">
        <w:r w:rsidDel="00C942F8">
          <w:delText>0.</w:delText>
        </w:r>
        <w:r w:rsidR="00F74F65" w:rsidDel="00C942F8">
          <w:delText>2</w:delText>
        </w:r>
      </w:del>
      <w:r>
        <w:t>"</w:t>
      </w:r>
    </w:p>
    <w:p w14:paraId="1C4925BF" w14:textId="77777777" w:rsidR="009E5347" w:rsidRDefault="009E5347" w:rsidP="009E5347">
      <w:pPr>
        <w:pStyle w:val="PL"/>
      </w:pPr>
      <w:r>
        <w:t xml:space="preserve">  description: |</w:t>
      </w:r>
    </w:p>
    <w:p w14:paraId="3D39C8BC" w14:textId="6BD84560" w:rsidR="009E5347" w:rsidRDefault="009E5347" w:rsidP="009E5347">
      <w:pPr>
        <w:pStyle w:val="PL"/>
      </w:pPr>
      <w:r>
        <w:t xml:space="preserve">    API for ACR events subscription and notification.</w:t>
      </w:r>
      <w:ins w:id="1903" w:author="Rapporteur_r1" w:date="2023-06-01T21:45:00Z">
        <w:r w:rsidR="00ED6A0E">
          <w:t xml:space="preserve">  </w:t>
        </w:r>
      </w:ins>
    </w:p>
    <w:p w14:paraId="6CD69E8C" w14:textId="354E1E71" w:rsidR="009E5347" w:rsidRDefault="009E5347" w:rsidP="009E5347">
      <w:pPr>
        <w:pStyle w:val="PL"/>
      </w:pPr>
      <w:r>
        <w:t xml:space="preserve">    © 202</w:t>
      </w:r>
      <w:ins w:id="1904" w:author="Rapporteur_r1" w:date="2023-06-02T15:03:00Z">
        <w:r w:rsidR="009A7E42">
          <w:t>3</w:t>
        </w:r>
      </w:ins>
      <w:bookmarkStart w:id="1905" w:name="_GoBack"/>
      <w:bookmarkEnd w:id="1905"/>
      <w:del w:id="1906" w:author="Rapporteur_r1" w:date="2023-06-02T15:03:00Z">
        <w:r w:rsidDel="009A7E42">
          <w:delText>2</w:delText>
        </w:r>
      </w:del>
      <w:r>
        <w:t>, 3GPP Organizational Partners (ARIB, ATIS, CCSA, ETSI, TSDSI, TTA, TTC).</w:t>
      </w:r>
      <w:ins w:id="1907" w:author="Rapporteur_r1" w:date="2023-06-01T21:46:00Z">
        <w:r w:rsidR="00ED6A0E">
          <w:t xml:space="preserve">  </w:t>
        </w:r>
      </w:ins>
    </w:p>
    <w:p w14:paraId="008D614A" w14:textId="77777777" w:rsidR="009E5347" w:rsidRDefault="009E5347" w:rsidP="009E5347">
      <w:pPr>
        <w:pStyle w:val="PL"/>
      </w:pPr>
      <w:r>
        <w:t xml:space="preserve">    All rights reserved.</w:t>
      </w:r>
    </w:p>
    <w:p w14:paraId="22179B63" w14:textId="77777777" w:rsidR="00ED6A0E" w:rsidRDefault="00ED6A0E" w:rsidP="009E5347">
      <w:pPr>
        <w:pStyle w:val="PL"/>
        <w:rPr>
          <w:ins w:id="1908" w:author="Rapporteur_r1" w:date="2023-06-01T21:45:00Z"/>
        </w:rPr>
      </w:pPr>
    </w:p>
    <w:p w14:paraId="4ADA143F" w14:textId="4BAC0A65"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06807715" w:rsidR="009E5347" w:rsidRDefault="009E5347" w:rsidP="009E5347">
      <w:pPr>
        <w:pStyle w:val="PL"/>
      </w:pPr>
      <w:r>
        <w:t xml:space="preserve">    3GPP TS 24.558 </w:t>
      </w:r>
      <w:r w:rsidR="00B62C53">
        <w:t>V</w:t>
      </w:r>
      <w:ins w:id="1909" w:author="Rapporteur_r1" w:date="2023-06-01T22:55:00Z">
        <w:r w:rsidR="00AB2DA1">
          <w:t>18.1.0</w:t>
        </w:r>
      </w:ins>
      <w:del w:id="1910" w:author="Rapporteur_r1" w:date="2023-06-01T22:55:00Z">
        <w:r w:rsidR="00B62C53" w:rsidDel="00AB2DA1">
          <w:delText>17</w:delText>
        </w:r>
        <w:r w:rsidDel="00AB2DA1">
          <w:delText>.</w:delText>
        </w:r>
        <w:r w:rsidR="00F74F65" w:rsidDel="00AB2DA1">
          <w:delText>2</w:delText>
        </w:r>
        <w:r w:rsidDel="00AB2DA1">
          <w:delText>.0</w:delText>
        </w:r>
      </w:del>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50DEDD95" w14:textId="77777777" w:rsidR="00ED6A0E" w:rsidRDefault="00ED6A0E" w:rsidP="009E5347">
      <w:pPr>
        <w:pStyle w:val="PL"/>
        <w:rPr>
          <w:ins w:id="1911" w:author="Rapporteur_r1" w:date="2023-06-01T21:46:00Z"/>
        </w:rPr>
      </w:pPr>
    </w:p>
    <w:p w14:paraId="40333F51" w14:textId="76771148"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lastRenderedPageBreak/>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2903F3A8" w:rsidR="009E5347" w:rsidRDefault="009E5347" w:rsidP="009E5347">
      <w:pPr>
        <w:pStyle w:val="PL"/>
      </w:pPr>
      <w:r>
        <w:t xml:space="preserve">              description: Contains the URI of the newly created resource</w:t>
      </w:r>
      <w:ins w:id="1912" w:author="Rapporteur_r1" w:date="2023-06-01T21:47:00Z">
        <w:r w:rsidR="00ED6A0E">
          <w:t>.</w:t>
        </w:r>
      </w:ins>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57928D3F" w:rsidR="009E5347" w:rsidRDefault="009E5347" w:rsidP="009E5347">
      <w:pPr>
        <w:pStyle w:val="PL"/>
      </w:pPr>
      <w:r>
        <w:t xml:space="preserve">              requestBody:  # </w:t>
      </w:r>
      <w:ins w:id="1913" w:author="Rapporteur_r1" w:date="2023-06-01T21:48:00Z">
        <w:r w:rsidR="00ED6A0E">
          <w:t>C</w:t>
        </w:r>
      </w:ins>
      <w:del w:id="1914" w:author="Rapporteur_r1" w:date="2023-06-01T21:48:00Z">
        <w:r w:rsidDel="00ED6A0E">
          <w:delText>c</w:delText>
        </w:r>
      </w:del>
      <w:r>
        <w:t>ontents of the callback message</w:t>
      </w:r>
      <w:ins w:id="1915" w:author="Rapporteur_r1" w:date="2023-06-01T21:50:00Z">
        <w:r w:rsidR="00FC3A57">
          <w:t>.</w:t>
        </w:r>
      </w:ins>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lastRenderedPageBreak/>
        <w:t xml:space="preserve">        - name: subscriptionId</w:t>
      </w:r>
    </w:p>
    <w:p w14:paraId="5EA3949C" w14:textId="77777777" w:rsidR="009E5347" w:rsidRDefault="009E5347" w:rsidP="009E5347">
      <w:pPr>
        <w:pStyle w:val="PL"/>
      </w:pPr>
      <w:r>
        <w:t xml:space="preserve">          in: path</w:t>
      </w:r>
    </w:p>
    <w:p w14:paraId="44891703" w14:textId="0ECFD32E" w:rsidR="009E5347" w:rsidRDefault="009E5347" w:rsidP="009E5347">
      <w:pPr>
        <w:pStyle w:val="PL"/>
      </w:pPr>
      <w:r>
        <w:t xml:space="preserve">          description: Identifies an individual ACR Events subscription resource</w:t>
      </w:r>
      <w:ins w:id="1916" w:author="Rapporteur_r1" w:date="2023-06-01T21:51:00Z">
        <w:r w:rsidR="00FC3A57">
          <w:t>.</w:t>
        </w:r>
      </w:ins>
      <w:del w:id="1917" w:author="Rapporteur_r1" w:date="2023-06-01T21:51:00Z">
        <w:r w:rsidDel="00FC3A57">
          <w:delText xml:space="preserve"> </w:delText>
        </w:r>
      </w:del>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4EF8D6BD" w:rsidR="009E5347" w:rsidRDefault="009E5347" w:rsidP="009E5347">
      <w:pPr>
        <w:pStyle w:val="PL"/>
      </w:pPr>
      <w:r>
        <w:t xml:space="preserve">        description: Parameters to replace the existing subscription</w:t>
      </w:r>
      <w:ins w:id="1918" w:author="Rapporteur_r1" w:date="2023-06-01T21:51:00Z">
        <w:r w:rsidR="00042FB1">
          <w:t>.</w:t>
        </w:r>
      </w:ins>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lastRenderedPageBreak/>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6DF2406F" w14:textId="77777777" w:rsidR="00292418" w:rsidRDefault="00292418" w:rsidP="009E5347">
      <w:pPr>
        <w:pStyle w:val="PL"/>
        <w:rPr>
          <w:ins w:id="1919" w:author="Rapporteur_r1" w:date="2023-06-01T22:06:00Z"/>
        </w:rPr>
      </w:pPr>
    </w:p>
    <w:p w14:paraId="1150086A" w14:textId="390773CD"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1BFC873B" w14:textId="77777777" w:rsidR="00042FB1" w:rsidRDefault="009E5347" w:rsidP="00042FB1">
      <w:pPr>
        <w:pStyle w:val="PL"/>
        <w:rPr>
          <w:ins w:id="1920" w:author="Rapporteur_r1" w:date="2023-06-01T21:53:00Z"/>
        </w:rPr>
      </w:pPr>
      <w:r>
        <w:t xml:space="preserve">        Partially </w:t>
      </w:r>
      <w:r w:rsidRPr="003F5C23">
        <w:t>modif</w:t>
      </w:r>
      <w:ins w:id="1921" w:author="Rapporteur_r1" w:date="2023-06-01T21:52:00Z">
        <w:r w:rsidR="00042FB1">
          <w:t>ies</w:t>
        </w:r>
      </w:ins>
      <w:del w:id="1922" w:author="Rapporteur_r1" w:date="2023-06-01T21:52:00Z">
        <w:r w:rsidRPr="003F5C23" w:rsidDel="00042FB1">
          <w:delText>y</w:delText>
        </w:r>
      </w:del>
      <w:ins w:id="1923" w:author="Rapporteur_r1" w:date="2023-06-01T21:52:00Z">
        <w:r w:rsidR="00042FB1">
          <w:t xml:space="preserve"> </w:t>
        </w:r>
      </w:ins>
      <w:r>
        <w:t>an existing individual ACR events subscription identified by</w:t>
      </w:r>
      <w:del w:id="1924" w:author="Rapporteur_r1" w:date="2023-06-01T22:09:00Z">
        <w:r w:rsidDel="00292418">
          <w:delText xml:space="preserve"> </w:delText>
        </w:r>
      </w:del>
    </w:p>
    <w:p w14:paraId="5709AE62" w14:textId="41DCA100" w:rsidR="009E5347" w:rsidRDefault="00042FB1" w:rsidP="00042FB1">
      <w:pPr>
        <w:pStyle w:val="PL"/>
      </w:pPr>
      <w:ins w:id="1925" w:author="Rapporteur_r1" w:date="2023-06-01T21:53:00Z">
        <w:r>
          <w:t xml:space="preserve">        </w:t>
        </w:r>
      </w:ins>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w:t>
      </w:r>
      <w:del w:id="1926" w:author="Rapporteur_r1" w:date="2023-06-01T21:56:00Z">
        <w:r w:rsidDel="0069205C">
          <w:delText xml:space="preserve"> </w:delText>
        </w:r>
      </w:del>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661AD8D" w:rsidR="009E5347" w:rsidRDefault="009E5347" w:rsidP="009E5347">
      <w:pPr>
        <w:pStyle w:val="PL"/>
      </w:pPr>
      <w:r>
        <w:t xml:space="preserve">        description: Parameters to replace the existing subscription</w:t>
      </w:r>
      <w:ins w:id="1927" w:author="Rapporteur_r1" w:date="2023-06-01T21:56:00Z">
        <w:r w:rsidR="0069205C">
          <w:t>.</w:t>
        </w:r>
      </w:ins>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5DD92D09" w14:textId="77777777" w:rsidR="0069205C" w:rsidRDefault="0069205C" w:rsidP="009E5347">
      <w:pPr>
        <w:pStyle w:val="PL"/>
        <w:rPr>
          <w:ins w:id="1928" w:author="Rapporteur_r1" w:date="2023-06-01T21:57:00Z"/>
        </w:rPr>
      </w:pPr>
    </w:p>
    <w:p w14:paraId="097AA238" w14:textId="1990AA12"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35341997" w14:textId="77777777" w:rsidR="0069205C" w:rsidRDefault="0069205C" w:rsidP="009E5347">
      <w:pPr>
        <w:pStyle w:val="PL"/>
        <w:rPr>
          <w:ins w:id="1929" w:author="Rapporteur_r1" w:date="2023-06-01T21:57:00Z"/>
        </w:rPr>
      </w:pPr>
    </w:p>
    <w:p w14:paraId="6673EB37" w14:textId="4D8CFF89" w:rsidR="009E5347" w:rsidRDefault="009E5347" w:rsidP="009E5347">
      <w:pPr>
        <w:pStyle w:val="PL"/>
      </w:pPr>
      <w:r>
        <w:t xml:space="preserve">  schemas:</w:t>
      </w:r>
    </w:p>
    <w:p w14:paraId="331AC358" w14:textId="77777777" w:rsidR="0069205C" w:rsidRDefault="0069205C" w:rsidP="009E5347">
      <w:pPr>
        <w:pStyle w:val="PL"/>
        <w:rPr>
          <w:ins w:id="1930" w:author="Rapporteur_r1" w:date="2023-06-01T21:57:00Z"/>
        </w:rPr>
      </w:pPr>
    </w:p>
    <w:p w14:paraId="081399D1" w14:textId="6447D748"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82A74A0" w:rsidR="002510B0" w:rsidRDefault="0019474E" w:rsidP="009E5347">
      <w:pPr>
        <w:pStyle w:val="PL"/>
      </w:pPr>
      <w:r>
        <w:t xml:space="preserve">          description: List of AC identities</w:t>
      </w:r>
      <w:ins w:id="1931" w:author="Rapporteur_r1" w:date="2023-06-01T21:58:00Z">
        <w:r w:rsidR="0069205C">
          <w:t>.</w:t>
        </w:r>
      </w:ins>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7FEA20A" w14:textId="77777777" w:rsidR="0069205C" w:rsidRDefault="0069205C" w:rsidP="009E5347">
      <w:pPr>
        <w:pStyle w:val="PL"/>
        <w:rPr>
          <w:ins w:id="1932" w:author="Rapporteur_r1" w:date="2023-06-01T21:58:00Z"/>
        </w:rPr>
      </w:pPr>
    </w:p>
    <w:p w14:paraId="30154810" w14:textId="0FD6A182"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6880F2DC" w:rsidR="009E5347" w:rsidDel="0069205C" w:rsidRDefault="009E5347" w:rsidP="009E5347">
      <w:pPr>
        <w:pStyle w:val="PL"/>
        <w:rPr>
          <w:del w:id="1933" w:author="Rapporteur_r1" w:date="2023-06-01T21:59:00Z"/>
        </w:rPr>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63873FFC" w14:textId="77777777" w:rsidR="0069205C" w:rsidRDefault="0069205C" w:rsidP="009E5347">
      <w:pPr>
        <w:pStyle w:val="PL"/>
        <w:rPr>
          <w:ins w:id="1934" w:author="Rapporteur_r1" w:date="2023-06-01T21:59:00Z"/>
        </w:rPr>
      </w:pPr>
    </w:p>
    <w:p w14:paraId="157806B1" w14:textId="3E47CCC4"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lastRenderedPageBreak/>
        <w:t xml:space="preserve">          $ref: 'TS24558_Eecs_ServiceProvisioning.yaml#/components/schemas/EDNConfigInfo'</w:t>
      </w:r>
    </w:p>
    <w:p w14:paraId="2ECE65D0" w14:textId="77777777" w:rsidR="0069205C" w:rsidRDefault="0069205C" w:rsidP="009E5347">
      <w:pPr>
        <w:pStyle w:val="PL"/>
        <w:rPr>
          <w:ins w:id="1935" w:author="Rapporteur_r1" w:date="2023-06-01T21:59:00Z"/>
        </w:rPr>
      </w:pPr>
    </w:p>
    <w:p w14:paraId="2F2C31D1" w14:textId="463D0AA6"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2AE924D8" w14:textId="77777777" w:rsidR="0069205C" w:rsidRDefault="0069205C" w:rsidP="009E5347">
      <w:pPr>
        <w:pStyle w:val="PL"/>
        <w:rPr>
          <w:ins w:id="1936" w:author="Rapporteur_r1" w:date="2023-06-01T22:00:00Z"/>
        </w:rPr>
      </w:pPr>
    </w:p>
    <w:p w14:paraId="79264358" w14:textId="4C712018"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0806AA21" w:rsidR="009E5347" w:rsidRDefault="009E5347" w:rsidP="009E5347">
      <w:pPr>
        <w:pStyle w:val="PL"/>
      </w:pPr>
      <w:r>
        <w:t xml:space="preserve">          extensions to the enumeration </w:t>
      </w:r>
      <w:ins w:id="1937" w:author="Rapporteur_r1" w:date="2023-06-01T22:00:00Z">
        <w:r w:rsidR="0069205C">
          <w:t>and</w:t>
        </w:r>
      </w:ins>
      <w:del w:id="1938" w:author="Rapporteur_r1" w:date="2023-06-01T22:00:00Z">
        <w:r w:rsidDel="0069205C">
          <w:delText>but</w:delText>
        </w:r>
      </w:del>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39EF488F" w:rsidR="009E5347" w:rsidRDefault="009E5347" w:rsidP="009E5347">
      <w:pPr>
        <w:pStyle w:val="PL"/>
      </w:pPr>
      <w:r>
        <w:t xml:space="preserve">      description: </w:t>
      </w:r>
      <w:ins w:id="1939" w:author="Rapporteur_r1" w:date="2023-06-01T22:01:00Z">
        <w:r w:rsidR="0069205C">
          <w:t>|</w:t>
        </w:r>
      </w:ins>
      <w:del w:id="1940" w:author="Rapporteur_r1" w:date="2023-06-01T22:01:00Z">
        <w:r w:rsidDel="0069205C">
          <w:delText>&gt;</w:delText>
        </w:r>
      </w:del>
    </w:p>
    <w:p w14:paraId="22A27988" w14:textId="77777777" w:rsidR="0069205C" w:rsidRDefault="0069205C" w:rsidP="0069205C">
      <w:pPr>
        <w:pStyle w:val="PL"/>
        <w:rPr>
          <w:ins w:id="1941" w:author="Rapporteur_r1" w:date="2023-06-01T22:01:00Z"/>
        </w:rPr>
      </w:pPr>
      <w:ins w:id="1942" w:author="Rapporteur_r1" w:date="2023-06-01T22:01:00Z">
        <w:r>
          <w:t xml:space="preserve">        Represents the ACR events.  </w:t>
        </w:r>
      </w:ins>
    </w:p>
    <w:p w14:paraId="4EE3D4A8" w14:textId="25C07053" w:rsidR="009E5347" w:rsidRDefault="009E5347" w:rsidP="009E5347">
      <w:pPr>
        <w:pStyle w:val="PL"/>
      </w:pPr>
      <w:r>
        <w:t xml:space="preserve">        Possible values are</w:t>
      </w:r>
      <w:ins w:id="1943" w:author="Rapporteur_r1" w:date="2023-06-01T22:02:00Z">
        <w:r w:rsidR="0069205C">
          <w:t>:</w:t>
        </w:r>
      </w:ins>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1157C8CE" w14:textId="77777777" w:rsidR="0069205C" w:rsidRDefault="0069205C" w:rsidP="009E5347">
      <w:pPr>
        <w:pStyle w:val="PL"/>
        <w:rPr>
          <w:ins w:id="1944" w:author="Rapporteur_r1" w:date="2023-06-01T22:02:00Z"/>
        </w:rPr>
      </w:pPr>
    </w:p>
    <w:p w14:paraId="7D239E32" w14:textId="4BC64BD3"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1C88CE0" w14:textId="77777777" w:rsidR="0069205C" w:rsidRDefault="0069205C" w:rsidP="00A928FF">
      <w:pPr>
        <w:pStyle w:val="PL"/>
        <w:rPr>
          <w:ins w:id="1945" w:author="Rapporteur_r1" w:date="2023-06-01T22:02:00Z"/>
        </w:rPr>
      </w:pPr>
    </w:p>
    <w:p w14:paraId="6F93F195" w14:textId="7CDB3D38"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946" w:name="_Toc89425702"/>
      <w:bookmarkStart w:id="1947" w:name="_Toc101529495"/>
      <w:bookmarkStart w:id="1948" w:name="_Toc114864329"/>
      <w:bookmarkStart w:id="1949" w:name="_Toc129301607"/>
      <w:r>
        <w:t>A.5</w:t>
      </w:r>
      <w:r>
        <w:tab/>
      </w:r>
      <w:r w:rsidRPr="00C62529">
        <w:t xml:space="preserve">Eees_AppContextRelocation </w:t>
      </w:r>
      <w:r>
        <w:t>API</w:t>
      </w:r>
      <w:bookmarkEnd w:id="1946"/>
      <w:bookmarkEnd w:id="1947"/>
      <w:bookmarkEnd w:id="1948"/>
      <w:bookmarkEnd w:id="1949"/>
    </w:p>
    <w:p w14:paraId="7AF3A8B9" w14:textId="77777777" w:rsidR="009E5347" w:rsidRDefault="009E5347" w:rsidP="009E5347">
      <w:pPr>
        <w:pStyle w:val="PL"/>
      </w:pPr>
      <w:bookmarkStart w:id="1950" w:name="_Hlk514243590"/>
      <w:bookmarkStart w:id="1951" w:name="_Hlk515634373"/>
      <w:bookmarkStart w:id="195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B5334BF"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1953" w:author="Rapporteurs" w:date="2023-05-30T17:15:00Z">
        <w:r w:rsidR="00C50606" w:rsidRPr="00FB2EFE" w:rsidDel="009735E2">
          <w:rPr>
            <w:rFonts w:cs="Courier New"/>
            <w:szCs w:val="16"/>
          </w:rPr>
          <w:delText>1</w:delText>
        </w:r>
      </w:del>
      <w:ins w:id="1954" w:author="Rapporteurs" w:date="2023-05-30T17:15:00Z">
        <w:r w:rsidR="009735E2">
          <w:rPr>
            <w:rFonts w:cs="Courier New"/>
            <w:szCs w:val="16"/>
          </w:rPr>
          <w:t>2</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2E73F5B" w:rsidR="009E5347" w:rsidRDefault="009E5347" w:rsidP="009E5347">
      <w:pPr>
        <w:pStyle w:val="PL"/>
      </w:pPr>
      <w:r>
        <w:t xml:space="preserve">    3GPP TS 24.558 </w:t>
      </w:r>
      <w:r w:rsidR="00C50606">
        <w:t>V18</w:t>
      </w:r>
      <w:r>
        <w:t>.</w:t>
      </w:r>
      <w:del w:id="1955" w:author="Rapporteurs" w:date="2023-05-30T21:31:00Z">
        <w:r w:rsidR="008B3D37" w:rsidDel="0098570D">
          <w:delText>0</w:delText>
        </w:r>
      </w:del>
      <w:ins w:id="1956" w:author="Rapporteurs" w:date="2023-05-30T21:31:00Z">
        <w:r w:rsidR="0098570D">
          <w:t>1</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95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lastRenderedPageBreak/>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951"/>
    <w:bookmarkEnd w:id="1952"/>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lastRenderedPageBreak/>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ins w:id="1957" w:author="C1-232951" w:date="2023-05-30T16:02:00Z"/>
          <w:rFonts w:eastAsia="DengXian"/>
        </w:rPr>
      </w:pPr>
      <w:ins w:id="1958" w:author="C1-232951" w:date="2023-05-30T16:02:00Z">
        <w:r>
          <w:rPr>
            <w:rFonts w:eastAsia="DengXian"/>
          </w:rPr>
          <w:t xml:space="preserve">        </w:t>
        </w:r>
        <w:r>
          <w:rPr>
            <w:color w:val="1F497D"/>
            <w:lang w:val="en-IN"/>
          </w:rPr>
          <w:t>predictExpTime</w:t>
        </w:r>
        <w:r>
          <w:rPr>
            <w:rFonts w:eastAsia="DengXian"/>
          </w:rPr>
          <w:t>:</w:t>
        </w:r>
      </w:ins>
    </w:p>
    <w:p w14:paraId="416BD985" w14:textId="07F3C889" w:rsidR="006F6B87" w:rsidRPr="003A6C13" w:rsidRDefault="006F6B87" w:rsidP="006F6B87">
      <w:pPr>
        <w:pStyle w:val="PL"/>
        <w:rPr>
          <w:ins w:id="1959" w:author="C1-232951" w:date="2023-05-30T16:02:00Z"/>
        </w:rPr>
      </w:pPr>
      <w:ins w:id="1960" w:author="C1-232951" w:date="2023-05-30T16:02:00Z">
        <w:r>
          <w:t xml:space="preserve">          $ref: 'TS29122</w:t>
        </w:r>
        <w:r w:rsidRPr="008B1C02">
          <w:t>_CommonData</w:t>
        </w:r>
        <w:r>
          <w:t>.yaml#/components/schemas/</w:t>
        </w:r>
        <w:r>
          <w:rPr>
            <w:color w:val="1F497D"/>
          </w:rPr>
          <w:t>Dat</w:t>
        </w:r>
      </w:ins>
      <w:ins w:id="1961" w:author="Rapporteur" w:date="2023-05-31T10:29:00Z">
        <w:r w:rsidR="00BE5D01">
          <w:rPr>
            <w:color w:val="1F497D"/>
          </w:rPr>
          <w:t>e</w:t>
        </w:r>
      </w:ins>
      <w:ins w:id="1962" w:author="C1-232951" w:date="2023-05-30T16:02:00Z">
        <w:r>
          <w:rPr>
            <w:color w:val="1F497D"/>
            <w:lang w:val="en-IN"/>
          </w:rPr>
          <w:t>Time</w:t>
        </w:r>
        <w:r>
          <w:t>'</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963" w:name="_Toc101529496"/>
      <w:bookmarkStart w:id="1964" w:name="_Toc114864330"/>
      <w:bookmarkStart w:id="1965" w:name="_Toc129301608"/>
      <w:r>
        <w:t xml:space="preserve">Annex </w:t>
      </w:r>
      <w:r w:rsidR="002B16C6">
        <w:t>B</w:t>
      </w:r>
      <w:r>
        <w:t xml:space="preserve"> (normative):</w:t>
      </w:r>
      <w:r>
        <w:br/>
        <w:t>Edge Configuration Server OpenAPI specification</w:t>
      </w:r>
      <w:bookmarkEnd w:id="1963"/>
      <w:bookmarkEnd w:id="1964"/>
      <w:bookmarkEnd w:id="1965"/>
    </w:p>
    <w:p w14:paraId="5B64EC90" w14:textId="2C6D4D74" w:rsidR="009E5347" w:rsidRPr="00B13A94" w:rsidRDefault="002B16C6" w:rsidP="002B16C6">
      <w:pPr>
        <w:pStyle w:val="Heading1"/>
      </w:pPr>
      <w:bookmarkStart w:id="1966" w:name="_Toc101529497"/>
      <w:bookmarkStart w:id="1967" w:name="_Toc114864331"/>
      <w:bookmarkStart w:id="1968" w:name="_Toc129301609"/>
      <w:r>
        <w:t>B</w:t>
      </w:r>
      <w:r w:rsidR="009E5347">
        <w:t>.1</w:t>
      </w:r>
      <w:r w:rsidR="009E5347">
        <w:tab/>
      </w:r>
      <w:r w:rsidR="009E5347" w:rsidRPr="00B13A94">
        <w:t>Eecs_ServiceProvisioning</w:t>
      </w:r>
      <w:bookmarkEnd w:id="1966"/>
      <w:bookmarkEnd w:id="1967"/>
      <w:bookmarkEnd w:id="1968"/>
    </w:p>
    <w:p w14:paraId="49D43265" w14:textId="77777777" w:rsidR="009E5347" w:rsidRDefault="009E5347" w:rsidP="009E5347">
      <w:pPr>
        <w:pStyle w:val="PL"/>
      </w:pPr>
      <w:r>
        <w:t>openapi: 3.0.0</w:t>
      </w:r>
    </w:p>
    <w:p w14:paraId="31DE06EE" w14:textId="77777777" w:rsidR="00B4124F" w:rsidRDefault="00B4124F" w:rsidP="009E5347">
      <w:pPr>
        <w:pStyle w:val="PL"/>
        <w:rPr>
          <w:ins w:id="1969" w:author="Rapporteur_r1" w:date="2023-06-01T23:44:00Z"/>
        </w:rPr>
      </w:pPr>
    </w:p>
    <w:p w14:paraId="6C9E1D9D" w14:textId="55EE4BC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1652063"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del w:id="1970" w:author="Rapporteurs" w:date="2023-05-30T17:15:00Z">
        <w:r w:rsidR="00C37D1A" w:rsidRPr="00FB2EFE" w:rsidDel="009735E2">
          <w:rPr>
            <w:rFonts w:cs="Courier New"/>
            <w:szCs w:val="16"/>
          </w:rPr>
          <w:delText>1</w:delText>
        </w:r>
      </w:del>
      <w:ins w:id="1971" w:author="Rapporteurs" w:date="2023-05-30T17:15:00Z">
        <w:r w:rsidR="009735E2">
          <w:rPr>
            <w:rFonts w:cs="Courier New"/>
            <w:szCs w:val="16"/>
          </w:rPr>
          <w:t>2</w:t>
        </w:r>
      </w:ins>
      <w:r>
        <w:t>"</w:t>
      </w:r>
    </w:p>
    <w:p w14:paraId="1CFFD400" w14:textId="77777777" w:rsidR="009E5347" w:rsidRDefault="009E5347" w:rsidP="009E5347">
      <w:pPr>
        <w:pStyle w:val="PL"/>
      </w:pPr>
      <w:r>
        <w:t xml:space="preserve">  description: |</w:t>
      </w:r>
    </w:p>
    <w:p w14:paraId="1D74C8B6" w14:textId="4049CD53" w:rsidR="009E5347" w:rsidRDefault="009E5347" w:rsidP="009E5347">
      <w:pPr>
        <w:pStyle w:val="PL"/>
      </w:pPr>
      <w:r>
        <w:t xml:space="preserve">    API for ECS Service Provisioning.</w:t>
      </w:r>
      <w:ins w:id="1972" w:author="Rapporteur_r1" w:date="2023-06-01T23:44:00Z">
        <w:r w:rsidR="00B4124F">
          <w:t xml:space="preserve">  </w:t>
        </w:r>
      </w:ins>
    </w:p>
    <w:p w14:paraId="2444B740" w14:textId="630B96A6" w:rsidR="009E5347" w:rsidRDefault="009E5347" w:rsidP="009E5347">
      <w:pPr>
        <w:pStyle w:val="PL"/>
      </w:pPr>
      <w:r>
        <w:t xml:space="preserve">    © </w:t>
      </w:r>
      <w:r w:rsidR="001A1DAE">
        <w:t>2023</w:t>
      </w:r>
      <w:r>
        <w:t>, 3GPP Organizational Partners (ARIB, ATIS, CCSA, ETSI, TSDSI, TTA, TTC).</w:t>
      </w:r>
      <w:ins w:id="1973" w:author="Rapporteur_r1" w:date="2023-06-01T23:45:00Z">
        <w:r w:rsidR="00B4124F">
          <w:t xml:space="preserve">  </w:t>
        </w:r>
      </w:ins>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46BABB7" w:rsidR="009E5347" w:rsidRDefault="009E5347" w:rsidP="009E5347">
      <w:pPr>
        <w:pStyle w:val="PL"/>
      </w:pPr>
      <w:r>
        <w:t xml:space="preserve">  description: 3GPP TS 24.558 </w:t>
      </w:r>
      <w:r w:rsidR="001A1DAE">
        <w:t>V18</w:t>
      </w:r>
      <w:r w:rsidR="008B3D37">
        <w:t>.</w:t>
      </w:r>
      <w:del w:id="1974" w:author="Rapporteurs" w:date="2023-05-30T21:31:00Z">
        <w:r w:rsidR="001A1DAE" w:rsidDel="0098570D">
          <w:delText>0</w:delText>
        </w:r>
      </w:del>
      <w:ins w:id="1975" w:author="Rapporteurs" w:date="2023-05-30T21:31:00Z">
        <w:r w:rsidR="0098570D">
          <w:t>1</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431291DD" w14:textId="77777777" w:rsidR="00B4124F" w:rsidRDefault="00B4124F" w:rsidP="009E5347">
      <w:pPr>
        <w:pStyle w:val="PL"/>
        <w:rPr>
          <w:ins w:id="1976" w:author="Rapporteur_r1" w:date="2023-06-01T23:44:00Z"/>
        </w:rPr>
      </w:pPr>
    </w:p>
    <w:p w14:paraId="1C03C627" w14:textId="57A3D440"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w:t>
      </w:r>
      <w:del w:id="1977" w:author="Rapporteur_r1" w:date="2023-06-01T23:45:00Z">
        <w:r w:rsidDel="00B4124F">
          <w:delText xml:space="preserve"> </w:delText>
        </w:r>
      </w:del>
    </w:p>
    <w:p w14:paraId="21BC981F" w14:textId="77777777" w:rsidR="009E5347" w:rsidRDefault="009E5347" w:rsidP="009E5347">
      <w:pPr>
        <w:pStyle w:val="PL"/>
      </w:pPr>
      <w:r>
        <w:t xml:space="preserve">        changes of interest.</w:t>
      </w:r>
    </w:p>
    <w:p w14:paraId="4F5506A1" w14:textId="77777777" w:rsidR="00B4124F" w:rsidRDefault="00B4124F" w:rsidP="00B4124F">
      <w:pPr>
        <w:pStyle w:val="PL"/>
        <w:rPr>
          <w:ins w:id="1978" w:author="Rapporteur_r1" w:date="2023-06-01T23:45:00Z"/>
        </w:rPr>
      </w:pPr>
      <w:ins w:id="1979" w:author="Rapporteur_r1" w:date="2023-06-01T23:45:00Z">
        <w:r>
          <w:t xml:space="preserve">      </w:t>
        </w:r>
        <w:r>
          <w:rPr>
            <w:rFonts w:cs="Courier New"/>
            <w:szCs w:val="16"/>
            <w:lang w:val="en-US"/>
          </w:rPr>
          <w:t>operationId: CreateServProvSub</w:t>
        </w:r>
      </w:ins>
    </w:p>
    <w:p w14:paraId="5B249887" w14:textId="77777777" w:rsidR="009E5347" w:rsidRDefault="009E5347" w:rsidP="009E5347">
      <w:pPr>
        <w:pStyle w:val="PL"/>
      </w:pPr>
      <w:r>
        <w:t xml:space="preserve">      tags:</w:t>
      </w:r>
    </w:p>
    <w:p w14:paraId="25FC66E2" w14:textId="2C6F1FA0" w:rsidR="009E5347" w:rsidRDefault="009E5347" w:rsidP="009E5347">
      <w:pPr>
        <w:pStyle w:val="PL"/>
      </w:pPr>
      <w:r>
        <w:t xml:space="preserve">        - Service Provisioning Subscriptions</w:t>
      </w:r>
      <w:ins w:id="1980" w:author="Rapporteur_r1" w:date="2023-06-01T23:46:00Z">
        <w:r w:rsidR="00195B09">
          <w:t xml:space="preserve"> (Collection)</w:t>
        </w:r>
      </w:ins>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lastRenderedPageBreak/>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5AB08B43" w14:textId="77777777" w:rsidR="00195B09" w:rsidRDefault="00195B09" w:rsidP="00195B09">
      <w:pPr>
        <w:pStyle w:val="PL"/>
        <w:rPr>
          <w:ins w:id="1981" w:author="Rapporteur_r1" w:date="2023-06-01T23:46:00Z"/>
        </w:rPr>
      </w:pPr>
      <w:ins w:id="1982" w:author="Rapporteur_r1" w:date="2023-06-01T23:46:00Z">
        <w:r>
          <w:t xml:space="preserve">      </w:t>
        </w:r>
        <w:r>
          <w:rPr>
            <w:rFonts w:cs="Courier New"/>
            <w:szCs w:val="16"/>
            <w:lang w:val="en-US"/>
          </w:rPr>
          <w:t>operationId: UpdateIndServProvSub</w:t>
        </w:r>
      </w:ins>
    </w:p>
    <w:p w14:paraId="3CC8DFBC" w14:textId="77777777" w:rsidR="009E5347" w:rsidRDefault="009E5347" w:rsidP="009E5347">
      <w:pPr>
        <w:pStyle w:val="PL"/>
      </w:pPr>
      <w:r>
        <w:t xml:space="preserve">      tags:</w:t>
      </w:r>
    </w:p>
    <w:p w14:paraId="013C1368" w14:textId="6549D248" w:rsidR="009E5347" w:rsidRDefault="009E5347" w:rsidP="009E5347">
      <w:pPr>
        <w:pStyle w:val="PL"/>
      </w:pPr>
      <w:r>
        <w:t xml:space="preserve">        - Individual Service Provisioning Subscription</w:t>
      </w:r>
      <w:ins w:id="1983" w:author="Rapporteur_r1" w:date="2023-06-01T23:47:00Z">
        <w:r w:rsidR="00195B09">
          <w:t xml:space="preserve"> (Document)</w:t>
        </w:r>
      </w:ins>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67B9B13E" w:rsidR="009E5347" w:rsidRDefault="009E5347" w:rsidP="009E5347">
      <w:pPr>
        <w:pStyle w:val="PL"/>
      </w:pPr>
      <w:r>
        <w:t xml:space="preserve">          description: Identifies an individual service provisioning subscription</w:t>
      </w:r>
      <w:ins w:id="1984" w:author="Rapporteur_r1" w:date="2023-06-01T23:47:00Z">
        <w:r w:rsidR="00195B09">
          <w:t>.</w:t>
        </w:r>
      </w:ins>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3402C362" w:rsidR="009E5347" w:rsidRDefault="009E5347" w:rsidP="009E5347">
      <w:pPr>
        <w:pStyle w:val="PL"/>
      </w:pPr>
      <w:r>
        <w:t xml:space="preserve">        description: Parameters to replace the existing subscription</w:t>
      </w:r>
      <w:ins w:id="1985" w:author="Rapporteur_r1" w:date="2023-06-01T23:47:00Z">
        <w:r w:rsidR="00195B09">
          <w:t>.</w:t>
        </w:r>
      </w:ins>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lastRenderedPageBreak/>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4FDE5129" w14:textId="77777777" w:rsidR="00195B09" w:rsidRDefault="00195B09" w:rsidP="00195B09">
      <w:pPr>
        <w:pStyle w:val="PL"/>
        <w:rPr>
          <w:ins w:id="1986" w:author="Rapporteur_r1" w:date="2023-06-01T23:48:00Z"/>
        </w:rPr>
      </w:pPr>
      <w:ins w:id="1987" w:author="Rapporteur_r1" w:date="2023-06-01T23:48:00Z">
        <w:r>
          <w:t xml:space="preserve">      </w:t>
        </w:r>
        <w:r>
          <w:rPr>
            <w:rFonts w:cs="Courier New"/>
            <w:szCs w:val="16"/>
            <w:lang w:val="en-US"/>
          </w:rPr>
          <w:t>operationId: DeleteIndServProvSub</w:t>
        </w:r>
      </w:ins>
    </w:p>
    <w:p w14:paraId="5DCFC16C" w14:textId="77777777" w:rsidR="009E5347" w:rsidRDefault="009E5347" w:rsidP="009E5347">
      <w:pPr>
        <w:pStyle w:val="PL"/>
      </w:pPr>
      <w:r>
        <w:t xml:space="preserve">      tags:</w:t>
      </w:r>
    </w:p>
    <w:p w14:paraId="063C3BA8" w14:textId="0890AC4A" w:rsidR="009E5347" w:rsidRDefault="009E5347" w:rsidP="009E5347">
      <w:pPr>
        <w:pStyle w:val="PL"/>
      </w:pPr>
      <w:r>
        <w:t xml:space="preserve">        - Individual Service Provisioning Subscription</w:t>
      </w:r>
      <w:ins w:id="1988" w:author="Rapporteur_r1" w:date="2023-06-01T23:48:00Z">
        <w:r w:rsidR="00195B09">
          <w:t xml:space="preserve"> (Document)</w:t>
        </w:r>
      </w:ins>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1D1E495E" w:rsidR="009E5347" w:rsidRDefault="009E5347" w:rsidP="009E5347">
      <w:pPr>
        <w:pStyle w:val="PL"/>
      </w:pPr>
      <w:r>
        <w:t xml:space="preserve">          description: Identifies an individual service provisioning subscription</w:t>
      </w:r>
      <w:ins w:id="1989" w:author="Rapporteur_r1" w:date="2023-06-01T23:48:00Z">
        <w:r w:rsidR="00195B09">
          <w:t>.</w:t>
        </w:r>
      </w:ins>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AF34405" w14:textId="77777777" w:rsidR="00195B09" w:rsidRDefault="00195B09" w:rsidP="009E5347">
      <w:pPr>
        <w:pStyle w:val="PL"/>
        <w:rPr>
          <w:ins w:id="1990" w:author="Rapporteur_r1" w:date="2023-06-01T23:49:00Z"/>
        </w:rPr>
      </w:pPr>
    </w:p>
    <w:p w14:paraId="156F6E77" w14:textId="378D188A"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lastRenderedPageBreak/>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C9ABA4" w14:textId="77777777" w:rsidR="00195B09" w:rsidRDefault="00195B09" w:rsidP="00195B09">
      <w:pPr>
        <w:pStyle w:val="PL"/>
        <w:rPr>
          <w:ins w:id="1991" w:author="Rapporteur_r1" w:date="2023-06-01T23:49:00Z"/>
        </w:rPr>
      </w:pPr>
      <w:ins w:id="1992" w:author="Rapporteur_r1" w:date="2023-06-01T23:49:00Z">
        <w:r>
          <w:t xml:space="preserve">      </w:t>
        </w:r>
        <w:r>
          <w:rPr>
            <w:rFonts w:cs="Courier New"/>
            <w:szCs w:val="16"/>
            <w:lang w:val="en-US"/>
          </w:rPr>
          <w:t>operationId: ModifyIndServProvSub</w:t>
        </w:r>
      </w:ins>
    </w:p>
    <w:p w14:paraId="12D106FB" w14:textId="77777777" w:rsidR="009E5347" w:rsidRDefault="009E5347" w:rsidP="009E5347">
      <w:pPr>
        <w:pStyle w:val="PL"/>
      </w:pPr>
      <w:r>
        <w:t xml:space="preserve">      tags:</w:t>
      </w:r>
    </w:p>
    <w:p w14:paraId="78058B65" w14:textId="74E7EC02" w:rsidR="009E5347" w:rsidRDefault="009E5347" w:rsidP="009E5347">
      <w:pPr>
        <w:pStyle w:val="PL"/>
      </w:pPr>
      <w:r>
        <w:t xml:space="preserve">        - Individual Service Provisioning Subscription</w:t>
      </w:r>
      <w:ins w:id="1993" w:author="Rapporteur_r1" w:date="2023-06-01T23:50:00Z">
        <w:r w:rsidR="00195B09">
          <w:t xml:space="preserve"> (Document)</w:t>
        </w:r>
      </w:ins>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0F49BEC6" w:rsidR="009E5347" w:rsidRDefault="009E5347" w:rsidP="009E5347">
      <w:pPr>
        <w:pStyle w:val="PL"/>
      </w:pPr>
      <w:r>
        <w:t xml:space="preserve">          description: Identifies an individual service provisioning subscription</w:t>
      </w:r>
      <w:ins w:id="1994" w:author="Rapporteur_r1" w:date="2023-06-01T23:50:00Z">
        <w:r w:rsidR="00195B09">
          <w:t>.</w:t>
        </w:r>
      </w:ins>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4127A7FA" w:rsidR="009E5347" w:rsidRDefault="009E5347" w:rsidP="009E5347">
      <w:pPr>
        <w:pStyle w:val="PL"/>
      </w:pPr>
      <w:r>
        <w:t xml:space="preserve">        description: Parameters to replace the existing subscription</w:t>
      </w:r>
      <w:ins w:id="1995" w:author="Rapporteur_r1" w:date="2023-06-01T23:50:00Z">
        <w:r w:rsidR="00195B09">
          <w:t>.</w:t>
        </w:r>
      </w:ins>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ins w:id="1996" w:author="C1-233659" w:date="2023-05-30T14:28:00Z">
        <w:r w:rsidR="003A5593" w:rsidRPr="009D1046">
          <w:t>merge-patch+</w:t>
        </w:r>
      </w:ins>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9D8EEC0" w:rsidR="009E5347" w:rsidRDefault="009E5347" w:rsidP="009E5347">
      <w:pPr>
        <w:pStyle w:val="PL"/>
      </w:pPr>
      <w:r>
        <w:t xml:space="preserve">            was modified successfully)</w:t>
      </w:r>
      <w:ins w:id="1997" w:author="Rapporteur_r1" w:date="2023-06-01T23:51:00Z">
        <w:r w:rsidR="00195B09">
          <w:t>.</w:t>
        </w:r>
      </w:ins>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15740F62" w:rsidR="009E5347" w:rsidRDefault="009E5347" w:rsidP="009E5347">
      <w:pPr>
        <w:pStyle w:val="PL"/>
      </w:pPr>
      <w:r>
        <w:t xml:space="preserve">            No Content (</w:t>
      </w:r>
      <w:ins w:id="1998" w:author="Rapporteur_r1" w:date="2023-06-01T23:52:00Z">
        <w:r w:rsidR="007C495B">
          <w:t>T</w:t>
        </w:r>
      </w:ins>
      <w:del w:id="1999" w:author="Rapporteur_r1" w:date="2023-06-01T23:52:00Z">
        <w:r w:rsidDel="007C495B">
          <w:delText>t</w:delText>
        </w:r>
      </w:del>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48EEA78B" w14:textId="77777777" w:rsidR="007C495B" w:rsidRDefault="007C495B" w:rsidP="009E5347">
      <w:pPr>
        <w:pStyle w:val="PL"/>
        <w:rPr>
          <w:ins w:id="2000" w:author="Rapporteur_r1" w:date="2023-06-01T23:52:00Z"/>
        </w:rPr>
      </w:pPr>
    </w:p>
    <w:p w14:paraId="7AACA5FB" w14:textId="54652FFC"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2190E5B2" w14:textId="77777777" w:rsidR="007C495B" w:rsidRDefault="007C495B" w:rsidP="009E5347">
      <w:pPr>
        <w:pStyle w:val="PL"/>
        <w:rPr>
          <w:ins w:id="2001" w:author="Rapporteur_r1" w:date="2023-06-01T23:52:00Z"/>
        </w:rPr>
      </w:pPr>
    </w:p>
    <w:p w14:paraId="6CBF2146" w14:textId="22EE0DB7" w:rsidR="009E5347" w:rsidRDefault="009E5347" w:rsidP="009E5347">
      <w:pPr>
        <w:pStyle w:val="PL"/>
      </w:pPr>
      <w:r>
        <w:t xml:space="preserve">  schemas:</w:t>
      </w:r>
    </w:p>
    <w:p w14:paraId="334C4BF9" w14:textId="77777777" w:rsidR="007C495B" w:rsidRDefault="007C495B" w:rsidP="009E5347">
      <w:pPr>
        <w:pStyle w:val="PL"/>
        <w:rPr>
          <w:ins w:id="2002" w:author="Rapporteur_r1" w:date="2023-06-01T23:52:00Z"/>
        </w:rPr>
      </w:pPr>
    </w:p>
    <w:p w14:paraId="7B6C6772" w14:textId="73342A6B"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rPr>
          <w:ins w:id="2003" w:author="C1-232802" w:date="2023-05-30T15:51:00Z"/>
        </w:rPr>
      </w:pPr>
      <w:ins w:id="2004" w:author="C1-232802" w:date="2023-05-30T15:51:00Z">
        <w:r w:rsidRPr="008329D7">
          <w:t xml:space="preserve">        ecspIds:</w:t>
        </w:r>
      </w:ins>
    </w:p>
    <w:p w14:paraId="1E80F83A" w14:textId="77777777" w:rsidR="008B5F28" w:rsidRPr="008329D7" w:rsidRDefault="008B5F28" w:rsidP="008B5F28">
      <w:pPr>
        <w:pStyle w:val="PL"/>
        <w:rPr>
          <w:ins w:id="2005" w:author="C1-232802" w:date="2023-05-30T15:51:00Z"/>
        </w:rPr>
      </w:pPr>
      <w:ins w:id="2006" w:author="C1-232802" w:date="2023-05-30T15:51:00Z">
        <w:r w:rsidRPr="008329D7">
          <w:t xml:space="preserve">          type: array</w:t>
        </w:r>
      </w:ins>
    </w:p>
    <w:p w14:paraId="54BF9280" w14:textId="77777777" w:rsidR="008B5F28" w:rsidRPr="008329D7" w:rsidRDefault="008B5F28" w:rsidP="008B5F28">
      <w:pPr>
        <w:pStyle w:val="PL"/>
        <w:rPr>
          <w:ins w:id="2007" w:author="C1-232802" w:date="2023-05-30T15:51:00Z"/>
        </w:rPr>
      </w:pPr>
      <w:ins w:id="2008" w:author="C1-232802" w:date="2023-05-30T15:51:00Z">
        <w:r w:rsidRPr="008329D7">
          <w:t xml:space="preserve">          items:</w:t>
        </w:r>
      </w:ins>
    </w:p>
    <w:p w14:paraId="546412A3" w14:textId="77777777" w:rsidR="008B5F28" w:rsidRPr="008329D7" w:rsidRDefault="008B5F28" w:rsidP="008B5F28">
      <w:pPr>
        <w:pStyle w:val="PL"/>
        <w:rPr>
          <w:ins w:id="2009" w:author="C1-232802" w:date="2023-05-30T15:51:00Z"/>
        </w:rPr>
      </w:pPr>
      <w:ins w:id="2010" w:author="C1-232802" w:date="2023-05-30T15:51:00Z">
        <w:r w:rsidRPr="008329D7">
          <w:t xml:space="preserve">            type: string</w:t>
        </w:r>
      </w:ins>
    </w:p>
    <w:p w14:paraId="1E2BE4C3" w14:textId="77777777" w:rsidR="008B5F28" w:rsidRPr="008329D7" w:rsidRDefault="008B5F28" w:rsidP="008B5F28">
      <w:pPr>
        <w:pStyle w:val="PL"/>
        <w:rPr>
          <w:ins w:id="2011" w:author="C1-232802" w:date="2023-05-30T15:51:00Z"/>
        </w:rPr>
      </w:pPr>
      <w:ins w:id="2012" w:author="C1-232802" w:date="2023-05-30T15:51:00Z">
        <w:r w:rsidRPr="008329D7">
          <w:t xml:space="preserve">          minItems: 1</w:t>
        </w:r>
      </w:ins>
    </w:p>
    <w:p w14:paraId="14F3D5BF" w14:textId="77777777" w:rsidR="008B5F28" w:rsidRPr="008329D7" w:rsidRDefault="008B5F28" w:rsidP="008B5F28">
      <w:pPr>
        <w:pStyle w:val="PL"/>
        <w:rPr>
          <w:ins w:id="2013" w:author="C1-232802" w:date="2023-05-30T15:51:00Z"/>
        </w:rPr>
      </w:pPr>
      <w:ins w:id="2014" w:author="C1-232802" w:date="2023-05-30T15:51:00Z">
        <w:r w:rsidRPr="008329D7">
          <w:t xml:space="preserve">          description: Indicates to the ECS which EES providers are preferred by the EEC.</w:t>
        </w:r>
      </w:ins>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4D0193EB" w14:textId="77777777" w:rsidR="006F17E9" w:rsidRDefault="006F17E9" w:rsidP="009E5347">
      <w:pPr>
        <w:pStyle w:val="PL"/>
        <w:rPr>
          <w:ins w:id="2015" w:author="Rapporteur_r1" w:date="2023-06-01T23:53:00Z"/>
        </w:rPr>
      </w:pPr>
    </w:p>
    <w:p w14:paraId="7FA98BA6" w14:textId="1135837A"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06F2FAC1" w14:textId="77777777" w:rsidR="006F17E9" w:rsidRDefault="006F17E9" w:rsidP="009E5347">
      <w:pPr>
        <w:pStyle w:val="PL"/>
        <w:rPr>
          <w:ins w:id="2016" w:author="Rapporteur_r1" w:date="2023-06-01T23:53:00Z"/>
        </w:rPr>
      </w:pPr>
    </w:p>
    <w:p w14:paraId="2D08C057" w14:textId="0413CED9"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w:t>
      </w:r>
      <w:del w:id="2017" w:author="Rapporteur_r1" w:date="2023-06-01T23:54:00Z">
        <w:r w:rsidDel="006F17E9">
          <w:delText xml:space="preserve"> </w:delText>
        </w:r>
      </w:del>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rPr>
          <w:ins w:id="2018" w:author="C1-232802" w:date="2023-05-30T15:51:00Z"/>
        </w:rPr>
      </w:pPr>
      <w:ins w:id="2019" w:author="C1-232802" w:date="2023-05-30T15:51:00Z">
        <w:r w:rsidRPr="008329D7">
          <w:t xml:space="preserve">        ecspIds:</w:t>
        </w:r>
      </w:ins>
    </w:p>
    <w:p w14:paraId="189591CE" w14:textId="77777777" w:rsidR="008B5F28" w:rsidRPr="008329D7" w:rsidRDefault="008B5F28" w:rsidP="008B5F28">
      <w:pPr>
        <w:pStyle w:val="PL"/>
        <w:rPr>
          <w:ins w:id="2020" w:author="C1-232802" w:date="2023-05-30T15:51:00Z"/>
        </w:rPr>
      </w:pPr>
      <w:ins w:id="2021" w:author="C1-232802" w:date="2023-05-30T15:51:00Z">
        <w:r w:rsidRPr="008329D7">
          <w:t xml:space="preserve">          type: array</w:t>
        </w:r>
      </w:ins>
    </w:p>
    <w:p w14:paraId="3D073A71" w14:textId="77777777" w:rsidR="008B5F28" w:rsidRPr="008329D7" w:rsidRDefault="008B5F28" w:rsidP="008B5F28">
      <w:pPr>
        <w:pStyle w:val="PL"/>
        <w:rPr>
          <w:ins w:id="2022" w:author="C1-232802" w:date="2023-05-30T15:51:00Z"/>
        </w:rPr>
      </w:pPr>
      <w:ins w:id="2023" w:author="C1-232802" w:date="2023-05-30T15:51:00Z">
        <w:r w:rsidRPr="008329D7">
          <w:t xml:space="preserve">          items:</w:t>
        </w:r>
      </w:ins>
    </w:p>
    <w:p w14:paraId="5959DA24" w14:textId="77777777" w:rsidR="008B5F28" w:rsidRPr="008329D7" w:rsidRDefault="008B5F28" w:rsidP="008B5F28">
      <w:pPr>
        <w:pStyle w:val="PL"/>
        <w:rPr>
          <w:ins w:id="2024" w:author="C1-232802" w:date="2023-05-30T15:51:00Z"/>
        </w:rPr>
      </w:pPr>
      <w:ins w:id="2025" w:author="C1-232802" w:date="2023-05-30T15:51:00Z">
        <w:r w:rsidRPr="008329D7">
          <w:t xml:space="preserve">            type: string</w:t>
        </w:r>
      </w:ins>
    </w:p>
    <w:p w14:paraId="67126FCB" w14:textId="77777777" w:rsidR="008B5F28" w:rsidRPr="008329D7" w:rsidRDefault="008B5F28" w:rsidP="008B5F28">
      <w:pPr>
        <w:pStyle w:val="PL"/>
        <w:rPr>
          <w:ins w:id="2026" w:author="C1-232802" w:date="2023-05-30T15:51:00Z"/>
        </w:rPr>
      </w:pPr>
      <w:ins w:id="2027" w:author="C1-232802" w:date="2023-05-30T15:51:00Z">
        <w:r w:rsidRPr="008329D7">
          <w:t xml:space="preserve">          minItems: 1</w:t>
        </w:r>
      </w:ins>
    </w:p>
    <w:p w14:paraId="49579AFC" w14:textId="77777777" w:rsidR="008B5F28" w:rsidRPr="008329D7" w:rsidRDefault="008B5F28" w:rsidP="008B5F28">
      <w:pPr>
        <w:pStyle w:val="PL"/>
        <w:rPr>
          <w:ins w:id="2028" w:author="C1-232802" w:date="2023-05-30T15:51:00Z"/>
        </w:rPr>
      </w:pPr>
      <w:ins w:id="2029" w:author="C1-232802" w:date="2023-05-30T15:51:00Z">
        <w:r w:rsidRPr="008329D7">
          <w:t xml:space="preserve">          description: Indicates to the ECS which EES providers are preferred by the EEC.</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5016668" w14:textId="77777777" w:rsidR="006F17E9" w:rsidRDefault="006F17E9" w:rsidP="009E5347">
      <w:pPr>
        <w:pStyle w:val="PL"/>
        <w:rPr>
          <w:ins w:id="2030" w:author="Rapporteur_r1" w:date="2023-06-01T23:54:00Z"/>
        </w:rPr>
      </w:pPr>
    </w:p>
    <w:p w14:paraId="2713C596" w14:textId="65742D79"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5388A116" w14:textId="77777777" w:rsidR="006F17E9" w:rsidRDefault="006F17E9" w:rsidP="009E5347">
      <w:pPr>
        <w:pStyle w:val="PL"/>
        <w:rPr>
          <w:ins w:id="2031" w:author="Rapporteur_r1" w:date="2023-06-01T23:54:00Z"/>
        </w:rPr>
      </w:pPr>
    </w:p>
    <w:p w14:paraId="7868F282" w14:textId="4D0F003A"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ins w:id="2032" w:author="C1-232801" w:date="2023-05-30T15:34:00Z">
        <w:r w:rsidR="005F379D">
          <w:rPr>
            <w:lang w:eastAsia="es-ES"/>
          </w:rPr>
          <w:t>Nid</w:t>
        </w:r>
      </w:ins>
      <w:r>
        <w:t>'</w:t>
      </w:r>
    </w:p>
    <w:p w14:paraId="2F669AB4" w14:textId="77777777" w:rsidR="009E5347" w:rsidRDefault="009E5347" w:rsidP="009E5347">
      <w:pPr>
        <w:pStyle w:val="PL"/>
      </w:pPr>
      <w:r>
        <w:lastRenderedPageBreak/>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03FEA" w14:textId="77777777" w:rsidR="006F17E9" w:rsidRDefault="006F17E9" w:rsidP="009E5347">
      <w:pPr>
        <w:pStyle w:val="PL"/>
        <w:rPr>
          <w:ins w:id="2033" w:author="Rapporteur_r1" w:date="2023-06-01T23:55:00Z"/>
        </w:rPr>
      </w:pPr>
    </w:p>
    <w:p w14:paraId="62158C23" w14:textId="63878BEF" w:rsidR="009E5347" w:rsidRDefault="009E5347" w:rsidP="009E5347">
      <w:pPr>
        <w:pStyle w:val="PL"/>
      </w:pPr>
      <w:r>
        <w:t xml:space="preserve">    EDNConfigInfo:</w:t>
      </w:r>
    </w:p>
    <w:p w14:paraId="6FADF36D" w14:textId="060B8784" w:rsidR="009E5347" w:rsidRDefault="009E5347" w:rsidP="009E5347">
      <w:pPr>
        <w:pStyle w:val="PL"/>
      </w:pPr>
      <w:r>
        <w:t xml:space="preserve">      description: Represents the EDN </w:t>
      </w:r>
      <w:ins w:id="2034" w:author="Rapporteur_r1" w:date="2023-06-01T23:55:00Z">
        <w:r w:rsidR="006F17E9">
          <w:rPr>
            <w:lang w:eastAsia="ko-KR"/>
          </w:rPr>
          <w:t>configuration</w:t>
        </w:r>
        <w:r w:rsidR="006F17E9">
          <w:t xml:space="preserve"> </w:t>
        </w:r>
      </w:ins>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40838D13" w14:textId="77777777" w:rsidR="006F17E9" w:rsidRDefault="006F17E9" w:rsidP="009E5347">
      <w:pPr>
        <w:pStyle w:val="PL"/>
        <w:rPr>
          <w:ins w:id="2035" w:author="Rapporteur_r1" w:date="2023-06-01T23:55:00Z"/>
        </w:rPr>
      </w:pPr>
    </w:p>
    <w:p w14:paraId="0B7989BB" w14:textId="40B024E0" w:rsidR="009E5347" w:rsidRDefault="009E5347" w:rsidP="009E5347">
      <w:pPr>
        <w:pStyle w:val="PL"/>
      </w:pPr>
      <w:r>
        <w:t xml:space="preserve">    EDNConInfo:</w:t>
      </w:r>
    </w:p>
    <w:p w14:paraId="50A58348" w14:textId="228DE98C" w:rsidR="009E5347" w:rsidRDefault="009E5347" w:rsidP="009E5347">
      <w:pPr>
        <w:pStyle w:val="PL"/>
      </w:pPr>
      <w:r>
        <w:t xml:space="preserve">      description: Represents an EDN connection information</w:t>
      </w:r>
      <w:del w:id="2036" w:author="Rapporteur_r1" w:date="2023-06-01T23:55:00Z">
        <w:r w:rsidDel="006F17E9">
          <w:delText xml:space="preserve"> </w:delText>
        </w:r>
      </w:del>
      <w:r>
        <w:t>.</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4710C81B" w14:textId="77777777" w:rsidR="006F17E9" w:rsidRDefault="006F17E9" w:rsidP="009E5347">
      <w:pPr>
        <w:pStyle w:val="PL"/>
        <w:rPr>
          <w:ins w:id="2037" w:author="Rapporteur_r1" w:date="2023-06-01T23:55:00Z"/>
        </w:rPr>
      </w:pPr>
    </w:p>
    <w:p w14:paraId="2E58275E" w14:textId="405CE6D8"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0DAA0576" w:rsidR="009E5347" w:rsidRDefault="009E5347" w:rsidP="009E5347">
      <w:pPr>
        <w:pStyle w:val="PL"/>
      </w:pPr>
      <w:r>
        <w:t xml:space="preserve">          description: Identity of the EES</w:t>
      </w:r>
      <w:ins w:id="2038" w:author="Rapporteur_r1" w:date="2023-06-01T23:55:00Z">
        <w:r w:rsidR="006F17E9">
          <w:t>.</w:t>
        </w:r>
      </w:ins>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#/components/schemas/EndPoint'</w:t>
      </w:r>
      <w:del w:id="2039" w:author="Rapporteur_r1" w:date="2023-06-01T23:57:00Z">
        <w:r w:rsidDel="006F17E9">
          <w:delText xml:space="preserve"> </w:delText>
        </w:r>
      </w:del>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314926C7" w14:textId="77777777" w:rsidR="006F17E9" w:rsidRDefault="009E5347" w:rsidP="006F17E9">
      <w:pPr>
        <w:pStyle w:val="PL"/>
        <w:rPr>
          <w:ins w:id="2040" w:author="Rapporteur_r1" w:date="2023-06-01T23:58:00Z"/>
        </w:rPr>
      </w:pPr>
      <w:r>
        <w:t xml:space="preserve">          description: </w:t>
      </w:r>
      <w:ins w:id="2041" w:author="Rapporteur_r1" w:date="2023-06-01T23:58:00Z">
        <w:r w:rsidR="006F17E9">
          <w:t>&gt;</w:t>
        </w:r>
      </w:ins>
    </w:p>
    <w:p w14:paraId="0853F0B7" w14:textId="77777777" w:rsidR="006F17E9" w:rsidRDefault="006F17E9" w:rsidP="006F17E9">
      <w:pPr>
        <w:pStyle w:val="PL"/>
        <w:rPr>
          <w:ins w:id="2042" w:author="Rapporteur_r1" w:date="2023-06-01T23:59:00Z"/>
        </w:rPr>
      </w:pPr>
      <w:ins w:id="2043" w:author="Rapporteur_r1" w:date="2023-06-01T23:58:00Z">
        <w:r>
          <w:t xml:space="preserve">            </w:t>
        </w:r>
      </w:ins>
      <w:r w:rsidR="00A26D5D">
        <w:t>Application i</w:t>
      </w:r>
      <w:r w:rsidR="009E5347">
        <w:t>dentities of the Edge Application Servers registered</w:t>
      </w:r>
      <w:del w:id="2044" w:author="Rapporteur_r1" w:date="2023-06-01T23:59:00Z">
        <w:r w:rsidR="009E5347" w:rsidDel="006F17E9">
          <w:delText xml:space="preserve"> </w:delText>
        </w:r>
      </w:del>
    </w:p>
    <w:p w14:paraId="257048B4" w14:textId="17464A90" w:rsidR="009E5347" w:rsidRDefault="006F17E9" w:rsidP="006F17E9">
      <w:pPr>
        <w:pStyle w:val="PL"/>
      </w:pPr>
      <w:ins w:id="2045" w:author="Rapporteur_r1" w:date="2023-06-01T23:59:00Z">
        <w:r>
          <w:t xml:space="preserve">            </w:t>
        </w:r>
      </w:ins>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0B95C1F4" w:rsidR="009E5347" w:rsidRDefault="009E5347" w:rsidP="009E5347">
      <w:pPr>
        <w:pStyle w:val="PL"/>
      </w:pPr>
      <w:r>
        <w:t xml:space="preserve">          description: Represents list of Data network access identifier</w:t>
      </w:r>
      <w:ins w:id="2046" w:author="Rapporteur_r1" w:date="2023-06-02T00:00:00Z">
        <w:r w:rsidR="00D64677">
          <w:t>s</w:t>
        </w:r>
      </w:ins>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rPr>
          <w:ins w:id="2047" w:author="C1-232731" w:date="2023-05-30T15:27:00Z"/>
        </w:rPr>
      </w:pPr>
      <w:ins w:id="2048" w:author="C1-232731" w:date="2023-05-30T15:27:00Z">
        <w:r w:rsidRPr="0043677C">
          <w:t xml:space="preserve">        easInstInfos:</w:t>
        </w:r>
      </w:ins>
    </w:p>
    <w:p w14:paraId="4F988F0D" w14:textId="77777777" w:rsidR="00802894" w:rsidRPr="0043677C" w:rsidRDefault="00802894" w:rsidP="00802894">
      <w:pPr>
        <w:pStyle w:val="PL"/>
        <w:rPr>
          <w:ins w:id="2049" w:author="C1-232731" w:date="2023-05-30T15:27:00Z"/>
        </w:rPr>
      </w:pPr>
      <w:ins w:id="2050" w:author="C1-232731" w:date="2023-05-30T15:27:00Z">
        <w:r w:rsidRPr="0043677C">
          <w:t xml:space="preserve">          type: array</w:t>
        </w:r>
      </w:ins>
    </w:p>
    <w:p w14:paraId="2AB4BE5D" w14:textId="77777777" w:rsidR="00802894" w:rsidRPr="0043677C" w:rsidRDefault="00802894" w:rsidP="00802894">
      <w:pPr>
        <w:pStyle w:val="PL"/>
        <w:rPr>
          <w:ins w:id="2051" w:author="C1-232731" w:date="2023-05-30T15:27:00Z"/>
        </w:rPr>
      </w:pPr>
      <w:ins w:id="2052" w:author="C1-232731" w:date="2023-05-30T15:27:00Z">
        <w:r w:rsidRPr="0043677C">
          <w:t xml:space="preserve">          items:</w:t>
        </w:r>
      </w:ins>
    </w:p>
    <w:p w14:paraId="72F7CB0D" w14:textId="0DCA3D71" w:rsidR="00802894" w:rsidRPr="0043677C" w:rsidRDefault="00802894" w:rsidP="00802894">
      <w:pPr>
        <w:pStyle w:val="PL"/>
        <w:rPr>
          <w:ins w:id="2053" w:author="C1-232731" w:date="2023-05-30T15:27:00Z"/>
        </w:rPr>
      </w:pPr>
      <w:ins w:id="2054" w:author="C1-232731" w:date="2023-05-30T15:27:00Z">
        <w:r w:rsidRPr="0043677C">
          <w:t xml:space="preserve">            $ref: </w:t>
        </w:r>
      </w:ins>
      <w:ins w:id="2055" w:author="Rapporteur" w:date="2023-05-31T10:28:00Z">
        <w:r w:rsidR="003F229B" w:rsidRPr="003F229B">
          <w:t>'TS29558_Eecs_EESRegistration.yaml#/components/schemas/EASInstantiationInfo'</w:t>
        </w:r>
      </w:ins>
    </w:p>
    <w:p w14:paraId="2735A6B0" w14:textId="77777777" w:rsidR="00802894" w:rsidRPr="0043677C" w:rsidRDefault="00802894" w:rsidP="00802894">
      <w:pPr>
        <w:pStyle w:val="PL"/>
        <w:rPr>
          <w:ins w:id="2056" w:author="C1-232731" w:date="2023-05-30T15:27:00Z"/>
        </w:rPr>
      </w:pPr>
      <w:ins w:id="2057" w:author="C1-232731" w:date="2023-05-30T15:27:00Z">
        <w:r w:rsidRPr="0043677C">
          <w:t xml:space="preserve">          minItems: 1</w:t>
        </w:r>
      </w:ins>
    </w:p>
    <w:p w14:paraId="5048763E" w14:textId="77777777" w:rsidR="00802894" w:rsidRPr="0043677C" w:rsidRDefault="00802894" w:rsidP="00802894">
      <w:pPr>
        <w:pStyle w:val="PL"/>
        <w:rPr>
          <w:ins w:id="2058" w:author="C1-232731" w:date="2023-05-30T15:27:00Z"/>
        </w:rPr>
      </w:pPr>
      <w:ins w:id="2059" w:author="C1-232731" w:date="2023-05-30T15:27:00Z">
        <w:r w:rsidRPr="0043677C">
          <w:t xml:space="preserve">          description: &gt;</w:t>
        </w:r>
      </w:ins>
    </w:p>
    <w:p w14:paraId="06ED0D3B" w14:textId="77777777" w:rsidR="00802894" w:rsidRPr="0043677C" w:rsidRDefault="00802894" w:rsidP="00802894">
      <w:pPr>
        <w:pStyle w:val="PL"/>
        <w:rPr>
          <w:ins w:id="2060" w:author="C1-232731" w:date="2023-05-30T15:27:00Z"/>
        </w:rPr>
      </w:pPr>
      <w:ins w:id="2061" w:author="C1-232731" w:date="2023-05-30T15:27:00Z">
        <w:r w:rsidRPr="0043677C">
          <w:t xml:space="preserve">            The EAS instantiation status per EASID (e.g. instantiated, instantiable but not be</w:t>
        </w:r>
      </w:ins>
    </w:p>
    <w:p w14:paraId="66DF0683" w14:textId="77777777" w:rsidR="00802894" w:rsidRDefault="00802894" w:rsidP="00802894">
      <w:pPr>
        <w:pStyle w:val="PL"/>
        <w:rPr>
          <w:ins w:id="2062" w:author="C1-232731" w:date="2023-05-30T15:28:00Z"/>
        </w:rPr>
      </w:pPr>
      <w:ins w:id="2063" w:author="C1-232731" w:date="2023-05-30T15:27:00Z">
        <w:r w:rsidRPr="0043677C">
          <w:lastRenderedPageBreak/>
          <w:t xml:space="preserve">            instantiated yet).</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2F1E1B57" w14:textId="77777777" w:rsidR="006F17E9" w:rsidRDefault="006F17E9" w:rsidP="009E5347">
      <w:pPr>
        <w:pStyle w:val="PL"/>
        <w:rPr>
          <w:ins w:id="2064" w:author="Rapporteur_r1" w:date="2023-06-01T23:58:00Z"/>
        </w:rPr>
      </w:pPr>
    </w:p>
    <w:p w14:paraId="5AF2ACA9" w14:textId="68375E00" w:rsidR="009E5347" w:rsidRDefault="009E5347" w:rsidP="009E5347">
      <w:pPr>
        <w:pStyle w:val="PL"/>
      </w:pPr>
      <w:r>
        <w:t xml:space="preserve">    ECSServProvSubscriptionPatch:</w:t>
      </w:r>
    </w:p>
    <w:p w14:paraId="164FA9CD" w14:textId="77777777" w:rsidR="006F17E9" w:rsidRDefault="009E5347" w:rsidP="006F17E9">
      <w:pPr>
        <w:pStyle w:val="PL"/>
        <w:rPr>
          <w:ins w:id="2065" w:author="Rapporteur_r1" w:date="2023-06-01T23:58:00Z"/>
        </w:rPr>
      </w:pPr>
      <w:r>
        <w:t xml:space="preserve">      description: </w:t>
      </w:r>
      <w:ins w:id="2066" w:author="Rapporteur_r1" w:date="2023-06-01T23:58:00Z">
        <w:r w:rsidR="006F17E9">
          <w:t>&gt;</w:t>
        </w:r>
      </w:ins>
    </w:p>
    <w:p w14:paraId="2AD6BDEA" w14:textId="7643CC25" w:rsidR="009E5347" w:rsidRDefault="006F17E9" w:rsidP="006F17E9">
      <w:pPr>
        <w:pStyle w:val="PL"/>
      </w:pPr>
      <w:ins w:id="2067" w:author="Rapporteur_r1" w:date="2023-06-01T23:58:00Z">
        <w:r>
          <w:t xml:space="preserve">            </w:t>
        </w:r>
      </w:ins>
      <w:r w:rsidR="009E5347">
        <w:t xml:space="preserve">Represents </w:t>
      </w:r>
      <w:ins w:id="2068" w:author="Rapporteur_r1" w:date="2023-06-02T00:01:00Z">
        <w:r w:rsidR="00D64677">
          <w:t xml:space="preserve">modifications to </w:t>
        </w:r>
      </w:ins>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69" w:name="_Toc65746350"/>
      <w:bookmarkStart w:id="2070" w:name="_Toc101529498"/>
      <w:bookmarkStart w:id="2071" w:name="_Toc114864332"/>
      <w:bookmarkStart w:id="2072" w:name="_Toc129301610"/>
      <w:r>
        <w:t xml:space="preserve">Annex </w:t>
      </w:r>
      <w:r w:rsidR="002B16C6">
        <w:t>C</w:t>
      </w:r>
      <w:r w:rsidRPr="004D3578">
        <w:t xml:space="preserve"> (informative):</w:t>
      </w:r>
      <w:r w:rsidRPr="004D3578">
        <w:br/>
      </w:r>
      <w:r>
        <w:t>Protocol options considered for EDGE-4 reference point</w:t>
      </w:r>
      <w:bookmarkEnd w:id="2069"/>
      <w:bookmarkEnd w:id="2070"/>
      <w:bookmarkEnd w:id="2071"/>
      <w:bookmarkEnd w:id="2072"/>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3" w:name="_Toc61651676"/>
      <w:bookmarkStart w:id="2074" w:name="_Toc65746428"/>
      <w:bookmarkStart w:id="2075" w:name="_Toc101529531"/>
      <w:bookmarkStart w:id="2076" w:name="_Toc114864333"/>
      <w:bookmarkStart w:id="2077" w:name="_Toc129301611"/>
      <w:r>
        <w:lastRenderedPageBreak/>
        <w:t xml:space="preserve">Annex </w:t>
      </w:r>
      <w:r w:rsidR="002B16C6">
        <w:t>D</w:t>
      </w:r>
      <w:r w:rsidRPr="004D3578">
        <w:t>(informative):</w:t>
      </w:r>
      <w:r w:rsidRPr="004D3578">
        <w:br/>
        <w:t>Change history</w:t>
      </w:r>
      <w:bookmarkStart w:id="2078" w:name="historyclause"/>
      <w:bookmarkEnd w:id="2073"/>
      <w:bookmarkEnd w:id="2074"/>
      <w:bookmarkEnd w:id="2075"/>
      <w:bookmarkEnd w:id="2076"/>
      <w:bookmarkEnd w:id="2077"/>
      <w:bookmarkEnd w:id="20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583CE6"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583CE6"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583CE6"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583CE6"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583CE6"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583CE6"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583CE6"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583CE6"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583CE6"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583CE6"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583CE6"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583CE6"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583CE6"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583CE6"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583CE6"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583CE6"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583CE6"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583CE6"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583CE6"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583CE6"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583CE6"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583CE6"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583CE6"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583CE6"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583CE6"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583CE6"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583CE6"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583CE6"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583CE6"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583CE6"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583CE6"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583CE6"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583CE6"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583CE6"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583CE6"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583CE6"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583CE6"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583CE6"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583CE6"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583CE6"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583CE6"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583CE6"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583CE6"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583CE6"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583CE6"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583CE6"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583CE6"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583CE6"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583CE6"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583CE6"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583CE6"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583CE6"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583CE6"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583CE6"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583CE6"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583CE6"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583CE6"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583CE6"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583CE6"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583CE6"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rPr>
          <w:ins w:id="2079"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ins w:id="2080" w:author="Rapporteurs" w:date="2023-05-30T16:28:00Z"/>
                <w:sz w:val="16"/>
                <w:szCs w:val="16"/>
              </w:rPr>
            </w:pPr>
            <w:ins w:id="2081" w:author="Rapporteurs" w:date="2023-05-30T16:42:00Z">
              <w:r>
                <w:rPr>
                  <w:sz w:val="16"/>
                  <w:szCs w:val="16"/>
                </w:rPr>
                <w:lastRenderedPageBreak/>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ins w:id="2082" w:author="Rapporteurs" w:date="2023-05-30T16:28:00Z"/>
                <w:sz w:val="16"/>
                <w:szCs w:val="16"/>
              </w:rPr>
            </w:pPr>
            <w:ins w:id="2083"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ins w:id="2084" w:author="Rapporteurs" w:date="2023-05-30T16:28:00Z"/>
                <w:sz w:val="16"/>
                <w:szCs w:val="16"/>
              </w:rPr>
            </w:pPr>
            <w:ins w:id="2085" w:author="Rapporteurs" w:date="2023-05-30T16:38:00Z">
              <w:r w:rsidRPr="00473F27">
                <w:rPr>
                  <w:sz w:val="16"/>
                  <w:szCs w:val="16"/>
                </w:rPr>
                <w:t>C1-232691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ins w:id="2086" w:author="Rapporteurs" w:date="2023-05-30T16:28:00Z"/>
                <w:sz w:val="16"/>
                <w:szCs w:val="16"/>
              </w:rPr>
            </w:pPr>
            <w:ins w:id="2087" w:author="Rapporteurs" w:date="2023-05-30T16:44:00Z">
              <w:r>
                <w:rPr>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ins w:id="2088" w:author="Rapporteurs" w:date="2023-05-30T16:28:00Z"/>
                <w:sz w:val="16"/>
                <w:szCs w:val="16"/>
              </w:rPr>
            </w:pPr>
            <w:ins w:id="2089" w:author="Rapporteurs" w:date="2023-05-30T17:1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ins w:id="2090" w:author="Rapporteurs" w:date="2023-05-30T16:28:00Z"/>
                <w:sz w:val="16"/>
                <w:szCs w:val="16"/>
              </w:rPr>
            </w:pPr>
            <w:ins w:id="2091" w:author="Rapporteurs" w:date="2023-05-30T17:16: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rPr>
                <w:ins w:id="2092" w:author="Rapporteurs" w:date="2023-05-30T16:28:00Z"/>
              </w:rPr>
            </w:pPr>
            <w:ins w:id="2093" w:author="Rapporteurs" w:date="2023-05-30T16:40:00Z">
              <w:r w:rsidRPr="00A12332">
                <w:t>EAS bundle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ins w:id="2094" w:author="Rapporteurs" w:date="2023-05-30T16:28:00Z"/>
                <w:sz w:val="16"/>
                <w:szCs w:val="16"/>
              </w:rPr>
            </w:pPr>
            <w:ins w:id="2095" w:author="Rapporteurs" w:date="2023-05-30T16:40:00Z">
              <w:r>
                <w:rPr>
                  <w:sz w:val="16"/>
                  <w:szCs w:val="16"/>
                </w:rPr>
                <w:t>18.1.0</w:t>
              </w:r>
            </w:ins>
          </w:p>
        </w:tc>
      </w:tr>
      <w:tr w:rsidR="00135AE7" w14:paraId="2129A74E" w14:textId="77777777" w:rsidTr="004C4FBA">
        <w:trPr>
          <w:ins w:id="2096"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ins w:id="2097" w:author="Rapporteurs" w:date="2023-05-30T16:28:00Z"/>
                <w:sz w:val="16"/>
                <w:szCs w:val="16"/>
              </w:rPr>
            </w:pPr>
            <w:ins w:id="2098"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ins w:id="2099" w:author="Rapporteurs" w:date="2023-05-30T16:28:00Z"/>
                <w:sz w:val="16"/>
                <w:szCs w:val="16"/>
              </w:rPr>
            </w:pPr>
            <w:ins w:id="2100"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ins w:id="2101" w:author="Rapporteurs" w:date="2023-05-30T16:28:00Z"/>
                <w:sz w:val="16"/>
                <w:szCs w:val="16"/>
              </w:rPr>
            </w:pPr>
            <w:ins w:id="2102" w:author="Rapporteurs" w:date="2023-05-30T16:38:00Z">
              <w:r w:rsidRPr="00473F27">
                <w:rPr>
                  <w:sz w:val="16"/>
                  <w:szCs w:val="16"/>
                </w:rPr>
                <w:t>C1-232731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ins w:id="2103" w:author="Rapporteurs" w:date="2023-05-30T16:28:00Z"/>
                <w:sz w:val="16"/>
                <w:szCs w:val="16"/>
              </w:rPr>
            </w:pPr>
            <w:ins w:id="2104" w:author="Rapporteurs" w:date="2023-05-30T16:44:00Z">
              <w:r>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ins w:id="2105" w:author="Rapporteurs" w:date="2023-05-30T16:28:00Z"/>
                <w:sz w:val="16"/>
                <w:szCs w:val="16"/>
              </w:rPr>
            </w:pPr>
            <w:ins w:id="2106"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ins w:id="2107" w:author="Rapporteurs" w:date="2023-05-30T16:28:00Z"/>
                <w:sz w:val="16"/>
                <w:szCs w:val="16"/>
              </w:rPr>
            </w:pPr>
            <w:ins w:id="2108"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rPr>
                <w:ins w:id="2109" w:author="Rapporteurs" w:date="2023-05-30T16:28:00Z"/>
              </w:rPr>
            </w:pPr>
            <w:ins w:id="2110" w:author="Rapporteurs" w:date="2023-05-30T16:40:00Z">
              <w:r w:rsidRPr="00A12332">
                <w:t>EAS instantiation status via service provisioning by ECS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ins w:id="2111" w:author="Rapporteurs" w:date="2023-05-30T16:28:00Z"/>
                <w:sz w:val="16"/>
                <w:szCs w:val="16"/>
              </w:rPr>
            </w:pPr>
            <w:ins w:id="2112" w:author="Rapporteurs" w:date="2023-05-30T16:40:00Z">
              <w:r>
                <w:rPr>
                  <w:sz w:val="16"/>
                  <w:szCs w:val="16"/>
                </w:rPr>
                <w:t>18.1.0</w:t>
              </w:r>
            </w:ins>
          </w:p>
        </w:tc>
      </w:tr>
      <w:tr w:rsidR="00135AE7" w14:paraId="4AA735D8" w14:textId="77777777" w:rsidTr="004C4FBA">
        <w:trPr>
          <w:ins w:id="2113"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ins w:id="2114" w:author="Rapporteurs" w:date="2023-05-30T16:28:00Z"/>
                <w:sz w:val="16"/>
                <w:szCs w:val="16"/>
              </w:rPr>
            </w:pPr>
            <w:ins w:id="2115"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ins w:id="2116" w:author="Rapporteurs" w:date="2023-05-30T16:28:00Z"/>
                <w:sz w:val="16"/>
                <w:szCs w:val="16"/>
              </w:rPr>
            </w:pPr>
            <w:ins w:id="2117"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ins w:id="2118" w:author="Rapporteurs" w:date="2023-05-30T16:28:00Z"/>
                <w:sz w:val="16"/>
                <w:szCs w:val="16"/>
              </w:rPr>
            </w:pPr>
            <w:ins w:id="2119" w:author="Rapporteurs" w:date="2023-05-30T16:38:00Z">
              <w:r w:rsidRPr="00473F27">
                <w:rPr>
                  <w:sz w:val="16"/>
                  <w:szCs w:val="16"/>
                </w:rPr>
                <w:t>C1-232801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ins w:id="2120" w:author="Rapporteurs" w:date="2023-05-30T16:28:00Z"/>
                <w:sz w:val="16"/>
                <w:szCs w:val="16"/>
              </w:rPr>
            </w:pPr>
            <w:ins w:id="2121" w:author="Rapporteurs" w:date="2023-05-30T16:44: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ins w:id="2122" w:author="Rapporteurs" w:date="2023-05-30T16:28:00Z"/>
                <w:sz w:val="16"/>
                <w:szCs w:val="16"/>
              </w:rPr>
            </w:pPr>
            <w:ins w:id="2123"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ins w:id="2124" w:author="Rapporteurs" w:date="2023-05-30T16:28:00Z"/>
                <w:sz w:val="16"/>
                <w:szCs w:val="16"/>
              </w:rPr>
            </w:pPr>
            <w:ins w:id="2125"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rPr>
                <w:ins w:id="2126" w:author="Rapporteurs" w:date="2023-05-30T16:28:00Z"/>
              </w:rPr>
            </w:pPr>
            <w:ins w:id="2127" w:author="Rapporteurs" w:date="2023-05-30T16:40:00Z">
              <w:r w:rsidRPr="00A12332">
                <w:t>Support of Edge computing in SNPN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ins w:id="2128" w:author="Rapporteurs" w:date="2023-05-30T16:28:00Z"/>
                <w:sz w:val="16"/>
                <w:szCs w:val="16"/>
              </w:rPr>
            </w:pPr>
            <w:ins w:id="2129" w:author="Rapporteurs" w:date="2023-05-30T16:40:00Z">
              <w:r>
                <w:rPr>
                  <w:sz w:val="16"/>
                  <w:szCs w:val="16"/>
                </w:rPr>
                <w:t>18.1.0</w:t>
              </w:r>
            </w:ins>
          </w:p>
        </w:tc>
      </w:tr>
      <w:tr w:rsidR="00135AE7" w14:paraId="37A32A43" w14:textId="77777777" w:rsidTr="004C4FBA">
        <w:trPr>
          <w:ins w:id="2130"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ins w:id="2131" w:author="Rapporteurs" w:date="2023-05-30T16:28:00Z"/>
                <w:sz w:val="16"/>
                <w:szCs w:val="16"/>
              </w:rPr>
            </w:pPr>
            <w:ins w:id="2132"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ins w:id="2133" w:author="Rapporteurs" w:date="2023-05-30T16:28:00Z"/>
                <w:sz w:val="16"/>
                <w:szCs w:val="16"/>
              </w:rPr>
            </w:pPr>
            <w:ins w:id="2134"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ins w:id="2135" w:author="Rapporteurs" w:date="2023-05-30T16:28:00Z"/>
                <w:sz w:val="16"/>
                <w:szCs w:val="16"/>
              </w:rPr>
            </w:pPr>
            <w:ins w:id="2136" w:author="Rapporteurs" w:date="2023-05-30T16:38:00Z">
              <w:r w:rsidRPr="00473F27">
                <w:rPr>
                  <w:sz w:val="16"/>
                  <w:szCs w:val="16"/>
                </w:rPr>
                <w:t>C1-232802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ins w:id="2137" w:author="Rapporteurs" w:date="2023-05-30T16:28:00Z"/>
                <w:sz w:val="16"/>
                <w:szCs w:val="16"/>
              </w:rPr>
            </w:pPr>
            <w:ins w:id="2138" w:author="Rapporteurs" w:date="2023-05-30T16:45:00Z">
              <w:r>
                <w:rPr>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ins w:id="2139" w:author="Rapporteurs" w:date="2023-05-30T16:28:00Z"/>
                <w:sz w:val="16"/>
                <w:szCs w:val="16"/>
              </w:rPr>
            </w:pPr>
            <w:ins w:id="2140" w:author="Rapporteurs" w:date="2023-05-30T17:1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ins w:id="2141" w:author="Rapporteurs" w:date="2023-05-30T16:28:00Z"/>
                <w:sz w:val="16"/>
                <w:szCs w:val="16"/>
              </w:rPr>
            </w:pPr>
            <w:ins w:id="2142" w:author="Rapporteurs" w:date="2023-05-30T17:17: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rPr>
                <w:ins w:id="2143" w:author="Rapporteurs" w:date="2023-05-30T16:28:00Z"/>
              </w:rPr>
            </w:pPr>
            <w:ins w:id="2144" w:author="Rapporteurs" w:date="2023-05-30T16:40:00Z">
              <w:r w:rsidRPr="00A12332">
                <w:t>Enhanced EES service differentiation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ins w:id="2145" w:author="Rapporteurs" w:date="2023-05-30T16:28:00Z"/>
                <w:sz w:val="16"/>
                <w:szCs w:val="16"/>
              </w:rPr>
            </w:pPr>
            <w:ins w:id="2146" w:author="Rapporteurs" w:date="2023-05-30T16:40:00Z">
              <w:r>
                <w:rPr>
                  <w:sz w:val="16"/>
                  <w:szCs w:val="16"/>
                </w:rPr>
                <w:t>18.1.0</w:t>
              </w:r>
            </w:ins>
          </w:p>
        </w:tc>
      </w:tr>
      <w:tr w:rsidR="00135AE7" w14:paraId="74134F01" w14:textId="77777777" w:rsidTr="004C4FBA">
        <w:trPr>
          <w:ins w:id="2147"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ins w:id="2148" w:author="Rapporteurs" w:date="2023-05-30T16:28:00Z"/>
                <w:sz w:val="16"/>
                <w:szCs w:val="16"/>
              </w:rPr>
            </w:pPr>
            <w:ins w:id="2149"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ins w:id="2150" w:author="Rapporteurs" w:date="2023-05-30T16:28:00Z"/>
                <w:sz w:val="16"/>
                <w:szCs w:val="16"/>
              </w:rPr>
            </w:pPr>
            <w:ins w:id="2151" w:author="Rapporteurs" w:date="2023-05-30T16:39:00Z">
              <w:r w:rsidRPr="00207BF3">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ins w:id="2152" w:author="Rapporteurs" w:date="2023-05-30T16:28:00Z"/>
                <w:sz w:val="16"/>
                <w:szCs w:val="16"/>
              </w:rPr>
            </w:pPr>
            <w:ins w:id="2153" w:author="Rapporteurs" w:date="2023-05-30T16:38:00Z">
              <w:r w:rsidRPr="00473F27">
                <w:rPr>
                  <w:sz w:val="16"/>
                  <w:szCs w:val="16"/>
                </w:rPr>
                <w:t>C1-232951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ins w:id="2154" w:author="Rapporteurs" w:date="2023-05-30T16:28:00Z"/>
                <w:sz w:val="16"/>
                <w:szCs w:val="16"/>
              </w:rPr>
            </w:pPr>
            <w:ins w:id="2155" w:author="Rapporteurs" w:date="2023-05-30T16:45: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ins w:id="2156" w:author="Rapporteurs" w:date="2023-05-30T16:28:00Z"/>
                <w:sz w:val="16"/>
                <w:szCs w:val="16"/>
              </w:rPr>
            </w:pPr>
            <w:ins w:id="2157" w:author="Rapporteurs" w:date="2023-05-30T17:18: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ins w:id="2158" w:author="Rapporteurs" w:date="2023-05-30T16:28:00Z"/>
                <w:sz w:val="16"/>
                <w:szCs w:val="16"/>
              </w:rPr>
            </w:pPr>
            <w:ins w:id="2159" w:author="Rapporteurs" w:date="2023-05-30T17:18: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rPr>
                <w:ins w:id="2160" w:author="Rapporteurs" w:date="2023-05-30T16:28:00Z"/>
              </w:rPr>
            </w:pPr>
            <w:ins w:id="2161" w:author="Rapporteurs" w:date="2023-05-30T16:40:00Z">
              <w:r w:rsidRPr="00A12332">
                <w:t>Enhancements to the ACR management event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ins w:id="2162" w:author="Rapporteurs" w:date="2023-05-30T16:28:00Z"/>
                <w:sz w:val="16"/>
                <w:szCs w:val="16"/>
              </w:rPr>
            </w:pPr>
            <w:ins w:id="2163" w:author="Rapporteurs" w:date="2023-05-30T16:40:00Z">
              <w:r>
                <w:rPr>
                  <w:sz w:val="16"/>
                  <w:szCs w:val="16"/>
                </w:rPr>
                <w:t>18.1.0</w:t>
              </w:r>
            </w:ins>
          </w:p>
        </w:tc>
      </w:tr>
      <w:tr w:rsidR="00200CC9" w14:paraId="051A1928" w14:textId="77777777" w:rsidTr="004C4FBA">
        <w:trPr>
          <w:ins w:id="2164"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C903E" w14:textId="3FA17783" w:rsidR="00200CC9" w:rsidRPr="00921ED8" w:rsidRDefault="00200CC9" w:rsidP="00200CC9">
            <w:pPr>
              <w:pStyle w:val="TAC"/>
              <w:rPr>
                <w:ins w:id="2165" w:author="Rapporteur_r1" w:date="2023-06-02T00:11:00Z"/>
                <w:sz w:val="16"/>
                <w:szCs w:val="16"/>
              </w:rPr>
            </w:pPr>
            <w:ins w:id="2166"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565B1D" w14:textId="51C27E48" w:rsidR="00200CC9" w:rsidRPr="00207BF3" w:rsidRDefault="00200CC9" w:rsidP="00200CC9">
            <w:pPr>
              <w:pStyle w:val="TAC"/>
              <w:rPr>
                <w:ins w:id="2167" w:author="Rapporteur_r1" w:date="2023-06-02T00:11:00Z"/>
                <w:sz w:val="16"/>
                <w:szCs w:val="16"/>
              </w:rPr>
            </w:pPr>
            <w:ins w:id="2168"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2F2310B" w14:textId="5FF28B15" w:rsidR="00200CC9" w:rsidRPr="00473F27" w:rsidRDefault="00200CC9" w:rsidP="00200CC9">
            <w:pPr>
              <w:pStyle w:val="TAC"/>
              <w:rPr>
                <w:ins w:id="2169" w:author="Rapporteur_r1" w:date="2023-06-02T00:11:00Z"/>
                <w:sz w:val="16"/>
                <w:szCs w:val="16"/>
              </w:rPr>
            </w:pPr>
            <w:ins w:id="2170" w:author="Rapporteur_r1" w:date="2023-06-02T00:12:00Z">
              <w:r w:rsidRPr="00DE2875">
                <w:rPr>
                  <w:sz w:val="16"/>
                  <w:szCs w:val="16"/>
                </w:rPr>
                <w:t>C1-232465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2DBD" w14:textId="54178613" w:rsidR="00200CC9" w:rsidRDefault="00200CC9" w:rsidP="00200CC9">
            <w:pPr>
              <w:pStyle w:val="TAL"/>
              <w:rPr>
                <w:ins w:id="2171" w:author="Rapporteur_r1" w:date="2023-06-02T00:11:00Z"/>
                <w:sz w:val="16"/>
                <w:szCs w:val="16"/>
              </w:rPr>
            </w:pPr>
            <w:ins w:id="2172" w:author="Rapporteur_r1" w:date="2023-06-02T00:12:00Z">
              <w:r>
                <w:rPr>
                  <w:sz w:val="16"/>
                  <w:szCs w:val="16"/>
                </w:rPr>
                <w:t>0038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79515" w14:textId="77777777" w:rsidR="00200CC9" w:rsidRDefault="00200CC9" w:rsidP="00200CC9">
            <w:pPr>
              <w:pStyle w:val="TAL"/>
              <w:rPr>
                <w:ins w:id="2173" w:author="Rapporteur_r1" w:date="2023-06-02T00: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F365A" w14:textId="3E56E155" w:rsidR="00200CC9" w:rsidRDefault="00B17DA9" w:rsidP="00200CC9">
            <w:pPr>
              <w:pStyle w:val="TAL"/>
              <w:rPr>
                <w:ins w:id="2174" w:author="Rapporteur_r1" w:date="2023-06-02T00:11:00Z"/>
                <w:sz w:val="16"/>
                <w:szCs w:val="16"/>
              </w:rPr>
            </w:pPr>
            <w:ins w:id="2175" w:author="Rapporteur_r1" w:date="2023-06-02T00:1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4C781" w14:textId="18CD9A1C" w:rsidR="00200CC9" w:rsidRPr="00A12332" w:rsidRDefault="00200CC9" w:rsidP="00200CC9">
            <w:pPr>
              <w:pStyle w:val="TAL"/>
              <w:rPr>
                <w:ins w:id="2176" w:author="Rapporteur_r1" w:date="2023-06-02T00:11:00Z"/>
              </w:rPr>
            </w:pPr>
            <w:ins w:id="2177" w:author="Rapporteur_r1" w:date="2023-06-02T00:12:00Z">
              <w:r w:rsidRPr="00FE2688">
                <w:t>Eees_ACREvents API: ACREventIDs description field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66B2A" w14:textId="72519FBB" w:rsidR="00200CC9" w:rsidRDefault="00200CC9" w:rsidP="00200CC9">
            <w:pPr>
              <w:pStyle w:val="TAC"/>
              <w:rPr>
                <w:ins w:id="2178" w:author="Rapporteur_r1" w:date="2023-06-02T00:11:00Z"/>
                <w:sz w:val="16"/>
                <w:szCs w:val="16"/>
              </w:rPr>
            </w:pPr>
            <w:ins w:id="2179" w:author="Rapporteur_r1" w:date="2023-06-02T00:17:00Z">
              <w:r w:rsidRPr="007F4EF3">
                <w:rPr>
                  <w:sz w:val="16"/>
                  <w:szCs w:val="16"/>
                </w:rPr>
                <w:t>18.1.0</w:t>
              </w:r>
            </w:ins>
          </w:p>
        </w:tc>
      </w:tr>
      <w:tr w:rsidR="00200CC9" w14:paraId="0DC72647" w14:textId="77777777" w:rsidTr="004C4FBA">
        <w:trPr>
          <w:ins w:id="2180"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45B" w14:textId="3072A892" w:rsidR="00200CC9" w:rsidRPr="00921ED8" w:rsidRDefault="00200CC9" w:rsidP="00200CC9">
            <w:pPr>
              <w:pStyle w:val="TAC"/>
              <w:rPr>
                <w:ins w:id="2181" w:author="Rapporteur_r1" w:date="2023-06-02T00:11:00Z"/>
                <w:sz w:val="16"/>
                <w:szCs w:val="16"/>
              </w:rPr>
            </w:pPr>
            <w:ins w:id="2182"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0DD16D" w14:textId="2D736AD2" w:rsidR="00200CC9" w:rsidRPr="00207BF3" w:rsidRDefault="00200CC9" w:rsidP="00200CC9">
            <w:pPr>
              <w:pStyle w:val="TAC"/>
              <w:rPr>
                <w:ins w:id="2183" w:author="Rapporteur_r1" w:date="2023-06-02T00:11:00Z"/>
                <w:sz w:val="16"/>
                <w:szCs w:val="16"/>
              </w:rPr>
            </w:pPr>
            <w:ins w:id="2184"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282F8B" w14:textId="68ACD95D" w:rsidR="00200CC9" w:rsidRPr="00473F27" w:rsidRDefault="00200CC9" w:rsidP="00200CC9">
            <w:pPr>
              <w:pStyle w:val="TAC"/>
              <w:rPr>
                <w:ins w:id="2185" w:author="Rapporteur_r1" w:date="2023-06-02T00:11:00Z"/>
                <w:sz w:val="16"/>
                <w:szCs w:val="16"/>
              </w:rPr>
            </w:pPr>
            <w:ins w:id="2186" w:author="Rapporteur_r1" w:date="2023-06-02T00:13:00Z">
              <w:r w:rsidRPr="00DE2875">
                <w:rPr>
                  <w:sz w:val="16"/>
                  <w:szCs w:val="16"/>
                </w:rPr>
                <w:t>C1-232803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4C587" w14:textId="18856B00" w:rsidR="00200CC9" w:rsidRDefault="00200CC9" w:rsidP="00200CC9">
            <w:pPr>
              <w:pStyle w:val="TAL"/>
              <w:rPr>
                <w:ins w:id="2187" w:author="Rapporteur_r1" w:date="2023-06-02T00:11:00Z"/>
                <w:sz w:val="16"/>
                <w:szCs w:val="16"/>
              </w:rPr>
            </w:pPr>
            <w:ins w:id="2188" w:author="Rapporteur_r1" w:date="2023-06-02T00:13: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ACAAB" w14:textId="4264E8C7" w:rsidR="00200CC9" w:rsidRDefault="00B17DA9" w:rsidP="00200CC9">
            <w:pPr>
              <w:pStyle w:val="TAL"/>
              <w:rPr>
                <w:ins w:id="2189" w:author="Rapporteur_r1" w:date="2023-06-02T00:11:00Z"/>
                <w:sz w:val="16"/>
                <w:szCs w:val="16"/>
              </w:rPr>
            </w:pPr>
            <w:ins w:id="2190"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E0147" w14:textId="074B3E09" w:rsidR="00200CC9" w:rsidRDefault="00B17DA9" w:rsidP="00200CC9">
            <w:pPr>
              <w:pStyle w:val="TAL"/>
              <w:rPr>
                <w:ins w:id="2191" w:author="Rapporteur_r1" w:date="2023-06-02T00:11:00Z"/>
                <w:sz w:val="16"/>
                <w:szCs w:val="16"/>
              </w:rPr>
            </w:pPr>
            <w:ins w:id="2192"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3BDB6" w14:textId="4243C66A" w:rsidR="00200CC9" w:rsidRPr="00A12332" w:rsidRDefault="00200CC9" w:rsidP="00200CC9">
            <w:pPr>
              <w:pStyle w:val="TAL"/>
              <w:rPr>
                <w:ins w:id="2193" w:author="Rapporteur_r1" w:date="2023-06-02T00:11:00Z"/>
              </w:rPr>
            </w:pPr>
            <w:ins w:id="2194" w:author="Rapporteur_r1" w:date="2023-06-02T00:13:00Z">
              <w:r w:rsidRPr="00FE2688">
                <w:t>Eees_EECRegistration: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1BC72" w14:textId="4069BA4D" w:rsidR="00200CC9" w:rsidRDefault="00200CC9" w:rsidP="00200CC9">
            <w:pPr>
              <w:pStyle w:val="TAC"/>
              <w:rPr>
                <w:ins w:id="2195" w:author="Rapporteur_r1" w:date="2023-06-02T00:11:00Z"/>
                <w:sz w:val="16"/>
                <w:szCs w:val="16"/>
              </w:rPr>
            </w:pPr>
            <w:ins w:id="2196" w:author="Rapporteur_r1" w:date="2023-06-02T00:17:00Z">
              <w:r w:rsidRPr="007F4EF3">
                <w:rPr>
                  <w:sz w:val="16"/>
                  <w:szCs w:val="16"/>
                </w:rPr>
                <w:t>18.1.0</w:t>
              </w:r>
            </w:ins>
          </w:p>
        </w:tc>
      </w:tr>
      <w:tr w:rsidR="00200CC9" w14:paraId="322D6103" w14:textId="77777777" w:rsidTr="004C4FBA">
        <w:trPr>
          <w:ins w:id="2197"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B0703" w14:textId="39B9A38F" w:rsidR="00200CC9" w:rsidRPr="00921ED8" w:rsidRDefault="00200CC9" w:rsidP="00200CC9">
            <w:pPr>
              <w:pStyle w:val="TAC"/>
              <w:rPr>
                <w:ins w:id="2198" w:author="Rapporteur_r1" w:date="2023-06-02T00:11:00Z"/>
                <w:sz w:val="16"/>
                <w:szCs w:val="16"/>
              </w:rPr>
            </w:pPr>
            <w:ins w:id="2199"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08E678" w14:textId="3FD5CBE3" w:rsidR="00200CC9" w:rsidRPr="00207BF3" w:rsidRDefault="00200CC9" w:rsidP="00200CC9">
            <w:pPr>
              <w:pStyle w:val="TAC"/>
              <w:rPr>
                <w:ins w:id="2200" w:author="Rapporteur_r1" w:date="2023-06-02T00:11:00Z"/>
                <w:sz w:val="16"/>
                <w:szCs w:val="16"/>
              </w:rPr>
            </w:pPr>
            <w:ins w:id="2201"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67E3E0C" w14:textId="7F3DE301" w:rsidR="00200CC9" w:rsidRPr="00473F27" w:rsidRDefault="00200CC9" w:rsidP="00200CC9">
            <w:pPr>
              <w:pStyle w:val="TAC"/>
              <w:rPr>
                <w:ins w:id="2202" w:author="Rapporteur_r1" w:date="2023-06-02T00:11:00Z"/>
                <w:sz w:val="16"/>
                <w:szCs w:val="16"/>
              </w:rPr>
            </w:pPr>
            <w:ins w:id="2203" w:author="Rapporteur_r1" w:date="2023-06-02T00:15:00Z">
              <w:r w:rsidRPr="00DE2875">
                <w:rPr>
                  <w:sz w:val="16"/>
                  <w:szCs w:val="16"/>
                </w:rPr>
                <w:t>C1-232804: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0B88" w14:textId="7B2D9BC8" w:rsidR="00200CC9" w:rsidRDefault="00200CC9" w:rsidP="00200CC9">
            <w:pPr>
              <w:pStyle w:val="TAL"/>
              <w:rPr>
                <w:ins w:id="2204" w:author="Rapporteur_r1" w:date="2023-06-02T00:11:00Z"/>
                <w:sz w:val="16"/>
                <w:szCs w:val="16"/>
              </w:rPr>
            </w:pPr>
            <w:ins w:id="2205" w:author="Rapporteur_r1" w:date="2023-06-02T00:15:00Z">
              <w:r>
                <w:rPr>
                  <w:sz w:val="16"/>
                  <w:szCs w:val="16"/>
                </w:rPr>
                <w:t>00</w:t>
              </w:r>
            </w:ins>
            <w:ins w:id="2206" w:author="Rapporteur_r1" w:date="2023-06-02T00:13:00Z">
              <w:r>
                <w:rPr>
                  <w:sz w:val="16"/>
                  <w:szCs w:val="16"/>
                </w:rPr>
                <w:t>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A2A96" w14:textId="75B727EF" w:rsidR="00200CC9" w:rsidRDefault="00B17DA9" w:rsidP="00200CC9">
            <w:pPr>
              <w:pStyle w:val="TAL"/>
              <w:rPr>
                <w:ins w:id="2207" w:author="Rapporteur_r1" w:date="2023-06-02T00:11:00Z"/>
                <w:sz w:val="16"/>
                <w:szCs w:val="16"/>
              </w:rPr>
            </w:pPr>
            <w:ins w:id="2208"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8F96" w14:textId="754EEC4B" w:rsidR="00200CC9" w:rsidRDefault="00B17DA9" w:rsidP="00200CC9">
            <w:pPr>
              <w:pStyle w:val="TAL"/>
              <w:rPr>
                <w:ins w:id="2209" w:author="Rapporteur_r1" w:date="2023-06-02T00:11:00Z"/>
                <w:sz w:val="16"/>
                <w:szCs w:val="16"/>
              </w:rPr>
            </w:pPr>
            <w:ins w:id="2210"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15830" w14:textId="4A0FDB6D" w:rsidR="00200CC9" w:rsidRPr="00A12332" w:rsidRDefault="00200CC9" w:rsidP="00200CC9">
            <w:pPr>
              <w:pStyle w:val="TAL"/>
              <w:rPr>
                <w:ins w:id="2211" w:author="Rapporteur_r1" w:date="2023-06-02T00:11:00Z"/>
              </w:rPr>
            </w:pPr>
            <w:ins w:id="2212" w:author="Rapporteur_r1" w:date="2023-06-02T00:15:00Z">
              <w:r w:rsidRPr="00877069">
                <w:t>Eees_EASDiscovery API: "operationId" fields and formatting of description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11C74" w14:textId="331CEF12" w:rsidR="00200CC9" w:rsidRDefault="00200CC9" w:rsidP="00200CC9">
            <w:pPr>
              <w:pStyle w:val="TAC"/>
              <w:rPr>
                <w:ins w:id="2213" w:author="Rapporteur_r1" w:date="2023-06-02T00:11:00Z"/>
                <w:sz w:val="16"/>
                <w:szCs w:val="16"/>
              </w:rPr>
            </w:pPr>
            <w:ins w:id="2214" w:author="Rapporteur_r1" w:date="2023-06-02T00:17:00Z">
              <w:r w:rsidRPr="007F4EF3">
                <w:rPr>
                  <w:sz w:val="16"/>
                  <w:szCs w:val="16"/>
                </w:rPr>
                <w:t>18.1.0</w:t>
              </w:r>
            </w:ins>
          </w:p>
        </w:tc>
      </w:tr>
      <w:tr w:rsidR="00200CC9" w14:paraId="3E20B3F7" w14:textId="77777777" w:rsidTr="004C4FBA">
        <w:trPr>
          <w:ins w:id="2215"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2EDE9" w14:textId="21C47978" w:rsidR="00200CC9" w:rsidRPr="00921ED8" w:rsidRDefault="00200CC9" w:rsidP="00200CC9">
            <w:pPr>
              <w:pStyle w:val="TAC"/>
              <w:rPr>
                <w:ins w:id="2216" w:author="Rapporteur_r1" w:date="2023-06-02T00:11:00Z"/>
                <w:sz w:val="16"/>
                <w:szCs w:val="16"/>
              </w:rPr>
            </w:pPr>
            <w:ins w:id="2217"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BDE3EE" w14:textId="07FB95E4" w:rsidR="00200CC9" w:rsidRPr="00207BF3" w:rsidRDefault="00200CC9" w:rsidP="00200CC9">
            <w:pPr>
              <w:pStyle w:val="TAC"/>
              <w:rPr>
                <w:ins w:id="2218" w:author="Rapporteur_r1" w:date="2023-06-02T00:11:00Z"/>
                <w:sz w:val="16"/>
                <w:szCs w:val="16"/>
              </w:rPr>
            </w:pPr>
            <w:ins w:id="2219"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DDE498" w14:textId="43CCB1E6" w:rsidR="00200CC9" w:rsidRPr="00473F27" w:rsidRDefault="00200CC9" w:rsidP="00200CC9">
            <w:pPr>
              <w:pStyle w:val="TAC"/>
              <w:rPr>
                <w:ins w:id="2220" w:author="Rapporteur_r1" w:date="2023-06-02T00:11:00Z"/>
                <w:sz w:val="16"/>
                <w:szCs w:val="16"/>
              </w:rPr>
            </w:pPr>
            <w:ins w:id="2221" w:author="Rapporteur_r1" w:date="2023-06-02T00:14:00Z">
              <w:r w:rsidRPr="00DE2875">
                <w:rPr>
                  <w:sz w:val="16"/>
                  <w:szCs w:val="16"/>
                </w:rPr>
                <w:t>C1-232805: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791D4" w14:textId="74C9E912" w:rsidR="00200CC9" w:rsidRDefault="00200CC9" w:rsidP="00200CC9">
            <w:pPr>
              <w:pStyle w:val="TAL"/>
              <w:rPr>
                <w:ins w:id="2222" w:author="Rapporteur_r1" w:date="2023-06-02T00:11:00Z"/>
                <w:sz w:val="16"/>
                <w:szCs w:val="16"/>
              </w:rPr>
            </w:pPr>
            <w:ins w:id="2223" w:author="Rapporteur_r1" w:date="2023-06-02T00:14: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076" w14:textId="107D2906" w:rsidR="00200CC9" w:rsidRDefault="00B17DA9" w:rsidP="00200CC9">
            <w:pPr>
              <w:pStyle w:val="TAL"/>
              <w:rPr>
                <w:ins w:id="2224" w:author="Rapporteur_r1" w:date="2023-06-02T00:11:00Z"/>
                <w:sz w:val="16"/>
                <w:szCs w:val="16"/>
              </w:rPr>
            </w:pPr>
            <w:ins w:id="2225"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5EAA" w14:textId="1DB96755" w:rsidR="00200CC9" w:rsidRDefault="00B17DA9" w:rsidP="00200CC9">
            <w:pPr>
              <w:pStyle w:val="TAL"/>
              <w:rPr>
                <w:ins w:id="2226" w:author="Rapporteur_r1" w:date="2023-06-02T00:11:00Z"/>
                <w:sz w:val="16"/>
                <w:szCs w:val="16"/>
              </w:rPr>
            </w:pPr>
            <w:ins w:id="2227" w:author="Rapporteur_r1" w:date="2023-06-02T00: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8AC1" w14:textId="0FDAC888" w:rsidR="00200CC9" w:rsidRPr="00A12332" w:rsidRDefault="00200CC9" w:rsidP="00200CC9">
            <w:pPr>
              <w:pStyle w:val="TAL"/>
              <w:rPr>
                <w:ins w:id="2228" w:author="Rapporteur_r1" w:date="2023-06-02T00:11:00Z"/>
              </w:rPr>
            </w:pPr>
            <w:ins w:id="2229" w:author="Rapporteur_r1" w:date="2023-06-02T00:14:00Z">
              <w:r w:rsidRPr="00FE2688">
                <w:t>Eecs_ServiceProvisioning API: "operationId"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F6A4" w14:textId="780C49DF" w:rsidR="00200CC9" w:rsidRDefault="00200CC9" w:rsidP="00200CC9">
            <w:pPr>
              <w:pStyle w:val="TAC"/>
              <w:rPr>
                <w:ins w:id="2230" w:author="Rapporteur_r1" w:date="2023-06-02T00:11:00Z"/>
                <w:sz w:val="16"/>
                <w:szCs w:val="16"/>
              </w:rPr>
            </w:pPr>
            <w:ins w:id="2231" w:author="Rapporteur_r1" w:date="2023-06-02T00:17:00Z">
              <w:r w:rsidRPr="007F4EF3">
                <w:rPr>
                  <w:sz w:val="16"/>
                  <w:szCs w:val="16"/>
                </w:rPr>
                <w:t>18.1.0</w:t>
              </w:r>
            </w:ins>
          </w:p>
        </w:tc>
      </w:tr>
      <w:tr w:rsidR="00200CC9" w14:paraId="1B2BB44D" w14:textId="77777777" w:rsidTr="004C4FBA">
        <w:trPr>
          <w:ins w:id="2232" w:author="Rapporteur_r1" w:date="2023-06-02T0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DE59B" w14:textId="0974C63E" w:rsidR="00200CC9" w:rsidRPr="00921ED8" w:rsidRDefault="00200CC9" w:rsidP="00200CC9">
            <w:pPr>
              <w:pStyle w:val="TAC"/>
              <w:rPr>
                <w:ins w:id="2233" w:author="Rapporteur_r1" w:date="2023-06-02T00:11:00Z"/>
                <w:sz w:val="16"/>
                <w:szCs w:val="16"/>
              </w:rPr>
            </w:pPr>
            <w:ins w:id="2234" w:author="Rapporteur_r1" w:date="2023-06-02T00:12:00Z">
              <w:r w:rsidRPr="009D4E5E">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E5CE7" w14:textId="59B1F7CF" w:rsidR="00200CC9" w:rsidRPr="00207BF3" w:rsidRDefault="00200CC9" w:rsidP="00200CC9">
            <w:pPr>
              <w:pStyle w:val="TAC"/>
              <w:rPr>
                <w:ins w:id="2235" w:author="Rapporteur_r1" w:date="2023-06-02T00:11:00Z"/>
                <w:sz w:val="16"/>
                <w:szCs w:val="16"/>
              </w:rPr>
            </w:pPr>
            <w:ins w:id="2236" w:author="Rapporteur_r1" w:date="2023-06-02T00:12:00Z">
              <w:r w:rsidRPr="00B4579C">
                <w:rPr>
                  <w:sz w:val="16"/>
                  <w:szCs w:val="16"/>
                </w:rPr>
                <w:t>CT1#141-e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DECB7B" w14:textId="6DC4EC15" w:rsidR="00200CC9" w:rsidRPr="00473F27" w:rsidRDefault="00200CC9" w:rsidP="00200CC9">
            <w:pPr>
              <w:pStyle w:val="TAC"/>
              <w:rPr>
                <w:ins w:id="2237" w:author="Rapporteur_r1" w:date="2023-06-02T00:11:00Z"/>
                <w:sz w:val="16"/>
                <w:szCs w:val="16"/>
              </w:rPr>
            </w:pPr>
            <w:ins w:id="2238" w:author="Rapporteur_r1" w:date="2023-06-02T00:14:00Z">
              <w:r w:rsidRPr="00DE2875">
                <w:rPr>
                  <w:sz w:val="16"/>
                  <w:szCs w:val="16"/>
                </w:rPr>
                <w:t>C1-232806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1050D" w14:textId="17C3E081" w:rsidR="00200CC9" w:rsidRDefault="00200CC9" w:rsidP="00200CC9">
            <w:pPr>
              <w:pStyle w:val="TAL"/>
              <w:rPr>
                <w:ins w:id="2239" w:author="Rapporteur_r1" w:date="2023-06-02T00:11:00Z"/>
                <w:sz w:val="16"/>
                <w:szCs w:val="16"/>
              </w:rPr>
            </w:pPr>
            <w:ins w:id="2240" w:author="Rapporteur_r1" w:date="2023-06-02T00:14: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B959E" w14:textId="06F90E1D" w:rsidR="00200CC9" w:rsidRDefault="00B17DA9" w:rsidP="00200CC9">
            <w:pPr>
              <w:pStyle w:val="TAL"/>
              <w:rPr>
                <w:ins w:id="2241" w:author="Rapporteur_r1" w:date="2023-06-02T00:11:00Z"/>
                <w:sz w:val="16"/>
                <w:szCs w:val="16"/>
              </w:rPr>
            </w:pPr>
            <w:ins w:id="2242" w:author="Rapporteur_r1" w:date="2023-06-02T00: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7BCB1" w14:textId="40F3B360" w:rsidR="00200CC9" w:rsidRDefault="00B17DA9" w:rsidP="00200CC9">
            <w:pPr>
              <w:pStyle w:val="TAL"/>
              <w:rPr>
                <w:ins w:id="2243" w:author="Rapporteur_r1" w:date="2023-06-02T00:11:00Z"/>
                <w:sz w:val="16"/>
                <w:szCs w:val="16"/>
              </w:rPr>
            </w:pPr>
            <w:ins w:id="2244" w:author="Rapporteur_r1" w:date="2023-06-02T00: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BA86" w14:textId="7AB0B20A" w:rsidR="00200CC9" w:rsidRPr="00A12332" w:rsidRDefault="00200CC9" w:rsidP="00200CC9">
            <w:pPr>
              <w:pStyle w:val="TAL"/>
              <w:rPr>
                <w:ins w:id="2245" w:author="Rapporteur_r1" w:date="2023-06-02T00:11:00Z"/>
              </w:rPr>
            </w:pPr>
            <w:ins w:id="2246" w:author="Rapporteur_r1" w:date="2023-06-02T00:14:00Z">
              <w:r w:rsidRPr="00FE2688">
                <w:t>Eees_EECRegistration API: enumeration definition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99EC" w14:textId="0A7AE308" w:rsidR="00200CC9" w:rsidRDefault="00200CC9" w:rsidP="00200CC9">
            <w:pPr>
              <w:pStyle w:val="TAC"/>
              <w:rPr>
                <w:ins w:id="2247" w:author="Rapporteur_r1" w:date="2023-06-02T00:11:00Z"/>
                <w:sz w:val="16"/>
                <w:szCs w:val="16"/>
              </w:rPr>
            </w:pPr>
            <w:ins w:id="2248" w:author="Rapporteur_r1" w:date="2023-06-02T00:17:00Z">
              <w:r w:rsidRPr="007F4EF3">
                <w:rPr>
                  <w:sz w:val="16"/>
                  <w:szCs w:val="16"/>
                </w:rPr>
                <w:t>18.1.0</w:t>
              </w:r>
            </w:ins>
          </w:p>
        </w:tc>
      </w:tr>
      <w:tr w:rsidR="00135AE7" w14:paraId="0C20B28E" w14:textId="77777777" w:rsidTr="004C4FBA">
        <w:trPr>
          <w:ins w:id="2249"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ins w:id="2250" w:author="Rapporteurs" w:date="2023-05-30T16:28:00Z"/>
                <w:sz w:val="16"/>
                <w:szCs w:val="16"/>
              </w:rPr>
            </w:pPr>
            <w:ins w:id="2251"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ins w:id="2252" w:author="Rapporteurs" w:date="2023-05-30T16:28:00Z"/>
                <w:sz w:val="16"/>
                <w:szCs w:val="16"/>
              </w:rPr>
            </w:pPr>
            <w:ins w:id="2253" w:author="Rapporteurs" w:date="2023-05-30T16:42:00Z">
              <w:r>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ins w:id="2254" w:author="Rapporteurs" w:date="2023-05-30T16:28:00Z"/>
                <w:sz w:val="16"/>
                <w:szCs w:val="16"/>
              </w:rPr>
            </w:pPr>
            <w:ins w:id="2255" w:author="Rapporteurs" w:date="2023-05-30T16:41:00Z">
              <w:r w:rsidRPr="00DE2875">
                <w:rPr>
                  <w:sz w:val="16"/>
                  <w:szCs w:val="16"/>
                </w:rPr>
                <w:t>C1-233659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ins w:id="2256" w:author="Rapporteurs" w:date="2023-05-30T16:28:00Z"/>
                <w:sz w:val="16"/>
                <w:szCs w:val="16"/>
              </w:rPr>
            </w:pPr>
            <w:ins w:id="2257" w:author="Rapporteurs" w:date="2023-05-30T16:45: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ins w:id="2258" w:author="Rapporteurs" w:date="2023-05-30T16:2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ins w:id="2259" w:author="Rapporteurs" w:date="2023-05-30T16:28:00Z"/>
                <w:sz w:val="16"/>
                <w:szCs w:val="16"/>
              </w:rPr>
            </w:pPr>
            <w:ins w:id="2260"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rPr>
                <w:ins w:id="2261" w:author="Rapporteurs" w:date="2023-05-30T16:28:00Z"/>
              </w:rPr>
            </w:pPr>
            <w:ins w:id="2262" w:author="Rapporteurs" w:date="2023-05-30T16:41:00Z">
              <w:r w:rsidRPr="00834241">
                <w:t>JSON object in the HTTP PATCH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ins w:id="2263" w:author="Rapporteurs" w:date="2023-05-30T16:28:00Z"/>
                <w:sz w:val="16"/>
                <w:szCs w:val="16"/>
              </w:rPr>
            </w:pPr>
            <w:ins w:id="2264" w:author="Rapporteurs" w:date="2023-05-30T16:42:00Z">
              <w:r w:rsidRPr="00AA734D">
                <w:rPr>
                  <w:sz w:val="16"/>
                  <w:szCs w:val="16"/>
                </w:rPr>
                <w:t>18.1.0</w:t>
              </w:r>
            </w:ins>
          </w:p>
        </w:tc>
      </w:tr>
      <w:tr w:rsidR="00135AE7" w14:paraId="0C6CD72F" w14:textId="77777777" w:rsidTr="004C4FBA">
        <w:trPr>
          <w:ins w:id="2265" w:author="Rapporteurs" w:date="2023-05-30T16: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ins w:id="2266" w:author="Rapporteurs" w:date="2023-05-30T16:28:00Z"/>
                <w:sz w:val="16"/>
                <w:szCs w:val="16"/>
              </w:rPr>
            </w:pPr>
            <w:ins w:id="2267"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ins w:id="2268" w:author="Rapporteurs" w:date="2023-05-30T16:28:00Z"/>
                <w:sz w:val="16"/>
                <w:szCs w:val="16"/>
              </w:rPr>
            </w:pPr>
            <w:ins w:id="2269"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ins w:id="2270" w:author="Rapporteurs" w:date="2023-05-30T16:28:00Z"/>
                <w:sz w:val="16"/>
                <w:szCs w:val="16"/>
              </w:rPr>
            </w:pPr>
            <w:ins w:id="2271" w:author="Rapporteurs" w:date="2023-05-30T16:41:00Z">
              <w:r w:rsidRPr="00DE2875">
                <w:rPr>
                  <w:sz w:val="16"/>
                  <w:szCs w:val="16"/>
                </w:rPr>
                <w:t>C1-233770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ins w:id="2272" w:author="Rapporteurs" w:date="2023-05-30T16:28:00Z"/>
                <w:sz w:val="16"/>
                <w:szCs w:val="16"/>
              </w:rPr>
            </w:pPr>
            <w:ins w:id="2273" w:author="Rapporteurs" w:date="2023-05-30T16:46:00Z">
              <w:r>
                <w:rPr>
                  <w:sz w:val="16"/>
                  <w:szCs w:val="16"/>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ins w:id="2274" w:author="Rapporteurs" w:date="2023-05-30T16:28:00Z"/>
                <w:sz w:val="16"/>
                <w:szCs w:val="16"/>
              </w:rPr>
            </w:pPr>
            <w:ins w:id="2275" w:author="Rapporteurs" w:date="2023-05-30T17:1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ins w:id="2276" w:author="Rapporteurs" w:date="2023-05-30T16:28:00Z"/>
                <w:sz w:val="16"/>
                <w:szCs w:val="16"/>
              </w:rPr>
            </w:pPr>
            <w:ins w:id="2277" w:author="Rapporteurs" w:date="2023-05-30T17:19: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rPr>
                <w:ins w:id="2278" w:author="Rapporteurs" w:date="2023-05-30T16:28:00Z"/>
              </w:rPr>
            </w:pPr>
            <w:ins w:id="2279" w:author="Rapporteurs" w:date="2023-05-30T16:41:00Z">
              <w:r w:rsidRPr="00834241">
                <w:t>List of unfulfilled AC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ins w:id="2280" w:author="Rapporteurs" w:date="2023-05-30T16:28:00Z"/>
                <w:sz w:val="16"/>
                <w:szCs w:val="16"/>
              </w:rPr>
            </w:pPr>
            <w:ins w:id="2281" w:author="Rapporteurs" w:date="2023-05-30T16:42:00Z">
              <w:r w:rsidRPr="00AA734D">
                <w:rPr>
                  <w:sz w:val="16"/>
                  <w:szCs w:val="16"/>
                </w:rPr>
                <w:t>18.1.0</w:t>
              </w:r>
            </w:ins>
          </w:p>
        </w:tc>
      </w:tr>
      <w:tr w:rsidR="00135AE7" w14:paraId="16D48DE0" w14:textId="77777777" w:rsidTr="004C4FBA">
        <w:trPr>
          <w:ins w:id="2282"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ins w:id="2283" w:author="Rapporteurs" w:date="2023-05-30T16:29:00Z"/>
                <w:sz w:val="16"/>
                <w:szCs w:val="16"/>
              </w:rPr>
            </w:pPr>
            <w:ins w:id="2284"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ins w:id="2285" w:author="Rapporteurs" w:date="2023-05-30T16:29:00Z"/>
                <w:sz w:val="16"/>
                <w:szCs w:val="16"/>
              </w:rPr>
            </w:pPr>
            <w:ins w:id="2286"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ins w:id="2287" w:author="Rapporteurs" w:date="2023-05-30T16:29:00Z"/>
                <w:sz w:val="16"/>
                <w:szCs w:val="16"/>
              </w:rPr>
            </w:pPr>
            <w:ins w:id="2288" w:author="Rapporteurs" w:date="2023-05-30T16:41:00Z">
              <w:r w:rsidRPr="00DE2875">
                <w:rPr>
                  <w:sz w:val="16"/>
                  <w:szCs w:val="16"/>
                </w:rPr>
                <w:t>C1-233772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ins w:id="2289" w:author="Rapporteurs" w:date="2023-05-30T16:29:00Z"/>
                <w:sz w:val="16"/>
                <w:szCs w:val="16"/>
              </w:rPr>
            </w:pPr>
            <w:ins w:id="2290" w:author="Rapporteurs" w:date="2023-05-30T16:46:00Z">
              <w:r>
                <w:rPr>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ins w:id="2291" w:author="Rapporteurs" w:date="2023-05-30T16:29:00Z"/>
                <w:sz w:val="16"/>
                <w:szCs w:val="16"/>
              </w:rPr>
            </w:pPr>
            <w:ins w:id="2292" w:author="Rapporteurs" w:date="2023-05-30T17: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ins w:id="2293" w:author="Rapporteurs" w:date="2023-05-30T16:29:00Z"/>
                <w:sz w:val="16"/>
                <w:szCs w:val="16"/>
              </w:rPr>
            </w:pPr>
            <w:ins w:id="2294" w:author="Rapporteurs" w:date="2023-05-30T17:20: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rPr>
                <w:ins w:id="2295" w:author="Rapporteurs" w:date="2023-05-30T16:29:00Z"/>
              </w:rPr>
            </w:pPr>
            <w:ins w:id="2296" w:author="Rapporteurs" w:date="2023-05-30T16:41:00Z">
              <w:r w:rsidRPr="00834241">
                <w:t>Eees_EASDiscovery API: alignments with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ins w:id="2297" w:author="Rapporteurs" w:date="2023-05-30T16:29:00Z"/>
                <w:sz w:val="16"/>
                <w:szCs w:val="16"/>
              </w:rPr>
            </w:pPr>
            <w:ins w:id="2298" w:author="Rapporteurs" w:date="2023-05-30T16:42:00Z">
              <w:r w:rsidRPr="00AA734D">
                <w:rPr>
                  <w:sz w:val="16"/>
                  <w:szCs w:val="16"/>
                </w:rPr>
                <w:t>18.1.0</w:t>
              </w:r>
            </w:ins>
          </w:p>
        </w:tc>
      </w:tr>
      <w:tr w:rsidR="00135AE7" w14:paraId="3A621869" w14:textId="77777777" w:rsidTr="004C4FBA">
        <w:trPr>
          <w:ins w:id="2299"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ins w:id="2300" w:author="Rapporteurs" w:date="2023-05-30T16:29:00Z"/>
                <w:sz w:val="16"/>
                <w:szCs w:val="16"/>
              </w:rPr>
            </w:pPr>
            <w:ins w:id="2301"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ins w:id="2302" w:author="Rapporteurs" w:date="2023-05-30T16:29:00Z"/>
                <w:sz w:val="16"/>
                <w:szCs w:val="16"/>
              </w:rPr>
            </w:pPr>
            <w:ins w:id="2303"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ins w:id="2304" w:author="Rapporteurs" w:date="2023-05-30T16:29:00Z"/>
                <w:sz w:val="16"/>
                <w:szCs w:val="16"/>
              </w:rPr>
            </w:pPr>
            <w:ins w:id="2305" w:author="Rapporteurs" w:date="2023-05-30T16:41:00Z">
              <w:r w:rsidRPr="00DE2875">
                <w:rPr>
                  <w:sz w:val="16"/>
                  <w:szCs w:val="16"/>
                </w:rPr>
                <w:t>C1-233929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ins w:id="2306" w:author="Rapporteurs" w:date="2023-05-30T16:29:00Z"/>
                <w:sz w:val="16"/>
                <w:szCs w:val="16"/>
              </w:rPr>
            </w:pPr>
            <w:ins w:id="2307" w:author="Rapporteurs" w:date="2023-05-30T16:47: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ins w:id="2308" w:author="Rapporteurs" w:date="2023-05-30T16:29:00Z"/>
                <w:sz w:val="16"/>
                <w:szCs w:val="16"/>
              </w:rPr>
            </w:pPr>
            <w:ins w:id="2309" w:author="Rapporteurs" w:date="2023-05-30T17:2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ins w:id="2310" w:author="Rapporteurs" w:date="2023-05-30T16:29:00Z"/>
                <w:sz w:val="16"/>
                <w:szCs w:val="16"/>
              </w:rPr>
            </w:pPr>
            <w:ins w:id="2311"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rPr>
                <w:ins w:id="2312" w:author="Rapporteurs" w:date="2023-05-30T16:29:00Z"/>
              </w:rPr>
            </w:pPr>
            <w:ins w:id="2313" w:author="Rapporteurs" w:date="2023-05-30T16:41:00Z">
              <w:r w:rsidRPr="00FA3125">
                <w:t>EEC sharing UE Mobility requirement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ins w:id="2314" w:author="Rapporteurs" w:date="2023-05-30T16:29:00Z"/>
                <w:sz w:val="16"/>
                <w:szCs w:val="16"/>
              </w:rPr>
            </w:pPr>
            <w:ins w:id="2315" w:author="Rapporteurs" w:date="2023-05-30T16:42:00Z">
              <w:r w:rsidRPr="00AA734D">
                <w:rPr>
                  <w:sz w:val="16"/>
                  <w:szCs w:val="16"/>
                </w:rPr>
                <w:t>18.1.0</w:t>
              </w:r>
            </w:ins>
          </w:p>
        </w:tc>
      </w:tr>
      <w:tr w:rsidR="00135AE7" w14:paraId="7C53FAD9" w14:textId="77777777" w:rsidTr="004C4FBA">
        <w:trPr>
          <w:ins w:id="2316" w:author="Rapporteurs" w:date="2023-05-30T16: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ins w:id="2317" w:author="Rapporteurs" w:date="2023-05-30T16:29:00Z"/>
                <w:sz w:val="16"/>
                <w:szCs w:val="16"/>
              </w:rPr>
            </w:pPr>
            <w:ins w:id="2318" w:author="Rapporteurs" w:date="2023-05-30T16:42:00Z">
              <w:r w:rsidRPr="00921ED8">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ins w:id="2319" w:author="Rapporteurs" w:date="2023-05-30T16:29:00Z"/>
                <w:sz w:val="16"/>
                <w:szCs w:val="16"/>
              </w:rPr>
            </w:pPr>
            <w:ins w:id="2320" w:author="Rapporteurs" w:date="2023-05-30T16:42:00Z">
              <w:r w:rsidRPr="00FA7036">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ins w:id="2321" w:author="Rapporteurs" w:date="2023-05-30T16:29:00Z"/>
                <w:sz w:val="16"/>
                <w:szCs w:val="16"/>
              </w:rPr>
            </w:pPr>
            <w:ins w:id="2322" w:author="Rapporteurs" w:date="2023-05-30T16:41:00Z">
              <w:r w:rsidRPr="00DE2875">
                <w:rPr>
                  <w:sz w:val="16"/>
                  <w:szCs w:val="16"/>
                </w:rPr>
                <w:t>C1-234206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ins w:id="2323" w:author="Rapporteurs" w:date="2023-05-30T16:29:00Z"/>
                <w:sz w:val="16"/>
                <w:szCs w:val="16"/>
              </w:rPr>
            </w:pPr>
            <w:ins w:id="2324" w:author="Rapporteurs" w:date="2023-05-30T16:45:00Z">
              <w:r>
                <w:rPr>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ins w:id="2325" w:author="Rapporteurs" w:date="2023-05-30T16:29:00Z"/>
                <w:sz w:val="16"/>
                <w:szCs w:val="16"/>
              </w:rPr>
            </w:pPr>
            <w:ins w:id="2326" w:author="Rapporteurs" w:date="2023-05-30T17:20: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ins w:id="2327" w:author="Rapporteurs" w:date="2023-05-30T16:29:00Z"/>
                <w:sz w:val="16"/>
                <w:szCs w:val="16"/>
              </w:rPr>
            </w:pPr>
            <w:ins w:id="2328" w:author="Rapporteurs" w:date="2023-05-30T17: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rPr>
                <w:ins w:id="2329" w:author="Rapporteurs" w:date="2023-05-30T16:29:00Z"/>
              </w:rPr>
            </w:pPr>
            <w:ins w:id="2330" w:author="Rapporteurs" w:date="2023-05-30T16:41:00Z">
              <w:r w:rsidRPr="00FA3125">
                <w:t>EAS instantiation status via EAS discovery by EES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ins w:id="2331" w:author="Rapporteurs" w:date="2023-05-30T16:29:00Z"/>
                <w:sz w:val="16"/>
                <w:szCs w:val="16"/>
              </w:rPr>
            </w:pPr>
            <w:ins w:id="2332" w:author="Rapporteurs" w:date="2023-05-30T16:42:00Z">
              <w:r w:rsidRPr="00AA734D">
                <w:rPr>
                  <w:sz w:val="16"/>
                  <w:szCs w:val="16"/>
                </w:rPr>
                <w:t>18.1.0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9BDD4" w14:textId="77777777" w:rsidR="00583CE6" w:rsidRDefault="00583CE6">
      <w:r>
        <w:separator/>
      </w:r>
    </w:p>
  </w:endnote>
  <w:endnote w:type="continuationSeparator" w:id="0">
    <w:p w14:paraId="234F5779" w14:textId="77777777" w:rsidR="00583CE6" w:rsidRDefault="0058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9205C" w:rsidRDefault="006920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9FF9B" w14:textId="77777777" w:rsidR="00583CE6" w:rsidRDefault="00583CE6">
      <w:r>
        <w:separator/>
      </w:r>
    </w:p>
  </w:footnote>
  <w:footnote w:type="continuationSeparator" w:id="0">
    <w:p w14:paraId="1514FB35" w14:textId="77777777" w:rsidR="00583CE6" w:rsidRDefault="00583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3F2772" w:rsidR="0069205C" w:rsidRDefault="006920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E42">
      <w:rPr>
        <w:rFonts w:ascii="Arial" w:hAnsi="Arial" w:cs="Arial"/>
        <w:b/>
        <w:noProof/>
        <w:sz w:val="18"/>
        <w:szCs w:val="18"/>
      </w:rPr>
      <w:t>3GPP TS 24.558 V18.10.0 (2023-0305)</w:t>
    </w:r>
    <w:r>
      <w:rPr>
        <w:rFonts w:ascii="Arial" w:hAnsi="Arial" w:cs="Arial"/>
        <w:b/>
        <w:sz w:val="18"/>
        <w:szCs w:val="18"/>
      </w:rPr>
      <w:fldChar w:fldCharType="end"/>
    </w:r>
  </w:p>
  <w:p w14:paraId="7A6BC72E" w14:textId="482D542B" w:rsidR="0069205C" w:rsidRDefault="006920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7E42">
      <w:rPr>
        <w:rFonts w:ascii="Arial" w:hAnsi="Arial" w:cs="Arial"/>
        <w:b/>
        <w:noProof/>
        <w:sz w:val="18"/>
        <w:szCs w:val="18"/>
      </w:rPr>
      <w:t>105</w:t>
    </w:r>
    <w:r>
      <w:rPr>
        <w:rFonts w:ascii="Arial" w:hAnsi="Arial" w:cs="Arial"/>
        <w:b/>
        <w:sz w:val="18"/>
        <w:szCs w:val="18"/>
      </w:rPr>
      <w:fldChar w:fldCharType="end"/>
    </w:r>
  </w:p>
  <w:p w14:paraId="13C538E8" w14:textId="1AFAC945" w:rsidR="0069205C" w:rsidRDefault="006920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E42">
      <w:rPr>
        <w:rFonts w:ascii="Arial" w:hAnsi="Arial" w:cs="Arial"/>
        <w:b/>
        <w:noProof/>
        <w:sz w:val="18"/>
        <w:szCs w:val="18"/>
      </w:rPr>
      <w:t>Release 18</w:t>
    </w:r>
    <w:r>
      <w:rPr>
        <w:rFonts w:ascii="Arial" w:hAnsi="Arial" w:cs="Arial"/>
        <w:b/>
        <w:sz w:val="18"/>
        <w:szCs w:val="18"/>
      </w:rPr>
      <w:fldChar w:fldCharType="end"/>
    </w:r>
  </w:p>
  <w:p w14:paraId="1024E63D" w14:textId="77777777" w:rsidR="0069205C" w:rsidRDefault="00692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s">
    <w15:presenceInfo w15:providerId="None" w15:userId="Rapporteurs"/>
  </w15:person>
  <w15:person w15:author="C1-234206">
    <w15:presenceInfo w15:providerId="None" w15:userId="C1-234206"/>
  </w15:person>
  <w15:person w15:author="C1-232802">
    <w15:presenceInfo w15:providerId="None" w15:userId="C1-232802"/>
  </w15:person>
  <w15:person w15:author="C1-232801">
    <w15:presenceInfo w15:providerId="None" w15:userId="C1-232801"/>
  </w15:person>
  <w15:person w15:author="C1-233929">
    <w15:presenceInfo w15:providerId="None" w15:userId="C1-233929"/>
  </w15:person>
  <w15:person w15:author="C1-233770">
    <w15:presenceInfo w15:providerId="None" w15:userId="C1-233770"/>
  </w15:person>
  <w15:person w15:author="C1-232691">
    <w15:presenceInfo w15:providerId="None" w15:userId="C1-232691"/>
  </w15:person>
  <w15:person w15:author="C1-232951">
    <w15:presenceInfo w15:providerId="None" w15:userId="C1-232951"/>
  </w15:person>
  <w15:person w15:author="C1-233772">
    <w15:presenceInfo w15:providerId="None" w15:userId="C1-233772"/>
  </w15:person>
  <w15:person w15:author="C1-232731">
    <w15:presenceInfo w15:providerId="None" w15:userId="C1-232731"/>
  </w15:person>
  <w15:person w15:author="Rapporteur_r1">
    <w15:presenceInfo w15:providerId="None" w15:userId="Rapporteur_r1"/>
  </w15:person>
  <w15:person w15:author="C1-233659">
    <w15:presenceInfo w15:providerId="None" w15:userId="C1-23365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25FC7"/>
    <w:rsid w:val="00032B27"/>
    <w:rsid w:val="00033397"/>
    <w:rsid w:val="00033B3B"/>
    <w:rsid w:val="000355B3"/>
    <w:rsid w:val="00040095"/>
    <w:rsid w:val="00042FB1"/>
    <w:rsid w:val="00043167"/>
    <w:rsid w:val="00051834"/>
    <w:rsid w:val="00054A22"/>
    <w:rsid w:val="00056FA3"/>
    <w:rsid w:val="00062023"/>
    <w:rsid w:val="000655A6"/>
    <w:rsid w:val="0007507E"/>
    <w:rsid w:val="00080512"/>
    <w:rsid w:val="00095268"/>
    <w:rsid w:val="000A6743"/>
    <w:rsid w:val="000A6BEA"/>
    <w:rsid w:val="000C47C3"/>
    <w:rsid w:val="000D58AB"/>
    <w:rsid w:val="000D5F4F"/>
    <w:rsid w:val="00100DD5"/>
    <w:rsid w:val="00114059"/>
    <w:rsid w:val="00115C82"/>
    <w:rsid w:val="00133525"/>
    <w:rsid w:val="00135AE7"/>
    <w:rsid w:val="00163166"/>
    <w:rsid w:val="00185927"/>
    <w:rsid w:val="0019474E"/>
    <w:rsid w:val="00195B09"/>
    <w:rsid w:val="00196CB3"/>
    <w:rsid w:val="001A1DAE"/>
    <w:rsid w:val="001A2B4A"/>
    <w:rsid w:val="001A4C42"/>
    <w:rsid w:val="001A7420"/>
    <w:rsid w:val="001B648E"/>
    <w:rsid w:val="001B6637"/>
    <w:rsid w:val="001C21C3"/>
    <w:rsid w:val="001D02C2"/>
    <w:rsid w:val="001F0C1D"/>
    <w:rsid w:val="001F1132"/>
    <w:rsid w:val="001F168B"/>
    <w:rsid w:val="00200CC9"/>
    <w:rsid w:val="002014CA"/>
    <w:rsid w:val="00202EBB"/>
    <w:rsid w:val="002347A2"/>
    <w:rsid w:val="002353B1"/>
    <w:rsid w:val="00236518"/>
    <w:rsid w:val="00236C0A"/>
    <w:rsid w:val="002510B0"/>
    <w:rsid w:val="00255049"/>
    <w:rsid w:val="002664AB"/>
    <w:rsid w:val="002675F0"/>
    <w:rsid w:val="002744A4"/>
    <w:rsid w:val="002760EE"/>
    <w:rsid w:val="00280690"/>
    <w:rsid w:val="0029044E"/>
    <w:rsid w:val="00292418"/>
    <w:rsid w:val="00296960"/>
    <w:rsid w:val="002A7563"/>
    <w:rsid w:val="002B16C6"/>
    <w:rsid w:val="002B6339"/>
    <w:rsid w:val="002C0D81"/>
    <w:rsid w:val="002C1BB0"/>
    <w:rsid w:val="002C428E"/>
    <w:rsid w:val="002D0B34"/>
    <w:rsid w:val="002D3BC0"/>
    <w:rsid w:val="002E00EE"/>
    <w:rsid w:val="00310F5B"/>
    <w:rsid w:val="003172DC"/>
    <w:rsid w:val="00323627"/>
    <w:rsid w:val="00323D1C"/>
    <w:rsid w:val="00331FEC"/>
    <w:rsid w:val="00333424"/>
    <w:rsid w:val="003424A7"/>
    <w:rsid w:val="0035462D"/>
    <w:rsid w:val="00356555"/>
    <w:rsid w:val="003765B8"/>
    <w:rsid w:val="0038513F"/>
    <w:rsid w:val="00385F50"/>
    <w:rsid w:val="003875B0"/>
    <w:rsid w:val="003A21A5"/>
    <w:rsid w:val="003A5593"/>
    <w:rsid w:val="003B4C57"/>
    <w:rsid w:val="003C2885"/>
    <w:rsid w:val="003C3971"/>
    <w:rsid w:val="003C5675"/>
    <w:rsid w:val="003C5ADC"/>
    <w:rsid w:val="003C62C8"/>
    <w:rsid w:val="003C7BB1"/>
    <w:rsid w:val="003D68F0"/>
    <w:rsid w:val="003D6B19"/>
    <w:rsid w:val="003F0833"/>
    <w:rsid w:val="003F229B"/>
    <w:rsid w:val="00406E8C"/>
    <w:rsid w:val="00410ECB"/>
    <w:rsid w:val="004170AA"/>
    <w:rsid w:val="00423334"/>
    <w:rsid w:val="004345EC"/>
    <w:rsid w:val="00436D53"/>
    <w:rsid w:val="0045679D"/>
    <w:rsid w:val="004620F7"/>
    <w:rsid w:val="00465515"/>
    <w:rsid w:val="00473F27"/>
    <w:rsid w:val="00491982"/>
    <w:rsid w:val="004936FF"/>
    <w:rsid w:val="0049751D"/>
    <w:rsid w:val="004A0BD7"/>
    <w:rsid w:val="004A0EFC"/>
    <w:rsid w:val="004A2E50"/>
    <w:rsid w:val="004C2C00"/>
    <w:rsid w:val="004C30AC"/>
    <w:rsid w:val="004C3B03"/>
    <w:rsid w:val="004C4FBA"/>
    <w:rsid w:val="004D3578"/>
    <w:rsid w:val="004E213A"/>
    <w:rsid w:val="004F0988"/>
    <w:rsid w:val="004F3340"/>
    <w:rsid w:val="00515E14"/>
    <w:rsid w:val="005215D6"/>
    <w:rsid w:val="005271CD"/>
    <w:rsid w:val="00527B45"/>
    <w:rsid w:val="0053388B"/>
    <w:rsid w:val="00535773"/>
    <w:rsid w:val="00540D18"/>
    <w:rsid w:val="00541B3E"/>
    <w:rsid w:val="00543E6C"/>
    <w:rsid w:val="00546134"/>
    <w:rsid w:val="00547A12"/>
    <w:rsid w:val="005508DB"/>
    <w:rsid w:val="00555344"/>
    <w:rsid w:val="00555F60"/>
    <w:rsid w:val="005565CF"/>
    <w:rsid w:val="0056468A"/>
    <w:rsid w:val="00565087"/>
    <w:rsid w:val="00571237"/>
    <w:rsid w:val="0057307A"/>
    <w:rsid w:val="0058051E"/>
    <w:rsid w:val="00583CE6"/>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4FDF"/>
    <w:rsid w:val="006158DB"/>
    <w:rsid w:val="0062472A"/>
    <w:rsid w:val="00626C72"/>
    <w:rsid w:val="0063543D"/>
    <w:rsid w:val="00647114"/>
    <w:rsid w:val="006516F0"/>
    <w:rsid w:val="00664647"/>
    <w:rsid w:val="00670799"/>
    <w:rsid w:val="00672025"/>
    <w:rsid w:val="00674FF6"/>
    <w:rsid w:val="00687284"/>
    <w:rsid w:val="006912E9"/>
    <w:rsid w:val="0069205C"/>
    <w:rsid w:val="006A323F"/>
    <w:rsid w:val="006B30D0"/>
    <w:rsid w:val="006C3D95"/>
    <w:rsid w:val="006D0A05"/>
    <w:rsid w:val="006E5C86"/>
    <w:rsid w:val="006F17E9"/>
    <w:rsid w:val="006F564F"/>
    <w:rsid w:val="006F6B87"/>
    <w:rsid w:val="00701116"/>
    <w:rsid w:val="00701992"/>
    <w:rsid w:val="0071174C"/>
    <w:rsid w:val="00713C44"/>
    <w:rsid w:val="00734A5B"/>
    <w:rsid w:val="00735E4D"/>
    <w:rsid w:val="0074026F"/>
    <w:rsid w:val="00740A72"/>
    <w:rsid w:val="007429F6"/>
    <w:rsid w:val="007441C6"/>
    <w:rsid w:val="00744E76"/>
    <w:rsid w:val="00755247"/>
    <w:rsid w:val="007575A7"/>
    <w:rsid w:val="00765EA3"/>
    <w:rsid w:val="00774DA4"/>
    <w:rsid w:val="00781F0F"/>
    <w:rsid w:val="007B600E"/>
    <w:rsid w:val="007B7095"/>
    <w:rsid w:val="007C495B"/>
    <w:rsid w:val="007D13F6"/>
    <w:rsid w:val="007E171B"/>
    <w:rsid w:val="007F008D"/>
    <w:rsid w:val="007F0F4A"/>
    <w:rsid w:val="00802894"/>
    <w:rsid w:val="008028A4"/>
    <w:rsid w:val="00803A40"/>
    <w:rsid w:val="0081206A"/>
    <w:rsid w:val="00817035"/>
    <w:rsid w:val="00820290"/>
    <w:rsid w:val="00824E74"/>
    <w:rsid w:val="00830747"/>
    <w:rsid w:val="00834218"/>
    <w:rsid w:val="00840BFE"/>
    <w:rsid w:val="00847ED9"/>
    <w:rsid w:val="00850BBC"/>
    <w:rsid w:val="008525EA"/>
    <w:rsid w:val="00865B5A"/>
    <w:rsid w:val="008714B1"/>
    <w:rsid w:val="00872144"/>
    <w:rsid w:val="00874470"/>
    <w:rsid w:val="008768CA"/>
    <w:rsid w:val="00877069"/>
    <w:rsid w:val="008777C7"/>
    <w:rsid w:val="008B3D37"/>
    <w:rsid w:val="008B5A79"/>
    <w:rsid w:val="008B5F28"/>
    <w:rsid w:val="008C384C"/>
    <w:rsid w:val="008D65E5"/>
    <w:rsid w:val="008E2D68"/>
    <w:rsid w:val="008E6756"/>
    <w:rsid w:val="008F58FC"/>
    <w:rsid w:val="008F7D38"/>
    <w:rsid w:val="0090271F"/>
    <w:rsid w:val="00902E23"/>
    <w:rsid w:val="00906E35"/>
    <w:rsid w:val="00910C40"/>
    <w:rsid w:val="009114D7"/>
    <w:rsid w:val="0091348E"/>
    <w:rsid w:val="00917CCB"/>
    <w:rsid w:val="009303F3"/>
    <w:rsid w:val="00933FB0"/>
    <w:rsid w:val="00942EC2"/>
    <w:rsid w:val="0094576F"/>
    <w:rsid w:val="009466F8"/>
    <w:rsid w:val="009520B5"/>
    <w:rsid w:val="009631EA"/>
    <w:rsid w:val="009735E2"/>
    <w:rsid w:val="00975429"/>
    <w:rsid w:val="00975A89"/>
    <w:rsid w:val="00984F72"/>
    <w:rsid w:val="0098570D"/>
    <w:rsid w:val="009946C9"/>
    <w:rsid w:val="00995348"/>
    <w:rsid w:val="009A352F"/>
    <w:rsid w:val="009A4B24"/>
    <w:rsid w:val="009A7E42"/>
    <w:rsid w:val="009B45E9"/>
    <w:rsid w:val="009C051B"/>
    <w:rsid w:val="009C4B7F"/>
    <w:rsid w:val="009C65DD"/>
    <w:rsid w:val="009E5347"/>
    <w:rsid w:val="009F25E1"/>
    <w:rsid w:val="009F37B7"/>
    <w:rsid w:val="009F563E"/>
    <w:rsid w:val="009F64C0"/>
    <w:rsid w:val="009F778B"/>
    <w:rsid w:val="00A019E0"/>
    <w:rsid w:val="00A10F02"/>
    <w:rsid w:val="00A1131C"/>
    <w:rsid w:val="00A14503"/>
    <w:rsid w:val="00A164B4"/>
    <w:rsid w:val="00A26956"/>
    <w:rsid w:val="00A26D5D"/>
    <w:rsid w:val="00A27486"/>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2DA1"/>
    <w:rsid w:val="00AB4A5D"/>
    <w:rsid w:val="00AB5496"/>
    <w:rsid w:val="00AC1ECC"/>
    <w:rsid w:val="00AC6BC6"/>
    <w:rsid w:val="00AE65E2"/>
    <w:rsid w:val="00AE7F4B"/>
    <w:rsid w:val="00AF03E2"/>
    <w:rsid w:val="00AF1460"/>
    <w:rsid w:val="00AF39E5"/>
    <w:rsid w:val="00B03445"/>
    <w:rsid w:val="00B15449"/>
    <w:rsid w:val="00B17DA9"/>
    <w:rsid w:val="00B22565"/>
    <w:rsid w:val="00B27B86"/>
    <w:rsid w:val="00B4124F"/>
    <w:rsid w:val="00B53EA6"/>
    <w:rsid w:val="00B62C53"/>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0AE4"/>
    <w:rsid w:val="00C066DF"/>
    <w:rsid w:val="00C074DD"/>
    <w:rsid w:val="00C1496A"/>
    <w:rsid w:val="00C155DC"/>
    <w:rsid w:val="00C15B96"/>
    <w:rsid w:val="00C15E36"/>
    <w:rsid w:val="00C22CE2"/>
    <w:rsid w:val="00C26973"/>
    <w:rsid w:val="00C3298C"/>
    <w:rsid w:val="00C32AA7"/>
    <w:rsid w:val="00C33079"/>
    <w:rsid w:val="00C37D1A"/>
    <w:rsid w:val="00C40DAF"/>
    <w:rsid w:val="00C451D9"/>
    <w:rsid w:val="00C45231"/>
    <w:rsid w:val="00C460C8"/>
    <w:rsid w:val="00C50606"/>
    <w:rsid w:val="00C51C91"/>
    <w:rsid w:val="00C551FF"/>
    <w:rsid w:val="00C55C42"/>
    <w:rsid w:val="00C72833"/>
    <w:rsid w:val="00C80F1D"/>
    <w:rsid w:val="00C91962"/>
    <w:rsid w:val="00C93F40"/>
    <w:rsid w:val="00C942F8"/>
    <w:rsid w:val="00CA3D0C"/>
    <w:rsid w:val="00CC219D"/>
    <w:rsid w:val="00CD4C0B"/>
    <w:rsid w:val="00CD6303"/>
    <w:rsid w:val="00CF6AE1"/>
    <w:rsid w:val="00D032A6"/>
    <w:rsid w:val="00D07B6E"/>
    <w:rsid w:val="00D24455"/>
    <w:rsid w:val="00D4428C"/>
    <w:rsid w:val="00D578B6"/>
    <w:rsid w:val="00D57972"/>
    <w:rsid w:val="00D64677"/>
    <w:rsid w:val="00D66027"/>
    <w:rsid w:val="00D66A15"/>
    <w:rsid w:val="00D675A9"/>
    <w:rsid w:val="00D738D6"/>
    <w:rsid w:val="00D73AB5"/>
    <w:rsid w:val="00D755EB"/>
    <w:rsid w:val="00D76048"/>
    <w:rsid w:val="00D82E6F"/>
    <w:rsid w:val="00D82EF9"/>
    <w:rsid w:val="00D85FFC"/>
    <w:rsid w:val="00D87E00"/>
    <w:rsid w:val="00D9134D"/>
    <w:rsid w:val="00D94839"/>
    <w:rsid w:val="00D9615C"/>
    <w:rsid w:val="00DA7A03"/>
    <w:rsid w:val="00DB1818"/>
    <w:rsid w:val="00DC2A83"/>
    <w:rsid w:val="00DC309B"/>
    <w:rsid w:val="00DC4DA2"/>
    <w:rsid w:val="00DD0EE2"/>
    <w:rsid w:val="00DD3928"/>
    <w:rsid w:val="00DD4C17"/>
    <w:rsid w:val="00DD74A5"/>
    <w:rsid w:val="00DE0BC1"/>
    <w:rsid w:val="00DE2216"/>
    <w:rsid w:val="00DE2875"/>
    <w:rsid w:val="00DE76CC"/>
    <w:rsid w:val="00DF117B"/>
    <w:rsid w:val="00DF2B1F"/>
    <w:rsid w:val="00DF5E05"/>
    <w:rsid w:val="00DF62CD"/>
    <w:rsid w:val="00DF67AF"/>
    <w:rsid w:val="00E0200F"/>
    <w:rsid w:val="00E02792"/>
    <w:rsid w:val="00E11E39"/>
    <w:rsid w:val="00E16509"/>
    <w:rsid w:val="00E27AF7"/>
    <w:rsid w:val="00E41FA1"/>
    <w:rsid w:val="00E44582"/>
    <w:rsid w:val="00E4787A"/>
    <w:rsid w:val="00E541B6"/>
    <w:rsid w:val="00E56B26"/>
    <w:rsid w:val="00E65D16"/>
    <w:rsid w:val="00E70FB6"/>
    <w:rsid w:val="00E77645"/>
    <w:rsid w:val="00EA15B0"/>
    <w:rsid w:val="00EA4273"/>
    <w:rsid w:val="00EA5EA7"/>
    <w:rsid w:val="00EA6994"/>
    <w:rsid w:val="00EB2FAB"/>
    <w:rsid w:val="00EB5531"/>
    <w:rsid w:val="00EC4A25"/>
    <w:rsid w:val="00ED27AC"/>
    <w:rsid w:val="00ED34D0"/>
    <w:rsid w:val="00ED62F7"/>
    <w:rsid w:val="00ED6A0E"/>
    <w:rsid w:val="00EE3F30"/>
    <w:rsid w:val="00EF2042"/>
    <w:rsid w:val="00EF608C"/>
    <w:rsid w:val="00EF74C2"/>
    <w:rsid w:val="00F025A2"/>
    <w:rsid w:val="00F04712"/>
    <w:rsid w:val="00F06F78"/>
    <w:rsid w:val="00F0744E"/>
    <w:rsid w:val="00F10DDF"/>
    <w:rsid w:val="00F13360"/>
    <w:rsid w:val="00F2019C"/>
    <w:rsid w:val="00F22EC7"/>
    <w:rsid w:val="00F23971"/>
    <w:rsid w:val="00F317C9"/>
    <w:rsid w:val="00F325C8"/>
    <w:rsid w:val="00F3580F"/>
    <w:rsid w:val="00F423E8"/>
    <w:rsid w:val="00F42CD8"/>
    <w:rsid w:val="00F4535A"/>
    <w:rsid w:val="00F63996"/>
    <w:rsid w:val="00F653B8"/>
    <w:rsid w:val="00F73256"/>
    <w:rsid w:val="00F74F65"/>
    <w:rsid w:val="00F766F7"/>
    <w:rsid w:val="00F87246"/>
    <w:rsid w:val="00F9008D"/>
    <w:rsid w:val="00FA1266"/>
    <w:rsid w:val="00FA1281"/>
    <w:rsid w:val="00FC1192"/>
    <w:rsid w:val="00FC3A57"/>
    <w:rsid w:val="00FE2688"/>
    <w:rsid w:val="00FF2D5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 w:type="character" w:styleId="CommentReference">
    <w:name w:val="annotation reference"/>
    <w:basedOn w:val="DefaultParagraphFont"/>
    <w:rsid w:val="00F0744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17463">
      <w:bodyDiv w:val="1"/>
      <w:marLeft w:val="0"/>
      <w:marRight w:val="0"/>
      <w:marTop w:val="0"/>
      <w:marBottom w:val="0"/>
      <w:divBdr>
        <w:top w:val="none" w:sz="0" w:space="0" w:color="auto"/>
        <w:left w:val="none" w:sz="0" w:space="0" w:color="auto"/>
        <w:bottom w:val="none" w:sz="0" w:space="0" w:color="auto"/>
        <w:right w:val="none" w:sz="0" w:space="0" w:color="auto"/>
      </w:divBdr>
    </w:div>
    <w:div w:id="127209164">
      <w:bodyDiv w:val="1"/>
      <w:marLeft w:val="0"/>
      <w:marRight w:val="0"/>
      <w:marTop w:val="0"/>
      <w:marBottom w:val="0"/>
      <w:divBdr>
        <w:top w:val="none" w:sz="0" w:space="0" w:color="auto"/>
        <w:left w:val="none" w:sz="0" w:space="0" w:color="auto"/>
        <w:bottom w:val="none" w:sz="0" w:space="0" w:color="auto"/>
        <w:right w:val="none" w:sz="0" w:space="0" w:color="auto"/>
      </w:divBdr>
    </w:div>
    <w:div w:id="168906142">
      <w:bodyDiv w:val="1"/>
      <w:marLeft w:val="0"/>
      <w:marRight w:val="0"/>
      <w:marTop w:val="0"/>
      <w:marBottom w:val="0"/>
      <w:divBdr>
        <w:top w:val="none" w:sz="0" w:space="0" w:color="auto"/>
        <w:left w:val="none" w:sz="0" w:space="0" w:color="auto"/>
        <w:bottom w:val="none" w:sz="0" w:space="0" w:color="auto"/>
        <w:right w:val="none" w:sz="0" w:space="0" w:color="auto"/>
      </w:divBdr>
    </w:div>
    <w:div w:id="176627574">
      <w:bodyDiv w:val="1"/>
      <w:marLeft w:val="0"/>
      <w:marRight w:val="0"/>
      <w:marTop w:val="0"/>
      <w:marBottom w:val="0"/>
      <w:divBdr>
        <w:top w:val="none" w:sz="0" w:space="0" w:color="auto"/>
        <w:left w:val="none" w:sz="0" w:space="0" w:color="auto"/>
        <w:bottom w:val="none" w:sz="0" w:space="0" w:color="auto"/>
        <w:right w:val="none" w:sz="0" w:space="0" w:color="auto"/>
      </w:divBdr>
    </w:div>
    <w:div w:id="276377744">
      <w:bodyDiv w:val="1"/>
      <w:marLeft w:val="0"/>
      <w:marRight w:val="0"/>
      <w:marTop w:val="0"/>
      <w:marBottom w:val="0"/>
      <w:divBdr>
        <w:top w:val="none" w:sz="0" w:space="0" w:color="auto"/>
        <w:left w:val="none" w:sz="0" w:space="0" w:color="auto"/>
        <w:bottom w:val="none" w:sz="0" w:space="0" w:color="auto"/>
        <w:right w:val="none" w:sz="0" w:space="0" w:color="auto"/>
      </w:divBdr>
    </w:div>
    <w:div w:id="341904003">
      <w:bodyDiv w:val="1"/>
      <w:marLeft w:val="0"/>
      <w:marRight w:val="0"/>
      <w:marTop w:val="0"/>
      <w:marBottom w:val="0"/>
      <w:divBdr>
        <w:top w:val="none" w:sz="0" w:space="0" w:color="auto"/>
        <w:left w:val="none" w:sz="0" w:space="0" w:color="auto"/>
        <w:bottom w:val="none" w:sz="0" w:space="0" w:color="auto"/>
        <w:right w:val="none" w:sz="0" w:space="0" w:color="auto"/>
      </w:divBdr>
    </w:div>
    <w:div w:id="374083809">
      <w:bodyDiv w:val="1"/>
      <w:marLeft w:val="0"/>
      <w:marRight w:val="0"/>
      <w:marTop w:val="0"/>
      <w:marBottom w:val="0"/>
      <w:divBdr>
        <w:top w:val="none" w:sz="0" w:space="0" w:color="auto"/>
        <w:left w:val="none" w:sz="0" w:space="0" w:color="auto"/>
        <w:bottom w:val="none" w:sz="0" w:space="0" w:color="auto"/>
        <w:right w:val="none" w:sz="0" w:space="0" w:color="auto"/>
      </w:divBdr>
    </w:div>
    <w:div w:id="607616333">
      <w:bodyDiv w:val="1"/>
      <w:marLeft w:val="0"/>
      <w:marRight w:val="0"/>
      <w:marTop w:val="0"/>
      <w:marBottom w:val="0"/>
      <w:divBdr>
        <w:top w:val="none" w:sz="0" w:space="0" w:color="auto"/>
        <w:left w:val="none" w:sz="0" w:space="0" w:color="auto"/>
        <w:bottom w:val="none" w:sz="0" w:space="0" w:color="auto"/>
        <w:right w:val="none" w:sz="0" w:space="0" w:color="auto"/>
      </w:divBdr>
    </w:div>
    <w:div w:id="626132243">
      <w:bodyDiv w:val="1"/>
      <w:marLeft w:val="0"/>
      <w:marRight w:val="0"/>
      <w:marTop w:val="0"/>
      <w:marBottom w:val="0"/>
      <w:divBdr>
        <w:top w:val="none" w:sz="0" w:space="0" w:color="auto"/>
        <w:left w:val="none" w:sz="0" w:space="0" w:color="auto"/>
        <w:bottom w:val="none" w:sz="0" w:space="0" w:color="auto"/>
        <w:right w:val="none" w:sz="0" w:space="0" w:color="auto"/>
      </w:divBdr>
    </w:div>
    <w:div w:id="670568691">
      <w:bodyDiv w:val="1"/>
      <w:marLeft w:val="0"/>
      <w:marRight w:val="0"/>
      <w:marTop w:val="0"/>
      <w:marBottom w:val="0"/>
      <w:divBdr>
        <w:top w:val="none" w:sz="0" w:space="0" w:color="auto"/>
        <w:left w:val="none" w:sz="0" w:space="0" w:color="auto"/>
        <w:bottom w:val="none" w:sz="0" w:space="0" w:color="auto"/>
        <w:right w:val="none" w:sz="0" w:space="0" w:color="auto"/>
      </w:divBdr>
    </w:div>
    <w:div w:id="775756894">
      <w:bodyDiv w:val="1"/>
      <w:marLeft w:val="0"/>
      <w:marRight w:val="0"/>
      <w:marTop w:val="0"/>
      <w:marBottom w:val="0"/>
      <w:divBdr>
        <w:top w:val="none" w:sz="0" w:space="0" w:color="auto"/>
        <w:left w:val="none" w:sz="0" w:space="0" w:color="auto"/>
        <w:bottom w:val="none" w:sz="0" w:space="0" w:color="auto"/>
        <w:right w:val="none" w:sz="0" w:space="0" w:color="auto"/>
      </w:divBdr>
    </w:div>
    <w:div w:id="828518714">
      <w:bodyDiv w:val="1"/>
      <w:marLeft w:val="0"/>
      <w:marRight w:val="0"/>
      <w:marTop w:val="0"/>
      <w:marBottom w:val="0"/>
      <w:divBdr>
        <w:top w:val="none" w:sz="0" w:space="0" w:color="auto"/>
        <w:left w:val="none" w:sz="0" w:space="0" w:color="auto"/>
        <w:bottom w:val="none" w:sz="0" w:space="0" w:color="auto"/>
        <w:right w:val="none" w:sz="0" w:space="0" w:color="auto"/>
      </w:divBdr>
    </w:div>
    <w:div w:id="936403414">
      <w:bodyDiv w:val="1"/>
      <w:marLeft w:val="0"/>
      <w:marRight w:val="0"/>
      <w:marTop w:val="0"/>
      <w:marBottom w:val="0"/>
      <w:divBdr>
        <w:top w:val="none" w:sz="0" w:space="0" w:color="auto"/>
        <w:left w:val="none" w:sz="0" w:space="0" w:color="auto"/>
        <w:bottom w:val="none" w:sz="0" w:space="0" w:color="auto"/>
        <w:right w:val="none" w:sz="0" w:space="0" w:color="auto"/>
      </w:divBdr>
    </w:div>
    <w:div w:id="1028986868">
      <w:bodyDiv w:val="1"/>
      <w:marLeft w:val="0"/>
      <w:marRight w:val="0"/>
      <w:marTop w:val="0"/>
      <w:marBottom w:val="0"/>
      <w:divBdr>
        <w:top w:val="none" w:sz="0" w:space="0" w:color="auto"/>
        <w:left w:val="none" w:sz="0" w:space="0" w:color="auto"/>
        <w:bottom w:val="none" w:sz="0" w:space="0" w:color="auto"/>
        <w:right w:val="none" w:sz="0" w:space="0" w:color="auto"/>
      </w:divBdr>
    </w:div>
    <w:div w:id="1041396939">
      <w:bodyDiv w:val="1"/>
      <w:marLeft w:val="0"/>
      <w:marRight w:val="0"/>
      <w:marTop w:val="0"/>
      <w:marBottom w:val="0"/>
      <w:divBdr>
        <w:top w:val="none" w:sz="0" w:space="0" w:color="auto"/>
        <w:left w:val="none" w:sz="0" w:space="0" w:color="auto"/>
        <w:bottom w:val="none" w:sz="0" w:space="0" w:color="auto"/>
        <w:right w:val="none" w:sz="0" w:space="0" w:color="auto"/>
      </w:divBdr>
    </w:div>
    <w:div w:id="1081290219">
      <w:bodyDiv w:val="1"/>
      <w:marLeft w:val="0"/>
      <w:marRight w:val="0"/>
      <w:marTop w:val="0"/>
      <w:marBottom w:val="0"/>
      <w:divBdr>
        <w:top w:val="none" w:sz="0" w:space="0" w:color="auto"/>
        <w:left w:val="none" w:sz="0" w:space="0" w:color="auto"/>
        <w:bottom w:val="none" w:sz="0" w:space="0" w:color="auto"/>
        <w:right w:val="none" w:sz="0" w:space="0" w:color="auto"/>
      </w:divBdr>
    </w:div>
    <w:div w:id="1350981877">
      <w:bodyDiv w:val="1"/>
      <w:marLeft w:val="0"/>
      <w:marRight w:val="0"/>
      <w:marTop w:val="0"/>
      <w:marBottom w:val="0"/>
      <w:divBdr>
        <w:top w:val="none" w:sz="0" w:space="0" w:color="auto"/>
        <w:left w:val="none" w:sz="0" w:space="0" w:color="auto"/>
        <w:bottom w:val="none" w:sz="0" w:space="0" w:color="auto"/>
        <w:right w:val="none" w:sz="0" w:space="0" w:color="auto"/>
      </w:divBdr>
    </w:div>
    <w:div w:id="1475174560">
      <w:bodyDiv w:val="1"/>
      <w:marLeft w:val="0"/>
      <w:marRight w:val="0"/>
      <w:marTop w:val="0"/>
      <w:marBottom w:val="0"/>
      <w:divBdr>
        <w:top w:val="none" w:sz="0" w:space="0" w:color="auto"/>
        <w:left w:val="none" w:sz="0" w:space="0" w:color="auto"/>
        <w:bottom w:val="none" w:sz="0" w:space="0" w:color="auto"/>
        <w:right w:val="none" w:sz="0" w:space="0" w:color="auto"/>
      </w:divBdr>
    </w:div>
    <w:div w:id="1476144475">
      <w:bodyDiv w:val="1"/>
      <w:marLeft w:val="0"/>
      <w:marRight w:val="0"/>
      <w:marTop w:val="0"/>
      <w:marBottom w:val="0"/>
      <w:divBdr>
        <w:top w:val="none" w:sz="0" w:space="0" w:color="auto"/>
        <w:left w:val="none" w:sz="0" w:space="0" w:color="auto"/>
        <w:bottom w:val="none" w:sz="0" w:space="0" w:color="auto"/>
        <w:right w:val="none" w:sz="0" w:space="0" w:color="auto"/>
      </w:divBdr>
    </w:div>
    <w:div w:id="1562205866">
      <w:bodyDiv w:val="1"/>
      <w:marLeft w:val="0"/>
      <w:marRight w:val="0"/>
      <w:marTop w:val="0"/>
      <w:marBottom w:val="0"/>
      <w:divBdr>
        <w:top w:val="none" w:sz="0" w:space="0" w:color="auto"/>
        <w:left w:val="none" w:sz="0" w:space="0" w:color="auto"/>
        <w:bottom w:val="none" w:sz="0" w:space="0" w:color="auto"/>
        <w:right w:val="none" w:sz="0" w:space="0" w:color="auto"/>
      </w:divBdr>
    </w:div>
    <w:div w:id="1581331584">
      <w:bodyDiv w:val="1"/>
      <w:marLeft w:val="0"/>
      <w:marRight w:val="0"/>
      <w:marTop w:val="0"/>
      <w:marBottom w:val="0"/>
      <w:divBdr>
        <w:top w:val="none" w:sz="0" w:space="0" w:color="auto"/>
        <w:left w:val="none" w:sz="0" w:space="0" w:color="auto"/>
        <w:bottom w:val="none" w:sz="0" w:space="0" w:color="auto"/>
        <w:right w:val="none" w:sz="0" w:space="0" w:color="auto"/>
      </w:divBdr>
    </w:div>
    <w:div w:id="1589265916">
      <w:bodyDiv w:val="1"/>
      <w:marLeft w:val="0"/>
      <w:marRight w:val="0"/>
      <w:marTop w:val="0"/>
      <w:marBottom w:val="0"/>
      <w:divBdr>
        <w:top w:val="none" w:sz="0" w:space="0" w:color="auto"/>
        <w:left w:val="none" w:sz="0" w:space="0" w:color="auto"/>
        <w:bottom w:val="none" w:sz="0" w:space="0" w:color="auto"/>
        <w:right w:val="none" w:sz="0" w:space="0" w:color="auto"/>
      </w:divBdr>
    </w:div>
    <w:div w:id="1672414596">
      <w:bodyDiv w:val="1"/>
      <w:marLeft w:val="0"/>
      <w:marRight w:val="0"/>
      <w:marTop w:val="0"/>
      <w:marBottom w:val="0"/>
      <w:divBdr>
        <w:top w:val="none" w:sz="0" w:space="0" w:color="auto"/>
        <w:left w:val="none" w:sz="0" w:space="0" w:color="auto"/>
        <w:bottom w:val="none" w:sz="0" w:space="0" w:color="auto"/>
        <w:right w:val="none" w:sz="0" w:space="0" w:color="auto"/>
      </w:divBdr>
    </w:div>
    <w:div w:id="1685740601">
      <w:bodyDiv w:val="1"/>
      <w:marLeft w:val="0"/>
      <w:marRight w:val="0"/>
      <w:marTop w:val="0"/>
      <w:marBottom w:val="0"/>
      <w:divBdr>
        <w:top w:val="none" w:sz="0" w:space="0" w:color="auto"/>
        <w:left w:val="none" w:sz="0" w:space="0" w:color="auto"/>
        <w:bottom w:val="none" w:sz="0" w:space="0" w:color="auto"/>
        <w:right w:val="none" w:sz="0" w:space="0" w:color="auto"/>
      </w:divBdr>
    </w:div>
    <w:div w:id="1726443276">
      <w:bodyDiv w:val="1"/>
      <w:marLeft w:val="0"/>
      <w:marRight w:val="0"/>
      <w:marTop w:val="0"/>
      <w:marBottom w:val="0"/>
      <w:divBdr>
        <w:top w:val="none" w:sz="0" w:space="0" w:color="auto"/>
        <w:left w:val="none" w:sz="0" w:space="0" w:color="auto"/>
        <w:bottom w:val="none" w:sz="0" w:space="0" w:color="auto"/>
        <w:right w:val="none" w:sz="0" w:space="0" w:color="auto"/>
      </w:divBdr>
    </w:div>
    <w:div w:id="1728993719">
      <w:bodyDiv w:val="1"/>
      <w:marLeft w:val="0"/>
      <w:marRight w:val="0"/>
      <w:marTop w:val="0"/>
      <w:marBottom w:val="0"/>
      <w:divBdr>
        <w:top w:val="none" w:sz="0" w:space="0" w:color="auto"/>
        <w:left w:val="none" w:sz="0" w:space="0" w:color="auto"/>
        <w:bottom w:val="none" w:sz="0" w:space="0" w:color="auto"/>
        <w:right w:val="none" w:sz="0" w:space="0" w:color="auto"/>
      </w:divBdr>
    </w:div>
    <w:div w:id="1873414856">
      <w:bodyDiv w:val="1"/>
      <w:marLeft w:val="0"/>
      <w:marRight w:val="0"/>
      <w:marTop w:val="0"/>
      <w:marBottom w:val="0"/>
      <w:divBdr>
        <w:top w:val="none" w:sz="0" w:space="0" w:color="auto"/>
        <w:left w:val="none" w:sz="0" w:space="0" w:color="auto"/>
        <w:bottom w:val="none" w:sz="0" w:space="0" w:color="auto"/>
        <w:right w:val="none" w:sz="0" w:space="0" w:color="auto"/>
      </w:divBdr>
    </w:div>
    <w:div w:id="1876893668">
      <w:bodyDiv w:val="1"/>
      <w:marLeft w:val="0"/>
      <w:marRight w:val="0"/>
      <w:marTop w:val="0"/>
      <w:marBottom w:val="0"/>
      <w:divBdr>
        <w:top w:val="none" w:sz="0" w:space="0" w:color="auto"/>
        <w:left w:val="none" w:sz="0" w:space="0" w:color="auto"/>
        <w:bottom w:val="none" w:sz="0" w:space="0" w:color="auto"/>
        <w:right w:val="none" w:sz="0" w:space="0" w:color="auto"/>
      </w:divBdr>
    </w:div>
    <w:div w:id="1877346119">
      <w:bodyDiv w:val="1"/>
      <w:marLeft w:val="0"/>
      <w:marRight w:val="0"/>
      <w:marTop w:val="0"/>
      <w:marBottom w:val="0"/>
      <w:divBdr>
        <w:top w:val="none" w:sz="0" w:space="0" w:color="auto"/>
        <w:left w:val="none" w:sz="0" w:space="0" w:color="auto"/>
        <w:bottom w:val="none" w:sz="0" w:space="0" w:color="auto"/>
        <w:right w:val="none" w:sz="0" w:space="0" w:color="auto"/>
      </w:divBdr>
    </w:div>
    <w:div w:id="1883009586">
      <w:bodyDiv w:val="1"/>
      <w:marLeft w:val="0"/>
      <w:marRight w:val="0"/>
      <w:marTop w:val="0"/>
      <w:marBottom w:val="0"/>
      <w:divBdr>
        <w:top w:val="none" w:sz="0" w:space="0" w:color="auto"/>
        <w:left w:val="none" w:sz="0" w:space="0" w:color="auto"/>
        <w:bottom w:val="none" w:sz="0" w:space="0" w:color="auto"/>
        <w:right w:val="none" w:sz="0" w:space="0" w:color="auto"/>
      </w:divBdr>
    </w:div>
    <w:div w:id="1884172829">
      <w:bodyDiv w:val="1"/>
      <w:marLeft w:val="0"/>
      <w:marRight w:val="0"/>
      <w:marTop w:val="0"/>
      <w:marBottom w:val="0"/>
      <w:divBdr>
        <w:top w:val="none" w:sz="0" w:space="0" w:color="auto"/>
        <w:left w:val="none" w:sz="0" w:space="0" w:color="auto"/>
        <w:bottom w:val="none" w:sz="0" w:space="0" w:color="auto"/>
        <w:right w:val="none" w:sz="0" w:space="0" w:color="auto"/>
      </w:divBdr>
    </w:div>
    <w:div w:id="1927029795">
      <w:bodyDiv w:val="1"/>
      <w:marLeft w:val="0"/>
      <w:marRight w:val="0"/>
      <w:marTop w:val="0"/>
      <w:marBottom w:val="0"/>
      <w:divBdr>
        <w:top w:val="none" w:sz="0" w:space="0" w:color="auto"/>
        <w:left w:val="none" w:sz="0" w:space="0" w:color="auto"/>
        <w:bottom w:val="none" w:sz="0" w:space="0" w:color="auto"/>
        <w:right w:val="none" w:sz="0" w:space="0" w:color="auto"/>
      </w:divBdr>
    </w:div>
    <w:div w:id="1946690686">
      <w:bodyDiv w:val="1"/>
      <w:marLeft w:val="0"/>
      <w:marRight w:val="0"/>
      <w:marTop w:val="0"/>
      <w:marBottom w:val="0"/>
      <w:divBdr>
        <w:top w:val="none" w:sz="0" w:space="0" w:color="auto"/>
        <w:left w:val="none" w:sz="0" w:space="0" w:color="auto"/>
        <w:bottom w:val="none" w:sz="0" w:space="0" w:color="auto"/>
        <w:right w:val="none" w:sz="0" w:space="0" w:color="auto"/>
      </w:divBdr>
    </w:div>
    <w:div w:id="2051488891">
      <w:bodyDiv w:val="1"/>
      <w:marLeft w:val="0"/>
      <w:marRight w:val="0"/>
      <w:marTop w:val="0"/>
      <w:marBottom w:val="0"/>
      <w:divBdr>
        <w:top w:val="none" w:sz="0" w:space="0" w:color="auto"/>
        <w:left w:val="none" w:sz="0" w:space="0" w:color="auto"/>
        <w:bottom w:val="none" w:sz="0" w:space="0" w:color="auto"/>
        <w:right w:val="none" w:sz="0" w:space="0" w:color="auto"/>
      </w:divBdr>
    </w:div>
    <w:div w:id="2129661948">
      <w:bodyDiv w:val="1"/>
      <w:marLeft w:val="0"/>
      <w:marRight w:val="0"/>
      <w:marTop w:val="0"/>
      <w:marBottom w:val="0"/>
      <w:divBdr>
        <w:top w:val="none" w:sz="0" w:space="0" w:color="auto"/>
        <w:left w:val="none" w:sz="0" w:space="0" w:color="auto"/>
        <w:bottom w:val="none" w:sz="0" w:space="0" w:color="auto"/>
        <w:right w:val="none" w:sz="0" w:space="0" w:color="auto"/>
      </w:divBdr>
    </w:div>
    <w:div w:id="213732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EBEF1-8715-4083-9F2E-E8F3ADD3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126</Pages>
  <Words>43774</Words>
  <Characters>249515</Characters>
  <Application>Microsoft Office Word</Application>
  <DocSecurity>0</DocSecurity>
  <Lines>2079</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152</cp:revision>
  <cp:lastPrinted>2019-02-25T14:05:00Z</cp:lastPrinted>
  <dcterms:created xsi:type="dcterms:W3CDTF">2023-04-01T16:25:00Z</dcterms:created>
  <dcterms:modified xsi:type="dcterms:W3CDTF">2023-06-02T09:33:00Z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