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491A510B"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ins w:id="4" w:author="rapporteur" w:date="2023-03-28T17:33:00Z">
              <w:r w:rsidR="00FD6EC3">
                <w:rPr>
                  <w:rFonts w:hint="eastAsia"/>
                  <w:lang w:eastAsia="zh-CN"/>
                </w:rPr>
                <w:t>1</w:t>
              </w:r>
            </w:ins>
            <w:del w:id="5" w:author="rapporteur" w:date="2023-03-28T17:33:00Z">
              <w:r w:rsidR="00F37FA3" w:rsidRPr="00457A4C" w:rsidDel="00FD6EC3">
                <w:rPr>
                  <w:rFonts w:hint="eastAsia"/>
                  <w:lang w:eastAsia="zh-CN"/>
                </w:rPr>
                <w:delText>0</w:delText>
              </w:r>
            </w:del>
            <w:r w:rsidRPr="00457A4C">
              <w:t>.</w:t>
            </w:r>
            <w:bookmarkEnd w:id="3"/>
            <w:r w:rsidR="00F37FA3" w:rsidRPr="00457A4C">
              <w:rPr>
                <w:rFonts w:hint="eastAsia"/>
                <w:lang w:eastAsia="zh-CN"/>
              </w:rPr>
              <w:t>0</w:t>
            </w:r>
            <w:r w:rsidRPr="00457A4C">
              <w:t xml:space="preserve"> </w:t>
            </w:r>
            <w:r w:rsidRPr="00457A4C">
              <w:rPr>
                <w:sz w:val="32"/>
              </w:rPr>
              <w:t>(</w:t>
            </w:r>
            <w:bookmarkStart w:id="6" w:name="issueDate"/>
            <w:r w:rsidR="003C0922" w:rsidRPr="00457A4C">
              <w:rPr>
                <w:rFonts w:hint="eastAsia"/>
                <w:sz w:val="32"/>
                <w:lang w:eastAsia="zh-CN"/>
              </w:rPr>
              <w:t>2023</w:t>
            </w:r>
            <w:r w:rsidRPr="00457A4C">
              <w:rPr>
                <w:sz w:val="32"/>
              </w:rPr>
              <w:t>-</w:t>
            </w:r>
            <w:bookmarkEnd w:id="6"/>
            <w:r w:rsidR="00F37FA3" w:rsidRPr="00457A4C">
              <w:rPr>
                <w:rFonts w:hint="eastAsia"/>
                <w:sz w:val="32"/>
                <w:lang w:eastAsia="zh-CN"/>
              </w:rPr>
              <w:t>0</w:t>
            </w:r>
            <w:ins w:id="7" w:author="rapporteur" w:date="2023-03-28T17:33:00Z">
              <w:r w:rsidR="00FD6EC3">
                <w:rPr>
                  <w:rFonts w:hint="eastAsia"/>
                  <w:sz w:val="32"/>
                  <w:lang w:eastAsia="zh-CN"/>
                </w:rPr>
                <w:t>3</w:t>
              </w:r>
            </w:ins>
            <w:del w:id="8" w:author="rapporteur" w:date="2023-03-28T17:33:00Z">
              <w:r w:rsidR="00F37FA3" w:rsidRPr="00457A4C" w:rsidDel="00FD6EC3">
                <w:rPr>
                  <w:rFonts w:hint="eastAsia"/>
                  <w:sz w:val="32"/>
                  <w:lang w:eastAsia="zh-CN"/>
                </w:rPr>
                <w:delText>2</w:delText>
              </w:r>
            </w:del>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9" w:name="spectype2"/>
            <w:r w:rsidRPr="00F37FA3">
              <w:t>Specification</w:t>
            </w:r>
            <w:bookmarkEnd w:id="9"/>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0"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10"/>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11" w:name="specRelease"/>
            <w:r w:rsidR="004F0988" w:rsidRPr="00F37FA3">
              <w:rPr>
                <w:rStyle w:val="ZGSM"/>
              </w:rPr>
              <w:t>1</w:t>
            </w:r>
            <w:r w:rsidR="00D82E6F" w:rsidRPr="00F37FA3">
              <w:rPr>
                <w:rStyle w:val="ZGSM"/>
              </w:rPr>
              <w:t>8</w:t>
            </w:r>
            <w:bookmarkEnd w:id="11"/>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C075C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85pt;visibility:visible;mso-wrap-style:square">
                  <v:imagedata r:id="rId10" o:title=""/>
                </v:shape>
              </w:pict>
            </w:r>
          </w:p>
        </w:tc>
        <w:tc>
          <w:tcPr>
            <w:tcW w:w="5540" w:type="dxa"/>
            <w:shd w:val="clear" w:color="auto" w:fill="auto"/>
          </w:tcPr>
          <w:p w14:paraId="0E63523F" w14:textId="13C998E9" w:rsidR="00D82E6F" w:rsidRPr="00AC72C4" w:rsidRDefault="00C075C2" w:rsidP="00D82E6F">
            <w:pPr>
              <w:jc w:val="right"/>
            </w:pPr>
            <w:r>
              <w:pict w14:anchorId="6B8977E6">
                <v:shape id="_x0000_i1026" type="#_x0000_t75" style="width:127.35pt;height:74.7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2"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2"/>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3"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4"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4"/>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5"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6" w:name="copyrightDate"/>
            <w:r w:rsidRPr="00F37FA3">
              <w:rPr>
                <w:noProof/>
                <w:sz w:val="18"/>
              </w:rPr>
              <w:t>2</w:t>
            </w:r>
            <w:r w:rsidR="008E2D68" w:rsidRPr="00F37FA3">
              <w:rPr>
                <w:noProof/>
                <w:sz w:val="18"/>
              </w:rPr>
              <w:t>02</w:t>
            </w:r>
            <w:bookmarkEnd w:id="16"/>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7" w:name="copyrightaddon"/>
            <w:bookmarkEnd w:id="17"/>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5"/>
          </w:p>
          <w:p w14:paraId="26DA3D2F" w14:textId="77777777" w:rsidR="00E16509" w:rsidRPr="00AC72C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21E79406" w14:textId="77777777" w:rsidR="003167C0" w:rsidRPr="00166B6B"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3167C0">
        <w:t>Foreword</w:t>
      </w:r>
      <w:r w:rsidR="003167C0">
        <w:tab/>
      </w:r>
      <w:r w:rsidR="003167C0">
        <w:fldChar w:fldCharType="begin"/>
      </w:r>
      <w:r w:rsidR="003167C0">
        <w:instrText xml:space="preserve"> PAGEREF _Toc128700767 \h </w:instrText>
      </w:r>
      <w:r w:rsidR="003167C0">
        <w:fldChar w:fldCharType="separate"/>
      </w:r>
      <w:r w:rsidR="003167C0">
        <w:t>4</w:t>
      </w:r>
      <w:r w:rsidR="003167C0">
        <w:fldChar w:fldCharType="end"/>
      </w:r>
    </w:p>
    <w:p w14:paraId="4C2665D2" w14:textId="77777777" w:rsidR="003167C0" w:rsidRPr="00166B6B" w:rsidRDefault="003167C0">
      <w:pPr>
        <w:pStyle w:val="10"/>
        <w:rPr>
          <w:rFonts w:ascii="Calibri" w:hAnsi="Calibri"/>
          <w:kern w:val="2"/>
          <w:sz w:val="21"/>
          <w:szCs w:val="22"/>
          <w:lang w:val="en-US" w:eastAsia="zh-CN"/>
        </w:rPr>
      </w:pPr>
      <w:r>
        <w:t>1</w:t>
      </w:r>
      <w:r w:rsidRPr="00166B6B">
        <w:rPr>
          <w:rFonts w:ascii="Calibri" w:hAnsi="Calibri"/>
          <w:kern w:val="2"/>
          <w:sz w:val="21"/>
          <w:szCs w:val="22"/>
          <w:lang w:val="en-US" w:eastAsia="zh-CN"/>
        </w:rPr>
        <w:tab/>
      </w:r>
      <w:r>
        <w:t>Scope</w:t>
      </w:r>
      <w:r>
        <w:tab/>
      </w:r>
      <w:r>
        <w:fldChar w:fldCharType="begin"/>
      </w:r>
      <w:r>
        <w:instrText xml:space="preserve"> PAGEREF _Toc128700768 \h </w:instrText>
      </w:r>
      <w:r>
        <w:fldChar w:fldCharType="separate"/>
      </w:r>
      <w:r>
        <w:t>6</w:t>
      </w:r>
      <w:r>
        <w:fldChar w:fldCharType="end"/>
      </w:r>
    </w:p>
    <w:p w14:paraId="781D199A" w14:textId="77777777" w:rsidR="003167C0" w:rsidRPr="00166B6B" w:rsidRDefault="003167C0">
      <w:pPr>
        <w:pStyle w:val="10"/>
        <w:rPr>
          <w:rFonts w:ascii="Calibri" w:hAnsi="Calibri"/>
          <w:kern w:val="2"/>
          <w:sz w:val="21"/>
          <w:szCs w:val="22"/>
          <w:lang w:val="en-US" w:eastAsia="zh-CN"/>
        </w:rPr>
      </w:pPr>
      <w:r>
        <w:t>2</w:t>
      </w:r>
      <w:r w:rsidRPr="00166B6B">
        <w:rPr>
          <w:rFonts w:ascii="Calibri" w:hAnsi="Calibri"/>
          <w:kern w:val="2"/>
          <w:sz w:val="21"/>
          <w:szCs w:val="22"/>
          <w:lang w:val="en-US" w:eastAsia="zh-CN"/>
        </w:rPr>
        <w:tab/>
      </w:r>
      <w:r>
        <w:t>References</w:t>
      </w:r>
      <w:r>
        <w:tab/>
      </w:r>
      <w:r>
        <w:fldChar w:fldCharType="begin"/>
      </w:r>
      <w:r>
        <w:instrText xml:space="preserve"> PAGEREF _Toc128700769 \h </w:instrText>
      </w:r>
      <w:r>
        <w:fldChar w:fldCharType="separate"/>
      </w:r>
      <w:r>
        <w:t>6</w:t>
      </w:r>
      <w:r>
        <w:fldChar w:fldCharType="end"/>
      </w:r>
    </w:p>
    <w:p w14:paraId="0F6C33DE" w14:textId="77777777" w:rsidR="003167C0" w:rsidRPr="00166B6B" w:rsidRDefault="003167C0">
      <w:pPr>
        <w:pStyle w:val="10"/>
        <w:rPr>
          <w:rFonts w:ascii="Calibri" w:hAnsi="Calibri"/>
          <w:kern w:val="2"/>
          <w:sz w:val="21"/>
          <w:szCs w:val="22"/>
          <w:lang w:val="en-US" w:eastAsia="zh-CN"/>
        </w:rPr>
      </w:pPr>
      <w:r>
        <w:t>3</w:t>
      </w:r>
      <w:r w:rsidRPr="00166B6B">
        <w:rPr>
          <w:rFonts w:ascii="Calibri" w:hAnsi="Calibri"/>
          <w:kern w:val="2"/>
          <w:sz w:val="21"/>
          <w:szCs w:val="22"/>
          <w:lang w:val="en-US" w:eastAsia="zh-CN"/>
        </w:rPr>
        <w:tab/>
      </w:r>
      <w:r>
        <w:t>Definitions of terms, symbols and abbreviations</w:t>
      </w:r>
      <w:r>
        <w:tab/>
      </w:r>
      <w:r>
        <w:fldChar w:fldCharType="begin"/>
      </w:r>
      <w:r>
        <w:instrText xml:space="preserve"> PAGEREF _Toc128700770 \h </w:instrText>
      </w:r>
      <w:r>
        <w:fldChar w:fldCharType="separate"/>
      </w:r>
      <w:r>
        <w:t>6</w:t>
      </w:r>
      <w:r>
        <w:fldChar w:fldCharType="end"/>
      </w:r>
    </w:p>
    <w:p w14:paraId="450E75FC" w14:textId="77777777" w:rsidR="003167C0" w:rsidRPr="00166B6B" w:rsidRDefault="003167C0">
      <w:pPr>
        <w:pStyle w:val="20"/>
        <w:rPr>
          <w:rFonts w:ascii="Calibri" w:hAnsi="Calibri"/>
          <w:kern w:val="2"/>
          <w:sz w:val="21"/>
          <w:szCs w:val="22"/>
          <w:lang w:val="en-US" w:eastAsia="zh-CN"/>
        </w:rPr>
      </w:pPr>
      <w:r>
        <w:t>3.1</w:t>
      </w:r>
      <w:r w:rsidRPr="00166B6B">
        <w:rPr>
          <w:rFonts w:ascii="Calibri" w:hAnsi="Calibri"/>
          <w:kern w:val="2"/>
          <w:sz w:val="21"/>
          <w:szCs w:val="22"/>
          <w:lang w:val="en-US" w:eastAsia="zh-CN"/>
        </w:rPr>
        <w:tab/>
      </w:r>
      <w:r>
        <w:t>Terms</w:t>
      </w:r>
      <w:r>
        <w:tab/>
      </w:r>
      <w:r>
        <w:fldChar w:fldCharType="begin"/>
      </w:r>
      <w:r>
        <w:instrText xml:space="preserve"> PAGEREF _Toc128700771 \h </w:instrText>
      </w:r>
      <w:r>
        <w:fldChar w:fldCharType="separate"/>
      </w:r>
      <w:r>
        <w:t>6</w:t>
      </w:r>
      <w:r>
        <w:fldChar w:fldCharType="end"/>
      </w:r>
    </w:p>
    <w:p w14:paraId="56D11013" w14:textId="77777777" w:rsidR="003167C0" w:rsidRPr="00166B6B" w:rsidRDefault="003167C0">
      <w:pPr>
        <w:pStyle w:val="20"/>
        <w:rPr>
          <w:rFonts w:ascii="Calibri" w:hAnsi="Calibri"/>
          <w:kern w:val="2"/>
          <w:sz w:val="21"/>
          <w:szCs w:val="22"/>
          <w:lang w:val="en-US" w:eastAsia="zh-CN"/>
        </w:rPr>
      </w:pPr>
      <w:r>
        <w:t>3.</w:t>
      </w:r>
      <w:r>
        <w:rPr>
          <w:lang w:eastAsia="zh-CN"/>
        </w:rPr>
        <w:t>2</w:t>
      </w:r>
      <w:r w:rsidRPr="00166B6B">
        <w:rPr>
          <w:rFonts w:ascii="Calibri" w:hAnsi="Calibri"/>
          <w:kern w:val="2"/>
          <w:sz w:val="21"/>
          <w:szCs w:val="22"/>
          <w:lang w:val="en-US" w:eastAsia="zh-CN"/>
        </w:rPr>
        <w:tab/>
      </w:r>
      <w:r>
        <w:t>Abbreviations</w:t>
      </w:r>
      <w:r>
        <w:tab/>
      </w:r>
      <w:r>
        <w:fldChar w:fldCharType="begin"/>
      </w:r>
      <w:r>
        <w:instrText xml:space="preserve"> PAGEREF _Toc128700772 \h </w:instrText>
      </w:r>
      <w:r>
        <w:fldChar w:fldCharType="separate"/>
      </w:r>
      <w:r>
        <w:t>6</w:t>
      </w:r>
      <w:r>
        <w:fldChar w:fldCharType="end"/>
      </w:r>
    </w:p>
    <w:p w14:paraId="2D628657" w14:textId="77777777" w:rsidR="003167C0" w:rsidRPr="00166B6B" w:rsidRDefault="003167C0">
      <w:pPr>
        <w:pStyle w:val="10"/>
        <w:rPr>
          <w:rFonts w:ascii="Calibri" w:hAnsi="Calibri"/>
          <w:kern w:val="2"/>
          <w:sz w:val="21"/>
          <w:szCs w:val="22"/>
          <w:lang w:val="en-US" w:eastAsia="zh-CN"/>
        </w:rPr>
      </w:pPr>
      <w:r>
        <w:t>4</w:t>
      </w:r>
      <w:r w:rsidRPr="00166B6B">
        <w:rPr>
          <w:rFonts w:ascii="Calibri" w:hAnsi="Calibri"/>
          <w:kern w:val="2"/>
          <w:sz w:val="21"/>
          <w:szCs w:val="22"/>
          <w:lang w:val="en-US" w:eastAsia="zh-CN"/>
        </w:rPr>
        <w:tab/>
      </w:r>
      <w:r>
        <w:t>General</w:t>
      </w:r>
      <w:r>
        <w:tab/>
      </w:r>
      <w:r>
        <w:fldChar w:fldCharType="begin"/>
      </w:r>
      <w:r>
        <w:instrText xml:space="preserve"> PAGEREF _Toc128700773 \h </w:instrText>
      </w:r>
      <w:r>
        <w:fldChar w:fldCharType="separate"/>
      </w:r>
      <w:r>
        <w:t>6</w:t>
      </w:r>
      <w:r>
        <w:fldChar w:fldCharType="end"/>
      </w:r>
    </w:p>
    <w:p w14:paraId="37C87E7D" w14:textId="77777777" w:rsidR="003167C0" w:rsidRPr="00166B6B" w:rsidRDefault="003167C0">
      <w:pPr>
        <w:pStyle w:val="20"/>
        <w:rPr>
          <w:rFonts w:ascii="Calibri" w:hAnsi="Calibri"/>
          <w:kern w:val="2"/>
          <w:sz w:val="21"/>
          <w:szCs w:val="22"/>
          <w:lang w:val="en-US" w:eastAsia="zh-CN"/>
        </w:rPr>
      </w:pPr>
      <w:r>
        <w:t>4.1</w:t>
      </w:r>
      <w:r w:rsidRPr="00166B6B">
        <w:rPr>
          <w:rFonts w:ascii="Calibri" w:hAnsi="Calibri"/>
          <w:kern w:val="2"/>
          <w:sz w:val="21"/>
          <w:szCs w:val="22"/>
          <w:lang w:val="en-US" w:eastAsia="zh-CN"/>
        </w:rPr>
        <w:tab/>
      </w:r>
      <w:r>
        <w:t>Overview</w:t>
      </w:r>
      <w:r>
        <w:tab/>
      </w:r>
      <w:r>
        <w:fldChar w:fldCharType="begin"/>
      </w:r>
      <w:r>
        <w:instrText xml:space="preserve"> PAGEREF _Toc128700774 \h </w:instrText>
      </w:r>
      <w:r>
        <w:fldChar w:fldCharType="separate"/>
      </w:r>
      <w:r>
        <w:t>7</w:t>
      </w:r>
      <w:r>
        <w:fldChar w:fldCharType="end"/>
      </w:r>
    </w:p>
    <w:p w14:paraId="21A954CF" w14:textId="77777777" w:rsidR="003167C0" w:rsidRPr="00166B6B" w:rsidRDefault="003167C0">
      <w:pPr>
        <w:pStyle w:val="10"/>
        <w:rPr>
          <w:rFonts w:ascii="Calibri" w:hAnsi="Calibri"/>
          <w:kern w:val="2"/>
          <w:sz w:val="21"/>
          <w:szCs w:val="22"/>
          <w:lang w:val="en-US" w:eastAsia="zh-CN"/>
        </w:rPr>
      </w:pPr>
      <w:r>
        <w:t>5</w:t>
      </w:r>
      <w:r w:rsidRPr="00166B6B">
        <w:rPr>
          <w:rFonts w:ascii="Calibri" w:hAnsi="Calibri"/>
          <w:kern w:val="2"/>
          <w:sz w:val="21"/>
          <w:szCs w:val="22"/>
          <w:lang w:val="en-US" w:eastAsia="zh-CN"/>
        </w:rPr>
        <w:tab/>
      </w:r>
      <w:r>
        <w:rPr>
          <w:lang w:eastAsia="zh-CN"/>
        </w:rPr>
        <w:t>User plane protocol for LPP messages</w:t>
      </w:r>
      <w:r>
        <w:tab/>
      </w:r>
      <w:r>
        <w:fldChar w:fldCharType="begin"/>
      </w:r>
      <w:r>
        <w:instrText xml:space="preserve"> PAGEREF _Toc128700775 \h </w:instrText>
      </w:r>
      <w:r>
        <w:fldChar w:fldCharType="separate"/>
      </w:r>
      <w:r>
        <w:t>7</w:t>
      </w:r>
      <w:r>
        <w:fldChar w:fldCharType="end"/>
      </w:r>
    </w:p>
    <w:p w14:paraId="7827430A" w14:textId="77777777" w:rsidR="003167C0" w:rsidRPr="00166B6B" w:rsidRDefault="003167C0">
      <w:pPr>
        <w:pStyle w:val="20"/>
        <w:rPr>
          <w:rFonts w:ascii="Calibri" w:hAnsi="Calibri"/>
          <w:kern w:val="2"/>
          <w:sz w:val="21"/>
          <w:szCs w:val="22"/>
          <w:lang w:val="en-US" w:eastAsia="zh-CN"/>
        </w:rPr>
      </w:pPr>
      <w:r>
        <w:rPr>
          <w:lang w:eastAsia="zh-CN"/>
        </w:rPr>
        <w:t>5</w:t>
      </w:r>
      <w:r>
        <w:t>.1</w:t>
      </w:r>
      <w:r w:rsidRPr="00166B6B">
        <w:rPr>
          <w:rFonts w:ascii="Calibri" w:hAnsi="Calibri"/>
          <w:kern w:val="2"/>
          <w:sz w:val="21"/>
          <w:szCs w:val="22"/>
          <w:lang w:val="en-US" w:eastAsia="zh-CN"/>
        </w:rPr>
        <w:tab/>
      </w:r>
      <w:r>
        <w:t>Overview</w:t>
      </w:r>
      <w:r>
        <w:tab/>
      </w:r>
      <w:r>
        <w:fldChar w:fldCharType="begin"/>
      </w:r>
      <w:r>
        <w:instrText xml:space="preserve"> PAGEREF _Toc128700776 \h </w:instrText>
      </w:r>
      <w:r>
        <w:fldChar w:fldCharType="separate"/>
      </w:r>
      <w:r>
        <w:t>7</w:t>
      </w:r>
      <w:r>
        <w:fldChar w:fldCharType="end"/>
      </w:r>
    </w:p>
    <w:p w14:paraId="1543DF88" w14:textId="77777777" w:rsidR="003167C0" w:rsidRPr="00166B6B" w:rsidRDefault="003167C0">
      <w:pPr>
        <w:pStyle w:val="20"/>
        <w:rPr>
          <w:rFonts w:ascii="Calibri" w:hAnsi="Calibri"/>
          <w:kern w:val="2"/>
          <w:sz w:val="21"/>
          <w:szCs w:val="22"/>
          <w:lang w:val="en-US" w:eastAsia="zh-CN"/>
        </w:rPr>
      </w:pPr>
      <w:r>
        <w:rPr>
          <w:lang w:eastAsia="zh-CN"/>
        </w:rPr>
        <w:t>5.2</w:t>
      </w:r>
      <w:r w:rsidRPr="00166B6B">
        <w:rPr>
          <w:rFonts w:ascii="Calibri" w:hAnsi="Calibri"/>
          <w:kern w:val="2"/>
          <w:sz w:val="21"/>
          <w:szCs w:val="22"/>
          <w:lang w:val="en-US" w:eastAsia="zh-CN"/>
        </w:rPr>
        <w:tab/>
      </w:r>
      <w:r>
        <w:rPr>
          <w:lang w:eastAsia="zh-CN"/>
        </w:rPr>
        <w:t>Transport protocol for LPP messages over user plane</w:t>
      </w:r>
      <w:r>
        <w:tab/>
      </w:r>
      <w:r>
        <w:fldChar w:fldCharType="begin"/>
      </w:r>
      <w:r>
        <w:instrText xml:space="preserve"> PAGEREF _Toc128700777 \h </w:instrText>
      </w:r>
      <w:r>
        <w:fldChar w:fldCharType="separate"/>
      </w:r>
      <w:r>
        <w:t>7</w:t>
      </w:r>
      <w:r>
        <w:fldChar w:fldCharType="end"/>
      </w:r>
    </w:p>
    <w:p w14:paraId="67E3127C" w14:textId="77777777" w:rsidR="003167C0" w:rsidRPr="00166B6B" w:rsidRDefault="003167C0">
      <w:pPr>
        <w:pStyle w:val="20"/>
        <w:rPr>
          <w:rFonts w:ascii="Calibri" w:hAnsi="Calibri"/>
          <w:kern w:val="2"/>
          <w:sz w:val="21"/>
          <w:szCs w:val="22"/>
          <w:lang w:val="en-US" w:eastAsia="zh-CN"/>
        </w:rPr>
      </w:pPr>
      <w:r>
        <w:rPr>
          <w:lang w:eastAsia="zh-CN"/>
        </w:rPr>
        <w:t>5</w:t>
      </w:r>
      <w:r>
        <w:t>.</w:t>
      </w:r>
      <w:r>
        <w:rPr>
          <w:lang w:eastAsia="zh-CN"/>
        </w:rPr>
        <w:t>3</w:t>
      </w:r>
      <w:r w:rsidRPr="00166B6B">
        <w:rPr>
          <w:rFonts w:ascii="Calibri" w:hAnsi="Calibri"/>
          <w:kern w:val="2"/>
          <w:sz w:val="21"/>
          <w:szCs w:val="22"/>
          <w:lang w:val="en-US" w:eastAsia="zh-CN"/>
        </w:rPr>
        <w:tab/>
      </w:r>
      <w:r>
        <w:t>Procedures</w:t>
      </w:r>
      <w:r>
        <w:tab/>
      </w:r>
      <w:r>
        <w:fldChar w:fldCharType="begin"/>
      </w:r>
      <w:r>
        <w:instrText xml:space="preserve"> PAGEREF _Toc128700778 \h </w:instrText>
      </w:r>
      <w:r>
        <w:fldChar w:fldCharType="separate"/>
      </w:r>
      <w:r>
        <w:t>7</w:t>
      </w:r>
      <w:r>
        <w:fldChar w:fldCharType="end"/>
      </w:r>
    </w:p>
    <w:p w14:paraId="0D491417" w14:textId="77777777" w:rsidR="003167C0" w:rsidRPr="00166B6B" w:rsidRDefault="003167C0">
      <w:pPr>
        <w:pStyle w:val="10"/>
        <w:rPr>
          <w:rFonts w:ascii="Calibri" w:hAnsi="Calibri"/>
          <w:kern w:val="2"/>
          <w:sz w:val="21"/>
          <w:szCs w:val="22"/>
          <w:lang w:val="en-US" w:eastAsia="zh-CN"/>
        </w:rPr>
      </w:pPr>
      <w:r>
        <w:rPr>
          <w:lang w:eastAsia="zh-CN"/>
        </w:rPr>
        <w:t>6</w:t>
      </w:r>
      <w:r w:rsidRPr="00166B6B">
        <w:rPr>
          <w:rFonts w:ascii="Calibri" w:hAnsi="Calibri"/>
          <w:kern w:val="2"/>
          <w:sz w:val="21"/>
          <w:szCs w:val="22"/>
          <w:lang w:val="en-US" w:eastAsia="zh-CN"/>
        </w:rPr>
        <w:tab/>
      </w:r>
      <w:r>
        <w:rPr>
          <w:lang w:eastAsia="zh-CN"/>
        </w:rPr>
        <w:t>User plane protocol for Location service messages</w:t>
      </w:r>
      <w:r>
        <w:tab/>
      </w:r>
      <w:r>
        <w:fldChar w:fldCharType="begin"/>
      </w:r>
      <w:r>
        <w:instrText xml:space="preserve"> PAGEREF _Toc128700779 \h </w:instrText>
      </w:r>
      <w:r>
        <w:fldChar w:fldCharType="separate"/>
      </w:r>
      <w:r>
        <w:t>7</w:t>
      </w:r>
      <w:r>
        <w:fldChar w:fldCharType="end"/>
      </w:r>
    </w:p>
    <w:p w14:paraId="47945F31" w14:textId="77777777" w:rsidR="003167C0" w:rsidRPr="00166B6B" w:rsidRDefault="003167C0">
      <w:pPr>
        <w:pStyle w:val="20"/>
        <w:rPr>
          <w:rFonts w:ascii="Calibri" w:hAnsi="Calibri"/>
          <w:kern w:val="2"/>
          <w:sz w:val="21"/>
          <w:szCs w:val="22"/>
          <w:lang w:val="en-US" w:eastAsia="zh-CN"/>
        </w:rPr>
      </w:pPr>
      <w:r>
        <w:rPr>
          <w:lang w:eastAsia="zh-CN"/>
        </w:rPr>
        <w:t>6</w:t>
      </w:r>
      <w:r>
        <w:t>.1</w:t>
      </w:r>
      <w:r w:rsidRPr="00166B6B">
        <w:rPr>
          <w:rFonts w:ascii="Calibri" w:hAnsi="Calibri"/>
          <w:kern w:val="2"/>
          <w:sz w:val="21"/>
          <w:szCs w:val="22"/>
          <w:lang w:val="en-US" w:eastAsia="zh-CN"/>
        </w:rPr>
        <w:tab/>
      </w:r>
      <w:r>
        <w:t>Overview</w:t>
      </w:r>
      <w:r>
        <w:tab/>
      </w:r>
      <w:r>
        <w:fldChar w:fldCharType="begin"/>
      </w:r>
      <w:r>
        <w:instrText xml:space="preserve"> PAGEREF _Toc128700780 \h </w:instrText>
      </w:r>
      <w:r>
        <w:fldChar w:fldCharType="separate"/>
      </w:r>
      <w:r>
        <w:t>7</w:t>
      </w:r>
      <w:r>
        <w:fldChar w:fldCharType="end"/>
      </w:r>
    </w:p>
    <w:p w14:paraId="2214B46B" w14:textId="77777777" w:rsidR="003167C0" w:rsidRPr="00166B6B" w:rsidRDefault="003167C0">
      <w:pPr>
        <w:pStyle w:val="20"/>
        <w:rPr>
          <w:rFonts w:ascii="Calibri" w:hAnsi="Calibri"/>
          <w:kern w:val="2"/>
          <w:sz w:val="21"/>
          <w:szCs w:val="22"/>
          <w:lang w:val="en-US" w:eastAsia="zh-CN"/>
        </w:rPr>
      </w:pPr>
      <w:r>
        <w:rPr>
          <w:lang w:eastAsia="zh-CN"/>
        </w:rPr>
        <w:t>6.2</w:t>
      </w:r>
      <w:r w:rsidRPr="00166B6B">
        <w:rPr>
          <w:rFonts w:ascii="Calibri" w:hAnsi="Calibri"/>
          <w:kern w:val="2"/>
          <w:sz w:val="21"/>
          <w:szCs w:val="22"/>
          <w:lang w:val="en-US" w:eastAsia="zh-CN"/>
        </w:rPr>
        <w:tab/>
      </w:r>
      <w:r>
        <w:rPr>
          <w:lang w:eastAsia="zh-CN"/>
        </w:rPr>
        <w:t>Transport protocol for Location service messages over user plane</w:t>
      </w:r>
      <w:r>
        <w:tab/>
      </w:r>
      <w:r>
        <w:fldChar w:fldCharType="begin"/>
      </w:r>
      <w:r>
        <w:instrText xml:space="preserve"> PAGEREF _Toc128700781 \h </w:instrText>
      </w:r>
      <w:r>
        <w:fldChar w:fldCharType="separate"/>
      </w:r>
      <w:r>
        <w:t>7</w:t>
      </w:r>
      <w:r>
        <w:fldChar w:fldCharType="end"/>
      </w:r>
    </w:p>
    <w:p w14:paraId="0F5A29A4" w14:textId="77777777" w:rsidR="003167C0" w:rsidRPr="00166B6B" w:rsidRDefault="003167C0">
      <w:pPr>
        <w:pStyle w:val="20"/>
        <w:rPr>
          <w:rFonts w:ascii="Calibri" w:hAnsi="Calibri"/>
          <w:kern w:val="2"/>
          <w:sz w:val="21"/>
          <w:szCs w:val="22"/>
          <w:lang w:val="en-US" w:eastAsia="zh-CN"/>
        </w:rPr>
      </w:pPr>
      <w:r>
        <w:rPr>
          <w:lang w:eastAsia="zh-CN"/>
        </w:rPr>
        <w:t>6</w:t>
      </w:r>
      <w:r>
        <w:t>.</w:t>
      </w:r>
      <w:r>
        <w:rPr>
          <w:lang w:eastAsia="zh-CN"/>
        </w:rPr>
        <w:t>3</w:t>
      </w:r>
      <w:r w:rsidRPr="00166B6B">
        <w:rPr>
          <w:rFonts w:ascii="Calibri" w:hAnsi="Calibri"/>
          <w:kern w:val="2"/>
          <w:sz w:val="21"/>
          <w:szCs w:val="22"/>
          <w:lang w:val="en-US" w:eastAsia="zh-CN"/>
        </w:rPr>
        <w:tab/>
      </w:r>
      <w:r>
        <w:t>Procedures</w:t>
      </w:r>
      <w:r>
        <w:tab/>
      </w:r>
      <w:r>
        <w:fldChar w:fldCharType="begin"/>
      </w:r>
      <w:r>
        <w:instrText xml:space="preserve"> PAGEREF _Toc128700782 \h </w:instrText>
      </w:r>
      <w:r>
        <w:fldChar w:fldCharType="separate"/>
      </w:r>
      <w:r>
        <w:t>7</w:t>
      </w:r>
      <w:r>
        <w:fldChar w:fldCharType="end"/>
      </w:r>
    </w:p>
    <w:p w14:paraId="10FC37F8" w14:textId="77777777" w:rsidR="003167C0" w:rsidRPr="00166B6B" w:rsidRDefault="003167C0">
      <w:pPr>
        <w:pStyle w:val="10"/>
        <w:rPr>
          <w:rFonts w:ascii="Calibri" w:hAnsi="Calibri"/>
          <w:kern w:val="2"/>
          <w:sz w:val="21"/>
          <w:szCs w:val="22"/>
          <w:lang w:val="en-US" w:eastAsia="zh-CN"/>
        </w:rPr>
      </w:pPr>
      <w:r>
        <w:rPr>
          <w:lang w:eastAsia="zh-CN"/>
        </w:rPr>
        <w:t>7</w:t>
      </w:r>
      <w:r w:rsidRPr="00166B6B">
        <w:rPr>
          <w:rFonts w:ascii="Calibri" w:hAnsi="Calibri"/>
          <w:kern w:val="2"/>
          <w:sz w:val="21"/>
          <w:szCs w:val="22"/>
          <w:lang w:val="en-US" w:eastAsia="zh-CN"/>
        </w:rPr>
        <w:tab/>
      </w:r>
      <w:r>
        <w:t>Handling of unknown, unforeseen and erroneous protocol data</w:t>
      </w:r>
      <w:r>
        <w:tab/>
      </w:r>
      <w:r>
        <w:fldChar w:fldCharType="begin"/>
      </w:r>
      <w:r>
        <w:instrText xml:space="preserve"> PAGEREF _Toc128700783 \h </w:instrText>
      </w:r>
      <w:r>
        <w:fldChar w:fldCharType="separate"/>
      </w:r>
      <w:r>
        <w:t>7</w:t>
      </w:r>
      <w:r>
        <w:fldChar w:fldCharType="end"/>
      </w:r>
    </w:p>
    <w:p w14:paraId="36FBF232" w14:textId="77777777" w:rsidR="003167C0" w:rsidRPr="00166B6B" w:rsidRDefault="003167C0">
      <w:pPr>
        <w:pStyle w:val="20"/>
        <w:rPr>
          <w:rFonts w:ascii="Calibri" w:hAnsi="Calibri"/>
          <w:kern w:val="2"/>
          <w:sz w:val="21"/>
          <w:szCs w:val="22"/>
          <w:lang w:val="en-US" w:eastAsia="zh-CN"/>
        </w:rPr>
      </w:pPr>
      <w:r>
        <w:rPr>
          <w:lang w:eastAsia="zh-CN"/>
        </w:rPr>
        <w:t>7</w:t>
      </w:r>
      <w:r>
        <w:t>.1</w:t>
      </w:r>
      <w:r w:rsidRPr="00166B6B">
        <w:rPr>
          <w:rFonts w:ascii="Calibri" w:hAnsi="Calibri"/>
          <w:kern w:val="2"/>
          <w:sz w:val="21"/>
          <w:szCs w:val="22"/>
          <w:lang w:val="en-US" w:eastAsia="zh-CN"/>
        </w:rPr>
        <w:tab/>
      </w:r>
      <w:r>
        <w:t>General</w:t>
      </w:r>
      <w:r>
        <w:tab/>
      </w:r>
      <w:r>
        <w:fldChar w:fldCharType="begin"/>
      </w:r>
      <w:r>
        <w:instrText xml:space="preserve"> PAGEREF _Toc128700784 \h </w:instrText>
      </w:r>
      <w:r>
        <w:fldChar w:fldCharType="separate"/>
      </w:r>
      <w:r>
        <w:t>7</w:t>
      </w:r>
      <w:r>
        <w:fldChar w:fldCharType="end"/>
      </w:r>
    </w:p>
    <w:p w14:paraId="7A873E7A" w14:textId="77777777" w:rsidR="003167C0" w:rsidRPr="00166B6B" w:rsidRDefault="003167C0">
      <w:pPr>
        <w:pStyle w:val="20"/>
        <w:rPr>
          <w:rFonts w:ascii="Calibri" w:hAnsi="Calibri"/>
          <w:kern w:val="2"/>
          <w:sz w:val="21"/>
          <w:szCs w:val="22"/>
          <w:lang w:val="en-US" w:eastAsia="zh-CN"/>
        </w:rPr>
      </w:pPr>
      <w:r>
        <w:rPr>
          <w:lang w:eastAsia="zh-CN"/>
        </w:rPr>
        <w:t>7.2</w:t>
      </w:r>
      <w:r w:rsidRPr="00166B6B">
        <w:rPr>
          <w:rFonts w:ascii="Calibri" w:hAnsi="Calibri"/>
          <w:kern w:val="2"/>
          <w:sz w:val="21"/>
          <w:szCs w:val="22"/>
          <w:lang w:val="en-US" w:eastAsia="zh-CN"/>
        </w:rPr>
        <w:tab/>
      </w:r>
      <w:r>
        <w:rPr>
          <w:lang w:eastAsia="zh-CN"/>
        </w:rPr>
        <w:t>Handling of unknown, unforeseen and erroneous protocol data in LPP messages</w:t>
      </w:r>
      <w:r>
        <w:tab/>
      </w:r>
      <w:r>
        <w:fldChar w:fldCharType="begin"/>
      </w:r>
      <w:r>
        <w:instrText xml:space="preserve"> PAGEREF _Toc128700785 \h </w:instrText>
      </w:r>
      <w:r>
        <w:fldChar w:fldCharType="separate"/>
      </w:r>
      <w:r>
        <w:t>7</w:t>
      </w:r>
      <w:r>
        <w:fldChar w:fldCharType="end"/>
      </w:r>
    </w:p>
    <w:p w14:paraId="3174D81D" w14:textId="77777777" w:rsidR="003167C0" w:rsidRPr="00166B6B" w:rsidRDefault="003167C0">
      <w:pPr>
        <w:pStyle w:val="20"/>
        <w:rPr>
          <w:rFonts w:ascii="Calibri" w:hAnsi="Calibri"/>
          <w:kern w:val="2"/>
          <w:sz w:val="21"/>
          <w:szCs w:val="22"/>
          <w:lang w:val="en-US" w:eastAsia="zh-CN"/>
        </w:rPr>
      </w:pPr>
      <w:r>
        <w:rPr>
          <w:lang w:eastAsia="zh-CN"/>
        </w:rPr>
        <w:t>7.3</w:t>
      </w:r>
      <w:r w:rsidRPr="00166B6B">
        <w:rPr>
          <w:rFonts w:ascii="Calibri" w:hAnsi="Calibri"/>
          <w:kern w:val="2"/>
          <w:sz w:val="21"/>
          <w:szCs w:val="22"/>
          <w:lang w:val="en-US" w:eastAsia="zh-CN"/>
        </w:rPr>
        <w:tab/>
      </w:r>
      <w:r>
        <w:rPr>
          <w:lang w:eastAsia="zh-CN"/>
        </w:rPr>
        <w:t>Handling of unknown, unforeseen and erroneous protocol data in Location service messages</w:t>
      </w:r>
      <w:r>
        <w:tab/>
      </w:r>
      <w:r>
        <w:fldChar w:fldCharType="begin"/>
      </w:r>
      <w:r>
        <w:instrText xml:space="preserve"> PAGEREF _Toc128700786 \h </w:instrText>
      </w:r>
      <w:r>
        <w:fldChar w:fldCharType="separate"/>
      </w:r>
      <w:r>
        <w:t>7</w:t>
      </w:r>
      <w:r>
        <w:fldChar w:fldCharType="end"/>
      </w:r>
    </w:p>
    <w:p w14:paraId="6A93ABDF" w14:textId="77777777" w:rsidR="003167C0" w:rsidRPr="00166B6B" w:rsidRDefault="003167C0">
      <w:pPr>
        <w:pStyle w:val="10"/>
        <w:rPr>
          <w:rFonts w:ascii="Calibri" w:hAnsi="Calibri"/>
          <w:kern w:val="2"/>
          <w:sz w:val="21"/>
          <w:szCs w:val="22"/>
          <w:lang w:val="en-US" w:eastAsia="zh-CN"/>
        </w:rPr>
      </w:pPr>
      <w:r>
        <w:rPr>
          <w:lang w:eastAsia="zh-CN"/>
        </w:rPr>
        <w:t>8</w:t>
      </w:r>
      <w:r w:rsidRPr="00166B6B">
        <w:rPr>
          <w:rFonts w:ascii="Calibri" w:hAnsi="Calibri"/>
          <w:kern w:val="2"/>
          <w:sz w:val="21"/>
          <w:szCs w:val="22"/>
          <w:lang w:val="en-US" w:eastAsia="zh-CN"/>
        </w:rPr>
        <w:tab/>
      </w:r>
      <w:r>
        <w:t>Message functional definitions and contents</w:t>
      </w:r>
      <w:r>
        <w:tab/>
      </w:r>
      <w:r>
        <w:fldChar w:fldCharType="begin"/>
      </w:r>
      <w:r>
        <w:instrText xml:space="preserve"> PAGEREF _Toc128700787 \h </w:instrText>
      </w:r>
      <w:r>
        <w:fldChar w:fldCharType="separate"/>
      </w:r>
      <w:r>
        <w:t>8</w:t>
      </w:r>
      <w:r>
        <w:fldChar w:fldCharType="end"/>
      </w:r>
    </w:p>
    <w:p w14:paraId="3E3573F6" w14:textId="77777777" w:rsidR="003167C0" w:rsidRPr="00166B6B" w:rsidRDefault="003167C0">
      <w:pPr>
        <w:pStyle w:val="20"/>
        <w:rPr>
          <w:rFonts w:ascii="Calibri" w:hAnsi="Calibri"/>
          <w:kern w:val="2"/>
          <w:sz w:val="21"/>
          <w:szCs w:val="22"/>
          <w:lang w:val="en-US" w:eastAsia="zh-CN"/>
        </w:rPr>
      </w:pPr>
      <w:r>
        <w:rPr>
          <w:lang w:eastAsia="zh-CN"/>
        </w:rPr>
        <w:t>8</w:t>
      </w:r>
      <w:r>
        <w:t>.1</w:t>
      </w:r>
      <w:r w:rsidRPr="00166B6B">
        <w:rPr>
          <w:rFonts w:ascii="Calibri" w:hAnsi="Calibri"/>
          <w:kern w:val="2"/>
          <w:sz w:val="21"/>
          <w:szCs w:val="22"/>
          <w:lang w:val="en-US" w:eastAsia="zh-CN"/>
        </w:rPr>
        <w:tab/>
      </w:r>
      <w:r>
        <w:t>Overview</w:t>
      </w:r>
      <w:r>
        <w:tab/>
      </w:r>
      <w:r>
        <w:fldChar w:fldCharType="begin"/>
      </w:r>
      <w:r>
        <w:instrText xml:space="preserve"> PAGEREF _Toc128700788 \h </w:instrText>
      </w:r>
      <w:r>
        <w:fldChar w:fldCharType="separate"/>
      </w:r>
      <w:r>
        <w:t>8</w:t>
      </w:r>
      <w:r>
        <w:fldChar w:fldCharType="end"/>
      </w:r>
    </w:p>
    <w:p w14:paraId="23AE7810" w14:textId="77777777" w:rsidR="003167C0" w:rsidRPr="00166B6B" w:rsidRDefault="003167C0">
      <w:pPr>
        <w:pStyle w:val="10"/>
        <w:rPr>
          <w:rFonts w:ascii="Calibri" w:hAnsi="Calibri"/>
          <w:kern w:val="2"/>
          <w:sz w:val="21"/>
          <w:szCs w:val="22"/>
          <w:lang w:val="en-US" w:eastAsia="zh-CN"/>
        </w:rPr>
      </w:pPr>
      <w:r>
        <w:rPr>
          <w:lang w:eastAsia="zh-CN"/>
        </w:rPr>
        <w:t>9</w:t>
      </w:r>
      <w:r w:rsidRPr="00166B6B">
        <w:rPr>
          <w:rFonts w:ascii="Calibri" w:hAnsi="Calibri"/>
          <w:kern w:val="2"/>
          <w:sz w:val="21"/>
          <w:szCs w:val="22"/>
          <w:lang w:val="en-US" w:eastAsia="zh-CN"/>
        </w:rPr>
        <w:tab/>
      </w:r>
      <w:r>
        <w:t>Information elements coding</w:t>
      </w:r>
      <w:r>
        <w:tab/>
      </w:r>
      <w:r>
        <w:fldChar w:fldCharType="begin"/>
      </w:r>
      <w:r>
        <w:instrText xml:space="preserve"> PAGEREF _Toc128700789 \h </w:instrText>
      </w:r>
      <w:r>
        <w:fldChar w:fldCharType="separate"/>
      </w:r>
      <w:r>
        <w:t>8</w:t>
      </w:r>
      <w:r>
        <w:fldChar w:fldCharType="end"/>
      </w:r>
    </w:p>
    <w:p w14:paraId="7740D387" w14:textId="77777777" w:rsidR="003167C0" w:rsidRPr="00166B6B" w:rsidRDefault="003167C0">
      <w:pPr>
        <w:pStyle w:val="20"/>
        <w:rPr>
          <w:rFonts w:ascii="Calibri" w:hAnsi="Calibri"/>
          <w:kern w:val="2"/>
          <w:sz w:val="21"/>
          <w:szCs w:val="22"/>
          <w:lang w:val="en-US" w:eastAsia="zh-CN"/>
        </w:rPr>
      </w:pPr>
      <w:r>
        <w:rPr>
          <w:lang w:eastAsia="zh-CN"/>
        </w:rPr>
        <w:t>9</w:t>
      </w:r>
      <w:r>
        <w:t>.1</w:t>
      </w:r>
      <w:r w:rsidRPr="00166B6B">
        <w:rPr>
          <w:rFonts w:ascii="Calibri" w:hAnsi="Calibri"/>
          <w:kern w:val="2"/>
          <w:sz w:val="21"/>
          <w:szCs w:val="22"/>
          <w:lang w:val="en-US" w:eastAsia="zh-CN"/>
        </w:rPr>
        <w:tab/>
      </w:r>
      <w:r>
        <w:t>Overview</w:t>
      </w:r>
      <w:r>
        <w:tab/>
      </w:r>
      <w:r>
        <w:fldChar w:fldCharType="begin"/>
      </w:r>
      <w:r>
        <w:instrText xml:space="preserve"> PAGEREF _Toc128700790 \h </w:instrText>
      </w:r>
      <w:r>
        <w:fldChar w:fldCharType="separate"/>
      </w:r>
      <w:r>
        <w:t>8</w:t>
      </w:r>
      <w:r>
        <w:fldChar w:fldCharType="end"/>
      </w:r>
    </w:p>
    <w:p w14:paraId="0CFFDA75" w14:textId="77777777" w:rsidR="003167C0" w:rsidRPr="00166B6B" w:rsidRDefault="003167C0">
      <w:pPr>
        <w:pStyle w:val="10"/>
        <w:rPr>
          <w:rFonts w:ascii="Calibri" w:hAnsi="Calibri"/>
          <w:kern w:val="2"/>
          <w:sz w:val="21"/>
          <w:szCs w:val="22"/>
          <w:lang w:val="en-US" w:eastAsia="zh-CN"/>
        </w:rPr>
      </w:pPr>
      <w:r>
        <w:t>1</w:t>
      </w:r>
      <w:r>
        <w:rPr>
          <w:lang w:eastAsia="zh-CN"/>
        </w:rPr>
        <w:t>0</w:t>
      </w:r>
      <w:r w:rsidRPr="00166B6B">
        <w:rPr>
          <w:rFonts w:ascii="Calibri" w:hAnsi="Calibri"/>
          <w:kern w:val="2"/>
          <w:sz w:val="21"/>
          <w:szCs w:val="22"/>
          <w:lang w:val="en-US" w:eastAsia="zh-CN"/>
        </w:rPr>
        <w:tab/>
      </w:r>
      <w:r>
        <w:t>List of system parameters</w:t>
      </w:r>
      <w:r>
        <w:tab/>
      </w:r>
      <w:r>
        <w:fldChar w:fldCharType="begin"/>
      </w:r>
      <w:r>
        <w:instrText xml:space="preserve"> PAGEREF _Toc128700791 \h </w:instrText>
      </w:r>
      <w:r>
        <w:fldChar w:fldCharType="separate"/>
      </w:r>
      <w:r>
        <w:t>8</w:t>
      </w:r>
      <w:r>
        <w:fldChar w:fldCharType="end"/>
      </w:r>
    </w:p>
    <w:p w14:paraId="4E6C6A15" w14:textId="77777777" w:rsidR="003167C0" w:rsidRPr="00166B6B" w:rsidRDefault="003167C0">
      <w:pPr>
        <w:pStyle w:val="20"/>
        <w:rPr>
          <w:rFonts w:ascii="Calibri" w:hAnsi="Calibri"/>
          <w:kern w:val="2"/>
          <w:sz w:val="21"/>
          <w:szCs w:val="22"/>
          <w:lang w:val="en-US" w:eastAsia="zh-CN"/>
        </w:rPr>
      </w:pPr>
      <w:r>
        <w:t>1</w:t>
      </w:r>
      <w:r>
        <w:rPr>
          <w:lang w:eastAsia="zh-CN"/>
        </w:rPr>
        <w:t>0</w:t>
      </w:r>
      <w:r>
        <w:t>.1</w:t>
      </w:r>
      <w:r w:rsidRPr="00166B6B">
        <w:rPr>
          <w:rFonts w:ascii="Calibri" w:hAnsi="Calibri"/>
          <w:kern w:val="2"/>
          <w:sz w:val="21"/>
          <w:szCs w:val="22"/>
          <w:lang w:val="en-US" w:eastAsia="zh-CN"/>
        </w:rPr>
        <w:tab/>
      </w:r>
      <w:r>
        <w:t>Overview</w:t>
      </w:r>
      <w:r>
        <w:tab/>
      </w:r>
      <w:r>
        <w:fldChar w:fldCharType="begin"/>
      </w:r>
      <w:r>
        <w:instrText xml:space="preserve"> PAGEREF _Toc128700792 \h </w:instrText>
      </w:r>
      <w:r>
        <w:fldChar w:fldCharType="separate"/>
      </w:r>
      <w:r>
        <w:t>8</w:t>
      </w:r>
      <w:r>
        <w:fldChar w:fldCharType="end"/>
      </w:r>
    </w:p>
    <w:p w14:paraId="302E8E95" w14:textId="77777777" w:rsidR="003167C0" w:rsidRPr="00166B6B" w:rsidRDefault="003167C0">
      <w:pPr>
        <w:pStyle w:val="20"/>
        <w:rPr>
          <w:rFonts w:ascii="Calibri" w:hAnsi="Calibri"/>
          <w:kern w:val="2"/>
          <w:sz w:val="21"/>
          <w:szCs w:val="22"/>
          <w:lang w:val="en-US" w:eastAsia="zh-CN"/>
        </w:rPr>
      </w:pPr>
      <w:r>
        <w:t>1</w:t>
      </w:r>
      <w:r>
        <w:rPr>
          <w:lang w:eastAsia="zh-CN"/>
        </w:rPr>
        <w:t>0</w:t>
      </w:r>
      <w:r>
        <w:t>.</w:t>
      </w:r>
      <w:r>
        <w:rPr>
          <w:lang w:eastAsia="zh-CN"/>
        </w:rPr>
        <w:t>2</w:t>
      </w:r>
      <w:r w:rsidRPr="00166B6B">
        <w:rPr>
          <w:rFonts w:ascii="Calibri" w:hAnsi="Calibri"/>
          <w:kern w:val="2"/>
          <w:sz w:val="21"/>
          <w:szCs w:val="22"/>
          <w:lang w:val="en-US" w:eastAsia="zh-CN"/>
        </w:rPr>
        <w:tab/>
      </w:r>
      <w:r>
        <w:t>Timers of</w:t>
      </w:r>
      <w:r>
        <w:rPr>
          <w:lang w:eastAsia="zh-CN"/>
        </w:rPr>
        <w:t xml:space="preserve"> xxx</w:t>
      </w:r>
      <w:r>
        <w:tab/>
      </w:r>
      <w:r>
        <w:fldChar w:fldCharType="begin"/>
      </w:r>
      <w:r>
        <w:instrText xml:space="preserve"> PAGEREF _Toc128700793 \h </w:instrText>
      </w:r>
      <w:r>
        <w:fldChar w:fldCharType="separate"/>
      </w:r>
      <w:r>
        <w:t>8</w:t>
      </w:r>
      <w:r>
        <w:fldChar w:fldCharType="end"/>
      </w:r>
    </w:p>
    <w:p w14:paraId="0520B3A3" w14:textId="77777777" w:rsidR="003167C0" w:rsidRPr="00166B6B" w:rsidRDefault="003167C0">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_Toc128700794 \h </w:instrText>
      </w:r>
      <w:r>
        <w:fldChar w:fldCharType="separate"/>
      </w:r>
      <w:r>
        <w:t>9</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9" w:name="foreword"/>
      <w:bookmarkStart w:id="20" w:name="_Toc114843785"/>
      <w:bookmarkStart w:id="21" w:name="_Toc128700767"/>
      <w:bookmarkEnd w:id="19"/>
      <w:r w:rsidRPr="006A6394">
        <w:t>Foreword</w:t>
      </w:r>
      <w:bookmarkEnd w:id="20"/>
      <w:bookmarkEnd w:id="21"/>
    </w:p>
    <w:p w14:paraId="2511FBFA" w14:textId="7967628E" w:rsidR="00080512" w:rsidRPr="004D3578" w:rsidRDefault="00080512" w:rsidP="004E2C8E">
      <w:r w:rsidRPr="004D3578">
        <w:t>This T</w:t>
      </w:r>
      <w:r w:rsidRPr="004E2C8E">
        <w:t xml:space="preserve">echnical </w:t>
      </w:r>
      <w:bookmarkStart w:id="22" w:name="spectype3"/>
      <w:r w:rsidRPr="004E2C8E">
        <w:t>Specification</w:t>
      </w:r>
      <w:bookmarkEnd w:id="22"/>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23" w:name="introduction"/>
      <w:bookmarkStart w:id="24" w:name="scope"/>
      <w:bookmarkStart w:id="25" w:name="_Toc128700768"/>
      <w:bookmarkEnd w:id="23"/>
      <w:bookmarkEnd w:id="24"/>
      <w:r w:rsidRPr="004D3578">
        <w:t>1</w:t>
      </w:r>
      <w:r w:rsidRPr="004D3578">
        <w:tab/>
        <w:t>Scope</w:t>
      </w:r>
      <w:bookmarkEnd w:id="25"/>
    </w:p>
    <w:p w14:paraId="6DF46270" w14:textId="77777777" w:rsidR="00FD6EC3" w:rsidRDefault="00FD6EC3" w:rsidP="00FD6EC3">
      <w:pPr>
        <w:rPr>
          <w:ins w:id="26" w:author="C1-231047" w:date="2023-03-28T17:31:00Z"/>
          <w:lang w:eastAsia="zh-CN"/>
        </w:rPr>
      </w:pPr>
      <w:ins w:id="27" w:author="C1-231047" w:date="2023-03-28T17:31:00Z">
        <w:r w:rsidRPr="004D3578">
          <w:t xml:space="preserve">The present document </w:t>
        </w:r>
        <w:bookmarkStart w:id="28" w:name="OLE_LINK8"/>
        <w:bookmarkStart w:id="29"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8"/>
        <w:bookmarkEnd w:id="29"/>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w:t>
        </w:r>
        <w:r w:rsidRPr="00AD2598">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ser plane connection between UE and LMF</w:t>
        </w:r>
        <w:r>
          <w:rPr>
            <w:rFonts w:hint="eastAsia"/>
            <w:noProof/>
            <w:lang w:eastAsia="zh-CN"/>
          </w:rPr>
          <w:t>.</w:t>
        </w:r>
      </w:ins>
    </w:p>
    <w:p w14:paraId="5371637D" w14:textId="77777777" w:rsidR="00FD6EC3" w:rsidRPr="00F85AE1" w:rsidRDefault="00FD6EC3" w:rsidP="00FD6EC3">
      <w:pPr>
        <w:pStyle w:val="EditorsNote"/>
        <w:rPr>
          <w:ins w:id="30" w:author="C1-231047" w:date="2023-03-28T17:31:00Z"/>
          <w:lang w:eastAsia="zh-CN"/>
        </w:rPr>
      </w:pPr>
      <w:ins w:id="31" w:author="C1-231047" w:date="2023-03-28T17:31:00Z">
        <w:r>
          <w:rPr>
            <w:lang w:eastAsia="ko-KR"/>
          </w:rPr>
          <w:t>Editor's note:</w:t>
        </w:r>
        <w:r>
          <w:rPr>
            <w:lang w:eastAsia="ko-KR"/>
          </w:rPr>
          <w:tab/>
          <w:t xml:space="preserve">It is FFS </w:t>
        </w:r>
        <w:r>
          <w:rPr>
            <w:rFonts w:hint="eastAsia"/>
            <w:lang w:eastAsia="zh-CN"/>
          </w:rPr>
          <w:t>whether</w:t>
        </w:r>
        <w:r>
          <w:rPr>
            <w:lang w:eastAsia="ko-KR"/>
          </w:rPr>
          <w:t xml:space="preserve"> </w:t>
        </w:r>
        <w:r>
          <w:t xml:space="preserve">User plane connection between UE and AF or LCS Client is in </w:t>
        </w:r>
        <w:r>
          <w:rPr>
            <w:rFonts w:hint="eastAsia"/>
            <w:lang w:eastAsia="zh-CN"/>
          </w:rPr>
          <w:t>the</w:t>
        </w:r>
        <w:r>
          <w:t xml:space="preserve"> scope</w:t>
        </w:r>
        <w:r w:rsidRPr="00A10ADA">
          <w:t xml:space="preserve"> of this specification</w:t>
        </w:r>
        <w:r>
          <w:t>.</w:t>
        </w:r>
      </w:ins>
    </w:p>
    <w:p w14:paraId="4002958A" w14:textId="77777777" w:rsidR="00FD6EC3" w:rsidRDefault="00FD6EC3" w:rsidP="00FD6EC3">
      <w:pPr>
        <w:rPr>
          <w:ins w:id="32" w:author="C1-231047" w:date="2023-03-28T17:31:00Z"/>
          <w:lang w:eastAsia="zh-CN"/>
        </w:rPr>
      </w:pPr>
      <w:ins w:id="33" w:author="C1-231047" w:date="2023-03-28T17:31:00Z">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rFonts w:hint="eastAsia"/>
            <w:lang w:eastAsia="zh-CN"/>
          </w:rPr>
          <w:t xml:space="preserve">the User plane </w:t>
        </w:r>
        <w:r>
          <w:rPr>
            <w:lang w:eastAsia="zh-CN"/>
          </w:rPr>
          <w:t xml:space="preserve">protocol </w:t>
        </w:r>
        <w:r>
          <w:t>for supporting</w:t>
        </w:r>
        <w:r>
          <w:rPr>
            <w:rFonts w:hint="eastAsia"/>
            <w:lang w:eastAsia="zh-CN"/>
          </w:rPr>
          <w:t xml:space="preserve"> LCS</w:t>
        </w:r>
        <w:r w:rsidRPr="00C33F68">
          <w:t xml:space="preserve"> in 5GS.</w:t>
        </w:r>
      </w:ins>
    </w:p>
    <w:p w14:paraId="35C0F1C0" w14:textId="4807CA9A" w:rsidR="005C01EF" w:rsidRPr="004D3578" w:rsidDel="00FD6EC3" w:rsidRDefault="005C01EF" w:rsidP="005C01EF">
      <w:pPr>
        <w:pStyle w:val="EditorsNote"/>
        <w:rPr>
          <w:del w:id="34" w:author="C1-231047" w:date="2023-03-28T17:31:00Z"/>
        </w:rPr>
      </w:pPr>
      <w:del w:id="35" w:author="C1-231047" w:date="2023-03-28T17:31:00Z">
        <w:r w:rsidRPr="002A10B0" w:rsidDel="00FD6EC3">
          <w:delText>Editor's note: This clause will provide the scope of the specification.</w:delText>
        </w:r>
        <w:bookmarkStart w:id="36" w:name="_GoBack"/>
        <w:bookmarkEnd w:id="36"/>
      </w:del>
    </w:p>
    <w:p w14:paraId="794720D9" w14:textId="77777777" w:rsidR="00080512" w:rsidRPr="004D3578" w:rsidRDefault="00080512">
      <w:pPr>
        <w:pStyle w:val="1"/>
      </w:pPr>
      <w:bookmarkStart w:id="37" w:name="references"/>
      <w:bookmarkStart w:id="38" w:name="_Toc128700769"/>
      <w:bookmarkEnd w:id="37"/>
      <w:r w:rsidRPr="004D3578">
        <w:t>2</w:t>
      </w:r>
      <w:r w:rsidRPr="004D3578">
        <w:tab/>
        <w:t>References</w:t>
      </w:r>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39" w:author="C1-231047" w:date="2023-03-28T17:31:00Z"/>
          <w:rFonts w:hint="eastAsia"/>
          <w:lang w:eastAsia="zh-CN"/>
        </w:rPr>
      </w:pPr>
      <w:r w:rsidRPr="004D3578">
        <w:t>[1]</w:t>
      </w:r>
      <w:r w:rsidRPr="004D3578">
        <w:tab/>
        <w:t>3GPP TR 21.905: "Vocabulary for 3GPP Specifications".</w:t>
      </w:r>
    </w:p>
    <w:p w14:paraId="46BEE0B4" w14:textId="77777777" w:rsidR="00FD6EC3" w:rsidRDefault="00FD6EC3" w:rsidP="00FD6EC3">
      <w:pPr>
        <w:pStyle w:val="EX"/>
        <w:rPr>
          <w:ins w:id="40" w:author="C1-231047" w:date="2023-03-28T17:31:00Z"/>
          <w:lang w:eastAsia="zh-CN"/>
        </w:rPr>
      </w:pPr>
      <w:ins w:id="41" w:author="C1-231047" w:date="2023-03-28T17:31:00Z">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ins>
    </w:p>
    <w:p w14:paraId="4582D1FE" w14:textId="7953CDA5" w:rsidR="00FD6EC3" w:rsidRPr="00FD6EC3" w:rsidRDefault="00FD6EC3" w:rsidP="00EC4A25">
      <w:pPr>
        <w:pStyle w:val="EX"/>
        <w:rPr>
          <w:rFonts w:hint="eastAsia"/>
          <w:lang w:eastAsia="zh-CN"/>
        </w:rPr>
      </w:pPr>
      <w:ins w:id="42" w:author="C1-231047" w:date="2023-03-28T17:31:00Z">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ins>
    </w:p>
    <w:p w14:paraId="24ACB616" w14:textId="77777777" w:rsidR="00080512" w:rsidRPr="004D3578" w:rsidRDefault="00080512">
      <w:pPr>
        <w:pStyle w:val="1"/>
      </w:pPr>
      <w:bookmarkStart w:id="43" w:name="definitions"/>
      <w:bookmarkStart w:id="44" w:name="_Toc128700770"/>
      <w:bookmarkEnd w:id="43"/>
      <w:r w:rsidRPr="004D3578">
        <w:t>3</w:t>
      </w:r>
      <w:r w:rsidRPr="004D3578">
        <w:tab/>
        <w:t>Definitions</w:t>
      </w:r>
      <w:r w:rsidR="00602AEA">
        <w:t xml:space="preserve"> of terms, symbols and abbreviations</w:t>
      </w:r>
      <w:bookmarkEnd w:id="44"/>
    </w:p>
    <w:p w14:paraId="6CBABCF9" w14:textId="77777777" w:rsidR="00080512" w:rsidRPr="004D3578" w:rsidRDefault="00080512" w:rsidP="00FF0608">
      <w:pPr>
        <w:pStyle w:val="2"/>
        <w:ind w:left="0" w:firstLine="0"/>
      </w:pPr>
      <w:bookmarkStart w:id="45" w:name="_Toc128700771"/>
      <w:r w:rsidRPr="004D3578">
        <w:t>3.1</w:t>
      </w:r>
      <w:r w:rsidRPr="004D3578">
        <w:tab/>
      </w:r>
      <w:r w:rsidR="002B6339">
        <w:t>Terms</w:t>
      </w:r>
      <w:bookmarkEnd w:id="4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46" w:name="_Toc128700772"/>
      <w:r w:rsidRPr="004D3578">
        <w:t>3.</w:t>
      </w:r>
      <w:r w:rsidR="00FF0608">
        <w:rPr>
          <w:rFonts w:hint="eastAsia"/>
          <w:lang w:eastAsia="zh-CN"/>
        </w:rPr>
        <w:t>2</w:t>
      </w:r>
      <w:r w:rsidRPr="004D3578">
        <w:tab/>
        <w:t>Abbreviations</w:t>
      </w:r>
      <w:bookmarkEnd w:id="4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ins w:id="47" w:author="C1-231047" w:date="2023-03-28T17:31:00Z"/>
          <w:lang w:eastAsia="zh-CN"/>
        </w:rPr>
      </w:pPr>
      <w:ins w:id="48" w:author="C1-231047" w:date="2023-03-28T17:31:00Z">
        <w:r>
          <w:rPr>
            <w:rFonts w:hint="eastAsia"/>
            <w:lang w:eastAsia="zh-CN"/>
          </w:rPr>
          <w:t>FQDN</w:t>
        </w:r>
        <w:r w:rsidRPr="004D06F3">
          <w:rPr>
            <w:lang w:eastAsia="zh-CN"/>
          </w:rPr>
          <w:tab/>
        </w:r>
        <w:r>
          <w:rPr>
            <w:rFonts w:hint="eastAsia"/>
            <w:lang w:eastAsia="zh-CN"/>
          </w:rPr>
          <w:t>Fully Qualified Domain Name</w:t>
        </w:r>
      </w:ins>
    </w:p>
    <w:p w14:paraId="14FE8D85" w14:textId="77777777" w:rsidR="00FD6EC3" w:rsidRPr="00CA2CA0" w:rsidRDefault="00FD6EC3" w:rsidP="00FD6EC3">
      <w:pPr>
        <w:pStyle w:val="EW"/>
        <w:rPr>
          <w:ins w:id="49" w:author="C1-231047" w:date="2023-03-28T17:31:00Z"/>
          <w:lang w:eastAsia="zh-CN"/>
        </w:rPr>
      </w:pPr>
      <w:ins w:id="50" w:author="C1-231047" w:date="2023-03-28T17:31:00Z">
        <w:r w:rsidRPr="00E71C85">
          <w:t>LCS</w:t>
        </w:r>
        <w:r w:rsidRPr="00E71C85">
          <w:tab/>
          <w:t>LoCation Service</w:t>
        </w:r>
      </w:ins>
    </w:p>
    <w:p w14:paraId="0487EA3B" w14:textId="77777777" w:rsidR="00FD6EC3" w:rsidRPr="00DD1C24" w:rsidRDefault="00FD6EC3" w:rsidP="00FD6EC3">
      <w:pPr>
        <w:pStyle w:val="EW"/>
        <w:rPr>
          <w:ins w:id="51" w:author="C1-231047" w:date="2023-03-28T17:31:00Z"/>
          <w:lang w:eastAsia="zh-CN"/>
        </w:rPr>
      </w:pPr>
      <w:ins w:id="52" w:author="C1-231047" w:date="2023-03-28T17:31:00Z">
        <w:r>
          <w:rPr>
            <w:rFonts w:hint="eastAsia"/>
            <w:lang w:eastAsia="zh-CN"/>
          </w:rPr>
          <w:t>LCS-UP</w:t>
        </w:r>
        <w:r w:rsidRPr="004D06F3">
          <w:rPr>
            <w:lang w:eastAsia="zh-CN"/>
          </w:rPr>
          <w:tab/>
        </w:r>
        <w:r>
          <w:rPr>
            <w:rFonts w:hint="eastAsia"/>
            <w:lang w:eastAsia="zh-CN"/>
          </w:rPr>
          <w:t>LCS User Plane</w:t>
        </w:r>
      </w:ins>
    </w:p>
    <w:p w14:paraId="6D3194C6" w14:textId="77777777" w:rsidR="00FD6EC3" w:rsidRPr="00E71C85" w:rsidRDefault="00FD6EC3" w:rsidP="00FD6EC3">
      <w:pPr>
        <w:pStyle w:val="EW"/>
        <w:rPr>
          <w:ins w:id="53" w:author="C1-231047" w:date="2023-03-28T17:31:00Z"/>
        </w:rPr>
      </w:pPr>
      <w:ins w:id="54" w:author="C1-231047" w:date="2023-03-28T17:31:00Z">
        <w:r w:rsidRPr="00E71C85">
          <w:t>LMF</w:t>
        </w:r>
        <w:r w:rsidRPr="00E71C85">
          <w:tab/>
          <w:t>Location Management Function</w:t>
        </w:r>
      </w:ins>
    </w:p>
    <w:p w14:paraId="22256ABD" w14:textId="77777777" w:rsidR="00FD6EC3" w:rsidRPr="00E71C85" w:rsidRDefault="00FD6EC3" w:rsidP="00FD6EC3">
      <w:pPr>
        <w:pStyle w:val="EW"/>
        <w:rPr>
          <w:ins w:id="55" w:author="C1-231047" w:date="2023-03-28T17:31:00Z"/>
        </w:rPr>
      </w:pPr>
      <w:ins w:id="56" w:author="C1-231047" w:date="2023-03-28T17:31:00Z">
        <w:r w:rsidRPr="00E71C85">
          <w:t>LPP</w:t>
        </w:r>
        <w:r w:rsidRPr="00E71C85">
          <w:tab/>
          <w:t>LTE Positioning Protocol</w:t>
        </w:r>
      </w:ins>
    </w:p>
    <w:p w14:paraId="1EA365ED" w14:textId="6C186BC8" w:rsidR="00080512" w:rsidRPr="004D3578" w:rsidDel="00FD6EC3" w:rsidRDefault="00080512">
      <w:pPr>
        <w:pStyle w:val="EW"/>
        <w:rPr>
          <w:del w:id="57" w:author="C1-231047" w:date="2023-03-28T17:31:00Z"/>
        </w:rPr>
      </w:pPr>
    </w:p>
    <w:p w14:paraId="7D89FB01" w14:textId="59A59C5C" w:rsidR="00080512" w:rsidRDefault="00080512">
      <w:pPr>
        <w:pStyle w:val="1"/>
        <w:rPr>
          <w:lang w:eastAsia="zh-CN"/>
        </w:rPr>
      </w:pPr>
      <w:bookmarkStart w:id="58" w:name="clause4"/>
      <w:bookmarkStart w:id="59" w:name="_Toc128700773"/>
      <w:bookmarkEnd w:id="58"/>
      <w:r w:rsidRPr="004D3578">
        <w:t>4</w:t>
      </w:r>
      <w:r w:rsidRPr="004D3578">
        <w:tab/>
      </w:r>
      <w:r w:rsidR="00DE26F6" w:rsidRPr="00C33F68">
        <w:t>General</w:t>
      </w:r>
      <w:bookmarkEnd w:id="59"/>
    </w:p>
    <w:p w14:paraId="6913CC37" w14:textId="4F6E4238" w:rsidR="005C01EF" w:rsidRPr="005C01EF" w:rsidRDefault="005C01EF" w:rsidP="005C01EF">
      <w:pPr>
        <w:pStyle w:val="EditorsNote"/>
        <w:rPr>
          <w:lang w:eastAsia="zh-CN"/>
        </w:rPr>
      </w:pPr>
      <w:r w:rsidRPr="001335FF">
        <w:t>Editor's note: This clau</w:t>
      </w:r>
      <w:r>
        <w:t xml:space="preserve">se will provide description of User </w:t>
      </w:r>
      <w:r>
        <w:rPr>
          <w:rFonts w:hint="eastAsia"/>
          <w:lang w:eastAsia="zh-CN"/>
        </w:rPr>
        <w:t>p</w:t>
      </w:r>
      <w:r w:rsidRPr="005C01EF">
        <w:t xml:space="preserve">lane </w:t>
      </w:r>
      <w:r>
        <w:t xml:space="preserve">location </w:t>
      </w:r>
      <w:r>
        <w:rPr>
          <w:rFonts w:hint="eastAsia"/>
          <w:lang w:eastAsia="zh-CN"/>
        </w:rPr>
        <w:t>s</w:t>
      </w:r>
      <w:r w:rsidRPr="005C01EF">
        <w:t>ervice</w:t>
      </w:r>
      <w:r w:rsidRPr="001335FF">
        <w:t xml:space="preserve"> from stage 3 perspective.</w:t>
      </w:r>
    </w:p>
    <w:p w14:paraId="480FB05A" w14:textId="01F76CDF" w:rsidR="00080512" w:rsidRPr="004D3578" w:rsidRDefault="00080512">
      <w:pPr>
        <w:pStyle w:val="2"/>
        <w:rPr>
          <w:lang w:eastAsia="zh-CN"/>
        </w:rPr>
      </w:pPr>
      <w:bookmarkStart w:id="60" w:name="_Toc128700774"/>
      <w:r w:rsidRPr="004D3578">
        <w:t>4.1</w:t>
      </w:r>
      <w:r w:rsidRPr="004D3578">
        <w:tab/>
      </w:r>
      <w:r w:rsidR="00DE26F6" w:rsidRPr="00C33F68">
        <w:t>Overview</w:t>
      </w:r>
      <w:bookmarkEnd w:id="60"/>
    </w:p>
    <w:p w14:paraId="6CDBAAC4" w14:textId="22D3EEFB" w:rsidR="00080512" w:rsidRPr="004D3578" w:rsidRDefault="003A7763" w:rsidP="003A7763">
      <w:pPr>
        <w:pStyle w:val="1"/>
        <w:rPr>
          <w:lang w:eastAsia="zh-CN"/>
        </w:rPr>
      </w:pPr>
      <w:bookmarkStart w:id="61" w:name="_Toc128700775"/>
      <w:r w:rsidRPr="003A7763">
        <w:rPr>
          <w:rFonts w:hint="eastAsia"/>
        </w:rPr>
        <w:t>5</w:t>
      </w:r>
      <w:r w:rsidRPr="004D3578">
        <w:tab/>
      </w:r>
      <w:r w:rsidR="00673090" w:rsidRPr="00673090">
        <w:rPr>
          <w:lang w:eastAsia="zh-CN"/>
        </w:rPr>
        <w:t xml:space="preserve">User plane </w:t>
      </w:r>
      <w:r w:rsidR="002473DC" w:rsidRPr="00673090">
        <w:rPr>
          <w:lang w:eastAsia="zh-CN"/>
        </w:rPr>
        <w:t>protocol</w:t>
      </w:r>
      <w:r w:rsidR="00673090" w:rsidRPr="00673090">
        <w:rPr>
          <w:lang w:eastAsia="zh-CN"/>
        </w:rPr>
        <w:t xml:space="preserve"> for LPP messages</w:t>
      </w:r>
      <w:bookmarkEnd w:id="61"/>
    </w:p>
    <w:p w14:paraId="42331531" w14:textId="01B724C6" w:rsidR="00602AEA" w:rsidRDefault="001C054A" w:rsidP="001C054A">
      <w:pPr>
        <w:pStyle w:val="2"/>
        <w:ind w:left="0" w:firstLine="0"/>
        <w:rPr>
          <w:lang w:eastAsia="zh-CN"/>
        </w:rPr>
      </w:pPr>
      <w:bookmarkStart w:id="62" w:name="_Toc128700776"/>
      <w:r>
        <w:rPr>
          <w:rFonts w:hint="eastAsia"/>
          <w:lang w:eastAsia="zh-CN"/>
        </w:rPr>
        <w:t>5</w:t>
      </w:r>
      <w:r w:rsidR="00602AEA">
        <w:t>.1</w:t>
      </w:r>
      <w:r w:rsidR="00602AEA">
        <w:tab/>
      </w:r>
      <w:r w:rsidR="008368CA" w:rsidRPr="00C33F68">
        <w:t>Overview</w:t>
      </w:r>
      <w:bookmarkEnd w:id="62"/>
    </w:p>
    <w:p w14:paraId="1DF1D174" w14:textId="409CB169" w:rsidR="008877F3" w:rsidRPr="008877F3" w:rsidRDefault="008877F3" w:rsidP="008877F3">
      <w:pPr>
        <w:pStyle w:val="2"/>
        <w:ind w:left="0" w:firstLine="0"/>
        <w:rPr>
          <w:lang w:eastAsia="zh-CN"/>
        </w:rPr>
      </w:pPr>
      <w:bookmarkStart w:id="63" w:name="_Toc128700777"/>
      <w:r>
        <w:rPr>
          <w:rFonts w:hint="eastAsia"/>
          <w:lang w:eastAsia="zh-CN"/>
        </w:rPr>
        <w:t>5.2</w:t>
      </w:r>
      <w:r>
        <w:tab/>
      </w:r>
      <w:r w:rsidR="00673090" w:rsidRPr="00673090">
        <w:rPr>
          <w:lang w:eastAsia="zh-CN"/>
        </w:rPr>
        <w:t>Transport protocol for LPP messages over user plane</w:t>
      </w:r>
      <w:bookmarkEnd w:id="63"/>
    </w:p>
    <w:p w14:paraId="6BA8C2E7" w14:textId="3187CEEB" w:rsidR="003C3971" w:rsidRPr="00235394" w:rsidRDefault="009267DE" w:rsidP="00164B95">
      <w:pPr>
        <w:pStyle w:val="2"/>
        <w:ind w:left="0" w:firstLine="0"/>
        <w:rPr>
          <w:lang w:eastAsia="zh-CN"/>
        </w:rPr>
      </w:pPr>
      <w:bookmarkStart w:id="64" w:name="_Toc128700778"/>
      <w:r>
        <w:rPr>
          <w:rFonts w:hint="eastAsia"/>
          <w:lang w:eastAsia="zh-CN"/>
        </w:rPr>
        <w:t>5</w:t>
      </w:r>
      <w:r>
        <w:t>.</w:t>
      </w:r>
      <w:r w:rsidR="008877F3">
        <w:rPr>
          <w:rFonts w:hint="eastAsia"/>
          <w:lang w:eastAsia="zh-CN"/>
        </w:rPr>
        <w:t>3</w:t>
      </w:r>
      <w:r>
        <w:tab/>
      </w:r>
      <w:r w:rsidRPr="00C33F68">
        <w:rPr>
          <w:noProof/>
        </w:rPr>
        <w:t>Procedures</w:t>
      </w:r>
      <w:bookmarkEnd w:id="64"/>
    </w:p>
    <w:p w14:paraId="69BD23C0" w14:textId="0FB9B5C0" w:rsidR="00BC4EFE" w:rsidRDefault="006A7CD4" w:rsidP="005E1C8A">
      <w:pPr>
        <w:pStyle w:val="1"/>
        <w:rPr>
          <w:lang w:eastAsia="zh-CN"/>
        </w:rPr>
      </w:pPr>
      <w:bookmarkStart w:id="65" w:name="_Toc128700779"/>
      <w:r>
        <w:rPr>
          <w:rFonts w:hint="eastAsia"/>
          <w:lang w:eastAsia="zh-CN"/>
        </w:rPr>
        <w:t>6</w:t>
      </w:r>
      <w:r w:rsidRPr="004D3578">
        <w:tab/>
      </w:r>
      <w:r w:rsidR="00673090" w:rsidRPr="00673090">
        <w:rPr>
          <w:lang w:eastAsia="zh-CN"/>
        </w:rPr>
        <w:t xml:space="preserve">User plane </w:t>
      </w:r>
      <w:r w:rsidR="002473DC" w:rsidRPr="00673090">
        <w:rPr>
          <w:lang w:eastAsia="zh-CN"/>
        </w:rPr>
        <w:t>protocol</w:t>
      </w:r>
      <w:r w:rsidR="00673090" w:rsidRPr="00673090">
        <w:rPr>
          <w:lang w:eastAsia="zh-CN"/>
        </w:rPr>
        <w:t xml:space="preserve"> for Location service messages</w:t>
      </w:r>
      <w:bookmarkEnd w:id="65"/>
    </w:p>
    <w:p w14:paraId="0E8697AF" w14:textId="07B7A012" w:rsidR="00A8335C" w:rsidRDefault="00A8335C" w:rsidP="00A8335C">
      <w:pPr>
        <w:pStyle w:val="2"/>
        <w:ind w:left="0" w:firstLine="0"/>
      </w:pPr>
      <w:bookmarkStart w:id="66" w:name="_Toc128700780"/>
      <w:r>
        <w:rPr>
          <w:rFonts w:hint="eastAsia"/>
          <w:lang w:eastAsia="zh-CN"/>
        </w:rPr>
        <w:t>6</w:t>
      </w:r>
      <w:r>
        <w:t>.1</w:t>
      </w:r>
      <w:r>
        <w:tab/>
      </w:r>
      <w:r w:rsidR="00531759" w:rsidRPr="00531759">
        <w:t>Overview</w:t>
      </w:r>
      <w:bookmarkEnd w:id="66"/>
    </w:p>
    <w:p w14:paraId="3A6FB7AB" w14:textId="15D11AFB" w:rsidR="003C3971" w:rsidRPr="008877F3" w:rsidRDefault="008877F3" w:rsidP="00666112">
      <w:pPr>
        <w:pStyle w:val="2"/>
        <w:ind w:left="0" w:firstLine="0"/>
        <w:rPr>
          <w:lang w:eastAsia="zh-CN"/>
        </w:rPr>
      </w:pPr>
      <w:bookmarkStart w:id="67" w:name="_Toc128700781"/>
      <w:r>
        <w:rPr>
          <w:rFonts w:hint="eastAsia"/>
          <w:lang w:eastAsia="zh-CN"/>
        </w:rPr>
        <w:t>6.2</w:t>
      </w:r>
      <w:r>
        <w:tab/>
      </w:r>
      <w:r w:rsidR="00673090" w:rsidRPr="00673090">
        <w:rPr>
          <w:lang w:eastAsia="zh-CN"/>
        </w:rPr>
        <w:t>Transport protocol for Location service messages over user plane</w:t>
      </w:r>
      <w:bookmarkEnd w:id="67"/>
    </w:p>
    <w:p w14:paraId="3866A149" w14:textId="5605AF90" w:rsidR="0000608D" w:rsidRPr="00235394" w:rsidRDefault="0000608D" w:rsidP="0000608D">
      <w:pPr>
        <w:pStyle w:val="2"/>
        <w:ind w:left="0" w:firstLine="0"/>
        <w:rPr>
          <w:lang w:eastAsia="zh-CN"/>
        </w:rPr>
      </w:pPr>
      <w:bookmarkStart w:id="68" w:name="_Toc128700782"/>
      <w:r>
        <w:rPr>
          <w:rFonts w:hint="eastAsia"/>
          <w:lang w:eastAsia="zh-CN"/>
        </w:rPr>
        <w:t>6</w:t>
      </w:r>
      <w:r>
        <w:t>.</w:t>
      </w:r>
      <w:r w:rsidR="008877F3">
        <w:rPr>
          <w:rFonts w:hint="eastAsia"/>
          <w:lang w:eastAsia="zh-CN"/>
        </w:rPr>
        <w:t>3</w:t>
      </w:r>
      <w:r>
        <w:tab/>
      </w:r>
      <w:r w:rsidRPr="00C33F68">
        <w:rPr>
          <w:noProof/>
        </w:rPr>
        <w:t>Procedures</w:t>
      </w:r>
      <w:bookmarkEnd w:id="68"/>
    </w:p>
    <w:p w14:paraId="153E4952" w14:textId="4C392310" w:rsidR="0000608D" w:rsidRPr="004D3578" w:rsidRDefault="000D333B" w:rsidP="0000608D">
      <w:pPr>
        <w:pStyle w:val="1"/>
        <w:rPr>
          <w:lang w:eastAsia="zh-CN"/>
        </w:rPr>
      </w:pPr>
      <w:bookmarkStart w:id="69" w:name="_Toc128700783"/>
      <w:r>
        <w:rPr>
          <w:rFonts w:hint="eastAsia"/>
          <w:lang w:eastAsia="zh-CN"/>
        </w:rPr>
        <w:t>7</w:t>
      </w:r>
      <w:r w:rsidR="0000608D" w:rsidRPr="004D3578">
        <w:tab/>
      </w:r>
      <w:r w:rsidR="0000608D" w:rsidRPr="0000608D">
        <w:t>Handling of unknown, unforeseen and erroneous protocol data</w:t>
      </w:r>
      <w:bookmarkEnd w:id="69"/>
    </w:p>
    <w:p w14:paraId="125F226B" w14:textId="5ABCB3CF" w:rsidR="00531759" w:rsidRDefault="000D333B" w:rsidP="00531759">
      <w:pPr>
        <w:pStyle w:val="2"/>
        <w:ind w:left="0" w:firstLine="0"/>
      </w:pPr>
      <w:bookmarkStart w:id="70" w:name="_Toc128700784"/>
      <w:r>
        <w:rPr>
          <w:rFonts w:hint="eastAsia"/>
          <w:lang w:eastAsia="zh-CN"/>
        </w:rPr>
        <w:t>7</w:t>
      </w:r>
      <w:r w:rsidR="00531759">
        <w:t>.1</w:t>
      </w:r>
      <w:r w:rsidR="00531759">
        <w:tab/>
      </w:r>
      <w:r w:rsidR="00531759" w:rsidRPr="001C054A">
        <w:t>General</w:t>
      </w:r>
      <w:bookmarkEnd w:id="70"/>
    </w:p>
    <w:p w14:paraId="24FDB40E" w14:textId="222E7010" w:rsidR="008877F3" w:rsidRDefault="000D333B" w:rsidP="003F724B">
      <w:pPr>
        <w:pStyle w:val="2"/>
        <w:ind w:left="0" w:firstLine="0"/>
        <w:rPr>
          <w:lang w:eastAsia="zh-CN"/>
        </w:rPr>
      </w:pPr>
      <w:bookmarkStart w:id="71" w:name="_Toc128700785"/>
      <w:r>
        <w:rPr>
          <w:rFonts w:hint="eastAsia"/>
          <w:lang w:eastAsia="zh-CN"/>
        </w:rPr>
        <w:t>7.2</w:t>
      </w:r>
      <w:r>
        <w:tab/>
      </w:r>
      <w:r w:rsidRPr="00C33F68">
        <w:rPr>
          <w:lang w:eastAsia="zh-CN"/>
        </w:rPr>
        <w:t>Handling of unknown, unforeseen and erroneous protoco</w:t>
      </w:r>
      <w:r w:rsidR="008877F3">
        <w:rPr>
          <w:lang w:eastAsia="zh-CN"/>
        </w:rPr>
        <w:t xml:space="preserve">l data in </w:t>
      </w:r>
      <w:r w:rsidR="00CA57A6" w:rsidRPr="00673090">
        <w:rPr>
          <w:lang w:eastAsia="zh-CN"/>
        </w:rPr>
        <w:t>LPP</w:t>
      </w:r>
      <w:r w:rsidR="00CA57A6">
        <w:rPr>
          <w:lang w:eastAsia="zh-CN"/>
        </w:rPr>
        <w:t xml:space="preserve"> </w:t>
      </w:r>
      <w:r w:rsidR="008877F3">
        <w:rPr>
          <w:lang w:eastAsia="zh-CN"/>
        </w:rPr>
        <w:t>messages</w:t>
      </w:r>
      <w:bookmarkEnd w:id="71"/>
    </w:p>
    <w:p w14:paraId="75A43FC2" w14:textId="10DEF59B" w:rsidR="00CA57A6" w:rsidRDefault="00CA57A6" w:rsidP="00CA57A6">
      <w:pPr>
        <w:pStyle w:val="2"/>
        <w:ind w:left="0" w:firstLine="0"/>
        <w:rPr>
          <w:lang w:eastAsia="zh-CN"/>
        </w:rPr>
      </w:pPr>
      <w:bookmarkStart w:id="72" w:name="_Toc128700786"/>
      <w:r>
        <w:rPr>
          <w:rFonts w:hint="eastAsia"/>
          <w:lang w:eastAsia="zh-CN"/>
        </w:rPr>
        <w:t>7.3</w:t>
      </w:r>
      <w:r>
        <w:tab/>
      </w:r>
      <w:bookmarkStart w:id="73" w:name="OLE_LINK22"/>
      <w:r w:rsidRPr="00C33F68">
        <w:rPr>
          <w:lang w:eastAsia="zh-CN"/>
        </w:rPr>
        <w:t>Handling of unknown, unforeseen and erroneous protoco</w:t>
      </w:r>
      <w:r>
        <w:rPr>
          <w:lang w:eastAsia="zh-CN"/>
        </w:rPr>
        <w:t xml:space="preserve">l data in </w:t>
      </w:r>
      <w:r w:rsidRPr="00673090">
        <w:rPr>
          <w:lang w:eastAsia="zh-CN"/>
        </w:rPr>
        <w:t>Location service</w:t>
      </w:r>
      <w:r>
        <w:rPr>
          <w:lang w:eastAsia="zh-CN"/>
        </w:rPr>
        <w:t xml:space="preserve"> messages</w:t>
      </w:r>
      <w:bookmarkEnd w:id="72"/>
      <w:bookmarkEnd w:id="73"/>
    </w:p>
    <w:p w14:paraId="6A8DD739" w14:textId="77777777" w:rsidR="00CA57A6" w:rsidRPr="00CA57A6" w:rsidRDefault="00CA57A6" w:rsidP="00CA57A6">
      <w:pPr>
        <w:rPr>
          <w:lang w:eastAsia="zh-CN"/>
        </w:rPr>
      </w:pPr>
    </w:p>
    <w:p w14:paraId="3958F6B8" w14:textId="77777777" w:rsidR="008877F3" w:rsidRPr="008877F3" w:rsidRDefault="008877F3" w:rsidP="008877F3">
      <w:pPr>
        <w:rPr>
          <w:lang w:eastAsia="zh-CN"/>
        </w:rPr>
      </w:pPr>
    </w:p>
    <w:p w14:paraId="48155BBA" w14:textId="11CD4CC5" w:rsidR="00C24477" w:rsidRPr="00C33F68" w:rsidRDefault="00C24477" w:rsidP="00C24477">
      <w:pPr>
        <w:pStyle w:val="1"/>
      </w:pPr>
      <w:bookmarkStart w:id="74" w:name="_Toc115079347"/>
      <w:bookmarkStart w:id="75" w:name="_Toc128700787"/>
      <w:r>
        <w:rPr>
          <w:rFonts w:hint="eastAsia"/>
          <w:lang w:eastAsia="zh-CN"/>
        </w:rPr>
        <w:t>8</w:t>
      </w:r>
      <w:r w:rsidRPr="00C33F68">
        <w:tab/>
        <w:t>Message functional definitions and contents</w:t>
      </w:r>
      <w:bookmarkEnd w:id="74"/>
      <w:bookmarkEnd w:id="75"/>
    </w:p>
    <w:p w14:paraId="766CD3DF" w14:textId="1FA87DAF" w:rsidR="00C24477" w:rsidRPr="00C33F68" w:rsidRDefault="00C24477" w:rsidP="00C24477">
      <w:pPr>
        <w:pStyle w:val="2"/>
      </w:pPr>
      <w:bookmarkStart w:id="76" w:name="_Toc525231308"/>
      <w:bookmarkStart w:id="77" w:name="_Toc59198708"/>
      <w:bookmarkStart w:id="78" w:name="_Toc59199299"/>
      <w:bookmarkStart w:id="79" w:name="_Toc115079348"/>
      <w:bookmarkStart w:id="80" w:name="_Toc128700788"/>
      <w:r>
        <w:rPr>
          <w:rFonts w:hint="eastAsia"/>
          <w:lang w:eastAsia="zh-CN"/>
        </w:rPr>
        <w:t>8</w:t>
      </w:r>
      <w:r w:rsidRPr="00C33F68">
        <w:t>.1</w:t>
      </w:r>
      <w:r w:rsidRPr="00C33F68">
        <w:tab/>
        <w:t>Overview</w:t>
      </w:r>
      <w:bookmarkEnd w:id="76"/>
      <w:bookmarkEnd w:id="77"/>
      <w:bookmarkEnd w:id="78"/>
      <w:bookmarkEnd w:id="79"/>
      <w:bookmarkEnd w:id="80"/>
    </w:p>
    <w:p w14:paraId="0A88E7D5" w14:textId="424A9209" w:rsidR="00C24477" w:rsidRPr="00C33F68" w:rsidRDefault="00C24477" w:rsidP="00C24477">
      <w:pPr>
        <w:pStyle w:val="1"/>
      </w:pPr>
      <w:bookmarkStart w:id="81" w:name="_Toc115079507"/>
      <w:bookmarkStart w:id="82" w:name="_Toc128700789"/>
      <w:r>
        <w:rPr>
          <w:rFonts w:hint="eastAsia"/>
          <w:lang w:eastAsia="zh-CN"/>
        </w:rPr>
        <w:t>9</w:t>
      </w:r>
      <w:r w:rsidRPr="00C33F68">
        <w:tab/>
        <w:t>Information elements coding</w:t>
      </w:r>
      <w:bookmarkEnd w:id="81"/>
      <w:bookmarkEnd w:id="82"/>
    </w:p>
    <w:p w14:paraId="41328C67" w14:textId="44EA147C" w:rsidR="00C24477" w:rsidRPr="00C33F68" w:rsidRDefault="00C24477" w:rsidP="00C24477">
      <w:pPr>
        <w:pStyle w:val="2"/>
      </w:pPr>
      <w:bookmarkStart w:id="83" w:name="_Toc115079508"/>
      <w:bookmarkStart w:id="84" w:name="_Toc128700790"/>
      <w:r>
        <w:rPr>
          <w:rFonts w:hint="eastAsia"/>
          <w:lang w:eastAsia="zh-CN"/>
        </w:rPr>
        <w:t>9</w:t>
      </w:r>
      <w:r w:rsidRPr="00C33F68">
        <w:t>.1</w:t>
      </w:r>
      <w:r w:rsidRPr="00C33F68">
        <w:tab/>
        <w:t>Overview</w:t>
      </w:r>
      <w:bookmarkEnd w:id="83"/>
      <w:bookmarkEnd w:id="84"/>
    </w:p>
    <w:p w14:paraId="702E5DF1" w14:textId="7FE85504" w:rsidR="00C24477" w:rsidRPr="00C33F68" w:rsidRDefault="009C2D0F" w:rsidP="00C24477">
      <w:pPr>
        <w:pStyle w:val="1"/>
      </w:pPr>
      <w:bookmarkStart w:id="85" w:name="_Toc115079677"/>
      <w:bookmarkStart w:id="86" w:name="_Toc128700791"/>
      <w:r>
        <w:t>1</w:t>
      </w:r>
      <w:r>
        <w:rPr>
          <w:rFonts w:hint="eastAsia"/>
          <w:lang w:eastAsia="zh-CN"/>
        </w:rPr>
        <w:t>0</w:t>
      </w:r>
      <w:r w:rsidR="00C24477" w:rsidRPr="00C33F68">
        <w:tab/>
        <w:t>List of system parameters</w:t>
      </w:r>
      <w:bookmarkEnd w:id="85"/>
      <w:bookmarkEnd w:id="86"/>
    </w:p>
    <w:p w14:paraId="3DD6DFDC" w14:textId="2110AC15" w:rsidR="00C24477" w:rsidRPr="00C33F68" w:rsidRDefault="009C2D0F" w:rsidP="00C24477">
      <w:pPr>
        <w:pStyle w:val="2"/>
      </w:pPr>
      <w:bookmarkStart w:id="87" w:name="_Toc115079678"/>
      <w:bookmarkStart w:id="88" w:name="_Toc128700792"/>
      <w:r>
        <w:t>1</w:t>
      </w:r>
      <w:r>
        <w:rPr>
          <w:rFonts w:hint="eastAsia"/>
          <w:lang w:eastAsia="zh-CN"/>
        </w:rPr>
        <w:t>0</w:t>
      </w:r>
      <w:r w:rsidR="00C24477" w:rsidRPr="00C33F68">
        <w:t>.1</w:t>
      </w:r>
      <w:r w:rsidR="00C24477" w:rsidRPr="00C33F68">
        <w:tab/>
        <w:t>Overview</w:t>
      </w:r>
      <w:bookmarkEnd w:id="87"/>
      <w:bookmarkEnd w:id="88"/>
    </w:p>
    <w:p w14:paraId="22FE0899" w14:textId="77777777" w:rsidR="00875B99" w:rsidRDefault="009C2D0F" w:rsidP="005E1C8A">
      <w:pPr>
        <w:pStyle w:val="2"/>
        <w:rPr>
          <w:lang w:eastAsia="zh-CN"/>
        </w:rPr>
      </w:pPr>
      <w:bookmarkStart w:id="89" w:name="_Toc128700793"/>
      <w:r>
        <w:t>1</w:t>
      </w:r>
      <w:r>
        <w:rPr>
          <w:rFonts w:hint="eastAsia"/>
          <w:lang w:eastAsia="zh-CN"/>
        </w:rPr>
        <w:t>0</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6852B3">
        <w:rPr>
          <w:rFonts w:hint="eastAsia"/>
          <w:lang w:eastAsia="zh-CN"/>
        </w:rPr>
        <w:t>xxx</w:t>
      </w:r>
      <w:bookmarkEnd w:id="89"/>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67A3083A" w:rsidR="006852B3" w:rsidRPr="00235394" w:rsidRDefault="006852B3" w:rsidP="006852B3">
      <w:pPr>
        <w:pStyle w:val="8"/>
      </w:pPr>
      <w:bookmarkStart w:id="90" w:name="_Toc64280815"/>
      <w:bookmarkStart w:id="91" w:name="_Toc128700794"/>
      <w:r w:rsidRPr="004D3578">
        <w:t>Annex &lt;</w:t>
      </w:r>
      <w:ins w:id="92" w:author="rapporteur" w:date="2023-03-28T17:33:00Z">
        <w:r w:rsidR="00FD6EC3">
          <w:rPr>
            <w:rFonts w:hint="eastAsia"/>
            <w:lang w:eastAsia="zh-CN"/>
          </w:rPr>
          <w:t>A</w:t>
        </w:r>
      </w:ins>
      <w:del w:id="93" w:author="rapporteur" w:date="2023-03-28T17:33:00Z">
        <w:r w:rsidRPr="004D3578" w:rsidDel="00FD6EC3">
          <w:delText>X</w:delText>
        </w:r>
      </w:del>
      <w:r w:rsidRPr="004D3578">
        <w:t>&gt; (informative):</w:t>
      </w:r>
      <w:r w:rsidRPr="004D3578">
        <w:br/>
        <w:t>Change history</w:t>
      </w:r>
      <w:bookmarkStart w:id="94" w:name="historyclause"/>
      <w:bookmarkEnd w:id="90"/>
      <w:bookmarkEnd w:id="91"/>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ins w:id="95" w:author="rapporteur" w:date="2023-03-28T17:33:00Z">
              <w:r>
                <w:rPr>
                  <w:rFonts w:hint="eastAsia"/>
                  <w:sz w:val="16"/>
                  <w:szCs w:val="16"/>
                  <w:lang w:eastAsia="zh-CN"/>
                </w:rPr>
                <w:t>2023-03</w:t>
              </w:r>
            </w:ins>
          </w:p>
        </w:tc>
        <w:tc>
          <w:tcPr>
            <w:tcW w:w="800" w:type="dxa"/>
            <w:shd w:val="solid" w:color="FFFFFF" w:fill="auto"/>
          </w:tcPr>
          <w:p w14:paraId="38D9D710" w14:textId="1D2E9646" w:rsidR="00FD6EC3" w:rsidRPr="003F0803" w:rsidRDefault="00FD6EC3" w:rsidP="00812E86">
            <w:pPr>
              <w:pStyle w:val="TAC"/>
              <w:rPr>
                <w:sz w:val="16"/>
                <w:szCs w:val="16"/>
              </w:rPr>
            </w:pPr>
            <w:ins w:id="96" w:author="rapporteur" w:date="2023-03-28T17:33:00Z">
              <w:r>
                <w:rPr>
                  <w:rFonts w:hint="eastAsia"/>
                  <w:sz w:val="16"/>
                  <w:szCs w:val="16"/>
                  <w:lang w:eastAsia="zh-CN"/>
                </w:rPr>
                <w:t>CT1#140</w:t>
              </w:r>
            </w:ins>
          </w:p>
        </w:tc>
        <w:tc>
          <w:tcPr>
            <w:tcW w:w="1094" w:type="dxa"/>
            <w:shd w:val="solid" w:color="FFFFFF" w:fill="auto"/>
          </w:tcPr>
          <w:p w14:paraId="181C411B" w14:textId="1F47B128" w:rsidR="00FD6EC3" w:rsidRPr="003F0803" w:rsidRDefault="00FD6EC3" w:rsidP="00812E86">
            <w:pPr>
              <w:pStyle w:val="TAC"/>
              <w:rPr>
                <w:sz w:val="16"/>
                <w:szCs w:val="16"/>
              </w:rPr>
            </w:pPr>
            <w:ins w:id="97" w:author="rapporteur" w:date="2023-03-28T17:33:00Z">
              <w:r>
                <w:rPr>
                  <w:rFonts w:hint="eastAsia"/>
                  <w:sz w:val="16"/>
                  <w:szCs w:val="16"/>
                  <w:lang w:eastAsia="zh-CN"/>
                </w:rPr>
                <w:t>C1-231046</w:t>
              </w:r>
            </w:ins>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ins w:id="98" w:author="rapporteur" w:date="2023-03-28T17:33:00Z">
              <w:r w:rsidRPr="00BE292D">
                <w:rPr>
                  <w:sz w:val="16"/>
                  <w:szCs w:val="16"/>
                </w:rPr>
                <w:t>Draft skeleton provided by the rapporteur.</w:t>
              </w:r>
            </w:ins>
          </w:p>
        </w:tc>
        <w:tc>
          <w:tcPr>
            <w:tcW w:w="708" w:type="dxa"/>
            <w:shd w:val="solid" w:color="FFFFFF" w:fill="auto"/>
          </w:tcPr>
          <w:p w14:paraId="16796684" w14:textId="449691C0" w:rsidR="00FD6EC3" w:rsidRPr="003F0803" w:rsidRDefault="00FD6EC3" w:rsidP="00812E86">
            <w:pPr>
              <w:pStyle w:val="TAC"/>
              <w:rPr>
                <w:sz w:val="16"/>
                <w:szCs w:val="16"/>
              </w:rPr>
            </w:pPr>
            <w:ins w:id="99" w:author="rapporteur" w:date="2023-03-28T17:33:00Z">
              <w:r>
                <w:rPr>
                  <w:sz w:val="16"/>
                  <w:szCs w:val="16"/>
                </w:rPr>
                <w:t>0.0.0</w:t>
              </w:r>
            </w:ins>
          </w:p>
        </w:tc>
      </w:tr>
      <w:tr w:rsidR="00FD6EC3" w:rsidRPr="003F0803" w14:paraId="7AF89AA9" w14:textId="77777777" w:rsidTr="00812E86">
        <w:trPr>
          <w:ins w:id="100" w:author="rapporteur" w:date="2023-03-28T17:33:00Z"/>
        </w:trPr>
        <w:tc>
          <w:tcPr>
            <w:tcW w:w="800" w:type="dxa"/>
            <w:shd w:val="solid" w:color="FFFFFF" w:fill="auto"/>
          </w:tcPr>
          <w:p w14:paraId="3971444B" w14:textId="2E524500" w:rsidR="00FD6EC3" w:rsidRDefault="00FD6EC3" w:rsidP="00812E86">
            <w:pPr>
              <w:pStyle w:val="TAC"/>
              <w:rPr>
                <w:ins w:id="101" w:author="rapporteur" w:date="2023-03-28T17:33:00Z"/>
                <w:rFonts w:hint="eastAsia"/>
                <w:sz w:val="16"/>
                <w:szCs w:val="16"/>
                <w:lang w:eastAsia="zh-CN"/>
              </w:rPr>
            </w:pPr>
            <w:ins w:id="102" w:author="rapporteur" w:date="2023-03-28T17:33:00Z">
              <w:r>
                <w:rPr>
                  <w:rFonts w:hint="eastAsia"/>
                  <w:sz w:val="16"/>
                  <w:szCs w:val="16"/>
                  <w:lang w:eastAsia="zh-CN"/>
                </w:rPr>
                <w:t>2023-03</w:t>
              </w:r>
            </w:ins>
          </w:p>
        </w:tc>
        <w:tc>
          <w:tcPr>
            <w:tcW w:w="800" w:type="dxa"/>
            <w:shd w:val="solid" w:color="FFFFFF" w:fill="auto"/>
          </w:tcPr>
          <w:p w14:paraId="4955B43B" w14:textId="252DD15E" w:rsidR="00FD6EC3" w:rsidRDefault="00FD6EC3" w:rsidP="00812E86">
            <w:pPr>
              <w:pStyle w:val="TAC"/>
              <w:rPr>
                <w:ins w:id="103" w:author="rapporteur" w:date="2023-03-28T17:33:00Z"/>
                <w:rFonts w:hint="eastAsia"/>
                <w:sz w:val="16"/>
                <w:szCs w:val="16"/>
                <w:lang w:eastAsia="zh-CN"/>
              </w:rPr>
            </w:pPr>
            <w:ins w:id="104" w:author="rapporteur" w:date="2023-03-28T17:33:00Z">
              <w:r>
                <w:rPr>
                  <w:rFonts w:hint="eastAsia"/>
                  <w:sz w:val="16"/>
                  <w:szCs w:val="16"/>
                  <w:lang w:eastAsia="zh-CN"/>
                </w:rPr>
                <w:t>CT1#140</w:t>
              </w:r>
            </w:ins>
          </w:p>
        </w:tc>
        <w:tc>
          <w:tcPr>
            <w:tcW w:w="1094" w:type="dxa"/>
            <w:shd w:val="solid" w:color="FFFFFF" w:fill="auto"/>
          </w:tcPr>
          <w:p w14:paraId="77F0241B" w14:textId="69C5B7BF" w:rsidR="00FD6EC3" w:rsidRDefault="00FD6EC3" w:rsidP="00812E86">
            <w:pPr>
              <w:pStyle w:val="TAC"/>
              <w:rPr>
                <w:ins w:id="105" w:author="rapporteur" w:date="2023-03-28T17:33:00Z"/>
                <w:rFonts w:hint="eastAsia"/>
                <w:sz w:val="16"/>
                <w:szCs w:val="16"/>
                <w:lang w:eastAsia="zh-CN"/>
              </w:rPr>
            </w:pPr>
            <w:ins w:id="106" w:author="rapporteur" w:date="2023-03-28T17:33:00Z">
              <w:r w:rsidRPr="00522C8A">
                <w:rPr>
                  <w:sz w:val="16"/>
                  <w:szCs w:val="16"/>
                  <w:lang w:eastAsia="zh-CN"/>
                </w:rPr>
                <w:t>C1-23</w:t>
              </w:r>
              <w:r>
                <w:rPr>
                  <w:rFonts w:hint="eastAsia"/>
                  <w:sz w:val="16"/>
                  <w:szCs w:val="16"/>
                  <w:lang w:eastAsia="zh-CN"/>
                </w:rPr>
                <w:t>1047</w:t>
              </w:r>
            </w:ins>
          </w:p>
        </w:tc>
        <w:tc>
          <w:tcPr>
            <w:tcW w:w="425" w:type="dxa"/>
            <w:shd w:val="solid" w:color="FFFFFF" w:fill="auto"/>
          </w:tcPr>
          <w:p w14:paraId="52A6167F" w14:textId="77777777" w:rsidR="00FD6EC3" w:rsidRPr="003F0803" w:rsidRDefault="00FD6EC3" w:rsidP="00812E86">
            <w:pPr>
              <w:pStyle w:val="TAL"/>
              <w:rPr>
                <w:ins w:id="107" w:author="rapporteur" w:date="2023-03-28T17:33:00Z"/>
                <w:sz w:val="16"/>
                <w:szCs w:val="16"/>
              </w:rPr>
            </w:pPr>
          </w:p>
        </w:tc>
        <w:tc>
          <w:tcPr>
            <w:tcW w:w="425" w:type="dxa"/>
            <w:shd w:val="solid" w:color="FFFFFF" w:fill="auto"/>
          </w:tcPr>
          <w:p w14:paraId="48B9D530" w14:textId="77777777" w:rsidR="00FD6EC3" w:rsidRPr="003F0803" w:rsidRDefault="00FD6EC3" w:rsidP="00812E86">
            <w:pPr>
              <w:pStyle w:val="TAR"/>
              <w:rPr>
                <w:ins w:id="108" w:author="rapporteur" w:date="2023-03-28T17:33:00Z"/>
                <w:sz w:val="16"/>
                <w:szCs w:val="16"/>
              </w:rPr>
            </w:pPr>
          </w:p>
        </w:tc>
        <w:tc>
          <w:tcPr>
            <w:tcW w:w="425" w:type="dxa"/>
            <w:shd w:val="solid" w:color="FFFFFF" w:fill="auto"/>
          </w:tcPr>
          <w:p w14:paraId="1C345E1E" w14:textId="77777777" w:rsidR="00FD6EC3" w:rsidRPr="003F0803" w:rsidRDefault="00FD6EC3" w:rsidP="00812E86">
            <w:pPr>
              <w:pStyle w:val="TAC"/>
              <w:rPr>
                <w:ins w:id="109" w:author="rapporteur" w:date="2023-03-28T17:33:00Z"/>
                <w:sz w:val="16"/>
                <w:szCs w:val="16"/>
              </w:rPr>
            </w:pPr>
          </w:p>
        </w:tc>
        <w:tc>
          <w:tcPr>
            <w:tcW w:w="4962" w:type="dxa"/>
            <w:shd w:val="solid" w:color="FFFFFF" w:fill="auto"/>
          </w:tcPr>
          <w:p w14:paraId="612707DB" w14:textId="77777777" w:rsidR="00FD6EC3" w:rsidRDefault="00FD6EC3" w:rsidP="00A927C4">
            <w:pPr>
              <w:pStyle w:val="TAL"/>
              <w:rPr>
                <w:ins w:id="110" w:author="rapporteur" w:date="2023-03-28T17:33:00Z"/>
                <w:sz w:val="16"/>
                <w:szCs w:val="16"/>
                <w:lang w:eastAsia="zh-CN"/>
              </w:rPr>
            </w:pPr>
            <w:ins w:id="111" w:author="rapporteur" w:date="2023-03-28T17:33:00Z">
              <w:r w:rsidRPr="00522C8A">
                <w:rPr>
                  <w:sz w:val="16"/>
                  <w:szCs w:val="16"/>
                </w:rPr>
                <w:t>Implementing the following p-CRs agreed by CT1:</w:t>
              </w:r>
            </w:ins>
          </w:p>
          <w:p w14:paraId="200B69E9" w14:textId="316544DC" w:rsidR="00FD6EC3" w:rsidRPr="00BE292D" w:rsidRDefault="00FD6EC3" w:rsidP="00812E86">
            <w:pPr>
              <w:pStyle w:val="TAL"/>
              <w:rPr>
                <w:ins w:id="112" w:author="rapporteur" w:date="2023-03-28T17:33:00Z"/>
                <w:sz w:val="16"/>
                <w:szCs w:val="16"/>
              </w:rPr>
            </w:pPr>
            <w:ins w:id="113" w:author="rapporteur" w:date="2023-03-28T17:33:00Z">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ins>
          </w:p>
        </w:tc>
        <w:tc>
          <w:tcPr>
            <w:tcW w:w="708" w:type="dxa"/>
            <w:shd w:val="solid" w:color="FFFFFF" w:fill="auto"/>
          </w:tcPr>
          <w:p w14:paraId="70EACE48" w14:textId="150F7FC5" w:rsidR="00FD6EC3" w:rsidRDefault="00FD6EC3" w:rsidP="00812E86">
            <w:pPr>
              <w:pStyle w:val="TAC"/>
              <w:rPr>
                <w:ins w:id="114" w:author="rapporteur" w:date="2023-03-28T17:33:00Z"/>
                <w:sz w:val="16"/>
                <w:szCs w:val="16"/>
              </w:rPr>
            </w:pPr>
            <w:ins w:id="115" w:author="rapporteur" w:date="2023-03-28T17:33:00Z">
              <w:r w:rsidRPr="00522C8A">
                <w:rPr>
                  <w:sz w:val="16"/>
                  <w:szCs w:val="16"/>
                </w:rPr>
                <w:t>0.1.0</w:t>
              </w:r>
            </w:ins>
          </w:p>
        </w:tc>
      </w:tr>
    </w:tbl>
    <w:p w14:paraId="2ADBCF54" w14:textId="77777777"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A8D236" w14:textId="77777777" w:rsidR="00C075C2" w:rsidRDefault="00C075C2">
      <w:r>
        <w:separator/>
      </w:r>
    </w:p>
  </w:endnote>
  <w:endnote w:type="continuationSeparator" w:id="0">
    <w:p w14:paraId="0FF6510D" w14:textId="77777777" w:rsidR="00C075C2" w:rsidRDefault="00C0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1AF23" w14:textId="77777777" w:rsidR="00C075C2" w:rsidRDefault="00C075C2">
      <w:r>
        <w:separator/>
      </w:r>
    </w:p>
  </w:footnote>
  <w:footnote w:type="continuationSeparator" w:id="0">
    <w:p w14:paraId="7FA4F938" w14:textId="77777777" w:rsidR="00C075C2" w:rsidRDefault="00C07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6EC3">
      <w:rPr>
        <w:rFonts w:ascii="Arial" w:hAnsi="Arial" w:cs="Arial"/>
        <w:b/>
        <w:noProof/>
        <w:sz w:val="18"/>
        <w:szCs w:val="18"/>
      </w:rPr>
      <w:t>3GPP TS 24.572 0.10.0 (2023-032)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6EC3">
      <w:rPr>
        <w:rFonts w:ascii="Arial" w:hAnsi="Arial" w:cs="Arial"/>
        <w:b/>
        <w:noProof/>
        <w:sz w:val="18"/>
        <w:szCs w:val="18"/>
      </w:rPr>
      <w:t>7</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EC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40095"/>
    <w:rsid w:val="00043817"/>
    <w:rsid w:val="00051834"/>
    <w:rsid w:val="00054A22"/>
    <w:rsid w:val="00062023"/>
    <w:rsid w:val="000655A6"/>
    <w:rsid w:val="00074B9D"/>
    <w:rsid w:val="00080512"/>
    <w:rsid w:val="000864E7"/>
    <w:rsid w:val="000C47C3"/>
    <w:rsid w:val="000D333B"/>
    <w:rsid w:val="000D43CE"/>
    <w:rsid w:val="000D58AB"/>
    <w:rsid w:val="0010619B"/>
    <w:rsid w:val="00133525"/>
    <w:rsid w:val="00164B95"/>
    <w:rsid w:val="00166B6B"/>
    <w:rsid w:val="001A4C42"/>
    <w:rsid w:val="001A7420"/>
    <w:rsid w:val="001B6637"/>
    <w:rsid w:val="001C054A"/>
    <w:rsid w:val="001C21C3"/>
    <w:rsid w:val="001D02C2"/>
    <w:rsid w:val="001F0C1D"/>
    <w:rsid w:val="001F1132"/>
    <w:rsid w:val="001F168B"/>
    <w:rsid w:val="002347A2"/>
    <w:rsid w:val="002473DC"/>
    <w:rsid w:val="002675F0"/>
    <w:rsid w:val="002760EE"/>
    <w:rsid w:val="002B6339"/>
    <w:rsid w:val="002E00EE"/>
    <w:rsid w:val="003118B8"/>
    <w:rsid w:val="003167C0"/>
    <w:rsid w:val="003172DC"/>
    <w:rsid w:val="0035462D"/>
    <w:rsid w:val="00356555"/>
    <w:rsid w:val="003758C7"/>
    <w:rsid w:val="003765B8"/>
    <w:rsid w:val="00396217"/>
    <w:rsid w:val="003A7763"/>
    <w:rsid w:val="003C0922"/>
    <w:rsid w:val="003C3971"/>
    <w:rsid w:val="003E5095"/>
    <w:rsid w:val="003F724B"/>
    <w:rsid w:val="00423334"/>
    <w:rsid w:val="00426723"/>
    <w:rsid w:val="004345EC"/>
    <w:rsid w:val="004432FD"/>
    <w:rsid w:val="00457A4C"/>
    <w:rsid w:val="00465515"/>
    <w:rsid w:val="0049751D"/>
    <w:rsid w:val="004C30AC"/>
    <w:rsid w:val="004D3578"/>
    <w:rsid w:val="004E213A"/>
    <w:rsid w:val="004E2C8E"/>
    <w:rsid w:val="004F0988"/>
    <w:rsid w:val="004F3340"/>
    <w:rsid w:val="004F58F6"/>
    <w:rsid w:val="00531759"/>
    <w:rsid w:val="0053388B"/>
    <w:rsid w:val="00535773"/>
    <w:rsid w:val="00543E6C"/>
    <w:rsid w:val="00565087"/>
    <w:rsid w:val="00567A0B"/>
    <w:rsid w:val="00597B11"/>
    <w:rsid w:val="005C01EF"/>
    <w:rsid w:val="005D2E01"/>
    <w:rsid w:val="005D7526"/>
    <w:rsid w:val="005E1C8A"/>
    <w:rsid w:val="005E4BB2"/>
    <w:rsid w:val="005F74CC"/>
    <w:rsid w:val="005F788A"/>
    <w:rsid w:val="00602AEA"/>
    <w:rsid w:val="00614FDF"/>
    <w:rsid w:val="006337F1"/>
    <w:rsid w:val="0063543D"/>
    <w:rsid w:val="00647114"/>
    <w:rsid w:val="00666112"/>
    <w:rsid w:val="00673090"/>
    <w:rsid w:val="006852B3"/>
    <w:rsid w:val="006912E9"/>
    <w:rsid w:val="006A323F"/>
    <w:rsid w:val="006A7CD4"/>
    <w:rsid w:val="006B30D0"/>
    <w:rsid w:val="006C3D95"/>
    <w:rsid w:val="006E5C86"/>
    <w:rsid w:val="00701116"/>
    <w:rsid w:val="0071174C"/>
    <w:rsid w:val="00713C44"/>
    <w:rsid w:val="00734A5B"/>
    <w:rsid w:val="0074026F"/>
    <w:rsid w:val="007429F6"/>
    <w:rsid w:val="00744E76"/>
    <w:rsid w:val="00765EA3"/>
    <w:rsid w:val="00774DA4"/>
    <w:rsid w:val="0078087F"/>
    <w:rsid w:val="00781F0F"/>
    <w:rsid w:val="007A7E7F"/>
    <w:rsid w:val="007B600E"/>
    <w:rsid w:val="007F0F4A"/>
    <w:rsid w:val="008028A4"/>
    <w:rsid w:val="00830747"/>
    <w:rsid w:val="008368CA"/>
    <w:rsid w:val="00875B99"/>
    <w:rsid w:val="008768CA"/>
    <w:rsid w:val="00882DD0"/>
    <w:rsid w:val="008877F3"/>
    <w:rsid w:val="008C384C"/>
    <w:rsid w:val="008E2D68"/>
    <w:rsid w:val="008E6756"/>
    <w:rsid w:val="0090271F"/>
    <w:rsid w:val="00902E23"/>
    <w:rsid w:val="009114D7"/>
    <w:rsid w:val="0091348E"/>
    <w:rsid w:val="00917CCB"/>
    <w:rsid w:val="009267DE"/>
    <w:rsid w:val="00933FB0"/>
    <w:rsid w:val="00942EC2"/>
    <w:rsid w:val="009C2D0F"/>
    <w:rsid w:val="009E5009"/>
    <w:rsid w:val="009F37B7"/>
    <w:rsid w:val="00A04066"/>
    <w:rsid w:val="00A10F02"/>
    <w:rsid w:val="00A164B4"/>
    <w:rsid w:val="00A26956"/>
    <w:rsid w:val="00A27486"/>
    <w:rsid w:val="00A53724"/>
    <w:rsid w:val="00A56066"/>
    <w:rsid w:val="00A73129"/>
    <w:rsid w:val="00A82346"/>
    <w:rsid w:val="00A8335C"/>
    <w:rsid w:val="00A92BA1"/>
    <w:rsid w:val="00A95A32"/>
    <w:rsid w:val="00A96590"/>
    <w:rsid w:val="00AB10A5"/>
    <w:rsid w:val="00AB4A5D"/>
    <w:rsid w:val="00AC6BC6"/>
    <w:rsid w:val="00AC72C4"/>
    <w:rsid w:val="00AE65E2"/>
    <w:rsid w:val="00AF1460"/>
    <w:rsid w:val="00B15449"/>
    <w:rsid w:val="00B26F4D"/>
    <w:rsid w:val="00B30C4C"/>
    <w:rsid w:val="00B56F29"/>
    <w:rsid w:val="00B670AE"/>
    <w:rsid w:val="00B93086"/>
    <w:rsid w:val="00BA19ED"/>
    <w:rsid w:val="00BA4B8D"/>
    <w:rsid w:val="00BC0F7D"/>
    <w:rsid w:val="00BC4EFE"/>
    <w:rsid w:val="00BD7D31"/>
    <w:rsid w:val="00BE3255"/>
    <w:rsid w:val="00BF128E"/>
    <w:rsid w:val="00C074DD"/>
    <w:rsid w:val="00C075C2"/>
    <w:rsid w:val="00C1496A"/>
    <w:rsid w:val="00C24477"/>
    <w:rsid w:val="00C33079"/>
    <w:rsid w:val="00C37A3D"/>
    <w:rsid w:val="00C45231"/>
    <w:rsid w:val="00C45D0C"/>
    <w:rsid w:val="00C551FF"/>
    <w:rsid w:val="00C72833"/>
    <w:rsid w:val="00C80F1D"/>
    <w:rsid w:val="00C91962"/>
    <w:rsid w:val="00C93F40"/>
    <w:rsid w:val="00CA3D0C"/>
    <w:rsid w:val="00CA57A6"/>
    <w:rsid w:val="00D17A76"/>
    <w:rsid w:val="00D328C3"/>
    <w:rsid w:val="00D57972"/>
    <w:rsid w:val="00D6688C"/>
    <w:rsid w:val="00D675A9"/>
    <w:rsid w:val="00D738D6"/>
    <w:rsid w:val="00D755EB"/>
    <w:rsid w:val="00D76048"/>
    <w:rsid w:val="00D82E6F"/>
    <w:rsid w:val="00D87E00"/>
    <w:rsid w:val="00D9134D"/>
    <w:rsid w:val="00DA7A03"/>
    <w:rsid w:val="00DB1818"/>
    <w:rsid w:val="00DC309B"/>
    <w:rsid w:val="00DC4DA2"/>
    <w:rsid w:val="00DD4C17"/>
    <w:rsid w:val="00DD74A5"/>
    <w:rsid w:val="00DE26F6"/>
    <w:rsid w:val="00DF2B1F"/>
    <w:rsid w:val="00DF62CD"/>
    <w:rsid w:val="00E00927"/>
    <w:rsid w:val="00E16509"/>
    <w:rsid w:val="00E424FE"/>
    <w:rsid w:val="00E44582"/>
    <w:rsid w:val="00E77645"/>
    <w:rsid w:val="00EA15B0"/>
    <w:rsid w:val="00EA5EA7"/>
    <w:rsid w:val="00EC4A25"/>
    <w:rsid w:val="00EF608C"/>
    <w:rsid w:val="00F025A2"/>
    <w:rsid w:val="00F04712"/>
    <w:rsid w:val="00F13360"/>
    <w:rsid w:val="00F22EC7"/>
    <w:rsid w:val="00F325C8"/>
    <w:rsid w:val="00F37FA3"/>
    <w:rsid w:val="00F653B8"/>
    <w:rsid w:val="00F9008D"/>
    <w:rsid w:val="00F90303"/>
    <w:rsid w:val="00FA1266"/>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68C52-B0F3-48EE-9FDE-DF07F0DEE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2023-03-28T09:34:00Z</dcterms:created>
  <dcterms:modified xsi:type="dcterms:W3CDTF">2023-03-28T09:34:00Z</dcterms:modified>
</cp:coreProperties>
</file>