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231F39">
        <w:trPr>
          <w:cantSplit/>
        </w:trPr>
        <w:tc>
          <w:tcPr>
            <w:tcW w:w="10423" w:type="dxa"/>
            <w:gridSpan w:val="2"/>
            <w:shd w:val="clear" w:color="auto" w:fill="auto"/>
          </w:tcPr>
          <w:p w14:paraId="21A5875C" w14:textId="3EFA8245" w:rsidR="00550BD9" w:rsidRPr="001964B3" w:rsidRDefault="00550BD9" w:rsidP="00231F39">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w:t>
            </w:r>
            <w:r w:rsidR="00A76FC0">
              <w:rPr>
                <w:lang w:eastAsia="zh-CN"/>
              </w:rPr>
              <w:t>8</w:t>
            </w:r>
            <w:r w:rsidRPr="004D3578">
              <w:t>.</w:t>
            </w:r>
            <w:ins w:id="2" w:author="rapporteur" w:date="2023-05-30T10:35:00Z">
              <w:r w:rsidR="000C277B">
                <w:rPr>
                  <w:rFonts w:hint="eastAsia"/>
                  <w:lang w:eastAsia="zh-CN"/>
                </w:rPr>
                <w:t>1</w:t>
              </w:r>
            </w:ins>
            <w:del w:id="3" w:author="rapporteur" w:date="2023-05-30T10:35:00Z">
              <w:r w:rsidR="00A76FC0" w:rsidDel="000C277B">
                <w:delText>0</w:delText>
              </w:r>
            </w:del>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w:t>
            </w:r>
            <w:r w:rsidR="00A76FC0">
              <w:rPr>
                <w:sz w:val="32"/>
                <w:lang w:eastAsia="zh-CN"/>
              </w:rPr>
              <w:t>3</w:t>
            </w:r>
            <w:r w:rsidRPr="00133525">
              <w:rPr>
                <w:sz w:val="32"/>
              </w:rPr>
              <w:t>-</w:t>
            </w:r>
            <w:r w:rsidR="00A76FC0">
              <w:rPr>
                <w:sz w:val="32"/>
              </w:rPr>
              <w:t>0</w:t>
            </w:r>
            <w:ins w:id="4" w:author="rapporteur" w:date="2023-05-30T10:35:00Z">
              <w:r w:rsidR="000C277B">
                <w:rPr>
                  <w:rFonts w:hint="eastAsia"/>
                  <w:sz w:val="32"/>
                  <w:lang w:eastAsia="zh-CN"/>
                </w:rPr>
                <w:t>5</w:t>
              </w:r>
            </w:ins>
            <w:del w:id="5" w:author="rapporteur" w:date="2023-05-30T10:35:00Z">
              <w:r w:rsidR="00A76FC0" w:rsidDel="000C277B">
                <w:rPr>
                  <w:sz w:val="32"/>
                </w:rPr>
                <w:delText>3</w:delText>
              </w:r>
            </w:del>
            <w:r w:rsidRPr="00133525">
              <w:rPr>
                <w:sz w:val="32"/>
              </w:rPr>
              <w:t>)</w:t>
            </w:r>
          </w:p>
        </w:tc>
      </w:tr>
      <w:tr w:rsidR="00550BD9" w:rsidRPr="001964B3" w14:paraId="5ECC2CAF" w14:textId="77777777" w:rsidTr="00231F39">
        <w:trPr>
          <w:cantSplit/>
          <w:trHeight w:hRule="exact" w:val="1134"/>
        </w:trPr>
        <w:tc>
          <w:tcPr>
            <w:tcW w:w="10423" w:type="dxa"/>
            <w:gridSpan w:val="2"/>
            <w:shd w:val="clear" w:color="auto" w:fill="auto"/>
          </w:tcPr>
          <w:p w14:paraId="3C4283EF" w14:textId="77777777" w:rsidR="00550BD9" w:rsidRPr="001964B3" w:rsidRDefault="00550BD9" w:rsidP="00231F39">
            <w:pPr>
              <w:pStyle w:val="TAR"/>
            </w:pPr>
            <w:r w:rsidRPr="00612F8B">
              <w:t xml:space="preserve">Technical </w:t>
            </w:r>
            <w:bookmarkStart w:id="6" w:name="spectype2"/>
            <w:r w:rsidRPr="00612F8B">
              <w:t>Specification</w:t>
            </w:r>
            <w:bookmarkEnd w:id="6"/>
          </w:p>
        </w:tc>
      </w:tr>
      <w:tr w:rsidR="00550BD9" w:rsidRPr="001964B3" w14:paraId="1ED5A3A0" w14:textId="77777777" w:rsidTr="00231F39">
        <w:trPr>
          <w:cantSplit/>
          <w:trHeight w:hRule="exact" w:val="3685"/>
        </w:trPr>
        <w:tc>
          <w:tcPr>
            <w:tcW w:w="10423" w:type="dxa"/>
            <w:gridSpan w:val="2"/>
            <w:shd w:val="clear" w:color="auto" w:fill="auto"/>
          </w:tcPr>
          <w:p w14:paraId="59DB0CA4" w14:textId="77777777" w:rsidR="00550BD9" w:rsidRPr="00612F8B" w:rsidRDefault="00550BD9" w:rsidP="00231F39">
            <w:pPr>
              <w:pStyle w:val="ZT"/>
              <w:framePr w:wrap="auto" w:hAnchor="text" w:yAlign="inline"/>
            </w:pPr>
            <w:r w:rsidRPr="00612F8B">
              <w:t>3rd Generation Partnership Project;</w:t>
            </w:r>
          </w:p>
          <w:p w14:paraId="4380CBF7" w14:textId="77777777" w:rsidR="00550BD9" w:rsidRPr="004D3578" w:rsidRDefault="00550BD9" w:rsidP="00231F39">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231F39">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231F39">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231F39">
            <w:pPr>
              <w:pStyle w:val="ZT"/>
              <w:framePr w:wrap="auto" w:hAnchor="text" w:yAlign="inline"/>
            </w:pPr>
            <w:r>
              <w:rPr>
                <w:rFonts w:hint="eastAsia"/>
                <w:lang w:eastAsia="zh-CN"/>
              </w:rPr>
              <w:t>Stage 3</w:t>
            </w:r>
            <w:r>
              <w:t>;</w:t>
            </w:r>
          </w:p>
          <w:p w14:paraId="59BF66BF" w14:textId="0EA66389" w:rsidR="00550BD9" w:rsidRPr="001964B3" w:rsidRDefault="00550BD9" w:rsidP="00231F39">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231F39">
        <w:trPr>
          <w:cantSplit/>
        </w:trPr>
        <w:tc>
          <w:tcPr>
            <w:tcW w:w="10423" w:type="dxa"/>
            <w:gridSpan w:val="2"/>
            <w:shd w:val="clear" w:color="auto" w:fill="auto"/>
          </w:tcPr>
          <w:p w14:paraId="04F2FCBB" w14:textId="77777777" w:rsidR="00550BD9" w:rsidRPr="001964B3" w:rsidRDefault="00550BD9" w:rsidP="00231F39">
            <w:pPr>
              <w:pStyle w:val="FP"/>
            </w:pPr>
          </w:p>
        </w:tc>
      </w:tr>
      <w:tr w:rsidR="00550BD9" w:rsidRPr="001964B3" w14:paraId="0B2CAB1D" w14:textId="77777777" w:rsidTr="00231F39">
        <w:trPr>
          <w:cantSplit/>
          <w:trHeight w:hRule="exact" w:val="1531"/>
        </w:trPr>
        <w:tc>
          <w:tcPr>
            <w:tcW w:w="4883" w:type="dxa"/>
            <w:shd w:val="clear" w:color="auto" w:fill="auto"/>
          </w:tcPr>
          <w:p w14:paraId="50C6EC95" w14:textId="11D55668" w:rsidR="00550BD9" w:rsidRPr="001964B3" w:rsidRDefault="000C277B" w:rsidP="00231F39">
            <w:pPr>
              <w:rPr>
                <w:i/>
                <w:lang w:eastAsia="zh-CN"/>
              </w:rPr>
            </w:pPr>
            <w:ins w:id="7" w:author="rapporteur" w:date="2023-05-30T10:36:00Z">
              <w:r>
                <w:rPr>
                  <w:i/>
                  <w:noProof/>
                  <w:lang w:val="en-US" w:eastAsia="zh-CN"/>
                </w:rPr>
                <w:drawing>
                  <wp:inline distT="0" distB="0" distL="0" distR="0" wp14:anchorId="40608E27" wp14:editId="533A34C0">
                    <wp:extent cx="1289685" cy="798195"/>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ins>
            <w:del w:id="8" w:author="rapporteur" w:date="2023-05-30T10:36:00Z">
              <w:r w:rsidR="00550BD9" w:rsidRPr="001964B3" w:rsidDel="000C277B">
                <w:rPr>
                  <w:i/>
                  <w:noProof/>
                  <w:lang w:val="en-US" w:eastAsia="zh-CN"/>
                </w:rPr>
                <w:drawing>
                  <wp:inline distT="0" distB="0" distL="0" distR="0" wp14:anchorId="4F740EEB" wp14:editId="07E5B174">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del>
          </w:p>
        </w:tc>
        <w:tc>
          <w:tcPr>
            <w:tcW w:w="5540" w:type="dxa"/>
            <w:shd w:val="clear" w:color="auto" w:fill="auto"/>
          </w:tcPr>
          <w:p w14:paraId="7A6EE3F8" w14:textId="6D8FB958" w:rsidR="00550BD9" w:rsidRPr="001964B3" w:rsidRDefault="00550BD9" w:rsidP="00231F39">
            <w:pPr>
              <w:jc w:val="right"/>
            </w:pPr>
            <w:bookmarkStart w:id="9" w:name="logos"/>
            <w:r w:rsidRPr="00473313">
              <w:rPr>
                <w:noProof/>
                <w:lang w:val="en-US"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9"/>
          </w:p>
        </w:tc>
      </w:tr>
      <w:tr w:rsidR="00550BD9" w:rsidRPr="001964B3" w14:paraId="50B63CF7" w14:textId="77777777" w:rsidTr="00231F39">
        <w:trPr>
          <w:cantSplit/>
          <w:trHeight w:hRule="exact" w:val="5783"/>
        </w:trPr>
        <w:tc>
          <w:tcPr>
            <w:tcW w:w="10423" w:type="dxa"/>
            <w:gridSpan w:val="2"/>
            <w:shd w:val="clear" w:color="auto" w:fill="auto"/>
          </w:tcPr>
          <w:p w14:paraId="4BAD417D" w14:textId="77777777" w:rsidR="00550BD9" w:rsidRPr="001964B3" w:rsidRDefault="00550BD9" w:rsidP="00231F39">
            <w:pPr>
              <w:pStyle w:val="FP"/>
              <w:rPr>
                <w:b/>
              </w:rPr>
            </w:pPr>
          </w:p>
        </w:tc>
      </w:tr>
      <w:tr w:rsidR="00550BD9" w:rsidRPr="001964B3" w14:paraId="6F2362B6" w14:textId="77777777" w:rsidTr="00231F39">
        <w:trPr>
          <w:cantSplit/>
          <w:trHeight w:hRule="exact" w:val="964"/>
        </w:trPr>
        <w:tc>
          <w:tcPr>
            <w:tcW w:w="10423" w:type="dxa"/>
            <w:gridSpan w:val="2"/>
            <w:shd w:val="clear" w:color="auto" w:fill="auto"/>
          </w:tcPr>
          <w:p w14:paraId="7A4DA06D" w14:textId="77777777" w:rsidR="00550BD9" w:rsidRPr="001964B3" w:rsidRDefault="00550BD9" w:rsidP="00231F39">
            <w:pPr>
              <w:rPr>
                <w:sz w:val="16"/>
              </w:rPr>
            </w:pPr>
            <w:bookmarkStart w:id="10"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10"/>
          </w:p>
          <w:p w14:paraId="0F10677E" w14:textId="77777777" w:rsidR="00550BD9" w:rsidRPr="001964B3" w:rsidRDefault="00550BD9" w:rsidP="00231F39">
            <w:pPr>
              <w:pStyle w:val="ZV"/>
              <w:framePr w:w="0" w:wrap="auto" w:vAnchor="margin" w:hAnchor="text" w:yAlign="inline"/>
            </w:pPr>
          </w:p>
          <w:p w14:paraId="035F03DA" w14:textId="77777777" w:rsidR="00550BD9" w:rsidRPr="001964B3" w:rsidRDefault="00550BD9" w:rsidP="00231F39">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231F39">
        <w:trPr>
          <w:cantSplit/>
          <w:trHeight w:hRule="exact" w:val="5669"/>
        </w:trPr>
        <w:tc>
          <w:tcPr>
            <w:tcW w:w="10423" w:type="dxa"/>
            <w:shd w:val="clear" w:color="auto" w:fill="auto"/>
          </w:tcPr>
          <w:p w14:paraId="724946A8" w14:textId="77777777" w:rsidR="00550BD9" w:rsidRPr="001964B3" w:rsidRDefault="00550BD9" w:rsidP="00231F39">
            <w:pPr>
              <w:pStyle w:val="FP"/>
            </w:pPr>
            <w:bookmarkStart w:id="11" w:name="page2"/>
          </w:p>
        </w:tc>
      </w:tr>
      <w:tr w:rsidR="00550BD9" w:rsidRPr="001964B3" w14:paraId="359CA147" w14:textId="77777777" w:rsidTr="00231F39">
        <w:trPr>
          <w:cantSplit/>
          <w:trHeight w:hRule="exact" w:val="5386"/>
        </w:trPr>
        <w:tc>
          <w:tcPr>
            <w:tcW w:w="10423" w:type="dxa"/>
            <w:shd w:val="clear" w:color="auto" w:fill="auto"/>
          </w:tcPr>
          <w:p w14:paraId="2D7125A8" w14:textId="77777777" w:rsidR="00550BD9" w:rsidRPr="001964B3" w:rsidRDefault="00550BD9" w:rsidP="00231F39">
            <w:pPr>
              <w:pStyle w:val="FP"/>
              <w:spacing w:after="240"/>
              <w:ind w:left="2835" w:right="2835"/>
              <w:jc w:val="center"/>
              <w:rPr>
                <w:rFonts w:ascii="Arial" w:hAnsi="Arial"/>
                <w:b/>
                <w:i/>
                <w:noProof/>
              </w:rPr>
            </w:pPr>
            <w:bookmarkStart w:id="12" w:name="coords3gpp"/>
            <w:r w:rsidRPr="001964B3">
              <w:rPr>
                <w:rFonts w:ascii="Arial" w:hAnsi="Arial"/>
                <w:b/>
                <w:i/>
                <w:noProof/>
              </w:rPr>
              <w:t>3GPP</w:t>
            </w:r>
          </w:p>
          <w:p w14:paraId="68BE661D" w14:textId="77777777" w:rsidR="00550BD9" w:rsidRPr="001964B3" w:rsidRDefault="00550BD9" w:rsidP="00231F39">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231F39">
            <w:pPr>
              <w:pStyle w:val="FP"/>
              <w:ind w:left="2835" w:right="2835"/>
              <w:jc w:val="center"/>
              <w:rPr>
                <w:rFonts w:ascii="Arial" w:hAnsi="Arial"/>
                <w:noProof/>
                <w:sz w:val="18"/>
              </w:rPr>
            </w:pPr>
          </w:p>
          <w:p w14:paraId="67392D0B" w14:textId="77777777" w:rsidR="00550BD9" w:rsidRPr="001964B3" w:rsidRDefault="00550BD9" w:rsidP="00231F39">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231F39">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231F39">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231F39">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231F39">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231F39">
            <w:pPr>
              <w:pStyle w:val="FP"/>
              <w:ind w:left="2835" w:right="2835"/>
              <w:jc w:val="center"/>
              <w:rPr>
                <w:rFonts w:ascii="Arial" w:hAnsi="Arial"/>
                <w:noProof/>
                <w:sz w:val="18"/>
              </w:rPr>
            </w:pPr>
            <w:r w:rsidRPr="001964B3">
              <w:rPr>
                <w:rFonts w:ascii="Arial" w:hAnsi="Arial"/>
                <w:noProof/>
                <w:sz w:val="18"/>
              </w:rPr>
              <w:t>http://www.3gpp.org</w:t>
            </w:r>
            <w:bookmarkEnd w:id="12"/>
          </w:p>
          <w:p w14:paraId="5C86ACB6" w14:textId="77777777" w:rsidR="00550BD9" w:rsidRPr="001964B3" w:rsidRDefault="00550BD9" w:rsidP="00231F39">
            <w:pPr>
              <w:rPr>
                <w:noProof/>
              </w:rPr>
            </w:pPr>
          </w:p>
        </w:tc>
      </w:tr>
      <w:tr w:rsidR="00550BD9" w:rsidRPr="001964B3" w14:paraId="64C16A28" w14:textId="77777777" w:rsidTr="00231F39">
        <w:trPr>
          <w:cantSplit/>
        </w:trPr>
        <w:tc>
          <w:tcPr>
            <w:tcW w:w="10423" w:type="dxa"/>
            <w:shd w:val="clear" w:color="auto" w:fill="auto"/>
            <w:vAlign w:val="bottom"/>
          </w:tcPr>
          <w:p w14:paraId="54E3EE7E" w14:textId="77777777" w:rsidR="00550BD9" w:rsidRPr="001964B3" w:rsidRDefault="00550BD9" w:rsidP="00231F39">
            <w:pPr>
              <w:pStyle w:val="FP"/>
              <w:pBdr>
                <w:bottom w:val="single" w:sz="6" w:space="1" w:color="auto"/>
              </w:pBdr>
              <w:spacing w:after="240"/>
              <w:jc w:val="center"/>
              <w:rPr>
                <w:rFonts w:ascii="Arial" w:hAnsi="Arial"/>
                <w:b/>
                <w:i/>
                <w:noProof/>
              </w:rPr>
            </w:pPr>
            <w:bookmarkStart w:id="13" w:name="copyrightNotification"/>
            <w:r w:rsidRPr="001964B3">
              <w:rPr>
                <w:rFonts w:ascii="Arial" w:hAnsi="Arial"/>
                <w:b/>
                <w:i/>
                <w:noProof/>
              </w:rPr>
              <w:t>Copyright Notification</w:t>
            </w:r>
          </w:p>
          <w:p w14:paraId="47413F79" w14:textId="77777777" w:rsidR="00550BD9" w:rsidRPr="001964B3" w:rsidRDefault="00550BD9" w:rsidP="00231F39">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231F39">
            <w:pPr>
              <w:pStyle w:val="FP"/>
              <w:jc w:val="center"/>
              <w:rPr>
                <w:noProof/>
              </w:rPr>
            </w:pPr>
          </w:p>
          <w:p w14:paraId="2FAAEFEB" w14:textId="0BCE1B8B" w:rsidR="00550BD9" w:rsidRPr="001964B3" w:rsidRDefault="00550BD9" w:rsidP="00231F39">
            <w:pPr>
              <w:pStyle w:val="FP"/>
              <w:jc w:val="center"/>
              <w:rPr>
                <w:noProof/>
                <w:sz w:val="18"/>
              </w:rPr>
            </w:pPr>
            <w:r w:rsidRPr="001964B3">
              <w:rPr>
                <w:noProof/>
                <w:sz w:val="18"/>
              </w:rPr>
              <w:t xml:space="preserve">© </w:t>
            </w:r>
            <w:r w:rsidR="00A76FC0">
              <w:rPr>
                <w:noProof/>
                <w:sz w:val="18"/>
              </w:rPr>
              <w:t>2023</w:t>
            </w:r>
            <w:r w:rsidRPr="001964B3">
              <w:rPr>
                <w:noProof/>
                <w:sz w:val="18"/>
              </w:rPr>
              <w:t>, 3GPP Organizational Partners (ARIB, ATIS, CCSA, ETSI, TSDSI, TTA, TTC).</w:t>
            </w:r>
            <w:bookmarkStart w:id="14" w:name="copyrightaddon"/>
            <w:bookmarkEnd w:id="14"/>
          </w:p>
          <w:p w14:paraId="4BC2D12E" w14:textId="77777777" w:rsidR="00550BD9" w:rsidRPr="001964B3" w:rsidRDefault="00550BD9" w:rsidP="00231F39">
            <w:pPr>
              <w:pStyle w:val="FP"/>
              <w:jc w:val="center"/>
              <w:rPr>
                <w:noProof/>
                <w:sz w:val="18"/>
              </w:rPr>
            </w:pPr>
            <w:r w:rsidRPr="001964B3">
              <w:rPr>
                <w:noProof/>
                <w:sz w:val="18"/>
              </w:rPr>
              <w:t>All rights reserved.</w:t>
            </w:r>
          </w:p>
          <w:p w14:paraId="0BDF9E24" w14:textId="77777777" w:rsidR="00550BD9" w:rsidRPr="001964B3" w:rsidRDefault="00550BD9" w:rsidP="00231F39">
            <w:pPr>
              <w:pStyle w:val="FP"/>
              <w:rPr>
                <w:noProof/>
                <w:sz w:val="18"/>
              </w:rPr>
            </w:pPr>
          </w:p>
          <w:p w14:paraId="1CC2890C" w14:textId="77777777" w:rsidR="00550BD9" w:rsidRPr="001964B3" w:rsidRDefault="00550BD9" w:rsidP="00231F39">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231F39">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231F39">
            <w:pPr>
              <w:pStyle w:val="FP"/>
              <w:rPr>
                <w:noProof/>
                <w:sz w:val="18"/>
              </w:rPr>
            </w:pPr>
            <w:r w:rsidRPr="001964B3">
              <w:rPr>
                <w:noProof/>
                <w:sz w:val="18"/>
              </w:rPr>
              <w:t>GSM® and the GSM logo are registered and owned by the GSM Association</w:t>
            </w:r>
            <w:bookmarkEnd w:id="13"/>
          </w:p>
          <w:p w14:paraId="1D9E80D7" w14:textId="77777777" w:rsidR="00550BD9" w:rsidRPr="001964B3" w:rsidRDefault="00550BD9" w:rsidP="00231F39"/>
        </w:tc>
      </w:tr>
      <w:bookmarkEnd w:id="11"/>
    </w:tbl>
    <w:p w14:paraId="3C5FFE80" w14:textId="6B127E42" w:rsidR="00080512" w:rsidRPr="004D3578" w:rsidRDefault="00550BD9">
      <w:pPr>
        <w:pStyle w:val="TT"/>
      </w:pPr>
      <w:r w:rsidRPr="001964B3">
        <w:br w:type="page"/>
      </w:r>
      <w:r w:rsidR="00080512" w:rsidRPr="004D3578">
        <w:t>Contents</w:t>
      </w:r>
      <w:bookmarkStart w:id="15" w:name="_GoBack"/>
      <w:bookmarkEnd w:id="15"/>
    </w:p>
    <w:p w14:paraId="34AB2046" w14:textId="77777777" w:rsidR="00D918CB" w:rsidRDefault="00D918CB">
      <w:pPr>
        <w:pStyle w:val="10"/>
        <w:rPr>
          <w:ins w:id="16" w:author="rapporteur" w:date="2023-05-30T16:47:00Z"/>
          <w:rFonts w:asciiTheme="minorHAnsi" w:hAnsiTheme="minorHAnsi" w:cstheme="minorBidi"/>
          <w:noProof/>
          <w:kern w:val="2"/>
          <w:sz w:val="21"/>
          <w:szCs w:val="22"/>
          <w:lang w:val="en-US" w:eastAsia="zh-CN"/>
        </w:rPr>
      </w:pPr>
      <w:ins w:id="17" w:author="rapporteur" w:date="2023-05-30T16:47:00Z">
        <w:r>
          <w:fldChar w:fldCharType="begin"/>
        </w:r>
        <w:r>
          <w:instrText xml:space="preserve"> TOC \o "1-5" \h \z \u </w:instrText>
        </w:r>
      </w:ins>
      <w:r>
        <w:fldChar w:fldCharType="separate"/>
      </w:r>
      <w:ins w:id="18"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"_Toc136357664"</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Foreword</w:t>
        </w:r>
        <w:r>
          <w:rPr>
            <w:noProof/>
            <w:webHidden/>
          </w:rPr>
          <w:tab/>
        </w:r>
        <w:r>
          <w:rPr>
            <w:noProof/>
            <w:webHidden/>
          </w:rPr>
          <w:fldChar w:fldCharType="begin"/>
        </w:r>
        <w:r>
          <w:rPr>
            <w:noProof/>
            <w:webHidden/>
          </w:rPr>
          <w:instrText xml:space="preserve"> PAGEREF _Toc136357664 \h </w:instrText>
        </w:r>
        <w:r>
          <w:rPr>
            <w:noProof/>
            <w:webHidden/>
          </w:rPr>
        </w:r>
      </w:ins>
      <w:r>
        <w:rPr>
          <w:noProof/>
          <w:webHidden/>
        </w:rPr>
        <w:fldChar w:fldCharType="separate"/>
      </w:r>
      <w:ins w:id="19" w:author="rapporteur" w:date="2023-05-30T16:47:00Z">
        <w:r>
          <w:rPr>
            <w:noProof/>
            <w:webHidden/>
          </w:rPr>
          <w:t>5</w:t>
        </w:r>
        <w:r>
          <w:rPr>
            <w:noProof/>
            <w:webHidden/>
          </w:rPr>
          <w:fldChar w:fldCharType="end"/>
        </w:r>
        <w:r w:rsidRPr="000016DB">
          <w:rPr>
            <w:rStyle w:val="afff2"/>
            <w:noProof/>
          </w:rPr>
          <w:fldChar w:fldCharType="end"/>
        </w:r>
      </w:ins>
    </w:p>
    <w:p w14:paraId="2401E54A" w14:textId="77777777" w:rsidR="00D918CB" w:rsidRDefault="00D918CB">
      <w:pPr>
        <w:pStyle w:val="10"/>
        <w:rPr>
          <w:ins w:id="20" w:author="rapporteur" w:date="2023-05-30T16:47:00Z"/>
          <w:rFonts w:asciiTheme="minorHAnsi" w:hAnsiTheme="minorHAnsi" w:cstheme="minorBidi"/>
          <w:noProof/>
          <w:kern w:val="2"/>
          <w:sz w:val="21"/>
          <w:szCs w:val="22"/>
          <w:lang w:val="en-US" w:eastAsia="zh-CN"/>
        </w:rPr>
      </w:pPr>
      <w:ins w:id="21"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"_Toc136357665"</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1</w:t>
        </w:r>
        <w:r>
          <w:rPr>
            <w:rFonts w:asciiTheme="minorHAnsi" w:hAnsiTheme="minorHAnsi" w:cstheme="minorBidi"/>
            <w:noProof/>
            <w:kern w:val="2"/>
            <w:sz w:val="21"/>
            <w:szCs w:val="22"/>
            <w:lang w:val="en-US" w:eastAsia="zh-CN"/>
          </w:rPr>
          <w:tab/>
        </w:r>
        <w:r w:rsidRPr="000016DB">
          <w:rPr>
            <w:rStyle w:val="afff2"/>
            <w:noProof/>
          </w:rPr>
          <w:t>Scope</w:t>
        </w:r>
        <w:r>
          <w:rPr>
            <w:noProof/>
            <w:webHidden/>
          </w:rPr>
          <w:tab/>
        </w:r>
        <w:r>
          <w:rPr>
            <w:noProof/>
            <w:webHidden/>
          </w:rPr>
          <w:fldChar w:fldCharType="begin"/>
        </w:r>
        <w:r>
          <w:rPr>
            <w:noProof/>
            <w:webHidden/>
          </w:rPr>
          <w:instrText xml:space="preserve"> PAGEREF _Toc136357665 \h </w:instrText>
        </w:r>
        <w:r>
          <w:rPr>
            <w:noProof/>
            <w:webHidden/>
          </w:rPr>
        </w:r>
      </w:ins>
      <w:r>
        <w:rPr>
          <w:noProof/>
          <w:webHidden/>
        </w:rPr>
        <w:fldChar w:fldCharType="separate"/>
      </w:r>
      <w:ins w:id="22" w:author="rapporteur" w:date="2023-05-30T16:47:00Z">
        <w:r>
          <w:rPr>
            <w:noProof/>
            <w:webHidden/>
          </w:rPr>
          <w:t>6</w:t>
        </w:r>
        <w:r>
          <w:rPr>
            <w:noProof/>
            <w:webHidden/>
          </w:rPr>
          <w:fldChar w:fldCharType="end"/>
        </w:r>
        <w:r w:rsidRPr="000016DB">
          <w:rPr>
            <w:rStyle w:val="afff2"/>
            <w:noProof/>
          </w:rPr>
          <w:fldChar w:fldCharType="end"/>
        </w:r>
      </w:ins>
    </w:p>
    <w:p w14:paraId="77C602C6" w14:textId="77777777" w:rsidR="00D918CB" w:rsidRDefault="00D918CB">
      <w:pPr>
        <w:pStyle w:val="10"/>
        <w:rPr>
          <w:ins w:id="23" w:author="rapporteur" w:date="2023-05-30T16:47:00Z"/>
          <w:rFonts w:asciiTheme="minorHAnsi" w:hAnsiTheme="minorHAnsi" w:cstheme="minorBidi"/>
          <w:noProof/>
          <w:kern w:val="2"/>
          <w:sz w:val="21"/>
          <w:szCs w:val="22"/>
          <w:lang w:val="en-US" w:eastAsia="zh-CN"/>
        </w:rPr>
      </w:pPr>
      <w:ins w:id="24"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"_Toc136357666"</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2</w:t>
        </w:r>
        <w:r>
          <w:rPr>
            <w:rFonts w:asciiTheme="minorHAnsi" w:hAnsiTheme="minorHAnsi" w:cstheme="minorBidi"/>
            <w:noProof/>
            <w:kern w:val="2"/>
            <w:sz w:val="21"/>
            <w:szCs w:val="22"/>
            <w:lang w:val="en-US" w:eastAsia="zh-CN"/>
          </w:rPr>
          <w:tab/>
        </w:r>
        <w:r w:rsidRPr="000016DB">
          <w:rPr>
            <w:rStyle w:val="afff2"/>
            <w:noProof/>
          </w:rPr>
          <w:t>References</w:t>
        </w:r>
        <w:r>
          <w:rPr>
            <w:noProof/>
            <w:webHidden/>
          </w:rPr>
          <w:tab/>
        </w:r>
        <w:r>
          <w:rPr>
            <w:noProof/>
            <w:webHidden/>
          </w:rPr>
          <w:fldChar w:fldCharType="begin"/>
        </w:r>
        <w:r>
          <w:rPr>
            <w:noProof/>
            <w:webHidden/>
          </w:rPr>
          <w:instrText xml:space="preserve"> PAGEREF _Toc136357666 \h </w:instrText>
        </w:r>
        <w:r>
          <w:rPr>
            <w:noProof/>
            <w:webHidden/>
          </w:rPr>
        </w:r>
      </w:ins>
      <w:r>
        <w:rPr>
          <w:noProof/>
          <w:webHidden/>
        </w:rPr>
        <w:fldChar w:fldCharType="separate"/>
      </w:r>
      <w:ins w:id="25" w:author="rapporteur" w:date="2023-05-30T16:47:00Z">
        <w:r>
          <w:rPr>
            <w:noProof/>
            <w:webHidden/>
          </w:rPr>
          <w:t>6</w:t>
        </w:r>
        <w:r>
          <w:rPr>
            <w:noProof/>
            <w:webHidden/>
          </w:rPr>
          <w:fldChar w:fldCharType="end"/>
        </w:r>
        <w:r w:rsidRPr="000016DB">
          <w:rPr>
            <w:rStyle w:val="afff2"/>
            <w:noProof/>
          </w:rPr>
          <w:fldChar w:fldCharType="end"/>
        </w:r>
      </w:ins>
    </w:p>
    <w:p w14:paraId="02655D4B" w14:textId="77777777" w:rsidR="00D918CB" w:rsidRDefault="00D918CB">
      <w:pPr>
        <w:pStyle w:val="10"/>
        <w:rPr>
          <w:ins w:id="26" w:author="rapporteur" w:date="2023-05-30T16:47:00Z"/>
          <w:rFonts w:asciiTheme="minorHAnsi" w:hAnsiTheme="minorHAnsi" w:cstheme="minorBidi"/>
          <w:noProof/>
          <w:kern w:val="2"/>
          <w:sz w:val="21"/>
          <w:szCs w:val="22"/>
          <w:lang w:val="en-US" w:eastAsia="zh-CN"/>
        </w:rPr>
      </w:pPr>
      <w:ins w:id="27"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"_Toc136357667"</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3</w:t>
        </w:r>
        <w:r>
          <w:rPr>
            <w:rFonts w:asciiTheme="minorHAnsi" w:hAnsiTheme="minorHAnsi" w:cstheme="minorBidi"/>
            <w:noProof/>
            <w:kern w:val="2"/>
            <w:sz w:val="21"/>
            <w:szCs w:val="22"/>
            <w:lang w:val="en-US" w:eastAsia="zh-CN"/>
          </w:rPr>
          <w:tab/>
        </w:r>
        <w:r w:rsidRPr="000016DB">
          <w:rPr>
            <w:rStyle w:val="afff2"/>
            <w:noProof/>
          </w:rPr>
          <w:t>Definitions of terms, symbols and abbreviations</w:t>
        </w:r>
        <w:r>
          <w:rPr>
            <w:noProof/>
            <w:webHidden/>
          </w:rPr>
          <w:tab/>
        </w:r>
        <w:r>
          <w:rPr>
            <w:noProof/>
            <w:webHidden/>
          </w:rPr>
          <w:fldChar w:fldCharType="begin"/>
        </w:r>
        <w:r>
          <w:rPr>
            <w:noProof/>
            <w:webHidden/>
          </w:rPr>
          <w:instrText xml:space="preserve"> PAGEREF _Toc136357667 \h </w:instrText>
        </w:r>
        <w:r>
          <w:rPr>
            <w:noProof/>
            <w:webHidden/>
          </w:rPr>
        </w:r>
      </w:ins>
      <w:r>
        <w:rPr>
          <w:noProof/>
          <w:webHidden/>
        </w:rPr>
        <w:fldChar w:fldCharType="separate"/>
      </w:r>
      <w:ins w:id="28" w:author="rapporteur" w:date="2023-05-30T16:47:00Z">
        <w:r>
          <w:rPr>
            <w:noProof/>
            <w:webHidden/>
          </w:rPr>
          <w:t>6</w:t>
        </w:r>
        <w:r>
          <w:rPr>
            <w:noProof/>
            <w:webHidden/>
          </w:rPr>
          <w:fldChar w:fldCharType="end"/>
        </w:r>
        <w:r w:rsidRPr="000016DB">
          <w:rPr>
            <w:rStyle w:val="afff2"/>
            <w:noProof/>
          </w:rPr>
          <w:fldChar w:fldCharType="end"/>
        </w:r>
      </w:ins>
    </w:p>
    <w:p w14:paraId="05B8C75D" w14:textId="77777777" w:rsidR="00D918CB" w:rsidRDefault="00D918CB">
      <w:pPr>
        <w:pStyle w:val="23"/>
        <w:rPr>
          <w:ins w:id="29" w:author="rapporteur" w:date="2023-05-30T16:47:00Z"/>
          <w:rFonts w:asciiTheme="minorHAnsi" w:hAnsiTheme="minorHAnsi" w:cstheme="minorBidi"/>
          <w:noProof/>
          <w:kern w:val="2"/>
          <w:sz w:val="21"/>
          <w:szCs w:val="22"/>
          <w:lang w:val="en-US" w:eastAsia="zh-CN"/>
        </w:rPr>
      </w:pPr>
      <w:ins w:id="30"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"_Toc136357668"</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3.1</w:t>
        </w:r>
        <w:r>
          <w:rPr>
            <w:rFonts w:asciiTheme="minorHAnsi" w:hAnsiTheme="minorHAnsi" w:cstheme="minorBidi"/>
            <w:noProof/>
            <w:kern w:val="2"/>
            <w:sz w:val="21"/>
            <w:szCs w:val="22"/>
            <w:lang w:val="en-US" w:eastAsia="zh-CN"/>
          </w:rPr>
          <w:tab/>
        </w:r>
        <w:r w:rsidRPr="000016DB">
          <w:rPr>
            <w:rStyle w:val="afff2"/>
            <w:noProof/>
          </w:rPr>
          <w:t>Terms</w:t>
        </w:r>
        <w:r>
          <w:rPr>
            <w:noProof/>
            <w:webHidden/>
          </w:rPr>
          <w:tab/>
        </w:r>
        <w:r>
          <w:rPr>
            <w:noProof/>
            <w:webHidden/>
          </w:rPr>
          <w:fldChar w:fldCharType="begin"/>
        </w:r>
        <w:r>
          <w:rPr>
            <w:noProof/>
            <w:webHidden/>
          </w:rPr>
          <w:instrText xml:space="preserve"> PAGEREF _Toc136357668 \h </w:instrText>
        </w:r>
        <w:r>
          <w:rPr>
            <w:noProof/>
            <w:webHidden/>
          </w:rPr>
        </w:r>
      </w:ins>
      <w:r>
        <w:rPr>
          <w:noProof/>
          <w:webHidden/>
        </w:rPr>
        <w:fldChar w:fldCharType="separate"/>
      </w:r>
      <w:ins w:id="31" w:author="rapporteur" w:date="2023-05-30T16:47:00Z">
        <w:r>
          <w:rPr>
            <w:noProof/>
            <w:webHidden/>
          </w:rPr>
          <w:t>6</w:t>
        </w:r>
        <w:r>
          <w:rPr>
            <w:noProof/>
            <w:webHidden/>
          </w:rPr>
          <w:fldChar w:fldCharType="end"/>
        </w:r>
        <w:r w:rsidRPr="000016DB">
          <w:rPr>
            <w:rStyle w:val="afff2"/>
            <w:noProof/>
          </w:rPr>
          <w:fldChar w:fldCharType="end"/>
        </w:r>
      </w:ins>
    </w:p>
    <w:p w14:paraId="1CC4E859" w14:textId="77777777" w:rsidR="00D918CB" w:rsidRDefault="00D918CB">
      <w:pPr>
        <w:pStyle w:val="23"/>
        <w:rPr>
          <w:ins w:id="32" w:author="rapporteur" w:date="2023-05-30T16:47:00Z"/>
          <w:rFonts w:asciiTheme="minorHAnsi" w:hAnsiTheme="minorHAnsi" w:cstheme="minorBidi"/>
          <w:noProof/>
          <w:kern w:val="2"/>
          <w:sz w:val="21"/>
          <w:szCs w:val="22"/>
          <w:lang w:val="en-US" w:eastAsia="zh-CN"/>
        </w:rPr>
      </w:pPr>
      <w:ins w:id="33"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"_Toc136357669"</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3.2</w:t>
        </w:r>
        <w:r>
          <w:rPr>
            <w:rFonts w:asciiTheme="minorHAnsi" w:hAnsiTheme="minorHAnsi" w:cstheme="minorBidi"/>
            <w:noProof/>
            <w:kern w:val="2"/>
            <w:sz w:val="21"/>
            <w:szCs w:val="22"/>
            <w:lang w:val="en-US" w:eastAsia="zh-CN"/>
          </w:rPr>
          <w:tab/>
        </w:r>
        <w:r w:rsidRPr="000016DB">
          <w:rPr>
            <w:rStyle w:val="afff2"/>
            <w:noProof/>
          </w:rPr>
          <w:t>Symbols</w:t>
        </w:r>
        <w:r>
          <w:rPr>
            <w:noProof/>
            <w:webHidden/>
          </w:rPr>
          <w:tab/>
        </w:r>
        <w:r>
          <w:rPr>
            <w:noProof/>
            <w:webHidden/>
          </w:rPr>
          <w:fldChar w:fldCharType="begin"/>
        </w:r>
        <w:r>
          <w:rPr>
            <w:noProof/>
            <w:webHidden/>
          </w:rPr>
          <w:instrText xml:space="preserve"> PAGEREF _Toc136357669 \h </w:instrText>
        </w:r>
        <w:r>
          <w:rPr>
            <w:noProof/>
            <w:webHidden/>
          </w:rPr>
        </w:r>
      </w:ins>
      <w:r>
        <w:rPr>
          <w:noProof/>
          <w:webHidden/>
        </w:rPr>
        <w:fldChar w:fldCharType="separate"/>
      </w:r>
      <w:ins w:id="34" w:author="rapporteur" w:date="2023-05-30T16:47:00Z">
        <w:r>
          <w:rPr>
            <w:noProof/>
            <w:webHidden/>
          </w:rPr>
          <w:t>7</w:t>
        </w:r>
        <w:r>
          <w:rPr>
            <w:noProof/>
            <w:webHidden/>
          </w:rPr>
          <w:fldChar w:fldCharType="end"/>
        </w:r>
        <w:r w:rsidRPr="000016DB">
          <w:rPr>
            <w:rStyle w:val="afff2"/>
            <w:noProof/>
          </w:rPr>
          <w:fldChar w:fldCharType="end"/>
        </w:r>
      </w:ins>
    </w:p>
    <w:p w14:paraId="4912533A" w14:textId="77777777" w:rsidR="00D918CB" w:rsidRDefault="00D918CB">
      <w:pPr>
        <w:pStyle w:val="23"/>
        <w:rPr>
          <w:ins w:id="35" w:author="rapporteur" w:date="2023-05-30T16:47:00Z"/>
          <w:rFonts w:asciiTheme="minorHAnsi" w:hAnsiTheme="minorHAnsi" w:cstheme="minorBidi"/>
          <w:noProof/>
          <w:kern w:val="2"/>
          <w:sz w:val="21"/>
          <w:szCs w:val="22"/>
          <w:lang w:val="en-US" w:eastAsia="zh-CN"/>
        </w:rPr>
      </w:pPr>
      <w:ins w:id="36"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"_Toc136357670"</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3.3</w:t>
        </w:r>
        <w:r>
          <w:rPr>
            <w:rFonts w:asciiTheme="minorHAnsi" w:hAnsiTheme="minorHAnsi" w:cstheme="minorBidi"/>
            <w:noProof/>
            <w:kern w:val="2"/>
            <w:sz w:val="21"/>
            <w:szCs w:val="22"/>
            <w:lang w:val="en-US" w:eastAsia="zh-CN"/>
          </w:rPr>
          <w:tab/>
        </w:r>
        <w:r w:rsidRPr="000016DB">
          <w:rPr>
            <w:rStyle w:val="afff2"/>
            <w:noProof/>
          </w:rPr>
          <w:t>Abbreviations</w:t>
        </w:r>
        <w:r>
          <w:rPr>
            <w:noProof/>
            <w:webHidden/>
          </w:rPr>
          <w:tab/>
        </w:r>
        <w:r>
          <w:rPr>
            <w:noProof/>
            <w:webHidden/>
          </w:rPr>
          <w:fldChar w:fldCharType="begin"/>
        </w:r>
        <w:r>
          <w:rPr>
            <w:noProof/>
            <w:webHidden/>
          </w:rPr>
          <w:instrText xml:space="preserve"> PAGEREF _Toc136357670 \h </w:instrText>
        </w:r>
        <w:r>
          <w:rPr>
            <w:noProof/>
            <w:webHidden/>
          </w:rPr>
        </w:r>
      </w:ins>
      <w:r>
        <w:rPr>
          <w:noProof/>
          <w:webHidden/>
        </w:rPr>
        <w:fldChar w:fldCharType="separate"/>
      </w:r>
      <w:ins w:id="37" w:author="rapporteur" w:date="2023-05-30T16:47:00Z">
        <w:r>
          <w:rPr>
            <w:noProof/>
            <w:webHidden/>
          </w:rPr>
          <w:t>7</w:t>
        </w:r>
        <w:r>
          <w:rPr>
            <w:noProof/>
            <w:webHidden/>
          </w:rPr>
          <w:fldChar w:fldCharType="end"/>
        </w:r>
        <w:r w:rsidRPr="000016DB">
          <w:rPr>
            <w:rStyle w:val="afff2"/>
            <w:noProof/>
          </w:rPr>
          <w:fldChar w:fldCharType="end"/>
        </w:r>
      </w:ins>
    </w:p>
    <w:p w14:paraId="5F0FB368" w14:textId="77777777" w:rsidR="00D918CB" w:rsidRDefault="00D918CB">
      <w:pPr>
        <w:pStyle w:val="10"/>
        <w:rPr>
          <w:ins w:id="38" w:author="rapporteur" w:date="2023-05-30T16:47:00Z"/>
          <w:rFonts w:asciiTheme="minorHAnsi" w:hAnsiTheme="minorHAnsi" w:cstheme="minorBidi"/>
          <w:noProof/>
          <w:kern w:val="2"/>
          <w:sz w:val="21"/>
          <w:szCs w:val="22"/>
          <w:lang w:val="en-US" w:eastAsia="zh-CN"/>
        </w:rPr>
      </w:pPr>
      <w:ins w:id="39"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"_Toc136357671"</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4</w:t>
        </w:r>
        <w:r>
          <w:rPr>
            <w:rFonts w:asciiTheme="minorHAnsi" w:hAnsiTheme="minorHAnsi" w:cstheme="minorBidi"/>
            <w:noProof/>
            <w:kern w:val="2"/>
            <w:sz w:val="21"/>
            <w:szCs w:val="22"/>
            <w:lang w:val="en-US" w:eastAsia="zh-CN"/>
          </w:rPr>
          <w:tab/>
        </w:r>
        <w:r w:rsidRPr="000016DB">
          <w:rPr>
            <w:rStyle w:val="afff2"/>
            <w:noProof/>
            <w:lang w:eastAsia="zh-CN"/>
          </w:rPr>
          <w:t>General</w:t>
        </w:r>
        <w:r>
          <w:rPr>
            <w:noProof/>
            <w:webHidden/>
          </w:rPr>
          <w:tab/>
        </w:r>
        <w:r>
          <w:rPr>
            <w:noProof/>
            <w:webHidden/>
          </w:rPr>
          <w:fldChar w:fldCharType="begin"/>
        </w:r>
        <w:r>
          <w:rPr>
            <w:noProof/>
            <w:webHidden/>
          </w:rPr>
          <w:instrText xml:space="preserve"> PAGEREF _Toc136357671 \h </w:instrText>
        </w:r>
        <w:r>
          <w:rPr>
            <w:noProof/>
            <w:webHidden/>
          </w:rPr>
        </w:r>
      </w:ins>
      <w:r>
        <w:rPr>
          <w:noProof/>
          <w:webHidden/>
        </w:rPr>
        <w:fldChar w:fldCharType="separate"/>
      </w:r>
      <w:ins w:id="40" w:author="rapporteur" w:date="2023-05-30T16:47:00Z">
        <w:r>
          <w:rPr>
            <w:noProof/>
            <w:webHidden/>
          </w:rPr>
          <w:t>7</w:t>
        </w:r>
        <w:r>
          <w:rPr>
            <w:noProof/>
            <w:webHidden/>
          </w:rPr>
          <w:fldChar w:fldCharType="end"/>
        </w:r>
        <w:r w:rsidRPr="000016DB">
          <w:rPr>
            <w:rStyle w:val="afff2"/>
            <w:noProof/>
          </w:rPr>
          <w:fldChar w:fldCharType="end"/>
        </w:r>
      </w:ins>
    </w:p>
    <w:p w14:paraId="786286BA" w14:textId="77777777" w:rsidR="00D918CB" w:rsidRDefault="00D918CB">
      <w:pPr>
        <w:pStyle w:val="23"/>
        <w:rPr>
          <w:ins w:id="41" w:author="rapporteur" w:date="2023-05-30T16:47:00Z"/>
          <w:rFonts w:asciiTheme="minorHAnsi" w:hAnsiTheme="minorHAnsi" w:cstheme="minorBidi"/>
          <w:noProof/>
          <w:kern w:val="2"/>
          <w:sz w:val="21"/>
          <w:szCs w:val="22"/>
          <w:lang w:val="en-US" w:eastAsia="zh-CN"/>
        </w:rPr>
      </w:pPr>
      <w:ins w:id="42"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"_Toc136357672"</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4.1</w:t>
        </w:r>
        <w:r>
          <w:rPr>
            <w:rFonts w:asciiTheme="minorHAnsi" w:hAnsiTheme="minorHAnsi" w:cstheme="minorBidi"/>
            <w:noProof/>
            <w:kern w:val="2"/>
            <w:sz w:val="21"/>
            <w:szCs w:val="22"/>
            <w:lang w:val="en-US" w:eastAsia="zh-CN"/>
          </w:rPr>
          <w:tab/>
        </w:r>
        <w:r w:rsidRPr="000016DB">
          <w:rPr>
            <w:rStyle w:val="afff2"/>
            <w:noProof/>
            <w:lang w:eastAsia="zh-CN"/>
          </w:rPr>
          <w:t>Overview</w:t>
        </w:r>
        <w:r>
          <w:rPr>
            <w:noProof/>
            <w:webHidden/>
          </w:rPr>
          <w:tab/>
        </w:r>
        <w:r>
          <w:rPr>
            <w:noProof/>
            <w:webHidden/>
          </w:rPr>
          <w:fldChar w:fldCharType="begin"/>
        </w:r>
        <w:r>
          <w:rPr>
            <w:noProof/>
            <w:webHidden/>
          </w:rPr>
          <w:instrText xml:space="preserve"> PAGEREF _Toc136357672 \h </w:instrText>
        </w:r>
        <w:r>
          <w:rPr>
            <w:noProof/>
            <w:webHidden/>
          </w:rPr>
        </w:r>
      </w:ins>
      <w:r>
        <w:rPr>
          <w:noProof/>
          <w:webHidden/>
        </w:rPr>
        <w:fldChar w:fldCharType="separate"/>
      </w:r>
      <w:ins w:id="43" w:author="rapporteur" w:date="2023-05-30T16:47:00Z">
        <w:r>
          <w:rPr>
            <w:noProof/>
            <w:webHidden/>
          </w:rPr>
          <w:t>7</w:t>
        </w:r>
        <w:r>
          <w:rPr>
            <w:noProof/>
            <w:webHidden/>
          </w:rPr>
          <w:fldChar w:fldCharType="end"/>
        </w:r>
        <w:r w:rsidRPr="000016DB">
          <w:rPr>
            <w:rStyle w:val="afff2"/>
            <w:noProof/>
          </w:rPr>
          <w:fldChar w:fldCharType="end"/>
        </w:r>
      </w:ins>
    </w:p>
    <w:p w14:paraId="76D787A0" w14:textId="77777777" w:rsidR="00D918CB" w:rsidRDefault="00D918CB">
      <w:pPr>
        <w:pStyle w:val="32"/>
        <w:rPr>
          <w:ins w:id="44" w:author="rapporteur" w:date="2023-05-30T16:47:00Z"/>
          <w:rFonts w:asciiTheme="minorHAnsi" w:hAnsiTheme="minorHAnsi" w:cstheme="minorBidi"/>
          <w:noProof/>
          <w:kern w:val="2"/>
          <w:sz w:val="21"/>
          <w:szCs w:val="22"/>
          <w:lang w:val="en-US" w:eastAsia="zh-CN"/>
        </w:rPr>
      </w:pPr>
      <w:ins w:id="45"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"_Toc136357673"</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lang w:eastAsia="zh-CN"/>
          </w:rPr>
          <w:t>4.1.1</w:t>
        </w:r>
        <w:r>
          <w:rPr>
            <w:rFonts w:asciiTheme="minorHAnsi" w:hAnsiTheme="minorHAnsi" w:cstheme="minorBidi"/>
            <w:noProof/>
            <w:kern w:val="2"/>
            <w:sz w:val="21"/>
            <w:szCs w:val="22"/>
            <w:lang w:val="en-US" w:eastAsia="zh-CN"/>
          </w:rPr>
          <w:tab/>
        </w:r>
        <w:r w:rsidRPr="000016DB">
          <w:rPr>
            <w:rStyle w:val="afff2"/>
            <w:noProof/>
            <w:lang w:eastAsia="zh-CN"/>
          </w:rPr>
          <w:t>NAS aspect</w:t>
        </w:r>
        <w:r>
          <w:rPr>
            <w:noProof/>
            <w:webHidden/>
          </w:rPr>
          <w:tab/>
        </w:r>
        <w:r>
          <w:rPr>
            <w:noProof/>
            <w:webHidden/>
          </w:rPr>
          <w:fldChar w:fldCharType="begin"/>
        </w:r>
        <w:r>
          <w:rPr>
            <w:noProof/>
            <w:webHidden/>
          </w:rPr>
          <w:instrText xml:space="preserve"> PAGEREF _Toc136357673 \h </w:instrText>
        </w:r>
        <w:r>
          <w:rPr>
            <w:noProof/>
            <w:webHidden/>
          </w:rPr>
        </w:r>
      </w:ins>
      <w:r>
        <w:rPr>
          <w:noProof/>
          <w:webHidden/>
        </w:rPr>
        <w:fldChar w:fldCharType="separate"/>
      </w:r>
      <w:ins w:id="46" w:author="rapporteur" w:date="2023-05-30T16:47:00Z">
        <w:r>
          <w:rPr>
            <w:noProof/>
            <w:webHidden/>
          </w:rPr>
          <w:t>7</w:t>
        </w:r>
        <w:r>
          <w:rPr>
            <w:noProof/>
            <w:webHidden/>
          </w:rPr>
          <w:fldChar w:fldCharType="end"/>
        </w:r>
        <w:r w:rsidRPr="000016DB">
          <w:rPr>
            <w:rStyle w:val="afff2"/>
            <w:noProof/>
          </w:rPr>
          <w:fldChar w:fldCharType="end"/>
        </w:r>
      </w:ins>
    </w:p>
    <w:p w14:paraId="457B0148" w14:textId="77777777" w:rsidR="00D918CB" w:rsidRDefault="00D918CB">
      <w:pPr>
        <w:pStyle w:val="32"/>
        <w:rPr>
          <w:ins w:id="47" w:author="rapporteur" w:date="2023-05-30T16:47:00Z"/>
          <w:rFonts w:asciiTheme="minorHAnsi" w:hAnsiTheme="minorHAnsi" w:cstheme="minorBidi"/>
          <w:noProof/>
          <w:kern w:val="2"/>
          <w:sz w:val="21"/>
          <w:szCs w:val="22"/>
          <w:lang w:val="en-US" w:eastAsia="zh-CN"/>
        </w:rPr>
      </w:pPr>
      <w:ins w:id="48"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"_Toc136357674"</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lang w:eastAsia="zh-CN"/>
          </w:rPr>
          <w:t>4.1.2</w:t>
        </w:r>
        <w:r>
          <w:rPr>
            <w:rFonts w:asciiTheme="minorHAnsi" w:hAnsiTheme="minorHAnsi" w:cstheme="minorBidi"/>
            <w:noProof/>
            <w:kern w:val="2"/>
            <w:sz w:val="21"/>
            <w:szCs w:val="22"/>
            <w:lang w:val="en-US" w:eastAsia="zh-CN"/>
          </w:rPr>
          <w:tab/>
        </w:r>
        <w:r w:rsidRPr="000016DB">
          <w:rPr>
            <w:rStyle w:val="afff2"/>
            <w:noProof/>
            <w:lang w:eastAsia="zh-CN"/>
          </w:rPr>
          <w:t>LCS aspect</w:t>
        </w:r>
        <w:r>
          <w:rPr>
            <w:noProof/>
            <w:webHidden/>
          </w:rPr>
          <w:tab/>
        </w:r>
        <w:r>
          <w:rPr>
            <w:noProof/>
            <w:webHidden/>
          </w:rPr>
          <w:fldChar w:fldCharType="begin"/>
        </w:r>
        <w:r>
          <w:rPr>
            <w:noProof/>
            <w:webHidden/>
          </w:rPr>
          <w:instrText xml:space="preserve"> PAGEREF _Toc136357674 \h </w:instrText>
        </w:r>
        <w:r>
          <w:rPr>
            <w:noProof/>
            <w:webHidden/>
          </w:rPr>
        </w:r>
      </w:ins>
      <w:r>
        <w:rPr>
          <w:noProof/>
          <w:webHidden/>
        </w:rPr>
        <w:fldChar w:fldCharType="separate"/>
      </w:r>
      <w:ins w:id="49" w:author="rapporteur" w:date="2023-05-30T16:47:00Z">
        <w:r>
          <w:rPr>
            <w:noProof/>
            <w:webHidden/>
          </w:rPr>
          <w:t>7</w:t>
        </w:r>
        <w:r>
          <w:rPr>
            <w:noProof/>
            <w:webHidden/>
          </w:rPr>
          <w:fldChar w:fldCharType="end"/>
        </w:r>
        <w:r w:rsidRPr="000016DB">
          <w:rPr>
            <w:rStyle w:val="afff2"/>
            <w:noProof/>
          </w:rPr>
          <w:fldChar w:fldCharType="end"/>
        </w:r>
      </w:ins>
    </w:p>
    <w:p w14:paraId="1AED0040" w14:textId="77777777" w:rsidR="00D918CB" w:rsidRDefault="00D918CB">
      <w:pPr>
        <w:pStyle w:val="23"/>
        <w:rPr>
          <w:ins w:id="50" w:author="rapporteur" w:date="2023-05-30T16:47:00Z"/>
          <w:rFonts w:asciiTheme="minorHAnsi" w:hAnsiTheme="minorHAnsi" w:cstheme="minorBidi"/>
          <w:noProof/>
          <w:kern w:val="2"/>
          <w:sz w:val="21"/>
          <w:szCs w:val="22"/>
          <w:lang w:val="en-US" w:eastAsia="zh-CN"/>
        </w:rPr>
      </w:pPr>
      <w:ins w:id="51"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"_Toc136357675"</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4.2</w:t>
        </w:r>
        <w:r>
          <w:rPr>
            <w:rFonts w:asciiTheme="minorHAnsi" w:hAnsiTheme="minorHAnsi" w:cstheme="minorBidi"/>
            <w:noProof/>
            <w:kern w:val="2"/>
            <w:sz w:val="21"/>
            <w:szCs w:val="22"/>
            <w:lang w:val="en-US" w:eastAsia="zh-CN"/>
          </w:rPr>
          <w:tab/>
        </w:r>
        <w:r w:rsidRPr="000016DB">
          <w:rPr>
            <w:rStyle w:val="afff2"/>
            <w:noProof/>
            <w:lang w:eastAsia="zh-CN"/>
          </w:rPr>
          <w:t>LCS Support capabilities</w:t>
        </w:r>
        <w:r>
          <w:rPr>
            <w:noProof/>
            <w:webHidden/>
          </w:rPr>
          <w:tab/>
        </w:r>
        <w:r>
          <w:rPr>
            <w:noProof/>
            <w:webHidden/>
          </w:rPr>
          <w:fldChar w:fldCharType="begin"/>
        </w:r>
        <w:r>
          <w:rPr>
            <w:noProof/>
            <w:webHidden/>
          </w:rPr>
          <w:instrText xml:space="preserve"> PAGEREF _Toc136357675 \h </w:instrText>
        </w:r>
        <w:r>
          <w:rPr>
            <w:noProof/>
            <w:webHidden/>
          </w:rPr>
        </w:r>
      </w:ins>
      <w:r>
        <w:rPr>
          <w:noProof/>
          <w:webHidden/>
        </w:rPr>
        <w:fldChar w:fldCharType="separate"/>
      </w:r>
      <w:ins w:id="52" w:author="rapporteur" w:date="2023-05-30T16:47:00Z">
        <w:r>
          <w:rPr>
            <w:noProof/>
            <w:webHidden/>
          </w:rPr>
          <w:t>8</w:t>
        </w:r>
        <w:r>
          <w:rPr>
            <w:noProof/>
            <w:webHidden/>
          </w:rPr>
          <w:fldChar w:fldCharType="end"/>
        </w:r>
        <w:r w:rsidRPr="000016DB">
          <w:rPr>
            <w:rStyle w:val="afff2"/>
            <w:noProof/>
          </w:rPr>
          <w:fldChar w:fldCharType="end"/>
        </w:r>
      </w:ins>
    </w:p>
    <w:p w14:paraId="112F499B" w14:textId="77777777" w:rsidR="00D918CB" w:rsidRDefault="00D918CB">
      <w:pPr>
        <w:pStyle w:val="32"/>
        <w:rPr>
          <w:ins w:id="53" w:author="rapporteur" w:date="2023-05-30T16:47:00Z"/>
          <w:rFonts w:asciiTheme="minorHAnsi" w:hAnsiTheme="minorHAnsi" w:cstheme="minorBidi"/>
          <w:noProof/>
          <w:kern w:val="2"/>
          <w:sz w:val="21"/>
          <w:szCs w:val="22"/>
          <w:lang w:val="en-US" w:eastAsia="zh-CN"/>
        </w:rPr>
      </w:pPr>
      <w:ins w:id="54"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"_Toc136357676"</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lang w:eastAsia="zh-CN"/>
          </w:rPr>
          <w:t>4.2.1</w:t>
        </w:r>
        <w:r>
          <w:rPr>
            <w:rFonts w:asciiTheme="minorHAnsi" w:hAnsiTheme="minorHAnsi" w:cstheme="minorBidi"/>
            <w:noProof/>
            <w:kern w:val="2"/>
            <w:sz w:val="21"/>
            <w:szCs w:val="22"/>
            <w:lang w:val="en-US" w:eastAsia="zh-CN"/>
          </w:rPr>
          <w:tab/>
        </w:r>
        <w:r w:rsidRPr="000016DB">
          <w:rPr>
            <w:rStyle w:val="afff2"/>
            <w:noProof/>
            <w:lang w:eastAsia="zh-CN"/>
          </w:rPr>
          <w:t>UE support of LCS</w:t>
        </w:r>
        <w:r>
          <w:rPr>
            <w:noProof/>
            <w:webHidden/>
          </w:rPr>
          <w:tab/>
        </w:r>
        <w:r>
          <w:rPr>
            <w:noProof/>
            <w:webHidden/>
          </w:rPr>
          <w:fldChar w:fldCharType="begin"/>
        </w:r>
        <w:r>
          <w:rPr>
            <w:noProof/>
            <w:webHidden/>
          </w:rPr>
          <w:instrText xml:space="preserve"> PAGEREF _Toc136357676 \h </w:instrText>
        </w:r>
        <w:r>
          <w:rPr>
            <w:noProof/>
            <w:webHidden/>
          </w:rPr>
        </w:r>
      </w:ins>
      <w:r>
        <w:rPr>
          <w:noProof/>
          <w:webHidden/>
        </w:rPr>
        <w:fldChar w:fldCharType="separate"/>
      </w:r>
      <w:ins w:id="55" w:author="rapporteur" w:date="2023-05-30T16:47:00Z">
        <w:r>
          <w:rPr>
            <w:noProof/>
            <w:webHidden/>
          </w:rPr>
          <w:t>8</w:t>
        </w:r>
        <w:r>
          <w:rPr>
            <w:noProof/>
            <w:webHidden/>
          </w:rPr>
          <w:fldChar w:fldCharType="end"/>
        </w:r>
        <w:r w:rsidRPr="000016DB">
          <w:rPr>
            <w:rStyle w:val="afff2"/>
            <w:noProof/>
          </w:rPr>
          <w:fldChar w:fldCharType="end"/>
        </w:r>
      </w:ins>
    </w:p>
    <w:p w14:paraId="5E27752E" w14:textId="77777777" w:rsidR="00D918CB" w:rsidRDefault="00D918CB">
      <w:pPr>
        <w:pStyle w:val="32"/>
        <w:rPr>
          <w:ins w:id="56" w:author="rapporteur" w:date="2023-05-30T16:47:00Z"/>
          <w:rFonts w:asciiTheme="minorHAnsi" w:hAnsiTheme="minorHAnsi" w:cstheme="minorBidi"/>
          <w:noProof/>
          <w:kern w:val="2"/>
          <w:sz w:val="21"/>
          <w:szCs w:val="22"/>
          <w:lang w:val="en-US" w:eastAsia="zh-CN"/>
        </w:rPr>
      </w:pPr>
      <w:ins w:id="57"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"_Toc136357677"</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lang w:eastAsia="zh-CN"/>
          </w:rPr>
          <w:t>4.2.2</w:t>
        </w:r>
        <w:r>
          <w:rPr>
            <w:rFonts w:asciiTheme="minorHAnsi" w:hAnsiTheme="minorHAnsi" w:cstheme="minorBidi"/>
            <w:noProof/>
            <w:kern w:val="2"/>
            <w:sz w:val="21"/>
            <w:szCs w:val="22"/>
            <w:lang w:val="en-US" w:eastAsia="zh-CN"/>
          </w:rPr>
          <w:tab/>
        </w:r>
        <w:r w:rsidRPr="000016DB">
          <w:rPr>
            <w:rStyle w:val="afff2"/>
            <w:noProof/>
            <w:lang w:eastAsia="zh-CN"/>
          </w:rPr>
          <w:t>Network support of LCS</w:t>
        </w:r>
        <w:r>
          <w:rPr>
            <w:noProof/>
            <w:webHidden/>
          </w:rPr>
          <w:tab/>
        </w:r>
        <w:r>
          <w:rPr>
            <w:noProof/>
            <w:webHidden/>
          </w:rPr>
          <w:fldChar w:fldCharType="begin"/>
        </w:r>
        <w:r>
          <w:rPr>
            <w:noProof/>
            <w:webHidden/>
          </w:rPr>
          <w:instrText xml:space="preserve"> PAGEREF _Toc136357677 \h </w:instrText>
        </w:r>
        <w:r>
          <w:rPr>
            <w:noProof/>
            <w:webHidden/>
          </w:rPr>
        </w:r>
      </w:ins>
      <w:r>
        <w:rPr>
          <w:noProof/>
          <w:webHidden/>
        </w:rPr>
        <w:fldChar w:fldCharType="separate"/>
      </w:r>
      <w:ins w:id="58" w:author="rapporteur" w:date="2023-05-30T16:47:00Z">
        <w:r>
          <w:rPr>
            <w:noProof/>
            <w:webHidden/>
          </w:rPr>
          <w:t>8</w:t>
        </w:r>
        <w:r>
          <w:rPr>
            <w:noProof/>
            <w:webHidden/>
          </w:rPr>
          <w:fldChar w:fldCharType="end"/>
        </w:r>
        <w:r w:rsidRPr="000016DB">
          <w:rPr>
            <w:rStyle w:val="afff2"/>
            <w:noProof/>
          </w:rPr>
          <w:fldChar w:fldCharType="end"/>
        </w:r>
      </w:ins>
    </w:p>
    <w:p w14:paraId="2AC7568E" w14:textId="77777777" w:rsidR="00D918CB" w:rsidRDefault="00D918CB">
      <w:pPr>
        <w:pStyle w:val="10"/>
        <w:rPr>
          <w:ins w:id="59" w:author="rapporteur" w:date="2023-05-30T16:47:00Z"/>
          <w:rFonts w:asciiTheme="minorHAnsi" w:hAnsiTheme="minorHAnsi" w:cstheme="minorBidi"/>
          <w:noProof/>
          <w:kern w:val="2"/>
          <w:sz w:val="21"/>
          <w:szCs w:val="22"/>
          <w:lang w:val="en-US" w:eastAsia="zh-CN"/>
        </w:rPr>
      </w:pPr>
      <w:ins w:id="60"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"_Toc136357678"</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lang w:eastAsia="zh-CN"/>
          </w:rPr>
          <w:t>5</w:t>
        </w:r>
        <w:r>
          <w:rPr>
            <w:rFonts w:asciiTheme="minorHAnsi" w:hAnsiTheme="minorHAnsi" w:cstheme="minorBidi"/>
            <w:noProof/>
            <w:kern w:val="2"/>
            <w:sz w:val="21"/>
            <w:szCs w:val="22"/>
            <w:lang w:val="en-US" w:eastAsia="zh-CN"/>
          </w:rPr>
          <w:tab/>
        </w:r>
        <w:r w:rsidRPr="000016DB">
          <w:rPr>
            <w:rStyle w:val="afff2"/>
            <w:noProof/>
            <w:lang w:eastAsia="zh-CN"/>
          </w:rPr>
          <w:t>Support of LCS signalling</w:t>
        </w:r>
        <w:r>
          <w:rPr>
            <w:noProof/>
            <w:webHidden/>
          </w:rPr>
          <w:tab/>
        </w:r>
        <w:r>
          <w:rPr>
            <w:noProof/>
            <w:webHidden/>
          </w:rPr>
          <w:fldChar w:fldCharType="begin"/>
        </w:r>
        <w:r>
          <w:rPr>
            <w:noProof/>
            <w:webHidden/>
          </w:rPr>
          <w:instrText xml:space="preserve"> PAGEREF _Toc136357678 \h </w:instrText>
        </w:r>
        <w:r>
          <w:rPr>
            <w:noProof/>
            <w:webHidden/>
          </w:rPr>
        </w:r>
      </w:ins>
      <w:r>
        <w:rPr>
          <w:noProof/>
          <w:webHidden/>
        </w:rPr>
        <w:fldChar w:fldCharType="separate"/>
      </w:r>
      <w:ins w:id="61" w:author="rapporteur" w:date="2023-05-30T16:47:00Z">
        <w:r>
          <w:rPr>
            <w:noProof/>
            <w:webHidden/>
          </w:rPr>
          <w:t>8</w:t>
        </w:r>
        <w:r>
          <w:rPr>
            <w:noProof/>
            <w:webHidden/>
          </w:rPr>
          <w:fldChar w:fldCharType="end"/>
        </w:r>
        <w:r w:rsidRPr="000016DB">
          <w:rPr>
            <w:rStyle w:val="afff2"/>
            <w:noProof/>
          </w:rPr>
          <w:fldChar w:fldCharType="end"/>
        </w:r>
      </w:ins>
    </w:p>
    <w:p w14:paraId="3C504E31" w14:textId="77777777" w:rsidR="00D918CB" w:rsidRDefault="00D918CB">
      <w:pPr>
        <w:pStyle w:val="23"/>
        <w:rPr>
          <w:ins w:id="62" w:author="rapporteur" w:date="2023-05-30T16:47:00Z"/>
          <w:rFonts w:asciiTheme="minorHAnsi" w:hAnsiTheme="minorHAnsi" w:cstheme="minorBidi"/>
          <w:noProof/>
          <w:kern w:val="2"/>
          <w:sz w:val="21"/>
          <w:szCs w:val="22"/>
          <w:lang w:val="en-US" w:eastAsia="zh-CN"/>
        </w:rPr>
      </w:pPr>
      <w:ins w:id="63"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"_Toc136357679"</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lang w:eastAsia="zh-CN"/>
          </w:rPr>
          <w:t>5.1</w:t>
        </w:r>
        <w:r>
          <w:rPr>
            <w:rFonts w:asciiTheme="minorHAnsi" w:hAnsiTheme="minorHAnsi" w:cstheme="minorBidi"/>
            <w:noProof/>
            <w:kern w:val="2"/>
            <w:sz w:val="21"/>
            <w:szCs w:val="22"/>
            <w:lang w:val="en-US" w:eastAsia="zh-CN"/>
          </w:rPr>
          <w:tab/>
        </w:r>
        <w:r w:rsidRPr="000016DB">
          <w:rPr>
            <w:rStyle w:val="afff2"/>
            <w:noProof/>
            <w:lang w:eastAsia="zh-CN"/>
          </w:rPr>
          <w:t>General</w:t>
        </w:r>
        <w:r>
          <w:rPr>
            <w:noProof/>
            <w:webHidden/>
          </w:rPr>
          <w:tab/>
        </w:r>
        <w:r>
          <w:rPr>
            <w:noProof/>
            <w:webHidden/>
          </w:rPr>
          <w:fldChar w:fldCharType="begin"/>
        </w:r>
        <w:r>
          <w:rPr>
            <w:noProof/>
            <w:webHidden/>
          </w:rPr>
          <w:instrText xml:space="preserve"> PAGEREF _Toc136357679 \h </w:instrText>
        </w:r>
        <w:r>
          <w:rPr>
            <w:noProof/>
            <w:webHidden/>
          </w:rPr>
        </w:r>
      </w:ins>
      <w:r>
        <w:rPr>
          <w:noProof/>
          <w:webHidden/>
        </w:rPr>
        <w:fldChar w:fldCharType="separate"/>
      </w:r>
      <w:ins w:id="64" w:author="rapporteur" w:date="2023-05-30T16:47:00Z">
        <w:r>
          <w:rPr>
            <w:noProof/>
            <w:webHidden/>
          </w:rPr>
          <w:t>8</w:t>
        </w:r>
        <w:r>
          <w:rPr>
            <w:noProof/>
            <w:webHidden/>
          </w:rPr>
          <w:fldChar w:fldCharType="end"/>
        </w:r>
        <w:r w:rsidRPr="000016DB">
          <w:rPr>
            <w:rStyle w:val="afff2"/>
            <w:noProof/>
          </w:rPr>
          <w:fldChar w:fldCharType="end"/>
        </w:r>
      </w:ins>
    </w:p>
    <w:p w14:paraId="6FD48803" w14:textId="77777777" w:rsidR="00D918CB" w:rsidRDefault="00D918CB">
      <w:pPr>
        <w:pStyle w:val="23"/>
        <w:rPr>
          <w:ins w:id="65" w:author="rapporteur" w:date="2023-05-30T16:47:00Z"/>
          <w:rFonts w:asciiTheme="minorHAnsi" w:hAnsiTheme="minorHAnsi" w:cstheme="minorBidi"/>
          <w:noProof/>
          <w:kern w:val="2"/>
          <w:sz w:val="21"/>
          <w:szCs w:val="22"/>
          <w:lang w:val="en-US" w:eastAsia="zh-CN"/>
        </w:rPr>
      </w:pPr>
      <w:ins w:id="66"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"_Toc136357680"</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lang w:eastAsia="zh-CN"/>
          </w:rPr>
          <w:t>5.2</w:t>
        </w:r>
        <w:r>
          <w:rPr>
            <w:rFonts w:asciiTheme="minorHAnsi" w:hAnsiTheme="minorHAnsi" w:cstheme="minorBidi"/>
            <w:noProof/>
            <w:kern w:val="2"/>
            <w:sz w:val="21"/>
            <w:szCs w:val="22"/>
            <w:lang w:val="en-US" w:eastAsia="zh-CN"/>
          </w:rPr>
          <w:tab/>
        </w:r>
        <w:r w:rsidRPr="000016DB">
          <w:rPr>
            <w:rStyle w:val="afff2"/>
            <w:noProof/>
            <w:lang w:eastAsia="zh-CN"/>
          </w:rPr>
          <w:t>LCS operations</w:t>
        </w:r>
        <w:r>
          <w:rPr>
            <w:noProof/>
            <w:webHidden/>
          </w:rPr>
          <w:tab/>
        </w:r>
        <w:r>
          <w:rPr>
            <w:noProof/>
            <w:webHidden/>
          </w:rPr>
          <w:fldChar w:fldCharType="begin"/>
        </w:r>
        <w:r>
          <w:rPr>
            <w:noProof/>
            <w:webHidden/>
          </w:rPr>
          <w:instrText xml:space="preserve"> PAGEREF _Toc136357680 \h </w:instrText>
        </w:r>
        <w:r>
          <w:rPr>
            <w:noProof/>
            <w:webHidden/>
          </w:rPr>
        </w:r>
      </w:ins>
      <w:r>
        <w:rPr>
          <w:noProof/>
          <w:webHidden/>
        </w:rPr>
        <w:fldChar w:fldCharType="separate"/>
      </w:r>
      <w:ins w:id="67" w:author="rapporteur" w:date="2023-05-30T16:47:00Z">
        <w:r>
          <w:rPr>
            <w:noProof/>
            <w:webHidden/>
          </w:rPr>
          <w:t>9</w:t>
        </w:r>
        <w:r>
          <w:rPr>
            <w:noProof/>
            <w:webHidden/>
          </w:rPr>
          <w:fldChar w:fldCharType="end"/>
        </w:r>
        <w:r w:rsidRPr="000016DB">
          <w:rPr>
            <w:rStyle w:val="afff2"/>
            <w:noProof/>
          </w:rPr>
          <w:fldChar w:fldCharType="end"/>
        </w:r>
      </w:ins>
    </w:p>
    <w:p w14:paraId="4772CF9A" w14:textId="77777777" w:rsidR="00D918CB" w:rsidRDefault="00D918CB">
      <w:pPr>
        <w:pStyle w:val="32"/>
        <w:rPr>
          <w:ins w:id="68" w:author="rapporteur" w:date="2023-05-30T16:47:00Z"/>
          <w:rFonts w:asciiTheme="minorHAnsi" w:hAnsiTheme="minorHAnsi" w:cstheme="minorBidi"/>
          <w:noProof/>
          <w:kern w:val="2"/>
          <w:sz w:val="21"/>
          <w:szCs w:val="22"/>
          <w:lang w:val="en-US" w:eastAsia="zh-CN"/>
        </w:rPr>
      </w:pPr>
      <w:ins w:id="69"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"_Toc136357681"</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w:t>
        </w:r>
        <w:r>
          <w:rPr>
            <w:rFonts w:asciiTheme="minorHAnsi" w:hAnsiTheme="minorHAnsi" w:cstheme="minorBidi"/>
            <w:noProof/>
            <w:kern w:val="2"/>
            <w:sz w:val="21"/>
            <w:szCs w:val="22"/>
            <w:lang w:val="en-US" w:eastAsia="zh-CN"/>
          </w:rPr>
          <w:tab/>
        </w:r>
        <w:r w:rsidRPr="000016DB">
          <w:rPr>
            <w:rStyle w:val="afff2"/>
            <w:noProof/>
          </w:rPr>
          <w:t>Network initiated location services operations</w:t>
        </w:r>
        <w:r>
          <w:rPr>
            <w:noProof/>
            <w:webHidden/>
          </w:rPr>
          <w:tab/>
        </w:r>
        <w:r>
          <w:rPr>
            <w:noProof/>
            <w:webHidden/>
          </w:rPr>
          <w:fldChar w:fldCharType="begin"/>
        </w:r>
        <w:r>
          <w:rPr>
            <w:noProof/>
            <w:webHidden/>
          </w:rPr>
          <w:instrText xml:space="preserve"> PAGEREF _Toc136357681 \h </w:instrText>
        </w:r>
        <w:r>
          <w:rPr>
            <w:noProof/>
            <w:webHidden/>
          </w:rPr>
        </w:r>
      </w:ins>
      <w:r>
        <w:rPr>
          <w:noProof/>
          <w:webHidden/>
        </w:rPr>
        <w:fldChar w:fldCharType="separate"/>
      </w:r>
      <w:ins w:id="70" w:author="rapporteur" w:date="2023-05-30T16:47:00Z">
        <w:r>
          <w:rPr>
            <w:noProof/>
            <w:webHidden/>
          </w:rPr>
          <w:t>9</w:t>
        </w:r>
        <w:r>
          <w:rPr>
            <w:noProof/>
            <w:webHidden/>
          </w:rPr>
          <w:fldChar w:fldCharType="end"/>
        </w:r>
        <w:r w:rsidRPr="000016DB">
          <w:rPr>
            <w:rStyle w:val="afff2"/>
            <w:noProof/>
          </w:rPr>
          <w:fldChar w:fldCharType="end"/>
        </w:r>
      </w:ins>
    </w:p>
    <w:p w14:paraId="1A93322C" w14:textId="77777777" w:rsidR="00D918CB" w:rsidRDefault="00D918CB">
      <w:pPr>
        <w:pStyle w:val="42"/>
        <w:rPr>
          <w:ins w:id="71" w:author="rapporteur" w:date="2023-05-30T16:47:00Z"/>
          <w:rFonts w:asciiTheme="minorHAnsi" w:hAnsiTheme="minorHAnsi" w:cstheme="minorBidi"/>
          <w:noProof/>
          <w:kern w:val="2"/>
          <w:sz w:val="21"/>
          <w:szCs w:val="22"/>
          <w:lang w:val="en-US" w:eastAsia="zh-CN"/>
        </w:rPr>
      </w:pPr>
      <w:ins w:id="72"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"_Toc136357682"</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5.2.1.1</w:t>
        </w:r>
        <w:r>
          <w:rPr>
            <w:rFonts w:asciiTheme="minorHAnsi" w:hAnsiTheme="minorHAnsi" w:cstheme="minorBidi"/>
            <w:noProof/>
            <w:kern w:val="2"/>
            <w:sz w:val="21"/>
            <w:szCs w:val="22"/>
            <w:lang w:val="en-US" w:eastAsia="zh-CN"/>
          </w:rPr>
          <w:tab/>
        </w:r>
        <w:r w:rsidRPr="000016DB">
          <w:rPr>
            <w:rStyle w:val="afff2"/>
            <w:noProof/>
          </w:rPr>
          <w:t>Supplementary Services Location Notification</w:t>
        </w:r>
        <w:r>
          <w:rPr>
            <w:noProof/>
            <w:webHidden/>
          </w:rPr>
          <w:tab/>
        </w:r>
        <w:r>
          <w:rPr>
            <w:noProof/>
            <w:webHidden/>
          </w:rPr>
          <w:fldChar w:fldCharType="begin"/>
        </w:r>
        <w:r>
          <w:rPr>
            <w:noProof/>
            <w:webHidden/>
          </w:rPr>
          <w:instrText xml:space="preserve"> PAGEREF _Toc136357682 \h </w:instrText>
        </w:r>
        <w:r>
          <w:rPr>
            <w:noProof/>
            <w:webHidden/>
          </w:rPr>
        </w:r>
      </w:ins>
      <w:r>
        <w:rPr>
          <w:noProof/>
          <w:webHidden/>
        </w:rPr>
        <w:fldChar w:fldCharType="separate"/>
      </w:r>
      <w:ins w:id="73" w:author="rapporteur" w:date="2023-05-30T16:47:00Z">
        <w:r>
          <w:rPr>
            <w:noProof/>
            <w:webHidden/>
          </w:rPr>
          <w:t>9</w:t>
        </w:r>
        <w:r>
          <w:rPr>
            <w:noProof/>
            <w:webHidden/>
          </w:rPr>
          <w:fldChar w:fldCharType="end"/>
        </w:r>
        <w:r w:rsidRPr="000016DB">
          <w:rPr>
            <w:rStyle w:val="afff2"/>
            <w:noProof/>
          </w:rPr>
          <w:fldChar w:fldCharType="end"/>
        </w:r>
      </w:ins>
    </w:p>
    <w:p w14:paraId="1BF872B1" w14:textId="77777777" w:rsidR="00D918CB" w:rsidRDefault="00D918CB">
      <w:pPr>
        <w:pStyle w:val="52"/>
        <w:rPr>
          <w:ins w:id="74" w:author="rapporteur" w:date="2023-05-30T16:47:00Z"/>
          <w:rFonts w:asciiTheme="minorHAnsi" w:hAnsiTheme="minorHAnsi" w:cstheme="minorBidi"/>
          <w:noProof/>
          <w:kern w:val="2"/>
          <w:sz w:val="21"/>
          <w:szCs w:val="22"/>
          <w:lang w:val="en-US" w:eastAsia="zh-CN"/>
        </w:rPr>
      </w:pPr>
      <w:ins w:id="75"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"_Toc136357683"</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5.2.1.1.1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_Toc136357683 \h </w:instrText>
        </w:r>
        <w:r>
          <w:rPr>
            <w:noProof/>
            <w:webHidden/>
          </w:rPr>
        </w:r>
      </w:ins>
      <w:r>
        <w:rPr>
          <w:noProof/>
          <w:webHidden/>
        </w:rPr>
        <w:fldChar w:fldCharType="separate"/>
      </w:r>
      <w:ins w:id="76" w:author="rapporteur" w:date="2023-05-30T16:47:00Z">
        <w:r>
          <w:rPr>
            <w:noProof/>
            <w:webHidden/>
          </w:rPr>
          <w:t>9</w:t>
        </w:r>
        <w:r>
          <w:rPr>
            <w:noProof/>
            <w:webHidden/>
          </w:rPr>
          <w:fldChar w:fldCharType="end"/>
        </w:r>
        <w:r w:rsidRPr="000016DB">
          <w:rPr>
            <w:rStyle w:val="afff2"/>
            <w:noProof/>
          </w:rPr>
          <w:fldChar w:fldCharType="end"/>
        </w:r>
      </w:ins>
    </w:p>
    <w:p w14:paraId="2554A653" w14:textId="77777777" w:rsidR="00D918CB" w:rsidRDefault="00D918CB">
      <w:pPr>
        <w:pStyle w:val="52"/>
        <w:rPr>
          <w:ins w:id="77" w:author="rapporteur" w:date="2023-05-30T16:47:00Z"/>
          <w:rFonts w:asciiTheme="minorHAnsi" w:hAnsiTheme="minorHAnsi" w:cstheme="minorBidi"/>
          <w:noProof/>
          <w:kern w:val="2"/>
          <w:sz w:val="21"/>
          <w:szCs w:val="22"/>
          <w:lang w:val="en-US" w:eastAsia="zh-CN"/>
        </w:rPr>
      </w:pPr>
      <w:ins w:id="78"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"_Toc136357684"</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5.2.1.1.2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_Toc136357684 \h </w:instrText>
        </w:r>
        <w:r>
          <w:rPr>
            <w:noProof/>
            <w:webHidden/>
          </w:rPr>
        </w:r>
      </w:ins>
      <w:r>
        <w:rPr>
          <w:noProof/>
          <w:webHidden/>
        </w:rPr>
        <w:fldChar w:fldCharType="separate"/>
      </w:r>
      <w:ins w:id="79" w:author="rapporteur" w:date="2023-05-30T16:47:00Z">
        <w:r>
          <w:rPr>
            <w:noProof/>
            <w:webHidden/>
          </w:rPr>
          <w:t>10</w:t>
        </w:r>
        <w:r>
          <w:rPr>
            <w:noProof/>
            <w:webHidden/>
          </w:rPr>
          <w:fldChar w:fldCharType="end"/>
        </w:r>
        <w:r w:rsidRPr="000016DB">
          <w:rPr>
            <w:rStyle w:val="afff2"/>
            <w:noProof/>
          </w:rPr>
          <w:fldChar w:fldCharType="end"/>
        </w:r>
      </w:ins>
    </w:p>
    <w:p w14:paraId="3B7D9691" w14:textId="77777777" w:rsidR="00D918CB" w:rsidRDefault="00D918CB">
      <w:pPr>
        <w:pStyle w:val="42"/>
        <w:rPr>
          <w:ins w:id="80" w:author="rapporteur" w:date="2023-05-30T16:47:00Z"/>
          <w:rFonts w:asciiTheme="minorHAnsi" w:hAnsiTheme="minorHAnsi" w:cstheme="minorBidi"/>
          <w:noProof/>
          <w:kern w:val="2"/>
          <w:sz w:val="21"/>
          <w:szCs w:val="22"/>
          <w:lang w:val="en-US" w:eastAsia="zh-CN"/>
        </w:rPr>
      </w:pPr>
      <w:ins w:id="81"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"_Toc136357685"</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5.2.1.2</w:t>
        </w:r>
        <w:r>
          <w:rPr>
            <w:rFonts w:asciiTheme="minorHAnsi" w:hAnsiTheme="minorHAnsi" w:cstheme="minorBidi"/>
            <w:noProof/>
            <w:kern w:val="2"/>
            <w:sz w:val="21"/>
            <w:szCs w:val="22"/>
            <w:lang w:val="en-US" w:eastAsia="zh-CN"/>
          </w:rPr>
          <w:tab/>
        </w:r>
        <w:r w:rsidRPr="000016DB">
          <w:rPr>
            <w:rStyle w:val="afff2"/>
            <w:noProof/>
          </w:rPr>
          <w:t>Positioning Information Transport</w:t>
        </w:r>
        <w:r>
          <w:rPr>
            <w:noProof/>
            <w:webHidden/>
          </w:rPr>
          <w:tab/>
        </w:r>
        <w:r>
          <w:rPr>
            <w:noProof/>
            <w:webHidden/>
          </w:rPr>
          <w:fldChar w:fldCharType="begin"/>
        </w:r>
        <w:r>
          <w:rPr>
            <w:noProof/>
            <w:webHidden/>
          </w:rPr>
          <w:instrText xml:space="preserve"> PAGEREF _Toc136357685 \h </w:instrText>
        </w:r>
        <w:r>
          <w:rPr>
            <w:noProof/>
            <w:webHidden/>
          </w:rPr>
        </w:r>
      </w:ins>
      <w:r>
        <w:rPr>
          <w:noProof/>
          <w:webHidden/>
        </w:rPr>
        <w:fldChar w:fldCharType="separate"/>
      </w:r>
      <w:ins w:id="82" w:author="rapporteur" w:date="2023-05-30T16:47:00Z">
        <w:r>
          <w:rPr>
            <w:noProof/>
            <w:webHidden/>
          </w:rPr>
          <w:t>11</w:t>
        </w:r>
        <w:r>
          <w:rPr>
            <w:noProof/>
            <w:webHidden/>
          </w:rPr>
          <w:fldChar w:fldCharType="end"/>
        </w:r>
        <w:r w:rsidRPr="000016DB">
          <w:rPr>
            <w:rStyle w:val="afff2"/>
            <w:noProof/>
          </w:rPr>
          <w:fldChar w:fldCharType="end"/>
        </w:r>
      </w:ins>
    </w:p>
    <w:p w14:paraId="5C061F67" w14:textId="77777777" w:rsidR="00D918CB" w:rsidRDefault="00D918CB">
      <w:pPr>
        <w:pStyle w:val="42"/>
        <w:rPr>
          <w:ins w:id="83" w:author="rapporteur" w:date="2023-05-30T16:47:00Z"/>
          <w:rFonts w:asciiTheme="minorHAnsi" w:hAnsiTheme="minorHAnsi" w:cstheme="minorBidi"/>
          <w:noProof/>
          <w:kern w:val="2"/>
          <w:sz w:val="21"/>
          <w:szCs w:val="22"/>
          <w:lang w:val="en-US" w:eastAsia="zh-CN"/>
        </w:rPr>
      </w:pPr>
      <w:ins w:id="84"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"_Toc136357686"</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5.2.1.3</w:t>
        </w:r>
        <w:r>
          <w:rPr>
            <w:rFonts w:asciiTheme="minorHAnsi" w:hAnsiTheme="minorHAnsi" w:cstheme="minorBidi"/>
            <w:noProof/>
            <w:kern w:val="2"/>
            <w:sz w:val="21"/>
            <w:szCs w:val="22"/>
            <w:lang w:val="en-US" w:eastAsia="zh-CN"/>
          </w:rPr>
          <w:tab/>
        </w:r>
        <w:r w:rsidRPr="000016DB">
          <w:rPr>
            <w:rStyle w:val="afff2"/>
            <w:noProof/>
          </w:rPr>
          <w:t>Supplementary Services Periodic or Triggered Location</w:t>
        </w:r>
        <w:r>
          <w:rPr>
            <w:noProof/>
            <w:webHidden/>
          </w:rPr>
          <w:tab/>
        </w:r>
        <w:r>
          <w:rPr>
            <w:noProof/>
            <w:webHidden/>
          </w:rPr>
          <w:fldChar w:fldCharType="begin"/>
        </w:r>
        <w:r>
          <w:rPr>
            <w:noProof/>
            <w:webHidden/>
          </w:rPr>
          <w:instrText xml:space="preserve"> PAGEREF _Toc136357686 \h </w:instrText>
        </w:r>
        <w:r>
          <w:rPr>
            <w:noProof/>
            <w:webHidden/>
          </w:rPr>
        </w:r>
      </w:ins>
      <w:r>
        <w:rPr>
          <w:noProof/>
          <w:webHidden/>
        </w:rPr>
        <w:fldChar w:fldCharType="separate"/>
      </w:r>
      <w:ins w:id="85" w:author="rapporteur" w:date="2023-05-30T16:47:00Z">
        <w:r>
          <w:rPr>
            <w:noProof/>
            <w:webHidden/>
          </w:rPr>
          <w:t>12</w:t>
        </w:r>
        <w:r>
          <w:rPr>
            <w:noProof/>
            <w:webHidden/>
          </w:rPr>
          <w:fldChar w:fldCharType="end"/>
        </w:r>
        <w:r w:rsidRPr="000016DB">
          <w:rPr>
            <w:rStyle w:val="afff2"/>
            <w:noProof/>
          </w:rPr>
          <w:fldChar w:fldCharType="end"/>
        </w:r>
      </w:ins>
    </w:p>
    <w:p w14:paraId="71EF8D61" w14:textId="77777777" w:rsidR="00D918CB" w:rsidRDefault="00D918CB">
      <w:pPr>
        <w:pStyle w:val="52"/>
        <w:rPr>
          <w:ins w:id="86" w:author="rapporteur" w:date="2023-05-30T16:47:00Z"/>
          <w:rFonts w:asciiTheme="minorHAnsi" w:hAnsiTheme="minorHAnsi" w:cstheme="minorBidi"/>
          <w:noProof/>
          <w:kern w:val="2"/>
          <w:sz w:val="21"/>
          <w:szCs w:val="22"/>
          <w:lang w:val="en-US" w:eastAsia="zh-CN"/>
        </w:rPr>
      </w:pPr>
      <w:ins w:id="87"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"_Toc136357687"</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5.2.1.3.1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_Toc136357687 \h </w:instrText>
        </w:r>
        <w:r>
          <w:rPr>
            <w:noProof/>
            <w:webHidden/>
          </w:rPr>
        </w:r>
      </w:ins>
      <w:r>
        <w:rPr>
          <w:noProof/>
          <w:webHidden/>
        </w:rPr>
        <w:fldChar w:fldCharType="separate"/>
      </w:r>
      <w:ins w:id="88" w:author="rapporteur" w:date="2023-05-30T16:47:00Z">
        <w:r>
          <w:rPr>
            <w:noProof/>
            <w:webHidden/>
          </w:rPr>
          <w:t>12</w:t>
        </w:r>
        <w:r>
          <w:rPr>
            <w:noProof/>
            <w:webHidden/>
          </w:rPr>
          <w:fldChar w:fldCharType="end"/>
        </w:r>
        <w:r w:rsidRPr="000016DB">
          <w:rPr>
            <w:rStyle w:val="afff2"/>
            <w:noProof/>
          </w:rPr>
          <w:fldChar w:fldCharType="end"/>
        </w:r>
      </w:ins>
    </w:p>
    <w:p w14:paraId="0E0FAFB6" w14:textId="77777777" w:rsidR="00D918CB" w:rsidRDefault="00D918CB">
      <w:pPr>
        <w:pStyle w:val="52"/>
        <w:rPr>
          <w:ins w:id="89" w:author="rapporteur" w:date="2023-05-30T16:47:00Z"/>
          <w:rFonts w:asciiTheme="minorHAnsi" w:hAnsiTheme="minorHAnsi" w:cstheme="minorBidi"/>
          <w:noProof/>
          <w:kern w:val="2"/>
          <w:sz w:val="21"/>
          <w:szCs w:val="22"/>
          <w:lang w:val="en-US" w:eastAsia="zh-CN"/>
        </w:rPr>
      </w:pPr>
      <w:ins w:id="90"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"_Toc136357688"</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5.2.1.3.2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_Toc136357688 \h </w:instrText>
        </w:r>
        <w:r>
          <w:rPr>
            <w:noProof/>
            <w:webHidden/>
          </w:rPr>
        </w:r>
      </w:ins>
      <w:r>
        <w:rPr>
          <w:noProof/>
          <w:webHidden/>
        </w:rPr>
        <w:fldChar w:fldCharType="separate"/>
      </w:r>
      <w:ins w:id="91" w:author="rapporteur" w:date="2023-05-30T16:47:00Z">
        <w:r>
          <w:rPr>
            <w:noProof/>
            <w:webHidden/>
          </w:rPr>
          <w:t>14</w:t>
        </w:r>
        <w:r>
          <w:rPr>
            <w:noProof/>
            <w:webHidden/>
          </w:rPr>
          <w:fldChar w:fldCharType="end"/>
        </w:r>
        <w:r w:rsidRPr="000016DB">
          <w:rPr>
            <w:rStyle w:val="afff2"/>
            <w:noProof/>
          </w:rPr>
          <w:fldChar w:fldCharType="end"/>
        </w:r>
      </w:ins>
    </w:p>
    <w:p w14:paraId="0AD49B22" w14:textId="77777777" w:rsidR="00D918CB" w:rsidRDefault="00D918CB">
      <w:pPr>
        <w:pStyle w:val="42"/>
        <w:rPr>
          <w:ins w:id="92" w:author="rapporteur" w:date="2023-05-30T16:47:00Z"/>
          <w:rFonts w:asciiTheme="minorHAnsi" w:hAnsiTheme="minorHAnsi" w:cstheme="minorBidi"/>
          <w:noProof/>
          <w:kern w:val="2"/>
          <w:sz w:val="21"/>
          <w:szCs w:val="22"/>
          <w:lang w:val="en-US" w:eastAsia="zh-CN"/>
        </w:rPr>
      </w:pPr>
      <w:ins w:id="93"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"_Toc136357689"</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5.2.1.4</w:t>
        </w:r>
        <w:r>
          <w:rPr>
            <w:rFonts w:asciiTheme="minorHAnsi" w:hAnsiTheme="minorHAnsi" w:cstheme="minorBidi"/>
            <w:noProof/>
            <w:kern w:val="2"/>
            <w:sz w:val="21"/>
            <w:szCs w:val="22"/>
            <w:lang w:val="en-US" w:eastAsia="zh-CN"/>
          </w:rPr>
          <w:tab/>
        </w:r>
        <w:r w:rsidRPr="000016DB">
          <w:rPr>
            <w:rStyle w:val="afff2"/>
            <w:noProof/>
          </w:rPr>
          <w:t>Supplementary Services Cancel Deferred Location</w:t>
        </w:r>
        <w:r>
          <w:rPr>
            <w:noProof/>
            <w:webHidden/>
          </w:rPr>
          <w:tab/>
        </w:r>
        <w:r>
          <w:rPr>
            <w:noProof/>
            <w:webHidden/>
          </w:rPr>
          <w:fldChar w:fldCharType="begin"/>
        </w:r>
        <w:r>
          <w:rPr>
            <w:noProof/>
            <w:webHidden/>
          </w:rPr>
          <w:instrText xml:space="preserve"> PAGEREF _Toc136357689 \h </w:instrText>
        </w:r>
        <w:r>
          <w:rPr>
            <w:noProof/>
            <w:webHidden/>
          </w:rPr>
        </w:r>
      </w:ins>
      <w:r>
        <w:rPr>
          <w:noProof/>
          <w:webHidden/>
        </w:rPr>
        <w:fldChar w:fldCharType="separate"/>
      </w:r>
      <w:ins w:id="94" w:author="rapporteur" w:date="2023-05-30T16:47:00Z">
        <w:r>
          <w:rPr>
            <w:noProof/>
            <w:webHidden/>
          </w:rPr>
          <w:t>15</w:t>
        </w:r>
        <w:r>
          <w:rPr>
            <w:noProof/>
            <w:webHidden/>
          </w:rPr>
          <w:fldChar w:fldCharType="end"/>
        </w:r>
        <w:r w:rsidRPr="000016DB">
          <w:rPr>
            <w:rStyle w:val="afff2"/>
            <w:noProof/>
          </w:rPr>
          <w:fldChar w:fldCharType="end"/>
        </w:r>
      </w:ins>
    </w:p>
    <w:p w14:paraId="19501BCE" w14:textId="77777777" w:rsidR="00D918CB" w:rsidRDefault="00D918CB">
      <w:pPr>
        <w:pStyle w:val="52"/>
        <w:rPr>
          <w:ins w:id="95" w:author="rapporteur" w:date="2023-05-30T16:47:00Z"/>
          <w:rFonts w:asciiTheme="minorHAnsi" w:hAnsiTheme="minorHAnsi" w:cstheme="minorBidi"/>
          <w:noProof/>
          <w:kern w:val="2"/>
          <w:sz w:val="21"/>
          <w:szCs w:val="22"/>
          <w:lang w:val="en-US" w:eastAsia="zh-CN"/>
        </w:rPr>
      </w:pPr>
      <w:ins w:id="96"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"_Toc136357690"</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5.2.1.4.1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_Toc136357690 \h </w:instrText>
        </w:r>
        <w:r>
          <w:rPr>
            <w:noProof/>
            <w:webHidden/>
          </w:rPr>
        </w:r>
      </w:ins>
      <w:r>
        <w:rPr>
          <w:noProof/>
          <w:webHidden/>
        </w:rPr>
        <w:fldChar w:fldCharType="separate"/>
      </w:r>
      <w:ins w:id="97" w:author="rapporteur" w:date="2023-05-30T16:47:00Z">
        <w:r>
          <w:rPr>
            <w:noProof/>
            <w:webHidden/>
          </w:rPr>
          <w:t>15</w:t>
        </w:r>
        <w:r>
          <w:rPr>
            <w:noProof/>
            <w:webHidden/>
          </w:rPr>
          <w:fldChar w:fldCharType="end"/>
        </w:r>
        <w:r w:rsidRPr="000016DB">
          <w:rPr>
            <w:rStyle w:val="afff2"/>
            <w:noProof/>
          </w:rPr>
          <w:fldChar w:fldCharType="end"/>
        </w:r>
      </w:ins>
    </w:p>
    <w:p w14:paraId="31476702" w14:textId="77777777" w:rsidR="00D918CB" w:rsidRDefault="00D918CB">
      <w:pPr>
        <w:pStyle w:val="52"/>
        <w:rPr>
          <w:ins w:id="98" w:author="rapporteur" w:date="2023-05-30T16:47:00Z"/>
          <w:rFonts w:asciiTheme="minorHAnsi" w:hAnsiTheme="minorHAnsi" w:cstheme="minorBidi"/>
          <w:noProof/>
          <w:kern w:val="2"/>
          <w:sz w:val="21"/>
          <w:szCs w:val="22"/>
          <w:lang w:val="en-US" w:eastAsia="zh-CN"/>
        </w:rPr>
      </w:pPr>
      <w:ins w:id="99"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"_Toc136357691"</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5.2.1.4.2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_Toc136357691 \h </w:instrText>
        </w:r>
        <w:r>
          <w:rPr>
            <w:noProof/>
            <w:webHidden/>
          </w:rPr>
        </w:r>
      </w:ins>
      <w:r>
        <w:rPr>
          <w:noProof/>
          <w:webHidden/>
        </w:rPr>
        <w:fldChar w:fldCharType="separate"/>
      </w:r>
      <w:ins w:id="100" w:author="rapporteur" w:date="2023-05-30T16:47:00Z">
        <w:r>
          <w:rPr>
            <w:noProof/>
            <w:webHidden/>
          </w:rPr>
          <w:t>16</w:t>
        </w:r>
        <w:r>
          <w:rPr>
            <w:noProof/>
            <w:webHidden/>
          </w:rPr>
          <w:fldChar w:fldCharType="end"/>
        </w:r>
        <w:r w:rsidRPr="000016DB">
          <w:rPr>
            <w:rStyle w:val="afff2"/>
            <w:noProof/>
          </w:rPr>
          <w:fldChar w:fldCharType="end"/>
        </w:r>
      </w:ins>
    </w:p>
    <w:p w14:paraId="1B4781E8" w14:textId="77777777" w:rsidR="00D918CB" w:rsidRDefault="00D918CB">
      <w:pPr>
        <w:pStyle w:val="42"/>
        <w:rPr>
          <w:ins w:id="101" w:author="rapporteur" w:date="2023-05-30T16:47:00Z"/>
          <w:rFonts w:asciiTheme="minorHAnsi" w:hAnsiTheme="minorHAnsi" w:cstheme="minorBidi"/>
          <w:noProof/>
          <w:kern w:val="2"/>
          <w:sz w:val="21"/>
          <w:szCs w:val="22"/>
          <w:lang w:val="en-US" w:eastAsia="zh-CN"/>
        </w:rPr>
      </w:pPr>
      <w:ins w:id="102"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"_Toc136357692"</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5.2.1.5</w:t>
        </w:r>
        <w:r>
          <w:rPr>
            <w:rFonts w:asciiTheme="minorHAnsi" w:hAnsiTheme="minorHAnsi" w:cstheme="minorBidi"/>
            <w:noProof/>
            <w:kern w:val="2"/>
            <w:sz w:val="21"/>
            <w:szCs w:val="22"/>
            <w:lang w:val="en-US" w:eastAsia="zh-CN"/>
          </w:rPr>
          <w:tab/>
        </w:r>
        <w:r w:rsidRPr="000016DB">
          <w:rPr>
            <w:rStyle w:val="afff2"/>
            <w:noProof/>
          </w:rPr>
          <w:t>Network initiated PRU disassociation procedure</w:t>
        </w:r>
        <w:r>
          <w:rPr>
            <w:noProof/>
            <w:webHidden/>
          </w:rPr>
          <w:tab/>
        </w:r>
        <w:r>
          <w:rPr>
            <w:noProof/>
            <w:webHidden/>
          </w:rPr>
          <w:fldChar w:fldCharType="begin"/>
        </w:r>
        <w:r>
          <w:rPr>
            <w:noProof/>
            <w:webHidden/>
          </w:rPr>
          <w:instrText xml:space="preserve"> PAGEREF _Toc136357692 \h </w:instrText>
        </w:r>
        <w:r>
          <w:rPr>
            <w:noProof/>
            <w:webHidden/>
          </w:rPr>
        </w:r>
      </w:ins>
      <w:r>
        <w:rPr>
          <w:noProof/>
          <w:webHidden/>
        </w:rPr>
        <w:fldChar w:fldCharType="separate"/>
      </w:r>
      <w:ins w:id="103" w:author="rapporteur" w:date="2023-05-30T16:47:00Z">
        <w:r>
          <w:rPr>
            <w:noProof/>
            <w:webHidden/>
          </w:rPr>
          <w:t>17</w:t>
        </w:r>
        <w:r>
          <w:rPr>
            <w:noProof/>
            <w:webHidden/>
          </w:rPr>
          <w:fldChar w:fldCharType="end"/>
        </w:r>
        <w:r w:rsidRPr="000016DB">
          <w:rPr>
            <w:rStyle w:val="afff2"/>
            <w:noProof/>
          </w:rPr>
          <w:fldChar w:fldCharType="end"/>
        </w:r>
      </w:ins>
    </w:p>
    <w:p w14:paraId="214F7461" w14:textId="77777777" w:rsidR="00D918CB" w:rsidRDefault="00D918CB">
      <w:pPr>
        <w:pStyle w:val="52"/>
        <w:rPr>
          <w:ins w:id="104" w:author="rapporteur" w:date="2023-05-30T16:47:00Z"/>
          <w:rFonts w:asciiTheme="minorHAnsi" w:hAnsiTheme="minorHAnsi" w:cstheme="minorBidi"/>
          <w:noProof/>
          <w:kern w:val="2"/>
          <w:sz w:val="21"/>
          <w:szCs w:val="22"/>
          <w:lang w:val="en-US" w:eastAsia="zh-CN"/>
        </w:rPr>
      </w:pPr>
      <w:ins w:id="105"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"_Toc136357693"</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5.2.1.5.1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_Toc136357693 \h </w:instrText>
        </w:r>
        <w:r>
          <w:rPr>
            <w:noProof/>
            <w:webHidden/>
          </w:rPr>
        </w:r>
      </w:ins>
      <w:r>
        <w:rPr>
          <w:noProof/>
          <w:webHidden/>
        </w:rPr>
        <w:fldChar w:fldCharType="separate"/>
      </w:r>
      <w:ins w:id="106" w:author="rapporteur" w:date="2023-05-30T16:47:00Z">
        <w:r>
          <w:rPr>
            <w:noProof/>
            <w:webHidden/>
          </w:rPr>
          <w:t>17</w:t>
        </w:r>
        <w:r>
          <w:rPr>
            <w:noProof/>
            <w:webHidden/>
          </w:rPr>
          <w:fldChar w:fldCharType="end"/>
        </w:r>
        <w:r w:rsidRPr="000016DB">
          <w:rPr>
            <w:rStyle w:val="afff2"/>
            <w:noProof/>
          </w:rPr>
          <w:fldChar w:fldCharType="end"/>
        </w:r>
      </w:ins>
    </w:p>
    <w:p w14:paraId="00307194" w14:textId="77777777" w:rsidR="00D918CB" w:rsidRDefault="00D918CB">
      <w:pPr>
        <w:pStyle w:val="52"/>
        <w:rPr>
          <w:ins w:id="107" w:author="rapporteur" w:date="2023-05-30T16:47:00Z"/>
          <w:rFonts w:asciiTheme="minorHAnsi" w:hAnsiTheme="minorHAnsi" w:cstheme="minorBidi"/>
          <w:noProof/>
          <w:kern w:val="2"/>
          <w:sz w:val="21"/>
          <w:szCs w:val="22"/>
          <w:lang w:val="en-US" w:eastAsia="zh-CN"/>
        </w:rPr>
      </w:pPr>
      <w:ins w:id="108"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"_Toc136357694"</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5.2.1.5.2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_Toc136357694 \h </w:instrText>
        </w:r>
        <w:r>
          <w:rPr>
            <w:noProof/>
            <w:webHidden/>
          </w:rPr>
        </w:r>
      </w:ins>
      <w:r>
        <w:rPr>
          <w:noProof/>
          <w:webHidden/>
        </w:rPr>
        <w:fldChar w:fldCharType="separate"/>
      </w:r>
      <w:ins w:id="109" w:author="rapporteur" w:date="2023-05-30T16:47:00Z">
        <w:r>
          <w:rPr>
            <w:noProof/>
            <w:webHidden/>
          </w:rPr>
          <w:t>18</w:t>
        </w:r>
        <w:r>
          <w:rPr>
            <w:noProof/>
            <w:webHidden/>
          </w:rPr>
          <w:fldChar w:fldCharType="end"/>
        </w:r>
        <w:r w:rsidRPr="000016DB">
          <w:rPr>
            <w:rStyle w:val="afff2"/>
            <w:noProof/>
          </w:rPr>
          <w:fldChar w:fldCharType="end"/>
        </w:r>
      </w:ins>
    </w:p>
    <w:p w14:paraId="5D81E10D" w14:textId="77777777" w:rsidR="00D918CB" w:rsidRDefault="00D918CB">
      <w:pPr>
        <w:pStyle w:val="32"/>
        <w:rPr>
          <w:ins w:id="110" w:author="rapporteur" w:date="2023-05-30T16:47:00Z"/>
          <w:rFonts w:asciiTheme="minorHAnsi" w:hAnsiTheme="minorHAnsi" w:cstheme="minorBidi"/>
          <w:noProof/>
          <w:kern w:val="2"/>
          <w:sz w:val="21"/>
          <w:szCs w:val="22"/>
          <w:lang w:val="en-US" w:eastAsia="zh-CN"/>
        </w:rPr>
      </w:pPr>
      <w:ins w:id="111"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"_Toc136357695"</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w:t>
        </w:r>
        <w:r>
          <w:rPr>
            <w:rFonts w:asciiTheme="minorHAnsi" w:hAnsiTheme="minorHAnsi" w:cstheme="minorBidi"/>
            <w:noProof/>
            <w:kern w:val="2"/>
            <w:sz w:val="21"/>
            <w:szCs w:val="22"/>
            <w:lang w:val="en-US" w:eastAsia="zh-CN"/>
          </w:rPr>
          <w:tab/>
        </w:r>
        <w:r w:rsidRPr="000016DB">
          <w:rPr>
            <w:rStyle w:val="afff2"/>
            <w:noProof/>
          </w:rPr>
          <w:t>Mobile initiated location services operations</w:t>
        </w:r>
        <w:r>
          <w:rPr>
            <w:noProof/>
            <w:webHidden/>
          </w:rPr>
          <w:tab/>
        </w:r>
        <w:r>
          <w:rPr>
            <w:noProof/>
            <w:webHidden/>
          </w:rPr>
          <w:fldChar w:fldCharType="begin"/>
        </w:r>
        <w:r>
          <w:rPr>
            <w:noProof/>
            <w:webHidden/>
          </w:rPr>
          <w:instrText xml:space="preserve"> PAGEREF _Toc136357695 \h </w:instrText>
        </w:r>
        <w:r>
          <w:rPr>
            <w:noProof/>
            <w:webHidden/>
          </w:rPr>
        </w:r>
      </w:ins>
      <w:r>
        <w:rPr>
          <w:noProof/>
          <w:webHidden/>
        </w:rPr>
        <w:fldChar w:fldCharType="separate"/>
      </w:r>
      <w:ins w:id="112" w:author="rapporteur" w:date="2023-05-30T16:47:00Z">
        <w:r>
          <w:rPr>
            <w:noProof/>
            <w:webHidden/>
          </w:rPr>
          <w:t>19</w:t>
        </w:r>
        <w:r>
          <w:rPr>
            <w:noProof/>
            <w:webHidden/>
          </w:rPr>
          <w:fldChar w:fldCharType="end"/>
        </w:r>
        <w:r w:rsidRPr="000016DB">
          <w:rPr>
            <w:rStyle w:val="afff2"/>
            <w:noProof/>
          </w:rPr>
          <w:fldChar w:fldCharType="end"/>
        </w:r>
      </w:ins>
    </w:p>
    <w:p w14:paraId="5AA3A8F5" w14:textId="77777777" w:rsidR="00D918CB" w:rsidRDefault="00D918CB">
      <w:pPr>
        <w:pStyle w:val="42"/>
        <w:rPr>
          <w:ins w:id="113" w:author="rapporteur" w:date="2023-05-30T16:47:00Z"/>
          <w:rFonts w:asciiTheme="minorHAnsi" w:hAnsiTheme="minorHAnsi" w:cstheme="minorBidi"/>
          <w:noProof/>
          <w:kern w:val="2"/>
          <w:sz w:val="21"/>
          <w:szCs w:val="22"/>
          <w:lang w:val="en-US" w:eastAsia="zh-CN"/>
        </w:rPr>
      </w:pPr>
      <w:ins w:id="114"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"_Toc136357696"</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w:t>
        </w:r>
        <w:r w:rsidRPr="000016DB">
          <w:rPr>
            <w:rStyle w:val="afff2"/>
            <w:noProof/>
            <w:lang w:eastAsia="zh-CN"/>
          </w:rPr>
          <w:t>2</w:t>
        </w:r>
        <w:r w:rsidRPr="000016DB">
          <w:rPr>
            <w:rStyle w:val="afff2"/>
            <w:noProof/>
          </w:rPr>
          <w:t>.1</w:t>
        </w:r>
        <w:r>
          <w:rPr>
            <w:rFonts w:asciiTheme="minorHAnsi" w:hAnsiTheme="minorHAnsi" w:cstheme="minorBidi"/>
            <w:noProof/>
            <w:kern w:val="2"/>
            <w:sz w:val="21"/>
            <w:szCs w:val="22"/>
            <w:lang w:val="en-US" w:eastAsia="zh-CN"/>
          </w:rPr>
          <w:tab/>
        </w:r>
        <w:r w:rsidRPr="000016DB">
          <w:rPr>
            <w:rStyle w:val="afff2"/>
            <w:noProof/>
          </w:rPr>
          <w:t>Mobile Originiated Location Request(MO-LR)</w:t>
        </w:r>
        <w:r>
          <w:rPr>
            <w:noProof/>
            <w:webHidden/>
          </w:rPr>
          <w:tab/>
        </w:r>
        <w:r>
          <w:rPr>
            <w:noProof/>
            <w:webHidden/>
          </w:rPr>
          <w:fldChar w:fldCharType="begin"/>
        </w:r>
        <w:r>
          <w:rPr>
            <w:noProof/>
            <w:webHidden/>
          </w:rPr>
          <w:instrText xml:space="preserve"> PAGEREF _Toc136357696 \h </w:instrText>
        </w:r>
        <w:r>
          <w:rPr>
            <w:noProof/>
            <w:webHidden/>
          </w:rPr>
        </w:r>
      </w:ins>
      <w:r>
        <w:rPr>
          <w:noProof/>
          <w:webHidden/>
        </w:rPr>
        <w:fldChar w:fldCharType="separate"/>
      </w:r>
      <w:ins w:id="115" w:author="rapporteur" w:date="2023-05-30T16:47:00Z">
        <w:r>
          <w:rPr>
            <w:noProof/>
            <w:webHidden/>
          </w:rPr>
          <w:t>19</w:t>
        </w:r>
        <w:r>
          <w:rPr>
            <w:noProof/>
            <w:webHidden/>
          </w:rPr>
          <w:fldChar w:fldCharType="end"/>
        </w:r>
        <w:r w:rsidRPr="000016DB">
          <w:rPr>
            <w:rStyle w:val="afff2"/>
            <w:noProof/>
          </w:rPr>
          <w:fldChar w:fldCharType="end"/>
        </w:r>
      </w:ins>
    </w:p>
    <w:p w14:paraId="5395A32F" w14:textId="77777777" w:rsidR="00D918CB" w:rsidRDefault="00D918CB">
      <w:pPr>
        <w:pStyle w:val="52"/>
        <w:rPr>
          <w:ins w:id="116" w:author="rapporteur" w:date="2023-05-30T16:47:00Z"/>
          <w:rFonts w:asciiTheme="minorHAnsi" w:hAnsiTheme="minorHAnsi" w:cstheme="minorBidi"/>
          <w:noProof/>
          <w:kern w:val="2"/>
          <w:sz w:val="21"/>
          <w:szCs w:val="22"/>
          <w:lang w:val="en-US" w:eastAsia="zh-CN"/>
        </w:rPr>
      </w:pPr>
      <w:ins w:id="117"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"_Toc136357697"</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w:t>
        </w:r>
        <w:r w:rsidRPr="000016DB">
          <w:rPr>
            <w:rStyle w:val="afff2"/>
            <w:noProof/>
            <w:lang w:eastAsia="zh-CN"/>
          </w:rPr>
          <w:t>2</w:t>
        </w:r>
        <w:r w:rsidRPr="000016DB">
          <w:rPr>
            <w:rStyle w:val="afff2"/>
            <w:noProof/>
          </w:rPr>
          <w:t>.1.1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_Toc136357697 \h </w:instrText>
        </w:r>
        <w:r>
          <w:rPr>
            <w:noProof/>
            <w:webHidden/>
          </w:rPr>
        </w:r>
      </w:ins>
      <w:r>
        <w:rPr>
          <w:noProof/>
          <w:webHidden/>
        </w:rPr>
        <w:fldChar w:fldCharType="separate"/>
      </w:r>
      <w:ins w:id="118" w:author="rapporteur" w:date="2023-05-30T16:47:00Z">
        <w:r>
          <w:rPr>
            <w:noProof/>
            <w:webHidden/>
          </w:rPr>
          <w:t>19</w:t>
        </w:r>
        <w:r>
          <w:rPr>
            <w:noProof/>
            <w:webHidden/>
          </w:rPr>
          <w:fldChar w:fldCharType="end"/>
        </w:r>
        <w:r w:rsidRPr="000016DB">
          <w:rPr>
            <w:rStyle w:val="afff2"/>
            <w:noProof/>
          </w:rPr>
          <w:fldChar w:fldCharType="end"/>
        </w:r>
      </w:ins>
    </w:p>
    <w:p w14:paraId="2EA2164C" w14:textId="77777777" w:rsidR="00D918CB" w:rsidRDefault="00D918CB">
      <w:pPr>
        <w:pStyle w:val="52"/>
        <w:rPr>
          <w:ins w:id="119" w:author="rapporteur" w:date="2023-05-30T16:47:00Z"/>
          <w:rFonts w:asciiTheme="minorHAnsi" w:hAnsiTheme="minorHAnsi" w:cstheme="minorBidi"/>
          <w:noProof/>
          <w:kern w:val="2"/>
          <w:sz w:val="21"/>
          <w:szCs w:val="22"/>
          <w:lang w:val="en-US" w:eastAsia="zh-CN"/>
        </w:rPr>
      </w:pPr>
      <w:ins w:id="120"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"_Toc136357698"</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5.2.2.1.2</w:t>
        </w:r>
        <w:r>
          <w:rPr>
            <w:rFonts w:asciiTheme="minorHAnsi" w:hAnsiTheme="minorHAnsi" w:cstheme="minorBidi"/>
            <w:noProof/>
            <w:kern w:val="2"/>
            <w:sz w:val="21"/>
            <w:szCs w:val="22"/>
            <w:lang w:val="en-US" w:eastAsia="zh-CN"/>
          </w:rPr>
          <w:tab/>
        </w:r>
        <w:r w:rsidRPr="000016DB">
          <w:rPr>
            <w:rStyle w:val="afff2"/>
            <w:noProof/>
            <w:lang w:eastAsia="zh-CN"/>
          </w:rPr>
          <w:t>Normal operation</w:t>
        </w:r>
        <w:r>
          <w:rPr>
            <w:noProof/>
            <w:webHidden/>
          </w:rPr>
          <w:tab/>
        </w:r>
        <w:r>
          <w:rPr>
            <w:noProof/>
            <w:webHidden/>
          </w:rPr>
          <w:fldChar w:fldCharType="begin"/>
        </w:r>
        <w:r>
          <w:rPr>
            <w:noProof/>
            <w:webHidden/>
          </w:rPr>
          <w:instrText xml:space="preserve"> PAGEREF _Toc136357698 \h </w:instrText>
        </w:r>
        <w:r>
          <w:rPr>
            <w:noProof/>
            <w:webHidden/>
          </w:rPr>
        </w:r>
      </w:ins>
      <w:r>
        <w:rPr>
          <w:noProof/>
          <w:webHidden/>
        </w:rPr>
        <w:fldChar w:fldCharType="separate"/>
      </w:r>
      <w:ins w:id="121" w:author="rapporteur" w:date="2023-05-30T16:47:00Z">
        <w:r>
          <w:rPr>
            <w:noProof/>
            <w:webHidden/>
          </w:rPr>
          <w:t>20</w:t>
        </w:r>
        <w:r>
          <w:rPr>
            <w:noProof/>
            <w:webHidden/>
          </w:rPr>
          <w:fldChar w:fldCharType="end"/>
        </w:r>
        <w:r w:rsidRPr="000016DB">
          <w:rPr>
            <w:rStyle w:val="afff2"/>
            <w:noProof/>
          </w:rPr>
          <w:fldChar w:fldCharType="end"/>
        </w:r>
      </w:ins>
    </w:p>
    <w:p w14:paraId="1B3E1B62" w14:textId="77777777" w:rsidR="00D918CB" w:rsidRDefault="00D918CB">
      <w:pPr>
        <w:pStyle w:val="42"/>
        <w:rPr>
          <w:ins w:id="122" w:author="rapporteur" w:date="2023-05-30T16:47:00Z"/>
          <w:rFonts w:asciiTheme="minorHAnsi" w:hAnsiTheme="minorHAnsi" w:cstheme="minorBidi"/>
          <w:noProof/>
          <w:kern w:val="2"/>
          <w:sz w:val="21"/>
          <w:szCs w:val="22"/>
          <w:lang w:val="en-US" w:eastAsia="zh-CN"/>
        </w:rPr>
      </w:pPr>
      <w:ins w:id="123"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"_Toc136357699"</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w:t>
        </w:r>
        <w:r w:rsidRPr="000016DB">
          <w:rPr>
            <w:rStyle w:val="afff2"/>
            <w:noProof/>
            <w:lang w:eastAsia="zh-CN"/>
          </w:rPr>
          <w:t>2</w:t>
        </w:r>
        <w:r>
          <w:rPr>
            <w:rFonts w:asciiTheme="minorHAnsi" w:hAnsiTheme="minorHAnsi" w:cstheme="minorBidi"/>
            <w:noProof/>
            <w:kern w:val="2"/>
            <w:sz w:val="21"/>
            <w:szCs w:val="22"/>
            <w:lang w:val="en-US" w:eastAsia="zh-CN"/>
          </w:rPr>
          <w:tab/>
        </w:r>
        <w:r w:rsidRPr="000016DB">
          <w:rPr>
            <w:rStyle w:val="afff2"/>
            <w:noProof/>
            <w:lang w:eastAsia="zh-CN"/>
          </w:rPr>
          <w:t>UE initiated Cancel Deferred Location</w:t>
        </w:r>
        <w:r>
          <w:rPr>
            <w:noProof/>
            <w:webHidden/>
          </w:rPr>
          <w:tab/>
        </w:r>
        <w:r>
          <w:rPr>
            <w:noProof/>
            <w:webHidden/>
          </w:rPr>
          <w:fldChar w:fldCharType="begin"/>
        </w:r>
        <w:r>
          <w:rPr>
            <w:noProof/>
            <w:webHidden/>
          </w:rPr>
          <w:instrText xml:space="preserve"> PAGEREF _Toc136357699 \h </w:instrText>
        </w:r>
        <w:r>
          <w:rPr>
            <w:noProof/>
            <w:webHidden/>
          </w:rPr>
        </w:r>
      </w:ins>
      <w:r>
        <w:rPr>
          <w:noProof/>
          <w:webHidden/>
        </w:rPr>
        <w:fldChar w:fldCharType="separate"/>
      </w:r>
      <w:ins w:id="124" w:author="rapporteur" w:date="2023-05-30T16:47:00Z">
        <w:r>
          <w:rPr>
            <w:noProof/>
            <w:webHidden/>
          </w:rPr>
          <w:t>23</w:t>
        </w:r>
        <w:r>
          <w:rPr>
            <w:noProof/>
            <w:webHidden/>
          </w:rPr>
          <w:fldChar w:fldCharType="end"/>
        </w:r>
        <w:r w:rsidRPr="000016DB">
          <w:rPr>
            <w:rStyle w:val="afff2"/>
            <w:noProof/>
          </w:rPr>
          <w:fldChar w:fldCharType="end"/>
        </w:r>
      </w:ins>
    </w:p>
    <w:p w14:paraId="38AD33CD" w14:textId="77777777" w:rsidR="00D918CB" w:rsidRDefault="00D918CB">
      <w:pPr>
        <w:pStyle w:val="52"/>
        <w:rPr>
          <w:ins w:id="125" w:author="rapporteur" w:date="2023-05-30T16:47:00Z"/>
          <w:rFonts w:asciiTheme="minorHAnsi" w:hAnsiTheme="minorHAnsi" w:cstheme="minorBidi"/>
          <w:noProof/>
          <w:kern w:val="2"/>
          <w:sz w:val="21"/>
          <w:szCs w:val="22"/>
          <w:lang w:val="en-US" w:eastAsia="zh-CN"/>
        </w:rPr>
      </w:pPr>
      <w:ins w:id="126"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"_Toc136357700"</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w:t>
        </w:r>
        <w:r w:rsidRPr="000016DB">
          <w:rPr>
            <w:rStyle w:val="afff2"/>
            <w:noProof/>
            <w:lang w:eastAsia="zh-CN"/>
          </w:rPr>
          <w:t>2</w:t>
        </w:r>
        <w:r w:rsidRPr="000016DB">
          <w:rPr>
            <w:rStyle w:val="afff2"/>
            <w:noProof/>
          </w:rPr>
          <w:t>.1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_Toc136357700 \h </w:instrText>
        </w:r>
        <w:r>
          <w:rPr>
            <w:noProof/>
            <w:webHidden/>
          </w:rPr>
        </w:r>
      </w:ins>
      <w:r>
        <w:rPr>
          <w:noProof/>
          <w:webHidden/>
        </w:rPr>
        <w:fldChar w:fldCharType="separate"/>
      </w:r>
      <w:ins w:id="127" w:author="rapporteur" w:date="2023-05-30T16:47:00Z">
        <w:r>
          <w:rPr>
            <w:noProof/>
            <w:webHidden/>
          </w:rPr>
          <w:t>23</w:t>
        </w:r>
        <w:r>
          <w:rPr>
            <w:noProof/>
            <w:webHidden/>
          </w:rPr>
          <w:fldChar w:fldCharType="end"/>
        </w:r>
        <w:r w:rsidRPr="000016DB">
          <w:rPr>
            <w:rStyle w:val="afff2"/>
            <w:noProof/>
          </w:rPr>
          <w:fldChar w:fldCharType="end"/>
        </w:r>
      </w:ins>
    </w:p>
    <w:p w14:paraId="67A917F6" w14:textId="77777777" w:rsidR="00D918CB" w:rsidRDefault="00D918CB">
      <w:pPr>
        <w:pStyle w:val="52"/>
        <w:rPr>
          <w:ins w:id="128" w:author="rapporteur" w:date="2023-05-30T16:47:00Z"/>
          <w:rFonts w:asciiTheme="minorHAnsi" w:hAnsiTheme="minorHAnsi" w:cstheme="minorBidi"/>
          <w:noProof/>
          <w:kern w:val="2"/>
          <w:sz w:val="21"/>
          <w:szCs w:val="22"/>
          <w:lang w:val="en-US" w:eastAsia="zh-CN"/>
        </w:rPr>
      </w:pPr>
      <w:ins w:id="129"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"_Toc136357701"</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w:t>
        </w:r>
        <w:r w:rsidRPr="000016DB">
          <w:rPr>
            <w:rStyle w:val="afff2"/>
            <w:noProof/>
            <w:lang w:eastAsia="zh-CN"/>
          </w:rPr>
          <w:t>2</w:t>
        </w:r>
        <w:r w:rsidRPr="000016DB">
          <w:rPr>
            <w:rStyle w:val="afff2"/>
            <w:noProof/>
          </w:rPr>
          <w:t>.2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_Toc136357701 \h </w:instrText>
        </w:r>
        <w:r>
          <w:rPr>
            <w:noProof/>
            <w:webHidden/>
          </w:rPr>
        </w:r>
      </w:ins>
      <w:r>
        <w:rPr>
          <w:noProof/>
          <w:webHidden/>
        </w:rPr>
        <w:fldChar w:fldCharType="separate"/>
      </w:r>
      <w:ins w:id="130" w:author="rapporteur" w:date="2023-05-30T16:47:00Z">
        <w:r>
          <w:rPr>
            <w:noProof/>
            <w:webHidden/>
          </w:rPr>
          <w:t>24</w:t>
        </w:r>
        <w:r>
          <w:rPr>
            <w:noProof/>
            <w:webHidden/>
          </w:rPr>
          <w:fldChar w:fldCharType="end"/>
        </w:r>
        <w:r w:rsidRPr="000016DB">
          <w:rPr>
            <w:rStyle w:val="afff2"/>
            <w:noProof/>
          </w:rPr>
          <w:fldChar w:fldCharType="end"/>
        </w:r>
      </w:ins>
    </w:p>
    <w:p w14:paraId="5D092610" w14:textId="77777777" w:rsidR="00D918CB" w:rsidRDefault="00D918CB">
      <w:pPr>
        <w:pStyle w:val="42"/>
        <w:rPr>
          <w:ins w:id="131" w:author="rapporteur" w:date="2023-05-30T16:47:00Z"/>
          <w:rFonts w:asciiTheme="minorHAnsi" w:hAnsiTheme="minorHAnsi" w:cstheme="minorBidi"/>
          <w:noProof/>
          <w:kern w:val="2"/>
          <w:sz w:val="21"/>
          <w:szCs w:val="22"/>
          <w:lang w:val="en-US" w:eastAsia="zh-CN"/>
        </w:rPr>
      </w:pPr>
      <w:ins w:id="132"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"_Toc136357702"</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5.2.2.3</w:t>
        </w:r>
        <w:r>
          <w:rPr>
            <w:rFonts w:asciiTheme="minorHAnsi" w:hAnsiTheme="minorHAnsi" w:cstheme="minorBidi"/>
            <w:noProof/>
            <w:kern w:val="2"/>
            <w:sz w:val="21"/>
            <w:szCs w:val="22"/>
            <w:lang w:val="en-US" w:eastAsia="zh-CN"/>
          </w:rPr>
          <w:tab/>
        </w:r>
        <w:r w:rsidRPr="000016DB">
          <w:rPr>
            <w:rStyle w:val="afff2"/>
            <w:noProof/>
            <w:lang w:eastAsia="zh-CN"/>
          </w:rPr>
          <w:t>UE initiated Positioning Information Transport</w:t>
        </w:r>
        <w:r>
          <w:rPr>
            <w:noProof/>
            <w:webHidden/>
          </w:rPr>
          <w:tab/>
        </w:r>
        <w:r>
          <w:rPr>
            <w:noProof/>
            <w:webHidden/>
          </w:rPr>
          <w:fldChar w:fldCharType="begin"/>
        </w:r>
        <w:r>
          <w:rPr>
            <w:noProof/>
            <w:webHidden/>
          </w:rPr>
          <w:instrText xml:space="preserve"> PAGEREF _Toc136357702 \h </w:instrText>
        </w:r>
        <w:r>
          <w:rPr>
            <w:noProof/>
            <w:webHidden/>
          </w:rPr>
        </w:r>
      </w:ins>
      <w:r>
        <w:rPr>
          <w:noProof/>
          <w:webHidden/>
        </w:rPr>
        <w:fldChar w:fldCharType="separate"/>
      </w:r>
      <w:ins w:id="133" w:author="rapporteur" w:date="2023-05-30T16:47:00Z">
        <w:r>
          <w:rPr>
            <w:noProof/>
            <w:webHidden/>
          </w:rPr>
          <w:t>26</w:t>
        </w:r>
        <w:r>
          <w:rPr>
            <w:noProof/>
            <w:webHidden/>
          </w:rPr>
          <w:fldChar w:fldCharType="end"/>
        </w:r>
        <w:r w:rsidRPr="000016DB">
          <w:rPr>
            <w:rStyle w:val="afff2"/>
            <w:noProof/>
          </w:rPr>
          <w:fldChar w:fldCharType="end"/>
        </w:r>
      </w:ins>
    </w:p>
    <w:p w14:paraId="43060AA8" w14:textId="77777777" w:rsidR="00D918CB" w:rsidRDefault="00D918CB">
      <w:pPr>
        <w:pStyle w:val="42"/>
        <w:rPr>
          <w:ins w:id="134" w:author="rapporteur" w:date="2023-05-30T16:47:00Z"/>
          <w:rFonts w:asciiTheme="minorHAnsi" w:hAnsiTheme="minorHAnsi" w:cstheme="minorBidi"/>
          <w:noProof/>
          <w:kern w:val="2"/>
          <w:sz w:val="21"/>
          <w:szCs w:val="22"/>
          <w:lang w:val="en-US" w:eastAsia="zh-CN"/>
        </w:rPr>
      </w:pPr>
      <w:ins w:id="135"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"_Toc136357703"</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5.2.2.4</w:t>
        </w:r>
        <w:r>
          <w:rPr>
            <w:rFonts w:asciiTheme="minorHAnsi" w:hAnsiTheme="minorHAnsi" w:cstheme="minorBidi"/>
            <w:noProof/>
            <w:kern w:val="2"/>
            <w:sz w:val="21"/>
            <w:szCs w:val="22"/>
            <w:lang w:val="en-US" w:eastAsia="zh-CN"/>
          </w:rPr>
          <w:tab/>
        </w:r>
        <w:r w:rsidRPr="000016DB">
          <w:rPr>
            <w:rStyle w:val="afff2"/>
            <w:noProof/>
            <w:lang w:eastAsia="zh-CN"/>
          </w:rPr>
          <w:t>UE initiated Event Reporting Procedure</w:t>
        </w:r>
        <w:r>
          <w:rPr>
            <w:noProof/>
            <w:webHidden/>
          </w:rPr>
          <w:tab/>
        </w:r>
        <w:r>
          <w:rPr>
            <w:noProof/>
            <w:webHidden/>
          </w:rPr>
          <w:fldChar w:fldCharType="begin"/>
        </w:r>
        <w:r>
          <w:rPr>
            <w:noProof/>
            <w:webHidden/>
          </w:rPr>
          <w:instrText xml:space="preserve"> PAGEREF _Toc136357703 \h </w:instrText>
        </w:r>
        <w:r>
          <w:rPr>
            <w:noProof/>
            <w:webHidden/>
          </w:rPr>
        </w:r>
      </w:ins>
      <w:r>
        <w:rPr>
          <w:noProof/>
          <w:webHidden/>
        </w:rPr>
        <w:fldChar w:fldCharType="separate"/>
      </w:r>
      <w:ins w:id="136" w:author="rapporteur" w:date="2023-05-30T16:47:00Z">
        <w:r>
          <w:rPr>
            <w:noProof/>
            <w:webHidden/>
          </w:rPr>
          <w:t>27</w:t>
        </w:r>
        <w:r>
          <w:rPr>
            <w:noProof/>
            <w:webHidden/>
          </w:rPr>
          <w:fldChar w:fldCharType="end"/>
        </w:r>
        <w:r w:rsidRPr="000016DB">
          <w:rPr>
            <w:rStyle w:val="afff2"/>
            <w:noProof/>
          </w:rPr>
          <w:fldChar w:fldCharType="end"/>
        </w:r>
      </w:ins>
    </w:p>
    <w:p w14:paraId="59D39683" w14:textId="77777777" w:rsidR="00D918CB" w:rsidRDefault="00D918CB">
      <w:pPr>
        <w:pStyle w:val="52"/>
        <w:rPr>
          <w:ins w:id="137" w:author="rapporteur" w:date="2023-05-30T16:47:00Z"/>
          <w:rFonts w:asciiTheme="minorHAnsi" w:hAnsiTheme="minorHAnsi" w:cstheme="minorBidi"/>
          <w:noProof/>
          <w:kern w:val="2"/>
          <w:sz w:val="21"/>
          <w:szCs w:val="22"/>
          <w:lang w:val="en-US" w:eastAsia="zh-CN"/>
        </w:rPr>
      </w:pPr>
      <w:ins w:id="138"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"_Toc136357704"</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5.2.2.4.1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_Toc136357704 \h </w:instrText>
        </w:r>
        <w:r>
          <w:rPr>
            <w:noProof/>
            <w:webHidden/>
          </w:rPr>
        </w:r>
      </w:ins>
      <w:r>
        <w:rPr>
          <w:noProof/>
          <w:webHidden/>
        </w:rPr>
        <w:fldChar w:fldCharType="separate"/>
      </w:r>
      <w:ins w:id="139" w:author="rapporteur" w:date="2023-05-30T16:47:00Z">
        <w:r>
          <w:rPr>
            <w:noProof/>
            <w:webHidden/>
          </w:rPr>
          <w:t>27</w:t>
        </w:r>
        <w:r>
          <w:rPr>
            <w:noProof/>
            <w:webHidden/>
          </w:rPr>
          <w:fldChar w:fldCharType="end"/>
        </w:r>
        <w:r w:rsidRPr="000016DB">
          <w:rPr>
            <w:rStyle w:val="afff2"/>
            <w:noProof/>
          </w:rPr>
          <w:fldChar w:fldCharType="end"/>
        </w:r>
      </w:ins>
    </w:p>
    <w:p w14:paraId="2542045F" w14:textId="77777777" w:rsidR="00D918CB" w:rsidRDefault="00D918CB">
      <w:pPr>
        <w:pStyle w:val="52"/>
        <w:rPr>
          <w:ins w:id="140" w:author="rapporteur" w:date="2023-05-30T16:47:00Z"/>
          <w:rFonts w:asciiTheme="minorHAnsi" w:hAnsiTheme="minorHAnsi" w:cstheme="minorBidi"/>
          <w:noProof/>
          <w:kern w:val="2"/>
          <w:sz w:val="21"/>
          <w:szCs w:val="22"/>
          <w:lang w:val="en-US" w:eastAsia="zh-CN"/>
        </w:rPr>
      </w:pPr>
      <w:ins w:id="141"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"_Toc136357705"</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5.2.2.4.2</w:t>
        </w:r>
        <w:r>
          <w:rPr>
            <w:rFonts w:asciiTheme="minorHAnsi" w:hAnsiTheme="minorHAnsi" w:cstheme="minorBidi"/>
            <w:noProof/>
            <w:kern w:val="2"/>
            <w:sz w:val="21"/>
            <w:szCs w:val="22"/>
            <w:lang w:val="en-US" w:eastAsia="zh-CN"/>
          </w:rPr>
          <w:tab/>
        </w:r>
        <w:r w:rsidRPr="000016DB">
          <w:rPr>
            <w:rStyle w:val="afff2"/>
            <w:noProof/>
          </w:rPr>
          <w:t>Normal operat</w:t>
        </w:r>
        <w:r w:rsidRPr="000016DB">
          <w:rPr>
            <w:rStyle w:val="afff2"/>
            <w:noProof/>
            <w:lang w:eastAsia="zh-CN"/>
          </w:rPr>
          <w:t>i</w:t>
        </w:r>
        <w:r w:rsidRPr="000016DB">
          <w:rPr>
            <w:rStyle w:val="afff2"/>
            <w:noProof/>
          </w:rPr>
          <w:t>on</w:t>
        </w:r>
        <w:r>
          <w:rPr>
            <w:noProof/>
            <w:webHidden/>
          </w:rPr>
          <w:tab/>
        </w:r>
        <w:r>
          <w:rPr>
            <w:noProof/>
            <w:webHidden/>
          </w:rPr>
          <w:fldChar w:fldCharType="begin"/>
        </w:r>
        <w:r>
          <w:rPr>
            <w:noProof/>
            <w:webHidden/>
          </w:rPr>
          <w:instrText xml:space="preserve"> PAGEREF _Toc136357705 \h </w:instrText>
        </w:r>
        <w:r>
          <w:rPr>
            <w:noProof/>
            <w:webHidden/>
          </w:rPr>
        </w:r>
      </w:ins>
      <w:r>
        <w:rPr>
          <w:noProof/>
          <w:webHidden/>
        </w:rPr>
        <w:fldChar w:fldCharType="separate"/>
      </w:r>
      <w:ins w:id="142" w:author="rapporteur" w:date="2023-05-30T16:47:00Z">
        <w:r>
          <w:rPr>
            <w:noProof/>
            <w:webHidden/>
          </w:rPr>
          <w:t>28</w:t>
        </w:r>
        <w:r>
          <w:rPr>
            <w:noProof/>
            <w:webHidden/>
          </w:rPr>
          <w:fldChar w:fldCharType="end"/>
        </w:r>
        <w:r w:rsidRPr="000016DB">
          <w:rPr>
            <w:rStyle w:val="afff2"/>
            <w:noProof/>
          </w:rPr>
          <w:fldChar w:fldCharType="end"/>
        </w:r>
      </w:ins>
    </w:p>
    <w:p w14:paraId="70AE6FC0" w14:textId="77777777" w:rsidR="00D918CB" w:rsidRDefault="00D918CB">
      <w:pPr>
        <w:pStyle w:val="42"/>
        <w:rPr>
          <w:ins w:id="143" w:author="rapporteur" w:date="2023-05-30T16:47:00Z"/>
          <w:rFonts w:asciiTheme="minorHAnsi" w:hAnsiTheme="minorHAnsi" w:cstheme="minorBidi"/>
          <w:noProof/>
          <w:kern w:val="2"/>
          <w:sz w:val="21"/>
          <w:szCs w:val="22"/>
          <w:lang w:val="en-US" w:eastAsia="zh-CN"/>
        </w:rPr>
      </w:pPr>
      <w:ins w:id="144"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"_Toc136357706"</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lang w:eastAsia="zh-CN"/>
          </w:rPr>
          <w:t>5.2.2.5</w:t>
        </w:r>
        <w:r>
          <w:rPr>
            <w:rFonts w:asciiTheme="minorHAnsi" w:hAnsiTheme="minorHAnsi" w:cstheme="minorBidi"/>
            <w:noProof/>
            <w:kern w:val="2"/>
            <w:sz w:val="21"/>
            <w:szCs w:val="22"/>
            <w:lang w:val="en-US" w:eastAsia="zh-CN"/>
          </w:rPr>
          <w:tab/>
        </w:r>
        <w:r w:rsidRPr="000016DB">
          <w:rPr>
            <w:rStyle w:val="afff2"/>
            <w:noProof/>
            <w:lang w:eastAsia="zh-CN"/>
          </w:rPr>
          <w:t>UE Location Privacy Setting Procedure</w:t>
        </w:r>
        <w:r>
          <w:rPr>
            <w:noProof/>
            <w:webHidden/>
          </w:rPr>
          <w:tab/>
        </w:r>
        <w:r>
          <w:rPr>
            <w:noProof/>
            <w:webHidden/>
          </w:rPr>
          <w:fldChar w:fldCharType="begin"/>
        </w:r>
        <w:r>
          <w:rPr>
            <w:noProof/>
            <w:webHidden/>
          </w:rPr>
          <w:instrText xml:space="preserve"> PAGEREF _Toc136357706 \h </w:instrText>
        </w:r>
        <w:r>
          <w:rPr>
            <w:noProof/>
            <w:webHidden/>
          </w:rPr>
        </w:r>
      </w:ins>
      <w:r>
        <w:rPr>
          <w:noProof/>
          <w:webHidden/>
        </w:rPr>
        <w:fldChar w:fldCharType="separate"/>
      </w:r>
      <w:ins w:id="145" w:author="rapporteur" w:date="2023-05-30T16:47:00Z">
        <w:r>
          <w:rPr>
            <w:noProof/>
            <w:webHidden/>
          </w:rPr>
          <w:t>29</w:t>
        </w:r>
        <w:r>
          <w:rPr>
            <w:noProof/>
            <w:webHidden/>
          </w:rPr>
          <w:fldChar w:fldCharType="end"/>
        </w:r>
        <w:r w:rsidRPr="000016DB">
          <w:rPr>
            <w:rStyle w:val="afff2"/>
            <w:noProof/>
          </w:rPr>
          <w:fldChar w:fldCharType="end"/>
        </w:r>
      </w:ins>
    </w:p>
    <w:p w14:paraId="6F01FE46" w14:textId="77777777" w:rsidR="00D918CB" w:rsidRDefault="00D918CB">
      <w:pPr>
        <w:pStyle w:val="52"/>
        <w:rPr>
          <w:ins w:id="146" w:author="rapporteur" w:date="2023-05-30T16:47:00Z"/>
          <w:rFonts w:asciiTheme="minorHAnsi" w:hAnsiTheme="minorHAnsi" w:cstheme="minorBidi"/>
          <w:noProof/>
          <w:kern w:val="2"/>
          <w:sz w:val="21"/>
          <w:szCs w:val="22"/>
          <w:lang w:val="en-US" w:eastAsia="zh-CN"/>
        </w:rPr>
      </w:pPr>
      <w:ins w:id="147"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"_Toc136357707"</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5.2.2.5.1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_Toc136357707 \h </w:instrText>
        </w:r>
        <w:r>
          <w:rPr>
            <w:noProof/>
            <w:webHidden/>
          </w:rPr>
        </w:r>
      </w:ins>
      <w:r>
        <w:rPr>
          <w:noProof/>
          <w:webHidden/>
        </w:rPr>
        <w:fldChar w:fldCharType="separate"/>
      </w:r>
      <w:ins w:id="148" w:author="rapporteur" w:date="2023-05-30T16:47:00Z">
        <w:r>
          <w:rPr>
            <w:noProof/>
            <w:webHidden/>
          </w:rPr>
          <w:t>29</w:t>
        </w:r>
        <w:r>
          <w:rPr>
            <w:noProof/>
            <w:webHidden/>
          </w:rPr>
          <w:fldChar w:fldCharType="end"/>
        </w:r>
        <w:r w:rsidRPr="000016DB">
          <w:rPr>
            <w:rStyle w:val="afff2"/>
            <w:noProof/>
          </w:rPr>
          <w:fldChar w:fldCharType="end"/>
        </w:r>
      </w:ins>
    </w:p>
    <w:p w14:paraId="3A84C86E" w14:textId="77777777" w:rsidR="00D918CB" w:rsidRDefault="00D918CB">
      <w:pPr>
        <w:pStyle w:val="52"/>
        <w:rPr>
          <w:ins w:id="149" w:author="rapporteur" w:date="2023-05-30T16:47:00Z"/>
          <w:rFonts w:asciiTheme="minorHAnsi" w:hAnsiTheme="minorHAnsi" w:cstheme="minorBidi"/>
          <w:noProof/>
          <w:kern w:val="2"/>
          <w:sz w:val="21"/>
          <w:szCs w:val="22"/>
          <w:lang w:val="en-US" w:eastAsia="zh-CN"/>
        </w:rPr>
      </w:pPr>
      <w:ins w:id="150"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"_Toc136357708"</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5.2.2.5.2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_Toc136357708 \h </w:instrText>
        </w:r>
        <w:r>
          <w:rPr>
            <w:noProof/>
            <w:webHidden/>
          </w:rPr>
        </w:r>
      </w:ins>
      <w:r>
        <w:rPr>
          <w:noProof/>
          <w:webHidden/>
        </w:rPr>
        <w:fldChar w:fldCharType="separate"/>
      </w:r>
      <w:ins w:id="151" w:author="rapporteur" w:date="2023-05-30T16:47:00Z">
        <w:r>
          <w:rPr>
            <w:noProof/>
            <w:webHidden/>
          </w:rPr>
          <w:t>30</w:t>
        </w:r>
        <w:r>
          <w:rPr>
            <w:noProof/>
            <w:webHidden/>
          </w:rPr>
          <w:fldChar w:fldCharType="end"/>
        </w:r>
        <w:r w:rsidRPr="000016DB">
          <w:rPr>
            <w:rStyle w:val="afff2"/>
            <w:noProof/>
          </w:rPr>
          <w:fldChar w:fldCharType="end"/>
        </w:r>
      </w:ins>
    </w:p>
    <w:p w14:paraId="1309E753" w14:textId="77777777" w:rsidR="00D918CB" w:rsidRDefault="00D918CB">
      <w:pPr>
        <w:pStyle w:val="42"/>
        <w:rPr>
          <w:ins w:id="152" w:author="rapporteur" w:date="2023-05-30T16:47:00Z"/>
          <w:rFonts w:asciiTheme="minorHAnsi" w:hAnsiTheme="minorHAnsi" w:cstheme="minorBidi"/>
          <w:noProof/>
          <w:kern w:val="2"/>
          <w:sz w:val="21"/>
          <w:szCs w:val="22"/>
          <w:lang w:val="en-US" w:eastAsia="zh-CN"/>
        </w:rPr>
      </w:pPr>
      <w:ins w:id="153"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"_Toc136357709"</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5.2.2.6</w:t>
        </w:r>
        <w:r>
          <w:rPr>
            <w:rFonts w:asciiTheme="minorHAnsi" w:hAnsiTheme="minorHAnsi" w:cstheme="minorBidi"/>
            <w:noProof/>
            <w:kern w:val="2"/>
            <w:sz w:val="21"/>
            <w:szCs w:val="22"/>
            <w:lang w:val="en-US" w:eastAsia="zh-CN"/>
          </w:rPr>
          <w:tab/>
        </w:r>
        <w:r w:rsidRPr="000016DB">
          <w:rPr>
            <w:rStyle w:val="afff2"/>
            <w:noProof/>
            <w:lang w:eastAsia="zh-CN"/>
          </w:rPr>
          <w:t>UE initiated Event Reporting Procedure for Low Power Event Reporting and Triggered 5GC-MT-LR</w:t>
        </w:r>
        <w:r>
          <w:rPr>
            <w:noProof/>
            <w:webHidden/>
          </w:rPr>
          <w:tab/>
        </w:r>
        <w:r>
          <w:rPr>
            <w:noProof/>
            <w:webHidden/>
          </w:rPr>
          <w:fldChar w:fldCharType="begin"/>
        </w:r>
        <w:r>
          <w:rPr>
            <w:noProof/>
            <w:webHidden/>
          </w:rPr>
          <w:instrText xml:space="preserve"> PAGEREF _Toc136357709 \h </w:instrText>
        </w:r>
        <w:r>
          <w:rPr>
            <w:noProof/>
            <w:webHidden/>
          </w:rPr>
        </w:r>
      </w:ins>
      <w:r>
        <w:rPr>
          <w:noProof/>
          <w:webHidden/>
        </w:rPr>
        <w:fldChar w:fldCharType="separate"/>
      </w:r>
      <w:ins w:id="154" w:author="rapporteur" w:date="2023-05-30T16:47:00Z">
        <w:r>
          <w:rPr>
            <w:noProof/>
            <w:webHidden/>
          </w:rPr>
          <w:t>31</w:t>
        </w:r>
        <w:r>
          <w:rPr>
            <w:noProof/>
            <w:webHidden/>
          </w:rPr>
          <w:fldChar w:fldCharType="end"/>
        </w:r>
        <w:r w:rsidRPr="000016DB">
          <w:rPr>
            <w:rStyle w:val="afff2"/>
            <w:noProof/>
          </w:rPr>
          <w:fldChar w:fldCharType="end"/>
        </w:r>
      </w:ins>
    </w:p>
    <w:p w14:paraId="7DFC19F0" w14:textId="77777777" w:rsidR="00D918CB" w:rsidRDefault="00D918CB">
      <w:pPr>
        <w:pStyle w:val="52"/>
        <w:rPr>
          <w:ins w:id="155" w:author="rapporteur" w:date="2023-05-30T16:47:00Z"/>
          <w:rFonts w:asciiTheme="minorHAnsi" w:hAnsiTheme="minorHAnsi" w:cstheme="minorBidi"/>
          <w:noProof/>
          <w:kern w:val="2"/>
          <w:sz w:val="21"/>
          <w:szCs w:val="22"/>
          <w:lang w:val="en-US" w:eastAsia="zh-CN"/>
        </w:rPr>
      </w:pPr>
      <w:ins w:id="156"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"_Toc136357710"</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5.2.2.6.1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_Toc136357710 \h </w:instrText>
        </w:r>
        <w:r>
          <w:rPr>
            <w:noProof/>
            <w:webHidden/>
          </w:rPr>
        </w:r>
      </w:ins>
      <w:r>
        <w:rPr>
          <w:noProof/>
          <w:webHidden/>
        </w:rPr>
        <w:fldChar w:fldCharType="separate"/>
      </w:r>
      <w:ins w:id="157" w:author="rapporteur" w:date="2023-05-30T16:47:00Z">
        <w:r>
          <w:rPr>
            <w:noProof/>
            <w:webHidden/>
          </w:rPr>
          <w:t>31</w:t>
        </w:r>
        <w:r>
          <w:rPr>
            <w:noProof/>
            <w:webHidden/>
          </w:rPr>
          <w:fldChar w:fldCharType="end"/>
        </w:r>
        <w:r w:rsidRPr="000016DB">
          <w:rPr>
            <w:rStyle w:val="afff2"/>
            <w:noProof/>
          </w:rPr>
          <w:fldChar w:fldCharType="end"/>
        </w:r>
      </w:ins>
    </w:p>
    <w:p w14:paraId="4B7C14A2" w14:textId="77777777" w:rsidR="00D918CB" w:rsidRDefault="00D918CB">
      <w:pPr>
        <w:pStyle w:val="52"/>
        <w:rPr>
          <w:ins w:id="158" w:author="rapporteur" w:date="2023-05-30T16:47:00Z"/>
          <w:rFonts w:asciiTheme="minorHAnsi" w:hAnsiTheme="minorHAnsi" w:cstheme="minorBidi"/>
          <w:noProof/>
          <w:kern w:val="2"/>
          <w:sz w:val="21"/>
          <w:szCs w:val="22"/>
          <w:lang w:val="en-US" w:eastAsia="zh-CN"/>
        </w:rPr>
      </w:pPr>
      <w:ins w:id="159"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"_Toc136357711"</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5.2.2.6.2</w:t>
        </w:r>
        <w:r>
          <w:rPr>
            <w:rFonts w:asciiTheme="minorHAnsi" w:hAnsiTheme="minorHAnsi" w:cstheme="minorBidi"/>
            <w:noProof/>
            <w:kern w:val="2"/>
            <w:sz w:val="21"/>
            <w:szCs w:val="22"/>
            <w:lang w:val="en-US" w:eastAsia="zh-CN"/>
          </w:rPr>
          <w:tab/>
        </w:r>
        <w:r w:rsidRPr="000016DB">
          <w:rPr>
            <w:rStyle w:val="afff2"/>
            <w:noProof/>
          </w:rPr>
          <w:t>Normal operat</w:t>
        </w:r>
        <w:r w:rsidRPr="000016DB">
          <w:rPr>
            <w:rStyle w:val="afff2"/>
            <w:noProof/>
            <w:lang w:eastAsia="zh-CN"/>
          </w:rPr>
          <w:t>i</w:t>
        </w:r>
        <w:r w:rsidRPr="000016DB">
          <w:rPr>
            <w:rStyle w:val="afff2"/>
            <w:noProof/>
          </w:rPr>
          <w:t>on</w:t>
        </w:r>
        <w:r>
          <w:rPr>
            <w:noProof/>
            <w:webHidden/>
          </w:rPr>
          <w:tab/>
        </w:r>
        <w:r>
          <w:rPr>
            <w:noProof/>
            <w:webHidden/>
          </w:rPr>
          <w:fldChar w:fldCharType="begin"/>
        </w:r>
        <w:r>
          <w:rPr>
            <w:noProof/>
            <w:webHidden/>
          </w:rPr>
          <w:instrText xml:space="preserve"> PAGEREF _Toc136357711 \h </w:instrText>
        </w:r>
        <w:r>
          <w:rPr>
            <w:noProof/>
            <w:webHidden/>
          </w:rPr>
        </w:r>
      </w:ins>
      <w:r>
        <w:rPr>
          <w:noProof/>
          <w:webHidden/>
        </w:rPr>
        <w:fldChar w:fldCharType="separate"/>
      </w:r>
      <w:ins w:id="160" w:author="rapporteur" w:date="2023-05-30T16:47:00Z">
        <w:r>
          <w:rPr>
            <w:noProof/>
            <w:webHidden/>
          </w:rPr>
          <w:t>33</w:t>
        </w:r>
        <w:r>
          <w:rPr>
            <w:noProof/>
            <w:webHidden/>
          </w:rPr>
          <w:fldChar w:fldCharType="end"/>
        </w:r>
        <w:r w:rsidRPr="000016DB">
          <w:rPr>
            <w:rStyle w:val="afff2"/>
            <w:noProof/>
          </w:rPr>
          <w:fldChar w:fldCharType="end"/>
        </w:r>
      </w:ins>
    </w:p>
    <w:p w14:paraId="72305BD9" w14:textId="77777777" w:rsidR="00D918CB" w:rsidRDefault="00D918CB">
      <w:pPr>
        <w:pStyle w:val="42"/>
        <w:rPr>
          <w:ins w:id="161" w:author="rapporteur" w:date="2023-05-30T16:47:00Z"/>
          <w:rFonts w:asciiTheme="minorHAnsi" w:hAnsiTheme="minorHAnsi" w:cstheme="minorBidi"/>
          <w:noProof/>
          <w:kern w:val="2"/>
          <w:sz w:val="21"/>
          <w:szCs w:val="22"/>
          <w:lang w:val="en-US" w:eastAsia="zh-CN"/>
        </w:rPr>
      </w:pPr>
      <w:ins w:id="162"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"_Toc136357712"</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5.2.2.7</w:t>
        </w:r>
        <w:r>
          <w:rPr>
            <w:rFonts w:asciiTheme="minorHAnsi" w:hAnsiTheme="minorHAnsi" w:cstheme="minorBidi"/>
            <w:noProof/>
            <w:kern w:val="2"/>
            <w:sz w:val="21"/>
            <w:szCs w:val="22"/>
            <w:lang w:val="en-US" w:eastAsia="zh-CN"/>
          </w:rPr>
          <w:tab/>
        </w:r>
        <w:r w:rsidRPr="000016DB">
          <w:rPr>
            <w:rStyle w:val="afff2"/>
            <w:noProof/>
          </w:rPr>
          <w:t>PRU association procedure</w:t>
        </w:r>
        <w:r>
          <w:rPr>
            <w:noProof/>
            <w:webHidden/>
          </w:rPr>
          <w:tab/>
        </w:r>
        <w:r>
          <w:rPr>
            <w:noProof/>
            <w:webHidden/>
          </w:rPr>
          <w:fldChar w:fldCharType="begin"/>
        </w:r>
        <w:r>
          <w:rPr>
            <w:noProof/>
            <w:webHidden/>
          </w:rPr>
          <w:instrText xml:space="preserve"> PAGEREF _Toc136357712 \h </w:instrText>
        </w:r>
        <w:r>
          <w:rPr>
            <w:noProof/>
            <w:webHidden/>
          </w:rPr>
        </w:r>
      </w:ins>
      <w:r>
        <w:rPr>
          <w:noProof/>
          <w:webHidden/>
        </w:rPr>
        <w:fldChar w:fldCharType="separate"/>
      </w:r>
      <w:ins w:id="163" w:author="rapporteur" w:date="2023-05-30T16:47:00Z">
        <w:r>
          <w:rPr>
            <w:noProof/>
            <w:webHidden/>
          </w:rPr>
          <w:t>33</w:t>
        </w:r>
        <w:r>
          <w:rPr>
            <w:noProof/>
            <w:webHidden/>
          </w:rPr>
          <w:fldChar w:fldCharType="end"/>
        </w:r>
        <w:r w:rsidRPr="000016DB">
          <w:rPr>
            <w:rStyle w:val="afff2"/>
            <w:noProof/>
          </w:rPr>
          <w:fldChar w:fldCharType="end"/>
        </w:r>
      </w:ins>
    </w:p>
    <w:p w14:paraId="44407B3C" w14:textId="77777777" w:rsidR="00D918CB" w:rsidRDefault="00D918CB">
      <w:pPr>
        <w:pStyle w:val="52"/>
        <w:rPr>
          <w:ins w:id="164" w:author="rapporteur" w:date="2023-05-30T16:47:00Z"/>
          <w:rFonts w:asciiTheme="minorHAnsi" w:hAnsiTheme="minorHAnsi" w:cstheme="minorBidi"/>
          <w:noProof/>
          <w:kern w:val="2"/>
          <w:sz w:val="21"/>
          <w:szCs w:val="22"/>
          <w:lang w:val="en-US" w:eastAsia="zh-CN"/>
        </w:rPr>
      </w:pPr>
      <w:ins w:id="165"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"_Toc136357713"</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5.2.2.7.1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_Toc136357713 \h </w:instrText>
        </w:r>
        <w:r>
          <w:rPr>
            <w:noProof/>
            <w:webHidden/>
          </w:rPr>
        </w:r>
      </w:ins>
      <w:r>
        <w:rPr>
          <w:noProof/>
          <w:webHidden/>
        </w:rPr>
        <w:fldChar w:fldCharType="separate"/>
      </w:r>
      <w:ins w:id="166" w:author="rapporteur" w:date="2023-05-30T16:47:00Z">
        <w:r>
          <w:rPr>
            <w:noProof/>
            <w:webHidden/>
          </w:rPr>
          <w:t>33</w:t>
        </w:r>
        <w:r>
          <w:rPr>
            <w:noProof/>
            <w:webHidden/>
          </w:rPr>
          <w:fldChar w:fldCharType="end"/>
        </w:r>
        <w:r w:rsidRPr="000016DB">
          <w:rPr>
            <w:rStyle w:val="afff2"/>
            <w:noProof/>
          </w:rPr>
          <w:fldChar w:fldCharType="end"/>
        </w:r>
      </w:ins>
    </w:p>
    <w:p w14:paraId="78C479BF" w14:textId="77777777" w:rsidR="00D918CB" w:rsidRDefault="00D918CB">
      <w:pPr>
        <w:pStyle w:val="52"/>
        <w:rPr>
          <w:ins w:id="167" w:author="rapporteur" w:date="2023-05-30T16:47:00Z"/>
          <w:rFonts w:asciiTheme="minorHAnsi" w:hAnsiTheme="minorHAnsi" w:cstheme="minorBidi"/>
          <w:noProof/>
          <w:kern w:val="2"/>
          <w:sz w:val="21"/>
          <w:szCs w:val="22"/>
          <w:lang w:val="en-US" w:eastAsia="zh-CN"/>
        </w:rPr>
      </w:pPr>
      <w:ins w:id="168"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"_Toc136357714"</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5.2.2.7.2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_Toc136357714 \h </w:instrText>
        </w:r>
        <w:r>
          <w:rPr>
            <w:noProof/>
            <w:webHidden/>
          </w:rPr>
        </w:r>
      </w:ins>
      <w:r>
        <w:rPr>
          <w:noProof/>
          <w:webHidden/>
        </w:rPr>
        <w:fldChar w:fldCharType="separate"/>
      </w:r>
      <w:ins w:id="169" w:author="rapporteur" w:date="2023-05-30T16:47:00Z">
        <w:r>
          <w:rPr>
            <w:noProof/>
            <w:webHidden/>
          </w:rPr>
          <w:t>34</w:t>
        </w:r>
        <w:r>
          <w:rPr>
            <w:noProof/>
            <w:webHidden/>
          </w:rPr>
          <w:fldChar w:fldCharType="end"/>
        </w:r>
        <w:r w:rsidRPr="000016DB">
          <w:rPr>
            <w:rStyle w:val="afff2"/>
            <w:noProof/>
          </w:rPr>
          <w:fldChar w:fldCharType="end"/>
        </w:r>
      </w:ins>
    </w:p>
    <w:p w14:paraId="247F8322" w14:textId="77777777" w:rsidR="00D918CB" w:rsidRDefault="00D918CB">
      <w:pPr>
        <w:pStyle w:val="42"/>
        <w:rPr>
          <w:ins w:id="170" w:author="rapporteur" w:date="2023-05-30T16:47:00Z"/>
          <w:rFonts w:asciiTheme="minorHAnsi" w:hAnsiTheme="minorHAnsi" w:cstheme="minorBidi"/>
          <w:noProof/>
          <w:kern w:val="2"/>
          <w:sz w:val="21"/>
          <w:szCs w:val="22"/>
          <w:lang w:val="en-US" w:eastAsia="zh-CN"/>
        </w:rPr>
      </w:pPr>
      <w:ins w:id="171"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"_Toc136357715"</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5.2.2.8</w:t>
        </w:r>
        <w:r>
          <w:rPr>
            <w:rFonts w:asciiTheme="minorHAnsi" w:hAnsiTheme="minorHAnsi" w:cstheme="minorBidi"/>
            <w:noProof/>
            <w:kern w:val="2"/>
            <w:sz w:val="21"/>
            <w:szCs w:val="22"/>
            <w:lang w:val="en-US" w:eastAsia="zh-CN"/>
          </w:rPr>
          <w:tab/>
        </w:r>
        <w:r w:rsidRPr="000016DB">
          <w:rPr>
            <w:rStyle w:val="afff2"/>
            <w:noProof/>
          </w:rPr>
          <w:t>UE initiated PRU disassociation procedure</w:t>
        </w:r>
        <w:r>
          <w:rPr>
            <w:noProof/>
            <w:webHidden/>
          </w:rPr>
          <w:tab/>
        </w:r>
        <w:r>
          <w:rPr>
            <w:noProof/>
            <w:webHidden/>
          </w:rPr>
          <w:fldChar w:fldCharType="begin"/>
        </w:r>
        <w:r>
          <w:rPr>
            <w:noProof/>
            <w:webHidden/>
          </w:rPr>
          <w:instrText xml:space="preserve"> PAGEREF _Toc136357715 \h </w:instrText>
        </w:r>
        <w:r>
          <w:rPr>
            <w:noProof/>
            <w:webHidden/>
          </w:rPr>
        </w:r>
      </w:ins>
      <w:r>
        <w:rPr>
          <w:noProof/>
          <w:webHidden/>
        </w:rPr>
        <w:fldChar w:fldCharType="separate"/>
      </w:r>
      <w:ins w:id="172" w:author="rapporteur" w:date="2023-05-30T16:47:00Z">
        <w:r>
          <w:rPr>
            <w:noProof/>
            <w:webHidden/>
          </w:rPr>
          <w:t>35</w:t>
        </w:r>
        <w:r>
          <w:rPr>
            <w:noProof/>
            <w:webHidden/>
          </w:rPr>
          <w:fldChar w:fldCharType="end"/>
        </w:r>
        <w:r w:rsidRPr="000016DB">
          <w:rPr>
            <w:rStyle w:val="afff2"/>
            <w:noProof/>
          </w:rPr>
          <w:fldChar w:fldCharType="end"/>
        </w:r>
      </w:ins>
    </w:p>
    <w:p w14:paraId="4AD674A9" w14:textId="77777777" w:rsidR="00D918CB" w:rsidRDefault="00D918CB">
      <w:pPr>
        <w:pStyle w:val="52"/>
        <w:rPr>
          <w:ins w:id="173" w:author="rapporteur" w:date="2023-05-30T16:47:00Z"/>
          <w:rFonts w:asciiTheme="minorHAnsi" w:hAnsiTheme="minorHAnsi" w:cstheme="minorBidi"/>
          <w:noProof/>
          <w:kern w:val="2"/>
          <w:sz w:val="21"/>
          <w:szCs w:val="22"/>
          <w:lang w:val="en-US" w:eastAsia="zh-CN"/>
        </w:rPr>
      </w:pPr>
      <w:ins w:id="174"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"_Toc136357716"</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5.2.2.8.1</w:t>
        </w:r>
        <w:r>
          <w:rPr>
            <w:rFonts w:asciiTheme="minorHAnsi" w:hAnsiTheme="minorHAnsi" w:cstheme="minorBidi"/>
            <w:noProof/>
            <w:kern w:val="2"/>
            <w:sz w:val="21"/>
            <w:szCs w:val="22"/>
            <w:lang w:val="en-US" w:eastAsia="zh-CN"/>
          </w:rPr>
          <w:tab/>
        </w:r>
        <w:r w:rsidRPr="000016DB">
          <w:rPr>
            <w:rStyle w:val="afff2"/>
            <w:noProof/>
          </w:rPr>
          <w:t>General</w:t>
        </w:r>
        <w:r>
          <w:rPr>
            <w:noProof/>
            <w:webHidden/>
          </w:rPr>
          <w:tab/>
        </w:r>
        <w:r>
          <w:rPr>
            <w:noProof/>
            <w:webHidden/>
          </w:rPr>
          <w:fldChar w:fldCharType="begin"/>
        </w:r>
        <w:r>
          <w:rPr>
            <w:noProof/>
            <w:webHidden/>
          </w:rPr>
          <w:instrText xml:space="preserve"> PAGEREF _Toc136357716 \h </w:instrText>
        </w:r>
        <w:r>
          <w:rPr>
            <w:noProof/>
            <w:webHidden/>
          </w:rPr>
        </w:r>
      </w:ins>
      <w:r>
        <w:rPr>
          <w:noProof/>
          <w:webHidden/>
        </w:rPr>
        <w:fldChar w:fldCharType="separate"/>
      </w:r>
      <w:ins w:id="175" w:author="rapporteur" w:date="2023-05-30T16:47:00Z">
        <w:r>
          <w:rPr>
            <w:noProof/>
            <w:webHidden/>
          </w:rPr>
          <w:t>35</w:t>
        </w:r>
        <w:r>
          <w:rPr>
            <w:noProof/>
            <w:webHidden/>
          </w:rPr>
          <w:fldChar w:fldCharType="end"/>
        </w:r>
        <w:r w:rsidRPr="000016DB">
          <w:rPr>
            <w:rStyle w:val="afff2"/>
            <w:noProof/>
          </w:rPr>
          <w:fldChar w:fldCharType="end"/>
        </w:r>
      </w:ins>
    </w:p>
    <w:p w14:paraId="204651E9" w14:textId="77777777" w:rsidR="00D918CB" w:rsidRDefault="00D918CB">
      <w:pPr>
        <w:pStyle w:val="52"/>
        <w:rPr>
          <w:ins w:id="176" w:author="rapporteur" w:date="2023-05-30T16:47:00Z"/>
          <w:rFonts w:asciiTheme="minorHAnsi" w:hAnsiTheme="minorHAnsi" w:cstheme="minorBidi"/>
          <w:noProof/>
          <w:kern w:val="2"/>
          <w:sz w:val="21"/>
          <w:szCs w:val="22"/>
          <w:lang w:val="en-US" w:eastAsia="zh-CN"/>
        </w:rPr>
      </w:pPr>
      <w:ins w:id="177"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"_Toc136357717"</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5.2.2.8.2</w:t>
        </w:r>
        <w:r>
          <w:rPr>
            <w:rFonts w:asciiTheme="minorHAnsi" w:hAnsiTheme="minorHAnsi" w:cstheme="minorBidi"/>
            <w:noProof/>
            <w:kern w:val="2"/>
            <w:sz w:val="21"/>
            <w:szCs w:val="22"/>
            <w:lang w:val="en-US" w:eastAsia="zh-CN"/>
          </w:rPr>
          <w:tab/>
        </w:r>
        <w:r w:rsidRPr="000016DB">
          <w:rPr>
            <w:rStyle w:val="afff2"/>
            <w:noProof/>
          </w:rPr>
          <w:t>Normal operation</w:t>
        </w:r>
        <w:r>
          <w:rPr>
            <w:noProof/>
            <w:webHidden/>
          </w:rPr>
          <w:tab/>
        </w:r>
        <w:r>
          <w:rPr>
            <w:noProof/>
            <w:webHidden/>
          </w:rPr>
          <w:fldChar w:fldCharType="begin"/>
        </w:r>
        <w:r>
          <w:rPr>
            <w:noProof/>
            <w:webHidden/>
          </w:rPr>
          <w:instrText xml:space="preserve"> PAGEREF _Toc136357717 \h </w:instrText>
        </w:r>
        <w:r>
          <w:rPr>
            <w:noProof/>
            <w:webHidden/>
          </w:rPr>
        </w:r>
      </w:ins>
      <w:r>
        <w:rPr>
          <w:noProof/>
          <w:webHidden/>
        </w:rPr>
        <w:fldChar w:fldCharType="separate"/>
      </w:r>
      <w:ins w:id="178" w:author="rapporteur" w:date="2023-05-30T16:47:00Z">
        <w:r>
          <w:rPr>
            <w:noProof/>
            <w:webHidden/>
          </w:rPr>
          <w:t>36</w:t>
        </w:r>
        <w:r>
          <w:rPr>
            <w:noProof/>
            <w:webHidden/>
          </w:rPr>
          <w:fldChar w:fldCharType="end"/>
        </w:r>
        <w:r w:rsidRPr="000016DB">
          <w:rPr>
            <w:rStyle w:val="afff2"/>
            <w:noProof/>
          </w:rPr>
          <w:fldChar w:fldCharType="end"/>
        </w:r>
      </w:ins>
    </w:p>
    <w:p w14:paraId="44C11B4E" w14:textId="77777777" w:rsidR="00D918CB" w:rsidRDefault="00D918CB">
      <w:pPr>
        <w:pStyle w:val="23"/>
        <w:rPr>
          <w:ins w:id="179" w:author="rapporteur" w:date="2023-05-30T16:47:00Z"/>
          <w:rFonts w:asciiTheme="minorHAnsi" w:hAnsiTheme="minorHAnsi" w:cstheme="minorBidi"/>
          <w:noProof/>
          <w:kern w:val="2"/>
          <w:sz w:val="21"/>
          <w:szCs w:val="22"/>
          <w:lang w:val="en-US" w:eastAsia="zh-CN"/>
        </w:rPr>
      </w:pPr>
      <w:ins w:id="180"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"_Toc136357718"</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w:t>
        </w:r>
        <w:r w:rsidRPr="000016DB">
          <w:rPr>
            <w:rStyle w:val="afff2"/>
            <w:noProof/>
            <w:lang w:eastAsia="zh-CN"/>
          </w:rPr>
          <w:t>3</w:t>
        </w:r>
        <w:r>
          <w:rPr>
            <w:rFonts w:asciiTheme="minorHAnsi" w:hAnsiTheme="minorHAnsi" w:cstheme="minorBidi"/>
            <w:noProof/>
            <w:kern w:val="2"/>
            <w:sz w:val="21"/>
            <w:szCs w:val="22"/>
            <w:lang w:val="en-US" w:eastAsia="zh-CN"/>
          </w:rPr>
          <w:tab/>
        </w:r>
        <w:r w:rsidRPr="000016DB">
          <w:rPr>
            <w:rStyle w:val="afff2"/>
            <w:noProof/>
          </w:rPr>
          <w:t xml:space="preserve">LCS </w:t>
        </w:r>
        <w:r w:rsidRPr="000016DB">
          <w:rPr>
            <w:rStyle w:val="afff2"/>
            <w:noProof/>
            <w:lang w:eastAsia="zh-CN"/>
          </w:rPr>
          <w:t>message and coding</w:t>
        </w:r>
        <w:r>
          <w:rPr>
            <w:noProof/>
            <w:webHidden/>
          </w:rPr>
          <w:tab/>
        </w:r>
        <w:r>
          <w:rPr>
            <w:noProof/>
            <w:webHidden/>
          </w:rPr>
          <w:fldChar w:fldCharType="begin"/>
        </w:r>
        <w:r>
          <w:rPr>
            <w:noProof/>
            <w:webHidden/>
          </w:rPr>
          <w:instrText xml:space="preserve"> PAGEREF _Toc136357718 \h </w:instrText>
        </w:r>
        <w:r>
          <w:rPr>
            <w:noProof/>
            <w:webHidden/>
          </w:rPr>
        </w:r>
      </w:ins>
      <w:r>
        <w:rPr>
          <w:noProof/>
          <w:webHidden/>
        </w:rPr>
        <w:fldChar w:fldCharType="separate"/>
      </w:r>
      <w:ins w:id="181" w:author="rapporteur" w:date="2023-05-30T16:47:00Z">
        <w:r>
          <w:rPr>
            <w:noProof/>
            <w:webHidden/>
          </w:rPr>
          <w:t>37</w:t>
        </w:r>
        <w:r>
          <w:rPr>
            <w:noProof/>
            <w:webHidden/>
          </w:rPr>
          <w:fldChar w:fldCharType="end"/>
        </w:r>
        <w:r w:rsidRPr="000016DB">
          <w:rPr>
            <w:rStyle w:val="afff2"/>
            <w:noProof/>
          </w:rPr>
          <w:fldChar w:fldCharType="end"/>
        </w:r>
      </w:ins>
    </w:p>
    <w:p w14:paraId="3F415A00" w14:textId="77777777" w:rsidR="00D918CB" w:rsidRDefault="00D918CB">
      <w:pPr>
        <w:pStyle w:val="32"/>
        <w:rPr>
          <w:ins w:id="182" w:author="rapporteur" w:date="2023-05-30T16:47:00Z"/>
          <w:rFonts w:asciiTheme="minorHAnsi" w:hAnsiTheme="minorHAnsi" w:cstheme="minorBidi"/>
          <w:noProof/>
          <w:kern w:val="2"/>
          <w:sz w:val="21"/>
          <w:szCs w:val="22"/>
          <w:lang w:val="en-US" w:eastAsia="zh-CN"/>
        </w:rPr>
      </w:pPr>
      <w:ins w:id="183"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"_Toc136357719"</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5.3.1</w:t>
        </w:r>
        <w:r>
          <w:rPr>
            <w:rFonts w:asciiTheme="minorHAnsi" w:hAnsiTheme="minorHAnsi" w:cstheme="minorBidi"/>
            <w:noProof/>
            <w:kern w:val="2"/>
            <w:sz w:val="21"/>
            <w:szCs w:val="22"/>
            <w:lang w:val="en-US" w:eastAsia="zh-CN"/>
          </w:rPr>
          <w:tab/>
        </w:r>
        <w:r w:rsidRPr="000016DB">
          <w:rPr>
            <w:rStyle w:val="afff2"/>
            <w:noProof/>
          </w:rPr>
          <w:t xml:space="preserve">Messages for </w:t>
        </w:r>
        <w:r w:rsidRPr="000016DB">
          <w:rPr>
            <w:rStyle w:val="afff2"/>
            <w:noProof/>
            <w:lang w:eastAsia="zh-CN"/>
          </w:rPr>
          <w:t>Location services</w:t>
        </w:r>
        <w:r w:rsidRPr="000016DB">
          <w:rPr>
            <w:rStyle w:val="afff2"/>
            <w:noProof/>
          </w:rPr>
          <w:t xml:space="preserve"> operations</w:t>
        </w:r>
        <w:r>
          <w:rPr>
            <w:noProof/>
            <w:webHidden/>
          </w:rPr>
          <w:tab/>
        </w:r>
        <w:r>
          <w:rPr>
            <w:noProof/>
            <w:webHidden/>
          </w:rPr>
          <w:fldChar w:fldCharType="begin"/>
        </w:r>
        <w:r>
          <w:rPr>
            <w:noProof/>
            <w:webHidden/>
          </w:rPr>
          <w:instrText xml:space="preserve"> PAGEREF _Toc136357719 \h </w:instrText>
        </w:r>
        <w:r>
          <w:rPr>
            <w:noProof/>
            <w:webHidden/>
          </w:rPr>
        </w:r>
      </w:ins>
      <w:r>
        <w:rPr>
          <w:noProof/>
          <w:webHidden/>
        </w:rPr>
        <w:fldChar w:fldCharType="separate"/>
      </w:r>
      <w:ins w:id="184" w:author="rapporteur" w:date="2023-05-30T16:47:00Z">
        <w:r>
          <w:rPr>
            <w:noProof/>
            <w:webHidden/>
          </w:rPr>
          <w:t>37</w:t>
        </w:r>
        <w:r>
          <w:rPr>
            <w:noProof/>
            <w:webHidden/>
          </w:rPr>
          <w:fldChar w:fldCharType="end"/>
        </w:r>
        <w:r w:rsidRPr="000016DB">
          <w:rPr>
            <w:rStyle w:val="afff2"/>
            <w:noProof/>
          </w:rPr>
          <w:fldChar w:fldCharType="end"/>
        </w:r>
      </w:ins>
    </w:p>
    <w:p w14:paraId="49268399" w14:textId="77777777" w:rsidR="00D918CB" w:rsidRDefault="00D918CB">
      <w:pPr>
        <w:pStyle w:val="32"/>
        <w:rPr>
          <w:ins w:id="185" w:author="rapporteur" w:date="2023-05-30T16:47:00Z"/>
          <w:rFonts w:asciiTheme="minorHAnsi" w:hAnsiTheme="minorHAnsi" w:cstheme="minorBidi"/>
          <w:noProof/>
          <w:kern w:val="2"/>
          <w:sz w:val="21"/>
          <w:szCs w:val="22"/>
          <w:lang w:val="en-US" w:eastAsia="zh-CN"/>
        </w:rPr>
      </w:pPr>
      <w:ins w:id="186"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"_Toc136357720"</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5.3.2</w:t>
        </w:r>
        <w:r>
          <w:rPr>
            <w:rFonts w:asciiTheme="minorHAnsi" w:hAnsiTheme="minorHAnsi" w:cstheme="minorBidi"/>
            <w:noProof/>
            <w:kern w:val="2"/>
            <w:sz w:val="21"/>
            <w:szCs w:val="22"/>
            <w:lang w:val="en-US" w:eastAsia="zh-CN"/>
          </w:rPr>
          <w:tab/>
        </w:r>
        <w:r w:rsidRPr="000016DB">
          <w:rPr>
            <w:rStyle w:val="afff2"/>
            <w:noProof/>
          </w:rPr>
          <w:t xml:space="preserve">Messages for </w:t>
        </w:r>
        <w:r w:rsidRPr="000016DB">
          <w:rPr>
            <w:rStyle w:val="afff2"/>
            <w:noProof/>
            <w:lang w:eastAsia="zh-CN"/>
          </w:rPr>
          <w:t>LTE Positioning Protocol (LPP)</w:t>
        </w:r>
        <w:r>
          <w:rPr>
            <w:noProof/>
            <w:webHidden/>
          </w:rPr>
          <w:tab/>
        </w:r>
        <w:r>
          <w:rPr>
            <w:noProof/>
            <w:webHidden/>
          </w:rPr>
          <w:fldChar w:fldCharType="begin"/>
        </w:r>
        <w:r>
          <w:rPr>
            <w:noProof/>
            <w:webHidden/>
          </w:rPr>
          <w:instrText xml:space="preserve"> PAGEREF _Toc136357720 \h </w:instrText>
        </w:r>
        <w:r>
          <w:rPr>
            <w:noProof/>
            <w:webHidden/>
          </w:rPr>
        </w:r>
      </w:ins>
      <w:r>
        <w:rPr>
          <w:noProof/>
          <w:webHidden/>
        </w:rPr>
        <w:fldChar w:fldCharType="separate"/>
      </w:r>
      <w:ins w:id="187" w:author="rapporteur" w:date="2023-05-30T16:47:00Z">
        <w:r>
          <w:rPr>
            <w:noProof/>
            <w:webHidden/>
          </w:rPr>
          <w:t>37</w:t>
        </w:r>
        <w:r>
          <w:rPr>
            <w:noProof/>
            <w:webHidden/>
          </w:rPr>
          <w:fldChar w:fldCharType="end"/>
        </w:r>
        <w:r w:rsidRPr="000016DB">
          <w:rPr>
            <w:rStyle w:val="afff2"/>
            <w:noProof/>
          </w:rPr>
          <w:fldChar w:fldCharType="end"/>
        </w:r>
      </w:ins>
    </w:p>
    <w:p w14:paraId="65935700" w14:textId="77777777" w:rsidR="00D918CB" w:rsidRDefault="00D918CB">
      <w:pPr>
        <w:pStyle w:val="42"/>
        <w:rPr>
          <w:ins w:id="188" w:author="rapporteur" w:date="2023-05-30T16:47:00Z"/>
          <w:rFonts w:asciiTheme="minorHAnsi" w:hAnsiTheme="minorHAnsi" w:cstheme="minorBidi"/>
          <w:noProof/>
          <w:kern w:val="2"/>
          <w:sz w:val="21"/>
          <w:szCs w:val="22"/>
          <w:lang w:val="en-US" w:eastAsia="zh-CN"/>
        </w:rPr>
      </w:pPr>
      <w:ins w:id="189"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"_Toc136357721"</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5.3.2.1</w:t>
        </w:r>
        <w:r>
          <w:rPr>
            <w:rFonts w:asciiTheme="minorHAnsi" w:hAnsiTheme="minorHAnsi" w:cstheme="minorBidi"/>
            <w:noProof/>
            <w:kern w:val="2"/>
            <w:sz w:val="21"/>
            <w:szCs w:val="22"/>
            <w:lang w:val="en-US" w:eastAsia="zh-CN"/>
          </w:rPr>
          <w:tab/>
        </w:r>
        <w:r w:rsidRPr="000016DB">
          <w:rPr>
            <w:rStyle w:val="afff2"/>
            <w:noProof/>
          </w:rPr>
          <w:t>Downlink Positioning Information Transport using LPP messages</w:t>
        </w:r>
        <w:r>
          <w:rPr>
            <w:noProof/>
            <w:webHidden/>
          </w:rPr>
          <w:tab/>
        </w:r>
        <w:r>
          <w:rPr>
            <w:noProof/>
            <w:webHidden/>
          </w:rPr>
          <w:fldChar w:fldCharType="begin"/>
        </w:r>
        <w:r>
          <w:rPr>
            <w:noProof/>
            <w:webHidden/>
          </w:rPr>
          <w:instrText xml:space="preserve"> PAGEREF _Toc136357721 \h </w:instrText>
        </w:r>
        <w:r>
          <w:rPr>
            <w:noProof/>
            <w:webHidden/>
          </w:rPr>
        </w:r>
      </w:ins>
      <w:r>
        <w:rPr>
          <w:noProof/>
          <w:webHidden/>
        </w:rPr>
        <w:fldChar w:fldCharType="separate"/>
      </w:r>
      <w:ins w:id="190" w:author="rapporteur" w:date="2023-05-30T16:47:00Z">
        <w:r>
          <w:rPr>
            <w:noProof/>
            <w:webHidden/>
          </w:rPr>
          <w:t>37</w:t>
        </w:r>
        <w:r>
          <w:rPr>
            <w:noProof/>
            <w:webHidden/>
          </w:rPr>
          <w:fldChar w:fldCharType="end"/>
        </w:r>
        <w:r w:rsidRPr="000016DB">
          <w:rPr>
            <w:rStyle w:val="afff2"/>
            <w:noProof/>
          </w:rPr>
          <w:fldChar w:fldCharType="end"/>
        </w:r>
      </w:ins>
    </w:p>
    <w:p w14:paraId="607D93B5" w14:textId="77777777" w:rsidR="00D918CB" w:rsidRDefault="00D918CB">
      <w:pPr>
        <w:pStyle w:val="42"/>
        <w:rPr>
          <w:ins w:id="191" w:author="rapporteur" w:date="2023-05-30T16:47:00Z"/>
          <w:rFonts w:asciiTheme="minorHAnsi" w:hAnsiTheme="minorHAnsi" w:cstheme="minorBidi"/>
          <w:noProof/>
          <w:kern w:val="2"/>
          <w:sz w:val="21"/>
          <w:szCs w:val="22"/>
          <w:lang w:val="en-US" w:eastAsia="zh-CN"/>
        </w:rPr>
      </w:pPr>
      <w:ins w:id="192" w:author="rapporteur" w:date="2023-05-30T16:47:00Z">
        <w:r w:rsidRPr="000016DB">
          <w:rPr>
            <w:rStyle w:val="afff2"/>
            <w:noProof/>
          </w:rPr>
          <w:fldChar w:fldCharType="begin"/>
        </w:r>
        <w:r w:rsidRPr="000016DB">
          <w:rPr>
            <w:rStyle w:val="afff2"/>
            <w:noProof/>
          </w:rPr>
          <w:instrText xml:space="preserve"> </w:instrText>
        </w:r>
        <w:r>
          <w:rPr>
            <w:noProof/>
          </w:rPr>
          <w:instrText>HYPERLINK \l "_Toc136357722"</w:instrText>
        </w:r>
        <w:r w:rsidRPr="000016DB">
          <w:rPr>
            <w:rStyle w:val="afff2"/>
            <w:noProof/>
          </w:rPr>
          <w:instrText xml:space="preserve"> </w:instrText>
        </w:r>
        <w:r w:rsidRPr="000016DB">
          <w:rPr>
            <w:rStyle w:val="afff2"/>
            <w:noProof/>
          </w:rPr>
        </w:r>
        <w:r w:rsidRPr="000016DB">
          <w:rPr>
            <w:rStyle w:val="afff2"/>
            <w:noProof/>
          </w:rPr>
          <w:fldChar w:fldCharType="separate"/>
        </w:r>
        <w:r w:rsidRPr="000016DB">
          <w:rPr>
            <w:rStyle w:val="afff2"/>
            <w:noProof/>
          </w:rPr>
          <w:t>5.3.2.2</w:t>
        </w:r>
        <w:r>
          <w:rPr>
            <w:rFonts w:asciiTheme="minorHAnsi" w:hAnsiTheme="minorHAnsi" w:cstheme="minorBidi"/>
            <w:noProof/>
            <w:kern w:val="2"/>
            <w:sz w:val="21"/>
            <w:szCs w:val="22"/>
            <w:lang w:val="en-US" w:eastAsia="zh-CN"/>
          </w:rPr>
          <w:tab/>
        </w:r>
        <w:r w:rsidRPr="000016DB">
          <w:rPr>
            <w:rStyle w:val="afff2"/>
            <w:noProof/>
          </w:rPr>
          <w:t>Uplink Positioning Information Transport using LPP messages</w:t>
        </w:r>
        <w:r>
          <w:rPr>
            <w:noProof/>
            <w:webHidden/>
          </w:rPr>
          <w:tab/>
        </w:r>
        <w:r>
          <w:rPr>
            <w:noProof/>
            <w:webHidden/>
          </w:rPr>
          <w:fldChar w:fldCharType="begin"/>
        </w:r>
        <w:r>
          <w:rPr>
            <w:noProof/>
            <w:webHidden/>
          </w:rPr>
          <w:instrText xml:space="preserve"> PAGEREF _Toc136357722 \h </w:instrText>
        </w:r>
        <w:r>
          <w:rPr>
            <w:noProof/>
            <w:webHidden/>
          </w:rPr>
        </w:r>
      </w:ins>
      <w:r>
        <w:rPr>
          <w:noProof/>
          <w:webHidden/>
        </w:rPr>
        <w:fldChar w:fldCharType="separate"/>
      </w:r>
      <w:ins w:id="193" w:author="rapporteur" w:date="2023-05-30T16:47:00Z">
        <w:r>
          <w:rPr>
            <w:noProof/>
            <w:webHidden/>
          </w:rPr>
          <w:t>37</w:t>
        </w:r>
        <w:r>
          <w:rPr>
            <w:noProof/>
            <w:webHidden/>
          </w:rPr>
          <w:fldChar w:fldCharType="end"/>
        </w:r>
        <w:r w:rsidRPr="000016DB">
          <w:rPr>
            <w:rStyle w:val="afff2"/>
            <w:noProof/>
          </w:rPr>
          <w:fldChar w:fldCharType="end"/>
        </w:r>
      </w:ins>
    </w:p>
    <w:p w14:paraId="5EBC2A72" w14:textId="3D3B5611" w:rsidR="00C6166F" w:rsidDel="00D918CB" w:rsidRDefault="00D918CB">
      <w:pPr>
        <w:pStyle w:val="10"/>
        <w:rPr>
          <w:del w:id="194" w:author="rapporteur" w:date="2023-05-30T16:43:00Z"/>
          <w:rFonts w:asciiTheme="minorHAnsi" w:hAnsiTheme="minorHAnsi" w:cstheme="minorBidi"/>
          <w:noProof/>
          <w:szCs w:val="22"/>
          <w:lang w:eastAsia="en-GB"/>
        </w:rPr>
      </w:pPr>
      <w:ins w:id="195" w:author="rapporteur" w:date="2023-05-30T16:47:00Z">
        <w:r>
          <w:fldChar w:fldCharType="end"/>
        </w:r>
      </w:ins>
      <w:del w:id="196" w:author="rapporteur" w:date="2023-05-30T16:43:00Z">
        <w:r w:rsidR="004D3578" w:rsidRPr="004D3578" w:rsidDel="00D918CB">
          <w:fldChar w:fldCharType="begin" w:fldLock="1"/>
        </w:r>
        <w:r w:rsidR="004D3578" w:rsidRPr="004D3578" w:rsidDel="00D918CB">
          <w:delInstrText xml:space="preserve"> TOC \o "1-9" </w:delInstrText>
        </w:r>
        <w:r w:rsidR="004D3578" w:rsidRPr="004D3578" w:rsidDel="00D918CB">
          <w:fldChar w:fldCharType="separate"/>
        </w:r>
        <w:r w:rsidR="00C6166F" w:rsidDel="00D918CB">
          <w:rPr>
            <w:noProof/>
          </w:rPr>
          <w:delText>Foreword</w:delText>
        </w:r>
        <w:r w:rsidR="00C6166F" w:rsidDel="00D918CB">
          <w:rPr>
            <w:noProof/>
          </w:rPr>
          <w:tab/>
        </w:r>
        <w:r w:rsidR="00C6166F" w:rsidDel="00D918CB">
          <w:rPr>
            <w:noProof/>
          </w:rPr>
          <w:fldChar w:fldCharType="begin" w:fldLock="1"/>
        </w:r>
        <w:r w:rsidR="00C6166F" w:rsidDel="00D918CB">
          <w:rPr>
            <w:noProof/>
          </w:rPr>
          <w:delInstrText xml:space="preserve"> PAGEREF _Toc131183889 \h </w:delInstrText>
        </w:r>
        <w:r w:rsidR="00C6166F" w:rsidDel="00D918CB">
          <w:rPr>
            <w:noProof/>
          </w:rPr>
        </w:r>
        <w:r w:rsidR="00C6166F" w:rsidDel="00D918CB">
          <w:rPr>
            <w:noProof/>
          </w:rPr>
          <w:fldChar w:fldCharType="separate"/>
        </w:r>
        <w:r w:rsidR="00C6166F" w:rsidDel="00D918CB">
          <w:rPr>
            <w:noProof/>
          </w:rPr>
          <w:delText>4</w:delText>
        </w:r>
        <w:r w:rsidR="00C6166F" w:rsidDel="00D918CB">
          <w:rPr>
            <w:noProof/>
          </w:rPr>
          <w:fldChar w:fldCharType="end"/>
        </w:r>
      </w:del>
    </w:p>
    <w:p w14:paraId="73B52DF4" w14:textId="3DDA20AA" w:rsidR="00C6166F" w:rsidDel="00D918CB" w:rsidRDefault="00C6166F">
      <w:pPr>
        <w:pStyle w:val="10"/>
        <w:rPr>
          <w:del w:id="197" w:author="rapporteur" w:date="2023-05-30T16:43:00Z"/>
          <w:rFonts w:asciiTheme="minorHAnsi" w:hAnsiTheme="minorHAnsi" w:cstheme="minorBidi"/>
          <w:noProof/>
          <w:szCs w:val="22"/>
          <w:lang w:eastAsia="en-GB"/>
        </w:rPr>
      </w:pPr>
      <w:del w:id="198" w:author="rapporteur" w:date="2023-05-30T16:43:00Z">
        <w:r w:rsidDel="00D918CB">
          <w:rPr>
            <w:noProof/>
          </w:rPr>
          <w:delText>1</w:delText>
        </w:r>
        <w:r w:rsidDel="00D918CB">
          <w:rPr>
            <w:rFonts w:asciiTheme="minorHAnsi" w:hAnsiTheme="minorHAnsi" w:cstheme="minorBidi"/>
            <w:noProof/>
            <w:szCs w:val="22"/>
            <w:lang w:eastAsia="en-GB"/>
          </w:rPr>
          <w:tab/>
        </w:r>
        <w:r w:rsidDel="00D918CB">
          <w:rPr>
            <w:noProof/>
          </w:rPr>
          <w:delText>Scope</w:delText>
        </w:r>
        <w:r w:rsidDel="00D918CB">
          <w:rPr>
            <w:noProof/>
          </w:rPr>
          <w:tab/>
        </w:r>
        <w:r w:rsidDel="00D918CB">
          <w:rPr>
            <w:noProof/>
          </w:rPr>
          <w:fldChar w:fldCharType="begin" w:fldLock="1"/>
        </w:r>
        <w:r w:rsidDel="00D918CB">
          <w:rPr>
            <w:noProof/>
          </w:rPr>
          <w:delInstrText xml:space="preserve"> PAGEREF _Toc131183890 \h </w:delInstrText>
        </w:r>
        <w:r w:rsidDel="00D918CB">
          <w:rPr>
            <w:noProof/>
          </w:rPr>
        </w:r>
        <w:r w:rsidDel="00D918CB">
          <w:rPr>
            <w:noProof/>
          </w:rPr>
          <w:fldChar w:fldCharType="separate"/>
        </w:r>
        <w:r w:rsidDel="00D918CB">
          <w:rPr>
            <w:noProof/>
          </w:rPr>
          <w:delText>5</w:delText>
        </w:r>
        <w:r w:rsidDel="00D918CB">
          <w:rPr>
            <w:noProof/>
          </w:rPr>
          <w:fldChar w:fldCharType="end"/>
        </w:r>
      </w:del>
    </w:p>
    <w:p w14:paraId="08B0E1FB" w14:textId="64993BF2" w:rsidR="00C6166F" w:rsidDel="00D918CB" w:rsidRDefault="00C6166F">
      <w:pPr>
        <w:pStyle w:val="10"/>
        <w:rPr>
          <w:del w:id="199" w:author="rapporteur" w:date="2023-05-30T16:43:00Z"/>
          <w:rFonts w:asciiTheme="minorHAnsi" w:hAnsiTheme="minorHAnsi" w:cstheme="minorBidi"/>
          <w:noProof/>
          <w:szCs w:val="22"/>
          <w:lang w:eastAsia="en-GB"/>
        </w:rPr>
      </w:pPr>
      <w:del w:id="200" w:author="rapporteur" w:date="2023-05-30T16:43:00Z">
        <w:r w:rsidDel="00D918CB">
          <w:rPr>
            <w:noProof/>
          </w:rPr>
          <w:delText>2</w:delText>
        </w:r>
        <w:r w:rsidDel="00D918CB">
          <w:rPr>
            <w:rFonts w:asciiTheme="minorHAnsi" w:hAnsiTheme="minorHAnsi" w:cstheme="minorBidi"/>
            <w:noProof/>
            <w:szCs w:val="22"/>
            <w:lang w:eastAsia="en-GB"/>
          </w:rPr>
          <w:tab/>
        </w:r>
        <w:r w:rsidDel="00D918CB">
          <w:rPr>
            <w:noProof/>
          </w:rPr>
          <w:delText>References</w:delText>
        </w:r>
        <w:r w:rsidDel="00D918CB">
          <w:rPr>
            <w:noProof/>
          </w:rPr>
          <w:tab/>
        </w:r>
        <w:r w:rsidDel="00D918CB">
          <w:rPr>
            <w:noProof/>
          </w:rPr>
          <w:fldChar w:fldCharType="begin" w:fldLock="1"/>
        </w:r>
        <w:r w:rsidDel="00D918CB">
          <w:rPr>
            <w:noProof/>
          </w:rPr>
          <w:delInstrText xml:space="preserve"> PAGEREF _Toc131183891 \h </w:delInstrText>
        </w:r>
        <w:r w:rsidDel="00D918CB">
          <w:rPr>
            <w:noProof/>
          </w:rPr>
        </w:r>
        <w:r w:rsidDel="00D918CB">
          <w:rPr>
            <w:noProof/>
          </w:rPr>
          <w:fldChar w:fldCharType="separate"/>
        </w:r>
        <w:r w:rsidDel="00D918CB">
          <w:rPr>
            <w:noProof/>
          </w:rPr>
          <w:delText>5</w:delText>
        </w:r>
        <w:r w:rsidDel="00D918CB">
          <w:rPr>
            <w:noProof/>
          </w:rPr>
          <w:fldChar w:fldCharType="end"/>
        </w:r>
      </w:del>
    </w:p>
    <w:p w14:paraId="04DA02E0" w14:textId="48429FDB" w:rsidR="00C6166F" w:rsidDel="00D918CB" w:rsidRDefault="00C6166F">
      <w:pPr>
        <w:pStyle w:val="10"/>
        <w:rPr>
          <w:del w:id="201" w:author="rapporteur" w:date="2023-05-30T16:43:00Z"/>
          <w:rFonts w:asciiTheme="minorHAnsi" w:hAnsiTheme="minorHAnsi" w:cstheme="minorBidi"/>
          <w:noProof/>
          <w:szCs w:val="22"/>
          <w:lang w:eastAsia="en-GB"/>
        </w:rPr>
      </w:pPr>
      <w:del w:id="202" w:author="rapporteur" w:date="2023-05-30T16:43:00Z">
        <w:r w:rsidDel="00D918CB">
          <w:rPr>
            <w:noProof/>
          </w:rPr>
          <w:delText>3</w:delText>
        </w:r>
        <w:r w:rsidDel="00D918CB">
          <w:rPr>
            <w:rFonts w:asciiTheme="minorHAnsi" w:hAnsiTheme="minorHAnsi" w:cstheme="minorBidi"/>
            <w:noProof/>
            <w:szCs w:val="22"/>
            <w:lang w:eastAsia="en-GB"/>
          </w:rPr>
          <w:tab/>
        </w:r>
        <w:r w:rsidDel="00D918CB">
          <w:rPr>
            <w:noProof/>
          </w:rPr>
          <w:delText>Definitions of terms, symbols and abbreviations</w:delText>
        </w:r>
        <w:r w:rsidDel="00D918CB">
          <w:rPr>
            <w:noProof/>
          </w:rPr>
          <w:tab/>
        </w:r>
        <w:r w:rsidDel="00D918CB">
          <w:rPr>
            <w:noProof/>
          </w:rPr>
          <w:fldChar w:fldCharType="begin" w:fldLock="1"/>
        </w:r>
        <w:r w:rsidDel="00D918CB">
          <w:rPr>
            <w:noProof/>
          </w:rPr>
          <w:delInstrText xml:space="preserve"> PAGEREF _Toc131183892 \h </w:delInstrText>
        </w:r>
        <w:r w:rsidDel="00D918CB">
          <w:rPr>
            <w:noProof/>
          </w:rPr>
        </w:r>
        <w:r w:rsidDel="00D918CB">
          <w:rPr>
            <w:noProof/>
          </w:rPr>
          <w:fldChar w:fldCharType="separate"/>
        </w:r>
        <w:r w:rsidDel="00D918CB">
          <w:rPr>
            <w:noProof/>
          </w:rPr>
          <w:delText>5</w:delText>
        </w:r>
        <w:r w:rsidDel="00D918CB">
          <w:rPr>
            <w:noProof/>
          </w:rPr>
          <w:fldChar w:fldCharType="end"/>
        </w:r>
      </w:del>
    </w:p>
    <w:p w14:paraId="3AACF0B1" w14:textId="50EF8F38" w:rsidR="00C6166F" w:rsidDel="00D918CB" w:rsidRDefault="00C6166F">
      <w:pPr>
        <w:pStyle w:val="23"/>
        <w:rPr>
          <w:del w:id="203" w:author="rapporteur" w:date="2023-05-30T16:43:00Z"/>
          <w:rFonts w:asciiTheme="minorHAnsi" w:hAnsiTheme="minorHAnsi" w:cstheme="minorBidi"/>
          <w:noProof/>
          <w:sz w:val="22"/>
          <w:szCs w:val="22"/>
          <w:lang w:eastAsia="en-GB"/>
        </w:rPr>
      </w:pPr>
      <w:del w:id="204" w:author="rapporteur" w:date="2023-05-30T16:43:00Z">
        <w:r w:rsidDel="00D918CB">
          <w:rPr>
            <w:noProof/>
          </w:rPr>
          <w:delText>3.1</w:delText>
        </w:r>
        <w:r w:rsidDel="00D918CB">
          <w:rPr>
            <w:rFonts w:asciiTheme="minorHAnsi" w:hAnsiTheme="minorHAnsi" w:cstheme="minorBidi"/>
            <w:noProof/>
            <w:sz w:val="22"/>
            <w:szCs w:val="22"/>
            <w:lang w:eastAsia="en-GB"/>
          </w:rPr>
          <w:tab/>
        </w:r>
        <w:r w:rsidDel="00D918CB">
          <w:rPr>
            <w:noProof/>
          </w:rPr>
          <w:delText>Terms</w:delText>
        </w:r>
        <w:r w:rsidDel="00D918CB">
          <w:rPr>
            <w:noProof/>
          </w:rPr>
          <w:tab/>
        </w:r>
        <w:r w:rsidDel="00D918CB">
          <w:rPr>
            <w:noProof/>
          </w:rPr>
          <w:fldChar w:fldCharType="begin" w:fldLock="1"/>
        </w:r>
        <w:r w:rsidDel="00D918CB">
          <w:rPr>
            <w:noProof/>
          </w:rPr>
          <w:delInstrText xml:space="preserve"> PAGEREF _Toc131183893 \h </w:delInstrText>
        </w:r>
        <w:r w:rsidDel="00D918CB">
          <w:rPr>
            <w:noProof/>
          </w:rPr>
        </w:r>
        <w:r w:rsidDel="00D918CB">
          <w:rPr>
            <w:noProof/>
          </w:rPr>
          <w:fldChar w:fldCharType="separate"/>
        </w:r>
        <w:r w:rsidDel="00D918CB">
          <w:rPr>
            <w:noProof/>
          </w:rPr>
          <w:delText>5</w:delText>
        </w:r>
        <w:r w:rsidDel="00D918CB">
          <w:rPr>
            <w:noProof/>
          </w:rPr>
          <w:fldChar w:fldCharType="end"/>
        </w:r>
      </w:del>
    </w:p>
    <w:p w14:paraId="179A7B50" w14:textId="57B78ADF" w:rsidR="00C6166F" w:rsidDel="00D918CB" w:rsidRDefault="00C6166F">
      <w:pPr>
        <w:pStyle w:val="23"/>
        <w:rPr>
          <w:del w:id="205" w:author="rapporteur" w:date="2023-05-30T16:43:00Z"/>
          <w:rFonts w:asciiTheme="minorHAnsi" w:hAnsiTheme="minorHAnsi" w:cstheme="minorBidi"/>
          <w:noProof/>
          <w:sz w:val="22"/>
          <w:szCs w:val="22"/>
          <w:lang w:eastAsia="en-GB"/>
        </w:rPr>
      </w:pPr>
      <w:del w:id="206" w:author="rapporteur" w:date="2023-05-30T16:43:00Z">
        <w:r w:rsidDel="00D918CB">
          <w:rPr>
            <w:noProof/>
          </w:rPr>
          <w:delText>3.2</w:delText>
        </w:r>
        <w:r w:rsidDel="00D918CB">
          <w:rPr>
            <w:rFonts w:asciiTheme="minorHAnsi" w:hAnsiTheme="minorHAnsi" w:cstheme="minorBidi"/>
            <w:noProof/>
            <w:sz w:val="22"/>
            <w:szCs w:val="22"/>
            <w:lang w:eastAsia="en-GB"/>
          </w:rPr>
          <w:tab/>
        </w:r>
        <w:r w:rsidDel="00D918CB">
          <w:rPr>
            <w:noProof/>
          </w:rPr>
          <w:delText>Symbols</w:delText>
        </w:r>
        <w:r w:rsidDel="00D918CB">
          <w:rPr>
            <w:noProof/>
          </w:rPr>
          <w:tab/>
        </w:r>
        <w:r w:rsidDel="00D918CB">
          <w:rPr>
            <w:noProof/>
          </w:rPr>
          <w:fldChar w:fldCharType="begin" w:fldLock="1"/>
        </w:r>
        <w:r w:rsidDel="00D918CB">
          <w:rPr>
            <w:noProof/>
          </w:rPr>
          <w:delInstrText xml:space="preserve"> PAGEREF _Toc131183894 \h </w:delInstrText>
        </w:r>
        <w:r w:rsidDel="00D918CB">
          <w:rPr>
            <w:noProof/>
          </w:rPr>
        </w:r>
        <w:r w:rsidDel="00D918CB">
          <w:rPr>
            <w:noProof/>
          </w:rPr>
          <w:fldChar w:fldCharType="separate"/>
        </w:r>
        <w:r w:rsidDel="00D918CB">
          <w:rPr>
            <w:noProof/>
          </w:rPr>
          <w:delText>6</w:delText>
        </w:r>
        <w:r w:rsidDel="00D918CB">
          <w:rPr>
            <w:noProof/>
          </w:rPr>
          <w:fldChar w:fldCharType="end"/>
        </w:r>
      </w:del>
    </w:p>
    <w:p w14:paraId="1C796AB4" w14:textId="2521238A" w:rsidR="00C6166F" w:rsidDel="00D918CB" w:rsidRDefault="00C6166F">
      <w:pPr>
        <w:pStyle w:val="23"/>
        <w:rPr>
          <w:del w:id="207" w:author="rapporteur" w:date="2023-05-30T16:43:00Z"/>
          <w:rFonts w:asciiTheme="minorHAnsi" w:hAnsiTheme="minorHAnsi" w:cstheme="minorBidi"/>
          <w:noProof/>
          <w:sz w:val="22"/>
          <w:szCs w:val="22"/>
          <w:lang w:eastAsia="en-GB"/>
        </w:rPr>
      </w:pPr>
      <w:del w:id="208" w:author="rapporteur" w:date="2023-05-30T16:43:00Z">
        <w:r w:rsidDel="00D918CB">
          <w:rPr>
            <w:noProof/>
          </w:rPr>
          <w:delText>3.3</w:delText>
        </w:r>
        <w:r w:rsidDel="00D918CB">
          <w:rPr>
            <w:rFonts w:asciiTheme="minorHAnsi" w:hAnsiTheme="minorHAnsi" w:cstheme="minorBidi"/>
            <w:noProof/>
            <w:sz w:val="22"/>
            <w:szCs w:val="22"/>
            <w:lang w:eastAsia="en-GB"/>
          </w:rPr>
          <w:tab/>
        </w:r>
        <w:r w:rsidDel="00D918CB">
          <w:rPr>
            <w:noProof/>
          </w:rPr>
          <w:delText>Abbreviations</w:delText>
        </w:r>
        <w:r w:rsidDel="00D918CB">
          <w:rPr>
            <w:noProof/>
          </w:rPr>
          <w:tab/>
        </w:r>
        <w:r w:rsidDel="00D918CB">
          <w:rPr>
            <w:noProof/>
          </w:rPr>
          <w:fldChar w:fldCharType="begin" w:fldLock="1"/>
        </w:r>
        <w:r w:rsidDel="00D918CB">
          <w:rPr>
            <w:noProof/>
          </w:rPr>
          <w:delInstrText xml:space="preserve"> PAGEREF _Toc131183895 \h </w:delInstrText>
        </w:r>
        <w:r w:rsidDel="00D918CB">
          <w:rPr>
            <w:noProof/>
          </w:rPr>
        </w:r>
        <w:r w:rsidDel="00D918CB">
          <w:rPr>
            <w:noProof/>
          </w:rPr>
          <w:fldChar w:fldCharType="separate"/>
        </w:r>
        <w:r w:rsidDel="00D918CB">
          <w:rPr>
            <w:noProof/>
          </w:rPr>
          <w:delText>6</w:delText>
        </w:r>
        <w:r w:rsidDel="00D918CB">
          <w:rPr>
            <w:noProof/>
          </w:rPr>
          <w:fldChar w:fldCharType="end"/>
        </w:r>
      </w:del>
    </w:p>
    <w:p w14:paraId="78FF4F88" w14:textId="31D7867D" w:rsidR="00C6166F" w:rsidDel="00D918CB" w:rsidRDefault="00C6166F">
      <w:pPr>
        <w:pStyle w:val="10"/>
        <w:rPr>
          <w:del w:id="209" w:author="rapporteur" w:date="2023-05-30T16:43:00Z"/>
          <w:rFonts w:asciiTheme="minorHAnsi" w:hAnsiTheme="minorHAnsi" w:cstheme="minorBidi"/>
          <w:noProof/>
          <w:szCs w:val="22"/>
          <w:lang w:eastAsia="en-GB"/>
        </w:rPr>
      </w:pPr>
      <w:del w:id="210" w:author="rapporteur" w:date="2023-05-30T16:43:00Z">
        <w:r w:rsidDel="00D918CB">
          <w:rPr>
            <w:noProof/>
          </w:rPr>
          <w:delText>4</w:delText>
        </w:r>
        <w:r w:rsidDel="00D918CB">
          <w:rPr>
            <w:rFonts w:asciiTheme="minorHAnsi" w:hAnsiTheme="minorHAnsi" w:cstheme="minorBidi"/>
            <w:noProof/>
            <w:szCs w:val="22"/>
            <w:lang w:eastAsia="en-GB"/>
          </w:rPr>
          <w:tab/>
        </w:r>
        <w:r w:rsidDel="00D918CB">
          <w:rPr>
            <w:noProof/>
            <w:lang w:eastAsia="zh-CN"/>
          </w:rPr>
          <w:delText>General</w:delText>
        </w:r>
        <w:r w:rsidDel="00D918CB">
          <w:rPr>
            <w:noProof/>
          </w:rPr>
          <w:tab/>
        </w:r>
        <w:r w:rsidDel="00D918CB">
          <w:rPr>
            <w:noProof/>
          </w:rPr>
          <w:fldChar w:fldCharType="begin" w:fldLock="1"/>
        </w:r>
        <w:r w:rsidDel="00D918CB">
          <w:rPr>
            <w:noProof/>
          </w:rPr>
          <w:delInstrText xml:space="preserve"> PAGEREF _Toc131183896 \h </w:delInstrText>
        </w:r>
        <w:r w:rsidDel="00D918CB">
          <w:rPr>
            <w:noProof/>
          </w:rPr>
        </w:r>
        <w:r w:rsidDel="00D918CB">
          <w:rPr>
            <w:noProof/>
          </w:rPr>
          <w:fldChar w:fldCharType="separate"/>
        </w:r>
        <w:r w:rsidDel="00D918CB">
          <w:rPr>
            <w:noProof/>
          </w:rPr>
          <w:delText>6</w:delText>
        </w:r>
        <w:r w:rsidDel="00D918CB">
          <w:rPr>
            <w:noProof/>
          </w:rPr>
          <w:fldChar w:fldCharType="end"/>
        </w:r>
      </w:del>
    </w:p>
    <w:p w14:paraId="759B13EE" w14:textId="7D563BD8" w:rsidR="00C6166F" w:rsidDel="00D918CB" w:rsidRDefault="00C6166F">
      <w:pPr>
        <w:pStyle w:val="23"/>
        <w:rPr>
          <w:del w:id="211" w:author="rapporteur" w:date="2023-05-30T16:43:00Z"/>
          <w:rFonts w:asciiTheme="minorHAnsi" w:hAnsiTheme="minorHAnsi" w:cstheme="minorBidi"/>
          <w:noProof/>
          <w:sz w:val="22"/>
          <w:szCs w:val="22"/>
          <w:lang w:eastAsia="en-GB"/>
        </w:rPr>
      </w:pPr>
      <w:del w:id="212" w:author="rapporteur" w:date="2023-05-30T16:43:00Z">
        <w:r w:rsidDel="00D918CB">
          <w:rPr>
            <w:noProof/>
          </w:rPr>
          <w:delText>4.1</w:delText>
        </w:r>
        <w:r w:rsidDel="00D918CB">
          <w:rPr>
            <w:rFonts w:asciiTheme="minorHAnsi" w:hAnsiTheme="minorHAnsi" w:cstheme="minorBidi"/>
            <w:noProof/>
            <w:sz w:val="22"/>
            <w:szCs w:val="22"/>
            <w:lang w:eastAsia="en-GB"/>
          </w:rPr>
          <w:tab/>
        </w:r>
        <w:r w:rsidDel="00D918CB">
          <w:rPr>
            <w:noProof/>
            <w:lang w:eastAsia="zh-CN"/>
          </w:rPr>
          <w:delText>Overview</w:delText>
        </w:r>
        <w:r w:rsidDel="00D918CB">
          <w:rPr>
            <w:noProof/>
          </w:rPr>
          <w:tab/>
        </w:r>
        <w:r w:rsidDel="00D918CB">
          <w:rPr>
            <w:noProof/>
          </w:rPr>
          <w:fldChar w:fldCharType="begin" w:fldLock="1"/>
        </w:r>
        <w:r w:rsidDel="00D918CB">
          <w:rPr>
            <w:noProof/>
          </w:rPr>
          <w:delInstrText xml:space="preserve"> PAGEREF _Toc131183897 \h </w:delInstrText>
        </w:r>
        <w:r w:rsidDel="00D918CB">
          <w:rPr>
            <w:noProof/>
          </w:rPr>
        </w:r>
        <w:r w:rsidDel="00D918CB">
          <w:rPr>
            <w:noProof/>
          </w:rPr>
          <w:fldChar w:fldCharType="separate"/>
        </w:r>
        <w:r w:rsidDel="00D918CB">
          <w:rPr>
            <w:noProof/>
          </w:rPr>
          <w:delText>6</w:delText>
        </w:r>
        <w:r w:rsidDel="00D918CB">
          <w:rPr>
            <w:noProof/>
          </w:rPr>
          <w:fldChar w:fldCharType="end"/>
        </w:r>
      </w:del>
    </w:p>
    <w:p w14:paraId="595897A8" w14:textId="37BC3E26" w:rsidR="00C6166F" w:rsidDel="00D918CB" w:rsidRDefault="00C6166F">
      <w:pPr>
        <w:pStyle w:val="32"/>
        <w:rPr>
          <w:del w:id="213" w:author="rapporteur" w:date="2023-05-30T16:43:00Z"/>
          <w:rFonts w:asciiTheme="minorHAnsi" w:hAnsiTheme="minorHAnsi" w:cstheme="minorBidi"/>
          <w:noProof/>
          <w:sz w:val="22"/>
          <w:szCs w:val="22"/>
          <w:lang w:eastAsia="en-GB"/>
        </w:rPr>
      </w:pPr>
      <w:del w:id="214" w:author="rapporteur" w:date="2023-05-30T16:43:00Z">
        <w:r w:rsidDel="00D918CB">
          <w:rPr>
            <w:noProof/>
            <w:lang w:eastAsia="zh-CN"/>
          </w:rPr>
          <w:delText>4.1.1</w:delText>
        </w:r>
        <w:r w:rsidDel="00D918CB">
          <w:rPr>
            <w:rFonts w:asciiTheme="minorHAnsi" w:hAnsiTheme="minorHAnsi" w:cstheme="minorBidi"/>
            <w:noProof/>
            <w:sz w:val="22"/>
            <w:szCs w:val="22"/>
            <w:lang w:eastAsia="en-GB"/>
          </w:rPr>
          <w:tab/>
        </w:r>
        <w:r w:rsidDel="00D918CB">
          <w:rPr>
            <w:noProof/>
            <w:lang w:eastAsia="zh-CN"/>
          </w:rPr>
          <w:delText>NAS aspect</w:delText>
        </w:r>
        <w:r w:rsidDel="00D918CB">
          <w:rPr>
            <w:noProof/>
          </w:rPr>
          <w:tab/>
        </w:r>
        <w:r w:rsidDel="00D918CB">
          <w:rPr>
            <w:noProof/>
          </w:rPr>
          <w:fldChar w:fldCharType="begin" w:fldLock="1"/>
        </w:r>
        <w:r w:rsidDel="00D918CB">
          <w:rPr>
            <w:noProof/>
          </w:rPr>
          <w:delInstrText xml:space="preserve"> PAGEREF _Toc131183898 \h </w:delInstrText>
        </w:r>
        <w:r w:rsidDel="00D918CB">
          <w:rPr>
            <w:noProof/>
          </w:rPr>
        </w:r>
        <w:r w:rsidDel="00D918CB">
          <w:rPr>
            <w:noProof/>
          </w:rPr>
          <w:fldChar w:fldCharType="separate"/>
        </w:r>
        <w:r w:rsidDel="00D918CB">
          <w:rPr>
            <w:noProof/>
          </w:rPr>
          <w:delText>6</w:delText>
        </w:r>
        <w:r w:rsidDel="00D918CB">
          <w:rPr>
            <w:noProof/>
          </w:rPr>
          <w:fldChar w:fldCharType="end"/>
        </w:r>
      </w:del>
    </w:p>
    <w:p w14:paraId="36BEEE29" w14:textId="3CC2DD79" w:rsidR="00C6166F" w:rsidDel="00D918CB" w:rsidRDefault="00C6166F">
      <w:pPr>
        <w:pStyle w:val="32"/>
        <w:rPr>
          <w:del w:id="215" w:author="rapporteur" w:date="2023-05-30T16:43:00Z"/>
          <w:rFonts w:asciiTheme="minorHAnsi" w:hAnsiTheme="minorHAnsi" w:cstheme="minorBidi"/>
          <w:noProof/>
          <w:sz w:val="22"/>
          <w:szCs w:val="22"/>
          <w:lang w:eastAsia="en-GB"/>
        </w:rPr>
      </w:pPr>
      <w:del w:id="216" w:author="rapporteur" w:date="2023-05-30T16:43:00Z">
        <w:r w:rsidDel="00D918CB">
          <w:rPr>
            <w:noProof/>
            <w:lang w:eastAsia="zh-CN"/>
          </w:rPr>
          <w:delText>4.1.2</w:delText>
        </w:r>
        <w:r w:rsidDel="00D918CB">
          <w:rPr>
            <w:rFonts w:asciiTheme="minorHAnsi" w:hAnsiTheme="minorHAnsi" w:cstheme="minorBidi"/>
            <w:noProof/>
            <w:sz w:val="22"/>
            <w:szCs w:val="22"/>
            <w:lang w:eastAsia="en-GB"/>
          </w:rPr>
          <w:tab/>
        </w:r>
        <w:r w:rsidDel="00D918CB">
          <w:rPr>
            <w:noProof/>
            <w:lang w:eastAsia="zh-CN"/>
          </w:rPr>
          <w:delText>LCS aspect</w:delText>
        </w:r>
        <w:r w:rsidDel="00D918CB">
          <w:rPr>
            <w:noProof/>
          </w:rPr>
          <w:tab/>
        </w:r>
        <w:r w:rsidDel="00D918CB">
          <w:rPr>
            <w:noProof/>
          </w:rPr>
          <w:fldChar w:fldCharType="begin" w:fldLock="1"/>
        </w:r>
        <w:r w:rsidDel="00D918CB">
          <w:rPr>
            <w:noProof/>
          </w:rPr>
          <w:delInstrText xml:space="preserve"> PAGEREF _Toc131183899 \h </w:delInstrText>
        </w:r>
        <w:r w:rsidDel="00D918CB">
          <w:rPr>
            <w:noProof/>
          </w:rPr>
        </w:r>
        <w:r w:rsidDel="00D918CB">
          <w:rPr>
            <w:noProof/>
          </w:rPr>
          <w:fldChar w:fldCharType="separate"/>
        </w:r>
        <w:r w:rsidDel="00D918CB">
          <w:rPr>
            <w:noProof/>
          </w:rPr>
          <w:delText>6</w:delText>
        </w:r>
        <w:r w:rsidDel="00D918CB">
          <w:rPr>
            <w:noProof/>
          </w:rPr>
          <w:fldChar w:fldCharType="end"/>
        </w:r>
      </w:del>
    </w:p>
    <w:p w14:paraId="55C36479" w14:textId="67054714" w:rsidR="00C6166F" w:rsidDel="00D918CB" w:rsidRDefault="00C6166F">
      <w:pPr>
        <w:pStyle w:val="23"/>
        <w:rPr>
          <w:del w:id="217" w:author="rapporteur" w:date="2023-05-30T16:43:00Z"/>
          <w:rFonts w:asciiTheme="minorHAnsi" w:hAnsiTheme="minorHAnsi" w:cstheme="minorBidi"/>
          <w:noProof/>
          <w:sz w:val="22"/>
          <w:szCs w:val="22"/>
          <w:lang w:eastAsia="en-GB"/>
        </w:rPr>
      </w:pPr>
      <w:del w:id="218" w:author="rapporteur" w:date="2023-05-30T16:43:00Z">
        <w:r w:rsidDel="00D918CB">
          <w:rPr>
            <w:noProof/>
          </w:rPr>
          <w:delText>4.2</w:delText>
        </w:r>
        <w:r w:rsidDel="00D918CB">
          <w:rPr>
            <w:rFonts w:asciiTheme="minorHAnsi" w:hAnsiTheme="minorHAnsi" w:cstheme="minorBidi"/>
            <w:noProof/>
            <w:sz w:val="22"/>
            <w:szCs w:val="22"/>
            <w:lang w:eastAsia="en-GB"/>
          </w:rPr>
          <w:tab/>
        </w:r>
        <w:r w:rsidDel="00D918CB">
          <w:rPr>
            <w:noProof/>
            <w:lang w:eastAsia="zh-CN"/>
          </w:rPr>
          <w:delText>LCS Support capabilities</w:delText>
        </w:r>
        <w:r w:rsidDel="00D918CB">
          <w:rPr>
            <w:noProof/>
          </w:rPr>
          <w:tab/>
        </w:r>
        <w:r w:rsidDel="00D918CB">
          <w:rPr>
            <w:noProof/>
          </w:rPr>
          <w:fldChar w:fldCharType="begin" w:fldLock="1"/>
        </w:r>
        <w:r w:rsidDel="00D918CB">
          <w:rPr>
            <w:noProof/>
          </w:rPr>
          <w:delInstrText xml:space="preserve"> PAGEREF _Toc131183900 \h </w:delInstrText>
        </w:r>
        <w:r w:rsidDel="00D918CB">
          <w:rPr>
            <w:noProof/>
          </w:rPr>
        </w:r>
        <w:r w:rsidDel="00D918CB">
          <w:rPr>
            <w:noProof/>
          </w:rPr>
          <w:fldChar w:fldCharType="separate"/>
        </w:r>
        <w:r w:rsidDel="00D918CB">
          <w:rPr>
            <w:noProof/>
          </w:rPr>
          <w:delText>7</w:delText>
        </w:r>
        <w:r w:rsidDel="00D918CB">
          <w:rPr>
            <w:noProof/>
          </w:rPr>
          <w:fldChar w:fldCharType="end"/>
        </w:r>
      </w:del>
    </w:p>
    <w:p w14:paraId="43F25E08" w14:textId="23EEFCB2" w:rsidR="00C6166F" w:rsidDel="00D918CB" w:rsidRDefault="00C6166F">
      <w:pPr>
        <w:pStyle w:val="32"/>
        <w:rPr>
          <w:del w:id="219" w:author="rapporteur" w:date="2023-05-30T16:43:00Z"/>
          <w:rFonts w:asciiTheme="minorHAnsi" w:hAnsiTheme="minorHAnsi" w:cstheme="minorBidi"/>
          <w:noProof/>
          <w:sz w:val="22"/>
          <w:szCs w:val="22"/>
          <w:lang w:eastAsia="en-GB"/>
        </w:rPr>
      </w:pPr>
      <w:del w:id="220" w:author="rapporteur" w:date="2023-05-30T16:43:00Z">
        <w:r w:rsidDel="00D918CB">
          <w:rPr>
            <w:noProof/>
            <w:lang w:eastAsia="zh-CN"/>
          </w:rPr>
          <w:delText>4.2.1</w:delText>
        </w:r>
        <w:r w:rsidDel="00D918CB">
          <w:rPr>
            <w:rFonts w:asciiTheme="minorHAnsi" w:hAnsiTheme="minorHAnsi" w:cstheme="minorBidi"/>
            <w:noProof/>
            <w:sz w:val="22"/>
            <w:szCs w:val="22"/>
            <w:lang w:eastAsia="en-GB"/>
          </w:rPr>
          <w:tab/>
        </w:r>
        <w:r w:rsidDel="00D918CB">
          <w:rPr>
            <w:noProof/>
            <w:lang w:eastAsia="zh-CN"/>
          </w:rPr>
          <w:delText>UE support of LCS</w:delText>
        </w:r>
        <w:r w:rsidDel="00D918CB">
          <w:rPr>
            <w:noProof/>
          </w:rPr>
          <w:tab/>
        </w:r>
        <w:r w:rsidDel="00D918CB">
          <w:rPr>
            <w:noProof/>
          </w:rPr>
          <w:fldChar w:fldCharType="begin" w:fldLock="1"/>
        </w:r>
        <w:r w:rsidDel="00D918CB">
          <w:rPr>
            <w:noProof/>
          </w:rPr>
          <w:delInstrText xml:space="preserve"> PAGEREF _Toc131183901 \h </w:delInstrText>
        </w:r>
        <w:r w:rsidDel="00D918CB">
          <w:rPr>
            <w:noProof/>
          </w:rPr>
        </w:r>
        <w:r w:rsidDel="00D918CB">
          <w:rPr>
            <w:noProof/>
          </w:rPr>
          <w:fldChar w:fldCharType="separate"/>
        </w:r>
        <w:r w:rsidDel="00D918CB">
          <w:rPr>
            <w:noProof/>
          </w:rPr>
          <w:delText>7</w:delText>
        </w:r>
        <w:r w:rsidDel="00D918CB">
          <w:rPr>
            <w:noProof/>
          </w:rPr>
          <w:fldChar w:fldCharType="end"/>
        </w:r>
      </w:del>
    </w:p>
    <w:p w14:paraId="440E3E36" w14:textId="40C3F08E" w:rsidR="00C6166F" w:rsidDel="00D918CB" w:rsidRDefault="00C6166F">
      <w:pPr>
        <w:pStyle w:val="32"/>
        <w:rPr>
          <w:del w:id="221" w:author="rapporteur" w:date="2023-05-30T16:43:00Z"/>
          <w:rFonts w:asciiTheme="minorHAnsi" w:hAnsiTheme="minorHAnsi" w:cstheme="minorBidi"/>
          <w:noProof/>
          <w:sz w:val="22"/>
          <w:szCs w:val="22"/>
          <w:lang w:eastAsia="en-GB"/>
        </w:rPr>
      </w:pPr>
      <w:del w:id="222" w:author="rapporteur" w:date="2023-05-30T16:43:00Z">
        <w:r w:rsidDel="00D918CB">
          <w:rPr>
            <w:noProof/>
            <w:lang w:eastAsia="zh-CN"/>
          </w:rPr>
          <w:delText>4.2.2</w:delText>
        </w:r>
        <w:r w:rsidDel="00D918CB">
          <w:rPr>
            <w:rFonts w:asciiTheme="minorHAnsi" w:hAnsiTheme="minorHAnsi" w:cstheme="minorBidi"/>
            <w:noProof/>
            <w:sz w:val="22"/>
            <w:szCs w:val="22"/>
            <w:lang w:eastAsia="en-GB"/>
          </w:rPr>
          <w:tab/>
        </w:r>
        <w:r w:rsidDel="00D918CB">
          <w:rPr>
            <w:noProof/>
            <w:lang w:eastAsia="zh-CN"/>
          </w:rPr>
          <w:delText>Network support of LCS</w:delText>
        </w:r>
        <w:r w:rsidDel="00D918CB">
          <w:rPr>
            <w:noProof/>
          </w:rPr>
          <w:tab/>
        </w:r>
        <w:r w:rsidDel="00D918CB">
          <w:rPr>
            <w:noProof/>
          </w:rPr>
          <w:fldChar w:fldCharType="begin" w:fldLock="1"/>
        </w:r>
        <w:r w:rsidDel="00D918CB">
          <w:rPr>
            <w:noProof/>
          </w:rPr>
          <w:delInstrText xml:space="preserve"> PAGEREF _Toc131183902 \h </w:delInstrText>
        </w:r>
        <w:r w:rsidDel="00D918CB">
          <w:rPr>
            <w:noProof/>
          </w:rPr>
        </w:r>
        <w:r w:rsidDel="00D918CB">
          <w:rPr>
            <w:noProof/>
          </w:rPr>
          <w:fldChar w:fldCharType="separate"/>
        </w:r>
        <w:r w:rsidDel="00D918CB">
          <w:rPr>
            <w:noProof/>
          </w:rPr>
          <w:delText>7</w:delText>
        </w:r>
        <w:r w:rsidDel="00D918CB">
          <w:rPr>
            <w:noProof/>
          </w:rPr>
          <w:fldChar w:fldCharType="end"/>
        </w:r>
      </w:del>
    </w:p>
    <w:p w14:paraId="71756745" w14:textId="585A030F" w:rsidR="00C6166F" w:rsidDel="00D918CB" w:rsidRDefault="00C6166F">
      <w:pPr>
        <w:pStyle w:val="10"/>
        <w:rPr>
          <w:del w:id="223" w:author="rapporteur" w:date="2023-05-30T16:43:00Z"/>
          <w:rFonts w:asciiTheme="minorHAnsi" w:hAnsiTheme="minorHAnsi" w:cstheme="minorBidi"/>
          <w:noProof/>
          <w:szCs w:val="22"/>
          <w:lang w:eastAsia="en-GB"/>
        </w:rPr>
      </w:pPr>
      <w:del w:id="224" w:author="rapporteur" w:date="2023-05-30T16:43:00Z">
        <w:r w:rsidDel="00D918CB">
          <w:rPr>
            <w:noProof/>
            <w:lang w:eastAsia="zh-CN"/>
          </w:rPr>
          <w:delText>5</w:delText>
        </w:r>
        <w:r w:rsidDel="00D918CB">
          <w:rPr>
            <w:rFonts w:asciiTheme="minorHAnsi" w:hAnsiTheme="minorHAnsi" w:cstheme="minorBidi"/>
            <w:noProof/>
            <w:szCs w:val="22"/>
            <w:lang w:eastAsia="en-GB"/>
          </w:rPr>
          <w:tab/>
        </w:r>
        <w:r w:rsidDel="00D918CB">
          <w:rPr>
            <w:noProof/>
            <w:lang w:eastAsia="zh-CN"/>
          </w:rPr>
          <w:delText>Support of LCS signalling</w:delText>
        </w:r>
        <w:r w:rsidDel="00D918CB">
          <w:rPr>
            <w:noProof/>
          </w:rPr>
          <w:tab/>
        </w:r>
        <w:r w:rsidDel="00D918CB">
          <w:rPr>
            <w:noProof/>
          </w:rPr>
          <w:fldChar w:fldCharType="begin" w:fldLock="1"/>
        </w:r>
        <w:r w:rsidDel="00D918CB">
          <w:rPr>
            <w:noProof/>
          </w:rPr>
          <w:delInstrText xml:space="preserve"> PAGEREF _Toc131183903 \h </w:delInstrText>
        </w:r>
        <w:r w:rsidDel="00D918CB">
          <w:rPr>
            <w:noProof/>
          </w:rPr>
        </w:r>
        <w:r w:rsidDel="00D918CB">
          <w:rPr>
            <w:noProof/>
          </w:rPr>
          <w:fldChar w:fldCharType="separate"/>
        </w:r>
        <w:r w:rsidDel="00D918CB">
          <w:rPr>
            <w:noProof/>
          </w:rPr>
          <w:delText>7</w:delText>
        </w:r>
        <w:r w:rsidDel="00D918CB">
          <w:rPr>
            <w:noProof/>
          </w:rPr>
          <w:fldChar w:fldCharType="end"/>
        </w:r>
      </w:del>
    </w:p>
    <w:p w14:paraId="4007B11C" w14:textId="4533F23C" w:rsidR="00C6166F" w:rsidDel="00D918CB" w:rsidRDefault="00C6166F">
      <w:pPr>
        <w:pStyle w:val="23"/>
        <w:rPr>
          <w:del w:id="225" w:author="rapporteur" w:date="2023-05-30T16:43:00Z"/>
          <w:rFonts w:asciiTheme="minorHAnsi" w:hAnsiTheme="minorHAnsi" w:cstheme="minorBidi"/>
          <w:noProof/>
          <w:sz w:val="22"/>
          <w:szCs w:val="22"/>
          <w:lang w:eastAsia="en-GB"/>
        </w:rPr>
      </w:pPr>
      <w:del w:id="226" w:author="rapporteur" w:date="2023-05-30T16:43:00Z">
        <w:r w:rsidDel="00D918CB">
          <w:rPr>
            <w:noProof/>
            <w:lang w:eastAsia="zh-CN"/>
          </w:rPr>
          <w:delText>5.1</w:delText>
        </w:r>
        <w:r w:rsidDel="00D918CB">
          <w:rPr>
            <w:rFonts w:asciiTheme="minorHAnsi" w:hAnsiTheme="minorHAnsi" w:cstheme="minorBidi"/>
            <w:noProof/>
            <w:sz w:val="22"/>
            <w:szCs w:val="22"/>
            <w:lang w:eastAsia="en-GB"/>
          </w:rPr>
          <w:tab/>
        </w:r>
        <w:r w:rsidDel="00D918CB">
          <w:rPr>
            <w:noProof/>
            <w:lang w:eastAsia="zh-CN"/>
          </w:rPr>
          <w:delText>General</w:delText>
        </w:r>
        <w:r w:rsidDel="00D918CB">
          <w:rPr>
            <w:noProof/>
          </w:rPr>
          <w:tab/>
        </w:r>
        <w:r w:rsidDel="00D918CB">
          <w:rPr>
            <w:noProof/>
          </w:rPr>
          <w:fldChar w:fldCharType="begin" w:fldLock="1"/>
        </w:r>
        <w:r w:rsidDel="00D918CB">
          <w:rPr>
            <w:noProof/>
          </w:rPr>
          <w:delInstrText xml:space="preserve"> PAGEREF _Toc131183904 \h </w:delInstrText>
        </w:r>
        <w:r w:rsidDel="00D918CB">
          <w:rPr>
            <w:noProof/>
          </w:rPr>
        </w:r>
        <w:r w:rsidDel="00D918CB">
          <w:rPr>
            <w:noProof/>
          </w:rPr>
          <w:fldChar w:fldCharType="separate"/>
        </w:r>
        <w:r w:rsidDel="00D918CB">
          <w:rPr>
            <w:noProof/>
          </w:rPr>
          <w:delText>7</w:delText>
        </w:r>
        <w:r w:rsidDel="00D918CB">
          <w:rPr>
            <w:noProof/>
          </w:rPr>
          <w:fldChar w:fldCharType="end"/>
        </w:r>
      </w:del>
    </w:p>
    <w:p w14:paraId="02226082" w14:textId="40208344" w:rsidR="00C6166F" w:rsidDel="00D918CB" w:rsidRDefault="00C6166F">
      <w:pPr>
        <w:pStyle w:val="23"/>
        <w:rPr>
          <w:del w:id="227" w:author="rapporteur" w:date="2023-05-30T16:43:00Z"/>
          <w:rFonts w:asciiTheme="minorHAnsi" w:hAnsiTheme="minorHAnsi" w:cstheme="minorBidi"/>
          <w:noProof/>
          <w:sz w:val="22"/>
          <w:szCs w:val="22"/>
          <w:lang w:eastAsia="en-GB"/>
        </w:rPr>
      </w:pPr>
      <w:del w:id="228" w:author="rapporteur" w:date="2023-05-30T16:43:00Z">
        <w:r w:rsidDel="00D918CB">
          <w:rPr>
            <w:noProof/>
            <w:lang w:eastAsia="zh-CN"/>
          </w:rPr>
          <w:delText>5.2</w:delText>
        </w:r>
        <w:r w:rsidDel="00D918CB">
          <w:rPr>
            <w:rFonts w:asciiTheme="minorHAnsi" w:hAnsiTheme="minorHAnsi" w:cstheme="minorBidi"/>
            <w:noProof/>
            <w:sz w:val="22"/>
            <w:szCs w:val="22"/>
            <w:lang w:eastAsia="en-GB"/>
          </w:rPr>
          <w:tab/>
        </w:r>
        <w:r w:rsidDel="00D918CB">
          <w:rPr>
            <w:noProof/>
            <w:lang w:eastAsia="zh-CN"/>
          </w:rPr>
          <w:delText>LCS operations</w:delText>
        </w:r>
        <w:r w:rsidDel="00D918CB">
          <w:rPr>
            <w:noProof/>
          </w:rPr>
          <w:tab/>
        </w:r>
        <w:r w:rsidDel="00D918CB">
          <w:rPr>
            <w:noProof/>
          </w:rPr>
          <w:fldChar w:fldCharType="begin" w:fldLock="1"/>
        </w:r>
        <w:r w:rsidDel="00D918CB">
          <w:rPr>
            <w:noProof/>
          </w:rPr>
          <w:delInstrText xml:space="preserve"> PAGEREF _Toc131183905 \h </w:delInstrText>
        </w:r>
        <w:r w:rsidDel="00D918CB">
          <w:rPr>
            <w:noProof/>
          </w:rPr>
        </w:r>
        <w:r w:rsidDel="00D918CB">
          <w:rPr>
            <w:noProof/>
          </w:rPr>
          <w:fldChar w:fldCharType="separate"/>
        </w:r>
        <w:r w:rsidDel="00D918CB">
          <w:rPr>
            <w:noProof/>
          </w:rPr>
          <w:delText>8</w:delText>
        </w:r>
        <w:r w:rsidDel="00D918CB">
          <w:rPr>
            <w:noProof/>
          </w:rPr>
          <w:fldChar w:fldCharType="end"/>
        </w:r>
      </w:del>
    </w:p>
    <w:p w14:paraId="7BDD0CD3" w14:textId="3C8EA684" w:rsidR="00C6166F" w:rsidDel="00D918CB" w:rsidRDefault="00C6166F">
      <w:pPr>
        <w:pStyle w:val="32"/>
        <w:rPr>
          <w:del w:id="229" w:author="rapporteur" w:date="2023-05-30T16:43:00Z"/>
          <w:rFonts w:asciiTheme="minorHAnsi" w:hAnsiTheme="minorHAnsi" w:cstheme="minorBidi"/>
          <w:noProof/>
          <w:sz w:val="22"/>
          <w:szCs w:val="22"/>
          <w:lang w:eastAsia="en-GB"/>
        </w:rPr>
      </w:pPr>
      <w:del w:id="230" w:author="rapporteur" w:date="2023-05-30T16:43:00Z">
        <w:r w:rsidDel="00D918CB">
          <w:rPr>
            <w:noProof/>
          </w:rPr>
          <w:delText>5.2.1</w:delText>
        </w:r>
        <w:r w:rsidDel="00D918CB">
          <w:rPr>
            <w:rFonts w:asciiTheme="minorHAnsi" w:hAnsiTheme="minorHAnsi" w:cstheme="minorBidi"/>
            <w:noProof/>
            <w:sz w:val="22"/>
            <w:szCs w:val="22"/>
            <w:lang w:eastAsia="en-GB"/>
          </w:rPr>
          <w:tab/>
        </w:r>
        <w:r w:rsidDel="00D918CB">
          <w:rPr>
            <w:noProof/>
          </w:rPr>
          <w:delText>Network initiated location services operations</w:delText>
        </w:r>
        <w:r w:rsidDel="00D918CB">
          <w:rPr>
            <w:noProof/>
          </w:rPr>
          <w:tab/>
        </w:r>
        <w:r w:rsidDel="00D918CB">
          <w:rPr>
            <w:noProof/>
          </w:rPr>
          <w:fldChar w:fldCharType="begin" w:fldLock="1"/>
        </w:r>
        <w:r w:rsidDel="00D918CB">
          <w:rPr>
            <w:noProof/>
          </w:rPr>
          <w:delInstrText xml:space="preserve"> PAGEREF _Toc131183906 \h </w:delInstrText>
        </w:r>
        <w:r w:rsidDel="00D918CB">
          <w:rPr>
            <w:noProof/>
          </w:rPr>
        </w:r>
        <w:r w:rsidDel="00D918CB">
          <w:rPr>
            <w:noProof/>
          </w:rPr>
          <w:fldChar w:fldCharType="separate"/>
        </w:r>
        <w:r w:rsidDel="00D918CB">
          <w:rPr>
            <w:noProof/>
          </w:rPr>
          <w:delText>8</w:delText>
        </w:r>
        <w:r w:rsidDel="00D918CB">
          <w:rPr>
            <w:noProof/>
          </w:rPr>
          <w:fldChar w:fldCharType="end"/>
        </w:r>
      </w:del>
    </w:p>
    <w:p w14:paraId="6A42044C" w14:textId="6D9BE0C7" w:rsidR="00C6166F" w:rsidDel="00D918CB" w:rsidRDefault="00C6166F">
      <w:pPr>
        <w:pStyle w:val="42"/>
        <w:rPr>
          <w:del w:id="231" w:author="rapporteur" w:date="2023-05-30T16:43:00Z"/>
          <w:rFonts w:asciiTheme="minorHAnsi" w:hAnsiTheme="minorHAnsi" w:cstheme="minorBidi"/>
          <w:noProof/>
          <w:sz w:val="22"/>
          <w:szCs w:val="22"/>
          <w:lang w:eastAsia="en-GB"/>
        </w:rPr>
      </w:pPr>
      <w:del w:id="232" w:author="rapporteur" w:date="2023-05-30T16:43:00Z">
        <w:r w:rsidDel="00D918CB">
          <w:rPr>
            <w:noProof/>
          </w:rPr>
          <w:delText>5.2.1.1</w:delText>
        </w:r>
        <w:r w:rsidDel="00D918CB">
          <w:rPr>
            <w:rFonts w:asciiTheme="minorHAnsi" w:hAnsiTheme="minorHAnsi" w:cstheme="minorBidi"/>
            <w:noProof/>
            <w:sz w:val="22"/>
            <w:szCs w:val="22"/>
            <w:lang w:eastAsia="en-GB"/>
          </w:rPr>
          <w:tab/>
        </w:r>
        <w:r w:rsidDel="00D918CB">
          <w:rPr>
            <w:noProof/>
          </w:rPr>
          <w:delText>Supplementary Services Location Notification</w:delText>
        </w:r>
        <w:r w:rsidDel="00D918CB">
          <w:rPr>
            <w:noProof/>
          </w:rPr>
          <w:tab/>
        </w:r>
        <w:r w:rsidDel="00D918CB">
          <w:rPr>
            <w:noProof/>
          </w:rPr>
          <w:fldChar w:fldCharType="begin" w:fldLock="1"/>
        </w:r>
        <w:r w:rsidDel="00D918CB">
          <w:rPr>
            <w:noProof/>
          </w:rPr>
          <w:delInstrText xml:space="preserve"> PAGEREF _Toc131183907 \h </w:delInstrText>
        </w:r>
        <w:r w:rsidDel="00D918CB">
          <w:rPr>
            <w:noProof/>
          </w:rPr>
        </w:r>
        <w:r w:rsidDel="00D918CB">
          <w:rPr>
            <w:noProof/>
          </w:rPr>
          <w:fldChar w:fldCharType="separate"/>
        </w:r>
        <w:r w:rsidDel="00D918CB">
          <w:rPr>
            <w:noProof/>
          </w:rPr>
          <w:delText>8</w:delText>
        </w:r>
        <w:r w:rsidDel="00D918CB">
          <w:rPr>
            <w:noProof/>
          </w:rPr>
          <w:fldChar w:fldCharType="end"/>
        </w:r>
      </w:del>
    </w:p>
    <w:p w14:paraId="01ABBBF1" w14:textId="0B214CA3" w:rsidR="00C6166F" w:rsidDel="00D918CB" w:rsidRDefault="00C6166F">
      <w:pPr>
        <w:pStyle w:val="52"/>
        <w:rPr>
          <w:del w:id="233" w:author="rapporteur" w:date="2023-05-30T16:43:00Z"/>
          <w:rFonts w:asciiTheme="minorHAnsi" w:hAnsiTheme="minorHAnsi" w:cstheme="minorBidi"/>
          <w:noProof/>
          <w:sz w:val="22"/>
          <w:szCs w:val="22"/>
          <w:lang w:eastAsia="en-GB"/>
        </w:rPr>
      </w:pPr>
      <w:del w:id="234" w:author="rapporteur" w:date="2023-05-30T16:43:00Z">
        <w:r w:rsidDel="00D918CB">
          <w:rPr>
            <w:noProof/>
          </w:rPr>
          <w:delText>5.2.1.1.1</w:delText>
        </w:r>
        <w:r w:rsidDel="00D918CB">
          <w:rPr>
            <w:rFonts w:asciiTheme="minorHAnsi" w:hAnsiTheme="minorHAnsi" w:cstheme="minorBidi"/>
            <w:noProof/>
            <w:sz w:val="22"/>
            <w:szCs w:val="22"/>
            <w:lang w:eastAsia="en-GB"/>
          </w:rPr>
          <w:tab/>
        </w:r>
        <w:r w:rsidDel="00D918CB">
          <w:rPr>
            <w:noProof/>
          </w:rPr>
          <w:delText>General</w:delText>
        </w:r>
        <w:r w:rsidDel="00D918CB">
          <w:rPr>
            <w:noProof/>
          </w:rPr>
          <w:tab/>
        </w:r>
        <w:r w:rsidDel="00D918CB">
          <w:rPr>
            <w:noProof/>
          </w:rPr>
          <w:fldChar w:fldCharType="begin" w:fldLock="1"/>
        </w:r>
        <w:r w:rsidDel="00D918CB">
          <w:rPr>
            <w:noProof/>
          </w:rPr>
          <w:delInstrText xml:space="preserve"> PAGEREF _Toc131183908 \h </w:delInstrText>
        </w:r>
        <w:r w:rsidDel="00D918CB">
          <w:rPr>
            <w:noProof/>
          </w:rPr>
        </w:r>
        <w:r w:rsidDel="00D918CB">
          <w:rPr>
            <w:noProof/>
          </w:rPr>
          <w:fldChar w:fldCharType="separate"/>
        </w:r>
        <w:r w:rsidDel="00D918CB">
          <w:rPr>
            <w:noProof/>
          </w:rPr>
          <w:delText>8</w:delText>
        </w:r>
        <w:r w:rsidDel="00D918CB">
          <w:rPr>
            <w:noProof/>
          </w:rPr>
          <w:fldChar w:fldCharType="end"/>
        </w:r>
      </w:del>
    </w:p>
    <w:p w14:paraId="3455C858" w14:textId="137778ED" w:rsidR="00C6166F" w:rsidDel="00D918CB" w:rsidRDefault="00C6166F">
      <w:pPr>
        <w:pStyle w:val="52"/>
        <w:rPr>
          <w:del w:id="235" w:author="rapporteur" w:date="2023-05-30T16:43:00Z"/>
          <w:rFonts w:asciiTheme="minorHAnsi" w:hAnsiTheme="minorHAnsi" w:cstheme="minorBidi"/>
          <w:noProof/>
          <w:sz w:val="22"/>
          <w:szCs w:val="22"/>
          <w:lang w:eastAsia="en-GB"/>
        </w:rPr>
      </w:pPr>
      <w:del w:id="236" w:author="rapporteur" w:date="2023-05-30T16:43:00Z">
        <w:r w:rsidDel="00D918CB">
          <w:rPr>
            <w:noProof/>
          </w:rPr>
          <w:delText>5.2.1.1.2</w:delText>
        </w:r>
        <w:r w:rsidDel="00D918CB">
          <w:rPr>
            <w:rFonts w:asciiTheme="minorHAnsi" w:hAnsiTheme="minorHAnsi" w:cstheme="minorBidi"/>
            <w:noProof/>
            <w:sz w:val="22"/>
            <w:szCs w:val="22"/>
            <w:lang w:eastAsia="en-GB"/>
          </w:rPr>
          <w:tab/>
        </w:r>
        <w:r w:rsidDel="00D918CB">
          <w:rPr>
            <w:noProof/>
          </w:rPr>
          <w:delText>Normal operation</w:delText>
        </w:r>
        <w:r w:rsidDel="00D918CB">
          <w:rPr>
            <w:noProof/>
          </w:rPr>
          <w:tab/>
        </w:r>
        <w:r w:rsidDel="00D918CB">
          <w:rPr>
            <w:noProof/>
          </w:rPr>
          <w:fldChar w:fldCharType="begin" w:fldLock="1"/>
        </w:r>
        <w:r w:rsidDel="00D918CB">
          <w:rPr>
            <w:noProof/>
          </w:rPr>
          <w:delInstrText xml:space="preserve"> PAGEREF _Toc131183909 \h </w:delInstrText>
        </w:r>
        <w:r w:rsidDel="00D918CB">
          <w:rPr>
            <w:noProof/>
          </w:rPr>
        </w:r>
        <w:r w:rsidDel="00D918CB">
          <w:rPr>
            <w:noProof/>
          </w:rPr>
          <w:fldChar w:fldCharType="separate"/>
        </w:r>
        <w:r w:rsidDel="00D918CB">
          <w:rPr>
            <w:noProof/>
          </w:rPr>
          <w:delText>9</w:delText>
        </w:r>
        <w:r w:rsidDel="00D918CB">
          <w:rPr>
            <w:noProof/>
          </w:rPr>
          <w:fldChar w:fldCharType="end"/>
        </w:r>
      </w:del>
    </w:p>
    <w:p w14:paraId="59F3AFDC" w14:textId="2974BBD1" w:rsidR="00C6166F" w:rsidDel="00D918CB" w:rsidRDefault="00C6166F">
      <w:pPr>
        <w:pStyle w:val="42"/>
        <w:rPr>
          <w:del w:id="237" w:author="rapporteur" w:date="2023-05-30T16:43:00Z"/>
          <w:rFonts w:asciiTheme="minorHAnsi" w:hAnsiTheme="minorHAnsi" w:cstheme="minorBidi"/>
          <w:noProof/>
          <w:sz w:val="22"/>
          <w:szCs w:val="22"/>
          <w:lang w:eastAsia="en-GB"/>
        </w:rPr>
      </w:pPr>
      <w:del w:id="238" w:author="rapporteur" w:date="2023-05-30T16:43:00Z">
        <w:r w:rsidDel="00D918CB">
          <w:rPr>
            <w:noProof/>
          </w:rPr>
          <w:delText>5.2.1.2</w:delText>
        </w:r>
        <w:r w:rsidDel="00D918CB">
          <w:rPr>
            <w:rFonts w:asciiTheme="minorHAnsi" w:hAnsiTheme="minorHAnsi" w:cstheme="minorBidi"/>
            <w:noProof/>
            <w:sz w:val="22"/>
            <w:szCs w:val="22"/>
            <w:lang w:eastAsia="en-GB"/>
          </w:rPr>
          <w:tab/>
        </w:r>
        <w:r w:rsidDel="00D918CB">
          <w:rPr>
            <w:noProof/>
          </w:rPr>
          <w:delText>Positioning Information Transport</w:delText>
        </w:r>
        <w:r w:rsidDel="00D918CB">
          <w:rPr>
            <w:noProof/>
          </w:rPr>
          <w:tab/>
        </w:r>
        <w:r w:rsidDel="00D918CB">
          <w:rPr>
            <w:noProof/>
          </w:rPr>
          <w:fldChar w:fldCharType="begin" w:fldLock="1"/>
        </w:r>
        <w:r w:rsidDel="00D918CB">
          <w:rPr>
            <w:noProof/>
          </w:rPr>
          <w:delInstrText xml:space="preserve"> PAGEREF _Toc131183910 \h </w:delInstrText>
        </w:r>
        <w:r w:rsidDel="00D918CB">
          <w:rPr>
            <w:noProof/>
          </w:rPr>
        </w:r>
        <w:r w:rsidDel="00D918CB">
          <w:rPr>
            <w:noProof/>
          </w:rPr>
          <w:fldChar w:fldCharType="separate"/>
        </w:r>
        <w:r w:rsidDel="00D918CB">
          <w:rPr>
            <w:noProof/>
          </w:rPr>
          <w:delText>10</w:delText>
        </w:r>
        <w:r w:rsidDel="00D918CB">
          <w:rPr>
            <w:noProof/>
          </w:rPr>
          <w:fldChar w:fldCharType="end"/>
        </w:r>
      </w:del>
    </w:p>
    <w:p w14:paraId="74AE7E3C" w14:textId="21F05E0C" w:rsidR="00C6166F" w:rsidDel="00D918CB" w:rsidRDefault="00C6166F">
      <w:pPr>
        <w:pStyle w:val="42"/>
        <w:rPr>
          <w:del w:id="239" w:author="rapporteur" w:date="2023-05-30T16:43:00Z"/>
          <w:rFonts w:asciiTheme="minorHAnsi" w:hAnsiTheme="minorHAnsi" w:cstheme="minorBidi"/>
          <w:noProof/>
          <w:sz w:val="22"/>
          <w:szCs w:val="22"/>
          <w:lang w:eastAsia="en-GB"/>
        </w:rPr>
      </w:pPr>
      <w:del w:id="240" w:author="rapporteur" w:date="2023-05-30T16:43:00Z">
        <w:r w:rsidDel="00D918CB">
          <w:rPr>
            <w:noProof/>
          </w:rPr>
          <w:delText>5.2.1.3</w:delText>
        </w:r>
        <w:r w:rsidDel="00D918CB">
          <w:rPr>
            <w:rFonts w:asciiTheme="minorHAnsi" w:hAnsiTheme="minorHAnsi" w:cstheme="minorBidi"/>
            <w:noProof/>
            <w:sz w:val="22"/>
            <w:szCs w:val="22"/>
            <w:lang w:eastAsia="en-GB"/>
          </w:rPr>
          <w:tab/>
        </w:r>
        <w:r w:rsidDel="00D918CB">
          <w:rPr>
            <w:noProof/>
          </w:rPr>
          <w:delText>Supplementary Services Periodic or Triggered Location</w:delText>
        </w:r>
        <w:r w:rsidDel="00D918CB">
          <w:rPr>
            <w:noProof/>
          </w:rPr>
          <w:tab/>
        </w:r>
        <w:r w:rsidDel="00D918CB">
          <w:rPr>
            <w:noProof/>
          </w:rPr>
          <w:fldChar w:fldCharType="begin" w:fldLock="1"/>
        </w:r>
        <w:r w:rsidDel="00D918CB">
          <w:rPr>
            <w:noProof/>
          </w:rPr>
          <w:delInstrText xml:space="preserve"> PAGEREF _Toc131183911 \h </w:delInstrText>
        </w:r>
        <w:r w:rsidDel="00D918CB">
          <w:rPr>
            <w:noProof/>
          </w:rPr>
        </w:r>
        <w:r w:rsidDel="00D918CB">
          <w:rPr>
            <w:noProof/>
          </w:rPr>
          <w:fldChar w:fldCharType="separate"/>
        </w:r>
        <w:r w:rsidDel="00D918CB">
          <w:rPr>
            <w:noProof/>
          </w:rPr>
          <w:delText>11</w:delText>
        </w:r>
        <w:r w:rsidDel="00D918CB">
          <w:rPr>
            <w:noProof/>
          </w:rPr>
          <w:fldChar w:fldCharType="end"/>
        </w:r>
      </w:del>
    </w:p>
    <w:p w14:paraId="652DB28A" w14:textId="04138F54" w:rsidR="00C6166F" w:rsidDel="00D918CB" w:rsidRDefault="00C6166F">
      <w:pPr>
        <w:pStyle w:val="52"/>
        <w:rPr>
          <w:del w:id="241" w:author="rapporteur" w:date="2023-05-30T16:43:00Z"/>
          <w:rFonts w:asciiTheme="minorHAnsi" w:hAnsiTheme="minorHAnsi" w:cstheme="minorBidi"/>
          <w:noProof/>
          <w:sz w:val="22"/>
          <w:szCs w:val="22"/>
          <w:lang w:eastAsia="en-GB"/>
        </w:rPr>
      </w:pPr>
      <w:del w:id="242" w:author="rapporteur" w:date="2023-05-30T16:43:00Z">
        <w:r w:rsidDel="00D918CB">
          <w:rPr>
            <w:noProof/>
          </w:rPr>
          <w:delText>5.2.1.3.1</w:delText>
        </w:r>
        <w:r w:rsidDel="00D918CB">
          <w:rPr>
            <w:rFonts w:asciiTheme="minorHAnsi" w:hAnsiTheme="minorHAnsi" w:cstheme="minorBidi"/>
            <w:noProof/>
            <w:sz w:val="22"/>
            <w:szCs w:val="22"/>
            <w:lang w:eastAsia="en-GB"/>
          </w:rPr>
          <w:tab/>
        </w:r>
        <w:r w:rsidDel="00D918CB">
          <w:rPr>
            <w:noProof/>
          </w:rPr>
          <w:delText>General</w:delText>
        </w:r>
        <w:r w:rsidDel="00D918CB">
          <w:rPr>
            <w:noProof/>
          </w:rPr>
          <w:tab/>
        </w:r>
        <w:r w:rsidDel="00D918CB">
          <w:rPr>
            <w:noProof/>
          </w:rPr>
          <w:fldChar w:fldCharType="begin" w:fldLock="1"/>
        </w:r>
        <w:r w:rsidDel="00D918CB">
          <w:rPr>
            <w:noProof/>
          </w:rPr>
          <w:delInstrText xml:space="preserve"> PAGEREF _Toc131183912 \h </w:delInstrText>
        </w:r>
        <w:r w:rsidDel="00D918CB">
          <w:rPr>
            <w:noProof/>
          </w:rPr>
        </w:r>
        <w:r w:rsidDel="00D918CB">
          <w:rPr>
            <w:noProof/>
          </w:rPr>
          <w:fldChar w:fldCharType="separate"/>
        </w:r>
        <w:r w:rsidDel="00D918CB">
          <w:rPr>
            <w:noProof/>
          </w:rPr>
          <w:delText>11</w:delText>
        </w:r>
        <w:r w:rsidDel="00D918CB">
          <w:rPr>
            <w:noProof/>
          </w:rPr>
          <w:fldChar w:fldCharType="end"/>
        </w:r>
      </w:del>
    </w:p>
    <w:p w14:paraId="252743F5" w14:textId="506703A5" w:rsidR="00C6166F" w:rsidDel="00D918CB" w:rsidRDefault="00C6166F">
      <w:pPr>
        <w:pStyle w:val="52"/>
        <w:rPr>
          <w:del w:id="243" w:author="rapporteur" w:date="2023-05-30T16:43:00Z"/>
          <w:rFonts w:asciiTheme="minorHAnsi" w:hAnsiTheme="minorHAnsi" w:cstheme="minorBidi"/>
          <w:noProof/>
          <w:sz w:val="22"/>
          <w:szCs w:val="22"/>
          <w:lang w:eastAsia="en-GB"/>
        </w:rPr>
      </w:pPr>
      <w:del w:id="244" w:author="rapporteur" w:date="2023-05-30T16:43:00Z">
        <w:r w:rsidDel="00D918CB">
          <w:rPr>
            <w:noProof/>
          </w:rPr>
          <w:delText>5.2.1.3.2</w:delText>
        </w:r>
        <w:r w:rsidDel="00D918CB">
          <w:rPr>
            <w:rFonts w:asciiTheme="minorHAnsi" w:hAnsiTheme="minorHAnsi" w:cstheme="minorBidi"/>
            <w:noProof/>
            <w:sz w:val="22"/>
            <w:szCs w:val="22"/>
            <w:lang w:eastAsia="en-GB"/>
          </w:rPr>
          <w:tab/>
        </w:r>
        <w:r w:rsidDel="00D918CB">
          <w:rPr>
            <w:noProof/>
          </w:rPr>
          <w:delText>Normal operation</w:delText>
        </w:r>
        <w:r w:rsidDel="00D918CB">
          <w:rPr>
            <w:noProof/>
          </w:rPr>
          <w:tab/>
        </w:r>
        <w:r w:rsidDel="00D918CB">
          <w:rPr>
            <w:noProof/>
          </w:rPr>
          <w:fldChar w:fldCharType="begin" w:fldLock="1"/>
        </w:r>
        <w:r w:rsidDel="00D918CB">
          <w:rPr>
            <w:noProof/>
          </w:rPr>
          <w:delInstrText xml:space="preserve"> PAGEREF _Toc131183913 \h </w:delInstrText>
        </w:r>
        <w:r w:rsidDel="00D918CB">
          <w:rPr>
            <w:noProof/>
          </w:rPr>
        </w:r>
        <w:r w:rsidDel="00D918CB">
          <w:rPr>
            <w:noProof/>
          </w:rPr>
          <w:fldChar w:fldCharType="separate"/>
        </w:r>
        <w:r w:rsidDel="00D918CB">
          <w:rPr>
            <w:noProof/>
          </w:rPr>
          <w:delText>13</w:delText>
        </w:r>
        <w:r w:rsidDel="00D918CB">
          <w:rPr>
            <w:noProof/>
          </w:rPr>
          <w:fldChar w:fldCharType="end"/>
        </w:r>
      </w:del>
    </w:p>
    <w:p w14:paraId="6E66D017" w14:textId="6064E70E" w:rsidR="00C6166F" w:rsidDel="00D918CB" w:rsidRDefault="00C6166F">
      <w:pPr>
        <w:pStyle w:val="42"/>
        <w:rPr>
          <w:del w:id="245" w:author="rapporteur" w:date="2023-05-30T16:43:00Z"/>
          <w:rFonts w:asciiTheme="minorHAnsi" w:hAnsiTheme="minorHAnsi" w:cstheme="minorBidi"/>
          <w:noProof/>
          <w:sz w:val="22"/>
          <w:szCs w:val="22"/>
          <w:lang w:eastAsia="en-GB"/>
        </w:rPr>
      </w:pPr>
      <w:del w:id="246" w:author="rapporteur" w:date="2023-05-30T16:43:00Z">
        <w:r w:rsidDel="00D918CB">
          <w:rPr>
            <w:noProof/>
          </w:rPr>
          <w:delText>5.2.1.4</w:delText>
        </w:r>
        <w:r w:rsidDel="00D918CB">
          <w:rPr>
            <w:rFonts w:asciiTheme="minorHAnsi" w:hAnsiTheme="minorHAnsi" w:cstheme="minorBidi"/>
            <w:noProof/>
            <w:sz w:val="22"/>
            <w:szCs w:val="22"/>
            <w:lang w:eastAsia="en-GB"/>
          </w:rPr>
          <w:tab/>
        </w:r>
        <w:r w:rsidDel="00D918CB">
          <w:rPr>
            <w:noProof/>
          </w:rPr>
          <w:delText>Supplementary Services Cancel Deferred Location</w:delText>
        </w:r>
        <w:r w:rsidDel="00D918CB">
          <w:rPr>
            <w:noProof/>
          </w:rPr>
          <w:tab/>
        </w:r>
        <w:r w:rsidDel="00D918CB">
          <w:rPr>
            <w:noProof/>
          </w:rPr>
          <w:fldChar w:fldCharType="begin" w:fldLock="1"/>
        </w:r>
        <w:r w:rsidDel="00D918CB">
          <w:rPr>
            <w:noProof/>
          </w:rPr>
          <w:delInstrText xml:space="preserve"> PAGEREF _Toc131183914 \h </w:delInstrText>
        </w:r>
        <w:r w:rsidDel="00D918CB">
          <w:rPr>
            <w:noProof/>
          </w:rPr>
        </w:r>
        <w:r w:rsidDel="00D918CB">
          <w:rPr>
            <w:noProof/>
          </w:rPr>
          <w:fldChar w:fldCharType="separate"/>
        </w:r>
        <w:r w:rsidDel="00D918CB">
          <w:rPr>
            <w:noProof/>
          </w:rPr>
          <w:delText>14</w:delText>
        </w:r>
        <w:r w:rsidDel="00D918CB">
          <w:rPr>
            <w:noProof/>
          </w:rPr>
          <w:fldChar w:fldCharType="end"/>
        </w:r>
      </w:del>
    </w:p>
    <w:p w14:paraId="7949E422" w14:textId="066CA6C6" w:rsidR="00C6166F" w:rsidDel="00D918CB" w:rsidRDefault="00C6166F">
      <w:pPr>
        <w:pStyle w:val="52"/>
        <w:rPr>
          <w:del w:id="247" w:author="rapporteur" w:date="2023-05-30T16:43:00Z"/>
          <w:rFonts w:asciiTheme="minorHAnsi" w:hAnsiTheme="minorHAnsi" w:cstheme="minorBidi"/>
          <w:noProof/>
          <w:sz w:val="22"/>
          <w:szCs w:val="22"/>
          <w:lang w:eastAsia="en-GB"/>
        </w:rPr>
      </w:pPr>
      <w:del w:id="248" w:author="rapporteur" w:date="2023-05-30T16:43:00Z">
        <w:r w:rsidDel="00D918CB">
          <w:rPr>
            <w:noProof/>
          </w:rPr>
          <w:delText>5.2.1.4.1</w:delText>
        </w:r>
        <w:r w:rsidDel="00D918CB">
          <w:rPr>
            <w:rFonts w:asciiTheme="minorHAnsi" w:hAnsiTheme="minorHAnsi" w:cstheme="minorBidi"/>
            <w:noProof/>
            <w:sz w:val="22"/>
            <w:szCs w:val="22"/>
            <w:lang w:eastAsia="en-GB"/>
          </w:rPr>
          <w:tab/>
        </w:r>
        <w:r w:rsidDel="00D918CB">
          <w:rPr>
            <w:noProof/>
          </w:rPr>
          <w:delText>General</w:delText>
        </w:r>
        <w:r w:rsidDel="00D918CB">
          <w:rPr>
            <w:noProof/>
          </w:rPr>
          <w:tab/>
        </w:r>
        <w:r w:rsidDel="00D918CB">
          <w:rPr>
            <w:noProof/>
          </w:rPr>
          <w:fldChar w:fldCharType="begin" w:fldLock="1"/>
        </w:r>
        <w:r w:rsidDel="00D918CB">
          <w:rPr>
            <w:noProof/>
          </w:rPr>
          <w:delInstrText xml:space="preserve"> PAGEREF _Toc131183915 \h </w:delInstrText>
        </w:r>
        <w:r w:rsidDel="00D918CB">
          <w:rPr>
            <w:noProof/>
          </w:rPr>
        </w:r>
        <w:r w:rsidDel="00D918CB">
          <w:rPr>
            <w:noProof/>
          </w:rPr>
          <w:fldChar w:fldCharType="separate"/>
        </w:r>
        <w:r w:rsidDel="00D918CB">
          <w:rPr>
            <w:noProof/>
          </w:rPr>
          <w:delText>14</w:delText>
        </w:r>
        <w:r w:rsidDel="00D918CB">
          <w:rPr>
            <w:noProof/>
          </w:rPr>
          <w:fldChar w:fldCharType="end"/>
        </w:r>
      </w:del>
    </w:p>
    <w:p w14:paraId="22C1EE34" w14:textId="343EB62F" w:rsidR="00C6166F" w:rsidDel="00D918CB" w:rsidRDefault="00C6166F">
      <w:pPr>
        <w:pStyle w:val="52"/>
        <w:rPr>
          <w:del w:id="249" w:author="rapporteur" w:date="2023-05-30T16:43:00Z"/>
          <w:rFonts w:asciiTheme="minorHAnsi" w:hAnsiTheme="minorHAnsi" w:cstheme="minorBidi"/>
          <w:noProof/>
          <w:sz w:val="22"/>
          <w:szCs w:val="22"/>
          <w:lang w:eastAsia="en-GB"/>
        </w:rPr>
      </w:pPr>
      <w:del w:id="250" w:author="rapporteur" w:date="2023-05-30T16:43:00Z">
        <w:r w:rsidDel="00D918CB">
          <w:rPr>
            <w:noProof/>
          </w:rPr>
          <w:delText>5.2.1.4.2</w:delText>
        </w:r>
        <w:r w:rsidDel="00D918CB">
          <w:rPr>
            <w:rFonts w:asciiTheme="minorHAnsi" w:hAnsiTheme="minorHAnsi" w:cstheme="minorBidi"/>
            <w:noProof/>
            <w:sz w:val="22"/>
            <w:szCs w:val="22"/>
            <w:lang w:eastAsia="en-GB"/>
          </w:rPr>
          <w:tab/>
        </w:r>
        <w:r w:rsidDel="00D918CB">
          <w:rPr>
            <w:noProof/>
          </w:rPr>
          <w:delText>Normal operation</w:delText>
        </w:r>
        <w:r w:rsidDel="00D918CB">
          <w:rPr>
            <w:noProof/>
          </w:rPr>
          <w:tab/>
        </w:r>
        <w:r w:rsidDel="00D918CB">
          <w:rPr>
            <w:noProof/>
          </w:rPr>
          <w:fldChar w:fldCharType="begin" w:fldLock="1"/>
        </w:r>
        <w:r w:rsidDel="00D918CB">
          <w:rPr>
            <w:noProof/>
          </w:rPr>
          <w:delInstrText xml:space="preserve"> PAGEREF _Toc131183916 \h </w:delInstrText>
        </w:r>
        <w:r w:rsidDel="00D918CB">
          <w:rPr>
            <w:noProof/>
          </w:rPr>
        </w:r>
        <w:r w:rsidDel="00D918CB">
          <w:rPr>
            <w:noProof/>
          </w:rPr>
          <w:fldChar w:fldCharType="separate"/>
        </w:r>
        <w:r w:rsidDel="00D918CB">
          <w:rPr>
            <w:noProof/>
          </w:rPr>
          <w:delText>15</w:delText>
        </w:r>
        <w:r w:rsidDel="00D918CB">
          <w:rPr>
            <w:noProof/>
          </w:rPr>
          <w:fldChar w:fldCharType="end"/>
        </w:r>
      </w:del>
    </w:p>
    <w:p w14:paraId="04DC127E" w14:textId="3D5F5EF2" w:rsidR="00C6166F" w:rsidDel="00D918CB" w:rsidRDefault="00C6166F">
      <w:pPr>
        <w:pStyle w:val="32"/>
        <w:rPr>
          <w:del w:id="251" w:author="rapporteur" w:date="2023-05-30T16:43:00Z"/>
          <w:rFonts w:asciiTheme="minorHAnsi" w:hAnsiTheme="minorHAnsi" w:cstheme="minorBidi"/>
          <w:noProof/>
          <w:sz w:val="22"/>
          <w:szCs w:val="22"/>
          <w:lang w:eastAsia="en-GB"/>
        </w:rPr>
      </w:pPr>
      <w:del w:id="252" w:author="rapporteur" w:date="2023-05-30T16:43:00Z">
        <w:r w:rsidDel="00D918CB">
          <w:rPr>
            <w:noProof/>
          </w:rPr>
          <w:delText>5.2.2</w:delText>
        </w:r>
        <w:r w:rsidDel="00D918CB">
          <w:rPr>
            <w:rFonts w:asciiTheme="minorHAnsi" w:hAnsiTheme="minorHAnsi" w:cstheme="minorBidi"/>
            <w:noProof/>
            <w:sz w:val="22"/>
            <w:szCs w:val="22"/>
            <w:lang w:eastAsia="en-GB"/>
          </w:rPr>
          <w:tab/>
        </w:r>
        <w:r w:rsidDel="00D918CB">
          <w:rPr>
            <w:noProof/>
          </w:rPr>
          <w:delText>Mobile initiated location services operations</w:delText>
        </w:r>
        <w:r w:rsidDel="00D918CB">
          <w:rPr>
            <w:noProof/>
          </w:rPr>
          <w:tab/>
        </w:r>
        <w:r w:rsidDel="00D918CB">
          <w:rPr>
            <w:noProof/>
          </w:rPr>
          <w:fldChar w:fldCharType="begin" w:fldLock="1"/>
        </w:r>
        <w:r w:rsidDel="00D918CB">
          <w:rPr>
            <w:noProof/>
          </w:rPr>
          <w:delInstrText xml:space="preserve"> PAGEREF _Toc131183917 \h </w:delInstrText>
        </w:r>
        <w:r w:rsidDel="00D918CB">
          <w:rPr>
            <w:noProof/>
          </w:rPr>
        </w:r>
        <w:r w:rsidDel="00D918CB">
          <w:rPr>
            <w:noProof/>
          </w:rPr>
          <w:fldChar w:fldCharType="separate"/>
        </w:r>
        <w:r w:rsidDel="00D918CB">
          <w:rPr>
            <w:noProof/>
          </w:rPr>
          <w:delText>16</w:delText>
        </w:r>
        <w:r w:rsidDel="00D918CB">
          <w:rPr>
            <w:noProof/>
          </w:rPr>
          <w:fldChar w:fldCharType="end"/>
        </w:r>
      </w:del>
    </w:p>
    <w:p w14:paraId="09BE17D6" w14:textId="75E3CA20" w:rsidR="00C6166F" w:rsidDel="00D918CB" w:rsidRDefault="00C6166F">
      <w:pPr>
        <w:pStyle w:val="42"/>
        <w:rPr>
          <w:del w:id="253" w:author="rapporteur" w:date="2023-05-30T16:43:00Z"/>
          <w:rFonts w:asciiTheme="minorHAnsi" w:hAnsiTheme="minorHAnsi" w:cstheme="minorBidi"/>
          <w:noProof/>
          <w:sz w:val="22"/>
          <w:szCs w:val="22"/>
          <w:lang w:eastAsia="en-GB"/>
        </w:rPr>
      </w:pPr>
      <w:del w:id="254" w:author="rapporteur" w:date="2023-05-30T16:43:00Z">
        <w:r w:rsidDel="00D918CB">
          <w:rPr>
            <w:noProof/>
          </w:rPr>
          <w:delText>5.2.</w:delText>
        </w:r>
        <w:r w:rsidDel="00D918CB">
          <w:rPr>
            <w:noProof/>
            <w:lang w:eastAsia="zh-CN"/>
          </w:rPr>
          <w:delText>2</w:delText>
        </w:r>
        <w:r w:rsidDel="00D918CB">
          <w:rPr>
            <w:noProof/>
          </w:rPr>
          <w:delText>.1</w:delText>
        </w:r>
        <w:r w:rsidDel="00D918CB">
          <w:rPr>
            <w:rFonts w:asciiTheme="minorHAnsi" w:hAnsiTheme="minorHAnsi" w:cstheme="minorBidi"/>
            <w:noProof/>
            <w:sz w:val="22"/>
            <w:szCs w:val="22"/>
            <w:lang w:eastAsia="en-GB"/>
          </w:rPr>
          <w:tab/>
        </w:r>
        <w:r w:rsidDel="00D918CB">
          <w:rPr>
            <w:noProof/>
          </w:rPr>
          <w:delText>Mobile Originiated Location Request(MO-LR)</w:delText>
        </w:r>
        <w:r w:rsidDel="00D918CB">
          <w:rPr>
            <w:noProof/>
          </w:rPr>
          <w:tab/>
        </w:r>
        <w:r w:rsidDel="00D918CB">
          <w:rPr>
            <w:noProof/>
          </w:rPr>
          <w:fldChar w:fldCharType="begin" w:fldLock="1"/>
        </w:r>
        <w:r w:rsidDel="00D918CB">
          <w:rPr>
            <w:noProof/>
          </w:rPr>
          <w:delInstrText xml:space="preserve"> PAGEREF _Toc131183918 \h </w:delInstrText>
        </w:r>
        <w:r w:rsidDel="00D918CB">
          <w:rPr>
            <w:noProof/>
          </w:rPr>
        </w:r>
        <w:r w:rsidDel="00D918CB">
          <w:rPr>
            <w:noProof/>
          </w:rPr>
          <w:fldChar w:fldCharType="separate"/>
        </w:r>
        <w:r w:rsidDel="00D918CB">
          <w:rPr>
            <w:noProof/>
          </w:rPr>
          <w:delText>16</w:delText>
        </w:r>
        <w:r w:rsidDel="00D918CB">
          <w:rPr>
            <w:noProof/>
          </w:rPr>
          <w:fldChar w:fldCharType="end"/>
        </w:r>
      </w:del>
    </w:p>
    <w:p w14:paraId="5CA518B9" w14:textId="4C3671CF" w:rsidR="00C6166F" w:rsidDel="00D918CB" w:rsidRDefault="00C6166F">
      <w:pPr>
        <w:pStyle w:val="52"/>
        <w:rPr>
          <w:del w:id="255" w:author="rapporteur" w:date="2023-05-30T16:43:00Z"/>
          <w:rFonts w:asciiTheme="minorHAnsi" w:hAnsiTheme="minorHAnsi" w:cstheme="minorBidi"/>
          <w:noProof/>
          <w:sz w:val="22"/>
          <w:szCs w:val="22"/>
          <w:lang w:eastAsia="en-GB"/>
        </w:rPr>
      </w:pPr>
      <w:del w:id="256" w:author="rapporteur" w:date="2023-05-30T16:43:00Z">
        <w:r w:rsidDel="00D918CB">
          <w:rPr>
            <w:noProof/>
          </w:rPr>
          <w:delText>5.2.</w:delText>
        </w:r>
        <w:r w:rsidDel="00D918CB">
          <w:rPr>
            <w:noProof/>
            <w:lang w:eastAsia="zh-CN"/>
          </w:rPr>
          <w:delText>2</w:delText>
        </w:r>
        <w:r w:rsidDel="00D918CB">
          <w:rPr>
            <w:noProof/>
          </w:rPr>
          <w:delText>.1.1</w:delText>
        </w:r>
        <w:r w:rsidDel="00D918CB">
          <w:rPr>
            <w:rFonts w:asciiTheme="minorHAnsi" w:hAnsiTheme="minorHAnsi" w:cstheme="minorBidi"/>
            <w:noProof/>
            <w:sz w:val="22"/>
            <w:szCs w:val="22"/>
            <w:lang w:eastAsia="en-GB"/>
          </w:rPr>
          <w:tab/>
        </w:r>
        <w:r w:rsidDel="00D918CB">
          <w:rPr>
            <w:noProof/>
          </w:rPr>
          <w:delText>General</w:delText>
        </w:r>
        <w:r w:rsidDel="00D918CB">
          <w:rPr>
            <w:noProof/>
          </w:rPr>
          <w:tab/>
        </w:r>
        <w:r w:rsidDel="00D918CB">
          <w:rPr>
            <w:noProof/>
          </w:rPr>
          <w:fldChar w:fldCharType="begin" w:fldLock="1"/>
        </w:r>
        <w:r w:rsidDel="00D918CB">
          <w:rPr>
            <w:noProof/>
          </w:rPr>
          <w:delInstrText xml:space="preserve"> PAGEREF _Toc131183919 \h </w:delInstrText>
        </w:r>
        <w:r w:rsidDel="00D918CB">
          <w:rPr>
            <w:noProof/>
          </w:rPr>
        </w:r>
        <w:r w:rsidDel="00D918CB">
          <w:rPr>
            <w:noProof/>
          </w:rPr>
          <w:fldChar w:fldCharType="separate"/>
        </w:r>
        <w:r w:rsidDel="00D918CB">
          <w:rPr>
            <w:noProof/>
          </w:rPr>
          <w:delText>16</w:delText>
        </w:r>
        <w:r w:rsidDel="00D918CB">
          <w:rPr>
            <w:noProof/>
          </w:rPr>
          <w:fldChar w:fldCharType="end"/>
        </w:r>
      </w:del>
    </w:p>
    <w:p w14:paraId="44B262F3" w14:textId="5D7F474E" w:rsidR="00C6166F" w:rsidDel="00D918CB" w:rsidRDefault="00C6166F">
      <w:pPr>
        <w:pStyle w:val="52"/>
        <w:rPr>
          <w:del w:id="257" w:author="rapporteur" w:date="2023-05-30T16:43:00Z"/>
          <w:rFonts w:asciiTheme="minorHAnsi" w:hAnsiTheme="minorHAnsi" w:cstheme="minorBidi"/>
          <w:noProof/>
          <w:sz w:val="22"/>
          <w:szCs w:val="22"/>
          <w:lang w:eastAsia="en-GB"/>
        </w:rPr>
      </w:pPr>
      <w:del w:id="258" w:author="rapporteur" w:date="2023-05-30T16:43:00Z">
        <w:r w:rsidDel="00D918CB">
          <w:rPr>
            <w:noProof/>
          </w:rPr>
          <w:delText>5.2.2.1.2</w:delText>
        </w:r>
        <w:r w:rsidDel="00D918CB">
          <w:rPr>
            <w:rFonts w:asciiTheme="minorHAnsi" w:hAnsiTheme="minorHAnsi" w:cstheme="minorBidi"/>
            <w:noProof/>
            <w:sz w:val="22"/>
            <w:szCs w:val="22"/>
            <w:lang w:eastAsia="en-GB"/>
          </w:rPr>
          <w:tab/>
        </w:r>
        <w:r w:rsidDel="00D918CB">
          <w:rPr>
            <w:noProof/>
            <w:lang w:eastAsia="zh-CN"/>
          </w:rPr>
          <w:delText>Normal operation</w:delText>
        </w:r>
        <w:r w:rsidDel="00D918CB">
          <w:rPr>
            <w:noProof/>
          </w:rPr>
          <w:tab/>
        </w:r>
        <w:r w:rsidDel="00D918CB">
          <w:rPr>
            <w:noProof/>
          </w:rPr>
          <w:fldChar w:fldCharType="begin" w:fldLock="1"/>
        </w:r>
        <w:r w:rsidDel="00D918CB">
          <w:rPr>
            <w:noProof/>
          </w:rPr>
          <w:delInstrText xml:space="preserve"> PAGEREF _Toc131183920 \h </w:delInstrText>
        </w:r>
        <w:r w:rsidDel="00D918CB">
          <w:rPr>
            <w:noProof/>
          </w:rPr>
        </w:r>
        <w:r w:rsidDel="00D918CB">
          <w:rPr>
            <w:noProof/>
          </w:rPr>
          <w:fldChar w:fldCharType="separate"/>
        </w:r>
        <w:r w:rsidDel="00D918CB">
          <w:rPr>
            <w:noProof/>
          </w:rPr>
          <w:delText>17</w:delText>
        </w:r>
        <w:r w:rsidDel="00D918CB">
          <w:rPr>
            <w:noProof/>
          </w:rPr>
          <w:fldChar w:fldCharType="end"/>
        </w:r>
      </w:del>
    </w:p>
    <w:p w14:paraId="0A8AD3C8" w14:textId="5BE4391D" w:rsidR="00C6166F" w:rsidDel="00D918CB" w:rsidRDefault="00C6166F">
      <w:pPr>
        <w:pStyle w:val="42"/>
        <w:rPr>
          <w:del w:id="259" w:author="rapporteur" w:date="2023-05-30T16:43:00Z"/>
          <w:rFonts w:asciiTheme="minorHAnsi" w:hAnsiTheme="minorHAnsi" w:cstheme="minorBidi"/>
          <w:noProof/>
          <w:sz w:val="22"/>
          <w:szCs w:val="22"/>
          <w:lang w:eastAsia="en-GB"/>
        </w:rPr>
      </w:pPr>
      <w:del w:id="260" w:author="rapporteur" w:date="2023-05-30T16:43:00Z">
        <w:r w:rsidDel="00D918CB">
          <w:rPr>
            <w:noProof/>
          </w:rPr>
          <w:delText>5.2.2.</w:delText>
        </w:r>
        <w:r w:rsidDel="00D918CB">
          <w:rPr>
            <w:noProof/>
            <w:lang w:eastAsia="zh-CN"/>
          </w:rPr>
          <w:delText>2</w:delText>
        </w:r>
        <w:r w:rsidDel="00D918CB">
          <w:rPr>
            <w:rFonts w:asciiTheme="minorHAnsi" w:hAnsiTheme="minorHAnsi" w:cstheme="minorBidi"/>
            <w:noProof/>
            <w:sz w:val="22"/>
            <w:szCs w:val="22"/>
            <w:lang w:eastAsia="en-GB"/>
          </w:rPr>
          <w:tab/>
        </w:r>
        <w:r w:rsidDel="00D918CB">
          <w:rPr>
            <w:noProof/>
            <w:lang w:eastAsia="zh-CN"/>
          </w:rPr>
          <w:delText>UE initiated Cancel Deferred Location</w:delText>
        </w:r>
        <w:r w:rsidDel="00D918CB">
          <w:rPr>
            <w:noProof/>
          </w:rPr>
          <w:tab/>
        </w:r>
        <w:r w:rsidDel="00D918CB">
          <w:rPr>
            <w:noProof/>
          </w:rPr>
          <w:fldChar w:fldCharType="begin" w:fldLock="1"/>
        </w:r>
        <w:r w:rsidDel="00D918CB">
          <w:rPr>
            <w:noProof/>
          </w:rPr>
          <w:delInstrText xml:space="preserve"> PAGEREF _Toc131183921 \h </w:delInstrText>
        </w:r>
        <w:r w:rsidDel="00D918CB">
          <w:rPr>
            <w:noProof/>
          </w:rPr>
        </w:r>
        <w:r w:rsidDel="00D918CB">
          <w:rPr>
            <w:noProof/>
          </w:rPr>
          <w:fldChar w:fldCharType="separate"/>
        </w:r>
        <w:r w:rsidDel="00D918CB">
          <w:rPr>
            <w:noProof/>
          </w:rPr>
          <w:delText>21</w:delText>
        </w:r>
        <w:r w:rsidDel="00D918CB">
          <w:rPr>
            <w:noProof/>
          </w:rPr>
          <w:fldChar w:fldCharType="end"/>
        </w:r>
      </w:del>
    </w:p>
    <w:p w14:paraId="0AEB486C" w14:textId="47626419" w:rsidR="00C6166F" w:rsidDel="00D918CB" w:rsidRDefault="00C6166F">
      <w:pPr>
        <w:pStyle w:val="52"/>
        <w:rPr>
          <w:del w:id="261" w:author="rapporteur" w:date="2023-05-30T16:43:00Z"/>
          <w:rFonts w:asciiTheme="minorHAnsi" w:hAnsiTheme="minorHAnsi" w:cstheme="minorBidi"/>
          <w:noProof/>
          <w:sz w:val="22"/>
          <w:szCs w:val="22"/>
          <w:lang w:eastAsia="en-GB"/>
        </w:rPr>
      </w:pPr>
      <w:del w:id="262" w:author="rapporteur" w:date="2023-05-30T16:43:00Z">
        <w:r w:rsidDel="00D918CB">
          <w:rPr>
            <w:noProof/>
          </w:rPr>
          <w:delText>5.2.2.</w:delText>
        </w:r>
        <w:r w:rsidDel="00D918CB">
          <w:rPr>
            <w:noProof/>
            <w:lang w:eastAsia="zh-CN"/>
          </w:rPr>
          <w:delText>2</w:delText>
        </w:r>
        <w:r w:rsidDel="00D918CB">
          <w:rPr>
            <w:noProof/>
          </w:rPr>
          <w:delText>.1</w:delText>
        </w:r>
        <w:r w:rsidDel="00D918CB">
          <w:rPr>
            <w:rFonts w:asciiTheme="minorHAnsi" w:hAnsiTheme="minorHAnsi" w:cstheme="minorBidi"/>
            <w:noProof/>
            <w:sz w:val="22"/>
            <w:szCs w:val="22"/>
            <w:lang w:eastAsia="en-GB"/>
          </w:rPr>
          <w:tab/>
        </w:r>
        <w:r w:rsidDel="00D918CB">
          <w:rPr>
            <w:noProof/>
          </w:rPr>
          <w:delText>General</w:delText>
        </w:r>
        <w:r w:rsidDel="00D918CB">
          <w:rPr>
            <w:noProof/>
          </w:rPr>
          <w:tab/>
        </w:r>
        <w:r w:rsidDel="00D918CB">
          <w:rPr>
            <w:noProof/>
          </w:rPr>
          <w:fldChar w:fldCharType="begin" w:fldLock="1"/>
        </w:r>
        <w:r w:rsidDel="00D918CB">
          <w:rPr>
            <w:noProof/>
          </w:rPr>
          <w:delInstrText xml:space="preserve"> PAGEREF _Toc131183922 \h </w:delInstrText>
        </w:r>
        <w:r w:rsidDel="00D918CB">
          <w:rPr>
            <w:noProof/>
          </w:rPr>
        </w:r>
        <w:r w:rsidDel="00D918CB">
          <w:rPr>
            <w:noProof/>
          </w:rPr>
          <w:fldChar w:fldCharType="separate"/>
        </w:r>
        <w:r w:rsidDel="00D918CB">
          <w:rPr>
            <w:noProof/>
          </w:rPr>
          <w:delText>21</w:delText>
        </w:r>
        <w:r w:rsidDel="00D918CB">
          <w:rPr>
            <w:noProof/>
          </w:rPr>
          <w:fldChar w:fldCharType="end"/>
        </w:r>
      </w:del>
    </w:p>
    <w:p w14:paraId="7F460383" w14:textId="1FA9C0E5" w:rsidR="00C6166F" w:rsidDel="00D918CB" w:rsidRDefault="00C6166F">
      <w:pPr>
        <w:pStyle w:val="52"/>
        <w:rPr>
          <w:del w:id="263" w:author="rapporteur" w:date="2023-05-30T16:43:00Z"/>
          <w:rFonts w:asciiTheme="minorHAnsi" w:hAnsiTheme="minorHAnsi" w:cstheme="minorBidi"/>
          <w:noProof/>
          <w:sz w:val="22"/>
          <w:szCs w:val="22"/>
          <w:lang w:eastAsia="en-GB"/>
        </w:rPr>
      </w:pPr>
      <w:del w:id="264" w:author="rapporteur" w:date="2023-05-30T16:43:00Z">
        <w:r w:rsidDel="00D918CB">
          <w:rPr>
            <w:noProof/>
          </w:rPr>
          <w:delText>5.2.2.</w:delText>
        </w:r>
        <w:r w:rsidDel="00D918CB">
          <w:rPr>
            <w:noProof/>
            <w:lang w:eastAsia="zh-CN"/>
          </w:rPr>
          <w:delText>2</w:delText>
        </w:r>
        <w:r w:rsidDel="00D918CB">
          <w:rPr>
            <w:noProof/>
          </w:rPr>
          <w:delText>.2</w:delText>
        </w:r>
        <w:r w:rsidDel="00D918CB">
          <w:rPr>
            <w:rFonts w:asciiTheme="minorHAnsi" w:hAnsiTheme="minorHAnsi" w:cstheme="minorBidi"/>
            <w:noProof/>
            <w:sz w:val="22"/>
            <w:szCs w:val="22"/>
            <w:lang w:eastAsia="en-GB"/>
          </w:rPr>
          <w:tab/>
        </w:r>
        <w:r w:rsidDel="00D918CB">
          <w:rPr>
            <w:noProof/>
          </w:rPr>
          <w:delText>Normal operation</w:delText>
        </w:r>
        <w:r w:rsidDel="00D918CB">
          <w:rPr>
            <w:noProof/>
          </w:rPr>
          <w:tab/>
        </w:r>
        <w:r w:rsidDel="00D918CB">
          <w:rPr>
            <w:noProof/>
          </w:rPr>
          <w:fldChar w:fldCharType="begin" w:fldLock="1"/>
        </w:r>
        <w:r w:rsidDel="00D918CB">
          <w:rPr>
            <w:noProof/>
          </w:rPr>
          <w:delInstrText xml:space="preserve"> PAGEREF _Toc131183923 \h </w:delInstrText>
        </w:r>
        <w:r w:rsidDel="00D918CB">
          <w:rPr>
            <w:noProof/>
          </w:rPr>
        </w:r>
        <w:r w:rsidDel="00D918CB">
          <w:rPr>
            <w:noProof/>
          </w:rPr>
          <w:fldChar w:fldCharType="separate"/>
        </w:r>
        <w:r w:rsidDel="00D918CB">
          <w:rPr>
            <w:noProof/>
          </w:rPr>
          <w:delText>22</w:delText>
        </w:r>
        <w:r w:rsidDel="00D918CB">
          <w:rPr>
            <w:noProof/>
          </w:rPr>
          <w:fldChar w:fldCharType="end"/>
        </w:r>
      </w:del>
    </w:p>
    <w:p w14:paraId="3C01C634" w14:textId="6BD850D8" w:rsidR="00C6166F" w:rsidDel="00D918CB" w:rsidRDefault="00C6166F">
      <w:pPr>
        <w:pStyle w:val="42"/>
        <w:rPr>
          <w:del w:id="265" w:author="rapporteur" w:date="2023-05-30T16:43:00Z"/>
          <w:rFonts w:asciiTheme="minorHAnsi" w:hAnsiTheme="minorHAnsi" w:cstheme="minorBidi"/>
          <w:noProof/>
          <w:sz w:val="22"/>
          <w:szCs w:val="22"/>
          <w:lang w:eastAsia="en-GB"/>
        </w:rPr>
      </w:pPr>
      <w:del w:id="266" w:author="rapporteur" w:date="2023-05-30T16:43:00Z">
        <w:r w:rsidDel="00D918CB">
          <w:rPr>
            <w:noProof/>
          </w:rPr>
          <w:delText>5.2.2.3</w:delText>
        </w:r>
        <w:r w:rsidDel="00D918CB">
          <w:rPr>
            <w:rFonts w:asciiTheme="minorHAnsi" w:hAnsiTheme="minorHAnsi" w:cstheme="minorBidi"/>
            <w:noProof/>
            <w:sz w:val="22"/>
            <w:szCs w:val="22"/>
            <w:lang w:eastAsia="en-GB"/>
          </w:rPr>
          <w:tab/>
        </w:r>
        <w:r w:rsidDel="00D918CB">
          <w:rPr>
            <w:noProof/>
            <w:lang w:eastAsia="zh-CN"/>
          </w:rPr>
          <w:delText>UE initiated Positioning Information Transport</w:delText>
        </w:r>
        <w:r w:rsidDel="00D918CB">
          <w:rPr>
            <w:noProof/>
          </w:rPr>
          <w:tab/>
        </w:r>
        <w:r w:rsidDel="00D918CB">
          <w:rPr>
            <w:noProof/>
          </w:rPr>
          <w:fldChar w:fldCharType="begin" w:fldLock="1"/>
        </w:r>
        <w:r w:rsidDel="00D918CB">
          <w:rPr>
            <w:noProof/>
          </w:rPr>
          <w:delInstrText xml:space="preserve"> PAGEREF _Toc131183924 \h </w:delInstrText>
        </w:r>
        <w:r w:rsidDel="00D918CB">
          <w:rPr>
            <w:noProof/>
          </w:rPr>
        </w:r>
        <w:r w:rsidDel="00D918CB">
          <w:rPr>
            <w:noProof/>
          </w:rPr>
          <w:fldChar w:fldCharType="separate"/>
        </w:r>
        <w:r w:rsidDel="00D918CB">
          <w:rPr>
            <w:noProof/>
          </w:rPr>
          <w:delText>23</w:delText>
        </w:r>
        <w:r w:rsidDel="00D918CB">
          <w:rPr>
            <w:noProof/>
          </w:rPr>
          <w:fldChar w:fldCharType="end"/>
        </w:r>
      </w:del>
    </w:p>
    <w:p w14:paraId="2B1D9E6C" w14:textId="6E9AD0E3" w:rsidR="00C6166F" w:rsidDel="00D918CB" w:rsidRDefault="00C6166F">
      <w:pPr>
        <w:pStyle w:val="42"/>
        <w:rPr>
          <w:del w:id="267" w:author="rapporteur" w:date="2023-05-30T16:43:00Z"/>
          <w:rFonts w:asciiTheme="minorHAnsi" w:hAnsiTheme="minorHAnsi" w:cstheme="minorBidi"/>
          <w:noProof/>
          <w:sz w:val="22"/>
          <w:szCs w:val="22"/>
          <w:lang w:eastAsia="en-GB"/>
        </w:rPr>
      </w:pPr>
      <w:del w:id="268" w:author="rapporteur" w:date="2023-05-30T16:43:00Z">
        <w:r w:rsidDel="00D918CB">
          <w:rPr>
            <w:noProof/>
          </w:rPr>
          <w:delText>5.2.2.4</w:delText>
        </w:r>
        <w:r w:rsidDel="00D918CB">
          <w:rPr>
            <w:rFonts w:asciiTheme="minorHAnsi" w:hAnsiTheme="minorHAnsi" w:cstheme="minorBidi"/>
            <w:noProof/>
            <w:sz w:val="22"/>
            <w:szCs w:val="22"/>
            <w:lang w:eastAsia="en-GB"/>
          </w:rPr>
          <w:tab/>
        </w:r>
        <w:r w:rsidDel="00D918CB">
          <w:rPr>
            <w:noProof/>
            <w:lang w:eastAsia="zh-CN"/>
          </w:rPr>
          <w:delText>UE initiated Event Reporting Procedure</w:delText>
        </w:r>
        <w:r w:rsidDel="00D918CB">
          <w:rPr>
            <w:noProof/>
          </w:rPr>
          <w:tab/>
        </w:r>
        <w:r w:rsidDel="00D918CB">
          <w:rPr>
            <w:noProof/>
          </w:rPr>
          <w:fldChar w:fldCharType="begin" w:fldLock="1"/>
        </w:r>
        <w:r w:rsidDel="00D918CB">
          <w:rPr>
            <w:noProof/>
          </w:rPr>
          <w:delInstrText xml:space="preserve"> PAGEREF _Toc131183925 \h </w:delInstrText>
        </w:r>
        <w:r w:rsidDel="00D918CB">
          <w:rPr>
            <w:noProof/>
          </w:rPr>
        </w:r>
        <w:r w:rsidDel="00D918CB">
          <w:rPr>
            <w:noProof/>
          </w:rPr>
          <w:fldChar w:fldCharType="separate"/>
        </w:r>
        <w:r w:rsidDel="00D918CB">
          <w:rPr>
            <w:noProof/>
          </w:rPr>
          <w:delText>24</w:delText>
        </w:r>
        <w:r w:rsidDel="00D918CB">
          <w:rPr>
            <w:noProof/>
          </w:rPr>
          <w:fldChar w:fldCharType="end"/>
        </w:r>
      </w:del>
    </w:p>
    <w:p w14:paraId="2A534D6F" w14:textId="3778510D" w:rsidR="00C6166F" w:rsidDel="00D918CB" w:rsidRDefault="00C6166F">
      <w:pPr>
        <w:pStyle w:val="52"/>
        <w:rPr>
          <w:del w:id="269" w:author="rapporteur" w:date="2023-05-30T16:43:00Z"/>
          <w:rFonts w:asciiTheme="minorHAnsi" w:hAnsiTheme="minorHAnsi" w:cstheme="minorBidi"/>
          <w:noProof/>
          <w:sz w:val="22"/>
          <w:szCs w:val="22"/>
          <w:lang w:eastAsia="en-GB"/>
        </w:rPr>
      </w:pPr>
      <w:del w:id="270" w:author="rapporteur" w:date="2023-05-30T16:43:00Z">
        <w:r w:rsidDel="00D918CB">
          <w:rPr>
            <w:noProof/>
          </w:rPr>
          <w:delText>5.2.2.4.1</w:delText>
        </w:r>
        <w:r w:rsidDel="00D918CB">
          <w:rPr>
            <w:rFonts w:asciiTheme="minorHAnsi" w:hAnsiTheme="minorHAnsi" w:cstheme="minorBidi"/>
            <w:noProof/>
            <w:sz w:val="22"/>
            <w:szCs w:val="22"/>
            <w:lang w:eastAsia="en-GB"/>
          </w:rPr>
          <w:tab/>
        </w:r>
        <w:r w:rsidDel="00D918CB">
          <w:rPr>
            <w:noProof/>
          </w:rPr>
          <w:delText>General</w:delText>
        </w:r>
        <w:r w:rsidDel="00D918CB">
          <w:rPr>
            <w:noProof/>
          </w:rPr>
          <w:tab/>
        </w:r>
        <w:r w:rsidDel="00D918CB">
          <w:rPr>
            <w:noProof/>
          </w:rPr>
          <w:fldChar w:fldCharType="begin" w:fldLock="1"/>
        </w:r>
        <w:r w:rsidDel="00D918CB">
          <w:rPr>
            <w:noProof/>
          </w:rPr>
          <w:delInstrText xml:space="preserve"> PAGEREF _Toc131183926 \h </w:delInstrText>
        </w:r>
        <w:r w:rsidDel="00D918CB">
          <w:rPr>
            <w:noProof/>
          </w:rPr>
        </w:r>
        <w:r w:rsidDel="00D918CB">
          <w:rPr>
            <w:noProof/>
          </w:rPr>
          <w:fldChar w:fldCharType="separate"/>
        </w:r>
        <w:r w:rsidDel="00D918CB">
          <w:rPr>
            <w:noProof/>
          </w:rPr>
          <w:delText>24</w:delText>
        </w:r>
        <w:r w:rsidDel="00D918CB">
          <w:rPr>
            <w:noProof/>
          </w:rPr>
          <w:fldChar w:fldCharType="end"/>
        </w:r>
      </w:del>
    </w:p>
    <w:p w14:paraId="58CE57A4" w14:textId="7D3EF08D" w:rsidR="00C6166F" w:rsidDel="00D918CB" w:rsidRDefault="00C6166F">
      <w:pPr>
        <w:pStyle w:val="52"/>
        <w:rPr>
          <w:del w:id="271" w:author="rapporteur" w:date="2023-05-30T16:43:00Z"/>
          <w:rFonts w:asciiTheme="minorHAnsi" w:hAnsiTheme="minorHAnsi" w:cstheme="minorBidi"/>
          <w:noProof/>
          <w:sz w:val="22"/>
          <w:szCs w:val="22"/>
          <w:lang w:eastAsia="en-GB"/>
        </w:rPr>
      </w:pPr>
      <w:del w:id="272" w:author="rapporteur" w:date="2023-05-30T16:43:00Z">
        <w:r w:rsidDel="00D918CB">
          <w:rPr>
            <w:noProof/>
          </w:rPr>
          <w:delText>5.2.2.4.2</w:delText>
        </w:r>
        <w:r w:rsidDel="00D918CB">
          <w:rPr>
            <w:rFonts w:asciiTheme="minorHAnsi" w:hAnsiTheme="minorHAnsi" w:cstheme="minorBidi"/>
            <w:noProof/>
            <w:sz w:val="22"/>
            <w:szCs w:val="22"/>
            <w:lang w:eastAsia="en-GB"/>
          </w:rPr>
          <w:tab/>
        </w:r>
        <w:r w:rsidDel="00D918CB">
          <w:rPr>
            <w:noProof/>
          </w:rPr>
          <w:delText>Normal operat</w:delText>
        </w:r>
        <w:r w:rsidDel="00D918CB">
          <w:rPr>
            <w:noProof/>
            <w:lang w:eastAsia="zh-CN"/>
          </w:rPr>
          <w:delText>i</w:delText>
        </w:r>
        <w:r w:rsidDel="00D918CB">
          <w:rPr>
            <w:noProof/>
          </w:rPr>
          <w:delText>on</w:delText>
        </w:r>
        <w:r w:rsidDel="00D918CB">
          <w:rPr>
            <w:noProof/>
          </w:rPr>
          <w:tab/>
        </w:r>
        <w:r w:rsidDel="00D918CB">
          <w:rPr>
            <w:noProof/>
          </w:rPr>
          <w:fldChar w:fldCharType="begin" w:fldLock="1"/>
        </w:r>
        <w:r w:rsidDel="00D918CB">
          <w:rPr>
            <w:noProof/>
          </w:rPr>
          <w:delInstrText xml:space="preserve"> PAGEREF _Toc131183927 \h </w:delInstrText>
        </w:r>
        <w:r w:rsidDel="00D918CB">
          <w:rPr>
            <w:noProof/>
          </w:rPr>
        </w:r>
        <w:r w:rsidDel="00D918CB">
          <w:rPr>
            <w:noProof/>
          </w:rPr>
          <w:fldChar w:fldCharType="separate"/>
        </w:r>
        <w:r w:rsidDel="00D918CB">
          <w:rPr>
            <w:noProof/>
          </w:rPr>
          <w:delText>25</w:delText>
        </w:r>
        <w:r w:rsidDel="00D918CB">
          <w:rPr>
            <w:noProof/>
          </w:rPr>
          <w:fldChar w:fldCharType="end"/>
        </w:r>
      </w:del>
    </w:p>
    <w:p w14:paraId="7F0510E1" w14:textId="736674AD" w:rsidR="00C6166F" w:rsidDel="00D918CB" w:rsidRDefault="00C6166F">
      <w:pPr>
        <w:pStyle w:val="42"/>
        <w:rPr>
          <w:del w:id="273" w:author="rapporteur" w:date="2023-05-30T16:43:00Z"/>
          <w:rFonts w:asciiTheme="minorHAnsi" w:hAnsiTheme="minorHAnsi" w:cstheme="minorBidi"/>
          <w:noProof/>
          <w:sz w:val="22"/>
          <w:szCs w:val="22"/>
          <w:lang w:eastAsia="en-GB"/>
        </w:rPr>
      </w:pPr>
      <w:del w:id="274" w:author="rapporteur" w:date="2023-05-30T16:43:00Z">
        <w:r w:rsidDel="00D918CB">
          <w:rPr>
            <w:noProof/>
            <w:lang w:eastAsia="zh-CN"/>
          </w:rPr>
          <w:delText>5.2.2.5</w:delText>
        </w:r>
        <w:r w:rsidDel="00D918CB">
          <w:rPr>
            <w:rFonts w:asciiTheme="minorHAnsi" w:hAnsiTheme="minorHAnsi" w:cstheme="minorBidi"/>
            <w:noProof/>
            <w:sz w:val="22"/>
            <w:szCs w:val="22"/>
            <w:lang w:eastAsia="en-GB"/>
          </w:rPr>
          <w:tab/>
        </w:r>
        <w:r w:rsidDel="00D918CB">
          <w:rPr>
            <w:noProof/>
            <w:lang w:eastAsia="zh-CN"/>
          </w:rPr>
          <w:delText>UE Location Privacy Setting Procedure</w:delText>
        </w:r>
        <w:r w:rsidDel="00D918CB">
          <w:rPr>
            <w:noProof/>
          </w:rPr>
          <w:tab/>
        </w:r>
        <w:r w:rsidDel="00D918CB">
          <w:rPr>
            <w:noProof/>
          </w:rPr>
          <w:fldChar w:fldCharType="begin" w:fldLock="1"/>
        </w:r>
        <w:r w:rsidDel="00D918CB">
          <w:rPr>
            <w:noProof/>
          </w:rPr>
          <w:delInstrText xml:space="preserve"> PAGEREF _Toc131183928 \h </w:delInstrText>
        </w:r>
        <w:r w:rsidDel="00D918CB">
          <w:rPr>
            <w:noProof/>
          </w:rPr>
        </w:r>
        <w:r w:rsidDel="00D918CB">
          <w:rPr>
            <w:noProof/>
          </w:rPr>
          <w:fldChar w:fldCharType="separate"/>
        </w:r>
        <w:r w:rsidDel="00D918CB">
          <w:rPr>
            <w:noProof/>
          </w:rPr>
          <w:delText>26</w:delText>
        </w:r>
        <w:r w:rsidDel="00D918CB">
          <w:rPr>
            <w:noProof/>
          </w:rPr>
          <w:fldChar w:fldCharType="end"/>
        </w:r>
      </w:del>
    </w:p>
    <w:p w14:paraId="006593EF" w14:textId="46A7F109" w:rsidR="00C6166F" w:rsidDel="00D918CB" w:rsidRDefault="00C6166F">
      <w:pPr>
        <w:pStyle w:val="52"/>
        <w:rPr>
          <w:del w:id="275" w:author="rapporteur" w:date="2023-05-30T16:43:00Z"/>
          <w:rFonts w:asciiTheme="minorHAnsi" w:hAnsiTheme="minorHAnsi" w:cstheme="minorBidi"/>
          <w:noProof/>
          <w:sz w:val="22"/>
          <w:szCs w:val="22"/>
          <w:lang w:eastAsia="en-GB"/>
        </w:rPr>
      </w:pPr>
      <w:del w:id="276" w:author="rapporteur" w:date="2023-05-30T16:43:00Z">
        <w:r w:rsidDel="00D918CB">
          <w:rPr>
            <w:noProof/>
          </w:rPr>
          <w:delText>5.2.2.5.1</w:delText>
        </w:r>
        <w:r w:rsidDel="00D918CB">
          <w:rPr>
            <w:rFonts w:asciiTheme="minorHAnsi" w:hAnsiTheme="minorHAnsi" w:cstheme="minorBidi"/>
            <w:noProof/>
            <w:sz w:val="22"/>
            <w:szCs w:val="22"/>
            <w:lang w:eastAsia="en-GB"/>
          </w:rPr>
          <w:tab/>
        </w:r>
        <w:r w:rsidDel="00D918CB">
          <w:rPr>
            <w:noProof/>
          </w:rPr>
          <w:delText>General</w:delText>
        </w:r>
        <w:r w:rsidDel="00D918CB">
          <w:rPr>
            <w:noProof/>
          </w:rPr>
          <w:tab/>
        </w:r>
        <w:r w:rsidDel="00D918CB">
          <w:rPr>
            <w:noProof/>
          </w:rPr>
          <w:fldChar w:fldCharType="begin" w:fldLock="1"/>
        </w:r>
        <w:r w:rsidDel="00D918CB">
          <w:rPr>
            <w:noProof/>
          </w:rPr>
          <w:delInstrText xml:space="preserve"> PAGEREF _Toc131183929 \h </w:delInstrText>
        </w:r>
        <w:r w:rsidDel="00D918CB">
          <w:rPr>
            <w:noProof/>
          </w:rPr>
        </w:r>
        <w:r w:rsidDel="00D918CB">
          <w:rPr>
            <w:noProof/>
          </w:rPr>
          <w:fldChar w:fldCharType="separate"/>
        </w:r>
        <w:r w:rsidDel="00D918CB">
          <w:rPr>
            <w:noProof/>
          </w:rPr>
          <w:delText>26</w:delText>
        </w:r>
        <w:r w:rsidDel="00D918CB">
          <w:rPr>
            <w:noProof/>
          </w:rPr>
          <w:fldChar w:fldCharType="end"/>
        </w:r>
      </w:del>
    </w:p>
    <w:p w14:paraId="53E8E59B" w14:textId="2ECA4EBA" w:rsidR="00C6166F" w:rsidDel="00D918CB" w:rsidRDefault="00C6166F">
      <w:pPr>
        <w:pStyle w:val="52"/>
        <w:rPr>
          <w:del w:id="277" w:author="rapporteur" w:date="2023-05-30T16:43:00Z"/>
          <w:rFonts w:asciiTheme="minorHAnsi" w:hAnsiTheme="minorHAnsi" w:cstheme="minorBidi"/>
          <w:noProof/>
          <w:sz w:val="22"/>
          <w:szCs w:val="22"/>
          <w:lang w:eastAsia="en-GB"/>
        </w:rPr>
      </w:pPr>
      <w:del w:id="278" w:author="rapporteur" w:date="2023-05-30T16:43:00Z">
        <w:r w:rsidDel="00D918CB">
          <w:rPr>
            <w:noProof/>
          </w:rPr>
          <w:delText>5.2.2.5.2</w:delText>
        </w:r>
        <w:r w:rsidDel="00D918CB">
          <w:rPr>
            <w:rFonts w:asciiTheme="minorHAnsi" w:hAnsiTheme="minorHAnsi" w:cstheme="minorBidi"/>
            <w:noProof/>
            <w:sz w:val="22"/>
            <w:szCs w:val="22"/>
            <w:lang w:eastAsia="en-GB"/>
          </w:rPr>
          <w:tab/>
        </w:r>
        <w:r w:rsidDel="00D918CB">
          <w:rPr>
            <w:noProof/>
          </w:rPr>
          <w:delText>Normal operation</w:delText>
        </w:r>
        <w:r w:rsidDel="00D918CB">
          <w:rPr>
            <w:noProof/>
          </w:rPr>
          <w:tab/>
        </w:r>
        <w:r w:rsidDel="00D918CB">
          <w:rPr>
            <w:noProof/>
          </w:rPr>
          <w:fldChar w:fldCharType="begin" w:fldLock="1"/>
        </w:r>
        <w:r w:rsidDel="00D918CB">
          <w:rPr>
            <w:noProof/>
          </w:rPr>
          <w:delInstrText xml:space="preserve"> PAGEREF _Toc131183930 \h </w:delInstrText>
        </w:r>
        <w:r w:rsidDel="00D918CB">
          <w:rPr>
            <w:noProof/>
          </w:rPr>
        </w:r>
        <w:r w:rsidDel="00D918CB">
          <w:rPr>
            <w:noProof/>
          </w:rPr>
          <w:fldChar w:fldCharType="separate"/>
        </w:r>
        <w:r w:rsidDel="00D918CB">
          <w:rPr>
            <w:noProof/>
          </w:rPr>
          <w:delText>27</w:delText>
        </w:r>
        <w:r w:rsidDel="00D918CB">
          <w:rPr>
            <w:noProof/>
          </w:rPr>
          <w:fldChar w:fldCharType="end"/>
        </w:r>
      </w:del>
    </w:p>
    <w:p w14:paraId="28BD447A" w14:textId="57C918C5" w:rsidR="00C6166F" w:rsidDel="00D918CB" w:rsidRDefault="00C6166F">
      <w:pPr>
        <w:pStyle w:val="42"/>
        <w:rPr>
          <w:del w:id="279" w:author="rapporteur" w:date="2023-05-30T16:43:00Z"/>
          <w:rFonts w:asciiTheme="minorHAnsi" w:hAnsiTheme="minorHAnsi" w:cstheme="minorBidi"/>
          <w:noProof/>
          <w:sz w:val="22"/>
          <w:szCs w:val="22"/>
          <w:lang w:eastAsia="en-GB"/>
        </w:rPr>
      </w:pPr>
      <w:del w:id="280" w:author="rapporteur" w:date="2023-05-30T16:43:00Z">
        <w:r w:rsidDel="00D918CB">
          <w:rPr>
            <w:noProof/>
          </w:rPr>
          <w:delText>5.2.2.6</w:delText>
        </w:r>
        <w:r w:rsidDel="00D918CB">
          <w:rPr>
            <w:rFonts w:asciiTheme="minorHAnsi" w:hAnsiTheme="minorHAnsi" w:cstheme="minorBidi"/>
            <w:noProof/>
            <w:sz w:val="22"/>
            <w:szCs w:val="22"/>
            <w:lang w:eastAsia="en-GB"/>
          </w:rPr>
          <w:tab/>
        </w:r>
        <w:r w:rsidDel="00D918CB">
          <w:rPr>
            <w:noProof/>
            <w:lang w:eastAsia="zh-CN"/>
          </w:rPr>
          <w:delText>UE initiated Event Reporting Procedure for Low Power Event Reporting and Triggered 5GC-MT-LR</w:delText>
        </w:r>
        <w:r w:rsidDel="00D918CB">
          <w:rPr>
            <w:noProof/>
          </w:rPr>
          <w:tab/>
        </w:r>
        <w:r w:rsidDel="00D918CB">
          <w:rPr>
            <w:noProof/>
          </w:rPr>
          <w:fldChar w:fldCharType="begin" w:fldLock="1"/>
        </w:r>
        <w:r w:rsidDel="00D918CB">
          <w:rPr>
            <w:noProof/>
          </w:rPr>
          <w:delInstrText xml:space="preserve"> PAGEREF _Toc131183931 \h </w:delInstrText>
        </w:r>
        <w:r w:rsidDel="00D918CB">
          <w:rPr>
            <w:noProof/>
          </w:rPr>
        </w:r>
        <w:r w:rsidDel="00D918CB">
          <w:rPr>
            <w:noProof/>
          </w:rPr>
          <w:fldChar w:fldCharType="separate"/>
        </w:r>
        <w:r w:rsidDel="00D918CB">
          <w:rPr>
            <w:noProof/>
          </w:rPr>
          <w:delText>28</w:delText>
        </w:r>
        <w:r w:rsidDel="00D918CB">
          <w:rPr>
            <w:noProof/>
          </w:rPr>
          <w:fldChar w:fldCharType="end"/>
        </w:r>
      </w:del>
    </w:p>
    <w:p w14:paraId="7FF8C406" w14:textId="5F3CCBE3" w:rsidR="00C6166F" w:rsidDel="00D918CB" w:rsidRDefault="00C6166F">
      <w:pPr>
        <w:pStyle w:val="52"/>
        <w:rPr>
          <w:del w:id="281" w:author="rapporteur" w:date="2023-05-30T16:43:00Z"/>
          <w:rFonts w:asciiTheme="minorHAnsi" w:hAnsiTheme="minorHAnsi" w:cstheme="minorBidi"/>
          <w:noProof/>
          <w:sz w:val="22"/>
          <w:szCs w:val="22"/>
          <w:lang w:eastAsia="en-GB"/>
        </w:rPr>
      </w:pPr>
      <w:del w:id="282" w:author="rapporteur" w:date="2023-05-30T16:43:00Z">
        <w:r w:rsidDel="00D918CB">
          <w:rPr>
            <w:noProof/>
          </w:rPr>
          <w:delText>5.2.2.6.1</w:delText>
        </w:r>
        <w:r w:rsidDel="00D918CB">
          <w:rPr>
            <w:rFonts w:asciiTheme="minorHAnsi" w:hAnsiTheme="minorHAnsi" w:cstheme="minorBidi"/>
            <w:noProof/>
            <w:sz w:val="22"/>
            <w:szCs w:val="22"/>
            <w:lang w:eastAsia="en-GB"/>
          </w:rPr>
          <w:tab/>
        </w:r>
        <w:r w:rsidDel="00D918CB">
          <w:rPr>
            <w:noProof/>
          </w:rPr>
          <w:delText>General</w:delText>
        </w:r>
        <w:r w:rsidDel="00D918CB">
          <w:rPr>
            <w:noProof/>
          </w:rPr>
          <w:tab/>
        </w:r>
        <w:r w:rsidDel="00D918CB">
          <w:rPr>
            <w:noProof/>
          </w:rPr>
          <w:fldChar w:fldCharType="begin" w:fldLock="1"/>
        </w:r>
        <w:r w:rsidDel="00D918CB">
          <w:rPr>
            <w:noProof/>
          </w:rPr>
          <w:delInstrText xml:space="preserve"> PAGEREF _Toc131183932 \h </w:delInstrText>
        </w:r>
        <w:r w:rsidDel="00D918CB">
          <w:rPr>
            <w:noProof/>
          </w:rPr>
        </w:r>
        <w:r w:rsidDel="00D918CB">
          <w:rPr>
            <w:noProof/>
          </w:rPr>
          <w:fldChar w:fldCharType="separate"/>
        </w:r>
        <w:r w:rsidDel="00D918CB">
          <w:rPr>
            <w:noProof/>
          </w:rPr>
          <w:delText>28</w:delText>
        </w:r>
        <w:r w:rsidDel="00D918CB">
          <w:rPr>
            <w:noProof/>
          </w:rPr>
          <w:fldChar w:fldCharType="end"/>
        </w:r>
      </w:del>
    </w:p>
    <w:p w14:paraId="058513DE" w14:textId="1B2DE762" w:rsidR="00C6166F" w:rsidDel="00D918CB" w:rsidRDefault="00C6166F">
      <w:pPr>
        <w:pStyle w:val="52"/>
        <w:rPr>
          <w:del w:id="283" w:author="rapporteur" w:date="2023-05-30T16:43:00Z"/>
          <w:rFonts w:asciiTheme="minorHAnsi" w:hAnsiTheme="minorHAnsi" w:cstheme="minorBidi"/>
          <w:noProof/>
          <w:sz w:val="22"/>
          <w:szCs w:val="22"/>
          <w:lang w:eastAsia="en-GB"/>
        </w:rPr>
      </w:pPr>
      <w:del w:id="284" w:author="rapporteur" w:date="2023-05-30T16:43:00Z">
        <w:r w:rsidDel="00D918CB">
          <w:rPr>
            <w:noProof/>
          </w:rPr>
          <w:delText>5.2.2.6.2</w:delText>
        </w:r>
        <w:r w:rsidDel="00D918CB">
          <w:rPr>
            <w:rFonts w:asciiTheme="minorHAnsi" w:hAnsiTheme="minorHAnsi" w:cstheme="minorBidi"/>
            <w:noProof/>
            <w:sz w:val="22"/>
            <w:szCs w:val="22"/>
            <w:lang w:eastAsia="en-GB"/>
          </w:rPr>
          <w:tab/>
        </w:r>
        <w:r w:rsidDel="00D918CB">
          <w:rPr>
            <w:noProof/>
          </w:rPr>
          <w:delText>Normal operat</w:delText>
        </w:r>
        <w:r w:rsidDel="00D918CB">
          <w:rPr>
            <w:noProof/>
            <w:lang w:eastAsia="zh-CN"/>
          </w:rPr>
          <w:delText>i</w:delText>
        </w:r>
        <w:r w:rsidDel="00D918CB">
          <w:rPr>
            <w:noProof/>
          </w:rPr>
          <w:delText>on</w:delText>
        </w:r>
        <w:r w:rsidDel="00D918CB">
          <w:rPr>
            <w:noProof/>
          </w:rPr>
          <w:tab/>
        </w:r>
        <w:r w:rsidDel="00D918CB">
          <w:rPr>
            <w:noProof/>
          </w:rPr>
          <w:fldChar w:fldCharType="begin" w:fldLock="1"/>
        </w:r>
        <w:r w:rsidDel="00D918CB">
          <w:rPr>
            <w:noProof/>
          </w:rPr>
          <w:delInstrText xml:space="preserve"> PAGEREF _Toc131183933 \h </w:delInstrText>
        </w:r>
        <w:r w:rsidDel="00D918CB">
          <w:rPr>
            <w:noProof/>
          </w:rPr>
        </w:r>
        <w:r w:rsidDel="00D918CB">
          <w:rPr>
            <w:noProof/>
          </w:rPr>
          <w:fldChar w:fldCharType="separate"/>
        </w:r>
        <w:r w:rsidDel="00D918CB">
          <w:rPr>
            <w:noProof/>
          </w:rPr>
          <w:delText>30</w:delText>
        </w:r>
        <w:r w:rsidDel="00D918CB">
          <w:rPr>
            <w:noProof/>
          </w:rPr>
          <w:fldChar w:fldCharType="end"/>
        </w:r>
      </w:del>
    </w:p>
    <w:p w14:paraId="5D57DE86" w14:textId="1F411B28" w:rsidR="00C6166F" w:rsidDel="00D918CB" w:rsidRDefault="00C6166F">
      <w:pPr>
        <w:pStyle w:val="23"/>
        <w:rPr>
          <w:del w:id="285" w:author="rapporteur" w:date="2023-05-30T16:43:00Z"/>
          <w:rFonts w:asciiTheme="minorHAnsi" w:hAnsiTheme="minorHAnsi" w:cstheme="minorBidi"/>
          <w:noProof/>
          <w:sz w:val="22"/>
          <w:szCs w:val="22"/>
          <w:lang w:eastAsia="en-GB"/>
        </w:rPr>
      </w:pPr>
      <w:del w:id="286" w:author="rapporteur" w:date="2023-05-30T16:43:00Z">
        <w:r w:rsidDel="00D918CB">
          <w:rPr>
            <w:noProof/>
          </w:rPr>
          <w:delText>5.</w:delText>
        </w:r>
        <w:r w:rsidDel="00D918CB">
          <w:rPr>
            <w:noProof/>
            <w:lang w:eastAsia="zh-CN"/>
          </w:rPr>
          <w:delText>3</w:delText>
        </w:r>
        <w:r w:rsidDel="00D918CB">
          <w:rPr>
            <w:rFonts w:asciiTheme="minorHAnsi" w:hAnsiTheme="minorHAnsi" w:cstheme="minorBidi"/>
            <w:noProof/>
            <w:sz w:val="22"/>
            <w:szCs w:val="22"/>
            <w:lang w:eastAsia="en-GB"/>
          </w:rPr>
          <w:tab/>
        </w:r>
        <w:r w:rsidDel="00D918CB">
          <w:rPr>
            <w:noProof/>
          </w:rPr>
          <w:delText xml:space="preserve">LCS </w:delText>
        </w:r>
        <w:r w:rsidDel="00D918CB">
          <w:rPr>
            <w:noProof/>
            <w:lang w:eastAsia="zh-CN"/>
          </w:rPr>
          <w:delText>message and coding</w:delText>
        </w:r>
        <w:r w:rsidDel="00D918CB">
          <w:rPr>
            <w:noProof/>
          </w:rPr>
          <w:tab/>
        </w:r>
        <w:r w:rsidDel="00D918CB">
          <w:rPr>
            <w:noProof/>
          </w:rPr>
          <w:fldChar w:fldCharType="begin" w:fldLock="1"/>
        </w:r>
        <w:r w:rsidDel="00D918CB">
          <w:rPr>
            <w:noProof/>
          </w:rPr>
          <w:delInstrText xml:space="preserve"> PAGEREF _Toc131183934 \h </w:delInstrText>
        </w:r>
        <w:r w:rsidDel="00D918CB">
          <w:rPr>
            <w:noProof/>
          </w:rPr>
        </w:r>
        <w:r w:rsidDel="00D918CB">
          <w:rPr>
            <w:noProof/>
          </w:rPr>
          <w:fldChar w:fldCharType="separate"/>
        </w:r>
        <w:r w:rsidDel="00D918CB">
          <w:rPr>
            <w:noProof/>
          </w:rPr>
          <w:delText>30</w:delText>
        </w:r>
        <w:r w:rsidDel="00D918CB">
          <w:rPr>
            <w:noProof/>
          </w:rPr>
          <w:fldChar w:fldCharType="end"/>
        </w:r>
      </w:del>
    </w:p>
    <w:p w14:paraId="0F00A156" w14:textId="3F84C920" w:rsidR="00C6166F" w:rsidDel="00D918CB" w:rsidRDefault="00C6166F">
      <w:pPr>
        <w:pStyle w:val="32"/>
        <w:rPr>
          <w:del w:id="287" w:author="rapporteur" w:date="2023-05-30T16:43:00Z"/>
          <w:rFonts w:asciiTheme="minorHAnsi" w:hAnsiTheme="minorHAnsi" w:cstheme="minorBidi"/>
          <w:noProof/>
          <w:sz w:val="22"/>
          <w:szCs w:val="22"/>
          <w:lang w:eastAsia="en-GB"/>
        </w:rPr>
      </w:pPr>
      <w:del w:id="288" w:author="rapporteur" w:date="2023-05-30T16:43:00Z">
        <w:r w:rsidDel="00D918CB">
          <w:rPr>
            <w:noProof/>
          </w:rPr>
          <w:delText>5.3.1</w:delText>
        </w:r>
        <w:r w:rsidDel="00D918CB">
          <w:rPr>
            <w:rFonts w:asciiTheme="minorHAnsi" w:hAnsiTheme="minorHAnsi" w:cstheme="minorBidi"/>
            <w:noProof/>
            <w:sz w:val="22"/>
            <w:szCs w:val="22"/>
            <w:lang w:eastAsia="en-GB"/>
          </w:rPr>
          <w:tab/>
        </w:r>
        <w:r w:rsidDel="00D918CB">
          <w:rPr>
            <w:noProof/>
          </w:rPr>
          <w:delText xml:space="preserve">Messages for </w:delText>
        </w:r>
        <w:r w:rsidDel="00D918CB">
          <w:rPr>
            <w:noProof/>
            <w:lang w:eastAsia="zh-CN"/>
          </w:rPr>
          <w:delText>Location services</w:delText>
        </w:r>
        <w:r w:rsidDel="00D918CB">
          <w:rPr>
            <w:noProof/>
          </w:rPr>
          <w:delText xml:space="preserve"> operations</w:delText>
        </w:r>
        <w:r w:rsidDel="00D918CB">
          <w:rPr>
            <w:noProof/>
          </w:rPr>
          <w:tab/>
        </w:r>
        <w:r w:rsidDel="00D918CB">
          <w:rPr>
            <w:noProof/>
          </w:rPr>
          <w:fldChar w:fldCharType="begin" w:fldLock="1"/>
        </w:r>
        <w:r w:rsidDel="00D918CB">
          <w:rPr>
            <w:noProof/>
          </w:rPr>
          <w:delInstrText xml:space="preserve"> PAGEREF _Toc131183935 \h </w:delInstrText>
        </w:r>
        <w:r w:rsidDel="00D918CB">
          <w:rPr>
            <w:noProof/>
          </w:rPr>
        </w:r>
        <w:r w:rsidDel="00D918CB">
          <w:rPr>
            <w:noProof/>
          </w:rPr>
          <w:fldChar w:fldCharType="separate"/>
        </w:r>
        <w:r w:rsidDel="00D918CB">
          <w:rPr>
            <w:noProof/>
          </w:rPr>
          <w:delText>30</w:delText>
        </w:r>
        <w:r w:rsidDel="00D918CB">
          <w:rPr>
            <w:noProof/>
          </w:rPr>
          <w:fldChar w:fldCharType="end"/>
        </w:r>
      </w:del>
    </w:p>
    <w:p w14:paraId="263A0DE0" w14:textId="0B7EF392" w:rsidR="00C6166F" w:rsidDel="00D918CB" w:rsidRDefault="00C6166F">
      <w:pPr>
        <w:pStyle w:val="32"/>
        <w:rPr>
          <w:del w:id="289" w:author="rapporteur" w:date="2023-05-30T16:43:00Z"/>
          <w:rFonts w:asciiTheme="minorHAnsi" w:hAnsiTheme="minorHAnsi" w:cstheme="minorBidi"/>
          <w:noProof/>
          <w:sz w:val="22"/>
          <w:szCs w:val="22"/>
          <w:lang w:eastAsia="en-GB"/>
        </w:rPr>
      </w:pPr>
      <w:del w:id="290" w:author="rapporteur" w:date="2023-05-30T16:43:00Z">
        <w:r w:rsidDel="00D918CB">
          <w:rPr>
            <w:noProof/>
          </w:rPr>
          <w:delText>5.3.2</w:delText>
        </w:r>
        <w:r w:rsidDel="00D918CB">
          <w:rPr>
            <w:rFonts w:asciiTheme="minorHAnsi" w:hAnsiTheme="minorHAnsi" w:cstheme="minorBidi"/>
            <w:noProof/>
            <w:sz w:val="22"/>
            <w:szCs w:val="22"/>
            <w:lang w:eastAsia="en-GB"/>
          </w:rPr>
          <w:tab/>
        </w:r>
        <w:r w:rsidDel="00D918CB">
          <w:rPr>
            <w:noProof/>
          </w:rPr>
          <w:delText xml:space="preserve">Messages for </w:delText>
        </w:r>
        <w:r w:rsidDel="00D918CB">
          <w:rPr>
            <w:noProof/>
            <w:lang w:eastAsia="zh-CN"/>
          </w:rPr>
          <w:delText>LTE Positioning Protocol (LPP)</w:delText>
        </w:r>
        <w:r w:rsidDel="00D918CB">
          <w:rPr>
            <w:noProof/>
          </w:rPr>
          <w:tab/>
        </w:r>
        <w:r w:rsidDel="00D918CB">
          <w:rPr>
            <w:noProof/>
          </w:rPr>
          <w:fldChar w:fldCharType="begin" w:fldLock="1"/>
        </w:r>
        <w:r w:rsidDel="00D918CB">
          <w:rPr>
            <w:noProof/>
          </w:rPr>
          <w:delInstrText xml:space="preserve"> PAGEREF _Toc131183936 \h </w:delInstrText>
        </w:r>
        <w:r w:rsidDel="00D918CB">
          <w:rPr>
            <w:noProof/>
          </w:rPr>
        </w:r>
        <w:r w:rsidDel="00D918CB">
          <w:rPr>
            <w:noProof/>
          </w:rPr>
          <w:fldChar w:fldCharType="separate"/>
        </w:r>
        <w:r w:rsidDel="00D918CB">
          <w:rPr>
            <w:noProof/>
          </w:rPr>
          <w:delText>30</w:delText>
        </w:r>
        <w:r w:rsidDel="00D918CB">
          <w:rPr>
            <w:noProof/>
          </w:rPr>
          <w:fldChar w:fldCharType="end"/>
        </w:r>
      </w:del>
    </w:p>
    <w:p w14:paraId="1C33159B" w14:textId="0CD3DACE" w:rsidR="00C6166F" w:rsidDel="00D918CB" w:rsidRDefault="00C6166F">
      <w:pPr>
        <w:pStyle w:val="42"/>
        <w:rPr>
          <w:del w:id="291" w:author="rapporteur" w:date="2023-05-30T16:43:00Z"/>
          <w:rFonts w:asciiTheme="minorHAnsi" w:hAnsiTheme="minorHAnsi" w:cstheme="minorBidi"/>
          <w:noProof/>
          <w:sz w:val="22"/>
          <w:szCs w:val="22"/>
          <w:lang w:eastAsia="en-GB"/>
        </w:rPr>
      </w:pPr>
      <w:del w:id="292" w:author="rapporteur" w:date="2023-05-30T16:43:00Z">
        <w:r w:rsidDel="00D918CB">
          <w:rPr>
            <w:noProof/>
          </w:rPr>
          <w:delText>5.3.2.1</w:delText>
        </w:r>
        <w:r w:rsidDel="00D918CB">
          <w:rPr>
            <w:rFonts w:asciiTheme="minorHAnsi" w:hAnsiTheme="minorHAnsi" w:cstheme="minorBidi"/>
            <w:noProof/>
            <w:sz w:val="22"/>
            <w:szCs w:val="22"/>
            <w:lang w:eastAsia="en-GB"/>
          </w:rPr>
          <w:tab/>
        </w:r>
        <w:r w:rsidDel="00D918CB">
          <w:rPr>
            <w:noProof/>
          </w:rPr>
          <w:delText>Downlink Positioning Information Transport using LPP messages</w:delText>
        </w:r>
        <w:r w:rsidDel="00D918CB">
          <w:rPr>
            <w:noProof/>
          </w:rPr>
          <w:tab/>
        </w:r>
        <w:r w:rsidDel="00D918CB">
          <w:rPr>
            <w:noProof/>
          </w:rPr>
          <w:fldChar w:fldCharType="begin" w:fldLock="1"/>
        </w:r>
        <w:r w:rsidDel="00D918CB">
          <w:rPr>
            <w:noProof/>
          </w:rPr>
          <w:delInstrText xml:space="preserve"> PAGEREF _Toc131183937 \h </w:delInstrText>
        </w:r>
        <w:r w:rsidDel="00D918CB">
          <w:rPr>
            <w:noProof/>
          </w:rPr>
        </w:r>
        <w:r w:rsidDel="00D918CB">
          <w:rPr>
            <w:noProof/>
          </w:rPr>
          <w:fldChar w:fldCharType="separate"/>
        </w:r>
        <w:r w:rsidDel="00D918CB">
          <w:rPr>
            <w:noProof/>
          </w:rPr>
          <w:delText>30</w:delText>
        </w:r>
        <w:r w:rsidDel="00D918CB">
          <w:rPr>
            <w:noProof/>
          </w:rPr>
          <w:fldChar w:fldCharType="end"/>
        </w:r>
      </w:del>
    </w:p>
    <w:p w14:paraId="6ED09CDE" w14:textId="72008791" w:rsidR="00C6166F" w:rsidDel="00D918CB" w:rsidRDefault="00C6166F">
      <w:pPr>
        <w:pStyle w:val="42"/>
        <w:rPr>
          <w:del w:id="293" w:author="rapporteur" w:date="2023-05-30T16:43:00Z"/>
          <w:rFonts w:asciiTheme="minorHAnsi" w:hAnsiTheme="minorHAnsi" w:cstheme="minorBidi"/>
          <w:noProof/>
          <w:sz w:val="22"/>
          <w:szCs w:val="22"/>
          <w:lang w:eastAsia="en-GB"/>
        </w:rPr>
      </w:pPr>
      <w:del w:id="294" w:author="rapporteur" w:date="2023-05-30T16:43:00Z">
        <w:r w:rsidDel="00D918CB">
          <w:rPr>
            <w:noProof/>
          </w:rPr>
          <w:delText>5.3.2.2</w:delText>
        </w:r>
        <w:r w:rsidDel="00D918CB">
          <w:rPr>
            <w:rFonts w:asciiTheme="minorHAnsi" w:hAnsiTheme="minorHAnsi" w:cstheme="minorBidi"/>
            <w:noProof/>
            <w:sz w:val="22"/>
            <w:szCs w:val="22"/>
            <w:lang w:eastAsia="en-GB"/>
          </w:rPr>
          <w:tab/>
        </w:r>
        <w:r w:rsidDel="00D918CB">
          <w:rPr>
            <w:noProof/>
          </w:rPr>
          <w:delText>Uplink Positioning Information Transport using LPP messages</w:delText>
        </w:r>
        <w:r w:rsidDel="00D918CB">
          <w:rPr>
            <w:noProof/>
          </w:rPr>
          <w:tab/>
        </w:r>
        <w:r w:rsidDel="00D918CB">
          <w:rPr>
            <w:noProof/>
          </w:rPr>
          <w:fldChar w:fldCharType="begin" w:fldLock="1"/>
        </w:r>
        <w:r w:rsidDel="00D918CB">
          <w:rPr>
            <w:noProof/>
          </w:rPr>
          <w:delInstrText xml:space="preserve"> PAGEREF _Toc131183938 \h </w:delInstrText>
        </w:r>
        <w:r w:rsidDel="00D918CB">
          <w:rPr>
            <w:noProof/>
          </w:rPr>
        </w:r>
        <w:r w:rsidDel="00D918CB">
          <w:rPr>
            <w:noProof/>
          </w:rPr>
          <w:fldChar w:fldCharType="separate"/>
        </w:r>
        <w:r w:rsidDel="00D918CB">
          <w:rPr>
            <w:noProof/>
          </w:rPr>
          <w:delText>30</w:delText>
        </w:r>
        <w:r w:rsidDel="00D918CB">
          <w:rPr>
            <w:noProof/>
          </w:rPr>
          <w:fldChar w:fldCharType="end"/>
        </w:r>
      </w:del>
    </w:p>
    <w:p w14:paraId="541EEE61" w14:textId="629132A8" w:rsidR="00C6166F" w:rsidDel="00D918CB" w:rsidRDefault="00C6166F" w:rsidP="00C6166F">
      <w:pPr>
        <w:pStyle w:val="80"/>
        <w:rPr>
          <w:del w:id="295" w:author="rapporteur" w:date="2023-05-30T16:43:00Z"/>
          <w:rFonts w:asciiTheme="minorHAnsi" w:hAnsiTheme="minorHAnsi" w:cstheme="minorBidi"/>
          <w:b w:val="0"/>
          <w:noProof/>
          <w:szCs w:val="22"/>
          <w:lang w:eastAsia="en-GB"/>
        </w:rPr>
      </w:pPr>
      <w:del w:id="296" w:author="rapporteur" w:date="2023-05-30T16:43:00Z">
        <w:r w:rsidDel="00D918CB">
          <w:rPr>
            <w:noProof/>
          </w:rPr>
          <w:delText xml:space="preserve">Annex </w:delText>
        </w:r>
        <w:r w:rsidDel="00D918CB">
          <w:rPr>
            <w:noProof/>
            <w:lang w:eastAsia="zh-CN"/>
          </w:rPr>
          <w:delText>A</w:delText>
        </w:r>
        <w:r w:rsidDel="00D918CB">
          <w:rPr>
            <w:noProof/>
          </w:rPr>
          <w:delText xml:space="preserve"> (informative): Change history</w:delText>
        </w:r>
        <w:r w:rsidDel="00D918CB">
          <w:rPr>
            <w:noProof/>
          </w:rPr>
          <w:tab/>
        </w:r>
        <w:r w:rsidDel="00D918CB">
          <w:rPr>
            <w:noProof/>
          </w:rPr>
          <w:fldChar w:fldCharType="begin" w:fldLock="1"/>
        </w:r>
        <w:r w:rsidDel="00D918CB">
          <w:rPr>
            <w:noProof/>
          </w:rPr>
          <w:delInstrText xml:space="preserve"> PAGEREF _Toc131183939 \h </w:delInstrText>
        </w:r>
        <w:r w:rsidDel="00D918CB">
          <w:rPr>
            <w:noProof/>
          </w:rPr>
        </w:r>
        <w:r w:rsidDel="00D918CB">
          <w:rPr>
            <w:noProof/>
          </w:rPr>
          <w:fldChar w:fldCharType="separate"/>
        </w:r>
        <w:r w:rsidDel="00D918CB">
          <w:rPr>
            <w:noProof/>
          </w:rPr>
          <w:delText>31</w:delText>
        </w:r>
        <w:r w:rsidDel="00D918CB">
          <w:rPr>
            <w:noProof/>
          </w:rPr>
          <w:fldChar w:fldCharType="end"/>
        </w:r>
      </w:del>
    </w:p>
    <w:p w14:paraId="6F5F90D0" w14:textId="77514759" w:rsidR="00080512" w:rsidRPr="004D3578" w:rsidRDefault="004D3578">
      <w:del w:id="297" w:author="rapporteur" w:date="2023-05-30T16:43:00Z">
        <w:r w:rsidRPr="004D3578" w:rsidDel="00D918CB">
          <w:rPr>
            <w:noProof/>
            <w:sz w:val="22"/>
          </w:rPr>
          <w:fldChar w:fldCharType="end"/>
        </w:r>
      </w:del>
    </w:p>
    <w:p w14:paraId="5AC47547" w14:textId="3C47D797" w:rsidR="00080512" w:rsidRDefault="00080512" w:rsidP="00612F8B">
      <w:pPr>
        <w:pStyle w:val="1"/>
      </w:pPr>
      <w:r w:rsidRPr="004D3578">
        <w:br w:type="page"/>
      </w:r>
      <w:bookmarkStart w:id="298" w:name="foreword"/>
      <w:bookmarkStart w:id="299" w:name="_Toc136357439"/>
      <w:bookmarkStart w:id="300" w:name="_Toc136357664"/>
      <w:bookmarkEnd w:id="298"/>
      <w:r w:rsidRPr="004D3578">
        <w:t>Foreword</w:t>
      </w:r>
      <w:bookmarkEnd w:id="299"/>
      <w:bookmarkEnd w:id="300"/>
    </w:p>
    <w:p w14:paraId="0B3243A1" w14:textId="020DD939" w:rsidR="00080512" w:rsidRPr="004D3578" w:rsidRDefault="00080512">
      <w:r w:rsidRPr="004D3578">
        <w:t>This Techn</w:t>
      </w:r>
      <w:r w:rsidRPr="00612F8B">
        <w:t xml:space="preserve">ical </w:t>
      </w:r>
      <w:bookmarkStart w:id="301" w:name="spectype3"/>
      <w:r w:rsidRPr="00612F8B">
        <w:t>Specification</w:t>
      </w:r>
      <w:bookmarkEnd w:id="301"/>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 xml:space="preserve">Version </w:t>
      </w:r>
      <w:proofErr w:type="spellStart"/>
      <w:r w:rsidRPr="004D3578">
        <w:t>x.y.z</w:t>
      </w:r>
      <w:proofErr w:type="spellEnd"/>
    </w:p>
    <w:p w14:paraId="1DC95BB6" w14:textId="77777777" w:rsidR="00080512" w:rsidRPr="004D3578" w:rsidRDefault="00080512">
      <w:pPr>
        <w:pStyle w:val="B1"/>
      </w:pPr>
      <w:proofErr w:type="gramStart"/>
      <w:r w:rsidRPr="004D3578">
        <w:t>where</w:t>
      </w:r>
      <w:proofErr w:type="gramEnd"/>
      <w:r w:rsidRPr="004D3578">
        <w:t>:</w:t>
      </w:r>
    </w:p>
    <w:p w14:paraId="50D00585" w14:textId="77777777" w:rsidR="00080512" w:rsidRPr="004D3578" w:rsidRDefault="00080512">
      <w:pPr>
        <w:pStyle w:val="B2"/>
      </w:pPr>
      <w:proofErr w:type="gramStart"/>
      <w:r w:rsidRPr="004D3578">
        <w:t>x</w:t>
      </w:r>
      <w:proofErr w:type="gramEnd"/>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B32D28F"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proofErr w:type="gramStart"/>
      <w:r w:rsidRPr="008C384C">
        <w:rPr>
          <w:b/>
        </w:rPr>
        <w:t>shall</w:t>
      </w:r>
      <w:proofErr w:type="gramEnd"/>
      <w:r w:rsidR="009351DF">
        <w:tab/>
      </w:r>
      <w:r>
        <w:t>indicates a mandatory requirement to do something</w:t>
      </w:r>
    </w:p>
    <w:p w14:paraId="1323E747"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proofErr w:type="gramStart"/>
      <w:r w:rsidRPr="008C384C">
        <w:rPr>
          <w:b/>
        </w:rPr>
        <w:t>should</w:t>
      </w:r>
      <w:proofErr w:type="gramEnd"/>
      <w:r w:rsidR="009351DF">
        <w:tab/>
      </w:r>
      <w:r>
        <w:t>indicates a recommendation to do something</w:t>
      </w:r>
    </w:p>
    <w:p w14:paraId="22258DBC"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5BB1FD2" w14:textId="31200821" w:rsidR="008C384C" w:rsidRDefault="008C384C" w:rsidP="00774DA4">
      <w:pPr>
        <w:pStyle w:val="EX"/>
      </w:pPr>
      <w:proofErr w:type="gramStart"/>
      <w:r w:rsidRPr="00774DA4">
        <w:rPr>
          <w:b/>
        </w:rPr>
        <w:t>may</w:t>
      </w:r>
      <w:proofErr w:type="gramEnd"/>
      <w:r w:rsidR="009351DF">
        <w:tab/>
      </w:r>
      <w:r>
        <w:t>indicates permission to do something</w:t>
      </w:r>
    </w:p>
    <w:p w14:paraId="46C06972"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proofErr w:type="gramStart"/>
      <w:r w:rsidRPr="00774DA4">
        <w:rPr>
          <w:b/>
        </w:rPr>
        <w:t>can</w:t>
      </w:r>
      <w:proofErr w:type="gramEnd"/>
      <w:r w:rsidR="009351DF">
        <w:tab/>
      </w:r>
      <w:r>
        <w:t>indicates</w:t>
      </w:r>
      <w:r w:rsidR="00774DA4">
        <w:t xml:space="preserve"> that something is possible</w:t>
      </w:r>
    </w:p>
    <w:p w14:paraId="1FDA4709" w14:textId="3B0DE04A" w:rsidR="00774DA4" w:rsidRDefault="00774DA4" w:rsidP="00774DA4">
      <w:pPr>
        <w:pStyle w:val="EX"/>
      </w:pPr>
      <w:proofErr w:type="gramStart"/>
      <w:r w:rsidRPr="00774DA4">
        <w:rPr>
          <w:b/>
        </w:rPr>
        <w:t>cannot</w:t>
      </w:r>
      <w:proofErr w:type="gramEnd"/>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proofErr w:type="gramStart"/>
      <w:r w:rsidRPr="00774DA4">
        <w:rPr>
          <w:b/>
        </w:rPr>
        <w:t>will</w:t>
      </w:r>
      <w:proofErr w:type="gramEnd"/>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56BD42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4B6D0F9" w14:textId="77777777" w:rsidR="00774DA4" w:rsidRPr="004D3578" w:rsidRDefault="00647114" w:rsidP="00A27486">
      <w:proofErr w:type="gramStart"/>
      <w:r>
        <w:t>The constructions "is" and "is not" do not indicate requirements.</w:t>
      </w:r>
      <w:proofErr w:type="gramEnd"/>
    </w:p>
    <w:p w14:paraId="0FB7413E" w14:textId="77777777" w:rsidR="00612F8B" w:rsidRPr="004D3578" w:rsidRDefault="00612F8B" w:rsidP="00612F8B">
      <w:pPr>
        <w:pStyle w:val="1"/>
      </w:pPr>
      <w:bookmarkStart w:id="302" w:name="introduction"/>
      <w:bookmarkStart w:id="303" w:name="_Toc22050936"/>
      <w:bookmarkStart w:id="304" w:name="_Toc26192999"/>
      <w:bookmarkStart w:id="305" w:name="_Toc26193071"/>
      <w:bookmarkStart w:id="306" w:name="_Toc35266474"/>
      <w:bookmarkStart w:id="307" w:name="_Toc43195233"/>
      <w:bookmarkStart w:id="308" w:name="_Toc45263987"/>
      <w:bookmarkStart w:id="309" w:name="_Toc92299329"/>
      <w:bookmarkStart w:id="310" w:name="_Toc136357440"/>
      <w:bookmarkStart w:id="311" w:name="_Toc136357665"/>
      <w:bookmarkEnd w:id="302"/>
      <w:r w:rsidRPr="004D3578">
        <w:t>1</w:t>
      </w:r>
      <w:r w:rsidRPr="004D3578">
        <w:tab/>
        <w:t>Scope</w:t>
      </w:r>
      <w:bookmarkEnd w:id="303"/>
      <w:bookmarkEnd w:id="304"/>
      <w:bookmarkEnd w:id="305"/>
      <w:bookmarkEnd w:id="306"/>
      <w:bookmarkEnd w:id="307"/>
      <w:bookmarkEnd w:id="308"/>
      <w:bookmarkEnd w:id="309"/>
      <w:bookmarkEnd w:id="310"/>
      <w:bookmarkEnd w:id="311"/>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1"/>
      </w:pPr>
      <w:bookmarkStart w:id="312" w:name="_Toc22050937"/>
      <w:bookmarkStart w:id="313" w:name="_Toc26193000"/>
      <w:bookmarkStart w:id="314" w:name="_Toc26193072"/>
      <w:bookmarkStart w:id="315" w:name="_Toc35266475"/>
      <w:bookmarkStart w:id="316" w:name="_Toc43195234"/>
      <w:bookmarkStart w:id="317" w:name="_Toc45263988"/>
      <w:bookmarkStart w:id="318" w:name="_Toc92299330"/>
      <w:bookmarkStart w:id="319" w:name="_Toc136357441"/>
      <w:bookmarkStart w:id="320" w:name="_Toc136357666"/>
      <w:r w:rsidRPr="004D3578">
        <w:t>2</w:t>
      </w:r>
      <w:r w:rsidRPr="004D3578">
        <w:tab/>
        <w:t>References</w:t>
      </w:r>
      <w:bookmarkEnd w:id="312"/>
      <w:bookmarkEnd w:id="313"/>
      <w:bookmarkEnd w:id="314"/>
      <w:bookmarkEnd w:id="315"/>
      <w:bookmarkEnd w:id="316"/>
      <w:bookmarkEnd w:id="317"/>
      <w:bookmarkEnd w:id="318"/>
      <w:bookmarkEnd w:id="319"/>
      <w:bookmarkEnd w:id="320"/>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350AF216" w:rsidR="00FD4748" w:rsidRDefault="00FD4748" w:rsidP="00612F8B">
      <w:pPr>
        <w:pStyle w:val="EX"/>
        <w:rPr>
          <w:ins w:id="321" w:author="CR0027_5G_eLCS_Ph3" w:date="2023-05-30T14:52:00Z"/>
          <w:lang w:eastAsia="zh-CN"/>
        </w:rPr>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F5273FF" w14:textId="6DFA96BB" w:rsidR="00BB50C3" w:rsidRPr="00BB50C3" w:rsidRDefault="00BB50C3" w:rsidP="00612F8B">
      <w:pPr>
        <w:pStyle w:val="EX"/>
        <w:rPr>
          <w:lang w:eastAsia="zh-CN"/>
        </w:rPr>
      </w:pPr>
      <w:ins w:id="322" w:author="CR0027_5G_eLCS_Ph3" w:date="2023-05-30T14:52:00Z">
        <w:r w:rsidRPr="007F2770">
          <w:t>[</w:t>
        </w:r>
        <w:r>
          <w:rPr>
            <w:rFonts w:hint="eastAsia"/>
            <w:lang w:eastAsia="zh-CN"/>
          </w:rPr>
          <w:t>8</w:t>
        </w:r>
        <w:r w:rsidRPr="007F2770">
          <w:t>]</w:t>
        </w:r>
        <w:r w:rsidRPr="007F2770">
          <w:tab/>
          <w:t>3GPP TS 22.261: "Service requirements for the 5G system; Stage 1".</w:t>
        </w:r>
      </w:ins>
    </w:p>
    <w:p w14:paraId="6B54A116" w14:textId="77777777" w:rsidR="00612F8B" w:rsidRPr="004D3578" w:rsidRDefault="00612F8B" w:rsidP="00612F8B">
      <w:pPr>
        <w:pStyle w:val="1"/>
      </w:pPr>
      <w:bookmarkStart w:id="323" w:name="_Toc22050938"/>
      <w:bookmarkStart w:id="324" w:name="_Toc26193001"/>
      <w:bookmarkStart w:id="325" w:name="_Toc26193073"/>
      <w:bookmarkStart w:id="326" w:name="_Toc35266476"/>
      <w:bookmarkStart w:id="327" w:name="_Toc43195235"/>
      <w:bookmarkStart w:id="328" w:name="_Toc45263989"/>
      <w:bookmarkStart w:id="329" w:name="_Toc92299331"/>
      <w:bookmarkStart w:id="330" w:name="_Toc136357442"/>
      <w:bookmarkStart w:id="331" w:name="_Toc136357667"/>
      <w:r w:rsidRPr="004D3578">
        <w:t>3</w:t>
      </w:r>
      <w:r w:rsidRPr="004D3578">
        <w:tab/>
        <w:t>Definitions</w:t>
      </w:r>
      <w:r>
        <w:t xml:space="preserve"> of terms, symbols and abbreviations</w:t>
      </w:r>
      <w:bookmarkEnd w:id="323"/>
      <w:bookmarkEnd w:id="324"/>
      <w:bookmarkEnd w:id="325"/>
      <w:bookmarkEnd w:id="326"/>
      <w:bookmarkEnd w:id="327"/>
      <w:bookmarkEnd w:id="328"/>
      <w:bookmarkEnd w:id="329"/>
      <w:bookmarkEnd w:id="330"/>
      <w:bookmarkEnd w:id="331"/>
    </w:p>
    <w:p w14:paraId="28B4AE26" w14:textId="77777777" w:rsidR="00612F8B" w:rsidRPr="004D3578" w:rsidRDefault="00612F8B" w:rsidP="00612F8B">
      <w:pPr>
        <w:pStyle w:val="21"/>
      </w:pPr>
      <w:bookmarkStart w:id="332" w:name="_Toc22050939"/>
      <w:bookmarkStart w:id="333" w:name="_Toc26193002"/>
      <w:bookmarkStart w:id="334" w:name="_Toc26193074"/>
      <w:bookmarkStart w:id="335" w:name="_Toc35266477"/>
      <w:bookmarkStart w:id="336" w:name="_Toc43195236"/>
      <w:bookmarkStart w:id="337" w:name="_Toc45263990"/>
      <w:bookmarkStart w:id="338" w:name="_Toc92299332"/>
      <w:bookmarkStart w:id="339" w:name="_Toc136357443"/>
      <w:bookmarkStart w:id="340" w:name="_Toc136357668"/>
      <w:r w:rsidRPr="004D3578">
        <w:t>3.1</w:t>
      </w:r>
      <w:r w:rsidRPr="004D3578">
        <w:tab/>
      </w:r>
      <w:r>
        <w:t>Terms</w:t>
      </w:r>
      <w:bookmarkEnd w:id="332"/>
      <w:bookmarkEnd w:id="333"/>
      <w:bookmarkEnd w:id="334"/>
      <w:bookmarkEnd w:id="335"/>
      <w:bookmarkEnd w:id="336"/>
      <w:bookmarkEnd w:id="337"/>
      <w:bookmarkEnd w:id="338"/>
      <w:bookmarkEnd w:id="339"/>
      <w:bookmarkEnd w:id="340"/>
    </w:p>
    <w:p w14:paraId="3689A3AC" w14:textId="77777777" w:rsidR="00612F8B" w:rsidRDefault="00612F8B" w:rsidP="00612F8B">
      <w:pPr>
        <w:rPr>
          <w:ins w:id="341" w:author="CR0027_5G_eLCS_Ph3" w:date="2023-05-30T14:53:00Z"/>
          <w:lang w:eastAsia="zh-CN"/>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FE9A554" w14:textId="4723F025" w:rsidR="00DA5AE8" w:rsidRPr="00DA5AE8" w:rsidRDefault="00DA5AE8" w:rsidP="008D42E9">
      <w:pPr>
        <w:rPr>
          <w:ins w:id="342" w:author="CR0028_5G_eLCS_Ph3" w:date="2023-05-30T16:31:00Z"/>
          <w:lang w:eastAsia="zh-CN"/>
        </w:rPr>
      </w:pPr>
      <w:ins w:id="343" w:author="CR0028_5G_eLCS_Ph3" w:date="2023-05-30T16:31:00Z">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ins>
    </w:p>
    <w:p w14:paraId="6072F690" w14:textId="33E46A08" w:rsidR="008D42E9" w:rsidRPr="007F2770" w:rsidRDefault="008D42E9" w:rsidP="008D42E9">
      <w:pPr>
        <w:rPr>
          <w:ins w:id="344" w:author="CR0027_5G_eLCS_Ph3" w:date="2023-05-30T14:53:00Z"/>
        </w:rPr>
      </w:pPr>
      <w:ins w:id="345" w:author="CR0027_5G_eLCS_Ph3" w:date="2023-05-30T14:53:00Z">
        <w:r w:rsidRPr="007F2770">
          <w:t>For the purposes of the present document, the following terms and definitions given in 3GPP TS 22.261 [</w:t>
        </w:r>
      </w:ins>
      <w:ins w:id="346" w:author="CR0027_5G_eLCS_Ph3" w:date="2023-05-30T16:31:00Z">
        <w:r w:rsidR="00DA5AE8">
          <w:rPr>
            <w:rFonts w:hint="eastAsia"/>
            <w:lang w:eastAsia="zh-CN"/>
          </w:rPr>
          <w:t>8</w:t>
        </w:r>
      </w:ins>
      <w:ins w:id="347" w:author="CR0027_5G_eLCS_Ph3" w:date="2023-05-30T14:53:00Z">
        <w:r w:rsidRPr="007F2770">
          <w:t>] apply:</w:t>
        </w:r>
      </w:ins>
    </w:p>
    <w:p w14:paraId="36CE7404" w14:textId="024A8554" w:rsidR="00DA5AE8" w:rsidRPr="00DA5AE8" w:rsidRDefault="008D42E9" w:rsidP="008D42E9">
      <w:pPr>
        <w:pStyle w:val="EX"/>
        <w:rPr>
          <w:lang w:eastAsia="zh-CN"/>
        </w:rPr>
      </w:pPr>
      <w:proofErr w:type="gramStart"/>
      <w:ins w:id="348" w:author="CR0027_5G_eLCS_Ph3" w:date="2023-05-30T14:53:00Z">
        <w:r w:rsidRPr="007F2770">
          <w:rPr>
            <w:b/>
          </w:rPr>
          <w:t>satellite</w:t>
        </w:r>
        <w:proofErr w:type="gramEnd"/>
        <w:r w:rsidRPr="007F2770">
          <w:rPr>
            <w:b/>
          </w:rPr>
          <w:t xml:space="preserve"> NG-RAN</w:t>
        </w:r>
      </w:ins>
    </w:p>
    <w:p w14:paraId="5958DC58" w14:textId="77777777" w:rsidR="00612F8B" w:rsidRPr="004D3578" w:rsidRDefault="00612F8B" w:rsidP="00612F8B">
      <w:pPr>
        <w:pStyle w:val="21"/>
      </w:pPr>
      <w:bookmarkStart w:id="349" w:name="_Toc22050940"/>
      <w:bookmarkStart w:id="350" w:name="_Toc26193003"/>
      <w:bookmarkStart w:id="351" w:name="_Toc26193075"/>
      <w:bookmarkStart w:id="352" w:name="_Toc35266478"/>
      <w:bookmarkStart w:id="353" w:name="_Toc43195237"/>
      <w:bookmarkStart w:id="354" w:name="_Toc45263991"/>
      <w:bookmarkStart w:id="355" w:name="_Toc92299333"/>
      <w:bookmarkStart w:id="356" w:name="_Toc136357444"/>
      <w:bookmarkStart w:id="357" w:name="_Toc136357669"/>
      <w:r w:rsidRPr="004D3578">
        <w:t>3.2</w:t>
      </w:r>
      <w:r w:rsidRPr="004D3578">
        <w:tab/>
        <w:t>Symbols</w:t>
      </w:r>
      <w:bookmarkEnd w:id="349"/>
      <w:bookmarkEnd w:id="350"/>
      <w:bookmarkEnd w:id="351"/>
      <w:bookmarkEnd w:id="352"/>
      <w:bookmarkEnd w:id="353"/>
      <w:bookmarkEnd w:id="354"/>
      <w:bookmarkEnd w:id="355"/>
      <w:bookmarkEnd w:id="356"/>
      <w:bookmarkEnd w:id="357"/>
    </w:p>
    <w:p w14:paraId="4109F429" w14:textId="77777777" w:rsidR="00612F8B" w:rsidRPr="004D3578" w:rsidRDefault="00612F8B" w:rsidP="00612F8B">
      <w:pPr>
        <w:pStyle w:val="21"/>
      </w:pPr>
      <w:bookmarkStart w:id="358" w:name="_Toc22050941"/>
      <w:bookmarkStart w:id="359" w:name="_Toc26193004"/>
      <w:bookmarkStart w:id="360" w:name="_Toc26193076"/>
      <w:bookmarkStart w:id="361" w:name="_Toc35266479"/>
      <w:bookmarkStart w:id="362" w:name="_Toc43195238"/>
      <w:bookmarkStart w:id="363" w:name="_Toc45263992"/>
      <w:bookmarkStart w:id="364" w:name="_Toc92299334"/>
      <w:bookmarkStart w:id="365" w:name="_Toc136357445"/>
      <w:bookmarkStart w:id="366" w:name="_Toc136357670"/>
      <w:r w:rsidRPr="004D3578">
        <w:t>3.3</w:t>
      </w:r>
      <w:r w:rsidRPr="004D3578">
        <w:tab/>
        <w:t>Abbreviations</w:t>
      </w:r>
      <w:bookmarkEnd w:id="358"/>
      <w:bookmarkEnd w:id="359"/>
      <w:bookmarkEnd w:id="360"/>
      <w:bookmarkEnd w:id="361"/>
      <w:bookmarkEnd w:id="362"/>
      <w:bookmarkEnd w:id="363"/>
      <w:bookmarkEnd w:id="364"/>
      <w:bookmarkEnd w:id="365"/>
      <w:bookmarkEnd w:id="366"/>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宋体"/>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1"/>
        <w:rPr>
          <w:lang w:eastAsia="zh-CN"/>
        </w:rPr>
      </w:pPr>
      <w:bookmarkStart w:id="367" w:name="_Toc22050942"/>
      <w:bookmarkStart w:id="368" w:name="_Toc26193005"/>
      <w:bookmarkStart w:id="369" w:name="_Toc26193077"/>
      <w:bookmarkStart w:id="370" w:name="_Toc35266480"/>
      <w:bookmarkStart w:id="371" w:name="_Toc43195239"/>
      <w:bookmarkStart w:id="372" w:name="_Toc45263993"/>
      <w:bookmarkStart w:id="373" w:name="_Toc92299335"/>
      <w:bookmarkStart w:id="374" w:name="_Toc136357446"/>
      <w:bookmarkStart w:id="375" w:name="_Toc136357671"/>
      <w:r w:rsidRPr="004D3578">
        <w:t>4</w:t>
      </w:r>
      <w:r w:rsidRPr="004D3578">
        <w:tab/>
      </w:r>
      <w:r>
        <w:rPr>
          <w:rFonts w:hint="eastAsia"/>
          <w:lang w:eastAsia="zh-CN"/>
        </w:rPr>
        <w:t>General</w:t>
      </w:r>
      <w:bookmarkEnd w:id="367"/>
      <w:bookmarkEnd w:id="368"/>
      <w:bookmarkEnd w:id="369"/>
      <w:bookmarkEnd w:id="370"/>
      <w:bookmarkEnd w:id="371"/>
      <w:bookmarkEnd w:id="372"/>
      <w:bookmarkEnd w:id="373"/>
      <w:bookmarkEnd w:id="374"/>
      <w:bookmarkEnd w:id="375"/>
    </w:p>
    <w:p w14:paraId="292D688D" w14:textId="77777777" w:rsidR="00612F8B" w:rsidRPr="004D3578" w:rsidRDefault="00612F8B" w:rsidP="00612F8B">
      <w:pPr>
        <w:pStyle w:val="21"/>
        <w:rPr>
          <w:lang w:eastAsia="zh-CN"/>
        </w:rPr>
      </w:pPr>
      <w:bookmarkStart w:id="376" w:name="_Toc22050943"/>
      <w:bookmarkStart w:id="377" w:name="_Toc26193006"/>
      <w:bookmarkStart w:id="378" w:name="_Toc26193078"/>
      <w:bookmarkStart w:id="379" w:name="_Toc35266481"/>
      <w:bookmarkStart w:id="380" w:name="_Toc43195240"/>
      <w:bookmarkStart w:id="381" w:name="_Toc45263994"/>
      <w:bookmarkStart w:id="382" w:name="_Toc92299336"/>
      <w:bookmarkStart w:id="383" w:name="_Toc136357447"/>
      <w:bookmarkStart w:id="384" w:name="_Toc136357672"/>
      <w:r w:rsidRPr="004D3578">
        <w:t>4.1</w:t>
      </w:r>
      <w:r w:rsidRPr="004D3578">
        <w:tab/>
      </w:r>
      <w:r>
        <w:rPr>
          <w:rFonts w:hint="eastAsia"/>
          <w:lang w:eastAsia="zh-CN"/>
        </w:rPr>
        <w:t>Overview</w:t>
      </w:r>
      <w:bookmarkEnd w:id="376"/>
      <w:bookmarkEnd w:id="377"/>
      <w:bookmarkEnd w:id="378"/>
      <w:bookmarkEnd w:id="379"/>
      <w:bookmarkEnd w:id="380"/>
      <w:bookmarkEnd w:id="381"/>
      <w:bookmarkEnd w:id="382"/>
      <w:bookmarkEnd w:id="383"/>
      <w:bookmarkEnd w:id="384"/>
    </w:p>
    <w:p w14:paraId="4E10A29E" w14:textId="77777777" w:rsidR="00612F8B" w:rsidRDefault="00612F8B" w:rsidP="00612F8B">
      <w:pPr>
        <w:pStyle w:val="31"/>
        <w:rPr>
          <w:lang w:eastAsia="zh-CN"/>
        </w:rPr>
      </w:pPr>
      <w:bookmarkStart w:id="385" w:name="_Toc22050944"/>
      <w:bookmarkStart w:id="386" w:name="_Toc26193007"/>
      <w:bookmarkStart w:id="387" w:name="_Toc26193079"/>
      <w:bookmarkStart w:id="388" w:name="_Toc35266482"/>
      <w:bookmarkStart w:id="389" w:name="_Toc43195241"/>
      <w:bookmarkStart w:id="390" w:name="_Toc45263995"/>
      <w:bookmarkStart w:id="391" w:name="_Toc92299337"/>
      <w:bookmarkStart w:id="392" w:name="_Toc136357448"/>
      <w:bookmarkStart w:id="393" w:name="_Toc136357673"/>
      <w:r>
        <w:rPr>
          <w:rFonts w:hint="eastAsia"/>
          <w:lang w:eastAsia="zh-CN"/>
        </w:rPr>
        <w:t>4.1.1</w:t>
      </w:r>
      <w:r>
        <w:rPr>
          <w:rFonts w:hint="eastAsia"/>
          <w:lang w:eastAsia="zh-CN"/>
        </w:rPr>
        <w:tab/>
        <w:t>NAS aspect</w:t>
      </w:r>
      <w:bookmarkEnd w:id="385"/>
      <w:bookmarkEnd w:id="386"/>
      <w:bookmarkEnd w:id="387"/>
      <w:bookmarkEnd w:id="388"/>
      <w:bookmarkEnd w:id="389"/>
      <w:bookmarkEnd w:id="390"/>
      <w:bookmarkEnd w:id="391"/>
      <w:bookmarkEnd w:id="392"/>
      <w:bookmarkEnd w:id="393"/>
    </w:p>
    <w:p w14:paraId="35DEE1D7" w14:textId="77777777" w:rsidR="00263ED3" w:rsidRDefault="00263ED3" w:rsidP="00263ED3">
      <w:pPr>
        <w:rPr>
          <w:lang w:eastAsia="zh-CN"/>
        </w:rPr>
      </w:pPr>
      <w:bookmarkStart w:id="394" w:name="_Toc22050945"/>
      <w:bookmarkStart w:id="395" w:name="_Toc26193008"/>
      <w:bookmarkStart w:id="396" w:name="_Toc26193080"/>
      <w:bookmarkStart w:id="397" w:name="_Toc35266483"/>
      <w:bookmarkStart w:id="398" w:name="_Toc43195242"/>
      <w:bookmarkStart w:id="399" w:name="_Toc45263996"/>
      <w:bookmarkStart w:id="400" w:name="_Toc92299338"/>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31"/>
        <w:rPr>
          <w:lang w:eastAsia="zh-CN"/>
        </w:rPr>
      </w:pPr>
      <w:bookmarkStart w:id="401" w:name="_Toc136357449"/>
      <w:bookmarkStart w:id="402" w:name="_Toc136357674"/>
      <w:r>
        <w:rPr>
          <w:rFonts w:hint="eastAsia"/>
          <w:lang w:eastAsia="zh-CN"/>
        </w:rPr>
        <w:t>4.1.2</w:t>
      </w:r>
      <w:r>
        <w:rPr>
          <w:rFonts w:hint="eastAsia"/>
          <w:lang w:eastAsia="zh-CN"/>
        </w:rPr>
        <w:tab/>
        <w:t>LCS aspect</w:t>
      </w:r>
      <w:bookmarkEnd w:id="394"/>
      <w:bookmarkEnd w:id="395"/>
      <w:bookmarkEnd w:id="396"/>
      <w:bookmarkEnd w:id="397"/>
      <w:bookmarkEnd w:id="398"/>
      <w:bookmarkEnd w:id="399"/>
      <w:bookmarkEnd w:id="400"/>
      <w:bookmarkEnd w:id="401"/>
      <w:bookmarkEnd w:id="402"/>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C6EF30F" w14:textId="54E3E51F"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702DE79" w14:textId="77777777" w:rsidR="00C344DE" w:rsidRPr="00AC174F"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60A8AE5D" w14:textId="795D802A"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77777777" w:rsidR="0047356A" w:rsidRDefault="0047356A" w:rsidP="0047356A">
      <w:bookmarkStart w:id="403" w:name="_Toc22050946"/>
      <w:bookmarkStart w:id="404" w:name="_Toc26193009"/>
      <w:bookmarkStart w:id="405" w:name="_Toc26193081"/>
      <w:bookmarkStart w:id="406" w:name="_Toc35266484"/>
      <w:bookmarkStart w:id="407" w:name="_Toc43195243"/>
      <w:bookmarkStart w:id="408" w:name="_Toc45263997"/>
      <w:bookmarkStart w:id="409" w:name="_Toc92299339"/>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w:t>
      </w:r>
      <w:proofErr w:type="gramStart"/>
      <w:r>
        <w:t>events reporting over user plane connection is</w:t>
      </w:r>
      <w:proofErr w:type="gramEnd"/>
      <w:r>
        <w:t xml:space="preserve">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p>
    <w:p w14:paraId="42360D1D" w14:textId="77777777" w:rsidR="00612F8B" w:rsidRDefault="00612F8B" w:rsidP="00612F8B">
      <w:pPr>
        <w:pStyle w:val="21"/>
        <w:rPr>
          <w:lang w:eastAsia="zh-CN"/>
        </w:rPr>
      </w:pPr>
      <w:bookmarkStart w:id="410" w:name="_Toc136357450"/>
      <w:bookmarkStart w:id="411" w:name="_Toc136357675"/>
      <w:r w:rsidRPr="004D3578">
        <w:t>4.2</w:t>
      </w:r>
      <w:r w:rsidRPr="004D3578">
        <w:tab/>
      </w:r>
      <w:r>
        <w:rPr>
          <w:rFonts w:hint="eastAsia"/>
          <w:lang w:eastAsia="zh-CN"/>
        </w:rPr>
        <w:t>LCS Support capabilities</w:t>
      </w:r>
      <w:bookmarkEnd w:id="403"/>
      <w:bookmarkEnd w:id="404"/>
      <w:bookmarkEnd w:id="405"/>
      <w:bookmarkEnd w:id="406"/>
      <w:bookmarkEnd w:id="407"/>
      <w:bookmarkEnd w:id="408"/>
      <w:bookmarkEnd w:id="409"/>
      <w:bookmarkEnd w:id="410"/>
      <w:bookmarkEnd w:id="411"/>
    </w:p>
    <w:p w14:paraId="2EA1D785" w14:textId="77777777" w:rsidR="00612F8B" w:rsidRDefault="00612F8B" w:rsidP="00612F8B">
      <w:pPr>
        <w:pStyle w:val="31"/>
        <w:rPr>
          <w:lang w:eastAsia="zh-CN"/>
        </w:rPr>
      </w:pPr>
      <w:bookmarkStart w:id="412" w:name="_Toc22050947"/>
      <w:bookmarkStart w:id="413" w:name="_Toc26193010"/>
      <w:bookmarkStart w:id="414" w:name="_Toc26193082"/>
      <w:bookmarkStart w:id="415" w:name="_Toc35266485"/>
      <w:bookmarkStart w:id="416" w:name="_Toc43195244"/>
      <w:bookmarkStart w:id="417" w:name="_Toc45263998"/>
      <w:bookmarkStart w:id="418" w:name="_Toc92299340"/>
      <w:bookmarkStart w:id="419" w:name="_Toc136357451"/>
      <w:bookmarkStart w:id="420" w:name="_Toc136357676"/>
      <w:r>
        <w:rPr>
          <w:rFonts w:hint="eastAsia"/>
          <w:lang w:eastAsia="zh-CN"/>
        </w:rPr>
        <w:t>4.2.1</w:t>
      </w:r>
      <w:r>
        <w:rPr>
          <w:rFonts w:hint="eastAsia"/>
          <w:lang w:eastAsia="zh-CN"/>
        </w:rPr>
        <w:tab/>
        <w:t>UE support of LCS</w:t>
      </w:r>
      <w:bookmarkEnd w:id="412"/>
      <w:bookmarkEnd w:id="413"/>
      <w:bookmarkEnd w:id="414"/>
      <w:bookmarkEnd w:id="415"/>
      <w:bookmarkEnd w:id="416"/>
      <w:bookmarkEnd w:id="417"/>
      <w:bookmarkEnd w:id="418"/>
      <w:bookmarkEnd w:id="419"/>
      <w:bookmarkEnd w:id="420"/>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77777777" w:rsidR="000B21D7" w:rsidRDefault="000B21D7" w:rsidP="000B21D7">
      <w:pPr>
        <w:rPr>
          <w:ins w:id="421" w:author="CR0027_5G_eLCS_Ph3" w:date="2023-05-30T14:53:00Z"/>
          <w:lang w:eastAsia="zh-CN"/>
        </w:rPr>
      </w:pPr>
      <w:bookmarkStart w:id="422" w:name="_Toc22050948"/>
      <w:bookmarkStart w:id="423" w:name="_Toc26193011"/>
      <w:bookmarkStart w:id="424" w:name="_Toc26193083"/>
      <w:bookmarkStart w:id="425" w:name="_Toc35266486"/>
      <w:bookmarkStart w:id="426" w:name="_Toc43195245"/>
      <w:bookmarkStart w:id="427" w:name="_Toc45263999"/>
      <w:bookmarkStart w:id="428"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0AB57D6F" w14:textId="193D5FEB" w:rsidR="008D42E9" w:rsidRPr="008D42E9" w:rsidRDefault="008D42E9" w:rsidP="000B21D7">
      <w:pPr>
        <w:rPr>
          <w:lang w:eastAsia="zh-CN"/>
        </w:rPr>
      </w:pPr>
      <w:ins w:id="429" w:author="CR0027_5G_eLCS_Ph3" w:date="2023-05-30T14:53:00Z">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ins>
    </w:p>
    <w:p w14:paraId="53789E39" w14:textId="77777777" w:rsidR="00612F8B" w:rsidRDefault="00612F8B" w:rsidP="00612F8B">
      <w:pPr>
        <w:pStyle w:val="31"/>
        <w:rPr>
          <w:lang w:eastAsia="zh-CN"/>
        </w:rPr>
      </w:pPr>
      <w:bookmarkStart w:id="430" w:name="_Toc136357452"/>
      <w:bookmarkStart w:id="431" w:name="_Toc136357677"/>
      <w:r>
        <w:rPr>
          <w:rFonts w:hint="eastAsia"/>
          <w:lang w:eastAsia="zh-CN"/>
        </w:rPr>
        <w:t>4.2.2</w:t>
      </w:r>
      <w:r>
        <w:rPr>
          <w:rFonts w:hint="eastAsia"/>
          <w:lang w:eastAsia="zh-CN"/>
        </w:rPr>
        <w:tab/>
        <w:t>Network support of LCS</w:t>
      </w:r>
      <w:bookmarkEnd w:id="422"/>
      <w:bookmarkEnd w:id="423"/>
      <w:bookmarkEnd w:id="424"/>
      <w:bookmarkEnd w:id="425"/>
      <w:bookmarkEnd w:id="426"/>
      <w:bookmarkEnd w:id="427"/>
      <w:bookmarkEnd w:id="428"/>
      <w:bookmarkEnd w:id="430"/>
      <w:bookmarkEnd w:id="431"/>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1"/>
        <w:rPr>
          <w:lang w:eastAsia="zh-CN"/>
        </w:rPr>
      </w:pPr>
      <w:bookmarkStart w:id="432" w:name="_Toc22050949"/>
      <w:bookmarkStart w:id="433" w:name="_Toc26193012"/>
      <w:bookmarkStart w:id="434" w:name="_Toc26193084"/>
      <w:bookmarkStart w:id="435" w:name="_Toc35266487"/>
      <w:bookmarkStart w:id="436" w:name="_Toc43195246"/>
      <w:bookmarkStart w:id="437" w:name="_Toc45264000"/>
      <w:bookmarkStart w:id="438" w:name="_Toc92299342"/>
      <w:bookmarkStart w:id="439" w:name="_Toc136357453"/>
      <w:bookmarkStart w:id="440" w:name="_Toc136357678"/>
      <w:r>
        <w:rPr>
          <w:rFonts w:hint="eastAsia"/>
          <w:lang w:eastAsia="zh-CN"/>
        </w:rPr>
        <w:t>5</w:t>
      </w:r>
      <w:r>
        <w:rPr>
          <w:rFonts w:hint="eastAsia"/>
          <w:lang w:eastAsia="zh-CN"/>
        </w:rPr>
        <w:tab/>
        <w:t>Support of LCS signalling</w:t>
      </w:r>
      <w:bookmarkEnd w:id="432"/>
      <w:bookmarkEnd w:id="433"/>
      <w:bookmarkEnd w:id="434"/>
      <w:bookmarkEnd w:id="435"/>
      <w:bookmarkEnd w:id="436"/>
      <w:bookmarkEnd w:id="437"/>
      <w:bookmarkEnd w:id="438"/>
      <w:bookmarkEnd w:id="439"/>
      <w:bookmarkEnd w:id="440"/>
    </w:p>
    <w:p w14:paraId="5B821AAC" w14:textId="77777777" w:rsidR="00612F8B" w:rsidRPr="00A7451F" w:rsidRDefault="00612F8B" w:rsidP="00612F8B">
      <w:pPr>
        <w:pStyle w:val="21"/>
        <w:rPr>
          <w:lang w:eastAsia="zh-CN"/>
        </w:rPr>
      </w:pPr>
      <w:bookmarkStart w:id="441" w:name="_Toc26193013"/>
      <w:bookmarkStart w:id="442" w:name="_Toc26193085"/>
      <w:bookmarkStart w:id="443" w:name="_Toc35266488"/>
      <w:bookmarkStart w:id="444" w:name="_Toc43195247"/>
      <w:bookmarkStart w:id="445" w:name="_Toc45264001"/>
      <w:bookmarkStart w:id="446" w:name="_Toc92299343"/>
      <w:bookmarkStart w:id="447" w:name="_Toc136357454"/>
      <w:bookmarkStart w:id="448" w:name="_Toc136357679"/>
      <w:r w:rsidRPr="00A7451F">
        <w:rPr>
          <w:rFonts w:hint="eastAsia"/>
          <w:lang w:eastAsia="zh-CN"/>
        </w:rPr>
        <w:t>5.</w:t>
      </w:r>
      <w:r>
        <w:rPr>
          <w:rFonts w:hint="eastAsia"/>
          <w:lang w:eastAsia="zh-CN"/>
        </w:rPr>
        <w:t>1</w:t>
      </w:r>
      <w:r w:rsidRPr="00A7451F">
        <w:rPr>
          <w:rFonts w:hint="eastAsia"/>
          <w:lang w:eastAsia="zh-CN"/>
        </w:rPr>
        <w:tab/>
        <w:t>General</w:t>
      </w:r>
      <w:bookmarkEnd w:id="441"/>
      <w:bookmarkEnd w:id="442"/>
      <w:bookmarkEnd w:id="443"/>
      <w:bookmarkEnd w:id="444"/>
      <w:bookmarkEnd w:id="445"/>
      <w:bookmarkEnd w:id="446"/>
      <w:bookmarkEnd w:id="447"/>
      <w:bookmarkEnd w:id="448"/>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21"/>
        <w:rPr>
          <w:lang w:eastAsia="zh-CN"/>
        </w:rPr>
      </w:pPr>
      <w:bookmarkStart w:id="449" w:name="_Toc517469172"/>
      <w:bookmarkStart w:id="450" w:name="_Toc26193014"/>
      <w:bookmarkStart w:id="451" w:name="_Toc26193086"/>
      <w:bookmarkStart w:id="452" w:name="_Toc35266489"/>
      <w:bookmarkStart w:id="453" w:name="_Toc43195248"/>
      <w:bookmarkStart w:id="454" w:name="_Toc45264002"/>
      <w:bookmarkStart w:id="455" w:name="_Toc92299344"/>
      <w:bookmarkStart w:id="456" w:name="_Toc136357455"/>
      <w:bookmarkStart w:id="457" w:name="_Toc136357680"/>
      <w:r>
        <w:rPr>
          <w:lang w:eastAsia="zh-CN"/>
        </w:rPr>
        <w:t>5.</w:t>
      </w:r>
      <w:r>
        <w:rPr>
          <w:rFonts w:hint="eastAsia"/>
          <w:lang w:eastAsia="zh-CN"/>
        </w:rPr>
        <w:t>2</w:t>
      </w:r>
      <w:r>
        <w:rPr>
          <w:lang w:eastAsia="zh-CN"/>
        </w:rPr>
        <w:tab/>
        <w:t>LCS operations</w:t>
      </w:r>
      <w:bookmarkEnd w:id="449"/>
      <w:bookmarkEnd w:id="450"/>
      <w:bookmarkEnd w:id="451"/>
      <w:bookmarkEnd w:id="452"/>
      <w:bookmarkEnd w:id="453"/>
      <w:bookmarkEnd w:id="454"/>
      <w:bookmarkEnd w:id="455"/>
      <w:bookmarkEnd w:id="456"/>
      <w:bookmarkEnd w:id="457"/>
    </w:p>
    <w:p w14:paraId="7D889891" w14:textId="77777777" w:rsidR="00612F8B" w:rsidRDefault="00612F8B" w:rsidP="00612F8B">
      <w:pPr>
        <w:pStyle w:val="31"/>
      </w:pPr>
      <w:bookmarkStart w:id="458" w:name="_Toc517469174"/>
      <w:bookmarkStart w:id="459" w:name="_Toc26193015"/>
      <w:bookmarkStart w:id="460" w:name="_Toc26193087"/>
      <w:bookmarkStart w:id="461" w:name="_Toc35266490"/>
      <w:bookmarkStart w:id="462" w:name="_Toc43195249"/>
      <w:bookmarkStart w:id="463" w:name="_Toc45264003"/>
      <w:bookmarkStart w:id="464" w:name="_Toc92299345"/>
      <w:bookmarkStart w:id="465" w:name="_Toc136357456"/>
      <w:bookmarkStart w:id="466" w:name="_Toc136357681"/>
      <w:r>
        <w:t>5.</w:t>
      </w:r>
      <w:r w:rsidRPr="00A7451F">
        <w:t>2.1</w:t>
      </w:r>
      <w:r>
        <w:tab/>
        <w:t>Network initiated location services operations</w:t>
      </w:r>
      <w:bookmarkEnd w:id="458"/>
      <w:bookmarkEnd w:id="459"/>
      <w:bookmarkEnd w:id="460"/>
      <w:bookmarkEnd w:id="461"/>
      <w:bookmarkEnd w:id="462"/>
      <w:bookmarkEnd w:id="463"/>
      <w:bookmarkEnd w:id="464"/>
      <w:bookmarkEnd w:id="465"/>
      <w:bookmarkEnd w:id="466"/>
    </w:p>
    <w:p w14:paraId="7C51DE15" w14:textId="77777777" w:rsidR="00612F8B" w:rsidRDefault="00612F8B" w:rsidP="00612F8B">
      <w:pPr>
        <w:pStyle w:val="41"/>
      </w:pPr>
      <w:bookmarkStart w:id="467" w:name="_Toc517469175"/>
      <w:bookmarkStart w:id="468" w:name="_Toc26193016"/>
      <w:bookmarkStart w:id="469" w:name="_Toc26193088"/>
      <w:bookmarkStart w:id="470" w:name="_Toc35266491"/>
      <w:bookmarkStart w:id="471" w:name="_Toc43195250"/>
      <w:bookmarkStart w:id="472" w:name="_Toc45264004"/>
      <w:bookmarkStart w:id="473" w:name="_Toc92299346"/>
      <w:bookmarkStart w:id="474" w:name="_Toc136357457"/>
      <w:bookmarkStart w:id="475" w:name="_Toc136357682"/>
      <w:r>
        <w:t>5.</w:t>
      </w:r>
      <w:r w:rsidRPr="00A7451F">
        <w:t>2.1</w:t>
      </w:r>
      <w:r>
        <w:t>.1</w:t>
      </w:r>
      <w:r>
        <w:tab/>
        <w:t>Supplementary Services Location Notification</w:t>
      </w:r>
      <w:bookmarkEnd w:id="467"/>
      <w:bookmarkEnd w:id="468"/>
      <w:bookmarkEnd w:id="469"/>
      <w:bookmarkEnd w:id="470"/>
      <w:bookmarkEnd w:id="471"/>
      <w:bookmarkEnd w:id="472"/>
      <w:bookmarkEnd w:id="473"/>
      <w:bookmarkEnd w:id="474"/>
      <w:bookmarkEnd w:id="475"/>
    </w:p>
    <w:p w14:paraId="6BC1C755" w14:textId="77777777" w:rsidR="00612F8B" w:rsidRDefault="00612F8B" w:rsidP="00612F8B">
      <w:pPr>
        <w:pStyle w:val="51"/>
      </w:pPr>
      <w:bookmarkStart w:id="476" w:name="_Toc517469176"/>
      <w:bookmarkStart w:id="477" w:name="_Toc26193017"/>
      <w:bookmarkStart w:id="478" w:name="_Toc26193089"/>
      <w:bookmarkStart w:id="479" w:name="_Toc35266492"/>
      <w:bookmarkStart w:id="480" w:name="_Toc43195251"/>
      <w:bookmarkStart w:id="481" w:name="_Toc45264005"/>
      <w:bookmarkStart w:id="482" w:name="_Toc92299347"/>
      <w:bookmarkStart w:id="483" w:name="_Toc136357458"/>
      <w:bookmarkStart w:id="484" w:name="_Toc136357683"/>
      <w:r>
        <w:t>5.</w:t>
      </w:r>
      <w:r w:rsidRPr="00A7451F">
        <w:t>2.1.</w:t>
      </w:r>
      <w:r>
        <w:t>1.1</w:t>
      </w:r>
      <w:r>
        <w:tab/>
        <w:t>General</w:t>
      </w:r>
      <w:bookmarkEnd w:id="476"/>
      <w:bookmarkEnd w:id="477"/>
      <w:bookmarkEnd w:id="478"/>
      <w:bookmarkEnd w:id="479"/>
      <w:bookmarkEnd w:id="480"/>
      <w:bookmarkEnd w:id="481"/>
      <w:bookmarkEnd w:id="482"/>
      <w:bookmarkEnd w:id="483"/>
      <w:bookmarkEnd w:id="484"/>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5.05pt" o:ole="">
            <v:imagedata r:id="rId13" o:title=""/>
          </v:shape>
          <o:OLEObject Type="Embed" ProgID="Visio.Drawing.11" ShapeID="_x0000_i1025" DrawAspect="Content" ObjectID="_1746970976" r:id="rId14"/>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5147AAEE" w:rsidR="00612F8B" w:rsidRDefault="00612F8B" w:rsidP="00612F8B">
      <w:pPr>
        <w:pStyle w:val="NO"/>
      </w:pPr>
      <w:r>
        <w:t>NOTE:</w:t>
      </w:r>
      <w:r>
        <w:tab/>
        <w:t xml:space="preserve">The optional </w:t>
      </w:r>
      <w:r>
        <w:rPr>
          <w:lang w:eastAsia="zh-CN"/>
        </w:rPr>
        <w:t xml:space="preserve">Additional Information IE of the DL/UL NAS Transport message is not </w:t>
      </w:r>
      <w:ins w:id="485" w:author="CR0026_5G_eLCS_Ph3" w:date="2023-05-30T16:32:00Z">
        <w:r w:rsidR="00923F31">
          <w:rPr>
            <w:rFonts w:hint="eastAsia"/>
            <w:lang w:eastAsia="zh-CN"/>
          </w:rPr>
          <w:t>included</w:t>
        </w:r>
        <w:r w:rsidR="00923F31">
          <w:rPr>
            <w:lang w:eastAsia="zh-CN"/>
          </w:rPr>
          <w:t xml:space="preserve"> </w:t>
        </w:r>
      </w:ins>
      <w:del w:id="486" w:author="CR0026_5G_eLCS_Ph3" w:date="2023-05-30T16:32:00Z">
        <w:r w:rsidDel="00923F31">
          <w:rPr>
            <w:lang w:eastAsia="zh-CN"/>
          </w:rPr>
          <w:delText xml:space="preserve">used </w:delText>
        </w:r>
      </w:del>
      <w:r>
        <w:rPr>
          <w:lang w:eastAsia="zh-CN"/>
        </w:rPr>
        <w:t>when the LCS Location Notification signalling is transported in the Payload container.</w:t>
      </w:r>
    </w:p>
    <w:p w14:paraId="3F32F0ED" w14:textId="77777777" w:rsidR="00612F8B" w:rsidRDefault="00612F8B" w:rsidP="00612F8B">
      <w:pPr>
        <w:pStyle w:val="51"/>
      </w:pPr>
      <w:bookmarkStart w:id="487" w:name="_Toc517469177"/>
      <w:bookmarkStart w:id="488" w:name="_Toc26193018"/>
      <w:bookmarkStart w:id="489" w:name="_Toc26193090"/>
      <w:bookmarkStart w:id="490" w:name="_Toc35266493"/>
      <w:bookmarkStart w:id="491" w:name="_Toc43195252"/>
      <w:bookmarkStart w:id="492" w:name="_Toc45264006"/>
      <w:bookmarkStart w:id="493" w:name="_Toc92299348"/>
      <w:bookmarkStart w:id="494" w:name="_Toc136357459"/>
      <w:bookmarkStart w:id="495" w:name="_Toc136357684"/>
      <w:r>
        <w:t>5.</w:t>
      </w:r>
      <w:r w:rsidRPr="00A7451F">
        <w:t>2.1</w:t>
      </w:r>
      <w:r>
        <w:t>.1.2</w:t>
      </w:r>
      <w:r>
        <w:tab/>
        <w:t>Normal operation</w:t>
      </w:r>
      <w:bookmarkEnd w:id="487"/>
      <w:bookmarkEnd w:id="488"/>
      <w:bookmarkEnd w:id="489"/>
      <w:bookmarkEnd w:id="490"/>
      <w:bookmarkEnd w:id="491"/>
      <w:bookmarkEnd w:id="492"/>
      <w:bookmarkEnd w:id="493"/>
      <w:bookmarkEnd w:id="494"/>
      <w:bookmarkEnd w:id="495"/>
    </w:p>
    <w:p w14:paraId="20518672" w14:textId="77777777" w:rsidR="00612F8B" w:rsidRDefault="00612F8B" w:rsidP="00612F8B">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w:t>
      </w:r>
      <w:proofErr w:type="gramStart"/>
      <w:r>
        <w:t>user's</w:t>
      </w:r>
      <w:proofErr w:type="gramEnd"/>
      <w:r>
        <w:t xml:space="preserve">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 xml:space="preserve">If the timer </w:t>
      </w:r>
      <w:proofErr w:type="gramStart"/>
      <w:r>
        <w:t>T(</w:t>
      </w:r>
      <w:proofErr w:type="gramEnd"/>
      <w:r>
        <w: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proofErr w:type="gramStart"/>
      <w:r w:rsidRPr="001941E4">
        <w:rPr>
          <w:bCs/>
        </w:rPr>
        <w:t xml:space="preserve">,  </w:t>
      </w:r>
      <w:proofErr w:type="spellStart"/>
      <w:r w:rsidRPr="001941E4">
        <w:rPr>
          <w:bCs/>
        </w:rPr>
        <w:t>lcsCodeword</w:t>
      </w:r>
      <w:proofErr w:type="spellEnd"/>
      <w:proofErr w:type="gram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41"/>
      </w:pPr>
      <w:bookmarkStart w:id="496" w:name="_Toc517469178"/>
      <w:bookmarkStart w:id="497" w:name="_Toc26193019"/>
      <w:bookmarkStart w:id="498" w:name="_Toc26193091"/>
      <w:bookmarkStart w:id="499" w:name="_Toc35266494"/>
      <w:bookmarkStart w:id="500" w:name="_Toc43195253"/>
      <w:bookmarkStart w:id="501" w:name="_Toc45264007"/>
      <w:bookmarkStart w:id="502" w:name="_Toc92299349"/>
      <w:bookmarkStart w:id="503" w:name="_Toc136357460"/>
      <w:bookmarkStart w:id="504" w:name="_Toc136357685"/>
      <w:r>
        <w:t>5.</w:t>
      </w:r>
      <w:r w:rsidRPr="00A7451F">
        <w:t>2.1</w:t>
      </w:r>
      <w:r>
        <w:t>.2</w:t>
      </w:r>
      <w:r>
        <w:tab/>
        <w:t>Positioning Information Transport</w:t>
      </w:r>
      <w:bookmarkEnd w:id="496"/>
      <w:bookmarkEnd w:id="497"/>
      <w:bookmarkEnd w:id="498"/>
      <w:bookmarkEnd w:id="499"/>
      <w:bookmarkEnd w:id="500"/>
      <w:bookmarkEnd w:id="501"/>
      <w:bookmarkEnd w:id="502"/>
      <w:bookmarkEnd w:id="503"/>
      <w:bookmarkEnd w:id="504"/>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4.95pt;height:507.2pt" o:ole="">
            <v:imagedata r:id="rId15" o:title=""/>
          </v:shape>
          <o:OLEObject Type="Embed" ProgID="Visio.Drawing.11" ShapeID="_x0000_i1026" DrawAspect="Content" ObjectID="_1746970977" r:id="rId16"/>
        </w:object>
      </w:r>
    </w:p>
    <w:p w14:paraId="075D7704" w14:textId="77777777" w:rsidR="00612F8B" w:rsidRDefault="00612F8B" w:rsidP="00612F8B">
      <w:pPr>
        <w:pStyle w:val="TF"/>
      </w:pPr>
      <w:r>
        <w:t>Figure 5.</w:t>
      </w:r>
      <w:r w:rsidRPr="00A7451F">
        <w:t>2.1</w:t>
      </w:r>
      <w:r>
        <w:t>.2.1: NAS signalling transport for downlink LPP messages</w:t>
      </w:r>
    </w:p>
    <w:p w14:paraId="18E4843F" w14:textId="77777777" w:rsidR="00D75E69" w:rsidRDefault="00D75E69" w:rsidP="00D75E69">
      <w:pPr>
        <w:pStyle w:val="NO"/>
      </w:pPr>
      <w:bookmarkStart w:id="505" w:name="_Toc26193020"/>
      <w:bookmarkStart w:id="506" w:name="_Toc26193092"/>
      <w:bookmarkStart w:id="507" w:name="_Toc35266495"/>
      <w:bookmarkStart w:id="508" w:name="_Toc43195254"/>
      <w:bookmarkStart w:id="509" w:name="_Toc45264008"/>
      <w:bookmarkStart w:id="510"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41"/>
      </w:pPr>
      <w:bookmarkStart w:id="511" w:name="_Toc136357461"/>
      <w:bookmarkStart w:id="512" w:name="_Toc136357686"/>
      <w:r>
        <w:t>5.</w:t>
      </w:r>
      <w:r w:rsidRPr="00A7451F">
        <w:t>2.1</w:t>
      </w:r>
      <w:r>
        <w:t>.3</w:t>
      </w:r>
      <w:r>
        <w:tab/>
        <w:t>Supplementary Services Periodic or Triggered Location</w:t>
      </w:r>
      <w:bookmarkEnd w:id="505"/>
      <w:bookmarkEnd w:id="506"/>
      <w:bookmarkEnd w:id="507"/>
      <w:bookmarkEnd w:id="508"/>
      <w:bookmarkEnd w:id="509"/>
      <w:bookmarkEnd w:id="510"/>
      <w:bookmarkEnd w:id="511"/>
      <w:bookmarkEnd w:id="512"/>
    </w:p>
    <w:p w14:paraId="780F43B6" w14:textId="77777777" w:rsidR="00612F8B" w:rsidRDefault="00612F8B" w:rsidP="00612F8B">
      <w:pPr>
        <w:pStyle w:val="51"/>
      </w:pPr>
      <w:bookmarkStart w:id="513" w:name="_Toc26193021"/>
      <w:bookmarkStart w:id="514" w:name="_Toc26193093"/>
      <w:bookmarkStart w:id="515" w:name="_Toc35266496"/>
      <w:bookmarkStart w:id="516" w:name="_Toc43195255"/>
      <w:bookmarkStart w:id="517" w:name="_Toc45264009"/>
      <w:bookmarkStart w:id="518" w:name="_Toc92299351"/>
      <w:bookmarkStart w:id="519" w:name="_Toc136357462"/>
      <w:bookmarkStart w:id="520" w:name="_Toc136357687"/>
      <w:r>
        <w:t>5</w:t>
      </w:r>
      <w:r w:rsidRPr="00A7451F">
        <w:t>.2.1.3</w:t>
      </w:r>
      <w:r>
        <w:t>.1</w:t>
      </w:r>
      <w:r>
        <w:tab/>
        <w:t>General</w:t>
      </w:r>
      <w:bookmarkEnd w:id="513"/>
      <w:bookmarkEnd w:id="514"/>
      <w:bookmarkEnd w:id="515"/>
      <w:bookmarkEnd w:id="516"/>
      <w:bookmarkEnd w:id="517"/>
      <w:bookmarkEnd w:id="518"/>
      <w:bookmarkEnd w:id="519"/>
      <w:bookmarkEnd w:id="520"/>
    </w:p>
    <w:p w14:paraId="1C4718FA" w14:textId="4425476F" w:rsidR="00A031DF" w:rsidRDefault="00A031DF" w:rsidP="00A031DF">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w:t>
      </w:r>
      <w:r w:rsidR="00F35258">
        <w:t>3</w:t>
      </w:r>
      <w:r>
        <w:t xml:space="preserve">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1.45pt;height:543.2pt" o:ole="">
            <v:imagedata r:id="rId17" o:title=""/>
          </v:shape>
          <o:OLEObject Type="Embed" ProgID="Visio.Drawing.11" ShapeID="_x0000_i1027" DrawAspect="Content" ObjectID="_1746970978" r:id="rId18"/>
        </w:object>
      </w:r>
    </w:p>
    <w:p w14:paraId="5E0A161D" w14:textId="77777777" w:rsidR="00612F8B" w:rsidRDefault="00612F8B" w:rsidP="00612F8B">
      <w:pPr>
        <w:pStyle w:val="TF"/>
      </w:pPr>
      <w:r>
        <w:t>Figure 5</w:t>
      </w:r>
      <w:r w:rsidRPr="00A7451F">
        <w:t>.2.1.</w:t>
      </w:r>
      <w:r>
        <w:t xml:space="preserve">3.1.1: NAS signalling transport for LCS </w:t>
      </w:r>
      <w:proofErr w:type="spellStart"/>
      <w:r>
        <w:t>PeriodicTriggered</w:t>
      </w:r>
      <w:proofErr w:type="spellEnd"/>
      <w:r>
        <w:t xml:space="preserve"> messages</w:t>
      </w:r>
    </w:p>
    <w:p w14:paraId="1259F1FF" w14:textId="77777777" w:rsidR="00D75E69" w:rsidRDefault="00D75E69" w:rsidP="00D75E69">
      <w:pPr>
        <w:pStyle w:val="NO"/>
      </w:pPr>
      <w:bookmarkStart w:id="521" w:name="_Toc26193022"/>
      <w:bookmarkStart w:id="522" w:name="_Toc26193094"/>
      <w:bookmarkStart w:id="523" w:name="_Toc35266497"/>
      <w:bookmarkStart w:id="524" w:name="_Toc43195256"/>
      <w:bookmarkStart w:id="525" w:name="_Toc45264010"/>
      <w:bookmarkStart w:id="526" w:name="_Toc92299352"/>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51"/>
      </w:pPr>
      <w:bookmarkStart w:id="527" w:name="_Toc136357463"/>
      <w:bookmarkStart w:id="528" w:name="_Toc136357688"/>
      <w:r>
        <w:t>5.</w:t>
      </w:r>
      <w:r w:rsidRPr="00A7451F">
        <w:t>2.1.</w:t>
      </w:r>
      <w:r>
        <w:t>3.2</w:t>
      </w:r>
      <w:r>
        <w:tab/>
        <w:t>Normal operation</w:t>
      </w:r>
      <w:bookmarkEnd w:id="521"/>
      <w:bookmarkEnd w:id="522"/>
      <w:bookmarkEnd w:id="523"/>
      <w:bookmarkEnd w:id="524"/>
      <w:bookmarkEnd w:id="525"/>
      <w:bookmarkEnd w:id="526"/>
      <w:bookmarkEnd w:id="527"/>
      <w:bookmarkEnd w:id="528"/>
    </w:p>
    <w:p w14:paraId="3114D75B" w14:textId="77777777" w:rsidR="00612F8B" w:rsidRDefault="00612F8B" w:rsidP="00612F8B">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77777777" w:rsidR="007612D5" w:rsidRDefault="007612D5" w:rsidP="007612D5">
      <w:pPr>
        <w:pStyle w:val="B1"/>
      </w:pPr>
      <w:r>
        <w:t>a)</w:t>
      </w:r>
      <w:r>
        <w:tab/>
      </w:r>
      <w:proofErr w:type="gramStart"/>
      <w:r>
        <w:t>the</w:t>
      </w:r>
      <w:proofErr w:type="gramEnd"/>
      <w:r>
        <w:t xml:space="preserve"> endpoint address for the location reporting over user plane connection,</w:t>
      </w:r>
    </w:p>
    <w:p w14:paraId="1919AEC7" w14:textId="77777777" w:rsidR="007612D5" w:rsidRDefault="007612D5" w:rsidP="007612D5">
      <w:pPr>
        <w:pStyle w:val="B1"/>
      </w:pPr>
      <w:r>
        <w:t>b)</w:t>
      </w:r>
      <w:r>
        <w:tab/>
      </w:r>
      <w:proofErr w:type="gramStart"/>
      <w:r>
        <w:t>the</w:t>
      </w:r>
      <w:proofErr w:type="gramEnd"/>
      <w:r>
        <w:t xml:space="preserve"> security information for the location reporting over user plane connection, </w:t>
      </w:r>
    </w:p>
    <w:p w14:paraId="0952D0E7" w14:textId="77777777" w:rsidR="007612D5" w:rsidRDefault="007612D5" w:rsidP="007612D5">
      <w:pPr>
        <w:pStyle w:val="B1"/>
      </w:pPr>
      <w:r>
        <w:t>c)</w:t>
      </w:r>
      <w:r>
        <w:tab/>
      </w:r>
      <w:proofErr w:type="gramStart"/>
      <w:r>
        <w:t>the</w:t>
      </w:r>
      <w:proofErr w:type="gramEnd"/>
      <w:r>
        <w:t xml:space="preserve"> cumulative event report timer, if available, or </w:t>
      </w:r>
    </w:p>
    <w:p w14:paraId="4924E1C5" w14:textId="77777777" w:rsidR="007612D5" w:rsidRDefault="007612D5" w:rsidP="007612D5">
      <w:pPr>
        <w:pStyle w:val="B1"/>
      </w:pPr>
      <w:r>
        <w:t>d)</w:t>
      </w:r>
      <w:r>
        <w:tab/>
      </w:r>
      <w:proofErr w:type="gramStart"/>
      <w:r>
        <w:t>the</w:t>
      </w:r>
      <w:proofErr w:type="gramEnd"/>
      <w:r>
        <w:t xml:space="preserv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w:t>
      </w:r>
      <w:proofErr w:type="spellStart"/>
      <w:r>
        <w:t>subclause</w:t>
      </w:r>
      <w:proofErr w:type="spellEnd"/>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t xml:space="preserve"> </w:t>
      </w:r>
    </w:p>
    <w:p w14:paraId="53315160" w14:textId="77777777" w:rsidR="00612F8B" w:rsidRDefault="00612F8B" w:rsidP="00612F8B">
      <w:pPr>
        <w:keepNext/>
        <w:keepLines/>
        <w:tabs>
          <w:tab w:val="left" w:pos="8352"/>
        </w:tabs>
        <w:spacing w:after="0"/>
        <w:jc w:val="center"/>
        <w:rPr>
          <w:b/>
        </w:rPr>
      </w:pPr>
      <w:bookmarkStart w:id="529"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6142CE98" w:rsidR="00612F8B" w:rsidRDefault="00612F8B" w:rsidP="00612F8B">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ins w:id="530" w:author="CR0025_5G_eLCS_Ph3" w:date="2023-05-30T14:29:00Z">
        <w:r w:rsidR="00F85A93">
          <w:rPr>
            <w:rFonts w:hint="eastAsia"/>
            <w:lang w:eastAsia="zh-CN"/>
          </w:rPr>
          <w:t>lcs-Q</w:t>
        </w:r>
      </w:ins>
      <w:del w:id="531" w:author="CR0025_5G_eLCS_Ph3" w:date="2023-05-30T14:29:00Z">
        <w:r w:rsidDel="00F85A93">
          <w:delText>q</w:delText>
        </w:r>
      </w:del>
      <w:r>
        <w:t>os</w:t>
      </w:r>
      <w:proofErr w:type="spellEnd"/>
      <w:r>
        <w:t xml:space="preserve">, </w:t>
      </w:r>
      <w:proofErr w:type="spellStart"/>
      <w:ins w:id="532" w:author="CR0025_5G_eLCS_Ph3" w:date="2023-05-30T14:29:00Z">
        <w:r w:rsidR="00F85A93">
          <w:rPr>
            <w:rFonts w:eastAsia="等线"/>
          </w:rPr>
          <w:t>mappedLcs-Qos</w:t>
        </w:r>
        <w:proofErr w:type="spellEnd"/>
        <w:r w:rsidR="00F85A93">
          <w:rPr>
            <w:rFonts w:eastAsia="等线" w:hint="eastAsia"/>
            <w:lang w:eastAsia="zh-CN"/>
          </w:rPr>
          <w:t>,</w:t>
        </w:r>
        <w:r w:rsidR="00F85A93">
          <w:t xml:space="preserve"> </w:t>
        </w:r>
      </w:ins>
      <w:proofErr w:type="spellStart"/>
      <w:r>
        <w:t>periodicLocation</w:t>
      </w:r>
      <w:proofErr w:type="spellEnd"/>
      <w:r>
        <w:t xml:space="preserve">, </w:t>
      </w:r>
      <w:proofErr w:type="spellStart"/>
      <w:r>
        <w:t>areaEventReporting</w:t>
      </w:r>
      <w:proofErr w:type="spellEnd"/>
      <w:r>
        <w:t xml:space="preserve">, </w:t>
      </w:r>
      <w:proofErr w:type="spellStart"/>
      <w:r w:rsidR="0010614D">
        <w:rPr>
          <w:rFonts w:hint="eastAsia"/>
          <w:lang w:eastAsia="zh-CN"/>
        </w:rPr>
        <w:t>EventReportAllowedArea</w:t>
      </w:r>
      <w:proofErr w:type="spellEnd"/>
      <w:r w:rsidR="0010614D">
        <w:rPr>
          <w:rFonts w:hint="eastAsia"/>
          <w:lang w:eastAsia="zh-CN"/>
        </w:rPr>
        <w:t>,</w:t>
      </w:r>
      <w:r w:rsidR="0010614D">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r w:rsidR="00D75E69">
        <w:t xml:space="preserve">, </w:t>
      </w:r>
      <w:proofErr w:type="spellStart"/>
      <w:r w:rsidR="00D75E69">
        <w:rPr>
          <w:rFonts w:hint="eastAsia"/>
          <w:lang w:eastAsia="zh-CN"/>
        </w:rPr>
        <w:t>scheduledLocTime</w:t>
      </w:r>
      <w:proofErr w:type="spellEnd"/>
      <w:r w:rsidR="00EA1014">
        <w:rPr>
          <w:lang w:eastAsia="zh-CN"/>
        </w:rPr>
        <w:t xml:space="preserve">, </w:t>
      </w:r>
      <w:proofErr w:type="spellStart"/>
      <w:r w:rsidR="00EA1014">
        <w:rPr>
          <w:lang w:eastAsia="zh-CN"/>
        </w:rPr>
        <w:t>userplaneReportingEndpoint</w:t>
      </w:r>
      <w:proofErr w:type="spellEnd"/>
      <w:r w:rsidR="00EA1014">
        <w:rPr>
          <w:lang w:eastAsia="zh-CN"/>
        </w:rPr>
        <w:t xml:space="preserve">, </w:t>
      </w:r>
      <w:proofErr w:type="spellStart"/>
      <w:r w:rsidR="00EA1014">
        <w:rPr>
          <w:lang w:eastAsia="zh-CN"/>
        </w:rPr>
        <w:t>userplaneReportingSecurityInfo</w:t>
      </w:r>
      <w:proofErr w:type="spellEnd"/>
      <w:r w:rsidR="00EA1014">
        <w:rPr>
          <w:lang w:eastAsia="zh-CN"/>
        </w:rPr>
        <w:t>,</w:t>
      </w:r>
      <w:ins w:id="533" w:author="CR0032_5G_eLCS_Ph3" w:date="2023-05-30T16:29:00Z">
        <w:r w:rsidR="00FF13F0">
          <w:rPr>
            <w:rFonts w:hint="eastAsia"/>
            <w:lang w:eastAsia="zh-CN"/>
          </w:rPr>
          <w:t xml:space="preserve"> </w:t>
        </w:r>
      </w:ins>
      <w:proofErr w:type="spellStart"/>
      <w:r w:rsidR="00EA1014">
        <w:rPr>
          <w:lang w:eastAsia="zh-CN"/>
        </w:rPr>
        <w:t>cumulativeEventReportingTimer</w:t>
      </w:r>
      <w:proofErr w:type="spellEnd"/>
      <w:r w:rsidR="00EA1014">
        <w:rPr>
          <w:lang w:eastAsia="zh-CN"/>
        </w:rPr>
        <w:t xml:space="preserve">, </w:t>
      </w:r>
      <w:proofErr w:type="spellStart"/>
      <w:r w:rsidR="00EA1014">
        <w:rPr>
          <w:lang w:eastAsia="zh-CN"/>
        </w:rPr>
        <w:t>cumulativeEventReportingCounter</w:t>
      </w:r>
      <w:proofErr w:type="spellEnd"/>
      <w:ins w:id="534" w:author="CR0032_5G_eLCS_Ph3" w:date="2023-05-30T16:23:00Z">
        <w:r w:rsidR="00B27A0F">
          <w:rPr>
            <w:rFonts w:hint="eastAsia"/>
            <w:lang w:eastAsia="zh-CN"/>
          </w:rPr>
          <w:t>,</w:t>
        </w:r>
        <w:r w:rsidR="00B27A0F" w:rsidRPr="00BA2773">
          <w:t xml:space="preserve"> </w:t>
        </w:r>
        <w:bookmarkStart w:id="535" w:name="OLE_LINK17"/>
        <w:r w:rsidR="00B27A0F">
          <w:t>h-</w:t>
        </w:r>
        <w:proofErr w:type="spellStart"/>
        <w:r w:rsidR="00B27A0F">
          <w:t>gmlc</w:t>
        </w:r>
        <w:proofErr w:type="spellEnd"/>
        <w:r w:rsidR="00B27A0F">
          <w:t>-address</w:t>
        </w:r>
      </w:ins>
      <w:bookmarkEnd w:id="535"/>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529"/>
    <w:p w14:paraId="3B5065AD" w14:textId="77777777" w:rsidR="00612F8B" w:rsidRDefault="00612F8B" w:rsidP="00612F8B"/>
    <w:p w14:paraId="1659748B" w14:textId="77777777" w:rsidR="00612F8B" w:rsidRDefault="00612F8B" w:rsidP="00612F8B">
      <w:pPr>
        <w:pStyle w:val="TF"/>
        <w:rPr>
          <w:ins w:id="536" w:author="CR0025_5G_eLCS_Ph3" w:date="2023-05-30T14:30:00Z"/>
          <w:lang w:eastAsia="zh-CN"/>
        </w:rPr>
      </w:pPr>
      <w:r>
        <w:t>Figure 5</w:t>
      </w:r>
      <w:r w:rsidRPr="00A7451F">
        <w:t>.2.1.</w:t>
      </w:r>
      <w:r>
        <w:t>3.2.1: Periodic or Triggered Location Invocation</w:t>
      </w:r>
    </w:p>
    <w:p w14:paraId="73C804C9" w14:textId="61421B8D" w:rsidR="00F85A93" w:rsidRDefault="00F85A93" w:rsidP="00F85A93">
      <w:pPr>
        <w:keepLines/>
        <w:ind w:left="1135" w:hanging="851"/>
        <w:rPr>
          <w:ins w:id="537" w:author="CR0032_5G_eLCS_Ph3" w:date="2023-05-30T16:23:00Z"/>
          <w:rFonts w:eastAsia="等线"/>
          <w:lang w:eastAsia="zh-CN"/>
        </w:rPr>
      </w:pPr>
      <w:ins w:id="538" w:author="CR0025_5G_eLCS_Ph3" w:date="2023-05-30T14:30:00Z">
        <w:r w:rsidRPr="00D34055">
          <w:rPr>
            <w:rFonts w:eastAsia="等线"/>
          </w:rPr>
          <w:t>NOTE</w:t>
        </w:r>
      </w:ins>
      <w:ins w:id="539" w:author="CR0025_5G_eLCS_Ph3" w:date="2023-05-30T16:27:00Z">
        <w:r w:rsidR="00DE2E43">
          <w:t> </w:t>
        </w:r>
      </w:ins>
      <w:ins w:id="540" w:author="CR0025_5G_eLCS_Ph3" w:date="2023-05-30T16:25:00Z">
        <w:r w:rsidR="00F34DFF">
          <w:rPr>
            <w:rFonts w:eastAsia="等线" w:hint="eastAsia"/>
            <w:lang w:eastAsia="zh-CN"/>
          </w:rPr>
          <w:t>1</w:t>
        </w:r>
      </w:ins>
      <w:ins w:id="541" w:author="CR0025_5G_eLCS_Ph3" w:date="2023-05-30T14:30:00Z">
        <w:r w:rsidRPr="00D34055">
          <w:rPr>
            <w:rFonts w:eastAsia="等线"/>
          </w:rPr>
          <w:t>:</w:t>
        </w:r>
        <w:r w:rsidRPr="00D34055">
          <w:rPr>
            <w:rFonts w:eastAsia="等线"/>
          </w:rPr>
          <w:tab/>
        </w:r>
        <w:r w:rsidRPr="00DD3796">
          <w:rPr>
            <w:rFonts w:eastAsia="等线"/>
          </w:rPr>
          <w:t xml:space="preserve">The </w:t>
        </w:r>
        <w:proofErr w:type="spellStart"/>
        <w:r w:rsidRPr="00DD3796">
          <w:rPr>
            <w:rFonts w:eastAsia="等线"/>
          </w:rPr>
          <w:t>mapped</w:t>
        </w:r>
        <w:r>
          <w:rPr>
            <w:rFonts w:eastAsia="等线"/>
          </w:rPr>
          <w:t>L</w:t>
        </w:r>
        <w:r w:rsidRPr="00DD3796">
          <w:rPr>
            <w:rFonts w:eastAsia="等线"/>
          </w:rPr>
          <w:t>cs</w:t>
        </w:r>
        <w:proofErr w:type="spellEnd"/>
        <w:r w:rsidRPr="00DD3796">
          <w:rPr>
            <w:rFonts w:eastAsia="等线"/>
          </w:rPr>
          <w:t>-QoS is obtained by the UE in 5GS</w:t>
        </w:r>
        <w:r>
          <w:rPr>
            <w:rFonts w:eastAsia="等线"/>
          </w:rPr>
          <w:t xml:space="preserve"> and used</w:t>
        </w:r>
        <w:r w:rsidRPr="00DD3796">
          <w:rPr>
            <w:rFonts w:eastAsia="等线"/>
          </w:rPr>
          <w:t xml:space="preserve"> for </w:t>
        </w:r>
        <w:r>
          <w:t>l</w:t>
        </w:r>
        <w:r w:rsidRPr="00177D41">
          <w:t xml:space="preserve">ocation </w:t>
        </w:r>
        <w:r>
          <w:t>s</w:t>
        </w:r>
        <w:r w:rsidRPr="00177D41">
          <w:t xml:space="preserve">ervice </w:t>
        </w:r>
        <w:r>
          <w:t>c</w:t>
        </w:r>
        <w:r w:rsidRPr="00177D41">
          <w:t xml:space="preserve">ontinuity </w:t>
        </w:r>
        <w:r w:rsidRPr="00DD3796">
          <w:rPr>
            <w:rFonts w:eastAsia="等线"/>
          </w:rPr>
          <w:t xml:space="preserve">from 5GS to EPS </w:t>
        </w:r>
        <w:r>
          <w:rPr>
            <w:rFonts w:eastAsia="等线"/>
          </w:rPr>
          <w:t xml:space="preserve">for </w:t>
        </w:r>
        <w:r>
          <w:t>periodic or triggered location event reporting</w:t>
        </w:r>
        <w:r w:rsidRPr="00DD3796">
          <w:rPr>
            <w:rFonts w:eastAsia="等线"/>
          </w:rPr>
          <w:t>.</w:t>
        </w:r>
      </w:ins>
    </w:p>
    <w:p w14:paraId="5436B1E2" w14:textId="16BDF054" w:rsidR="00B27A0F" w:rsidRPr="00B27A0F" w:rsidRDefault="00B27A0F" w:rsidP="00B27A0F">
      <w:pPr>
        <w:pStyle w:val="NO"/>
        <w:rPr>
          <w:lang w:eastAsia="zh-CN"/>
        </w:rPr>
      </w:pPr>
      <w:ins w:id="542" w:author="CR0032_5G_eLCS_Ph3" w:date="2023-05-30T16:23:00Z">
        <w:r>
          <w:rPr>
            <w:lang w:eastAsia="zh-CN"/>
          </w:rPr>
          <w:t>NOTE</w:t>
        </w:r>
      </w:ins>
      <w:ins w:id="543" w:author="CR0032_5G_eLCS_Ph3" w:date="2023-05-30T16:27:00Z">
        <w:r w:rsidR="00DE2E43">
          <w:t> </w:t>
        </w:r>
      </w:ins>
      <w:ins w:id="544" w:author="CR0032_5G_eLCS_Ph3" w:date="2023-05-30T16:23:00Z">
        <w:r>
          <w:rPr>
            <w:rFonts w:hint="eastAsia"/>
            <w:lang w:eastAsia="zh-CN"/>
          </w:rPr>
          <w:t>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EPC-(H</w:t>
        </w:r>
        <w:proofErr w:type="gramStart"/>
        <w:r>
          <w:rPr>
            <w:rFonts w:hint="eastAsia"/>
            <w:lang w:eastAsia="zh-CN"/>
          </w:rPr>
          <w:t>)GLMC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ins>
    </w:p>
    <w:p w14:paraId="00D8B20C" w14:textId="77777777" w:rsidR="00612F8B" w:rsidRDefault="00612F8B" w:rsidP="00612F8B">
      <w:pPr>
        <w:pStyle w:val="41"/>
      </w:pPr>
      <w:bookmarkStart w:id="545" w:name="_Toc26193023"/>
      <w:bookmarkStart w:id="546" w:name="_Toc26193095"/>
      <w:bookmarkStart w:id="547" w:name="_Toc35266498"/>
      <w:bookmarkStart w:id="548" w:name="_Toc43195257"/>
      <w:bookmarkStart w:id="549" w:name="_Toc45264011"/>
      <w:bookmarkStart w:id="550" w:name="_Toc92299353"/>
      <w:bookmarkStart w:id="551" w:name="_Toc136357464"/>
      <w:bookmarkStart w:id="552" w:name="_Toc136357689"/>
      <w:r>
        <w:t>5.</w:t>
      </w:r>
      <w:r w:rsidRPr="00A7451F">
        <w:t>2.1</w:t>
      </w:r>
      <w:r>
        <w:t>.4</w:t>
      </w:r>
      <w:r>
        <w:tab/>
        <w:t>Supplementary Services Cancel Deferred Location</w:t>
      </w:r>
      <w:bookmarkEnd w:id="545"/>
      <w:bookmarkEnd w:id="546"/>
      <w:bookmarkEnd w:id="547"/>
      <w:bookmarkEnd w:id="548"/>
      <w:bookmarkEnd w:id="549"/>
      <w:bookmarkEnd w:id="550"/>
      <w:bookmarkEnd w:id="551"/>
      <w:bookmarkEnd w:id="552"/>
    </w:p>
    <w:p w14:paraId="143316A8" w14:textId="77777777" w:rsidR="00612F8B" w:rsidRDefault="00612F8B" w:rsidP="00612F8B">
      <w:pPr>
        <w:pStyle w:val="51"/>
      </w:pPr>
      <w:bookmarkStart w:id="553" w:name="_Toc26193024"/>
      <w:bookmarkStart w:id="554" w:name="_Toc26193096"/>
      <w:bookmarkStart w:id="555" w:name="_Toc35266499"/>
      <w:bookmarkStart w:id="556" w:name="_Toc43195258"/>
      <w:bookmarkStart w:id="557" w:name="_Toc45264012"/>
      <w:bookmarkStart w:id="558" w:name="_Toc92299354"/>
      <w:bookmarkStart w:id="559" w:name="_Toc136357465"/>
      <w:bookmarkStart w:id="560" w:name="_Toc136357690"/>
      <w:r>
        <w:t>5</w:t>
      </w:r>
      <w:r w:rsidRPr="00A7451F">
        <w:t>.2.1.</w:t>
      </w:r>
      <w:r>
        <w:t>4.1</w:t>
      </w:r>
      <w:r>
        <w:tab/>
        <w:t>General</w:t>
      </w:r>
      <w:bookmarkEnd w:id="553"/>
      <w:bookmarkEnd w:id="554"/>
      <w:bookmarkEnd w:id="555"/>
      <w:bookmarkEnd w:id="556"/>
      <w:bookmarkEnd w:id="557"/>
      <w:bookmarkEnd w:id="558"/>
      <w:bookmarkEnd w:id="559"/>
      <w:bookmarkEnd w:id="560"/>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1.45pt;height:325.05pt" o:ole="">
            <v:imagedata r:id="rId19" o:title=""/>
          </v:shape>
          <o:OLEObject Type="Embed" ProgID="Visio.Drawing.11" ShapeID="_x0000_i1028" DrawAspect="Content" ObjectID="_1746970979" r:id="rId20"/>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3DB8196C" w:rsidR="00612F8B" w:rsidRDefault="00612F8B" w:rsidP="00612F8B">
      <w:pPr>
        <w:pStyle w:val="NO"/>
      </w:pPr>
      <w:r>
        <w:t>NOTE:</w:t>
      </w:r>
      <w:r>
        <w:tab/>
        <w:t xml:space="preserve">The optional </w:t>
      </w:r>
      <w:r>
        <w:rPr>
          <w:lang w:eastAsia="zh-CN"/>
        </w:rPr>
        <w:t xml:space="preserve">Additional Information IE of the DL/UL NAS Transport message is not </w:t>
      </w:r>
      <w:ins w:id="561" w:author="CR0026_5G_eLCS_Ph3" w:date="2023-05-30T16:32:00Z">
        <w:r w:rsidR="00923F31">
          <w:rPr>
            <w:rFonts w:hint="eastAsia"/>
            <w:lang w:eastAsia="zh-CN"/>
          </w:rPr>
          <w:t>included</w:t>
        </w:r>
      </w:ins>
      <w:del w:id="562" w:author="CR0026_5G_eLCS_Ph3" w:date="2023-05-30T16:32:00Z">
        <w:r w:rsidDel="00923F31">
          <w:rPr>
            <w:lang w:eastAsia="zh-CN"/>
          </w:rPr>
          <w:delText>used</w:delText>
        </w:r>
      </w:del>
      <w:r>
        <w:rPr>
          <w:lang w:eastAsia="zh-CN"/>
        </w:rPr>
        <w:t xml:space="preserve"> when the LCS </w:t>
      </w:r>
      <w:proofErr w:type="spellStart"/>
      <w:r>
        <w:rPr>
          <w:lang w:eastAsia="zh-CN"/>
        </w:rPr>
        <w:t>CancelDeferredLocation</w:t>
      </w:r>
      <w:proofErr w:type="spellEnd"/>
      <w:r>
        <w:rPr>
          <w:lang w:eastAsia="zh-CN"/>
        </w:rPr>
        <w:t xml:space="preserve"> signalling is transported in the Payload container.</w:t>
      </w:r>
    </w:p>
    <w:p w14:paraId="5FB3498C" w14:textId="77777777" w:rsidR="00612F8B" w:rsidRDefault="00612F8B" w:rsidP="00612F8B">
      <w:pPr>
        <w:pStyle w:val="51"/>
      </w:pPr>
      <w:bookmarkStart w:id="563" w:name="_Toc26193025"/>
      <w:bookmarkStart w:id="564" w:name="_Toc26193097"/>
      <w:bookmarkStart w:id="565" w:name="_Toc35266500"/>
      <w:bookmarkStart w:id="566" w:name="_Toc43195259"/>
      <w:bookmarkStart w:id="567" w:name="_Toc45264013"/>
      <w:bookmarkStart w:id="568" w:name="_Toc92299355"/>
      <w:bookmarkStart w:id="569" w:name="_Toc136357466"/>
      <w:bookmarkStart w:id="570" w:name="_Toc136357691"/>
      <w:r>
        <w:t>5.</w:t>
      </w:r>
      <w:r w:rsidRPr="00A7451F">
        <w:t>2.1.</w:t>
      </w:r>
      <w:r>
        <w:t>4.2</w:t>
      </w:r>
      <w:r>
        <w:tab/>
        <w:t>Normal operation</w:t>
      </w:r>
      <w:bookmarkEnd w:id="563"/>
      <w:bookmarkEnd w:id="564"/>
      <w:bookmarkEnd w:id="565"/>
      <w:bookmarkEnd w:id="566"/>
      <w:bookmarkEnd w:id="567"/>
      <w:bookmarkEnd w:id="568"/>
      <w:bookmarkEnd w:id="569"/>
      <w:bookmarkEnd w:id="570"/>
    </w:p>
    <w:p w14:paraId="7C19769E" w14:textId="77777777" w:rsidR="00612F8B" w:rsidRDefault="00612F8B" w:rsidP="00612F8B">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2EADCB37" w14:textId="77777777" w:rsidR="00612F8B" w:rsidRDefault="00612F8B" w:rsidP="00612F8B">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t xml:space="preserve"> </w:t>
      </w:r>
    </w:p>
    <w:p w14:paraId="61D4BF7F" w14:textId="77777777" w:rsidR="00612F8B" w:rsidRDefault="00612F8B" w:rsidP="00612F8B">
      <w:pPr>
        <w:keepNext/>
        <w:keepLines/>
        <w:tabs>
          <w:tab w:val="left" w:pos="8352"/>
        </w:tabs>
        <w:spacing w:after="0"/>
        <w:jc w:val="center"/>
        <w:rPr>
          <w:b/>
        </w:rPr>
      </w:pPr>
      <w:bookmarkStart w:id="571"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571"/>
    <w:p w14:paraId="6EAB1056" w14:textId="77777777" w:rsidR="00612F8B" w:rsidRDefault="00612F8B" w:rsidP="00612F8B"/>
    <w:p w14:paraId="1BDF271C" w14:textId="0394C471" w:rsidR="00D918CB" w:rsidRDefault="00612F8B" w:rsidP="00D918CB">
      <w:pPr>
        <w:pStyle w:val="TF"/>
        <w:rPr>
          <w:ins w:id="572" w:author="rapporteur" w:date="2023-05-30T16:44:00Z"/>
          <w:rFonts w:eastAsia="宋体" w:hint="eastAsia"/>
          <w:sz w:val="24"/>
          <w:lang w:eastAsia="zh-CN"/>
        </w:rPr>
      </w:pPr>
      <w:r>
        <w:t>Figure 5</w:t>
      </w:r>
      <w:r w:rsidRPr="00A7451F">
        <w:t>.2.1</w:t>
      </w:r>
      <w:r>
        <w:t>.4.2.1: Cancel Deferred Location</w:t>
      </w:r>
      <w:bookmarkStart w:id="573" w:name="_Toc26193026"/>
      <w:bookmarkStart w:id="574" w:name="_Toc26193098"/>
      <w:bookmarkStart w:id="575" w:name="_Toc35266501"/>
      <w:bookmarkStart w:id="576" w:name="_Toc43195260"/>
      <w:bookmarkStart w:id="577" w:name="_Toc45264014"/>
      <w:bookmarkStart w:id="578" w:name="_Toc92299356"/>
      <w:bookmarkStart w:id="579" w:name="_Toc136357467"/>
    </w:p>
    <w:p w14:paraId="3F1D8D54" w14:textId="77777777" w:rsidR="002E5B88" w:rsidRPr="00D918CB" w:rsidRDefault="002E5B88" w:rsidP="00D918CB">
      <w:pPr>
        <w:pStyle w:val="41"/>
        <w:rPr>
          <w:ins w:id="580" w:author="CR0019_5G_eLCS_Ph3" w:date="2023-05-30T10:54:00Z"/>
        </w:rPr>
      </w:pPr>
      <w:bookmarkStart w:id="581" w:name="_Toc136357692"/>
      <w:ins w:id="582" w:author="CR0019_5G_eLCS_Ph3" w:date="2023-05-30T10:54:00Z">
        <w:r w:rsidRPr="00D918CB">
          <w:t>5</w:t>
        </w:r>
        <w:r w:rsidRPr="00D918CB">
          <w:rPr>
            <w:rFonts w:hint="eastAsia"/>
          </w:rPr>
          <w:t>.2.</w:t>
        </w:r>
        <w:r w:rsidRPr="00D918CB">
          <w:t>1</w:t>
        </w:r>
        <w:r w:rsidRPr="00D918CB">
          <w:rPr>
            <w:rFonts w:hint="eastAsia"/>
          </w:rPr>
          <w:t>.5</w:t>
        </w:r>
        <w:r w:rsidRPr="00D918CB">
          <w:rPr>
            <w:rFonts w:hint="eastAsia"/>
          </w:rPr>
          <w:tab/>
        </w:r>
        <w:r w:rsidRPr="00D918CB">
          <w:t>Network initiated PRU disassociation procedure</w:t>
        </w:r>
        <w:bookmarkEnd w:id="579"/>
        <w:bookmarkEnd w:id="581"/>
      </w:ins>
    </w:p>
    <w:p w14:paraId="6BC3A921" w14:textId="77777777" w:rsidR="002E5B88" w:rsidRPr="00D918CB" w:rsidRDefault="002E5B88" w:rsidP="00D918CB">
      <w:pPr>
        <w:pStyle w:val="51"/>
        <w:rPr>
          <w:ins w:id="583" w:author="CR0019_5G_eLCS_Ph3" w:date="2023-05-30T10:54:00Z"/>
        </w:rPr>
      </w:pPr>
      <w:bookmarkStart w:id="584" w:name="_Toc136357468"/>
      <w:bookmarkStart w:id="585" w:name="_Toc136357693"/>
      <w:ins w:id="586" w:author="CR0019_5G_eLCS_Ph3" w:date="2023-05-30T10:54:00Z">
        <w:r w:rsidRPr="00D918CB">
          <w:rPr>
            <w:rFonts w:hint="eastAsia"/>
          </w:rPr>
          <w:t>5.2.</w:t>
        </w:r>
        <w:r w:rsidRPr="00D918CB">
          <w:t>1</w:t>
        </w:r>
        <w:r w:rsidRPr="00D918CB">
          <w:rPr>
            <w:rFonts w:hint="eastAsia"/>
          </w:rPr>
          <w:t>.5</w:t>
        </w:r>
        <w:r w:rsidRPr="00D918CB">
          <w:t>.</w:t>
        </w:r>
        <w:r w:rsidRPr="00D918CB">
          <w:rPr>
            <w:rFonts w:hint="eastAsia"/>
          </w:rPr>
          <w:t>1</w:t>
        </w:r>
        <w:r w:rsidRPr="00D918CB">
          <w:rPr>
            <w:rFonts w:hint="eastAsia"/>
          </w:rPr>
          <w:tab/>
          <w:t>General</w:t>
        </w:r>
        <w:bookmarkEnd w:id="584"/>
        <w:bookmarkEnd w:id="585"/>
      </w:ins>
    </w:p>
    <w:p w14:paraId="4C3C3A1E" w14:textId="77777777" w:rsidR="002E5B88" w:rsidRPr="00F0027A" w:rsidRDefault="002E5B88" w:rsidP="002E5B88">
      <w:pPr>
        <w:rPr>
          <w:ins w:id="587" w:author="CR0019_5G_eLCS_Ph3" w:date="2023-05-30T10:54:00Z"/>
          <w:rFonts w:eastAsia="等线"/>
          <w:noProof/>
          <w:lang w:val="en-US" w:eastAsia="zh-CN"/>
        </w:rPr>
      </w:pPr>
      <w:ins w:id="588" w:author="CR0019_5G_eLCS_Ph3" w:date="2023-05-30T10:54:00Z">
        <w:r w:rsidRPr="00F0027A">
          <w:rPr>
            <w:rFonts w:eastAsia="宋体"/>
            <w:noProof/>
            <w:lang w:val="en-US" w:eastAsia="zh-CN"/>
          </w:rPr>
          <w:t xml:space="preserve">The supplementary services PRU disassociation operation enables the LMF to disassociate the associated PRU from the serving LMF by using NAS signalling as decribed in clause 6.17.2 of 3GPP TS 23.273 [2]. The NAS signaling are transported using the DL NAS Transport message and the Uplink NAS Transport message defined in 3GPP TS 24.501 [3]. </w:t>
        </w:r>
        <w:r w:rsidRPr="00F0027A">
          <w:rPr>
            <w:rFonts w:eastAsia="等线"/>
            <w:noProof/>
            <w:lang w:val="en-US" w:eastAsia="zh-CN"/>
          </w:rPr>
          <w:t>The LMF may invoke this procedure prior to the event of becoming unavailable LMF (e.g., for maintenance, removal or replacement of the LMF).</w:t>
        </w:r>
      </w:ins>
    </w:p>
    <w:p w14:paraId="3D8E76BA" w14:textId="710B5207" w:rsidR="002E5B88" w:rsidRPr="00F0027A" w:rsidRDefault="002E5B88" w:rsidP="002E5B88">
      <w:pPr>
        <w:rPr>
          <w:ins w:id="589" w:author="CR0019_5G_eLCS_Ph3" w:date="2023-05-30T10:54:00Z"/>
          <w:rFonts w:eastAsia="宋体"/>
          <w:noProof/>
          <w:lang w:val="en-US" w:eastAsia="zh-CN"/>
        </w:rPr>
      </w:pPr>
      <w:ins w:id="590" w:author="CR0019_5G_eLCS_Ph3" w:date="2023-05-30T10:54:00Z">
        <w:r w:rsidRPr="00F0027A">
          <w:rPr>
            <w:rFonts w:eastAsia="宋体"/>
            <w:noProof/>
            <w:lang w:val="en-US" w:eastAsia="zh-CN"/>
          </w:rPr>
          <w:t>Figure 5.2.1.</w:t>
        </w:r>
      </w:ins>
      <w:ins w:id="591" w:author="CR0019_5G_eLCS_Ph3" w:date="2023-05-30T10:56:00Z">
        <w:r>
          <w:rPr>
            <w:rFonts w:eastAsia="宋体" w:hint="eastAsia"/>
            <w:noProof/>
            <w:lang w:val="en-US" w:eastAsia="zh-CN"/>
          </w:rPr>
          <w:t>5</w:t>
        </w:r>
      </w:ins>
      <w:ins w:id="592" w:author="CR0019_5G_eLCS_Ph3" w:date="2023-05-30T10:54:00Z">
        <w:r w:rsidRPr="00F0027A">
          <w:rPr>
            <w:rFonts w:eastAsia="宋体"/>
            <w:noProof/>
            <w:lang w:val="en-US" w:eastAsia="zh-CN"/>
          </w:rPr>
          <w:t>.1-1 illustrates an example of the NAS signaling transport for a PRU disassociation procedure.</w:t>
        </w:r>
      </w:ins>
    </w:p>
    <w:bookmarkStart w:id="593" w:name="_MON_1742154344"/>
    <w:bookmarkEnd w:id="593"/>
    <w:p w14:paraId="1D6D91A4" w14:textId="4DCD0DEA" w:rsidR="002E5B88" w:rsidRPr="00F0027A" w:rsidRDefault="002E5B88" w:rsidP="002E5B88">
      <w:pPr>
        <w:keepLines/>
        <w:spacing w:after="240"/>
        <w:jc w:val="center"/>
        <w:rPr>
          <w:ins w:id="594" w:author="CR0019_5G_eLCS_Ph3" w:date="2023-05-30T10:54:00Z"/>
          <w:rFonts w:ascii="Arial" w:eastAsia="宋体" w:hAnsi="Arial"/>
          <w:b/>
        </w:rPr>
      </w:pPr>
      <w:ins w:id="595" w:author="CR0019_5G_eLCS_Ph3" w:date="2023-05-30T10:54:00Z">
        <w:r w:rsidRPr="00F0027A">
          <w:rPr>
            <w:rFonts w:ascii="Arial" w:eastAsia="宋体" w:hAnsi="Arial"/>
            <w:b/>
          </w:rPr>
          <w:object w:dxaOrig="9072" w:dyaOrig="7227" w14:anchorId="46297295">
            <v:shape id="_x0000_i1029" type="#_x0000_t75" style="width:443.3pt;height:353pt" o:ole="">
              <v:imagedata r:id="rId21" o:title=""/>
            </v:shape>
            <o:OLEObject Type="Embed" ProgID="Word.Picture.8" ShapeID="_x0000_i1029" DrawAspect="Content" ObjectID="_1746970980" r:id="rId22"/>
          </w:object>
        </w:r>
      </w:ins>
      <w:ins w:id="596" w:author="CR0019_5G_eLCS_Ph3" w:date="2023-05-30T10:54:00Z">
        <w:r w:rsidRPr="00F0027A">
          <w:rPr>
            <w:rFonts w:ascii="Arial" w:eastAsia="宋体" w:hAnsi="Arial"/>
            <w:b/>
          </w:rPr>
          <w:t>Figure 5.2.1.</w:t>
        </w:r>
      </w:ins>
      <w:ins w:id="597" w:author="CR0019_5G_eLCS_Ph3" w:date="2023-05-30T10:56:00Z">
        <w:r>
          <w:rPr>
            <w:rFonts w:ascii="Arial" w:eastAsia="宋体" w:hAnsi="Arial" w:hint="eastAsia"/>
            <w:b/>
            <w:lang w:eastAsia="zh-CN"/>
          </w:rPr>
          <w:t>5</w:t>
        </w:r>
      </w:ins>
      <w:ins w:id="598" w:author="CR0019_5G_eLCS_Ph3" w:date="2023-05-30T10:54:00Z">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network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r w:rsidRPr="00F0027A">
          <w:rPr>
            <w:rFonts w:ascii="Arial" w:eastAsia="宋体" w:hAnsi="Arial"/>
            <w:b/>
          </w:rPr>
          <w:t xml:space="preserve"> </w:t>
        </w:r>
      </w:ins>
    </w:p>
    <w:p w14:paraId="0F7912C7" w14:textId="42657EF7" w:rsidR="002E5B88" w:rsidRPr="00D918CB" w:rsidRDefault="002E5B88" w:rsidP="00D918CB">
      <w:pPr>
        <w:pStyle w:val="51"/>
        <w:rPr>
          <w:ins w:id="599" w:author="CR0019_5G_eLCS_Ph3" w:date="2023-05-30T10:54:00Z"/>
        </w:rPr>
      </w:pPr>
      <w:bookmarkStart w:id="600" w:name="_Toc136357469"/>
      <w:bookmarkStart w:id="601" w:name="_Toc136357694"/>
      <w:ins w:id="602" w:author="CR0019_5G_eLCS_Ph3" w:date="2023-05-30T10:54:00Z">
        <w:r w:rsidRPr="00D918CB">
          <w:rPr>
            <w:rFonts w:hint="eastAsia"/>
          </w:rPr>
          <w:t>5.2.</w:t>
        </w:r>
        <w:r w:rsidRPr="00D918CB">
          <w:t>1.</w:t>
        </w:r>
      </w:ins>
      <w:ins w:id="603" w:author="CR0019_5G_eLCS_Ph3" w:date="2023-05-30T10:56:00Z">
        <w:r w:rsidRPr="00D918CB">
          <w:rPr>
            <w:rFonts w:hint="eastAsia"/>
          </w:rPr>
          <w:t>5</w:t>
        </w:r>
      </w:ins>
      <w:ins w:id="604" w:author="CR0019_5G_eLCS_Ph3" w:date="2023-05-30T10:54:00Z">
        <w:r w:rsidRPr="00D918CB">
          <w:rPr>
            <w:rFonts w:hint="eastAsia"/>
          </w:rPr>
          <w:t>.2</w:t>
        </w:r>
        <w:r w:rsidRPr="00D918CB">
          <w:rPr>
            <w:rFonts w:hint="eastAsia"/>
          </w:rPr>
          <w:tab/>
          <w:t>Normal operation</w:t>
        </w:r>
        <w:bookmarkEnd w:id="600"/>
        <w:bookmarkEnd w:id="601"/>
      </w:ins>
    </w:p>
    <w:p w14:paraId="32D219BC" w14:textId="77777777" w:rsidR="002E5B88" w:rsidRPr="00F0027A" w:rsidRDefault="002E5B88" w:rsidP="002E5B88">
      <w:pPr>
        <w:keepNext/>
        <w:rPr>
          <w:ins w:id="605" w:author="CR0019_5G_eLCS_Ph3" w:date="2023-05-30T10:54:00Z"/>
          <w:rFonts w:eastAsia="宋体"/>
          <w:lang w:val="en-US"/>
        </w:rPr>
      </w:pPr>
      <w:ins w:id="606" w:author="CR0019_5G_eLCS_Ph3" w:date="2023-05-30T10:54:00Z">
        <w:r w:rsidRPr="00F0027A">
          <w:rPr>
            <w:rFonts w:eastAsia="宋体"/>
          </w:rPr>
          <w:t>The LMF invokes a PRU disassociation procedure by invoking PRU disassociation operation to the associated PRU UE as defined in 3GPP</w:t>
        </w:r>
        <w:r w:rsidRPr="00F0027A">
          <w:rPr>
            <w:rFonts w:eastAsia="宋体"/>
            <w:lang w:val="en-US"/>
          </w:rPr>
          <w:t> TS 24.080 [5].</w:t>
        </w:r>
      </w:ins>
    </w:p>
    <w:p w14:paraId="4132190A" w14:textId="6E88A1E0" w:rsidR="002E5B88" w:rsidRDefault="002E5B88" w:rsidP="002E5B88">
      <w:pPr>
        <w:keepNext/>
        <w:rPr>
          <w:ins w:id="607" w:author="CR0019_5G_eLCS_Ph3" w:date="2023-05-30T10:54:00Z"/>
          <w:rFonts w:eastAsia="宋体"/>
          <w:lang w:val="en-US"/>
        </w:rPr>
      </w:pPr>
      <w:ins w:id="608" w:author="CR0019_5G_eLCS_Ph3" w:date="2023-05-30T10:54:00Z">
        <w:r w:rsidRPr="00F0027A">
          <w:rPr>
            <w:rFonts w:eastAsia="宋体"/>
          </w:rPr>
          <w:t>The PRU UE shall terminate the PRU association with the serving PLMN if this can be identified from the information in the PRU-disassociation invoke component. The UE shall then return a RELEASE COMPLETE message containing a PRU-disassociation return result component (see figure</w:t>
        </w:r>
        <w:r>
          <w:rPr>
            <w:rFonts w:eastAsia="宋体"/>
            <w:lang w:val="en-US"/>
          </w:rPr>
          <w:t> 5.2.1.</w:t>
        </w:r>
      </w:ins>
      <w:ins w:id="609" w:author="CR0019_5G_eLCS_Ph3" w:date="2023-05-30T11:01:00Z">
        <w:r>
          <w:rPr>
            <w:rFonts w:eastAsia="宋体" w:hint="eastAsia"/>
            <w:lang w:val="en-US" w:eastAsia="zh-CN"/>
          </w:rPr>
          <w:t>5</w:t>
        </w:r>
      </w:ins>
      <w:ins w:id="610" w:author="CR0019_5G_eLCS_Ph3" w:date="2023-05-30T10:54:00Z">
        <w:r w:rsidRPr="00F0027A">
          <w:rPr>
            <w:rFonts w:eastAsia="宋体"/>
            <w:lang w:val="en-US"/>
          </w:rPr>
          <w:t>.2.1).</w:t>
        </w:r>
        <w:r w:rsidRPr="00F0027A">
          <w:rPr>
            <w:rFonts w:eastAsia="宋体"/>
          </w:rPr>
          <w:t xml:space="preserve"> If the PRU UE receives a new routing ID for a new serving LMF in the PRU-disassociation invoke component from the LMF, the PRU UE may perform a PRU association procedure with the new serving LMF as described in clause</w:t>
        </w:r>
        <w:r w:rsidRPr="00F0027A">
          <w:rPr>
            <w:rFonts w:eastAsia="宋体"/>
            <w:lang w:val="en-US"/>
          </w:rPr>
          <w:t> 5.2.2.</w:t>
        </w:r>
      </w:ins>
      <w:ins w:id="611" w:author="CR0019_5G_eLCS_Ph3" w:date="2023-05-30T11:31:00Z">
        <w:r w:rsidR="00FC035D">
          <w:rPr>
            <w:rFonts w:eastAsia="宋体" w:hint="eastAsia"/>
            <w:lang w:val="en-US" w:eastAsia="zh-CN"/>
          </w:rPr>
          <w:t>7</w:t>
        </w:r>
      </w:ins>
      <w:ins w:id="612" w:author="CR0019_5G_eLCS_Ph3" w:date="2023-05-30T10:54:00Z">
        <w:r w:rsidRPr="00F0027A">
          <w:rPr>
            <w:rFonts w:eastAsia="宋体"/>
            <w:lang w:val="en-US"/>
          </w:rPr>
          <w:t>.</w:t>
        </w:r>
      </w:ins>
    </w:p>
    <w:p w14:paraId="39F76302" w14:textId="77777777" w:rsidR="002E5B88" w:rsidRPr="00F0027A" w:rsidRDefault="002E5B88" w:rsidP="002E5B88">
      <w:pPr>
        <w:pStyle w:val="EditorsNote"/>
        <w:rPr>
          <w:ins w:id="613" w:author="CR0019_5G_eLCS_Ph3" w:date="2023-05-30T10:54:00Z"/>
          <w:lang w:val="en-US"/>
        </w:rPr>
      </w:pPr>
      <w:ins w:id="614" w:author="CR0019_5G_eLCS_Ph3" w:date="2023-05-30T10:54:00Z">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ins>
    </w:p>
    <w:p w14:paraId="629E1D6A" w14:textId="77777777" w:rsidR="002E5B88" w:rsidRPr="00F0027A" w:rsidRDefault="002E5B88" w:rsidP="002E5B88">
      <w:pPr>
        <w:keepNext/>
        <w:keepLines/>
        <w:tabs>
          <w:tab w:val="left" w:pos="8352"/>
        </w:tabs>
        <w:spacing w:after="0"/>
        <w:rPr>
          <w:ins w:id="615" w:author="CR0019_5G_eLCS_Ph3" w:date="2023-05-30T10:54:00Z"/>
          <w:rFonts w:eastAsia="宋体"/>
          <w:b/>
        </w:rPr>
      </w:pPr>
      <w:ins w:id="616" w:author="CR0019_5G_eLCS_Ph3" w:date="2023-05-30T10:54:00Z">
        <w:r w:rsidRPr="00F0027A">
          <w:rPr>
            <w:rFonts w:eastAsia="宋体"/>
          </w:rPr>
          <w:br w:type="page"/>
        </w:r>
        <w:r w:rsidRPr="00F0027A">
          <w:rPr>
            <w:rFonts w:eastAsia="宋体"/>
            <w:b/>
          </w:rPr>
          <w:t xml:space="preserve"> </w:t>
        </w:r>
      </w:ins>
    </w:p>
    <w:p w14:paraId="66DB559B" w14:textId="77777777" w:rsidR="002E5B88" w:rsidRPr="00F0027A" w:rsidRDefault="002E5B88" w:rsidP="002E5B88">
      <w:pPr>
        <w:keepNext/>
        <w:keepLines/>
        <w:tabs>
          <w:tab w:val="left" w:pos="8352"/>
        </w:tabs>
        <w:spacing w:after="0"/>
        <w:jc w:val="center"/>
        <w:rPr>
          <w:ins w:id="617" w:author="CR0019_5G_eLCS_Ph3" w:date="2023-05-30T10:54:00Z"/>
          <w:rFonts w:eastAsia="宋体"/>
          <w:bCs/>
        </w:rPr>
      </w:pPr>
    </w:p>
    <w:p w14:paraId="076FFCF2" w14:textId="77777777" w:rsidR="002E5B88" w:rsidRPr="00F0027A" w:rsidRDefault="002E5B88" w:rsidP="002E5B88">
      <w:pPr>
        <w:keepNext/>
        <w:keepLines/>
        <w:tabs>
          <w:tab w:val="left" w:pos="8352"/>
        </w:tabs>
        <w:spacing w:after="0"/>
        <w:jc w:val="center"/>
        <w:rPr>
          <w:ins w:id="618" w:author="CR0019_5G_eLCS_Ph3" w:date="2023-05-30T10:54:00Z"/>
          <w:rFonts w:eastAsia="宋体"/>
          <w:bCs/>
        </w:rPr>
      </w:pPr>
      <w:ins w:id="619" w:author="CR0019_5G_eLCS_Ph3" w:date="2023-05-30T10:54:00Z">
        <w:r w:rsidRPr="00F0027A">
          <w:rPr>
            <w:rFonts w:eastAsia="宋体"/>
            <w:bCs/>
          </w:rPr>
          <w:t>UE</w:t>
        </w:r>
        <w:r w:rsidRPr="00F0027A">
          <w:rPr>
            <w:rFonts w:eastAsia="宋体"/>
            <w:bCs/>
          </w:rPr>
          <w:tab/>
          <w:t>Network</w:t>
        </w:r>
      </w:ins>
    </w:p>
    <w:p w14:paraId="6E477706" w14:textId="77777777" w:rsidR="002E5B88" w:rsidRPr="00F0027A" w:rsidRDefault="002E5B88" w:rsidP="002E5B88">
      <w:pPr>
        <w:keepNext/>
        <w:keepLines/>
        <w:tabs>
          <w:tab w:val="left" w:pos="8352"/>
        </w:tabs>
        <w:spacing w:after="0"/>
        <w:jc w:val="center"/>
        <w:rPr>
          <w:ins w:id="620" w:author="CR0019_5G_eLCS_Ph3" w:date="2023-05-30T10:54:00Z"/>
          <w:rFonts w:eastAsia="宋体"/>
          <w:bCs/>
        </w:rPr>
      </w:pPr>
      <w:ins w:id="621" w:author="CR0019_5G_eLCS_Ph3" w:date="2023-05-30T10:54:00Z">
        <w:r w:rsidRPr="00F0027A">
          <w:rPr>
            <w:rFonts w:eastAsia="宋体"/>
            <w:bCs/>
          </w:rPr>
          <w:t>REGISTER</w:t>
        </w:r>
      </w:ins>
    </w:p>
    <w:p w14:paraId="46AE1A57" w14:textId="77777777" w:rsidR="002E5B88" w:rsidRPr="00F0027A" w:rsidRDefault="002E5B88" w:rsidP="002E5B88">
      <w:pPr>
        <w:keepNext/>
        <w:keepLines/>
        <w:tabs>
          <w:tab w:val="left" w:pos="8352"/>
        </w:tabs>
        <w:spacing w:after="0"/>
        <w:jc w:val="center"/>
        <w:rPr>
          <w:ins w:id="622" w:author="CR0019_5G_eLCS_Ph3" w:date="2023-05-30T10:54:00Z"/>
          <w:rFonts w:eastAsia="宋体"/>
          <w:bCs/>
        </w:rPr>
      </w:pPr>
      <w:ins w:id="623" w:author="CR0019_5G_eLCS_Ph3" w:date="2023-05-30T10:54:00Z">
        <w:r w:rsidRPr="00F0027A">
          <w:rPr>
            <w:rFonts w:eastAsia="宋体"/>
            <w:bCs/>
          </w:rPr>
          <w:t>&lt;------------------------------------------------------------------------------------------------------------------------</w:t>
        </w:r>
      </w:ins>
    </w:p>
    <w:p w14:paraId="20354A82" w14:textId="77777777" w:rsidR="002E5B88" w:rsidRPr="00F0027A" w:rsidRDefault="002E5B88" w:rsidP="002E5B88">
      <w:pPr>
        <w:keepNext/>
        <w:keepLines/>
        <w:tabs>
          <w:tab w:val="left" w:pos="8352"/>
        </w:tabs>
        <w:spacing w:after="0"/>
        <w:jc w:val="center"/>
        <w:rPr>
          <w:ins w:id="624" w:author="CR0019_5G_eLCS_Ph3" w:date="2023-05-30T10:54:00Z"/>
          <w:rFonts w:eastAsia="宋体"/>
          <w:bCs/>
        </w:rPr>
      </w:pPr>
      <w:ins w:id="625" w:author="CR0019_5G_eLCS_Ph3" w:date="2023-05-30T10:54:00Z">
        <w:r w:rsidRPr="00F0027A">
          <w:rPr>
            <w:rFonts w:eastAsia="宋体"/>
            <w:bCs/>
          </w:rPr>
          <w:t>Facility (Invoke = PRU-disassociation)</w:t>
        </w:r>
      </w:ins>
    </w:p>
    <w:p w14:paraId="37781AF8" w14:textId="77777777" w:rsidR="002E5B88" w:rsidRPr="00F0027A" w:rsidRDefault="002E5B88" w:rsidP="002E5B88">
      <w:pPr>
        <w:keepNext/>
        <w:keepLines/>
        <w:tabs>
          <w:tab w:val="left" w:pos="8352"/>
        </w:tabs>
        <w:spacing w:after="0"/>
        <w:jc w:val="center"/>
        <w:rPr>
          <w:ins w:id="626" w:author="CR0019_5G_eLCS_Ph3" w:date="2023-05-30T10:54:00Z"/>
          <w:rFonts w:eastAsia="宋体"/>
          <w:bCs/>
        </w:rPr>
      </w:pPr>
    </w:p>
    <w:p w14:paraId="15AF6959" w14:textId="77777777" w:rsidR="002E5B88" w:rsidRPr="00F0027A" w:rsidRDefault="002E5B88" w:rsidP="002E5B88">
      <w:pPr>
        <w:keepNext/>
        <w:keepLines/>
        <w:tabs>
          <w:tab w:val="left" w:pos="8352"/>
        </w:tabs>
        <w:spacing w:after="0"/>
        <w:jc w:val="center"/>
        <w:rPr>
          <w:ins w:id="627" w:author="CR0019_5G_eLCS_Ph3" w:date="2023-05-30T10:54:00Z"/>
          <w:rFonts w:eastAsia="宋体"/>
          <w:bCs/>
        </w:rPr>
      </w:pPr>
      <w:ins w:id="628" w:author="CR0019_5G_eLCS_Ph3" w:date="2023-05-30T10:54:00Z">
        <w:r w:rsidRPr="00F0027A">
          <w:rPr>
            <w:rFonts w:eastAsia="宋体"/>
            <w:bCs/>
          </w:rPr>
          <w:t>RELEASE COMPLETE</w:t>
        </w:r>
      </w:ins>
    </w:p>
    <w:p w14:paraId="0569393A" w14:textId="77777777" w:rsidR="002E5B88" w:rsidRPr="00F0027A" w:rsidRDefault="002E5B88" w:rsidP="002E5B88">
      <w:pPr>
        <w:keepNext/>
        <w:keepLines/>
        <w:tabs>
          <w:tab w:val="left" w:pos="8352"/>
        </w:tabs>
        <w:spacing w:after="0"/>
        <w:jc w:val="center"/>
        <w:rPr>
          <w:ins w:id="629" w:author="CR0019_5G_eLCS_Ph3" w:date="2023-05-30T10:54:00Z"/>
          <w:rFonts w:eastAsia="宋体"/>
          <w:bCs/>
        </w:rPr>
      </w:pPr>
      <w:ins w:id="630" w:author="CR0019_5G_eLCS_Ph3" w:date="2023-05-30T10:54:00Z">
        <w:r w:rsidRPr="00F0027A">
          <w:rPr>
            <w:rFonts w:eastAsia="宋体"/>
            <w:bCs/>
          </w:rPr>
          <w:t>------------------------------------------------------------------------------------------------------------------------&gt;</w:t>
        </w:r>
      </w:ins>
    </w:p>
    <w:p w14:paraId="30C51AE5" w14:textId="77777777" w:rsidR="002E5B88" w:rsidRPr="00F0027A" w:rsidRDefault="002E5B88" w:rsidP="002E5B88">
      <w:pPr>
        <w:keepNext/>
        <w:keepLines/>
        <w:tabs>
          <w:tab w:val="left" w:pos="8352"/>
        </w:tabs>
        <w:spacing w:after="0"/>
        <w:jc w:val="center"/>
        <w:rPr>
          <w:ins w:id="631" w:author="CR0019_5G_eLCS_Ph3" w:date="2023-05-30T10:54:00Z"/>
          <w:rFonts w:eastAsia="宋体"/>
          <w:bCs/>
        </w:rPr>
      </w:pPr>
      <w:ins w:id="632" w:author="CR0019_5G_eLCS_Ph3" w:date="2023-05-30T10:54:00Z">
        <w:r w:rsidRPr="00F0027A">
          <w:rPr>
            <w:rFonts w:eastAsia="宋体"/>
            <w:bCs/>
          </w:rPr>
          <w:t>Facility (Return result = PRU-disassociation)</w:t>
        </w:r>
      </w:ins>
    </w:p>
    <w:p w14:paraId="14A59F35" w14:textId="09142E65" w:rsidR="002E5B88" w:rsidRDefault="002E5B88" w:rsidP="002E5B88">
      <w:pPr>
        <w:jc w:val="center"/>
        <w:rPr>
          <w:ins w:id="633" w:author="CR0019_5G_eLCS_Ph3" w:date="2023-05-30T10:54:00Z"/>
          <w:rFonts w:eastAsia="宋体"/>
          <w:b/>
          <w:bCs/>
        </w:rPr>
      </w:pPr>
      <w:ins w:id="634" w:author="CR0019_5G_eLCS_Ph3" w:date="2023-05-30T10:54:00Z">
        <w:r w:rsidRPr="00F0027A">
          <w:rPr>
            <w:rFonts w:eastAsia="宋体"/>
            <w:b/>
            <w:bCs/>
          </w:rPr>
          <w:t>Figure 5.2.1.</w:t>
        </w:r>
      </w:ins>
      <w:ins w:id="635" w:author="CR0019_5G_eLCS_Ph3" w:date="2023-05-30T11:30:00Z">
        <w:r w:rsidR="00FC035D">
          <w:rPr>
            <w:rFonts w:eastAsia="宋体" w:hint="eastAsia"/>
            <w:b/>
            <w:bCs/>
            <w:lang w:eastAsia="zh-CN"/>
          </w:rPr>
          <w:t>5</w:t>
        </w:r>
      </w:ins>
      <w:ins w:id="636" w:author="CR0019_5G_eLCS_Ph3" w:date="2023-05-30T10:54:00Z">
        <w:r w:rsidRPr="00F0027A">
          <w:rPr>
            <w:rFonts w:eastAsia="宋体"/>
            <w:b/>
            <w:bCs/>
          </w:rPr>
          <w:t xml:space="preserve">.2.1: </w:t>
        </w:r>
        <w:r>
          <w:rPr>
            <w:rFonts w:eastAsia="宋体"/>
            <w:b/>
            <w:bCs/>
          </w:rPr>
          <w:t xml:space="preserve">Network initiated </w:t>
        </w:r>
        <w:r w:rsidRPr="00F0027A">
          <w:rPr>
            <w:rFonts w:eastAsia="宋体"/>
            <w:b/>
            <w:bCs/>
          </w:rPr>
          <w:t>PRU disassociation procedure</w:t>
        </w:r>
      </w:ins>
    </w:p>
    <w:p w14:paraId="30D969D4" w14:textId="77777777" w:rsidR="002E5B88" w:rsidRPr="00F0027A" w:rsidRDefault="002E5B88" w:rsidP="002E5B88">
      <w:pPr>
        <w:pStyle w:val="EditorsNote"/>
        <w:rPr>
          <w:ins w:id="637" w:author="CR0019_5G_eLCS_Ph3" w:date="2023-05-30T10:54:00Z"/>
        </w:rPr>
      </w:pPr>
      <w:ins w:id="638" w:author="CR0019_5G_eLCS_Ph3" w:date="2023-05-30T10:54:00Z">
        <w:r>
          <w:t>Editor’s Note:</w:t>
        </w:r>
        <w:r>
          <w:tab/>
          <w:t>It is FFS whether return error message is needed for PRU disassociation procedure.</w:t>
        </w:r>
      </w:ins>
    </w:p>
    <w:p w14:paraId="69097D29" w14:textId="4B6CF5DD" w:rsidR="00612F8B" w:rsidRDefault="00612F8B" w:rsidP="00612F8B">
      <w:pPr>
        <w:pStyle w:val="31"/>
      </w:pPr>
      <w:bookmarkStart w:id="639" w:name="_Toc136357470"/>
      <w:bookmarkStart w:id="640" w:name="_Toc136357695"/>
      <w:r w:rsidRPr="0094717B">
        <w:t>5.</w:t>
      </w:r>
      <w:r>
        <w:rPr>
          <w:rFonts w:hint="eastAsia"/>
        </w:rPr>
        <w:t>2.2</w:t>
      </w:r>
      <w:r w:rsidRPr="0094717B">
        <w:tab/>
      </w:r>
      <w:r>
        <w:rPr>
          <w:rFonts w:hint="eastAsia"/>
        </w:rPr>
        <w:t>Mobile</w:t>
      </w:r>
      <w:r w:rsidRPr="0094717B">
        <w:t xml:space="preserve"> initiated location services operations</w:t>
      </w:r>
      <w:bookmarkEnd w:id="573"/>
      <w:bookmarkEnd w:id="574"/>
      <w:bookmarkEnd w:id="575"/>
      <w:bookmarkEnd w:id="576"/>
      <w:bookmarkEnd w:id="577"/>
      <w:bookmarkEnd w:id="578"/>
      <w:bookmarkEnd w:id="639"/>
      <w:bookmarkEnd w:id="640"/>
    </w:p>
    <w:p w14:paraId="2C137FF0" w14:textId="77777777" w:rsidR="00612F8B" w:rsidRPr="000E16D0" w:rsidRDefault="00612F8B" w:rsidP="00612F8B">
      <w:pPr>
        <w:pStyle w:val="41"/>
      </w:pPr>
      <w:bookmarkStart w:id="641" w:name="_Toc26193027"/>
      <w:bookmarkStart w:id="642" w:name="_Toc26193099"/>
      <w:bookmarkStart w:id="643" w:name="_Toc35266502"/>
      <w:bookmarkStart w:id="644" w:name="_Toc43195261"/>
      <w:bookmarkStart w:id="645" w:name="_Toc45264015"/>
      <w:bookmarkStart w:id="646" w:name="_Toc92299357"/>
      <w:bookmarkStart w:id="647" w:name="_Toc136357471"/>
      <w:bookmarkStart w:id="648" w:name="_Toc136357696"/>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 xml:space="preserve">Mobile </w:t>
      </w:r>
      <w:proofErr w:type="spellStart"/>
      <w:r w:rsidRPr="000E16D0">
        <w:rPr>
          <w:rFonts w:hint="eastAsia"/>
        </w:rPr>
        <w:t>Originiated</w:t>
      </w:r>
      <w:proofErr w:type="spellEnd"/>
      <w:r w:rsidRPr="000E16D0">
        <w:rPr>
          <w:rFonts w:hint="eastAsia"/>
        </w:rPr>
        <w:t xml:space="preserve"> Location </w:t>
      </w:r>
      <w:proofErr w:type="gramStart"/>
      <w:r w:rsidRPr="000E16D0">
        <w:rPr>
          <w:rFonts w:hint="eastAsia"/>
        </w:rPr>
        <w:t>Request(</w:t>
      </w:r>
      <w:proofErr w:type="gramEnd"/>
      <w:r w:rsidRPr="000E16D0">
        <w:rPr>
          <w:rFonts w:hint="eastAsia"/>
        </w:rPr>
        <w:t>MO-LR)</w:t>
      </w:r>
      <w:bookmarkEnd w:id="641"/>
      <w:bookmarkEnd w:id="642"/>
      <w:bookmarkEnd w:id="643"/>
      <w:bookmarkEnd w:id="644"/>
      <w:bookmarkEnd w:id="645"/>
      <w:bookmarkEnd w:id="646"/>
      <w:bookmarkEnd w:id="647"/>
      <w:bookmarkEnd w:id="648"/>
    </w:p>
    <w:p w14:paraId="031FDF33" w14:textId="77777777" w:rsidR="00612F8B" w:rsidRDefault="00612F8B" w:rsidP="00612F8B">
      <w:pPr>
        <w:pStyle w:val="51"/>
        <w:rPr>
          <w:lang w:eastAsia="zh-CN"/>
        </w:rPr>
      </w:pPr>
      <w:bookmarkStart w:id="649" w:name="_Toc26193028"/>
      <w:bookmarkStart w:id="650" w:name="_Toc26193100"/>
      <w:bookmarkStart w:id="651" w:name="_Toc35266503"/>
      <w:bookmarkStart w:id="652" w:name="_Toc43195262"/>
      <w:bookmarkStart w:id="653" w:name="_Toc45264016"/>
      <w:bookmarkStart w:id="654" w:name="_Toc92299358"/>
      <w:bookmarkStart w:id="655" w:name="_Toc136357472"/>
      <w:bookmarkStart w:id="656" w:name="_Toc136357697"/>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649"/>
      <w:bookmarkEnd w:id="650"/>
      <w:bookmarkEnd w:id="651"/>
      <w:bookmarkEnd w:id="652"/>
      <w:bookmarkEnd w:id="653"/>
      <w:bookmarkEnd w:id="654"/>
      <w:bookmarkEnd w:id="655"/>
      <w:bookmarkEnd w:id="656"/>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657" w:name="_MON_1634389124"/>
    <w:bookmarkStart w:id="658" w:name="_MON_1634389134"/>
    <w:bookmarkStart w:id="659" w:name="_MON_1634389137"/>
    <w:bookmarkStart w:id="660" w:name="_MON_1634389600"/>
    <w:bookmarkStart w:id="661" w:name="_MON_1634391019"/>
    <w:bookmarkStart w:id="662" w:name="_MON_1634391118"/>
    <w:bookmarkStart w:id="663" w:name="_MON_1634391211"/>
    <w:bookmarkStart w:id="664" w:name="_MON_1634399084"/>
    <w:bookmarkStart w:id="665" w:name="_MON_1634399293"/>
    <w:bookmarkStart w:id="666" w:name="_MON_1634399299"/>
    <w:bookmarkStart w:id="667" w:name="_MON_1634400889"/>
    <w:bookmarkStart w:id="668" w:name="_MON_1634401134"/>
    <w:bookmarkStart w:id="669" w:name="_MON_1634401136"/>
    <w:bookmarkStart w:id="670" w:name="_MON_1634642145"/>
    <w:bookmarkStart w:id="671" w:name="_MON_1634642154"/>
    <w:bookmarkStart w:id="672" w:name="_MON_1634642260"/>
    <w:bookmarkStart w:id="673" w:name="_MON_1635252066"/>
    <w:bookmarkStart w:id="674" w:name="_MON_1635253262"/>
    <w:bookmarkStart w:id="675" w:name="_MON_1593863882"/>
    <w:bookmarkStart w:id="676" w:name="_MON_1634383344"/>
    <w:bookmarkStart w:id="677" w:name="_MON_1634383399"/>
    <w:bookmarkStart w:id="678" w:name="_MON_1634383450"/>
    <w:bookmarkStart w:id="679" w:name="_MON_1635970678"/>
    <w:bookmarkStart w:id="680" w:name="_MON_1635970687"/>
    <w:bookmarkStart w:id="681" w:name="_MON_163438378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Start w:id="682" w:name="_MON_1634389013"/>
    <w:bookmarkEnd w:id="682"/>
    <w:p w14:paraId="54D653C4" w14:textId="60460025" w:rsidR="00612F8B" w:rsidRDefault="00612F8B" w:rsidP="00612F8B">
      <w:pPr>
        <w:pStyle w:val="TH"/>
        <w:rPr>
          <w:lang w:eastAsia="zh-CN"/>
        </w:rPr>
      </w:pPr>
      <w:r w:rsidRPr="00050CA8">
        <w:object w:dxaOrig="9072" w:dyaOrig="7227" w14:anchorId="3AAA4B22">
          <v:shape id="_x0000_i1030" type="#_x0000_t75" style="width:442.75pt;height:352.5pt" o:ole="">
            <v:imagedata r:id="rId23" o:title=""/>
          </v:shape>
          <o:OLEObject Type="Embed" ProgID="Word.Picture.8" ShapeID="_x0000_i1030" DrawAspect="Content" ObjectID="_1746970981"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5C1F122" w14:textId="4B7C8A5E" w:rsidR="00612F8B" w:rsidRPr="008B65D1" w:rsidRDefault="00612F8B" w:rsidP="00612F8B">
      <w:pPr>
        <w:pStyle w:val="NO"/>
      </w:pPr>
      <w:r w:rsidRPr="008B65D1">
        <w:t>NOTE:</w:t>
      </w:r>
      <w:r w:rsidRPr="008B65D1">
        <w:tab/>
        <w:t xml:space="preserve">The optional </w:t>
      </w:r>
      <w:r w:rsidRPr="00E64E14">
        <w:t xml:space="preserve">Additional Information IE of the UL/DL NAS TRANSPORT message is not </w:t>
      </w:r>
      <w:ins w:id="683" w:author="CR0026_5G_eLCS_Ph3" w:date="2023-05-30T16:33:00Z">
        <w:r w:rsidR="00923F31">
          <w:rPr>
            <w:rFonts w:hint="eastAsia"/>
            <w:lang w:eastAsia="zh-CN"/>
          </w:rPr>
          <w:t>included</w:t>
        </w:r>
      </w:ins>
      <w:del w:id="684" w:author="CR0026_5G_eLCS_Ph3" w:date="2023-05-30T16:33:00Z">
        <w:r w:rsidRPr="00E64E14" w:rsidDel="00923F31">
          <w:delText>used</w:delText>
        </w:r>
      </w:del>
      <w:r w:rsidRPr="00E64E14">
        <w:t xml:space="preserve"> when the MO-LR </w:t>
      </w:r>
      <w:proofErr w:type="spellStart"/>
      <w:r w:rsidRPr="00E64E14">
        <w:t>signaling</w:t>
      </w:r>
      <w:proofErr w:type="spellEnd"/>
      <w:r w:rsidRPr="00E64E14">
        <w:t xml:space="preserve"> is transported in the Payload container.</w:t>
      </w:r>
    </w:p>
    <w:p w14:paraId="7C4C57ED" w14:textId="77777777" w:rsidR="00612F8B" w:rsidRDefault="00612F8B" w:rsidP="00612F8B">
      <w:pPr>
        <w:pStyle w:val="51"/>
        <w:rPr>
          <w:lang w:eastAsia="zh-CN"/>
        </w:rPr>
      </w:pPr>
      <w:bookmarkStart w:id="685" w:name="_Toc26193029"/>
      <w:bookmarkStart w:id="686" w:name="_Toc26193101"/>
      <w:bookmarkStart w:id="687" w:name="_Toc35266504"/>
      <w:bookmarkStart w:id="688" w:name="_Toc43195263"/>
      <w:bookmarkStart w:id="689" w:name="_Toc45264017"/>
      <w:bookmarkStart w:id="690" w:name="_Toc92299359"/>
      <w:bookmarkStart w:id="691" w:name="_Toc136357473"/>
      <w:bookmarkStart w:id="692" w:name="_Toc136357698"/>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685"/>
      <w:bookmarkEnd w:id="686"/>
      <w:bookmarkEnd w:id="687"/>
      <w:bookmarkEnd w:id="688"/>
      <w:bookmarkEnd w:id="689"/>
      <w:bookmarkEnd w:id="690"/>
      <w:bookmarkEnd w:id="691"/>
      <w:bookmarkEnd w:id="692"/>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 xml:space="preserve">During the MO-LR operation the UE shall run a timer </w:t>
      </w:r>
      <w:proofErr w:type="gramStart"/>
      <w:r w:rsidRPr="000F688B">
        <w:t>T(</w:t>
      </w:r>
      <w:proofErr w:type="gramEnd"/>
      <w:r w:rsidRPr="000F688B">
        <w: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tab/>
      </w:r>
    </w:p>
    <w:p w14:paraId="7476954F" w14:textId="77777777" w:rsidR="00612F8B" w:rsidRPr="000F688B" w:rsidRDefault="00612F8B" w:rsidP="00612F8B">
      <w:pPr>
        <w:keepNext/>
        <w:keepLines/>
        <w:tabs>
          <w:tab w:val="left" w:pos="8352"/>
        </w:tabs>
        <w:spacing w:after="0"/>
        <w:jc w:val="center"/>
        <w:rPr>
          <w:b/>
        </w:rPr>
      </w:pPr>
      <w:bookmarkStart w:id="693"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proofErr w:type="gramStart"/>
      <w:r>
        <w:rPr>
          <w:rFonts w:hint="eastAsia"/>
          <w:lang w:eastAsia="zh-CN"/>
        </w:rPr>
        <w:t>,</w:t>
      </w:r>
      <w:r w:rsidRPr="000F688B">
        <w:rPr>
          <w:lang w:eastAsia="ja-JP"/>
        </w:rPr>
        <w:t>multiplePositioningProtocolPDUs</w:t>
      </w:r>
      <w:proofErr w:type="spellEnd"/>
      <w:proofErr w:type="gramEnd"/>
      <w:r w:rsidR="00D75E69">
        <w:t xml:space="preserve">, </w:t>
      </w:r>
      <w:proofErr w:type="spellStart"/>
      <w:r w:rsidR="00D75E69">
        <w:rPr>
          <w:rFonts w:hint="eastAsia"/>
          <w:lang w:eastAsia="zh-CN"/>
        </w:rPr>
        <w:t>scheduledLocTime</w:t>
      </w:r>
      <w:proofErr w:type="spellEnd"/>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693"/>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694" w:name="_PERM_MCCTEMPBM_CRPT35270004___4"/>
      <w:r w:rsidRPr="000F688B">
        <w:rPr>
          <w:b/>
        </w:rPr>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694"/>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695" w:name="_Toc26193030"/>
      <w:bookmarkStart w:id="696" w:name="_Toc26193102"/>
      <w:bookmarkStart w:id="697" w:name="_Toc35266505"/>
      <w:bookmarkStart w:id="698" w:name="_Toc43195264"/>
      <w:bookmarkStart w:id="699" w:name="_Toc45264018"/>
      <w:bookmarkStart w:id="700"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r>
      <w:proofErr w:type="spellStart"/>
      <w:proofErr w:type="gramStart"/>
      <w:r w:rsidRPr="00E64E14">
        <w:t>molr</w:t>
      </w:r>
      <w:proofErr w:type="spellEnd"/>
      <w:r w:rsidRPr="00E64E14">
        <w:t>-Type</w:t>
      </w:r>
      <w:proofErr w:type="gramEnd"/>
      <w:r w:rsidRPr="00E64E14">
        <w:t xml:space="preserve"> </w:t>
      </w:r>
    </w:p>
    <w:p w14:paraId="1A6AC61B" w14:textId="77777777" w:rsidR="00A031DF" w:rsidRPr="00E64E14" w:rsidRDefault="00A031DF" w:rsidP="00A031DF">
      <w:pPr>
        <w:pStyle w:val="B1"/>
      </w:pPr>
      <w:r w:rsidRPr="00E64E14">
        <w:t>-</w:t>
      </w:r>
      <w:r w:rsidRPr="00E64E14">
        <w:tab/>
      </w:r>
      <w:proofErr w:type="spellStart"/>
      <w:proofErr w:type="gramStart"/>
      <w:r w:rsidRPr="00E64E14">
        <w:t>lcs</w:t>
      </w:r>
      <w:proofErr w:type="spellEnd"/>
      <w:r w:rsidRPr="00E64E14">
        <w:t>-QoS</w:t>
      </w:r>
      <w:proofErr w:type="gramEnd"/>
      <w:r w:rsidRPr="00E64E14">
        <w:t xml:space="preserve"> </w:t>
      </w:r>
    </w:p>
    <w:p w14:paraId="0D3EBC6C" w14:textId="77777777" w:rsidR="00A031DF" w:rsidRPr="00E64E14" w:rsidRDefault="00A031DF" w:rsidP="00A031DF">
      <w:pPr>
        <w:pStyle w:val="B1"/>
      </w:pPr>
      <w:r w:rsidRPr="00E64E14">
        <w:t>-</w:t>
      </w:r>
      <w:r w:rsidRPr="00E64E14">
        <w:tab/>
      </w:r>
      <w:proofErr w:type="spellStart"/>
      <w:proofErr w:type="gramStart"/>
      <w:r w:rsidRPr="00E64E14">
        <w:t>lcsServiceTypeID</w:t>
      </w:r>
      <w:proofErr w:type="spellEnd"/>
      <w:proofErr w:type="gramEnd"/>
      <w:r w:rsidRPr="00E64E14">
        <w:t xml:space="preserve"> </w:t>
      </w:r>
    </w:p>
    <w:p w14:paraId="3ACF4111" w14:textId="5AE40EA8" w:rsidR="00A031DF" w:rsidRPr="00E64E14" w:rsidRDefault="00A031DF" w:rsidP="00A031DF">
      <w:pPr>
        <w:pStyle w:val="B1"/>
      </w:pPr>
      <w:r w:rsidRPr="00E64E14">
        <w:t>-</w:t>
      </w:r>
      <w:r w:rsidRPr="00E64E14">
        <w:tab/>
      </w:r>
      <w:proofErr w:type="spellStart"/>
      <w:proofErr w:type="gramStart"/>
      <w:r w:rsidRPr="00E64E14">
        <w:t>ageOfLocationInfo</w:t>
      </w:r>
      <w:proofErr w:type="spellEnd"/>
      <w:proofErr w:type="gramEnd"/>
      <w:del w:id="701" w:author="CR0030_5G_eLCS_Ph3" w:date="2023-05-30T13:59:00Z">
        <w:r w:rsidRPr="00E64E14" w:rsidDel="001603F1">
          <w:delText>rmation</w:delText>
        </w:r>
      </w:del>
    </w:p>
    <w:p w14:paraId="3C000E1B" w14:textId="77777777" w:rsidR="00A031DF" w:rsidRPr="00E64E14" w:rsidRDefault="00A031DF" w:rsidP="00A031DF">
      <w:pPr>
        <w:pStyle w:val="B1"/>
      </w:pPr>
      <w:r w:rsidRPr="00E64E14">
        <w:t>-</w:t>
      </w:r>
      <w:r w:rsidRPr="00E64E14">
        <w:tab/>
      </w:r>
      <w:proofErr w:type="spellStart"/>
      <w:proofErr w:type="gramStart"/>
      <w:r w:rsidRPr="00E64E14">
        <w:t>locationType</w:t>
      </w:r>
      <w:proofErr w:type="spellEnd"/>
      <w:proofErr w:type="gramEnd"/>
      <w:r w:rsidRPr="00E64E14">
        <w:t xml:space="preserve"> </w:t>
      </w:r>
    </w:p>
    <w:p w14:paraId="6929EEFC" w14:textId="77777777" w:rsidR="00A031DF" w:rsidRPr="00E64E14" w:rsidRDefault="00A031DF" w:rsidP="00A031DF">
      <w:pPr>
        <w:pStyle w:val="B1"/>
      </w:pPr>
      <w:r w:rsidRPr="00E64E14">
        <w:t>-</w:t>
      </w:r>
      <w:r w:rsidRPr="00E64E14">
        <w:tab/>
      </w:r>
      <w:proofErr w:type="spellStart"/>
      <w:proofErr w:type="gramStart"/>
      <w:r w:rsidRPr="00E64E14">
        <w:t>mlc</w:t>
      </w:r>
      <w:proofErr w:type="spellEnd"/>
      <w:r w:rsidRPr="00E64E14">
        <w:t>-Number</w:t>
      </w:r>
      <w:proofErr w:type="gramEnd"/>
      <w:r w:rsidRPr="00E64E14">
        <w:t xml:space="preserve"> </w:t>
      </w:r>
    </w:p>
    <w:p w14:paraId="08C216D6" w14:textId="77777777" w:rsidR="00A031DF" w:rsidRPr="00E64E14" w:rsidRDefault="00A031DF" w:rsidP="00A031DF">
      <w:pPr>
        <w:pStyle w:val="B1"/>
      </w:pPr>
      <w:r w:rsidRPr="00E64E14">
        <w:t>-</w:t>
      </w:r>
      <w:r w:rsidRPr="00E64E14">
        <w:tab/>
      </w:r>
      <w:proofErr w:type="spellStart"/>
      <w:proofErr w:type="gramStart"/>
      <w:r w:rsidRPr="00E64E14">
        <w:t>lcsClientExternalID</w:t>
      </w:r>
      <w:proofErr w:type="spellEnd"/>
      <w:proofErr w:type="gramEnd"/>
      <w:r w:rsidRPr="00E64E14">
        <w:t xml:space="preserve"> </w:t>
      </w:r>
    </w:p>
    <w:p w14:paraId="18F2C8B1" w14:textId="77777777" w:rsidR="00A031DF" w:rsidRPr="00E64E14" w:rsidRDefault="00A031DF" w:rsidP="00A031DF">
      <w:pPr>
        <w:pStyle w:val="B1"/>
      </w:pPr>
      <w:r w:rsidRPr="00E64E14">
        <w:t>-</w:t>
      </w:r>
      <w:r w:rsidRPr="00E64E14">
        <w:tab/>
      </w:r>
      <w:proofErr w:type="spellStart"/>
      <w:proofErr w:type="gramStart"/>
      <w:r w:rsidRPr="00E64E14">
        <w:t>pseudonymIndicator</w:t>
      </w:r>
      <w:proofErr w:type="spellEnd"/>
      <w:proofErr w:type="gramEnd"/>
    </w:p>
    <w:p w14:paraId="3509E393" w14:textId="77777777" w:rsidR="00A031DF" w:rsidRPr="00E64E14" w:rsidRDefault="00A031DF" w:rsidP="00A031DF">
      <w:pPr>
        <w:pStyle w:val="B1"/>
      </w:pPr>
      <w:r w:rsidRPr="00E64E14">
        <w:t>-</w:t>
      </w:r>
      <w:r w:rsidRPr="00E64E14">
        <w:tab/>
      </w:r>
      <w:proofErr w:type="spellStart"/>
      <w:proofErr w:type="gramStart"/>
      <w:r w:rsidRPr="00E64E14">
        <w:t>supportedGADShapes</w:t>
      </w:r>
      <w:proofErr w:type="spellEnd"/>
      <w:proofErr w:type="gramEnd"/>
    </w:p>
    <w:p w14:paraId="576C5DDC" w14:textId="77777777" w:rsidR="00A031DF" w:rsidRDefault="00A031DF" w:rsidP="00A031DF">
      <w:pPr>
        <w:pStyle w:val="B1"/>
        <w:rPr>
          <w:lang w:eastAsia="zh-CN"/>
        </w:rPr>
      </w:pPr>
      <w:r w:rsidRPr="00E64E14">
        <w:t>-</w:t>
      </w:r>
      <w:r w:rsidRPr="00E64E14">
        <w:tab/>
      </w:r>
      <w:proofErr w:type="spellStart"/>
      <w:proofErr w:type="gramStart"/>
      <w:r w:rsidRPr="00E64E14">
        <w:t>multiplePositioningProtocolPDUs</w:t>
      </w:r>
      <w:proofErr w:type="spellEnd"/>
      <w:proofErr w:type="gramEnd"/>
    </w:p>
    <w:p w14:paraId="7359AA7E" w14:textId="77777777" w:rsidR="00A031DF" w:rsidRDefault="00A031DF" w:rsidP="00A031DF">
      <w:pPr>
        <w:pStyle w:val="B1"/>
        <w:rPr>
          <w:ins w:id="702" w:author="CR0030_5G_eLCS_Ph3" w:date="2023-05-30T13:59:00Z"/>
          <w:lang w:eastAsia="zh-CN"/>
        </w:rPr>
      </w:pPr>
      <w:r w:rsidRPr="00E64E14">
        <w:t>-</w:t>
      </w:r>
      <w:r w:rsidRPr="00E64E14">
        <w:tab/>
      </w:r>
      <w:proofErr w:type="spellStart"/>
      <w:proofErr w:type="gramStart"/>
      <w:r>
        <w:rPr>
          <w:rFonts w:hint="eastAsia"/>
          <w:lang w:eastAsia="zh-CN"/>
        </w:rPr>
        <w:t>locationEstimate</w:t>
      </w:r>
      <w:proofErr w:type="spellEnd"/>
      <w:proofErr w:type="gramEnd"/>
    </w:p>
    <w:p w14:paraId="5601086D" w14:textId="0EB8EF36" w:rsidR="001603F1" w:rsidRDefault="001603F1" w:rsidP="00A031DF">
      <w:pPr>
        <w:pStyle w:val="B1"/>
        <w:rPr>
          <w:lang w:eastAsia="zh-CN"/>
        </w:rPr>
      </w:pPr>
      <w:ins w:id="703" w:author="CR0030_5G_eLCS_Ph3" w:date="2023-05-30T13:59:00Z">
        <w:r w:rsidRPr="00E64E14">
          <w:t>-</w:t>
        </w:r>
        <w:r w:rsidRPr="00E64E14">
          <w:tab/>
        </w:r>
        <w:proofErr w:type="gramStart"/>
        <w:r w:rsidRPr="000F688B">
          <w:t>add-</w:t>
        </w:r>
        <w:proofErr w:type="spellStart"/>
        <w:r w:rsidRPr="000F688B">
          <w:t>L</w:t>
        </w:r>
        <w:r>
          <w:rPr>
            <w:rFonts w:hint="eastAsia"/>
            <w:lang w:eastAsia="zh-CN"/>
          </w:rPr>
          <w:t>ocationEstimate</w:t>
        </w:r>
      </w:ins>
      <w:proofErr w:type="spellEnd"/>
      <w:proofErr w:type="gramEnd"/>
    </w:p>
    <w:p w14:paraId="51EEA15A" w14:textId="77777777" w:rsidR="00A031DF" w:rsidRDefault="00A031DF" w:rsidP="00A031DF">
      <w:pPr>
        <w:pStyle w:val="B1"/>
        <w:rPr>
          <w:lang w:eastAsia="zh-CN"/>
        </w:rPr>
      </w:pPr>
      <w:r w:rsidRPr="00E64E14">
        <w:t>-</w:t>
      </w:r>
      <w:r w:rsidRPr="00E64E14">
        <w:tab/>
      </w:r>
      <w:proofErr w:type="gramStart"/>
      <w:r>
        <w:rPr>
          <w:rFonts w:hint="eastAsia"/>
          <w:lang w:eastAsia="zh-CN"/>
        </w:rPr>
        <w:t>h-</w:t>
      </w:r>
      <w:proofErr w:type="spellStart"/>
      <w:r>
        <w:rPr>
          <w:rFonts w:hint="eastAsia"/>
          <w:lang w:eastAsia="zh-CN"/>
        </w:rPr>
        <w:t>gmlc</w:t>
      </w:r>
      <w:proofErr w:type="spellEnd"/>
      <w:r>
        <w:rPr>
          <w:rFonts w:hint="eastAsia"/>
          <w:lang w:eastAsia="zh-CN"/>
        </w:rPr>
        <w:t>-address</w:t>
      </w:r>
      <w:proofErr w:type="gramEnd"/>
    </w:p>
    <w:p w14:paraId="6521989D" w14:textId="77777777" w:rsidR="00D75E69" w:rsidRDefault="00A031DF" w:rsidP="00D75E69">
      <w:pPr>
        <w:pStyle w:val="B1"/>
        <w:rPr>
          <w:lang w:eastAsia="zh-CN"/>
        </w:rPr>
      </w:pPr>
      <w:r w:rsidRPr="00E64E14">
        <w:t>-</w:t>
      </w:r>
      <w:r w:rsidRPr="00E64E14">
        <w:tab/>
      </w:r>
      <w:proofErr w:type="spellStart"/>
      <w:proofErr w:type="gramStart"/>
      <w:r>
        <w:rPr>
          <w:rFonts w:hint="eastAsia"/>
          <w:lang w:eastAsia="zh-CN"/>
        </w:rPr>
        <w:t>decipheringKeys</w:t>
      </w:r>
      <w:proofErr w:type="spellEnd"/>
      <w:proofErr w:type="gramEnd"/>
    </w:p>
    <w:p w14:paraId="4AB0E405" w14:textId="54E8A4A3" w:rsidR="00A031DF" w:rsidRDefault="00D75E69" w:rsidP="00D75E69">
      <w:pPr>
        <w:pStyle w:val="B1"/>
        <w:rPr>
          <w:ins w:id="704" w:author="CR0030_5G_eLCS_Ph3" w:date="2023-05-30T13:59:00Z"/>
          <w:lang w:eastAsia="zh-CN"/>
        </w:rPr>
      </w:pPr>
      <w:r>
        <w:t>-</w:t>
      </w:r>
      <w:r>
        <w:tab/>
      </w:r>
      <w:proofErr w:type="spellStart"/>
      <w:proofErr w:type="gramStart"/>
      <w:r>
        <w:rPr>
          <w:rFonts w:hint="eastAsia"/>
          <w:lang w:eastAsia="zh-CN"/>
        </w:rPr>
        <w:t>scheduledLocTime</w:t>
      </w:r>
      <w:proofErr w:type="spellEnd"/>
      <w:proofErr w:type="gramEnd"/>
    </w:p>
    <w:p w14:paraId="721EA81A" w14:textId="0601EF40" w:rsidR="001603F1" w:rsidRPr="00E64E14" w:rsidRDefault="001603F1" w:rsidP="00D75E69">
      <w:pPr>
        <w:pStyle w:val="B1"/>
      </w:pPr>
      <w:ins w:id="705" w:author="CR0030_5G_eLCS_Ph3" w:date="2023-05-30T13:59:00Z">
        <w:r>
          <w:t>-</w:t>
        </w:r>
        <w:r>
          <w:tab/>
        </w:r>
        <w:proofErr w:type="spellStart"/>
        <w:proofErr w:type="gramStart"/>
        <w:r w:rsidRPr="000F688B">
          <w:t>velocityEstimate</w:t>
        </w:r>
      </w:ins>
      <w:proofErr w:type="spellEnd"/>
      <w:proofErr w:type="gramEnd"/>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proofErr w:type="gramStart"/>
      <w:r>
        <w:rPr>
          <w:rFonts w:hint="eastAsia"/>
          <w:lang w:eastAsia="zh-CN"/>
        </w:rPr>
        <w:t>is</w:t>
      </w:r>
      <w:proofErr w:type="gramEnd"/>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70BB0D3F" w14:textId="77777777" w:rsidR="00612F8B" w:rsidRPr="00631696" w:rsidRDefault="00612F8B" w:rsidP="00612F8B">
      <w:pPr>
        <w:pStyle w:val="41"/>
        <w:rPr>
          <w:lang w:eastAsia="zh-CN"/>
        </w:rPr>
      </w:pPr>
      <w:bookmarkStart w:id="706" w:name="_Toc136357474"/>
      <w:bookmarkStart w:id="707" w:name="_Toc136357699"/>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695"/>
      <w:bookmarkEnd w:id="696"/>
      <w:bookmarkEnd w:id="697"/>
      <w:bookmarkEnd w:id="698"/>
      <w:bookmarkEnd w:id="699"/>
      <w:bookmarkEnd w:id="700"/>
      <w:bookmarkEnd w:id="706"/>
      <w:bookmarkEnd w:id="707"/>
    </w:p>
    <w:p w14:paraId="52F814F5" w14:textId="77777777" w:rsidR="00612F8B" w:rsidRDefault="00612F8B" w:rsidP="00612F8B">
      <w:pPr>
        <w:pStyle w:val="51"/>
      </w:pPr>
      <w:bookmarkStart w:id="708" w:name="_Toc26193031"/>
      <w:bookmarkStart w:id="709" w:name="_Toc26193103"/>
      <w:bookmarkStart w:id="710" w:name="_Toc35266506"/>
      <w:bookmarkStart w:id="711" w:name="_Toc43195265"/>
      <w:bookmarkStart w:id="712" w:name="_Toc45264019"/>
      <w:bookmarkStart w:id="713" w:name="_Toc92299361"/>
      <w:bookmarkStart w:id="714" w:name="_Toc136357475"/>
      <w:bookmarkStart w:id="715" w:name="_Toc136357700"/>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708"/>
      <w:bookmarkEnd w:id="709"/>
      <w:bookmarkEnd w:id="710"/>
      <w:bookmarkEnd w:id="711"/>
      <w:bookmarkEnd w:id="712"/>
      <w:bookmarkEnd w:id="713"/>
      <w:bookmarkEnd w:id="714"/>
      <w:bookmarkEnd w:id="715"/>
    </w:p>
    <w:p w14:paraId="1407A4ED" w14:textId="7010FAC6" w:rsidR="00A031DF" w:rsidRDefault="00A031DF" w:rsidP="00A031DF">
      <w:bookmarkStart w:id="716" w:name="_MON_1634642341"/>
      <w:bookmarkStart w:id="717" w:name="_MON_1634642349"/>
      <w:bookmarkStart w:id="718" w:name="_MON_1634642369"/>
      <w:bookmarkStart w:id="719" w:name="_MON_1634642391"/>
      <w:bookmarkStart w:id="720" w:name="_MON_1634643028"/>
      <w:bookmarkStart w:id="721" w:name="_MON_1634643051"/>
      <w:bookmarkStart w:id="722" w:name="_MON_1634643061"/>
      <w:bookmarkStart w:id="723" w:name="_MON_1634643066"/>
      <w:bookmarkStart w:id="724" w:name="_MON_1634643078"/>
      <w:bookmarkStart w:id="725" w:name="_MON_1634643105"/>
      <w:bookmarkStart w:id="726" w:name="_MON_1634643115"/>
      <w:bookmarkStart w:id="727" w:name="_MON_1634643176"/>
      <w:bookmarkStart w:id="728" w:name="_MON_1635310760"/>
      <w:bookmarkStart w:id="729" w:name="_MON_1635311843"/>
      <w:bookmarkStart w:id="730" w:name="_MON_1635311853"/>
      <w:bookmarkStart w:id="731" w:name="_MON_1635311872"/>
      <w:bookmarkStart w:id="732" w:name="_MON_1635682741"/>
      <w:bookmarkStart w:id="733" w:name="_MON_1634387501"/>
      <w:bookmarkStart w:id="734" w:name="_MON_1634392870"/>
      <w:bookmarkStart w:id="735" w:name="_MON_1634392880"/>
      <w:bookmarkStart w:id="736" w:name="_MON_1634392888"/>
      <w:bookmarkStart w:id="737" w:name="_MON_1634392988"/>
      <w:bookmarkStart w:id="738" w:name="_MON_1634398193"/>
      <w:bookmarkStart w:id="739" w:name="_MON_1634398208"/>
      <w:bookmarkStart w:id="740" w:name="_MON_1634398227"/>
      <w:bookmarkStart w:id="741" w:name="_MON_1634398232"/>
      <w:bookmarkStart w:id="742" w:name="_MON_1634398859"/>
      <w:bookmarkStart w:id="743" w:name="_MON_1634403240"/>
      <w:bookmarkStart w:id="744" w:name="_MON_1634400147"/>
      <w:bookmarkStart w:id="745" w:name="_MON_1634400169"/>
      <w:bookmarkStart w:id="746" w:name="_MON_1634400177"/>
      <w:bookmarkStart w:id="747" w:name="_MON_1634402192"/>
      <w:bookmarkStart w:id="748" w:name="_MON_1634402831"/>
      <w:bookmarkStart w:id="749" w:name="_MON_1634403158"/>
      <w:bookmarkStart w:id="750" w:name="_MON_1634403235"/>
      <w:bookmarkStart w:id="751" w:name="_MON_1634641374"/>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proofErr w:type="gramStart"/>
      <w:r>
        <w:t> </w:t>
      </w:r>
      <w:r>
        <w:rPr>
          <w:lang w:eastAsia="zh-CN"/>
        </w:rPr>
        <w:t xml:space="preserve"> </w:t>
      </w:r>
      <w:r w:rsidR="009351DF">
        <w:rPr>
          <w:lang w:eastAsia="ja-JP"/>
        </w:rPr>
        <w:t>clause</w:t>
      </w:r>
      <w:proofErr w:type="gramEnd"/>
      <w:r>
        <w:t> </w:t>
      </w:r>
      <w:r>
        <w:rPr>
          <w:lang w:eastAsia="zh-CN"/>
        </w:rPr>
        <w:t>6</w:t>
      </w:r>
      <w:r>
        <w:rPr>
          <w:lang w:eastAsia="ja-JP"/>
        </w:rPr>
        <w:t>.</w:t>
      </w:r>
      <w:r>
        <w:rPr>
          <w:lang w:eastAsia="zh-CN"/>
        </w:rPr>
        <w:t>3.</w:t>
      </w:r>
      <w:r w:rsidR="00172B8E">
        <w:rPr>
          <w:lang w:eastAsia="zh-CN"/>
        </w:rPr>
        <w:t>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752" w:name="_MON_1634641681"/>
    <w:bookmarkEnd w:id="752"/>
    <w:p w14:paraId="125BCEA4" w14:textId="77777777" w:rsidR="00612F8B" w:rsidRDefault="00612F8B" w:rsidP="00612F8B">
      <w:pPr>
        <w:pStyle w:val="TH"/>
        <w:rPr>
          <w:lang w:eastAsia="zh-CN"/>
        </w:rPr>
      </w:pPr>
      <w:r>
        <w:object w:dxaOrig="10490" w:dyaOrig="10203" w14:anchorId="32112FB1">
          <v:shape id="_x0000_i1031" type="#_x0000_t75" style="width:480.35pt;height:468pt" o:ole="">
            <v:imagedata r:id="rId25" o:title=""/>
          </v:shape>
          <o:OLEObject Type="Embed" ProgID="Word.Picture.8" ShapeID="_x0000_i1031" DrawAspect="Content" ObjectID="_1746970982" r:id="rId26"/>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rPr>
          <w:rFonts w:hint="eastAsia"/>
          <w:lang w:eastAsia="zh-CN"/>
        </w:rPr>
        <w:t>UE initiated Cancel Deferred Location</w:t>
      </w:r>
    </w:p>
    <w:p w14:paraId="625CFE9F" w14:textId="77777777" w:rsidR="00612F8B" w:rsidRPr="0094717B" w:rsidRDefault="00612F8B" w:rsidP="00612F8B">
      <w:pPr>
        <w:pStyle w:val="51"/>
      </w:pPr>
      <w:bookmarkStart w:id="753" w:name="_Toc26193032"/>
      <w:bookmarkStart w:id="754" w:name="_Toc26193104"/>
      <w:bookmarkStart w:id="755" w:name="_Toc35266507"/>
      <w:bookmarkStart w:id="756" w:name="_Toc43195266"/>
      <w:bookmarkStart w:id="757" w:name="_Toc45264020"/>
      <w:bookmarkStart w:id="758" w:name="_Toc92299362"/>
      <w:bookmarkStart w:id="759" w:name="_Toc136357476"/>
      <w:bookmarkStart w:id="760" w:name="_Toc136357701"/>
      <w:r w:rsidRPr="0094717B">
        <w:t>5.</w:t>
      </w:r>
      <w:r>
        <w:rPr>
          <w:rFonts w:hint="eastAsia"/>
        </w:rPr>
        <w:t>2.2</w:t>
      </w:r>
      <w:r>
        <w:t>.</w:t>
      </w:r>
      <w:r>
        <w:rPr>
          <w:rFonts w:hint="eastAsia"/>
          <w:lang w:eastAsia="zh-CN"/>
        </w:rPr>
        <w:t>2</w:t>
      </w:r>
      <w:r w:rsidRPr="0094717B">
        <w:t>.</w:t>
      </w:r>
      <w:r>
        <w:t>2</w:t>
      </w:r>
      <w:r w:rsidRPr="0094717B">
        <w:tab/>
        <w:t>Normal operation</w:t>
      </w:r>
      <w:bookmarkEnd w:id="753"/>
      <w:bookmarkEnd w:id="754"/>
      <w:bookmarkEnd w:id="755"/>
      <w:bookmarkEnd w:id="756"/>
      <w:bookmarkEnd w:id="757"/>
      <w:bookmarkEnd w:id="758"/>
      <w:bookmarkEnd w:id="759"/>
      <w:bookmarkEnd w:id="760"/>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t xml:space="preserve"> </w:t>
      </w:r>
    </w:p>
    <w:p w14:paraId="58542403" w14:textId="77777777" w:rsidR="00612F8B" w:rsidRPr="0094717B" w:rsidRDefault="00612F8B" w:rsidP="00612F8B">
      <w:pPr>
        <w:keepNext/>
        <w:keepLines/>
        <w:tabs>
          <w:tab w:val="left" w:pos="8352"/>
        </w:tabs>
        <w:spacing w:after="0"/>
        <w:jc w:val="center"/>
        <w:rPr>
          <w:b/>
        </w:rPr>
      </w:pPr>
      <w:bookmarkStart w:id="761"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761"/>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proofErr w:type="gramStart"/>
      <w:r w:rsidRPr="00EB5914">
        <w:t>referenceNumberEx</w:t>
      </w:r>
      <w:r>
        <w:t>t</w:t>
      </w:r>
      <w:proofErr w:type="spellEnd"/>
      <w:proofErr w:type="gramEnd"/>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proofErr w:type="gramStart"/>
      <w:r w:rsidRPr="00EB5914">
        <w:t>h-</w:t>
      </w:r>
      <w:proofErr w:type="spellStart"/>
      <w:r w:rsidRPr="00EB5914">
        <w:t>gmlc</w:t>
      </w:r>
      <w:proofErr w:type="spellEnd"/>
      <w:r w:rsidRPr="00EB5914">
        <w:t>-</w:t>
      </w:r>
      <w:proofErr w:type="spellStart"/>
      <w:r w:rsidRPr="00EB5914">
        <w:t>callBackUri</w:t>
      </w:r>
      <w:proofErr w:type="spellEnd"/>
      <w:proofErr w:type="gramEnd"/>
    </w:p>
    <w:p w14:paraId="275C634B" w14:textId="77777777" w:rsidR="00612F8B" w:rsidRPr="008E3CB1" w:rsidRDefault="00612F8B" w:rsidP="00612F8B">
      <w:pPr>
        <w:pStyle w:val="41"/>
        <w:rPr>
          <w:lang w:eastAsia="zh-CN"/>
        </w:rPr>
      </w:pPr>
      <w:bookmarkStart w:id="762" w:name="_Toc35266508"/>
      <w:bookmarkStart w:id="763" w:name="_Toc43195267"/>
      <w:bookmarkStart w:id="764" w:name="_Toc45264021"/>
      <w:bookmarkStart w:id="765" w:name="_Toc92299363"/>
      <w:bookmarkStart w:id="766" w:name="_Toc26193033"/>
      <w:bookmarkStart w:id="767" w:name="_Toc26193105"/>
      <w:bookmarkStart w:id="768" w:name="_Toc136357477"/>
      <w:bookmarkStart w:id="769" w:name="_Toc136357702"/>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762"/>
      <w:bookmarkEnd w:id="763"/>
      <w:bookmarkEnd w:id="764"/>
      <w:bookmarkEnd w:id="765"/>
      <w:bookmarkEnd w:id="768"/>
      <w:bookmarkEnd w:id="769"/>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2" type="#_x0000_t75" style="width:6in;height:376.65pt" o:ole="">
            <v:imagedata r:id="rId27" o:title=""/>
          </v:shape>
          <o:OLEObject Type="Embed" ProgID="Visio.Drawing.11" ShapeID="_x0000_i1032" DrawAspect="Content" ObjectID="_1746970983" r:id="rId28"/>
        </w:object>
      </w:r>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41"/>
        <w:rPr>
          <w:lang w:eastAsia="zh-CN"/>
        </w:rPr>
      </w:pPr>
      <w:bookmarkStart w:id="770" w:name="_Toc35266509"/>
      <w:bookmarkStart w:id="771" w:name="_Toc43195268"/>
      <w:bookmarkStart w:id="772" w:name="_Toc45264022"/>
      <w:bookmarkStart w:id="773" w:name="_Toc92299364"/>
      <w:bookmarkStart w:id="774" w:name="_Toc136357478"/>
      <w:bookmarkStart w:id="775" w:name="_Toc136357703"/>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770"/>
      <w:bookmarkEnd w:id="771"/>
      <w:bookmarkEnd w:id="772"/>
      <w:bookmarkEnd w:id="773"/>
      <w:bookmarkEnd w:id="774"/>
      <w:bookmarkEnd w:id="775"/>
    </w:p>
    <w:p w14:paraId="306B0DF9" w14:textId="77777777" w:rsidR="00612F8B" w:rsidRPr="0080063C" w:rsidRDefault="00612F8B" w:rsidP="00612F8B">
      <w:pPr>
        <w:pStyle w:val="51"/>
      </w:pPr>
      <w:bookmarkStart w:id="776" w:name="_Toc35266510"/>
      <w:bookmarkStart w:id="777" w:name="_Toc43195269"/>
      <w:bookmarkStart w:id="778" w:name="_Toc45264023"/>
      <w:bookmarkStart w:id="779" w:name="_Toc92299365"/>
      <w:bookmarkStart w:id="780" w:name="_Toc136357479"/>
      <w:bookmarkStart w:id="781" w:name="_Toc136357704"/>
      <w:r>
        <w:rPr>
          <w:rFonts w:hint="eastAsia"/>
        </w:rPr>
        <w:t>5.2.2.4</w:t>
      </w:r>
      <w:r w:rsidRPr="0080063C">
        <w:rPr>
          <w:rFonts w:hint="eastAsia"/>
        </w:rPr>
        <w:t>.1</w:t>
      </w:r>
      <w:r w:rsidRPr="0080063C">
        <w:rPr>
          <w:rFonts w:hint="eastAsia"/>
        </w:rPr>
        <w:tab/>
        <w:t>General</w:t>
      </w:r>
      <w:bookmarkEnd w:id="776"/>
      <w:bookmarkEnd w:id="777"/>
      <w:bookmarkEnd w:id="778"/>
      <w:bookmarkEnd w:id="779"/>
      <w:bookmarkEnd w:id="780"/>
      <w:bookmarkEnd w:id="781"/>
    </w:p>
    <w:p w14:paraId="6CC71296"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w:t>
      </w:r>
      <w:proofErr w:type="gramStart"/>
      <w:r>
        <w:t> </w:t>
      </w:r>
      <w:r w:rsidRPr="004045C0">
        <w:t xml:space="preserve"> 6.3.1</w:t>
      </w:r>
      <w:proofErr w:type="gramEnd"/>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3335A316" w14:textId="77777777" w:rsidR="00612F8B" w:rsidRDefault="00612F8B" w:rsidP="00612F8B">
      <w:pPr>
        <w:pStyle w:val="TH"/>
        <w:rPr>
          <w:lang w:eastAsia="zh-CN"/>
        </w:rPr>
      </w:pPr>
      <w:r>
        <w:object w:dxaOrig="12052" w:dyaOrig="10644" w14:anchorId="61B41388">
          <v:shape id="_x0000_i1033" type="#_x0000_t75" style="width:481.95pt;height:424.5pt" o:ole="">
            <v:imagedata r:id="rId29" o:title=""/>
          </v:shape>
          <o:OLEObject Type="Embed" ProgID="Visio.Drawing.11" ShapeID="_x0000_i1033" DrawAspect="Content" ObjectID="_1746970984" r:id="rId30"/>
        </w:object>
      </w:r>
    </w:p>
    <w:p w14:paraId="2BBE5424" w14:textId="77777777" w:rsidR="00612F8B" w:rsidRDefault="00612F8B" w:rsidP="00612F8B">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3FAEB80E" w14:textId="77777777" w:rsidR="00612F8B" w:rsidRPr="0080063C" w:rsidRDefault="00612F8B" w:rsidP="00612F8B">
      <w:pPr>
        <w:pStyle w:val="51"/>
      </w:pPr>
      <w:bookmarkStart w:id="782" w:name="_Toc35266511"/>
      <w:bookmarkStart w:id="783" w:name="_Toc43195270"/>
      <w:bookmarkStart w:id="784" w:name="_Toc45264024"/>
      <w:bookmarkStart w:id="785" w:name="_Toc92299366"/>
      <w:bookmarkStart w:id="786" w:name="_Toc136357480"/>
      <w:bookmarkStart w:id="787" w:name="_Toc136357705"/>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782"/>
      <w:bookmarkEnd w:id="783"/>
      <w:bookmarkEnd w:id="784"/>
      <w:bookmarkEnd w:id="785"/>
      <w:bookmarkEnd w:id="786"/>
      <w:bookmarkEnd w:id="787"/>
    </w:p>
    <w:p w14:paraId="2CD7B5CC" w14:textId="77777777" w:rsidR="00612F8B" w:rsidRDefault="00612F8B" w:rsidP="00612F8B">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t xml:space="preserve"> </w:t>
      </w:r>
    </w:p>
    <w:p w14:paraId="33992ACD" w14:textId="77777777" w:rsidR="00612F8B" w:rsidRPr="0094717B" w:rsidRDefault="00612F8B" w:rsidP="00612F8B">
      <w:pPr>
        <w:keepNext/>
        <w:keepLines/>
        <w:tabs>
          <w:tab w:val="left" w:pos="8352"/>
        </w:tabs>
        <w:spacing w:after="0"/>
        <w:jc w:val="center"/>
        <w:rPr>
          <w:b/>
        </w:rPr>
      </w:pPr>
      <w:bookmarkStart w:id="788"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1C4B5A0C"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宋体"/>
          <w:lang w:eastAsia="en-US"/>
        </w:rPr>
      </w:pPr>
      <w:r w:rsidRPr="00C6166F">
        <w:rPr>
          <w:rFonts w:eastAsia="宋体"/>
          <w:lang w:eastAsia="en-US"/>
        </w:rPr>
        <w:t>Facility (Invoke = LCS-</w:t>
      </w:r>
      <w:proofErr w:type="spellStart"/>
      <w:r w:rsidRPr="00C6166F">
        <w:rPr>
          <w:rFonts w:eastAsia="宋体"/>
          <w:lang w:eastAsia="en-US"/>
        </w:rPr>
        <w:t>EventReport</w:t>
      </w:r>
      <w:proofErr w:type="spellEnd"/>
      <w:r w:rsidRPr="00C6166F">
        <w:rPr>
          <w:rFonts w:eastAsia="宋体"/>
          <w:lang w:eastAsia="en-US"/>
        </w:rPr>
        <w:t xml:space="preserve"> (</w:t>
      </w:r>
      <w:proofErr w:type="spellStart"/>
      <w:r w:rsidRPr="00C6166F">
        <w:rPr>
          <w:rFonts w:eastAsia="宋体"/>
          <w:lang w:eastAsia="en-US"/>
        </w:rPr>
        <w:t>eventType</w:t>
      </w:r>
      <w:proofErr w:type="spellEnd"/>
      <w:r w:rsidRPr="00C6166F">
        <w:rPr>
          <w:rFonts w:eastAsia="宋体"/>
          <w:lang w:eastAsia="en-US"/>
        </w:rPr>
        <w:t xml:space="preserve">, </w:t>
      </w:r>
      <w:proofErr w:type="spellStart"/>
      <w:r w:rsidRPr="00C6166F">
        <w:rPr>
          <w:rFonts w:eastAsia="宋体"/>
          <w:lang w:eastAsia="en-US"/>
        </w:rPr>
        <w:t>referenceNumberExt</w:t>
      </w:r>
      <w:proofErr w:type="spellEnd"/>
      <w:r w:rsidRPr="00C6166F">
        <w:rPr>
          <w:rFonts w:eastAsia="宋体"/>
          <w:lang w:eastAsia="en-US"/>
        </w:rPr>
        <w:t>, h-</w:t>
      </w:r>
      <w:proofErr w:type="spellStart"/>
      <w:r w:rsidRPr="00C6166F">
        <w:rPr>
          <w:rFonts w:eastAsia="宋体"/>
          <w:lang w:eastAsia="en-US"/>
        </w:rPr>
        <w:t>gmlc</w:t>
      </w:r>
      <w:proofErr w:type="spellEnd"/>
      <w:r w:rsidRPr="00C6166F">
        <w:rPr>
          <w:rFonts w:eastAsia="宋体"/>
          <w:lang w:eastAsia="en-US"/>
        </w:rPr>
        <w:t>-</w:t>
      </w:r>
      <w:proofErr w:type="spellStart"/>
      <w:r w:rsidRPr="00C6166F">
        <w:rPr>
          <w:rFonts w:eastAsia="宋体"/>
          <w:lang w:eastAsia="en-US"/>
        </w:rPr>
        <w:t>callBackUri</w:t>
      </w:r>
      <w:proofErr w:type="spellEnd"/>
      <w:r w:rsidRPr="00C6166F">
        <w:rPr>
          <w:rFonts w:eastAsia="宋体"/>
          <w:lang w:eastAsia="en-US"/>
        </w:rPr>
        <w:t xml:space="preserve">, </w:t>
      </w:r>
      <w:proofErr w:type="spellStart"/>
      <w:r w:rsidRPr="00C6166F">
        <w:rPr>
          <w:rFonts w:eastAsia="宋体"/>
          <w:lang w:eastAsia="en-US"/>
        </w:rPr>
        <w:t>lcs</w:t>
      </w:r>
      <w:proofErr w:type="spellEnd"/>
      <w:r w:rsidRPr="00C6166F">
        <w:rPr>
          <w:rFonts w:eastAsia="宋体"/>
          <w:lang w:eastAsia="en-US"/>
        </w:rPr>
        <w:t xml:space="preserve">-QoS, </w:t>
      </w:r>
      <w:proofErr w:type="spellStart"/>
      <w:r w:rsidRPr="00C6166F">
        <w:rPr>
          <w:rFonts w:eastAsia="宋体"/>
          <w:lang w:eastAsia="en-US"/>
        </w:rPr>
        <w:t>locationInfo</w:t>
      </w:r>
      <w:proofErr w:type="spellEnd"/>
      <w:r w:rsidRPr="00C6166F">
        <w:rPr>
          <w:rFonts w:eastAsia="宋体"/>
          <w:lang w:eastAsia="en-US"/>
        </w:rPr>
        <w:t xml:space="preserve">, </w:t>
      </w:r>
      <w:proofErr w:type="spellStart"/>
      <w:r w:rsidRPr="00C6166F">
        <w:rPr>
          <w:rFonts w:eastAsia="宋体"/>
          <w:lang w:eastAsia="en-US"/>
        </w:rPr>
        <w:t>supportedGADShapes</w:t>
      </w:r>
      <w:proofErr w:type="spellEnd"/>
      <w:r w:rsidRPr="00C6166F">
        <w:rPr>
          <w:rFonts w:eastAsia="宋体"/>
          <w:lang w:eastAsia="en-US"/>
        </w:rPr>
        <w:t xml:space="preserve">, </w:t>
      </w:r>
      <w:proofErr w:type="spellStart"/>
      <w:r w:rsidRPr="00C6166F">
        <w:rPr>
          <w:rFonts w:eastAsia="宋体"/>
          <w:lang w:eastAsia="en-US"/>
        </w:rPr>
        <w:t>multiplePositioningProtocolPDUs</w:t>
      </w:r>
      <w:proofErr w:type="spellEnd"/>
      <w:r w:rsidRPr="00C6166F">
        <w:rPr>
          <w:rFonts w:eastAsia="宋体"/>
          <w:lang w:eastAsia="en-US"/>
        </w:rPr>
        <w:t xml:space="preserve">, </w:t>
      </w:r>
      <w:proofErr w:type="spellStart"/>
      <w:r w:rsidRPr="00C6166F">
        <w:rPr>
          <w:rFonts w:eastAsia="宋体"/>
          <w:lang w:eastAsia="en-US"/>
        </w:rPr>
        <w:t>terminationCause</w:t>
      </w:r>
      <w:proofErr w:type="spellEnd"/>
      <w:r w:rsidR="00017DA7" w:rsidRPr="00C6166F">
        <w:rPr>
          <w:rFonts w:eastAsia="宋体"/>
          <w:lang w:eastAsia="en-US"/>
        </w:rPr>
        <w:t xml:space="preserve">, </w:t>
      </w:r>
      <w:proofErr w:type="spellStart"/>
      <w:ins w:id="789" w:author="CR0030_5G_eLCS_Ph3" w:date="2023-05-30T13:59:00Z">
        <w:r w:rsidR="001603F1">
          <w:rPr>
            <w:rFonts w:eastAsia="宋体" w:hint="eastAsia"/>
            <w:lang w:eastAsia="zh-CN"/>
          </w:rPr>
          <w:t>l</w:t>
        </w:r>
      </w:ins>
      <w:del w:id="790" w:author="CR0030_5G_eLCS_Ph3" w:date="2023-05-30T13:59:00Z">
        <w:r w:rsidR="00017DA7" w:rsidRPr="00C6166F" w:rsidDel="001603F1">
          <w:rPr>
            <w:rFonts w:eastAsia="宋体"/>
            <w:lang w:eastAsia="en-US"/>
          </w:rPr>
          <w:delText>L</w:delText>
        </w:r>
      </w:del>
      <w:r w:rsidR="00017DA7" w:rsidRPr="00C6166F">
        <w:rPr>
          <w:rFonts w:eastAsia="宋体"/>
          <w:lang w:eastAsia="en-US"/>
        </w:rPr>
        <w:t>ocationReportingOverUP</w:t>
      </w:r>
      <w:ins w:id="791" w:author="CR0030_5G_eLCS_Ph3" w:date="2023-05-30T14:00:00Z">
        <w:r w:rsidR="001603F1">
          <w:rPr>
            <w:rFonts w:eastAsia="宋体" w:hint="eastAsia"/>
            <w:lang w:eastAsia="zh-CN"/>
          </w:rPr>
          <w:t>C</w:t>
        </w:r>
      </w:ins>
      <w:del w:id="792" w:author="CR0030_5G_eLCS_Ph3" w:date="2023-05-30T14:00:00Z">
        <w:r w:rsidR="00017DA7" w:rsidRPr="00C6166F" w:rsidDel="001603F1">
          <w:rPr>
            <w:rFonts w:eastAsia="宋体"/>
            <w:lang w:eastAsia="en-US"/>
          </w:rPr>
          <w:delText>c</w:delText>
        </w:r>
      </w:del>
      <w:r w:rsidR="00017DA7" w:rsidRPr="00C6166F">
        <w:rPr>
          <w:rFonts w:eastAsia="宋体"/>
          <w:lang w:eastAsia="en-US"/>
        </w:rPr>
        <w:t>ounter</w:t>
      </w:r>
      <w:proofErr w:type="spellEnd"/>
      <w:del w:id="793" w:author="CR0030_5G_eLCS_Ph3" w:date="2023-05-30T14:00:00Z">
        <w:r w:rsidR="00017DA7" w:rsidRPr="00C6166F" w:rsidDel="001603F1">
          <w:rPr>
            <w:rFonts w:eastAsia="宋体"/>
            <w:lang w:eastAsia="en-US"/>
          </w:rPr>
          <w:delText>))</w:delText>
        </w:r>
      </w:del>
      <w:r w:rsidRPr="00C6166F">
        <w:rPr>
          <w:rFonts w:eastAsia="宋体"/>
          <w:lang w:eastAsia="en-US"/>
        </w:rPr>
        <w:t>))</w:t>
      </w:r>
    </w:p>
    <w:bookmarkEnd w:id="788"/>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794"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794"/>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795"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795"/>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00B4C60F"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proofErr w:type="spellStart"/>
      <w:proofErr w:type="gramStart"/>
      <w:r>
        <w:rPr>
          <w:rFonts w:hint="eastAsia"/>
          <w:lang w:eastAsia="zh-CN"/>
        </w:rPr>
        <w:t>eventType</w:t>
      </w:r>
      <w:proofErr w:type="spellEnd"/>
      <w:proofErr w:type="gramEnd"/>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proofErr w:type="gramStart"/>
      <w:r w:rsidRPr="00EB5914">
        <w:t>referenceNumberEx</w:t>
      </w:r>
      <w:r>
        <w:t>t</w:t>
      </w:r>
      <w:proofErr w:type="spellEnd"/>
      <w:proofErr w:type="gramEnd"/>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proofErr w:type="gramStart"/>
      <w:r w:rsidRPr="00EB5914">
        <w:t>h-</w:t>
      </w:r>
      <w:proofErr w:type="spellStart"/>
      <w:r w:rsidRPr="00EB5914">
        <w:t>gmlc</w:t>
      </w:r>
      <w:proofErr w:type="spellEnd"/>
      <w:r w:rsidRPr="00EB5914">
        <w:t>-</w:t>
      </w:r>
      <w:proofErr w:type="spellStart"/>
      <w:r w:rsidRPr="00EB5914">
        <w:t>callBackUri</w:t>
      </w:r>
      <w:proofErr w:type="spellEnd"/>
      <w:proofErr w:type="gramEnd"/>
    </w:p>
    <w:p w14:paraId="5C5B7AB8" w14:textId="77777777" w:rsidR="00612F8B" w:rsidRDefault="00612F8B" w:rsidP="00612F8B">
      <w:pPr>
        <w:pStyle w:val="B1"/>
        <w:rPr>
          <w:lang w:eastAsia="zh-CN"/>
        </w:rPr>
      </w:pPr>
      <w:r w:rsidRPr="00E64E14">
        <w:t>-</w:t>
      </w:r>
      <w:r w:rsidRPr="00E64E14">
        <w:tab/>
      </w:r>
      <w:proofErr w:type="spellStart"/>
      <w:proofErr w:type="gramStart"/>
      <w:r w:rsidRPr="00E64E14">
        <w:t>lcs</w:t>
      </w:r>
      <w:proofErr w:type="spellEnd"/>
      <w:r w:rsidRPr="00E64E14">
        <w:t>-QoS</w:t>
      </w:r>
      <w:proofErr w:type="gramEnd"/>
      <w:r w:rsidRPr="00E64E14">
        <w:t xml:space="preserve"> </w:t>
      </w:r>
    </w:p>
    <w:p w14:paraId="3C7FC3EE" w14:textId="77777777" w:rsidR="00612F8B" w:rsidRPr="00E64E14" w:rsidRDefault="00612F8B" w:rsidP="00612F8B">
      <w:pPr>
        <w:pStyle w:val="B1"/>
      </w:pPr>
      <w:r w:rsidRPr="00E64E14">
        <w:t>-</w:t>
      </w:r>
      <w:r w:rsidRPr="00E64E14">
        <w:tab/>
      </w:r>
      <w:proofErr w:type="spellStart"/>
      <w:proofErr w:type="gramStart"/>
      <w:r>
        <w:t>locationInfo</w:t>
      </w:r>
      <w:proofErr w:type="spellEnd"/>
      <w:proofErr w:type="gramEnd"/>
      <w:r w:rsidRPr="00E64E14">
        <w:t xml:space="preserve"> </w:t>
      </w:r>
    </w:p>
    <w:p w14:paraId="0C8C4832" w14:textId="77777777" w:rsidR="00612F8B" w:rsidRPr="00E64E14" w:rsidRDefault="00612F8B" w:rsidP="00612F8B">
      <w:pPr>
        <w:pStyle w:val="B1"/>
      </w:pPr>
      <w:r w:rsidRPr="00E64E14">
        <w:t>-</w:t>
      </w:r>
      <w:r w:rsidRPr="00E64E14">
        <w:tab/>
      </w:r>
      <w:proofErr w:type="spellStart"/>
      <w:proofErr w:type="gramStart"/>
      <w:r>
        <w:t>supportedGADShapes</w:t>
      </w:r>
      <w:proofErr w:type="spellEnd"/>
      <w:proofErr w:type="gramEnd"/>
    </w:p>
    <w:p w14:paraId="7CBA6B9F" w14:textId="77777777" w:rsidR="00612F8B" w:rsidRDefault="00612F8B" w:rsidP="00612F8B">
      <w:pPr>
        <w:pStyle w:val="B1"/>
        <w:rPr>
          <w:lang w:eastAsia="zh-CN"/>
        </w:rPr>
      </w:pPr>
      <w:r w:rsidRPr="00E64E14">
        <w:t>-</w:t>
      </w:r>
      <w:r w:rsidRPr="00E64E14">
        <w:tab/>
      </w:r>
      <w:proofErr w:type="spellStart"/>
      <w:proofErr w:type="gramStart"/>
      <w:r>
        <w:t>multiplePositioningProtocolPDUs</w:t>
      </w:r>
      <w:proofErr w:type="spellEnd"/>
      <w:proofErr w:type="gramEnd"/>
    </w:p>
    <w:p w14:paraId="16BF9B37" w14:textId="77777777" w:rsidR="00612F8B" w:rsidRDefault="00612F8B" w:rsidP="00612F8B">
      <w:pPr>
        <w:pStyle w:val="B1"/>
        <w:rPr>
          <w:ins w:id="796" w:author="CR0030_5G_eLCS_Ph3" w:date="2023-05-30T14:00:00Z"/>
          <w:lang w:eastAsia="zh-CN"/>
        </w:rPr>
      </w:pPr>
      <w:bookmarkStart w:id="797" w:name="_Toc35266512"/>
      <w:r w:rsidRPr="00E64E14">
        <w:t>-</w:t>
      </w:r>
      <w:r w:rsidRPr="00E64E14">
        <w:tab/>
      </w:r>
      <w:proofErr w:type="spellStart"/>
      <w:proofErr w:type="gramStart"/>
      <w:r w:rsidRPr="00793914">
        <w:t>terminationCause</w:t>
      </w:r>
      <w:proofErr w:type="spellEnd"/>
      <w:proofErr w:type="gramEnd"/>
    </w:p>
    <w:p w14:paraId="16FD585D" w14:textId="26E3AA7F" w:rsidR="001603F1" w:rsidRPr="001603F1" w:rsidRDefault="001603F1" w:rsidP="00612F8B">
      <w:pPr>
        <w:pStyle w:val="B1"/>
        <w:rPr>
          <w:lang w:eastAsia="zh-CN"/>
        </w:rPr>
      </w:pPr>
      <w:ins w:id="798" w:author="CR0030_5G_eLCS_Ph3" w:date="2023-05-30T14:00:00Z">
        <w:r w:rsidRPr="00E64E14">
          <w:t>-</w:t>
        </w:r>
        <w:r w:rsidRPr="00E64E14">
          <w:tab/>
        </w:r>
        <w:proofErr w:type="spellStart"/>
        <w:proofErr w:type="gramStart"/>
        <w:r>
          <w:rPr>
            <w:rFonts w:eastAsia="宋体" w:hint="eastAsia"/>
            <w:lang w:eastAsia="zh-CN"/>
          </w:rPr>
          <w:t>l</w:t>
        </w:r>
        <w:r w:rsidRPr="00C6166F">
          <w:rPr>
            <w:rFonts w:eastAsia="宋体"/>
          </w:rPr>
          <w:t>ocationReportingOverUP</w:t>
        </w:r>
        <w:r>
          <w:rPr>
            <w:rFonts w:eastAsia="宋体" w:hint="eastAsia"/>
            <w:lang w:eastAsia="zh-CN"/>
          </w:rPr>
          <w:t>C</w:t>
        </w:r>
        <w:r w:rsidRPr="00C6166F">
          <w:rPr>
            <w:rFonts w:eastAsia="宋体"/>
          </w:rPr>
          <w:t>ounter</w:t>
        </w:r>
      </w:ins>
      <w:proofErr w:type="spellEnd"/>
      <w:proofErr w:type="gramEnd"/>
    </w:p>
    <w:p w14:paraId="4FB2488C" w14:textId="77777777" w:rsidR="00612F8B" w:rsidRPr="00A8448F" w:rsidRDefault="00612F8B" w:rsidP="00612F8B">
      <w:pPr>
        <w:pStyle w:val="41"/>
        <w:rPr>
          <w:lang w:eastAsia="zh-CN"/>
        </w:rPr>
      </w:pPr>
      <w:bookmarkStart w:id="799" w:name="_Toc43195271"/>
      <w:bookmarkStart w:id="800" w:name="_Toc45264025"/>
      <w:bookmarkStart w:id="801" w:name="_Toc92299367"/>
      <w:bookmarkStart w:id="802" w:name="_Toc136357481"/>
      <w:bookmarkStart w:id="803" w:name="_Toc136357706"/>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799"/>
      <w:bookmarkEnd w:id="800"/>
      <w:bookmarkEnd w:id="801"/>
      <w:bookmarkEnd w:id="802"/>
      <w:bookmarkEnd w:id="803"/>
    </w:p>
    <w:p w14:paraId="05960C36" w14:textId="77777777" w:rsidR="00612F8B" w:rsidRPr="0080063C" w:rsidRDefault="00612F8B" w:rsidP="00612F8B">
      <w:pPr>
        <w:pStyle w:val="51"/>
      </w:pPr>
      <w:bookmarkStart w:id="804" w:name="_Toc43195272"/>
      <w:bookmarkStart w:id="805" w:name="_Toc45264026"/>
      <w:bookmarkStart w:id="806" w:name="_Toc92299368"/>
      <w:bookmarkStart w:id="807" w:name="_Toc136357482"/>
      <w:bookmarkStart w:id="808" w:name="_Toc136357707"/>
      <w:r w:rsidRPr="0080063C">
        <w:rPr>
          <w:rFonts w:hint="eastAsia"/>
        </w:rPr>
        <w:t>5.2.2.</w:t>
      </w:r>
      <w:r>
        <w:rPr>
          <w:rFonts w:hint="eastAsia"/>
        </w:rPr>
        <w:t>5</w:t>
      </w:r>
      <w:r w:rsidRPr="0080063C">
        <w:rPr>
          <w:rFonts w:hint="eastAsia"/>
        </w:rPr>
        <w:t>.1</w:t>
      </w:r>
      <w:r w:rsidRPr="0080063C">
        <w:rPr>
          <w:rFonts w:hint="eastAsia"/>
        </w:rPr>
        <w:tab/>
        <w:t>General</w:t>
      </w:r>
      <w:bookmarkEnd w:id="804"/>
      <w:bookmarkEnd w:id="805"/>
      <w:bookmarkEnd w:id="806"/>
      <w:bookmarkEnd w:id="807"/>
      <w:bookmarkEnd w:id="808"/>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4" type="#_x0000_t75" style="width:479.3pt;height:355.15pt" o:ole="">
            <v:imagedata r:id="rId31" o:title=""/>
          </v:shape>
          <o:OLEObject Type="Embed" ProgID="Visio.Drawing.11" ShapeID="_x0000_i1034" DrawAspect="Content" ObjectID="_1746970985" r:id="rId32"/>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6E247480" w14:textId="77777777" w:rsidR="00612F8B" w:rsidRDefault="00612F8B" w:rsidP="00612F8B">
      <w:pPr>
        <w:pStyle w:val="51"/>
      </w:pPr>
      <w:bookmarkStart w:id="809" w:name="_Toc43195273"/>
      <w:bookmarkStart w:id="810" w:name="_Toc45264027"/>
      <w:bookmarkStart w:id="811" w:name="_Toc92299369"/>
      <w:bookmarkStart w:id="812" w:name="_Toc136357483"/>
      <w:bookmarkStart w:id="813" w:name="_Toc136357708"/>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809"/>
      <w:bookmarkEnd w:id="810"/>
      <w:bookmarkEnd w:id="811"/>
      <w:bookmarkEnd w:id="812"/>
      <w:bookmarkEnd w:id="813"/>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 xml:space="preserve">a REGISTER message containing </w:t>
      </w:r>
      <w:proofErr w:type="gramStart"/>
      <w:r>
        <w:t>a</w:t>
      </w:r>
      <w:r>
        <w:rPr>
          <w:rFonts w:hint="eastAsia"/>
          <w:lang w:eastAsia="zh-CN"/>
        </w:rPr>
        <w:t>n</w:t>
      </w:r>
      <w:proofErr w:type="gramEnd"/>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2AF2CC1B" w14:textId="53BA376F"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w:t>
      </w:r>
      <w:del w:id="814" w:author="CR0031_5G_eLCS_Ph3" w:date="2023-05-30T14:54:00Z">
        <w:r w:rsidDel="00663117">
          <w:rPr>
            <w:rFonts w:hint="eastAsia"/>
            <w:lang w:eastAsia="zh-CN"/>
          </w:rPr>
          <w:delText>s</w:delText>
        </w:r>
      </w:del>
      <w:r>
        <w:rPr>
          <w:rFonts w:hint="eastAsia"/>
          <w:lang w:eastAsia="zh-CN"/>
        </w:rPr>
        <w:t xml:space="preserve">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sidR="009C154D">
        <w:rPr>
          <w:lang w:eastAsia="zh-CN"/>
        </w:rPr>
        <w:t>Setting</w:t>
      </w:r>
      <w:proofErr w:type="spellEnd"/>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w:t>
      </w:r>
      <w:proofErr w:type="spellStart"/>
      <w:r w:rsidRPr="00E70840">
        <w:t>can</w:t>
      </w:r>
      <w:r w:rsidRPr="00E70840">
        <w:rPr>
          <w:rFonts w:hint="eastAsia"/>
          <w:lang w:eastAsia="zh-CN"/>
        </w:rPr>
        <w:t xml:space="preserve"> </w:t>
      </w:r>
      <w:r w:rsidRPr="00E70840">
        <w:t>not</w:t>
      </w:r>
      <w:proofErr w:type="spellEnd"/>
      <w:r w:rsidRPr="00E70840">
        <w:t xml:space="preserve">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815"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722AA539"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00A474D5">
        <w:rPr>
          <w:rFonts w:hint="eastAsia"/>
          <w:lang w:eastAsia="zh-CN"/>
        </w:rPr>
        <w:t xml:space="preserve">, </w:t>
      </w:r>
      <w:proofErr w:type="spellStart"/>
      <w:ins w:id="816" w:author="CR0031_5G_eLCS_Ph3" w:date="2023-05-30T14:55:00Z">
        <w:r w:rsidR="00663117">
          <w:t>eventReportExpectedArea</w:t>
        </w:r>
      </w:ins>
      <w:proofErr w:type="spellEnd"/>
      <w:del w:id="817" w:author="CR0031_5G_eLCS_Ph3" w:date="2023-05-30T14:55:00Z">
        <w:r w:rsidR="00A474D5" w:rsidDel="00663117">
          <w:rPr>
            <w:rFonts w:hint="eastAsia"/>
            <w:lang w:eastAsia="zh-CN"/>
          </w:rPr>
          <w:delText>PowerSavingArea</w:delText>
        </w:r>
      </w:del>
      <w:ins w:id="818" w:author="CR0031_5G_eLCS_Ph3" w:date="2023-05-30T14:55:00Z">
        <w:r w:rsidR="00663117">
          <w:rPr>
            <w:rFonts w:hint="eastAsia"/>
            <w:lang w:eastAsia="zh-CN"/>
          </w:rPr>
          <w:t xml:space="preserve">, </w:t>
        </w:r>
        <w:proofErr w:type="spellStart"/>
        <w:r w:rsidR="00663117">
          <w:rPr>
            <w:lang w:eastAsia="zh-CN"/>
          </w:rPr>
          <w:t>areaUsageIndication</w:t>
        </w:r>
      </w:ins>
      <w:proofErr w:type="spellEnd"/>
      <w:r w:rsidRPr="0094717B">
        <w:t>)</w:t>
      </w:r>
    </w:p>
    <w:bookmarkEnd w:id="815"/>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819"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819"/>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820"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820"/>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11D5B37C"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proofErr w:type="spellStart"/>
      <w:proofErr w:type="gramStart"/>
      <w:r>
        <w:rPr>
          <w:rFonts w:hint="eastAsia"/>
        </w:rPr>
        <w:t>locationPrivacyIndication</w:t>
      </w:r>
      <w:proofErr w:type="spellEnd"/>
      <w:proofErr w:type="gramEnd"/>
    </w:p>
    <w:p w14:paraId="50872C48" w14:textId="77777777" w:rsidR="00A45B25" w:rsidRDefault="00612F8B" w:rsidP="00A45B25">
      <w:pPr>
        <w:pStyle w:val="B1"/>
        <w:rPr>
          <w:lang w:eastAsia="zh-CN"/>
        </w:rPr>
      </w:pPr>
      <w:r w:rsidRPr="00C51F47">
        <w:t>-</w:t>
      </w:r>
      <w:r w:rsidRPr="00C51F47">
        <w:tab/>
      </w:r>
      <w:proofErr w:type="spellStart"/>
      <w:proofErr w:type="gramStart"/>
      <w:r>
        <w:rPr>
          <w:rFonts w:hint="eastAsia"/>
        </w:rPr>
        <w:t>validTimePeriod</w:t>
      </w:r>
      <w:proofErr w:type="spellEnd"/>
      <w:proofErr w:type="gramEnd"/>
    </w:p>
    <w:p w14:paraId="6CBAAFBA" w14:textId="491877E3" w:rsidR="00A45B25" w:rsidRDefault="00A45B25" w:rsidP="00A45B25">
      <w:pPr>
        <w:pStyle w:val="B1"/>
        <w:rPr>
          <w:ins w:id="821" w:author="CR0031_5G_eLCS_Ph3" w:date="2023-05-30T14:56:00Z"/>
          <w:lang w:eastAsia="zh-CN"/>
        </w:rPr>
      </w:pPr>
      <w:bookmarkStart w:id="822" w:name="OLE_LINK11"/>
      <w:bookmarkStart w:id="823" w:name="OLE_LINK12"/>
      <w:r w:rsidRPr="00C51F47">
        <w:t>-</w:t>
      </w:r>
      <w:r w:rsidRPr="00C51F47">
        <w:tab/>
      </w:r>
      <w:bookmarkStart w:id="824" w:name="OLE_LINK2"/>
      <w:bookmarkStart w:id="825" w:name="OLE_LINK5"/>
      <w:bookmarkEnd w:id="822"/>
      <w:bookmarkEnd w:id="823"/>
      <w:proofErr w:type="spellStart"/>
      <w:proofErr w:type="gramStart"/>
      <w:ins w:id="826" w:author="CR0031_5G_eLCS_Ph3" w:date="2023-05-30T14:56:00Z">
        <w:r w:rsidR="00663117">
          <w:rPr>
            <w:rFonts w:hint="eastAsia"/>
            <w:lang w:eastAsia="zh-CN"/>
          </w:rPr>
          <w:t>e</w:t>
        </w:r>
        <w:r w:rsidR="00663117">
          <w:t>ventReportExpectedArea</w:t>
        </w:r>
      </w:ins>
      <w:proofErr w:type="spellEnd"/>
      <w:proofErr w:type="gramEnd"/>
      <w:del w:id="827" w:author="CR0031_5G_eLCS_Ph3" w:date="2023-05-30T14:56:00Z">
        <w:r w:rsidDel="00663117">
          <w:rPr>
            <w:rFonts w:hint="eastAsia"/>
            <w:lang w:eastAsia="zh-CN"/>
          </w:rPr>
          <w:delText>PowerSavingArea</w:delText>
        </w:r>
      </w:del>
      <w:bookmarkEnd w:id="824"/>
      <w:bookmarkEnd w:id="825"/>
    </w:p>
    <w:p w14:paraId="58DA5BD7" w14:textId="11157945" w:rsidR="00663117" w:rsidRDefault="00663117" w:rsidP="00A45B25">
      <w:pPr>
        <w:pStyle w:val="B1"/>
        <w:rPr>
          <w:lang w:eastAsia="zh-CN"/>
        </w:rPr>
      </w:pPr>
      <w:ins w:id="828" w:author="CR0031_5G_eLCS_Ph3" w:date="2023-05-30T14:56:00Z">
        <w:r w:rsidRPr="00C51F47">
          <w:t>-</w:t>
        </w:r>
        <w:r w:rsidRPr="00C51F47">
          <w:tab/>
        </w:r>
        <w:proofErr w:type="spellStart"/>
        <w:proofErr w:type="gramStart"/>
        <w:r>
          <w:rPr>
            <w:lang w:eastAsia="zh-CN"/>
          </w:rPr>
          <w:t>areaUsageIndication</w:t>
        </w:r>
      </w:ins>
      <w:proofErr w:type="spellEnd"/>
      <w:proofErr w:type="gramEnd"/>
    </w:p>
    <w:p w14:paraId="6FBF3B16" w14:textId="50B206B2" w:rsidR="00612F8B" w:rsidDel="00663117" w:rsidRDefault="00A45B25" w:rsidP="00C6166F">
      <w:pPr>
        <w:pStyle w:val="EditorsNote"/>
        <w:rPr>
          <w:del w:id="829" w:author="CR0031_5G_eLCS_Ph3" w:date="2023-05-30T14:56:00Z"/>
          <w:lang w:eastAsia="ko-KR"/>
        </w:rPr>
      </w:pPr>
      <w:bookmarkStart w:id="830" w:name="OLE_LINK3"/>
      <w:bookmarkStart w:id="831" w:name="OLE_LINK4"/>
      <w:del w:id="832" w:author="CR0031_5G_eLCS_Ph3" w:date="2023-05-30T14:56:00Z">
        <w:r w:rsidDel="00663117">
          <w:rPr>
            <w:lang w:eastAsia="ko-KR"/>
          </w:rPr>
          <w:delText>Editor's note</w:delText>
        </w:r>
        <w:bookmarkEnd w:id="830"/>
        <w:bookmarkEnd w:id="831"/>
        <w:r w:rsidDel="00663117">
          <w:rPr>
            <w:lang w:eastAsia="ko-KR"/>
          </w:rPr>
          <w:delText>:</w:delText>
        </w:r>
        <w:r w:rsidDel="00663117">
          <w:rPr>
            <w:lang w:eastAsia="ko-KR"/>
          </w:rPr>
          <w:tab/>
          <w:delText xml:space="preserve">It is FFS </w:delText>
        </w:r>
        <w:r w:rsidDel="00663117">
          <w:rPr>
            <w:rFonts w:hint="eastAsia"/>
            <w:lang w:eastAsia="zh-CN"/>
          </w:rPr>
          <w:delText>whether</w:delText>
        </w:r>
        <w:r w:rsidDel="00663117">
          <w:rPr>
            <w:lang w:eastAsia="ko-KR"/>
          </w:rPr>
          <w:delText xml:space="preserve"> to </w:delText>
        </w:r>
        <w:r w:rsidDel="00663117">
          <w:rPr>
            <w:lang w:eastAsia="zh-CN"/>
          </w:rPr>
          <w:delText>us</w:delText>
        </w:r>
        <w:r w:rsidDel="00663117">
          <w:rPr>
            <w:rFonts w:hint="eastAsia"/>
            <w:lang w:eastAsia="zh-CN"/>
          </w:rPr>
          <w:delText>e</w:delText>
        </w:r>
        <w:r w:rsidRPr="00947EEC" w:rsidDel="00663117">
          <w:rPr>
            <w:lang w:eastAsia="zh-CN"/>
          </w:rPr>
          <w:delText xml:space="preserve"> </w:delText>
        </w:r>
        <w:r w:rsidDel="00663117">
          <w:rPr>
            <w:rFonts w:hint="eastAsia"/>
            <w:lang w:eastAsia="zh-CN"/>
          </w:rPr>
          <w:delText>PowerSavingArea as the IE name for supporting</w:delText>
        </w:r>
        <w:r w:rsidRPr="008940E1" w:rsidDel="00663117">
          <w:delText xml:space="preserve"> </w:delText>
        </w:r>
        <w:r w:rsidRPr="008940E1" w:rsidDel="00663117">
          <w:rPr>
            <w:lang w:eastAsia="zh-CN"/>
          </w:rPr>
          <w:delText>tracking UE location in a pre-defined area</w:delText>
        </w:r>
        <w:r w:rsidDel="00663117">
          <w:rPr>
            <w:rFonts w:hint="eastAsia"/>
            <w:noProof/>
            <w:lang w:eastAsia="zh-CN"/>
          </w:rPr>
          <w:delText>.</w:delText>
        </w:r>
      </w:del>
    </w:p>
    <w:p w14:paraId="164AB581" w14:textId="77777777" w:rsidR="00612F8B" w:rsidRPr="00E02C77" w:rsidRDefault="00612F8B" w:rsidP="00612F8B">
      <w:pPr>
        <w:pStyle w:val="41"/>
        <w:rPr>
          <w:lang w:eastAsia="zh-CN"/>
        </w:rPr>
      </w:pPr>
      <w:bookmarkStart w:id="833" w:name="_Toc92299370"/>
      <w:bookmarkStart w:id="834" w:name="_Toc43195274"/>
      <w:bookmarkStart w:id="835" w:name="_Toc45264028"/>
      <w:bookmarkStart w:id="836" w:name="_Toc136357484"/>
      <w:bookmarkStart w:id="837" w:name="_Toc136357709"/>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833"/>
      <w:bookmarkEnd w:id="836"/>
      <w:bookmarkEnd w:id="837"/>
    </w:p>
    <w:p w14:paraId="4B21C8BD" w14:textId="77777777" w:rsidR="00612F8B" w:rsidRPr="0080063C" w:rsidRDefault="00612F8B" w:rsidP="00612F8B">
      <w:pPr>
        <w:pStyle w:val="51"/>
      </w:pPr>
      <w:bookmarkStart w:id="838" w:name="_Toc92299371"/>
      <w:bookmarkStart w:id="839" w:name="_Toc136357485"/>
      <w:bookmarkStart w:id="840" w:name="_Toc136357710"/>
      <w:r>
        <w:rPr>
          <w:rFonts w:hint="eastAsia"/>
        </w:rPr>
        <w:t>5.2.2.</w:t>
      </w:r>
      <w:r>
        <w:t>6</w:t>
      </w:r>
      <w:r w:rsidRPr="00544EA7">
        <w:t>.</w:t>
      </w:r>
      <w:r w:rsidRPr="0080063C">
        <w:rPr>
          <w:rFonts w:hint="eastAsia"/>
        </w:rPr>
        <w:t>1</w:t>
      </w:r>
      <w:r w:rsidRPr="0080063C">
        <w:rPr>
          <w:rFonts w:hint="eastAsia"/>
        </w:rPr>
        <w:tab/>
        <w:t>General</w:t>
      </w:r>
      <w:bookmarkEnd w:id="838"/>
      <w:bookmarkEnd w:id="839"/>
      <w:bookmarkEnd w:id="840"/>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 xml:space="preserve">Control Plane </w:t>
      </w:r>
      <w:proofErr w:type="spellStart"/>
      <w:r>
        <w:rPr>
          <w:lang w:eastAsia="zh-CN"/>
        </w:rPr>
        <w:t>CIoT</w:t>
      </w:r>
      <w:proofErr w:type="spellEnd"/>
      <w:r>
        <w:rPr>
          <w:lang w:eastAsia="zh-CN"/>
        </w:rPr>
        <w:t xml:space="preserve">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418D089B"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ins w:id="841" w:author="rapporteur" w:date="2023-05-30T15:07:00Z">
        <w:r w:rsidR="003A5650">
          <w:rPr>
            <w:rFonts w:hint="eastAsia"/>
            <w:lang w:eastAsia="zh-CN"/>
          </w:rPr>
          <w:t>.</w:t>
        </w:r>
      </w:ins>
      <w:del w:id="842" w:author="rapporteur" w:date="2023-05-30T15:07:00Z">
        <w:r w:rsidDel="003A5650">
          <w:delText>,</w:delText>
        </w:r>
      </w:del>
    </w:p>
    <w:p w14:paraId="1F74A0AE" w14:textId="77777777" w:rsidR="00612F8B" w:rsidRDefault="00612F8B" w:rsidP="00612F8B">
      <w:pPr>
        <w:pStyle w:val="TH"/>
        <w:rPr>
          <w:lang w:eastAsia="zh-CN"/>
        </w:rPr>
      </w:pPr>
      <w:r>
        <w:object w:dxaOrig="12030" w:dyaOrig="12705" w14:anchorId="3D375B53">
          <v:shape id="_x0000_i1035" type="#_x0000_t75" style="width:481.45pt;height:532.5pt" o:ole="">
            <v:imagedata r:id="rId33" o:title=""/>
          </v:shape>
          <o:OLEObject Type="Embed" ProgID="Visio.Drawing.11" ShapeID="_x0000_i1035" DrawAspect="Content" ObjectID="_1746970986" r:id="rId34"/>
        </w:object>
      </w:r>
    </w:p>
    <w:p w14:paraId="5844F4C6" w14:textId="77777777" w:rsidR="00612F8B" w:rsidRDefault="00612F8B" w:rsidP="00612F8B">
      <w:pPr>
        <w:pStyle w:val="TF"/>
      </w:pPr>
      <w:r>
        <w:t>Figure 5.2.2.6.1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 using Low Power Event Reporting and Triggered 5GC-MT-LR</w:t>
      </w:r>
      <w:r w:rsidRPr="00163B20">
        <w:t xml:space="preserve"> </w:t>
      </w:r>
    </w:p>
    <w:p w14:paraId="686F274B" w14:textId="77777777" w:rsidR="00612F8B" w:rsidRPr="0080063C" w:rsidRDefault="00612F8B" w:rsidP="00612F8B">
      <w:pPr>
        <w:pStyle w:val="51"/>
      </w:pPr>
      <w:bookmarkStart w:id="843" w:name="_Toc92299372"/>
      <w:bookmarkStart w:id="844" w:name="_Toc136357486"/>
      <w:bookmarkStart w:id="845" w:name="_Toc136357711"/>
      <w:r>
        <w:rPr>
          <w:rFonts w:hint="eastAsia"/>
        </w:rPr>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843"/>
      <w:bookmarkEnd w:id="844"/>
      <w:bookmarkEnd w:id="845"/>
    </w:p>
    <w:p w14:paraId="0B436082" w14:textId="77777777" w:rsidR="00612F8B" w:rsidRDefault="00612F8B" w:rsidP="00612F8B">
      <w:pPr>
        <w:keepNext/>
      </w:pPr>
      <w:r>
        <w:t xml:space="preserve">Normal operation is as described for the </w:t>
      </w:r>
      <w:r w:rsidRPr="00DF6A86">
        <w:t>UE initiated Event Reporting Procedure</w:t>
      </w:r>
      <w:r>
        <w:t xml:space="preserve"> in clause 5.2.2.4.2.</w:t>
      </w:r>
    </w:p>
    <w:p w14:paraId="596576FA" w14:textId="449174D0" w:rsidR="002E5B88" w:rsidRPr="00D918CB" w:rsidRDefault="002E5B88" w:rsidP="00D918CB">
      <w:pPr>
        <w:pStyle w:val="41"/>
        <w:rPr>
          <w:ins w:id="846" w:author="CR0019_5G_eLCS_Ph3" w:date="2023-05-30T10:54:00Z"/>
        </w:rPr>
      </w:pPr>
      <w:bookmarkStart w:id="847" w:name="_Toc92299373"/>
      <w:bookmarkStart w:id="848" w:name="_Toc136357487"/>
      <w:bookmarkStart w:id="849" w:name="_Toc136357712"/>
      <w:ins w:id="850" w:author="CR0019_5G_eLCS_Ph3" w:date="2023-05-30T10:54:00Z">
        <w:r w:rsidRPr="00D918CB">
          <w:rPr>
            <w:rFonts w:hint="eastAsia"/>
          </w:rPr>
          <w:t>5.2.2.</w:t>
        </w:r>
      </w:ins>
      <w:ins w:id="851" w:author="CR0019_5G_eLCS_Ph3" w:date="2023-05-30T11:31:00Z">
        <w:r w:rsidR="00EA32AD" w:rsidRPr="00D918CB">
          <w:rPr>
            <w:rFonts w:hint="eastAsia"/>
          </w:rPr>
          <w:t>7</w:t>
        </w:r>
      </w:ins>
      <w:ins w:id="852" w:author="CR0019_5G_eLCS_Ph3" w:date="2023-05-30T10:54:00Z">
        <w:r w:rsidRPr="00D918CB">
          <w:rPr>
            <w:rFonts w:hint="eastAsia"/>
          </w:rPr>
          <w:tab/>
        </w:r>
        <w:r w:rsidRPr="00D918CB">
          <w:t>PRU association procedure</w:t>
        </w:r>
        <w:bookmarkEnd w:id="848"/>
        <w:bookmarkEnd w:id="849"/>
      </w:ins>
    </w:p>
    <w:p w14:paraId="24923A20" w14:textId="44CA8775" w:rsidR="002E5B88" w:rsidRPr="00D918CB" w:rsidRDefault="002E5B88" w:rsidP="00D918CB">
      <w:pPr>
        <w:pStyle w:val="51"/>
        <w:rPr>
          <w:ins w:id="853" w:author="CR0019_5G_eLCS_Ph3" w:date="2023-05-30T10:54:00Z"/>
        </w:rPr>
      </w:pPr>
      <w:bookmarkStart w:id="854" w:name="_Toc136357488"/>
      <w:bookmarkStart w:id="855" w:name="_Toc136357713"/>
      <w:ins w:id="856" w:author="CR0019_5G_eLCS_Ph3" w:date="2023-05-30T10:54:00Z">
        <w:r w:rsidRPr="00D918CB">
          <w:rPr>
            <w:rFonts w:hint="eastAsia"/>
          </w:rPr>
          <w:t>5.2.2.</w:t>
        </w:r>
      </w:ins>
      <w:ins w:id="857" w:author="CR0019_5G_eLCS_Ph3" w:date="2023-05-30T11:31:00Z">
        <w:r w:rsidR="00EA32AD" w:rsidRPr="00D918CB">
          <w:rPr>
            <w:rFonts w:hint="eastAsia"/>
          </w:rPr>
          <w:t>7</w:t>
        </w:r>
      </w:ins>
      <w:ins w:id="858" w:author="CR0019_5G_eLCS_Ph3" w:date="2023-05-30T10:54:00Z">
        <w:r w:rsidRPr="00D918CB">
          <w:t>.</w:t>
        </w:r>
        <w:r w:rsidRPr="00D918CB">
          <w:rPr>
            <w:rFonts w:hint="eastAsia"/>
          </w:rPr>
          <w:t>1</w:t>
        </w:r>
        <w:r w:rsidRPr="00D918CB">
          <w:rPr>
            <w:rFonts w:hint="eastAsia"/>
          </w:rPr>
          <w:tab/>
          <w:t>General</w:t>
        </w:r>
        <w:bookmarkEnd w:id="854"/>
        <w:bookmarkEnd w:id="855"/>
      </w:ins>
    </w:p>
    <w:p w14:paraId="18CCA748" w14:textId="77777777" w:rsidR="002E5B88" w:rsidRPr="00F0027A" w:rsidRDefault="002E5B88" w:rsidP="002E5B88">
      <w:pPr>
        <w:rPr>
          <w:ins w:id="859" w:author="CR0019_5G_eLCS_Ph3" w:date="2023-05-30T10:54:00Z"/>
          <w:rFonts w:eastAsia="等线"/>
          <w:noProof/>
          <w:lang w:val="en-US" w:eastAsia="zh-CN"/>
        </w:rPr>
      </w:pPr>
      <w:ins w:id="860" w:author="CR0019_5G_eLCS_Ph3" w:date="2023-05-30T10:54:00Z">
        <w:r w:rsidRPr="00F0027A">
          <w:rPr>
            <w:rFonts w:eastAsia="宋体"/>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Transport message and the Uplink NAS Transport message defined in 3GPP TS 24.501 [3]. </w:t>
        </w:r>
      </w:ins>
    </w:p>
    <w:p w14:paraId="7E3A3DD5" w14:textId="77777777" w:rsidR="002E5B88" w:rsidRPr="00F0027A" w:rsidRDefault="002E5B88" w:rsidP="002E5B88">
      <w:pPr>
        <w:rPr>
          <w:ins w:id="861" w:author="CR0019_5G_eLCS_Ph3" w:date="2023-05-30T10:54:00Z"/>
          <w:rFonts w:eastAsia="宋体"/>
          <w:noProof/>
          <w:lang w:val="en-US" w:eastAsia="zh-CN"/>
        </w:rPr>
      </w:pPr>
      <w:ins w:id="862" w:author="CR0019_5G_eLCS_Ph3" w:date="2023-05-30T10:54:00Z">
        <w:r w:rsidRPr="00F0027A">
          <w:rPr>
            <w:rFonts w:eastAsia="宋体"/>
            <w:noProof/>
            <w:lang w:val="en-US" w:eastAsia="zh-CN"/>
          </w:rPr>
          <w:t>The supplementary services PRU association operation also enables to perform a PRU Association update to inform the serving LMF of the continued availability of the PRU or to inform the serving LMF of change to the location of the PRU (e.g. a change of tracking area or change of serving AMF) or a change of the PRU positioning capabilities.</w:t>
        </w:r>
      </w:ins>
    </w:p>
    <w:p w14:paraId="1B631BED" w14:textId="637E40BE" w:rsidR="002E5B88" w:rsidRPr="00F0027A" w:rsidRDefault="00E54428" w:rsidP="002E5B88">
      <w:pPr>
        <w:rPr>
          <w:ins w:id="863" w:author="CR0019_5G_eLCS_Ph3" w:date="2023-05-30T10:54:00Z"/>
          <w:rFonts w:eastAsia="宋体"/>
          <w:noProof/>
          <w:lang w:val="en-US" w:eastAsia="zh-CN"/>
        </w:rPr>
      </w:pPr>
      <w:ins w:id="864" w:author="CR0019_5G_eLCS_Ph3" w:date="2023-05-30T10:54:00Z">
        <w:r>
          <w:rPr>
            <w:rFonts w:eastAsia="宋体"/>
            <w:noProof/>
            <w:lang w:val="en-US" w:eastAsia="zh-CN"/>
          </w:rPr>
          <w:t>Figure 5.2.2.</w:t>
        </w:r>
      </w:ins>
      <w:ins w:id="865" w:author="CR0019_5G_eLCS_Ph3" w:date="2023-05-30T13:12:00Z">
        <w:r>
          <w:rPr>
            <w:rFonts w:eastAsia="宋体" w:hint="eastAsia"/>
            <w:noProof/>
            <w:lang w:val="en-US" w:eastAsia="zh-CN"/>
          </w:rPr>
          <w:t>7</w:t>
        </w:r>
      </w:ins>
      <w:ins w:id="866" w:author="CR0019_5G_eLCS_Ph3" w:date="2023-05-30T10:54:00Z">
        <w:r w:rsidR="002E5B88" w:rsidRPr="00F0027A">
          <w:rPr>
            <w:rFonts w:eastAsia="宋体"/>
            <w:noProof/>
            <w:lang w:val="en-US" w:eastAsia="zh-CN"/>
          </w:rPr>
          <w:t>.1-1 illustrates an example of the NAS signaling transport for a PRU association procedure.</w:t>
        </w:r>
      </w:ins>
    </w:p>
    <w:bookmarkStart w:id="867" w:name="_MON_1742150305"/>
    <w:bookmarkEnd w:id="867"/>
    <w:p w14:paraId="44331D34" w14:textId="77777777" w:rsidR="002E5B88" w:rsidRDefault="002E5B88" w:rsidP="002E5B88">
      <w:pPr>
        <w:keepLines/>
        <w:spacing w:after="240"/>
        <w:jc w:val="center"/>
        <w:rPr>
          <w:ins w:id="868" w:author="CR0019_5G_eLCS_Ph3" w:date="2023-05-30T10:54:00Z"/>
          <w:rFonts w:ascii="Arial" w:eastAsia="宋体" w:hAnsi="Arial"/>
          <w:b/>
        </w:rPr>
      </w:pPr>
      <w:ins w:id="869" w:author="CR0019_5G_eLCS_Ph3" w:date="2023-05-30T10:54:00Z">
        <w:r w:rsidRPr="00F0027A">
          <w:rPr>
            <w:rFonts w:ascii="Arial" w:eastAsia="宋体" w:hAnsi="Arial"/>
            <w:b/>
          </w:rPr>
          <w:object w:dxaOrig="9072" w:dyaOrig="9034" w14:anchorId="1C252E14">
            <v:shape id="_x0000_i1036" type="#_x0000_t75" style="width:452.4pt;height:449.75pt" o:ole="">
              <v:imagedata r:id="rId35" o:title=""/>
            </v:shape>
            <o:OLEObject Type="Embed" ProgID="Word.Picture.8" ShapeID="_x0000_i1036" DrawAspect="Content" ObjectID="_1746970987" r:id="rId36"/>
          </w:object>
        </w:r>
      </w:ins>
    </w:p>
    <w:p w14:paraId="77F42004" w14:textId="1B6E0847" w:rsidR="002E5B88" w:rsidRPr="00F0027A" w:rsidRDefault="002E5B88" w:rsidP="002E5B88">
      <w:pPr>
        <w:keepLines/>
        <w:spacing w:after="240"/>
        <w:jc w:val="center"/>
        <w:rPr>
          <w:ins w:id="870" w:author="CR0019_5G_eLCS_Ph3" w:date="2023-05-30T10:54:00Z"/>
          <w:rFonts w:ascii="Arial" w:eastAsia="宋体" w:hAnsi="Arial"/>
          <w:b/>
        </w:rPr>
      </w:pPr>
      <w:ins w:id="871" w:author="CR0019_5G_eLCS_Ph3" w:date="2023-05-30T10:54:00Z">
        <w:r w:rsidRPr="00F0027A">
          <w:rPr>
            <w:rFonts w:ascii="Arial" w:eastAsia="宋体" w:hAnsi="Arial"/>
            <w:b/>
          </w:rPr>
          <w:t>Figure 5.2.2.</w:t>
        </w:r>
      </w:ins>
      <w:ins w:id="872" w:author="CR0019_5G_eLCS_Ph3" w:date="2023-05-30T13:13:00Z">
        <w:r w:rsidR="00E54428">
          <w:rPr>
            <w:rFonts w:ascii="Arial" w:eastAsia="宋体" w:hAnsi="Arial" w:hint="eastAsia"/>
            <w:b/>
            <w:lang w:eastAsia="zh-CN"/>
          </w:rPr>
          <w:t>7</w:t>
        </w:r>
      </w:ins>
      <w:ins w:id="873" w:author="CR0019_5G_eLCS_Ph3" w:date="2023-05-30T10:54:00Z">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sidRPr="00F0027A">
          <w:rPr>
            <w:rFonts w:ascii="Arial" w:eastAsia="宋体" w:hAnsi="Arial"/>
            <w:b/>
            <w:lang w:eastAsia="zh-CN"/>
          </w:rPr>
          <w:t>PRU association procedure</w:t>
        </w:r>
        <w:r w:rsidRPr="00F0027A">
          <w:rPr>
            <w:rFonts w:ascii="Arial" w:eastAsia="宋体" w:hAnsi="Arial"/>
            <w:b/>
          </w:rPr>
          <w:t xml:space="preserve"> </w:t>
        </w:r>
      </w:ins>
    </w:p>
    <w:p w14:paraId="6B7D2845" w14:textId="39D07601" w:rsidR="002E5B88" w:rsidRPr="00D918CB" w:rsidRDefault="002E5B88" w:rsidP="00D918CB">
      <w:pPr>
        <w:pStyle w:val="51"/>
        <w:rPr>
          <w:ins w:id="874" w:author="CR0019_5G_eLCS_Ph3" w:date="2023-05-30T10:54:00Z"/>
        </w:rPr>
      </w:pPr>
      <w:bookmarkStart w:id="875" w:name="_Toc136357489"/>
      <w:bookmarkStart w:id="876" w:name="_Toc136357714"/>
      <w:ins w:id="877" w:author="CR0019_5G_eLCS_Ph3" w:date="2023-05-30T10:54:00Z">
        <w:r w:rsidRPr="00D918CB">
          <w:rPr>
            <w:rFonts w:hint="eastAsia"/>
          </w:rPr>
          <w:t>5.2.2.</w:t>
        </w:r>
      </w:ins>
      <w:ins w:id="878" w:author="CR0019_5G_eLCS_Ph3" w:date="2023-05-30T13:13:00Z">
        <w:r w:rsidR="00231F39" w:rsidRPr="00D918CB">
          <w:rPr>
            <w:rFonts w:hint="eastAsia"/>
          </w:rPr>
          <w:t>7</w:t>
        </w:r>
      </w:ins>
      <w:ins w:id="879" w:author="CR0019_5G_eLCS_Ph3" w:date="2023-05-30T10:54:00Z">
        <w:r w:rsidRPr="00D918CB">
          <w:rPr>
            <w:rFonts w:hint="eastAsia"/>
          </w:rPr>
          <w:t>.2</w:t>
        </w:r>
        <w:r w:rsidRPr="00D918CB">
          <w:rPr>
            <w:rFonts w:hint="eastAsia"/>
          </w:rPr>
          <w:tab/>
          <w:t>Normal operation</w:t>
        </w:r>
        <w:bookmarkEnd w:id="875"/>
        <w:bookmarkEnd w:id="876"/>
      </w:ins>
    </w:p>
    <w:p w14:paraId="3B7ED1C8" w14:textId="77777777" w:rsidR="002E5B88" w:rsidRPr="00F0027A" w:rsidRDefault="002E5B88" w:rsidP="002E5B88">
      <w:pPr>
        <w:keepNext/>
        <w:rPr>
          <w:ins w:id="880" w:author="CR0019_5G_eLCS_Ph3" w:date="2023-05-30T10:54:00Z"/>
          <w:rFonts w:eastAsia="宋体"/>
          <w:lang w:val="en-US"/>
        </w:rPr>
      </w:pPr>
      <w:ins w:id="881" w:author="CR0019_5G_eLCS_Ph3" w:date="2023-05-30T10:54:00Z">
        <w:r w:rsidRPr="00F0027A">
          <w:rPr>
            <w:rFonts w:eastAsia="宋体"/>
          </w:rPr>
          <w:t>The PRU UE invokes a PRU association procedure by sending a REGISTER message containing a PRU-association invoke component to the serving LMF as defined in 3GPP</w:t>
        </w:r>
        <w:r w:rsidRPr="00F0027A">
          <w:rPr>
            <w:rFonts w:eastAsia="宋体"/>
            <w:lang w:val="en-US"/>
          </w:rPr>
          <w:t> TS 24.080 [5]. The PRU-association invoke component shall include a type for the PRU association request whether it is initial PRU association request or PRU association update, and the positioning capabilities of the PRU UE, and optionally the location information if available. The PRU UE may include the pre-configured routing ID for an initial association, or the routing ID received from the previous PRU association procedure in the UL NAS TRANSPORT message.</w:t>
        </w:r>
      </w:ins>
    </w:p>
    <w:p w14:paraId="0B42C318" w14:textId="77777777" w:rsidR="002E5B88" w:rsidRDefault="002E5B88" w:rsidP="002E5B88">
      <w:pPr>
        <w:keepLines/>
        <w:ind w:left="1135" w:hanging="851"/>
        <w:rPr>
          <w:ins w:id="882" w:author="CR0019_5G_eLCS_Ph3" w:date="2023-05-30T10:54:00Z"/>
          <w:rFonts w:eastAsia="宋体"/>
          <w:lang w:val="en-US"/>
        </w:rPr>
      </w:pPr>
      <w:ins w:id="883" w:author="CR0019_5G_eLCS_Ph3" w:date="2023-05-30T10:54:00Z">
        <w:r w:rsidRPr="00F0027A">
          <w:rPr>
            <w:rFonts w:eastAsia="宋体"/>
            <w:color w:val="FF0000"/>
            <w:lang w:val="en-US"/>
          </w:rPr>
          <w:t>Editor’s Note:</w:t>
        </w:r>
        <w:r w:rsidRPr="00F0027A">
          <w:rPr>
            <w:rFonts w:eastAsia="宋体"/>
            <w:color w:val="FF0000"/>
            <w:lang w:val="en-US"/>
          </w:rPr>
          <w:tab/>
          <w:t>It is FFS the details of PRU UE’s positioning capabilities.</w:t>
        </w:r>
      </w:ins>
    </w:p>
    <w:p w14:paraId="1B43369A" w14:textId="77777777" w:rsidR="002E5B88" w:rsidRPr="00F0027A" w:rsidRDefault="002E5B88" w:rsidP="002E5B88">
      <w:pPr>
        <w:pStyle w:val="EditorsNote"/>
        <w:rPr>
          <w:ins w:id="884" w:author="CR0019_5G_eLCS_Ph3" w:date="2023-05-30T10:54:00Z"/>
          <w:rFonts w:eastAsia="宋体"/>
          <w:lang w:val="en-US"/>
        </w:rPr>
      </w:pPr>
      <w:ins w:id="885" w:author="CR0019_5G_eLCS_Ph3" w:date="2023-05-30T10:54:00Z">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ins>
    </w:p>
    <w:p w14:paraId="7C928556" w14:textId="77777777" w:rsidR="002E5B88" w:rsidRPr="00F0027A" w:rsidRDefault="002E5B88" w:rsidP="002E5B88">
      <w:pPr>
        <w:keepNext/>
        <w:rPr>
          <w:ins w:id="886" w:author="CR0019_5G_eLCS_Ph3" w:date="2023-05-30T10:54:00Z"/>
          <w:rFonts w:eastAsia="宋体"/>
        </w:rPr>
      </w:pPr>
      <w:ins w:id="887" w:author="CR0019_5G_eLCS_Ph3" w:date="2023-05-30T10:54:00Z">
        <w:r w:rsidRPr="00F0027A">
          <w:rPr>
            <w:rFonts w:eastAsia="宋体"/>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ins>
    </w:p>
    <w:p w14:paraId="1C123AD1" w14:textId="77777777" w:rsidR="002E5B88" w:rsidRPr="00F0027A" w:rsidRDefault="002E5B88" w:rsidP="002E5B88">
      <w:pPr>
        <w:keepNext/>
        <w:rPr>
          <w:ins w:id="888" w:author="CR0019_5G_eLCS_Ph3" w:date="2023-05-30T10:54:00Z"/>
          <w:rFonts w:eastAsia="宋体"/>
        </w:rPr>
      </w:pPr>
      <w:ins w:id="889" w:author="CR0019_5G_eLCS_Ph3" w:date="2023-05-30T10:54:00Z">
        <w:r w:rsidRPr="00F0027A">
          <w:rPr>
            <w:rFonts w:eastAsia="宋体"/>
          </w:rPr>
          <w:t>If the LMF is unable to process the PRU-association invoke component received from the PRU UE as specified in clause 6.17.1 of 3GPP</w:t>
        </w:r>
        <w:r w:rsidRPr="00F0027A">
          <w:rPr>
            <w:rFonts w:eastAsia="宋体"/>
            <w:lang w:val="en-US"/>
          </w:rPr>
          <w:t> </w:t>
        </w:r>
        <w:r w:rsidRPr="00F0027A">
          <w:rPr>
            <w:rFonts w:eastAsia="宋体"/>
          </w:rPr>
          <w:t>TS</w:t>
        </w:r>
        <w:r w:rsidRPr="00F0027A">
          <w:rPr>
            <w:rFonts w:eastAsia="宋体"/>
            <w:lang w:val="en-US"/>
          </w:rPr>
          <w:t> </w:t>
        </w:r>
        <w:r w:rsidRPr="00F0027A">
          <w:rPr>
            <w:rFonts w:eastAsia="宋体"/>
          </w:rPr>
          <w:t>23.273</w:t>
        </w:r>
        <w:r w:rsidRPr="00F0027A">
          <w:rPr>
            <w:rFonts w:eastAsia="宋体"/>
            <w:lang w:val="en-US"/>
          </w:rPr>
          <w:t> </w:t>
        </w:r>
        <w:r w:rsidRPr="00F0027A">
          <w:rPr>
            <w:rFonts w:eastAsia="宋体"/>
          </w:rPr>
          <w:t>[2], the LMF shall return a RELEASE COMPLETE message containing reject component. The reject component may include routing ID of the serving LMF if new LMF is selected to serve the PRU UE.</w:t>
        </w:r>
      </w:ins>
    </w:p>
    <w:p w14:paraId="02672019" w14:textId="59AAF666" w:rsidR="002E5B88" w:rsidRPr="00F0027A" w:rsidRDefault="002E5B88" w:rsidP="002E5B88">
      <w:pPr>
        <w:keepNext/>
        <w:keepLines/>
        <w:tabs>
          <w:tab w:val="left" w:pos="8352"/>
        </w:tabs>
        <w:spacing w:after="0"/>
        <w:jc w:val="center"/>
        <w:rPr>
          <w:ins w:id="890" w:author="CR0019_5G_eLCS_Ph3" w:date="2023-05-30T10:54:00Z"/>
          <w:rFonts w:eastAsia="宋体"/>
          <w:b/>
        </w:rPr>
      </w:pPr>
      <w:ins w:id="891" w:author="CR0019_5G_eLCS_Ph3" w:date="2023-05-30T10:54:00Z">
        <w:r w:rsidRPr="00F0027A">
          <w:rPr>
            <w:rFonts w:eastAsia="宋体"/>
          </w:rPr>
          <w:br w:type="page"/>
        </w:r>
      </w:ins>
    </w:p>
    <w:p w14:paraId="49470D16" w14:textId="77777777" w:rsidR="002E5B88" w:rsidRPr="00F0027A" w:rsidRDefault="002E5B88" w:rsidP="002E5B88">
      <w:pPr>
        <w:keepNext/>
        <w:keepLines/>
        <w:tabs>
          <w:tab w:val="left" w:pos="8352"/>
        </w:tabs>
        <w:spacing w:after="0"/>
        <w:jc w:val="center"/>
        <w:rPr>
          <w:ins w:id="892" w:author="CR0019_5G_eLCS_Ph3" w:date="2023-05-30T10:54:00Z"/>
          <w:rFonts w:eastAsia="宋体"/>
          <w:bCs/>
        </w:rPr>
      </w:pPr>
    </w:p>
    <w:p w14:paraId="45CDF310" w14:textId="77777777" w:rsidR="002E5B88" w:rsidRPr="00F0027A" w:rsidRDefault="002E5B88" w:rsidP="002E5B88">
      <w:pPr>
        <w:keepNext/>
        <w:keepLines/>
        <w:tabs>
          <w:tab w:val="left" w:pos="8352"/>
        </w:tabs>
        <w:spacing w:after="0"/>
        <w:jc w:val="center"/>
        <w:rPr>
          <w:ins w:id="893" w:author="CR0019_5G_eLCS_Ph3" w:date="2023-05-30T10:54:00Z"/>
          <w:rFonts w:eastAsia="宋体"/>
          <w:bCs/>
        </w:rPr>
      </w:pPr>
      <w:ins w:id="894" w:author="CR0019_5G_eLCS_Ph3" w:date="2023-05-30T10:54:00Z">
        <w:r w:rsidRPr="00F0027A">
          <w:rPr>
            <w:rFonts w:eastAsia="宋体"/>
            <w:bCs/>
          </w:rPr>
          <w:t>UE</w:t>
        </w:r>
        <w:r w:rsidRPr="00F0027A">
          <w:rPr>
            <w:rFonts w:eastAsia="宋体"/>
            <w:bCs/>
          </w:rPr>
          <w:tab/>
          <w:t>Network</w:t>
        </w:r>
      </w:ins>
    </w:p>
    <w:p w14:paraId="08F29724" w14:textId="77777777" w:rsidR="002E5B88" w:rsidRPr="00F0027A" w:rsidRDefault="002E5B88" w:rsidP="002E5B88">
      <w:pPr>
        <w:keepNext/>
        <w:keepLines/>
        <w:tabs>
          <w:tab w:val="left" w:pos="8352"/>
        </w:tabs>
        <w:spacing w:after="0"/>
        <w:jc w:val="center"/>
        <w:rPr>
          <w:ins w:id="895" w:author="CR0019_5G_eLCS_Ph3" w:date="2023-05-30T10:54:00Z"/>
          <w:rFonts w:eastAsia="宋体"/>
          <w:bCs/>
        </w:rPr>
      </w:pPr>
      <w:ins w:id="896" w:author="CR0019_5G_eLCS_Ph3" w:date="2023-05-30T10:54:00Z">
        <w:r w:rsidRPr="00F0027A">
          <w:rPr>
            <w:rFonts w:eastAsia="宋体"/>
            <w:bCs/>
          </w:rPr>
          <w:t>REGISTER</w:t>
        </w:r>
      </w:ins>
    </w:p>
    <w:p w14:paraId="5D9CE9E3" w14:textId="77777777" w:rsidR="002E5B88" w:rsidRPr="00F0027A" w:rsidRDefault="002E5B88" w:rsidP="002E5B88">
      <w:pPr>
        <w:keepNext/>
        <w:keepLines/>
        <w:tabs>
          <w:tab w:val="left" w:pos="8352"/>
        </w:tabs>
        <w:spacing w:after="0"/>
        <w:jc w:val="center"/>
        <w:rPr>
          <w:ins w:id="897" w:author="CR0019_5G_eLCS_Ph3" w:date="2023-05-30T10:54:00Z"/>
          <w:rFonts w:eastAsia="宋体"/>
          <w:bCs/>
        </w:rPr>
      </w:pPr>
      <w:ins w:id="898" w:author="CR0019_5G_eLCS_Ph3" w:date="2023-05-30T10:54:00Z">
        <w:r w:rsidRPr="00F0027A">
          <w:rPr>
            <w:rFonts w:eastAsia="宋体"/>
            <w:bCs/>
          </w:rPr>
          <w:t>------------------------------------------------------------------------------------------------------------------------&gt;</w:t>
        </w:r>
      </w:ins>
    </w:p>
    <w:p w14:paraId="67C590F0" w14:textId="77777777" w:rsidR="002E5B88" w:rsidRPr="00F0027A" w:rsidRDefault="002E5B88" w:rsidP="002E5B88">
      <w:pPr>
        <w:keepNext/>
        <w:keepLines/>
        <w:tabs>
          <w:tab w:val="left" w:pos="8352"/>
        </w:tabs>
        <w:spacing w:after="0"/>
        <w:jc w:val="center"/>
        <w:rPr>
          <w:ins w:id="899" w:author="CR0019_5G_eLCS_Ph3" w:date="2023-05-30T10:54:00Z"/>
          <w:rFonts w:eastAsia="宋体"/>
          <w:bCs/>
        </w:rPr>
      </w:pPr>
      <w:ins w:id="900" w:author="CR0019_5G_eLCS_Ph3" w:date="2023-05-30T10:54:00Z">
        <w:r w:rsidRPr="00F0027A">
          <w:rPr>
            <w:rFonts w:eastAsia="宋体"/>
            <w:bCs/>
          </w:rPr>
          <w:t>Facility (invoke = PRU association (</w:t>
        </w:r>
        <w:proofErr w:type="spellStart"/>
        <w:r w:rsidRPr="00F0027A">
          <w:rPr>
            <w:rFonts w:eastAsia="宋体"/>
            <w:bCs/>
          </w:rPr>
          <w:t>PRUassociationType</w:t>
        </w:r>
        <w:proofErr w:type="spellEnd"/>
        <w:r w:rsidRPr="00F0027A">
          <w:rPr>
            <w:rFonts w:eastAsia="宋体"/>
            <w:bCs/>
          </w:rPr>
          <w:t xml:space="preserve">, </w:t>
        </w:r>
        <w:proofErr w:type="spellStart"/>
        <w:r w:rsidRPr="00F0027A">
          <w:rPr>
            <w:rFonts w:eastAsia="宋体"/>
            <w:bCs/>
          </w:rPr>
          <w:t>positioningCapabilities</w:t>
        </w:r>
        <w:proofErr w:type="spellEnd"/>
        <w:r w:rsidRPr="00F0027A">
          <w:rPr>
            <w:rFonts w:eastAsia="宋体"/>
            <w:bCs/>
          </w:rPr>
          <w:t xml:space="preserve">, </w:t>
        </w:r>
        <w:proofErr w:type="spellStart"/>
        <w:r w:rsidRPr="00F0027A">
          <w:rPr>
            <w:rFonts w:eastAsia="宋体"/>
            <w:bCs/>
          </w:rPr>
          <w:t>locationOfPRU</w:t>
        </w:r>
        <w:proofErr w:type="spellEnd"/>
        <w:r w:rsidRPr="00F0027A">
          <w:rPr>
            <w:rFonts w:eastAsia="宋体"/>
            <w:bCs/>
          </w:rPr>
          <w:t>)</w:t>
        </w:r>
      </w:ins>
    </w:p>
    <w:p w14:paraId="21564179" w14:textId="77777777" w:rsidR="002E5B88" w:rsidRPr="00F0027A" w:rsidRDefault="002E5B88" w:rsidP="002E5B88">
      <w:pPr>
        <w:keepNext/>
        <w:keepLines/>
        <w:tabs>
          <w:tab w:val="left" w:pos="8352"/>
        </w:tabs>
        <w:spacing w:after="0"/>
        <w:jc w:val="center"/>
        <w:rPr>
          <w:ins w:id="901" w:author="CR0019_5G_eLCS_Ph3" w:date="2023-05-30T10:54:00Z"/>
          <w:rFonts w:eastAsia="宋体"/>
          <w:bCs/>
        </w:rPr>
      </w:pPr>
    </w:p>
    <w:p w14:paraId="051A8338" w14:textId="77777777" w:rsidR="002E5B88" w:rsidRPr="00F0027A" w:rsidRDefault="002E5B88" w:rsidP="002E5B88">
      <w:pPr>
        <w:keepNext/>
        <w:keepLines/>
        <w:tabs>
          <w:tab w:val="left" w:pos="8352"/>
        </w:tabs>
        <w:spacing w:after="0"/>
        <w:jc w:val="center"/>
        <w:rPr>
          <w:ins w:id="902" w:author="CR0019_5G_eLCS_Ph3" w:date="2023-05-30T10:54:00Z"/>
          <w:rFonts w:eastAsia="宋体"/>
          <w:bCs/>
        </w:rPr>
      </w:pPr>
      <w:ins w:id="903" w:author="CR0019_5G_eLCS_Ph3" w:date="2023-05-30T10:54:00Z">
        <w:r w:rsidRPr="00F0027A">
          <w:rPr>
            <w:rFonts w:eastAsia="宋体"/>
            <w:bCs/>
          </w:rPr>
          <w:t>RELEASE COMPLETE</w:t>
        </w:r>
      </w:ins>
    </w:p>
    <w:p w14:paraId="6528C106" w14:textId="77777777" w:rsidR="002E5B88" w:rsidRPr="00F0027A" w:rsidRDefault="002E5B88" w:rsidP="002E5B88">
      <w:pPr>
        <w:keepNext/>
        <w:keepLines/>
        <w:tabs>
          <w:tab w:val="left" w:pos="8352"/>
        </w:tabs>
        <w:spacing w:after="0"/>
        <w:jc w:val="center"/>
        <w:rPr>
          <w:ins w:id="904" w:author="CR0019_5G_eLCS_Ph3" w:date="2023-05-30T10:54:00Z"/>
          <w:rFonts w:eastAsia="宋体"/>
          <w:bCs/>
        </w:rPr>
      </w:pPr>
      <w:ins w:id="905" w:author="CR0019_5G_eLCS_Ph3" w:date="2023-05-30T10:54:00Z">
        <w:r w:rsidRPr="00F0027A">
          <w:rPr>
            <w:rFonts w:eastAsia="宋体"/>
            <w:bCs/>
          </w:rPr>
          <w:t>&lt;------------------------------------------------------------------------------------------------------------------------</w:t>
        </w:r>
      </w:ins>
    </w:p>
    <w:p w14:paraId="67820088" w14:textId="77777777" w:rsidR="002E5B88" w:rsidRPr="00F0027A" w:rsidRDefault="002E5B88" w:rsidP="002E5B88">
      <w:pPr>
        <w:keepNext/>
        <w:keepLines/>
        <w:tabs>
          <w:tab w:val="left" w:pos="8352"/>
        </w:tabs>
        <w:spacing w:after="0"/>
        <w:jc w:val="center"/>
        <w:rPr>
          <w:ins w:id="906" w:author="CR0019_5G_eLCS_Ph3" w:date="2023-05-30T10:54:00Z"/>
          <w:rFonts w:eastAsia="宋体"/>
          <w:bCs/>
        </w:rPr>
      </w:pPr>
      <w:ins w:id="907" w:author="CR0019_5G_eLCS_Ph3" w:date="2023-05-30T10:54:00Z">
        <w:r w:rsidRPr="00F0027A">
          <w:rPr>
            <w:rFonts w:eastAsia="宋体"/>
            <w:bCs/>
          </w:rPr>
          <w:t>Facility (return result = PRU association (</w:t>
        </w:r>
        <w:proofErr w:type="spellStart"/>
        <w:r w:rsidRPr="00F0027A">
          <w:rPr>
            <w:rFonts w:eastAsia="宋体"/>
            <w:bCs/>
          </w:rPr>
          <w:t>PRUassociationUpdateTimer</w:t>
        </w:r>
        <w:proofErr w:type="spellEnd"/>
        <w:r w:rsidRPr="00F0027A">
          <w:rPr>
            <w:rFonts w:eastAsia="宋体"/>
            <w:bCs/>
          </w:rPr>
          <w:t xml:space="preserve">, </w:t>
        </w:r>
        <w:proofErr w:type="spellStart"/>
        <w:r w:rsidRPr="00F0027A">
          <w:rPr>
            <w:rFonts w:eastAsia="宋体"/>
            <w:bCs/>
          </w:rPr>
          <w:t>locationValidityPRUassociationUpdate</w:t>
        </w:r>
        <w:proofErr w:type="spellEnd"/>
        <w:r w:rsidRPr="00F0027A">
          <w:rPr>
            <w:rFonts w:eastAsia="宋体"/>
            <w:bCs/>
          </w:rPr>
          <w:t>)</w:t>
        </w:r>
      </w:ins>
    </w:p>
    <w:p w14:paraId="015B5D31" w14:textId="77777777" w:rsidR="002E5B88" w:rsidRPr="00F0027A" w:rsidRDefault="002E5B88" w:rsidP="002E5B88">
      <w:pPr>
        <w:keepNext/>
        <w:keepLines/>
        <w:tabs>
          <w:tab w:val="left" w:pos="8352"/>
        </w:tabs>
        <w:spacing w:after="0"/>
        <w:jc w:val="center"/>
        <w:rPr>
          <w:ins w:id="908" w:author="CR0019_5G_eLCS_Ph3" w:date="2023-05-30T10:54:00Z"/>
          <w:rFonts w:eastAsia="宋体"/>
          <w:bCs/>
        </w:rPr>
      </w:pPr>
    </w:p>
    <w:p w14:paraId="2912D6FA" w14:textId="77777777" w:rsidR="002E5B88" w:rsidRPr="00B13969" w:rsidRDefault="002E5B88" w:rsidP="002E5B88">
      <w:pPr>
        <w:keepNext/>
        <w:keepLines/>
        <w:tabs>
          <w:tab w:val="left" w:pos="720"/>
          <w:tab w:val="right" w:leader="hyphen" w:pos="9360"/>
        </w:tabs>
        <w:spacing w:after="0"/>
        <w:jc w:val="center"/>
        <w:rPr>
          <w:ins w:id="909" w:author="CR0019_5G_eLCS_Ph3" w:date="2023-05-30T10:54:00Z"/>
          <w:rFonts w:eastAsia="宋体"/>
        </w:rPr>
      </w:pPr>
      <w:ins w:id="910" w:author="CR0019_5G_eLCS_Ph3" w:date="2023-05-30T10:54:00Z">
        <w:r w:rsidRPr="00B13969">
          <w:rPr>
            <w:rFonts w:eastAsia="宋体"/>
          </w:rPr>
          <w:t>RELEASE COMPLETE</w:t>
        </w:r>
      </w:ins>
    </w:p>
    <w:p w14:paraId="52CDF4CF" w14:textId="77777777" w:rsidR="002E5B88" w:rsidRPr="00B13969" w:rsidRDefault="002E5B88" w:rsidP="002E5B88">
      <w:pPr>
        <w:keepNext/>
        <w:keepLines/>
        <w:spacing w:after="0"/>
        <w:jc w:val="center"/>
        <w:rPr>
          <w:ins w:id="911" w:author="CR0019_5G_eLCS_Ph3" w:date="2023-05-30T10:54:00Z"/>
          <w:rFonts w:eastAsia="宋体"/>
          <w:lang w:eastAsia="zh-CN"/>
        </w:rPr>
      </w:pPr>
      <w:ins w:id="912" w:author="CR0019_5G_eLCS_Ph3" w:date="2023-05-30T10:54:00Z">
        <w:r w:rsidRPr="00B13969">
          <w:rPr>
            <w:rFonts w:eastAsia="宋体"/>
          </w:rPr>
          <w:t>&lt;-  -  -  -  -  -  -  -  -  -  -  -  -  -  -  -  -  -  -  -  -  -  -  -  -  -  -  -  -  -  -  -  -  -  -  -  -  -  -  -  -  -  -  -  -  -  -  -</w:t>
        </w:r>
      </w:ins>
    </w:p>
    <w:p w14:paraId="4235932F" w14:textId="77777777" w:rsidR="002E5B88" w:rsidRDefault="002E5B88" w:rsidP="002E5B88">
      <w:pPr>
        <w:keepNext/>
        <w:keepLines/>
        <w:tabs>
          <w:tab w:val="left" w:pos="8352"/>
        </w:tabs>
        <w:spacing w:after="0"/>
        <w:jc w:val="center"/>
        <w:rPr>
          <w:ins w:id="913" w:author="CR0019_5G_eLCS_Ph3" w:date="2023-05-30T10:54:00Z"/>
          <w:rFonts w:eastAsia="宋体"/>
        </w:rPr>
      </w:pPr>
      <w:ins w:id="914" w:author="CR0019_5G_eLCS_Ph3" w:date="2023-05-30T10:54:00Z">
        <w:r w:rsidRPr="00B13969">
          <w:rPr>
            <w:rFonts w:eastAsia="宋体"/>
          </w:rPr>
          <w:t>Facility (Return error (Error))</w:t>
        </w:r>
      </w:ins>
    </w:p>
    <w:p w14:paraId="1C5C5C7A" w14:textId="77777777" w:rsidR="002E5B88" w:rsidRDefault="002E5B88" w:rsidP="002E5B88">
      <w:pPr>
        <w:keepNext/>
        <w:keepLines/>
        <w:tabs>
          <w:tab w:val="left" w:pos="8352"/>
        </w:tabs>
        <w:spacing w:after="0"/>
        <w:jc w:val="center"/>
        <w:rPr>
          <w:ins w:id="915" w:author="CR0019_5G_eLCS_Ph3" w:date="2023-05-30T10:54:00Z"/>
          <w:rFonts w:eastAsia="宋体"/>
        </w:rPr>
      </w:pPr>
    </w:p>
    <w:p w14:paraId="1E54651A" w14:textId="77777777" w:rsidR="002E5B88" w:rsidRPr="00F0027A" w:rsidRDefault="002E5B88" w:rsidP="002E5B88">
      <w:pPr>
        <w:keepNext/>
        <w:keepLines/>
        <w:tabs>
          <w:tab w:val="left" w:pos="8352"/>
        </w:tabs>
        <w:spacing w:after="0"/>
        <w:jc w:val="center"/>
        <w:rPr>
          <w:ins w:id="916" w:author="CR0019_5G_eLCS_Ph3" w:date="2023-05-30T10:54:00Z"/>
          <w:rFonts w:eastAsia="宋体"/>
          <w:bCs/>
        </w:rPr>
      </w:pPr>
      <w:ins w:id="917" w:author="CR0019_5G_eLCS_Ph3" w:date="2023-05-30T10:54:00Z">
        <w:r w:rsidRPr="00F0027A">
          <w:rPr>
            <w:rFonts w:eastAsia="宋体"/>
            <w:bCs/>
          </w:rPr>
          <w:t>RELEASE COMPLETE</w:t>
        </w:r>
      </w:ins>
    </w:p>
    <w:p w14:paraId="26B75370" w14:textId="77777777" w:rsidR="002E5B88" w:rsidRPr="00F0027A" w:rsidRDefault="002E5B88" w:rsidP="002E5B88">
      <w:pPr>
        <w:keepNext/>
        <w:keepLines/>
        <w:tabs>
          <w:tab w:val="left" w:pos="8352"/>
        </w:tabs>
        <w:spacing w:after="0"/>
        <w:jc w:val="center"/>
        <w:rPr>
          <w:ins w:id="918" w:author="CR0019_5G_eLCS_Ph3" w:date="2023-05-30T10:54:00Z"/>
          <w:rFonts w:eastAsia="宋体"/>
          <w:bCs/>
        </w:rPr>
      </w:pPr>
      <w:ins w:id="919" w:author="CR0019_5G_eLCS_Ph3" w:date="2023-05-30T10:54:00Z">
        <w:r w:rsidRPr="00F0027A">
          <w:rPr>
            <w:rFonts w:eastAsia="宋体"/>
            <w:bCs/>
          </w:rPr>
          <w:t>&lt;-  -  -  -  -  -  -  -  -  -  -  -  -  -  -  -  -  -  -  -  -  -  -  -  -  -  -  -  -  -  -  -  -  -  -  -  -  -  -  -  -  -  -  -  -  -  -  -</w:t>
        </w:r>
      </w:ins>
    </w:p>
    <w:p w14:paraId="6208C3FB" w14:textId="77777777" w:rsidR="002E5B88" w:rsidRPr="00F0027A" w:rsidRDefault="002E5B88" w:rsidP="002E5B88">
      <w:pPr>
        <w:keepNext/>
        <w:keepLines/>
        <w:tabs>
          <w:tab w:val="left" w:pos="8352"/>
        </w:tabs>
        <w:spacing w:after="0"/>
        <w:jc w:val="center"/>
        <w:rPr>
          <w:ins w:id="920" w:author="CR0019_5G_eLCS_Ph3" w:date="2023-05-30T10:54:00Z"/>
          <w:rFonts w:eastAsia="宋体"/>
          <w:bCs/>
        </w:rPr>
      </w:pPr>
      <w:ins w:id="921" w:author="CR0019_5G_eLCS_Ph3" w:date="2023-05-30T10:54:00Z">
        <w:r w:rsidRPr="00F0027A">
          <w:rPr>
            <w:rFonts w:eastAsia="宋体"/>
            <w:bCs/>
          </w:rPr>
          <w:t>Facility (Reject (</w:t>
        </w:r>
        <w:proofErr w:type="spellStart"/>
        <w:r w:rsidRPr="00F0027A">
          <w:rPr>
            <w:rFonts w:eastAsia="宋体"/>
            <w:bCs/>
          </w:rPr>
          <w:t>newLMFroutingID</w:t>
        </w:r>
        <w:proofErr w:type="spellEnd"/>
        <w:r w:rsidRPr="00F0027A">
          <w:rPr>
            <w:rFonts w:eastAsia="宋体"/>
            <w:bCs/>
          </w:rPr>
          <w:t>))</w:t>
        </w:r>
      </w:ins>
    </w:p>
    <w:p w14:paraId="05535B4A" w14:textId="77777777" w:rsidR="002E5B88" w:rsidRPr="00F0027A" w:rsidRDefault="002E5B88" w:rsidP="002E5B88">
      <w:pPr>
        <w:rPr>
          <w:ins w:id="922" w:author="CR0019_5G_eLCS_Ph3" w:date="2023-05-30T10:54:00Z"/>
          <w:rFonts w:eastAsia="宋体"/>
          <w:bCs/>
        </w:rPr>
      </w:pPr>
    </w:p>
    <w:p w14:paraId="69E1D6F5" w14:textId="1B29D361" w:rsidR="002E5B88" w:rsidRPr="00F0027A" w:rsidRDefault="004B2EF1" w:rsidP="002E5B88">
      <w:pPr>
        <w:keepNext/>
        <w:jc w:val="center"/>
        <w:rPr>
          <w:ins w:id="923" w:author="CR0019_5G_eLCS_Ph3" w:date="2023-05-30T10:54:00Z"/>
          <w:rFonts w:eastAsia="宋体"/>
          <w:b/>
          <w:bCs/>
        </w:rPr>
      </w:pPr>
      <w:ins w:id="924" w:author="CR0019_5G_eLCS_Ph3" w:date="2023-05-30T10:54:00Z">
        <w:r>
          <w:rPr>
            <w:rFonts w:eastAsia="宋体"/>
            <w:b/>
            <w:bCs/>
          </w:rPr>
          <w:t>Figure 5.2.2.</w:t>
        </w:r>
      </w:ins>
      <w:ins w:id="925" w:author="CR0019_5G_eLCS_Ph3" w:date="2023-05-30T13:23:00Z">
        <w:r>
          <w:rPr>
            <w:rFonts w:eastAsia="宋体" w:hint="eastAsia"/>
            <w:b/>
            <w:bCs/>
            <w:lang w:eastAsia="zh-CN"/>
          </w:rPr>
          <w:t>7</w:t>
        </w:r>
      </w:ins>
      <w:ins w:id="926" w:author="CR0019_5G_eLCS_Ph3" w:date="2023-05-30T10:54:00Z">
        <w:r w:rsidR="002E5B88" w:rsidRPr="00F0027A">
          <w:rPr>
            <w:rFonts w:eastAsia="宋体"/>
            <w:b/>
            <w:bCs/>
          </w:rPr>
          <w:t>.2.1: PRU association procedure</w:t>
        </w:r>
      </w:ins>
    </w:p>
    <w:p w14:paraId="4FED2328" w14:textId="49864B7F" w:rsidR="002E5B88" w:rsidRPr="00D918CB" w:rsidRDefault="004B2EF1" w:rsidP="00D918CB">
      <w:pPr>
        <w:pStyle w:val="41"/>
        <w:rPr>
          <w:ins w:id="927" w:author="CR0019_5G_eLCS_Ph3" w:date="2023-05-30T10:54:00Z"/>
        </w:rPr>
      </w:pPr>
      <w:bookmarkStart w:id="928" w:name="_Toc136357490"/>
      <w:bookmarkStart w:id="929" w:name="_Toc136357715"/>
      <w:ins w:id="930" w:author="CR0019_5G_eLCS_Ph3" w:date="2023-05-30T10:54:00Z">
        <w:r w:rsidRPr="00D918CB">
          <w:rPr>
            <w:rFonts w:hint="eastAsia"/>
          </w:rPr>
          <w:t>5.2.2</w:t>
        </w:r>
      </w:ins>
      <w:ins w:id="931" w:author="CR0019_5G_eLCS_Ph3" w:date="2023-05-30T13:23:00Z">
        <w:r w:rsidRPr="00D918CB">
          <w:rPr>
            <w:rFonts w:hint="eastAsia"/>
          </w:rPr>
          <w:t>.8</w:t>
        </w:r>
      </w:ins>
      <w:ins w:id="932" w:author="CR0019_5G_eLCS_Ph3" w:date="2023-05-30T10:54:00Z">
        <w:r w:rsidR="002E5B88" w:rsidRPr="00D918CB">
          <w:rPr>
            <w:rFonts w:hint="eastAsia"/>
          </w:rPr>
          <w:tab/>
        </w:r>
        <w:r w:rsidR="002E5B88" w:rsidRPr="00D918CB">
          <w:t>UE initiated PRU disassociation procedure</w:t>
        </w:r>
        <w:bookmarkEnd w:id="928"/>
        <w:bookmarkEnd w:id="929"/>
      </w:ins>
    </w:p>
    <w:p w14:paraId="576AA194" w14:textId="04E8F4E9" w:rsidR="002E5B88" w:rsidRPr="00D918CB" w:rsidRDefault="002E5B88" w:rsidP="00D918CB">
      <w:pPr>
        <w:pStyle w:val="51"/>
        <w:rPr>
          <w:ins w:id="933" w:author="CR0019_5G_eLCS_Ph3" w:date="2023-05-30T10:54:00Z"/>
        </w:rPr>
      </w:pPr>
      <w:bookmarkStart w:id="934" w:name="_Toc136357491"/>
      <w:bookmarkStart w:id="935" w:name="_Toc136357716"/>
      <w:ins w:id="936" w:author="CR0019_5G_eLCS_Ph3" w:date="2023-05-30T10:54:00Z">
        <w:r w:rsidRPr="00D918CB">
          <w:rPr>
            <w:rFonts w:hint="eastAsia"/>
          </w:rPr>
          <w:t>5.2.2.</w:t>
        </w:r>
      </w:ins>
      <w:ins w:id="937" w:author="CR0019_5G_eLCS_Ph3" w:date="2023-05-30T13:23:00Z">
        <w:r w:rsidR="004B2EF1" w:rsidRPr="00D918CB">
          <w:rPr>
            <w:rFonts w:hint="eastAsia"/>
          </w:rPr>
          <w:t>8</w:t>
        </w:r>
      </w:ins>
      <w:ins w:id="938" w:author="CR0019_5G_eLCS_Ph3" w:date="2023-05-30T10:54:00Z">
        <w:r w:rsidRPr="00D918CB">
          <w:t>.</w:t>
        </w:r>
        <w:r w:rsidRPr="00D918CB">
          <w:rPr>
            <w:rFonts w:hint="eastAsia"/>
          </w:rPr>
          <w:t>1</w:t>
        </w:r>
        <w:r w:rsidRPr="00D918CB">
          <w:rPr>
            <w:rFonts w:hint="eastAsia"/>
          </w:rPr>
          <w:tab/>
          <w:t>General</w:t>
        </w:r>
        <w:bookmarkEnd w:id="934"/>
        <w:bookmarkEnd w:id="935"/>
      </w:ins>
    </w:p>
    <w:p w14:paraId="30C581C2" w14:textId="77777777" w:rsidR="002E5B88" w:rsidRDefault="002E5B88" w:rsidP="002E5B88">
      <w:pPr>
        <w:rPr>
          <w:ins w:id="939" w:author="CR0019_5G_eLCS_Ph3" w:date="2023-05-30T10:54:00Z"/>
          <w:rFonts w:eastAsia="等线"/>
          <w:noProof/>
          <w:lang w:val="en-US" w:eastAsia="zh-CN"/>
        </w:rPr>
      </w:pPr>
      <w:ins w:id="940" w:author="CR0019_5G_eLCS_Ph3" w:date="2023-05-30T10:54:00Z">
        <w:r w:rsidRPr="00F0027A">
          <w:rPr>
            <w:rFonts w:eastAsia="宋体"/>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Transport message and the Uplink NAS Transport message defined in 3GPP TS 24.501 [3]. </w:t>
        </w:r>
        <w:r w:rsidRPr="00F0027A">
          <w:rPr>
            <w:rFonts w:eastAsia="等线"/>
            <w:noProof/>
            <w:lang w:val="en-US" w:eastAsia="zh-CN"/>
          </w:rPr>
          <w:t>The PRU UE may invoke this procedure prior to the event of becoming unavailable PRU (e.g., for a software upgrade or power down).</w:t>
        </w:r>
      </w:ins>
    </w:p>
    <w:p w14:paraId="240FC4E6" w14:textId="77777777" w:rsidR="002E5B88" w:rsidRPr="00F0027A" w:rsidRDefault="002E5B88" w:rsidP="002E5B88">
      <w:pPr>
        <w:pStyle w:val="EditorsNote"/>
        <w:rPr>
          <w:ins w:id="941" w:author="CR0019_5G_eLCS_Ph3" w:date="2023-05-30T10:54:00Z"/>
          <w:rFonts w:eastAsia="等线"/>
          <w:noProof/>
          <w:lang w:val="en-US" w:eastAsia="zh-CN"/>
        </w:rPr>
      </w:pPr>
      <w:ins w:id="942" w:author="CR0019_5G_eLCS_Ph3" w:date="2023-05-30T10:54:00Z">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ins>
    </w:p>
    <w:p w14:paraId="0C0161BB" w14:textId="77777777" w:rsidR="002E5B88" w:rsidRPr="00F0027A" w:rsidRDefault="002E5B88" w:rsidP="002E5B88">
      <w:pPr>
        <w:rPr>
          <w:ins w:id="943" w:author="CR0019_5G_eLCS_Ph3" w:date="2023-05-30T10:54:00Z"/>
          <w:rFonts w:eastAsia="宋体"/>
          <w:noProof/>
          <w:lang w:val="en-US" w:eastAsia="zh-CN"/>
        </w:rPr>
      </w:pPr>
      <w:ins w:id="944" w:author="CR0019_5G_eLCS_Ph3" w:date="2023-05-30T10:54:00Z">
        <w:r w:rsidRPr="00F0027A">
          <w:rPr>
            <w:rFonts w:eastAsia="宋体"/>
            <w:noProof/>
            <w:lang w:val="en-US" w:eastAsia="zh-CN"/>
          </w:rPr>
          <w:t>Figure 5.2.2.y.1-1 illustrates an example of the NAS signaling transport for a PRU disassociation procedure.</w:t>
        </w:r>
      </w:ins>
    </w:p>
    <w:bookmarkStart w:id="945" w:name="_MON_1742153561"/>
    <w:bookmarkEnd w:id="945"/>
    <w:p w14:paraId="2C0F02ED" w14:textId="1F5E7B59" w:rsidR="002E5B88" w:rsidRPr="00F0027A" w:rsidRDefault="002E5B88" w:rsidP="002E5B88">
      <w:pPr>
        <w:keepLines/>
        <w:spacing w:after="240"/>
        <w:jc w:val="center"/>
        <w:rPr>
          <w:ins w:id="946" w:author="CR0019_5G_eLCS_Ph3" w:date="2023-05-30T10:54:00Z"/>
          <w:rFonts w:ascii="Arial" w:eastAsia="宋体" w:hAnsi="Arial"/>
          <w:b/>
        </w:rPr>
      </w:pPr>
      <w:ins w:id="947" w:author="CR0019_5G_eLCS_Ph3" w:date="2023-05-30T10:54:00Z">
        <w:r w:rsidRPr="00F0027A">
          <w:rPr>
            <w:rFonts w:ascii="Arial" w:eastAsia="宋体" w:hAnsi="Arial"/>
            <w:b/>
          </w:rPr>
          <w:object w:dxaOrig="9072" w:dyaOrig="9034" w14:anchorId="46CD601D">
            <v:shape id="_x0000_i1037" type="#_x0000_t75" style="width:443.3pt;height:440.6pt" o:ole="">
              <v:imagedata r:id="rId37" o:title=""/>
            </v:shape>
            <o:OLEObject Type="Embed" ProgID="Word.Picture.8" ShapeID="_x0000_i1037" DrawAspect="Content" ObjectID="_1746970988" r:id="rId38"/>
          </w:object>
        </w:r>
      </w:ins>
      <w:ins w:id="948" w:author="CR0019_5G_eLCS_Ph3" w:date="2023-05-30T10:54:00Z">
        <w:r w:rsidRPr="00F0027A">
          <w:rPr>
            <w:rFonts w:ascii="Arial" w:eastAsia="宋体" w:hAnsi="Arial"/>
            <w:b/>
          </w:rPr>
          <w:t>Figure 5.2</w:t>
        </w:r>
        <w:r w:rsidR="00676ED7">
          <w:rPr>
            <w:rFonts w:ascii="Arial" w:eastAsia="宋体" w:hAnsi="Arial"/>
            <w:b/>
          </w:rPr>
          <w:t>.2.</w:t>
        </w:r>
      </w:ins>
      <w:ins w:id="949" w:author="CR0019_5G_eLCS_Ph3" w:date="2023-05-30T13:24:00Z">
        <w:r w:rsidR="00676ED7">
          <w:rPr>
            <w:rFonts w:ascii="Arial" w:eastAsia="宋体" w:hAnsi="Arial" w:hint="eastAsia"/>
            <w:b/>
            <w:lang w:eastAsia="zh-CN"/>
          </w:rPr>
          <w:t>8</w:t>
        </w:r>
      </w:ins>
      <w:ins w:id="950" w:author="CR0019_5G_eLCS_Ph3" w:date="2023-05-30T10:54:00Z">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UE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r w:rsidRPr="00F0027A">
          <w:rPr>
            <w:rFonts w:ascii="Arial" w:eastAsia="宋体" w:hAnsi="Arial"/>
            <w:b/>
          </w:rPr>
          <w:t xml:space="preserve"> </w:t>
        </w:r>
      </w:ins>
    </w:p>
    <w:p w14:paraId="56EFF638" w14:textId="778773C8" w:rsidR="002E5B88" w:rsidRPr="00D918CB" w:rsidRDefault="002E5B88" w:rsidP="00D918CB">
      <w:pPr>
        <w:pStyle w:val="51"/>
        <w:rPr>
          <w:ins w:id="951" w:author="CR0019_5G_eLCS_Ph3" w:date="2023-05-30T10:54:00Z"/>
        </w:rPr>
      </w:pPr>
      <w:bookmarkStart w:id="952" w:name="_Toc136357492"/>
      <w:bookmarkStart w:id="953" w:name="_Toc136357717"/>
      <w:ins w:id="954" w:author="CR0019_5G_eLCS_Ph3" w:date="2023-05-30T10:54:00Z">
        <w:r w:rsidRPr="00D918CB">
          <w:rPr>
            <w:rFonts w:hint="eastAsia"/>
          </w:rPr>
          <w:t>5.2.2.</w:t>
        </w:r>
      </w:ins>
      <w:ins w:id="955" w:author="CR0019_5G_eLCS_Ph3" w:date="2023-05-30T13:24:00Z">
        <w:r w:rsidR="00676ED7" w:rsidRPr="00D918CB">
          <w:rPr>
            <w:rFonts w:hint="eastAsia"/>
          </w:rPr>
          <w:t>8</w:t>
        </w:r>
      </w:ins>
      <w:ins w:id="956" w:author="CR0019_5G_eLCS_Ph3" w:date="2023-05-30T10:54:00Z">
        <w:r w:rsidRPr="00D918CB">
          <w:rPr>
            <w:rFonts w:hint="eastAsia"/>
          </w:rPr>
          <w:t>.2</w:t>
        </w:r>
        <w:r w:rsidRPr="00D918CB">
          <w:rPr>
            <w:rFonts w:hint="eastAsia"/>
          </w:rPr>
          <w:tab/>
          <w:t>Normal operation</w:t>
        </w:r>
        <w:bookmarkEnd w:id="952"/>
        <w:bookmarkEnd w:id="953"/>
      </w:ins>
    </w:p>
    <w:p w14:paraId="4EC59E0E" w14:textId="77777777" w:rsidR="002E5B88" w:rsidRPr="00F0027A" w:rsidRDefault="002E5B88" w:rsidP="002E5B88">
      <w:pPr>
        <w:keepNext/>
        <w:rPr>
          <w:ins w:id="957" w:author="CR0019_5G_eLCS_Ph3" w:date="2023-05-30T10:54:00Z"/>
          <w:rFonts w:eastAsia="宋体"/>
          <w:lang w:val="en-US"/>
        </w:rPr>
      </w:pPr>
      <w:ins w:id="958" w:author="CR0019_5G_eLCS_Ph3" w:date="2023-05-30T10:54:00Z">
        <w:r w:rsidRPr="00F0027A">
          <w:rPr>
            <w:rFonts w:eastAsia="宋体"/>
          </w:rPr>
          <w:t>The PRU UE invokes a PRU disassociation procedure by invoking PRU-disassociation operation to the serving LMF as defined in 3GPP</w:t>
        </w:r>
        <w:r w:rsidRPr="00F0027A">
          <w:rPr>
            <w:rFonts w:eastAsia="宋体"/>
            <w:lang w:val="en-US"/>
          </w:rPr>
          <w:t> TS 24.080 [5]. The PRU-disassociation invoke component shall include an indication whether an acknowledgement from the LMF is expected or not. The PRU UE shall include the routing ID received from the previous PRU association procedure in the UL NAS TRANSPORT message.</w:t>
        </w:r>
      </w:ins>
    </w:p>
    <w:p w14:paraId="0E4D6584" w14:textId="77777777" w:rsidR="002E5B88" w:rsidRDefault="002E5B88" w:rsidP="002E5B88">
      <w:pPr>
        <w:keepNext/>
        <w:rPr>
          <w:ins w:id="959" w:author="CR0019_5G_eLCS_Ph3" w:date="2023-05-30T10:54:00Z"/>
          <w:rFonts w:eastAsia="宋体"/>
          <w:lang w:val="en-US"/>
        </w:rPr>
      </w:pPr>
      <w:ins w:id="960" w:author="CR0019_5G_eLCS_Ph3" w:date="2023-05-30T10:54:00Z">
        <w:r w:rsidRPr="00F0027A">
          <w:rPr>
            <w:rFonts w:eastAsia="宋体"/>
          </w:rPr>
          <w:t>The LMF shall terminate the PRU association with the associated PRU UE if this can be identified from the information in the PRU-disassociation invoke component. The LMF shall then return a RELEASE COMPLETE message containing a PRU-disassociation return result component (see figure</w:t>
        </w:r>
        <w:r w:rsidRPr="00F0027A">
          <w:rPr>
            <w:rFonts w:eastAsia="宋体"/>
            <w:lang w:val="en-US"/>
          </w:rPr>
          <w:t> 5.2.2.y.2-1). If the PRU UE has not indicated that an acknowledgement is expected, the LMF may disassociate the PRU UE locally without return the RELEASE COMPLETE message.</w:t>
        </w:r>
      </w:ins>
    </w:p>
    <w:p w14:paraId="4A3C380B" w14:textId="77777777" w:rsidR="002E5B88" w:rsidRPr="00F0027A" w:rsidRDefault="002E5B88" w:rsidP="002E5B88">
      <w:pPr>
        <w:pStyle w:val="EditorsNote"/>
        <w:rPr>
          <w:ins w:id="961" w:author="CR0019_5G_eLCS_Ph3" w:date="2023-05-30T10:54:00Z"/>
          <w:rFonts w:eastAsia="宋体"/>
          <w:lang w:val="en-US"/>
        </w:rPr>
      </w:pPr>
      <w:ins w:id="962" w:author="CR0019_5G_eLCS_Ph3" w:date="2023-05-30T10:54:00Z">
        <w:r>
          <w:rPr>
            <w:lang w:val="en-US"/>
          </w:rPr>
          <w:t>Editor’s Note:</w:t>
        </w:r>
        <w:r>
          <w:rPr>
            <w:lang w:val="en-US"/>
          </w:rPr>
          <w:tab/>
          <w:t xml:space="preserve">(CR0019, 5G_eLCS_Ph3) </w:t>
        </w:r>
        <w:r w:rsidRPr="00774E1B">
          <w:rPr>
            <w:lang w:val="en-US"/>
          </w:rPr>
          <w:t xml:space="preserve">It is FFS </w:t>
        </w:r>
        <w:r>
          <w:rPr>
            <w:lang w:val="en-US"/>
          </w:rPr>
          <w:t xml:space="preserve">that </w:t>
        </w:r>
        <w:r w:rsidRPr="00774E1B">
          <w:rPr>
            <w:lang w:val="en-US"/>
          </w:rPr>
          <w:t>the definition of PRU UE and whether another terminology is needed.</w:t>
        </w:r>
      </w:ins>
    </w:p>
    <w:p w14:paraId="033ED597" w14:textId="77777777" w:rsidR="002E5B88" w:rsidRPr="00F0027A" w:rsidRDefault="002E5B88" w:rsidP="002E5B88">
      <w:pPr>
        <w:keepNext/>
        <w:keepLines/>
        <w:tabs>
          <w:tab w:val="left" w:pos="8352"/>
        </w:tabs>
        <w:spacing w:after="0"/>
        <w:jc w:val="center"/>
        <w:rPr>
          <w:ins w:id="963" w:author="CR0019_5G_eLCS_Ph3" w:date="2023-05-30T10:54:00Z"/>
          <w:rFonts w:eastAsia="宋体"/>
          <w:b/>
        </w:rPr>
      </w:pPr>
      <w:ins w:id="964" w:author="CR0019_5G_eLCS_Ph3" w:date="2023-05-30T10:54:00Z">
        <w:r w:rsidRPr="00F0027A">
          <w:rPr>
            <w:rFonts w:eastAsia="宋体"/>
          </w:rPr>
          <w:br w:type="page"/>
        </w:r>
        <w:r w:rsidRPr="00F0027A">
          <w:rPr>
            <w:rFonts w:eastAsia="宋体"/>
            <w:b/>
          </w:rPr>
          <w:t xml:space="preserve"> </w:t>
        </w:r>
      </w:ins>
    </w:p>
    <w:p w14:paraId="1C94C24C" w14:textId="77777777" w:rsidR="002E5B88" w:rsidRPr="00F0027A" w:rsidRDefault="002E5B88" w:rsidP="002E5B88">
      <w:pPr>
        <w:keepNext/>
        <w:keepLines/>
        <w:tabs>
          <w:tab w:val="left" w:pos="8352"/>
        </w:tabs>
        <w:spacing w:after="0"/>
        <w:jc w:val="center"/>
        <w:rPr>
          <w:ins w:id="965" w:author="CR0019_5G_eLCS_Ph3" w:date="2023-05-30T10:54:00Z"/>
          <w:rFonts w:eastAsia="宋体"/>
          <w:bCs/>
        </w:rPr>
      </w:pPr>
    </w:p>
    <w:p w14:paraId="11EE992F" w14:textId="77777777" w:rsidR="002E5B88" w:rsidRPr="00F0027A" w:rsidRDefault="002E5B88" w:rsidP="002E5B88">
      <w:pPr>
        <w:keepNext/>
        <w:keepLines/>
        <w:tabs>
          <w:tab w:val="left" w:pos="8352"/>
        </w:tabs>
        <w:spacing w:after="0"/>
        <w:jc w:val="center"/>
        <w:rPr>
          <w:ins w:id="966" w:author="CR0019_5G_eLCS_Ph3" w:date="2023-05-30T10:54:00Z"/>
          <w:rFonts w:eastAsia="宋体"/>
          <w:bCs/>
        </w:rPr>
      </w:pPr>
      <w:ins w:id="967" w:author="CR0019_5G_eLCS_Ph3" w:date="2023-05-30T10:54:00Z">
        <w:r w:rsidRPr="00F0027A">
          <w:rPr>
            <w:rFonts w:eastAsia="宋体"/>
            <w:bCs/>
          </w:rPr>
          <w:t>UE</w:t>
        </w:r>
        <w:r w:rsidRPr="00F0027A">
          <w:rPr>
            <w:rFonts w:eastAsia="宋体"/>
            <w:bCs/>
          </w:rPr>
          <w:tab/>
          <w:t>Network</w:t>
        </w:r>
      </w:ins>
    </w:p>
    <w:p w14:paraId="097753B4" w14:textId="77777777" w:rsidR="002E5B88" w:rsidRPr="00F0027A" w:rsidRDefault="002E5B88" w:rsidP="002E5B88">
      <w:pPr>
        <w:keepNext/>
        <w:keepLines/>
        <w:tabs>
          <w:tab w:val="left" w:pos="8352"/>
        </w:tabs>
        <w:spacing w:after="0"/>
        <w:jc w:val="center"/>
        <w:rPr>
          <w:ins w:id="968" w:author="CR0019_5G_eLCS_Ph3" w:date="2023-05-30T10:54:00Z"/>
          <w:rFonts w:eastAsia="宋体"/>
          <w:bCs/>
        </w:rPr>
      </w:pPr>
      <w:ins w:id="969" w:author="CR0019_5G_eLCS_Ph3" w:date="2023-05-30T10:54:00Z">
        <w:r w:rsidRPr="00F0027A">
          <w:rPr>
            <w:rFonts w:eastAsia="宋体"/>
            <w:bCs/>
          </w:rPr>
          <w:t>REGISTER</w:t>
        </w:r>
      </w:ins>
    </w:p>
    <w:p w14:paraId="41D2D9A3" w14:textId="77777777" w:rsidR="002E5B88" w:rsidRPr="00F0027A" w:rsidRDefault="002E5B88" w:rsidP="002E5B88">
      <w:pPr>
        <w:keepNext/>
        <w:keepLines/>
        <w:tabs>
          <w:tab w:val="left" w:pos="8352"/>
        </w:tabs>
        <w:spacing w:after="0"/>
        <w:jc w:val="center"/>
        <w:rPr>
          <w:ins w:id="970" w:author="CR0019_5G_eLCS_Ph3" w:date="2023-05-30T10:54:00Z"/>
          <w:rFonts w:eastAsia="宋体"/>
          <w:bCs/>
        </w:rPr>
      </w:pPr>
      <w:ins w:id="971" w:author="CR0019_5G_eLCS_Ph3" w:date="2023-05-30T10:54:00Z">
        <w:r w:rsidRPr="00F0027A">
          <w:rPr>
            <w:rFonts w:eastAsia="宋体"/>
            <w:bCs/>
          </w:rPr>
          <w:t>------------------------------------------------------------------------------------------------------------------------&gt;</w:t>
        </w:r>
      </w:ins>
    </w:p>
    <w:p w14:paraId="50F4135D" w14:textId="77777777" w:rsidR="002E5B88" w:rsidRPr="00F0027A" w:rsidRDefault="002E5B88" w:rsidP="002E5B88">
      <w:pPr>
        <w:keepNext/>
        <w:keepLines/>
        <w:tabs>
          <w:tab w:val="left" w:pos="8352"/>
        </w:tabs>
        <w:spacing w:after="0"/>
        <w:jc w:val="center"/>
        <w:rPr>
          <w:ins w:id="972" w:author="CR0019_5G_eLCS_Ph3" w:date="2023-05-30T10:54:00Z"/>
          <w:rFonts w:eastAsia="宋体"/>
          <w:bCs/>
        </w:rPr>
      </w:pPr>
      <w:ins w:id="973" w:author="CR0019_5G_eLCS_Ph3" w:date="2023-05-30T10:54:00Z">
        <w:r w:rsidRPr="00F0027A">
          <w:rPr>
            <w:rFonts w:eastAsia="宋体"/>
            <w:bCs/>
          </w:rPr>
          <w:t>Facility (invoke = PRU-disassociation (</w:t>
        </w:r>
        <w:proofErr w:type="spellStart"/>
        <w:r w:rsidRPr="00F0027A">
          <w:rPr>
            <w:rFonts w:eastAsia="宋体"/>
            <w:bCs/>
          </w:rPr>
          <w:t>AckIndication</w:t>
        </w:r>
        <w:proofErr w:type="spellEnd"/>
        <w:r w:rsidRPr="00F0027A">
          <w:rPr>
            <w:rFonts w:eastAsia="宋体"/>
            <w:bCs/>
          </w:rPr>
          <w:t>))</w:t>
        </w:r>
      </w:ins>
    </w:p>
    <w:p w14:paraId="3E97A5C3" w14:textId="77777777" w:rsidR="002E5B88" w:rsidRPr="00F0027A" w:rsidRDefault="002E5B88" w:rsidP="002E5B88">
      <w:pPr>
        <w:keepNext/>
        <w:keepLines/>
        <w:tabs>
          <w:tab w:val="left" w:pos="8352"/>
        </w:tabs>
        <w:spacing w:after="0"/>
        <w:jc w:val="center"/>
        <w:rPr>
          <w:ins w:id="974" w:author="CR0019_5G_eLCS_Ph3" w:date="2023-05-30T10:54:00Z"/>
          <w:rFonts w:eastAsia="宋体"/>
          <w:bCs/>
        </w:rPr>
      </w:pPr>
    </w:p>
    <w:p w14:paraId="5ABEEE8C" w14:textId="77777777" w:rsidR="002E5B88" w:rsidRPr="00B13969" w:rsidRDefault="002E5B88" w:rsidP="002E5B88">
      <w:pPr>
        <w:keepNext/>
        <w:keepLines/>
        <w:tabs>
          <w:tab w:val="left" w:pos="720"/>
          <w:tab w:val="right" w:leader="hyphen" w:pos="9360"/>
        </w:tabs>
        <w:spacing w:after="0"/>
        <w:jc w:val="center"/>
        <w:rPr>
          <w:ins w:id="975" w:author="CR0019_5G_eLCS_Ph3" w:date="2023-05-30T10:54:00Z"/>
          <w:rFonts w:eastAsia="宋体"/>
        </w:rPr>
      </w:pPr>
      <w:ins w:id="976" w:author="CR0019_5G_eLCS_Ph3" w:date="2023-05-30T10:54:00Z">
        <w:r w:rsidRPr="00B13969">
          <w:rPr>
            <w:rFonts w:eastAsia="宋体"/>
          </w:rPr>
          <w:t>RELEASE COMPLETE</w:t>
        </w:r>
      </w:ins>
    </w:p>
    <w:p w14:paraId="69D2605A" w14:textId="77777777" w:rsidR="002E5B88" w:rsidRPr="00B13969" w:rsidRDefault="002E5B88" w:rsidP="002E5B88">
      <w:pPr>
        <w:keepNext/>
        <w:keepLines/>
        <w:spacing w:after="0"/>
        <w:jc w:val="center"/>
        <w:rPr>
          <w:ins w:id="977" w:author="CR0019_5G_eLCS_Ph3" w:date="2023-05-30T10:54:00Z"/>
          <w:rFonts w:eastAsia="宋体"/>
          <w:lang w:eastAsia="zh-CN"/>
        </w:rPr>
      </w:pPr>
      <w:ins w:id="978" w:author="CR0019_5G_eLCS_Ph3" w:date="2023-05-30T10:54:00Z">
        <w:r w:rsidRPr="00B13969">
          <w:rPr>
            <w:rFonts w:eastAsia="宋体"/>
          </w:rPr>
          <w:t>&lt;-  -  -  -  -  -  -  -  -  -  -  -  -  -  -  -  -  -  -  -  -  -  -  -  -  -  -  -  -  -  -  -  -  -  -  -  -  -  -  -  -  -  -  -  -  -  -  -</w:t>
        </w:r>
      </w:ins>
    </w:p>
    <w:p w14:paraId="46C74153" w14:textId="77777777" w:rsidR="002E5B88" w:rsidRDefault="002E5B88" w:rsidP="002E5B88">
      <w:pPr>
        <w:keepNext/>
        <w:keepLines/>
        <w:tabs>
          <w:tab w:val="left" w:pos="8352"/>
        </w:tabs>
        <w:spacing w:after="0"/>
        <w:jc w:val="center"/>
        <w:rPr>
          <w:ins w:id="979" w:author="CR0019_5G_eLCS_Ph3" w:date="2023-05-30T10:54:00Z"/>
          <w:rFonts w:eastAsia="宋体"/>
        </w:rPr>
      </w:pPr>
      <w:ins w:id="980" w:author="CR0019_5G_eLCS_Ph3" w:date="2023-05-30T10:54:00Z">
        <w:r w:rsidRPr="00B13969">
          <w:rPr>
            <w:rFonts w:eastAsia="宋体"/>
          </w:rPr>
          <w:t>Facility (Return error (Error))</w:t>
        </w:r>
      </w:ins>
    </w:p>
    <w:p w14:paraId="6521E4D1" w14:textId="77777777" w:rsidR="002E5B88" w:rsidRDefault="002E5B88" w:rsidP="002E5B88">
      <w:pPr>
        <w:keepNext/>
        <w:keepLines/>
        <w:tabs>
          <w:tab w:val="left" w:pos="8352"/>
        </w:tabs>
        <w:spacing w:after="0"/>
        <w:jc w:val="center"/>
        <w:rPr>
          <w:ins w:id="981" w:author="CR0019_5G_eLCS_Ph3" w:date="2023-05-30T10:54:00Z"/>
          <w:rFonts w:eastAsia="宋体"/>
        </w:rPr>
      </w:pPr>
    </w:p>
    <w:p w14:paraId="605413B2" w14:textId="77777777" w:rsidR="002E5B88" w:rsidRPr="00F0027A" w:rsidRDefault="002E5B88" w:rsidP="002E5B88">
      <w:pPr>
        <w:keepNext/>
        <w:keepLines/>
        <w:tabs>
          <w:tab w:val="left" w:pos="8352"/>
        </w:tabs>
        <w:spacing w:after="0"/>
        <w:jc w:val="center"/>
        <w:rPr>
          <w:ins w:id="982" w:author="CR0019_5G_eLCS_Ph3" w:date="2023-05-30T10:54:00Z"/>
          <w:rFonts w:eastAsia="宋体"/>
          <w:bCs/>
        </w:rPr>
      </w:pPr>
      <w:ins w:id="983" w:author="CR0019_5G_eLCS_Ph3" w:date="2023-05-30T10:54:00Z">
        <w:r w:rsidRPr="00F0027A">
          <w:rPr>
            <w:rFonts w:eastAsia="宋体"/>
            <w:bCs/>
          </w:rPr>
          <w:t>RELEASE COMPLETE</w:t>
        </w:r>
      </w:ins>
    </w:p>
    <w:p w14:paraId="1484717A" w14:textId="77777777" w:rsidR="002E5B88" w:rsidRPr="00F0027A" w:rsidRDefault="002E5B88" w:rsidP="002E5B88">
      <w:pPr>
        <w:keepNext/>
        <w:keepLines/>
        <w:tabs>
          <w:tab w:val="left" w:pos="8352"/>
        </w:tabs>
        <w:spacing w:after="0"/>
        <w:jc w:val="center"/>
        <w:rPr>
          <w:ins w:id="984" w:author="CR0019_5G_eLCS_Ph3" w:date="2023-05-30T10:54:00Z"/>
          <w:rFonts w:eastAsia="宋体"/>
          <w:bCs/>
        </w:rPr>
      </w:pPr>
      <w:ins w:id="985" w:author="CR0019_5G_eLCS_Ph3" w:date="2023-05-30T10:54:00Z">
        <w:r w:rsidRPr="00F0027A">
          <w:rPr>
            <w:rFonts w:eastAsia="宋体"/>
            <w:bCs/>
          </w:rPr>
          <w:t>&lt;-  -  -  -  -  -  -  -  -  -  -  -  -  -  -  -  -  -  -  -  -  -  -  -  -  -  -  -  -  -  -  -  -  -  -  -  -  -  -  -  -  -  -  -  -  -  -  -</w:t>
        </w:r>
      </w:ins>
    </w:p>
    <w:p w14:paraId="380218AF" w14:textId="77777777" w:rsidR="002E5B88" w:rsidRPr="00F0027A" w:rsidRDefault="002E5B88" w:rsidP="002E5B88">
      <w:pPr>
        <w:keepNext/>
        <w:keepLines/>
        <w:tabs>
          <w:tab w:val="left" w:pos="8352"/>
        </w:tabs>
        <w:spacing w:after="0"/>
        <w:jc w:val="center"/>
        <w:rPr>
          <w:ins w:id="986" w:author="CR0019_5G_eLCS_Ph3" w:date="2023-05-30T10:54:00Z"/>
          <w:rFonts w:eastAsia="宋体"/>
          <w:bCs/>
        </w:rPr>
      </w:pPr>
      <w:ins w:id="987" w:author="CR0019_5G_eLCS_Ph3" w:date="2023-05-30T10:54:00Z">
        <w:r w:rsidRPr="00F0027A">
          <w:rPr>
            <w:rFonts w:eastAsia="宋体"/>
            <w:bCs/>
          </w:rPr>
          <w:t>Facility (return result = PRU-</w:t>
        </w:r>
        <w:proofErr w:type="spellStart"/>
        <w:r w:rsidRPr="00F0027A">
          <w:rPr>
            <w:rFonts w:eastAsia="宋体"/>
            <w:bCs/>
          </w:rPr>
          <w:t>disassocation</w:t>
        </w:r>
        <w:proofErr w:type="spellEnd"/>
        <w:r w:rsidRPr="00F0027A">
          <w:rPr>
            <w:rFonts w:eastAsia="宋体"/>
            <w:bCs/>
          </w:rPr>
          <w:t>)</w:t>
        </w:r>
      </w:ins>
    </w:p>
    <w:p w14:paraId="4379B05D" w14:textId="77777777" w:rsidR="002E5B88" w:rsidRPr="00F0027A" w:rsidRDefault="002E5B88" w:rsidP="002E5B88">
      <w:pPr>
        <w:rPr>
          <w:ins w:id="988" w:author="CR0019_5G_eLCS_Ph3" w:date="2023-05-30T10:54:00Z"/>
          <w:rFonts w:eastAsia="宋体"/>
          <w:bCs/>
        </w:rPr>
      </w:pPr>
    </w:p>
    <w:p w14:paraId="106D3293" w14:textId="2D213C83" w:rsidR="002E5B88" w:rsidRPr="00BF6844" w:rsidRDefault="00D8011B" w:rsidP="003B7BF6">
      <w:pPr>
        <w:jc w:val="center"/>
        <w:rPr>
          <w:ins w:id="989" w:author="CR0019_5G_eLCS_Ph3" w:date="2023-05-30T10:54:00Z"/>
          <w:lang w:eastAsia="zh-CN"/>
        </w:rPr>
      </w:pPr>
      <w:ins w:id="990" w:author="CR0019_5G_eLCS_Ph3" w:date="2023-05-30T10:54:00Z">
        <w:r>
          <w:rPr>
            <w:rFonts w:eastAsia="宋体"/>
            <w:b/>
            <w:bCs/>
          </w:rPr>
          <w:t>Figure 5.2.2.</w:t>
        </w:r>
      </w:ins>
      <w:ins w:id="991" w:author="CR0019_5G_eLCS_Ph3" w:date="2023-05-30T13:49:00Z">
        <w:r>
          <w:rPr>
            <w:rFonts w:eastAsia="宋体" w:hint="eastAsia"/>
            <w:b/>
            <w:bCs/>
            <w:lang w:eastAsia="zh-CN"/>
          </w:rPr>
          <w:t>8</w:t>
        </w:r>
      </w:ins>
      <w:ins w:id="992" w:author="CR0019_5G_eLCS_Ph3" w:date="2023-05-30T10:54:00Z">
        <w:r w:rsidR="002E5B88" w:rsidRPr="00F0027A">
          <w:rPr>
            <w:rFonts w:eastAsia="宋体"/>
            <w:b/>
            <w:bCs/>
          </w:rPr>
          <w:t xml:space="preserve">.2-1: </w:t>
        </w:r>
        <w:r w:rsidR="002E5B88">
          <w:rPr>
            <w:rFonts w:eastAsia="宋体"/>
            <w:b/>
            <w:bCs/>
          </w:rPr>
          <w:t xml:space="preserve">UE initiated </w:t>
        </w:r>
        <w:r w:rsidR="002E5B88" w:rsidRPr="00F0027A">
          <w:rPr>
            <w:rFonts w:eastAsia="宋体"/>
            <w:b/>
            <w:bCs/>
          </w:rPr>
          <w:t>PRU disassociation procedure</w:t>
        </w:r>
      </w:ins>
    </w:p>
    <w:p w14:paraId="32DA2329" w14:textId="77777777" w:rsidR="00612F8B" w:rsidRPr="0094717B" w:rsidRDefault="00612F8B" w:rsidP="00612F8B">
      <w:pPr>
        <w:pStyle w:val="21"/>
        <w:rPr>
          <w:lang w:eastAsia="zh-CN"/>
        </w:rPr>
      </w:pPr>
      <w:bookmarkStart w:id="993" w:name="_Toc136357493"/>
      <w:bookmarkStart w:id="994" w:name="_Toc136357718"/>
      <w:r w:rsidRPr="0094717B">
        <w:t>5.</w:t>
      </w:r>
      <w:r>
        <w:rPr>
          <w:rFonts w:hint="eastAsia"/>
          <w:lang w:eastAsia="zh-CN"/>
        </w:rPr>
        <w:t>3</w:t>
      </w:r>
      <w:r w:rsidRPr="0094717B">
        <w:tab/>
        <w:t xml:space="preserve">LCS </w:t>
      </w:r>
      <w:r>
        <w:rPr>
          <w:rFonts w:hint="eastAsia"/>
          <w:lang w:eastAsia="zh-CN"/>
        </w:rPr>
        <w:t>message and coding</w:t>
      </w:r>
      <w:bookmarkEnd w:id="766"/>
      <w:bookmarkEnd w:id="767"/>
      <w:bookmarkEnd w:id="797"/>
      <w:bookmarkEnd w:id="834"/>
      <w:bookmarkEnd w:id="835"/>
      <w:bookmarkEnd w:id="847"/>
      <w:bookmarkEnd w:id="993"/>
      <w:bookmarkEnd w:id="994"/>
    </w:p>
    <w:p w14:paraId="75839DC1" w14:textId="77777777" w:rsidR="00612F8B" w:rsidRDefault="00612F8B" w:rsidP="00612F8B">
      <w:pPr>
        <w:pStyle w:val="31"/>
      </w:pPr>
      <w:bookmarkStart w:id="995" w:name="_Toc517469185"/>
      <w:bookmarkStart w:id="996" w:name="_Toc35266513"/>
      <w:bookmarkStart w:id="997" w:name="_Toc43195275"/>
      <w:bookmarkStart w:id="998" w:name="_Toc45264029"/>
      <w:bookmarkStart w:id="999" w:name="_Toc92299374"/>
      <w:bookmarkStart w:id="1000" w:name="_Toc136357494"/>
      <w:bookmarkStart w:id="1001" w:name="_Toc136357719"/>
      <w:r>
        <w:t>5.3.1</w:t>
      </w:r>
      <w:r>
        <w:tab/>
        <w:t xml:space="preserve">Messages for </w:t>
      </w:r>
      <w:r>
        <w:rPr>
          <w:rFonts w:hint="eastAsia"/>
          <w:lang w:eastAsia="zh-CN"/>
        </w:rPr>
        <w:t>Location services</w:t>
      </w:r>
      <w:r>
        <w:t xml:space="preserve"> operations</w:t>
      </w:r>
      <w:bookmarkEnd w:id="995"/>
      <w:bookmarkEnd w:id="996"/>
      <w:bookmarkEnd w:id="997"/>
      <w:bookmarkEnd w:id="998"/>
      <w:bookmarkEnd w:id="999"/>
      <w:bookmarkEnd w:id="1000"/>
      <w:bookmarkEnd w:id="1001"/>
    </w:p>
    <w:p w14:paraId="5547E85A" w14:textId="1FD9490D" w:rsidR="00612F8B" w:rsidRDefault="00612F8B" w:rsidP="00612F8B">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Pr>
          <w:rFonts w:hint="eastAsia"/>
          <w:lang w:eastAsia="zh-CN"/>
        </w:rPr>
        <w:t xml:space="preserve">, </w:t>
      </w:r>
      <w:proofErr w:type="spellStart"/>
      <w:r>
        <w:rPr>
          <w:rFonts w:hint="eastAsia"/>
          <w:lang w:eastAsia="zh-CN"/>
        </w:rPr>
        <w:t>CancelDeferredLocation</w:t>
      </w:r>
      <w:proofErr w:type="spellEnd"/>
      <w:r>
        <w:t xml:space="preserve"> </w:t>
      </w:r>
      <w:r>
        <w:rPr>
          <w:rFonts w:hint="eastAsia"/>
          <w:lang w:eastAsia="zh-CN"/>
        </w:rPr>
        <w:t xml:space="preserve">and </w:t>
      </w:r>
      <w:proofErr w:type="spellStart"/>
      <w:r>
        <w:rPr>
          <w:rFonts w:hint="eastAsia"/>
          <w:lang w:eastAsia="zh-CN"/>
        </w:rPr>
        <w:t>LocationPrivacySetting</w:t>
      </w:r>
      <w:proofErr w:type="spellEnd"/>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31"/>
        <w:rPr>
          <w:lang w:eastAsia="zh-CN"/>
        </w:rPr>
      </w:pPr>
      <w:bookmarkStart w:id="1002" w:name="_Toc517469186"/>
      <w:bookmarkStart w:id="1003" w:name="_Toc35266514"/>
      <w:bookmarkStart w:id="1004" w:name="_Toc43195276"/>
      <w:bookmarkStart w:id="1005" w:name="_Toc45264030"/>
      <w:bookmarkStart w:id="1006" w:name="_Toc92299375"/>
      <w:bookmarkStart w:id="1007" w:name="_Toc136357495"/>
      <w:bookmarkStart w:id="1008" w:name="_Toc136357720"/>
      <w:r>
        <w:t>5.3.2</w:t>
      </w:r>
      <w:r>
        <w:tab/>
        <w:t xml:space="preserve">Messages for </w:t>
      </w:r>
      <w:bookmarkEnd w:id="1002"/>
      <w:r>
        <w:rPr>
          <w:rFonts w:hint="eastAsia"/>
          <w:lang w:eastAsia="zh-CN"/>
        </w:rPr>
        <w:t>LTE Positioning Protocol (LPP)</w:t>
      </w:r>
      <w:bookmarkEnd w:id="1003"/>
      <w:bookmarkEnd w:id="1004"/>
      <w:bookmarkEnd w:id="1005"/>
      <w:bookmarkEnd w:id="1006"/>
      <w:bookmarkEnd w:id="1007"/>
      <w:bookmarkEnd w:id="1008"/>
    </w:p>
    <w:p w14:paraId="17561BEC" w14:textId="77777777" w:rsidR="00612F8B" w:rsidRPr="006916F6" w:rsidRDefault="00612F8B" w:rsidP="00612F8B">
      <w:pPr>
        <w:pStyle w:val="41"/>
      </w:pPr>
      <w:bookmarkStart w:id="1009" w:name="_Toc517469188"/>
      <w:bookmarkStart w:id="1010" w:name="_Toc35266515"/>
      <w:bookmarkStart w:id="1011" w:name="_Toc43195277"/>
      <w:bookmarkStart w:id="1012" w:name="_Toc45264031"/>
      <w:bookmarkStart w:id="1013" w:name="_Toc92299376"/>
      <w:bookmarkStart w:id="1014" w:name="_Toc136357496"/>
      <w:bookmarkStart w:id="1015" w:name="_Toc136357721"/>
      <w:r>
        <w:t>5.3.2.1</w:t>
      </w:r>
      <w:r w:rsidRPr="006916F6">
        <w:tab/>
        <w:t>Downlink Positioning Information Transport using LPP messages</w:t>
      </w:r>
      <w:bookmarkEnd w:id="1009"/>
      <w:bookmarkEnd w:id="1010"/>
      <w:bookmarkEnd w:id="1011"/>
      <w:bookmarkEnd w:id="1012"/>
      <w:bookmarkEnd w:id="1013"/>
      <w:bookmarkEnd w:id="1014"/>
      <w:bookmarkEnd w:id="1015"/>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41"/>
      </w:pPr>
      <w:bookmarkStart w:id="1016" w:name="_Toc517469189"/>
      <w:bookmarkStart w:id="1017" w:name="_Toc35266516"/>
      <w:bookmarkStart w:id="1018" w:name="_Toc43195278"/>
      <w:bookmarkStart w:id="1019" w:name="_Toc45264032"/>
      <w:bookmarkStart w:id="1020" w:name="_Toc92299377"/>
      <w:bookmarkStart w:id="1021" w:name="_Toc136357497"/>
      <w:bookmarkStart w:id="1022" w:name="_Toc136357722"/>
      <w:r w:rsidRPr="003521E6">
        <w:t>5.3.2.2</w:t>
      </w:r>
      <w:r w:rsidRPr="003521E6">
        <w:tab/>
      </w:r>
      <w:r w:rsidRPr="00EB4E5F">
        <w:t xml:space="preserve">Uplink </w:t>
      </w:r>
      <w:r>
        <w:t>Positioning Information Transport</w:t>
      </w:r>
      <w:r w:rsidRPr="00EB4E5F">
        <w:t xml:space="preserve"> using LPP messages</w:t>
      </w:r>
      <w:bookmarkEnd w:id="1016"/>
      <w:bookmarkEnd w:id="1017"/>
      <w:bookmarkEnd w:id="1018"/>
      <w:bookmarkEnd w:id="1019"/>
      <w:bookmarkEnd w:id="1020"/>
      <w:bookmarkEnd w:id="1021"/>
      <w:bookmarkEnd w:id="1022"/>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Pr="00FF286B" w:rsidRDefault="00A031DF" w:rsidP="00A031DF">
      <w:bookmarkStart w:id="1023"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8"/>
      </w:pPr>
      <w:r w:rsidRPr="004D3578">
        <w:br w:type="page"/>
      </w:r>
      <w:bookmarkStart w:id="1024" w:name="_Toc22050950"/>
      <w:bookmarkStart w:id="1025" w:name="_Toc26193034"/>
      <w:bookmarkStart w:id="1026" w:name="_Toc26193106"/>
      <w:bookmarkStart w:id="1027" w:name="_Toc35266517"/>
      <w:bookmarkStart w:id="1028" w:name="_Toc43195279"/>
      <w:bookmarkStart w:id="1029" w:name="_Toc45264033"/>
      <w:bookmarkStart w:id="1030" w:name="_Toc92299378"/>
      <w:r w:rsidRPr="004D3578">
        <w:t xml:space="preserve">Annex </w:t>
      </w:r>
      <w:r>
        <w:rPr>
          <w:rFonts w:hint="eastAsia"/>
          <w:lang w:eastAsia="zh-CN"/>
        </w:rPr>
        <w:t>A</w:t>
      </w:r>
      <w:r w:rsidRPr="004D3578">
        <w:t xml:space="preserve"> (informative)</w:t>
      </w:r>
      <w:proofErr w:type="gramStart"/>
      <w:r w:rsidRPr="004D3578">
        <w:t>:</w:t>
      </w:r>
      <w:proofErr w:type="gramEnd"/>
      <w:r w:rsidRPr="004D3578">
        <w:br/>
        <w:t>Change history</w:t>
      </w:r>
      <w:bookmarkEnd w:id="1024"/>
      <w:bookmarkEnd w:id="1025"/>
      <w:bookmarkEnd w:id="1026"/>
      <w:bookmarkEnd w:id="1027"/>
      <w:bookmarkEnd w:id="1028"/>
      <w:bookmarkEnd w:id="1029"/>
      <w:bookmarkEnd w:id="1030"/>
    </w:p>
    <w:bookmarkEnd w:id="1023"/>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231F39">
        <w:trPr>
          <w:cantSplit/>
        </w:trPr>
        <w:tc>
          <w:tcPr>
            <w:tcW w:w="10064" w:type="dxa"/>
            <w:gridSpan w:val="8"/>
            <w:tcBorders>
              <w:bottom w:val="nil"/>
            </w:tcBorders>
            <w:shd w:val="solid" w:color="FFFFFF" w:fill="auto"/>
          </w:tcPr>
          <w:p w14:paraId="5601B50D" w14:textId="77777777" w:rsidR="00612F8B" w:rsidRPr="00235394" w:rsidRDefault="00612F8B" w:rsidP="00231F39">
            <w:pPr>
              <w:pStyle w:val="TAL"/>
              <w:jc w:val="center"/>
              <w:rPr>
                <w:b/>
                <w:sz w:val="16"/>
              </w:rPr>
            </w:pPr>
            <w:r w:rsidRPr="00235394">
              <w:rPr>
                <w:b/>
              </w:rPr>
              <w:t>Change history</w:t>
            </w:r>
          </w:p>
        </w:tc>
      </w:tr>
      <w:tr w:rsidR="00612F8B" w:rsidRPr="00235394" w14:paraId="5A474492" w14:textId="77777777" w:rsidTr="00231F39">
        <w:tc>
          <w:tcPr>
            <w:tcW w:w="800" w:type="dxa"/>
            <w:shd w:val="pct10" w:color="auto" w:fill="FFFFFF"/>
          </w:tcPr>
          <w:p w14:paraId="78D946ED" w14:textId="77777777" w:rsidR="00612F8B" w:rsidRPr="00235394" w:rsidRDefault="00612F8B" w:rsidP="00231F39">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231F39">
            <w:pPr>
              <w:pStyle w:val="TAL"/>
              <w:rPr>
                <w:b/>
                <w:sz w:val="16"/>
              </w:rPr>
            </w:pPr>
            <w:r>
              <w:rPr>
                <w:b/>
                <w:sz w:val="16"/>
              </w:rPr>
              <w:t>Meeting</w:t>
            </w:r>
          </w:p>
        </w:tc>
        <w:tc>
          <w:tcPr>
            <w:tcW w:w="1094" w:type="dxa"/>
            <w:shd w:val="pct10" w:color="auto" w:fill="FFFFFF"/>
          </w:tcPr>
          <w:p w14:paraId="34A1C534" w14:textId="77777777" w:rsidR="00612F8B" w:rsidRPr="00235394" w:rsidRDefault="00612F8B" w:rsidP="00231F39">
            <w:pPr>
              <w:pStyle w:val="TAL"/>
              <w:rPr>
                <w:b/>
                <w:sz w:val="16"/>
              </w:rPr>
            </w:pPr>
            <w:proofErr w:type="spellStart"/>
            <w:r w:rsidRPr="00235394">
              <w:rPr>
                <w:b/>
                <w:sz w:val="16"/>
              </w:rPr>
              <w:t>TDoc</w:t>
            </w:r>
            <w:proofErr w:type="spellEnd"/>
          </w:p>
        </w:tc>
        <w:tc>
          <w:tcPr>
            <w:tcW w:w="525" w:type="dxa"/>
            <w:shd w:val="pct10" w:color="auto" w:fill="FFFFFF"/>
          </w:tcPr>
          <w:p w14:paraId="3D172BC4" w14:textId="77777777" w:rsidR="00612F8B" w:rsidRPr="00235394" w:rsidRDefault="00612F8B" w:rsidP="00231F39">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231F39">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231F39">
            <w:pPr>
              <w:pStyle w:val="TAL"/>
              <w:rPr>
                <w:b/>
                <w:sz w:val="16"/>
              </w:rPr>
            </w:pPr>
            <w:r>
              <w:rPr>
                <w:b/>
                <w:sz w:val="16"/>
              </w:rPr>
              <w:t>Cat</w:t>
            </w:r>
          </w:p>
        </w:tc>
        <w:tc>
          <w:tcPr>
            <w:tcW w:w="5287" w:type="dxa"/>
            <w:shd w:val="pct10" w:color="auto" w:fill="FFFFFF"/>
          </w:tcPr>
          <w:p w14:paraId="0016B54A" w14:textId="77777777" w:rsidR="00612F8B" w:rsidRPr="00235394" w:rsidRDefault="00612F8B" w:rsidP="00231F39">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231F39">
            <w:pPr>
              <w:pStyle w:val="TAL"/>
              <w:rPr>
                <w:b/>
                <w:sz w:val="16"/>
              </w:rPr>
            </w:pPr>
            <w:r w:rsidRPr="00235394">
              <w:rPr>
                <w:b/>
                <w:sz w:val="16"/>
              </w:rPr>
              <w:t>New</w:t>
            </w:r>
            <w:r>
              <w:rPr>
                <w:b/>
                <w:sz w:val="16"/>
              </w:rPr>
              <w:t xml:space="preserve"> version</w:t>
            </w:r>
          </w:p>
        </w:tc>
      </w:tr>
      <w:tr w:rsidR="00612F8B" w:rsidRPr="006B0D02" w14:paraId="5A5917B5" w14:textId="77777777" w:rsidTr="00231F39">
        <w:tc>
          <w:tcPr>
            <w:tcW w:w="800" w:type="dxa"/>
            <w:shd w:val="solid" w:color="FFFFFF" w:fill="auto"/>
          </w:tcPr>
          <w:p w14:paraId="7B1E709E" w14:textId="77777777" w:rsidR="00612F8B" w:rsidRPr="006B0D02" w:rsidRDefault="00612F8B" w:rsidP="00231F39">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231F39">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231F39">
            <w:pPr>
              <w:pStyle w:val="TAC"/>
              <w:rPr>
                <w:sz w:val="16"/>
                <w:szCs w:val="16"/>
              </w:rPr>
            </w:pPr>
          </w:p>
        </w:tc>
        <w:tc>
          <w:tcPr>
            <w:tcW w:w="525" w:type="dxa"/>
            <w:shd w:val="solid" w:color="FFFFFF" w:fill="auto"/>
          </w:tcPr>
          <w:p w14:paraId="44F4DC3D" w14:textId="77777777" w:rsidR="00612F8B" w:rsidRPr="006B0D02" w:rsidRDefault="00612F8B" w:rsidP="00231F39">
            <w:pPr>
              <w:pStyle w:val="TAL"/>
              <w:rPr>
                <w:sz w:val="16"/>
                <w:szCs w:val="16"/>
              </w:rPr>
            </w:pPr>
          </w:p>
        </w:tc>
        <w:tc>
          <w:tcPr>
            <w:tcW w:w="425" w:type="dxa"/>
            <w:shd w:val="solid" w:color="FFFFFF" w:fill="auto"/>
          </w:tcPr>
          <w:p w14:paraId="00B1D6AC" w14:textId="77777777" w:rsidR="00612F8B" w:rsidRPr="006B0D02" w:rsidRDefault="00612F8B" w:rsidP="00231F39">
            <w:pPr>
              <w:pStyle w:val="TAR"/>
              <w:rPr>
                <w:sz w:val="16"/>
                <w:szCs w:val="16"/>
              </w:rPr>
            </w:pPr>
          </w:p>
        </w:tc>
        <w:tc>
          <w:tcPr>
            <w:tcW w:w="425" w:type="dxa"/>
            <w:shd w:val="solid" w:color="FFFFFF" w:fill="auto"/>
          </w:tcPr>
          <w:p w14:paraId="4185350A" w14:textId="77777777" w:rsidR="00612F8B" w:rsidRPr="006B0D02" w:rsidRDefault="00612F8B" w:rsidP="00231F39">
            <w:pPr>
              <w:pStyle w:val="TAC"/>
              <w:rPr>
                <w:sz w:val="16"/>
                <w:szCs w:val="16"/>
              </w:rPr>
            </w:pPr>
          </w:p>
        </w:tc>
        <w:tc>
          <w:tcPr>
            <w:tcW w:w="5287" w:type="dxa"/>
            <w:shd w:val="solid" w:color="FFFFFF" w:fill="auto"/>
          </w:tcPr>
          <w:p w14:paraId="2E508F16" w14:textId="77777777" w:rsidR="00612F8B" w:rsidRPr="006B0D02" w:rsidRDefault="00612F8B" w:rsidP="00231F39">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231F39">
            <w:pPr>
              <w:pStyle w:val="TAC"/>
              <w:rPr>
                <w:sz w:val="16"/>
                <w:szCs w:val="16"/>
                <w:lang w:eastAsia="zh-CN"/>
              </w:rPr>
            </w:pPr>
            <w:r>
              <w:rPr>
                <w:rFonts w:hint="eastAsia"/>
                <w:sz w:val="16"/>
                <w:szCs w:val="16"/>
                <w:lang w:eastAsia="zh-CN"/>
              </w:rPr>
              <w:t>0.0.0</w:t>
            </w:r>
          </w:p>
        </w:tc>
      </w:tr>
      <w:tr w:rsidR="00612F8B" w:rsidRPr="006B0D02" w14:paraId="0B347B8F" w14:textId="77777777" w:rsidTr="00231F39">
        <w:tc>
          <w:tcPr>
            <w:tcW w:w="800" w:type="dxa"/>
            <w:shd w:val="solid" w:color="FFFFFF" w:fill="auto"/>
          </w:tcPr>
          <w:p w14:paraId="26EF726B" w14:textId="77777777" w:rsidR="00612F8B" w:rsidRDefault="00612F8B" w:rsidP="00231F39">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231F39">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231F39">
            <w:pPr>
              <w:pStyle w:val="TAC"/>
              <w:rPr>
                <w:sz w:val="16"/>
                <w:szCs w:val="16"/>
              </w:rPr>
            </w:pPr>
          </w:p>
        </w:tc>
        <w:tc>
          <w:tcPr>
            <w:tcW w:w="525" w:type="dxa"/>
            <w:shd w:val="solid" w:color="FFFFFF" w:fill="auto"/>
          </w:tcPr>
          <w:p w14:paraId="0CDD5346" w14:textId="77777777" w:rsidR="00612F8B" w:rsidRPr="006B0D02" w:rsidRDefault="00612F8B" w:rsidP="00231F39">
            <w:pPr>
              <w:pStyle w:val="TAL"/>
              <w:rPr>
                <w:sz w:val="16"/>
                <w:szCs w:val="16"/>
              </w:rPr>
            </w:pPr>
          </w:p>
        </w:tc>
        <w:tc>
          <w:tcPr>
            <w:tcW w:w="425" w:type="dxa"/>
            <w:shd w:val="solid" w:color="FFFFFF" w:fill="auto"/>
          </w:tcPr>
          <w:p w14:paraId="21D05BA7" w14:textId="77777777" w:rsidR="00612F8B" w:rsidRPr="006B0D02" w:rsidRDefault="00612F8B" w:rsidP="00231F39">
            <w:pPr>
              <w:pStyle w:val="TAR"/>
              <w:rPr>
                <w:sz w:val="16"/>
                <w:szCs w:val="16"/>
              </w:rPr>
            </w:pPr>
          </w:p>
        </w:tc>
        <w:tc>
          <w:tcPr>
            <w:tcW w:w="425" w:type="dxa"/>
            <w:shd w:val="solid" w:color="FFFFFF" w:fill="auto"/>
          </w:tcPr>
          <w:p w14:paraId="5158EA7C" w14:textId="77777777" w:rsidR="00612F8B" w:rsidRPr="006B0D02" w:rsidRDefault="00612F8B" w:rsidP="00231F39">
            <w:pPr>
              <w:pStyle w:val="TAC"/>
              <w:rPr>
                <w:sz w:val="16"/>
                <w:szCs w:val="16"/>
              </w:rPr>
            </w:pPr>
          </w:p>
        </w:tc>
        <w:tc>
          <w:tcPr>
            <w:tcW w:w="5287" w:type="dxa"/>
            <w:shd w:val="solid" w:color="FFFFFF" w:fill="auto"/>
          </w:tcPr>
          <w:p w14:paraId="5B288890" w14:textId="77777777" w:rsidR="00612F8B" w:rsidRPr="00913BB3" w:rsidRDefault="00612F8B" w:rsidP="00231F39">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231F39">
            <w:pPr>
              <w:pStyle w:val="TAC"/>
              <w:rPr>
                <w:sz w:val="16"/>
                <w:szCs w:val="16"/>
                <w:lang w:eastAsia="zh-CN"/>
              </w:rPr>
            </w:pPr>
            <w:r>
              <w:rPr>
                <w:rFonts w:hint="eastAsia"/>
                <w:sz w:val="16"/>
                <w:szCs w:val="16"/>
                <w:lang w:eastAsia="zh-CN"/>
              </w:rPr>
              <w:t>0.1.0</w:t>
            </w:r>
          </w:p>
        </w:tc>
      </w:tr>
      <w:tr w:rsidR="00612F8B" w:rsidRPr="006B0D02" w14:paraId="320FED92" w14:textId="77777777" w:rsidTr="00231F39">
        <w:tc>
          <w:tcPr>
            <w:tcW w:w="800" w:type="dxa"/>
            <w:shd w:val="solid" w:color="FFFFFF" w:fill="auto"/>
          </w:tcPr>
          <w:p w14:paraId="7774C81B" w14:textId="77777777" w:rsidR="00612F8B" w:rsidRDefault="00612F8B" w:rsidP="00231F39">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231F39">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231F39">
            <w:pPr>
              <w:pStyle w:val="TAC"/>
              <w:rPr>
                <w:sz w:val="16"/>
                <w:szCs w:val="16"/>
              </w:rPr>
            </w:pPr>
          </w:p>
        </w:tc>
        <w:tc>
          <w:tcPr>
            <w:tcW w:w="525" w:type="dxa"/>
            <w:shd w:val="solid" w:color="FFFFFF" w:fill="auto"/>
          </w:tcPr>
          <w:p w14:paraId="660D8F17" w14:textId="77777777" w:rsidR="00612F8B" w:rsidRPr="006B0D02" w:rsidRDefault="00612F8B" w:rsidP="00231F39">
            <w:pPr>
              <w:pStyle w:val="TAL"/>
              <w:rPr>
                <w:sz w:val="16"/>
                <w:szCs w:val="16"/>
              </w:rPr>
            </w:pPr>
          </w:p>
        </w:tc>
        <w:tc>
          <w:tcPr>
            <w:tcW w:w="425" w:type="dxa"/>
            <w:shd w:val="solid" w:color="FFFFFF" w:fill="auto"/>
          </w:tcPr>
          <w:p w14:paraId="31375A9F" w14:textId="77777777" w:rsidR="00612F8B" w:rsidRPr="006B0D02" w:rsidRDefault="00612F8B" w:rsidP="00231F39">
            <w:pPr>
              <w:pStyle w:val="TAR"/>
              <w:rPr>
                <w:sz w:val="16"/>
                <w:szCs w:val="16"/>
              </w:rPr>
            </w:pPr>
          </w:p>
        </w:tc>
        <w:tc>
          <w:tcPr>
            <w:tcW w:w="425" w:type="dxa"/>
            <w:shd w:val="solid" w:color="FFFFFF" w:fill="auto"/>
          </w:tcPr>
          <w:p w14:paraId="339C4381" w14:textId="77777777" w:rsidR="00612F8B" w:rsidRPr="006B0D02" w:rsidRDefault="00612F8B" w:rsidP="00231F39">
            <w:pPr>
              <w:pStyle w:val="TAC"/>
              <w:rPr>
                <w:sz w:val="16"/>
                <w:szCs w:val="16"/>
              </w:rPr>
            </w:pPr>
          </w:p>
        </w:tc>
        <w:tc>
          <w:tcPr>
            <w:tcW w:w="5287" w:type="dxa"/>
            <w:shd w:val="solid" w:color="FFFFFF" w:fill="auto"/>
          </w:tcPr>
          <w:p w14:paraId="0CD6791E" w14:textId="77777777" w:rsidR="00612F8B" w:rsidRDefault="00612F8B" w:rsidP="00231F39">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231F39">
            <w:pPr>
              <w:pStyle w:val="TAC"/>
              <w:rPr>
                <w:sz w:val="16"/>
                <w:szCs w:val="16"/>
                <w:lang w:eastAsia="zh-CN"/>
              </w:rPr>
            </w:pPr>
            <w:r>
              <w:rPr>
                <w:rFonts w:hint="eastAsia"/>
                <w:sz w:val="16"/>
                <w:szCs w:val="16"/>
                <w:lang w:eastAsia="zh-CN"/>
              </w:rPr>
              <w:t>0.2.0</w:t>
            </w:r>
          </w:p>
        </w:tc>
      </w:tr>
      <w:tr w:rsidR="00612F8B" w:rsidRPr="006B0D02" w14:paraId="0EB02B5A" w14:textId="77777777" w:rsidTr="00231F39">
        <w:tc>
          <w:tcPr>
            <w:tcW w:w="800" w:type="dxa"/>
            <w:shd w:val="solid" w:color="FFFFFF" w:fill="auto"/>
          </w:tcPr>
          <w:p w14:paraId="2819D60E" w14:textId="77777777" w:rsidR="00612F8B" w:rsidRDefault="00612F8B" w:rsidP="00231F39">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231F39">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231F39">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231F39">
            <w:pPr>
              <w:pStyle w:val="TAL"/>
              <w:rPr>
                <w:sz w:val="16"/>
                <w:szCs w:val="16"/>
              </w:rPr>
            </w:pPr>
          </w:p>
        </w:tc>
        <w:tc>
          <w:tcPr>
            <w:tcW w:w="425" w:type="dxa"/>
            <w:shd w:val="solid" w:color="FFFFFF" w:fill="auto"/>
          </w:tcPr>
          <w:p w14:paraId="06824D19" w14:textId="77777777" w:rsidR="00612F8B" w:rsidRPr="006B0D02" w:rsidRDefault="00612F8B" w:rsidP="00231F39">
            <w:pPr>
              <w:pStyle w:val="TAR"/>
              <w:rPr>
                <w:sz w:val="16"/>
                <w:szCs w:val="16"/>
              </w:rPr>
            </w:pPr>
          </w:p>
        </w:tc>
        <w:tc>
          <w:tcPr>
            <w:tcW w:w="425" w:type="dxa"/>
            <w:shd w:val="solid" w:color="FFFFFF" w:fill="auto"/>
          </w:tcPr>
          <w:p w14:paraId="4FD464E3" w14:textId="77777777" w:rsidR="00612F8B" w:rsidRPr="006B0D02" w:rsidRDefault="00612F8B" w:rsidP="00231F39">
            <w:pPr>
              <w:pStyle w:val="TAC"/>
              <w:rPr>
                <w:sz w:val="16"/>
                <w:szCs w:val="16"/>
              </w:rPr>
            </w:pPr>
          </w:p>
        </w:tc>
        <w:tc>
          <w:tcPr>
            <w:tcW w:w="5287" w:type="dxa"/>
            <w:shd w:val="solid" w:color="FFFFFF" w:fill="auto"/>
          </w:tcPr>
          <w:p w14:paraId="222F4A22" w14:textId="77777777" w:rsidR="00612F8B" w:rsidRDefault="00612F8B" w:rsidP="00231F39">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231F39">
            <w:pPr>
              <w:pStyle w:val="TAC"/>
              <w:rPr>
                <w:sz w:val="16"/>
                <w:szCs w:val="16"/>
                <w:lang w:eastAsia="zh-CN"/>
              </w:rPr>
            </w:pPr>
            <w:r>
              <w:rPr>
                <w:rFonts w:hint="eastAsia"/>
                <w:sz w:val="16"/>
                <w:szCs w:val="16"/>
                <w:lang w:eastAsia="zh-CN"/>
              </w:rPr>
              <w:t>1.0.0</w:t>
            </w:r>
          </w:p>
        </w:tc>
      </w:tr>
      <w:tr w:rsidR="00612F8B" w:rsidRPr="006B0D02" w14:paraId="5A3FABBE" w14:textId="77777777" w:rsidTr="00231F39">
        <w:tc>
          <w:tcPr>
            <w:tcW w:w="800" w:type="dxa"/>
            <w:shd w:val="solid" w:color="FFFFFF" w:fill="auto"/>
          </w:tcPr>
          <w:p w14:paraId="177BC79B" w14:textId="77777777" w:rsidR="00612F8B" w:rsidRDefault="00612F8B" w:rsidP="00231F39">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231F39">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231F39">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231F39">
            <w:pPr>
              <w:pStyle w:val="TAL"/>
              <w:rPr>
                <w:sz w:val="16"/>
                <w:szCs w:val="16"/>
              </w:rPr>
            </w:pPr>
          </w:p>
        </w:tc>
        <w:tc>
          <w:tcPr>
            <w:tcW w:w="425" w:type="dxa"/>
            <w:shd w:val="solid" w:color="FFFFFF" w:fill="auto"/>
          </w:tcPr>
          <w:p w14:paraId="1ACE445B" w14:textId="77777777" w:rsidR="00612F8B" w:rsidRPr="006B0D02" w:rsidRDefault="00612F8B" w:rsidP="00231F39">
            <w:pPr>
              <w:pStyle w:val="TAR"/>
              <w:rPr>
                <w:sz w:val="16"/>
                <w:szCs w:val="16"/>
              </w:rPr>
            </w:pPr>
          </w:p>
        </w:tc>
        <w:tc>
          <w:tcPr>
            <w:tcW w:w="425" w:type="dxa"/>
            <w:shd w:val="solid" w:color="FFFFFF" w:fill="auto"/>
          </w:tcPr>
          <w:p w14:paraId="7621237C" w14:textId="77777777" w:rsidR="00612F8B" w:rsidRPr="006B0D02" w:rsidRDefault="00612F8B" w:rsidP="00231F39">
            <w:pPr>
              <w:pStyle w:val="TAC"/>
              <w:rPr>
                <w:sz w:val="16"/>
                <w:szCs w:val="16"/>
              </w:rPr>
            </w:pPr>
          </w:p>
        </w:tc>
        <w:tc>
          <w:tcPr>
            <w:tcW w:w="5287" w:type="dxa"/>
            <w:shd w:val="solid" w:color="FFFFFF" w:fill="auto"/>
          </w:tcPr>
          <w:p w14:paraId="705B3060" w14:textId="77777777" w:rsidR="00612F8B" w:rsidRDefault="00612F8B" w:rsidP="00231F39">
            <w:pPr>
              <w:pStyle w:val="TAL"/>
              <w:rPr>
                <w:rFonts w:cs="Arial"/>
                <w:snapToGrid w:val="0"/>
                <w:sz w:val="16"/>
                <w:szCs w:val="16"/>
                <w:lang w:eastAsia="zh-CN"/>
              </w:rPr>
            </w:pPr>
            <w:r>
              <w:rPr>
                <w:rFonts w:cs="Arial"/>
                <w:snapToGrid w:val="0"/>
                <w:sz w:val="16"/>
                <w:szCs w:val="16"/>
                <w:lang w:eastAsia="zh-CN"/>
              </w:rPr>
              <w:t xml:space="preserve">Implementation of </w:t>
            </w:r>
            <w:proofErr w:type="spellStart"/>
            <w:r>
              <w:rPr>
                <w:rFonts w:cs="Arial"/>
                <w:snapToGrid w:val="0"/>
                <w:sz w:val="16"/>
                <w:szCs w:val="16"/>
                <w:lang w:eastAsia="zh-CN"/>
              </w:rPr>
              <w:t>pCRs</w:t>
            </w:r>
            <w:proofErr w:type="spellEnd"/>
            <w:r>
              <w:rPr>
                <w:rFonts w:cs="Arial"/>
                <w:snapToGrid w:val="0"/>
                <w:sz w:val="16"/>
                <w:szCs w:val="16"/>
                <w:lang w:eastAsia="zh-CN"/>
              </w:rPr>
              <w:t xml:space="preserve">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231F39">
            <w:pPr>
              <w:pStyle w:val="TAC"/>
              <w:rPr>
                <w:sz w:val="16"/>
                <w:szCs w:val="16"/>
                <w:lang w:eastAsia="zh-CN"/>
              </w:rPr>
            </w:pPr>
            <w:r>
              <w:rPr>
                <w:sz w:val="16"/>
                <w:szCs w:val="16"/>
                <w:lang w:eastAsia="zh-CN"/>
              </w:rPr>
              <w:t>2.0.0</w:t>
            </w:r>
          </w:p>
        </w:tc>
      </w:tr>
      <w:tr w:rsidR="00612F8B" w:rsidRPr="006B0D02" w14:paraId="448679DB" w14:textId="77777777" w:rsidTr="00231F39">
        <w:tc>
          <w:tcPr>
            <w:tcW w:w="800" w:type="dxa"/>
            <w:shd w:val="solid" w:color="FFFFFF" w:fill="auto"/>
          </w:tcPr>
          <w:p w14:paraId="57AC7742" w14:textId="77777777" w:rsidR="00612F8B" w:rsidRDefault="00612F8B" w:rsidP="00231F39">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231F39">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231F39">
            <w:pPr>
              <w:pStyle w:val="TAC"/>
              <w:rPr>
                <w:sz w:val="16"/>
                <w:szCs w:val="16"/>
              </w:rPr>
            </w:pPr>
          </w:p>
        </w:tc>
        <w:tc>
          <w:tcPr>
            <w:tcW w:w="525" w:type="dxa"/>
            <w:shd w:val="solid" w:color="FFFFFF" w:fill="auto"/>
          </w:tcPr>
          <w:p w14:paraId="681DAB83" w14:textId="77777777" w:rsidR="00612F8B" w:rsidRPr="006B0D02" w:rsidRDefault="00612F8B" w:rsidP="00231F39">
            <w:pPr>
              <w:pStyle w:val="TAL"/>
              <w:rPr>
                <w:sz w:val="16"/>
                <w:szCs w:val="16"/>
              </w:rPr>
            </w:pPr>
          </w:p>
        </w:tc>
        <w:tc>
          <w:tcPr>
            <w:tcW w:w="425" w:type="dxa"/>
            <w:shd w:val="solid" w:color="FFFFFF" w:fill="auto"/>
          </w:tcPr>
          <w:p w14:paraId="5549C1B1" w14:textId="77777777" w:rsidR="00612F8B" w:rsidRPr="006B0D02" w:rsidRDefault="00612F8B" w:rsidP="00231F39">
            <w:pPr>
              <w:pStyle w:val="TAR"/>
              <w:rPr>
                <w:sz w:val="16"/>
                <w:szCs w:val="16"/>
              </w:rPr>
            </w:pPr>
          </w:p>
        </w:tc>
        <w:tc>
          <w:tcPr>
            <w:tcW w:w="425" w:type="dxa"/>
            <w:shd w:val="solid" w:color="FFFFFF" w:fill="auto"/>
          </w:tcPr>
          <w:p w14:paraId="09987BDF" w14:textId="77777777" w:rsidR="00612F8B" w:rsidRPr="006B0D02" w:rsidRDefault="00612F8B" w:rsidP="00231F39">
            <w:pPr>
              <w:pStyle w:val="TAC"/>
              <w:rPr>
                <w:sz w:val="16"/>
                <w:szCs w:val="16"/>
              </w:rPr>
            </w:pPr>
          </w:p>
        </w:tc>
        <w:tc>
          <w:tcPr>
            <w:tcW w:w="5287" w:type="dxa"/>
            <w:shd w:val="solid" w:color="FFFFFF" w:fill="auto"/>
          </w:tcPr>
          <w:p w14:paraId="39D4C1F3" w14:textId="77777777" w:rsidR="00612F8B" w:rsidRDefault="00612F8B" w:rsidP="00231F39">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231F39">
            <w:pPr>
              <w:pStyle w:val="TAC"/>
              <w:rPr>
                <w:sz w:val="16"/>
                <w:szCs w:val="16"/>
                <w:lang w:eastAsia="zh-CN"/>
              </w:rPr>
            </w:pPr>
            <w:r>
              <w:rPr>
                <w:sz w:val="16"/>
                <w:szCs w:val="16"/>
                <w:lang w:eastAsia="zh-CN"/>
              </w:rPr>
              <w:t>16.0.0</w:t>
            </w:r>
          </w:p>
        </w:tc>
      </w:tr>
      <w:tr w:rsidR="00612F8B" w:rsidRPr="006B0D02" w14:paraId="265A52B7" w14:textId="77777777" w:rsidTr="00231F39">
        <w:tc>
          <w:tcPr>
            <w:tcW w:w="800" w:type="dxa"/>
            <w:shd w:val="solid" w:color="FFFFFF" w:fill="auto"/>
          </w:tcPr>
          <w:p w14:paraId="75FDA7D0" w14:textId="77777777" w:rsidR="00612F8B" w:rsidRDefault="00612F8B" w:rsidP="00231F39">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231F39">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231F39">
            <w:pPr>
              <w:pStyle w:val="TAC"/>
              <w:rPr>
                <w:sz w:val="16"/>
                <w:szCs w:val="16"/>
              </w:rPr>
            </w:pPr>
          </w:p>
        </w:tc>
        <w:tc>
          <w:tcPr>
            <w:tcW w:w="525" w:type="dxa"/>
            <w:shd w:val="solid" w:color="FFFFFF" w:fill="auto"/>
          </w:tcPr>
          <w:p w14:paraId="0C08F18A" w14:textId="77777777" w:rsidR="00612F8B" w:rsidRPr="006B0D02" w:rsidRDefault="00612F8B" w:rsidP="00231F39">
            <w:pPr>
              <w:pStyle w:val="TAL"/>
              <w:rPr>
                <w:sz w:val="16"/>
                <w:szCs w:val="16"/>
              </w:rPr>
            </w:pPr>
          </w:p>
        </w:tc>
        <w:tc>
          <w:tcPr>
            <w:tcW w:w="425" w:type="dxa"/>
            <w:shd w:val="solid" w:color="FFFFFF" w:fill="auto"/>
          </w:tcPr>
          <w:p w14:paraId="4E26FF64" w14:textId="77777777" w:rsidR="00612F8B" w:rsidRPr="006B0D02" w:rsidRDefault="00612F8B" w:rsidP="00231F39">
            <w:pPr>
              <w:pStyle w:val="TAR"/>
              <w:rPr>
                <w:sz w:val="16"/>
                <w:szCs w:val="16"/>
              </w:rPr>
            </w:pPr>
          </w:p>
        </w:tc>
        <w:tc>
          <w:tcPr>
            <w:tcW w:w="425" w:type="dxa"/>
            <w:shd w:val="solid" w:color="FFFFFF" w:fill="auto"/>
          </w:tcPr>
          <w:p w14:paraId="49208B60" w14:textId="77777777" w:rsidR="00612F8B" w:rsidRPr="006B0D02" w:rsidRDefault="00612F8B" w:rsidP="00231F39">
            <w:pPr>
              <w:pStyle w:val="TAC"/>
              <w:rPr>
                <w:sz w:val="16"/>
                <w:szCs w:val="16"/>
              </w:rPr>
            </w:pPr>
          </w:p>
        </w:tc>
        <w:tc>
          <w:tcPr>
            <w:tcW w:w="5287" w:type="dxa"/>
            <w:shd w:val="solid" w:color="FFFFFF" w:fill="auto"/>
          </w:tcPr>
          <w:p w14:paraId="008FB8DF" w14:textId="77777777" w:rsidR="00612F8B" w:rsidRDefault="00612F8B" w:rsidP="00231F39">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231F39">
            <w:pPr>
              <w:pStyle w:val="TAC"/>
              <w:rPr>
                <w:sz w:val="16"/>
                <w:szCs w:val="16"/>
                <w:lang w:eastAsia="zh-CN"/>
              </w:rPr>
            </w:pPr>
            <w:r>
              <w:rPr>
                <w:sz w:val="16"/>
                <w:szCs w:val="16"/>
                <w:lang w:eastAsia="zh-CN"/>
              </w:rPr>
              <w:t>16.0.1</w:t>
            </w:r>
          </w:p>
        </w:tc>
      </w:tr>
      <w:tr w:rsidR="00612F8B" w:rsidRPr="006B0D02" w14:paraId="3E2171F1" w14:textId="77777777" w:rsidTr="00231F39">
        <w:tc>
          <w:tcPr>
            <w:tcW w:w="800" w:type="dxa"/>
            <w:shd w:val="solid" w:color="FFFFFF" w:fill="auto"/>
          </w:tcPr>
          <w:p w14:paraId="722401F8" w14:textId="77777777" w:rsidR="00612F8B" w:rsidRDefault="00612F8B" w:rsidP="00231F39">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231F39">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231F39">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231F39">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231F39">
            <w:pPr>
              <w:pStyle w:val="TAR"/>
              <w:rPr>
                <w:sz w:val="16"/>
                <w:szCs w:val="16"/>
              </w:rPr>
            </w:pPr>
          </w:p>
        </w:tc>
        <w:tc>
          <w:tcPr>
            <w:tcW w:w="425" w:type="dxa"/>
            <w:shd w:val="solid" w:color="FFFFFF" w:fill="auto"/>
          </w:tcPr>
          <w:p w14:paraId="0AEAB4A5" w14:textId="77777777" w:rsidR="00612F8B" w:rsidRPr="006B0D02" w:rsidRDefault="00612F8B" w:rsidP="00231F39">
            <w:pPr>
              <w:pStyle w:val="TAC"/>
              <w:rPr>
                <w:sz w:val="16"/>
                <w:szCs w:val="16"/>
              </w:rPr>
            </w:pPr>
            <w:r>
              <w:rPr>
                <w:sz w:val="16"/>
                <w:szCs w:val="16"/>
              </w:rPr>
              <w:t>B</w:t>
            </w:r>
          </w:p>
        </w:tc>
        <w:tc>
          <w:tcPr>
            <w:tcW w:w="5287" w:type="dxa"/>
            <w:shd w:val="solid" w:color="FFFFFF" w:fill="auto"/>
          </w:tcPr>
          <w:p w14:paraId="6920C5BA" w14:textId="77777777" w:rsidR="00612F8B" w:rsidRDefault="00612F8B" w:rsidP="00231F39">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231F39">
            <w:pPr>
              <w:pStyle w:val="TAC"/>
              <w:rPr>
                <w:sz w:val="16"/>
                <w:szCs w:val="16"/>
                <w:lang w:eastAsia="zh-CN"/>
              </w:rPr>
            </w:pPr>
            <w:r>
              <w:rPr>
                <w:rFonts w:hint="eastAsia"/>
                <w:sz w:val="16"/>
                <w:szCs w:val="16"/>
                <w:lang w:eastAsia="zh-CN"/>
              </w:rPr>
              <w:t>16.1.0</w:t>
            </w:r>
          </w:p>
        </w:tc>
      </w:tr>
      <w:tr w:rsidR="00612F8B" w14:paraId="3B0ECB53"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231F39">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231F39">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231F39">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231F3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231F3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231F39">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231F39">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231F39">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231F39">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231F39">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231F39">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231F3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231F3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231F39">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231F39">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231F39">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231F3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231F39">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231F39">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231F3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231F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231F39">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231F39">
            <w:pPr>
              <w:pStyle w:val="TAL"/>
              <w:rPr>
                <w:rFonts w:cs="Arial"/>
                <w:snapToGrid w:val="0"/>
                <w:sz w:val="16"/>
                <w:szCs w:val="16"/>
                <w:lang w:eastAsia="zh-CN"/>
              </w:rPr>
            </w:pPr>
            <w:r>
              <w:rPr>
                <w:rFonts w:cs="Arial"/>
                <w:snapToGrid w:val="0"/>
                <w:sz w:val="16"/>
                <w:szCs w:val="16"/>
                <w:lang w:eastAsia="zh-CN"/>
              </w:rPr>
              <w:t xml:space="preserve">TS reference update and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231F39">
            <w:pPr>
              <w:pStyle w:val="TAC"/>
              <w:rPr>
                <w:sz w:val="16"/>
                <w:szCs w:val="16"/>
                <w:lang w:eastAsia="zh-CN"/>
              </w:rPr>
            </w:pPr>
            <w:r>
              <w:rPr>
                <w:sz w:val="16"/>
                <w:szCs w:val="16"/>
                <w:lang w:eastAsia="zh-CN"/>
              </w:rPr>
              <w:t>17.0.0</w:t>
            </w:r>
          </w:p>
        </w:tc>
      </w:tr>
      <w:tr w:rsidR="00A031DF" w14:paraId="6862F838"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231F3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231F39">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231F39">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231F3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231F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231F39">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231F39">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231F39">
            <w:pPr>
              <w:pStyle w:val="TAC"/>
              <w:rPr>
                <w:sz w:val="16"/>
                <w:szCs w:val="16"/>
                <w:lang w:eastAsia="zh-CN"/>
              </w:rPr>
            </w:pPr>
            <w:r>
              <w:rPr>
                <w:sz w:val="16"/>
                <w:szCs w:val="16"/>
                <w:lang w:eastAsia="zh-CN"/>
              </w:rPr>
              <w:t>17.1.0</w:t>
            </w:r>
          </w:p>
        </w:tc>
      </w:tr>
      <w:tr w:rsidR="00A031DF" w14:paraId="2EAC70BA"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231F3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231F39">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231F39">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231F3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231F3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231F39">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231F39">
            <w:pPr>
              <w:pStyle w:val="TAL"/>
              <w:rPr>
                <w:rFonts w:cs="Arial"/>
                <w:snapToGrid w:val="0"/>
                <w:sz w:val="16"/>
                <w:szCs w:val="16"/>
                <w:lang w:eastAsia="zh-CN"/>
              </w:rPr>
            </w:pPr>
            <w:r>
              <w:rPr>
                <w:rFonts w:cs="Arial"/>
                <w:snapToGrid w:val="0"/>
                <w:sz w:val="16"/>
                <w:szCs w:val="16"/>
                <w:lang w:eastAsia="zh-CN"/>
              </w:rPr>
              <w:t xml:space="preserve">Clarification on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231F39">
            <w:pPr>
              <w:pStyle w:val="TAC"/>
              <w:rPr>
                <w:sz w:val="16"/>
                <w:szCs w:val="16"/>
                <w:lang w:eastAsia="zh-CN"/>
              </w:rPr>
            </w:pPr>
            <w:r>
              <w:rPr>
                <w:sz w:val="16"/>
                <w:szCs w:val="16"/>
                <w:lang w:eastAsia="zh-CN"/>
              </w:rPr>
              <w:t>17.1.0</w:t>
            </w:r>
          </w:p>
        </w:tc>
      </w:tr>
      <w:tr w:rsidR="00A031DF" w14:paraId="362C07C0"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14:paraId="6778B8E9"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Default="001C4ABB" w:rsidP="00231F39">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Default="001C4ABB" w:rsidP="00231F39">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2F5B69" w:rsidRDefault="00E662ED" w:rsidP="00231F39">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Default="001C4ABB" w:rsidP="00231F39">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Default="00EE5E32" w:rsidP="00231F3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Default="00EE5E32" w:rsidP="00231F39">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0111A1" w:rsidRDefault="00CD2030" w:rsidP="00231F39">
            <w:pPr>
              <w:pStyle w:val="TAL"/>
              <w:rPr>
                <w:rFonts w:cs="Arial"/>
                <w:snapToGrid w:val="0"/>
                <w:sz w:val="16"/>
                <w:szCs w:val="16"/>
                <w:lang w:eastAsia="zh-CN"/>
              </w:rPr>
            </w:pPr>
            <w:r w:rsidRPr="00CD2030">
              <w:rPr>
                <w:rFonts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Default="001C4ABB" w:rsidP="00231F39">
            <w:pPr>
              <w:pStyle w:val="TAC"/>
              <w:rPr>
                <w:sz w:val="16"/>
                <w:szCs w:val="16"/>
                <w:lang w:eastAsia="zh-CN"/>
              </w:rPr>
            </w:pPr>
            <w:r>
              <w:rPr>
                <w:sz w:val="16"/>
                <w:szCs w:val="16"/>
                <w:lang w:eastAsia="zh-CN"/>
              </w:rPr>
              <w:t>18.0.0</w:t>
            </w:r>
          </w:p>
        </w:tc>
      </w:tr>
      <w:tr w:rsidR="005C2DD7" w14:paraId="3CDA89BE"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2F5B69" w:rsidRDefault="00221050" w:rsidP="005C2DD7">
            <w:pPr>
              <w:pStyle w:val="TAC"/>
              <w:rPr>
                <w:sz w:val="16"/>
                <w:szCs w:val="16"/>
                <w:lang w:eastAsia="zh-CN"/>
              </w:rPr>
            </w:pPr>
            <w:r>
              <w:rPr>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Default="00AC3A1A" w:rsidP="005C2DD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Default="005C2DD7" w:rsidP="005C2DD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Default="00AC3A1A" w:rsidP="005C2DD7">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0111A1" w:rsidRDefault="00221050" w:rsidP="005C2DD7">
            <w:pPr>
              <w:pStyle w:val="TAL"/>
              <w:rPr>
                <w:rFonts w:cs="Arial"/>
                <w:snapToGrid w:val="0"/>
                <w:sz w:val="16"/>
                <w:szCs w:val="16"/>
                <w:lang w:eastAsia="zh-CN"/>
              </w:rPr>
            </w:pPr>
            <w:r w:rsidRPr="00221050">
              <w:rPr>
                <w:rFonts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Default="005C2DD7" w:rsidP="005C2DD7">
            <w:pPr>
              <w:pStyle w:val="TAC"/>
              <w:rPr>
                <w:sz w:val="16"/>
                <w:szCs w:val="16"/>
                <w:lang w:eastAsia="zh-CN"/>
              </w:rPr>
            </w:pPr>
            <w:r>
              <w:rPr>
                <w:sz w:val="16"/>
                <w:szCs w:val="16"/>
                <w:lang w:eastAsia="zh-CN"/>
              </w:rPr>
              <w:t>18.0.0</w:t>
            </w:r>
          </w:p>
        </w:tc>
      </w:tr>
      <w:tr w:rsidR="005C2DD7" w14:paraId="65E41A92"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2F5B69" w:rsidRDefault="00E2665A" w:rsidP="005C2DD7">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Default="008C39C5" w:rsidP="005C2DD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Default="008C39C5" w:rsidP="005C2DD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Default="008C39C5"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C6166F" w:rsidRDefault="00E2665A" w:rsidP="005C2DD7">
            <w:pPr>
              <w:pStyle w:val="TAL"/>
              <w:rPr>
                <w:rFonts w:cs="Arial"/>
                <w:snapToGrid w:val="0"/>
                <w:sz w:val="16"/>
                <w:szCs w:val="16"/>
                <w:lang w:val="fr-FR" w:eastAsia="zh-CN"/>
              </w:rPr>
            </w:pPr>
            <w:r w:rsidRPr="00E2665A">
              <w:rPr>
                <w:rFonts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Default="005C2DD7" w:rsidP="005C2DD7">
            <w:pPr>
              <w:pStyle w:val="TAC"/>
              <w:rPr>
                <w:sz w:val="16"/>
                <w:szCs w:val="16"/>
                <w:lang w:eastAsia="zh-CN"/>
              </w:rPr>
            </w:pPr>
            <w:r>
              <w:rPr>
                <w:sz w:val="16"/>
                <w:szCs w:val="16"/>
                <w:lang w:eastAsia="zh-CN"/>
              </w:rPr>
              <w:t>18.0.0</w:t>
            </w:r>
          </w:p>
        </w:tc>
      </w:tr>
      <w:tr w:rsidR="005C2DD7" w14:paraId="7AD889F9" w14:textId="77777777" w:rsidTr="00231F39">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Default="005C2DD7" w:rsidP="005C2DD7">
            <w:pPr>
              <w:pStyle w:val="TAC"/>
              <w:rPr>
                <w:sz w:val="16"/>
                <w:szCs w:val="16"/>
                <w:lang w:eastAsia="zh-CN"/>
              </w:rPr>
            </w:pPr>
            <w:bookmarkStart w:id="1031" w:name="OLE_LINK6"/>
            <w:r>
              <w:rPr>
                <w:sz w:val="16"/>
                <w:szCs w:val="16"/>
                <w:lang w:eastAsia="zh-CN"/>
              </w:rPr>
              <w:t>2023-03</w:t>
            </w:r>
            <w:bookmarkEnd w:id="1031"/>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2F5B69" w:rsidRDefault="00925820" w:rsidP="005C2DD7">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Default="00FE1F6B" w:rsidP="005C2DD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Default="00FE1F6B" w:rsidP="005C2DD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Default="00CE4C3E"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0111A1" w:rsidRDefault="00BB2045" w:rsidP="005C2DD7">
            <w:pPr>
              <w:pStyle w:val="TAL"/>
              <w:rPr>
                <w:rFonts w:cs="Arial"/>
                <w:snapToGrid w:val="0"/>
                <w:sz w:val="16"/>
                <w:szCs w:val="16"/>
                <w:lang w:eastAsia="zh-CN"/>
              </w:rPr>
            </w:pPr>
            <w:r w:rsidRPr="00BB2045">
              <w:rPr>
                <w:rFonts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Default="005C2DD7" w:rsidP="005C2DD7">
            <w:pPr>
              <w:pStyle w:val="TAC"/>
              <w:rPr>
                <w:sz w:val="16"/>
                <w:szCs w:val="16"/>
                <w:lang w:eastAsia="zh-CN"/>
              </w:rPr>
            </w:pPr>
            <w:r>
              <w:rPr>
                <w:sz w:val="16"/>
                <w:szCs w:val="16"/>
                <w:lang w:eastAsia="zh-CN"/>
              </w:rPr>
              <w:t>18.0.0</w:t>
            </w:r>
          </w:p>
        </w:tc>
      </w:tr>
      <w:tr w:rsidR="00E50414" w14:paraId="786CA869" w14:textId="77777777" w:rsidTr="00231F39">
        <w:trPr>
          <w:ins w:id="1032" w:author="rapporteur" w:date="2023-05-30T10: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25701" w14:textId="736FF4A8" w:rsidR="00E50414" w:rsidRDefault="00E50414" w:rsidP="005C2DD7">
            <w:pPr>
              <w:pStyle w:val="TAC"/>
              <w:rPr>
                <w:ins w:id="1033" w:author="rapporteur" w:date="2023-05-30T10:37:00Z"/>
                <w:sz w:val="16"/>
                <w:szCs w:val="16"/>
                <w:lang w:eastAsia="zh-CN"/>
              </w:rPr>
            </w:pPr>
            <w:ins w:id="1034" w:author="rapporteur" w:date="2023-05-30T10:44:00Z">
              <w:r>
                <w:rPr>
                  <w:sz w:val="16"/>
                  <w:szCs w:val="16"/>
                  <w:lang w:eastAsia="zh-CN"/>
                </w:rPr>
                <w:t>2023-0</w:t>
              </w:r>
            </w:ins>
            <w:ins w:id="1035" w:author="rapporteur" w:date="2023-05-30T10:45:00Z">
              <w:r w:rsidR="000A53B5">
                <w:rPr>
                  <w:rFonts w:hint="eastAsia"/>
                  <w:sz w:val="16"/>
                  <w:szCs w:val="16"/>
                  <w:lang w:eastAsia="zh-CN"/>
                </w:rPr>
                <w:t>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0A8FD" w14:textId="75E96FD9" w:rsidR="00E50414" w:rsidRDefault="00E50414" w:rsidP="005C2DD7">
            <w:pPr>
              <w:pStyle w:val="TAC"/>
              <w:rPr>
                <w:ins w:id="1036" w:author="rapporteur" w:date="2023-05-30T10:37:00Z"/>
                <w:sz w:val="16"/>
                <w:szCs w:val="16"/>
                <w:lang w:eastAsia="zh-CN"/>
              </w:rPr>
            </w:pPr>
            <w:ins w:id="1037" w:author="rapporteur" w:date="2023-05-30T10:44:00Z">
              <w:r>
                <w:rPr>
                  <w:rFonts w:hint="eastAsia"/>
                  <w:sz w:val="16"/>
                  <w:szCs w:val="16"/>
                  <w:lang w:eastAsia="zh-CN"/>
                </w:rPr>
                <w:t>CT1#141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5FD3C5" w14:textId="053C08EF" w:rsidR="00E50414" w:rsidRPr="00E2665A" w:rsidRDefault="00E50414" w:rsidP="005C2DD7">
            <w:pPr>
              <w:pStyle w:val="TAC"/>
              <w:rPr>
                <w:ins w:id="1038" w:author="rapporteur" w:date="2023-05-30T10:37:00Z"/>
                <w:sz w:val="16"/>
                <w:szCs w:val="16"/>
                <w:lang w:eastAsia="zh-CN"/>
              </w:rPr>
            </w:pPr>
            <w:ins w:id="1039" w:author="rapporteur" w:date="2023-05-30T10:41:00Z">
              <w:r w:rsidRPr="00E50414">
                <w:rPr>
                  <w:sz w:val="16"/>
                  <w:szCs w:val="16"/>
                  <w:lang w:eastAsia="zh-CN"/>
                </w:rPr>
                <w:t>C1-232771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4BE896" w14:textId="5AF10F6B" w:rsidR="00E50414" w:rsidRDefault="00E50414" w:rsidP="005C2DD7">
            <w:pPr>
              <w:pStyle w:val="TAL"/>
              <w:rPr>
                <w:ins w:id="1040" w:author="rapporteur" w:date="2023-05-30T10:37:00Z"/>
                <w:sz w:val="16"/>
                <w:szCs w:val="16"/>
                <w:lang w:eastAsia="zh-CN"/>
              </w:rPr>
            </w:pPr>
            <w:ins w:id="1041" w:author="rapporteur" w:date="2023-05-30T10:41:00Z">
              <w:r>
                <w:rPr>
                  <w:rFonts w:hint="eastAsia"/>
                  <w:sz w:val="16"/>
                  <w:szCs w:val="16"/>
                  <w:lang w:eastAsia="zh-CN"/>
                </w:rPr>
                <w:t>0019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688EC" w14:textId="28151066" w:rsidR="00E50414" w:rsidRDefault="00E50414" w:rsidP="005C2DD7">
            <w:pPr>
              <w:pStyle w:val="TAR"/>
              <w:rPr>
                <w:ins w:id="1042" w:author="rapporteur" w:date="2023-05-30T10:37:00Z"/>
                <w:sz w:val="16"/>
                <w:szCs w:val="16"/>
                <w:lang w:eastAsia="zh-CN"/>
              </w:rPr>
            </w:pPr>
            <w:ins w:id="1043" w:author="rapporteur" w:date="2023-05-30T10:41: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BC0C" w14:textId="366DA9BA" w:rsidR="00E50414" w:rsidRDefault="00E50414" w:rsidP="005C2DD7">
            <w:pPr>
              <w:pStyle w:val="TAC"/>
              <w:rPr>
                <w:ins w:id="1044" w:author="rapporteur" w:date="2023-05-30T10:37:00Z"/>
                <w:sz w:val="16"/>
                <w:szCs w:val="16"/>
              </w:rPr>
            </w:pPr>
            <w:ins w:id="1045" w:author="rapporteur" w:date="2023-05-30T10:41:00Z">
              <w:r>
                <w:rPr>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1BDEB02" w14:textId="181839E3" w:rsidR="00E50414" w:rsidRPr="00BB2045" w:rsidRDefault="00B57568" w:rsidP="005C2DD7">
            <w:pPr>
              <w:pStyle w:val="TAL"/>
              <w:rPr>
                <w:ins w:id="1046" w:author="rapporteur" w:date="2023-05-30T10:37:00Z"/>
                <w:rFonts w:cs="Arial"/>
                <w:snapToGrid w:val="0"/>
                <w:sz w:val="16"/>
                <w:szCs w:val="16"/>
                <w:lang w:eastAsia="zh-CN"/>
              </w:rPr>
            </w:pPr>
            <w:ins w:id="1047" w:author="rapporteur" w:date="2023-05-30T10:48:00Z">
              <w:r>
                <w:rPr>
                  <w:rFonts w:cs="Arial"/>
                  <w:snapToGrid w:val="0"/>
                  <w:sz w:val="16"/>
                  <w:szCs w:val="16"/>
                  <w:lang w:eastAsia="zh-CN"/>
                </w:rPr>
                <w:t>Additional of</w:t>
              </w:r>
            </w:ins>
            <w:ins w:id="1048" w:author="rapporteur" w:date="2023-05-30T10:41:00Z">
              <w:r w:rsidR="00E50414" w:rsidRPr="00E50414">
                <w:rPr>
                  <w:rFonts w:cs="Arial"/>
                  <w:snapToGrid w:val="0"/>
                  <w:sz w:val="16"/>
                  <w:szCs w:val="16"/>
                  <w:lang w:eastAsia="zh-CN"/>
                </w:rPr>
                <w:t xml:space="preserve"> procedures for PRU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D6C9D" w14:textId="7185FEE6" w:rsidR="00E50414" w:rsidRDefault="00E50414" w:rsidP="005C2DD7">
            <w:pPr>
              <w:pStyle w:val="TAC"/>
              <w:rPr>
                <w:ins w:id="1049" w:author="rapporteur" w:date="2023-05-30T10:37:00Z"/>
                <w:sz w:val="16"/>
                <w:szCs w:val="16"/>
                <w:lang w:eastAsia="zh-CN"/>
              </w:rPr>
            </w:pPr>
            <w:ins w:id="1050" w:author="rapporteur" w:date="2023-05-30T10:38:00Z">
              <w:r>
                <w:rPr>
                  <w:sz w:val="16"/>
                  <w:szCs w:val="16"/>
                  <w:lang w:eastAsia="zh-CN"/>
                </w:rPr>
                <w:t>18.</w:t>
              </w:r>
              <w:r>
                <w:rPr>
                  <w:rFonts w:hint="eastAsia"/>
                  <w:sz w:val="16"/>
                  <w:szCs w:val="16"/>
                  <w:lang w:eastAsia="zh-CN"/>
                </w:rPr>
                <w:t>1</w:t>
              </w:r>
              <w:r>
                <w:rPr>
                  <w:sz w:val="16"/>
                  <w:szCs w:val="16"/>
                  <w:lang w:eastAsia="zh-CN"/>
                </w:rPr>
                <w:t>.0</w:t>
              </w:r>
            </w:ins>
          </w:p>
        </w:tc>
      </w:tr>
      <w:tr w:rsidR="00E50414" w14:paraId="318251E4" w14:textId="77777777" w:rsidTr="00231F39">
        <w:trPr>
          <w:ins w:id="1051" w:author="rapporteur" w:date="2023-05-30T10: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9AF6B" w14:textId="067ACDB0" w:rsidR="00E50414" w:rsidRDefault="00E50414" w:rsidP="005C2DD7">
            <w:pPr>
              <w:pStyle w:val="TAC"/>
              <w:rPr>
                <w:ins w:id="1052" w:author="rapporteur" w:date="2023-05-30T10:37:00Z"/>
                <w:sz w:val="16"/>
                <w:szCs w:val="16"/>
                <w:lang w:eastAsia="zh-CN"/>
              </w:rPr>
            </w:pPr>
            <w:ins w:id="1053" w:author="rapporteur" w:date="2023-05-30T10:44:00Z">
              <w:r>
                <w:rPr>
                  <w:sz w:val="16"/>
                  <w:szCs w:val="16"/>
                  <w:lang w:eastAsia="zh-CN"/>
                </w:rPr>
                <w:t>2023-0</w:t>
              </w:r>
              <w:r>
                <w:rPr>
                  <w:rFonts w:hint="eastAsia"/>
                  <w:sz w:val="16"/>
                  <w:szCs w:val="16"/>
                  <w:lang w:eastAsia="zh-CN"/>
                </w:rPr>
                <w:t>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B7A94" w14:textId="2368517B" w:rsidR="00E50414" w:rsidRDefault="00E50414" w:rsidP="005C2DD7">
            <w:pPr>
              <w:pStyle w:val="TAC"/>
              <w:rPr>
                <w:ins w:id="1054" w:author="rapporteur" w:date="2023-05-30T10:37:00Z"/>
                <w:sz w:val="16"/>
                <w:szCs w:val="16"/>
                <w:lang w:eastAsia="zh-CN"/>
              </w:rPr>
            </w:pPr>
            <w:ins w:id="1055" w:author="rapporteur" w:date="2023-05-30T10:44:00Z">
              <w:r>
                <w:rPr>
                  <w:rFonts w:hint="eastAsia"/>
                  <w:sz w:val="16"/>
                  <w:szCs w:val="16"/>
                  <w:lang w:eastAsia="zh-CN"/>
                </w:rPr>
                <w:t>CT1#14</w:t>
              </w:r>
            </w:ins>
            <w:ins w:id="1056" w:author="rapporteur" w:date="2023-05-30T10:45:00Z">
              <w:r w:rsidR="000A53B5">
                <w:rPr>
                  <w:rFonts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A7061" w14:textId="330091FF" w:rsidR="00E50414" w:rsidRPr="00E2665A" w:rsidRDefault="001603F1" w:rsidP="005C2DD7">
            <w:pPr>
              <w:pStyle w:val="TAC"/>
              <w:rPr>
                <w:ins w:id="1057" w:author="rapporteur" w:date="2023-05-30T10:37:00Z"/>
                <w:sz w:val="16"/>
                <w:szCs w:val="16"/>
                <w:lang w:eastAsia="zh-CN"/>
              </w:rPr>
            </w:pPr>
            <w:ins w:id="1058" w:author="rapporteur" w:date="2023-05-30T13:57:00Z">
              <w:r>
                <w:rPr>
                  <w:rFonts w:hint="eastAsia"/>
                  <w:sz w:val="16"/>
                  <w:szCs w:val="16"/>
                  <w:lang w:eastAsia="zh-CN"/>
                </w:rPr>
                <w:t>C1-233421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6639BD" w14:textId="452CD157" w:rsidR="00E50414" w:rsidRDefault="001603F1" w:rsidP="005C2DD7">
            <w:pPr>
              <w:pStyle w:val="TAL"/>
              <w:rPr>
                <w:ins w:id="1059" w:author="rapporteur" w:date="2023-05-30T10:37:00Z"/>
                <w:sz w:val="16"/>
                <w:szCs w:val="16"/>
                <w:lang w:eastAsia="zh-CN"/>
              </w:rPr>
            </w:pPr>
            <w:ins w:id="1060" w:author="rapporteur" w:date="2023-05-30T13:57:00Z">
              <w:r>
                <w:rPr>
                  <w:rFonts w:hint="eastAsia"/>
                  <w:sz w:val="16"/>
                  <w:szCs w:val="16"/>
                  <w:lang w:eastAsia="zh-CN"/>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F548" w14:textId="77777777" w:rsidR="00E50414" w:rsidRDefault="00E50414" w:rsidP="005C2DD7">
            <w:pPr>
              <w:pStyle w:val="TAR"/>
              <w:rPr>
                <w:ins w:id="1061" w:author="rapporteur" w:date="2023-05-30T10:3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B9B1B" w14:textId="534C8101" w:rsidR="00E50414" w:rsidRDefault="001603F1" w:rsidP="005C2DD7">
            <w:pPr>
              <w:pStyle w:val="TAC"/>
              <w:rPr>
                <w:ins w:id="1062" w:author="rapporteur" w:date="2023-05-30T10:37:00Z"/>
                <w:sz w:val="16"/>
                <w:szCs w:val="16"/>
              </w:rPr>
            </w:pPr>
            <w:ins w:id="1063" w:author="rapporteur" w:date="2023-05-30T13:57:00Z">
              <w:r>
                <w:rPr>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AA2D60" w14:textId="78C8F4B9" w:rsidR="00E50414" w:rsidRPr="00BB2045" w:rsidRDefault="001603F1" w:rsidP="005C2DD7">
            <w:pPr>
              <w:pStyle w:val="TAL"/>
              <w:rPr>
                <w:ins w:id="1064" w:author="rapporteur" w:date="2023-05-30T10:37:00Z"/>
                <w:rFonts w:cs="Arial"/>
                <w:snapToGrid w:val="0"/>
                <w:sz w:val="16"/>
                <w:szCs w:val="16"/>
                <w:lang w:eastAsia="zh-CN"/>
              </w:rPr>
            </w:pPr>
            <w:ins w:id="1065" w:author="rapporteur" w:date="2023-05-30T13:57:00Z">
              <w:r w:rsidRPr="001603F1">
                <w:rPr>
                  <w:rFonts w:cs="Arial"/>
                  <w:snapToGrid w:val="0"/>
                  <w:sz w:val="16"/>
                  <w:szCs w:val="16"/>
                  <w:lang w:eastAsia="zh-CN"/>
                </w:rPr>
                <w:t>Correction to the IE’s name and the correlation NOTE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BC285" w14:textId="3C90A422" w:rsidR="00E50414" w:rsidRDefault="00E50414" w:rsidP="005C2DD7">
            <w:pPr>
              <w:pStyle w:val="TAC"/>
              <w:rPr>
                <w:ins w:id="1066" w:author="rapporteur" w:date="2023-05-30T10:37:00Z"/>
                <w:sz w:val="16"/>
                <w:szCs w:val="16"/>
                <w:lang w:eastAsia="zh-CN"/>
              </w:rPr>
            </w:pPr>
            <w:ins w:id="1067" w:author="rapporteur" w:date="2023-05-30T10:38:00Z">
              <w:r>
                <w:rPr>
                  <w:sz w:val="16"/>
                  <w:szCs w:val="16"/>
                  <w:lang w:eastAsia="zh-CN"/>
                </w:rPr>
                <w:t>18.</w:t>
              </w:r>
              <w:r>
                <w:rPr>
                  <w:rFonts w:hint="eastAsia"/>
                  <w:sz w:val="16"/>
                  <w:szCs w:val="16"/>
                  <w:lang w:eastAsia="zh-CN"/>
                </w:rPr>
                <w:t>1</w:t>
              </w:r>
              <w:r>
                <w:rPr>
                  <w:sz w:val="16"/>
                  <w:szCs w:val="16"/>
                  <w:lang w:eastAsia="zh-CN"/>
                </w:rPr>
                <w:t>.0</w:t>
              </w:r>
            </w:ins>
          </w:p>
        </w:tc>
      </w:tr>
      <w:tr w:rsidR="00F85A93" w14:paraId="00D9CF88" w14:textId="77777777" w:rsidTr="00231F39">
        <w:trPr>
          <w:ins w:id="1068" w:author="rapporteur" w:date="2023-05-30T13: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D57" w14:textId="648CE776" w:rsidR="00F85A93" w:rsidRDefault="00F85A93" w:rsidP="005C2DD7">
            <w:pPr>
              <w:pStyle w:val="TAC"/>
              <w:rPr>
                <w:ins w:id="1069" w:author="rapporteur" w:date="2023-05-30T13:57:00Z"/>
                <w:sz w:val="16"/>
                <w:szCs w:val="16"/>
                <w:lang w:eastAsia="zh-CN"/>
              </w:rPr>
            </w:pPr>
            <w:ins w:id="1070" w:author="rapporteur" w:date="2023-05-30T14:25:00Z">
              <w:r>
                <w:rPr>
                  <w:sz w:val="16"/>
                  <w:szCs w:val="16"/>
                  <w:lang w:eastAsia="zh-CN"/>
                </w:rPr>
                <w:t>2023-0</w:t>
              </w:r>
              <w:r>
                <w:rPr>
                  <w:rFonts w:hint="eastAsia"/>
                  <w:sz w:val="16"/>
                  <w:szCs w:val="16"/>
                  <w:lang w:eastAsia="zh-CN"/>
                </w:rPr>
                <w:t>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C17CD" w14:textId="0C989341" w:rsidR="00F85A93" w:rsidRDefault="00F85A93" w:rsidP="005C2DD7">
            <w:pPr>
              <w:pStyle w:val="TAC"/>
              <w:rPr>
                <w:ins w:id="1071" w:author="rapporteur" w:date="2023-05-30T13:57:00Z"/>
                <w:sz w:val="16"/>
                <w:szCs w:val="16"/>
                <w:lang w:eastAsia="zh-CN"/>
              </w:rPr>
            </w:pPr>
            <w:ins w:id="1072" w:author="rapporteur" w:date="2023-05-30T14:25:00Z">
              <w:r>
                <w:rPr>
                  <w:rFonts w:hint="eastAsia"/>
                  <w:sz w:val="16"/>
                  <w:szCs w:val="16"/>
                  <w:lang w:eastAsia="zh-CN"/>
                </w:rPr>
                <w:t>CT1#142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9DB1B" w14:textId="5D4946F1" w:rsidR="00F85A93" w:rsidRDefault="00F85A93" w:rsidP="005C2DD7">
            <w:pPr>
              <w:pStyle w:val="TAC"/>
              <w:rPr>
                <w:ins w:id="1073" w:author="rapporteur" w:date="2023-05-30T13:57:00Z"/>
                <w:sz w:val="16"/>
                <w:szCs w:val="16"/>
                <w:lang w:eastAsia="zh-CN"/>
              </w:rPr>
            </w:pPr>
            <w:ins w:id="1074" w:author="rapporteur" w:date="2023-05-30T14:25:00Z">
              <w:r w:rsidRPr="00F85A93">
                <w:rPr>
                  <w:sz w:val="16"/>
                  <w:szCs w:val="16"/>
                  <w:lang w:eastAsia="zh-CN"/>
                </w:rPr>
                <w:t>C1-233781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7672A" w14:textId="1504C918" w:rsidR="00F85A93" w:rsidRDefault="00F85A93" w:rsidP="005C2DD7">
            <w:pPr>
              <w:pStyle w:val="TAL"/>
              <w:rPr>
                <w:ins w:id="1075" w:author="rapporteur" w:date="2023-05-30T13:57:00Z"/>
                <w:sz w:val="16"/>
                <w:szCs w:val="16"/>
                <w:lang w:eastAsia="zh-CN"/>
              </w:rPr>
            </w:pPr>
            <w:ins w:id="1076" w:author="rapporteur" w:date="2023-05-30T14:25:00Z">
              <w:r>
                <w:rPr>
                  <w:rFonts w:hint="eastAsia"/>
                  <w:sz w:val="16"/>
                  <w:szCs w:val="16"/>
                  <w:lang w:eastAsia="zh-CN"/>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D6D42" w14:textId="73A35610" w:rsidR="00F85A93" w:rsidRDefault="00F85A93" w:rsidP="005C2DD7">
            <w:pPr>
              <w:pStyle w:val="TAR"/>
              <w:rPr>
                <w:ins w:id="1077" w:author="rapporteur" w:date="2023-05-30T13:57:00Z"/>
                <w:sz w:val="16"/>
                <w:szCs w:val="16"/>
                <w:lang w:eastAsia="zh-CN"/>
              </w:rPr>
            </w:pPr>
            <w:ins w:id="1078" w:author="rapporteur" w:date="2023-05-30T14:25: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53CE5" w14:textId="5C29946E" w:rsidR="00F85A93" w:rsidRDefault="00F85A93" w:rsidP="005C2DD7">
            <w:pPr>
              <w:pStyle w:val="TAC"/>
              <w:rPr>
                <w:ins w:id="1079" w:author="rapporteur" w:date="2023-05-30T13:57:00Z"/>
                <w:sz w:val="16"/>
                <w:szCs w:val="16"/>
                <w:lang w:eastAsia="zh-CN"/>
              </w:rPr>
            </w:pPr>
            <w:ins w:id="1080" w:author="rapporteur" w:date="2023-05-30T14:25:00Z">
              <w:r>
                <w:rPr>
                  <w:rFonts w:hint="eastAsia"/>
                  <w:sz w:val="16"/>
                  <w:szCs w:val="16"/>
                  <w:lang w:eastAsia="zh-CN"/>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09DCE59" w14:textId="52769F5D" w:rsidR="00F85A93" w:rsidRPr="001603F1" w:rsidRDefault="00F85A93" w:rsidP="005C2DD7">
            <w:pPr>
              <w:pStyle w:val="TAL"/>
              <w:rPr>
                <w:ins w:id="1081" w:author="rapporteur" w:date="2023-05-30T13:57:00Z"/>
                <w:rFonts w:cs="Arial"/>
                <w:snapToGrid w:val="0"/>
                <w:sz w:val="16"/>
                <w:szCs w:val="16"/>
                <w:lang w:eastAsia="zh-CN"/>
              </w:rPr>
            </w:pPr>
            <w:ins w:id="1082" w:author="rapporteur" w:date="2023-05-30T14:25:00Z">
              <w:r w:rsidRPr="00F85A93">
                <w:rPr>
                  <w:rFonts w:cs="Arial"/>
                  <w:snapToGrid w:val="0"/>
                  <w:sz w:val="16"/>
                  <w:szCs w:val="16"/>
                  <w:lang w:eastAsia="zh-CN"/>
                </w:rPr>
                <w:t>Enhancement for location service continuity from 5GS to EPS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1E5CD" w14:textId="42EC6A4F" w:rsidR="00F85A93" w:rsidRDefault="00F85A93" w:rsidP="005C2DD7">
            <w:pPr>
              <w:pStyle w:val="TAC"/>
              <w:rPr>
                <w:ins w:id="1083" w:author="rapporteur" w:date="2023-05-30T13:57:00Z"/>
                <w:sz w:val="16"/>
                <w:szCs w:val="16"/>
                <w:lang w:eastAsia="zh-CN"/>
              </w:rPr>
            </w:pPr>
            <w:bookmarkStart w:id="1084" w:name="OLE_LINK10"/>
            <w:ins w:id="1085" w:author="rapporteur" w:date="2023-05-30T14:27:00Z">
              <w:r>
                <w:rPr>
                  <w:sz w:val="16"/>
                  <w:szCs w:val="16"/>
                  <w:lang w:eastAsia="zh-CN"/>
                </w:rPr>
                <w:t>18.</w:t>
              </w:r>
              <w:r>
                <w:rPr>
                  <w:rFonts w:hint="eastAsia"/>
                  <w:sz w:val="16"/>
                  <w:szCs w:val="16"/>
                  <w:lang w:eastAsia="zh-CN"/>
                </w:rPr>
                <w:t>1</w:t>
              </w:r>
              <w:r>
                <w:rPr>
                  <w:sz w:val="16"/>
                  <w:szCs w:val="16"/>
                  <w:lang w:eastAsia="zh-CN"/>
                </w:rPr>
                <w:t>.0</w:t>
              </w:r>
            </w:ins>
            <w:bookmarkEnd w:id="1084"/>
          </w:p>
        </w:tc>
      </w:tr>
      <w:tr w:rsidR="00F85A93" w14:paraId="470661D5" w14:textId="77777777" w:rsidTr="00231F39">
        <w:trPr>
          <w:ins w:id="1086" w:author="rapporteur" w:date="2023-05-30T13: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992EF" w14:textId="25ACE721" w:rsidR="00F85A93" w:rsidRDefault="00F85A93" w:rsidP="005C2DD7">
            <w:pPr>
              <w:pStyle w:val="TAC"/>
              <w:rPr>
                <w:ins w:id="1087" w:author="rapporteur" w:date="2023-05-30T13:57:00Z"/>
                <w:sz w:val="16"/>
                <w:szCs w:val="16"/>
                <w:lang w:eastAsia="zh-CN"/>
              </w:rPr>
            </w:pPr>
            <w:ins w:id="1088" w:author="rapporteur" w:date="2023-05-30T14:25:00Z">
              <w:r>
                <w:rPr>
                  <w:sz w:val="16"/>
                  <w:szCs w:val="16"/>
                  <w:lang w:eastAsia="zh-CN"/>
                </w:rPr>
                <w:t>2023-0</w:t>
              </w:r>
              <w:r>
                <w:rPr>
                  <w:rFonts w:hint="eastAsia"/>
                  <w:sz w:val="16"/>
                  <w:szCs w:val="16"/>
                  <w:lang w:eastAsia="zh-CN"/>
                </w:rPr>
                <w:t>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690B2" w14:textId="752BAFC8" w:rsidR="00F85A93" w:rsidRDefault="00F85A93" w:rsidP="005C2DD7">
            <w:pPr>
              <w:pStyle w:val="TAC"/>
              <w:rPr>
                <w:ins w:id="1089" w:author="rapporteur" w:date="2023-05-30T13:57:00Z"/>
                <w:sz w:val="16"/>
                <w:szCs w:val="16"/>
                <w:lang w:eastAsia="zh-CN"/>
              </w:rPr>
            </w:pPr>
            <w:ins w:id="1090" w:author="rapporteur" w:date="2023-05-30T14:25:00Z">
              <w:r>
                <w:rPr>
                  <w:rFonts w:hint="eastAsia"/>
                  <w:sz w:val="16"/>
                  <w:szCs w:val="16"/>
                  <w:lang w:eastAsia="zh-CN"/>
                </w:rPr>
                <w:t>CT1#142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9ED81" w14:textId="56E7FE5D" w:rsidR="00F85A93" w:rsidRDefault="00D75D4E" w:rsidP="005C2DD7">
            <w:pPr>
              <w:pStyle w:val="TAC"/>
              <w:rPr>
                <w:ins w:id="1091" w:author="rapporteur" w:date="2023-05-30T13:57:00Z"/>
                <w:sz w:val="16"/>
                <w:szCs w:val="16"/>
                <w:lang w:eastAsia="zh-CN"/>
              </w:rPr>
            </w:pPr>
            <w:ins w:id="1092" w:author="rapporteur" w:date="2023-05-30T14:31:00Z">
              <w:r w:rsidRPr="00D75D4E">
                <w:rPr>
                  <w:sz w:val="16"/>
                  <w:szCs w:val="16"/>
                  <w:lang w:eastAsia="zh-CN"/>
                </w:rPr>
                <w:t>C1-233782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895CD4" w14:textId="4BA88D1E" w:rsidR="00F85A93" w:rsidRDefault="00D75D4E" w:rsidP="005C2DD7">
            <w:pPr>
              <w:pStyle w:val="TAL"/>
              <w:rPr>
                <w:ins w:id="1093" w:author="rapporteur" w:date="2023-05-30T13:57:00Z"/>
                <w:sz w:val="16"/>
                <w:szCs w:val="16"/>
                <w:lang w:eastAsia="zh-CN"/>
              </w:rPr>
            </w:pPr>
            <w:ins w:id="1094" w:author="rapporteur" w:date="2023-05-30T14:31:00Z">
              <w:r>
                <w:rPr>
                  <w:rFonts w:hint="eastAsia"/>
                  <w:sz w:val="16"/>
                  <w:szCs w:val="16"/>
                  <w:lang w:eastAsia="zh-CN"/>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B31AA" w14:textId="1C3A9EB4" w:rsidR="00F85A93" w:rsidRDefault="00D75D4E" w:rsidP="005C2DD7">
            <w:pPr>
              <w:pStyle w:val="TAR"/>
              <w:rPr>
                <w:ins w:id="1095" w:author="rapporteur" w:date="2023-05-30T13:57:00Z"/>
                <w:sz w:val="16"/>
                <w:szCs w:val="16"/>
                <w:lang w:eastAsia="zh-CN"/>
              </w:rPr>
            </w:pPr>
            <w:ins w:id="1096" w:author="rapporteur" w:date="2023-05-30T14:31: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4251" w14:textId="5A86EF5E" w:rsidR="00F85A93" w:rsidRDefault="00D75D4E" w:rsidP="005C2DD7">
            <w:pPr>
              <w:pStyle w:val="TAC"/>
              <w:rPr>
                <w:ins w:id="1097" w:author="rapporteur" w:date="2023-05-30T13:57:00Z"/>
                <w:sz w:val="16"/>
                <w:szCs w:val="16"/>
              </w:rPr>
            </w:pPr>
            <w:ins w:id="1098" w:author="rapporteur" w:date="2023-05-30T14:31:00Z">
              <w:r>
                <w:rPr>
                  <w:rFonts w:hint="eastAsia"/>
                  <w:sz w:val="16"/>
                  <w:szCs w:val="16"/>
                  <w:lang w:eastAsia="zh-CN"/>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995E50F" w14:textId="005432A1" w:rsidR="00F85A93" w:rsidRPr="001603F1" w:rsidRDefault="00D75D4E" w:rsidP="005C2DD7">
            <w:pPr>
              <w:pStyle w:val="TAL"/>
              <w:rPr>
                <w:ins w:id="1099" w:author="rapporteur" w:date="2023-05-30T13:57:00Z"/>
                <w:rFonts w:cs="Arial"/>
                <w:snapToGrid w:val="0"/>
                <w:sz w:val="16"/>
                <w:szCs w:val="16"/>
                <w:lang w:eastAsia="zh-CN"/>
              </w:rPr>
            </w:pPr>
            <w:ins w:id="1100" w:author="rapporteur" w:date="2023-05-30T14:31:00Z">
              <w:r w:rsidRPr="00D75D4E">
                <w:rPr>
                  <w:rFonts w:cs="Arial"/>
                  <w:snapToGrid w:val="0"/>
                  <w:sz w:val="16"/>
                  <w:szCs w:val="16"/>
                  <w:lang w:eastAsia="zh-CN"/>
                </w:rPr>
                <w:t>Restriction on NR satellite access for PRU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13CCE" w14:textId="41E9C20F" w:rsidR="00F85A93" w:rsidRDefault="00D75D4E" w:rsidP="005C2DD7">
            <w:pPr>
              <w:pStyle w:val="TAC"/>
              <w:rPr>
                <w:ins w:id="1101" w:author="rapporteur" w:date="2023-05-30T13:57:00Z"/>
                <w:sz w:val="16"/>
                <w:szCs w:val="16"/>
                <w:lang w:eastAsia="zh-CN"/>
              </w:rPr>
            </w:pPr>
            <w:ins w:id="1102" w:author="rapporteur" w:date="2023-05-30T14:32:00Z">
              <w:r>
                <w:rPr>
                  <w:sz w:val="16"/>
                  <w:szCs w:val="16"/>
                  <w:lang w:eastAsia="zh-CN"/>
                </w:rPr>
                <w:t>18.</w:t>
              </w:r>
              <w:r>
                <w:rPr>
                  <w:rFonts w:hint="eastAsia"/>
                  <w:sz w:val="16"/>
                  <w:szCs w:val="16"/>
                  <w:lang w:eastAsia="zh-CN"/>
                </w:rPr>
                <w:t>1</w:t>
              </w:r>
              <w:r>
                <w:rPr>
                  <w:sz w:val="16"/>
                  <w:szCs w:val="16"/>
                  <w:lang w:eastAsia="zh-CN"/>
                </w:rPr>
                <w:t>.0</w:t>
              </w:r>
            </w:ins>
          </w:p>
        </w:tc>
      </w:tr>
      <w:tr w:rsidR="00D75D4E" w14:paraId="209CBE09" w14:textId="77777777" w:rsidTr="00231F39">
        <w:trPr>
          <w:ins w:id="1103" w:author="rapporteur" w:date="2023-05-30T14: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8026B" w14:textId="3ECC2311" w:rsidR="00D75D4E" w:rsidRDefault="00D75D4E" w:rsidP="005C2DD7">
            <w:pPr>
              <w:pStyle w:val="TAC"/>
              <w:rPr>
                <w:ins w:id="1104" w:author="rapporteur" w:date="2023-05-30T14:31:00Z"/>
                <w:sz w:val="16"/>
                <w:szCs w:val="16"/>
                <w:lang w:eastAsia="zh-CN"/>
              </w:rPr>
            </w:pPr>
            <w:ins w:id="1105" w:author="rapporteur" w:date="2023-05-30T14:31:00Z">
              <w:r>
                <w:rPr>
                  <w:sz w:val="16"/>
                  <w:szCs w:val="16"/>
                  <w:lang w:eastAsia="zh-CN"/>
                </w:rPr>
                <w:t>2023-0</w:t>
              </w:r>
              <w:r>
                <w:rPr>
                  <w:rFonts w:hint="eastAsia"/>
                  <w:sz w:val="16"/>
                  <w:szCs w:val="16"/>
                  <w:lang w:eastAsia="zh-CN"/>
                </w:rPr>
                <w:t>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1AF84" w14:textId="386A2BB4" w:rsidR="00D75D4E" w:rsidRDefault="00D75D4E" w:rsidP="005C2DD7">
            <w:pPr>
              <w:pStyle w:val="TAC"/>
              <w:rPr>
                <w:ins w:id="1106" w:author="rapporteur" w:date="2023-05-30T14:31:00Z"/>
                <w:sz w:val="16"/>
                <w:szCs w:val="16"/>
                <w:lang w:eastAsia="zh-CN"/>
              </w:rPr>
            </w:pPr>
            <w:ins w:id="1107" w:author="rapporteur" w:date="2023-05-30T14:31:00Z">
              <w:r>
                <w:rPr>
                  <w:rFonts w:hint="eastAsia"/>
                  <w:sz w:val="16"/>
                  <w:szCs w:val="16"/>
                  <w:lang w:eastAsia="zh-CN"/>
                </w:rPr>
                <w:t>CT1#142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74353" w14:textId="76477F49" w:rsidR="00D75D4E" w:rsidRPr="00D75D4E" w:rsidRDefault="00D75D4E" w:rsidP="005C2DD7">
            <w:pPr>
              <w:pStyle w:val="TAC"/>
              <w:rPr>
                <w:ins w:id="1108" w:author="rapporteur" w:date="2023-05-30T14:31:00Z"/>
                <w:sz w:val="16"/>
                <w:szCs w:val="16"/>
                <w:lang w:eastAsia="zh-CN"/>
              </w:rPr>
            </w:pPr>
            <w:ins w:id="1109" w:author="rapporteur" w:date="2023-05-30T14:31:00Z">
              <w:r w:rsidRPr="00D75D4E">
                <w:rPr>
                  <w:sz w:val="16"/>
                  <w:szCs w:val="16"/>
                  <w:lang w:eastAsia="zh-CN"/>
                </w:rPr>
                <w:t>C1-23378</w:t>
              </w:r>
              <w:r>
                <w:rPr>
                  <w:rFonts w:hint="eastAsia"/>
                  <w:sz w:val="16"/>
                  <w:szCs w:val="16"/>
                  <w:lang w:eastAsia="zh-CN"/>
                </w:rPr>
                <w:t>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EC855" w14:textId="1C590E69" w:rsidR="00D75D4E" w:rsidRDefault="00D75D4E" w:rsidP="005C2DD7">
            <w:pPr>
              <w:pStyle w:val="TAL"/>
              <w:rPr>
                <w:ins w:id="1110" w:author="rapporteur" w:date="2023-05-30T14:31:00Z"/>
                <w:sz w:val="16"/>
                <w:szCs w:val="16"/>
                <w:lang w:eastAsia="zh-CN"/>
              </w:rPr>
            </w:pPr>
            <w:ins w:id="1111" w:author="rapporteur" w:date="2023-05-30T14:32:00Z">
              <w:r>
                <w:rPr>
                  <w:rFonts w:hint="eastAsia"/>
                  <w:sz w:val="16"/>
                  <w:szCs w:val="16"/>
                  <w:lang w:eastAsia="zh-CN"/>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1E0D" w14:textId="1F8A9462" w:rsidR="00D75D4E" w:rsidRDefault="00D75D4E" w:rsidP="005C2DD7">
            <w:pPr>
              <w:pStyle w:val="TAR"/>
              <w:rPr>
                <w:ins w:id="1112" w:author="rapporteur" w:date="2023-05-30T14:31:00Z"/>
                <w:sz w:val="16"/>
                <w:szCs w:val="16"/>
                <w:lang w:eastAsia="zh-CN"/>
              </w:rPr>
            </w:pPr>
            <w:ins w:id="1113" w:author="rapporteur" w:date="2023-05-30T14:3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5A2E7" w14:textId="4C0CC7A6" w:rsidR="00D75D4E" w:rsidRDefault="00D75D4E" w:rsidP="005C2DD7">
            <w:pPr>
              <w:pStyle w:val="TAC"/>
              <w:rPr>
                <w:ins w:id="1114" w:author="rapporteur" w:date="2023-05-30T14:31:00Z"/>
                <w:sz w:val="16"/>
                <w:szCs w:val="16"/>
                <w:lang w:eastAsia="zh-CN"/>
              </w:rPr>
            </w:pPr>
            <w:ins w:id="1115" w:author="rapporteur" w:date="2023-05-30T14:32:00Z">
              <w:r>
                <w:rPr>
                  <w:rFonts w:hint="eastAsia"/>
                  <w:sz w:val="16"/>
                  <w:szCs w:val="16"/>
                  <w:lang w:eastAsia="zh-CN"/>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374B04" w14:textId="1413A53C" w:rsidR="00D75D4E" w:rsidRPr="00D75D4E" w:rsidRDefault="00D75D4E" w:rsidP="005C2DD7">
            <w:pPr>
              <w:pStyle w:val="TAL"/>
              <w:rPr>
                <w:ins w:id="1116" w:author="rapporteur" w:date="2023-05-30T14:31:00Z"/>
                <w:rFonts w:cs="Arial"/>
                <w:snapToGrid w:val="0"/>
                <w:sz w:val="16"/>
                <w:szCs w:val="16"/>
                <w:lang w:eastAsia="zh-CN"/>
              </w:rPr>
            </w:pPr>
            <w:ins w:id="1117" w:author="rapporteur" w:date="2023-05-30T14:32:00Z">
              <w:r w:rsidRPr="00D75D4E">
                <w:rPr>
                  <w:rFonts w:cs="Arial"/>
                  <w:snapToGrid w:val="0"/>
                  <w:sz w:val="16"/>
                  <w:szCs w:val="16"/>
                  <w:lang w:eastAsia="zh-CN"/>
                </w:rPr>
                <w:t>Enhancement of the event report allowed area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59CCB" w14:textId="3FC69084" w:rsidR="00D75D4E" w:rsidRDefault="00D75D4E" w:rsidP="005C2DD7">
            <w:pPr>
              <w:pStyle w:val="TAC"/>
              <w:rPr>
                <w:ins w:id="1118" w:author="rapporteur" w:date="2023-05-30T14:31:00Z"/>
                <w:sz w:val="16"/>
                <w:szCs w:val="16"/>
                <w:lang w:eastAsia="zh-CN"/>
              </w:rPr>
            </w:pPr>
            <w:ins w:id="1119" w:author="rapporteur" w:date="2023-05-30T14:32:00Z">
              <w:r>
                <w:rPr>
                  <w:sz w:val="16"/>
                  <w:szCs w:val="16"/>
                  <w:lang w:eastAsia="zh-CN"/>
                </w:rPr>
                <w:t>18.</w:t>
              </w:r>
              <w:r>
                <w:rPr>
                  <w:rFonts w:hint="eastAsia"/>
                  <w:sz w:val="16"/>
                  <w:szCs w:val="16"/>
                  <w:lang w:eastAsia="zh-CN"/>
                </w:rPr>
                <w:t>1</w:t>
              </w:r>
              <w:r>
                <w:rPr>
                  <w:sz w:val="16"/>
                  <w:szCs w:val="16"/>
                  <w:lang w:eastAsia="zh-CN"/>
                </w:rPr>
                <w:t>.0</w:t>
              </w:r>
            </w:ins>
          </w:p>
        </w:tc>
      </w:tr>
      <w:tr w:rsidR="00414620" w14:paraId="0851F8C0" w14:textId="77777777" w:rsidTr="00231F39">
        <w:trPr>
          <w:ins w:id="1120" w:author="rapporteur" w:date="2023-05-30T14: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B9E390" w14:textId="34FA2589" w:rsidR="00414620" w:rsidRDefault="00414620" w:rsidP="005C2DD7">
            <w:pPr>
              <w:pStyle w:val="TAC"/>
              <w:rPr>
                <w:ins w:id="1121" w:author="rapporteur" w:date="2023-05-30T14:32:00Z"/>
                <w:sz w:val="16"/>
                <w:szCs w:val="16"/>
                <w:lang w:eastAsia="zh-CN"/>
              </w:rPr>
            </w:pPr>
            <w:ins w:id="1122" w:author="rapporteur" w:date="2023-05-30T15:52:00Z">
              <w:r>
                <w:rPr>
                  <w:sz w:val="16"/>
                  <w:szCs w:val="16"/>
                  <w:lang w:eastAsia="zh-CN"/>
                </w:rPr>
                <w:t>2023-0</w:t>
              </w:r>
              <w:r>
                <w:rPr>
                  <w:rFonts w:hint="eastAsia"/>
                  <w:sz w:val="16"/>
                  <w:szCs w:val="16"/>
                  <w:lang w:eastAsia="zh-CN"/>
                </w:rPr>
                <w:t>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BBFFE" w14:textId="7B7EC8C7" w:rsidR="00414620" w:rsidRDefault="00414620" w:rsidP="005C2DD7">
            <w:pPr>
              <w:pStyle w:val="TAC"/>
              <w:rPr>
                <w:ins w:id="1123" w:author="rapporteur" w:date="2023-05-30T14:32:00Z"/>
                <w:sz w:val="16"/>
                <w:szCs w:val="16"/>
                <w:lang w:eastAsia="zh-CN"/>
              </w:rPr>
            </w:pPr>
            <w:ins w:id="1124" w:author="rapporteur" w:date="2023-05-30T15:52:00Z">
              <w:r>
                <w:rPr>
                  <w:rFonts w:hint="eastAsia"/>
                  <w:sz w:val="16"/>
                  <w:szCs w:val="16"/>
                  <w:lang w:eastAsia="zh-CN"/>
                </w:rPr>
                <w:t>CT1#142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11AFC" w14:textId="292D99AD" w:rsidR="00414620" w:rsidRPr="00D75D4E" w:rsidRDefault="00414620" w:rsidP="005C2DD7">
            <w:pPr>
              <w:pStyle w:val="TAC"/>
              <w:rPr>
                <w:ins w:id="1125" w:author="rapporteur" w:date="2023-05-30T14:32:00Z"/>
                <w:sz w:val="16"/>
                <w:szCs w:val="16"/>
                <w:lang w:eastAsia="zh-CN"/>
              </w:rPr>
            </w:pPr>
            <w:ins w:id="1126" w:author="rapporteur" w:date="2023-05-30T15:52:00Z">
              <w:r w:rsidRPr="00081D2E">
                <w:rPr>
                  <w:sz w:val="16"/>
                  <w:szCs w:val="16"/>
                  <w:lang w:eastAsia="zh-CN"/>
                </w:rPr>
                <w:t>C1-234036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519BA" w14:textId="1ABADAA2" w:rsidR="00414620" w:rsidRDefault="00414620" w:rsidP="005C2DD7">
            <w:pPr>
              <w:pStyle w:val="TAL"/>
              <w:rPr>
                <w:ins w:id="1127" w:author="rapporteur" w:date="2023-05-30T14:32:00Z"/>
                <w:sz w:val="16"/>
                <w:szCs w:val="16"/>
                <w:lang w:eastAsia="zh-CN"/>
              </w:rPr>
            </w:pPr>
            <w:ins w:id="1128" w:author="rapporteur" w:date="2023-05-30T15:52:00Z">
              <w:r>
                <w:rPr>
                  <w:rFonts w:hint="eastAsia"/>
                  <w:sz w:val="16"/>
                  <w:szCs w:val="16"/>
                  <w:lang w:eastAsia="zh-CN"/>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8C8CB" w14:textId="0D6226DC" w:rsidR="00414620" w:rsidRDefault="00414620" w:rsidP="005C2DD7">
            <w:pPr>
              <w:pStyle w:val="TAR"/>
              <w:rPr>
                <w:ins w:id="1129" w:author="rapporteur" w:date="2023-05-30T14:32:00Z"/>
                <w:sz w:val="16"/>
                <w:szCs w:val="16"/>
                <w:lang w:eastAsia="zh-CN"/>
              </w:rPr>
            </w:pPr>
            <w:ins w:id="1130" w:author="rapporteur" w:date="2023-05-30T15:52: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BCD84" w14:textId="173B2CD0" w:rsidR="00414620" w:rsidRDefault="00414620" w:rsidP="005C2DD7">
            <w:pPr>
              <w:pStyle w:val="TAC"/>
              <w:rPr>
                <w:ins w:id="1131" w:author="rapporteur" w:date="2023-05-30T14:32:00Z"/>
                <w:sz w:val="16"/>
                <w:szCs w:val="16"/>
                <w:lang w:eastAsia="zh-CN"/>
              </w:rPr>
            </w:pPr>
            <w:ins w:id="1132" w:author="rapporteur" w:date="2023-05-30T15:52:00Z">
              <w:r>
                <w:rPr>
                  <w:rFonts w:hint="eastAsia"/>
                  <w:sz w:val="16"/>
                  <w:szCs w:val="16"/>
                  <w:lang w:eastAsia="zh-CN"/>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181C84" w14:textId="28629DCE" w:rsidR="00414620" w:rsidRPr="00D75D4E" w:rsidRDefault="00414620" w:rsidP="005C2DD7">
            <w:pPr>
              <w:pStyle w:val="TAL"/>
              <w:rPr>
                <w:ins w:id="1133" w:author="rapporteur" w:date="2023-05-30T14:32:00Z"/>
                <w:rFonts w:cs="Arial"/>
                <w:snapToGrid w:val="0"/>
                <w:sz w:val="16"/>
                <w:szCs w:val="16"/>
                <w:lang w:eastAsia="zh-CN"/>
              </w:rPr>
            </w:pPr>
            <w:ins w:id="1134" w:author="rapporteur" w:date="2023-05-30T15:52:00Z">
              <w:r w:rsidRPr="00081D2E">
                <w:rPr>
                  <w:rFonts w:cs="Arial"/>
                  <w:snapToGrid w:val="0"/>
                  <w:sz w:val="16"/>
                  <w:szCs w:val="16"/>
                  <w:lang w:eastAsia="zh-CN"/>
                </w:rPr>
                <w:t>Definition of PRU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ACC72" w14:textId="742DC8EA" w:rsidR="00414620" w:rsidRDefault="00414620" w:rsidP="005C2DD7">
            <w:pPr>
              <w:pStyle w:val="TAC"/>
              <w:rPr>
                <w:ins w:id="1135" w:author="rapporteur" w:date="2023-05-30T14:32:00Z"/>
                <w:sz w:val="16"/>
                <w:szCs w:val="16"/>
                <w:lang w:eastAsia="zh-CN"/>
              </w:rPr>
            </w:pPr>
            <w:ins w:id="1136" w:author="rapporteur" w:date="2023-05-30T15:55:00Z">
              <w:r w:rsidRPr="002F429A">
                <w:rPr>
                  <w:sz w:val="16"/>
                  <w:szCs w:val="16"/>
                  <w:lang w:eastAsia="zh-CN"/>
                </w:rPr>
                <w:t>18.</w:t>
              </w:r>
              <w:r w:rsidRPr="002F429A">
                <w:rPr>
                  <w:rFonts w:hint="eastAsia"/>
                  <w:sz w:val="16"/>
                  <w:szCs w:val="16"/>
                  <w:lang w:eastAsia="zh-CN"/>
                </w:rPr>
                <w:t>1</w:t>
              </w:r>
              <w:r w:rsidRPr="002F429A">
                <w:rPr>
                  <w:sz w:val="16"/>
                  <w:szCs w:val="16"/>
                  <w:lang w:eastAsia="zh-CN"/>
                </w:rPr>
                <w:t>.0</w:t>
              </w:r>
            </w:ins>
          </w:p>
        </w:tc>
      </w:tr>
      <w:tr w:rsidR="00414620" w14:paraId="77937CFB" w14:textId="77777777" w:rsidTr="00231F39">
        <w:trPr>
          <w:ins w:id="1137" w:author="rapporteur" w:date="2023-05-30T14: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521FD" w14:textId="4BA00C20" w:rsidR="00414620" w:rsidRDefault="00414620" w:rsidP="005C2DD7">
            <w:pPr>
              <w:pStyle w:val="TAC"/>
              <w:rPr>
                <w:ins w:id="1138" w:author="rapporteur" w:date="2023-05-30T14:32:00Z"/>
                <w:sz w:val="16"/>
                <w:szCs w:val="16"/>
                <w:lang w:eastAsia="zh-CN"/>
              </w:rPr>
            </w:pPr>
            <w:ins w:id="1139" w:author="rapporteur" w:date="2023-05-30T15:54:00Z">
              <w:r>
                <w:rPr>
                  <w:sz w:val="16"/>
                  <w:szCs w:val="16"/>
                  <w:lang w:eastAsia="zh-CN"/>
                </w:rPr>
                <w:t>2023-0</w:t>
              </w:r>
              <w:r>
                <w:rPr>
                  <w:rFonts w:hint="eastAsia"/>
                  <w:sz w:val="16"/>
                  <w:szCs w:val="16"/>
                  <w:lang w:eastAsia="zh-CN"/>
                </w:rPr>
                <w:t>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5BAFA" w14:textId="55FE0522" w:rsidR="00414620" w:rsidRDefault="00414620" w:rsidP="005C2DD7">
            <w:pPr>
              <w:pStyle w:val="TAC"/>
              <w:rPr>
                <w:ins w:id="1140" w:author="rapporteur" w:date="2023-05-30T14:32:00Z"/>
                <w:sz w:val="16"/>
                <w:szCs w:val="16"/>
                <w:lang w:eastAsia="zh-CN"/>
              </w:rPr>
            </w:pPr>
            <w:ins w:id="1141" w:author="rapporteur" w:date="2023-05-30T15:54:00Z">
              <w:r>
                <w:rPr>
                  <w:rFonts w:hint="eastAsia"/>
                  <w:sz w:val="16"/>
                  <w:szCs w:val="16"/>
                  <w:lang w:eastAsia="zh-CN"/>
                </w:rPr>
                <w:t>CT1#142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30161" w14:textId="2414E421" w:rsidR="00414620" w:rsidRPr="00D75D4E" w:rsidRDefault="00414620" w:rsidP="005C2DD7">
            <w:pPr>
              <w:pStyle w:val="TAC"/>
              <w:rPr>
                <w:ins w:id="1142" w:author="rapporteur" w:date="2023-05-30T14:32:00Z"/>
                <w:sz w:val="16"/>
                <w:szCs w:val="16"/>
                <w:lang w:eastAsia="zh-CN"/>
              </w:rPr>
            </w:pPr>
            <w:ins w:id="1143" w:author="rapporteur" w:date="2023-05-30T15:53:00Z">
              <w:r w:rsidRPr="00081D2E">
                <w:rPr>
                  <w:sz w:val="16"/>
                  <w:szCs w:val="16"/>
                  <w:lang w:eastAsia="zh-CN"/>
                </w:rPr>
                <w:t>C1-2340</w:t>
              </w:r>
              <w:r>
                <w:rPr>
                  <w:rFonts w:hint="eastAsia"/>
                  <w:sz w:val="16"/>
                  <w:szCs w:val="16"/>
                  <w:lang w:eastAsia="zh-CN"/>
                </w:rPr>
                <w:t>44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8CA1E" w14:textId="25DF4C88" w:rsidR="00414620" w:rsidRDefault="00414620" w:rsidP="005C2DD7">
            <w:pPr>
              <w:pStyle w:val="TAL"/>
              <w:rPr>
                <w:ins w:id="1144" w:author="rapporteur" w:date="2023-05-30T14:32:00Z"/>
                <w:sz w:val="16"/>
                <w:szCs w:val="16"/>
                <w:lang w:eastAsia="zh-CN"/>
              </w:rPr>
            </w:pPr>
            <w:ins w:id="1145" w:author="rapporteur" w:date="2023-05-30T15:53:00Z">
              <w:r>
                <w:rPr>
                  <w:rFonts w:hint="eastAsia"/>
                  <w:sz w:val="16"/>
                  <w:szCs w:val="16"/>
                  <w:lang w:eastAsia="zh-CN"/>
                </w:rPr>
                <w:t>0026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EBF9C" w14:textId="0287BCCD" w:rsidR="00414620" w:rsidRDefault="00414620" w:rsidP="005C2DD7">
            <w:pPr>
              <w:pStyle w:val="TAR"/>
              <w:rPr>
                <w:ins w:id="1146" w:author="rapporteur" w:date="2023-05-30T14:32:00Z"/>
                <w:sz w:val="16"/>
                <w:szCs w:val="16"/>
                <w:lang w:eastAsia="zh-CN"/>
              </w:rPr>
            </w:pPr>
            <w:ins w:id="1147" w:author="rapporteur" w:date="2023-05-30T15:53:00Z">
              <w:r>
                <w:rPr>
                  <w:rFonts w:hint="eastAsia"/>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98DEC" w14:textId="53B02742" w:rsidR="00414620" w:rsidRDefault="00414620" w:rsidP="005C2DD7">
            <w:pPr>
              <w:pStyle w:val="TAC"/>
              <w:rPr>
                <w:ins w:id="1148" w:author="rapporteur" w:date="2023-05-30T14:32:00Z"/>
                <w:sz w:val="16"/>
                <w:szCs w:val="16"/>
                <w:lang w:eastAsia="zh-CN"/>
              </w:rPr>
            </w:pPr>
            <w:ins w:id="1149" w:author="rapporteur" w:date="2023-05-30T15:54:00Z">
              <w:r>
                <w:rPr>
                  <w:rFonts w:hint="eastAsia"/>
                  <w:sz w:val="16"/>
                  <w:szCs w:val="16"/>
                  <w:lang w:eastAsia="zh-CN"/>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46972A" w14:textId="6E737E96" w:rsidR="00414620" w:rsidRPr="00D75D4E" w:rsidRDefault="00414620" w:rsidP="005C2DD7">
            <w:pPr>
              <w:pStyle w:val="TAL"/>
              <w:rPr>
                <w:ins w:id="1150" w:author="rapporteur" w:date="2023-05-30T14:32:00Z"/>
                <w:rFonts w:cs="Arial"/>
                <w:snapToGrid w:val="0"/>
                <w:sz w:val="16"/>
                <w:szCs w:val="16"/>
                <w:lang w:eastAsia="zh-CN"/>
              </w:rPr>
            </w:pPr>
            <w:ins w:id="1151" w:author="rapporteur" w:date="2023-05-30T15:54:00Z">
              <w:r w:rsidRPr="00414620">
                <w:rPr>
                  <w:rFonts w:cs="Arial"/>
                  <w:snapToGrid w:val="0"/>
                  <w:sz w:val="16"/>
                  <w:szCs w:val="16"/>
                  <w:lang w:eastAsia="zh-CN"/>
                </w:rPr>
                <w:t>Edit misaligned note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1E678" w14:textId="1B81BF5B" w:rsidR="00414620" w:rsidRDefault="00414620" w:rsidP="005C2DD7">
            <w:pPr>
              <w:pStyle w:val="TAC"/>
              <w:rPr>
                <w:ins w:id="1152" w:author="rapporteur" w:date="2023-05-30T14:32:00Z"/>
                <w:sz w:val="16"/>
                <w:szCs w:val="16"/>
                <w:lang w:eastAsia="zh-CN"/>
              </w:rPr>
            </w:pPr>
            <w:ins w:id="1153" w:author="rapporteur" w:date="2023-05-30T15:55:00Z">
              <w:r w:rsidRPr="002F429A">
                <w:rPr>
                  <w:sz w:val="16"/>
                  <w:szCs w:val="16"/>
                  <w:lang w:eastAsia="zh-CN"/>
                </w:rPr>
                <w:t>18.</w:t>
              </w:r>
              <w:r w:rsidRPr="002F429A">
                <w:rPr>
                  <w:rFonts w:hint="eastAsia"/>
                  <w:sz w:val="16"/>
                  <w:szCs w:val="16"/>
                  <w:lang w:eastAsia="zh-CN"/>
                </w:rPr>
                <w:t>1</w:t>
              </w:r>
              <w:r w:rsidRPr="002F429A">
                <w:rPr>
                  <w:sz w:val="16"/>
                  <w:szCs w:val="16"/>
                  <w:lang w:eastAsia="zh-CN"/>
                </w:rPr>
                <w:t>.0</w:t>
              </w:r>
            </w:ins>
          </w:p>
        </w:tc>
      </w:tr>
      <w:tr w:rsidR="00414620" w14:paraId="5D86E7DF" w14:textId="77777777" w:rsidTr="00231F39">
        <w:trPr>
          <w:ins w:id="1154" w:author="rapporteur" w:date="2023-05-30T14: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09512" w14:textId="1869EBCA" w:rsidR="00414620" w:rsidRDefault="00414620" w:rsidP="005C2DD7">
            <w:pPr>
              <w:pStyle w:val="TAC"/>
              <w:rPr>
                <w:ins w:id="1155" w:author="rapporteur" w:date="2023-05-30T14:32:00Z"/>
                <w:sz w:val="16"/>
                <w:szCs w:val="16"/>
                <w:lang w:eastAsia="zh-CN"/>
              </w:rPr>
            </w:pPr>
            <w:ins w:id="1156" w:author="rapporteur" w:date="2023-05-30T15:55:00Z">
              <w:r>
                <w:rPr>
                  <w:sz w:val="16"/>
                  <w:szCs w:val="16"/>
                  <w:lang w:eastAsia="zh-CN"/>
                </w:rPr>
                <w:t>2023-0</w:t>
              </w:r>
              <w:r>
                <w:rPr>
                  <w:rFonts w:hint="eastAsia"/>
                  <w:sz w:val="16"/>
                  <w:szCs w:val="16"/>
                  <w:lang w:eastAsia="zh-CN"/>
                </w:rPr>
                <w:t>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3922E" w14:textId="32876679" w:rsidR="00414620" w:rsidRDefault="00414620" w:rsidP="005C2DD7">
            <w:pPr>
              <w:pStyle w:val="TAC"/>
              <w:rPr>
                <w:ins w:id="1157" w:author="rapporteur" w:date="2023-05-30T14:32:00Z"/>
                <w:sz w:val="16"/>
                <w:szCs w:val="16"/>
                <w:lang w:eastAsia="zh-CN"/>
              </w:rPr>
            </w:pPr>
            <w:ins w:id="1158" w:author="rapporteur" w:date="2023-05-30T15:55:00Z">
              <w:r>
                <w:rPr>
                  <w:rFonts w:hint="eastAsia"/>
                  <w:sz w:val="16"/>
                  <w:szCs w:val="16"/>
                  <w:lang w:eastAsia="zh-CN"/>
                </w:rPr>
                <w:t>CT1#142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BC2DB" w14:textId="17DA6732" w:rsidR="00414620" w:rsidRPr="00D75D4E" w:rsidRDefault="00414620" w:rsidP="005C2DD7">
            <w:pPr>
              <w:pStyle w:val="TAC"/>
              <w:rPr>
                <w:ins w:id="1159" w:author="rapporteur" w:date="2023-05-30T14:32:00Z"/>
                <w:sz w:val="16"/>
                <w:szCs w:val="16"/>
                <w:lang w:eastAsia="zh-CN"/>
              </w:rPr>
            </w:pPr>
            <w:ins w:id="1160" w:author="rapporteur" w:date="2023-05-30T15:54:00Z">
              <w:r w:rsidRPr="00081D2E">
                <w:rPr>
                  <w:sz w:val="16"/>
                  <w:szCs w:val="16"/>
                  <w:lang w:eastAsia="zh-CN"/>
                </w:rPr>
                <w:t>C1-234</w:t>
              </w:r>
            </w:ins>
            <w:ins w:id="1161" w:author="rapporteur" w:date="2023-05-30T15:55:00Z">
              <w:r>
                <w:rPr>
                  <w:rFonts w:hint="eastAsia"/>
                  <w:sz w:val="16"/>
                  <w:szCs w:val="16"/>
                  <w:lang w:eastAsia="zh-CN"/>
                </w:rPr>
                <w:t>201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F24B8" w14:textId="43A4F8D8" w:rsidR="00414620" w:rsidRDefault="00414620" w:rsidP="005C2DD7">
            <w:pPr>
              <w:pStyle w:val="TAL"/>
              <w:rPr>
                <w:ins w:id="1162" w:author="rapporteur" w:date="2023-05-30T14:32:00Z"/>
                <w:sz w:val="16"/>
                <w:szCs w:val="16"/>
                <w:lang w:eastAsia="zh-CN"/>
              </w:rPr>
            </w:pPr>
            <w:ins w:id="1163" w:author="rapporteur" w:date="2023-05-30T15:54:00Z">
              <w:r>
                <w:rPr>
                  <w:rFonts w:hint="eastAsia"/>
                  <w:sz w:val="16"/>
                  <w:szCs w:val="16"/>
                  <w:lang w:eastAsia="zh-CN"/>
                </w:rPr>
                <w:t>0032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0ACE3" w14:textId="51DC8023" w:rsidR="00414620" w:rsidRDefault="00414620" w:rsidP="005C2DD7">
            <w:pPr>
              <w:pStyle w:val="TAR"/>
              <w:rPr>
                <w:ins w:id="1164" w:author="rapporteur" w:date="2023-05-30T14:32:00Z"/>
                <w:sz w:val="16"/>
                <w:szCs w:val="16"/>
                <w:lang w:eastAsia="zh-CN"/>
              </w:rPr>
            </w:pPr>
            <w:ins w:id="1165" w:author="rapporteur" w:date="2023-05-30T15:54: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7F06" w14:textId="322F0B97" w:rsidR="00414620" w:rsidRDefault="00414620" w:rsidP="005C2DD7">
            <w:pPr>
              <w:pStyle w:val="TAC"/>
              <w:rPr>
                <w:ins w:id="1166" w:author="rapporteur" w:date="2023-05-30T14:32:00Z"/>
                <w:sz w:val="16"/>
                <w:szCs w:val="16"/>
                <w:lang w:eastAsia="zh-CN"/>
              </w:rPr>
            </w:pPr>
            <w:ins w:id="1167" w:author="rapporteur" w:date="2023-05-30T15:54:00Z">
              <w:r>
                <w:rPr>
                  <w:rFonts w:hint="eastAsia"/>
                  <w:sz w:val="16"/>
                  <w:szCs w:val="16"/>
                  <w:lang w:eastAsia="zh-CN"/>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976B4B7" w14:textId="71A382FB" w:rsidR="00414620" w:rsidRPr="00D75D4E" w:rsidRDefault="00414620" w:rsidP="005C2DD7">
            <w:pPr>
              <w:pStyle w:val="TAL"/>
              <w:rPr>
                <w:ins w:id="1168" w:author="rapporteur" w:date="2023-05-30T14:32:00Z"/>
                <w:rFonts w:cs="Arial"/>
                <w:snapToGrid w:val="0"/>
                <w:sz w:val="16"/>
                <w:szCs w:val="16"/>
                <w:lang w:eastAsia="zh-CN"/>
              </w:rPr>
            </w:pPr>
            <w:ins w:id="1169" w:author="rapporteur" w:date="2023-05-30T15:54:00Z">
              <w:r w:rsidRPr="00414620">
                <w:rPr>
                  <w:rFonts w:cs="Arial"/>
                  <w:snapToGrid w:val="0"/>
                  <w:sz w:val="16"/>
                  <w:szCs w:val="16"/>
                  <w:lang w:eastAsia="zh-CN"/>
                </w:rPr>
                <w:t>Addition of EPC-(H)GMLC address in LCS-</w:t>
              </w:r>
              <w:proofErr w:type="spellStart"/>
              <w:r w:rsidRPr="00414620">
                <w:rPr>
                  <w:rFonts w:cs="Arial"/>
                  <w:snapToGrid w:val="0"/>
                  <w:sz w:val="16"/>
                  <w:szCs w:val="16"/>
                  <w:lang w:eastAsia="zh-CN"/>
                </w:rPr>
                <w:t>PeriodicTriggered</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F9869" w14:textId="5B96D3C2" w:rsidR="00414620" w:rsidRDefault="00414620" w:rsidP="005C2DD7">
            <w:pPr>
              <w:pStyle w:val="TAC"/>
              <w:rPr>
                <w:ins w:id="1170" w:author="rapporteur" w:date="2023-05-30T14:32:00Z"/>
                <w:sz w:val="16"/>
                <w:szCs w:val="16"/>
                <w:lang w:eastAsia="zh-CN"/>
              </w:rPr>
            </w:pPr>
            <w:ins w:id="1171" w:author="rapporteur" w:date="2023-05-30T15:55:00Z">
              <w:r w:rsidRPr="002F429A">
                <w:rPr>
                  <w:sz w:val="16"/>
                  <w:szCs w:val="16"/>
                  <w:lang w:eastAsia="zh-CN"/>
                </w:rPr>
                <w:t>18.</w:t>
              </w:r>
              <w:r w:rsidRPr="002F429A">
                <w:rPr>
                  <w:rFonts w:hint="eastAsia"/>
                  <w:sz w:val="16"/>
                  <w:szCs w:val="16"/>
                  <w:lang w:eastAsia="zh-CN"/>
                </w:rPr>
                <w:t>1</w:t>
              </w:r>
              <w:r w:rsidRPr="002F429A">
                <w:rPr>
                  <w:sz w:val="16"/>
                  <w:szCs w:val="16"/>
                  <w:lang w:eastAsia="zh-CN"/>
                </w:rPr>
                <w:t>.0</w:t>
              </w:r>
            </w:ins>
          </w:p>
        </w:tc>
      </w:tr>
    </w:tbl>
    <w:p w14:paraId="38792884" w14:textId="77777777" w:rsidR="00080512" w:rsidRDefault="00080512" w:rsidP="00612F8B"/>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23DA4B" w14:textId="77777777" w:rsidR="0003241C" w:rsidRDefault="0003241C">
      <w:r>
        <w:separator/>
      </w:r>
    </w:p>
  </w:endnote>
  <w:endnote w:type="continuationSeparator" w:id="0">
    <w:p w14:paraId="4ABCD25E" w14:textId="77777777" w:rsidR="0003241C" w:rsidRDefault="00032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C4217" w14:textId="77777777" w:rsidR="00231F39" w:rsidRDefault="00231F39">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9D241" w14:textId="77777777" w:rsidR="0003241C" w:rsidRDefault="0003241C">
      <w:r>
        <w:separator/>
      </w:r>
    </w:p>
  </w:footnote>
  <w:footnote w:type="continuationSeparator" w:id="0">
    <w:p w14:paraId="0A9AF4E6" w14:textId="77777777" w:rsidR="0003241C" w:rsidRDefault="00032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F175" w14:textId="240FDD3E" w:rsidR="00231F39" w:rsidRDefault="00231F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8CB">
      <w:rPr>
        <w:rFonts w:ascii="Arial" w:hAnsi="Arial" w:cs="Arial"/>
        <w:b/>
        <w:noProof/>
        <w:sz w:val="18"/>
        <w:szCs w:val="18"/>
      </w:rPr>
      <w:t>3GPP TS 24.571 V18.10.0 (2023-053)</w:t>
    </w:r>
    <w:r>
      <w:rPr>
        <w:rFonts w:ascii="Arial" w:hAnsi="Arial" w:cs="Arial"/>
        <w:b/>
        <w:sz w:val="18"/>
        <w:szCs w:val="18"/>
      </w:rPr>
      <w:fldChar w:fldCharType="end"/>
    </w:r>
  </w:p>
  <w:p w14:paraId="7927E5C0" w14:textId="77777777" w:rsidR="00231F39" w:rsidRDefault="00231F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18CB">
      <w:rPr>
        <w:rFonts w:ascii="Arial" w:hAnsi="Arial" w:cs="Arial"/>
        <w:b/>
        <w:noProof/>
        <w:sz w:val="18"/>
        <w:szCs w:val="18"/>
      </w:rPr>
      <w:t>3</w:t>
    </w:r>
    <w:r>
      <w:rPr>
        <w:rFonts w:ascii="Arial" w:hAnsi="Arial" w:cs="Arial"/>
        <w:b/>
        <w:sz w:val="18"/>
        <w:szCs w:val="18"/>
      </w:rPr>
      <w:fldChar w:fldCharType="end"/>
    </w:r>
  </w:p>
  <w:p w14:paraId="0AA5E533" w14:textId="23E4E86D" w:rsidR="00231F39" w:rsidRDefault="00231F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8CB">
      <w:rPr>
        <w:rFonts w:ascii="Arial" w:hAnsi="Arial" w:cs="Arial"/>
        <w:b/>
        <w:noProof/>
        <w:sz w:val="18"/>
        <w:szCs w:val="18"/>
      </w:rPr>
      <w:t>Release 18</w:t>
    </w:r>
    <w:r>
      <w:rPr>
        <w:rFonts w:ascii="Arial" w:hAnsi="Arial" w:cs="Arial"/>
        <w:b/>
        <w:sz w:val="18"/>
        <w:szCs w:val="18"/>
      </w:rPr>
      <w:fldChar w:fldCharType="end"/>
    </w:r>
  </w:p>
  <w:p w14:paraId="19567F1E" w14:textId="77777777" w:rsidR="00231F39" w:rsidRDefault="00231F3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2D2AC56"/>
    <w:lvl w:ilvl="0">
      <w:start w:val="1"/>
      <w:numFmt w:val="decimal"/>
      <w:pStyle w:val="5"/>
      <w:lvlText w:val="%1."/>
      <w:lvlJc w:val="left"/>
      <w:pPr>
        <w:tabs>
          <w:tab w:val="num" w:pos="1492"/>
        </w:tabs>
        <w:ind w:left="1492" w:hanging="360"/>
      </w:pPr>
    </w:lvl>
  </w:abstractNum>
  <w:abstractNum w:abstractNumId="1">
    <w:nsid w:val="FFFFFF7D"/>
    <w:multiLevelType w:val="singleLevel"/>
    <w:tmpl w:val="55287458"/>
    <w:lvl w:ilvl="0">
      <w:start w:val="1"/>
      <w:numFmt w:val="decimal"/>
      <w:pStyle w:val="4"/>
      <w:lvlText w:val="%1."/>
      <w:lvlJc w:val="left"/>
      <w:pPr>
        <w:tabs>
          <w:tab w:val="num" w:pos="1209"/>
        </w:tabs>
        <w:ind w:left="1209" w:hanging="360"/>
      </w:pPr>
    </w:lvl>
  </w:abstractNum>
  <w:abstractNum w:abstractNumId="2">
    <w:nsid w:val="FFFFFF7E"/>
    <w:multiLevelType w:val="singleLevel"/>
    <w:tmpl w:val="DB8C40D4"/>
    <w:lvl w:ilvl="0">
      <w:start w:val="1"/>
      <w:numFmt w:val="decimal"/>
      <w:pStyle w:val="3"/>
      <w:lvlText w:val="%1."/>
      <w:lvlJc w:val="left"/>
      <w:pPr>
        <w:tabs>
          <w:tab w:val="num" w:pos="926"/>
        </w:tabs>
        <w:ind w:left="926" w:hanging="360"/>
      </w:pPr>
    </w:lvl>
  </w:abstractNum>
  <w:abstractNum w:abstractNumId="3">
    <w:nsid w:val="FFFFFF7F"/>
    <w:multiLevelType w:val="singleLevel"/>
    <w:tmpl w:val="4AE6D65A"/>
    <w:lvl w:ilvl="0">
      <w:start w:val="1"/>
      <w:numFmt w:val="decimal"/>
      <w:pStyle w:val="2"/>
      <w:lvlText w:val="%1."/>
      <w:lvlJc w:val="left"/>
      <w:pPr>
        <w:tabs>
          <w:tab w:val="num" w:pos="643"/>
        </w:tabs>
        <w:ind w:left="643" w:hanging="360"/>
      </w:pPr>
    </w:lvl>
  </w:abstractNum>
  <w:abstractNum w:abstractNumId="4">
    <w:nsid w:val="FFFFFF80"/>
    <w:multiLevelType w:val="singleLevel"/>
    <w:tmpl w:val="F88803A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2504631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79A370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ABCC3AE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9A49AEE"/>
    <w:lvl w:ilvl="0">
      <w:start w:val="1"/>
      <w:numFmt w:val="decimal"/>
      <w:pStyle w:val="a"/>
      <w:lvlText w:val="%1."/>
      <w:lvlJc w:val="left"/>
      <w:pPr>
        <w:tabs>
          <w:tab w:val="num" w:pos="360"/>
        </w:tabs>
        <w:ind w:left="360" w:hanging="360"/>
      </w:pPr>
    </w:lvl>
  </w:abstractNum>
  <w:abstractNum w:abstractNumId="9">
    <w:nsid w:val="FFFFFF89"/>
    <w:multiLevelType w:val="singleLevel"/>
    <w:tmpl w:val="A2A03D28"/>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1A1"/>
    <w:rsid w:val="00017DA7"/>
    <w:rsid w:val="0003241C"/>
    <w:rsid w:val="00033397"/>
    <w:rsid w:val="00040095"/>
    <w:rsid w:val="00051834"/>
    <w:rsid w:val="000539D7"/>
    <w:rsid w:val="00054A22"/>
    <w:rsid w:val="00062023"/>
    <w:rsid w:val="000655A6"/>
    <w:rsid w:val="00080512"/>
    <w:rsid w:val="00081D2E"/>
    <w:rsid w:val="000A53B5"/>
    <w:rsid w:val="000B21D7"/>
    <w:rsid w:val="000C277B"/>
    <w:rsid w:val="000C47C3"/>
    <w:rsid w:val="000D58AB"/>
    <w:rsid w:val="0010614D"/>
    <w:rsid w:val="00133525"/>
    <w:rsid w:val="001603F1"/>
    <w:rsid w:val="00164CC8"/>
    <w:rsid w:val="0017076C"/>
    <w:rsid w:val="00172B8E"/>
    <w:rsid w:val="00175307"/>
    <w:rsid w:val="001A4C42"/>
    <w:rsid w:val="001A7420"/>
    <w:rsid w:val="001B6637"/>
    <w:rsid w:val="001C21C3"/>
    <w:rsid w:val="001C4ABB"/>
    <w:rsid w:val="001C4C32"/>
    <w:rsid w:val="001D02C2"/>
    <w:rsid w:val="001F0C1D"/>
    <w:rsid w:val="001F1132"/>
    <w:rsid w:val="001F168B"/>
    <w:rsid w:val="00221050"/>
    <w:rsid w:val="00231F39"/>
    <w:rsid w:val="00232D34"/>
    <w:rsid w:val="002347A2"/>
    <w:rsid w:val="00263ED3"/>
    <w:rsid w:val="002675F0"/>
    <w:rsid w:val="002B6339"/>
    <w:rsid w:val="002E00EE"/>
    <w:rsid w:val="002E5B88"/>
    <w:rsid w:val="002F5B69"/>
    <w:rsid w:val="00301B80"/>
    <w:rsid w:val="003172DC"/>
    <w:rsid w:val="003509E5"/>
    <w:rsid w:val="0035462D"/>
    <w:rsid w:val="003765B8"/>
    <w:rsid w:val="003A08C0"/>
    <w:rsid w:val="003A5650"/>
    <w:rsid w:val="003B7BF6"/>
    <w:rsid w:val="003C3971"/>
    <w:rsid w:val="00401448"/>
    <w:rsid w:val="00414620"/>
    <w:rsid w:val="00423334"/>
    <w:rsid w:val="004345EC"/>
    <w:rsid w:val="00465515"/>
    <w:rsid w:val="0047356A"/>
    <w:rsid w:val="004B2EF1"/>
    <w:rsid w:val="004D3578"/>
    <w:rsid w:val="004E213A"/>
    <w:rsid w:val="004F0988"/>
    <w:rsid w:val="004F3340"/>
    <w:rsid w:val="0053388B"/>
    <w:rsid w:val="00535773"/>
    <w:rsid w:val="00543E6C"/>
    <w:rsid w:val="00550BD9"/>
    <w:rsid w:val="00565087"/>
    <w:rsid w:val="00597B11"/>
    <w:rsid w:val="005C2DD7"/>
    <w:rsid w:val="005C55A4"/>
    <w:rsid w:val="005D2E01"/>
    <w:rsid w:val="005D7526"/>
    <w:rsid w:val="005E4BB2"/>
    <w:rsid w:val="00602AEA"/>
    <w:rsid w:val="00612F8B"/>
    <w:rsid w:val="00614FDF"/>
    <w:rsid w:val="0063543D"/>
    <w:rsid w:val="00647114"/>
    <w:rsid w:val="00652D95"/>
    <w:rsid w:val="00663117"/>
    <w:rsid w:val="00676ED7"/>
    <w:rsid w:val="006A323F"/>
    <w:rsid w:val="006B30D0"/>
    <w:rsid w:val="006C3D95"/>
    <w:rsid w:val="006E5C86"/>
    <w:rsid w:val="00701116"/>
    <w:rsid w:val="00713C44"/>
    <w:rsid w:val="00734A5B"/>
    <w:rsid w:val="0074026F"/>
    <w:rsid w:val="007429F6"/>
    <w:rsid w:val="00744E76"/>
    <w:rsid w:val="007612D5"/>
    <w:rsid w:val="00774DA4"/>
    <w:rsid w:val="00781F0F"/>
    <w:rsid w:val="007B600E"/>
    <w:rsid w:val="007C001A"/>
    <w:rsid w:val="007F0F4A"/>
    <w:rsid w:val="008028A4"/>
    <w:rsid w:val="008139C1"/>
    <w:rsid w:val="00822EB6"/>
    <w:rsid w:val="00830747"/>
    <w:rsid w:val="008768CA"/>
    <w:rsid w:val="00876D85"/>
    <w:rsid w:val="008949EB"/>
    <w:rsid w:val="008C384C"/>
    <w:rsid w:val="008C39C5"/>
    <w:rsid w:val="008D42E9"/>
    <w:rsid w:val="008D5D20"/>
    <w:rsid w:val="008E43EA"/>
    <w:rsid w:val="0090271F"/>
    <w:rsid w:val="00902E23"/>
    <w:rsid w:val="009114D7"/>
    <w:rsid w:val="0091348E"/>
    <w:rsid w:val="00917CCB"/>
    <w:rsid w:val="00917EA4"/>
    <w:rsid w:val="00923F31"/>
    <w:rsid w:val="00925820"/>
    <w:rsid w:val="009351DF"/>
    <w:rsid w:val="00942EC2"/>
    <w:rsid w:val="00962C85"/>
    <w:rsid w:val="009C154D"/>
    <w:rsid w:val="009F32DF"/>
    <w:rsid w:val="009F37B7"/>
    <w:rsid w:val="009F5EF2"/>
    <w:rsid w:val="00A031DF"/>
    <w:rsid w:val="00A10F02"/>
    <w:rsid w:val="00A164B4"/>
    <w:rsid w:val="00A26956"/>
    <w:rsid w:val="00A27486"/>
    <w:rsid w:val="00A45B25"/>
    <w:rsid w:val="00A474D5"/>
    <w:rsid w:val="00A53724"/>
    <w:rsid w:val="00A56066"/>
    <w:rsid w:val="00A73129"/>
    <w:rsid w:val="00A76FC0"/>
    <w:rsid w:val="00A82346"/>
    <w:rsid w:val="00A92BA1"/>
    <w:rsid w:val="00AC3A1A"/>
    <w:rsid w:val="00AC6BC6"/>
    <w:rsid w:val="00AE65E2"/>
    <w:rsid w:val="00B15449"/>
    <w:rsid w:val="00B27A0F"/>
    <w:rsid w:val="00B57568"/>
    <w:rsid w:val="00B93086"/>
    <w:rsid w:val="00BA19ED"/>
    <w:rsid w:val="00BA4B8D"/>
    <w:rsid w:val="00BA7FAB"/>
    <w:rsid w:val="00BB2045"/>
    <w:rsid w:val="00BB50C3"/>
    <w:rsid w:val="00BC0F7D"/>
    <w:rsid w:val="00BC4929"/>
    <w:rsid w:val="00BD7D31"/>
    <w:rsid w:val="00BE3255"/>
    <w:rsid w:val="00BF128E"/>
    <w:rsid w:val="00BF6844"/>
    <w:rsid w:val="00C074DD"/>
    <w:rsid w:val="00C1496A"/>
    <w:rsid w:val="00C33079"/>
    <w:rsid w:val="00C344DE"/>
    <w:rsid w:val="00C45231"/>
    <w:rsid w:val="00C6166F"/>
    <w:rsid w:val="00C72833"/>
    <w:rsid w:val="00C80F1D"/>
    <w:rsid w:val="00C91F31"/>
    <w:rsid w:val="00C93F40"/>
    <w:rsid w:val="00CA3D0C"/>
    <w:rsid w:val="00CD2030"/>
    <w:rsid w:val="00CE48B1"/>
    <w:rsid w:val="00CE4C3E"/>
    <w:rsid w:val="00D57972"/>
    <w:rsid w:val="00D675A9"/>
    <w:rsid w:val="00D738D6"/>
    <w:rsid w:val="00D755EB"/>
    <w:rsid w:val="00D75D4E"/>
    <w:rsid w:val="00D75E69"/>
    <w:rsid w:val="00D76048"/>
    <w:rsid w:val="00D8011B"/>
    <w:rsid w:val="00D87E00"/>
    <w:rsid w:val="00D9134D"/>
    <w:rsid w:val="00D918CB"/>
    <w:rsid w:val="00D96CD6"/>
    <w:rsid w:val="00DA5AE8"/>
    <w:rsid w:val="00DA7A03"/>
    <w:rsid w:val="00DB1818"/>
    <w:rsid w:val="00DC24A8"/>
    <w:rsid w:val="00DC309B"/>
    <w:rsid w:val="00DC4DA2"/>
    <w:rsid w:val="00DD4C17"/>
    <w:rsid w:val="00DD74A5"/>
    <w:rsid w:val="00DE2E43"/>
    <w:rsid w:val="00DF2B1F"/>
    <w:rsid w:val="00DF62CD"/>
    <w:rsid w:val="00E07AD7"/>
    <w:rsid w:val="00E136D4"/>
    <w:rsid w:val="00E16509"/>
    <w:rsid w:val="00E2665A"/>
    <w:rsid w:val="00E44582"/>
    <w:rsid w:val="00E50414"/>
    <w:rsid w:val="00E54428"/>
    <w:rsid w:val="00E662ED"/>
    <w:rsid w:val="00E77645"/>
    <w:rsid w:val="00EA1014"/>
    <w:rsid w:val="00EA158B"/>
    <w:rsid w:val="00EA15B0"/>
    <w:rsid w:val="00EA32AD"/>
    <w:rsid w:val="00EA5EA7"/>
    <w:rsid w:val="00EC4A25"/>
    <w:rsid w:val="00EE5E32"/>
    <w:rsid w:val="00F025A2"/>
    <w:rsid w:val="00F04712"/>
    <w:rsid w:val="00F13360"/>
    <w:rsid w:val="00F22EC7"/>
    <w:rsid w:val="00F325C8"/>
    <w:rsid w:val="00F34DFF"/>
    <w:rsid w:val="00F35258"/>
    <w:rsid w:val="00F653B8"/>
    <w:rsid w:val="00F85A93"/>
    <w:rsid w:val="00F9008D"/>
    <w:rsid w:val="00FA1266"/>
    <w:rsid w:val="00FA42FE"/>
    <w:rsid w:val="00FC035D"/>
    <w:rsid w:val="00FC1192"/>
    <w:rsid w:val="00FD4748"/>
    <w:rsid w:val="00FE1F6B"/>
    <w:rsid w:val="00FF01D8"/>
    <w:rsid w:val="00FF13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92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351DF"/>
    <w:pPr>
      <w:overflowPunct w:val="0"/>
      <w:autoSpaceDE w:val="0"/>
      <w:autoSpaceDN w:val="0"/>
      <w:adjustRightInd w:val="0"/>
      <w:spacing w:after="180"/>
      <w:textAlignment w:val="baseline"/>
    </w:pPr>
  </w:style>
  <w:style w:type="paragraph" w:styleId="1">
    <w:name w:val="heading 1"/>
    <w:next w:val="a1"/>
    <w:link w:val="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Char"/>
    <w:qFormat/>
    <w:rsid w:val="009351DF"/>
    <w:pPr>
      <w:pBdr>
        <w:top w:val="none" w:sz="0" w:space="0" w:color="auto"/>
      </w:pBdr>
      <w:spacing w:before="180"/>
      <w:outlineLvl w:val="1"/>
    </w:pPr>
    <w:rPr>
      <w:sz w:val="32"/>
    </w:rPr>
  </w:style>
  <w:style w:type="paragraph" w:styleId="31">
    <w:name w:val="heading 3"/>
    <w:basedOn w:val="21"/>
    <w:next w:val="a1"/>
    <w:link w:val="3Char"/>
    <w:qFormat/>
    <w:rsid w:val="009351DF"/>
    <w:pPr>
      <w:spacing w:before="120"/>
      <w:outlineLvl w:val="2"/>
    </w:pPr>
    <w:rPr>
      <w:sz w:val="28"/>
    </w:rPr>
  </w:style>
  <w:style w:type="paragraph" w:styleId="41">
    <w:name w:val="heading 4"/>
    <w:basedOn w:val="31"/>
    <w:next w:val="a1"/>
    <w:link w:val="4Char"/>
    <w:qFormat/>
    <w:rsid w:val="009351DF"/>
    <w:pPr>
      <w:ind w:left="1418" w:hanging="1418"/>
      <w:outlineLvl w:val="3"/>
    </w:pPr>
    <w:rPr>
      <w:sz w:val="24"/>
    </w:rPr>
  </w:style>
  <w:style w:type="paragraph" w:styleId="51">
    <w:name w:val="heading 5"/>
    <w:basedOn w:val="41"/>
    <w:next w:val="a1"/>
    <w:link w:val="5Char"/>
    <w:qFormat/>
    <w:rsid w:val="009351DF"/>
    <w:pPr>
      <w:ind w:left="1701" w:hanging="1701"/>
      <w:outlineLvl w:val="4"/>
    </w:pPr>
    <w:rPr>
      <w:sz w:val="22"/>
    </w:rPr>
  </w:style>
  <w:style w:type="paragraph" w:styleId="6">
    <w:name w:val="heading 6"/>
    <w:next w:val="a1"/>
    <w:qFormat/>
    <w:pPr>
      <w:outlineLvl w:val="5"/>
    </w:pPr>
    <w:rPr>
      <w:rFonts w:ascii="Arial" w:hAnsi="Arial"/>
    </w:rPr>
  </w:style>
  <w:style w:type="paragraph" w:styleId="7">
    <w:name w:val="heading 7"/>
    <w:next w:val="a1"/>
    <w:qFormat/>
    <w:pPr>
      <w:outlineLvl w:val="6"/>
    </w:pPr>
    <w:rPr>
      <w:rFonts w:ascii="Arial" w:hAnsi="Arial"/>
    </w:rPr>
  </w:style>
  <w:style w:type="paragraph" w:styleId="8">
    <w:name w:val="heading 8"/>
    <w:basedOn w:val="1"/>
    <w:next w:val="a1"/>
    <w:link w:val="8Char"/>
    <w:qFormat/>
    <w:rsid w:val="009351DF"/>
    <w:pPr>
      <w:ind w:left="0" w:firstLine="0"/>
      <w:outlineLvl w:val="7"/>
    </w:pPr>
  </w:style>
  <w:style w:type="paragraph" w:styleId="9">
    <w:name w:val="heading 9"/>
    <w:basedOn w:val="8"/>
    <w:next w:val="a1"/>
    <w:qFormat/>
    <w:rsid w:val="009351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351DF"/>
    <w:pPr>
      <w:ind w:left="1985" w:hanging="1985"/>
      <w:outlineLvl w:val="9"/>
    </w:pPr>
    <w:rPr>
      <w:sz w:val="20"/>
    </w:rPr>
  </w:style>
  <w:style w:type="paragraph" w:styleId="a5">
    <w:name w:val="List"/>
    <w:basedOn w:val="a1"/>
    <w:rsid w:val="009351DF"/>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9351DF"/>
    <w:pPr>
      <w:keepLines/>
      <w:tabs>
        <w:tab w:val="center" w:pos="4536"/>
        <w:tab w:val="right" w:pos="9072"/>
      </w:tabs>
    </w:pPr>
  </w:style>
  <w:style w:type="character" w:customStyle="1" w:styleId="ZGSM">
    <w:name w:val="ZGSM"/>
    <w:rsid w:val="009351DF"/>
  </w:style>
  <w:style w:type="paragraph" w:styleId="22">
    <w:name w:val="List 2"/>
    <w:basedOn w:val="a1"/>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33">
    <w:name w:val="List 3"/>
    <w:basedOn w:val="a1"/>
    <w:rsid w:val="009351DF"/>
    <w:pPr>
      <w:ind w:left="849" w:hanging="283"/>
      <w:contextualSpacing/>
    </w:pPr>
  </w:style>
  <w:style w:type="paragraph" w:customStyle="1" w:styleId="TT">
    <w:name w:val="TT"/>
    <w:basedOn w:val="1"/>
    <w:next w:val="a1"/>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a1"/>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a1"/>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1"/>
    <w:link w:val="EXCar"/>
    <w:qFormat/>
    <w:rsid w:val="009351DF"/>
    <w:pPr>
      <w:keepLines/>
      <w:ind w:left="1702" w:hanging="1418"/>
    </w:pPr>
  </w:style>
  <w:style w:type="paragraph" w:customStyle="1" w:styleId="FP">
    <w:name w:val="FP"/>
    <w:basedOn w:val="a1"/>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a5"/>
    <w:link w:val="B1Char"/>
    <w:qFormat/>
    <w:rsid w:val="009351DF"/>
    <w:pPr>
      <w:ind w:left="568" w:hanging="284"/>
      <w:contextualSpacing w:val="0"/>
    </w:pPr>
  </w:style>
  <w:style w:type="paragraph" w:styleId="43">
    <w:name w:val="List 4"/>
    <w:basedOn w:val="a1"/>
    <w:rsid w:val="009351DF"/>
    <w:pPr>
      <w:ind w:left="1132" w:hanging="283"/>
      <w:contextualSpacing/>
    </w:pPr>
  </w:style>
  <w:style w:type="paragraph" w:styleId="53">
    <w:name w:val="List 5"/>
    <w:basedOn w:val="a1"/>
    <w:rsid w:val="009351DF"/>
    <w:pPr>
      <w:ind w:left="1415" w:hanging="283"/>
      <w:contextualSpacing/>
    </w:pPr>
  </w:style>
  <w:style w:type="paragraph" w:customStyle="1" w:styleId="EditorsNote">
    <w:name w:val="Editor's Note"/>
    <w:aliases w:val="EN"/>
    <w:basedOn w:val="NO"/>
    <w:link w:val="EditorsNoteCharChar"/>
    <w:qFormat/>
    <w:rsid w:val="009351DF"/>
    <w:rPr>
      <w:color w:val="FF0000"/>
    </w:rPr>
  </w:style>
  <w:style w:type="paragraph" w:customStyle="1" w:styleId="TH">
    <w:name w:val="TH"/>
    <w:basedOn w:val="a1"/>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qFormat/>
    <w:rsid w:val="009351DF"/>
    <w:pPr>
      <w:ind w:left="851" w:hanging="284"/>
      <w:contextualSpacing w:val="0"/>
    </w:pPr>
  </w:style>
  <w:style w:type="paragraph" w:customStyle="1" w:styleId="B3">
    <w:name w:val="B3"/>
    <w:basedOn w:val="33"/>
    <w:rsid w:val="009351DF"/>
    <w:pPr>
      <w:ind w:left="1135" w:hanging="284"/>
      <w:contextualSpacing w:val="0"/>
    </w:pPr>
  </w:style>
  <w:style w:type="paragraph" w:customStyle="1" w:styleId="B4">
    <w:name w:val="B4"/>
    <w:basedOn w:val="43"/>
    <w:rsid w:val="009351DF"/>
    <w:pPr>
      <w:ind w:left="1418" w:hanging="284"/>
      <w:contextualSpacing w:val="0"/>
    </w:pPr>
  </w:style>
  <w:style w:type="paragraph" w:customStyle="1" w:styleId="B5">
    <w:name w:val="B5"/>
    <w:basedOn w:val="53"/>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a6">
    <w:name w:val="header"/>
    <w:basedOn w:val="a1"/>
    <w:link w:val="Char"/>
    <w:rsid w:val="009351DF"/>
    <w:pPr>
      <w:tabs>
        <w:tab w:val="center" w:pos="4513"/>
        <w:tab w:val="right" w:pos="9026"/>
      </w:tabs>
      <w:spacing w:after="0"/>
    </w:pPr>
  </w:style>
  <w:style w:type="paragraph" w:customStyle="1" w:styleId="Guidance">
    <w:name w:val="Guidance"/>
    <w:basedOn w:val="a1"/>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批注框文本 Char"/>
    <w:link w:val="a7"/>
    <w:rsid w:val="004F0988"/>
    <w:rPr>
      <w:rFonts w:ascii="Segoe UI" w:hAnsi="Segoe UI" w:cs="Segoe UI"/>
      <w:sz w:val="18"/>
      <w:szCs w:val="18"/>
    </w:rPr>
  </w:style>
  <w:style w:type="character" w:customStyle="1" w:styleId="Char">
    <w:name w:val="页眉 Char"/>
    <w:basedOn w:val="a2"/>
    <w:link w:val="a6"/>
    <w:rsid w:val="009351DF"/>
  </w:style>
  <w:style w:type="paragraph" w:styleId="a8">
    <w:name w:val="footer"/>
    <w:basedOn w:val="a1"/>
    <w:link w:val="Char1"/>
    <w:rsid w:val="009351DF"/>
    <w:pPr>
      <w:tabs>
        <w:tab w:val="center" w:pos="4513"/>
        <w:tab w:val="right" w:pos="9026"/>
      </w:tabs>
      <w:spacing w:after="0"/>
    </w:pPr>
  </w:style>
  <w:style w:type="character" w:customStyle="1" w:styleId="Char1">
    <w:name w:val="页脚 Char"/>
    <w:basedOn w:val="a2"/>
    <w:link w:val="a8"/>
    <w:rsid w:val="009351DF"/>
  </w:style>
  <w:style w:type="paragraph" w:styleId="a9">
    <w:name w:val="Bibliography"/>
    <w:basedOn w:val="a1"/>
    <w:next w:val="a1"/>
    <w:uiPriority w:val="37"/>
    <w:semiHidden/>
    <w:unhideWhenUsed/>
    <w:rsid w:val="00612F8B"/>
  </w:style>
  <w:style w:type="paragraph" w:styleId="aa">
    <w:name w:val="Block Text"/>
    <w:basedOn w:val="a1"/>
    <w:rsid w:val="00612F8B"/>
    <w:pPr>
      <w:spacing w:after="120"/>
      <w:ind w:left="1440" w:right="1440"/>
    </w:pPr>
  </w:style>
  <w:style w:type="paragraph" w:styleId="ab">
    <w:name w:val="Body Text"/>
    <w:basedOn w:val="a1"/>
    <w:link w:val="Char2"/>
    <w:rsid w:val="00612F8B"/>
    <w:pPr>
      <w:spacing w:after="120"/>
    </w:pPr>
  </w:style>
  <w:style w:type="character" w:customStyle="1" w:styleId="Char2">
    <w:name w:val="正文文本 Char"/>
    <w:basedOn w:val="a2"/>
    <w:link w:val="ab"/>
    <w:rsid w:val="00612F8B"/>
  </w:style>
  <w:style w:type="paragraph" w:styleId="24">
    <w:name w:val="Body Text 2"/>
    <w:basedOn w:val="a1"/>
    <w:link w:val="2Char0"/>
    <w:rsid w:val="00612F8B"/>
    <w:pPr>
      <w:spacing w:after="120" w:line="480" w:lineRule="auto"/>
    </w:pPr>
  </w:style>
  <w:style w:type="character" w:customStyle="1" w:styleId="2Char0">
    <w:name w:val="正文文本 2 Char"/>
    <w:basedOn w:val="a2"/>
    <w:link w:val="24"/>
    <w:rsid w:val="00612F8B"/>
  </w:style>
  <w:style w:type="paragraph" w:styleId="34">
    <w:name w:val="Body Text 3"/>
    <w:basedOn w:val="a1"/>
    <w:link w:val="3Char0"/>
    <w:rsid w:val="00612F8B"/>
    <w:pPr>
      <w:spacing w:after="120"/>
    </w:pPr>
    <w:rPr>
      <w:sz w:val="16"/>
      <w:szCs w:val="16"/>
    </w:rPr>
  </w:style>
  <w:style w:type="character" w:customStyle="1" w:styleId="3Char0">
    <w:name w:val="正文文本 3 Char"/>
    <w:basedOn w:val="a2"/>
    <w:link w:val="34"/>
    <w:rsid w:val="00612F8B"/>
    <w:rPr>
      <w:sz w:val="16"/>
      <w:szCs w:val="16"/>
    </w:rPr>
  </w:style>
  <w:style w:type="paragraph" w:styleId="ac">
    <w:name w:val="Body Text First Indent"/>
    <w:basedOn w:val="ab"/>
    <w:link w:val="Char3"/>
    <w:rsid w:val="00612F8B"/>
    <w:pPr>
      <w:ind w:firstLine="210"/>
    </w:pPr>
  </w:style>
  <w:style w:type="character" w:customStyle="1" w:styleId="Char3">
    <w:name w:val="正文首行缩进 Char"/>
    <w:basedOn w:val="Char2"/>
    <w:link w:val="ac"/>
    <w:rsid w:val="00612F8B"/>
  </w:style>
  <w:style w:type="paragraph" w:styleId="ad">
    <w:name w:val="Body Text Indent"/>
    <w:basedOn w:val="a1"/>
    <w:link w:val="Char4"/>
    <w:rsid w:val="00612F8B"/>
    <w:pPr>
      <w:spacing w:after="120"/>
      <w:ind w:left="283"/>
    </w:pPr>
  </w:style>
  <w:style w:type="character" w:customStyle="1" w:styleId="Char4">
    <w:name w:val="正文文本缩进 Char"/>
    <w:basedOn w:val="a2"/>
    <w:link w:val="ad"/>
    <w:rsid w:val="00612F8B"/>
  </w:style>
  <w:style w:type="paragraph" w:styleId="25">
    <w:name w:val="Body Text First Indent 2"/>
    <w:basedOn w:val="ad"/>
    <w:link w:val="2Char1"/>
    <w:rsid w:val="00612F8B"/>
    <w:pPr>
      <w:ind w:firstLine="210"/>
    </w:pPr>
  </w:style>
  <w:style w:type="character" w:customStyle="1" w:styleId="2Char1">
    <w:name w:val="正文首行缩进 2 Char"/>
    <w:basedOn w:val="Char4"/>
    <w:link w:val="25"/>
    <w:rsid w:val="00612F8B"/>
  </w:style>
  <w:style w:type="paragraph" w:styleId="26">
    <w:name w:val="Body Text Indent 2"/>
    <w:basedOn w:val="a1"/>
    <w:link w:val="2Char2"/>
    <w:rsid w:val="00612F8B"/>
    <w:pPr>
      <w:spacing w:after="120" w:line="480" w:lineRule="auto"/>
      <w:ind w:left="283"/>
    </w:pPr>
  </w:style>
  <w:style w:type="character" w:customStyle="1" w:styleId="2Char2">
    <w:name w:val="正文文本缩进 2 Char"/>
    <w:basedOn w:val="a2"/>
    <w:link w:val="26"/>
    <w:rsid w:val="00612F8B"/>
  </w:style>
  <w:style w:type="paragraph" w:styleId="35">
    <w:name w:val="Body Text Indent 3"/>
    <w:basedOn w:val="a1"/>
    <w:link w:val="3Char1"/>
    <w:rsid w:val="00612F8B"/>
    <w:pPr>
      <w:spacing w:after="120"/>
      <w:ind w:left="283"/>
    </w:pPr>
    <w:rPr>
      <w:sz w:val="16"/>
      <w:szCs w:val="16"/>
    </w:rPr>
  </w:style>
  <w:style w:type="character" w:customStyle="1" w:styleId="3Char1">
    <w:name w:val="正文文本缩进 3 Char"/>
    <w:basedOn w:val="a2"/>
    <w:link w:val="35"/>
    <w:rsid w:val="00612F8B"/>
    <w:rPr>
      <w:sz w:val="16"/>
      <w:szCs w:val="16"/>
    </w:rPr>
  </w:style>
  <w:style w:type="paragraph" w:styleId="ae">
    <w:name w:val="caption"/>
    <w:basedOn w:val="a1"/>
    <w:next w:val="a1"/>
    <w:semiHidden/>
    <w:unhideWhenUsed/>
    <w:qFormat/>
    <w:rsid w:val="00612F8B"/>
    <w:rPr>
      <w:b/>
      <w:bCs/>
    </w:rPr>
  </w:style>
  <w:style w:type="paragraph" w:styleId="af">
    <w:name w:val="Closing"/>
    <w:basedOn w:val="a1"/>
    <w:link w:val="Char5"/>
    <w:rsid w:val="00612F8B"/>
    <w:pPr>
      <w:ind w:left="4252"/>
    </w:pPr>
  </w:style>
  <w:style w:type="character" w:customStyle="1" w:styleId="Char5">
    <w:name w:val="结束语 Char"/>
    <w:basedOn w:val="a2"/>
    <w:link w:val="af"/>
    <w:rsid w:val="00612F8B"/>
  </w:style>
  <w:style w:type="paragraph" w:styleId="af0">
    <w:name w:val="annotation text"/>
    <w:basedOn w:val="a1"/>
    <w:link w:val="Char6"/>
    <w:rsid w:val="00612F8B"/>
  </w:style>
  <w:style w:type="character" w:customStyle="1" w:styleId="Char6">
    <w:name w:val="批注文字 Char"/>
    <w:basedOn w:val="a2"/>
    <w:link w:val="af0"/>
    <w:rsid w:val="00612F8B"/>
  </w:style>
  <w:style w:type="paragraph" w:styleId="af1">
    <w:name w:val="annotation subject"/>
    <w:basedOn w:val="af0"/>
    <w:next w:val="af0"/>
    <w:link w:val="Char7"/>
    <w:rsid w:val="00612F8B"/>
    <w:rPr>
      <w:b/>
      <w:bCs/>
    </w:rPr>
  </w:style>
  <w:style w:type="character" w:customStyle="1" w:styleId="Char7">
    <w:name w:val="批注主题 Char"/>
    <w:basedOn w:val="Char6"/>
    <w:link w:val="af1"/>
    <w:rsid w:val="00612F8B"/>
    <w:rPr>
      <w:b/>
      <w:bCs/>
    </w:rPr>
  </w:style>
  <w:style w:type="paragraph" w:styleId="af2">
    <w:name w:val="Date"/>
    <w:basedOn w:val="a1"/>
    <w:next w:val="a1"/>
    <w:link w:val="Char8"/>
    <w:rsid w:val="00612F8B"/>
  </w:style>
  <w:style w:type="character" w:customStyle="1" w:styleId="Char8">
    <w:name w:val="日期 Char"/>
    <w:basedOn w:val="a2"/>
    <w:link w:val="af2"/>
    <w:rsid w:val="00612F8B"/>
  </w:style>
  <w:style w:type="paragraph" w:styleId="af3">
    <w:name w:val="Document Map"/>
    <w:basedOn w:val="a1"/>
    <w:link w:val="Char9"/>
    <w:rsid w:val="00612F8B"/>
    <w:rPr>
      <w:rFonts w:ascii="Segoe UI" w:hAnsi="Segoe UI" w:cs="Segoe UI"/>
      <w:sz w:val="16"/>
      <w:szCs w:val="16"/>
    </w:rPr>
  </w:style>
  <w:style w:type="character" w:customStyle="1" w:styleId="Char9">
    <w:name w:val="文档结构图 Char"/>
    <w:basedOn w:val="a2"/>
    <w:link w:val="af3"/>
    <w:rsid w:val="00612F8B"/>
    <w:rPr>
      <w:rFonts w:ascii="Segoe UI" w:hAnsi="Segoe UI" w:cs="Segoe UI"/>
      <w:sz w:val="16"/>
      <w:szCs w:val="16"/>
    </w:rPr>
  </w:style>
  <w:style w:type="paragraph" w:styleId="af4">
    <w:name w:val="E-mail Signature"/>
    <w:basedOn w:val="a1"/>
    <w:link w:val="Chara"/>
    <w:rsid w:val="00612F8B"/>
  </w:style>
  <w:style w:type="character" w:customStyle="1" w:styleId="Chara">
    <w:name w:val="电子邮件签名 Char"/>
    <w:basedOn w:val="a2"/>
    <w:link w:val="af4"/>
    <w:rsid w:val="00612F8B"/>
  </w:style>
  <w:style w:type="character" w:customStyle="1" w:styleId="1Char">
    <w:name w:val="标题 1 Char"/>
    <w:link w:val="1"/>
    <w:rsid w:val="00612F8B"/>
    <w:rPr>
      <w:rFonts w:ascii="Arial" w:hAnsi="Arial"/>
      <w:sz w:val="36"/>
    </w:rPr>
  </w:style>
  <w:style w:type="character" w:customStyle="1" w:styleId="2Char">
    <w:name w:val="标题 2 Char"/>
    <w:link w:val="21"/>
    <w:rsid w:val="00612F8B"/>
    <w:rPr>
      <w:rFonts w:ascii="Arial" w:hAnsi="Arial"/>
      <w:sz w:val="32"/>
    </w:rPr>
  </w:style>
  <w:style w:type="character" w:customStyle="1" w:styleId="3Char">
    <w:name w:val="标题 3 Char"/>
    <w:link w:val="31"/>
    <w:rsid w:val="00612F8B"/>
    <w:rPr>
      <w:rFonts w:ascii="Arial" w:hAnsi="Arial"/>
      <w:sz w:val="28"/>
    </w:rPr>
  </w:style>
  <w:style w:type="character" w:customStyle="1" w:styleId="4Char">
    <w:name w:val="标题 4 Char"/>
    <w:link w:val="41"/>
    <w:rsid w:val="00612F8B"/>
    <w:rPr>
      <w:rFonts w:ascii="Arial" w:hAnsi="Arial"/>
      <w:sz w:val="24"/>
    </w:rPr>
  </w:style>
  <w:style w:type="character" w:customStyle="1" w:styleId="5Char">
    <w:name w:val="标题 5 Char"/>
    <w:link w:val="51"/>
    <w:rsid w:val="00612F8B"/>
    <w:rPr>
      <w:rFonts w:ascii="Arial" w:hAnsi="Arial"/>
      <w:sz w:val="22"/>
    </w:rPr>
  </w:style>
  <w:style w:type="character" w:customStyle="1" w:styleId="8Char">
    <w:name w:val="标题 8 Char"/>
    <w:link w:val="8"/>
    <w:rsid w:val="00612F8B"/>
    <w:rPr>
      <w:rFonts w:ascii="Arial" w:hAnsi="Arial"/>
      <w:sz w:val="36"/>
    </w:rPr>
  </w:style>
  <w:style w:type="table" w:styleId="af5">
    <w:name w:val="Colorful Grid"/>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
    <w:name w:val="Colorful Grid Accent 1"/>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5">
    <w:name w:val="Colorful Grid Accent 5"/>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3"/>
    <w:uiPriority w:val="73"/>
    <w:unhideWhenUsed/>
    <w:rsid w:val="00612F8B"/>
    <w:rPr>
      <w:rFonts w:eastAsia="等线"/>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3"/>
    <w:uiPriority w:val="72"/>
    <w:semiHidden/>
    <w:unhideWhenUsed/>
    <w:rsid w:val="00612F8B"/>
    <w:rPr>
      <w:rFonts w:eastAsia="等线"/>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3"/>
    <w:uiPriority w:val="72"/>
    <w:semiHidden/>
    <w:unhideWhenUsed/>
    <w:rsid w:val="00612F8B"/>
    <w:rPr>
      <w:rFonts w:eastAsia="等线"/>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3"/>
    <w:uiPriority w:val="72"/>
    <w:semiHidden/>
    <w:unhideWhenUsed/>
    <w:rsid w:val="00612F8B"/>
    <w:rPr>
      <w:rFonts w:eastAsia="等线"/>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3"/>
    <w:uiPriority w:val="72"/>
    <w:semiHidden/>
    <w:unhideWhenUsed/>
    <w:rsid w:val="00612F8B"/>
    <w:rPr>
      <w:rFonts w:eastAsia="等线"/>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3"/>
    <w:uiPriority w:val="72"/>
    <w:semiHidden/>
    <w:unhideWhenUsed/>
    <w:rsid w:val="00612F8B"/>
    <w:rPr>
      <w:rFonts w:eastAsia="等线"/>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3"/>
    <w:uiPriority w:val="72"/>
    <w:semiHidden/>
    <w:unhideWhenUsed/>
    <w:rsid w:val="00612F8B"/>
    <w:rPr>
      <w:rFonts w:eastAsia="等线"/>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3"/>
    <w:uiPriority w:val="72"/>
    <w:semiHidden/>
    <w:unhideWhenUsed/>
    <w:rsid w:val="00612F8B"/>
    <w:rPr>
      <w:rFonts w:eastAsia="等线"/>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Colorful Shading"/>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3"/>
    <w:uiPriority w:val="71"/>
    <w:semiHidden/>
    <w:unhideWhenUsed/>
    <w:rsid w:val="00612F8B"/>
    <w:rPr>
      <w:rFonts w:eastAsia="等线"/>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3"/>
    <w:uiPriority w:val="71"/>
    <w:semiHidden/>
    <w:unhideWhenUsed/>
    <w:rsid w:val="00612F8B"/>
    <w:rPr>
      <w:rFonts w:eastAsia="等线"/>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3"/>
    <w:uiPriority w:val="71"/>
    <w:semiHidden/>
    <w:unhideWhenUsed/>
    <w:rsid w:val="00612F8B"/>
    <w:rPr>
      <w:rFonts w:eastAsia="等线"/>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3"/>
    <w:uiPriority w:val="71"/>
    <w:semiHidden/>
    <w:unhideWhenUsed/>
    <w:rsid w:val="00612F8B"/>
    <w:rPr>
      <w:rFonts w:eastAsia="等线"/>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8">
    <w:name w:val="Dark List"/>
    <w:basedOn w:val="a3"/>
    <w:uiPriority w:val="70"/>
    <w:semiHidden/>
    <w:unhideWhenUsed/>
    <w:rsid w:val="00612F8B"/>
    <w:rPr>
      <w:rFonts w:eastAsia="等线"/>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3"/>
    <w:uiPriority w:val="70"/>
    <w:semiHidden/>
    <w:unhideWhenUsed/>
    <w:rsid w:val="00612F8B"/>
    <w:rPr>
      <w:rFonts w:eastAsia="等线"/>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3"/>
    <w:uiPriority w:val="70"/>
    <w:semiHidden/>
    <w:unhideWhenUsed/>
    <w:rsid w:val="00612F8B"/>
    <w:rPr>
      <w:rFonts w:eastAsia="等线"/>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3"/>
    <w:uiPriority w:val="70"/>
    <w:semiHidden/>
    <w:unhideWhenUsed/>
    <w:rsid w:val="00612F8B"/>
    <w:rPr>
      <w:rFonts w:eastAsia="等线"/>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3"/>
    <w:uiPriority w:val="70"/>
    <w:semiHidden/>
    <w:unhideWhenUsed/>
    <w:rsid w:val="00612F8B"/>
    <w:rPr>
      <w:rFonts w:eastAsia="等线"/>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3"/>
    <w:uiPriority w:val="70"/>
    <w:semiHidden/>
    <w:unhideWhenUsed/>
    <w:rsid w:val="00612F8B"/>
    <w:rPr>
      <w:rFonts w:eastAsia="等线"/>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3"/>
    <w:uiPriority w:val="70"/>
    <w:semiHidden/>
    <w:unhideWhenUsed/>
    <w:rsid w:val="00612F8B"/>
    <w:rPr>
      <w:rFonts w:eastAsia="等线"/>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af9">
    <w:name w:val="endnote text"/>
    <w:basedOn w:val="a1"/>
    <w:link w:val="Charb"/>
    <w:rsid w:val="00D75E69"/>
    <w:pPr>
      <w:spacing w:after="0"/>
    </w:pPr>
  </w:style>
  <w:style w:type="character" w:customStyle="1" w:styleId="Charb">
    <w:name w:val="尾注文本 Char"/>
    <w:basedOn w:val="a2"/>
    <w:link w:val="af9"/>
    <w:rsid w:val="00D75E69"/>
  </w:style>
  <w:style w:type="paragraph" w:styleId="afa">
    <w:name w:val="envelope address"/>
    <w:basedOn w:val="a1"/>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D75E69"/>
    <w:pPr>
      <w:spacing w:after="0"/>
    </w:pPr>
    <w:rPr>
      <w:rFonts w:asciiTheme="majorHAnsi" w:eastAsiaTheme="majorEastAsia" w:hAnsiTheme="majorHAnsi" w:cstheme="majorBidi"/>
    </w:rPr>
  </w:style>
  <w:style w:type="paragraph" w:styleId="afc">
    <w:name w:val="footnote text"/>
    <w:basedOn w:val="a1"/>
    <w:link w:val="Charc"/>
    <w:rsid w:val="00D75E69"/>
    <w:pPr>
      <w:spacing w:after="0"/>
    </w:pPr>
  </w:style>
  <w:style w:type="character" w:customStyle="1" w:styleId="Charc">
    <w:name w:val="脚注文本 Char"/>
    <w:basedOn w:val="a2"/>
    <w:link w:val="afc"/>
    <w:rsid w:val="00D75E69"/>
  </w:style>
  <w:style w:type="paragraph" w:styleId="HTML">
    <w:name w:val="HTML Address"/>
    <w:basedOn w:val="a1"/>
    <w:link w:val="HTMLChar"/>
    <w:rsid w:val="00D75E69"/>
    <w:pPr>
      <w:spacing w:after="0"/>
    </w:pPr>
    <w:rPr>
      <w:i/>
      <w:iCs/>
    </w:rPr>
  </w:style>
  <w:style w:type="character" w:customStyle="1" w:styleId="HTMLChar">
    <w:name w:val="HTML 地址 Char"/>
    <w:basedOn w:val="a2"/>
    <w:link w:val="HTML"/>
    <w:rsid w:val="00D75E69"/>
    <w:rPr>
      <w:i/>
      <w:iCs/>
    </w:rPr>
  </w:style>
  <w:style w:type="paragraph" w:styleId="HTML0">
    <w:name w:val="HTML Preformatted"/>
    <w:basedOn w:val="a1"/>
    <w:link w:val="HTMLChar0"/>
    <w:rsid w:val="00D75E69"/>
    <w:pPr>
      <w:spacing w:after="0"/>
    </w:pPr>
    <w:rPr>
      <w:rFonts w:ascii="Consolas" w:hAnsi="Consolas"/>
    </w:rPr>
  </w:style>
  <w:style w:type="character" w:customStyle="1" w:styleId="HTMLChar0">
    <w:name w:val="HTML 预设格式 Char"/>
    <w:basedOn w:val="a2"/>
    <w:link w:val="HTML0"/>
    <w:rsid w:val="00D75E69"/>
    <w:rPr>
      <w:rFonts w:ascii="Consolas" w:hAnsi="Consolas"/>
    </w:rPr>
  </w:style>
  <w:style w:type="paragraph" w:styleId="11">
    <w:name w:val="index 1"/>
    <w:basedOn w:val="a1"/>
    <w:next w:val="a1"/>
    <w:rsid w:val="00D75E69"/>
    <w:pPr>
      <w:spacing w:after="0"/>
      <w:ind w:left="200" w:hanging="200"/>
    </w:pPr>
  </w:style>
  <w:style w:type="paragraph" w:styleId="27">
    <w:name w:val="index 2"/>
    <w:basedOn w:val="a1"/>
    <w:next w:val="a1"/>
    <w:rsid w:val="00D75E69"/>
    <w:pPr>
      <w:spacing w:after="0"/>
      <w:ind w:left="400" w:hanging="200"/>
    </w:pPr>
  </w:style>
  <w:style w:type="paragraph" w:styleId="36">
    <w:name w:val="index 3"/>
    <w:basedOn w:val="a1"/>
    <w:next w:val="a1"/>
    <w:rsid w:val="00D75E69"/>
    <w:pPr>
      <w:spacing w:after="0"/>
      <w:ind w:left="600" w:hanging="200"/>
    </w:pPr>
  </w:style>
  <w:style w:type="paragraph" w:styleId="44">
    <w:name w:val="index 4"/>
    <w:basedOn w:val="a1"/>
    <w:next w:val="a1"/>
    <w:rsid w:val="00D75E69"/>
    <w:pPr>
      <w:spacing w:after="0"/>
      <w:ind w:left="800" w:hanging="200"/>
    </w:pPr>
  </w:style>
  <w:style w:type="paragraph" w:styleId="54">
    <w:name w:val="index 5"/>
    <w:basedOn w:val="a1"/>
    <w:next w:val="a1"/>
    <w:rsid w:val="00D75E69"/>
    <w:pPr>
      <w:spacing w:after="0"/>
      <w:ind w:left="1000" w:hanging="200"/>
    </w:pPr>
  </w:style>
  <w:style w:type="paragraph" w:styleId="60">
    <w:name w:val="index 6"/>
    <w:basedOn w:val="a1"/>
    <w:next w:val="a1"/>
    <w:rsid w:val="00D75E69"/>
    <w:pPr>
      <w:spacing w:after="0"/>
      <w:ind w:left="1200" w:hanging="200"/>
    </w:pPr>
  </w:style>
  <w:style w:type="paragraph" w:styleId="70">
    <w:name w:val="index 7"/>
    <w:basedOn w:val="a1"/>
    <w:next w:val="a1"/>
    <w:rsid w:val="00D75E69"/>
    <w:pPr>
      <w:spacing w:after="0"/>
      <w:ind w:left="1400" w:hanging="200"/>
    </w:pPr>
  </w:style>
  <w:style w:type="paragraph" w:styleId="81">
    <w:name w:val="index 8"/>
    <w:basedOn w:val="a1"/>
    <w:next w:val="a1"/>
    <w:rsid w:val="00D75E69"/>
    <w:pPr>
      <w:spacing w:after="0"/>
      <w:ind w:left="1600" w:hanging="200"/>
    </w:pPr>
  </w:style>
  <w:style w:type="paragraph" w:styleId="90">
    <w:name w:val="index 9"/>
    <w:basedOn w:val="a1"/>
    <w:next w:val="a1"/>
    <w:rsid w:val="00D75E69"/>
    <w:pPr>
      <w:spacing w:after="0"/>
      <w:ind w:left="1800" w:hanging="200"/>
    </w:pPr>
  </w:style>
  <w:style w:type="paragraph" w:styleId="afd">
    <w:name w:val="index heading"/>
    <w:basedOn w:val="a1"/>
    <w:next w:val="11"/>
    <w:rsid w:val="00D75E69"/>
    <w:rPr>
      <w:rFonts w:asciiTheme="majorHAnsi" w:eastAsiaTheme="majorEastAsia" w:hAnsiTheme="majorHAnsi" w:cstheme="majorBidi"/>
      <w:b/>
      <w:bCs/>
    </w:rPr>
  </w:style>
  <w:style w:type="paragraph" w:styleId="afe">
    <w:name w:val="Intense Quote"/>
    <w:basedOn w:val="a1"/>
    <w:next w:val="a1"/>
    <w:link w:val="Chard"/>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D75E69"/>
    <w:rPr>
      <w:i/>
      <w:iCs/>
      <w:color w:val="4472C4" w:themeColor="accent1"/>
    </w:rPr>
  </w:style>
  <w:style w:type="paragraph" w:styleId="a0">
    <w:name w:val="List Bullet"/>
    <w:basedOn w:val="a1"/>
    <w:rsid w:val="00D75E69"/>
    <w:pPr>
      <w:numPr>
        <w:numId w:val="5"/>
      </w:numPr>
      <w:contextualSpacing/>
    </w:pPr>
  </w:style>
  <w:style w:type="paragraph" w:styleId="20">
    <w:name w:val="List Bullet 2"/>
    <w:basedOn w:val="a1"/>
    <w:rsid w:val="00D75E69"/>
    <w:pPr>
      <w:numPr>
        <w:numId w:val="6"/>
      </w:numPr>
      <w:contextualSpacing/>
    </w:pPr>
  </w:style>
  <w:style w:type="paragraph" w:styleId="30">
    <w:name w:val="List Bullet 3"/>
    <w:basedOn w:val="a1"/>
    <w:rsid w:val="00D75E69"/>
    <w:pPr>
      <w:numPr>
        <w:numId w:val="7"/>
      </w:numPr>
      <w:contextualSpacing/>
    </w:pPr>
  </w:style>
  <w:style w:type="paragraph" w:styleId="40">
    <w:name w:val="List Bullet 4"/>
    <w:basedOn w:val="a1"/>
    <w:rsid w:val="00D75E69"/>
    <w:pPr>
      <w:numPr>
        <w:numId w:val="8"/>
      </w:numPr>
      <w:contextualSpacing/>
    </w:pPr>
  </w:style>
  <w:style w:type="paragraph" w:styleId="50">
    <w:name w:val="List Bullet 5"/>
    <w:basedOn w:val="a1"/>
    <w:rsid w:val="00D75E69"/>
    <w:pPr>
      <w:numPr>
        <w:numId w:val="9"/>
      </w:numPr>
      <w:contextualSpacing/>
    </w:pPr>
  </w:style>
  <w:style w:type="paragraph" w:styleId="aff">
    <w:name w:val="List Continue"/>
    <w:basedOn w:val="a1"/>
    <w:rsid w:val="00D75E69"/>
    <w:pPr>
      <w:spacing w:after="120"/>
      <w:ind w:left="283"/>
      <w:contextualSpacing/>
    </w:pPr>
  </w:style>
  <w:style w:type="paragraph" w:styleId="28">
    <w:name w:val="List Continue 2"/>
    <w:basedOn w:val="a1"/>
    <w:rsid w:val="00D75E69"/>
    <w:pPr>
      <w:spacing w:after="120"/>
      <w:ind w:left="566"/>
      <w:contextualSpacing/>
    </w:pPr>
  </w:style>
  <w:style w:type="paragraph" w:styleId="37">
    <w:name w:val="List Continue 3"/>
    <w:basedOn w:val="a1"/>
    <w:rsid w:val="00D75E69"/>
    <w:pPr>
      <w:spacing w:after="120"/>
      <w:ind w:left="849"/>
      <w:contextualSpacing/>
    </w:pPr>
  </w:style>
  <w:style w:type="paragraph" w:styleId="45">
    <w:name w:val="List Continue 4"/>
    <w:basedOn w:val="a1"/>
    <w:rsid w:val="00D75E69"/>
    <w:pPr>
      <w:spacing w:after="120"/>
      <w:ind w:left="1132"/>
      <w:contextualSpacing/>
    </w:pPr>
  </w:style>
  <w:style w:type="paragraph" w:styleId="55">
    <w:name w:val="List Continue 5"/>
    <w:basedOn w:val="a1"/>
    <w:rsid w:val="00D75E69"/>
    <w:pPr>
      <w:spacing w:after="120"/>
      <w:ind w:left="1415"/>
      <w:contextualSpacing/>
    </w:pPr>
  </w:style>
  <w:style w:type="paragraph" w:styleId="a">
    <w:name w:val="List Number"/>
    <w:basedOn w:val="a1"/>
    <w:rsid w:val="00D75E69"/>
    <w:pPr>
      <w:numPr>
        <w:numId w:val="10"/>
      </w:numPr>
      <w:contextualSpacing/>
    </w:pPr>
  </w:style>
  <w:style w:type="paragraph" w:styleId="2">
    <w:name w:val="List Number 2"/>
    <w:basedOn w:val="a1"/>
    <w:rsid w:val="00D75E69"/>
    <w:pPr>
      <w:numPr>
        <w:numId w:val="11"/>
      </w:numPr>
      <w:contextualSpacing/>
    </w:pPr>
  </w:style>
  <w:style w:type="paragraph" w:styleId="3">
    <w:name w:val="List Number 3"/>
    <w:basedOn w:val="a1"/>
    <w:rsid w:val="00D75E69"/>
    <w:pPr>
      <w:numPr>
        <w:numId w:val="12"/>
      </w:numPr>
      <w:contextualSpacing/>
    </w:pPr>
  </w:style>
  <w:style w:type="paragraph" w:styleId="4">
    <w:name w:val="List Number 4"/>
    <w:basedOn w:val="a1"/>
    <w:rsid w:val="00D75E69"/>
    <w:pPr>
      <w:numPr>
        <w:numId w:val="13"/>
      </w:numPr>
      <w:contextualSpacing/>
    </w:pPr>
  </w:style>
  <w:style w:type="paragraph" w:styleId="5">
    <w:name w:val="List Number 5"/>
    <w:basedOn w:val="a1"/>
    <w:rsid w:val="00D75E69"/>
    <w:pPr>
      <w:numPr>
        <w:numId w:val="14"/>
      </w:numPr>
      <w:contextualSpacing/>
    </w:pPr>
  </w:style>
  <w:style w:type="paragraph" w:styleId="aff0">
    <w:name w:val="List Paragraph"/>
    <w:basedOn w:val="a1"/>
    <w:uiPriority w:val="34"/>
    <w:qFormat/>
    <w:rsid w:val="00D75E69"/>
    <w:pPr>
      <w:ind w:left="720"/>
      <w:contextualSpacing/>
    </w:pPr>
  </w:style>
  <w:style w:type="paragraph" w:styleId="aff1">
    <w:name w:val="macro"/>
    <w:link w:val="Chare"/>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Chare">
    <w:name w:val="宏文本 Char"/>
    <w:basedOn w:val="a2"/>
    <w:link w:val="aff1"/>
    <w:rsid w:val="00D75E69"/>
    <w:rPr>
      <w:rFonts w:ascii="Consolas" w:hAnsi="Consolas"/>
    </w:rPr>
  </w:style>
  <w:style w:type="paragraph" w:styleId="aff2">
    <w:name w:val="Message Header"/>
    <w:basedOn w:val="a1"/>
    <w:link w:val="Charf"/>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rsid w:val="00D75E69"/>
    <w:rPr>
      <w:rFonts w:asciiTheme="majorHAnsi" w:eastAsiaTheme="majorEastAsia" w:hAnsiTheme="majorHAnsi" w:cstheme="majorBidi"/>
      <w:sz w:val="24"/>
      <w:szCs w:val="24"/>
      <w:shd w:val="pct20" w:color="auto" w:fill="auto"/>
    </w:rPr>
  </w:style>
  <w:style w:type="paragraph" w:styleId="aff3">
    <w:name w:val="No Spacing"/>
    <w:uiPriority w:val="1"/>
    <w:qFormat/>
    <w:rsid w:val="00D75E69"/>
    <w:pPr>
      <w:overflowPunct w:val="0"/>
      <w:autoSpaceDE w:val="0"/>
      <w:autoSpaceDN w:val="0"/>
      <w:adjustRightInd w:val="0"/>
      <w:textAlignment w:val="baseline"/>
    </w:pPr>
  </w:style>
  <w:style w:type="paragraph" w:styleId="aff4">
    <w:name w:val="Normal (Web)"/>
    <w:basedOn w:val="a1"/>
    <w:rsid w:val="00D75E69"/>
    <w:rPr>
      <w:sz w:val="24"/>
      <w:szCs w:val="24"/>
    </w:rPr>
  </w:style>
  <w:style w:type="paragraph" w:styleId="aff5">
    <w:name w:val="Normal Indent"/>
    <w:basedOn w:val="a1"/>
    <w:rsid w:val="00D75E69"/>
    <w:pPr>
      <w:ind w:left="720"/>
    </w:pPr>
  </w:style>
  <w:style w:type="paragraph" w:styleId="aff6">
    <w:name w:val="Note Heading"/>
    <w:basedOn w:val="a1"/>
    <w:next w:val="a1"/>
    <w:link w:val="Charf0"/>
    <w:rsid w:val="00D75E69"/>
    <w:pPr>
      <w:spacing w:after="0"/>
    </w:pPr>
  </w:style>
  <w:style w:type="character" w:customStyle="1" w:styleId="Charf0">
    <w:name w:val="注释标题 Char"/>
    <w:basedOn w:val="a2"/>
    <w:link w:val="aff6"/>
    <w:rsid w:val="00D75E69"/>
  </w:style>
  <w:style w:type="paragraph" w:styleId="aff7">
    <w:name w:val="Plain Text"/>
    <w:basedOn w:val="a1"/>
    <w:link w:val="Charf1"/>
    <w:rsid w:val="00D75E69"/>
    <w:pPr>
      <w:spacing w:after="0"/>
    </w:pPr>
    <w:rPr>
      <w:rFonts w:ascii="Consolas" w:hAnsi="Consolas"/>
      <w:sz w:val="21"/>
      <w:szCs w:val="21"/>
    </w:rPr>
  </w:style>
  <w:style w:type="character" w:customStyle="1" w:styleId="Charf1">
    <w:name w:val="纯文本 Char"/>
    <w:basedOn w:val="a2"/>
    <w:link w:val="aff7"/>
    <w:rsid w:val="00D75E69"/>
    <w:rPr>
      <w:rFonts w:ascii="Consolas" w:hAnsi="Consolas"/>
      <w:sz w:val="21"/>
      <w:szCs w:val="21"/>
    </w:rPr>
  </w:style>
  <w:style w:type="paragraph" w:styleId="aff8">
    <w:name w:val="Quote"/>
    <w:basedOn w:val="a1"/>
    <w:next w:val="a1"/>
    <w:link w:val="Charf2"/>
    <w:uiPriority w:val="29"/>
    <w:qFormat/>
    <w:rsid w:val="00D75E69"/>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D75E69"/>
    <w:rPr>
      <w:i/>
      <w:iCs/>
      <w:color w:val="404040" w:themeColor="text1" w:themeTint="BF"/>
    </w:rPr>
  </w:style>
  <w:style w:type="paragraph" w:styleId="aff9">
    <w:name w:val="Salutation"/>
    <w:basedOn w:val="a1"/>
    <w:next w:val="a1"/>
    <w:link w:val="Charf3"/>
    <w:rsid w:val="00D75E69"/>
  </w:style>
  <w:style w:type="character" w:customStyle="1" w:styleId="Charf3">
    <w:name w:val="称呼 Char"/>
    <w:basedOn w:val="a2"/>
    <w:link w:val="aff9"/>
    <w:rsid w:val="00D75E69"/>
  </w:style>
  <w:style w:type="paragraph" w:styleId="affa">
    <w:name w:val="Signature"/>
    <w:basedOn w:val="a1"/>
    <w:link w:val="Charf4"/>
    <w:rsid w:val="00D75E69"/>
    <w:pPr>
      <w:spacing w:after="0"/>
      <w:ind w:left="4252"/>
    </w:pPr>
  </w:style>
  <w:style w:type="character" w:customStyle="1" w:styleId="Charf4">
    <w:name w:val="签名 Char"/>
    <w:basedOn w:val="a2"/>
    <w:link w:val="affa"/>
    <w:rsid w:val="00D75E69"/>
  </w:style>
  <w:style w:type="paragraph" w:styleId="affb">
    <w:name w:val="Subtitle"/>
    <w:basedOn w:val="a1"/>
    <w:next w:val="a1"/>
    <w:link w:val="Charf5"/>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2"/>
    <w:link w:val="affb"/>
    <w:rsid w:val="00D75E69"/>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rsid w:val="00D75E69"/>
    <w:pPr>
      <w:spacing w:after="0"/>
      <w:ind w:left="200" w:hanging="200"/>
    </w:pPr>
  </w:style>
  <w:style w:type="paragraph" w:styleId="affd">
    <w:name w:val="table of figures"/>
    <w:basedOn w:val="a1"/>
    <w:next w:val="a1"/>
    <w:rsid w:val="00D75E69"/>
    <w:pPr>
      <w:spacing w:after="0"/>
    </w:pPr>
  </w:style>
  <w:style w:type="paragraph" w:styleId="affe">
    <w:name w:val="Title"/>
    <w:basedOn w:val="a1"/>
    <w:next w:val="a1"/>
    <w:link w:val="Charf6"/>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D75E69"/>
    <w:rPr>
      <w:rFonts w:asciiTheme="majorHAnsi" w:eastAsiaTheme="majorEastAsia" w:hAnsiTheme="majorHAnsi" w:cstheme="majorBidi"/>
      <w:spacing w:val="-10"/>
      <w:kern w:val="28"/>
      <w:sz w:val="56"/>
      <w:szCs w:val="56"/>
    </w:rPr>
  </w:style>
  <w:style w:type="paragraph" w:styleId="afff">
    <w:name w:val="toa heading"/>
    <w:basedOn w:val="a1"/>
    <w:next w:val="a1"/>
    <w:rsid w:val="00D75E69"/>
    <w:pPr>
      <w:spacing w:before="120"/>
    </w:pPr>
    <w:rPr>
      <w:rFonts w:asciiTheme="majorHAnsi" w:eastAsiaTheme="majorEastAsia" w:hAnsiTheme="majorHAnsi" w:cstheme="majorBidi"/>
      <w:b/>
      <w:bCs/>
      <w:sz w:val="24"/>
      <w:szCs w:val="24"/>
    </w:rPr>
  </w:style>
  <w:style w:type="paragraph" w:styleId="61">
    <w:name w:val="toc 6"/>
    <w:basedOn w:val="a1"/>
    <w:next w:val="a1"/>
    <w:rsid w:val="00D75E69"/>
    <w:pPr>
      <w:spacing w:after="100"/>
      <w:ind w:left="1000"/>
    </w:pPr>
  </w:style>
  <w:style w:type="paragraph" w:styleId="71">
    <w:name w:val="toc 7"/>
    <w:basedOn w:val="a1"/>
    <w:next w:val="a1"/>
    <w:rsid w:val="00D75E69"/>
    <w:pPr>
      <w:spacing w:after="100"/>
      <w:ind w:left="1200"/>
    </w:pPr>
  </w:style>
  <w:style w:type="paragraph" w:styleId="91">
    <w:name w:val="toc 9"/>
    <w:basedOn w:val="a1"/>
    <w:next w:val="a1"/>
    <w:uiPriority w:val="39"/>
    <w:rsid w:val="00D75E69"/>
    <w:pPr>
      <w:spacing w:after="100"/>
      <w:ind w:left="1600"/>
    </w:pPr>
  </w:style>
  <w:style w:type="paragraph" w:styleId="TOC">
    <w:name w:val="TOC Heading"/>
    <w:basedOn w:val="1"/>
    <w:next w:val="a1"/>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afff0">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
    <w:locked/>
    <w:rsid w:val="00BF6844"/>
    <w:rPr>
      <w:rFonts w:ascii="Times New Roman" w:hAnsi="Times New Roman"/>
      <w:color w:val="FF0000"/>
      <w:lang w:val="en-GB" w:eastAsia="en-US"/>
    </w:rPr>
  </w:style>
  <w:style w:type="character" w:styleId="afff1">
    <w:name w:val="annotation reference"/>
    <w:basedOn w:val="a2"/>
    <w:rsid w:val="002E5B88"/>
    <w:rPr>
      <w:sz w:val="21"/>
      <w:szCs w:val="21"/>
    </w:rPr>
  </w:style>
  <w:style w:type="character" w:customStyle="1" w:styleId="NOChar2">
    <w:name w:val="NO Char2"/>
    <w:locked/>
    <w:rsid w:val="00B27A0F"/>
    <w:rPr>
      <w:rFonts w:ascii="Times New Roman" w:hAnsi="Times New Roman"/>
      <w:lang w:val="en-GB" w:eastAsia="en-US"/>
    </w:rPr>
  </w:style>
  <w:style w:type="character" w:styleId="afff2">
    <w:name w:val="Hyperlink"/>
    <w:basedOn w:val="a2"/>
    <w:uiPriority w:val="99"/>
    <w:unhideWhenUsed/>
    <w:rsid w:val="00D918C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351DF"/>
    <w:pPr>
      <w:overflowPunct w:val="0"/>
      <w:autoSpaceDE w:val="0"/>
      <w:autoSpaceDN w:val="0"/>
      <w:adjustRightInd w:val="0"/>
      <w:spacing w:after="180"/>
      <w:textAlignment w:val="baseline"/>
    </w:pPr>
  </w:style>
  <w:style w:type="paragraph" w:styleId="1">
    <w:name w:val="heading 1"/>
    <w:next w:val="a1"/>
    <w:link w:val="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Char"/>
    <w:qFormat/>
    <w:rsid w:val="009351DF"/>
    <w:pPr>
      <w:pBdr>
        <w:top w:val="none" w:sz="0" w:space="0" w:color="auto"/>
      </w:pBdr>
      <w:spacing w:before="180"/>
      <w:outlineLvl w:val="1"/>
    </w:pPr>
    <w:rPr>
      <w:sz w:val="32"/>
    </w:rPr>
  </w:style>
  <w:style w:type="paragraph" w:styleId="31">
    <w:name w:val="heading 3"/>
    <w:basedOn w:val="21"/>
    <w:next w:val="a1"/>
    <w:link w:val="3Char"/>
    <w:qFormat/>
    <w:rsid w:val="009351DF"/>
    <w:pPr>
      <w:spacing w:before="120"/>
      <w:outlineLvl w:val="2"/>
    </w:pPr>
    <w:rPr>
      <w:sz w:val="28"/>
    </w:rPr>
  </w:style>
  <w:style w:type="paragraph" w:styleId="41">
    <w:name w:val="heading 4"/>
    <w:basedOn w:val="31"/>
    <w:next w:val="a1"/>
    <w:link w:val="4Char"/>
    <w:qFormat/>
    <w:rsid w:val="009351DF"/>
    <w:pPr>
      <w:ind w:left="1418" w:hanging="1418"/>
      <w:outlineLvl w:val="3"/>
    </w:pPr>
    <w:rPr>
      <w:sz w:val="24"/>
    </w:rPr>
  </w:style>
  <w:style w:type="paragraph" w:styleId="51">
    <w:name w:val="heading 5"/>
    <w:basedOn w:val="41"/>
    <w:next w:val="a1"/>
    <w:link w:val="5Char"/>
    <w:qFormat/>
    <w:rsid w:val="009351DF"/>
    <w:pPr>
      <w:ind w:left="1701" w:hanging="1701"/>
      <w:outlineLvl w:val="4"/>
    </w:pPr>
    <w:rPr>
      <w:sz w:val="22"/>
    </w:rPr>
  </w:style>
  <w:style w:type="paragraph" w:styleId="6">
    <w:name w:val="heading 6"/>
    <w:next w:val="a1"/>
    <w:qFormat/>
    <w:pPr>
      <w:outlineLvl w:val="5"/>
    </w:pPr>
    <w:rPr>
      <w:rFonts w:ascii="Arial" w:hAnsi="Arial"/>
    </w:rPr>
  </w:style>
  <w:style w:type="paragraph" w:styleId="7">
    <w:name w:val="heading 7"/>
    <w:next w:val="a1"/>
    <w:qFormat/>
    <w:pPr>
      <w:outlineLvl w:val="6"/>
    </w:pPr>
    <w:rPr>
      <w:rFonts w:ascii="Arial" w:hAnsi="Arial"/>
    </w:rPr>
  </w:style>
  <w:style w:type="paragraph" w:styleId="8">
    <w:name w:val="heading 8"/>
    <w:basedOn w:val="1"/>
    <w:next w:val="a1"/>
    <w:link w:val="8Char"/>
    <w:qFormat/>
    <w:rsid w:val="009351DF"/>
    <w:pPr>
      <w:ind w:left="0" w:firstLine="0"/>
      <w:outlineLvl w:val="7"/>
    </w:pPr>
  </w:style>
  <w:style w:type="paragraph" w:styleId="9">
    <w:name w:val="heading 9"/>
    <w:basedOn w:val="8"/>
    <w:next w:val="a1"/>
    <w:qFormat/>
    <w:rsid w:val="009351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351DF"/>
    <w:pPr>
      <w:ind w:left="1985" w:hanging="1985"/>
      <w:outlineLvl w:val="9"/>
    </w:pPr>
    <w:rPr>
      <w:sz w:val="20"/>
    </w:rPr>
  </w:style>
  <w:style w:type="paragraph" w:styleId="a5">
    <w:name w:val="List"/>
    <w:basedOn w:val="a1"/>
    <w:rsid w:val="009351DF"/>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9351DF"/>
    <w:pPr>
      <w:keepLines/>
      <w:tabs>
        <w:tab w:val="center" w:pos="4536"/>
        <w:tab w:val="right" w:pos="9072"/>
      </w:tabs>
    </w:pPr>
  </w:style>
  <w:style w:type="character" w:customStyle="1" w:styleId="ZGSM">
    <w:name w:val="ZGSM"/>
    <w:rsid w:val="009351DF"/>
  </w:style>
  <w:style w:type="paragraph" w:styleId="22">
    <w:name w:val="List 2"/>
    <w:basedOn w:val="a1"/>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33">
    <w:name w:val="List 3"/>
    <w:basedOn w:val="a1"/>
    <w:rsid w:val="009351DF"/>
    <w:pPr>
      <w:ind w:left="849" w:hanging="283"/>
      <w:contextualSpacing/>
    </w:pPr>
  </w:style>
  <w:style w:type="paragraph" w:customStyle="1" w:styleId="TT">
    <w:name w:val="TT"/>
    <w:basedOn w:val="1"/>
    <w:next w:val="a1"/>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a1"/>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a1"/>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1"/>
    <w:link w:val="EXCar"/>
    <w:qFormat/>
    <w:rsid w:val="009351DF"/>
    <w:pPr>
      <w:keepLines/>
      <w:ind w:left="1702" w:hanging="1418"/>
    </w:pPr>
  </w:style>
  <w:style w:type="paragraph" w:customStyle="1" w:styleId="FP">
    <w:name w:val="FP"/>
    <w:basedOn w:val="a1"/>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a5"/>
    <w:link w:val="B1Char"/>
    <w:qFormat/>
    <w:rsid w:val="009351DF"/>
    <w:pPr>
      <w:ind w:left="568" w:hanging="284"/>
      <w:contextualSpacing w:val="0"/>
    </w:pPr>
  </w:style>
  <w:style w:type="paragraph" w:styleId="43">
    <w:name w:val="List 4"/>
    <w:basedOn w:val="a1"/>
    <w:rsid w:val="009351DF"/>
    <w:pPr>
      <w:ind w:left="1132" w:hanging="283"/>
      <w:contextualSpacing/>
    </w:pPr>
  </w:style>
  <w:style w:type="paragraph" w:styleId="53">
    <w:name w:val="List 5"/>
    <w:basedOn w:val="a1"/>
    <w:rsid w:val="009351DF"/>
    <w:pPr>
      <w:ind w:left="1415" w:hanging="283"/>
      <w:contextualSpacing/>
    </w:pPr>
  </w:style>
  <w:style w:type="paragraph" w:customStyle="1" w:styleId="EditorsNote">
    <w:name w:val="Editor's Note"/>
    <w:aliases w:val="EN"/>
    <w:basedOn w:val="NO"/>
    <w:link w:val="EditorsNoteCharChar"/>
    <w:qFormat/>
    <w:rsid w:val="009351DF"/>
    <w:rPr>
      <w:color w:val="FF0000"/>
    </w:rPr>
  </w:style>
  <w:style w:type="paragraph" w:customStyle="1" w:styleId="TH">
    <w:name w:val="TH"/>
    <w:basedOn w:val="a1"/>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link w:val="B2Char"/>
    <w:qFormat/>
    <w:rsid w:val="009351DF"/>
    <w:pPr>
      <w:ind w:left="851" w:hanging="284"/>
      <w:contextualSpacing w:val="0"/>
    </w:pPr>
  </w:style>
  <w:style w:type="paragraph" w:customStyle="1" w:styleId="B3">
    <w:name w:val="B3"/>
    <w:basedOn w:val="33"/>
    <w:rsid w:val="009351DF"/>
    <w:pPr>
      <w:ind w:left="1135" w:hanging="284"/>
      <w:contextualSpacing w:val="0"/>
    </w:pPr>
  </w:style>
  <w:style w:type="paragraph" w:customStyle="1" w:styleId="B4">
    <w:name w:val="B4"/>
    <w:basedOn w:val="43"/>
    <w:rsid w:val="009351DF"/>
    <w:pPr>
      <w:ind w:left="1418" w:hanging="284"/>
      <w:contextualSpacing w:val="0"/>
    </w:pPr>
  </w:style>
  <w:style w:type="paragraph" w:customStyle="1" w:styleId="B5">
    <w:name w:val="B5"/>
    <w:basedOn w:val="53"/>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a6">
    <w:name w:val="header"/>
    <w:basedOn w:val="a1"/>
    <w:link w:val="Char"/>
    <w:rsid w:val="009351DF"/>
    <w:pPr>
      <w:tabs>
        <w:tab w:val="center" w:pos="4513"/>
        <w:tab w:val="right" w:pos="9026"/>
      </w:tabs>
      <w:spacing w:after="0"/>
    </w:pPr>
  </w:style>
  <w:style w:type="paragraph" w:customStyle="1" w:styleId="Guidance">
    <w:name w:val="Guidance"/>
    <w:basedOn w:val="a1"/>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批注框文本 Char"/>
    <w:link w:val="a7"/>
    <w:rsid w:val="004F0988"/>
    <w:rPr>
      <w:rFonts w:ascii="Segoe UI" w:hAnsi="Segoe UI" w:cs="Segoe UI"/>
      <w:sz w:val="18"/>
      <w:szCs w:val="18"/>
    </w:rPr>
  </w:style>
  <w:style w:type="character" w:customStyle="1" w:styleId="Char">
    <w:name w:val="页眉 Char"/>
    <w:basedOn w:val="a2"/>
    <w:link w:val="a6"/>
    <w:rsid w:val="009351DF"/>
  </w:style>
  <w:style w:type="paragraph" w:styleId="a8">
    <w:name w:val="footer"/>
    <w:basedOn w:val="a1"/>
    <w:link w:val="Char1"/>
    <w:rsid w:val="009351DF"/>
    <w:pPr>
      <w:tabs>
        <w:tab w:val="center" w:pos="4513"/>
        <w:tab w:val="right" w:pos="9026"/>
      </w:tabs>
      <w:spacing w:after="0"/>
    </w:pPr>
  </w:style>
  <w:style w:type="character" w:customStyle="1" w:styleId="Char1">
    <w:name w:val="页脚 Char"/>
    <w:basedOn w:val="a2"/>
    <w:link w:val="a8"/>
    <w:rsid w:val="009351DF"/>
  </w:style>
  <w:style w:type="paragraph" w:styleId="a9">
    <w:name w:val="Bibliography"/>
    <w:basedOn w:val="a1"/>
    <w:next w:val="a1"/>
    <w:uiPriority w:val="37"/>
    <w:semiHidden/>
    <w:unhideWhenUsed/>
    <w:rsid w:val="00612F8B"/>
  </w:style>
  <w:style w:type="paragraph" w:styleId="aa">
    <w:name w:val="Block Text"/>
    <w:basedOn w:val="a1"/>
    <w:rsid w:val="00612F8B"/>
    <w:pPr>
      <w:spacing w:after="120"/>
      <w:ind w:left="1440" w:right="1440"/>
    </w:pPr>
  </w:style>
  <w:style w:type="paragraph" w:styleId="ab">
    <w:name w:val="Body Text"/>
    <w:basedOn w:val="a1"/>
    <w:link w:val="Char2"/>
    <w:rsid w:val="00612F8B"/>
    <w:pPr>
      <w:spacing w:after="120"/>
    </w:pPr>
  </w:style>
  <w:style w:type="character" w:customStyle="1" w:styleId="Char2">
    <w:name w:val="正文文本 Char"/>
    <w:basedOn w:val="a2"/>
    <w:link w:val="ab"/>
    <w:rsid w:val="00612F8B"/>
  </w:style>
  <w:style w:type="paragraph" w:styleId="24">
    <w:name w:val="Body Text 2"/>
    <w:basedOn w:val="a1"/>
    <w:link w:val="2Char0"/>
    <w:rsid w:val="00612F8B"/>
    <w:pPr>
      <w:spacing w:after="120" w:line="480" w:lineRule="auto"/>
    </w:pPr>
  </w:style>
  <w:style w:type="character" w:customStyle="1" w:styleId="2Char0">
    <w:name w:val="正文文本 2 Char"/>
    <w:basedOn w:val="a2"/>
    <w:link w:val="24"/>
    <w:rsid w:val="00612F8B"/>
  </w:style>
  <w:style w:type="paragraph" w:styleId="34">
    <w:name w:val="Body Text 3"/>
    <w:basedOn w:val="a1"/>
    <w:link w:val="3Char0"/>
    <w:rsid w:val="00612F8B"/>
    <w:pPr>
      <w:spacing w:after="120"/>
    </w:pPr>
    <w:rPr>
      <w:sz w:val="16"/>
      <w:szCs w:val="16"/>
    </w:rPr>
  </w:style>
  <w:style w:type="character" w:customStyle="1" w:styleId="3Char0">
    <w:name w:val="正文文本 3 Char"/>
    <w:basedOn w:val="a2"/>
    <w:link w:val="34"/>
    <w:rsid w:val="00612F8B"/>
    <w:rPr>
      <w:sz w:val="16"/>
      <w:szCs w:val="16"/>
    </w:rPr>
  </w:style>
  <w:style w:type="paragraph" w:styleId="ac">
    <w:name w:val="Body Text First Indent"/>
    <w:basedOn w:val="ab"/>
    <w:link w:val="Char3"/>
    <w:rsid w:val="00612F8B"/>
    <w:pPr>
      <w:ind w:firstLine="210"/>
    </w:pPr>
  </w:style>
  <w:style w:type="character" w:customStyle="1" w:styleId="Char3">
    <w:name w:val="正文首行缩进 Char"/>
    <w:basedOn w:val="Char2"/>
    <w:link w:val="ac"/>
    <w:rsid w:val="00612F8B"/>
  </w:style>
  <w:style w:type="paragraph" w:styleId="ad">
    <w:name w:val="Body Text Indent"/>
    <w:basedOn w:val="a1"/>
    <w:link w:val="Char4"/>
    <w:rsid w:val="00612F8B"/>
    <w:pPr>
      <w:spacing w:after="120"/>
      <w:ind w:left="283"/>
    </w:pPr>
  </w:style>
  <w:style w:type="character" w:customStyle="1" w:styleId="Char4">
    <w:name w:val="正文文本缩进 Char"/>
    <w:basedOn w:val="a2"/>
    <w:link w:val="ad"/>
    <w:rsid w:val="00612F8B"/>
  </w:style>
  <w:style w:type="paragraph" w:styleId="25">
    <w:name w:val="Body Text First Indent 2"/>
    <w:basedOn w:val="ad"/>
    <w:link w:val="2Char1"/>
    <w:rsid w:val="00612F8B"/>
    <w:pPr>
      <w:ind w:firstLine="210"/>
    </w:pPr>
  </w:style>
  <w:style w:type="character" w:customStyle="1" w:styleId="2Char1">
    <w:name w:val="正文首行缩进 2 Char"/>
    <w:basedOn w:val="Char4"/>
    <w:link w:val="25"/>
    <w:rsid w:val="00612F8B"/>
  </w:style>
  <w:style w:type="paragraph" w:styleId="26">
    <w:name w:val="Body Text Indent 2"/>
    <w:basedOn w:val="a1"/>
    <w:link w:val="2Char2"/>
    <w:rsid w:val="00612F8B"/>
    <w:pPr>
      <w:spacing w:after="120" w:line="480" w:lineRule="auto"/>
      <w:ind w:left="283"/>
    </w:pPr>
  </w:style>
  <w:style w:type="character" w:customStyle="1" w:styleId="2Char2">
    <w:name w:val="正文文本缩进 2 Char"/>
    <w:basedOn w:val="a2"/>
    <w:link w:val="26"/>
    <w:rsid w:val="00612F8B"/>
  </w:style>
  <w:style w:type="paragraph" w:styleId="35">
    <w:name w:val="Body Text Indent 3"/>
    <w:basedOn w:val="a1"/>
    <w:link w:val="3Char1"/>
    <w:rsid w:val="00612F8B"/>
    <w:pPr>
      <w:spacing w:after="120"/>
      <w:ind w:left="283"/>
    </w:pPr>
    <w:rPr>
      <w:sz w:val="16"/>
      <w:szCs w:val="16"/>
    </w:rPr>
  </w:style>
  <w:style w:type="character" w:customStyle="1" w:styleId="3Char1">
    <w:name w:val="正文文本缩进 3 Char"/>
    <w:basedOn w:val="a2"/>
    <w:link w:val="35"/>
    <w:rsid w:val="00612F8B"/>
    <w:rPr>
      <w:sz w:val="16"/>
      <w:szCs w:val="16"/>
    </w:rPr>
  </w:style>
  <w:style w:type="paragraph" w:styleId="ae">
    <w:name w:val="caption"/>
    <w:basedOn w:val="a1"/>
    <w:next w:val="a1"/>
    <w:semiHidden/>
    <w:unhideWhenUsed/>
    <w:qFormat/>
    <w:rsid w:val="00612F8B"/>
    <w:rPr>
      <w:b/>
      <w:bCs/>
    </w:rPr>
  </w:style>
  <w:style w:type="paragraph" w:styleId="af">
    <w:name w:val="Closing"/>
    <w:basedOn w:val="a1"/>
    <w:link w:val="Char5"/>
    <w:rsid w:val="00612F8B"/>
    <w:pPr>
      <w:ind w:left="4252"/>
    </w:pPr>
  </w:style>
  <w:style w:type="character" w:customStyle="1" w:styleId="Char5">
    <w:name w:val="结束语 Char"/>
    <w:basedOn w:val="a2"/>
    <w:link w:val="af"/>
    <w:rsid w:val="00612F8B"/>
  </w:style>
  <w:style w:type="paragraph" w:styleId="af0">
    <w:name w:val="annotation text"/>
    <w:basedOn w:val="a1"/>
    <w:link w:val="Char6"/>
    <w:rsid w:val="00612F8B"/>
  </w:style>
  <w:style w:type="character" w:customStyle="1" w:styleId="Char6">
    <w:name w:val="批注文字 Char"/>
    <w:basedOn w:val="a2"/>
    <w:link w:val="af0"/>
    <w:rsid w:val="00612F8B"/>
  </w:style>
  <w:style w:type="paragraph" w:styleId="af1">
    <w:name w:val="annotation subject"/>
    <w:basedOn w:val="af0"/>
    <w:next w:val="af0"/>
    <w:link w:val="Char7"/>
    <w:rsid w:val="00612F8B"/>
    <w:rPr>
      <w:b/>
      <w:bCs/>
    </w:rPr>
  </w:style>
  <w:style w:type="character" w:customStyle="1" w:styleId="Char7">
    <w:name w:val="批注主题 Char"/>
    <w:basedOn w:val="Char6"/>
    <w:link w:val="af1"/>
    <w:rsid w:val="00612F8B"/>
    <w:rPr>
      <w:b/>
      <w:bCs/>
    </w:rPr>
  </w:style>
  <w:style w:type="paragraph" w:styleId="af2">
    <w:name w:val="Date"/>
    <w:basedOn w:val="a1"/>
    <w:next w:val="a1"/>
    <w:link w:val="Char8"/>
    <w:rsid w:val="00612F8B"/>
  </w:style>
  <w:style w:type="character" w:customStyle="1" w:styleId="Char8">
    <w:name w:val="日期 Char"/>
    <w:basedOn w:val="a2"/>
    <w:link w:val="af2"/>
    <w:rsid w:val="00612F8B"/>
  </w:style>
  <w:style w:type="paragraph" w:styleId="af3">
    <w:name w:val="Document Map"/>
    <w:basedOn w:val="a1"/>
    <w:link w:val="Char9"/>
    <w:rsid w:val="00612F8B"/>
    <w:rPr>
      <w:rFonts w:ascii="Segoe UI" w:hAnsi="Segoe UI" w:cs="Segoe UI"/>
      <w:sz w:val="16"/>
      <w:szCs w:val="16"/>
    </w:rPr>
  </w:style>
  <w:style w:type="character" w:customStyle="1" w:styleId="Char9">
    <w:name w:val="文档结构图 Char"/>
    <w:basedOn w:val="a2"/>
    <w:link w:val="af3"/>
    <w:rsid w:val="00612F8B"/>
    <w:rPr>
      <w:rFonts w:ascii="Segoe UI" w:hAnsi="Segoe UI" w:cs="Segoe UI"/>
      <w:sz w:val="16"/>
      <w:szCs w:val="16"/>
    </w:rPr>
  </w:style>
  <w:style w:type="paragraph" w:styleId="af4">
    <w:name w:val="E-mail Signature"/>
    <w:basedOn w:val="a1"/>
    <w:link w:val="Chara"/>
    <w:rsid w:val="00612F8B"/>
  </w:style>
  <w:style w:type="character" w:customStyle="1" w:styleId="Chara">
    <w:name w:val="电子邮件签名 Char"/>
    <w:basedOn w:val="a2"/>
    <w:link w:val="af4"/>
    <w:rsid w:val="00612F8B"/>
  </w:style>
  <w:style w:type="character" w:customStyle="1" w:styleId="1Char">
    <w:name w:val="标题 1 Char"/>
    <w:link w:val="1"/>
    <w:rsid w:val="00612F8B"/>
    <w:rPr>
      <w:rFonts w:ascii="Arial" w:hAnsi="Arial"/>
      <w:sz w:val="36"/>
    </w:rPr>
  </w:style>
  <w:style w:type="character" w:customStyle="1" w:styleId="2Char">
    <w:name w:val="标题 2 Char"/>
    <w:link w:val="21"/>
    <w:rsid w:val="00612F8B"/>
    <w:rPr>
      <w:rFonts w:ascii="Arial" w:hAnsi="Arial"/>
      <w:sz w:val="32"/>
    </w:rPr>
  </w:style>
  <w:style w:type="character" w:customStyle="1" w:styleId="3Char">
    <w:name w:val="标题 3 Char"/>
    <w:link w:val="31"/>
    <w:rsid w:val="00612F8B"/>
    <w:rPr>
      <w:rFonts w:ascii="Arial" w:hAnsi="Arial"/>
      <w:sz w:val="28"/>
    </w:rPr>
  </w:style>
  <w:style w:type="character" w:customStyle="1" w:styleId="4Char">
    <w:name w:val="标题 4 Char"/>
    <w:link w:val="41"/>
    <w:rsid w:val="00612F8B"/>
    <w:rPr>
      <w:rFonts w:ascii="Arial" w:hAnsi="Arial"/>
      <w:sz w:val="24"/>
    </w:rPr>
  </w:style>
  <w:style w:type="character" w:customStyle="1" w:styleId="5Char">
    <w:name w:val="标题 5 Char"/>
    <w:link w:val="51"/>
    <w:rsid w:val="00612F8B"/>
    <w:rPr>
      <w:rFonts w:ascii="Arial" w:hAnsi="Arial"/>
      <w:sz w:val="22"/>
    </w:rPr>
  </w:style>
  <w:style w:type="character" w:customStyle="1" w:styleId="8Char">
    <w:name w:val="标题 8 Char"/>
    <w:link w:val="8"/>
    <w:rsid w:val="00612F8B"/>
    <w:rPr>
      <w:rFonts w:ascii="Arial" w:hAnsi="Arial"/>
      <w:sz w:val="36"/>
    </w:rPr>
  </w:style>
  <w:style w:type="table" w:styleId="af5">
    <w:name w:val="Colorful Grid"/>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
    <w:name w:val="Colorful Grid Accent 1"/>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5">
    <w:name w:val="Colorful Grid Accent 5"/>
    <w:basedOn w:val="a3"/>
    <w:uiPriority w:val="73"/>
    <w:semiHidden/>
    <w:unhideWhenUsed/>
    <w:rsid w:val="00612F8B"/>
    <w:rPr>
      <w:rFonts w:eastAsia="等线"/>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3"/>
    <w:uiPriority w:val="73"/>
    <w:unhideWhenUsed/>
    <w:rsid w:val="00612F8B"/>
    <w:rPr>
      <w:rFonts w:eastAsia="等线"/>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3"/>
    <w:uiPriority w:val="72"/>
    <w:semiHidden/>
    <w:unhideWhenUsed/>
    <w:rsid w:val="00612F8B"/>
    <w:rPr>
      <w:rFonts w:eastAsia="等线"/>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3"/>
    <w:uiPriority w:val="72"/>
    <w:semiHidden/>
    <w:unhideWhenUsed/>
    <w:rsid w:val="00612F8B"/>
    <w:rPr>
      <w:rFonts w:eastAsia="等线"/>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3"/>
    <w:uiPriority w:val="72"/>
    <w:semiHidden/>
    <w:unhideWhenUsed/>
    <w:rsid w:val="00612F8B"/>
    <w:rPr>
      <w:rFonts w:eastAsia="等线"/>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3"/>
    <w:uiPriority w:val="72"/>
    <w:semiHidden/>
    <w:unhideWhenUsed/>
    <w:rsid w:val="00612F8B"/>
    <w:rPr>
      <w:rFonts w:eastAsia="等线"/>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3"/>
    <w:uiPriority w:val="72"/>
    <w:semiHidden/>
    <w:unhideWhenUsed/>
    <w:rsid w:val="00612F8B"/>
    <w:rPr>
      <w:rFonts w:eastAsia="等线"/>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3"/>
    <w:uiPriority w:val="72"/>
    <w:semiHidden/>
    <w:unhideWhenUsed/>
    <w:rsid w:val="00612F8B"/>
    <w:rPr>
      <w:rFonts w:eastAsia="等线"/>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3"/>
    <w:uiPriority w:val="72"/>
    <w:semiHidden/>
    <w:unhideWhenUsed/>
    <w:rsid w:val="00612F8B"/>
    <w:rPr>
      <w:rFonts w:eastAsia="等线"/>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Colorful Shading"/>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3"/>
    <w:uiPriority w:val="71"/>
    <w:semiHidden/>
    <w:unhideWhenUsed/>
    <w:rsid w:val="00612F8B"/>
    <w:rPr>
      <w:rFonts w:eastAsia="等线"/>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3"/>
    <w:uiPriority w:val="71"/>
    <w:semiHidden/>
    <w:unhideWhenUsed/>
    <w:rsid w:val="00612F8B"/>
    <w:rPr>
      <w:rFonts w:eastAsia="等线"/>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3"/>
    <w:uiPriority w:val="71"/>
    <w:semiHidden/>
    <w:unhideWhenUsed/>
    <w:rsid w:val="00612F8B"/>
    <w:rPr>
      <w:rFonts w:eastAsia="等线"/>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3"/>
    <w:uiPriority w:val="71"/>
    <w:semiHidden/>
    <w:unhideWhenUsed/>
    <w:rsid w:val="00612F8B"/>
    <w:rPr>
      <w:rFonts w:eastAsia="等线"/>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3"/>
    <w:uiPriority w:val="71"/>
    <w:semiHidden/>
    <w:unhideWhenUsed/>
    <w:rsid w:val="00612F8B"/>
    <w:rPr>
      <w:rFonts w:eastAsia="等线"/>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8">
    <w:name w:val="Dark List"/>
    <w:basedOn w:val="a3"/>
    <w:uiPriority w:val="70"/>
    <w:semiHidden/>
    <w:unhideWhenUsed/>
    <w:rsid w:val="00612F8B"/>
    <w:rPr>
      <w:rFonts w:eastAsia="等线"/>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3"/>
    <w:uiPriority w:val="70"/>
    <w:semiHidden/>
    <w:unhideWhenUsed/>
    <w:rsid w:val="00612F8B"/>
    <w:rPr>
      <w:rFonts w:eastAsia="等线"/>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3"/>
    <w:uiPriority w:val="70"/>
    <w:semiHidden/>
    <w:unhideWhenUsed/>
    <w:rsid w:val="00612F8B"/>
    <w:rPr>
      <w:rFonts w:eastAsia="等线"/>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3"/>
    <w:uiPriority w:val="70"/>
    <w:semiHidden/>
    <w:unhideWhenUsed/>
    <w:rsid w:val="00612F8B"/>
    <w:rPr>
      <w:rFonts w:eastAsia="等线"/>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3"/>
    <w:uiPriority w:val="70"/>
    <w:semiHidden/>
    <w:unhideWhenUsed/>
    <w:rsid w:val="00612F8B"/>
    <w:rPr>
      <w:rFonts w:eastAsia="等线"/>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3"/>
    <w:uiPriority w:val="70"/>
    <w:semiHidden/>
    <w:unhideWhenUsed/>
    <w:rsid w:val="00612F8B"/>
    <w:rPr>
      <w:rFonts w:eastAsia="等线"/>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3"/>
    <w:uiPriority w:val="70"/>
    <w:semiHidden/>
    <w:unhideWhenUsed/>
    <w:rsid w:val="00612F8B"/>
    <w:rPr>
      <w:rFonts w:eastAsia="等线"/>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af9">
    <w:name w:val="endnote text"/>
    <w:basedOn w:val="a1"/>
    <w:link w:val="Charb"/>
    <w:rsid w:val="00D75E69"/>
    <w:pPr>
      <w:spacing w:after="0"/>
    </w:pPr>
  </w:style>
  <w:style w:type="character" w:customStyle="1" w:styleId="Charb">
    <w:name w:val="尾注文本 Char"/>
    <w:basedOn w:val="a2"/>
    <w:link w:val="af9"/>
    <w:rsid w:val="00D75E69"/>
  </w:style>
  <w:style w:type="paragraph" w:styleId="afa">
    <w:name w:val="envelope address"/>
    <w:basedOn w:val="a1"/>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D75E69"/>
    <w:pPr>
      <w:spacing w:after="0"/>
    </w:pPr>
    <w:rPr>
      <w:rFonts w:asciiTheme="majorHAnsi" w:eastAsiaTheme="majorEastAsia" w:hAnsiTheme="majorHAnsi" w:cstheme="majorBidi"/>
    </w:rPr>
  </w:style>
  <w:style w:type="paragraph" w:styleId="afc">
    <w:name w:val="footnote text"/>
    <w:basedOn w:val="a1"/>
    <w:link w:val="Charc"/>
    <w:rsid w:val="00D75E69"/>
    <w:pPr>
      <w:spacing w:after="0"/>
    </w:pPr>
  </w:style>
  <w:style w:type="character" w:customStyle="1" w:styleId="Charc">
    <w:name w:val="脚注文本 Char"/>
    <w:basedOn w:val="a2"/>
    <w:link w:val="afc"/>
    <w:rsid w:val="00D75E69"/>
  </w:style>
  <w:style w:type="paragraph" w:styleId="HTML">
    <w:name w:val="HTML Address"/>
    <w:basedOn w:val="a1"/>
    <w:link w:val="HTMLChar"/>
    <w:rsid w:val="00D75E69"/>
    <w:pPr>
      <w:spacing w:after="0"/>
    </w:pPr>
    <w:rPr>
      <w:i/>
      <w:iCs/>
    </w:rPr>
  </w:style>
  <w:style w:type="character" w:customStyle="1" w:styleId="HTMLChar">
    <w:name w:val="HTML 地址 Char"/>
    <w:basedOn w:val="a2"/>
    <w:link w:val="HTML"/>
    <w:rsid w:val="00D75E69"/>
    <w:rPr>
      <w:i/>
      <w:iCs/>
    </w:rPr>
  </w:style>
  <w:style w:type="paragraph" w:styleId="HTML0">
    <w:name w:val="HTML Preformatted"/>
    <w:basedOn w:val="a1"/>
    <w:link w:val="HTMLChar0"/>
    <w:rsid w:val="00D75E69"/>
    <w:pPr>
      <w:spacing w:after="0"/>
    </w:pPr>
    <w:rPr>
      <w:rFonts w:ascii="Consolas" w:hAnsi="Consolas"/>
    </w:rPr>
  </w:style>
  <w:style w:type="character" w:customStyle="1" w:styleId="HTMLChar0">
    <w:name w:val="HTML 预设格式 Char"/>
    <w:basedOn w:val="a2"/>
    <w:link w:val="HTML0"/>
    <w:rsid w:val="00D75E69"/>
    <w:rPr>
      <w:rFonts w:ascii="Consolas" w:hAnsi="Consolas"/>
    </w:rPr>
  </w:style>
  <w:style w:type="paragraph" w:styleId="11">
    <w:name w:val="index 1"/>
    <w:basedOn w:val="a1"/>
    <w:next w:val="a1"/>
    <w:rsid w:val="00D75E69"/>
    <w:pPr>
      <w:spacing w:after="0"/>
      <w:ind w:left="200" w:hanging="200"/>
    </w:pPr>
  </w:style>
  <w:style w:type="paragraph" w:styleId="27">
    <w:name w:val="index 2"/>
    <w:basedOn w:val="a1"/>
    <w:next w:val="a1"/>
    <w:rsid w:val="00D75E69"/>
    <w:pPr>
      <w:spacing w:after="0"/>
      <w:ind w:left="400" w:hanging="200"/>
    </w:pPr>
  </w:style>
  <w:style w:type="paragraph" w:styleId="36">
    <w:name w:val="index 3"/>
    <w:basedOn w:val="a1"/>
    <w:next w:val="a1"/>
    <w:rsid w:val="00D75E69"/>
    <w:pPr>
      <w:spacing w:after="0"/>
      <w:ind w:left="600" w:hanging="200"/>
    </w:pPr>
  </w:style>
  <w:style w:type="paragraph" w:styleId="44">
    <w:name w:val="index 4"/>
    <w:basedOn w:val="a1"/>
    <w:next w:val="a1"/>
    <w:rsid w:val="00D75E69"/>
    <w:pPr>
      <w:spacing w:after="0"/>
      <w:ind w:left="800" w:hanging="200"/>
    </w:pPr>
  </w:style>
  <w:style w:type="paragraph" w:styleId="54">
    <w:name w:val="index 5"/>
    <w:basedOn w:val="a1"/>
    <w:next w:val="a1"/>
    <w:rsid w:val="00D75E69"/>
    <w:pPr>
      <w:spacing w:after="0"/>
      <w:ind w:left="1000" w:hanging="200"/>
    </w:pPr>
  </w:style>
  <w:style w:type="paragraph" w:styleId="60">
    <w:name w:val="index 6"/>
    <w:basedOn w:val="a1"/>
    <w:next w:val="a1"/>
    <w:rsid w:val="00D75E69"/>
    <w:pPr>
      <w:spacing w:after="0"/>
      <w:ind w:left="1200" w:hanging="200"/>
    </w:pPr>
  </w:style>
  <w:style w:type="paragraph" w:styleId="70">
    <w:name w:val="index 7"/>
    <w:basedOn w:val="a1"/>
    <w:next w:val="a1"/>
    <w:rsid w:val="00D75E69"/>
    <w:pPr>
      <w:spacing w:after="0"/>
      <w:ind w:left="1400" w:hanging="200"/>
    </w:pPr>
  </w:style>
  <w:style w:type="paragraph" w:styleId="81">
    <w:name w:val="index 8"/>
    <w:basedOn w:val="a1"/>
    <w:next w:val="a1"/>
    <w:rsid w:val="00D75E69"/>
    <w:pPr>
      <w:spacing w:after="0"/>
      <w:ind w:left="1600" w:hanging="200"/>
    </w:pPr>
  </w:style>
  <w:style w:type="paragraph" w:styleId="90">
    <w:name w:val="index 9"/>
    <w:basedOn w:val="a1"/>
    <w:next w:val="a1"/>
    <w:rsid w:val="00D75E69"/>
    <w:pPr>
      <w:spacing w:after="0"/>
      <w:ind w:left="1800" w:hanging="200"/>
    </w:pPr>
  </w:style>
  <w:style w:type="paragraph" w:styleId="afd">
    <w:name w:val="index heading"/>
    <w:basedOn w:val="a1"/>
    <w:next w:val="11"/>
    <w:rsid w:val="00D75E69"/>
    <w:rPr>
      <w:rFonts w:asciiTheme="majorHAnsi" w:eastAsiaTheme="majorEastAsia" w:hAnsiTheme="majorHAnsi" w:cstheme="majorBidi"/>
      <w:b/>
      <w:bCs/>
    </w:rPr>
  </w:style>
  <w:style w:type="paragraph" w:styleId="afe">
    <w:name w:val="Intense Quote"/>
    <w:basedOn w:val="a1"/>
    <w:next w:val="a1"/>
    <w:link w:val="Chard"/>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D75E69"/>
    <w:rPr>
      <w:i/>
      <w:iCs/>
      <w:color w:val="4472C4" w:themeColor="accent1"/>
    </w:rPr>
  </w:style>
  <w:style w:type="paragraph" w:styleId="a0">
    <w:name w:val="List Bullet"/>
    <w:basedOn w:val="a1"/>
    <w:rsid w:val="00D75E69"/>
    <w:pPr>
      <w:numPr>
        <w:numId w:val="5"/>
      </w:numPr>
      <w:contextualSpacing/>
    </w:pPr>
  </w:style>
  <w:style w:type="paragraph" w:styleId="20">
    <w:name w:val="List Bullet 2"/>
    <w:basedOn w:val="a1"/>
    <w:rsid w:val="00D75E69"/>
    <w:pPr>
      <w:numPr>
        <w:numId w:val="6"/>
      </w:numPr>
      <w:contextualSpacing/>
    </w:pPr>
  </w:style>
  <w:style w:type="paragraph" w:styleId="30">
    <w:name w:val="List Bullet 3"/>
    <w:basedOn w:val="a1"/>
    <w:rsid w:val="00D75E69"/>
    <w:pPr>
      <w:numPr>
        <w:numId w:val="7"/>
      </w:numPr>
      <w:contextualSpacing/>
    </w:pPr>
  </w:style>
  <w:style w:type="paragraph" w:styleId="40">
    <w:name w:val="List Bullet 4"/>
    <w:basedOn w:val="a1"/>
    <w:rsid w:val="00D75E69"/>
    <w:pPr>
      <w:numPr>
        <w:numId w:val="8"/>
      </w:numPr>
      <w:contextualSpacing/>
    </w:pPr>
  </w:style>
  <w:style w:type="paragraph" w:styleId="50">
    <w:name w:val="List Bullet 5"/>
    <w:basedOn w:val="a1"/>
    <w:rsid w:val="00D75E69"/>
    <w:pPr>
      <w:numPr>
        <w:numId w:val="9"/>
      </w:numPr>
      <w:contextualSpacing/>
    </w:pPr>
  </w:style>
  <w:style w:type="paragraph" w:styleId="aff">
    <w:name w:val="List Continue"/>
    <w:basedOn w:val="a1"/>
    <w:rsid w:val="00D75E69"/>
    <w:pPr>
      <w:spacing w:after="120"/>
      <w:ind w:left="283"/>
      <w:contextualSpacing/>
    </w:pPr>
  </w:style>
  <w:style w:type="paragraph" w:styleId="28">
    <w:name w:val="List Continue 2"/>
    <w:basedOn w:val="a1"/>
    <w:rsid w:val="00D75E69"/>
    <w:pPr>
      <w:spacing w:after="120"/>
      <w:ind w:left="566"/>
      <w:contextualSpacing/>
    </w:pPr>
  </w:style>
  <w:style w:type="paragraph" w:styleId="37">
    <w:name w:val="List Continue 3"/>
    <w:basedOn w:val="a1"/>
    <w:rsid w:val="00D75E69"/>
    <w:pPr>
      <w:spacing w:after="120"/>
      <w:ind w:left="849"/>
      <w:contextualSpacing/>
    </w:pPr>
  </w:style>
  <w:style w:type="paragraph" w:styleId="45">
    <w:name w:val="List Continue 4"/>
    <w:basedOn w:val="a1"/>
    <w:rsid w:val="00D75E69"/>
    <w:pPr>
      <w:spacing w:after="120"/>
      <w:ind w:left="1132"/>
      <w:contextualSpacing/>
    </w:pPr>
  </w:style>
  <w:style w:type="paragraph" w:styleId="55">
    <w:name w:val="List Continue 5"/>
    <w:basedOn w:val="a1"/>
    <w:rsid w:val="00D75E69"/>
    <w:pPr>
      <w:spacing w:after="120"/>
      <w:ind w:left="1415"/>
      <w:contextualSpacing/>
    </w:pPr>
  </w:style>
  <w:style w:type="paragraph" w:styleId="a">
    <w:name w:val="List Number"/>
    <w:basedOn w:val="a1"/>
    <w:rsid w:val="00D75E69"/>
    <w:pPr>
      <w:numPr>
        <w:numId w:val="10"/>
      </w:numPr>
      <w:contextualSpacing/>
    </w:pPr>
  </w:style>
  <w:style w:type="paragraph" w:styleId="2">
    <w:name w:val="List Number 2"/>
    <w:basedOn w:val="a1"/>
    <w:rsid w:val="00D75E69"/>
    <w:pPr>
      <w:numPr>
        <w:numId w:val="11"/>
      </w:numPr>
      <w:contextualSpacing/>
    </w:pPr>
  </w:style>
  <w:style w:type="paragraph" w:styleId="3">
    <w:name w:val="List Number 3"/>
    <w:basedOn w:val="a1"/>
    <w:rsid w:val="00D75E69"/>
    <w:pPr>
      <w:numPr>
        <w:numId w:val="12"/>
      </w:numPr>
      <w:contextualSpacing/>
    </w:pPr>
  </w:style>
  <w:style w:type="paragraph" w:styleId="4">
    <w:name w:val="List Number 4"/>
    <w:basedOn w:val="a1"/>
    <w:rsid w:val="00D75E69"/>
    <w:pPr>
      <w:numPr>
        <w:numId w:val="13"/>
      </w:numPr>
      <w:contextualSpacing/>
    </w:pPr>
  </w:style>
  <w:style w:type="paragraph" w:styleId="5">
    <w:name w:val="List Number 5"/>
    <w:basedOn w:val="a1"/>
    <w:rsid w:val="00D75E69"/>
    <w:pPr>
      <w:numPr>
        <w:numId w:val="14"/>
      </w:numPr>
      <w:contextualSpacing/>
    </w:pPr>
  </w:style>
  <w:style w:type="paragraph" w:styleId="aff0">
    <w:name w:val="List Paragraph"/>
    <w:basedOn w:val="a1"/>
    <w:uiPriority w:val="34"/>
    <w:qFormat/>
    <w:rsid w:val="00D75E69"/>
    <w:pPr>
      <w:ind w:left="720"/>
      <w:contextualSpacing/>
    </w:pPr>
  </w:style>
  <w:style w:type="paragraph" w:styleId="aff1">
    <w:name w:val="macro"/>
    <w:link w:val="Chare"/>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Chare">
    <w:name w:val="宏文本 Char"/>
    <w:basedOn w:val="a2"/>
    <w:link w:val="aff1"/>
    <w:rsid w:val="00D75E69"/>
    <w:rPr>
      <w:rFonts w:ascii="Consolas" w:hAnsi="Consolas"/>
    </w:rPr>
  </w:style>
  <w:style w:type="paragraph" w:styleId="aff2">
    <w:name w:val="Message Header"/>
    <w:basedOn w:val="a1"/>
    <w:link w:val="Charf"/>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rsid w:val="00D75E69"/>
    <w:rPr>
      <w:rFonts w:asciiTheme="majorHAnsi" w:eastAsiaTheme="majorEastAsia" w:hAnsiTheme="majorHAnsi" w:cstheme="majorBidi"/>
      <w:sz w:val="24"/>
      <w:szCs w:val="24"/>
      <w:shd w:val="pct20" w:color="auto" w:fill="auto"/>
    </w:rPr>
  </w:style>
  <w:style w:type="paragraph" w:styleId="aff3">
    <w:name w:val="No Spacing"/>
    <w:uiPriority w:val="1"/>
    <w:qFormat/>
    <w:rsid w:val="00D75E69"/>
    <w:pPr>
      <w:overflowPunct w:val="0"/>
      <w:autoSpaceDE w:val="0"/>
      <w:autoSpaceDN w:val="0"/>
      <w:adjustRightInd w:val="0"/>
      <w:textAlignment w:val="baseline"/>
    </w:pPr>
  </w:style>
  <w:style w:type="paragraph" w:styleId="aff4">
    <w:name w:val="Normal (Web)"/>
    <w:basedOn w:val="a1"/>
    <w:rsid w:val="00D75E69"/>
    <w:rPr>
      <w:sz w:val="24"/>
      <w:szCs w:val="24"/>
    </w:rPr>
  </w:style>
  <w:style w:type="paragraph" w:styleId="aff5">
    <w:name w:val="Normal Indent"/>
    <w:basedOn w:val="a1"/>
    <w:rsid w:val="00D75E69"/>
    <w:pPr>
      <w:ind w:left="720"/>
    </w:pPr>
  </w:style>
  <w:style w:type="paragraph" w:styleId="aff6">
    <w:name w:val="Note Heading"/>
    <w:basedOn w:val="a1"/>
    <w:next w:val="a1"/>
    <w:link w:val="Charf0"/>
    <w:rsid w:val="00D75E69"/>
    <w:pPr>
      <w:spacing w:after="0"/>
    </w:pPr>
  </w:style>
  <w:style w:type="character" w:customStyle="1" w:styleId="Charf0">
    <w:name w:val="注释标题 Char"/>
    <w:basedOn w:val="a2"/>
    <w:link w:val="aff6"/>
    <w:rsid w:val="00D75E69"/>
  </w:style>
  <w:style w:type="paragraph" w:styleId="aff7">
    <w:name w:val="Plain Text"/>
    <w:basedOn w:val="a1"/>
    <w:link w:val="Charf1"/>
    <w:rsid w:val="00D75E69"/>
    <w:pPr>
      <w:spacing w:after="0"/>
    </w:pPr>
    <w:rPr>
      <w:rFonts w:ascii="Consolas" w:hAnsi="Consolas"/>
      <w:sz w:val="21"/>
      <w:szCs w:val="21"/>
    </w:rPr>
  </w:style>
  <w:style w:type="character" w:customStyle="1" w:styleId="Charf1">
    <w:name w:val="纯文本 Char"/>
    <w:basedOn w:val="a2"/>
    <w:link w:val="aff7"/>
    <w:rsid w:val="00D75E69"/>
    <w:rPr>
      <w:rFonts w:ascii="Consolas" w:hAnsi="Consolas"/>
      <w:sz w:val="21"/>
      <w:szCs w:val="21"/>
    </w:rPr>
  </w:style>
  <w:style w:type="paragraph" w:styleId="aff8">
    <w:name w:val="Quote"/>
    <w:basedOn w:val="a1"/>
    <w:next w:val="a1"/>
    <w:link w:val="Charf2"/>
    <w:uiPriority w:val="29"/>
    <w:qFormat/>
    <w:rsid w:val="00D75E69"/>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D75E69"/>
    <w:rPr>
      <w:i/>
      <w:iCs/>
      <w:color w:val="404040" w:themeColor="text1" w:themeTint="BF"/>
    </w:rPr>
  </w:style>
  <w:style w:type="paragraph" w:styleId="aff9">
    <w:name w:val="Salutation"/>
    <w:basedOn w:val="a1"/>
    <w:next w:val="a1"/>
    <w:link w:val="Charf3"/>
    <w:rsid w:val="00D75E69"/>
  </w:style>
  <w:style w:type="character" w:customStyle="1" w:styleId="Charf3">
    <w:name w:val="称呼 Char"/>
    <w:basedOn w:val="a2"/>
    <w:link w:val="aff9"/>
    <w:rsid w:val="00D75E69"/>
  </w:style>
  <w:style w:type="paragraph" w:styleId="affa">
    <w:name w:val="Signature"/>
    <w:basedOn w:val="a1"/>
    <w:link w:val="Charf4"/>
    <w:rsid w:val="00D75E69"/>
    <w:pPr>
      <w:spacing w:after="0"/>
      <w:ind w:left="4252"/>
    </w:pPr>
  </w:style>
  <w:style w:type="character" w:customStyle="1" w:styleId="Charf4">
    <w:name w:val="签名 Char"/>
    <w:basedOn w:val="a2"/>
    <w:link w:val="affa"/>
    <w:rsid w:val="00D75E69"/>
  </w:style>
  <w:style w:type="paragraph" w:styleId="affb">
    <w:name w:val="Subtitle"/>
    <w:basedOn w:val="a1"/>
    <w:next w:val="a1"/>
    <w:link w:val="Charf5"/>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2"/>
    <w:link w:val="affb"/>
    <w:rsid w:val="00D75E69"/>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rsid w:val="00D75E69"/>
    <w:pPr>
      <w:spacing w:after="0"/>
      <w:ind w:left="200" w:hanging="200"/>
    </w:pPr>
  </w:style>
  <w:style w:type="paragraph" w:styleId="affd">
    <w:name w:val="table of figures"/>
    <w:basedOn w:val="a1"/>
    <w:next w:val="a1"/>
    <w:rsid w:val="00D75E69"/>
    <w:pPr>
      <w:spacing w:after="0"/>
    </w:pPr>
  </w:style>
  <w:style w:type="paragraph" w:styleId="affe">
    <w:name w:val="Title"/>
    <w:basedOn w:val="a1"/>
    <w:next w:val="a1"/>
    <w:link w:val="Charf6"/>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D75E69"/>
    <w:rPr>
      <w:rFonts w:asciiTheme="majorHAnsi" w:eastAsiaTheme="majorEastAsia" w:hAnsiTheme="majorHAnsi" w:cstheme="majorBidi"/>
      <w:spacing w:val="-10"/>
      <w:kern w:val="28"/>
      <w:sz w:val="56"/>
      <w:szCs w:val="56"/>
    </w:rPr>
  </w:style>
  <w:style w:type="paragraph" w:styleId="afff">
    <w:name w:val="toa heading"/>
    <w:basedOn w:val="a1"/>
    <w:next w:val="a1"/>
    <w:rsid w:val="00D75E69"/>
    <w:pPr>
      <w:spacing w:before="120"/>
    </w:pPr>
    <w:rPr>
      <w:rFonts w:asciiTheme="majorHAnsi" w:eastAsiaTheme="majorEastAsia" w:hAnsiTheme="majorHAnsi" w:cstheme="majorBidi"/>
      <w:b/>
      <w:bCs/>
      <w:sz w:val="24"/>
      <w:szCs w:val="24"/>
    </w:rPr>
  </w:style>
  <w:style w:type="paragraph" w:styleId="61">
    <w:name w:val="toc 6"/>
    <w:basedOn w:val="a1"/>
    <w:next w:val="a1"/>
    <w:rsid w:val="00D75E69"/>
    <w:pPr>
      <w:spacing w:after="100"/>
      <w:ind w:left="1000"/>
    </w:pPr>
  </w:style>
  <w:style w:type="paragraph" w:styleId="71">
    <w:name w:val="toc 7"/>
    <w:basedOn w:val="a1"/>
    <w:next w:val="a1"/>
    <w:rsid w:val="00D75E69"/>
    <w:pPr>
      <w:spacing w:after="100"/>
      <w:ind w:left="1200"/>
    </w:pPr>
  </w:style>
  <w:style w:type="paragraph" w:styleId="91">
    <w:name w:val="toc 9"/>
    <w:basedOn w:val="a1"/>
    <w:next w:val="a1"/>
    <w:uiPriority w:val="39"/>
    <w:rsid w:val="00D75E69"/>
    <w:pPr>
      <w:spacing w:after="100"/>
      <w:ind w:left="1600"/>
    </w:pPr>
  </w:style>
  <w:style w:type="paragraph" w:styleId="TOC">
    <w:name w:val="TOC Heading"/>
    <w:basedOn w:val="1"/>
    <w:next w:val="a1"/>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afff0">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
    <w:locked/>
    <w:rsid w:val="00BF6844"/>
    <w:rPr>
      <w:rFonts w:ascii="Times New Roman" w:hAnsi="Times New Roman"/>
      <w:color w:val="FF0000"/>
      <w:lang w:val="en-GB" w:eastAsia="en-US"/>
    </w:rPr>
  </w:style>
  <w:style w:type="character" w:styleId="afff1">
    <w:name w:val="annotation reference"/>
    <w:basedOn w:val="a2"/>
    <w:rsid w:val="002E5B88"/>
    <w:rPr>
      <w:sz w:val="21"/>
      <w:szCs w:val="21"/>
    </w:rPr>
  </w:style>
  <w:style w:type="character" w:customStyle="1" w:styleId="NOChar2">
    <w:name w:val="NO Char2"/>
    <w:locked/>
    <w:rsid w:val="00B27A0F"/>
    <w:rPr>
      <w:rFonts w:ascii="Times New Roman" w:hAnsi="Times New Roman"/>
      <w:lang w:val="en-GB" w:eastAsia="en-US"/>
    </w:rPr>
  </w:style>
  <w:style w:type="character" w:styleId="afff2">
    <w:name w:val="Hyperlink"/>
    <w:basedOn w:val="a2"/>
    <w:uiPriority w:val="99"/>
    <w:unhideWhenUsed/>
    <w:rsid w:val="00D918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1.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9.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14E9D-3D13-4F1C-AC96-A11B3543C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39</Pages>
  <Words>9872</Words>
  <Characters>56271</Characters>
  <Application>Microsoft Office Word</Application>
  <DocSecurity>0</DocSecurity>
  <Lines>468</Lines>
  <Paragraphs>132</Paragraphs>
  <ScaleCrop>false</ScaleCrop>
  <HeadingPairs>
    <vt:vector size="4" baseType="variant">
      <vt:variant>
        <vt:lpstr>Title</vt:lpstr>
      </vt:variant>
      <vt:variant>
        <vt:i4>1</vt:i4>
      </vt:variant>
      <vt:variant>
        <vt:lpstr>标题</vt:lpstr>
      </vt:variant>
      <vt:variant>
        <vt:i4>22</vt:i4>
      </vt:variant>
    </vt:vector>
  </HeadingPairs>
  <TitlesOfParts>
    <vt:vector size="23" baseType="lpstr">
      <vt:lpstr>3GPP TS ab.cde</vt:lpstr>
      <vt:lpstr>Foreword</vt:lpstr>
      <vt:lpstr>1	Scope</vt:lpstr>
      <vt:lpstr>2	References</vt:lpstr>
      <vt:lpstr>3	Definitions of terms, symbols and abbreviations</vt:lpstr>
      <vt:lpstr>    3.1	Terms</vt:lpstr>
      <vt:lpstr>    3.2	Symbols</vt:lpstr>
      <vt:lpstr>    3.3	Abbreviations</vt:lpstr>
      <vt:lpstr>4	General</vt:lpstr>
      <vt:lpstr>    4.1	Overview</vt:lpstr>
      <vt:lpstr>        4.1.1	NAS aspect</vt:lpstr>
      <vt:lpstr>        4.1.2	LCS aspect</vt:lpstr>
      <vt:lpstr>    4.2	LCS Support capabilities</vt:lpstr>
      <vt:lpstr>        4.2.1	UE support of LCS</vt:lpstr>
      <vt:lpstr>        4.2.2	Network support of LCS</vt:lpstr>
      <vt:lpstr>5	Support of LCS signalling</vt:lpstr>
      <vt:lpstr>    5.1	General</vt:lpstr>
      <vt:lpstr>    5.2	LCS operations</vt:lpstr>
      <vt:lpstr>        5.2.1	Network initiated location services operations</vt:lpstr>
      <vt:lpstr>        5.2.2	Mobile initiated location services operations</vt:lpstr>
      <vt:lpstr>    5.3	LCS message and coding</vt:lpstr>
      <vt:lpstr>        5.3.1	Messages for Location services operations</vt:lpstr>
      <vt:lpstr>        5.3.2	Messages for LTE Positioning Protocol (LPP)</vt:lpstr>
    </vt:vector>
  </TitlesOfParts>
  <Company>ETSI</Company>
  <LinksUpToDate>false</LinksUpToDate>
  <CharactersWithSpaces>66011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rapporteur</cp:lastModifiedBy>
  <cp:revision>78</cp:revision>
  <cp:lastPrinted>2019-02-25T14:05:00Z</cp:lastPrinted>
  <dcterms:created xsi:type="dcterms:W3CDTF">2023-01-03T08:01:00Z</dcterms:created>
  <dcterms:modified xsi:type="dcterms:W3CDTF">2023-05-30T08:47:00Z</dcterms:modified>
</cp:coreProperties>
</file>