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1C0DDB7F"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ins w:id="4" w:author="Rapporteur" w:date="2023-05-30T07:28:00Z">
              <w:r w:rsidR="003D5F1A">
                <w:t>2</w:t>
              </w:r>
            </w:ins>
            <w:del w:id="5" w:author="Rapporteur" w:date="2023-05-30T07:28:00Z">
              <w:r w:rsidR="00FF7EB1" w:rsidDel="003D5F1A">
                <w:delText>1</w:delText>
              </w:r>
            </w:del>
            <w:r w:rsidRPr="004626B6">
              <w:t>.</w:t>
            </w:r>
            <w:bookmarkEnd w:id="3"/>
            <w:ins w:id="6" w:author="Rapporteur" w:date="2023-05-30T07:28:00Z">
              <w:r w:rsidR="003D5F1A">
                <w:t>0</w:t>
              </w:r>
            </w:ins>
            <w:del w:id="7" w:author="Rapporteur" w:date="2023-05-30T07:28:00Z">
              <w:r w:rsidR="006C3B71" w:rsidDel="003D5F1A">
                <w:delText>1</w:delText>
              </w:r>
            </w:del>
            <w:r w:rsidRPr="004626B6">
              <w:t xml:space="preserve"> </w:t>
            </w:r>
            <w:r w:rsidRPr="004626B6">
              <w:rPr>
                <w:sz w:val="32"/>
              </w:rPr>
              <w:t>(</w:t>
            </w:r>
            <w:bookmarkStart w:id="8" w:name="issueDate"/>
            <w:r w:rsidR="004626B6" w:rsidRPr="004626B6">
              <w:rPr>
                <w:sz w:val="32"/>
              </w:rPr>
              <w:t>2023</w:t>
            </w:r>
            <w:r w:rsidRPr="004626B6">
              <w:rPr>
                <w:sz w:val="32"/>
              </w:rPr>
              <w:t>-</w:t>
            </w:r>
            <w:bookmarkEnd w:id="8"/>
            <w:r w:rsidR="004626B6" w:rsidRPr="004626B6">
              <w:rPr>
                <w:sz w:val="32"/>
              </w:rPr>
              <w:t>0</w:t>
            </w:r>
            <w:ins w:id="9" w:author="Rapporteur" w:date="2023-05-30T07:28:00Z">
              <w:r w:rsidR="003D5F1A">
                <w:rPr>
                  <w:sz w:val="32"/>
                </w:rPr>
                <w:t>5</w:t>
              </w:r>
            </w:ins>
            <w:del w:id="10" w:author="Rapporteur" w:date="2023-05-30T07:28:00Z">
              <w:r w:rsidR="004626B6" w:rsidRPr="004626B6" w:rsidDel="003D5F1A">
                <w:rPr>
                  <w:sz w:val="32"/>
                </w:rPr>
                <w:delText>4</w:delText>
              </w:r>
            </w:del>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11" w:name="spectype2"/>
            <w:r w:rsidRPr="004626B6">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 xml:space="preserve">Generation Partnership </w:t>
            </w:r>
            <w:proofErr w:type="gramStart"/>
            <w:r w:rsidRPr="004626B6">
              <w:t>Project;</w:t>
            </w:r>
            <w:proofErr w:type="gramEnd"/>
          </w:p>
          <w:p w14:paraId="653799DC" w14:textId="1D47E52B" w:rsidR="004F0988" w:rsidRPr="004626B6" w:rsidRDefault="004F0988" w:rsidP="00133525">
            <w:pPr>
              <w:pStyle w:val="ZT"/>
              <w:framePr w:wrap="auto" w:hAnchor="text" w:yAlign="inline"/>
            </w:pPr>
            <w:r w:rsidRPr="004626B6">
              <w:t xml:space="preserve">Technical Specification Group </w:t>
            </w:r>
            <w:bookmarkStart w:id="12" w:name="specTitle"/>
            <w:r w:rsidR="004626B6" w:rsidRPr="004626B6">
              <w:t xml:space="preserve">Core Network and </w:t>
            </w:r>
            <w:proofErr w:type="gramStart"/>
            <w:r w:rsidR="004626B6" w:rsidRPr="004626B6">
              <w:t>Terminals;</w:t>
            </w:r>
            <w:proofErr w:type="gramEnd"/>
          </w:p>
          <w:p w14:paraId="03F73572" w14:textId="75F2C896" w:rsidR="004626B6" w:rsidRPr="004626B6" w:rsidRDefault="004626B6" w:rsidP="00133525">
            <w:pPr>
              <w:pStyle w:val="ZT"/>
              <w:framePr w:wrap="auto" w:hAnchor="text" w:yAlign="inline"/>
            </w:pPr>
            <w:r w:rsidRPr="004626B6">
              <w:t>Aircraft-to-Everything (A2X) services in 5G System (5GS</w:t>
            </w:r>
            <w:proofErr w:type="gramStart"/>
            <w:r w:rsidRPr="004626B6">
              <w:t>);</w:t>
            </w:r>
            <w:proofErr w:type="gramEnd"/>
          </w:p>
          <w:p w14:paraId="6B04B542" w14:textId="7F08214F" w:rsidR="004626B6" w:rsidRPr="004626B6" w:rsidRDefault="004626B6" w:rsidP="00133525">
            <w:pPr>
              <w:pStyle w:val="ZT"/>
              <w:framePr w:wrap="auto" w:hAnchor="text" w:yAlign="inline"/>
            </w:pPr>
            <w:r w:rsidRPr="004626B6">
              <w:t xml:space="preserve">Protocol </w:t>
            </w:r>
            <w:proofErr w:type="gramStart"/>
            <w:r w:rsidRPr="004626B6">
              <w:t>aspects;</w:t>
            </w:r>
            <w:proofErr w:type="gramEnd"/>
          </w:p>
          <w:p w14:paraId="211669E9" w14:textId="6045A62B" w:rsidR="004F0988" w:rsidRPr="004626B6" w:rsidRDefault="004626B6" w:rsidP="00133525">
            <w:pPr>
              <w:pStyle w:val="ZT"/>
              <w:framePr w:wrap="auto" w:hAnchor="text" w:yAlign="inline"/>
            </w:pPr>
            <w:r w:rsidRPr="004626B6">
              <w:t>Stage 3</w:t>
            </w:r>
          </w:p>
          <w:bookmarkEnd w:id="12"/>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3" w:name="specRelease"/>
            <w:r w:rsidRPr="004626B6">
              <w:rPr>
                <w:rStyle w:val="ZGSM"/>
              </w:rPr>
              <w:t>1</w:t>
            </w:r>
            <w:r w:rsidR="00D82E6F" w:rsidRPr="004626B6">
              <w:rPr>
                <w:rStyle w:val="ZGSM"/>
              </w:rPr>
              <w:t>8</w:t>
            </w:r>
            <w:bookmarkEnd w:id="13"/>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8" w:name="copyrightDate"/>
            <w:r w:rsidRPr="004626B6">
              <w:rPr>
                <w:noProof/>
                <w:sz w:val="18"/>
              </w:rPr>
              <w:t>2</w:t>
            </w:r>
            <w:r w:rsidR="008E2D68" w:rsidRPr="004626B6">
              <w:rPr>
                <w:noProof/>
                <w:sz w:val="18"/>
              </w:rPr>
              <w:t>02</w:t>
            </w:r>
            <w:bookmarkEnd w:id="18"/>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DB64D2C" w14:textId="36DB01C9" w:rsidR="006C33CF"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6C33CF">
        <w:t>Foreword</w:t>
      </w:r>
      <w:r w:rsidR="006C33CF">
        <w:tab/>
      </w:r>
      <w:r w:rsidR="006C33CF">
        <w:fldChar w:fldCharType="begin"/>
      </w:r>
      <w:r w:rsidR="006C33CF">
        <w:instrText xml:space="preserve"> PAGEREF _Toc131626283 \h </w:instrText>
      </w:r>
      <w:r w:rsidR="006C33CF">
        <w:fldChar w:fldCharType="separate"/>
      </w:r>
      <w:r w:rsidR="006C33CF">
        <w:t>4</w:t>
      </w:r>
      <w:r w:rsidR="006C33CF">
        <w:fldChar w:fldCharType="end"/>
      </w:r>
    </w:p>
    <w:p w14:paraId="75BB5B9C" w14:textId="3F43582E" w:rsidR="006C33CF" w:rsidRDefault="006C33CF">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_Toc131626284 \h </w:instrText>
      </w:r>
      <w:r>
        <w:fldChar w:fldCharType="separate"/>
      </w:r>
      <w:r>
        <w:t>6</w:t>
      </w:r>
      <w:r>
        <w:fldChar w:fldCharType="end"/>
      </w:r>
    </w:p>
    <w:p w14:paraId="2FB66C94" w14:textId="4620396C" w:rsidR="006C33CF" w:rsidRDefault="006C33CF">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_Toc131626285 \h </w:instrText>
      </w:r>
      <w:r>
        <w:fldChar w:fldCharType="separate"/>
      </w:r>
      <w:r>
        <w:t>6</w:t>
      </w:r>
      <w:r>
        <w:fldChar w:fldCharType="end"/>
      </w:r>
    </w:p>
    <w:p w14:paraId="04703BD1" w14:textId="70601FDC" w:rsidR="006C33CF" w:rsidRDefault="006C33CF">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_Toc131626286 \h </w:instrText>
      </w:r>
      <w:r>
        <w:fldChar w:fldCharType="separate"/>
      </w:r>
      <w:r>
        <w:t>6</w:t>
      </w:r>
      <w:r>
        <w:fldChar w:fldCharType="end"/>
      </w:r>
    </w:p>
    <w:p w14:paraId="60B3706E" w14:textId="675A7743" w:rsidR="006C33CF" w:rsidRDefault="006C33CF">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_Toc131626287 \h </w:instrText>
      </w:r>
      <w:r>
        <w:fldChar w:fldCharType="separate"/>
      </w:r>
      <w:r>
        <w:t>6</w:t>
      </w:r>
      <w:r>
        <w:fldChar w:fldCharType="end"/>
      </w:r>
    </w:p>
    <w:p w14:paraId="5EED0BF1" w14:textId="34E10048" w:rsidR="006C33CF" w:rsidRDefault="006C33CF">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_Toc131626288 \h </w:instrText>
      </w:r>
      <w:r>
        <w:fldChar w:fldCharType="separate"/>
      </w:r>
      <w:r>
        <w:t>6</w:t>
      </w:r>
      <w:r>
        <w:fldChar w:fldCharType="end"/>
      </w:r>
    </w:p>
    <w:p w14:paraId="46F0108A" w14:textId="429EF16F" w:rsidR="006C33CF" w:rsidRDefault="006C33CF">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_Toc131626289 \h </w:instrText>
      </w:r>
      <w:r>
        <w:fldChar w:fldCharType="separate"/>
      </w:r>
      <w:r>
        <w:t>6</w:t>
      </w:r>
      <w:r>
        <w:fldChar w:fldCharType="end"/>
      </w:r>
    </w:p>
    <w:p w14:paraId="02B75EDF" w14:textId="23929B9B" w:rsidR="006C33CF" w:rsidRDefault="006C33CF">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 description</w:t>
      </w:r>
      <w:r>
        <w:tab/>
      </w:r>
      <w:r>
        <w:fldChar w:fldCharType="begin"/>
      </w:r>
      <w:r>
        <w:instrText xml:space="preserve"> PAGEREF _Toc131626290 \h </w:instrText>
      </w:r>
      <w:r>
        <w:fldChar w:fldCharType="separate"/>
      </w:r>
      <w:r>
        <w:t>6</w:t>
      </w:r>
      <w:r>
        <w:fldChar w:fldCharType="end"/>
      </w:r>
    </w:p>
    <w:p w14:paraId="4FBF313B" w14:textId="1AE4D466" w:rsidR="006C33CF" w:rsidRDefault="006C33CF">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Provisioning of parameters for A2X configuration</w:t>
      </w:r>
      <w:r>
        <w:tab/>
      </w:r>
      <w:r>
        <w:fldChar w:fldCharType="begin"/>
      </w:r>
      <w:r>
        <w:instrText xml:space="preserve"> PAGEREF _Toc131626291 \h </w:instrText>
      </w:r>
      <w:r>
        <w:fldChar w:fldCharType="separate"/>
      </w:r>
      <w:r>
        <w:t>7</w:t>
      </w:r>
      <w:r>
        <w:fldChar w:fldCharType="end"/>
      </w:r>
    </w:p>
    <w:p w14:paraId="74D08251" w14:textId="30120E23" w:rsidR="006C33CF" w:rsidRDefault="006C33CF">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_Toc131626292 \h </w:instrText>
      </w:r>
      <w:r>
        <w:fldChar w:fldCharType="separate"/>
      </w:r>
      <w:r>
        <w:t>7</w:t>
      </w:r>
      <w:r>
        <w:fldChar w:fldCharType="end"/>
      </w:r>
    </w:p>
    <w:p w14:paraId="7E24651E" w14:textId="3C9BE3A7" w:rsidR="006C33CF" w:rsidRDefault="006C33CF">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Configuration and precedence of A2X configuration parameters</w:t>
      </w:r>
      <w:r>
        <w:tab/>
      </w:r>
      <w:r>
        <w:fldChar w:fldCharType="begin"/>
      </w:r>
      <w:r>
        <w:instrText xml:space="preserve"> PAGEREF _Toc131626293 \h </w:instrText>
      </w:r>
      <w:r>
        <w:fldChar w:fldCharType="separate"/>
      </w:r>
      <w:r>
        <w:t>7</w:t>
      </w:r>
      <w:r>
        <w:fldChar w:fldCharType="end"/>
      </w:r>
    </w:p>
    <w:p w14:paraId="55482E4D" w14:textId="2895375F" w:rsidR="006C33CF" w:rsidRDefault="006C33CF">
      <w:pPr>
        <w:pStyle w:val="TOC3"/>
        <w:rPr>
          <w:rFonts w:asciiTheme="minorHAnsi" w:eastAsiaTheme="minorEastAsia" w:hAnsiTheme="minorHAnsi" w:cstheme="minorBidi"/>
          <w:sz w:val="22"/>
          <w:szCs w:val="22"/>
          <w:lang w:val="en-US" w:eastAsia="ko-KR"/>
        </w:rPr>
      </w:pPr>
      <w:r w:rsidRPr="00BC2C58">
        <w:rPr>
          <w:lang w:val="en-US"/>
        </w:rPr>
        <w:t>5.2.1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_Toc131626294 \h </w:instrText>
      </w:r>
      <w:r>
        <w:fldChar w:fldCharType="separate"/>
      </w:r>
      <w:r>
        <w:t>7</w:t>
      </w:r>
      <w:r>
        <w:fldChar w:fldCharType="end"/>
      </w:r>
    </w:p>
    <w:p w14:paraId="4D252A4C" w14:textId="4BE4C2BE" w:rsidR="006C33CF" w:rsidRDefault="006C33CF">
      <w:pPr>
        <w:pStyle w:val="TOC3"/>
        <w:rPr>
          <w:rFonts w:asciiTheme="minorHAnsi" w:eastAsiaTheme="minorEastAsia" w:hAnsiTheme="minorHAnsi" w:cstheme="minorBidi"/>
          <w:sz w:val="22"/>
          <w:szCs w:val="22"/>
          <w:lang w:val="en-US" w:eastAsia="ko-KR"/>
        </w:rPr>
      </w:pPr>
      <w:r w:rsidRPr="00BC2C58">
        <w:rPr>
          <w:lang w:val="en-US"/>
        </w:rPr>
        <w:t>5.2.2</w:t>
      </w:r>
      <w:r>
        <w:rPr>
          <w:rFonts w:asciiTheme="minorHAnsi" w:eastAsiaTheme="minorEastAsia" w:hAnsiTheme="minorHAnsi" w:cstheme="minorBidi"/>
          <w:sz w:val="22"/>
          <w:szCs w:val="22"/>
          <w:lang w:val="en-US" w:eastAsia="ko-KR"/>
        </w:rPr>
        <w:tab/>
      </w:r>
      <w:r w:rsidRPr="00BC2C58">
        <w:rPr>
          <w:lang w:val="en-US"/>
        </w:rPr>
        <w:t xml:space="preserve">Precedence of A2X </w:t>
      </w:r>
      <w:r>
        <w:t xml:space="preserve">configuration </w:t>
      </w:r>
      <w:r w:rsidRPr="00BC2C58">
        <w:rPr>
          <w:lang w:val="en-US"/>
        </w:rPr>
        <w:t>parameters</w:t>
      </w:r>
      <w:r>
        <w:tab/>
      </w:r>
      <w:r>
        <w:fldChar w:fldCharType="begin"/>
      </w:r>
      <w:r>
        <w:instrText xml:space="preserve"> PAGEREF _Toc131626295 \h </w:instrText>
      </w:r>
      <w:r>
        <w:fldChar w:fldCharType="separate"/>
      </w:r>
      <w:r>
        <w:t>7</w:t>
      </w:r>
      <w:r>
        <w:fldChar w:fldCharType="end"/>
      </w:r>
    </w:p>
    <w:p w14:paraId="25D475C9" w14:textId="171BF6E4" w:rsidR="006C33CF" w:rsidRDefault="006C33CF">
      <w:pPr>
        <w:pStyle w:val="TOC3"/>
        <w:rPr>
          <w:rFonts w:asciiTheme="minorHAnsi" w:eastAsiaTheme="minorEastAsia" w:hAnsiTheme="minorHAnsi" w:cstheme="minorBidi"/>
          <w:sz w:val="22"/>
          <w:szCs w:val="22"/>
          <w:lang w:val="en-US" w:eastAsia="ko-KR"/>
        </w:rPr>
      </w:pPr>
      <w:r w:rsidRPr="00BC2C58">
        <w:rPr>
          <w:lang w:val="en-US"/>
        </w:rPr>
        <w:t>5.2.3</w:t>
      </w:r>
      <w:r>
        <w:rPr>
          <w:rFonts w:asciiTheme="minorHAnsi" w:eastAsiaTheme="minorEastAsia" w:hAnsiTheme="minorHAnsi" w:cstheme="minorBidi"/>
          <w:sz w:val="22"/>
          <w:szCs w:val="22"/>
          <w:lang w:val="en-US" w:eastAsia="ko-KR"/>
        </w:rPr>
        <w:tab/>
      </w:r>
      <w:r w:rsidRPr="00BC2C58">
        <w:rPr>
          <w:lang w:val="en-US"/>
        </w:rPr>
        <w:t>Configuration parameters for A2X communication over PC5</w:t>
      </w:r>
      <w:r>
        <w:tab/>
      </w:r>
      <w:r>
        <w:fldChar w:fldCharType="begin"/>
      </w:r>
      <w:r>
        <w:instrText xml:space="preserve"> PAGEREF _Toc131626296 \h </w:instrText>
      </w:r>
      <w:r>
        <w:fldChar w:fldCharType="separate"/>
      </w:r>
      <w:r>
        <w:t>7</w:t>
      </w:r>
      <w:r>
        <w:fldChar w:fldCharType="end"/>
      </w:r>
    </w:p>
    <w:p w14:paraId="62B76121" w14:textId="4317D480" w:rsidR="006C33CF" w:rsidRDefault="006C33CF">
      <w:pPr>
        <w:pStyle w:val="TOC3"/>
        <w:rPr>
          <w:rFonts w:asciiTheme="minorHAnsi" w:eastAsiaTheme="minorEastAsia" w:hAnsiTheme="minorHAnsi" w:cstheme="minorBidi"/>
          <w:sz w:val="22"/>
          <w:szCs w:val="22"/>
          <w:lang w:val="en-US" w:eastAsia="ko-KR"/>
        </w:rPr>
      </w:pPr>
      <w:r>
        <w:t>5.2.4</w:t>
      </w:r>
      <w:r>
        <w:rPr>
          <w:rFonts w:asciiTheme="minorHAnsi" w:eastAsiaTheme="minorEastAsia" w:hAnsiTheme="minorHAnsi" w:cstheme="minorBidi"/>
          <w:sz w:val="22"/>
          <w:szCs w:val="22"/>
          <w:lang w:val="en-US" w:eastAsia="ko-KR"/>
        </w:rPr>
        <w:tab/>
      </w:r>
      <w:r>
        <w:t>Configuration parameters for direct detect and avoid (DDAA)</w:t>
      </w:r>
      <w:r>
        <w:tab/>
      </w:r>
      <w:r>
        <w:fldChar w:fldCharType="begin"/>
      </w:r>
      <w:r>
        <w:instrText xml:space="preserve"> PAGEREF _Toc131626297 \h </w:instrText>
      </w:r>
      <w:r>
        <w:fldChar w:fldCharType="separate"/>
      </w:r>
      <w:r>
        <w:t>7</w:t>
      </w:r>
      <w:r>
        <w:fldChar w:fldCharType="end"/>
      </w:r>
    </w:p>
    <w:p w14:paraId="30162946" w14:textId="37E88502" w:rsidR="006C33CF" w:rsidRDefault="006C33CF">
      <w:pPr>
        <w:pStyle w:val="TOC3"/>
        <w:rPr>
          <w:rFonts w:asciiTheme="minorHAnsi" w:eastAsiaTheme="minorEastAsia" w:hAnsiTheme="minorHAnsi" w:cstheme="minorBidi"/>
          <w:sz w:val="22"/>
          <w:szCs w:val="22"/>
          <w:lang w:val="en-US" w:eastAsia="ko-KR"/>
        </w:rPr>
      </w:pPr>
      <w:r>
        <w:t>5.2.5</w:t>
      </w:r>
      <w:r>
        <w:rPr>
          <w:rFonts w:asciiTheme="minorHAnsi" w:eastAsiaTheme="minorEastAsia" w:hAnsiTheme="minorHAnsi" w:cstheme="minorBidi"/>
          <w:sz w:val="22"/>
          <w:szCs w:val="22"/>
          <w:lang w:val="en-US" w:eastAsia="ko-KR"/>
        </w:rPr>
        <w:tab/>
      </w:r>
      <w:r>
        <w:t>Configuration parameters for broadcast remote ID (BRID)</w:t>
      </w:r>
      <w:r>
        <w:tab/>
      </w:r>
      <w:r>
        <w:fldChar w:fldCharType="begin"/>
      </w:r>
      <w:r>
        <w:instrText xml:space="preserve"> PAGEREF _Toc131626298 \h </w:instrText>
      </w:r>
      <w:r>
        <w:fldChar w:fldCharType="separate"/>
      </w:r>
      <w:r>
        <w:t>7</w:t>
      </w:r>
      <w:r>
        <w:fldChar w:fldCharType="end"/>
      </w:r>
    </w:p>
    <w:p w14:paraId="5D3A26B0" w14:textId="504D65CF" w:rsidR="006C33CF" w:rsidRDefault="006C33CF">
      <w:pPr>
        <w:pStyle w:val="TOC3"/>
        <w:rPr>
          <w:rFonts w:asciiTheme="minorHAnsi" w:eastAsiaTheme="minorEastAsia" w:hAnsiTheme="minorHAnsi" w:cstheme="minorBidi"/>
          <w:sz w:val="22"/>
          <w:szCs w:val="22"/>
          <w:lang w:val="en-US" w:eastAsia="ko-KR"/>
        </w:rPr>
      </w:pPr>
      <w:r>
        <w:t>5.2.6</w:t>
      </w:r>
      <w:r>
        <w:rPr>
          <w:rFonts w:asciiTheme="minorHAnsi" w:eastAsiaTheme="minorEastAsia" w:hAnsiTheme="minorHAnsi" w:cstheme="minorBidi"/>
          <w:sz w:val="22"/>
          <w:szCs w:val="22"/>
          <w:lang w:val="en-US" w:eastAsia="ko-KR"/>
        </w:rPr>
        <w:tab/>
      </w:r>
      <w:r>
        <w:t>Configuration parameters for direct C2 communication</w:t>
      </w:r>
      <w:r>
        <w:tab/>
      </w:r>
      <w:r>
        <w:fldChar w:fldCharType="begin"/>
      </w:r>
      <w:r>
        <w:instrText xml:space="preserve"> PAGEREF _Toc131626299 \h </w:instrText>
      </w:r>
      <w:r>
        <w:fldChar w:fldCharType="separate"/>
      </w:r>
      <w:r>
        <w:t>7</w:t>
      </w:r>
      <w:r>
        <w:fldChar w:fldCharType="end"/>
      </w:r>
    </w:p>
    <w:p w14:paraId="1AEB19FD" w14:textId="0C0E1128" w:rsidR="006C33CF" w:rsidRDefault="006C33CF">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_Toc131626300 \h </w:instrText>
      </w:r>
      <w:r>
        <w:fldChar w:fldCharType="separate"/>
      </w:r>
      <w:r>
        <w:t>7</w:t>
      </w:r>
      <w:r>
        <w:fldChar w:fldCharType="end"/>
      </w:r>
    </w:p>
    <w:p w14:paraId="4850AF8A" w14:textId="31B06E84" w:rsidR="006C33CF" w:rsidRDefault="006C33CF">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A2X communication</w:t>
      </w:r>
      <w:r>
        <w:tab/>
      </w:r>
      <w:r>
        <w:fldChar w:fldCharType="begin"/>
      </w:r>
      <w:r>
        <w:instrText xml:space="preserve"> PAGEREF _Toc131626301 \h </w:instrText>
      </w:r>
      <w:r>
        <w:fldChar w:fldCharType="separate"/>
      </w:r>
      <w:r>
        <w:t>7</w:t>
      </w:r>
      <w:r>
        <w:fldChar w:fldCharType="end"/>
      </w:r>
    </w:p>
    <w:p w14:paraId="5A6B168D" w14:textId="13037887" w:rsidR="006C33CF" w:rsidRDefault="006C33CF">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A2X communication over PC5</w:t>
      </w:r>
      <w:r>
        <w:tab/>
      </w:r>
      <w:r>
        <w:fldChar w:fldCharType="begin"/>
      </w:r>
      <w:r>
        <w:instrText xml:space="preserve"> PAGEREF _Toc131626302 \h </w:instrText>
      </w:r>
      <w:r>
        <w:fldChar w:fldCharType="separate"/>
      </w:r>
      <w:r>
        <w:t>7</w:t>
      </w:r>
      <w:r>
        <w:fldChar w:fldCharType="end"/>
      </w:r>
    </w:p>
    <w:p w14:paraId="594CFBC2" w14:textId="46635E96" w:rsidR="006C33CF" w:rsidRDefault="006C33CF">
      <w:pPr>
        <w:pStyle w:val="TOC3"/>
        <w:rPr>
          <w:rFonts w:asciiTheme="minorHAnsi" w:eastAsiaTheme="minorEastAsia" w:hAnsiTheme="minorHAnsi" w:cstheme="minorBidi"/>
          <w:sz w:val="22"/>
          <w:szCs w:val="22"/>
          <w:lang w:val="en-US" w:eastAsia="ko-KR"/>
        </w:rPr>
      </w:pPr>
      <w:r w:rsidRPr="00BC2C58">
        <w:rPr>
          <w:lang w:val="en-US"/>
        </w:rPr>
        <w:t>6.1.1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_Toc131626303 \h </w:instrText>
      </w:r>
      <w:r>
        <w:fldChar w:fldCharType="separate"/>
      </w:r>
      <w:r>
        <w:t>7</w:t>
      </w:r>
      <w:r>
        <w:fldChar w:fldCharType="end"/>
      </w:r>
    </w:p>
    <w:p w14:paraId="796327D3" w14:textId="62F5810D" w:rsidR="006C33CF" w:rsidRDefault="006C33CF">
      <w:pPr>
        <w:pStyle w:val="TOC3"/>
        <w:rPr>
          <w:rFonts w:asciiTheme="minorHAnsi" w:eastAsiaTheme="minorEastAsia" w:hAnsiTheme="minorHAnsi" w:cstheme="minorBidi"/>
          <w:sz w:val="22"/>
          <w:szCs w:val="22"/>
          <w:lang w:val="en-US" w:eastAsia="ko-KR"/>
        </w:rPr>
      </w:pPr>
      <w:r>
        <w:t>6.1.2</w:t>
      </w:r>
      <w:r>
        <w:rPr>
          <w:rFonts w:asciiTheme="minorHAnsi" w:eastAsiaTheme="minorEastAsia" w:hAnsiTheme="minorHAnsi" w:cstheme="minorBidi"/>
          <w:sz w:val="22"/>
          <w:szCs w:val="22"/>
          <w:lang w:val="en-US" w:eastAsia="ko-KR"/>
        </w:rPr>
        <w:tab/>
      </w:r>
      <w:r>
        <w:t>Unicast mode A2X communication over NR-PC5</w:t>
      </w:r>
      <w:r>
        <w:tab/>
      </w:r>
      <w:r>
        <w:fldChar w:fldCharType="begin"/>
      </w:r>
      <w:r>
        <w:instrText xml:space="preserve"> PAGEREF _Toc131626304 \h </w:instrText>
      </w:r>
      <w:r>
        <w:fldChar w:fldCharType="separate"/>
      </w:r>
      <w:r>
        <w:t>7</w:t>
      </w:r>
      <w:r>
        <w:fldChar w:fldCharType="end"/>
      </w:r>
    </w:p>
    <w:p w14:paraId="6BFBCE7F" w14:textId="2A8BBB6A" w:rsidR="006C33CF" w:rsidRDefault="006C33CF">
      <w:pPr>
        <w:pStyle w:val="TOC3"/>
        <w:rPr>
          <w:rFonts w:asciiTheme="minorHAnsi" w:eastAsiaTheme="minorEastAsia" w:hAnsiTheme="minorHAnsi" w:cstheme="minorBidi"/>
          <w:sz w:val="22"/>
          <w:szCs w:val="22"/>
          <w:lang w:val="en-US" w:eastAsia="ko-KR"/>
        </w:rPr>
      </w:pPr>
      <w:r>
        <w:t>6.1.3</w:t>
      </w:r>
      <w:r>
        <w:rPr>
          <w:rFonts w:asciiTheme="minorHAnsi" w:eastAsiaTheme="minorEastAsia" w:hAnsiTheme="minorHAnsi" w:cstheme="minorBidi"/>
          <w:sz w:val="22"/>
          <w:szCs w:val="22"/>
          <w:lang w:val="en-US" w:eastAsia="ko-KR"/>
        </w:rPr>
        <w:tab/>
      </w:r>
      <w:r>
        <w:t>Broadcast mode A2X communication over PC5</w:t>
      </w:r>
      <w:r>
        <w:tab/>
      </w:r>
      <w:r>
        <w:fldChar w:fldCharType="begin"/>
      </w:r>
      <w:r>
        <w:instrText xml:space="preserve"> PAGEREF _Toc131626305 \h </w:instrText>
      </w:r>
      <w:r>
        <w:fldChar w:fldCharType="separate"/>
      </w:r>
      <w:r>
        <w:t>7</w:t>
      </w:r>
      <w:r>
        <w:fldChar w:fldCharType="end"/>
      </w:r>
    </w:p>
    <w:p w14:paraId="362DE04A" w14:textId="32ABCC08" w:rsidR="006C33CF" w:rsidRDefault="006C33CF">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Broadcast remote ID (BRID) over PC5</w:t>
      </w:r>
      <w:r>
        <w:tab/>
      </w:r>
      <w:r>
        <w:fldChar w:fldCharType="begin"/>
      </w:r>
      <w:r>
        <w:instrText xml:space="preserve"> PAGEREF _Toc131626306 \h </w:instrText>
      </w:r>
      <w:r>
        <w:fldChar w:fldCharType="separate"/>
      </w:r>
      <w:r>
        <w:t>7</w:t>
      </w:r>
      <w:r>
        <w:fldChar w:fldCharType="end"/>
      </w:r>
    </w:p>
    <w:p w14:paraId="19023DFE" w14:textId="62025F47" w:rsidR="006C33CF" w:rsidRDefault="006C33CF">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_Toc131626307 \h </w:instrText>
      </w:r>
      <w:r>
        <w:fldChar w:fldCharType="separate"/>
      </w:r>
      <w:r>
        <w:t>7</w:t>
      </w:r>
      <w:r>
        <w:fldChar w:fldCharType="end"/>
      </w:r>
    </w:p>
    <w:p w14:paraId="0610FB37" w14:textId="600AA037" w:rsidR="006C33CF" w:rsidRDefault="006C33CF">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_Toc131626308 \h </w:instrText>
      </w:r>
      <w:r>
        <w:fldChar w:fldCharType="separate"/>
      </w:r>
      <w:r>
        <w:t>8</w:t>
      </w:r>
      <w:r>
        <w:fldChar w:fldCharType="end"/>
      </w:r>
    </w:p>
    <w:p w14:paraId="54821A76" w14:textId="14D1686B" w:rsidR="006C33CF" w:rsidRDefault="006C33CF">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Direct detect and avoid (DDAA) over PC5</w:t>
      </w:r>
      <w:r>
        <w:tab/>
      </w:r>
      <w:r>
        <w:fldChar w:fldCharType="begin"/>
      </w:r>
      <w:r>
        <w:instrText xml:space="preserve"> PAGEREF _Toc131626309 \h </w:instrText>
      </w:r>
      <w:r>
        <w:fldChar w:fldCharType="separate"/>
      </w:r>
      <w:r>
        <w:t>8</w:t>
      </w:r>
      <w:r>
        <w:fldChar w:fldCharType="end"/>
      </w:r>
    </w:p>
    <w:p w14:paraId="1E3E0486" w14:textId="7A5202FD" w:rsidR="006C33CF" w:rsidRDefault="006C33CF">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_Toc131626310 \h </w:instrText>
      </w:r>
      <w:r>
        <w:fldChar w:fldCharType="separate"/>
      </w:r>
      <w:r>
        <w:t>8</w:t>
      </w:r>
      <w:r>
        <w:fldChar w:fldCharType="end"/>
      </w:r>
    </w:p>
    <w:p w14:paraId="4C40527C" w14:textId="11A8FFA4" w:rsidR="006C33CF" w:rsidRDefault="006C33CF">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_Toc131626311 \h </w:instrText>
      </w:r>
      <w:r>
        <w:fldChar w:fldCharType="separate"/>
      </w:r>
      <w:r>
        <w:t>8</w:t>
      </w:r>
      <w:r>
        <w:fldChar w:fldCharType="end"/>
      </w:r>
    </w:p>
    <w:p w14:paraId="5AA935AA" w14:textId="53971E79" w:rsidR="006C33CF" w:rsidRDefault="006C33CF">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Direct C2 communication over PC5</w:t>
      </w:r>
      <w:r>
        <w:tab/>
      </w:r>
      <w:r>
        <w:fldChar w:fldCharType="begin"/>
      </w:r>
      <w:r>
        <w:instrText xml:space="preserve"> PAGEREF _Toc131626312 \h </w:instrText>
      </w:r>
      <w:r>
        <w:fldChar w:fldCharType="separate"/>
      </w:r>
      <w:r>
        <w:t>8</w:t>
      </w:r>
      <w:r>
        <w:fldChar w:fldCharType="end"/>
      </w:r>
    </w:p>
    <w:p w14:paraId="287C93B3" w14:textId="74DF4DF7" w:rsidR="006C33CF" w:rsidRDefault="006C33CF">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_Toc131626313 \h </w:instrText>
      </w:r>
      <w:r>
        <w:fldChar w:fldCharType="separate"/>
      </w:r>
      <w:r>
        <w:t>8</w:t>
      </w:r>
      <w:r>
        <w:fldChar w:fldCharType="end"/>
      </w:r>
    </w:p>
    <w:p w14:paraId="4E3B04CE" w14:textId="1258A5F6" w:rsidR="006C33CF" w:rsidRDefault="006C33CF">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_Toc131626314 \h </w:instrText>
      </w:r>
      <w:r>
        <w:fldChar w:fldCharType="separate"/>
      </w:r>
      <w:r>
        <w:t>8</w:t>
      </w:r>
      <w:r>
        <w:fldChar w:fldCharType="end"/>
      </w:r>
    </w:p>
    <w:p w14:paraId="49343751" w14:textId="65939F2E" w:rsidR="006C33CF" w:rsidRDefault="006C33CF">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Handling of unknown, unforeseen, and erroneous PC5 signalling protocol data</w:t>
      </w:r>
      <w:r>
        <w:tab/>
      </w:r>
      <w:r>
        <w:fldChar w:fldCharType="begin"/>
      </w:r>
      <w:r>
        <w:instrText xml:space="preserve"> PAGEREF _Toc131626315 \h </w:instrText>
      </w:r>
      <w:r>
        <w:fldChar w:fldCharType="separate"/>
      </w:r>
      <w:r>
        <w:t>8</w:t>
      </w:r>
      <w:r>
        <w:fldChar w:fldCharType="end"/>
      </w:r>
    </w:p>
    <w:p w14:paraId="733AE827" w14:textId="6D577614" w:rsidR="006C33CF" w:rsidRDefault="006C33CF">
      <w:pPr>
        <w:pStyle w:val="TOC2"/>
        <w:rPr>
          <w:rFonts w:asciiTheme="minorHAnsi" w:eastAsiaTheme="minorEastAsia" w:hAnsiTheme="minorHAnsi" w:cstheme="minorBidi"/>
          <w:sz w:val="22"/>
          <w:szCs w:val="22"/>
          <w:lang w:val="en-US" w:eastAsia="ko-KR"/>
        </w:rPr>
      </w:pPr>
      <w:r>
        <w:t>10.1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_Toc131626316 \h </w:instrText>
      </w:r>
      <w:r>
        <w:fldChar w:fldCharType="separate"/>
      </w:r>
      <w:r>
        <w:t>8</w:t>
      </w:r>
      <w:r>
        <w:fldChar w:fldCharType="end"/>
      </w:r>
    </w:p>
    <w:p w14:paraId="35E9162E" w14:textId="26AF14F9" w:rsidR="006C33CF" w:rsidRDefault="006C33CF">
      <w:pPr>
        <w:pStyle w:val="TOC1"/>
        <w:rPr>
          <w:rFonts w:asciiTheme="minorHAnsi" w:eastAsiaTheme="minorEastAsia" w:hAnsiTheme="minorHAnsi" w:cstheme="minorBidi"/>
          <w:szCs w:val="22"/>
          <w:lang w:val="en-US" w:eastAsia="ko-KR"/>
        </w:rPr>
      </w:pPr>
      <w:r>
        <w:t>11.</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_Toc131626317 \h </w:instrText>
      </w:r>
      <w:r>
        <w:fldChar w:fldCharType="separate"/>
      </w:r>
      <w:r>
        <w:t>8</w:t>
      </w:r>
      <w:r>
        <w:fldChar w:fldCharType="end"/>
      </w:r>
    </w:p>
    <w:p w14:paraId="4A04BFD9" w14:textId="1A54BDF2" w:rsidR="006C33CF" w:rsidRDefault="006C33CF">
      <w:pPr>
        <w:pStyle w:val="TOC2"/>
        <w:rPr>
          <w:rFonts w:asciiTheme="minorHAnsi" w:eastAsiaTheme="minorEastAsia" w:hAnsiTheme="minorHAnsi" w:cstheme="minorBidi"/>
          <w:sz w:val="22"/>
          <w:szCs w:val="22"/>
          <w:lang w:val="en-US" w:eastAsia="ko-KR"/>
        </w:rPr>
      </w:pPr>
      <w:r>
        <w:t>11.1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_Toc131626318 \h </w:instrText>
      </w:r>
      <w:r>
        <w:fldChar w:fldCharType="separate"/>
      </w:r>
      <w:r>
        <w:t>8</w:t>
      </w:r>
      <w:r>
        <w:fldChar w:fldCharType="end"/>
      </w:r>
    </w:p>
    <w:p w14:paraId="3340B935" w14:textId="41A85D47" w:rsidR="006C33CF" w:rsidRDefault="006C33CF">
      <w:pPr>
        <w:pStyle w:val="TOC1"/>
        <w:rPr>
          <w:rFonts w:asciiTheme="minorHAnsi" w:eastAsiaTheme="minorEastAsia" w:hAnsiTheme="minorHAnsi" w:cstheme="minorBidi"/>
          <w:szCs w:val="22"/>
          <w:lang w:val="en-US" w:eastAsia="ko-KR"/>
        </w:rPr>
      </w:pPr>
      <w:r>
        <w:t>12.</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_Toc131626319 \h </w:instrText>
      </w:r>
      <w:r>
        <w:fldChar w:fldCharType="separate"/>
      </w:r>
      <w:r>
        <w:t>8</w:t>
      </w:r>
      <w:r>
        <w:fldChar w:fldCharType="end"/>
      </w:r>
    </w:p>
    <w:p w14:paraId="550DE3C5" w14:textId="6640E4D6" w:rsidR="006C33CF" w:rsidRDefault="006C33CF">
      <w:pPr>
        <w:pStyle w:val="TOC2"/>
        <w:rPr>
          <w:rFonts w:asciiTheme="minorHAnsi" w:eastAsiaTheme="minorEastAsia" w:hAnsiTheme="minorHAnsi" w:cstheme="minorBidi"/>
          <w:sz w:val="22"/>
          <w:szCs w:val="22"/>
          <w:lang w:val="en-US" w:eastAsia="ko-KR"/>
        </w:rPr>
      </w:pPr>
      <w:r>
        <w:t>12.1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_Toc131626320 \h </w:instrText>
      </w:r>
      <w:r>
        <w:fldChar w:fldCharType="separate"/>
      </w:r>
      <w:r>
        <w:t>8</w:t>
      </w:r>
      <w:r>
        <w:fldChar w:fldCharType="end"/>
      </w:r>
    </w:p>
    <w:p w14:paraId="10E7DB47" w14:textId="2BA1FAED" w:rsidR="006C33CF" w:rsidRDefault="006C33CF">
      <w:pPr>
        <w:pStyle w:val="TOC2"/>
        <w:rPr>
          <w:rFonts w:asciiTheme="minorHAnsi" w:eastAsiaTheme="minorEastAsia" w:hAnsiTheme="minorHAnsi" w:cstheme="minorBidi"/>
          <w:sz w:val="22"/>
          <w:szCs w:val="22"/>
          <w:lang w:val="en-US" w:eastAsia="ko-KR"/>
        </w:rPr>
      </w:pPr>
      <w:r>
        <w:t>12.2</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_Toc131626321 \h </w:instrText>
      </w:r>
      <w:r>
        <w:fldChar w:fldCharType="separate"/>
      </w:r>
      <w:r>
        <w:t>9</w:t>
      </w:r>
      <w:r>
        <w:fldChar w:fldCharType="end"/>
      </w:r>
    </w:p>
    <w:p w14:paraId="29D3FD0C" w14:textId="5CFD287E" w:rsidR="006C33CF" w:rsidRDefault="006C33CF">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_Toc131626322 \h </w:instrText>
      </w:r>
      <w:r>
        <w:fldChar w:fldCharType="separate"/>
      </w:r>
      <w:r>
        <w:t>10</w:t>
      </w:r>
      <w:r>
        <w:fldChar w:fldCharType="end"/>
      </w:r>
    </w:p>
    <w:p w14:paraId="747690AD" w14:textId="449F8F6C"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21" w:name="foreword"/>
      <w:bookmarkStart w:id="22" w:name="_Toc131626283"/>
      <w:bookmarkEnd w:id="21"/>
      <w:r w:rsidRPr="004D3578">
        <w:lastRenderedPageBreak/>
        <w:t>Foreword</w:t>
      </w:r>
      <w:bookmarkEnd w:id="22"/>
    </w:p>
    <w:p w14:paraId="2511FBFA" w14:textId="3CF6F4DD" w:rsidR="00080512" w:rsidRPr="004626B6" w:rsidRDefault="00080512">
      <w:r w:rsidRPr="004D3578">
        <w:t xml:space="preserve">This Technical </w:t>
      </w:r>
      <w:bookmarkStart w:id="23" w:name="spectype3"/>
      <w:r w:rsidRPr="004626B6">
        <w:t>Specification</w:t>
      </w:r>
      <w:bookmarkEnd w:id="23"/>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bookmarkStart w:id="24" w:name="introduction"/>
      <w:bookmarkEnd w:id="24"/>
    </w:p>
    <w:p w14:paraId="548A512E" w14:textId="77777777" w:rsidR="00080512" w:rsidRPr="004D3578" w:rsidRDefault="00080512">
      <w:pPr>
        <w:pStyle w:val="Heading1"/>
      </w:pPr>
      <w:r w:rsidRPr="004D3578">
        <w:br w:type="page"/>
      </w:r>
      <w:bookmarkStart w:id="25" w:name="scope"/>
      <w:bookmarkStart w:id="26" w:name="_Toc131626284"/>
      <w:bookmarkEnd w:id="25"/>
      <w:r w:rsidRPr="004D3578">
        <w:lastRenderedPageBreak/>
        <w:t>1</w:t>
      </w:r>
      <w:r w:rsidRPr="004D3578">
        <w:tab/>
        <w:t>Scope</w:t>
      </w:r>
      <w:bookmarkEnd w:id="26"/>
    </w:p>
    <w:p w14:paraId="4EA05E1B" w14:textId="5B3B7197" w:rsidR="00080512" w:rsidDel="00CD0764" w:rsidRDefault="004626B6" w:rsidP="004626B6">
      <w:pPr>
        <w:pStyle w:val="EditorsNote"/>
        <w:rPr>
          <w:del w:id="27" w:author="C1-233385" w:date="2023-05-30T10:54:00Z"/>
        </w:rPr>
      </w:pPr>
      <w:del w:id="28" w:author="C1-233385" w:date="2023-05-30T10:54:00Z">
        <w:r w:rsidDel="00CD0764">
          <w:delText>Editor’s Note:</w:delText>
        </w:r>
        <w:r w:rsidDel="00CD0764">
          <w:tab/>
          <w:delText>This clause will provide the scope of the specification.</w:delText>
        </w:r>
      </w:del>
    </w:p>
    <w:p w14:paraId="001CBFB5" w14:textId="7B896FC3"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p>
    <w:p w14:paraId="5AA56807" w14:textId="1E998606" w:rsidR="00064576" w:rsidRPr="004D3578" w:rsidDel="00CD0764" w:rsidRDefault="00064576" w:rsidP="00064576">
      <w:pPr>
        <w:pStyle w:val="EditorsNote"/>
        <w:rPr>
          <w:del w:id="29" w:author="C1-233385" w:date="2023-05-30T10:54:00Z"/>
        </w:rPr>
      </w:pPr>
      <w:del w:id="30" w:author="C1-233385" w:date="2023-05-30T10:54:00Z">
        <w:r w:rsidRPr="00064576" w:rsidDel="00CD0764">
          <w:delText>Editor’s Note:</w:delText>
        </w:r>
        <w:r w:rsidRPr="00064576" w:rsidDel="00CD0764">
          <w:tab/>
          <w:delText>A description for direct C2 communication will be added once stage-2 requirement is clarified, i.e., whether it is a kind of A2X services or a dedicated service using A2X communication over PC5</w:delText>
        </w:r>
      </w:del>
    </w:p>
    <w:p w14:paraId="794720D9" w14:textId="77777777" w:rsidR="00080512" w:rsidRPr="004D3578" w:rsidRDefault="00080512">
      <w:pPr>
        <w:pStyle w:val="Heading1"/>
      </w:pPr>
      <w:bookmarkStart w:id="31" w:name="references"/>
      <w:bookmarkStart w:id="32" w:name="_Toc131626285"/>
      <w:bookmarkEnd w:id="31"/>
      <w:r w:rsidRPr="004D3578">
        <w:t>2</w:t>
      </w:r>
      <w:r w:rsidRPr="004D3578">
        <w:tab/>
        <w:t>References</w:t>
      </w:r>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27DB198A" w:rsidR="00D813C9" w:rsidRPr="004D3578" w:rsidRDefault="00D813C9" w:rsidP="00D813C9">
      <w:pPr>
        <w:pStyle w:val="EX"/>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24ACB616" w14:textId="77777777" w:rsidR="00080512" w:rsidRPr="004D3578" w:rsidRDefault="00080512">
      <w:pPr>
        <w:pStyle w:val="Heading1"/>
      </w:pPr>
      <w:bookmarkStart w:id="33" w:name="definitions"/>
      <w:bookmarkStart w:id="34" w:name="_Toc131626286"/>
      <w:bookmarkEnd w:id="33"/>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34"/>
    </w:p>
    <w:p w14:paraId="6CBABCF9" w14:textId="77777777" w:rsidR="00080512" w:rsidRPr="004D3578" w:rsidRDefault="00080512">
      <w:pPr>
        <w:pStyle w:val="Heading2"/>
      </w:pPr>
      <w:bookmarkStart w:id="35" w:name="_Toc131626287"/>
      <w:r w:rsidRPr="004D3578">
        <w:t>3.1</w:t>
      </w:r>
      <w:r w:rsidRPr="004D3578">
        <w:tab/>
      </w:r>
      <w:r w:rsidR="002B6339">
        <w:t>Terms</w:t>
      </w:r>
      <w:bookmarkEnd w:id="3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5E81C5C1" w14:textId="51C91604" w:rsidR="00080512" w:rsidRPr="004D3578" w:rsidRDefault="00080512">
      <w:pPr>
        <w:pStyle w:val="Heading2"/>
      </w:pPr>
      <w:bookmarkStart w:id="36" w:name="_Toc131626289"/>
      <w:r w:rsidRPr="004D3578">
        <w:t>3.</w:t>
      </w:r>
      <w:r w:rsidR="00D813C9">
        <w:t>2</w:t>
      </w:r>
      <w:r w:rsidRPr="004D3578">
        <w:tab/>
        <w:t>Abbreviations</w:t>
      </w:r>
      <w:bookmarkEnd w:id="3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37" w:name="clause4"/>
      <w:bookmarkStart w:id="38" w:name="_Toc131626290"/>
      <w:bookmarkEnd w:id="37"/>
      <w:r w:rsidRPr="004D3578">
        <w:t>4</w:t>
      </w:r>
      <w:r w:rsidRPr="004D3578">
        <w:tab/>
      </w:r>
      <w:r w:rsidR="004626B6">
        <w:t>General description</w:t>
      </w:r>
      <w:bookmarkEnd w:id="38"/>
    </w:p>
    <w:p w14:paraId="14277066" w14:textId="291015A9" w:rsidR="00080512" w:rsidDel="00CD0764" w:rsidRDefault="00A35866" w:rsidP="00A35866">
      <w:pPr>
        <w:pStyle w:val="EditorsNote"/>
        <w:rPr>
          <w:del w:id="39" w:author="C1-233385" w:date="2023-05-30T10:54:00Z"/>
        </w:rPr>
      </w:pPr>
      <w:del w:id="40" w:author="C1-233385" w:date="2023-05-30T10:54:00Z">
        <w:r w:rsidDel="00CD0764">
          <w:delText>Editor’s Note:</w:delText>
        </w:r>
        <w:r w:rsidDel="00CD0764">
          <w:tab/>
          <w:delText>This clause will provide description of A2X services from stage 3 perspective.</w:delText>
        </w:r>
      </w:del>
    </w:p>
    <w:p w14:paraId="5BA92C8C" w14:textId="256FE4A9" w:rsidR="00D813C9" w:rsidRPr="00D813C9" w:rsidRDefault="00D813C9" w:rsidP="00D813C9">
      <w:r w:rsidRPr="00D813C9">
        <w:t>The present specification defines means for transport of A2X messages</w:t>
      </w:r>
      <w:ins w:id="41" w:author="C1-233385" w:date="2023-05-30T10:54:00Z">
        <w:r w:rsidR="00CD0764">
          <w:t xml:space="preserve">, </w:t>
        </w:r>
        <w:r w:rsidR="00CD0764" w:rsidRPr="00F46407">
          <w:t xml:space="preserve">A2X Communication, and procedures for A2X services including BRID, DDAA and </w:t>
        </w:r>
        <w:r w:rsidR="00CD0764">
          <w:t>d</w:t>
        </w:r>
        <w:r w:rsidR="00CD0764" w:rsidRPr="00F46407">
          <w:t>irect C2</w:t>
        </w:r>
        <w:r w:rsidR="00CD0764">
          <w:t xml:space="preserve"> communication</w:t>
        </w:r>
      </w:ins>
      <w:r w:rsidRPr="00D813C9">
        <w:t>.</w:t>
      </w:r>
      <w:del w:id="42" w:author="Rapporteur" w:date="2023-05-30T10:55:00Z">
        <w:r w:rsidRPr="00D813C9" w:rsidDel="00CD0764">
          <w:delText xml:space="preserve"> </w:delText>
        </w:r>
      </w:del>
    </w:p>
    <w:p w14:paraId="041ED49E" w14:textId="77777777" w:rsidR="00D813C9" w:rsidRPr="00D813C9" w:rsidRDefault="00D813C9" w:rsidP="00D813C9">
      <w:r w:rsidRPr="00D813C9">
        <w:t>The A2X messages are generated and consumed by upper layers of the UE e.g., A2X application. A2X message can contain IP data or non-IP data. For IP data, only IPv6 is used. IPv4 is not supported in this release of specification.</w:t>
      </w:r>
    </w:p>
    <w:p w14:paraId="2DCF65ED" w14:textId="77777777" w:rsidR="00D813C9" w:rsidRPr="00D813C9" w:rsidRDefault="00D813C9" w:rsidP="00D813C9">
      <w:r w:rsidRPr="00D813C9">
        <w:t>The A2X message can be transported using A2X communication over PC5. A2X communication over PC5 supports both broadcast mode and unicast mode. Groupcast mode over PC5 and relay communication over PC5 is not supported in this release of specification.</w:t>
      </w:r>
    </w:p>
    <w:p w14:paraId="1D57DACE" w14:textId="6B3B2D00" w:rsidR="00D813C9" w:rsidRPr="004D3578" w:rsidDel="00CD0764" w:rsidRDefault="00D813C9" w:rsidP="00D813C9">
      <w:pPr>
        <w:pStyle w:val="EditorsNote"/>
        <w:rPr>
          <w:del w:id="43" w:author="C1-233385" w:date="2023-05-30T10:54:00Z"/>
        </w:rPr>
      </w:pPr>
      <w:bookmarkStart w:id="44" w:name="_Hlk132722611"/>
      <w:del w:id="45" w:author="C1-233385" w:date="2023-05-30T10:54:00Z">
        <w:r w:rsidRPr="00D813C9" w:rsidDel="00CD0764">
          <w:delText>Editor’s Note:</w:delText>
        </w:r>
        <w:r w:rsidRPr="00D813C9" w:rsidDel="00CD0764">
          <w:tab/>
          <w:delText>A description for direct C2 communication will be added once stage-2 requirement is clarified, i.e., whether it is a kind of A2X services or a dedicated service using A2X communication over PC5.</w:delText>
        </w:r>
        <w:bookmarkEnd w:id="44"/>
      </w:del>
    </w:p>
    <w:p w14:paraId="480FB05A" w14:textId="493CF008" w:rsidR="00080512" w:rsidRPr="004D3578" w:rsidRDefault="00A35866" w:rsidP="00A35866">
      <w:pPr>
        <w:pStyle w:val="Heading1"/>
      </w:pPr>
      <w:bookmarkStart w:id="46" w:name="_Toc131626291"/>
      <w:r>
        <w:t>5</w:t>
      </w:r>
      <w:r w:rsidR="00080512" w:rsidRPr="004D3578">
        <w:tab/>
      </w:r>
      <w:r>
        <w:t>Provisioning of parameters for A2X configuration</w:t>
      </w:r>
      <w:bookmarkEnd w:id="46"/>
    </w:p>
    <w:p w14:paraId="32174BD3" w14:textId="1BD63798" w:rsidR="00080512" w:rsidRDefault="00A35866">
      <w:pPr>
        <w:pStyle w:val="Heading2"/>
      </w:pPr>
      <w:bookmarkStart w:id="47" w:name="_Toc131626292"/>
      <w:r>
        <w:t>5</w:t>
      </w:r>
      <w:r w:rsidR="00080512" w:rsidRPr="004D3578">
        <w:t>.</w:t>
      </w:r>
      <w:r>
        <w:t>1</w:t>
      </w:r>
      <w:r w:rsidR="00080512" w:rsidRPr="004D3578">
        <w:tab/>
      </w:r>
      <w:r>
        <w:t>General</w:t>
      </w:r>
      <w:bookmarkEnd w:id="47"/>
    </w:p>
    <w:p w14:paraId="041F959E" w14:textId="0582FD75" w:rsidR="00A35866" w:rsidDel="00D84948" w:rsidRDefault="00A35866" w:rsidP="00A35866">
      <w:pPr>
        <w:pStyle w:val="EditorsNote"/>
        <w:rPr>
          <w:del w:id="48" w:author="C1-233386" w:date="2023-05-30T11:12:00Z"/>
        </w:rPr>
      </w:pPr>
      <w:del w:id="49" w:author="C1-233386" w:date="2023-05-30T11:12:00Z">
        <w:r w:rsidRPr="00A35866" w:rsidDel="00D84948">
          <w:delText>Editor’s Note:</w:delText>
        </w:r>
        <w:r w:rsidRPr="00A35866" w:rsidDel="00D84948">
          <w:tab/>
          <w:delText xml:space="preserve">This clause will provide description of </w:delText>
        </w:r>
        <w:r w:rsidDel="00D84948">
          <w:delText>provisioning of A2X configuration.</w:delText>
        </w:r>
      </w:del>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50" w:name="_Toc131626293"/>
      <w:r>
        <w:lastRenderedPageBreak/>
        <w:t>5.2</w:t>
      </w:r>
      <w:r>
        <w:tab/>
        <w:t>Configuration and precedence of A2X configuration parameters</w:t>
      </w:r>
      <w:bookmarkEnd w:id="50"/>
    </w:p>
    <w:p w14:paraId="7E369DD5" w14:textId="31F0CAD0" w:rsidR="00A35866" w:rsidRPr="00A35866" w:rsidDel="00D84948" w:rsidRDefault="00A35866" w:rsidP="00A35866">
      <w:pPr>
        <w:pStyle w:val="EditorsNote"/>
        <w:rPr>
          <w:del w:id="51" w:author="C1-233386" w:date="2023-05-30T11:12:00Z"/>
        </w:rPr>
      </w:pPr>
      <w:del w:id="52" w:author="C1-233386" w:date="2023-05-30T11:12:00Z">
        <w:r w:rsidRPr="00A35866" w:rsidDel="00D84948">
          <w:delText>Editor’s Note:</w:delText>
        </w:r>
        <w:r w:rsidRPr="00A35866" w:rsidDel="00D84948">
          <w:tab/>
          <w:delText>This clause will provide description of A2X configuration</w:delText>
        </w:r>
        <w:r w:rsidDel="00D84948">
          <w:delText xml:space="preserve"> precedence and parameters.</w:delText>
        </w:r>
      </w:del>
    </w:p>
    <w:p w14:paraId="2F2410F6" w14:textId="36205C5C" w:rsidR="00423208" w:rsidRDefault="00423208" w:rsidP="00423208">
      <w:pPr>
        <w:pStyle w:val="Heading3"/>
        <w:rPr>
          <w:noProof/>
          <w:lang w:val="en-US"/>
        </w:rPr>
      </w:pPr>
      <w:bookmarkStart w:id="53" w:name="_Toc22039954"/>
      <w:bookmarkStart w:id="54" w:name="_Toc25070663"/>
      <w:bookmarkStart w:id="55" w:name="_Toc34388578"/>
      <w:bookmarkStart w:id="56" w:name="_Toc34404349"/>
      <w:bookmarkStart w:id="57" w:name="_Toc45282177"/>
      <w:bookmarkStart w:id="58" w:name="_Toc45882563"/>
      <w:bookmarkStart w:id="59" w:name="_Toc51951113"/>
      <w:bookmarkStart w:id="60" w:name="_Toc59208867"/>
      <w:bookmarkStart w:id="61" w:name="_Toc75734705"/>
      <w:bookmarkStart w:id="62" w:name="_Toc131184589"/>
      <w:bookmarkStart w:id="63" w:name="_Toc131626294"/>
      <w:r w:rsidRPr="00423208">
        <w:rPr>
          <w:noProof/>
          <w:lang w:val="en-US"/>
        </w:rPr>
        <w:t>5.2.1</w:t>
      </w:r>
      <w:r w:rsidRPr="00423208">
        <w:rPr>
          <w:noProof/>
          <w:lang w:val="en-US"/>
        </w:rPr>
        <w:tab/>
        <w:t>General</w:t>
      </w:r>
      <w:bookmarkEnd w:id="53"/>
      <w:bookmarkEnd w:id="54"/>
      <w:bookmarkEnd w:id="55"/>
      <w:bookmarkEnd w:id="56"/>
      <w:bookmarkEnd w:id="57"/>
      <w:bookmarkEnd w:id="58"/>
      <w:bookmarkEnd w:id="59"/>
      <w:bookmarkEnd w:id="60"/>
      <w:bookmarkEnd w:id="61"/>
      <w:bookmarkEnd w:id="62"/>
      <w:bookmarkEnd w:id="63"/>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0AA410DB" w:rsidR="009179B1" w:rsidRPr="00254C31" w:rsidRDefault="009179B1" w:rsidP="00254C31">
      <w:pPr>
        <w:rPr>
          <w:lang w:val="en-US"/>
        </w:rPr>
      </w:pPr>
      <w:r w:rsidRPr="009179B1">
        <w:rPr>
          <w:lang w:val="en-US"/>
        </w:rPr>
        <w:t>The A2X configuration parameters consist of the configuration parameters for A2X communication over PC5.</w:t>
      </w:r>
    </w:p>
    <w:p w14:paraId="15AB8CD4" w14:textId="7DEED909" w:rsidR="00423208" w:rsidRDefault="00423208" w:rsidP="00423208">
      <w:pPr>
        <w:pStyle w:val="Heading3"/>
        <w:rPr>
          <w:noProof/>
          <w:lang w:val="en-US"/>
        </w:rPr>
      </w:pPr>
      <w:bookmarkStart w:id="64" w:name="_Toc22039955"/>
      <w:bookmarkStart w:id="65" w:name="_Toc25070664"/>
      <w:bookmarkStart w:id="66" w:name="_Toc34388579"/>
      <w:bookmarkStart w:id="67" w:name="_Toc34404350"/>
      <w:bookmarkStart w:id="68" w:name="_Toc45282178"/>
      <w:bookmarkStart w:id="69" w:name="_Toc45882564"/>
      <w:bookmarkStart w:id="70" w:name="_Toc51951114"/>
      <w:bookmarkStart w:id="71" w:name="_Toc59208868"/>
      <w:bookmarkStart w:id="72" w:name="_Toc75734706"/>
      <w:bookmarkStart w:id="73" w:name="_Toc131184590"/>
      <w:bookmarkStart w:id="74" w:name="_Toc131626295"/>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64"/>
      <w:bookmarkEnd w:id="65"/>
      <w:bookmarkEnd w:id="66"/>
      <w:bookmarkEnd w:id="67"/>
      <w:bookmarkEnd w:id="68"/>
      <w:bookmarkEnd w:id="69"/>
      <w:bookmarkEnd w:id="70"/>
      <w:bookmarkEnd w:id="71"/>
      <w:bookmarkEnd w:id="72"/>
      <w:bookmarkEnd w:id="73"/>
      <w:bookmarkEnd w:id="74"/>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 xml:space="preserve">pre-configured in the </w:t>
      </w:r>
      <w:proofErr w:type="gramStart"/>
      <w:r w:rsidRPr="009179B1">
        <w:rPr>
          <w:lang w:val="en-US"/>
        </w:rPr>
        <w:t>ME;</w:t>
      </w:r>
      <w:proofErr w:type="gramEnd"/>
    </w:p>
    <w:p w14:paraId="2709D83B" w14:textId="77777777" w:rsidR="009179B1" w:rsidRPr="009179B1" w:rsidRDefault="009179B1" w:rsidP="00254C31">
      <w:pPr>
        <w:pStyle w:val="B1"/>
        <w:rPr>
          <w:lang w:val="en-US"/>
        </w:rPr>
      </w:pPr>
      <w:r w:rsidRPr="009179B1">
        <w:rPr>
          <w:lang w:val="en-US"/>
        </w:rPr>
        <w:t>b)</w:t>
      </w:r>
      <w:r w:rsidRPr="009179B1">
        <w:rPr>
          <w:lang w:val="en-US"/>
        </w:rPr>
        <w:tab/>
        <w:t xml:space="preserve">configured in the </w:t>
      </w:r>
      <w:proofErr w:type="gramStart"/>
      <w:r w:rsidRPr="009179B1">
        <w:rPr>
          <w:lang w:val="en-US"/>
        </w:rPr>
        <w:t>UICC;</w:t>
      </w:r>
      <w:proofErr w:type="gramEnd"/>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proofErr w:type="gramStart"/>
      <w:r w:rsidRPr="009179B1">
        <w:rPr>
          <w:lang w:val="en-US"/>
        </w:rPr>
        <w:t>D;</w:t>
      </w:r>
      <w:proofErr w:type="gramEnd"/>
      <w:r w:rsidRPr="009179B1">
        <w:rPr>
          <w:lang w:val="en-US"/>
        </w:rPr>
        <w:t xml:space="preserve">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proofErr w:type="gramStart"/>
      <w:r w:rsidRPr="009179B1">
        <w:rPr>
          <w:lang w:val="en-US"/>
        </w:rPr>
        <w:t>];</w:t>
      </w:r>
      <w:proofErr w:type="gramEnd"/>
    </w:p>
    <w:p w14:paraId="490FF6AD" w14:textId="77777777" w:rsidR="009179B1" w:rsidRPr="009179B1" w:rsidRDefault="009179B1" w:rsidP="00254C31">
      <w:pPr>
        <w:pStyle w:val="B1"/>
        <w:rPr>
          <w:lang w:val="en-US"/>
        </w:rPr>
      </w:pPr>
      <w:r w:rsidRPr="009179B1">
        <w:rPr>
          <w:lang w:val="en-US"/>
        </w:rPr>
        <w:t>b)</w:t>
      </w:r>
      <w:r w:rsidRPr="009179B1">
        <w:rPr>
          <w:lang w:val="en-US"/>
        </w:rPr>
        <w:tab/>
        <w:t xml:space="preserve">the A2X configuration parameters provided by a A2X application server via A2X1 reference </w:t>
      </w:r>
      <w:proofErr w:type="gramStart"/>
      <w:r w:rsidRPr="009179B1">
        <w:rPr>
          <w:lang w:val="en-US"/>
        </w:rPr>
        <w:t>point;</w:t>
      </w:r>
      <w:proofErr w:type="gramEnd"/>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75" w:name="_Toc22039956"/>
      <w:bookmarkStart w:id="76" w:name="_Toc25070665"/>
      <w:bookmarkStart w:id="77" w:name="_Toc34388580"/>
      <w:bookmarkStart w:id="78" w:name="_Toc34404351"/>
      <w:bookmarkStart w:id="79" w:name="_Toc45282179"/>
      <w:bookmarkStart w:id="80" w:name="_Toc45882565"/>
      <w:bookmarkStart w:id="81" w:name="_Toc51951115"/>
      <w:bookmarkStart w:id="82" w:name="_Toc59208869"/>
      <w:bookmarkStart w:id="83" w:name="_Toc75734707"/>
      <w:bookmarkStart w:id="84" w:name="_Toc131184591"/>
      <w:bookmarkStart w:id="85" w:name="_Toc131626296"/>
      <w:r w:rsidRPr="00423208">
        <w:rPr>
          <w:noProof/>
          <w:lang w:val="en-US"/>
        </w:rPr>
        <w:t>5.2.3</w:t>
      </w:r>
      <w:r w:rsidRPr="00423208">
        <w:rPr>
          <w:noProof/>
          <w:lang w:val="en-US"/>
        </w:rPr>
        <w:tab/>
        <w:t>Configuration parameters for A2X communication over PC5</w:t>
      </w:r>
      <w:bookmarkEnd w:id="75"/>
      <w:bookmarkEnd w:id="76"/>
      <w:bookmarkEnd w:id="77"/>
      <w:bookmarkEnd w:id="78"/>
      <w:bookmarkEnd w:id="79"/>
      <w:bookmarkEnd w:id="80"/>
      <w:bookmarkEnd w:id="81"/>
      <w:bookmarkEnd w:id="82"/>
      <w:bookmarkEnd w:id="83"/>
      <w:bookmarkEnd w:id="84"/>
      <w:bookmarkEnd w:id="85"/>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 xml:space="preserve">when the UE is not served by E-UTRA and not served by </w:t>
      </w:r>
      <w:proofErr w:type="gramStart"/>
      <w:r w:rsidRPr="009179B1">
        <w:rPr>
          <w:lang w:val="en-US" w:eastAsia="en-GB"/>
        </w:rPr>
        <w:t>NR</w:t>
      </w:r>
      <w:r w:rsidRPr="009179B1">
        <w:rPr>
          <w:noProof/>
          <w:lang w:val="en-US" w:eastAsia="en-GB"/>
        </w:rPr>
        <w:t>;</w:t>
      </w:r>
      <w:proofErr w:type="gramEnd"/>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lastRenderedPageBreak/>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w:t>
      </w:r>
      <w:proofErr w:type="gramStart"/>
      <w:r w:rsidRPr="009179B1">
        <w:rPr>
          <w:lang w:val="cs-CZ" w:eastAsia="en-GB"/>
        </w:rPr>
        <w:t>5.3</w:t>
      </w:r>
      <w:r w:rsidRPr="009179B1">
        <w:rPr>
          <w:lang w:eastAsia="en-GB"/>
        </w:rPr>
        <w:t>;</w:t>
      </w:r>
      <w:proofErr w:type="gramEnd"/>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 xml:space="preserve">destination layer-2 </w:t>
      </w:r>
      <w:proofErr w:type="gramStart"/>
      <w:r w:rsidRPr="009179B1">
        <w:rPr>
          <w:lang w:eastAsia="en-GB"/>
        </w:rPr>
        <w:t>ID;</w:t>
      </w:r>
      <w:proofErr w:type="gramEnd"/>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proofErr w:type="gramStart"/>
      <w:r w:rsidRPr="009179B1">
        <w:rPr>
          <w:lang w:eastAsia="ko-KR"/>
        </w:rPr>
        <w:t>)</w:t>
      </w:r>
      <w:r w:rsidRPr="009179B1">
        <w:rPr>
          <w:noProof/>
          <w:lang w:val="en-US" w:eastAsia="en-GB"/>
        </w:rPr>
        <w:t>;</w:t>
      </w:r>
      <w:proofErr w:type="gramEnd"/>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37A5419F" w14:textId="77777777"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 xml:space="preserve">destination layer-2 ID for </w:t>
      </w:r>
      <w:proofErr w:type="gramStart"/>
      <w:r w:rsidRPr="009179B1">
        <w:rPr>
          <w:lang w:eastAsia="en-GB"/>
        </w:rPr>
        <w:t>broadcast;</w:t>
      </w:r>
      <w:proofErr w:type="gramEnd"/>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 xml:space="preserve">for </w:t>
      </w:r>
      <w:proofErr w:type="gramStart"/>
      <w:r w:rsidRPr="009179B1">
        <w:rPr>
          <w:lang w:eastAsia="en-GB"/>
        </w:rPr>
        <w:t>broadcast</w:t>
      </w:r>
      <w:r w:rsidRPr="009179B1">
        <w:rPr>
          <w:noProof/>
          <w:lang w:val="en-US" w:eastAsia="en-GB"/>
        </w:rPr>
        <w:t>;</w:t>
      </w:r>
      <w:proofErr w:type="gramEnd"/>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 xml:space="preserve">destination layer-2 ID for initial signalling to establish unicast </w:t>
      </w:r>
      <w:proofErr w:type="gramStart"/>
      <w:r w:rsidRPr="009179B1">
        <w:rPr>
          <w:lang w:eastAsia="en-GB"/>
        </w:rPr>
        <w:t>connection;</w:t>
      </w:r>
      <w:proofErr w:type="gramEnd"/>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proofErr w:type="gramStart"/>
      <w:r w:rsidRPr="009179B1">
        <w:rPr>
          <w:lang w:eastAsia="en-GB"/>
        </w:rPr>
        <w:t>]</w:t>
      </w:r>
      <w:r w:rsidRPr="009179B1">
        <w:rPr>
          <w:noProof/>
          <w:lang w:val="en-US" w:eastAsia="en-GB"/>
        </w:rPr>
        <w:t>;</w:t>
      </w:r>
      <w:proofErr w:type="gramEnd"/>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 xml:space="preserve">the PC5 QoS profile contains a </w:t>
      </w:r>
      <w:proofErr w:type="gramStart"/>
      <w:r w:rsidRPr="009179B1">
        <w:rPr>
          <w:lang w:eastAsia="en-GB"/>
        </w:rPr>
        <w:t>PQI;</w:t>
      </w:r>
      <w:proofErr w:type="gramEnd"/>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roofErr w:type="gramStart"/>
      <w:r w:rsidRPr="009179B1">
        <w:rPr>
          <w:lang w:eastAsia="en-GB"/>
        </w:rPr>
        <w:t>);</w:t>
      </w:r>
      <w:proofErr w:type="gramEnd"/>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77777777" w:rsidR="009179B1" w:rsidRPr="009179B1" w:rsidRDefault="009179B1" w:rsidP="00254C31">
      <w:pPr>
        <w:pStyle w:val="NO"/>
      </w:pPr>
      <w:r w:rsidRPr="009179B1">
        <w:t>NOTE 1:</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 xml:space="preserve">the PC5 QoS profile can contain the priority level, the averaging window, and the maximum data burst volume. If one or more of the priority </w:t>
      </w:r>
      <w:proofErr w:type="gramStart"/>
      <w:r w:rsidRPr="009179B1">
        <w:rPr>
          <w:lang w:eastAsia="en-GB"/>
        </w:rPr>
        <w:t>level</w:t>
      </w:r>
      <w:proofErr w:type="gramEnd"/>
      <w:r w:rsidRPr="009179B1">
        <w:rPr>
          <w:lang w:eastAsia="en-GB"/>
        </w:rPr>
        <w:t>,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lastRenderedPageBreak/>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Pr="00423208" w:rsidRDefault="00423208" w:rsidP="00423208">
      <w:pPr>
        <w:pStyle w:val="Heading3"/>
      </w:pPr>
      <w:bookmarkStart w:id="86" w:name="_Toc131626297"/>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86"/>
    </w:p>
    <w:p w14:paraId="2832C6D8" w14:textId="09D34920" w:rsidR="00423208" w:rsidRPr="00423208" w:rsidRDefault="00423208" w:rsidP="00423208">
      <w:pPr>
        <w:pStyle w:val="Heading3"/>
      </w:pPr>
      <w:bookmarkStart w:id="87" w:name="_Toc131626298"/>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87"/>
    </w:p>
    <w:p w14:paraId="7EE9DCF0" w14:textId="5D99101C" w:rsidR="00423208" w:rsidRDefault="00423208" w:rsidP="00423208">
      <w:pPr>
        <w:pStyle w:val="Heading3"/>
        <w:rPr>
          <w:rFonts w:ascii="Times New Roman" w:hAnsi="Times New Roman"/>
          <w:noProof/>
          <w:sz w:val="20"/>
          <w:lang w:val="en-US"/>
        </w:rPr>
      </w:pPr>
      <w:bookmarkStart w:id="88" w:name="_Toc131626299"/>
      <w:r w:rsidRPr="00423208">
        <w:t>5.2.6</w:t>
      </w:r>
      <w:r w:rsidRPr="00423208">
        <w:tab/>
        <w:t xml:space="preserve">Configuration parameters for </w:t>
      </w:r>
      <w:r>
        <w:t>d</w:t>
      </w:r>
      <w:r w:rsidRPr="00423208">
        <w:t>irect C2</w:t>
      </w:r>
      <w:r>
        <w:t xml:space="preserve"> communication</w:t>
      </w:r>
      <w:bookmarkEnd w:id="88"/>
      <w:r w:rsidR="003942EE">
        <w:t xml:space="preserve"> over PC5</w:t>
      </w:r>
    </w:p>
    <w:p w14:paraId="1C665CB2" w14:textId="77777777" w:rsidR="001D1DF1" w:rsidRPr="001D1DF1" w:rsidRDefault="001D1DF1" w:rsidP="001D1DF1">
      <w:pPr>
        <w:rPr>
          <w:ins w:id="89" w:author="C1-2333939" w:date="2023-05-30T11:13:00Z"/>
          <w:rFonts w:eastAsia="DengXian"/>
          <w:noProof/>
          <w:lang w:val="en-US"/>
        </w:rPr>
      </w:pPr>
      <w:bookmarkStart w:id="90" w:name="_Toc131626300"/>
      <w:ins w:id="91" w:author="C1-2333939" w:date="2023-05-30T11:13:00Z">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ins>
    </w:p>
    <w:p w14:paraId="1DFECCE4" w14:textId="77777777" w:rsidR="001D1DF1" w:rsidRPr="001D1DF1" w:rsidRDefault="001D1DF1">
      <w:pPr>
        <w:pStyle w:val="B1"/>
        <w:rPr>
          <w:ins w:id="92" w:author="C1-2333939" w:date="2023-05-30T11:13:00Z"/>
          <w:rFonts w:eastAsia="DengXian"/>
          <w:noProof/>
          <w:lang w:val="en-US"/>
        </w:rPr>
        <w:pPrChange w:id="93" w:author="C1-2333939" w:date="2023-05-30T11:13:00Z">
          <w:pPr>
            <w:ind w:left="568" w:hanging="284"/>
          </w:pPr>
        </w:pPrChange>
      </w:pPr>
      <w:ins w:id="94" w:author="C1-2333939" w:date="2023-05-30T11:13:00Z">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ins>
    </w:p>
    <w:p w14:paraId="53071175" w14:textId="77777777" w:rsidR="001D1DF1" w:rsidRPr="001D1DF1" w:rsidRDefault="001D1DF1">
      <w:pPr>
        <w:pStyle w:val="B1"/>
        <w:rPr>
          <w:ins w:id="95" w:author="C1-2333939" w:date="2023-05-30T11:13:00Z"/>
          <w:rFonts w:eastAsia="DengXian"/>
          <w:noProof/>
          <w:lang w:val="en-US"/>
        </w:rPr>
        <w:pPrChange w:id="96" w:author="C1-2333939" w:date="2023-05-30T11:13:00Z">
          <w:pPr>
            <w:ind w:left="568" w:hanging="284"/>
          </w:pPr>
        </w:pPrChange>
      </w:pPr>
      <w:ins w:id="97" w:author="C1-2333939" w:date="2023-05-30T11:13:00Z">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ins>
    </w:p>
    <w:p w14:paraId="3A39E9D9" w14:textId="1135735C" w:rsidR="00A35866" w:rsidRDefault="00A35866" w:rsidP="00423208">
      <w:pPr>
        <w:pStyle w:val="Heading2"/>
      </w:pPr>
      <w:r w:rsidRPr="00A35866">
        <w:t>5.</w:t>
      </w:r>
      <w:r>
        <w:t>3</w:t>
      </w:r>
      <w:r w:rsidRPr="00A35866">
        <w:tab/>
      </w:r>
      <w:r>
        <w:t>Procedures</w:t>
      </w:r>
      <w:bookmarkEnd w:id="90"/>
    </w:p>
    <w:p w14:paraId="1C47F3D6" w14:textId="51BC8B97" w:rsidR="00A35866" w:rsidDel="00D84948" w:rsidRDefault="00A35866" w:rsidP="00A35866">
      <w:pPr>
        <w:pStyle w:val="EditorsNote"/>
        <w:rPr>
          <w:del w:id="98" w:author="C1-233386" w:date="2023-05-30T11:12:00Z"/>
        </w:rPr>
      </w:pPr>
      <w:del w:id="99" w:author="C1-233386" w:date="2023-05-30T11:12:00Z">
        <w:r w:rsidRPr="00A35866" w:rsidDel="00D84948">
          <w:delText>Editor’s Note:</w:delText>
        </w:r>
        <w:r w:rsidRPr="00A35866" w:rsidDel="00D84948">
          <w:tab/>
          <w:delText xml:space="preserve">This clause will provide </w:delText>
        </w:r>
        <w:r w:rsidDel="00D84948">
          <w:delText>procedures to provision A2X configuration parameter</w:delText>
        </w:r>
      </w:del>
    </w:p>
    <w:p w14:paraId="0FB81213" w14:textId="77777777" w:rsidR="009179B1" w:rsidRPr="009179B1" w:rsidRDefault="009179B1" w:rsidP="00254C31">
      <w:pPr>
        <w:pStyle w:val="Heading3"/>
        <w:rPr>
          <w:noProof/>
          <w:lang w:val="en-US"/>
        </w:rPr>
      </w:pPr>
      <w:bookmarkStart w:id="100" w:name="_Toc533170250"/>
      <w:bookmarkStart w:id="101" w:name="_Toc22039959"/>
      <w:bookmarkStart w:id="102" w:name="_Toc25070668"/>
      <w:bookmarkStart w:id="103" w:name="_Toc34388583"/>
      <w:bookmarkStart w:id="104" w:name="_Toc34404354"/>
      <w:bookmarkStart w:id="105" w:name="_Toc45282182"/>
      <w:bookmarkStart w:id="106" w:name="_Toc45882568"/>
      <w:bookmarkStart w:id="107" w:name="_Toc51951118"/>
      <w:bookmarkStart w:id="108" w:name="_Toc59208872"/>
      <w:bookmarkStart w:id="109" w:name="_Toc75734710"/>
      <w:bookmarkStart w:id="110" w:name="_Toc123627777"/>
      <w:bookmarkStart w:id="111" w:name="_Toc533170253"/>
      <w:r w:rsidRPr="009179B1">
        <w:rPr>
          <w:noProof/>
          <w:lang w:val="en-US"/>
        </w:rPr>
        <w:t>5.3.1</w:t>
      </w:r>
      <w:r w:rsidRPr="009179B1">
        <w:rPr>
          <w:noProof/>
          <w:lang w:val="en-US"/>
        </w:rPr>
        <w:tab/>
        <w:t>General</w:t>
      </w:r>
      <w:bookmarkEnd w:id="100"/>
      <w:bookmarkEnd w:id="101"/>
      <w:bookmarkEnd w:id="102"/>
      <w:bookmarkEnd w:id="103"/>
      <w:bookmarkEnd w:id="104"/>
      <w:bookmarkEnd w:id="105"/>
      <w:bookmarkEnd w:id="106"/>
      <w:bookmarkEnd w:id="107"/>
      <w:bookmarkEnd w:id="108"/>
      <w:bookmarkEnd w:id="109"/>
      <w:bookmarkEnd w:id="110"/>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112" w:name="_Toc22039960"/>
      <w:bookmarkStart w:id="113" w:name="_Toc25070669"/>
      <w:bookmarkStart w:id="114" w:name="_Toc34388584"/>
      <w:bookmarkStart w:id="115" w:name="_Toc34404355"/>
      <w:bookmarkStart w:id="116" w:name="_Toc45282183"/>
      <w:bookmarkStart w:id="117" w:name="_Toc45882569"/>
      <w:bookmarkStart w:id="118" w:name="_Toc51951119"/>
      <w:bookmarkStart w:id="119" w:name="_Toc59208873"/>
      <w:bookmarkStart w:id="120" w:name="_Toc75734711"/>
      <w:bookmarkStart w:id="121" w:name="_Toc123627778"/>
      <w:bookmarkEnd w:id="111"/>
      <w:r w:rsidRPr="009179B1">
        <w:rPr>
          <w:noProof/>
          <w:lang w:val="en-US"/>
        </w:rPr>
        <w:t>5.3.2</w:t>
      </w:r>
      <w:r w:rsidRPr="009179B1">
        <w:rPr>
          <w:noProof/>
          <w:lang w:val="en-US"/>
        </w:rPr>
        <w:tab/>
        <w:t>UE-requested A2X policy provisioning procedure</w:t>
      </w:r>
      <w:bookmarkEnd w:id="112"/>
      <w:bookmarkEnd w:id="113"/>
      <w:bookmarkEnd w:id="114"/>
      <w:bookmarkEnd w:id="115"/>
      <w:bookmarkEnd w:id="116"/>
      <w:bookmarkEnd w:id="117"/>
      <w:bookmarkEnd w:id="118"/>
      <w:bookmarkEnd w:id="119"/>
      <w:bookmarkEnd w:id="120"/>
      <w:bookmarkEnd w:id="121"/>
    </w:p>
    <w:p w14:paraId="022873E2" w14:textId="77777777" w:rsidR="009179B1" w:rsidRPr="009179B1" w:rsidRDefault="009179B1" w:rsidP="00254C31">
      <w:pPr>
        <w:pStyle w:val="Heading4"/>
        <w:rPr>
          <w:noProof/>
          <w:lang w:val="en-US"/>
        </w:rPr>
      </w:pPr>
      <w:bookmarkStart w:id="122" w:name="_Toc22039961"/>
      <w:bookmarkStart w:id="123" w:name="_Toc25070670"/>
      <w:bookmarkStart w:id="124" w:name="_Toc34388585"/>
      <w:bookmarkStart w:id="125" w:name="_Toc34404356"/>
      <w:bookmarkStart w:id="126" w:name="_Toc45282184"/>
      <w:bookmarkStart w:id="127" w:name="_Toc45882570"/>
      <w:bookmarkStart w:id="128" w:name="_Toc51951120"/>
      <w:bookmarkStart w:id="129" w:name="_Toc59208874"/>
      <w:bookmarkStart w:id="130" w:name="_Toc75734712"/>
      <w:bookmarkStart w:id="131" w:name="_Toc123627779"/>
      <w:r w:rsidRPr="009179B1">
        <w:rPr>
          <w:noProof/>
          <w:lang w:val="en-US"/>
        </w:rPr>
        <w:t>5.3.2.1</w:t>
      </w:r>
      <w:r w:rsidRPr="009179B1">
        <w:rPr>
          <w:noProof/>
          <w:lang w:val="en-US"/>
        </w:rPr>
        <w:tab/>
        <w:t>General</w:t>
      </w:r>
      <w:bookmarkEnd w:id="122"/>
      <w:bookmarkEnd w:id="123"/>
      <w:bookmarkEnd w:id="124"/>
      <w:bookmarkEnd w:id="125"/>
      <w:bookmarkEnd w:id="126"/>
      <w:bookmarkEnd w:id="127"/>
      <w:bookmarkEnd w:id="128"/>
      <w:bookmarkEnd w:id="129"/>
      <w:bookmarkEnd w:id="130"/>
      <w:bookmarkEnd w:id="131"/>
    </w:p>
    <w:p w14:paraId="64F25B33" w14:textId="77777777" w:rsidR="009179B1" w:rsidRPr="009179B1" w:rsidRDefault="009179B1" w:rsidP="009179B1">
      <w:pPr>
        <w:rPr>
          <w:noProof/>
          <w:lang w:val="en-US"/>
        </w:rPr>
      </w:pPr>
      <w:bookmarkStart w:id="132" w:name="_Toc533170254"/>
      <w:bookmarkStart w:id="133" w:name="_Toc22039962"/>
      <w:bookmarkStart w:id="134" w:name="_Toc25070671"/>
      <w:bookmarkStart w:id="135" w:name="_Toc34388586"/>
      <w:bookmarkStart w:id="136" w:name="_Toc34404357"/>
      <w:bookmarkStart w:id="137" w:name="_Toc45282185"/>
      <w:bookmarkStart w:id="138" w:name="_Toc45882571"/>
      <w:bookmarkStart w:id="139" w:name="_Toc51951121"/>
      <w:bookmarkStart w:id="140" w:name="_Toc59208875"/>
      <w:bookmarkStart w:id="141" w:name="_Toc75734713"/>
      <w:r w:rsidRPr="009179B1">
        <w:rPr>
          <w:noProof/>
          <w:lang w:val="en-US"/>
        </w:rPr>
        <w:t>The UE-requested A2X policy provisioning procedure enables the UE to request A2X policy from the PCF in the following cases:</w:t>
      </w:r>
    </w:p>
    <w:p w14:paraId="40A192EA" w14:textId="77777777"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Pr="009179B1">
        <w:rPr>
          <w:noProof/>
        </w:rPr>
        <w:t>klmn</w:t>
      </w:r>
      <w:r w:rsidRPr="009179B1">
        <w:rPr>
          <w:noProof/>
          <w:lang w:val="en-US"/>
        </w:rPr>
        <w:t xml:space="preserve"> for a UE policy for A2X communication over PC5 expires; or</w:t>
      </w:r>
    </w:p>
    <w:p w14:paraId="118DEE42" w14:textId="77777777"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42" w:name="_Toc123627780"/>
      <w:r w:rsidRPr="009179B1">
        <w:rPr>
          <w:noProof/>
          <w:lang w:val="en-US"/>
        </w:rPr>
        <w:t>5.3.2.2</w:t>
      </w:r>
      <w:r w:rsidRPr="009179B1">
        <w:rPr>
          <w:noProof/>
          <w:lang w:val="en-US"/>
        </w:rPr>
        <w:tab/>
        <w:t>UE-requested A2X policy provisioning procedure initiation</w:t>
      </w:r>
      <w:bookmarkEnd w:id="132"/>
      <w:bookmarkEnd w:id="133"/>
      <w:bookmarkEnd w:id="134"/>
      <w:bookmarkEnd w:id="135"/>
      <w:bookmarkEnd w:id="136"/>
      <w:bookmarkEnd w:id="137"/>
      <w:bookmarkEnd w:id="138"/>
      <w:bookmarkEnd w:id="139"/>
      <w:bookmarkEnd w:id="140"/>
      <w:bookmarkEnd w:id="141"/>
      <w:bookmarkEnd w:id="142"/>
    </w:p>
    <w:p w14:paraId="6DDBF9FE" w14:textId="77777777" w:rsidR="009179B1" w:rsidRPr="009179B1" w:rsidRDefault="009179B1" w:rsidP="009179B1">
      <w:proofErr w:type="gramStart"/>
      <w:r w:rsidRPr="009179B1">
        <w:t>In order to</w:t>
      </w:r>
      <w:proofErr w:type="gramEnd"/>
      <w:r w:rsidRPr="009179B1">
        <w:t xml:space="preserve">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 xml:space="preserve">shall allocate a PTI value currently not used and set the PTI IE to the allocated PTI </w:t>
      </w:r>
      <w:proofErr w:type="gramStart"/>
      <w:r w:rsidRPr="009179B1">
        <w:t>value;</w:t>
      </w:r>
      <w:proofErr w:type="gramEnd"/>
    </w:p>
    <w:p w14:paraId="7EEDFE34" w14:textId="77777777" w:rsidR="009179B1" w:rsidRPr="009179B1" w:rsidRDefault="009179B1" w:rsidP="00254C31">
      <w:pPr>
        <w:pStyle w:val="B1"/>
      </w:pPr>
      <w:r w:rsidRPr="009179B1">
        <w:lastRenderedPageBreak/>
        <w:t>b)</w:t>
      </w:r>
      <w:r w:rsidRPr="009179B1">
        <w:tab/>
        <w:t xml:space="preserve">shall include the Requested UE policies IE indicating whether the UE policies for A2X communication over PC5 is </w:t>
      </w:r>
      <w:proofErr w:type="gramStart"/>
      <w:r w:rsidRPr="009179B1">
        <w:t>requested;</w:t>
      </w:r>
      <w:proofErr w:type="gramEnd"/>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43"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35pt" o:ole="">
            <v:imagedata r:id="rId11" o:title=""/>
          </v:shape>
          <o:OLEObject Type="Embed" ProgID="Visio.Drawing.15" ShapeID="_x0000_i1025" DrawAspect="Content" ObjectID="_1746953518" r:id="rId12"/>
        </w:object>
      </w:r>
    </w:p>
    <w:p w14:paraId="12821BF3" w14:textId="77777777" w:rsidR="009179B1" w:rsidRPr="009179B1" w:rsidRDefault="009179B1" w:rsidP="00254C31">
      <w:pPr>
        <w:pStyle w:val="TF"/>
      </w:pPr>
      <w:bookmarkStart w:id="144" w:name="_Toc22039963"/>
      <w:bookmarkStart w:id="145" w:name="_Toc25070672"/>
      <w:bookmarkStart w:id="146" w:name="_Toc34388587"/>
      <w:bookmarkStart w:id="147"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48" w:name="_Toc45282186"/>
      <w:bookmarkStart w:id="149" w:name="_Toc45882572"/>
      <w:bookmarkStart w:id="150" w:name="_Toc51951122"/>
      <w:bookmarkStart w:id="151" w:name="_Toc59208876"/>
      <w:bookmarkStart w:id="152" w:name="_Toc75734714"/>
      <w:bookmarkStart w:id="153" w:name="_Toc123627781"/>
      <w:r w:rsidRPr="009179B1">
        <w:rPr>
          <w:noProof/>
          <w:lang w:val="en-US"/>
        </w:rPr>
        <w:t>5.3.2.3</w:t>
      </w:r>
      <w:r w:rsidRPr="009179B1">
        <w:rPr>
          <w:noProof/>
          <w:lang w:val="en-US"/>
        </w:rPr>
        <w:tab/>
        <w:t xml:space="preserve">UE-requested A2X policy provisioning procedure </w:t>
      </w:r>
      <w:bookmarkEnd w:id="143"/>
      <w:r w:rsidRPr="009179B1">
        <w:t>accepted by the network</w:t>
      </w:r>
      <w:bookmarkEnd w:id="144"/>
      <w:bookmarkEnd w:id="145"/>
      <w:bookmarkEnd w:id="146"/>
      <w:bookmarkEnd w:id="147"/>
      <w:bookmarkEnd w:id="148"/>
      <w:bookmarkEnd w:id="149"/>
      <w:bookmarkEnd w:id="150"/>
      <w:bookmarkEnd w:id="151"/>
      <w:bookmarkEnd w:id="152"/>
      <w:bookmarkEnd w:id="153"/>
    </w:p>
    <w:p w14:paraId="03EC3CB1" w14:textId="44F431F0" w:rsidR="009179B1" w:rsidRPr="009179B1" w:rsidRDefault="009179B1" w:rsidP="009179B1">
      <w:bookmarkStart w:id="154" w:name="_Toc533170256"/>
      <w:bookmarkStart w:id="155" w:name="_Toc22039964"/>
      <w:bookmarkStart w:id="156" w:name="_Toc25070673"/>
      <w:bookmarkStart w:id="157" w:name="_Toc34388588"/>
      <w:bookmarkStart w:id="158" w:name="_Toc34404359"/>
      <w:bookmarkStart w:id="159" w:name="_Toc45282187"/>
      <w:bookmarkStart w:id="160" w:name="_Toc45882573"/>
      <w:bookmarkStart w:id="161" w:name="_Toc51951123"/>
      <w:bookmarkStart w:id="162" w:name="_Toc59208877"/>
      <w:bookmarkStart w:id="163" w:name="_Toc75734715"/>
      <w:bookmarkStart w:id="164" w:name="_Toc20233348"/>
      <w:r w:rsidRPr="009179B1">
        <w:t>Handling in 3GPP TS 24.587 [</w:t>
      </w:r>
      <w:r w:rsidR="009E7D11">
        <w:t>9</w:t>
      </w:r>
      <w:r w:rsidRPr="009179B1">
        <w:t>] clause 5.3.2.3 shall apply.</w:t>
      </w:r>
    </w:p>
    <w:bookmarkEnd w:id="154"/>
    <w:p w14:paraId="18E0FED0" w14:textId="77777777"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 xml:space="preserve">new UE policies for A2X are included in the MANAGE UE POLICY COMMAND message, the UE shall stop timer </w:t>
      </w:r>
      <w:r w:rsidRPr="009179B1">
        <w:rPr>
          <w:rFonts w:hint="eastAsia"/>
          <w:lang w:eastAsia="zh-CN"/>
        </w:rPr>
        <w:t>T</w:t>
      </w:r>
      <w:r w:rsidRPr="009179B1">
        <w:rPr>
          <w:lang w:eastAsia="zh-CN"/>
        </w:rPr>
        <w:t>klmn</w:t>
      </w:r>
      <w:r w:rsidRPr="009179B1">
        <w:rPr>
          <w:lang w:val="en-US" w:eastAsia="zh-CN"/>
        </w:rPr>
        <w:t xml:space="preserve"> if it is running and start timer </w:t>
      </w:r>
      <w:r w:rsidRPr="009179B1">
        <w:rPr>
          <w:rFonts w:hint="eastAsia"/>
          <w:lang w:eastAsia="zh-CN"/>
        </w:rPr>
        <w:t>T</w:t>
      </w:r>
      <w:r w:rsidRPr="009179B1">
        <w:rPr>
          <w:lang w:eastAsia="zh-CN"/>
        </w:rPr>
        <w:t>klmn</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 xml:space="preserve">in the UE policies for </w:t>
      </w:r>
      <w:proofErr w:type="gramStart"/>
      <w:r w:rsidRPr="009179B1">
        <w:rPr>
          <w:lang w:val="en-US" w:eastAsia="zh-CN"/>
        </w:rPr>
        <w:t>A2X</w:t>
      </w:r>
      <w:r w:rsidRPr="009179B1">
        <w:rPr>
          <w:rFonts w:hint="eastAsia"/>
          <w:lang w:val="en-US" w:eastAsia="zh-CN"/>
        </w:rPr>
        <w:t>, and</w:t>
      </w:r>
      <w:proofErr w:type="gramEnd"/>
      <w:r w:rsidRPr="009179B1">
        <w:rPr>
          <w:rFonts w:hint="eastAsia"/>
          <w:lang w:val="en-US" w:eastAsia="zh-CN"/>
        </w:rPr>
        <w:t xml:space="preserve">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 xml:space="preserve">UE policies for A2X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0A9C20FF" w14:textId="77777777" w:rsidR="009179B1" w:rsidRPr="009179B1" w:rsidRDefault="009179B1" w:rsidP="00254C31">
      <w:pPr>
        <w:pStyle w:val="Heading4"/>
        <w:rPr>
          <w:noProof/>
          <w:lang w:val="en-US"/>
        </w:rPr>
      </w:pPr>
      <w:bookmarkStart w:id="165" w:name="_Toc123627782"/>
      <w:r w:rsidRPr="009179B1">
        <w:rPr>
          <w:noProof/>
          <w:lang w:val="en-US"/>
        </w:rPr>
        <w:t>5.3.2.4</w:t>
      </w:r>
      <w:r w:rsidRPr="009179B1">
        <w:rPr>
          <w:noProof/>
          <w:lang w:val="en-US"/>
        </w:rPr>
        <w:tab/>
        <w:t xml:space="preserve">UE-requested A2X policy provisioning procedure not </w:t>
      </w:r>
      <w:r w:rsidRPr="009179B1">
        <w:t>accepted by the network</w:t>
      </w:r>
      <w:bookmarkEnd w:id="155"/>
      <w:bookmarkEnd w:id="156"/>
      <w:bookmarkEnd w:id="157"/>
      <w:bookmarkEnd w:id="158"/>
      <w:bookmarkEnd w:id="159"/>
      <w:bookmarkEnd w:id="160"/>
      <w:bookmarkEnd w:id="161"/>
      <w:bookmarkEnd w:id="162"/>
      <w:bookmarkEnd w:id="163"/>
      <w:bookmarkEnd w:id="165"/>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66" w:name="_Toc22039965"/>
      <w:bookmarkStart w:id="167" w:name="_Toc25070674"/>
      <w:bookmarkStart w:id="168" w:name="_Toc34388589"/>
      <w:bookmarkStart w:id="169" w:name="_Toc34404360"/>
      <w:bookmarkStart w:id="170" w:name="_Toc45282188"/>
      <w:bookmarkStart w:id="171" w:name="_Toc45882574"/>
      <w:bookmarkStart w:id="172" w:name="_Toc51951124"/>
      <w:bookmarkStart w:id="173" w:name="_Toc59208878"/>
      <w:bookmarkStart w:id="174" w:name="_Toc75734716"/>
      <w:bookmarkStart w:id="175" w:name="_Toc123627783"/>
      <w:r w:rsidRPr="009179B1">
        <w:t>5.3.2.5</w:t>
      </w:r>
      <w:r w:rsidRPr="009179B1">
        <w:tab/>
        <w:t>Abnormal cases on the network side</w:t>
      </w:r>
      <w:bookmarkEnd w:id="164"/>
      <w:bookmarkEnd w:id="166"/>
      <w:bookmarkEnd w:id="167"/>
      <w:bookmarkEnd w:id="168"/>
      <w:bookmarkEnd w:id="169"/>
      <w:bookmarkEnd w:id="170"/>
      <w:bookmarkEnd w:id="171"/>
      <w:bookmarkEnd w:id="172"/>
      <w:bookmarkEnd w:id="173"/>
      <w:bookmarkEnd w:id="174"/>
      <w:bookmarkEnd w:id="175"/>
    </w:p>
    <w:p w14:paraId="554ED9D8" w14:textId="2AA80566" w:rsidR="009179B1" w:rsidRPr="009179B1" w:rsidRDefault="009179B1" w:rsidP="009179B1">
      <w:bookmarkStart w:id="176" w:name="_Toc25070675"/>
      <w:bookmarkStart w:id="177" w:name="_Toc34388590"/>
      <w:bookmarkStart w:id="178" w:name="_Toc34404361"/>
      <w:bookmarkStart w:id="179" w:name="_Toc45282189"/>
      <w:bookmarkStart w:id="180" w:name="_Toc45882575"/>
      <w:bookmarkStart w:id="181" w:name="_Toc51951125"/>
      <w:bookmarkStart w:id="182" w:name="_Toc59208879"/>
      <w:bookmarkStart w:id="183" w:name="_Toc75734717"/>
      <w:bookmarkStart w:id="184"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r w:rsidRPr="009179B1">
        <w:t>5.3.2.6</w:t>
      </w:r>
      <w:r w:rsidRPr="009179B1">
        <w:tab/>
        <w:t>Abnormal cases on the UE</w:t>
      </w:r>
      <w:bookmarkEnd w:id="176"/>
      <w:bookmarkEnd w:id="177"/>
      <w:bookmarkEnd w:id="178"/>
      <w:bookmarkEnd w:id="179"/>
      <w:bookmarkEnd w:id="180"/>
      <w:bookmarkEnd w:id="181"/>
      <w:bookmarkEnd w:id="182"/>
      <w:bookmarkEnd w:id="183"/>
      <w:bookmarkEnd w:id="184"/>
    </w:p>
    <w:p w14:paraId="122C4029" w14:textId="6AB739E8" w:rsidR="009179B1" w:rsidRPr="00A35866" w:rsidRDefault="009179B1" w:rsidP="00254C31">
      <w:bookmarkStart w:id="185" w:name="_Toc59209151"/>
      <w:bookmarkStart w:id="186" w:name="_Toc59208880"/>
      <w:bookmarkStart w:id="187" w:name="_Toc51951126"/>
      <w:bookmarkStart w:id="188" w:name="_Toc45882576"/>
      <w:bookmarkStart w:id="189" w:name="_Toc45282190"/>
      <w:bookmarkStart w:id="190" w:name="_Toc34404362"/>
      <w:bookmarkStart w:id="191" w:name="_Toc34388591"/>
      <w:bookmarkStart w:id="192" w:name="_Toc25070676"/>
      <w:r w:rsidRPr="009179B1">
        <w:t>Handling in 3GPP TS 24.587 [</w:t>
      </w:r>
      <w:r w:rsidR="009E7D11">
        <w:t>9</w:t>
      </w:r>
      <w:r w:rsidRPr="009179B1">
        <w:t>] clause 5.3.2.6 shall apply.</w:t>
      </w:r>
      <w:bookmarkEnd w:id="185"/>
      <w:bookmarkEnd w:id="186"/>
      <w:bookmarkEnd w:id="187"/>
      <w:bookmarkEnd w:id="188"/>
      <w:bookmarkEnd w:id="189"/>
      <w:bookmarkEnd w:id="190"/>
      <w:bookmarkEnd w:id="191"/>
      <w:bookmarkEnd w:id="192"/>
    </w:p>
    <w:p w14:paraId="12C4199E" w14:textId="4D9BF83F" w:rsidR="00080512" w:rsidRDefault="00A35866" w:rsidP="00A35866">
      <w:pPr>
        <w:pStyle w:val="Heading1"/>
      </w:pPr>
      <w:bookmarkStart w:id="193" w:name="_Toc131626301"/>
      <w:r>
        <w:t>6</w:t>
      </w:r>
      <w:r w:rsidRPr="00A35866">
        <w:tab/>
      </w:r>
      <w:r>
        <w:t>A2X communication</w:t>
      </w:r>
      <w:bookmarkEnd w:id="193"/>
    </w:p>
    <w:p w14:paraId="738F70A9" w14:textId="2392F0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 23.287 [</w:t>
      </w:r>
      <w:r w:rsidR="001C74FF">
        <w:t>5</w:t>
      </w:r>
      <w:r>
        <w:t xml:space="preserve">]. </w:t>
      </w:r>
    </w:p>
    <w:p w14:paraId="639140D3" w14:textId="35792EB0" w:rsidR="004E12FA" w:rsidRDefault="004E12FA" w:rsidP="004E12FA">
      <w:pPr>
        <w:pStyle w:val="Heading2"/>
      </w:pPr>
      <w:bookmarkStart w:id="194" w:name="_Toc131626302"/>
      <w:r>
        <w:lastRenderedPageBreak/>
        <w:t>6.1</w:t>
      </w:r>
      <w:r>
        <w:tab/>
      </w:r>
      <w:r w:rsidR="00423208">
        <w:t>A2X communication over PC5</w:t>
      </w:r>
      <w:bookmarkEnd w:id="194"/>
    </w:p>
    <w:p w14:paraId="2976F530" w14:textId="5F23306B" w:rsidR="004E12FA" w:rsidRPr="004E12FA" w:rsidDel="00D84948" w:rsidRDefault="004E12FA" w:rsidP="004E12FA">
      <w:pPr>
        <w:pStyle w:val="EditorsNote"/>
        <w:rPr>
          <w:del w:id="195" w:author="C1-233386" w:date="2023-05-30T11:12:00Z"/>
        </w:rPr>
      </w:pPr>
      <w:del w:id="196" w:author="C1-233386" w:date="2023-05-30T11:12:00Z">
        <w:r w:rsidRPr="004E12FA" w:rsidDel="00D84948">
          <w:delText>Editor’s Note:</w:delText>
        </w:r>
        <w:r w:rsidRPr="004E12FA" w:rsidDel="00D84948">
          <w:tab/>
          <w:delText xml:space="preserve">This clause will provide description of </w:delText>
        </w:r>
        <w:r w:rsidDel="00D84948">
          <w:delText>A2X communication over PC5</w:delText>
        </w:r>
        <w:r w:rsidRPr="004E12FA" w:rsidDel="00D84948">
          <w:delText>.</w:delText>
        </w:r>
      </w:del>
    </w:p>
    <w:p w14:paraId="08C7CD74" w14:textId="334D6414" w:rsidR="00423208" w:rsidRDefault="00423208" w:rsidP="00423208">
      <w:pPr>
        <w:pStyle w:val="Heading3"/>
        <w:rPr>
          <w:noProof/>
          <w:lang w:val="en-US"/>
        </w:rPr>
      </w:pPr>
      <w:bookmarkStart w:id="197" w:name="_Toc533170264"/>
      <w:bookmarkStart w:id="198" w:name="_Toc22039968"/>
      <w:bookmarkStart w:id="199" w:name="_Toc25070678"/>
      <w:bookmarkStart w:id="200" w:name="_Toc34388593"/>
      <w:bookmarkStart w:id="201" w:name="_Toc34404364"/>
      <w:bookmarkStart w:id="202" w:name="_Toc45282192"/>
      <w:bookmarkStart w:id="203" w:name="_Toc45882578"/>
      <w:bookmarkStart w:id="204" w:name="_Toc51951128"/>
      <w:bookmarkStart w:id="205" w:name="_Toc59208882"/>
      <w:bookmarkStart w:id="206" w:name="_Toc75734720"/>
      <w:bookmarkStart w:id="207" w:name="_Toc123627787"/>
      <w:bookmarkStart w:id="208" w:name="_Toc131626303"/>
      <w:r w:rsidRPr="00423208">
        <w:rPr>
          <w:noProof/>
          <w:lang w:val="en-US"/>
        </w:rPr>
        <w:t>6.1.1</w:t>
      </w:r>
      <w:r w:rsidRPr="00423208">
        <w:rPr>
          <w:noProof/>
          <w:lang w:val="en-US"/>
        </w:rPr>
        <w:tab/>
        <w:t>General</w:t>
      </w:r>
      <w:bookmarkEnd w:id="197"/>
      <w:bookmarkEnd w:id="198"/>
      <w:bookmarkEnd w:id="199"/>
      <w:bookmarkEnd w:id="200"/>
      <w:bookmarkEnd w:id="201"/>
      <w:bookmarkEnd w:id="202"/>
      <w:bookmarkEnd w:id="203"/>
      <w:bookmarkEnd w:id="204"/>
      <w:bookmarkEnd w:id="205"/>
      <w:bookmarkEnd w:id="206"/>
      <w:bookmarkEnd w:id="207"/>
      <w:bookmarkEnd w:id="208"/>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77777777" w:rsidR="003F4DF1" w:rsidRPr="003F4DF1" w:rsidRDefault="003F4DF1" w:rsidP="003F4DF1">
      <w:pPr>
        <w:rPr>
          <w:ins w:id="209" w:author="C1-233237" w:date="2023-05-30T10:52:00Z"/>
        </w:rPr>
      </w:pPr>
      <w:ins w:id="210" w:author="C1-233237" w:date="2023-05-30T10:52:00Z">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 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ins>
    </w:p>
    <w:p w14:paraId="68969970" w14:textId="77777777" w:rsidR="003F4DF1" w:rsidRDefault="003F4DF1">
      <w:pPr>
        <w:pStyle w:val="NOTE"/>
        <w:rPr>
          <w:ins w:id="211" w:author="C1-233237" w:date="2023-05-30T10:52:00Z"/>
        </w:rPr>
        <w:pPrChange w:id="212" w:author="C1-233237" w:date="2023-05-30T10:52:00Z">
          <w:pPr>
            <w:pStyle w:val="EditorsNote"/>
          </w:pPr>
        </w:pPrChange>
      </w:pPr>
      <w:proofErr w:type="gramStart"/>
      <w:ins w:id="213" w:author="C1-233237" w:date="2023-05-30T10:52:00Z">
        <w:r w:rsidRPr="003F4DF1">
          <w:t>NOTE :</w:t>
        </w:r>
        <w:proofErr w:type="gramEnd"/>
        <w:r w:rsidRPr="003F4DF1">
          <w:tab/>
          <w:t xml:space="preserve">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w:t>
        </w:r>
        <w:proofErr w:type="gramStart"/>
        <w:r w:rsidRPr="003F4DF1">
          <w:t>e.g.</w:t>
        </w:r>
        <w:proofErr w:type="gramEnd"/>
        <w:r w:rsidRPr="003F4DF1">
          <w:t xml:space="preserve"> Global Navigation Satellite System (GNSS). User provided location is not a valid input.</w:t>
        </w:r>
      </w:ins>
    </w:p>
    <w:p w14:paraId="641FC832" w14:textId="24AF5F54" w:rsidR="00445237" w:rsidRPr="00445237" w:rsidDel="00D84948" w:rsidRDefault="00445237" w:rsidP="003F4DF1">
      <w:pPr>
        <w:pStyle w:val="EditorsNote"/>
        <w:rPr>
          <w:del w:id="214" w:author="C1-233386" w:date="2023-05-30T11:12:00Z"/>
          <w:lang w:eastAsia="en-GB"/>
        </w:rPr>
      </w:pPr>
      <w:del w:id="215" w:author="C1-233386" w:date="2023-05-30T11:12:00Z">
        <w:r w:rsidRPr="00445237" w:rsidDel="00D84948">
          <w:rPr>
            <w:lang w:eastAsia="en-GB"/>
          </w:rPr>
          <w:delText>Editor's note (pCR, UAS_Ph2): Unicast mode adaptation for A2X is FFS based on RAN conclusions when available.</w:delText>
        </w:r>
      </w:del>
    </w:p>
    <w:p w14:paraId="1DD9A192" w14:textId="77777777" w:rsidR="00DB6345" w:rsidRPr="00DB6345" w:rsidRDefault="00445237" w:rsidP="00DB6345">
      <w:pPr>
        <w:rPr>
          <w:ins w:id="216" w:author="C1-233237" w:date="2023-05-30T10:53:00Z"/>
        </w:rPr>
      </w:pPr>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ins w:id="217" w:author="C1-233237" w:date="2023-05-30T10:53:00Z">
        <w:r w:rsidRPr="00DB6345">
          <w:t>A2X communication over LTE-PC5 between the UEs served by different PLMNs is not supported in this release of the specification.</w:t>
        </w:r>
      </w:ins>
    </w:p>
    <w:p w14:paraId="742195E2" w14:textId="7D898C13" w:rsidR="00423208" w:rsidRDefault="00423208" w:rsidP="00423208">
      <w:pPr>
        <w:pStyle w:val="Heading3"/>
      </w:pPr>
      <w:bookmarkStart w:id="218" w:name="_Toc22039969"/>
      <w:bookmarkStart w:id="219" w:name="_Toc25070679"/>
      <w:bookmarkStart w:id="220" w:name="_Toc34388594"/>
      <w:bookmarkStart w:id="221" w:name="_Toc34404365"/>
      <w:bookmarkStart w:id="222" w:name="_Toc45282193"/>
      <w:bookmarkStart w:id="223" w:name="_Toc45882579"/>
      <w:bookmarkStart w:id="224" w:name="_Toc51951129"/>
      <w:bookmarkStart w:id="225" w:name="_Toc59208883"/>
      <w:bookmarkStart w:id="226" w:name="_Toc75734721"/>
      <w:bookmarkStart w:id="227" w:name="_Toc123627788"/>
      <w:bookmarkStart w:id="228" w:name="_Toc131626304"/>
      <w:r w:rsidRPr="00423208">
        <w:t>6.1.2</w:t>
      </w:r>
      <w:r w:rsidRPr="00423208">
        <w:tab/>
        <w:t>Unicast mode A2X communication over NR-PC5</w:t>
      </w:r>
      <w:bookmarkEnd w:id="218"/>
      <w:bookmarkEnd w:id="219"/>
      <w:bookmarkEnd w:id="220"/>
      <w:bookmarkEnd w:id="221"/>
      <w:bookmarkEnd w:id="222"/>
      <w:bookmarkEnd w:id="223"/>
      <w:bookmarkEnd w:id="224"/>
      <w:bookmarkEnd w:id="225"/>
      <w:bookmarkEnd w:id="226"/>
      <w:bookmarkEnd w:id="227"/>
      <w:bookmarkEnd w:id="228"/>
    </w:p>
    <w:p w14:paraId="3A4432F4" w14:textId="77777777" w:rsidR="00445237" w:rsidRPr="00445237" w:rsidRDefault="00445237" w:rsidP="00254C31">
      <w:pPr>
        <w:pStyle w:val="Heading4"/>
      </w:pPr>
      <w:bookmarkStart w:id="229" w:name="_Toc22039970"/>
      <w:bookmarkStart w:id="230" w:name="_Toc25070680"/>
      <w:bookmarkStart w:id="231" w:name="_Toc34388595"/>
      <w:bookmarkStart w:id="232" w:name="_Toc34404366"/>
      <w:bookmarkStart w:id="233" w:name="_Toc45282194"/>
      <w:bookmarkStart w:id="234" w:name="_Toc45882580"/>
      <w:bookmarkStart w:id="235" w:name="_Toc51951130"/>
      <w:bookmarkStart w:id="236" w:name="_Toc59208884"/>
      <w:bookmarkStart w:id="237" w:name="_Toc75734722"/>
      <w:bookmarkStart w:id="238" w:name="_Toc123627789"/>
      <w:r w:rsidRPr="00445237">
        <w:t>6.1.2.1</w:t>
      </w:r>
      <w:r w:rsidRPr="00445237">
        <w:tab/>
        <w:t>Overview</w:t>
      </w:r>
      <w:bookmarkEnd w:id="229"/>
      <w:bookmarkEnd w:id="230"/>
      <w:bookmarkEnd w:id="231"/>
      <w:bookmarkEnd w:id="232"/>
      <w:bookmarkEnd w:id="233"/>
      <w:bookmarkEnd w:id="234"/>
      <w:bookmarkEnd w:id="235"/>
      <w:bookmarkEnd w:id="236"/>
      <w:bookmarkEnd w:id="237"/>
      <w:bookmarkEnd w:id="238"/>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 xml:space="preserve">A2X PC5 unicast link </w:t>
      </w:r>
      <w:proofErr w:type="gramStart"/>
      <w:r w:rsidRPr="00445237">
        <w:rPr>
          <w:lang w:eastAsia="en-GB"/>
        </w:rPr>
        <w:t>establishment;</w:t>
      </w:r>
      <w:proofErr w:type="gramEnd"/>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 xml:space="preserve">A2X PC5 unicast link </w:t>
      </w:r>
      <w:proofErr w:type="gramStart"/>
      <w:r w:rsidRPr="00445237">
        <w:rPr>
          <w:lang w:eastAsia="en-GB"/>
        </w:rPr>
        <w:t>modification;</w:t>
      </w:r>
      <w:proofErr w:type="gramEnd"/>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 xml:space="preserve">A2X PC5 unicast link </w:t>
      </w:r>
      <w:proofErr w:type="gramStart"/>
      <w:r w:rsidRPr="00445237">
        <w:rPr>
          <w:lang w:eastAsia="en-GB"/>
        </w:rPr>
        <w:t>release;</w:t>
      </w:r>
      <w:proofErr w:type="gramEnd"/>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 xml:space="preserve">A2X PC5 unicast link identifier </w:t>
      </w:r>
      <w:proofErr w:type="gramStart"/>
      <w:r w:rsidRPr="00445237">
        <w:rPr>
          <w:lang w:eastAsia="en-GB"/>
        </w:rPr>
        <w:t>update;</w:t>
      </w:r>
      <w:proofErr w:type="gramEnd"/>
    </w:p>
    <w:p w14:paraId="1E959ED9" w14:textId="77777777" w:rsidR="00445237" w:rsidRPr="00445237" w:rsidRDefault="00445237" w:rsidP="00254C31">
      <w:pPr>
        <w:pStyle w:val="B1"/>
        <w:rPr>
          <w:lang w:eastAsia="zh-CN"/>
        </w:rPr>
      </w:pPr>
      <w:bookmarkStart w:id="239" w:name="_Toc22039971"/>
      <w:bookmarkStart w:id="240" w:name="_Toc25070681"/>
      <w:r w:rsidRPr="00445237">
        <w:rPr>
          <w:lang w:eastAsia="zh-CN"/>
        </w:rPr>
        <w:t>e)</w:t>
      </w:r>
      <w:r w:rsidRPr="00445237">
        <w:rPr>
          <w:lang w:eastAsia="zh-CN"/>
        </w:rPr>
        <w:tab/>
        <w:t xml:space="preserve">A2X PC5 unicast link </w:t>
      </w:r>
      <w:proofErr w:type="gramStart"/>
      <w:r w:rsidRPr="00445237">
        <w:rPr>
          <w:lang w:eastAsia="zh-CN"/>
        </w:rPr>
        <w:t>authentication;</w:t>
      </w:r>
      <w:proofErr w:type="gramEnd"/>
    </w:p>
    <w:p w14:paraId="6CFBB9F4" w14:textId="77777777" w:rsidR="00445237" w:rsidRPr="00445237" w:rsidRDefault="00445237" w:rsidP="00254C31">
      <w:pPr>
        <w:pStyle w:val="B1"/>
        <w:rPr>
          <w:lang w:eastAsia="zh-CN"/>
        </w:rPr>
      </w:pPr>
      <w:r w:rsidRPr="00445237">
        <w:rPr>
          <w:lang w:eastAsia="zh-CN"/>
        </w:rPr>
        <w:t>f)</w:t>
      </w:r>
      <w:r w:rsidRPr="00445237">
        <w:rPr>
          <w:lang w:eastAsia="zh-CN"/>
        </w:rPr>
        <w:tab/>
        <w:t>A2X PC5 unicast link keep</w:t>
      </w:r>
      <w:r w:rsidRPr="00445237">
        <w:rPr>
          <w:lang w:eastAsia="en-GB"/>
        </w:rPr>
        <w:t>-alive; and</w:t>
      </w:r>
    </w:p>
    <w:p w14:paraId="1019BEA7" w14:textId="2A1A965D" w:rsidR="00445237" w:rsidRPr="00445237" w:rsidRDefault="00445237" w:rsidP="00254C31">
      <w:pPr>
        <w:pStyle w:val="EditorsNote"/>
      </w:pPr>
      <w:bookmarkStart w:id="241" w:name="_Toc34388596"/>
      <w:bookmarkStart w:id="242" w:name="_Toc34404367"/>
      <w:r w:rsidRPr="00445237">
        <w:rPr>
          <w:lang w:eastAsia="en-GB"/>
        </w:rPr>
        <w:t>Editor's note (</w:t>
      </w:r>
      <w:proofErr w:type="gramStart"/>
      <w:r w:rsidRPr="00445237">
        <w:rPr>
          <w:lang w:eastAsia="en-GB"/>
        </w:rPr>
        <w:t>pCR ,</w:t>
      </w:r>
      <w:proofErr w:type="gramEnd"/>
      <w:r w:rsidRPr="00445237">
        <w:rPr>
          <w:lang w:eastAsia="en-GB"/>
        </w:rPr>
        <w:t xml:space="preserve"> UAS_Ph2): security requirements to be added based on SA3 conclusions when available.</w:t>
      </w:r>
    </w:p>
    <w:p w14:paraId="46B3CDA1" w14:textId="77777777" w:rsidR="00445237" w:rsidRPr="00445237" w:rsidRDefault="00445237" w:rsidP="00254C31">
      <w:pPr>
        <w:pStyle w:val="Heading4"/>
      </w:pPr>
      <w:bookmarkStart w:id="243" w:name="_Toc45282195"/>
      <w:bookmarkStart w:id="244" w:name="_Toc45882581"/>
      <w:bookmarkStart w:id="245" w:name="_Toc51951131"/>
      <w:bookmarkStart w:id="246" w:name="_Toc59208885"/>
      <w:bookmarkStart w:id="247" w:name="_Toc75734723"/>
      <w:bookmarkStart w:id="248" w:name="_Toc123627790"/>
      <w:r w:rsidRPr="00445237">
        <w:lastRenderedPageBreak/>
        <w:t>6.1.2.2</w:t>
      </w:r>
      <w:r w:rsidRPr="00445237">
        <w:tab/>
        <w:t>A2X PC5 unicast link establishment procedure</w:t>
      </w:r>
      <w:bookmarkEnd w:id="239"/>
      <w:bookmarkEnd w:id="240"/>
      <w:bookmarkEnd w:id="241"/>
      <w:bookmarkEnd w:id="242"/>
      <w:bookmarkEnd w:id="243"/>
      <w:bookmarkEnd w:id="244"/>
      <w:bookmarkEnd w:id="245"/>
      <w:bookmarkEnd w:id="246"/>
      <w:bookmarkEnd w:id="247"/>
      <w:bookmarkEnd w:id="248"/>
    </w:p>
    <w:p w14:paraId="7AE485D5" w14:textId="77777777" w:rsidR="00445237" w:rsidRPr="00445237" w:rsidRDefault="00445237" w:rsidP="00254C31">
      <w:pPr>
        <w:pStyle w:val="Heading5"/>
      </w:pPr>
      <w:bookmarkStart w:id="249" w:name="_Toc22039972"/>
      <w:bookmarkStart w:id="250" w:name="_Toc25070682"/>
      <w:bookmarkStart w:id="251" w:name="_Toc34388597"/>
      <w:bookmarkStart w:id="252" w:name="_Toc34404368"/>
      <w:bookmarkStart w:id="253" w:name="_Toc45282196"/>
      <w:bookmarkStart w:id="254" w:name="_Toc45882582"/>
      <w:bookmarkStart w:id="255" w:name="_Toc51951132"/>
      <w:bookmarkStart w:id="256" w:name="_Toc59208886"/>
      <w:bookmarkStart w:id="257" w:name="_Toc75734724"/>
      <w:bookmarkStart w:id="258" w:name="_Toc123627791"/>
      <w:r w:rsidRPr="00445237">
        <w:t>6.1.2.2.1</w:t>
      </w:r>
      <w:r w:rsidRPr="00445237">
        <w:tab/>
        <w:t>General</w:t>
      </w:r>
      <w:bookmarkEnd w:id="249"/>
      <w:bookmarkEnd w:id="250"/>
      <w:bookmarkEnd w:id="251"/>
      <w:bookmarkEnd w:id="252"/>
      <w:bookmarkEnd w:id="253"/>
      <w:bookmarkEnd w:id="254"/>
      <w:bookmarkEnd w:id="255"/>
      <w:bookmarkEnd w:id="256"/>
      <w:bookmarkEnd w:id="257"/>
      <w:bookmarkEnd w:id="258"/>
    </w:p>
    <w:p w14:paraId="2BEF2F3F" w14:textId="40833199" w:rsidR="00445237" w:rsidRPr="00445237" w:rsidRDefault="00445237" w:rsidP="00445237">
      <w:pPr>
        <w:rPr>
          <w:rFonts w:eastAsia="DengXian"/>
        </w:rPr>
      </w:pPr>
      <w:r w:rsidRPr="00445237">
        <w:t>Depending on the type of the A2X PC5 unicast link establishment procedure (</w:t>
      </w:r>
      <w:proofErr w:type="gramStart"/>
      <w:r w:rsidRPr="00445237">
        <w:t>i.e.</w:t>
      </w:r>
      <w:proofErr w:type="gramEnd"/>
      <w:r w:rsidRPr="00445237">
        <w:t xml:space="preserve"> UE oriented Layer-2 link establishment or Service oriented Layer-2 link establishment in 3GPP TS 23.287[</w:t>
      </w:r>
      <w:r w:rsidR="001C74FF">
        <w:t>5</w:t>
      </w:r>
      <w:r w:rsidRPr="00445237">
        <w:t>]),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w:t>
      </w:r>
      <w:proofErr w:type="gramStart"/>
      <w:r w:rsidRPr="00445237">
        <w:t>i.e.</w:t>
      </w:r>
      <w:proofErr w:type="gramEnd"/>
      <w:r w:rsidRPr="00445237">
        <w:t xml:space="preserv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59" w:name="_Toc22039973"/>
      <w:bookmarkStart w:id="260" w:name="_Toc25070683"/>
      <w:bookmarkStart w:id="261" w:name="_Toc34388598"/>
      <w:bookmarkStart w:id="262" w:name="_Toc34404369"/>
      <w:bookmarkStart w:id="263" w:name="_Toc45282197"/>
      <w:bookmarkStart w:id="264" w:name="_Toc45882583"/>
      <w:bookmarkStart w:id="265" w:name="_Toc51951133"/>
      <w:bookmarkStart w:id="266" w:name="_Toc59208887"/>
      <w:bookmarkStart w:id="267" w:name="_Toc75734725"/>
      <w:bookmarkStart w:id="268" w:name="_Toc123627792"/>
      <w:r w:rsidRPr="00445237">
        <w:t>6.1.2.2.2</w:t>
      </w:r>
      <w:r w:rsidRPr="00445237">
        <w:tab/>
        <w:t>A2X PC5 unicast link establishment procedure initiation by initiating UE</w:t>
      </w:r>
      <w:bookmarkEnd w:id="259"/>
      <w:bookmarkEnd w:id="260"/>
      <w:bookmarkEnd w:id="261"/>
      <w:bookmarkEnd w:id="262"/>
      <w:bookmarkEnd w:id="263"/>
      <w:bookmarkEnd w:id="264"/>
      <w:bookmarkEnd w:id="265"/>
      <w:bookmarkEnd w:id="266"/>
      <w:bookmarkEnd w:id="267"/>
      <w:bookmarkEnd w:id="268"/>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 xml:space="preserve">a request from upper layers to transmit the packet for A2X service over </w:t>
      </w:r>
      <w:proofErr w:type="gramStart"/>
      <w:r w:rsidRPr="00445237">
        <w:rPr>
          <w:lang w:eastAsia="en-GB"/>
        </w:rPr>
        <w:t>PC5;</w:t>
      </w:r>
      <w:proofErr w:type="gramEnd"/>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w:t>
      </w:r>
      <w:proofErr w:type="gramStart"/>
      <w:r w:rsidRPr="00445237">
        <w:rPr>
          <w:lang w:eastAsia="en-GB"/>
        </w:rPr>
        <w:t>e.g.</w:t>
      </w:r>
      <w:proofErr w:type="gramEnd"/>
      <w:r w:rsidRPr="00445237">
        <w:rPr>
          <w:lang w:eastAsia="en-GB"/>
        </w:rPr>
        <w:t xml:space="preserve">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w:t>
      </w:r>
      <w:proofErr w:type="gramStart"/>
      <w:r w:rsidRPr="00445237">
        <w:rPr>
          <w:lang w:eastAsia="en-GB"/>
        </w:rPr>
        <w:t>i.e.</w:t>
      </w:r>
      <w:proofErr w:type="gramEnd"/>
      <w:r w:rsidRPr="00445237">
        <w:rPr>
          <w:lang w:eastAsia="en-GB"/>
        </w:rPr>
        <w:t xml:space="preserv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w:t>
      </w:r>
      <w:proofErr w:type="gramStart"/>
      <w:r w:rsidRPr="00445237">
        <w:rPr>
          <w:lang w:eastAsia="en-GB"/>
        </w:rPr>
        <w:t>i.e.</w:t>
      </w:r>
      <w:proofErr w:type="gramEnd"/>
      <w:r w:rsidRPr="00445237">
        <w:rPr>
          <w:lang w:eastAsia="en-GB"/>
        </w:rPr>
        <w:t xml:space="preserv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w:t>
      </w:r>
      <w:proofErr w:type="gramStart"/>
      <w:r w:rsidRPr="00445237">
        <w:rPr>
          <w:lang w:eastAsia="en-GB"/>
        </w:rPr>
        <w:t>PLMN, or</w:t>
      </w:r>
      <w:proofErr w:type="gramEnd"/>
      <w:r w:rsidRPr="00445237">
        <w:rPr>
          <w:lang w:eastAsia="en-GB"/>
        </w:rPr>
        <w:t xml:space="preserve">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 xml:space="preserve">not served by NR and not served by E-UTRA for A2X communication over </w:t>
      </w:r>
      <w:proofErr w:type="gramStart"/>
      <w:r w:rsidRPr="00445237">
        <w:rPr>
          <w:lang w:eastAsia="en-GB"/>
        </w:rPr>
        <w:t>PC5;</w:t>
      </w:r>
      <w:proofErr w:type="gramEnd"/>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proofErr w:type="gramStart"/>
      <w:r w:rsidRPr="00445237">
        <w:rPr>
          <w:lang w:val="en-US" w:eastAsia="en-GB"/>
        </w:rPr>
        <w:t>limited service</w:t>
      </w:r>
      <w:proofErr w:type="gramEnd"/>
      <w:r w:rsidRPr="00445237">
        <w:rPr>
          <w:lang w:val="en-US" w:eastAsia="en-GB"/>
        </w:rPr>
        <w:t xml:space="preserv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proofErr w:type="gramStart"/>
      <w:r w:rsidRPr="00445237">
        <w:rPr>
          <w:lang w:eastAsia="en-GB"/>
        </w:rPr>
        <w:t>];</w:t>
      </w:r>
      <w:proofErr w:type="gramEnd"/>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proofErr w:type="gramStart"/>
      <w:r w:rsidRPr="00445237">
        <w:rPr>
          <w:lang w:val="en-US" w:eastAsia="en-GB"/>
        </w:rPr>
        <w:t>limited service</w:t>
      </w:r>
      <w:proofErr w:type="gramEnd"/>
      <w:r w:rsidRPr="00445237">
        <w:rPr>
          <w:lang w:val="en-US" w:eastAsia="en-GB"/>
        </w:rPr>
        <w:t xml:space="preserv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7DF919CA" w14:textId="77777777" w:rsidR="00445237" w:rsidRPr="00445237" w:rsidRDefault="00445237" w:rsidP="00254C31">
      <w:pPr>
        <w:pStyle w:val="B1"/>
        <w:rPr>
          <w:rFonts w:eastAsia="DengXian"/>
          <w:lang w:eastAsia="en-GB"/>
        </w:rPr>
      </w:pPr>
      <w:r w:rsidRPr="00445237">
        <w:rPr>
          <w:lang w:eastAsia="en-GB"/>
        </w:rPr>
        <w:t>f)</w:t>
      </w:r>
      <w:r w:rsidRPr="00445237">
        <w:rPr>
          <w:lang w:eastAsia="en-GB"/>
        </w:rPr>
        <w:tab/>
      </w:r>
      <w:r w:rsidRPr="00445237">
        <w:rPr>
          <w:rFonts w:eastAsia="DengXian"/>
          <w:lang w:eastAsia="en-GB"/>
        </w:rPr>
        <w:t xml:space="preserve">there is no existing A2X PC5 unicast link for the pair of peer application layer IDs, or there is an existing A2X PC5 unicast link for the pair of peer application layer IDs and the network layer protocol </w:t>
      </w:r>
      <w:proofErr w:type="gramStart"/>
      <w:r w:rsidRPr="00445237">
        <w:rPr>
          <w:rFonts w:eastAsia="DengXian"/>
          <w:lang w:eastAsia="en-GB"/>
        </w:rPr>
        <w:t>of  the</w:t>
      </w:r>
      <w:proofErr w:type="gramEnd"/>
      <w:r w:rsidRPr="00445237">
        <w:rPr>
          <w:rFonts w:eastAsia="DengXian"/>
          <w:lang w:eastAsia="en-GB"/>
        </w:rPr>
        <w:t xml:space="preserve"> existing A2X PC5 unicast link is not identical to the network layer protocol required by the upper layer in the initiating UE for this A2X service; and</w:t>
      </w:r>
    </w:p>
    <w:p w14:paraId="585F57BD" w14:textId="517182F3" w:rsidR="00445237" w:rsidRPr="00445237" w:rsidRDefault="00445237" w:rsidP="00254C31">
      <w:pPr>
        <w:pStyle w:val="EditorsNote"/>
        <w:rPr>
          <w:lang w:eastAsia="en-GB"/>
        </w:rPr>
      </w:pPr>
      <w:r w:rsidRPr="00445237">
        <w:rPr>
          <w:lang w:eastAsia="en-GB"/>
        </w:rPr>
        <w:lastRenderedPageBreak/>
        <w:t>Editor's note (</w:t>
      </w:r>
      <w:proofErr w:type="gramStart"/>
      <w:r w:rsidRPr="00445237">
        <w:rPr>
          <w:lang w:eastAsia="en-GB"/>
        </w:rPr>
        <w:t>pCR ,</w:t>
      </w:r>
      <w:proofErr w:type="gramEnd"/>
      <w:r w:rsidRPr="00445237">
        <w:rPr>
          <w:lang w:eastAsia="en-GB"/>
        </w:rPr>
        <w:t xml:space="preserve"> UAS_Ph2): security requirements to be added based on SA3 conclusions when available.</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proofErr w:type="gramStart"/>
      <w:r w:rsidRPr="00445237">
        <w:t>In order to</w:t>
      </w:r>
      <w:proofErr w:type="gramEnd"/>
      <w:r w:rsidRPr="00445237">
        <w:t xml:space="preserve">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w:t>
      </w:r>
      <w:proofErr w:type="gramStart"/>
      <w:r w:rsidRPr="00445237">
        <w:rPr>
          <w:lang w:eastAsia="en-GB"/>
        </w:rPr>
        <w:t>layers;</w:t>
      </w:r>
      <w:proofErr w:type="gramEnd"/>
      <w:r w:rsidRPr="00445237">
        <w:rPr>
          <w:lang w:eastAsia="en-GB"/>
        </w:rPr>
        <w:t xml:space="preserve">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w:t>
      </w:r>
      <w:proofErr w:type="gramStart"/>
      <w:r w:rsidRPr="00445237">
        <w:rPr>
          <w:lang w:eastAsia="en-GB"/>
        </w:rPr>
        <w:t>layer;</w:t>
      </w:r>
      <w:proofErr w:type="gramEnd"/>
    </w:p>
    <w:p w14:paraId="61FC7DEE" w14:textId="77777777"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Pr="00445237">
        <w:rPr>
          <w:lang w:eastAsia="en-GB"/>
        </w:rPr>
        <w:t>.</w:t>
      </w:r>
    </w:p>
    <w:p w14:paraId="2E77FACA" w14:textId="0AB98E87" w:rsidR="00445237" w:rsidRPr="00445237" w:rsidRDefault="00445237" w:rsidP="00254C31">
      <w:pPr>
        <w:pStyle w:val="EditorsNote"/>
        <w:rPr>
          <w:lang w:eastAsia="en-GB"/>
        </w:rPr>
      </w:pPr>
      <w:r w:rsidRPr="00445237">
        <w:rPr>
          <w:lang w:eastAsia="en-GB"/>
        </w:rPr>
        <w:t>Editor's note (</w:t>
      </w:r>
      <w:proofErr w:type="gramStart"/>
      <w:r w:rsidRPr="00445237">
        <w:rPr>
          <w:lang w:eastAsia="en-GB"/>
        </w:rPr>
        <w:t>pCR ,</w:t>
      </w:r>
      <w:proofErr w:type="gramEnd"/>
      <w:r w:rsidRPr="00445237">
        <w:rPr>
          <w:lang w:eastAsia="en-GB"/>
        </w:rPr>
        <w:t xml:space="preserve"> UAS_Ph2): security requirements to be added based on SA3 conclusions when available.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 xml:space="preserve">unicast initial </w:t>
      </w:r>
      <w:proofErr w:type="gramStart"/>
      <w:r w:rsidRPr="00445237">
        <w:rPr>
          <w:lang w:val="en-US" w:eastAsia="zh-CN"/>
        </w:rPr>
        <w:t>signalling;</w:t>
      </w:r>
      <w:proofErr w:type="gramEnd"/>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 xml:space="preserve">A2X service identifier (see clause 5.2.3), if </w:t>
      </w:r>
      <w:proofErr w:type="gramStart"/>
      <w:r w:rsidRPr="00445237">
        <w:rPr>
          <w:lang w:val="en-US" w:eastAsia="en-GB"/>
        </w:rPr>
        <w:t>available;</w:t>
      </w:r>
      <w:proofErr w:type="gramEnd"/>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7777777" w:rsidR="00445237" w:rsidRPr="00445237" w:rsidRDefault="00445237" w:rsidP="00445237">
      <w:pPr>
        <w:rPr>
          <w:lang w:eastAsia="x-none"/>
        </w:rPr>
      </w:pPr>
      <w:r w:rsidRPr="00445237">
        <w:rPr>
          <w:lang w:eastAsia="x-none"/>
        </w:rPr>
        <w:t xml:space="preserve">And start timer Txxxx.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Txxxx is running.</w:t>
      </w:r>
      <w:r w:rsidRPr="00445237">
        <w:t xml:space="preserve"> If</w:t>
      </w:r>
      <w:r w:rsidRPr="00445237">
        <w:rPr>
          <w:lang w:eastAsia="zh-CN"/>
        </w:rPr>
        <w:t xml:space="preserve"> the target user info IE is not included in </w:t>
      </w:r>
      <w:r w:rsidRPr="00445237">
        <w:t>the A2X DIRECT LINK ESTABLISHMENT REQUEST message (</w:t>
      </w:r>
      <w:proofErr w:type="gramStart"/>
      <w:r w:rsidRPr="00445237">
        <w:t>i.e.</w:t>
      </w:r>
      <w:proofErr w:type="gramEnd"/>
      <w:r w:rsidRPr="00445237">
        <w:t xml:space="preserv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69" w:name="_Hlk130379453"/>
      <w:r w:rsidRPr="00445237">
        <w:t>timer T</w:t>
      </w:r>
      <w:bookmarkEnd w:id="269"/>
      <w:r w:rsidRPr="00445237">
        <w:t>xxxx.</w:t>
      </w:r>
    </w:p>
    <w:p w14:paraId="55F2C070" w14:textId="77777777" w:rsidR="00445237" w:rsidRPr="00445237" w:rsidRDefault="00445237" w:rsidP="00254C31">
      <w:pPr>
        <w:pStyle w:val="NO"/>
        <w:rPr>
          <w:lang w:eastAsia="x-none"/>
        </w:rPr>
      </w:pPr>
      <w:r w:rsidRPr="00445237">
        <w:rPr>
          <w:lang w:eastAsia="en-GB"/>
        </w:rPr>
        <w:t>NOTE 4:</w:t>
      </w:r>
      <w:r w:rsidRPr="00445237">
        <w:rPr>
          <w:lang w:eastAsia="en-GB"/>
        </w:rPr>
        <w:tab/>
      </w:r>
      <w:proofErr w:type="gramStart"/>
      <w:r w:rsidRPr="00445237">
        <w:rPr>
          <w:lang w:eastAsia="en-GB"/>
        </w:rPr>
        <w:t>In order to</w:t>
      </w:r>
      <w:proofErr w:type="gramEnd"/>
      <w:r w:rsidRPr="00445237">
        <w:rPr>
          <w:lang w:eastAsia="en-GB"/>
        </w:rPr>
        <w:t xml:space="preserve"> ensure successful A2X PC5 unicast link establishment, Txxxx should be set to a value larger than the sum of Tzzzz and Twwww.</w:t>
      </w:r>
    </w:p>
    <w:p w14:paraId="5CCD7EC6" w14:textId="77777777" w:rsidR="00445237" w:rsidRPr="00445237" w:rsidRDefault="00445237" w:rsidP="00445237">
      <w:pPr>
        <w:keepNext/>
        <w:keepLines/>
        <w:spacing w:before="60"/>
        <w:jc w:val="center"/>
        <w:rPr>
          <w:rFonts w:ascii="Arial" w:hAnsi="Arial" w:cs="Arial"/>
          <w:b/>
          <w:lang w:eastAsia="zh-CN"/>
        </w:rPr>
      </w:pPr>
      <w:r w:rsidRPr="00445237">
        <w:rPr>
          <w:rFonts w:ascii="Arial" w:hAnsi="Arial"/>
          <w:b/>
        </w:rPr>
        <w:object w:dxaOrig="6885" w:dyaOrig="4215" w14:anchorId="2EB691D3">
          <v:shape id="_x0000_i1026" type="#_x0000_t75" style="width:344.5pt;height:210.5pt" o:ole="">
            <v:imagedata r:id="rId13" o:title=""/>
          </v:shape>
          <o:OLEObject Type="Embed" ProgID="Visio.Drawing.15" ShapeID="_x0000_i1026" DrawAspect="Content" ObjectID="_1746953519" r:id="rId14"/>
        </w:object>
      </w:r>
    </w:p>
    <w:p w14:paraId="528555F5" w14:textId="0B9D9A40" w:rsidR="00445237" w:rsidRPr="00445237" w:rsidRDefault="00445237" w:rsidP="00254C31">
      <w:pPr>
        <w:pStyle w:val="TF"/>
      </w:pPr>
      <w:r w:rsidRPr="00445237">
        <w:rPr>
          <w:lang w:eastAsia="en-GB"/>
        </w:rPr>
        <w:t>Figure 6.1.2.2.2: UE oriented A2X PC5 unicast link establishment procedure</w:t>
      </w:r>
    </w:p>
    <w:p w14:paraId="603F84A6" w14:textId="77777777" w:rsidR="00445237" w:rsidRPr="00445237" w:rsidRDefault="00445237" w:rsidP="00445237">
      <w:bookmarkStart w:id="270" w:name="_MCCTEMPBM_CRPT07900000___4"/>
      <w:r w:rsidRPr="00445237">
        <w:rPr>
          <w:noProof/>
        </w:rPr>
        <w:lastRenderedPageBreak/>
        <mc:AlternateContent>
          <mc:Choice Requires="wpc">
            <w:drawing>
              <wp:inline distT="0" distB="0" distL="0" distR="0" wp14:anchorId="532E850E" wp14:editId="3AB35708">
                <wp:extent cx="5303520" cy="2799080"/>
                <wp:effectExtent l="0" t="0" r="1905" b="1270"/>
                <wp:docPr id="13"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3"/>
                        <wps:cNvSpPr>
                          <a:spLocks noChangeArrowheads="1"/>
                        </wps:cNvSpPr>
                        <wps:spPr bwMode="auto">
                          <a:xfrm>
                            <a:off x="36195" y="419100"/>
                            <a:ext cx="139065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4" name="矩形 5"/>
                        <wps:cNvSpPr>
                          <a:spLocks noChangeArrowheads="1"/>
                        </wps:cNvSpPr>
                        <wps:spPr bwMode="auto">
                          <a:xfrm>
                            <a:off x="3943350" y="419100"/>
                            <a:ext cx="136017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5" name="矩形 6"/>
                        <wps:cNvSpPr>
                          <a:spLocks noChangeArrowheads="1"/>
                        </wps:cNvSpPr>
                        <wps:spPr bwMode="auto">
                          <a:xfrm>
                            <a:off x="194945" y="933450"/>
                            <a:ext cx="104584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wps:txbx>
                        <wps:bodyPr rot="0" vert="horz" wrap="square" lIns="91440" tIns="45720" rIns="91440" bIns="45720" anchor="ctr" anchorCtr="0" upright="1">
                          <a:noAutofit/>
                        </wps:bodyPr>
                      </wps:wsp>
                      <wps:wsp>
                        <wps:cNvPr id="6" name="直接箭头连接符 7"/>
                        <wps:cNvCnPr>
                          <a:cxnSpLocks noChangeShapeType="1"/>
                        </wps:cNvCnPr>
                        <wps:spPr bwMode="auto">
                          <a:xfrm>
                            <a:off x="1289685" y="1216660"/>
                            <a:ext cx="2898140"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 name="直接箭头连接符 8"/>
                        <wps:cNvCnPr>
                          <a:cxnSpLocks noChangeShapeType="1"/>
                        </wps:cNvCnPr>
                        <wps:spPr bwMode="auto">
                          <a:xfrm flipH="1">
                            <a:off x="1289685" y="1621155"/>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 name="矩形 9"/>
                        <wps:cNvSpPr>
                          <a:spLocks noChangeArrowheads="1"/>
                        </wps:cNvSpPr>
                        <wps:spPr bwMode="auto">
                          <a:xfrm>
                            <a:off x="1172210" y="889000"/>
                            <a:ext cx="31007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wps:txbx>
                        <wps:bodyPr rot="0" vert="horz" wrap="square" lIns="91440" tIns="45720" rIns="91440" bIns="45720" anchor="ctr" anchorCtr="0" upright="1">
                          <a:noAutofit/>
                        </wps:bodyPr>
                      </wps:wsp>
                      <wps:wsp>
                        <wps:cNvPr id="9" name="矩形 10"/>
                        <wps:cNvSpPr>
                          <a:spLocks noChangeArrowheads="1"/>
                        </wps:cNvSpPr>
                        <wps:spPr bwMode="auto">
                          <a:xfrm>
                            <a:off x="1224280" y="1313180"/>
                            <a:ext cx="30626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wps:txbx>
                        <wps:bodyPr rot="0" vert="horz" wrap="square" lIns="91440" tIns="45720" rIns="91440" bIns="45720" anchor="ctr" anchorCtr="0" upright="1">
                          <a:noAutofit/>
                        </wps:bodyPr>
                      </wps:wsp>
                      <wps:wsp>
                        <wps:cNvPr id="10" name="矩形 11"/>
                        <wps:cNvSpPr>
                          <a:spLocks noChangeArrowheads="1"/>
                        </wps:cNvSpPr>
                        <wps:spPr bwMode="auto">
                          <a:xfrm>
                            <a:off x="116205" y="2238375"/>
                            <a:ext cx="128841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wps:txbx>
                        <wps:bodyPr rot="0" vert="horz" wrap="square" lIns="91440" tIns="45720" rIns="91440" bIns="45720" anchor="ctr" anchorCtr="0" upright="1">
                          <a:noAutofit/>
                        </wps:bodyPr>
                      </wps:wsp>
                      <wps:wsp>
                        <wps:cNvPr id="11" name="直接箭头连接符 12"/>
                        <wps:cNvCnPr>
                          <a:cxnSpLocks noChangeShapeType="1"/>
                        </wps:cNvCnPr>
                        <wps:spPr bwMode="auto">
                          <a:xfrm flipH="1">
                            <a:off x="1271270" y="2164080"/>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2" name="矩形 13"/>
                        <wps:cNvSpPr>
                          <a:spLocks noChangeArrowheads="1"/>
                        </wps:cNvSpPr>
                        <wps:spPr bwMode="auto">
                          <a:xfrm>
                            <a:off x="1172845" y="1838325"/>
                            <a:ext cx="3138170"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wps:txbx>
                        <wps:bodyPr rot="0" vert="horz" wrap="square" lIns="91440" tIns="45720" rIns="91440" bIns="45720" anchor="ctr" anchorCtr="0" upright="1">
                          <a:noAutofit/>
                        </wps:bodyPr>
                      </wps:wsp>
                    </wpc:wpc>
                  </a:graphicData>
                </a:graphic>
              </wp:inline>
            </w:drawing>
          </mc:Choice>
          <mc:Fallback>
            <w:pict>
              <v:group w14:anchorId="532E850E" id="画布 1" o:spid="_x0000_s1026" editas="canvas" style="width:417.6pt;height:220.4pt;mso-position-horizontal-relative:char;mso-position-vertical-relative:line" coordsize="53035,27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">
                <v:shape id="_x0000_s1027" type="#_x0000_t75" style="position:absolute;width:53035;height:27990;visibility:visible;mso-wrap-style:square">
                  <v:fill o:detectmouseclick="t"/>
                  <v:path o:connecttype="none"/>
                </v:shape>
                <v:rect id="矩形 3" o:spid="_x0000_s1028"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v:textbox>
                </v:rect>
                <v:rect id="矩形 5" o:spid="_x0000_s1029"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v:textbox>
                </v:rect>
                <v:rect id="矩形 6" o:spid="_x0000_s1030"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1032"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1033"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v:textbox>
                </v:rect>
                <v:rect id="矩形 10" o:spid="_x0000_s1034"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v:textbox>
                </v:rect>
                <v:rect id="矩形 11" o:spid="_x0000_s1035"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v:textbox>
                </v:rect>
                <v:shape id="直接箭头连接符 12" o:spid="_x0000_s1036"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1037"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v:textbox>
                </v:rect>
                <w10:anchorlock/>
              </v:group>
            </w:pict>
          </mc:Fallback>
        </mc:AlternateContent>
      </w:r>
    </w:p>
    <w:bookmarkEnd w:id="270"/>
    <w:p w14:paraId="7FD0BCAD" w14:textId="77777777" w:rsidR="00445237" w:rsidRPr="00445237" w:rsidRDefault="00445237" w:rsidP="00445237">
      <w:pPr>
        <w:keepLines/>
        <w:spacing w:after="240"/>
        <w:jc w:val="center"/>
        <w:rPr>
          <w:rFonts w:ascii="Arial" w:hAnsi="Arial" w:cs="Arial"/>
          <w:b/>
          <w:lang w:eastAsia="en-GB"/>
        </w:rPr>
      </w:pPr>
      <w:r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71" w:name="_Toc22039974"/>
      <w:bookmarkStart w:id="272" w:name="_Toc25070684"/>
      <w:bookmarkStart w:id="273" w:name="_Toc34388599"/>
      <w:bookmarkStart w:id="274" w:name="_Toc34404370"/>
      <w:bookmarkStart w:id="275" w:name="_Toc45282198"/>
      <w:bookmarkStart w:id="276" w:name="_Toc45882584"/>
      <w:bookmarkStart w:id="277" w:name="_Toc51951134"/>
      <w:bookmarkStart w:id="278" w:name="_Toc59208888"/>
      <w:bookmarkStart w:id="279" w:name="_Toc75734726"/>
      <w:bookmarkStart w:id="280" w:name="_Toc123627793"/>
      <w:r w:rsidRPr="00445237">
        <w:t>6.1.2.2.3</w:t>
      </w:r>
      <w:r w:rsidRPr="00445237">
        <w:tab/>
        <w:t>A2X PC5 unicast link establishment procedure accepted by the target UE</w:t>
      </w:r>
      <w:bookmarkEnd w:id="271"/>
      <w:bookmarkEnd w:id="272"/>
      <w:bookmarkEnd w:id="273"/>
      <w:bookmarkEnd w:id="274"/>
      <w:bookmarkEnd w:id="275"/>
      <w:bookmarkEnd w:id="276"/>
      <w:bookmarkEnd w:id="277"/>
      <w:bookmarkEnd w:id="278"/>
      <w:bookmarkEnd w:id="279"/>
      <w:bookmarkEnd w:id="280"/>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81"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81"/>
    <w:p w14:paraId="44C693A4" w14:textId="3E44F27F"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4C318B9B" w14:textId="41D14FAE" w:rsidR="00445237" w:rsidRPr="00445237" w:rsidRDefault="00445237" w:rsidP="00254C31">
      <w:pPr>
        <w:pStyle w:val="EditorsNote"/>
        <w:rPr>
          <w:lang w:eastAsia="en-GB"/>
        </w:rPr>
      </w:pPr>
      <w:r w:rsidRPr="00445237">
        <w:rPr>
          <w:lang w:eastAsia="en-GB"/>
        </w:rPr>
        <w:t xml:space="preserve"> Editor's note (</w:t>
      </w:r>
      <w:proofErr w:type="gramStart"/>
      <w:r w:rsidRPr="00445237">
        <w:rPr>
          <w:lang w:eastAsia="en-GB"/>
        </w:rPr>
        <w:t>pCR ,</w:t>
      </w:r>
      <w:proofErr w:type="gramEnd"/>
      <w:r w:rsidRPr="00445237">
        <w:rPr>
          <w:lang w:eastAsia="en-GB"/>
        </w:rPr>
        <w:t xml:space="preserve"> UAS_Ph2): security requirements to be added based on SA3 conclusions when available.</w:t>
      </w:r>
    </w:p>
    <w:p w14:paraId="23C58CEE" w14:textId="77777777" w:rsidR="00445237" w:rsidRPr="00445237" w:rsidRDefault="00445237" w:rsidP="00445237">
      <w:proofErr w:type="gramStart"/>
      <w:r w:rsidRPr="00445237">
        <w:t>In order to</w:t>
      </w:r>
      <w:proofErr w:type="gramEnd"/>
      <w:r w:rsidRPr="00445237">
        <w:t xml:space="preserve">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 xml:space="preserve">application layer ID received from upper </w:t>
      </w:r>
      <w:proofErr w:type="gramStart"/>
      <w:r w:rsidRPr="00445237">
        <w:rPr>
          <w:lang w:eastAsia="en-GB"/>
        </w:rPr>
        <w:t>layers;</w:t>
      </w:r>
      <w:proofErr w:type="gramEnd"/>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 xml:space="preserve">shall include PQFI(s), the corresponding PC5 QoS parameters and the A2X service identifier(s) that the target UE </w:t>
      </w:r>
      <w:proofErr w:type="gramStart"/>
      <w:r w:rsidRPr="00445237">
        <w:rPr>
          <w:lang w:eastAsia="en-GB"/>
        </w:rPr>
        <w:t>accepts;</w:t>
      </w:r>
      <w:proofErr w:type="gramEnd"/>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 xml:space="preserve">"IPv6 router" if IPv6 address allocation mechanism is supported by the target UE, </w:t>
      </w:r>
      <w:proofErr w:type="gramStart"/>
      <w:r w:rsidRPr="00445237">
        <w:rPr>
          <w:lang w:eastAsia="en-GB"/>
        </w:rPr>
        <w:t>i.e.</w:t>
      </w:r>
      <w:proofErr w:type="gramEnd"/>
      <w:r w:rsidRPr="00445237">
        <w:rPr>
          <w:lang w:eastAsia="en-GB"/>
        </w:rPr>
        <w:t xml:space="preserv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 xml:space="preserve">if IPv6 address allocation mechanism is not supported by the target </w:t>
      </w:r>
      <w:proofErr w:type="gramStart"/>
      <w:r w:rsidRPr="00445237">
        <w:rPr>
          <w:lang w:eastAsia="en-GB"/>
        </w:rPr>
        <w:t>UE;</w:t>
      </w:r>
      <w:proofErr w:type="gramEnd"/>
    </w:p>
    <w:p w14:paraId="21BA97A5" w14:textId="3BB6429B" w:rsidR="00445237" w:rsidRPr="00445237" w:rsidRDefault="00445237" w:rsidP="00254C31">
      <w:pPr>
        <w:pStyle w:val="B1"/>
        <w:rPr>
          <w:lang w:eastAsia="en-GB"/>
        </w:rPr>
      </w:pPr>
      <w:r w:rsidRPr="00445237">
        <w:rPr>
          <w:lang w:eastAsia="en-GB"/>
        </w:rPr>
        <w:lastRenderedPageBreak/>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82" w:name="_Toc22039975"/>
      <w:bookmarkStart w:id="283" w:name="_Toc25070685"/>
      <w:bookmarkStart w:id="284" w:name="_Toc34388600"/>
      <w:bookmarkStart w:id="285" w:name="_Toc34404371"/>
      <w:r w:rsidRPr="00445237">
        <w:rPr>
          <w:lang w:eastAsia="en-GB"/>
        </w:rPr>
        <w:t>.</w:t>
      </w:r>
    </w:p>
    <w:p w14:paraId="0E5863EB" w14:textId="63DD11F9" w:rsidR="00445237" w:rsidRPr="00445237" w:rsidRDefault="00445237" w:rsidP="00254C31">
      <w:pPr>
        <w:pStyle w:val="EditorsNote"/>
        <w:rPr>
          <w:lang w:eastAsia="en-GB"/>
        </w:rPr>
      </w:pPr>
      <w:r w:rsidRPr="00445237">
        <w:rPr>
          <w:lang w:eastAsia="en-GB"/>
        </w:rPr>
        <w:t>Editor's note (</w:t>
      </w:r>
      <w:proofErr w:type="gramStart"/>
      <w:r w:rsidRPr="00445237">
        <w:rPr>
          <w:lang w:eastAsia="en-GB"/>
        </w:rPr>
        <w:t>pCR ,</w:t>
      </w:r>
      <w:proofErr w:type="gramEnd"/>
      <w:r w:rsidRPr="00445237">
        <w:rPr>
          <w:lang w:eastAsia="en-GB"/>
        </w:rPr>
        <w:t xml:space="preserve"> UAS_Ph2): security requirements to be added based on SA3 conclusions when available.</w:t>
      </w:r>
    </w:p>
    <w:p w14:paraId="6FFDF314" w14:textId="77777777" w:rsidR="00445237" w:rsidRPr="00445237" w:rsidRDefault="00445237" w:rsidP="00445237">
      <w:r w:rsidRPr="00445237">
        <w:t xml:space="preserve">After the A2X DIRECT LINK ESTABLISHMENT ACCEPT message is generated, the target UE shall pass this message to the lower layers for transmission along with the initiating UE's layer-2 ID for unicast communication and the target UE's layer-2 ID for unicast </w:t>
      </w:r>
      <w:proofErr w:type="gramStart"/>
      <w:r w:rsidRPr="00445237">
        <w:t>communication,</w:t>
      </w:r>
      <w:r w:rsidRPr="00445237">
        <w:rPr>
          <w:lang w:eastAsia="x-none"/>
        </w:rPr>
        <w:t xml:space="preserve"> </w:t>
      </w:r>
      <w:r w:rsidRPr="00445237">
        <w:t>and</w:t>
      </w:r>
      <w:proofErr w:type="gramEnd"/>
      <w:r w:rsidRPr="00445237">
        <w:t xml:space="preserve"> shall start timer Tyyyy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 xml:space="preserve">identifier self-assigned for this A2X PC5 unicast </w:t>
      </w:r>
      <w:proofErr w:type="gramStart"/>
      <w:r w:rsidRPr="00445237">
        <w:rPr>
          <w:lang w:eastAsia="en-GB"/>
        </w:rPr>
        <w:t>link;</w:t>
      </w:r>
      <w:proofErr w:type="gramEnd"/>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89C5E99" w14:textId="33076190" w:rsidR="00445237" w:rsidRPr="00445237" w:rsidRDefault="00445237" w:rsidP="00254C31">
      <w:pPr>
        <w:pStyle w:val="EditorsNote"/>
        <w:rPr>
          <w:lang w:eastAsia="en-GB"/>
        </w:rPr>
      </w:pPr>
      <w:r w:rsidRPr="00445237">
        <w:rPr>
          <w:lang w:eastAsia="en-GB"/>
        </w:rPr>
        <w:t>Editor's note (</w:t>
      </w:r>
      <w:proofErr w:type="gramStart"/>
      <w:r w:rsidRPr="00445237">
        <w:rPr>
          <w:lang w:eastAsia="en-GB"/>
        </w:rPr>
        <w:t>pCR ,</w:t>
      </w:r>
      <w:proofErr w:type="gramEnd"/>
      <w:r w:rsidRPr="00445237">
        <w:rPr>
          <w:lang w:eastAsia="en-GB"/>
        </w:rPr>
        <w:t xml:space="preserve"> UAS_Ph2): security requirements to be added based on SA3 conclusions when available.</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86" w:name="_Toc45282199"/>
      <w:bookmarkStart w:id="287" w:name="_Toc45882585"/>
      <w:bookmarkStart w:id="288" w:name="_Toc51951135"/>
      <w:bookmarkStart w:id="289" w:name="_Toc59208889"/>
      <w:bookmarkStart w:id="290" w:name="_Toc75734727"/>
      <w:bookmarkStart w:id="291" w:name="_Toc123627794"/>
      <w:r w:rsidRPr="00445237">
        <w:t>6.1.2.2.4</w:t>
      </w:r>
      <w:r w:rsidRPr="00445237">
        <w:tab/>
        <w:t>A2X PC5 unicast link establishment procedure completion by the initiating UE</w:t>
      </w:r>
      <w:bookmarkEnd w:id="282"/>
      <w:bookmarkEnd w:id="283"/>
      <w:bookmarkEnd w:id="284"/>
      <w:bookmarkEnd w:id="285"/>
      <w:bookmarkEnd w:id="286"/>
      <w:bookmarkEnd w:id="287"/>
      <w:bookmarkEnd w:id="288"/>
      <w:bookmarkEnd w:id="289"/>
      <w:bookmarkEnd w:id="290"/>
      <w:bookmarkEnd w:id="291"/>
    </w:p>
    <w:p w14:paraId="06ABDEE5" w14:textId="77777777"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Txxxx. If the Target user info IE is not included in the A2X DIRECT LINK ESTABLISHMENT REQUEST message the initiating UE may keep the timer Txxxx running and continue to handle multiple response messages (</w:t>
      </w:r>
      <w:proofErr w:type="gramStart"/>
      <w:r w:rsidRPr="00445237">
        <w:t>i.e.</w:t>
      </w:r>
      <w:proofErr w:type="gramEnd"/>
      <w:r w:rsidRPr="00445237">
        <w:t xml:space="preserv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92" w:name="_Toc22039976"/>
      <w:bookmarkStart w:id="293" w:name="_Toc25070686"/>
      <w:bookmarkStart w:id="294" w:name="_Toc34388601"/>
      <w:bookmarkStart w:id="295"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 xml:space="preserve">identifier self-assigned for this A2X PC5 unicast </w:t>
      </w:r>
      <w:proofErr w:type="gramStart"/>
      <w:r w:rsidRPr="00445237">
        <w:rPr>
          <w:lang w:eastAsia="en-GB"/>
        </w:rPr>
        <w:t>link;</w:t>
      </w:r>
      <w:proofErr w:type="gramEnd"/>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1F1A16C" w14:textId="4E2AA54F" w:rsidR="00445237" w:rsidRPr="00445237" w:rsidRDefault="00445237" w:rsidP="00254C31">
      <w:pPr>
        <w:pStyle w:val="EditorsNote"/>
        <w:rPr>
          <w:lang w:eastAsia="en-GB"/>
        </w:rPr>
      </w:pPr>
      <w:r w:rsidRPr="00445237">
        <w:rPr>
          <w:lang w:eastAsia="en-GB"/>
        </w:rPr>
        <w:t>Editor's note (</w:t>
      </w:r>
      <w:proofErr w:type="gramStart"/>
      <w:r w:rsidRPr="00445237">
        <w:rPr>
          <w:lang w:eastAsia="en-GB"/>
        </w:rPr>
        <w:t>pCR ,</w:t>
      </w:r>
      <w:proofErr w:type="gramEnd"/>
      <w:r w:rsidRPr="00445237">
        <w:rPr>
          <w:lang w:eastAsia="en-GB"/>
        </w:rPr>
        <w:t xml:space="preserve"> UAS_Ph2): security requirements to be added based on SA3 conclusions when available.</w:t>
      </w:r>
    </w:p>
    <w:p w14:paraId="1DCA69C1" w14:textId="77777777" w:rsidR="00445237" w:rsidRPr="00445237" w:rsidRDefault="00445237" w:rsidP="00445237">
      <w:r w:rsidRPr="00445237">
        <w:t xml:space="preserve">The initiating UE shall start timer </w:t>
      </w:r>
      <w:bookmarkStart w:id="296" w:name="_Hlk130380876"/>
      <w:r w:rsidRPr="00445237">
        <w:t xml:space="preserve">Tyyyy </w:t>
      </w:r>
      <w:bookmarkEnd w:id="296"/>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77777777" w:rsidR="00445237" w:rsidRPr="00445237" w:rsidRDefault="00445237" w:rsidP="00445237">
      <w:bookmarkStart w:id="297" w:name="_Toc45282200"/>
      <w:bookmarkStart w:id="298" w:name="_Toc45882586"/>
      <w:bookmarkStart w:id="299" w:name="_Toc51951136"/>
      <w:r w:rsidRPr="00445237">
        <w:t>Upon expiry of the timer Txxxx,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Txxxx.</w:t>
      </w:r>
    </w:p>
    <w:p w14:paraId="2ADB4567" w14:textId="77777777" w:rsidR="00445237" w:rsidRPr="00445237" w:rsidRDefault="00445237" w:rsidP="00254C31">
      <w:pPr>
        <w:pStyle w:val="Heading5"/>
      </w:pPr>
      <w:bookmarkStart w:id="300" w:name="_Toc59208890"/>
      <w:bookmarkStart w:id="301" w:name="_Toc75734728"/>
      <w:bookmarkStart w:id="302" w:name="_Toc123627795"/>
      <w:r w:rsidRPr="00445237">
        <w:t>6.1.2.2.5</w:t>
      </w:r>
      <w:r w:rsidRPr="00445237">
        <w:tab/>
        <w:t>A2X PC5 unicast link establishment procedure not accepted by the target UE</w:t>
      </w:r>
      <w:bookmarkEnd w:id="292"/>
      <w:bookmarkEnd w:id="293"/>
      <w:bookmarkEnd w:id="294"/>
      <w:bookmarkEnd w:id="295"/>
      <w:bookmarkEnd w:id="297"/>
      <w:bookmarkEnd w:id="298"/>
      <w:bookmarkEnd w:id="299"/>
      <w:bookmarkEnd w:id="300"/>
      <w:bookmarkEnd w:id="301"/>
      <w:bookmarkEnd w:id="302"/>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lastRenderedPageBreak/>
        <w:t>#1</w:t>
      </w:r>
      <w:r w:rsidRPr="00445237">
        <w:rPr>
          <w:lang w:eastAsia="en-GB"/>
        </w:rPr>
        <w:tab/>
        <w:t xml:space="preserve">direct communication to the target UE not </w:t>
      </w:r>
      <w:proofErr w:type="gramStart"/>
      <w:r w:rsidRPr="00445237">
        <w:rPr>
          <w:lang w:eastAsia="en-GB"/>
        </w:rPr>
        <w:t>allowed;</w:t>
      </w:r>
      <w:proofErr w:type="gramEnd"/>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 xml:space="preserve">conflict of layer-2 ID for unicast communication is </w:t>
      </w:r>
      <w:proofErr w:type="gramStart"/>
      <w:r w:rsidRPr="00445237">
        <w:rPr>
          <w:lang w:eastAsia="en-GB"/>
        </w:rPr>
        <w:t>detected;</w:t>
      </w:r>
      <w:proofErr w:type="gramEnd"/>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w:t>
      </w:r>
      <w:proofErr w:type="gramStart"/>
      <w:r w:rsidRPr="00445237">
        <w:t>e.g.</w:t>
      </w:r>
      <w:proofErr w:type="gramEnd"/>
      <w:r w:rsidRPr="00445237">
        <w:t xml:space="preserve">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777777" w:rsidR="00445237" w:rsidRPr="00445237" w:rsidRDefault="00445237" w:rsidP="00254C31">
      <w:pPr>
        <w:pStyle w:val="B1"/>
        <w:rPr>
          <w:lang w:eastAsia="en-GB"/>
        </w:rPr>
      </w:pPr>
      <w:r w:rsidRPr="00445237">
        <w:rPr>
          <w:lang w:eastAsia="en-GB"/>
        </w:rPr>
        <w:t>a)</w:t>
      </w:r>
      <w:r w:rsidRPr="00445237">
        <w:rPr>
          <w:lang w:eastAsia="en-GB"/>
        </w:rPr>
        <w:tab/>
        <w:t>the source user info; or</w:t>
      </w:r>
    </w:p>
    <w:p w14:paraId="7143B458" w14:textId="77777777"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w:t>
      </w:r>
      <w:proofErr w:type="gramStart"/>
      <w:r w:rsidRPr="00445237">
        <w:rPr>
          <w:lang w:eastAsia="zh-CN"/>
        </w:rPr>
        <w:t>e.g.</w:t>
      </w:r>
      <w:proofErr w:type="gramEnd"/>
      <w:r w:rsidRPr="00445237">
        <w:rPr>
          <w:lang w:eastAsia="zh-CN"/>
        </w:rPr>
        <w:t xml:space="preserve"> IP or non-IP),</w:t>
      </w:r>
    </w:p>
    <w:p w14:paraId="4D6A9478" w14:textId="77777777"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CCEAD38" w14:textId="53C54504" w:rsidR="00445237" w:rsidRPr="00445237" w:rsidRDefault="00445237" w:rsidP="00254C31">
      <w:pPr>
        <w:pStyle w:val="EditorsNote"/>
      </w:pPr>
      <w:r w:rsidRPr="00445237">
        <w:rPr>
          <w:lang w:eastAsia="en-GB"/>
        </w:rPr>
        <w:t>Editor's note (</w:t>
      </w:r>
      <w:proofErr w:type="gramStart"/>
      <w:r w:rsidRPr="00445237">
        <w:rPr>
          <w:lang w:eastAsia="en-GB"/>
        </w:rPr>
        <w:t>pCR ,</w:t>
      </w:r>
      <w:proofErr w:type="gramEnd"/>
      <w:r w:rsidRPr="00445237">
        <w:rPr>
          <w:lang w:eastAsia="en-GB"/>
        </w:rPr>
        <w:t xml:space="preserve"> UAS_Ph2): security requirements to be added based on SA3 conclusions when available.</w:t>
      </w:r>
    </w:p>
    <w:p w14:paraId="6FD7E6DA" w14:textId="51F58C62"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77777777" w:rsidR="00445237" w:rsidRPr="00445237" w:rsidRDefault="00445237" w:rsidP="00445237">
      <w:pPr>
        <w:rPr>
          <w:lang w:eastAsia="zh-CN"/>
        </w:rPr>
      </w:pPr>
      <w:r w:rsidRPr="00445237">
        <w:rPr>
          <w:lang w:eastAsia="zh-CN"/>
        </w:rPr>
        <w:t>After sending the A2X DIRECT LINK ESTABLISHMENT REJECT message, the target UE shall provide the initiating UE's layer-2 ID for unicast communication and the target UE's layer-2 ID for unicast communication to the lower layer.</w:t>
      </w:r>
    </w:p>
    <w:p w14:paraId="0F44A860" w14:textId="541774F3" w:rsidR="00445237" w:rsidRPr="00445237" w:rsidRDefault="00445237" w:rsidP="00254C31">
      <w:pPr>
        <w:pStyle w:val="EditorsNote"/>
      </w:pPr>
      <w:r w:rsidRPr="00445237">
        <w:rPr>
          <w:lang w:eastAsia="en-GB"/>
        </w:rPr>
        <w:t>Editor's note (</w:t>
      </w:r>
      <w:proofErr w:type="gramStart"/>
      <w:r w:rsidRPr="00445237">
        <w:rPr>
          <w:lang w:eastAsia="en-GB"/>
        </w:rPr>
        <w:t>pCR ,</w:t>
      </w:r>
      <w:proofErr w:type="gramEnd"/>
      <w:r w:rsidRPr="00445237">
        <w:rPr>
          <w:lang w:eastAsia="en-GB"/>
        </w:rPr>
        <w:t xml:space="preserve"> UAS_Ph2): security requirements to be added based on SA3 conclusions when available.</w:t>
      </w:r>
    </w:p>
    <w:p w14:paraId="57FC349A" w14:textId="77777777" w:rsidR="00445237" w:rsidRPr="00445237" w:rsidRDefault="00445237" w:rsidP="00445237">
      <w:r w:rsidRPr="00445237">
        <w:t xml:space="preserve">Upon receipt of the A2X DIRECT LINK ESTABLISHMENT REJECT message, if the Target user info is included in the A2X DIRECT LINK ESTABLISHMENT REQUEST message, the initiating UE shall stop timer Txxxx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w:t>
      </w:r>
      <w:proofErr w:type="gramStart"/>
      <w:r w:rsidRPr="00445237">
        <w:t>a time period</w:t>
      </w:r>
      <w:proofErr w:type="gramEnd"/>
      <w:r w:rsidRPr="00445237">
        <w:t xml:space="preserve">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 xml:space="preserve">The length of </w:t>
      </w:r>
      <w:proofErr w:type="gramStart"/>
      <w:r w:rsidRPr="00445237">
        <w:rPr>
          <w:lang w:eastAsia="en-GB"/>
        </w:rPr>
        <w:t>time period</w:t>
      </w:r>
      <w:proofErr w:type="gramEnd"/>
      <w:r w:rsidRPr="00445237">
        <w:rPr>
          <w:lang w:eastAsia="en-GB"/>
        </w:rPr>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77777777" w:rsidR="00445237" w:rsidRPr="00445237" w:rsidRDefault="00445237" w:rsidP="00445237">
      <w:bookmarkStart w:id="303" w:name="_Toc25070687"/>
      <w:bookmarkStart w:id="304" w:name="_Toc34388602"/>
      <w:bookmarkStart w:id="305" w:name="_Toc34404373"/>
      <w:bookmarkStart w:id="306" w:name="_Toc45282201"/>
      <w:bookmarkStart w:id="307" w:name="_Toc45882587"/>
      <w:bookmarkStart w:id="308" w:name="_Toc51951137"/>
      <w:r w:rsidRPr="00445237">
        <w:t>After receiving the A2X DIRECT LINK ESTABLISHMENT REJECT message, the initiating UE shall provide the initiating UE's layer-2 ID for unicast communication and the target UE's layer-2 ID for unicast communication to the lower layer.</w:t>
      </w:r>
    </w:p>
    <w:p w14:paraId="15872F95" w14:textId="22EE76F4" w:rsidR="00445237" w:rsidRPr="00445237" w:rsidRDefault="00445237" w:rsidP="00254C31">
      <w:pPr>
        <w:pStyle w:val="EditorsNote"/>
        <w:rPr>
          <w:lang w:eastAsia="en-GB"/>
        </w:rPr>
      </w:pPr>
      <w:bookmarkStart w:id="309" w:name="_Toc59208891"/>
      <w:bookmarkStart w:id="310" w:name="_Toc75734729"/>
      <w:bookmarkStart w:id="311" w:name="_Toc123627796"/>
      <w:r w:rsidRPr="00445237">
        <w:rPr>
          <w:lang w:eastAsia="en-GB"/>
        </w:rPr>
        <w:t>Editor's note (</w:t>
      </w:r>
      <w:proofErr w:type="gramStart"/>
      <w:r w:rsidRPr="00445237">
        <w:rPr>
          <w:lang w:eastAsia="en-GB"/>
        </w:rPr>
        <w:t>pCR ,</w:t>
      </w:r>
      <w:proofErr w:type="gramEnd"/>
      <w:r w:rsidRPr="00445237">
        <w:rPr>
          <w:lang w:eastAsia="en-GB"/>
        </w:rPr>
        <w:t xml:space="preserve"> UAS_Ph2): security requirements to be added based on SA3 conclusions when available.</w:t>
      </w:r>
    </w:p>
    <w:p w14:paraId="7E39343A" w14:textId="77777777" w:rsidR="00445237" w:rsidRPr="00445237" w:rsidRDefault="00445237" w:rsidP="00254C31">
      <w:pPr>
        <w:pStyle w:val="Heading5"/>
      </w:pPr>
      <w:r w:rsidRPr="00445237">
        <w:t>6.1.2.2.6</w:t>
      </w:r>
      <w:r w:rsidRPr="00445237">
        <w:tab/>
        <w:t>Abnormal cases</w:t>
      </w:r>
      <w:bookmarkEnd w:id="303"/>
      <w:bookmarkEnd w:id="304"/>
      <w:bookmarkEnd w:id="305"/>
      <w:bookmarkEnd w:id="306"/>
      <w:bookmarkEnd w:id="307"/>
      <w:bookmarkEnd w:id="308"/>
      <w:bookmarkEnd w:id="309"/>
      <w:bookmarkEnd w:id="310"/>
      <w:bookmarkEnd w:id="311"/>
    </w:p>
    <w:p w14:paraId="739591C0" w14:textId="77777777" w:rsidR="00445237" w:rsidRPr="00445237" w:rsidRDefault="00445237">
      <w:pPr>
        <w:pStyle w:val="Heading6"/>
        <w:rPr>
          <w:lang w:eastAsia="zh-CN"/>
        </w:rPr>
        <w:pPrChange w:id="312" w:author="Rapporteur" w:date="2023-05-30T07:27:00Z">
          <w:pPr>
            <w:pStyle w:val="Heading6"/>
            <w:ind w:left="1152" w:hanging="432"/>
          </w:pPr>
        </w:pPrChange>
      </w:pPr>
      <w:bookmarkStart w:id="313" w:name="_Toc25070688"/>
      <w:bookmarkStart w:id="314" w:name="_Toc34388603"/>
      <w:bookmarkStart w:id="315" w:name="_Toc34404374"/>
      <w:bookmarkStart w:id="316" w:name="_Toc45282202"/>
      <w:bookmarkStart w:id="317" w:name="_Toc45882588"/>
      <w:bookmarkStart w:id="318" w:name="_Toc51951138"/>
      <w:bookmarkStart w:id="319" w:name="_Toc59208892"/>
      <w:bookmarkStart w:id="320" w:name="_Toc75734730"/>
      <w:bookmarkStart w:id="321" w:name="_Toc123627797"/>
      <w:r w:rsidRPr="00445237">
        <w:rPr>
          <w:lang w:eastAsia="zh-CN"/>
        </w:rPr>
        <w:t>6.1.2.2.6.1</w:t>
      </w:r>
      <w:r w:rsidRPr="00445237">
        <w:rPr>
          <w:lang w:eastAsia="zh-CN"/>
        </w:rPr>
        <w:tab/>
        <w:t>Abnormal cases at the initiating UE</w:t>
      </w:r>
      <w:bookmarkEnd w:id="313"/>
      <w:bookmarkEnd w:id="314"/>
      <w:bookmarkEnd w:id="315"/>
      <w:bookmarkEnd w:id="316"/>
      <w:bookmarkEnd w:id="317"/>
      <w:bookmarkEnd w:id="318"/>
      <w:bookmarkEnd w:id="319"/>
      <w:bookmarkEnd w:id="320"/>
      <w:bookmarkEnd w:id="321"/>
    </w:p>
    <w:p w14:paraId="4C05562E" w14:textId="77777777" w:rsidR="00445237" w:rsidRPr="00445237" w:rsidRDefault="00445237" w:rsidP="00445237">
      <w:r w:rsidRPr="00445237">
        <w:t xml:space="preserve">If timer Txxxx expires and the Target user info IE is included in the A2X DIRECT LINK ESTABLISHMENT REQUEST message, the initiating UE shall retransmit the A2X DIRECT LINK ESTABLISHMENT REQUEST message and restart timer Txxxx. After reaching the maximum number of allowed retransmissions, the initiating UE </w:t>
      </w:r>
      <w:r w:rsidRPr="00445237">
        <w:lastRenderedPageBreak/>
        <w:t>shall abort the A2X PC5 unicast link establishment procedure and may notify the upper layer that the target UE is unreachable.</w:t>
      </w:r>
    </w:p>
    <w:p w14:paraId="03C7FE0D" w14:textId="77777777" w:rsidR="00445237" w:rsidRPr="00445237" w:rsidRDefault="00445237" w:rsidP="00445237">
      <w:r w:rsidRPr="00445237">
        <w:t>Upon expiry of the timer Txxxx,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Txxxx.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77777777" w:rsidR="00445237" w:rsidRPr="00445237" w:rsidRDefault="00445237" w:rsidP="00445237">
      <w:r w:rsidRPr="00445237">
        <w:t>When the initiating UE aborts the A2X PC5 unicast link establishment procedure, the initiating UE shall provide the initiating UE's layer-2 ID for unicast communication and the target UE's layer-2 ID for unicast communication to the lower layer.</w:t>
      </w:r>
    </w:p>
    <w:p w14:paraId="41E70C31" w14:textId="4BF6CC0D" w:rsidR="00445237" w:rsidRPr="00445237" w:rsidRDefault="00445237" w:rsidP="00254C31">
      <w:pPr>
        <w:pStyle w:val="EditorsNote"/>
        <w:rPr>
          <w:lang w:eastAsia="en-GB"/>
        </w:rPr>
      </w:pPr>
      <w:bookmarkStart w:id="322" w:name="_Toc25070689"/>
      <w:bookmarkStart w:id="323" w:name="_Toc34388604"/>
      <w:bookmarkStart w:id="324" w:name="_Toc34404375"/>
      <w:bookmarkStart w:id="325" w:name="_Toc45282203"/>
      <w:bookmarkStart w:id="326" w:name="_Toc45882589"/>
      <w:bookmarkStart w:id="327" w:name="_Toc51951139"/>
      <w:bookmarkStart w:id="328" w:name="_Toc59208893"/>
      <w:bookmarkStart w:id="329" w:name="_Toc75734731"/>
      <w:bookmarkStart w:id="330" w:name="_Toc123627798"/>
      <w:r w:rsidRPr="00445237">
        <w:rPr>
          <w:lang w:eastAsia="en-GB"/>
        </w:rPr>
        <w:t>Editor's note (</w:t>
      </w:r>
      <w:proofErr w:type="gramStart"/>
      <w:r w:rsidRPr="00445237">
        <w:rPr>
          <w:lang w:eastAsia="en-GB"/>
        </w:rPr>
        <w:t>pCR ,</w:t>
      </w:r>
      <w:proofErr w:type="gramEnd"/>
      <w:r w:rsidRPr="00445237">
        <w:rPr>
          <w:lang w:eastAsia="en-GB"/>
        </w:rPr>
        <w:t xml:space="preserve"> UAS_Ph2): security requirements to be added based on SA3 conclusions when available.</w:t>
      </w:r>
    </w:p>
    <w:p w14:paraId="57CB89AB" w14:textId="77777777" w:rsidR="00445237" w:rsidRPr="00445237" w:rsidRDefault="00445237">
      <w:pPr>
        <w:pStyle w:val="Heading6"/>
        <w:rPr>
          <w:lang w:eastAsia="zh-CN"/>
        </w:rPr>
        <w:pPrChange w:id="331" w:author="Rapporteur" w:date="2023-05-30T07:27:00Z">
          <w:pPr>
            <w:pStyle w:val="Heading6"/>
            <w:ind w:left="1152" w:hanging="432"/>
          </w:pPr>
        </w:pPrChange>
      </w:pPr>
      <w:r w:rsidRPr="00445237">
        <w:rPr>
          <w:lang w:eastAsia="zh-CN"/>
        </w:rPr>
        <w:t>6.1.2.2.6.2</w:t>
      </w:r>
      <w:r w:rsidRPr="00445237">
        <w:rPr>
          <w:lang w:eastAsia="zh-CN"/>
        </w:rPr>
        <w:tab/>
        <w:t>Abnormal cases at the target UE</w:t>
      </w:r>
      <w:bookmarkEnd w:id="322"/>
      <w:bookmarkEnd w:id="323"/>
      <w:bookmarkEnd w:id="324"/>
      <w:bookmarkEnd w:id="325"/>
      <w:bookmarkEnd w:id="326"/>
      <w:bookmarkEnd w:id="327"/>
      <w:bookmarkEnd w:id="328"/>
      <w:bookmarkEnd w:id="329"/>
      <w:bookmarkEnd w:id="330"/>
    </w:p>
    <w:p w14:paraId="366D451B" w14:textId="77777777"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 and the same type of data (IP or non-IP)</w:t>
      </w:r>
      <w:r w:rsidRPr="00445237">
        <w:t>, the UE shall process the new request. However, the target UE shall only delete the existing link context after the new link establishment procedure succeeds.</w:t>
      </w:r>
    </w:p>
    <w:p w14:paraId="20CFA1A0" w14:textId="5427CDF8" w:rsidR="00445237" w:rsidRPr="00445237" w:rsidRDefault="00445237" w:rsidP="00254C31">
      <w:pPr>
        <w:pStyle w:val="EditorsNote"/>
      </w:pPr>
      <w:r w:rsidRPr="00445237">
        <w:t xml:space="preserve">Editor's </w:t>
      </w:r>
      <w:r w:rsidRPr="00445237">
        <w:rPr>
          <w:lang w:eastAsia="en-GB"/>
        </w:rPr>
        <w:t>note</w:t>
      </w:r>
      <w:r w:rsidRPr="00445237">
        <w:t xml:space="preserve"> (pCR, UAS_Ph2): security requirements to be added based on SA3 conclusions when available.</w:t>
      </w:r>
    </w:p>
    <w:p w14:paraId="09271480" w14:textId="77777777" w:rsidR="00C424A8" w:rsidRPr="00C424A8" w:rsidRDefault="00C424A8" w:rsidP="00254C31">
      <w:pPr>
        <w:pStyle w:val="Heading4"/>
      </w:pPr>
      <w:bookmarkStart w:id="332" w:name="_Toc51951140"/>
      <w:bookmarkStart w:id="333" w:name="_Toc59208894"/>
      <w:bookmarkStart w:id="334" w:name="_Toc75734732"/>
      <w:bookmarkStart w:id="335" w:name="_Toc123627799"/>
      <w:bookmarkStart w:id="336" w:name="_Hlk130381137"/>
      <w:bookmarkStart w:id="337" w:name="_Toc123627866"/>
      <w:bookmarkStart w:id="338" w:name="_Toc75734799"/>
      <w:bookmarkStart w:id="339" w:name="_Toc59208960"/>
      <w:bookmarkStart w:id="340" w:name="_Toc51951204"/>
      <w:bookmarkStart w:id="341" w:name="_Toc45882654"/>
      <w:bookmarkStart w:id="342" w:name="_Toc45282268"/>
      <w:bookmarkStart w:id="343" w:name="_Toc131626305"/>
      <w:r w:rsidRPr="00C424A8">
        <w:t>6.1.2.</w:t>
      </w:r>
      <w:r w:rsidRPr="00C424A8">
        <w:rPr>
          <w:rFonts w:hint="eastAsia"/>
          <w:lang w:eastAsia="zh-CN"/>
        </w:rPr>
        <w:t>3</w:t>
      </w:r>
      <w:r w:rsidRPr="00C424A8">
        <w:tab/>
        <w:t>A2X PC5 unicast link modification procedure</w:t>
      </w:r>
      <w:bookmarkEnd w:id="332"/>
      <w:bookmarkEnd w:id="333"/>
      <w:bookmarkEnd w:id="334"/>
      <w:bookmarkEnd w:id="335"/>
    </w:p>
    <w:p w14:paraId="3B4A1FD5" w14:textId="77777777" w:rsidR="00C424A8" w:rsidRPr="00C424A8" w:rsidRDefault="00C424A8" w:rsidP="00254C31">
      <w:pPr>
        <w:pStyle w:val="Heading5"/>
      </w:pPr>
      <w:bookmarkStart w:id="344" w:name="_Toc525231186"/>
      <w:bookmarkStart w:id="345" w:name="_Toc22039978"/>
      <w:bookmarkStart w:id="346" w:name="_Toc25070691"/>
      <w:bookmarkStart w:id="347" w:name="_Toc34388606"/>
      <w:bookmarkStart w:id="348" w:name="_Toc34404377"/>
      <w:bookmarkStart w:id="349" w:name="_Toc45282205"/>
      <w:bookmarkStart w:id="350" w:name="_Toc45882591"/>
      <w:bookmarkStart w:id="351" w:name="_Toc51951141"/>
      <w:bookmarkStart w:id="352" w:name="_Toc59208895"/>
      <w:bookmarkStart w:id="353" w:name="_Toc75734733"/>
      <w:bookmarkStart w:id="354" w:name="_Toc123627800"/>
      <w:bookmarkEnd w:id="336"/>
      <w:r w:rsidRPr="00C424A8">
        <w:t>6.1.2.</w:t>
      </w:r>
      <w:r w:rsidRPr="00C424A8">
        <w:rPr>
          <w:rFonts w:hint="eastAsia"/>
          <w:lang w:eastAsia="zh-CN"/>
        </w:rPr>
        <w:t>3</w:t>
      </w:r>
      <w:r w:rsidRPr="00C424A8">
        <w:t>.1</w:t>
      </w:r>
      <w:r w:rsidRPr="00C424A8">
        <w:tab/>
        <w:t>General</w:t>
      </w:r>
      <w:bookmarkEnd w:id="344"/>
      <w:bookmarkEnd w:id="345"/>
      <w:bookmarkEnd w:id="346"/>
      <w:bookmarkEnd w:id="347"/>
      <w:bookmarkEnd w:id="348"/>
      <w:bookmarkEnd w:id="349"/>
      <w:bookmarkEnd w:id="350"/>
      <w:bookmarkEnd w:id="351"/>
      <w:bookmarkEnd w:id="352"/>
      <w:bookmarkEnd w:id="353"/>
      <w:bookmarkEnd w:id="354"/>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 xml:space="preserve">low(s) to the existing A2X PC5 unicast </w:t>
      </w:r>
      <w:proofErr w:type="gramStart"/>
      <w:r w:rsidRPr="00C424A8">
        <w:t>link;</w:t>
      </w:r>
      <w:proofErr w:type="gramEnd"/>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proofErr w:type="gramStart"/>
      <w:r w:rsidRPr="00C424A8">
        <w:rPr>
          <w:rFonts w:eastAsia="SimSun"/>
          <w:lang w:val="en-US" w:eastAsia="zh-CN"/>
        </w:rPr>
        <w:t>)</w:t>
      </w:r>
      <w:r w:rsidRPr="00C424A8">
        <w:rPr>
          <w:rFonts w:eastAsia="SimSun" w:hint="eastAsia"/>
          <w:lang w:val="en-US" w:eastAsia="zh-CN"/>
        </w:rPr>
        <w:t>;</w:t>
      </w:r>
      <w:proofErr w:type="gramEnd"/>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roofErr w:type="gramStart"/>
      <w:r w:rsidRPr="00C424A8">
        <w:rPr>
          <w:lang w:eastAsia="ko-KR"/>
        </w:rPr>
        <w:t>);</w:t>
      </w:r>
      <w:proofErr w:type="gramEnd"/>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55" w:name="_Toc525231187"/>
      <w:bookmarkStart w:id="356" w:name="_Toc22039979"/>
      <w:bookmarkStart w:id="357" w:name="_Toc25070692"/>
      <w:bookmarkStart w:id="358" w:name="_Toc34388607"/>
      <w:bookmarkStart w:id="359" w:name="_Toc34404378"/>
      <w:bookmarkStart w:id="360" w:name="_Toc45282206"/>
      <w:bookmarkStart w:id="361" w:name="_Toc45882592"/>
      <w:bookmarkStart w:id="362" w:name="_Toc51951142"/>
      <w:bookmarkStart w:id="363" w:name="_Toc59208896"/>
      <w:bookmarkStart w:id="364" w:name="_Toc75734734"/>
      <w:bookmarkStart w:id="365" w:name="_Toc123627801"/>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55"/>
      <w:bookmarkEnd w:id="356"/>
      <w:bookmarkEnd w:id="357"/>
      <w:bookmarkEnd w:id="358"/>
      <w:bookmarkEnd w:id="359"/>
      <w:bookmarkEnd w:id="360"/>
      <w:bookmarkEnd w:id="361"/>
      <w:bookmarkEnd w:id="362"/>
      <w:bookmarkEnd w:id="363"/>
      <w:bookmarkEnd w:id="364"/>
      <w:bookmarkEnd w:id="365"/>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w:t>
      </w:r>
      <w:proofErr w:type="gramStart"/>
      <w:r w:rsidRPr="00C424A8">
        <w:rPr>
          <w:lang w:eastAsia="zh-CN"/>
        </w:rPr>
        <w:t>e.g.</w:t>
      </w:r>
      <w:proofErr w:type="gramEnd"/>
      <w:r w:rsidRPr="00C424A8">
        <w:rPr>
          <w:lang w:eastAsia="zh-CN"/>
        </w:rPr>
        <w:t xml:space="preserve">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lastRenderedPageBreak/>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7777777"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 xml:space="preserve">ayer-2 ID for unicast </w:t>
      </w:r>
      <w:proofErr w:type="gramStart"/>
      <w:r w:rsidRPr="00C424A8">
        <w:t>communication, and</w:t>
      </w:r>
      <w:proofErr w:type="gramEnd"/>
      <w:r w:rsidRPr="00C424A8">
        <w:t xml:space="preserve"> start timer Taaaa.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Taaaa is running.</w:t>
      </w:r>
    </w:p>
    <w:p w14:paraId="3FF5F0AB" w14:textId="77777777" w:rsidR="00C424A8" w:rsidRPr="00C424A8" w:rsidRDefault="00C424A8" w:rsidP="00C424A8">
      <w:pPr>
        <w:keepNext/>
        <w:keepLines/>
        <w:spacing w:before="60"/>
        <w:jc w:val="center"/>
        <w:rPr>
          <w:rFonts w:ascii="Arial" w:hAnsi="Arial"/>
          <w:b/>
          <w:lang w:eastAsia="zh-CN"/>
        </w:rPr>
      </w:pPr>
      <w:r w:rsidRPr="00C424A8">
        <w:rPr>
          <w:rFonts w:ascii="Arial" w:hAnsi="Arial"/>
          <w:b/>
        </w:rPr>
        <w:object w:dxaOrig="9471" w:dyaOrig="5803" w14:anchorId="3ED193FD">
          <v:shape id="_x0000_i1027" type="#_x0000_t75" style="width:5in;height:218.5pt" o:ole="">
            <v:imagedata r:id="rId15" o:title=""/>
          </v:shape>
          <o:OLEObject Type="Embed" ProgID="Visio.Drawing.15" ShapeID="_x0000_i1027" DrawAspect="Content" ObjectID="_1746953520" r:id="rId16"/>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66" w:name="_Toc22039980"/>
      <w:bookmarkStart w:id="367" w:name="_Toc25070693"/>
      <w:bookmarkStart w:id="368" w:name="_Toc34388608"/>
      <w:bookmarkStart w:id="369" w:name="_Toc34404379"/>
      <w:bookmarkStart w:id="370" w:name="_Toc45282207"/>
      <w:bookmarkStart w:id="371" w:name="_Toc45882593"/>
      <w:bookmarkStart w:id="372" w:name="_Toc51951143"/>
      <w:bookmarkStart w:id="373" w:name="_Toc59208897"/>
      <w:bookmarkStart w:id="374" w:name="_Toc75734735"/>
      <w:bookmarkStart w:id="375" w:name="_Toc123627802"/>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66"/>
      <w:bookmarkEnd w:id="367"/>
      <w:bookmarkEnd w:id="368"/>
      <w:bookmarkEnd w:id="369"/>
      <w:bookmarkEnd w:id="370"/>
      <w:bookmarkEnd w:id="371"/>
      <w:bookmarkEnd w:id="372"/>
      <w:bookmarkEnd w:id="373"/>
      <w:bookmarkEnd w:id="374"/>
      <w:bookmarkEnd w:id="375"/>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76" w:name="_Toc22039981"/>
      <w:bookmarkStart w:id="377" w:name="_Toc25070694"/>
      <w:bookmarkStart w:id="378" w:name="_Toc34388609"/>
      <w:bookmarkStart w:id="379"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80" w:name="_Toc45282208"/>
      <w:bookmarkStart w:id="381" w:name="_Toc45882594"/>
      <w:bookmarkStart w:id="382" w:name="_Toc51951144"/>
      <w:bookmarkStart w:id="383" w:name="_Toc59208898"/>
      <w:bookmarkStart w:id="384" w:name="_Toc75734736"/>
      <w:bookmarkStart w:id="385" w:name="_Toc123627803"/>
      <w:r w:rsidRPr="00C424A8">
        <w:t>6.1.2.</w:t>
      </w:r>
      <w:r w:rsidRPr="00C424A8">
        <w:rPr>
          <w:rFonts w:hint="eastAsia"/>
          <w:lang w:eastAsia="zh-CN"/>
        </w:rPr>
        <w:t>3</w:t>
      </w:r>
      <w:r w:rsidRPr="00C424A8">
        <w:t>.4</w:t>
      </w:r>
      <w:r w:rsidRPr="00C424A8">
        <w:tab/>
        <w:t>A2X PC5 unicast link modification procedure completion by the initiating UE</w:t>
      </w:r>
      <w:bookmarkEnd w:id="376"/>
      <w:bookmarkEnd w:id="377"/>
      <w:bookmarkEnd w:id="378"/>
      <w:bookmarkEnd w:id="379"/>
      <w:bookmarkEnd w:id="380"/>
      <w:bookmarkEnd w:id="381"/>
      <w:bookmarkEnd w:id="382"/>
      <w:bookmarkEnd w:id="383"/>
      <w:bookmarkEnd w:id="384"/>
      <w:bookmarkEnd w:id="385"/>
    </w:p>
    <w:p w14:paraId="4FF57F39" w14:textId="77777777"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Taaaa.</w:t>
      </w:r>
    </w:p>
    <w:p w14:paraId="181E8B72" w14:textId="77777777" w:rsidR="00C424A8" w:rsidRPr="00C424A8" w:rsidRDefault="00C424A8" w:rsidP="00C424A8">
      <w:pPr>
        <w:rPr>
          <w:lang w:eastAsia="zh-CN"/>
        </w:rPr>
      </w:pPr>
      <w:bookmarkStart w:id="386" w:name="_Toc22039982"/>
      <w:bookmarkStart w:id="387" w:name="_Toc25070695"/>
      <w:bookmarkStart w:id="388" w:name="_Toc34388610"/>
      <w:bookmarkStart w:id="389" w:name="_Toc34404381"/>
      <w:r w:rsidRPr="00C424A8">
        <w:rPr>
          <w:lang w:eastAsia="zh-CN"/>
        </w:rPr>
        <w:t xml:space="preserve">Upon receipt of the A2X DIRECT LINK MODIFICATION ACCEPT message, if the A2X DIRECT LINK MODIFICATION REQUEST message is to add a new A2X service, add new PC5 QoS flow(s) or modify any existing </w:t>
      </w:r>
      <w:r w:rsidRPr="00C424A8">
        <w:rPr>
          <w:lang w:eastAsia="zh-CN"/>
        </w:rPr>
        <w:lastRenderedPageBreak/>
        <w:t>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90" w:name="_Toc45282209"/>
      <w:bookmarkStart w:id="391" w:name="_Toc45882595"/>
      <w:bookmarkStart w:id="392" w:name="_Toc51951145"/>
      <w:bookmarkStart w:id="393" w:name="_Toc59208899"/>
      <w:bookmarkStart w:id="394" w:name="_Toc75734737"/>
      <w:bookmarkStart w:id="395" w:name="_Toc123627804"/>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86"/>
      <w:bookmarkEnd w:id="387"/>
      <w:bookmarkEnd w:id="388"/>
      <w:bookmarkEnd w:id="389"/>
      <w:bookmarkEnd w:id="390"/>
      <w:bookmarkEnd w:id="391"/>
      <w:bookmarkEnd w:id="392"/>
      <w:bookmarkEnd w:id="393"/>
      <w:bookmarkEnd w:id="394"/>
      <w:bookmarkEnd w:id="395"/>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 xml:space="preserve">lack of resources for A2X PC5 unicast </w:t>
      </w:r>
      <w:proofErr w:type="gramStart"/>
      <w:r w:rsidRPr="00C424A8">
        <w:t>link;</w:t>
      </w:r>
      <w:proofErr w:type="gramEnd"/>
    </w:p>
    <w:p w14:paraId="50E30CF3" w14:textId="77777777" w:rsidR="00C424A8" w:rsidRPr="00C424A8" w:rsidRDefault="00C424A8" w:rsidP="00254C31">
      <w:pPr>
        <w:pStyle w:val="B1"/>
      </w:pPr>
      <w:r w:rsidRPr="00C424A8">
        <w:t>#11</w:t>
      </w:r>
      <w:r w:rsidRPr="00C424A8">
        <w:tab/>
        <w:t xml:space="preserve">required service not </w:t>
      </w:r>
      <w:proofErr w:type="gramStart"/>
      <w:r w:rsidRPr="00C424A8">
        <w:t>allowed;</w:t>
      </w:r>
      <w:proofErr w:type="gramEnd"/>
    </w:p>
    <w:p w14:paraId="31749FF8" w14:textId="77777777" w:rsidR="00C424A8" w:rsidRPr="00C424A8" w:rsidRDefault="00C424A8" w:rsidP="00254C31">
      <w:pPr>
        <w:pStyle w:val="B1"/>
      </w:pPr>
      <w:r w:rsidRPr="00C424A8">
        <w:t>#12</w:t>
      </w:r>
      <w:r w:rsidRPr="00C424A8">
        <w:tab/>
      </w:r>
      <w:r w:rsidRPr="00C424A8">
        <w:rPr>
          <w:lang w:eastAsia="zh-CN"/>
        </w:rPr>
        <w:t xml:space="preserve">security policy not </w:t>
      </w:r>
      <w:proofErr w:type="gramStart"/>
      <w:r w:rsidRPr="00C424A8">
        <w:rPr>
          <w:lang w:eastAsia="zh-CN"/>
        </w:rPr>
        <w:t>aligned</w:t>
      </w:r>
      <w:r w:rsidRPr="00C424A8">
        <w:t>;</w:t>
      </w:r>
      <w:proofErr w:type="gramEnd"/>
      <w:r w:rsidRPr="00C424A8">
        <w:t xml:space="preserve">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proofErr w:type="gramStart"/>
      <w:r w:rsidRPr="00C424A8">
        <w:rPr>
          <w:rFonts w:hint="eastAsia"/>
          <w:lang w:eastAsia="zh-CN"/>
        </w:rPr>
        <w:t xml:space="preserve">, </w:t>
      </w:r>
      <w:r w:rsidRPr="00C424A8">
        <w:t>.</w:t>
      </w:r>
      <w:proofErr w:type="gramEnd"/>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77777777" w:rsidR="00C424A8" w:rsidRPr="00C424A8" w:rsidRDefault="00C424A8" w:rsidP="00C424A8">
      <w:r w:rsidRPr="00C424A8">
        <w:t xml:space="preserve">Upon receipt of the A2X DIRECT LINK MODIFICATION REJECT message, the initiating UE shall stop timer Taaaa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w:t>
      </w:r>
      <w:proofErr w:type="gramStart"/>
      <w:r w:rsidRPr="00C424A8">
        <w:t>time period</w:t>
      </w:r>
      <w:proofErr w:type="gramEnd"/>
      <w:r w:rsidRPr="00C424A8">
        <w:t xml:space="preserve">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xml:space="preserve">. The length of </w:t>
      </w:r>
      <w:proofErr w:type="gramStart"/>
      <w:r w:rsidRPr="00C424A8">
        <w:t>time period</w:t>
      </w:r>
      <w:proofErr w:type="gramEnd"/>
      <w:r w:rsidRPr="00C424A8">
        <w:t xml:space="preserve"> T is not less than 30 minutes.</w:t>
      </w:r>
    </w:p>
    <w:p w14:paraId="1872AA70" w14:textId="77777777" w:rsidR="00C424A8" w:rsidRPr="00C424A8" w:rsidRDefault="00C424A8" w:rsidP="00254C31">
      <w:pPr>
        <w:pStyle w:val="Heading5"/>
      </w:pPr>
      <w:bookmarkStart w:id="396" w:name="_Toc25070696"/>
      <w:bookmarkStart w:id="397" w:name="_Toc34388611"/>
      <w:bookmarkStart w:id="398" w:name="_Toc34404382"/>
      <w:bookmarkStart w:id="399" w:name="_Toc45282210"/>
      <w:bookmarkStart w:id="400" w:name="_Toc45882596"/>
      <w:bookmarkStart w:id="401" w:name="_Toc51951146"/>
      <w:bookmarkStart w:id="402" w:name="_Toc59208900"/>
      <w:bookmarkStart w:id="403" w:name="_Toc75734738"/>
      <w:bookmarkStart w:id="404" w:name="_Toc123627805"/>
      <w:r w:rsidRPr="00C424A8">
        <w:t>6.1.2.3.6</w:t>
      </w:r>
      <w:r w:rsidRPr="00C424A8">
        <w:tab/>
        <w:t xml:space="preserve">Abnormal cases </w:t>
      </w:r>
      <w:r w:rsidRPr="00C424A8">
        <w:rPr>
          <w:lang w:eastAsia="zh-CN"/>
        </w:rPr>
        <w:t>at the initiating UE</w:t>
      </w:r>
      <w:bookmarkEnd w:id="396"/>
      <w:bookmarkEnd w:id="397"/>
      <w:bookmarkEnd w:id="398"/>
      <w:bookmarkEnd w:id="399"/>
      <w:bookmarkEnd w:id="400"/>
      <w:bookmarkEnd w:id="401"/>
      <w:bookmarkEnd w:id="402"/>
      <w:bookmarkEnd w:id="403"/>
      <w:bookmarkEnd w:id="404"/>
    </w:p>
    <w:p w14:paraId="02014031" w14:textId="77777777" w:rsidR="00C424A8" w:rsidRPr="00C424A8" w:rsidRDefault="00C424A8" w:rsidP="00C424A8">
      <w:r w:rsidRPr="00C424A8">
        <w:t>The following abnormal cases can be identified:</w:t>
      </w:r>
    </w:p>
    <w:p w14:paraId="05083F71" w14:textId="77777777" w:rsidR="00C424A8" w:rsidRPr="00C424A8" w:rsidRDefault="00C424A8" w:rsidP="00254C31">
      <w:pPr>
        <w:pStyle w:val="B1"/>
      </w:pPr>
      <w:r w:rsidRPr="00C424A8">
        <w:t>a)</w:t>
      </w:r>
      <w:r w:rsidRPr="00C424A8">
        <w:tab/>
        <w:t>If timer Taaaa expires, the initiating UE shall retransmit the A2X DIRECT LINK MODIFICATION REQUEST message and restart timer Taaaa.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lastRenderedPageBreak/>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77777777"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Taaaa and abort the</w:t>
      </w:r>
      <w:r w:rsidRPr="00C424A8">
        <w:t xml:space="preserve"> A2X </w:t>
      </w:r>
      <w:r w:rsidRPr="00C424A8">
        <w:rPr>
          <w:lang w:eastAsia="zh-CN"/>
        </w:rPr>
        <w:t>PC5 unicast link modification procedure and proceed with the A2X PC5 unicast link release procedure.</w:t>
      </w:r>
    </w:p>
    <w:p w14:paraId="6026F381" w14:textId="77777777"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PC5 unicast link modification procedure, the initiating UE shall stop the timer Taaaa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405" w:name="_Toc59208901"/>
      <w:bookmarkStart w:id="406" w:name="_Toc75734739"/>
      <w:bookmarkStart w:id="407" w:name="_Toc123627806"/>
      <w:r w:rsidRPr="005547A6">
        <w:t>6.1.2.4</w:t>
      </w:r>
      <w:r w:rsidRPr="005547A6">
        <w:tab/>
        <w:t>A2X PC5 unicast link release procedure</w:t>
      </w:r>
      <w:bookmarkEnd w:id="405"/>
      <w:bookmarkEnd w:id="406"/>
      <w:bookmarkEnd w:id="407"/>
    </w:p>
    <w:p w14:paraId="0B030029" w14:textId="77777777" w:rsidR="005547A6" w:rsidRPr="005547A6" w:rsidRDefault="005547A6" w:rsidP="00254C31">
      <w:pPr>
        <w:pStyle w:val="Heading5"/>
      </w:pPr>
      <w:bookmarkStart w:id="408" w:name="_Toc34388613"/>
      <w:bookmarkStart w:id="409" w:name="_Toc34404384"/>
      <w:bookmarkStart w:id="410" w:name="_Toc45282212"/>
      <w:bookmarkStart w:id="411" w:name="_Toc45882598"/>
      <w:bookmarkStart w:id="412" w:name="_Toc51951148"/>
      <w:bookmarkStart w:id="413" w:name="_Toc59208902"/>
      <w:bookmarkStart w:id="414" w:name="_Toc75734740"/>
      <w:bookmarkStart w:id="415" w:name="_Toc123627807"/>
      <w:r w:rsidRPr="005547A6">
        <w:t>6.1.2.4.1</w:t>
      </w:r>
      <w:r w:rsidRPr="005547A6">
        <w:tab/>
        <w:t>General</w:t>
      </w:r>
      <w:bookmarkEnd w:id="408"/>
      <w:bookmarkEnd w:id="409"/>
      <w:bookmarkEnd w:id="410"/>
      <w:bookmarkEnd w:id="411"/>
      <w:bookmarkEnd w:id="412"/>
      <w:bookmarkEnd w:id="413"/>
      <w:bookmarkEnd w:id="414"/>
      <w:bookmarkEnd w:id="415"/>
    </w:p>
    <w:p w14:paraId="0D29CA5D" w14:textId="77777777" w:rsidR="005547A6" w:rsidRPr="005547A6" w:rsidRDefault="005547A6" w:rsidP="005547A6">
      <w:bookmarkStart w:id="416" w:name="_Toc34388614"/>
      <w:bookmarkStart w:id="417" w:name="_Toc34404385"/>
      <w:bookmarkStart w:id="418" w:name="_Toc45282213"/>
      <w:bookmarkStart w:id="419"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7777777" w:rsidR="005547A6" w:rsidRPr="005547A6" w:rsidRDefault="005547A6" w:rsidP="005547A6">
      <w:r w:rsidRPr="005547A6">
        <w:t xml:space="preserve">If the UE receives an indication of radio link failure from the lower layer, the UE shall release the A2X PC5 unicast link locally </w:t>
      </w:r>
      <w:r w:rsidRPr="005547A6">
        <w:rPr>
          <w:lang w:eastAsia="zh-CN"/>
        </w:rPr>
        <w:t>after an implementation specific time</w:t>
      </w:r>
      <w:r w:rsidRPr="005547A6">
        <w:t>.</w:t>
      </w:r>
    </w:p>
    <w:p w14:paraId="4CDF38E9" w14:textId="1615857A"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2A97178A" w14:textId="77777777" w:rsidR="005547A6" w:rsidRPr="005547A6" w:rsidRDefault="005547A6" w:rsidP="00254C31">
      <w:pPr>
        <w:pStyle w:val="Heading5"/>
      </w:pPr>
      <w:bookmarkStart w:id="420" w:name="_Toc51951149"/>
      <w:bookmarkStart w:id="421" w:name="_Toc59208903"/>
      <w:bookmarkStart w:id="422" w:name="_Toc75734741"/>
      <w:bookmarkStart w:id="423" w:name="_Toc123627808"/>
      <w:r w:rsidRPr="005547A6">
        <w:t>6.1.2.4.2</w:t>
      </w:r>
      <w:r w:rsidRPr="005547A6">
        <w:tab/>
        <w:t>A2X PC5 unicast link release procedure initiation by initiating UE</w:t>
      </w:r>
      <w:bookmarkEnd w:id="416"/>
      <w:bookmarkEnd w:id="417"/>
      <w:bookmarkEnd w:id="418"/>
      <w:bookmarkEnd w:id="419"/>
      <w:bookmarkEnd w:id="420"/>
      <w:bookmarkEnd w:id="421"/>
      <w:bookmarkEnd w:id="422"/>
      <w:bookmarkEnd w:id="423"/>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 xml:space="preserve">The initiating UE may initiate the procedure if the target UE has been non-responsive, </w:t>
      </w:r>
      <w:proofErr w:type="gramStart"/>
      <w:r w:rsidRPr="005547A6">
        <w:t>e.g.</w:t>
      </w:r>
      <w:proofErr w:type="gramEnd"/>
      <w:r w:rsidRPr="005547A6">
        <w:t xml:space="preserve">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77777777" w:rsidR="005547A6" w:rsidRPr="005547A6" w:rsidRDefault="005547A6" w:rsidP="005547A6">
      <w:r w:rsidRPr="005547A6">
        <w:rPr>
          <w:lang w:eastAsia="zh-CN"/>
        </w:rPr>
        <w:t>The initiating UE may initiate the procedure to release an established A2X PC5 unicast link upon expiry of the timer Tbbbb.</w:t>
      </w:r>
    </w:p>
    <w:p w14:paraId="73D0601F" w14:textId="77777777" w:rsidR="005547A6" w:rsidRPr="005547A6" w:rsidRDefault="005547A6" w:rsidP="005547A6">
      <w:pPr>
        <w:rPr>
          <w:lang w:eastAsia="zh-CN"/>
        </w:rPr>
      </w:pPr>
      <w:proofErr w:type="gramStart"/>
      <w:r w:rsidRPr="005547A6">
        <w:t>In order to</w:t>
      </w:r>
      <w:proofErr w:type="gramEnd"/>
      <w:r w:rsidRPr="005547A6">
        <w:t xml:space="preserve">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 xml:space="preserve">direct communication to the target UE not </w:t>
      </w:r>
      <w:proofErr w:type="gramStart"/>
      <w:r w:rsidRPr="005547A6">
        <w:rPr>
          <w:lang w:eastAsia="en-GB"/>
        </w:rPr>
        <w:t>allowed;</w:t>
      </w:r>
      <w:proofErr w:type="gramEnd"/>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 xml:space="preserve">direct communication to the target UE no longer </w:t>
      </w:r>
      <w:proofErr w:type="gramStart"/>
      <w:r w:rsidRPr="005547A6">
        <w:rPr>
          <w:lang w:eastAsia="en-GB"/>
        </w:rPr>
        <w:t>needed;</w:t>
      </w:r>
      <w:proofErr w:type="gramEnd"/>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 xml:space="preserve">direct connection is not available </w:t>
      </w:r>
      <w:proofErr w:type="gramStart"/>
      <w:r w:rsidRPr="005547A6">
        <w:rPr>
          <w:lang w:eastAsia="en-GB"/>
        </w:rPr>
        <w:t>anymore;</w:t>
      </w:r>
      <w:proofErr w:type="gramEnd"/>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2BFFD05C" w14:textId="069C3F1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0FE91EF6" w14:textId="77777777" w:rsidR="005547A6" w:rsidRPr="005547A6" w:rsidRDefault="005547A6" w:rsidP="005547A6">
      <w:r w:rsidRPr="005547A6">
        <w:lastRenderedPageBreak/>
        <w:t xml:space="preserve">After the A2X DIRECT LINK RELEASE REQUEST message is generated, the initiating UE shall pass this message to the lower layers for transmission along with the initiating UE's layer-2 ID for unicast communication and the target UE's layer-2 ID for unicast </w:t>
      </w:r>
      <w:proofErr w:type="gramStart"/>
      <w:r w:rsidRPr="005547A6">
        <w:t>communication, and</w:t>
      </w:r>
      <w:proofErr w:type="gramEnd"/>
      <w:r w:rsidRPr="005547A6">
        <w:t xml:space="preserve"> shall stop Tyyyy if running. The </w:t>
      </w:r>
      <w:r w:rsidRPr="005547A6">
        <w:rPr>
          <w:lang w:eastAsia="ko-KR"/>
        </w:rPr>
        <w:t>initiating UE</w:t>
      </w:r>
      <w:r w:rsidRPr="005547A6">
        <w:t xml:space="preserve"> shall start timer Tcccc.</w:t>
      </w:r>
    </w:p>
    <w:p w14:paraId="7D55718F" w14:textId="77777777" w:rsidR="005547A6" w:rsidRPr="005547A6" w:rsidRDefault="005547A6" w:rsidP="005547A6">
      <w:pPr>
        <w:keepNext/>
        <w:keepLines/>
        <w:spacing w:before="60"/>
        <w:jc w:val="center"/>
        <w:rPr>
          <w:rFonts w:ascii="Arial" w:hAnsi="Arial" w:cs="Arial"/>
          <w:b/>
          <w:lang w:eastAsia="en-GB"/>
        </w:rPr>
      </w:pPr>
      <w:r w:rsidRPr="005547A6">
        <w:rPr>
          <w:rFonts w:ascii="Arial" w:hAnsi="Arial"/>
          <w:b/>
        </w:rPr>
        <w:object w:dxaOrig="7440" w:dyaOrig="2250" w14:anchorId="16192E41">
          <v:shape id="_x0000_i1028" type="#_x0000_t75" style="width:372pt;height:112.5pt" o:ole="">
            <v:imagedata r:id="rId17" o:title=""/>
          </v:shape>
          <o:OLEObject Type="Embed" ProgID="Visio.Drawing.15" ShapeID="_x0000_i1028" DrawAspect="Content" ObjectID="_1746953521" r:id="rId18"/>
        </w:object>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24" w:name="_Toc34388615"/>
      <w:bookmarkStart w:id="425" w:name="_Toc34404386"/>
      <w:bookmarkStart w:id="426" w:name="_Toc45282214"/>
      <w:bookmarkStart w:id="427" w:name="_Toc45882600"/>
      <w:bookmarkStart w:id="428" w:name="_Toc51951150"/>
      <w:bookmarkStart w:id="429" w:name="_Toc59208904"/>
      <w:bookmarkStart w:id="430" w:name="_Toc75734742"/>
      <w:bookmarkStart w:id="431" w:name="_Toc123627809"/>
      <w:r w:rsidRPr="005547A6">
        <w:t>6.1.2.4.3</w:t>
      </w:r>
      <w:r w:rsidRPr="005547A6">
        <w:tab/>
        <w:t>A2X PC5 unicast link release procedure accepted by the target UE</w:t>
      </w:r>
      <w:bookmarkEnd w:id="424"/>
      <w:bookmarkEnd w:id="425"/>
      <w:bookmarkEnd w:id="426"/>
      <w:bookmarkEnd w:id="427"/>
      <w:bookmarkEnd w:id="428"/>
      <w:bookmarkEnd w:id="429"/>
      <w:bookmarkEnd w:id="430"/>
      <w:bookmarkEnd w:id="431"/>
    </w:p>
    <w:p w14:paraId="7936A775" w14:textId="77777777" w:rsidR="005547A6" w:rsidRPr="005547A6" w:rsidRDefault="005547A6" w:rsidP="005547A6">
      <w:bookmarkStart w:id="432" w:name="_Toc34388616"/>
      <w:bookmarkStart w:id="433" w:name="_Toc34404387"/>
      <w:bookmarkStart w:id="434" w:name="_Toc45282215"/>
      <w:bookmarkStart w:id="435" w:name="_Toc45882601"/>
      <w:bookmarkStart w:id="436" w:name="_Toc51951151"/>
      <w:bookmarkStart w:id="437" w:name="_Toc59208905"/>
      <w:bookmarkStart w:id="438" w:name="_Toc75734743"/>
      <w:r w:rsidRPr="005547A6">
        <w:t>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560F8401" w14:textId="332C1B62" w:rsidR="005547A6" w:rsidRPr="005547A6" w:rsidRDefault="005547A6" w:rsidP="00254C31">
      <w:pPr>
        <w:pStyle w:val="EditorsNote"/>
        <w:rPr>
          <w:lang w:eastAsia="en-GB"/>
        </w:rPr>
      </w:pPr>
      <w:bookmarkStart w:id="439" w:name="_Toc123627810"/>
      <w:r w:rsidRPr="005547A6">
        <w:rPr>
          <w:lang w:eastAsia="en-GB"/>
        </w:rPr>
        <w:t>Editor's note (pCR, UAS_Ph2): security requirements to be added based on SA3 conclusions when available.</w:t>
      </w:r>
    </w:p>
    <w:p w14:paraId="2C480164" w14:textId="77777777" w:rsidR="005547A6" w:rsidRPr="005547A6" w:rsidRDefault="005547A6" w:rsidP="00254C31">
      <w:pPr>
        <w:pStyle w:val="Heading5"/>
      </w:pPr>
      <w:r w:rsidRPr="005547A6">
        <w:t>6.1.2.4.4</w:t>
      </w:r>
      <w:r w:rsidRPr="005547A6">
        <w:tab/>
        <w:t>A2X PC5 unicast link release procedure completion by the initiating UE</w:t>
      </w:r>
      <w:bookmarkEnd w:id="432"/>
      <w:bookmarkEnd w:id="433"/>
      <w:bookmarkEnd w:id="434"/>
      <w:bookmarkEnd w:id="435"/>
      <w:bookmarkEnd w:id="436"/>
      <w:bookmarkEnd w:id="437"/>
      <w:bookmarkEnd w:id="438"/>
      <w:bookmarkEnd w:id="439"/>
    </w:p>
    <w:p w14:paraId="616A29CD" w14:textId="77777777" w:rsidR="005547A6" w:rsidRPr="005547A6" w:rsidRDefault="005547A6" w:rsidP="005547A6">
      <w:bookmarkStart w:id="440" w:name="_Toc34388617"/>
      <w:bookmarkStart w:id="441" w:name="_Toc34404388"/>
      <w:bookmarkStart w:id="442" w:name="_Toc45282216"/>
      <w:bookmarkStart w:id="443" w:name="_Toc45882602"/>
      <w:bookmarkStart w:id="444" w:name="_Toc51951152"/>
      <w:bookmarkStart w:id="445" w:name="_Toc59208906"/>
      <w:bookmarkStart w:id="446" w:name="_Toc75734744"/>
      <w:r w:rsidRPr="005547A6">
        <w:t>Upon receipt of the A2X DIRECT LINK RELEASE ACCEPT message, the initiating UE shall stop timer Tcccc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4967AA18" w14:textId="3E235EE3" w:rsidR="005547A6" w:rsidRPr="005547A6" w:rsidRDefault="005547A6" w:rsidP="00254C31">
      <w:pPr>
        <w:pStyle w:val="EditorsNote"/>
        <w:rPr>
          <w:lang w:eastAsia="en-GB"/>
        </w:rPr>
      </w:pPr>
      <w:bookmarkStart w:id="447" w:name="_Toc123627811"/>
      <w:r w:rsidRPr="005547A6">
        <w:rPr>
          <w:lang w:eastAsia="en-GB"/>
        </w:rPr>
        <w:t>Editor's note (pCR, UAS_Ph2): security requirements to be added based on SA3 conclusions when available.</w:t>
      </w:r>
    </w:p>
    <w:p w14:paraId="28F538AE" w14:textId="77777777" w:rsidR="005547A6" w:rsidRPr="005547A6" w:rsidRDefault="005547A6" w:rsidP="00254C31">
      <w:pPr>
        <w:pStyle w:val="Heading5"/>
      </w:pPr>
      <w:r w:rsidRPr="005547A6">
        <w:t>6.1.2.4.5</w:t>
      </w:r>
      <w:r w:rsidRPr="005547A6">
        <w:tab/>
        <w:t>Abnormal cases</w:t>
      </w:r>
      <w:bookmarkEnd w:id="440"/>
      <w:bookmarkEnd w:id="441"/>
      <w:bookmarkEnd w:id="442"/>
      <w:bookmarkEnd w:id="443"/>
      <w:bookmarkEnd w:id="444"/>
      <w:bookmarkEnd w:id="445"/>
      <w:bookmarkEnd w:id="446"/>
      <w:bookmarkEnd w:id="447"/>
    </w:p>
    <w:p w14:paraId="628C3C82" w14:textId="77777777" w:rsidR="005547A6" w:rsidRPr="005547A6" w:rsidRDefault="005547A6">
      <w:pPr>
        <w:pStyle w:val="Heading6"/>
        <w:pPrChange w:id="448" w:author="Rapporteur" w:date="2023-05-30T07:27:00Z">
          <w:pPr>
            <w:pStyle w:val="Heading6"/>
            <w:ind w:left="1152" w:hanging="432"/>
          </w:pPr>
        </w:pPrChange>
      </w:pPr>
      <w:bookmarkStart w:id="449" w:name="_Toc34388618"/>
      <w:bookmarkStart w:id="450" w:name="_Toc34404389"/>
      <w:bookmarkStart w:id="451" w:name="_Toc45282217"/>
      <w:bookmarkStart w:id="452" w:name="_Toc45882603"/>
      <w:bookmarkStart w:id="453" w:name="_Toc51951153"/>
      <w:bookmarkStart w:id="454" w:name="_Toc59208907"/>
      <w:bookmarkStart w:id="455" w:name="_Toc75734745"/>
      <w:bookmarkStart w:id="456" w:name="_Toc123627812"/>
      <w:r w:rsidRPr="005547A6">
        <w:t>6.1.2.4.5.1</w:t>
      </w:r>
      <w:r w:rsidRPr="005547A6">
        <w:tab/>
        <w:t>Abnormal cases at the initiating UE</w:t>
      </w:r>
      <w:bookmarkEnd w:id="449"/>
      <w:bookmarkEnd w:id="450"/>
      <w:bookmarkEnd w:id="451"/>
      <w:bookmarkEnd w:id="452"/>
      <w:bookmarkEnd w:id="453"/>
      <w:bookmarkEnd w:id="454"/>
      <w:bookmarkEnd w:id="455"/>
      <w:bookmarkEnd w:id="456"/>
    </w:p>
    <w:p w14:paraId="38FA2423"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#4 "direct connection is not available anymore", the initiating UE shall release the A2X PC5 unicast link locally. From this time onward the initiating UE shall no longer send or receive any messages via this link.</w:t>
      </w:r>
    </w:p>
    <w:p w14:paraId="6F49358B" w14:textId="6DFBED99"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669805BD"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Tcccc.</w:t>
      </w:r>
    </w:p>
    <w:p w14:paraId="71210165" w14:textId="77777777" w:rsidR="005547A6" w:rsidRPr="005547A6" w:rsidRDefault="005547A6" w:rsidP="005547A6">
      <w:r w:rsidRPr="005547A6">
        <w:t>If no response is received from the target UE after reaching the maximum number of allowed retransmissions, the initiating UE shall release the A2X PC5 unicast link locally. From this time onward the initiating UE shall no longer send or receive any messages via this link.</w:t>
      </w:r>
    </w:p>
    <w:p w14:paraId="1A3F6273" w14:textId="74D6FD3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567CCE6C" w14:textId="0CB098D7" w:rsidR="005547A6" w:rsidRDefault="005547A6" w:rsidP="00254C31">
      <w:pPr>
        <w:pStyle w:val="NO"/>
      </w:pPr>
      <w:r w:rsidRPr="005547A6">
        <w:lastRenderedPageBreak/>
        <w:t>NOTE:</w:t>
      </w:r>
      <w:r w:rsidRPr="005547A6">
        <w:tab/>
        <w:t>The maximum number of allowed retransmissions is UE implementation specific.</w:t>
      </w:r>
    </w:p>
    <w:p w14:paraId="73BB3563" w14:textId="77777777" w:rsidR="001D1DF1" w:rsidRPr="001D1DF1" w:rsidRDefault="001D1DF1">
      <w:pPr>
        <w:pStyle w:val="Heading4"/>
        <w:rPr>
          <w:ins w:id="457" w:author="C1-233943" w:date="2023-05-30T11:23:00Z"/>
        </w:rPr>
        <w:pPrChange w:id="458" w:author="C1-233943" w:date="2023-05-30T11:24:00Z">
          <w:pPr>
            <w:keepNext/>
            <w:keepLines/>
            <w:spacing w:before="120"/>
            <w:ind w:left="1418" w:hanging="1418"/>
            <w:outlineLvl w:val="3"/>
          </w:pPr>
        </w:pPrChange>
      </w:pPr>
      <w:bookmarkStart w:id="459" w:name="_Toc34388619"/>
      <w:bookmarkStart w:id="460" w:name="_Toc34404390"/>
      <w:bookmarkStart w:id="461" w:name="_Toc45282218"/>
      <w:bookmarkStart w:id="462" w:name="_Toc45882604"/>
      <w:bookmarkStart w:id="463" w:name="_Toc51951154"/>
      <w:bookmarkStart w:id="464" w:name="_Toc59208908"/>
      <w:bookmarkStart w:id="465" w:name="_Toc75734746"/>
      <w:bookmarkStart w:id="466" w:name="_Toc123627813"/>
      <w:bookmarkStart w:id="467" w:name="_Toc34388651"/>
      <w:bookmarkStart w:id="468" w:name="_Toc34404422"/>
      <w:bookmarkStart w:id="469" w:name="_Toc45282252"/>
      <w:bookmarkStart w:id="470" w:name="_Toc45882638"/>
      <w:bookmarkStart w:id="471" w:name="_Toc51951188"/>
      <w:bookmarkStart w:id="472" w:name="_Toc59208942"/>
      <w:bookmarkStart w:id="473" w:name="_Toc75734781"/>
      <w:bookmarkStart w:id="474" w:name="_Toc131184665"/>
      <w:bookmarkStart w:id="475" w:name="_Toc126587070"/>
      <w:ins w:id="476" w:author="C1-233943" w:date="2023-05-30T11:23:00Z">
        <w:r w:rsidRPr="001D1DF1">
          <w:t>6.1.2.5</w:t>
        </w:r>
        <w:r w:rsidRPr="001D1DF1">
          <w:tab/>
        </w:r>
        <w:bookmarkStart w:id="477" w:name="_Hlk131090943"/>
        <w:r w:rsidRPr="001D1DF1">
          <w:t>A2X PC5 unicast link identifier update procedure</w:t>
        </w:r>
        <w:bookmarkEnd w:id="459"/>
        <w:bookmarkEnd w:id="460"/>
        <w:bookmarkEnd w:id="461"/>
        <w:bookmarkEnd w:id="462"/>
        <w:bookmarkEnd w:id="463"/>
        <w:bookmarkEnd w:id="464"/>
        <w:bookmarkEnd w:id="465"/>
        <w:bookmarkEnd w:id="466"/>
        <w:bookmarkEnd w:id="477"/>
      </w:ins>
    </w:p>
    <w:p w14:paraId="6FFC0E2C" w14:textId="77777777" w:rsidR="001D1DF1" w:rsidRPr="001D1DF1" w:rsidRDefault="001D1DF1">
      <w:pPr>
        <w:pStyle w:val="Heading5"/>
        <w:rPr>
          <w:ins w:id="478" w:author="C1-233943" w:date="2023-05-30T11:23:00Z"/>
        </w:rPr>
        <w:pPrChange w:id="479" w:author="C1-233943" w:date="2023-05-30T11:24:00Z">
          <w:pPr>
            <w:keepNext/>
            <w:keepLines/>
            <w:spacing w:before="120"/>
            <w:ind w:left="1701" w:hanging="1701"/>
            <w:outlineLvl w:val="4"/>
          </w:pPr>
        </w:pPrChange>
      </w:pPr>
      <w:bookmarkStart w:id="480" w:name="_Toc34388620"/>
      <w:bookmarkStart w:id="481" w:name="_Toc34404391"/>
      <w:bookmarkStart w:id="482" w:name="_Toc45282219"/>
      <w:bookmarkStart w:id="483" w:name="_Toc45882605"/>
      <w:bookmarkStart w:id="484" w:name="_Toc51951155"/>
      <w:bookmarkStart w:id="485" w:name="_Toc59208909"/>
      <w:bookmarkStart w:id="486" w:name="_Toc75734747"/>
      <w:bookmarkStart w:id="487" w:name="_Toc123627814"/>
      <w:ins w:id="488" w:author="C1-233943" w:date="2023-05-30T11:23:00Z">
        <w:r w:rsidRPr="001D1DF1">
          <w:t>6.1.2.5.1</w:t>
        </w:r>
        <w:r w:rsidRPr="001D1DF1">
          <w:tab/>
          <w:t>General</w:t>
        </w:r>
        <w:bookmarkEnd w:id="480"/>
        <w:bookmarkEnd w:id="481"/>
        <w:bookmarkEnd w:id="482"/>
        <w:bookmarkEnd w:id="483"/>
        <w:bookmarkEnd w:id="484"/>
        <w:bookmarkEnd w:id="485"/>
        <w:bookmarkEnd w:id="486"/>
        <w:bookmarkEnd w:id="487"/>
      </w:ins>
    </w:p>
    <w:p w14:paraId="33B8ADE3" w14:textId="77777777" w:rsidR="001D1DF1" w:rsidRPr="001D1DF1" w:rsidRDefault="001D1DF1" w:rsidP="001D1DF1">
      <w:pPr>
        <w:rPr>
          <w:ins w:id="489" w:author="C1-233943" w:date="2023-05-30T11:23:00Z"/>
        </w:rPr>
      </w:pPr>
      <w:ins w:id="490" w:author="C1-233943" w:date="2023-05-30T11:23:00Z">
        <w:r w:rsidRPr="001D1DF1">
          <w:t>The A2X PC5 unicast link identifier update procedure is used to update and exchange the new identifiers (</w:t>
        </w:r>
        <w:proofErr w:type="gramStart"/>
        <w:r w:rsidRPr="001D1DF1">
          <w:t>e.g.</w:t>
        </w:r>
        <w:proofErr w:type="gramEnd"/>
        <w:r w:rsidRPr="001D1DF1">
          <w:t xml:space="preserve"> application layer ID, layer-2 ID and IP address/prefix) between two UEs for an A2X PC5 unicast link before using the new identifiers. The UE sending the A2X DIRECT LINK IDENTIFIER UPDATE REQUEST message is called the "initiating UE" and the other UE is called the "target UE".</w:t>
        </w:r>
      </w:ins>
    </w:p>
    <w:p w14:paraId="4EF3B9B3" w14:textId="77777777" w:rsidR="001D1DF1" w:rsidRPr="001D1DF1" w:rsidRDefault="001D1DF1">
      <w:pPr>
        <w:pStyle w:val="EditorsNote"/>
        <w:rPr>
          <w:ins w:id="491" w:author="C1-233943" w:date="2023-05-30T11:23:00Z"/>
        </w:rPr>
        <w:pPrChange w:id="492" w:author="C1-233943" w:date="2023-05-30T11:24:00Z">
          <w:pPr>
            <w:keepLines/>
            <w:ind w:left="1135" w:hanging="851"/>
          </w:pPr>
        </w:pPrChange>
      </w:pPr>
      <w:bookmarkStart w:id="493" w:name="_Toc34388621"/>
      <w:bookmarkStart w:id="494" w:name="_Toc34404392"/>
      <w:bookmarkStart w:id="495" w:name="_Toc45282220"/>
      <w:bookmarkStart w:id="496" w:name="_Toc45882606"/>
      <w:bookmarkStart w:id="497" w:name="_Toc51951156"/>
      <w:bookmarkStart w:id="498" w:name="_Toc59208910"/>
      <w:bookmarkStart w:id="499" w:name="_Toc75734748"/>
      <w:bookmarkStart w:id="500" w:name="_Toc123627815"/>
      <w:ins w:id="501" w:author="C1-233943" w:date="2023-05-30T11:23:00Z">
        <w:r w:rsidRPr="001D1DF1">
          <w:t>Editor's note (</w:t>
        </w:r>
        <w:proofErr w:type="gramStart"/>
        <w:r w:rsidRPr="001D1DF1">
          <w:t>pCR ,</w:t>
        </w:r>
        <w:proofErr w:type="gramEnd"/>
        <w:r w:rsidRPr="001D1DF1">
          <w:t xml:space="preserve"> UAS_Ph2): security requirements to be added based on SA3 conclusions when available.</w:t>
        </w:r>
      </w:ins>
    </w:p>
    <w:p w14:paraId="7727F8DE" w14:textId="77777777" w:rsidR="001D1DF1" w:rsidRPr="001D1DF1" w:rsidRDefault="001D1DF1">
      <w:pPr>
        <w:pStyle w:val="Heading5"/>
        <w:rPr>
          <w:ins w:id="502" w:author="C1-233943" w:date="2023-05-30T11:23:00Z"/>
        </w:rPr>
        <w:pPrChange w:id="503" w:author="C1-233943" w:date="2023-05-30T11:24:00Z">
          <w:pPr>
            <w:keepNext/>
            <w:keepLines/>
            <w:spacing w:before="120"/>
            <w:ind w:left="1701" w:hanging="1701"/>
            <w:outlineLvl w:val="4"/>
          </w:pPr>
        </w:pPrChange>
      </w:pPr>
      <w:ins w:id="504" w:author="C1-233943" w:date="2023-05-30T11:23:00Z">
        <w:r w:rsidRPr="001D1DF1">
          <w:t>6.1.2.5.2</w:t>
        </w:r>
        <w:r w:rsidRPr="001D1DF1">
          <w:tab/>
          <w:t>A2X PC5 unicast link identifier update procedure initiation by initiating UE</w:t>
        </w:r>
        <w:bookmarkEnd w:id="493"/>
        <w:bookmarkEnd w:id="494"/>
        <w:bookmarkEnd w:id="495"/>
        <w:bookmarkEnd w:id="496"/>
        <w:bookmarkEnd w:id="497"/>
        <w:bookmarkEnd w:id="498"/>
        <w:bookmarkEnd w:id="499"/>
        <w:bookmarkEnd w:id="500"/>
      </w:ins>
    </w:p>
    <w:p w14:paraId="53834B9E" w14:textId="77777777" w:rsidR="001D1DF1" w:rsidRPr="001D1DF1" w:rsidRDefault="001D1DF1" w:rsidP="001D1DF1">
      <w:pPr>
        <w:rPr>
          <w:ins w:id="505" w:author="C1-233943" w:date="2023-05-30T11:23:00Z"/>
        </w:rPr>
      </w:pPr>
      <w:ins w:id="506" w:author="C1-233943" w:date="2023-05-30T11:23:00Z">
        <w:r w:rsidRPr="001D1DF1">
          <w:t>The initiating UE shall initiat</w:t>
        </w:r>
        <w:r w:rsidRPr="001D1DF1">
          <w:rPr>
            <w:rFonts w:hint="eastAsia"/>
            <w:lang w:eastAsia="ko-KR"/>
          </w:rPr>
          <w:t>e</w:t>
        </w:r>
        <w:r w:rsidRPr="001D1DF1">
          <w:t xml:space="preserve"> the procedure if:</w:t>
        </w:r>
      </w:ins>
    </w:p>
    <w:p w14:paraId="6EF8C6AF" w14:textId="77777777" w:rsidR="001D1DF1" w:rsidRPr="001D1DF1" w:rsidRDefault="001D1DF1">
      <w:pPr>
        <w:pStyle w:val="B1"/>
        <w:rPr>
          <w:ins w:id="507" w:author="C1-233943" w:date="2023-05-30T11:23:00Z"/>
          <w:lang w:eastAsia="zh-CN"/>
        </w:rPr>
        <w:pPrChange w:id="508" w:author="C1-233943" w:date="2023-05-30T11:24:00Z">
          <w:pPr>
            <w:ind w:left="568" w:hanging="284"/>
          </w:pPr>
        </w:pPrChange>
      </w:pPr>
      <w:ins w:id="509" w:author="C1-233943" w:date="2023-05-30T11:23:00Z">
        <w:r w:rsidRPr="001D1DF1">
          <w:t>a)</w:t>
        </w:r>
        <w:r w:rsidRPr="001D1DF1">
          <w:tab/>
          <w:t>the initiating UE receives a request from upper layers to change the application layer ID and there is an existing A2X PC5 unicast link associated with this application layer ID; or</w:t>
        </w:r>
      </w:ins>
    </w:p>
    <w:p w14:paraId="58EB230E" w14:textId="77777777" w:rsidR="001D1DF1" w:rsidRPr="001D1DF1" w:rsidRDefault="001D1DF1">
      <w:pPr>
        <w:pStyle w:val="B1"/>
        <w:rPr>
          <w:ins w:id="510" w:author="C1-233943" w:date="2023-05-30T11:23:00Z"/>
        </w:rPr>
        <w:pPrChange w:id="511" w:author="C1-233943" w:date="2023-05-30T11:24:00Z">
          <w:pPr>
            <w:ind w:left="568" w:hanging="284"/>
          </w:pPr>
        </w:pPrChange>
      </w:pPr>
      <w:ins w:id="512" w:author="C1-233943" w:date="2023-05-30T11:23:00Z">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ins>
    </w:p>
    <w:p w14:paraId="4FACB71D" w14:textId="77777777" w:rsidR="001D1DF1" w:rsidRPr="001D1DF1" w:rsidRDefault="001D1DF1" w:rsidP="001D1DF1">
      <w:pPr>
        <w:rPr>
          <w:ins w:id="513" w:author="C1-233943" w:date="2023-05-30T11:23:00Z"/>
          <w:lang w:eastAsia="zh-CN"/>
        </w:rPr>
      </w:pPr>
      <w:ins w:id="514" w:author="C1-233943" w:date="2023-05-30T11:23:00Z">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ins>
    </w:p>
    <w:p w14:paraId="2FF9A402" w14:textId="77777777" w:rsidR="001D1DF1" w:rsidRPr="001D1DF1" w:rsidRDefault="001D1DF1">
      <w:pPr>
        <w:pStyle w:val="B1"/>
        <w:rPr>
          <w:ins w:id="515" w:author="C1-233943" w:date="2023-05-30T11:23:00Z"/>
        </w:rPr>
        <w:pPrChange w:id="516" w:author="C1-233943" w:date="2023-05-30T11:24:00Z">
          <w:pPr>
            <w:ind w:left="568" w:hanging="284"/>
          </w:pPr>
        </w:pPrChange>
      </w:pPr>
      <w:ins w:id="517" w:author="C1-233943" w:date="2023-05-30T11:23:00Z">
        <w:r w:rsidRPr="001D1DF1">
          <w:rPr>
            <w:rFonts w:hint="eastAsia"/>
            <w:lang w:eastAsia="zh-CN"/>
          </w:rPr>
          <w:t>a</w:t>
        </w:r>
        <w:r w:rsidRPr="001D1DF1">
          <w:t>)</w:t>
        </w:r>
        <w:r w:rsidRPr="001D1DF1">
          <w:tab/>
          <w:t xml:space="preserve">shall include the initiating UE's new application layer ID received from upper </w:t>
        </w:r>
        <w:proofErr w:type="gramStart"/>
        <w:r w:rsidRPr="001D1DF1">
          <w:t>layer;</w:t>
        </w:r>
        <w:proofErr w:type="gramEnd"/>
      </w:ins>
    </w:p>
    <w:p w14:paraId="1715BDB7" w14:textId="77777777" w:rsidR="001D1DF1" w:rsidRPr="001D1DF1" w:rsidRDefault="001D1DF1">
      <w:pPr>
        <w:pStyle w:val="B1"/>
        <w:rPr>
          <w:ins w:id="518" w:author="C1-233943" w:date="2023-05-30T11:23:00Z"/>
          <w:lang w:eastAsia="zh-CN"/>
        </w:rPr>
        <w:pPrChange w:id="519" w:author="C1-233943" w:date="2023-05-30T11:24:00Z">
          <w:pPr>
            <w:ind w:left="568" w:hanging="284"/>
          </w:pPr>
        </w:pPrChange>
      </w:pPr>
      <w:ins w:id="520" w:author="C1-233943" w:date="2023-05-30T11:23:00Z">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r w:rsidRPr="001D1DF1">
          <w:rPr>
            <w:lang w:eastAsia="zh-CN"/>
          </w:rPr>
          <w:t xml:space="preserve"> and</w:t>
        </w:r>
      </w:ins>
    </w:p>
    <w:p w14:paraId="381BD8EB" w14:textId="77777777" w:rsidR="001D1DF1" w:rsidRPr="001D1DF1" w:rsidRDefault="001D1DF1">
      <w:pPr>
        <w:pStyle w:val="B1"/>
        <w:rPr>
          <w:ins w:id="521" w:author="C1-233943" w:date="2023-05-30T11:23:00Z"/>
          <w:lang w:eastAsia="zh-CN"/>
        </w:rPr>
        <w:pPrChange w:id="522" w:author="C1-233943" w:date="2023-05-30T11:24:00Z">
          <w:pPr>
            <w:ind w:left="568" w:hanging="284"/>
          </w:pPr>
        </w:pPrChange>
      </w:pPr>
      <w:ins w:id="523" w:author="C1-233943" w:date="2023-05-30T11:23:00Z">
        <w:r w:rsidRPr="001D1DF1">
          <w:rPr>
            <w:lang w:eastAsia="zh-CN"/>
          </w:rPr>
          <w:t>c)</w:t>
        </w:r>
        <w:r w:rsidRPr="001D1DF1">
          <w:rPr>
            <w:lang w:eastAsia="zh-CN"/>
          </w:rPr>
          <w:tab/>
          <w:t>shall include the new IP address</w:t>
        </w:r>
        <w:r w:rsidRPr="001D1DF1">
          <w:rPr>
            <w:rFonts w:hint="eastAsia"/>
            <w:lang w:eastAsia="zh-CN"/>
          </w:rPr>
          <w:t>/</w:t>
        </w:r>
        <w:r w:rsidRPr="001D1DF1">
          <w:rPr>
            <w:lang w:eastAsia="zh-CN"/>
          </w:rPr>
          <w:t>prefix if IP communication is used.</w:t>
        </w:r>
      </w:ins>
    </w:p>
    <w:p w14:paraId="1F5D7522" w14:textId="77777777" w:rsidR="001D1DF1" w:rsidRPr="001D1DF1" w:rsidRDefault="001D1DF1">
      <w:pPr>
        <w:pStyle w:val="EditorsNote"/>
        <w:rPr>
          <w:ins w:id="524" w:author="C1-233943" w:date="2023-05-30T11:23:00Z"/>
        </w:rPr>
        <w:pPrChange w:id="525" w:author="C1-233943" w:date="2023-05-30T11:24:00Z">
          <w:pPr>
            <w:keepLines/>
            <w:ind w:left="1135" w:hanging="851"/>
          </w:pPr>
        </w:pPrChange>
      </w:pPr>
      <w:ins w:id="526" w:author="C1-233943" w:date="2023-05-30T11:23:00Z">
        <w:r w:rsidRPr="001D1DF1">
          <w:t>Editor's note (</w:t>
        </w:r>
        <w:proofErr w:type="gramStart"/>
        <w:r w:rsidRPr="001D1DF1">
          <w:t>pCR ,</w:t>
        </w:r>
        <w:proofErr w:type="gramEnd"/>
        <w:r w:rsidRPr="001D1DF1">
          <w:t xml:space="preserve"> UAS_Ph2): security requirements to be added based on SA3 conclusions when available.</w:t>
        </w:r>
      </w:ins>
    </w:p>
    <w:p w14:paraId="5F6350F2" w14:textId="77777777" w:rsidR="001D1DF1" w:rsidRPr="001D1DF1" w:rsidRDefault="001D1DF1" w:rsidP="001D1DF1">
      <w:pPr>
        <w:rPr>
          <w:ins w:id="527" w:author="C1-233943" w:date="2023-05-30T11:23:00Z"/>
          <w:lang w:eastAsia="zh-CN"/>
        </w:rPr>
      </w:pPr>
      <w:ins w:id="528" w:author="C1-233943" w:date="2023-05-30T11:23:00Z">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the expiry of the initiating UE's privacy timer Tyyyy 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ins>
    </w:p>
    <w:p w14:paraId="00254B94" w14:textId="77777777" w:rsidR="001D1DF1" w:rsidRPr="001D1DF1" w:rsidRDefault="001D1DF1">
      <w:pPr>
        <w:pStyle w:val="B1"/>
        <w:rPr>
          <w:ins w:id="529" w:author="C1-233943" w:date="2023-05-30T11:23:00Z"/>
        </w:rPr>
        <w:pPrChange w:id="530" w:author="C1-233943" w:date="2023-05-30T11:24:00Z">
          <w:pPr>
            <w:ind w:left="568" w:hanging="284"/>
          </w:pPr>
        </w:pPrChange>
      </w:pPr>
      <w:ins w:id="531" w:author="C1-233943" w:date="2023-05-30T11:23:00Z">
        <w:r w:rsidRPr="001D1DF1">
          <w:rPr>
            <w:rFonts w:hint="eastAsia"/>
            <w:lang w:eastAsia="zh-CN"/>
          </w:rPr>
          <w:t>a</w:t>
        </w:r>
        <w:r w:rsidRPr="001D1DF1">
          <w:t>)</w:t>
        </w:r>
        <w:r w:rsidRPr="001D1DF1">
          <w:tab/>
          <w:t xml:space="preserve">shall include the initiating UE's new layer-2 ID assigned by </w:t>
        </w:r>
        <w:proofErr w:type="gramStart"/>
        <w:r w:rsidRPr="001D1DF1">
          <w:t>itself;</w:t>
        </w:r>
        <w:proofErr w:type="gramEnd"/>
      </w:ins>
    </w:p>
    <w:p w14:paraId="31D12351" w14:textId="77777777" w:rsidR="001D1DF1" w:rsidRPr="001D1DF1" w:rsidRDefault="001D1DF1">
      <w:pPr>
        <w:pStyle w:val="B1"/>
        <w:rPr>
          <w:ins w:id="532" w:author="C1-233943" w:date="2023-05-30T11:23:00Z"/>
          <w:lang w:eastAsia="zh-CN"/>
        </w:rPr>
        <w:pPrChange w:id="533" w:author="C1-233943" w:date="2023-05-30T11:24:00Z">
          <w:pPr>
            <w:ind w:left="568" w:hanging="284"/>
          </w:pPr>
        </w:pPrChange>
      </w:pPr>
      <w:ins w:id="534" w:author="C1-233943" w:date="2023-05-30T11:23:00Z">
        <w:r w:rsidRPr="001D1DF1">
          <w:rPr>
            <w:lang w:eastAsia="zh-CN"/>
          </w:rPr>
          <w:t>b)</w:t>
        </w:r>
        <w:r w:rsidRPr="001D1DF1">
          <w:rPr>
            <w:lang w:eastAsia="zh-CN"/>
          </w:rPr>
          <w:tab/>
          <w:t>may include the initiating UE's new application layer ID if received from upper layer; and</w:t>
        </w:r>
      </w:ins>
    </w:p>
    <w:p w14:paraId="3F4496E5" w14:textId="77777777" w:rsidR="001D1DF1" w:rsidRPr="001D1DF1" w:rsidRDefault="001D1DF1">
      <w:pPr>
        <w:pStyle w:val="B1"/>
        <w:rPr>
          <w:ins w:id="535" w:author="C1-233943" w:date="2023-05-30T11:23:00Z"/>
          <w:lang w:eastAsia="zh-CN"/>
        </w:rPr>
        <w:pPrChange w:id="536" w:author="C1-233943" w:date="2023-05-30T11:24:00Z">
          <w:pPr>
            <w:ind w:left="568" w:hanging="284"/>
          </w:pPr>
        </w:pPrChange>
      </w:pPr>
      <w:ins w:id="537" w:author="C1-233943" w:date="2023-05-30T11:23:00Z">
        <w:r w:rsidRPr="001D1DF1">
          <w:rPr>
            <w:lang w:eastAsia="zh-CN"/>
          </w:rPr>
          <w:t>c)</w:t>
        </w:r>
        <w:r w:rsidRPr="001D1DF1">
          <w:rPr>
            <w:lang w:eastAsia="zh-CN"/>
          </w:rPr>
          <w:tab/>
          <w:t>shall include the new IP address</w:t>
        </w:r>
        <w:r w:rsidRPr="001D1DF1">
          <w:rPr>
            <w:rFonts w:hint="eastAsia"/>
            <w:lang w:eastAsia="zh-CN"/>
          </w:rPr>
          <w:t>/</w:t>
        </w:r>
        <w:r w:rsidRPr="001D1DF1">
          <w:rPr>
            <w:lang w:eastAsia="zh-CN"/>
          </w:rPr>
          <w:t>prefix if IP communication is used and changed.</w:t>
        </w:r>
      </w:ins>
    </w:p>
    <w:p w14:paraId="455DA775" w14:textId="77777777" w:rsidR="001D1DF1" w:rsidRPr="001D1DF1" w:rsidRDefault="001D1DF1">
      <w:pPr>
        <w:pStyle w:val="EditorsNote"/>
        <w:rPr>
          <w:ins w:id="538" w:author="C1-233943" w:date="2023-05-30T11:23:00Z"/>
        </w:rPr>
        <w:pPrChange w:id="539" w:author="C1-233943" w:date="2023-05-30T11:24:00Z">
          <w:pPr>
            <w:keepLines/>
            <w:ind w:left="1135" w:hanging="851"/>
          </w:pPr>
        </w:pPrChange>
      </w:pPr>
      <w:ins w:id="540" w:author="C1-233943" w:date="2023-05-30T11:23:00Z">
        <w:r w:rsidRPr="001D1DF1">
          <w:t>Editor's note (</w:t>
        </w:r>
        <w:proofErr w:type="gramStart"/>
        <w:r w:rsidRPr="001D1DF1">
          <w:t>pCR ,</w:t>
        </w:r>
        <w:proofErr w:type="gramEnd"/>
        <w:r w:rsidRPr="001D1DF1">
          <w:t xml:space="preserve"> UAS_Ph2): security requirements to be added based on SA3 conclusions when available.</w:t>
        </w:r>
      </w:ins>
    </w:p>
    <w:p w14:paraId="34EE0C4C" w14:textId="77777777" w:rsidR="001D1DF1" w:rsidRPr="001D1DF1" w:rsidRDefault="001D1DF1" w:rsidP="001D1DF1">
      <w:pPr>
        <w:rPr>
          <w:ins w:id="541" w:author="C1-233943" w:date="2023-05-30T11:23:00Z"/>
        </w:rPr>
      </w:pPr>
      <w:ins w:id="542" w:author="C1-233943" w:date="2023-05-30T11:23:00Z">
        <w:r w:rsidRPr="001D1DF1">
          <w:t xml:space="preserve">After the A2X DIRECT LINK IDENTIFIER UPDATE REQUEST message is generated, the initiating UE shall pass this message to the lower layers for transmission along with the initiating UE's old layer-2 ID for unicast communication and the target UE's layer-2 ID for unicast </w:t>
        </w:r>
        <w:proofErr w:type="gramStart"/>
        <w:r w:rsidRPr="001D1DF1">
          <w:t>communication</w:t>
        </w:r>
        <w:r w:rsidRPr="001D1DF1">
          <w:rPr>
            <w:lang w:eastAsia="zh-CN"/>
          </w:rPr>
          <w:t>, and</w:t>
        </w:r>
        <w:proofErr w:type="gramEnd"/>
        <w:r w:rsidRPr="001D1DF1">
          <w:rPr>
            <w:lang w:eastAsia="zh-CN"/>
          </w:rPr>
          <w:t xml:space="preserve"> start timer T5dddd.</w:t>
        </w:r>
        <w:r w:rsidRPr="001D1DF1">
          <w:t xml:space="preserve"> The UE shall not send a new A2X DIRECT LINK IDENTIFIER UPDATE REQUEST message to the same target UE while timer T5dddd is running.</w:t>
        </w:r>
      </w:ins>
    </w:p>
    <w:p w14:paraId="2B5A7C74" w14:textId="77777777" w:rsidR="001D1DF1" w:rsidRPr="001D1DF1" w:rsidRDefault="001D1DF1" w:rsidP="001D1DF1">
      <w:pPr>
        <w:keepNext/>
        <w:keepLines/>
        <w:spacing w:before="60"/>
        <w:jc w:val="center"/>
        <w:rPr>
          <w:ins w:id="543" w:author="C1-233943" w:date="2023-05-30T11:23:00Z"/>
          <w:rFonts w:ascii="Arial" w:hAnsi="Arial"/>
          <w:b/>
        </w:rPr>
      </w:pPr>
      <w:ins w:id="544" w:author="C1-233943" w:date="2023-05-30T11:23:00Z">
        <w:r w:rsidRPr="001D1DF1">
          <w:rPr>
            <w:rFonts w:ascii="Arial" w:hAnsi="Arial"/>
            <w:b/>
          </w:rPr>
          <w:object w:dxaOrig="9643" w:dyaOrig="6291" w14:anchorId="6BDC0BBD">
            <v:shape id="_x0000_i1029" type="#_x0000_t75" style="width:396.5pt;height:254pt" o:ole="">
              <v:imagedata r:id="rId19" o:title=""/>
            </v:shape>
            <o:OLEObject Type="Embed" ProgID="Visio.Drawing.15" ShapeID="_x0000_i1029" DrawAspect="Content" ObjectID="_1746953522" r:id="rId20"/>
          </w:object>
        </w:r>
      </w:ins>
    </w:p>
    <w:p w14:paraId="4965347F" w14:textId="77777777" w:rsidR="001D1DF1" w:rsidRPr="001D1DF1" w:rsidRDefault="001D1DF1">
      <w:pPr>
        <w:pStyle w:val="TF"/>
        <w:rPr>
          <w:ins w:id="545" w:author="C1-233943" w:date="2023-05-30T11:23:00Z"/>
        </w:rPr>
        <w:pPrChange w:id="546" w:author="C1-233943" w:date="2023-05-30T11:24:00Z">
          <w:pPr>
            <w:keepLines/>
            <w:spacing w:after="240"/>
            <w:jc w:val="center"/>
          </w:pPr>
        </w:pPrChange>
      </w:pPr>
      <w:ins w:id="547" w:author="C1-233943" w:date="2023-05-30T11:23:00Z">
        <w:r w:rsidRPr="001D1DF1">
          <w:t>Figure 6.1.2.5.2.1: A2X PC5 unicast link identifier update procedure</w:t>
        </w:r>
      </w:ins>
    </w:p>
    <w:p w14:paraId="4A9BDB7B" w14:textId="77777777" w:rsidR="001D1DF1" w:rsidRPr="001D1DF1" w:rsidRDefault="001D1DF1">
      <w:pPr>
        <w:pStyle w:val="Heading5"/>
        <w:rPr>
          <w:ins w:id="548" w:author="C1-233943" w:date="2023-05-30T11:23:00Z"/>
        </w:rPr>
        <w:pPrChange w:id="549" w:author="C1-233943" w:date="2023-05-30T11:24:00Z">
          <w:pPr>
            <w:keepNext/>
            <w:keepLines/>
            <w:spacing w:before="120"/>
            <w:ind w:left="1701" w:hanging="1701"/>
            <w:outlineLvl w:val="4"/>
          </w:pPr>
        </w:pPrChange>
      </w:pPr>
      <w:bookmarkStart w:id="550" w:name="_Toc34388622"/>
      <w:bookmarkStart w:id="551" w:name="_Toc34404393"/>
      <w:bookmarkStart w:id="552" w:name="_Toc45282221"/>
      <w:bookmarkStart w:id="553" w:name="_Toc45882607"/>
      <w:bookmarkStart w:id="554" w:name="_Toc51951157"/>
      <w:bookmarkStart w:id="555" w:name="_Toc59208911"/>
      <w:bookmarkStart w:id="556" w:name="_Toc75734749"/>
      <w:bookmarkStart w:id="557" w:name="_Toc123627816"/>
      <w:ins w:id="558" w:author="C1-233943" w:date="2023-05-30T11:23:00Z">
        <w:r w:rsidRPr="001D1DF1">
          <w:t>6.1.2.5.3</w:t>
        </w:r>
        <w:r w:rsidRPr="001D1DF1">
          <w:tab/>
          <w:t>A2X PC5 unicast link identifier update procedure accepted by the target UE</w:t>
        </w:r>
        <w:bookmarkEnd w:id="550"/>
        <w:bookmarkEnd w:id="551"/>
        <w:bookmarkEnd w:id="552"/>
        <w:bookmarkEnd w:id="553"/>
        <w:bookmarkEnd w:id="554"/>
        <w:bookmarkEnd w:id="555"/>
        <w:bookmarkEnd w:id="556"/>
        <w:bookmarkEnd w:id="557"/>
      </w:ins>
    </w:p>
    <w:p w14:paraId="583FD460" w14:textId="77777777" w:rsidR="001D1DF1" w:rsidRPr="001D1DF1" w:rsidRDefault="001D1DF1" w:rsidP="001D1DF1">
      <w:pPr>
        <w:rPr>
          <w:ins w:id="559" w:author="C1-233943" w:date="2023-05-30T11:23:00Z"/>
          <w:lang w:eastAsia="zh-CN"/>
        </w:rPr>
      </w:pPr>
      <w:ins w:id="560" w:author="C1-233943" w:date="2023-05-30T11:23:00Z">
        <w:r w:rsidRPr="001D1DF1">
          <w:rPr>
            <w:lang w:eastAsia="zh-CN"/>
          </w:rPr>
          <w:t>Upon receipt of an A2X DIRECT LINK IDENTIFIER UPDATE REQUEST message, if the target UE determines:</w:t>
        </w:r>
      </w:ins>
    </w:p>
    <w:p w14:paraId="23C346C9" w14:textId="77777777" w:rsidR="001D1DF1" w:rsidRPr="001D1DF1" w:rsidRDefault="001D1DF1">
      <w:pPr>
        <w:pStyle w:val="B1"/>
        <w:rPr>
          <w:ins w:id="561" w:author="C1-233943" w:date="2023-05-30T11:23:00Z"/>
        </w:rPr>
        <w:pPrChange w:id="562" w:author="C1-233943" w:date="2023-05-30T11:29:00Z">
          <w:pPr>
            <w:ind w:left="568" w:hanging="284"/>
          </w:pPr>
        </w:pPrChange>
      </w:pPr>
      <w:ins w:id="563" w:author="C1-233943" w:date="2023-05-30T11:23:00Z">
        <w:r w:rsidRPr="001D1DF1">
          <w:t>a)</w:t>
        </w:r>
        <w:r w:rsidRPr="001D1DF1">
          <w:tab/>
          <w:t>the A2X PC5 unicast link associated with this request message is still valid; and</w:t>
        </w:r>
      </w:ins>
    </w:p>
    <w:p w14:paraId="157F53AE" w14:textId="77777777" w:rsidR="001D1DF1" w:rsidRPr="001D1DF1" w:rsidRDefault="001D1DF1">
      <w:pPr>
        <w:pStyle w:val="B1"/>
        <w:rPr>
          <w:ins w:id="564" w:author="C1-233943" w:date="2023-05-30T11:23:00Z"/>
        </w:rPr>
        <w:pPrChange w:id="565" w:author="C1-233943" w:date="2023-05-30T11:29:00Z">
          <w:pPr>
            <w:ind w:left="568" w:hanging="284"/>
          </w:pPr>
        </w:pPrChange>
      </w:pPr>
      <w:ins w:id="566" w:author="C1-233943" w:date="2023-05-30T11:23:00Z">
        <w:r w:rsidRPr="001D1DF1">
          <w:t>b)</w:t>
        </w:r>
        <w:r w:rsidRPr="001D1DF1">
          <w:tab/>
          <w:t>the timer Teeee for the A2X PC5 unicast link identified by this request message is not running,</w:t>
        </w:r>
      </w:ins>
    </w:p>
    <w:p w14:paraId="50B9F8B3" w14:textId="77777777" w:rsidR="001D1DF1" w:rsidRPr="001D1DF1" w:rsidRDefault="001D1DF1" w:rsidP="001D1DF1">
      <w:pPr>
        <w:rPr>
          <w:ins w:id="567" w:author="C1-233943" w:date="2023-05-30T11:23:00Z"/>
        </w:rPr>
      </w:pPr>
      <w:ins w:id="568" w:author="C1-233943" w:date="2023-05-30T11:23:00Z">
        <w:r w:rsidRPr="001D1DF1">
          <w:t xml:space="preserve">then the target UE accepts this </w:t>
        </w:r>
        <w:proofErr w:type="gramStart"/>
        <w:r w:rsidRPr="001D1DF1">
          <w:t>request, and</w:t>
        </w:r>
        <w:proofErr w:type="gramEnd"/>
        <w:r w:rsidRPr="001D1DF1">
          <w:t xml:space="preserve"> responds with an A2X DIRECT LINK IDENTIFIER UPDATE ACCEPT message. </w:t>
        </w:r>
      </w:ins>
    </w:p>
    <w:p w14:paraId="0986D79A" w14:textId="77777777" w:rsidR="001D1DF1" w:rsidRPr="001D1DF1" w:rsidRDefault="001D1DF1" w:rsidP="001D1DF1">
      <w:pPr>
        <w:rPr>
          <w:ins w:id="569" w:author="C1-233943" w:date="2023-05-30T11:23:00Z"/>
        </w:rPr>
      </w:pPr>
      <w:ins w:id="570" w:author="C1-233943" w:date="2023-05-30T11:23:00Z">
        <w:r w:rsidRPr="001D1DF1">
          <w:t>The target UE shall create the A2X DIRECT LINK IDENTIFIER UPDATE ACCEPT message. In this message, the target UE:</w:t>
        </w:r>
      </w:ins>
    </w:p>
    <w:p w14:paraId="1509E9FE" w14:textId="77777777" w:rsidR="001D1DF1" w:rsidRPr="001D1DF1" w:rsidRDefault="001D1DF1">
      <w:pPr>
        <w:pStyle w:val="B1"/>
        <w:rPr>
          <w:ins w:id="571" w:author="C1-233943" w:date="2023-05-30T11:23:00Z"/>
        </w:rPr>
        <w:pPrChange w:id="572" w:author="C1-233943" w:date="2023-05-30T11:29:00Z">
          <w:pPr>
            <w:ind w:left="568" w:hanging="284"/>
          </w:pPr>
        </w:pPrChange>
      </w:pPr>
      <w:ins w:id="573" w:author="C1-233943" w:date="2023-05-30T11:23:00Z">
        <w:r w:rsidRPr="001D1DF1">
          <w:rPr>
            <w:rFonts w:hint="eastAsia"/>
            <w:lang w:eastAsia="zh-CN"/>
          </w:rPr>
          <w:t>a</w:t>
        </w:r>
        <w:r w:rsidRPr="001D1DF1">
          <w:t>)</w:t>
        </w:r>
        <w:r w:rsidRPr="001D1DF1">
          <w:tab/>
          <w:t xml:space="preserve">shall include the target UE's new layer-2 ID assigned by </w:t>
        </w:r>
        <w:proofErr w:type="gramStart"/>
        <w:r w:rsidRPr="001D1DF1">
          <w:t>itself;</w:t>
        </w:r>
        <w:proofErr w:type="gramEnd"/>
      </w:ins>
    </w:p>
    <w:p w14:paraId="38626DD8" w14:textId="77777777" w:rsidR="001D1DF1" w:rsidRPr="001D1DF1" w:rsidRDefault="001D1DF1">
      <w:pPr>
        <w:pStyle w:val="B1"/>
        <w:rPr>
          <w:ins w:id="574" w:author="C1-233943" w:date="2023-05-30T11:23:00Z"/>
        </w:rPr>
        <w:pPrChange w:id="575" w:author="C1-233943" w:date="2023-05-30T11:29:00Z">
          <w:pPr>
            <w:ind w:left="568" w:hanging="284"/>
          </w:pPr>
        </w:pPrChange>
      </w:pPr>
      <w:ins w:id="576" w:author="C1-233943" w:date="2023-05-30T11:23:00Z">
        <w:r w:rsidRPr="001D1DF1">
          <w:rPr>
            <w:lang w:eastAsia="zh-CN"/>
          </w:rPr>
          <w:t>b)</w:t>
        </w:r>
        <w:r w:rsidRPr="001D1DF1">
          <w:tab/>
        </w:r>
        <w:r w:rsidRPr="001D1DF1">
          <w:rPr>
            <w:lang w:eastAsia="zh-CN"/>
          </w:rPr>
          <w:t xml:space="preserve">shall include the </w:t>
        </w:r>
        <w:r w:rsidRPr="001D1DF1">
          <w:t xml:space="preserve">initiating UE's new layer-2 </w:t>
        </w:r>
        <w:proofErr w:type="gramStart"/>
        <w:r w:rsidRPr="001D1DF1">
          <w:t>ID</w:t>
        </w:r>
        <w:r w:rsidRPr="001D1DF1">
          <w:rPr>
            <w:lang w:eastAsia="zh-CN"/>
          </w:rPr>
          <w:t>;</w:t>
        </w:r>
        <w:proofErr w:type="gramEnd"/>
      </w:ins>
    </w:p>
    <w:p w14:paraId="331CD6A1" w14:textId="77777777" w:rsidR="001D1DF1" w:rsidRPr="001D1DF1" w:rsidRDefault="001D1DF1">
      <w:pPr>
        <w:pStyle w:val="B1"/>
        <w:rPr>
          <w:ins w:id="577" w:author="C1-233943" w:date="2023-05-30T11:23:00Z"/>
          <w:lang w:eastAsia="zh-CN"/>
        </w:rPr>
        <w:pPrChange w:id="578" w:author="C1-233943" w:date="2023-05-30T11:29:00Z">
          <w:pPr>
            <w:ind w:left="568" w:hanging="284"/>
          </w:pPr>
        </w:pPrChange>
      </w:pPr>
      <w:ins w:id="579" w:author="C1-233943" w:date="2023-05-30T11:23:00Z">
        <w:r w:rsidRPr="001D1DF1">
          <w:rPr>
            <w:lang w:eastAsia="zh-CN"/>
          </w:rPr>
          <w:t>c</w:t>
        </w:r>
        <w:r w:rsidRPr="001D1DF1">
          <w:t>)</w:t>
        </w:r>
        <w:r w:rsidRPr="001D1DF1">
          <w:tab/>
          <w:t xml:space="preserve">shall include the target UE's new application layer ID if received from upper </w:t>
        </w:r>
        <w:proofErr w:type="gramStart"/>
        <w:r w:rsidRPr="001D1DF1">
          <w:t>layer</w:t>
        </w:r>
        <w:r w:rsidRPr="001D1DF1">
          <w:rPr>
            <w:rFonts w:hint="eastAsia"/>
            <w:lang w:eastAsia="zh-CN"/>
          </w:rPr>
          <w:t>;</w:t>
        </w:r>
        <w:proofErr w:type="gramEnd"/>
      </w:ins>
    </w:p>
    <w:p w14:paraId="7462AC30" w14:textId="77777777" w:rsidR="001D1DF1" w:rsidRPr="001D1DF1" w:rsidRDefault="001D1DF1">
      <w:pPr>
        <w:pStyle w:val="B1"/>
        <w:rPr>
          <w:ins w:id="580" w:author="C1-233943" w:date="2023-05-30T11:23:00Z"/>
        </w:rPr>
        <w:pPrChange w:id="581" w:author="C1-233943" w:date="2023-05-30T11:29:00Z">
          <w:pPr>
            <w:ind w:left="568" w:hanging="284"/>
          </w:pPr>
        </w:pPrChange>
      </w:pPr>
      <w:ins w:id="582" w:author="C1-233943" w:date="2023-05-30T11:23:00Z">
        <w:r w:rsidRPr="001D1DF1">
          <w:rPr>
            <w:lang w:eastAsia="zh-CN"/>
          </w:rPr>
          <w:t>d)</w:t>
        </w:r>
        <w:r w:rsidRPr="001D1DF1">
          <w:rPr>
            <w:lang w:eastAsia="zh-CN"/>
          </w:rPr>
          <w:tab/>
          <w:t>shall include the initiating UE's new IP address</w:t>
        </w:r>
        <w:r w:rsidRPr="001D1DF1">
          <w:rPr>
            <w:rFonts w:hint="eastAsia"/>
            <w:lang w:eastAsia="zh-CN"/>
          </w:rPr>
          <w:t>/</w:t>
        </w:r>
        <w:r w:rsidRPr="001D1DF1">
          <w:rPr>
            <w:lang w:eastAsia="zh-CN"/>
          </w:rPr>
          <w:t xml:space="preserve">prefix if received from the initiating UE and IP communication is </w:t>
        </w:r>
        <w:proofErr w:type="gramStart"/>
        <w:r w:rsidRPr="001D1DF1">
          <w:rPr>
            <w:lang w:eastAsia="zh-CN"/>
          </w:rPr>
          <w:t>used;</w:t>
        </w:r>
        <w:proofErr w:type="gramEnd"/>
      </w:ins>
    </w:p>
    <w:p w14:paraId="08749524" w14:textId="77777777" w:rsidR="001D1DF1" w:rsidRPr="001D1DF1" w:rsidRDefault="001D1DF1">
      <w:pPr>
        <w:pStyle w:val="B1"/>
        <w:rPr>
          <w:ins w:id="583" w:author="C1-233943" w:date="2023-05-30T11:23:00Z"/>
        </w:rPr>
        <w:pPrChange w:id="584" w:author="C1-233943" w:date="2023-05-30T11:29:00Z">
          <w:pPr>
            <w:ind w:left="568" w:hanging="284"/>
          </w:pPr>
        </w:pPrChange>
      </w:pPr>
      <w:ins w:id="585" w:author="C1-233943" w:date="2023-05-30T11:23:00Z">
        <w:r w:rsidRPr="001D1DF1">
          <w:rPr>
            <w:lang w:eastAsia="zh-CN"/>
          </w:rPr>
          <w:t>e)</w:t>
        </w:r>
        <w:r w:rsidRPr="001D1DF1">
          <w:rPr>
            <w:lang w:eastAsia="zh-CN"/>
          </w:rPr>
          <w:tab/>
        </w:r>
        <w:r w:rsidRPr="001D1DF1">
          <w:t>shall include the initiating UE's new application layer ID if received from the initiating UE; and</w:t>
        </w:r>
      </w:ins>
    </w:p>
    <w:p w14:paraId="7B8A4889" w14:textId="77777777" w:rsidR="001D1DF1" w:rsidRPr="001D1DF1" w:rsidRDefault="001D1DF1">
      <w:pPr>
        <w:pStyle w:val="B1"/>
        <w:rPr>
          <w:ins w:id="586" w:author="C1-233943" w:date="2023-05-30T11:23:00Z"/>
          <w:lang w:eastAsia="zh-CN"/>
        </w:rPr>
        <w:pPrChange w:id="587" w:author="C1-233943" w:date="2023-05-30T11:29:00Z">
          <w:pPr>
            <w:ind w:left="568" w:hanging="284"/>
          </w:pPr>
        </w:pPrChange>
      </w:pPr>
      <w:ins w:id="588" w:author="C1-233943" w:date="2023-05-30T11:23:00Z">
        <w:r w:rsidRPr="001D1DF1">
          <w:t>f)</w:t>
        </w:r>
        <w:r w:rsidRPr="001D1DF1">
          <w:tab/>
          <w:t>shall include the target UE's new IP address/prefix if IP communication is used and changed.</w:t>
        </w:r>
      </w:ins>
    </w:p>
    <w:p w14:paraId="030DB466" w14:textId="77777777" w:rsidR="001D1DF1" w:rsidRPr="001D1DF1" w:rsidRDefault="001D1DF1">
      <w:pPr>
        <w:pStyle w:val="EditorsNote"/>
        <w:rPr>
          <w:ins w:id="589" w:author="C1-233943" w:date="2023-05-30T11:23:00Z"/>
        </w:rPr>
        <w:pPrChange w:id="590" w:author="C1-233943" w:date="2023-05-30T11:29:00Z">
          <w:pPr>
            <w:keepLines/>
            <w:ind w:left="1135" w:hanging="851"/>
          </w:pPr>
        </w:pPrChange>
      </w:pPr>
      <w:ins w:id="591" w:author="C1-233943" w:date="2023-05-30T11:23:00Z">
        <w:r w:rsidRPr="001D1DF1">
          <w:t>Editor's note (</w:t>
        </w:r>
        <w:proofErr w:type="gramStart"/>
        <w:r w:rsidRPr="001D1DF1">
          <w:t>pCR ,</w:t>
        </w:r>
        <w:proofErr w:type="gramEnd"/>
        <w:r w:rsidRPr="001D1DF1">
          <w:t xml:space="preserve"> UAS_Ph2): security requirements to be added based on SA3 conclusions when available.</w:t>
        </w:r>
      </w:ins>
    </w:p>
    <w:p w14:paraId="3FCE4DA6" w14:textId="77777777" w:rsidR="001D1DF1" w:rsidRPr="001D1DF1" w:rsidRDefault="001D1DF1" w:rsidP="001D1DF1">
      <w:pPr>
        <w:rPr>
          <w:ins w:id="592" w:author="C1-233943" w:date="2023-05-30T11:23:00Z"/>
        </w:rPr>
      </w:pPr>
      <w:ins w:id="593" w:author="C1-233943" w:date="2023-05-30T11:23:00Z">
        <w:r w:rsidRPr="001D1DF1">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w:t>
        </w:r>
        <w:proofErr w:type="gramStart"/>
        <w:r w:rsidRPr="001D1DF1">
          <w:t>communication, and</w:t>
        </w:r>
        <w:proofErr w:type="gramEnd"/>
        <w:r w:rsidRPr="001D1DF1">
          <w:t xml:space="preserve"> start timer Teeee. The UE shall not send a new A2X DIRECT LINK IDENTIFIER UPDATE ACCEPT message to the same initiating UE while timer Teeee is running.</w:t>
        </w:r>
      </w:ins>
    </w:p>
    <w:p w14:paraId="6885B3AB" w14:textId="77777777" w:rsidR="001D1DF1" w:rsidRPr="001D1DF1" w:rsidRDefault="001D1DF1" w:rsidP="001D1DF1">
      <w:pPr>
        <w:rPr>
          <w:ins w:id="594" w:author="C1-233943" w:date="2023-05-30T11:23:00Z"/>
        </w:rPr>
      </w:pPr>
      <w:ins w:id="595" w:author="C1-233943" w:date="2023-05-30T11:23:00Z">
        <w:r w:rsidRPr="001D1DF1">
          <w:t>Before target UE receives the traffic using the new layer-2 IDs, the target UE shall continue to receive the traffic with the old layer-2 IDs (</w:t>
        </w:r>
        <w:proofErr w:type="gramStart"/>
        <w:r w:rsidRPr="001D1DF1">
          <w:t>i.e.</w:t>
        </w:r>
        <w:proofErr w:type="gramEnd"/>
        <w:r w:rsidRPr="001D1DF1">
          <w:t xml:space="preserve"> initiating UE's old layer-2 ID and target UE's old layer-2 ID) from initiating UE.</w:t>
        </w:r>
      </w:ins>
    </w:p>
    <w:p w14:paraId="6C4A9A35" w14:textId="77777777" w:rsidR="001D1DF1" w:rsidRPr="001D1DF1" w:rsidRDefault="001D1DF1" w:rsidP="001D1DF1">
      <w:pPr>
        <w:rPr>
          <w:ins w:id="596" w:author="C1-233943" w:date="2023-05-30T11:23:00Z"/>
        </w:rPr>
      </w:pPr>
      <w:ins w:id="597" w:author="C1-233943" w:date="2023-05-30T11:23:00Z">
        <w:r w:rsidRPr="001D1DF1">
          <w:lastRenderedPageBreak/>
          <w:t>Before target UE receives the A2X DIRECT LINK IDENTIFIER UPDATE ACK message from initiating UE, the target UE shall keep sending traffic to the initiating UE using the old layer-2 IDs (</w:t>
        </w:r>
        <w:proofErr w:type="gramStart"/>
        <w:r w:rsidRPr="001D1DF1">
          <w:t>i.e.</w:t>
        </w:r>
        <w:proofErr w:type="gramEnd"/>
        <w:r w:rsidRPr="001D1DF1">
          <w:t xml:space="preserve"> initiating UE's old layer-2 ID for unicast communication and target UE's old layer-2 ID for unicast communication).</w:t>
        </w:r>
      </w:ins>
    </w:p>
    <w:p w14:paraId="050AE376" w14:textId="77777777" w:rsidR="001D1DF1" w:rsidRPr="001D1DF1" w:rsidRDefault="001D1DF1">
      <w:pPr>
        <w:pStyle w:val="Heading5"/>
        <w:rPr>
          <w:ins w:id="598" w:author="C1-233943" w:date="2023-05-30T11:23:00Z"/>
        </w:rPr>
        <w:pPrChange w:id="599" w:author="C1-233943" w:date="2023-05-30T11:29:00Z">
          <w:pPr>
            <w:keepNext/>
            <w:keepLines/>
            <w:spacing w:before="120"/>
            <w:ind w:left="1701" w:hanging="1701"/>
            <w:outlineLvl w:val="4"/>
          </w:pPr>
        </w:pPrChange>
      </w:pPr>
      <w:bookmarkStart w:id="600" w:name="_Toc34388623"/>
      <w:bookmarkStart w:id="601" w:name="_Toc34404394"/>
      <w:bookmarkStart w:id="602" w:name="_Toc45282222"/>
      <w:bookmarkStart w:id="603" w:name="_Toc45882608"/>
      <w:bookmarkStart w:id="604" w:name="_Toc51951158"/>
      <w:bookmarkStart w:id="605" w:name="_Toc59208912"/>
      <w:bookmarkStart w:id="606" w:name="_Toc75734750"/>
      <w:bookmarkStart w:id="607" w:name="_Toc123627817"/>
      <w:ins w:id="608" w:author="C1-233943" w:date="2023-05-30T11:23:00Z">
        <w:r w:rsidRPr="001D1DF1">
          <w:t>6.1.2.5.4</w:t>
        </w:r>
        <w:r w:rsidRPr="001D1DF1">
          <w:tab/>
          <w:t>A2X PC5 unicast link identifier update procedure acknowledged by the initiating UE</w:t>
        </w:r>
        <w:bookmarkEnd w:id="600"/>
        <w:bookmarkEnd w:id="601"/>
        <w:bookmarkEnd w:id="602"/>
        <w:bookmarkEnd w:id="603"/>
        <w:bookmarkEnd w:id="604"/>
        <w:bookmarkEnd w:id="605"/>
        <w:bookmarkEnd w:id="606"/>
        <w:bookmarkEnd w:id="607"/>
      </w:ins>
    </w:p>
    <w:p w14:paraId="0DC4D141" w14:textId="77777777" w:rsidR="001D1DF1" w:rsidRPr="001D1DF1" w:rsidRDefault="001D1DF1" w:rsidP="001D1DF1">
      <w:pPr>
        <w:rPr>
          <w:ins w:id="609" w:author="C1-233943" w:date="2023-05-30T11:23:00Z"/>
        </w:rPr>
      </w:pPr>
      <w:ins w:id="610" w:author="C1-233943" w:date="2023-05-30T11:23:00Z">
        <w:r w:rsidRPr="001D1DF1">
          <w:t>Upon receipt of the A2X DIRECT LINK IDENTIFIER UPDATE ACCEPT message, the initiating UE shall stop timer Tasdf and respond with an A2X DIRECT LINK IDENTIFIER UPDATE ACK message. In this message, the initiating UE:</w:t>
        </w:r>
      </w:ins>
    </w:p>
    <w:p w14:paraId="529C649B" w14:textId="77777777" w:rsidR="001D1DF1" w:rsidRPr="001D1DF1" w:rsidRDefault="001D1DF1">
      <w:pPr>
        <w:pStyle w:val="B1"/>
        <w:rPr>
          <w:ins w:id="611" w:author="C1-233943" w:date="2023-05-30T11:23:00Z"/>
        </w:rPr>
        <w:pPrChange w:id="612" w:author="C1-233943" w:date="2023-05-30T11:29:00Z">
          <w:pPr>
            <w:ind w:left="568" w:hanging="284"/>
          </w:pPr>
        </w:pPrChange>
      </w:pPr>
      <w:ins w:id="613" w:author="C1-233943" w:date="2023-05-30T11:23:00Z">
        <w:r w:rsidRPr="001D1DF1">
          <w:rPr>
            <w:rFonts w:hint="eastAsia"/>
            <w:lang w:eastAsia="zh-CN"/>
          </w:rPr>
          <w:t>a</w:t>
        </w:r>
        <w:r w:rsidRPr="001D1DF1">
          <w:t>)</w:t>
        </w:r>
        <w:r w:rsidRPr="001D1DF1">
          <w:tab/>
          <w:t xml:space="preserve">shall include the target UE's new layer-2 </w:t>
        </w:r>
        <w:proofErr w:type="gramStart"/>
        <w:r w:rsidRPr="001D1DF1">
          <w:t>ID;</w:t>
        </w:r>
        <w:proofErr w:type="gramEnd"/>
      </w:ins>
    </w:p>
    <w:p w14:paraId="54CC7EC6" w14:textId="77777777" w:rsidR="001D1DF1" w:rsidRPr="001D1DF1" w:rsidRDefault="001D1DF1">
      <w:pPr>
        <w:pStyle w:val="B1"/>
        <w:rPr>
          <w:ins w:id="614" w:author="C1-233943" w:date="2023-05-30T11:23:00Z"/>
          <w:lang w:eastAsia="zh-CN"/>
        </w:rPr>
        <w:pPrChange w:id="615" w:author="C1-233943" w:date="2023-05-30T11:29:00Z">
          <w:pPr>
            <w:ind w:left="568" w:hanging="284"/>
          </w:pPr>
        </w:pPrChange>
      </w:pPr>
      <w:ins w:id="616" w:author="C1-233943" w:date="2023-05-30T11:23:00Z">
        <w:r w:rsidRPr="001D1DF1">
          <w:rPr>
            <w:lang w:eastAsia="zh-CN"/>
          </w:rPr>
          <w:t>b</w:t>
        </w:r>
        <w:r w:rsidRPr="001D1DF1">
          <w:t>)</w:t>
        </w:r>
        <w:r w:rsidRPr="001D1DF1">
          <w:tab/>
          <w:t>shall include the target UE's new application layer ID, if received</w:t>
        </w:r>
        <w:r w:rsidRPr="001D1DF1">
          <w:rPr>
            <w:rFonts w:hint="eastAsia"/>
            <w:lang w:eastAsia="zh-CN"/>
          </w:rPr>
          <w:t>;</w:t>
        </w:r>
        <w:r w:rsidRPr="001D1DF1">
          <w:rPr>
            <w:lang w:eastAsia="zh-CN"/>
          </w:rPr>
          <w:t xml:space="preserve"> and</w:t>
        </w:r>
      </w:ins>
    </w:p>
    <w:p w14:paraId="4428646C" w14:textId="77777777" w:rsidR="001D1DF1" w:rsidRPr="001D1DF1" w:rsidRDefault="001D1DF1">
      <w:pPr>
        <w:pStyle w:val="B1"/>
        <w:rPr>
          <w:ins w:id="617" w:author="C1-233943" w:date="2023-05-30T11:23:00Z"/>
        </w:rPr>
        <w:pPrChange w:id="618" w:author="C1-233943" w:date="2023-05-30T11:29:00Z">
          <w:pPr>
            <w:ind w:left="568" w:hanging="284"/>
          </w:pPr>
        </w:pPrChange>
      </w:pPr>
      <w:ins w:id="619" w:author="C1-233943" w:date="2023-05-30T11:23:00Z">
        <w:r w:rsidRPr="001D1DF1">
          <w:rPr>
            <w:lang w:eastAsia="zh-CN"/>
          </w:rPr>
          <w:t>c)</w:t>
        </w:r>
        <w:r w:rsidRPr="001D1DF1">
          <w:rPr>
            <w:lang w:eastAsia="zh-CN"/>
          </w:rPr>
          <w:tab/>
          <w:t>shall include the target UE's new IP address</w:t>
        </w:r>
        <w:r w:rsidRPr="001D1DF1">
          <w:rPr>
            <w:rFonts w:hint="eastAsia"/>
            <w:lang w:eastAsia="zh-CN"/>
          </w:rPr>
          <w:t>/</w:t>
        </w:r>
        <w:r w:rsidRPr="001D1DF1">
          <w:rPr>
            <w:lang w:eastAsia="zh-CN"/>
          </w:rPr>
          <w:t>prefix, if received.</w:t>
        </w:r>
      </w:ins>
    </w:p>
    <w:p w14:paraId="5CA14BB0" w14:textId="77777777" w:rsidR="001D1DF1" w:rsidRPr="001D1DF1" w:rsidRDefault="001D1DF1">
      <w:pPr>
        <w:pStyle w:val="EditorsNote"/>
        <w:rPr>
          <w:ins w:id="620" w:author="C1-233943" w:date="2023-05-30T11:23:00Z"/>
        </w:rPr>
        <w:pPrChange w:id="621" w:author="C1-233943" w:date="2023-05-30T11:29:00Z">
          <w:pPr>
            <w:keepLines/>
            <w:ind w:left="1135" w:hanging="851"/>
          </w:pPr>
        </w:pPrChange>
      </w:pPr>
      <w:ins w:id="622" w:author="C1-233943" w:date="2023-05-30T11:23:00Z">
        <w:r w:rsidRPr="001D1DF1">
          <w:t>Editor's note (</w:t>
        </w:r>
        <w:proofErr w:type="gramStart"/>
        <w:r w:rsidRPr="001D1DF1">
          <w:t>pCR ,</w:t>
        </w:r>
        <w:proofErr w:type="gramEnd"/>
        <w:r w:rsidRPr="001D1DF1">
          <w:t xml:space="preserve"> UAS_Ph2): security requirements to be added based on SA3 conclusions when available.</w:t>
        </w:r>
      </w:ins>
    </w:p>
    <w:p w14:paraId="32E19194" w14:textId="77777777" w:rsidR="001D1DF1" w:rsidRPr="001D1DF1" w:rsidRDefault="001D1DF1" w:rsidP="001D1DF1">
      <w:pPr>
        <w:rPr>
          <w:ins w:id="623" w:author="C1-233943" w:date="2023-05-30T11:23:00Z"/>
        </w:rPr>
      </w:pPr>
      <w:ins w:id="624" w:author="C1-233943" w:date="2023-05-30T11:23:00Z">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stop timer T</w:t>
        </w:r>
        <w:r w:rsidRPr="001D1DF1">
          <w:rPr>
            <w:lang w:eastAsia="zh-CN"/>
          </w:rPr>
          <w:t>yyyy</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Tyyyy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ins>
    </w:p>
    <w:p w14:paraId="129AB129" w14:textId="77777777" w:rsidR="001D1DF1" w:rsidRPr="001D1DF1" w:rsidRDefault="001D1DF1" w:rsidP="001D1DF1">
      <w:pPr>
        <w:rPr>
          <w:ins w:id="625" w:author="C1-233943" w:date="2023-05-30T11:23:00Z"/>
        </w:rPr>
      </w:pPr>
      <w:ins w:id="626" w:author="C1-233943" w:date="2023-05-30T11:23:00Z">
        <w:r w:rsidRPr="001D1DF1">
          <w:t>Upon sending the A2X DIRECT LINK IDENTIFIER UPDATE ACK message, the initiating UE shall update the associated A2X PC5 unicast link context with the new identifiers and pass the new layer-2 IDs (</w:t>
        </w:r>
        <w:proofErr w:type="gramStart"/>
        <w:r w:rsidRPr="001D1DF1">
          <w:t>i.e.</w:t>
        </w:r>
        <w:proofErr w:type="gramEnd"/>
        <w:r w:rsidRPr="001D1DF1">
          <w:t xml:space="preserv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w:t>
        </w:r>
        <w:proofErr w:type="gramStart"/>
        <w:r w:rsidRPr="001D1DF1">
          <w:rPr>
            <w:lang w:eastAsia="zh-CN"/>
          </w:rPr>
          <w:t>i.e.</w:t>
        </w:r>
        <w:proofErr w:type="gramEnd"/>
        <w:r w:rsidRPr="001D1DF1">
          <w:rPr>
            <w:lang w:eastAsia="zh-CN"/>
          </w:rPr>
          <w:t xml:space="preserv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ins>
    </w:p>
    <w:p w14:paraId="538B35EE" w14:textId="77777777" w:rsidR="001D1DF1" w:rsidRPr="001D1DF1" w:rsidRDefault="001D1DF1" w:rsidP="001D1DF1">
      <w:pPr>
        <w:rPr>
          <w:ins w:id="627" w:author="C1-233943" w:date="2023-05-30T11:23:00Z"/>
          <w:lang w:eastAsia="zh-CN"/>
        </w:rPr>
      </w:pPr>
      <w:ins w:id="628" w:author="C1-233943" w:date="2023-05-30T11:23:00Z">
        <w:r w:rsidRPr="001D1DF1">
          <w:rPr>
            <w:lang w:eastAsia="zh-CN"/>
          </w:rPr>
          <w:t>T</w:t>
        </w:r>
        <w:r w:rsidRPr="001D1DF1">
          <w:rPr>
            <w:rFonts w:hint="eastAsia"/>
            <w:lang w:eastAsia="zh-CN"/>
          </w:rPr>
          <w:t xml:space="preserve">he </w:t>
        </w:r>
        <w:r w:rsidRPr="001D1DF1">
          <w:rPr>
            <w:lang w:eastAsia="zh-CN"/>
          </w:rPr>
          <w:t>initiating UE shall continue to receive traffic with the old layer-2 IDs (</w:t>
        </w:r>
        <w:proofErr w:type="gramStart"/>
        <w:r w:rsidRPr="001D1DF1">
          <w:rPr>
            <w:lang w:eastAsia="zh-CN"/>
          </w:rPr>
          <w:t>i.e.</w:t>
        </w:r>
        <w:proofErr w:type="gramEnd"/>
        <w:r w:rsidRPr="001D1DF1">
          <w:rPr>
            <w:lang w:eastAsia="zh-CN"/>
          </w:rPr>
          <w:t xml:space="preserv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ins>
    </w:p>
    <w:p w14:paraId="1EA0C29B" w14:textId="77777777" w:rsidR="001D1DF1" w:rsidRPr="001D1DF1" w:rsidRDefault="001D1DF1">
      <w:pPr>
        <w:pStyle w:val="Heading5"/>
        <w:rPr>
          <w:ins w:id="629" w:author="C1-233943" w:date="2023-05-30T11:23:00Z"/>
        </w:rPr>
        <w:pPrChange w:id="630" w:author="C1-233943" w:date="2023-05-30T11:29:00Z">
          <w:pPr>
            <w:keepNext/>
            <w:keepLines/>
            <w:spacing w:before="120"/>
            <w:ind w:left="1701" w:hanging="1701"/>
            <w:outlineLvl w:val="4"/>
          </w:pPr>
        </w:pPrChange>
      </w:pPr>
      <w:bookmarkStart w:id="631" w:name="_Toc34388624"/>
      <w:bookmarkStart w:id="632" w:name="_Toc34404395"/>
      <w:bookmarkStart w:id="633" w:name="_Toc45282223"/>
      <w:bookmarkStart w:id="634" w:name="_Toc45882609"/>
      <w:bookmarkStart w:id="635" w:name="_Toc51951159"/>
      <w:bookmarkStart w:id="636" w:name="_Toc59208913"/>
      <w:bookmarkStart w:id="637" w:name="_Toc75734751"/>
      <w:bookmarkStart w:id="638" w:name="_Toc123627818"/>
      <w:ins w:id="639" w:author="C1-233943" w:date="2023-05-30T11:23:00Z">
        <w:r w:rsidRPr="001D1DF1">
          <w:t>6.1.2.5.5</w:t>
        </w:r>
        <w:r w:rsidRPr="001D1DF1">
          <w:tab/>
          <w:t>A2X PC5 unicast link identifier update procedure completion by the target UE</w:t>
        </w:r>
        <w:bookmarkEnd w:id="631"/>
        <w:bookmarkEnd w:id="632"/>
        <w:bookmarkEnd w:id="633"/>
        <w:bookmarkEnd w:id="634"/>
        <w:bookmarkEnd w:id="635"/>
        <w:bookmarkEnd w:id="636"/>
        <w:bookmarkEnd w:id="637"/>
        <w:bookmarkEnd w:id="638"/>
      </w:ins>
    </w:p>
    <w:p w14:paraId="1856714E" w14:textId="77777777" w:rsidR="001D1DF1" w:rsidRPr="001D1DF1" w:rsidRDefault="001D1DF1" w:rsidP="001D1DF1">
      <w:pPr>
        <w:rPr>
          <w:ins w:id="640" w:author="C1-233943" w:date="2023-05-30T11:23:00Z"/>
        </w:rPr>
      </w:pPr>
      <w:ins w:id="641" w:author="C1-233943" w:date="2023-05-30T11:23:00Z">
        <w:r w:rsidRPr="001D1DF1">
          <w:t>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Teeee</w:t>
        </w:r>
        <w:r w:rsidRPr="001D1DF1">
          <w:rPr>
            <w:rFonts w:hint="eastAsia"/>
            <w:lang w:eastAsia="zh-CN"/>
          </w:rPr>
          <w:t xml:space="preserve"> and timer T</w:t>
        </w:r>
        <w:r w:rsidRPr="001D1DF1">
          <w:rPr>
            <w:lang w:eastAsia="zh-CN"/>
          </w:rPr>
          <w:t>yyyy</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Tyyyy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w:t>
        </w:r>
        <w:proofErr w:type="gramStart"/>
        <w:r w:rsidRPr="001D1DF1">
          <w:t>i.e.</w:t>
        </w:r>
        <w:proofErr w:type="gramEnd"/>
        <w:r w:rsidRPr="001D1DF1">
          <w:t xml:space="preserv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ins>
    </w:p>
    <w:p w14:paraId="47456B44" w14:textId="77777777" w:rsidR="001D1DF1" w:rsidRPr="001D1DF1" w:rsidRDefault="001D1DF1">
      <w:pPr>
        <w:pStyle w:val="Heading5"/>
        <w:rPr>
          <w:ins w:id="642" w:author="C1-233943" w:date="2023-05-30T11:23:00Z"/>
        </w:rPr>
        <w:pPrChange w:id="643" w:author="C1-233943" w:date="2023-05-30T11:29:00Z">
          <w:pPr>
            <w:keepNext/>
            <w:keepLines/>
            <w:spacing w:before="120"/>
            <w:ind w:left="1701" w:hanging="1701"/>
            <w:outlineLvl w:val="4"/>
          </w:pPr>
        </w:pPrChange>
      </w:pPr>
      <w:bookmarkStart w:id="644" w:name="_Toc34388625"/>
      <w:bookmarkStart w:id="645" w:name="_Toc34404396"/>
      <w:bookmarkStart w:id="646" w:name="_Toc45282224"/>
      <w:bookmarkStart w:id="647" w:name="_Toc45882610"/>
      <w:bookmarkStart w:id="648" w:name="_Toc51951160"/>
      <w:bookmarkStart w:id="649" w:name="_Toc59208914"/>
      <w:bookmarkStart w:id="650" w:name="_Toc75734752"/>
      <w:bookmarkStart w:id="651" w:name="_Toc123627819"/>
      <w:ins w:id="652" w:author="C1-233943" w:date="2023-05-30T11:23:00Z">
        <w:r w:rsidRPr="001D1DF1">
          <w:t>6.1.2.5.6</w:t>
        </w:r>
        <w:r w:rsidRPr="001D1DF1">
          <w:tab/>
          <w:t>A2X PC5 unicast link identifier update procedure not accepted by the target UE</w:t>
        </w:r>
        <w:bookmarkEnd w:id="644"/>
        <w:bookmarkEnd w:id="645"/>
        <w:bookmarkEnd w:id="646"/>
        <w:bookmarkEnd w:id="647"/>
        <w:bookmarkEnd w:id="648"/>
        <w:bookmarkEnd w:id="649"/>
        <w:bookmarkEnd w:id="650"/>
        <w:bookmarkEnd w:id="651"/>
      </w:ins>
    </w:p>
    <w:p w14:paraId="4D30F6CE" w14:textId="77777777" w:rsidR="001D1DF1" w:rsidRPr="001D1DF1" w:rsidRDefault="001D1DF1" w:rsidP="001D1DF1">
      <w:pPr>
        <w:rPr>
          <w:ins w:id="653" w:author="C1-233943" w:date="2023-05-30T11:23:00Z"/>
        </w:rPr>
      </w:pPr>
      <w:ins w:id="654" w:author="C1-233943" w:date="2023-05-30T11:23:00Z">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ins>
    </w:p>
    <w:p w14:paraId="6A791446" w14:textId="77777777" w:rsidR="001D1DF1" w:rsidRPr="001D1DF1" w:rsidRDefault="001D1DF1">
      <w:pPr>
        <w:pStyle w:val="B1"/>
        <w:rPr>
          <w:ins w:id="655" w:author="C1-233943" w:date="2023-05-30T11:23:00Z"/>
        </w:rPr>
        <w:pPrChange w:id="656" w:author="C1-233943" w:date="2023-05-30T11:29:00Z">
          <w:pPr>
            <w:ind w:left="568" w:hanging="284"/>
          </w:pPr>
        </w:pPrChange>
      </w:pPr>
      <w:ins w:id="657" w:author="C1-233943" w:date="2023-05-30T11:23:00Z">
        <w:r w:rsidRPr="001D1DF1">
          <w:t>#3</w:t>
        </w:r>
        <w:r w:rsidRPr="001D1DF1">
          <w:tab/>
          <w:t xml:space="preserve">conflict of layer-2 ID for unicast communication is </w:t>
        </w:r>
        <w:proofErr w:type="gramStart"/>
        <w:r w:rsidRPr="001D1DF1">
          <w:t>detected;</w:t>
        </w:r>
        <w:proofErr w:type="gramEnd"/>
        <w:r w:rsidRPr="001D1DF1">
          <w:t xml:space="preserve"> or</w:t>
        </w:r>
      </w:ins>
    </w:p>
    <w:p w14:paraId="420BC0A8" w14:textId="77777777" w:rsidR="001D1DF1" w:rsidRPr="001D1DF1" w:rsidRDefault="001D1DF1">
      <w:pPr>
        <w:pStyle w:val="B1"/>
        <w:rPr>
          <w:ins w:id="658" w:author="C1-233943" w:date="2023-05-30T11:23:00Z"/>
        </w:rPr>
        <w:pPrChange w:id="659" w:author="C1-233943" w:date="2023-05-30T11:29:00Z">
          <w:pPr>
            <w:ind w:left="568" w:hanging="284"/>
          </w:pPr>
        </w:pPrChange>
      </w:pPr>
      <w:ins w:id="660" w:author="C1-233943" w:date="2023-05-30T11:23:00Z">
        <w:r w:rsidRPr="001D1DF1">
          <w:t>#111</w:t>
        </w:r>
        <w:r w:rsidRPr="001D1DF1">
          <w:tab/>
          <w:t>protocol error, unspecified.</w:t>
        </w:r>
      </w:ins>
    </w:p>
    <w:p w14:paraId="57EAD734" w14:textId="77777777" w:rsidR="001D1DF1" w:rsidRPr="001D1DF1" w:rsidRDefault="001D1DF1" w:rsidP="001D1DF1">
      <w:pPr>
        <w:rPr>
          <w:ins w:id="661" w:author="C1-233943" w:date="2023-05-30T11:23:00Z"/>
          <w:lang w:eastAsia="zh-CN"/>
        </w:rPr>
      </w:pPr>
      <w:ins w:id="662" w:author="C1-233943" w:date="2023-05-30T11:23:00Z">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ins>
    </w:p>
    <w:p w14:paraId="674ECE7D" w14:textId="77777777" w:rsidR="001D1DF1" w:rsidRPr="001D1DF1" w:rsidRDefault="001D1DF1">
      <w:pPr>
        <w:pStyle w:val="NOTE"/>
        <w:rPr>
          <w:ins w:id="663" w:author="C1-233943" w:date="2023-05-30T11:23:00Z"/>
          <w:lang w:eastAsia="zh-CN"/>
        </w:rPr>
        <w:pPrChange w:id="664" w:author="C1-233943" w:date="2023-05-30T11:30:00Z">
          <w:pPr>
            <w:keepLines/>
            <w:ind w:left="1135" w:hanging="851"/>
          </w:pPr>
        </w:pPrChange>
      </w:pPr>
      <w:ins w:id="665" w:author="C1-233943" w:date="2023-05-30T11:23:00Z">
        <w:r w:rsidRPr="001D1DF1">
          <w:lastRenderedPageBreak/>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ins>
    </w:p>
    <w:p w14:paraId="55548121" w14:textId="77777777" w:rsidR="001D1DF1" w:rsidRPr="001D1DF1" w:rsidRDefault="001D1DF1" w:rsidP="001D1DF1">
      <w:pPr>
        <w:rPr>
          <w:ins w:id="666" w:author="C1-233943" w:date="2023-05-30T11:23:00Z"/>
        </w:rPr>
      </w:pPr>
      <w:ins w:id="667" w:author="C1-233943" w:date="2023-05-30T11:23:00Z">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ins>
    </w:p>
    <w:p w14:paraId="25EAA229" w14:textId="77777777" w:rsidR="001D1DF1" w:rsidRPr="001D1DF1" w:rsidRDefault="001D1DF1" w:rsidP="001D1DF1">
      <w:pPr>
        <w:rPr>
          <w:ins w:id="668" w:author="C1-233943" w:date="2023-05-30T11:23:00Z"/>
        </w:rPr>
      </w:pPr>
      <w:ins w:id="669" w:author="C1-233943" w:date="2023-05-30T11:23:00Z">
        <w:r w:rsidRPr="001D1DF1">
          <w:t>Upon receipt of the A2X DIRECT LINK IDENTIFIER UPDATE REJECT message, the initiating UE shall stop timer Tasdf and abort this A2X PC5 unicast link identifier update procedure.</w:t>
        </w:r>
      </w:ins>
    </w:p>
    <w:p w14:paraId="355BCA33" w14:textId="77777777" w:rsidR="001D1DF1" w:rsidRPr="001D1DF1" w:rsidRDefault="001D1DF1">
      <w:pPr>
        <w:pStyle w:val="Heading5"/>
        <w:rPr>
          <w:ins w:id="670" w:author="C1-233943" w:date="2023-05-30T11:23:00Z"/>
        </w:rPr>
        <w:pPrChange w:id="671" w:author="C1-233943" w:date="2023-05-30T11:30:00Z">
          <w:pPr>
            <w:keepNext/>
            <w:keepLines/>
            <w:spacing w:before="120"/>
            <w:ind w:left="1701" w:hanging="1701"/>
            <w:outlineLvl w:val="4"/>
          </w:pPr>
        </w:pPrChange>
      </w:pPr>
      <w:bookmarkStart w:id="672" w:name="_Toc34388626"/>
      <w:bookmarkStart w:id="673" w:name="_Toc34404397"/>
      <w:bookmarkStart w:id="674" w:name="_Toc45282225"/>
      <w:bookmarkStart w:id="675" w:name="_Toc45882611"/>
      <w:bookmarkStart w:id="676" w:name="_Toc51951161"/>
      <w:bookmarkStart w:id="677" w:name="_Toc59208915"/>
      <w:bookmarkStart w:id="678" w:name="_Toc75734753"/>
      <w:bookmarkStart w:id="679" w:name="_Toc123627820"/>
      <w:ins w:id="680" w:author="C1-233943" w:date="2023-05-30T11:23:00Z">
        <w:r w:rsidRPr="001D1DF1">
          <w:t>6.1.2.5.7</w:t>
        </w:r>
        <w:r w:rsidRPr="001D1DF1">
          <w:tab/>
          <w:t>Abnormal cases</w:t>
        </w:r>
        <w:bookmarkEnd w:id="672"/>
        <w:bookmarkEnd w:id="673"/>
        <w:bookmarkEnd w:id="674"/>
        <w:bookmarkEnd w:id="675"/>
        <w:bookmarkEnd w:id="676"/>
        <w:bookmarkEnd w:id="677"/>
        <w:bookmarkEnd w:id="678"/>
        <w:bookmarkEnd w:id="679"/>
      </w:ins>
    </w:p>
    <w:p w14:paraId="1D68CF0F" w14:textId="77777777" w:rsidR="001D1DF1" w:rsidRPr="001D1DF1" w:rsidRDefault="001D1DF1">
      <w:pPr>
        <w:pStyle w:val="Heading6"/>
        <w:rPr>
          <w:ins w:id="681" w:author="C1-233943" w:date="2023-05-30T11:23:00Z"/>
        </w:rPr>
        <w:pPrChange w:id="682" w:author="C1-233943" w:date="2023-05-30T11:30:00Z">
          <w:pPr>
            <w:keepNext/>
            <w:keepLines/>
            <w:spacing w:before="120"/>
            <w:ind w:left="1985" w:hanging="1985"/>
            <w:outlineLvl w:val="5"/>
          </w:pPr>
        </w:pPrChange>
      </w:pPr>
      <w:bookmarkStart w:id="683" w:name="_Toc34388627"/>
      <w:bookmarkStart w:id="684" w:name="_Toc34404398"/>
      <w:bookmarkStart w:id="685" w:name="_Toc45282226"/>
      <w:bookmarkStart w:id="686" w:name="_Toc45882612"/>
      <w:bookmarkStart w:id="687" w:name="_Toc51951162"/>
      <w:bookmarkStart w:id="688" w:name="_Toc59208916"/>
      <w:bookmarkStart w:id="689" w:name="_Toc75734754"/>
      <w:bookmarkStart w:id="690" w:name="_Toc123627821"/>
      <w:ins w:id="691" w:author="C1-233943" w:date="2023-05-30T11:23:00Z">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683"/>
        <w:bookmarkEnd w:id="684"/>
        <w:bookmarkEnd w:id="685"/>
        <w:bookmarkEnd w:id="686"/>
        <w:bookmarkEnd w:id="687"/>
        <w:bookmarkEnd w:id="688"/>
        <w:bookmarkEnd w:id="689"/>
        <w:bookmarkEnd w:id="690"/>
      </w:ins>
    </w:p>
    <w:p w14:paraId="58DC45B2" w14:textId="77777777" w:rsidR="001D1DF1" w:rsidRPr="001D1DF1" w:rsidRDefault="001D1DF1" w:rsidP="001D1DF1">
      <w:pPr>
        <w:rPr>
          <w:ins w:id="692" w:author="C1-233943" w:date="2023-05-30T11:23:00Z"/>
        </w:rPr>
      </w:pPr>
      <w:ins w:id="693" w:author="C1-233943" w:date="2023-05-30T11:23:00Z">
        <w:r w:rsidRPr="001D1DF1">
          <w:t>The following abnormal cases can be identified:</w:t>
        </w:r>
      </w:ins>
    </w:p>
    <w:p w14:paraId="156A8FF0" w14:textId="77777777" w:rsidR="001D1DF1" w:rsidRPr="001D1DF1" w:rsidRDefault="001D1DF1">
      <w:pPr>
        <w:pStyle w:val="B1"/>
        <w:rPr>
          <w:ins w:id="694" w:author="C1-233943" w:date="2023-05-30T11:23:00Z"/>
        </w:rPr>
        <w:pPrChange w:id="695" w:author="C1-233943" w:date="2023-05-30T11:30:00Z">
          <w:pPr>
            <w:ind w:left="568" w:hanging="284"/>
          </w:pPr>
        </w:pPrChange>
      </w:pPr>
      <w:ins w:id="696" w:author="C1-233943" w:date="2023-05-30T11:23:00Z">
        <w:r w:rsidRPr="001D1DF1">
          <w:t>a)</w:t>
        </w:r>
        <w:r w:rsidRPr="001D1DF1">
          <w:tab/>
          <w:t>If timer Tasdf expires, the initiating UE shall retransmit the A2X DIRECT LINK IDENTIFIER UPDATE REQUEST message and restart timer Tasdf. After reaching the maximum number of allowed retransmissions, the initiating UE shall abort the A2X PC5 unicast link identifier update procedure and may notify the upper layer that the target UE is unreachable.</w:t>
        </w:r>
      </w:ins>
    </w:p>
    <w:p w14:paraId="3420AE99" w14:textId="77777777" w:rsidR="001D1DF1" w:rsidRPr="001D1DF1" w:rsidRDefault="001D1DF1">
      <w:pPr>
        <w:pStyle w:val="NOTE"/>
        <w:rPr>
          <w:ins w:id="697" w:author="C1-233943" w:date="2023-05-30T11:23:00Z"/>
        </w:rPr>
        <w:pPrChange w:id="698" w:author="C1-233943" w:date="2023-05-30T11:30:00Z">
          <w:pPr>
            <w:keepLines/>
            <w:ind w:left="1135" w:hanging="851"/>
          </w:pPr>
        </w:pPrChange>
      </w:pPr>
      <w:ins w:id="699" w:author="C1-233943" w:date="2023-05-30T11:23:00Z">
        <w:r w:rsidRPr="001D1DF1">
          <w:t>NOTE 1:</w:t>
        </w:r>
        <w:r w:rsidRPr="001D1DF1">
          <w:tab/>
          <w:t>The maximum number of allowed retransmissions is UE implementation specific.</w:t>
        </w:r>
      </w:ins>
    </w:p>
    <w:p w14:paraId="64D6F733" w14:textId="77777777" w:rsidR="001D1DF1" w:rsidRPr="001D1DF1" w:rsidRDefault="001D1DF1">
      <w:pPr>
        <w:pStyle w:val="NOTE"/>
        <w:rPr>
          <w:ins w:id="700" w:author="C1-233943" w:date="2023-05-30T11:23:00Z"/>
        </w:rPr>
        <w:pPrChange w:id="701" w:author="C1-233943" w:date="2023-05-30T11:30:00Z">
          <w:pPr>
            <w:keepLines/>
            <w:ind w:left="1135" w:hanging="851"/>
          </w:pPr>
        </w:pPrChange>
      </w:pPr>
      <w:ins w:id="702" w:author="C1-233943" w:date="2023-05-30T11:23:00Z">
        <w:r w:rsidRPr="001D1DF1">
          <w:t>NOTE 2:</w:t>
        </w:r>
        <w:r w:rsidRPr="001D1DF1">
          <w:tab/>
          <w:t>After reaching the maximum number of allowed retransmissions, whether the initiating UE releases this A2X PC5 unicast link depends on its implementation.</w:t>
        </w:r>
      </w:ins>
    </w:p>
    <w:p w14:paraId="25D654A4" w14:textId="77777777" w:rsidR="001D1DF1" w:rsidRPr="001D1DF1" w:rsidRDefault="001D1DF1">
      <w:pPr>
        <w:pStyle w:val="B1"/>
        <w:rPr>
          <w:ins w:id="703" w:author="C1-233943" w:date="2023-05-30T11:23:00Z"/>
        </w:rPr>
        <w:pPrChange w:id="704" w:author="C1-233943" w:date="2023-05-30T11:30:00Z">
          <w:pPr>
            <w:ind w:left="568" w:hanging="284"/>
          </w:pPr>
        </w:pPrChange>
      </w:pPr>
      <w:bookmarkStart w:id="705" w:name="_Toc34388628"/>
      <w:bookmarkStart w:id="706" w:name="_Toc34404399"/>
      <w:ins w:id="707" w:author="C1-233943" w:date="2023-05-30T11:23:00Z">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 xml:space="preserve">procedure, the initiating UE shall stop the timer Tasdf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ins>
    </w:p>
    <w:p w14:paraId="2A79EDBF" w14:textId="77777777" w:rsidR="001D1DF1" w:rsidRPr="001D1DF1" w:rsidRDefault="001D1DF1">
      <w:pPr>
        <w:pStyle w:val="NOTE"/>
        <w:rPr>
          <w:ins w:id="708" w:author="C1-233943" w:date="2023-05-30T11:23:00Z"/>
          <w:lang w:eastAsia="zh-CN"/>
        </w:rPr>
        <w:pPrChange w:id="709" w:author="C1-233943" w:date="2023-05-30T11:30:00Z">
          <w:pPr>
            <w:keepLines/>
            <w:ind w:left="1135" w:hanging="851"/>
          </w:pPr>
        </w:pPrChange>
      </w:pPr>
      <w:bookmarkStart w:id="710" w:name="_Toc45282227"/>
      <w:bookmarkStart w:id="711" w:name="_Toc45882613"/>
      <w:bookmarkStart w:id="712" w:name="_Toc51951163"/>
      <w:ins w:id="713" w:author="C1-233943" w:date="2023-05-30T11:23:00Z">
        <w:r w:rsidRPr="001D1DF1">
          <w:t>NOTE 3:</w:t>
        </w:r>
        <w:r w:rsidRPr="001D1DF1">
          <w:tab/>
          <w:t>The implementation dependent timer value needs to be set to avoid further collisions</w:t>
        </w:r>
        <w:r w:rsidRPr="001D1DF1">
          <w:rPr>
            <w:noProof/>
          </w:rPr>
          <w:t xml:space="preserve"> (e.g. random timer value)</w:t>
        </w:r>
        <w:r w:rsidRPr="001D1DF1">
          <w:t>.</w:t>
        </w:r>
      </w:ins>
    </w:p>
    <w:p w14:paraId="22A28DE2" w14:textId="77777777" w:rsidR="001D1DF1" w:rsidRPr="001D1DF1" w:rsidRDefault="001D1DF1">
      <w:pPr>
        <w:pStyle w:val="B1"/>
        <w:rPr>
          <w:ins w:id="714" w:author="C1-233943" w:date="2023-05-30T11:23:00Z"/>
        </w:rPr>
        <w:pPrChange w:id="715" w:author="C1-233943" w:date="2023-05-30T11:30:00Z">
          <w:pPr>
            <w:ind w:left="568" w:hanging="284"/>
          </w:pPr>
        </w:pPrChange>
      </w:pPr>
      <w:ins w:id="716" w:author="C1-233943" w:date="2023-05-30T11:23:00Z">
        <w:r w:rsidRPr="001D1DF1">
          <w:rPr>
            <w:lang w:eastAsia="zh-CN"/>
          </w:rPr>
          <w:t>c)</w:t>
        </w:r>
        <w:r w:rsidRPr="001D1DF1">
          <w:rPr>
            <w:lang w:eastAsia="zh-CN"/>
          </w:rPr>
          <w:tab/>
          <w:t>For the same A2X PC5 unicast link, i</w:t>
        </w:r>
        <w:r w:rsidRPr="001D1DF1">
          <w:rPr>
            <w:rFonts w:hint="eastAsia"/>
            <w:lang w:eastAsia="zh-CN"/>
          </w:rPr>
          <w:t>f</w:t>
        </w:r>
        <w:r w:rsidRPr="001D1DF1">
          <w:rPr>
            <w:lang w:eastAsia="zh-CN"/>
          </w:rPr>
          <w:t xml:space="preserve"> the initiating UE receives an A2X DIRECT LINK RELEASE REQUEST message after the initiation of A2X PC5 unicast link identifier update procedure, the initiating UE shall stop the timer Tasdf and abort the</w:t>
        </w:r>
        <w:r w:rsidRPr="001D1DF1">
          <w:t xml:space="preserve"> A2X </w:t>
        </w:r>
        <w:r w:rsidRPr="001D1DF1">
          <w:rPr>
            <w:lang w:eastAsia="zh-CN"/>
          </w:rPr>
          <w:t>PC5 unicast link identifier update procedure and proceed with the A2X PC5 unicast link release procedure.</w:t>
        </w:r>
      </w:ins>
    </w:p>
    <w:p w14:paraId="5129D43E" w14:textId="77777777" w:rsidR="001D1DF1" w:rsidRPr="001D1DF1" w:rsidRDefault="001D1DF1">
      <w:pPr>
        <w:pStyle w:val="EditorsNote"/>
        <w:rPr>
          <w:ins w:id="717" w:author="C1-233943" w:date="2023-05-30T11:23:00Z"/>
        </w:rPr>
        <w:pPrChange w:id="718" w:author="C1-233943" w:date="2023-05-30T11:30:00Z">
          <w:pPr>
            <w:keepLines/>
            <w:ind w:left="1135" w:hanging="851"/>
          </w:pPr>
        </w:pPrChange>
      </w:pPr>
      <w:bookmarkStart w:id="719" w:name="_Toc59208917"/>
      <w:bookmarkStart w:id="720" w:name="_Toc75734755"/>
      <w:bookmarkStart w:id="721" w:name="_Toc123627822"/>
      <w:ins w:id="722" w:author="C1-233943" w:date="2023-05-30T11:23:00Z">
        <w:r w:rsidRPr="001D1DF1">
          <w:t>Editor's note (</w:t>
        </w:r>
        <w:proofErr w:type="gramStart"/>
        <w:r w:rsidRPr="001D1DF1">
          <w:t>pCR ,</w:t>
        </w:r>
        <w:proofErr w:type="gramEnd"/>
        <w:r w:rsidRPr="001D1DF1">
          <w:t xml:space="preserve"> UAS_Ph2): security requirements to be added based on SA3 conclusions when available.</w:t>
        </w:r>
      </w:ins>
    </w:p>
    <w:p w14:paraId="4CC030C1" w14:textId="77777777" w:rsidR="001D1DF1" w:rsidRPr="001D1DF1" w:rsidRDefault="001D1DF1">
      <w:pPr>
        <w:pStyle w:val="Heading6"/>
        <w:rPr>
          <w:ins w:id="723" w:author="C1-233943" w:date="2023-05-30T11:23:00Z"/>
          <w:lang w:eastAsia="zh-CN"/>
        </w:rPr>
        <w:pPrChange w:id="724" w:author="C1-233943" w:date="2023-05-30T11:30:00Z">
          <w:pPr>
            <w:keepNext/>
            <w:keepLines/>
            <w:spacing w:before="120"/>
            <w:ind w:left="1985" w:hanging="1985"/>
            <w:outlineLvl w:val="5"/>
          </w:pPr>
        </w:pPrChange>
      </w:pPr>
      <w:ins w:id="725" w:author="C1-233943" w:date="2023-05-30T11:23:00Z">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705"/>
        <w:bookmarkEnd w:id="706"/>
        <w:bookmarkEnd w:id="710"/>
        <w:bookmarkEnd w:id="711"/>
        <w:bookmarkEnd w:id="712"/>
        <w:bookmarkEnd w:id="719"/>
        <w:bookmarkEnd w:id="720"/>
        <w:bookmarkEnd w:id="721"/>
      </w:ins>
    </w:p>
    <w:p w14:paraId="041B3AFA" w14:textId="77777777" w:rsidR="001D1DF1" w:rsidRPr="001D1DF1" w:rsidRDefault="001D1DF1" w:rsidP="001D1DF1">
      <w:pPr>
        <w:rPr>
          <w:ins w:id="726" w:author="C1-233943" w:date="2023-05-30T11:23:00Z"/>
        </w:rPr>
      </w:pPr>
      <w:ins w:id="727" w:author="C1-233943" w:date="2023-05-30T11:23:00Z">
        <w:r w:rsidRPr="001D1DF1">
          <w:t>The following abnormal cases can be identified:</w:t>
        </w:r>
      </w:ins>
    </w:p>
    <w:p w14:paraId="23B23AA6" w14:textId="77777777" w:rsidR="001D1DF1" w:rsidRPr="001D1DF1" w:rsidRDefault="001D1DF1">
      <w:pPr>
        <w:pStyle w:val="B1"/>
        <w:rPr>
          <w:ins w:id="728" w:author="C1-233943" w:date="2023-05-30T11:23:00Z"/>
        </w:rPr>
        <w:pPrChange w:id="729" w:author="C1-233943" w:date="2023-05-30T11:30:00Z">
          <w:pPr>
            <w:ind w:left="568" w:hanging="284"/>
          </w:pPr>
        </w:pPrChange>
      </w:pPr>
      <w:ins w:id="730" w:author="C1-233943" w:date="2023-05-30T11:23:00Z">
        <w:r w:rsidRPr="001D1DF1">
          <w:t>a)</w:t>
        </w:r>
        <w:r w:rsidRPr="001D1DF1">
          <w:tab/>
          <w:t>If timer Teeee expires, the target UE shall retransmit the A2X DIRECT LINK IDENTIFIER UPDATE ACCEPT message and restart timer Teeee. After reaching the maximum number of allowed retransmissions, the target UE shall abort the A2X PC5 unicast link identifier update procedure and may notify the upper layer that the initiating UE is unreachable.</w:t>
        </w:r>
      </w:ins>
    </w:p>
    <w:p w14:paraId="0780C421" w14:textId="77777777" w:rsidR="001D1DF1" w:rsidRPr="001D1DF1" w:rsidRDefault="001D1DF1">
      <w:pPr>
        <w:pStyle w:val="NOTE"/>
        <w:rPr>
          <w:ins w:id="731" w:author="C1-233943" w:date="2023-05-30T11:23:00Z"/>
        </w:rPr>
        <w:pPrChange w:id="732" w:author="C1-233943" w:date="2023-05-30T11:30:00Z">
          <w:pPr>
            <w:keepLines/>
            <w:ind w:left="1135" w:hanging="851"/>
          </w:pPr>
        </w:pPrChange>
      </w:pPr>
      <w:ins w:id="733" w:author="C1-233943" w:date="2023-05-30T11:23:00Z">
        <w:r w:rsidRPr="001D1DF1">
          <w:t>NOTE 1:</w:t>
        </w:r>
        <w:r w:rsidRPr="001D1DF1">
          <w:tab/>
          <w:t>The maximum number of allowed retransmissions is UE implementation specific.</w:t>
        </w:r>
      </w:ins>
    </w:p>
    <w:p w14:paraId="71F0E6F3" w14:textId="77777777" w:rsidR="001D1DF1" w:rsidRPr="001D1DF1" w:rsidRDefault="001D1DF1">
      <w:pPr>
        <w:pStyle w:val="NOTE"/>
        <w:rPr>
          <w:ins w:id="734" w:author="C1-233943" w:date="2023-05-30T11:23:00Z"/>
        </w:rPr>
        <w:pPrChange w:id="735" w:author="C1-233943" w:date="2023-05-30T11:30:00Z">
          <w:pPr>
            <w:keepLines/>
            <w:ind w:left="1135" w:hanging="851"/>
          </w:pPr>
        </w:pPrChange>
      </w:pPr>
      <w:ins w:id="736" w:author="C1-233943" w:date="2023-05-30T11:23:00Z">
        <w:r w:rsidRPr="001D1DF1">
          <w:t>NOTE 2:</w:t>
        </w:r>
        <w:r w:rsidRPr="001D1DF1">
          <w:tab/>
          <w:t>After reaching the maximum number of allowed retransmissions, whether the target UE releases this A2X PC5 unicast link depends on its implementation.</w:t>
        </w:r>
      </w:ins>
    </w:p>
    <w:p w14:paraId="41D8E4A0" w14:textId="77777777" w:rsidR="001D1DF1" w:rsidRPr="001D1DF1" w:rsidRDefault="001D1DF1">
      <w:pPr>
        <w:pStyle w:val="B1"/>
        <w:rPr>
          <w:ins w:id="737" w:author="C1-233943" w:date="2023-05-30T11:23:00Z"/>
        </w:rPr>
        <w:pPrChange w:id="738" w:author="C1-233943" w:date="2023-05-30T11:30:00Z">
          <w:pPr>
            <w:ind w:left="568" w:hanging="284"/>
          </w:pPr>
        </w:pPrChange>
      </w:pPr>
      <w:ins w:id="739" w:author="C1-233943" w:date="2023-05-30T11:23:00Z">
        <w:r w:rsidRPr="001D1DF1">
          <w:t>b)</w:t>
        </w:r>
        <w:r w:rsidRPr="001D1DF1">
          <w:tab/>
          <w:t xml:space="preserve">If A2X DIRECT LINK IDENTIFIER UPDATE REQUEST is received when the timer Teeee is running, the target UE shall stop the timer Teeee 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ins>
    </w:p>
    <w:p w14:paraId="38C79AC7" w14:textId="77777777" w:rsidR="001D1DF1" w:rsidRPr="001D1DF1" w:rsidRDefault="001D1DF1">
      <w:pPr>
        <w:pStyle w:val="B1"/>
        <w:rPr>
          <w:ins w:id="740" w:author="C1-233943" w:date="2023-05-30T11:23:00Z"/>
          <w:lang w:eastAsia="zh-CN"/>
        </w:rPr>
        <w:pPrChange w:id="741" w:author="C1-233943" w:date="2023-05-30T11:30:00Z">
          <w:pPr>
            <w:ind w:left="568" w:hanging="284"/>
          </w:pPr>
        </w:pPrChange>
      </w:pPr>
      <w:ins w:id="742" w:author="C1-233943" w:date="2023-05-30T11:23:00Z">
        <w:r w:rsidRPr="001D1DF1">
          <w:rPr>
            <w:lang w:eastAsia="zh-CN"/>
          </w:rPr>
          <w:t>c)</w:t>
        </w:r>
        <w:r w:rsidRPr="001D1DF1">
          <w:rPr>
            <w:lang w:eastAsia="zh-CN"/>
          </w:rPr>
          <w:tab/>
          <w:t xml:space="preserve">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w:t>
        </w:r>
        <w:r w:rsidRPr="001D1DF1">
          <w:rPr>
            <w:lang w:eastAsia="zh-CN"/>
          </w:rPr>
          <w:lastRenderedPageBreak/>
          <w:t>A2X DIRECT LINK IDENTIFIER UPDATE ACK message along with the initiating UE's old layer-2 ID and the target UE's old layer-2 ID</w:t>
        </w:r>
      </w:ins>
    </w:p>
    <w:p w14:paraId="5C89972A" w14:textId="77777777" w:rsidR="001D1DF1" w:rsidRPr="001D1DF1" w:rsidRDefault="001D1DF1">
      <w:pPr>
        <w:pStyle w:val="NOTE"/>
        <w:rPr>
          <w:ins w:id="743" w:author="C1-233943" w:date="2023-05-30T11:23:00Z"/>
        </w:rPr>
        <w:pPrChange w:id="744" w:author="C1-233943" w:date="2023-05-30T11:30:00Z">
          <w:pPr>
            <w:keepLines/>
            <w:ind w:left="1135" w:hanging="851"/>
          </w:pPr>
        </w:pPrChange>
      </w:pPr>
      <w:ins w:id="745" w:author="C1-233943" w:date="2023-05-30T11:23:00Z">
        <w:r w:rsidRPr="001D1DF1">
          <w:t>NOTE 3:</w:t>
        </w:r>
        <w:r w:rsidRPr="001D1DF1">
          <w:tab/>
          <w:t>It is up to implementation to handle the failure of traffic delivery for new layer-2 IDs if such traffic has been sent before the initiating UE retransmits the A2X DIRECT LINK IDENTIFIER UPDATE ACK message.</w:t>
        </w:r>
      </w:ins>
    </w:p>
    <w:p w14:paraId="2578FC0D" w14:textId="77777777" w:rsidR="001D1DF1" w:rsidRPr="001D1DF1" w:rsidRDefault="001D1DF1">
      <w:pPr>
        <w:pStyle w:val="B1"/>
        <w:rPr>
          <w:ins w:id="746" w:author="C1-233943" w:date="2023-05-30T11:23:00Z"/>
          <w:lang w:eastAsia="zh-CN"/>
        </w:rPr>
        <w:pPrChange w:id="747" w:author="C1-233943" w:date="2023-05-30T11:30:00Z">
          <w:pPr>
            <w:ind w:left="568" w:hanging="284"/>
          </w:pPr>
        </w:pPrChange>
      </w:pPr>
      <w:ins w:id="748" w:author="C1-233943" w:date="2023-05-30T11:23:00Z">
        <w:r w:rsidRPr="001D1DF1">
          <w:rPr>
            <w:lang w:eastAsia="zh-CN"/>
          </w:rPr>
          <w:t>d)</w:t>
        </w:r>
        <w:r w:rsidRPr="001D1DF1">
          <w:rPr>
            <w:lang w:eastAsia="zh-CN"/>
          </w:rPr>
          <w:tab/>
          <w:t>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Teeee, the initiating UE shall abort the A2X PC5 unicast link identifier update procedure and may release the A2X PC5 unicast link.</w:t>
        </w:r>
      </w:ins>
    </w:p>
    <w:p w14:paraId="0BE76F62" w14:textId="77777777" w:rsidR="00E91FC8" w:rsidRPr="00E91FC8" w:rsidRDefault="00E91FC8">
      <w:pPr>
        <w:pStyle w:val="Heading4"/>
        <w:rPr>
          <w:ins w:id="749" w:author="C1-233944" w:date="2023-05-30T11:34:00Z"/>
        </w:rPr>
        <w:pPrChange w:id="750" w:author="C1-233944" w:date="2023-05-30T11:34:00Z">
          <w:pPr>
            <w:keepNext/>
            <w:keepLines/>
            <w:spacing w:before="120"/>
            <w:ind w:left="1418" w:hanging="1418"/>
            <w:outlineLvl w:val="3"/>
          </w:pPr>
        </w:pPrChange>
      </w:pPr>
      <w:bookmarkStart w:id="751" w:name="_Toc34388643"/>
      <w:bookmarkStart w:id="752" w:name="_Toc34404414"/>
      <w:bookmarkStart w:id="753" w:name="_Toc45282244"/>
      <w:bookmarkStart w:id="754" w:name="_Toc45882630"/>
      <w:bookmarkStart w:id="755" w:name="_Toc51951180"/>
      <w:bookmarkStart w:id="756" w:name="_Toc59208934"/>
      <w:bookmarkStart w:id="757" w:name="_Toc75734773"/>
      <w:bookmarkStart w:id="758" w:name="_Toc131184657"/>
      <w:ins w:id="759" w:author="C1-233944" w:date="2023-05-30T11:34:00Z">
        <w:r w:rsidRPr="00E91FC8">
          <w:t>6.1.2.8</w:t>
        </w:r>
        <w:r w:rsidRPr="00E91FC8">
          <w:tab/>
          <w:t>A2X PC5 unicast link keep-alive procedure</w:t>
        </w:r>
        <w:bookmarkEnd w:id="751"/>
        <w:bookmarkEnd w:id="752"/>
        <w:bookmarkEnd w:id="753"/>
        <w:bookmarkEnd w:id="754"/>
        <w:bookmarkEnd w:id="755"/>
        <w:bookmarkEnd w:id="756"/>
        <w:bookmarkEnd w:id="757"/>
        <w:bookmarkEnd w:id="758"/>
      </w:ins>
    </w:p>
    <w:p w14:paraId="48A8AD29" w14:textId="77777777" w:rsidR="00E91FC8" w:rsidRPr="00E91FC8" w:rsidRDefault="00E91FC8">
      <w:pPr>
        <w:pStyle w:val="Heading5"/>
        <w:rPr>
          <w:ins w:id="760" w:author="C1-233944" w:date="2023-05-30T11:34:00Z"/>
        </w:rPr>
        <w:pPrChange w:id="761" w:author="C1-233944" w:date="2023-05-30T11:34:00Z">
          <w:pPr>
            <w:keepNext/>
            <w:keepLines/>
            <w:spacing w:before="120"/>
            <w:ind w:left="1701" w:hanging="1701"/>
            <w:outlineLvl w:val="4"/>
          </w:pPr>
        </w:pPrChange>
      </w:pPr>
      <w:bookmarkStart w:id="762" w:name="_Toc34388644"/>
      <w:bookmarkStart w:id="763" w:name="_Toc34404415"/>
      <w:bookmarkStart w:id="764" w:name="_Toc45282245"/>
      <w:bookmarkStart w:id="765" w:name="_Toc45882631"/>
      <w:bookmarkStart w:id="766" w:name="_Toc51951181"/>
      <w:bookmarkStart w:id="767" w:name="_Toc59208935"/>
      <w:bookmarkStart w:id="768" w:name="_Toc75734774"/>
      <w:bookmarkStart w:id="769" w:name="_Toc131184658"/>
      <w:ins w:id="770" w:author="C1-233944" w:date="2023-05-30T11:34:00Z">
        <w:r w:rsidRPr="00E91FC8">
          <w:t>6.1.2.8.1</w:t>
        </w:r>
        <w:r w:rsidRPr="00E91FC8">
          <w:tab/>
          <w:t>General</w:t>
        </w:r>
        <w:bookmarkEnd w:id="762"/>
        <w:bookmarkEnd w:id="763"/>
        <w:bookmarkEnd w:id="764"/>
        <w:bookmarkEnd w:id="765"/>
        <w:bookmarkEnd w:id="766"/>
        <w:bookmarkEnd w:id="767"/>
        <w:bookmarkEnd w:id="768"/>
        <w:bookmarkEnd w:id="769"/>
      </w:ins>
    </w:p>
    <w:p w14:paraId="0A07E9D5" w14:textId="77777777" w:rsidR="00E91FC8" w:rsidRPr="00E91FC8" w:rsidRDefault="00E91FC8" w:rsidP="00E91FC8">
      <w:pPr>
        <w:rPr>
          <w:ins w:id="771" w:author="C1-233944" w:date="2023-05-30T11:34:00Z"/>
        </w:rPr>
      </w:pPr>
      <w:ins w:id="772" w:author="C1-233944" w:date="2023-05-30T11:34:00Z">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ins>
    </w:p>
    <w:p w14:paraId="6CA249C6" w14:textId="77777777" w:rsidR="00E91FC8" w:rsidRPr="00E91FC8" w:rsidRDefault="00E91FC8" w:rsidP="00E91FC8">
      <w:pPr>
        <w:rPr>
          <w:ins w:id="773" w:author="C1-233944" w:date="2023-05-30T11:34:00Z"/>
        </w:rPr>
      </w:pPr>
      <w:ins w:id="774" w:author="C1-233944" w:date="2023-05-30T11:34:00Z">
        <w:r w:rsidRPr="00E91FC8">
          <w:t>The A2X PC5 unicast link keep-alive procedure can be initiated by only one UE or both UEs in the established A2X PC5 unicast link.</w:t>
        </w:r>
      </w:ins>
    </w:p>
    <w:p w14:paraId="28F51004" w14:textId="77777777" w:rsidR="00E91FC8" w:rsidRPr="00E91FC8" w:rsidRDefault="00E91FC8">
      <w:pPr>
        <w:pStyle w:val="NOTE"/>
        <w:rPr>
          <w:ins w:id="775" w:author="C1-233944" w:date="2023-05-30T11:34:00Z"/>
        </w:rPr>
        <w:pPrChange w:id="776" w:author="C1-233944" w:date="2023-05-30T11:34:00Z">
          <w:pPr>
            <w:keepLines/>
            <w:ind w:left="1135" w:hanging="851"/>
          </w:pPr>
        </w:pPrChange>
      </w:pPr>
      <w:ins w:id="777" w:author="C1-233944" w:date="2023-05-30T11:34:00Z">
        <w:r w:rsidRPr="00E91FC8">
          <w:t>NOTE:</w:t>
        </w:r>
        <w:r w:rsidRPr="00E91FC8">
          <w:tab/>
          <w:t>Whether the A2X PC5 unicast link keep-alive procedure is initiated by only one UE or both UEs in the established A2X PC5 unicast link is UE implementation specific.</w:t>
        </w:r>
      </w:ins>
    </w:p>
    <w:p w14:paraId="5C743042" w14:textId="77777777" w:rsidR="00E91FC8" w:rsidRPr="00E91FC8" w:rsidRDefault="00E91FC8">
      <w:pPr>
        <w:pStyle w:val="Heading5"/>
        <w:rPr>
          <w:ins w:id="778" w:author="C1-233944" w:date="2023-05-30T11:34:00Z"/>
        </w:rPr>
        <w:pPrChange w:id="779" w:author="C1-233944" w:date="2023-05-30T11:34:00Z">
          <w:pPr>
            <w:keepNext/>
            <w:keepLines/>
            <w:spacing w:before="120"/>
            <w:ind w:left="1701" w:hanging="1701"/>
            <w:outlineLvl w:val="4"/>
          </w:pPr>
        </w:pPrChange>
      </w:pPr>
      <w:bookmarkStart w:id="780" w:name="_Toc34388645"/>
      <w:bookmarkStart w:id="781" w:name="_Toc34404416"/>
      <w:bookmarkStart w:id="782" w:name="_Toc45282246"/>
      <w:bookmarkStart w:id="783" w:name="_Toc45882632"/>
      <w:bookmarkStart w:id="784" w:name="_Toc51951182"/>
      <w:bookmarkStart w:id="785" w:name="_Toc59208936"/>
      <w:bookmarkStart w:id="786" w:name="_Toc75734775"/>
      <w:bookmarkStart w:id="787" w:name="_Toc131184659"/>
      <w:ins w:id="788" w:author="C1-233944" w:date="2023-05-30T11:34:00Z">
        <w:r w:rsidRPr="00E91FC8">
          <w:t>6.1.2.8.2</w:t>
        </w:r>
        <w:r w:rsidRPr="00E91FC8">
          <w:tab/>
          <w:t>A2X PC5 unicast link keep-alive procedure initiation by the initiating UE</w:t>
        </w:r>
        <w:bookmarkEnd w:id="780"/>
        <w:bookmarkEnd w:id="781"/>
        <w:bookmarkEnd w:id="782"/>
        <w:bookmarkEnd w:id="783"/>
        <w:bookmarkEnd w:id="784"/>
        <w:bookmarkEnd w:id="785"/>
        <w:bookmarkEnd w:id="786"/>
        <w:bookmarkEnd w:id="787"/>
      </w:ins>
    </w:p>
    <w:p w14:paraId="706C46C4" w14:textId="77777777" w:rsidR="00E91FC8" w:rsidRPr="00E91FC8" w:rsidRDefault="00E91FC8" w:rsidP="00E91FC8">
      <w:pPr>
        <w:rPr>
          <w:ins w:id="789" w:author="C1-233944" w:date="2023-05-30T11:34:00Z"/>
        </w:rPr>
      </w:pPr>
      <w:ins w:id="790" w:author="C1-233944" w:date="2023-05-30T11:34:00Z">
        <w:r w:rsidRPr="00E91FC8">
          <w:t>The initiating UE shall meet the following pre-condition before initiating the A2X PC5 unicast link keep-alive procedure:</w:t>
        </w:r>
      </w:ins>
    </w:p>
    <w:p w14:paraId="04E3B189" w14:textId="77777777" w:rsidR="00E91FC8" w:rsidRPr="00E91FC8" w:rsidRDefault="00E91FC8">
      <w:pPr>
        <w:pStyle w:val="B1"/>
        <w:rPr>
          <w:ins w:id="791" w:author="C1-233944" w:date="2023-05-30T11:34:00Z"/>
          <w:lang w:eastAsia="en-GB"/>
        </w:rPr>
        <w:pPrChange w:id="792" w:author="C1-233944" w:date="2023-05-30T11:35:00Z">
          <w:pPr>
            <w:overflowPunct w:val="0"/>
            <w:autoSpaceDE w:val="0"/>
            <w:autoSpaceDN w:val="0"/>
            <w:adjustRightInd w:val="0"/>
            <w:ind w:left="568" w:hanging="284"/>
            <w:textAlignment w:val="baseline"/>
          </w:pPr>
        </w:pPrChange>
      </w:pPr>
      <w:ins w:id="793" w:author="C1-233944" w:date="2023-05-30T11:34:00Z">
        <w:r w:rsidRPr="00E91FC8">
          <w:rPr>
            <w:lang w:eastAsia="en-GB"/>
          </w:rPr>
          <w:t>a)</w:t>
        </w:r>
        <w:r w:rsidRPr="00E91FC8">
          <w:rPr>
            <w:lang w:eastAsia="en-GB"/>
          </w:rPr>
          <w:tab/>
          <w:t>there is a A2X PC5 unicast link between the initiating UE and the target UE.</w:t>
        </w:r>
      </w:ins>
    </w:p>
    <w:p w14:paraId="2E1E90A3" w14:textId="77777777" w:rsidR="00E91FC8" w:rsidRPr="00E91FC8" w:rsidRDefault="00E91FC8" w:rsidP="00E91FC8">
      <w:pPr>
        <w:rPr>
          <w:ins w:id="794" w:author="C1-233944" w:date="2023-05-30T11:34:00Z"/>
        </w:rPr>
      </w:pPr>
      <w:ins w:id="795" w:author="C1-233944" w:date="2023-05-30T11:34:00Z">
        <w:r w:rsidRPr="00E91FC8">
          <w:t>The initiating UE shall manage a keep-alive timer Tkaaa and a keep-alive counter for the A2X PC5 unicast link keep-alive procedure. Timer Tkaaa is used to trigger the periodic initiation of the A2X PC5 unicast link keep-alive procedure. The UE shall start or restart timer Tkaaa whenever the UE receives an A2X PC5 signalling message or an A2X PC5 user plane data from the target UE over this A2X PC5 unicast link. The UE shall set the keep-alive counter to an initial value of zero after A2X PC5 unicast link establishment.</w:t>
        </w:r>
      </w:ins>
    </w:p>
    <w:p w14:paraId="659F9C12" w14:textId="77777777" w:rsidR="00E91FC8" w:rsidRPr="00E91FC8" w:rsidRDefault="00E91FC8" w:rsidP="00E91FC8">
      <w:pPr>
        <w:rPr>
          <w:ins w:id="796" w:author="C1-233944" w:date="2023-05-30T11:34:00Z"/>
        </w:rPr>
      </w:pPr>
      <w:ins w:id="797" w:author="C1-233944" w:date="2023-05-30T11:34:00Z">
        <w:r w:rsidRPr="00E91FC8">
          <w:t>The initiating UE shall initiate the A2X PC5 unicast link keep-alive procedure when:</w:t>
        </w:r>
      </w:ins>
    </w:p>
    <w:p w14:paraId="37335D18" w14:textId="77777777" w:rsidR="00E91FC8" w:rsidRPr="00E91FC8" w:rsidRDefault="00E91FC8">
      <w:pPr>
        <w:pStyle w:val="B1"/>
        <w:rPr>
          <w:ins w:id="798" w:author="C1-233944" w:date="2023-05-30T11:34:00Z"/>
        </w:rPr>
        <w:pPrChange w:id="799" w:author="C1-233944" w:date="2023-05-30T11:35:00Z">
          <w:pPr>
            <w:ind w:left="568" w:hanging="284"/>
          </w:pPr>
        </w:pPrChange>
      </w:pPr>
      <w:ins w:id="800" w:author="C1-233944" w:date="2023-05-30T11:34:00Z">
        <w:r w:rsidRPr="00E91FC8">
          <w:t>a)</w:t>
        </w:r>
        <w:r w:rsidRPr="00E91FC8">
          <w:tab/>
          <w:t xml:space="preserve">timer Tkaaa for this link </w:t>
        </w:r>
        <w:proofErr w:type="gramStart"/>
        <w:r w:rsidRPr="00E91FC8">
          <w:t>expires;</w:t>
        </w:r>
        <w:proofErr w:type="gramEnd"/>
      </w:ins>
    </w:p>
    <w:p w14:paraId="4887338A" w14:textId="77777777" w:rsidR="00E91FC8" w:rsidRPr="00E91FC8" w:rsidRDefault="00E91FC8">
      <w:pPr>
        <w:pStyle w:val="B1"/>
        <w:rPr>
          <w:ins w:id="801" w:author="C1-233944" w:date="2023-05-30T11:34:00Z"/>
        </w:rPr>
        <w:pPrChange w:id="802" w:author="C1-233944" w:date="2023-05-30T11:35:00Z">
          <w:pPr>
            <w:ind w:left="568" w:hanging="284"/>
          </w:pPr>
        </w:pPrChange>
      </w:pPr>
      <w:ins w:id="803" w:author="C1-233944" w:date="2023-05-30T11:34:00Z">
        <w:r w:rsidRPr="00E91FC8">
          <w:t>b)</w:t>
        </w:r>
        <w:r w:rsidRPr="00E91FC8">
          <w:tab/>
          <w:t>optionally, a request from the lower layers to check the viability of the A2X PC5 unicast link is received; or</w:t>
        </w:r>
      </w:ins>
    </w:p>
    <w:p w14:paraId="05D11C76" w14:textId="77777777" w:rsidR="00E91FC8" w:rsidRPr="00E91FC8" w:rsidRDefault="00E91FC8">
      <w:pPr>
        <w:pStyle w:val="NOTE"/>
        <w:rPr>
          <w:ins w:id="804" w:author="C1-233944" w:date="2023-05-30T11:34:00Z"/>
        </w:rPr>
        <w:pPrChange w:id="805" w:author="C1-233944" w:date="2023-05-30T11:35:00Z">
          <w:pPr>
            <w:keepLines/>
            <w:ind w:left="1135" w:hanging="851"/>
          </w:pPr>
        </w:pPrChange>
      </w:pPr>
      <w:ins w:id="806" w:author="C1-233944" w:date="2023-05-30T11:34:00Z">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ins>
    </w:p>
    <w:p w14:paraId="423DA0DA" w14:textId="77777777" w:rsidR="00E91FC8" w:rsidRPr="00E91FC8" w:rsidRDefault="00E91FC8">
      <w:pPr>
        <w:pStyle w:val="B1"/>
        <w:rPr>
          <w:ins w:id="807" w:author="C1-233944" w:date="2023-05-30T11:34:00Z"/>
          <w:lang w:eastAsia="en-GB"/>
        </w:rPr>
        <w:pPrChange w:id="808" w:author="C1-233944" w:date="2023-05-30T11:35:00Z">
          <w:pPr>
            <w:overflowPunct w:val="0"/>
            <w:autoSpaceDE w:val="0"/>
            <w:autoSpaceDN w:val="0"/>
            <w:adjustRightInd w:val="0"/>
            <w:ind w:left="568" w:hanging="284"/>
            <w:textAlignment w:val="baseline"/>
          </w:pPr>
        </w:pPrChange>
      </w:pPr>
      <w:ins w:id="809" w:author="C1-233944" w:date="2023-05-30T11:34:00Z">
        <w:r w:rsidRPr="00E91FC8">
          <w:rPr>
            <w:lang w:eastAsia="en-GB"/>
          </w:rPr>
          <w:t>c)</w:t>
        </w:r>
        <w:r w:rsidRPr="00E91FC8">
          <w:rPr>
            <w:lang w:eastAsia="en-GB"/>
          </w:rPr>
          <w:tab/>
          <w:t>optionally, a request from the upper layers to check the viability of the A2X PC5 unicast link is received.</w:t>
        </w:r>
      </w:ins>
    </w:p>
    <w:p w14:paraId="515097B2" w14:textId="77777777" w:rsidR="00E91FC8" w:rsidRPr="00E91FC8" w:rsidRDefault="00E91FC8">
      <w:pPr>
        <w:pStyle w:val="NOTE"/>
        <w:rPr>
          <w:ins w:id="810" w:author="C1-233944" w:date="2023-05-30T11:34:00Z"/>
        </w:rPr>
        <w:pPrChange w:id="811" w:author="C1-233944" w:date="2023-05-30T11:35:00Z">
          <w:pPr>
            <w:keepLines/>
            <w:ind w:left="1135" w:hanging="851"/>
          </w:pPr>
        </w:pPrChange>
      </w:pPr>
      <w:ins w:id="812" w:author="C1-233944" w:date="2023-05-30T11:34:00Z">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ins>
    </w:p>
    <w:p w14:paraId="1BD872F7" w14:textId="77777777" w:rsidR="00E91FC8" w:rsidRPr="00E91FC8" w:rsidRDefault="00E91FC8" w:rsidP="00E91FC8">
      <w:pPr>
        <w:rPr>
          <w:ins w:id="813" w:author="C1-233944" w:date="2023-05-30T11:34:00Z"/>
        </w:rPr>
      </w:pPr>
      <w:proofErr w:type="gramStart"/>
      <w:ins w:id="814" w:author="C1-233944" w:date="2023-05-30T11:34:00Z">
        <w:r w:rsidRPr="00E91FC8">
          <w:t>In order to</w:t>
        </w:r>
        <w:proofErr w:type="gramEnd"/>
        <w:r w:rsidRPr="00E91FC8">
          <w:t xml:space="preserve"> initiate the A2X PC5 unicast link keep-alive procedure, the initiating UE shall stop timer Tkbbb, if running, and shall create a A2X DIRECT LINK KEEPALIVE REQUEST message. In this message, the initiating UE:</w:t>
        </w:r>
      </w:ins>
    </w:p>
    <w:p w14:paraId="59BF2567" w14:textId="77777777" w:rsidR="00E91FC8" w:rsidRPr="00E91FC8" w:rsidRDefault="00E91FC8">
      <w:pPr>
        <w:pStyle w:val="B1"/>
        <w:rPr>
          <w:ins w:id="815" w:author="C1-233944" w:date="2023-05-30T11:34:00Z"/>
        </w:rPr>
        <w:pPrChange w:id="816" w:author="C1-233944" w:date="2023-05-30T11:35:00Z">
          <w:pPr>
            <w:ind w:left="568" w:hanging="284"/>
          </w:pPr>
        </w:pPrChange>
      </w:pPr>
      <w:ins w:id="817" w:author="C1-233944" w:date="2023-05-30T11:34:00Z">
        <w:r w:rsidRPr="00E91FC8">
          <w:t>a)</w:t>
        </w:r>
        <w:r w:rsidRPr="00E91FC8">
          <w:tab/>
          <w:t xml:space="preserve">shall include the keep-alive counter for the A2X PC5 unicast link; and </w:t>
        </w:r>
      </w:ins>
    </w:p>
    <w:p w14:paraId="150AB8B0" w14:textId="77777777" w:rsidR="00E91FC8" w:rsidRPr="00E91FC8" w:rsidRDefault="00E91FC8">
      <w:pPr>
        <w:pStyle w:val="B1"/>
        <w:rPr>
          <w:ins w:id="818" w:author="C1-233944" w:date="2023-05-30T11:34:00Z"/>
        </w:rPr>
        <w:pPrChange w:id="819" w:author="C1-233944" w:date="2023-05-30T11:35:00Z">
          <w:pPr>
            <w:ind w:left="568" w:hanging="284"/>
          </w:pPr>
        </w:pPrChange>
      </w:pPr>
      <w:ins w:id="820" w:author="C1-233944" w:date="2023-05-30T11:34:00Z">
        <w:r w:rsidRPr="00E91FC8">
          <w:t>b)</w:t>
        </w:r>
        <w:r w:rsidRPr="00E91FC8">
          <w:tab/>
          <w:t>may include a m</w:t>
        </w:r>
        <w:r w:rsidRPr="00E91FC8">
          <w:rPr>
            <w:lang w:eastAsia="zh-CN"/>
          </w:rPr>
          <w:t>aximum inactivity period to indicate the maximum inactivity period of the initiating UE over this A2X PC5 unicast link.</w:t>
        </w:r>
      </w:ins>
    </w:p>
    <w:p w14:paraId="575BEA5D" w14:textId="77777777" w:rsidR="00E91FC8" w:rsidRPr="00E91FC8" w:rsidRDefault="00E91FC8">
      <w:pPr>
        <w:pStyle w:val="NOTE"/>
        <w:rPr>
          <w:ins w:id="821" w:author="C1-233944" w:date="2023-05-30T11:34:00Z"/>
        </w:rPr>
        <w:pPrChange w:id="822" w:author="C1-233944" w:date="2023-05-30T11:35:00Z">
          <w:pPr>
            <w:keepLines/>
            <w:ind w:left="1135" w:hanging="851"/>
          </w:pPr>
        </w:pPrChange>
      </w:pPr>
      <w:ins w:id="823" w:author="C1-233944" w:date="2023-05-30T11:34:00Z">
        <w:r w:rsidRPr="00E91FC8">
          <w:lastRenderedPageBreak/>
          <w:t>NOTE 3:</w:t>
        </w:r>
        <w:r w:rsidRPr="00E91FC8">
          <w:tab/>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Tkaaaa.</w:t>
        </w:r>
      </w:ins>
    </w:p>
    <w:p w14:paraId="7C3AD4FD" w14:textId="77777777" w:rsidR="00E91FC8" w:rsidRPr="00E91FC8" w:rsidRDefault="00E91FC8" w:rsidP="00E91FC8">
      <w:pPr>
        <w:rPr>
          <w:ins w:id="824" w:author="C1-233944" w:date="2023-05-30T11:34:00Z"/>
          <w:lang w:eastAsia="x-none"/>
        </w:rPr>
      </w:pPr>
      <w:ins w:id="825" w:author="C1-233944" w:date="2023-05-30T11:34:00Z">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w:t>
        </w:r>
        <w:proofErr w:type="gramStart"/>
        <w:r w:rsidRPr="00E91FC8">
          <w:rPr>
            <w:lang w:eastAsia="x-none"/>
          </w:rPr>
          <w:t>communication, and</w:t>
        </w:r>
        <w:proofErr w:type="gramEnd"/>
        <w:r w:rsidRPr="00E91FC8">
          <w:rPr>
            <w:lang w:eastAsia="x-none"/>
          </w:rPr>
          <w:t xml:space="preserve"> start timer Tkbbb. The UE shall not send a new A2X </w:t>
        </w:r>
        <w:r w:rsidRPr="00E91FC8">
          <w:t>DIRECT LINK KEEPALIVE</w:t>
        </w:r>
        <w:r w:rsidRPr="00E91FC8">
          <w:rPr>
            <w:lang w:eastAsia="x-none"/>
          </w:rPr>
          <w:t xml:space="preserve"> REQUEST message to the same target UE while timer Tkbbb is running.</w:t>
        </w:r>
      </w:ins>
    </w:p>
    <w:p w14:paraId="7809DAA1" w14:textId="77777777" w:rsidR="00E91FC8" w:rsidRPr="00E91FC8" w:rsidRDefault="00E91FC8" w:rsidP="00E91FC8">
      <w:pPr>
        <w:keepNext/>
        <w:keepLines/>
        <w:spacing w:before="60"/>
        <w:jc w:val="center"/>
        <w:rPr>
          <w:ins w:id="826" w:author="C1-233944" w:date="2023-05-30T11:34:00Z"/>
          <w:rFonts w:ascii="Arial" w:hAnsi="Arial"/>
          <w:b/>
          <w:lang w:eastAsia="zh-CN"/>
        </w:rPr>
      </w:pPr>
      <w:ins w:id="827" w:author="C1-233944" w:date="2023-05-30T11:34:00Z">
        <w:r w:rsidRPr="00E91FC8">
          <w:rPr>
            <w:rFonts w:ascii="Arial" w:hAnsi="Arial"/>
            <w:b/>
          </w:rPr>
          <w:object w:dxaOrig="8031" w:dyaOrig="3720" w14:anchorId="00EFD5BD">
            <v:shape id="_x0000_i1030" type="#_x0000_t75" style="width:401.5pt;height:186.5pt" o:ole="">
              <v:imagedata r:id="rId21" o:title=""/>
            </v:shape>
            <o:OLEObject Type="Embed" ProgID="Visio.Drawing.15" ShapeID="_x0000_i1030" DrawAspect="Content" ObjectID="_1746953523" r:id="rId22"/>
          </w:object>
        </w:r>
      </w:ins>
    </w:p>
    <w:p w14:paraId="2D1541E8" w14:textId="77777777" w:rsidR="00E91FC8" w:rsidRPr="00E91FC8" w:rsidRDefault="00E91FC8">
      <w:pPr>
        <w:pStyle w:val="Ft"/>
        <w:rPr>
          <w:ins w:id="828" w:author="C1-233944" w:date="2023-05-30T11:34:00Z"/>
        </w:rPr>
        <w:pPrChange w:id="829" w:author="C1-233944" w:date="2023-05-30T11:35:00Z">
          <w:pPr>
            <w:keepLines/>
            <w:spacing w:after="240"/>
            <w:jc w:val="center"/>
          </w:pPr>
        </w:pPrChange>
      </w:pPr>
      <w:ins w:id="830" w:author="C1-233944" w:date="2023-05-30T11:34:00Z">
        <w:r w:rsidRPr="00E91FC8">
          <w:t>Figure</w:t>
        </w:r>
        <w:r w:rsidRPr="00E91FC8">
          <w:rPr>
            <w:rFonts w:cs="Arial"/>
          </w:rPr>
          <w:t> </w:t>
        </w:r>
        <w:r w:rsidRPr="00E91FC8">
          <w:t>6.1.2.8.2: A2X PC5 unicast link keep-alive procedure</w:t>
        </w:r>
      </w:ins>
    </w:p>
    <w:p w14:paraId="238E3F05" w14:textId="77777777" w:rsidR="00E91FC8" w:rsidRPr="00E91FC8" w:rsidRDefault="00E91FC8">
      <w:pPr>
        <w:pStyle w:val="Heading5"/>
        <w:rPr>
          <w:ins w:id="831" w:author="C1-233944" w:date="2023-05-30T11:34:00Z"/>
        </w:rPr>
        <w:pPrChange w:id="832" w:author="C1-233944" w:date="2023-05-30T11:35:00Z">
          <w:pPr>
            <w:keepNext/>
            <w:keepLines/>
            <w:spacing w:before="120"/>
            <w:ind w:left="1701" w:hanging="1701"/>
            <w:outlineLvl w:val="4"/>
          </w:pPr>
        </w:pPrChange>
      </w:pPr>
      <w:bookmarkStart w:id="833" w:name="_Toc34388646"/>
      <w:bookmarkStart w:id="834" w:name="_Toc34404417"/>
      <w:bookmarkStart w:id="835" w:name="_Toc45282247"/>
      <w:bookmarkStart w:id="836" w:name="_Toc45882633"/>
      <w:bookmarkStart w:id="837" w:name="_Toc51951183"/>
      <w:bookmarkStart w:id="838" w:name="_Toc59208937"/>
      <w:bookmarkStart w:id="839" w:name="_Toc75734776"/>
      <w:bookmarkStart w:id="840" w:name="_Toc131184660"/>
      <w:ins w:id="841" w:author="C1-233944" w:date="2023-05-30T11:34:00Z">
        <w:r w:rsidRPr="00E91FC8">
          <w:t>6.1.2.8.3</w:t>
        </w:r>
        <w:r w:rsidRPr="00E91FC8">
          <w:tab/>
          <w:t>A2X PC5 unicast link keep-alive procedure accepted by the target UE</w:t>
        </w:r>
        <w:bookmarkEnd w:id="833"/>
        <w:bookmarkEnd w:id="834"/>
        <w:bookmarkEnd w:id="835"/>
        <w:bookmarkEnd w:id="836"/>
        <w:bookmarkEnd w:id="837"/>
        <w:bookmarkEnd w:id="838"/>
        <w:bookmarkEnd w:id="839"/>
        <w:bookmarkEnd w:id="840"/>
      </w:ins>
    </w:p>
    <w:p w14:paraId="23145F36" w14:textId="77777777" w:rsidR="00E91FC8" w:rsidRPr="00E91FC8" w:rsidRDefault="00E91FC8" w:rsidP="00E91FC8">
      <w:pPr>
        <w:rPr>
          <w:ins w:id="842" w:author="C1-233944" w:date="2023-05-30T11:34:00Z"/>
        </w:rPr>
      </w:pPr>
      <w:ins w:id="843" w:author="C1-233944" w:date="2023-05-30T11:34:00Z">
        <w:r w:rsidRPr="00E91FC8">
          <w:t>Upon receipt of an A2X DIRECT LINK KEEPALIVE REQUEST message, the target UE shall create an A2X DIRECT LINK KEEPALIVE RESPONSE message. In this message, the target UE:</w:t>
        </w:r>
      </w:ins>
    </w:p>
    <w:p w14:paraId="5F955D87" w14:textId="77777777" w:rsidR="00E91FC8" w:rsidRPr="00E91FC8" w:rsidRDefault="00E91FC8">
      <w:pPr>
        <w:pStyle w:val="B1"/>
        <w:rPr>
          <w:ins w:id="844" w:author="C1-233944" w:date="2023-05-30T11:34:00Z"/>
        </w:rPr>
        <w:pPrChange w:id="845" w:author="C1-233944" w:date="2023-05-30T11:35:00Z">
          <w:pPr>
            <w:ind w:left="568" w:hanging="284"/>
          </w:pPr>
        </w:pPrChange>
      </w:pPr>
      <w:ins w:id="846" w:author="C1-233944" w:date="2023-05-30T11:34:00Z">
        <w:r w:rsidRPr="00E91FC8">
          <w:t>a)</w:t>
        </w:r>
        <w:r w:rsidRPr="00E91FC8">
          <w:tab/>
          <w:t>shall include the keep-alive counter set to the same value as that received in the A2X DIRECT LINK KEEPALIVE REQUEST message.</w:t>
        </w:r>
      </w:ins>
    </w:p>
    <w:p w14:paraId="0031E5C1" w14:textId="77777777" w:rsidR="00E91FC8" w:rsidRPr="00E91FC8" w:rsidRDefault="00E91FC8" w:rsidP="00E91FC8">
      <w:pPr>
        <w:rPr>
          <w:ins w:id="847" w:author="C1-233944" w:date="2023-05-30T11:34:00Z"/>
          <w:lang w:eastAsia="x-none"/>
        </w:rPr>
      </w:pPr>
      <w:ins w:id="848" w:author="C1-233944" w:date="2023-05-30T11:34:00Z">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ins>
    </w:p>
    <w:p w14:paraId="1547CB32" w14:textId="77777777" w:rsidR="00E91FC8" w:rsidRPr="00E91FC8" w:rsidRDefault="00E91FC8" w:rsidP="00E91FC8">
      <w:pPr>
        <w:rPr>
          <w:ins w:id="849" w:author="C1-233944" w:date="2023-05-30T11:34:00Z"/>
        </w:rPr>
      </w:pPr>
      <w:ins w:id="850" w:author="C1-233944" w:date="2023-05-30T11:34:00Z">
        <w:r w:rsidRPr="00E91FC8">
          <w:t>If a m</w:t>
        </w:r>
        <w:r w:rsidRPr="00E91FC8">
          <w:rPr>
            <w:lang w:eastAsia="zh-CN"/>
          </w:rPr>
          <w:t xml:space="preserve">aximum inactivity period is included in the A2X </w:t>
        </w:r>
        <w:r w:rsidRPr="00E91FC8">
          <w:t>DIRECT LINK KEEPALIVE REQUEST message, the target UE shall stop Tbbbb, if running, and start Tbbbb with its value set to the maximum inactivity period. The target UE shall restart Tbbbb whenever the target UE receives an A2X PC5 signalling message or A2X PC5 user plane data from the initiating UE over this A2X PC5 unicast link.</w:t>
        </w:r>
      </w:ins>
    </w:p>
    <w:p w14:paraId="7E4B0BD6" w14:textId="77777777" w:rsidR="00E91FC8" w:rsidRPr="00E91FC8" w:rsidRDefault="00E91FC8">
      <w:pPr>
        <w:pStyle w:val="Heading5"/>
        <w:rPr>
          <w:ins w:id="851" w:author="C1-233944" w:date="2023-05-30T11:34:00Z"/>
        </w:rPr>
        <w:pPrChange w:id="852" w:author="C1-233944" w:date="2023-05-30T11:35:00Z">
          <w:pPr>
            <w:keepNext/>
            <w:keepLines/>
            <w:spacing w:before="120"/>
            <w:ind w:left="1701" w:hanging="1701"/>
            <w:outlineLvl w:val="4"/>
          </w:pPr>
        </w:pPrChange>
      </w:pPr>
      <w:bookmarkStart w:id="853" w:name="_Toc34388647"/>
      <w:bookmarkStart w:id="854" w:name="_Toc34404418"/>
      <w:bookmarkStart w:id="855" w:name="_Toc45282248"/>
      <w:bookmarkStart w:id="856" w:name="_Toc45882634"/>
      <w:bookmarkStart w:id="857" w:name="_Toc51951184"/>
      <w:bookmarkStart w:id="858" w:name="_Toc59208938"/>
      <w:bookmarkStart w:id="859" w:name="_Toc75734777"/>
      <w:bookmarkStart w:id="860" w:name="_Toc131184661"/>
      <w:ins w:id="861" w:author="C1-233944" w:date="2023-05-30T11:34:00Z">
        <w:r w:rsidRPr="00E91FC8">
          <w:t>6.1.2.8.4</w:t>
        </w:r>
        <w:r w:rsidRPr="00E91FC8">
          <w:tab/>
          <w:t>A2X PC5 unicast link keep-alive procedure completion by the initiating UE</w:t>
        </w:r>
        <w:bookmarkEnd w:id="853"/>
        <w:bookmarkEnd w:id="854"/>
        <w:bookmarkEnd w:id="855"/>
        <w:bookmarkEnd w:id="856"/>
        <w:bookmarkEnd w:id="857"/>
        <w:bookmarkEnd w:id="858"/>
        <w:bookmarkEnd w:id="859"/>
        <w:bookmarkEnd w:id="860"/>
      </w:ins>
    </w:p>
    <w:p w14:paraId="201214AD" w14:textId="77777777" w:rsidR="00E91FC8" w:rsidRPr="00E91FC8" w:rsidRDefault="00E91FC8" w:rsidP="00E91FC8">
      <w:pPr>
        <w:rPr>
          <w:ins w:id="862" w:author="C1-233944" w:date="2023-05-30T11:34:00Z"/>
        </w:rPr>
      </w:pPr>
      <w:ins w:id="863" w:author="C1-233944" w:date="2023-05-30T11:34:00Z">
        <w:r w:rsidRPr="00E91FC8">
          <w:t xml:space="preserve">Upon receipt of an A2X DIRECT LINK KEEPALIVE RESPONSE message, the initiating UE shall stop timer Tkbbb, start timer </w:t>
        </w:r>
        <w:proofErr w:type="gramStart"/>
        <w:r w:rsidRPr="00E91FC8">
          <w:t>Tkaaa</w:t>
        </w:r>
        <w:proofErr w:type="gramEnd"/>
        <w:r w:rsidRPr="00E91FC8">
          <w:t xml:space="preserve"> and </w:t>
        </w:r>
        <w:r w:rsidRPr="00E91FC8">
          <w:rPr>
            <w:lang w:eastAsia="zh-CN"/>
          </w:rPr>
          <w:t>increment the keep-alive counter for the A2X PC5 unicast link.</w:t>
        </w:r>
      </w:ins>
    </w:p>
    <w:p w14:paraId="70AFE72B" w14:textId="77777777" w:rsidR="00E91FC8" w:rsidRPr="00E91FC8" w:rsidRDefault="00E91FC8">
      <w:pPr>
        <w:pStyle w:val="Heading5"/>
        <w:rPr>
          <w:ins w:id="864" w:author="C1-233944" w:date="2023-05-30T11:34:00Z"/>
        </w:rPr>
        <w:pPrChange w:id="865" w:author="C1-233944" w:date="2023-05-30T11:35:00Z">
          <w:pPr>
            <w:keepNext/>
            <w:keepLines/>
            <w:spacing w:before="120"/>
            <w:ind w:left="1701" w:hanging="1701"/>
            <w:outlineLvl w:val="4"/>
          </w:pPr>
        </w:pPrChange>
      </w:pPr>
      <w:bookmarkStart w:id="866" w:name="_Toc34388648"/>
      <w:bookmarkStart w:id="867" w:name="_Toc34404419"/>
      <w:bookmarkStart w:id="868" w:name="_Toc45282249"/>
      <w:bookmarkStart w:id="869" w:name="_Toc45882635"/>
      <w:bookmarkStart w:id="870" w:name="_Toc51951185"/>
      <w:bookmarkStart w:id="871" w:name="_Toc59208939"/>
      <w:bookmarkStart w:id="872" w:name="_Toc75734778"/>
      <w:bookmarkStart w:id="873" w:name="_Toc131184662"/>
      <w:ins w:id="874" w:author="C1-233944" w:date="2023-05-30T11:34:00Z">
        <w:r w:rsidRPr="00E91FC8">
          <w:t>6.1.2.8.5</w:t>
        </w:r>
        <w:r w:rsidRPr="00E91FC8">
          <w:tab/>
          <w:t>Abnormal cases</w:t>
        </w:r>
        <w:bookmarkEnd w:id="866"/>
        <w:bookmarkEnd w:id="867"/>
        <w:bookmarkEnd w:id="868"/>
        <w:bookmarkEnd w:id="869"/>
        <w:bookmarkEnd w:id="870"/>
        <w:bookmarkEnd w:id="871"/>
        <w:bookmarkEnd w:id="872"/>
        <w:bookmarkEnd w:id="873"/>
      </w:ins>
    </w:p>
    <w:p w14:paraId="274450E9" w14:textId="77777777" w:rsidR="00E91FC8" w:rsidRPr="00E91FC8" w:rsidRDefault="00E91FC8">
      <w:pPr>
        <w:pStyle w:val="Heading6"/>
        <w:rPr>
          <w:ins w:id="875" w:author="C1-233944" w:date="2023-05-30T11:34:00Z"/>
          <w:lang w:eastAsia="zh-CN"/>
        </w:rPr>
        <w:pPrChange w:id="876" w:author="C1-233944" w:date="2023-05-30T11:35:00Z">
          <w:pPr>
            <w:keepNext/>
            <w:keepLines/>
            <w:spacing w:before="120"/>
            <w:ind w:left="1985" w:hanging="1985"/>
            <w:outlineLvl w:val="5"/>
          </w:pPr>
        </w:pPrChange>
      </w:pPr>
      <w:bookmarkStart w:id="877" w:name="_Toc34388649"/>
      <w:bookmarkStart w:id="878" w:name="_Toc34404420"/>
      <w:bookmarkStart w:id="879" w:name="_Toc45282250"/>
      <w:bookmarkStart w:id="880" w:name="_Toc45882636"/>
      <w:bookmarkStart w:id="881" w:name="_Toc51951186"/>
      <w:bookmarkStart w:id="882" w:name="_Toc59208940"/>
      <w:bookmarkStart w:id="883" w:name="_Toc75734779"/>
      <w:bookmarkStart w:id="884" w:name="_Toc131184663"/>
      <w:ins w:id="885" w:author="C1-233944" w:date="2023-05-30T11:34:00Z">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877"/>
        <w:bookmarkEnd w:id="878"/>
        <w:bookmarkEnd w:id="879"/>
        <w:bookmarkEnd w:id="880"/>
        <w:bookmarkEnd w:id="881"/>
        <w:bookmarkEnd w:id="882"/>
        <w:bookmarkEnd w:id="883"/>
        <w:bookmarkEnd w:id="884"/>
      </w:ins>
    </w:p>
    <w:p w14:paraId="02E0D0E4" w14:textId="77777777" w:rsidR="00E91FC8" w:rsidRPr="00E91FC8" w:rsidRDefault="00E91FC8">
      <w:pPr>
        <w:pStyle w:val="B1"/>
        <w:rPr>
          <w:ins w:id="886" w:author="C1-233944" w:date="2023-05-30T11:34:00Z"/>
        </w:rPr>
        <w:pPrChange w:id="887" w:author="C1-233944" w:date="2023-05-30T11:35:00Z">
          <w:pPr>
            <w:ind w:left="568" w:hanging="284"/>
          </w:pPr>
        </w:pPrChange>
      </w:pPr>
      <w:ins w:id="888" w:author="C1-233944" w:date="2023-05-30T11:34:00Z">
        <w:r w:rsidRPr="00E91FC8">
          <w:t>a)</w:t>
        </w:r>
        <w:r w:rsidRPr="00E91FC8">
          <w:tab/>
          <w:t>Timer Tkbbb expires.</w:t>
        </w:r>
      </w:ins>
    </w:p>
    <w:p w14:paraId="05BA70EE" w14:textId="77777777" w:rsidR="00E91FC8" w:rsidRPr="00E91FC8" w:rsidRDefault="00E91FC8">
      <w:pPr>
        <w:pStyle w:val="B1"/>
        <w:rPr>
          <w:ins w:id="889" w:author="C1-233944" w:date="2023-05-30T11:34:00Z"/>
        </w:rPr>
        <w:pPrChange w:id="890" w:author="Rapporteur" w:date="2023-05-30T11:36:00Z">
          <w:pPr/>
        </w:pPrChange>
      </w:pPr>
      <w:ins w:id="891" w:author="C1-233944" w:date="2023-05-30T11:34:00Z">
        <w:r w:rsidRPr="00E91FC8">
          <w:tab/>
          <w:t>The initiating UE shall retransmit the A2X DIRECT LINK KEEPALIVE REQUEST message with the last used value of the keep-alive counter and restart timer Tkbbb. After reaching the maximum number of allowed retransmissions, the initiating UE shall abort the A2X PC5 unicast link keep-alive procedure and locally release the A2X PC5 unicast link.</w:t>
        </w:r>
      </w:ins>
    </w:p>
    <w:p w14:paraId="5C8B137B" w14:textId="77777777" w:rsidR="00E91FC8" w:rsidRPr="00E91FC8" w:rsidRDefault="00E91FC8">
      <w:pPr>
        <w:pStyle w:val="NOTE"/>
        <w:rPr>
          <w:ins w:id="892" w:author="C1-233944" w:date="2023-05-30T11:34:00Z"/>
        </w:rPr>
        <w:pPrChange w:id="893" w:author="Rapporteur" w:date="2023-05-30T11:36:00Z">
          <w:pPr>
            <w:keepLines/>
            <w:ind w:left="1135" w:hanging="851"/>
          </w:pPr>
        </w:pPrChange>
      </w:pPr>
      <w:ins w:id="894" w:author="C1-233944" w:date="2023-05-30T11:34:00Z">
        <w:r w:rsidRPr="00E91FC8">
          <w:t>NOTE:</w:t>
        </w:r>
        <w:r w:rsidRPr="00E91FC8">
          <w:tab/>
          <w:t>The maximum number of allowed retransmissions is UE implementation specific.</w:t>
        </w:r>
      </w:ins>
    </w:p>
    <w:p w14:paraId="5E774F48" w14:textId="77777777" w:rsidR="00E91FC8" w:rsidRPr="00E91FC8" w:rsidRDefault="00E91FC8">
      <w:pPr>
        <w:pStyle w:val="B1"/>
        <w:rPr>
          <w:ins w:id="895" w:author="C1-233944" w:date="2023-05-30T11:34:00Z"/>
          <w:lang w:eastAsia="en-GB"/>
        </w:rPr>
        <w:pPrChange w:id="896" w:author="Rapporteur" w:date="2023-05-30T11:36:00Z">
          <w:pPr>
            <w:overflowPunct w:val="0"/>
            <w:autoSpaceDE w:val="0"/>
            <w:autoSpaceDN w:val="0"/>
            <w:adjustRightInd w:val="0"/>
            <w:ind w:left="568" w:hanging="284"/>
            <w:textAlignment w:val="baseline"/>
          </w:pPr>
        </w:pPrChange>
      </w:pPr>
      <w:ins w:id="897" w:author="C1-233944" w:date="2023-05-30T11:34:00Z">
        <w:r w:rsidRPr="00E91FC8">
          <w:rPr>
            <w:lang w:eastAsia="en-GB"/>
          </w:rPr>
          <w:lastRenderedPageBreak/>
          <w:t>b)</w:t>
        </w:r>
        <w:r w:rsidRPr="00E91FC8">
          <w:rPr>
            <w:lang w:eastAsia="en-GB"/>
          </w:rPr>
          <w:tab/>
          <w:t>The need to use this A2X PC5 unicast link no longer exists before the A2X PC5 unicast link keep-alive procedure is completed.</w:t>
        </w:r>
      </w:ins>
    </w:p>
    <w:p w14:paraId="22296682" w14:textId="77777777" w:rsidR="00E91FC8" w:rsidRPr="00E91FC8" w:rsidRDefault="00E91FC8">
      <w:pPr>
        <w:pStyle w:val="B1"/>
        <w:rPr>
          <w:ins w:id="898" w:author="C1-233944" w:date="2023-05-30T11:34:00Z"/>
          <w:lang w:eastAsia="en-GB"/>
        </w:rPr>
        <w:pPrChange w:id="899" w:author="Rapporteur" w:date="2023-05-30T11:36:00Z">
          <w:pPr>
            <w:overflowPunct w:val="0"/>
            <w:autoSpaceDE w:val="0"/>
            <w:autoSpaceDN w:val="0"/>
            <w:adjustRightInd w:val="0"/>
            <w:ind w:left="568" w:hanging="284"/>
            <w:textAlignment w:val="baseline"/>
          </w:pPr>
        </w:pPrChange>
      </w:pPr>
      <w:ins w:id="900" w:author="C1-233944" w:date="2023-05-30T11:34:00Z">
        <w:r w:rsidRPr="00E91FC8">
          <w:rPr>
            <w:lang w:eastAsia="en-GB"/>
          </w:rPr>
          <w:tab/>
          <w:t>The initiating UE shall abort the A2X PC5 unicast link keep-alive procedure and initiate an A2X PC5 unicast link release procedure.</w:t>
        </w:r>
      </w:ins>
    </w:p>
    <w:p w14:paraId="294E4B8A" w14:textId="77777777" w:rsidR="00E91FC8" w:rsidRPr="00E91FC8" w:rsidRDefault="00E91FC8">
      <w:pPr>
        <w:pStyle w:val="B1"/>
        <w:rPr>
          <w:ins w:id="901" w:author="C1-233944" w:date="2023-05-30T11:34:00Z"/>
        </w:rPr>
        <w:pPrChange w:id="902" w:author="Rapporteur" w:date="2023-05-30T11:36:00Z">
          <w:pPr>
            <w:ind w:left="568" w:hanging="284"/>
          </w:pPr>
        </w:pPrChange>
      </w:pPr>
      <w:ins w:id="903" w:author="C1-233944" w:date="2023-05-30T11:34:00Z">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ins>
    </w:p>
    <w:p w14:paraId="3BB4BD75" w14:textId="77777777" w:rsidR="00E91FC8" w:rsidRPr="00E91FC8" w:rsidRDefault="00E91FC8">
      <w:pPr>
        <w:pStyle w:val="B1"/>
        <w:rPr>
          <w:ins w:id="904" w:author="C1-233944" w:date="2023-05-30T11:34:00Z"/>
        </w:rPr>
        <w:pPrChange w:id="905" w:author="Rapporteur" w:date="2023-05-30T11:36:00Z">
          <w:pPr>
            <w:ind w:left="568" w:hanging="284"/>
          </w:pPr>
        </w:pPrChange>
      </w:pPr>
      <w:ins w:id="906" w:author="C1-233944" w:date="2023-05-30T11:34:00Z">
        <w:r w:rsidRPr="00E91FC8">
          <w:tab/>
          <w:t>The initiating UE shall discard the A2X DIRECT LINK KEEPALIVE RESPONSE message.</w:t>
        </w:r>
      </w:ins>
    </w:p>
    <w:p w14:paraId="1FD5008E" w14:textId="77777777" w:rsidR="00E91FC8" w:rsidRPr="00E91FC8" w:rsidRDefault="00E91FC8">
      <w:pPr>
        <w:pStyle w:val="B1"/>
        <w:rPr>
          <w:ins w:id="907" w:author="C1-233944" w:date="2023-05-30T11:34:00Z"/>
        </w:rPr>
        <w:pPrChange w:id="908" w:author="Rapporteur" w:date="2023-05-30T11:36:00Z">
          <w:pPr>
            <w:ind w:left="568" w:hanging="284"/>
          </w:pPr>
        </w:pPrChange>
      </w:pPr>
      <w:ins w:id="909" w:author="C1-233944" w:date="2023-05-30T11:34:00Z">
        <w:r w:rsidRPr="00E91FC8">
          <w:t>d)</w:t>
        </w:r>
        <w:r w:rsidRPr="00E91FC8">
          <w:tab/>
          <w:t>The initiating UE receives an A2X PC5 signalling message other than an A2X DIRECT LINK KEEPALIVE RESPONSE message or an A2X PC5 user plane data from the target UE over this A2X PC5 unicast link while timer Tkbbb is running.</w:t>
        </w:r>
      </w:ins>
    </w:p>
    <w:p w14:paraId="49831343" w14:textId="77777777" w:rsidR="00E91FC8" w:rsidRPr="00E91FC8" w:rsidRDefault="00E91FC8">
      <w:pPr>
        <w:pStyle w:val="B1"/>
        <w:rPr>
          <w:ins w:id="910" w:author="C1-233944" w:date="2023-05-30T11:34:00Z"/>
        </w:rPr>
        <w:pPrChange w:id="911" w:author="Rapporteur" w:date="2023-05-30T11:36:00Z">
          <w:pPr>
            <w:ind w:left="568" w:hanging="284"/>
          </w:pPr>
        </w:pPrChange>
      </w:pPr>
      <w:ins w:id="912" w:author="C1-233944" w:date="2023-05-30T11:34:00Z">
        <w:r w:rsidRPr="00E91FC8">
          <w:tab/>
          <w:t xml:space="preserve">The initiating UE shall stop timer Tkbbb, abort the A2X PC5 unicast link keep-alive procedure, start timer Tkaaa and </w:t>
        </w:r>
        <w:r w:rsidRPr="00E91FC8">
          <w:rPr>
            <w:lang w:eastAsia="zh-CN"/>
          </w:rPr>
          <w:t>increment the keep-alive counter for the A2X PC5 unicast link</w:t>
        </w:r>
        <w:r w:rsidRPr="00E91FC8">
          <w:t>.</w:t>
        </w:r>
      </w:ins>
    </w:p>
    <w:p w14:paraId="4486DCB6" w14:textId="77777777" w:rsidR="00E91FC8" w:rsidRPr="00E91FC8" w:rsidRDefault="00E91FC8">
      <w:pPr>
        <w:pStyle w:val="B1"/>
        <w:rPr>
          <w:ins w:id="913" w:author="C1-233944" w:date="2023-05-30T11:34:00Z"/>
        </w:rPr>
        <w:pPrChange w:id="914" w:author="Rapporteur" w:date="2023-05-30T11:36:00Z">
          <w:pPr>
            <w:ind w:left="568" w:hanging="284"/>
          </w:pPr>
        </w:pPrChange>
      </w:pPr>
      <w:ins w:id="915" w:author="C1-233944" w:date="2023-05-30T11:34:00Z">
        <w:r w:rsidRPr="00E91FC8">
          <w:t>e)</w:t>
        </w:r>
        <w:r w:rsidRPr="00E91FC8">
          <w:tab/>
          <w:t>The initiating UE receives an A2X DIRECT LINK KEEPALIVE RESPONSE message when Tkbbb is not running.</w:t>
        </w:r>
      </w:ins>
    </w:p>
    <w:p w14:paraId="04CE1720" w14:textId="77777777" w:rsidR="00E91FC8" w:rsidRPr="00E91FC8" w:rsidRDefault="00E91FC8">
      <w:pPr>
        <w:pStyle w:val="B1"/>
        <w:rPr>
          <w:ins w:id="916" w:author="C1-233944" w:date="2023-05-30T11:34:00Z"/>
        </w:rPr>
        <w:pPrChange w:id="917" w:author="Rapporteur" w:date="2023-05-30T11:36:00Z">
          <w:pPr>
            <w:ind w:left="568" w:hanging="284"/>
          </w:pPr>
        </w:pPrChange>
      </w:pPr>
      <w:ins w:id="918" w:author="C1-233944" w:date="2023-05-30T11:34:00Z">
        <w:r w:rsidRPr="00E91FC8">
          <w:tab/>
          <w:t>The initiating UE shall discard the A2X DIRECT LINK KEEPALIVE RESPONSE message.</w:t>
        </w:r>
      </w:ins>
    </w:p>
    <w:p w14:paraId="7159D467" w14:textId="77777777" w:rsidR="00E91FC8" w:rsidRPr="00E91FC8" w:rsidRDefault="00E91FC8">
      <w:pPr>
        <w:pStyle w:val="Heading6"/>
        <w:rPr>
          <w:ins w:id="919" w:author="C1-233944" w:date="2023-05-30T11:34:00Z"/>
          <w:lang w:eastAsia="zh-CN"/>
        </w:rPr>
        <w:pPrChange w:id="920" w:author="Rapporteur" w:date="2023-05-30T11:36:00Z">
          <w:pPr>
            <w:keepNext/>
            <w:keepLines/>
            <w:spacing w:before="120"/>
            <w:ind w:left="1985" w:hanging="1985"/>
            <w:outlineLvl w:val="5"/>
          </w:pPr>
        </w:pPrChange>
      </w:pPr>
      <w:bookmarkStart w:id="921" w:name="_Toc34388650"/>
      <w:bookmarkStart w:id="922" w:name="_Toc34404421"/>
      <w:bookmarkStart w:id="923" w:name="_Toc45282251"/>
      <w:bookmarkStart w:id="924" w:name="_Toc45882637"/>
      <w:bookmarkStart w:id="925" w:name="_Toc51951187"/>
      <w:bookmarkStart w:id="926" w:name="_Toc59208941"/>
      <w:bookmarkStart w:id="927" w:name="_Toc75734780"/>
      <w:bookmarkStart w:id="928" w:name="_Toc131184664"/>
      <w:ins w:id="929" w:author="C1-233944" w:date="2023-05-30T11:34:00Z">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921"/>
        <w:bookmarkEnd w:id="922"/>
        <w:bookmarkEnd w:id="923"/>
        <w:bookmarkEnd w:id="924"/>
        <w:bookmarkEnd w:id="925"/>
        <w:bookmarkEnd w:id="926"/>
        <w:bookmarkEnd w:id="927"/>
        <w:bookmarkEnd w:id="928"/>
      </w:ins>
    </w:p>
    <w:p w14:paraId="1E3672F3" w14:textId="77777777" w:rsidR="00E91FC8" w:rsidRPr="00E91FC8" w:rsidRDefault="00E91FC8">
      <w:pPr>
        <w:pStyle w:val="B1"/>
        <w:rPr>
          <w:ins w:id="930" w:author="C1-233944" w:date="2023-05-30T11:34:00Z"/>
        </w:rPr>
        <w:pPrChange w:id="931" w:author="Rapporteur" w:date="2023-05-30T11:36:00Z">
          <w:pPr>
            <w:ind w:left="568" w:hanging="284"/>
          </w:pPr>
        </w:pPrChange>
      </w:pPr>
      <w:ins w:id="932" w:author="C1-233944" w:date="2023-05-30T11:34:00Z">
        <w:r w:rsidRPr="00E91FC8">
          <w:t>a)</w:t>
        </w:r>
        <w:r w:rsidRPr="00E91FC8">
          <w:tab/>
          <w:t>Timer Tbbbb expires.</w:t>
        </w:r>
      </w:ins>
    </w:p>
    <w:p w14:paraId="29E48DC0" w14:textId="77777777" w:rsidR="00E91FC8" w:rsidRPr="00E91FC8" w:rsidRDefault="00E91FC8">
      <w:pPr>
        <w:pStyle w:val="B2"/>
        <w:rPr>
          <w:ins w:id="933" w:author="C1-233944" w:date="2023-05-30T11:34:00Z"/>
        </w:rPr>
        <w:pPrChange w:id="934" w:author="Rapporteur" w:date="2023-05-30T11:37:00Z">
          <w:pPr>
            <w:ind w:left="568" w:hanging="284"/>
          </w:pPr>
        </w:pPrChange>
      </w:pPr>
      <w:ins w:id="935" w:author="C1-233944" w:date="2023-05-30T11:34:00Z">
        <w:del w:id="936" w:author="Rapporteur" w:date="2023-05-30T11:37:00Z">
          <w:r w:rsidRPr="00E91FC8" w:rsidDel="001A5324">
            <w:tab/>
          </w:r>
        </w:del>
        <w:r w:rsidRPr="00E91FC8">
          <w:t>The target UE shall:</w:t>
        </w:r>
      </w:ins>
    </w:p>
    <w:p w14:paraId="401EBE70" w14:textId="77777777" w:rsidR="00E91FC8" w:rsidRPr="00E91FC8" w:rsidRDefault="00E91FC8">
      <w:pPr>
        <w:pStyle w:val="B2"/>
        <w:rPr>
          <w:ins w:id="937" w:author="C1-233944" w:date="2023-05-30T11:34:00Z"/>
        </w:rPr>
        <w:pPrChange w:id="938" w:author="Rapporteur" w:date="2023-05-30T11:36:00Z">
          <w:pPr>
            <w:ind w:left="851" w:hanging="284"/>
          </w:pPr>
        </w:pPrChange>
      </w:pPr>
      <w:ins w:id="939" w:author="C1-233944" w:date="2023-05-30T11:34:00Z">
        <w:r w:rsidRPr="00E91FC8">
          <w:t>1)</w:t>
        </w:r>
        <w:r w:rsidRPr="00E91FC8">
          <w:tab/>
          <w:t>initiate an A2X PC5 unicast link keep-alive procedure to check the link; or</w:t>
        </w:r>
      </w:ins>
    </w:p>
    <w:p w14:paraId="767CB7A9" w14:textId="77777777" w:rsidR="00E91FC8" w:rsidRPr="00E91FC8" w:rsidRDefault="00E91FC8">
      <w:pPr>
        <w:pStyle w:val="B2"/>
        <w:rPr>
          <w:ins w:id="940" w:author="C1-233944" w:date="2023-05-30T11:34:00Z"/>
        </w:rPr>
        <w:pPrChange w:id="941" w:author="Rapporteur" w:date="2023-05-30T11:36:00Z">
          <w:pPr>
            <w:ind w:left="851" w:hanging="284"/>
          </w:pPr>
        </w:pPrChange>
      </w:pPr>
      <w:ins w:id="942" w:author="C1-233944" w:date="2023-05-30T11:34:00Z">
        <w:r w:rsidRPr="00E91FC8">
          <w:t>2)</w:t>
        </w:r>
        <w:r w:rsidRPr="00E91FC8">
          <w:tab/>
          <w:t>initiate the A2X PC5 unicast link release procedure.</w:t>
        </w:r>
      </w:ins>
    </w:p>
    <w:p w14:paraId="299EBA98" w14:textId="77777777" w:rsidR="00E91FC8" w:rsidRPr="00E91FC8" w:rsidRDefault="00E91FC8">
      <w:pPr>
        <w:pStyle w:val="B2"/>
        <w:rPr>
          <w:ins w:id="943" w:author="C1-233944" w:date="2023-05-30T11:34:00Z"/>
        </w:rPr>
        <w:pPrChange w:id="944" w:author="Rapporteur" w:date="2023-05-30T11:38:00Z">
          <w:pPr>
            <w:ind w:left="568" w:hanging="284"/>
          </w:pPr>
        </w:pPrChange>
      </w:pPr>
      <w:ins w:id="945" w:author="C1-233944" w:date="2023-05-30T11:34:00Z">
        <w:del w:id="946" w:author="Rapporteur" w:date="2023-05-30T11:38:00Z">
          <w:r w:rsidRPr="00E91FC8" w:rsidDel="001A5324">
            <w:tab/>
          </w:r>
        </w:del>
        <w:r w:rsidRPr="00E91FC8">
          <w:t>Whether the UE chooses 1) or 2) is left to UE implementation.</w:t>
        </w:r>
      </w:ins>
    </w:p>
    <w:p w14:paraId="496917C9" w14:textId="77777777" w:rsidR="00E91FC8" w:rsidRPr="00E91FC8" w:rsidRDefault="00E91FC8">
      <w:pPr>
        <w:pStyle w:val="B1"/>
        <w:rPr>
          <w:ins w:id="947" w:author="C1-233944" w:date="2023-05-30T11:34:00Z"/>
          <w:lang w:eastAsia="en-GB"/>
        </w:rPr>
        <w:pPrChange w:id="948" w:author="Rapporteur" w:date="2023-05-30T11:36:00Z">
          <w:pPr>
            <w:overflowPunct w:val="0"/>
            <w:autoSpaceDE w:val="0"/>
            <w:autoSpaceDN w:val="0"/>
            <w:adjustRightInd w:val="0"/>
            <w:ind w:left="568" w:hanging="284"/>
            <w:textAlignment w:val="baseline"/>
          </w:pPr>
        </w:pPrChange>
      </w:pPr>
      <w:ins w:id="949" w:author="C1-233944" w:date="2023-05-30T11:34:00Z">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ins>
    </w:p>
    <w:p w14:paraId="5FC24732" w14:textId="77777777" w:rsidR="00E91FC8" w:rsidRPr="00E91FC8" w:rsidRDefault="00E91FC8">
      <w:pPr>
        <w:pStyle w:val="B2"/>
        <w:rPr>
          <w:ins w:id="950" w:author="C1-233944" w:date="2023-05-30T11:34:00Z"/>
          <w:lang w:eastAsia="en-GB"/>
        </w:rPr>
        <w:pPrChange w:id="951" w:author="Rapporteur" w:date="2023-05-30T11:38:00Z">
          <w:pPr>
            <w:overflowPunct w:val="0"/>
            <w:autoSpaceDE w:val="0"/>
            <w:autoSpaceDN w:val="0"/>
            <w:adjustRightInd w:val="0"/>
            <w:ind w:left="284" w:firstLine="284"/>
            <w:textAlignment w:val="baseline"/>
          </w:pPr>
        </w:pPrChange>
      </w:pPr>
      <w:ins w:id="952" w:author="C1-233944" w:date="2023-05-30T11:34:00Z">
        <w:r w:rsidRPr="00E91FC8">
          <w:t>The target UE shall discard the A2X DIRECT LINK KEEPALIVE REQUEST message.</w:t>
        </w:r>
      </w:ins>
    </w:p>
    <w:p w14:paraId="3B322673" w14:textId="77777777" w:rsidR="00E91FC8" w:rsidRPr="00E91FC8" w:rsidRDefault="00E91FC8">
      <w:pPr>
        <w:pStyle w:val="B1"/>
        <w:rPr>
          <w:ins w:id="953" w:author="C1-233944" w:date="2023-05-30T11:34:00Z"/>
        </w:rPr>
        <w:pPrChange w:id="954" w:author="Rapporteur" w:date="2023-05-30T11:38:00Z">
          <w:pPr>
            <w:ind w:left="568" w:hanging="284"/>
          </w:pPr>
        </w:pPrChange>
      </w:pPr>
      <w:ins w:id="955" w:author="C1-233944" w:date="2023-05-30T11:34:00Z">
        <w:r w:rsidRPr="00E91FC8">
          <w:t>c)</w:t>
        </w:r>
        <w:r w:rsidRPr="00E91FC8">
          <w:tab/>
          <w:t>The target UE receives an A2X DIRECT LINK KEEPALIVE REQUEST message if there is a pending A2X PC5 signalling message or A2X PC5 user plane data to be sent to the initiating UE over this A2X PC5 unicast link.</w:t>
        </w:r>
      </w:ins>
    </w:p>
    <w:p w14:paraId="0DF9E917" w14:textId="77777777" w:rsidR="00E91FC8" w:rsidRPr="00E91FC8" w:rsidRDefault="00E91FC8">
      <w:pPr>
        <w:pStyle w:val="B2"/>
        <w:rPr>
          <w:ins w:id="956" w:author="C1-233944" w:date="2023-05-30T11:34:00Z"/>
        </w:rPr>
        <w:pPrChange w:id="957" w:author="Rapporteur" w:date="2023-05-30T11:38:00Z">
          <w:pPr>
            <w:ind w:left="568" w:hanging="284"/>
          </w:pPr>
        </w:pPrChange>
      </w:pPr>
      <w:ins w:id="958" w:author="C1-233944" w:date="2023-05-30T11:34:00Z">
        <w:del w:id="959" w:author="Rapporteur" w:date="2023-05-30T11:38:00Z">
          <w:r w:rsidRPr="00E91FC8" w:rsidDel="001A5324">
            <w:tab/>
          </w:r>
        </w:del>
        <w:r w:rsidRPr="00E91FC8">
          <w:t>The target UE:</w:t>
        </w:r>
      </w:ins>
    </w:p>
    <w:p w14:paraId="476FCCA1" w14:textId="77777777" w:rsidR="00E91FC8" w:rsidRPr="00E91FC8" w:rsidRDefault="00E91FC8">
      <w:pPr>
        <w:pStyle w:val="B2"/>
        <w:rPr>
          <w:ins w:id="960" w:author="C1-233944" w:date="2023-05-30T11:34:00Z"/>
        </w:rPr>
        <w:pPrChange w:id="961" w:author="Rapporteur" w:date="2023-05-30T11:38:00Z">
          <w:pPr>
            <w:ind w:left="851" w:hanging="284"/>
          </w:pPr>
        </w:pPrChange>
      </w:pPr>
      <w:ins w:id="962" w:author="C1-233944" w:date="2023-05-30T11:34:00Z">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ins>
    </w:p>
    <w:p w14:paraId="270A1BF3" w14:textId="77777777" w:rsidR="00E91FC8" w:rsidRPr="00E91FC8" w:rsidRDefault="00E91FC8">
      <w:pPr>
        <w:pStyle w:val="B2"/>
        <w:rPr>
          <w:ins w:id="963" w:author="C1-233944" w:date="2023-05-30T11:34:00Z"/>
        </w:rPr>
        <w:pPrChange w:id="964" w:author="Rapporteur" w:date="2023-05-30T11:38:00Z">
          <w:pPr>
            <w:ind w:left="851" w:hanging="284"/>
          </w:pPr>
        </w:pPrChange>
      </w:pPr>
      <w:ins w:id="965" w:author="C1-233944" w:date="2023-05-30T11:34:00Z">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DIRECT LINK KEEPALIVE REQUEST message, the target UE shall stop Tbbbb, if running, and start Tbbbb with its value set to the maximum inactivity period.</w:t>
        </w:r>
      </w:ins>
    </w:p>
    <w:p w14:paraId="3F54BFA6" w14:textId="77777777" w:rsidR="003F4DF1" w:rsidRPr="003F4DF1" w:rsidRDefault="003F4DF1">
      <w:pPr>
        <w:pStyle w:val="Heading4"/>
        <w:rPr>
          <w:ins w:id="966" w:author="C1-233234" w:date="2023-05-30T10:42:00Z"/>
        </w:rPr>
        <w:pPrChange w:id="967" w:author="C1-233234" w:date="2023-05-30T10:42:00Z">
          <w:pPr>
            <w:keepNext/>
            <w:keepLines/>
            <w:spacing w:before="120"/>
            <w:ind w:left="1418" w:hanging="1418"/>
            <w:outlineLvl w:val="3"/>
          </w:pPr>
        </w:pPrChange>
      </w:pPr>
      <w:ins w:id="968" w:author="C1-233234" w:date="2023-05-30T10:42:00Z">
        <w:r w:rsidRPr="003F4DF1">
          <w:lastRenderedPageBreak/>
          <w:t>6.1.2.9</w:t>
        </w:r>
        <w:r w:rsidRPr="003F4DF1">
          <w:tab/>
          <w:t>Data transmission over A2X PC5 unicast link</w:t>
        </w:r>
        <w:bookmarkEnd w:id="467"/>
        <w:bookmarkEnd w:id="468"/>
        <w:bookmarkEnd w:id="469"/>
        <w:bookmarkEnd w:id="470"/>
        <w:bookmarkEnd w:id="471"/>
        <w:bookmarkEnd w:id="472"/>
        <w:bookmarkEnd w:id="473"/>
        <w:bookmarkEnd w:id="474"/>
      </w:ins>
    </w:p>
    <w:p w14:paraId="31491607" w14:textId="77777777" w:rsidR="003F4DF1" w:rsidRPr="003F4DF1" w:rsidRDefault="003F4DF1">
      <w:pPr>
        <w:pStyle w:val="Heading5"/>
        <w:rPr>
          <w:ins w:id="969" w:author="C1-233234" w:date="2023-05-30T10:42:00Z"/>
        </w:rPr>
        <w:pPrChange w:id="970" w:author="C1-233234" w:date="2023-05-30T10:42:00Z">
          <w:pPr>
            <w:keepNext/>
            <w:keepLines/>
            <w:spacing w:before="120"/>
            <w:ind w:left="1701" w:hanging="1701"/>
            <w:outlineLvl w:val="4"/>
          </w:pPr>
        </w:pPrChange>
      </w:pPr>
      <w:bookmarkStart w:id="971" w:name="_Toc59208943"/>
      <w:bookmarkStart w:id="972" w:name="_Toc75734782"/>
      <w:bookmarkStart w:id="973" w:name="_Toc131184666"/>
      <w:ins w:id="974" w:author="C1-233234" w:date="2023-05-30T10:42:00Z">
        <w:r w:rsidRPr="003F4DF1">
          <w:t>6.1.2.9.1</w:t>
        </w:r>
        <w:r w:rsidRPr="003F4DF1">
          <w:tab/>
          <w:t>Transmission</w:t>
        </w:r>
        <w:bookmarkEnd w:id="971"/>
        <w:bookmarkEnd w:id="972"/>
        <w:bookmarkEnd w:id="973"/>
      </w:ins>
    </w:p>
    <w:p w14:paraId="5BDED266" w14:textId="77777777" w:rsidR="003F4DF1" w:rsidRPr="003F4DF1" w:rsidRDefault="003F4DF1" w:rsidP="003F4DF1">
      <w:pPr>
        <w:rPr>
          <w:ins w:id="975" w:author="C1-233234" w:date="2023-05-30T10:42:00Z"/>
          <w:lang w:eastAsia="x-none"/>
        </w:rPr>
      </w:pPr>
      <w:ins w:id="976" w:author="C1-233234" w:date="2023-05-30T10:42:00Z">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ins>
    </w:p>
    <w:p w14:paraId="0E3A7451" w14:textId="77777777" w:rsidR="003F4DF1" w:rsidRPr="003F4DF1" w:rsidRDefault="003F4DF1">
      <w:pPr>
        <w:pStyle w:val="B1"/>
        <w:rPr>
          <w:ins w:id="977" w:author="C1-233234" w:date="2023-05-30T10:42:00Z"/>
        </w:rPr>
        <w:pPrChange w:id="978" w:author="C1-233234" w:date="2023-05-30T10:42:00Z">
          <w:pPr>
            <w:ind w:left="568" w:hanging="284"/>
          </w:pPr>
        </w:pPrChange>
      </w:pPr>
      <w:ins w:id="979" w:author="C1-233234" w:date="2023-05-30T10:42:00Z">
        <w:r w:rsidRPr="003F4DF1">
          <w:t>a)</w:t>
        </w:r>
        <w:r w:rsidRPr="003F4DF1">
          <w:tab/>
          <w:t>a layer-3 protocol data unit type (see 3GPP TS 38.323 [14]) set to:</w:t>
        </w:r>
      </w:ins>
    </w:p>
    <w:p w14:paraId="738CF20F" w14:textId="77777777" w:rsidR="003F4DF1" w:rsidRPr="003F4DF1" w:rsidRDefault="003F4DF1">
      <w:pPr>
        <w:pStyle w:val="B2"/>
        <w:rPr>
          <w:ins w:id="980" w:author="C1-233234" w:date="2023-05-30T10:42:00Z"/>
        </w:rPr>
        <w:pPrChange w:id="981" w:author="C1-233234" w:date="2023-05-30T10:43:00Z">
          <w:pPr>
            <w:ind w:left="851" w:hanging="284"/>
          </w:pPr>
        </w:pPrChange>
      </w:pPr>
      <w:ins w:id="982" w:author="C1-233234" w:date="2023-05-30T10:42:00Z">
        <w:r w:rsidRPr="003F4DF1">
          <w:t>1)</w:t>
        </w:r>
        <w:r w:rsidRPr="003F4DF1">
          <w:tab/>
          <w:t>IP packet, if the A2X message contains IP data; or</w:t>
        </w:r>
      </w:ins>
    </w:p>
    <w:p w14:paraId="012F10DB" w14:textId="77777777" w:rsidR="003F4DF1" w:rsidRPr="003F4DF1" w:rsidRDefault="003F4DF1">
      <w:pPr>
        <w:pStyle w:val="B2"/>
        <w:rPr>
          <w:ins w:id="983" w:author="C1-233234" w:date="2023-05-30T10:42:00Z"/>
        </w:rPr>
        <w:pPrChange w:id="984" w:author="C1-233234" w:date="2023-05-30T10:44:00Z">
          <w:pPr>
            <w:ind w:left="851" w:hanging="284"/>
          </w:pPr>
        </w:pPrChange>
      </w:pPr>
      <w:ins w:id="985" w:author="C1-233234" w:date="2023-05-30T10:42:00Z">
        <w:r w:rsidRPr="003F4DF1">
          <w:t>2)</w:t>
        </w:r>
        <w:r w:rsidRPr="003F4DF1">
          <w:tab/>
          <w:t xml:space="preserve">non-IP packet, if the A2X message contains non-IP </w:t>
        </w:r>
        <w:proofErr w:type="gramStart"/>
        <w:r w:rsidRPr="003F4DF1">
          <w:t>data;</w:t>
        </w:r>
        <w:proofErr w:type="gramEnd"/>
      </w:ins>
    </w:p>
    <w:p w14:paraId="05A64827" w14:textId="77777777" w:rsidR="003F4DF1" w:rsidRPr="003F4DF1" w:rsidRDefault="003F4DF1">
      <w:pPr>
        <w:pStyle w:val="B1"/>
        <w:rPr>
          <w:ins w:id="986" w:author="C1-233234" w:date="2023-05-30T10:42:00Z"/>
        </w:rPr>
        <w:pPrChange w:id="987" w:author="C1-233234" w:date="2023-05-30T10:44:00Z">
          <w:pPr>
            <w:ind w:left="568" w:hanging="284"/>
          </w:pPr>
        </w:pPrChange>
      </w:pPr>
      <w:ins w:id="988" w:author="C1-233234" w:date="2023-05-30T10:42:00Z">
        <w:r w:rsidRPr="003F4DF1">
          <w:t>b)</w:t>
        </w:r>
        <w:r w:rsidRPr="003F4DF1">
          <w:tab/>
          <w:t xml:space="preserve">the A2X PC5 link identifier associated with the A2X PC5 unicast link </w:t>
        </w:r>
        <w:proofErr w:type="gramStart"/>
        <w:r w:rsidRPr="003F4DF1">
          <w:t>context;</w:t>
        </w:r>
        <w:proofErr w:type="gramEnd"/>
      </w:ins>
    </w:p>
    <w:p w14:paraId="572AA22F" w14:textId="77777777" w:rsidR="003F4DF1" w:rsidRPr="003F4DF1" w:rsidRDefault="003F4DF1">
      <w:pPr>
        <w:pStyle w:val="B1"/>
        <w:rPr>
          <w:ins w:id="989" w:author="C1-233234" w:date="2023-05-30T10:42:00Z"/>
        </w:rPr>
        <w:pPrChange w:id="990" w:author="C1-233234" w:date="2023-05-30T10:44:00Z">
          <w:pPr>
            <w:ind w:left="568" w:hanging="284"/>
          </w:pPr>
        </w:pPrChange>
      </w:pPr>
      <w:ins w:id="991" w:author="C1-233234" w:date="2023-05-30T10:42:00Z">
        <w:r w:rsidRPr="003F4DF1">
          <w:t>c)</w:t>
        </w:r>
        <w:r w:rsidRPr="003F4DF1">
          <w:tab/>
          <w:t xml:space="preserve">optionally, the source layer-2 ID set to the source layer-2 ID associated with the A2X PC5 unicast link </w:t>
        </w:r>
        <w:proofErr w:type="gramStart"/>
        <w:r w:rsidRPr="003F4DF1">
          <w:t>context;</w:t>
        </w:r>
        <w:proofErr w:type="gramEnd"/>
      </w:ins>
    </w:p>
    <w:p w14:paraId="199CDC3F" w14:textId="77777777" w:rsidR="003F4DF1" w:rsidRPr="003F4DF1" w:rsidRDefault="003F4DF1">
      <w:pPr>
        <w:pStyle w:val="B1"/>
        <w:rPr>
          <w:ins w:id="992" w:author="C1-233234" w:date="2023-05-30T10:42:00Z"/>
        </w:rPr>
        <w:pPrChange w:id="993" w:author="C1-233234" w:date="2023-05-30T10:44:00Z">
          <w:pPr>
            <w:ind w:left="568" w:hanging="284"/>
          </w:pPr>
        </w:pPrChange>
      </w:pPr>
      <w:ins w:id="994" w:author="C1-233234" w:date="2023-05-30T10:42:00Z">
        <w:r w:rsidRPr="003F4DF1">
          <w:t>d)</w:t>
        </w:r>
        <w:r w:rsidRPr="003F4DF1">
          <w:tab/>
          <w:t>optionally, the destination layer-2 ID set to the destination layer-2 ID associated with the A2X PC5 unicast link context; and</w:t>
        </w:r>
      </w:ins>
    </w:p>
    <w:p w14:paraId="31BA1815" w14:textId="77777777" w:rsidR="003F4DF1" w:rsidRPr="003F4DF1" w:rsidRDefault="003F4DF1">
      <w:pPr>
        <w:pStyle w:val="B1"/>
        <w:rPr>
          <w:ins w:id="995" w:author="C1-233234" w:date="2023-05-30T10:42:00Z"/>
        </w:rPr>
        <w:pPrChange w:id="996" w:author="C1-233234" w:date="2023-05-30T10:44:00Z">
          <w:pPr>
            <w:ind w:left="568" w:hanging="284"/>
          </w:pPr>
        </w:pPrChange>
      </w:pPr>
      <w:ins w:id="997" w:author="C1-233234" w:date="2023-05-30T10:42:00Z">
        <w:r w:rsidRPr="003F4DF1">
          <w:t>e)</w:t>
        </w:r>
        <w:r w:rsidRPr="003F4DF1">
          <w:tab/>
          <w:t>the PQFI set to the value corresponding to the A2X service identifier and the optional A2X application requirements according to the mapping rules specified in clause 5.2.3.</w:t>
        </w:r>
      </w:ins>
    </w:p>
    <w:p w14:paraId="4B3AA423" w14:textId="77777777" w:rsidR="003F4DF1" w:rsidRPr="003F4DF1" w:rsidRDefault="003F4DF1">
      <w:pPr>
        <w:pStyle w:val="Heading5"/>
        <w:rPr>
          <w:ins w:id="998" w:author="C1-233234" w:date="2023-05-30T10:42:00Z"/>
        </w:rPr>
        <w:pPrChange w:id="999" w:author="C1-233234" w:date="2023-05-30T10:42:00Z">
          <w:pPr>
            <w:keepNext/>
            <w:keepLines/>
            <w:spacing w:before="120"/>
            <w:ind w:left="1701" w:hanging="1701"/>
            <w:outlineLvl w:val="4"/>
          </w:pPr>
        </w:pPrChange>
      </w:pPr>
      <w:bookmarkStart w:id="1000" w:name="_Toc59208944"/>
      <w:bookmarkStart w:id="1001" w:name="_Toc75734783"/>
      <w:bookmarkStart w:id="1002" w:name="_Toc131184667"/>
      <w:ins w:id="1003" w:author="C1-233234" w:date="2023-05-30T10:42:00Z">
        <w:r w:rsidRPr="003F4DF1">
          <w:t>6.1.2.9.2</w:t>
        </w:r>
        <w:r w:rsidRPr="003F4DF1">
          <w:tab/>
          <w:t>Procedure for UE to use provisioned radio resources for A2X communication over PC5</w:t>
        </w:r>
        <w:bookmarkEnd w:id="1000"/>
        <w:bookmarkEnd w:id="1001"/>
        <w:bookmarkEnd w:id="1002"/>
      </w:ins>
    </w:p>
    <w:p w14:paraId="23B7A9A2" w14:textId="77777777" w:rsidR="003F4DF1" w:rsidRPr="003F4DF1" w:rsidRDefault="003F4DF1" w:rsidP="003F4DF1">
      <w:pPr>
        <w:rPr>
          <w:ins w:id="1004" w:author="C1-233234" w:date="2023-05-30T10:42:00Z"/>
          <w:lang w:eastAsia="zh-CN"/>
        </w:rPr>
      </w:pPr>
      <w:ins w:id="1005" w:author="C1-233234" w:date="2023-05-30T10:42:00Z">
        <w:r w:rsidRPr="003F4DF1">
          <w:rPr>
            <w:lang w:eastAsia="zh-CN"/>
          </w:rPr>
          <w:t>The procedures described for using NR-PC5 in clause 6.1.3.2.3 apply.</w:t>
        </w:r>
      </w:ins>
    </w:p>
    <w:p w14:paraId="0B590356" w14:textId="77777777" w:rsidR="003F4DF1" w:rsidRPr="003F4DF1" w:rsidRDefault="003F4DF1">
      <w:pPr>
        <w:pStyle w:val="Heading4"/>
        <w:rPr>
          <w:ins w:id="1006" w:author="C1-233235" w:date="2023-05-30T10:45:00Z"/>
        </w:rPr>
        <w:pPrChange w:id="1007" w:author="C1-233235" w:date="2023-05-30T10:45:00Z">
          <w:pPr>
            <w:keepNext/>
            <w:keepLines/>
            <w:spacing w:before="120"/>
            <w:ind w:left="1418" w:hanging="1418"/>
            <w:outlineLvl w:val="3"/>
          </w:pPr>
        </w:pPrChange>
      </w:pPr>
      <w:bookmarkStart w:id="1008" w:name="_Toc59208945"/>
      <w:bookmarkStart w:id="1009" w:name="_Toc75734784"/>
      <w:bookmarkStart w:id="1010" w:name="_Toc131184668"/>
      <w:bookmarkStart w:id="1011" w:name="_Toc131184681"/>
      <w:bookmarkEnd w:id="475"/>
      <w:ins w:id="1012" w:author="C1-233235" w:date="2023-05-30T10:45:00Z">
        <w:r w:rsidRPr="003F4DF1">
          <w:t>6.1.2.10</w:t>
        </w:r>
        <w:r w:rsidRPr="003F4DF1">
          <w:tab/>
          <w:t>A2X PC5 unicast link re-keying procedure</w:t>
        </w:r>
        <w:bookmarkEnd w:id="1008"/>
        <w:bookmarkEnd w:id="1009"/>
        <w:bookmarkEnd w:id="1010"/>
      </w:ins>
    </w:p>
    <w:p w14:paraId="70E1BA61" w14:textId="77777777" w:rsidR="003F4DF1" w:rsidRPr="003F4DF1" w:rsidRDefault="003F4DF1">
      <w:pPr>
        <w:pStyle w:val="EditorsNote"/>
        <w:rPr>
          <w:ins w:id="1013" w:author="C1-233235" w:date="2023-05-30T10:45:00Z"/>
        </w:rPr>
        <w:pPrChange w:id="1014" w:author="C1-233235" w:date="2023-05-30T10:45:00Z">
          <w:pPr>
            <w:keepLines/>
            <w:ind w:left="1135" w:hanging="851"/>
          </w:pPr>
        </w:pPrChange>
      </w:pPr>
      <w:ins w:id="1015" w:author="C1-233235" w:date="2023-05-30T10:45:00Z">
        <w:r w:rsidRPr="003F4DF1">
          <w:t>Editor's note (</w:t>
        </w:r>
        <w:proofErr w:type="gramStart"/>
        <w:r w:rsidRPr="003F4DF1">
          <w:t>pCR ,</w:t>
        </w:r>
        <w:proofErr w:type="gramEnd"/>
        <w:r w:rsidRPr="003F4DF1">
          <w:t xml:space="preserve"> UAS_Ph2): security requirements to be added based on SA3 conclusions when available. </w:t>
        </w:r>
      </w:ins>
    </w:p>
    <w:p w14:paraId="1EB807A9" w14:textId="77777777" w:rsidR="003F4DF1" w:rsidRPr="003F4DF1" w:rsidRDefault="003F4DF1">
      <w:pPr>
        <w:pStyle w:val="Heading4"/>
        <w:rPr>
          <w:ins w:id="1016" w:author="C1-233235" w:date="2023-05-30T10:45:00Z"/>
        </w:rPr>
        <w:pPrChange w:id="1017" w:author="C1-233235" w:date="2023-05-30T10:45:00Z">
          <w:pPr>
            <w:keepNext/>
            <w:keepLines/>
            <w:spacing w:before="120"/>
            <w:ind w:left="1418" w:hanging="1418"/>
            <w:outlineLvl w:val="3"/>
          </w:pPr>
        </w:pPrChange>
      </w:pPr>
      <w:bookmarkStart w:id="1018" w:name="_Toc45282259"/>
      <w:bookmarkStart w:id="1019" w:name="_Toc45882645"/>
      <w:bookmarkStart w:id="1020" w:name="_Toc51951195"/>
      <w:bookmarkStart w:id="1021" w:name="_Toc59208951"/>
      <w:bookmarkStart w:id="1022" w:name="_Toc75734790"/>
      <w:bookmarkStart w:id="1023" w:name="_Toc131184674"/>
      <w:ins w:id="1024" w:author="C1-233235" w:date="2023-05-30T10:45:00Z">
        <w:r w:rsidRPr="003F4DF1">
          <w:t>6.1.2.11</w:t>
        </w:r>
        <w:r w:rsidRPr="003F4DF1">
          <w:tab/>
          <w:t>A2X PC5 unicast link security</w:t>
        </w:r>
        <w:bookmarkEnd w:id="1018"/>
        <w:bookmarkEnd w:id="1019"/>
        <w:bookmarkEnd w:id="1020"/>
        <w:bookmarkEnd w:id="1021"/>
        <w:bookmarkEnd w:id="1022"/>
        <w:bookmarkEnd w:id="1023"/>
      </w:ins>
    </w:p>
    <w:bookmarkEnd w:id="1011"/>
    <w:p w14:paraId="150AB1F1" w14:textId="77777777" w:rsidR="003F4DF1" w:rsidRPr="003F4DF1" w:rsidRDefault="003F4DF1">
      <w:pPr>
        <w:pStyle w:val="EditorsNote"/>
        <w:rPr>
          <w:ins w:id="1025" w:author="C1-233235" w:date="2023-05-30T10:45:00Z"/>
        </w:rPr>
        <w:pPrChange w:id="1026" w:author="C1-233235" w:date="2023-05-30T10:45:00Z">
          <w:pPr>
            <w:keepLines/>
            <w:ind w:left="1135" w:hanging="851"/>
          </w:pPr>
        </w:pPrChange>
      </w:pPr>
      <w:ins w:id="1027" w:author="C1-233235" w:date="2023-05-30T10:45:00Z">
        <w:r w:rsidRPr="003F4DF1">
          <w:t>Editor's note (</w:t>
        </w:r>
        <w:proofErr w:type="gramStart"/>
        <w:r w:rsidRPr="003F4DF1">
          <w:t>pCR ,</w:t>
        </w:r>
        <w:proofErr w:type="gramEnd"/>
        <w:r w:rsidRPr="003F4DF1">
          <w:t xml:space="preserve"> UAS_Ph2): security requirements to be added based on SA3 conclusions when available. </w:t>
        </w:r>
      </w:ins>
    </w:p>
    <w:p w14:paraId="56593255" w14:textId="77777777" w:rsidR="003F4DF1" w:rsidRPr="003F4DF1" w:rsidRDefault="003F4DF1">
      <w:pPr>
        <w:pStyle w:val="Heading4"/>
        <w:rPr>
          <w:ins w:id="1028" w:author="C1-233235" w:date="2023-05-30T10:45:00Z"/>
        </w:rPr>
        <w:pPrChange w:id="1029" w:author="C1-233235" w:date="2023-05-30T10:45:00Z">
          <w:pPr>
            <w:keepNext/>
            <w:keepLines/>
            <w:spacing w:before="120"/>
            <w:ind w:left="1418" w:hanging="1418"/>
            <w:outlineLvl w:val="3"/>
          </w:pPr>
        </w:pPrChange>
      </w:pPr>
      <w:ins w:id="1030" w:author="C1-233235" w:date="2023-05-30T10:45:00Z">
        <w:r w:rsidRPr="003F4DF1">
          <w:t>6.1.2.12</w:t>
        </w:r>
        <w:r w:rsidRPr="003F4DF1">
          <w:tab/>
          <w:t>PC5 QoS flow establishment over A2X PC5 unicast link</w:t>
        </w:r>
      </w:ins>
    </w:p>
    <w:p w14:paraId="36ECC12B" w14:textId="77777777" w:rsidR="003F4DF1" w:rsidRPr="003F4DF1" w:rsidRDefault="003F4DF1" w:rsidP="003F4DF1">
      <w:pPr>
        <w:rPr>
          <w:ins w:id="1031" w:author="C1-233235" w:date="2023-05-30T10:45:00Z"/>
          <w:noProof/>
          <w:lang w:val="en-US" w:eastAsia="zh-CN"/>
        </w:rPr>
      </w:pPr>
      <w:ins w:id="1032" w:author="C1-233235" w:date="2023-05-30T10:45:00Z">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ins>
    </w:p>
    <w:p w14:paraId="33BB63BE" w14:textId="77777777" w:rsidR="003F4DF1" w:rsidRPr="003F4DF1" w:rsidRDefault="003F4DF1">
      <w:pPr>
        <w:pStyle w:val="B1"/>
        <w:rPr>
          <w:ins w:id="1033" w:author="C1-233235" w:date="2023-05-30T10:45:00Z"/>
        </w:rPr>
        <w:pPrChange w:id="1034" w:author="C1-233235" w:date="2023-05-30T10:47:00Z">
          <w:pPr>
            <w:ind w:left="568" w:hanging="284"/>
          </w:pPr>
        </w:pPrChange>
      </w:pPr>
      <w:ins w:id="1035" w:author="C1-233235" w:date="2023-05-30T10:45:00Z">
        <w:r w:rsidRPr="003F4DF1">
          <w:rPr>
            <w:lang w:val="en-US"/>
          </w:rPr>
          <w:t>a</w:t>
        </w:r>
        <w:r w:rsidRPr="003F4DF1">
          <w:t>)</w:t>
        </w:r>
        <w:r w:rsidRPr="003F4DF1">
          <w:tab/>
          <w:t xml:space="preserve">self-assign a </w:t>
        </w:r>
        <w:proofErr w:type="gramStart"/>
        <w:r w:rsidRPr="003F4DF1">
          <w:t>PQFI;</w:t>
        </w:r>
        <w:proofErr w:type="gramEnd"/>
      </w:ins>
    </w:p>
    <w:p w14:paraId="36EE30B0" w14:textId="77777777" w:rsidR="003F4DF1" w:rsidRPr="003F4DF1" w:rsidRDefault="003F4DF1">
      <w:pPr>
        <w:pStyle w:val="B1"/>
        <w:rPr>
          <w:ins w:id="1036" w:author="C1-233235" w:date="2023-05-30T10:45:00Z"/>
        </w:rPr>
        <w:pPrChange w:id="1037" w:author="C1-233235" w:date="2023-05-30T10:50:00Z">
          <w:pPr>
            <w:ind w:left="568" w:hanging="284"/>
          </w:pPr>
        </w:pPrChange>
      </w:pPr>
      <w:ins w:id="1038" w:author="C1-233235" w:date="2023-05-30T10:45:00Z">
        <w:r w:rsidRPr="003F4DF1">
          <w:t>b)</w:t>
        </w:r>
        <w:r w:rsidRPr="003F4DF1">
          <w:tab/>
          <w:t>create a PC5 QoS flow context, which contains:</w:t>
        </w:r>
      </w:ins>
    </w:p>
    <w:p w14:paraId="6ACEA068" w14:textId="77777777" w:rsidR="003F4DF1" w:rsidRPr="003F4DF1" w:rsidRDefault="003F4DF1">
      <w:pPr>
        <w:pStyle w:val="B2"/>
        <w:rPr>
          <w:ins w:id="1039" w:author="C1-233235" w:date="2023-05-30T10:45:00Z"/>
        </w:rPr>
        <w:pPrChange w:id="1040" w:author="C1-233235" w:date="2023-05-30T10:51:00Z">
          <w:pPr>
            <w:ind w:left="851" w:hanging="284"/>
          </w:pPr>
        </w:pPrChange>
      </w:pPr>
      <w:ins w:id="1041" w:author="C1-233235" w:date="2023-05-30T10:45:00Z">
        <w:r w:rsidRPr="003F4DF1">
          <w:t>1)</w:t>
        </w:r>
        <w:r w:rsidRPr="003F4DF1">
          <w:tab/>
          <w:t xml:space="preserve">the </w:t>
        </w:r>
        <w:proofErr w:type="gramStart"/>
        <w:r w:rsidRPr="003F4DF1">
          <w:t>PQFI;</w:t>
        </w:r>
        <w:proofErr w:type="gramEnd"/>
      </w:ins>
    </w:p>
    <w:p w14:paraId="13ECB922" w14:textId="77777777" w:rsidR="003F4DF1" w:rsidRPr="003F4DF1" w:rsidRDefault="003F4DF1">
      <w:pPr>
        <w:pStyle w:val="B2"/>
        <w:rPr>
          <w:ins w:id="1042" w:author="C1-233235" w:date="2023-05-30T10:45:00Z"/>
        </w:rPr>
        <w:pPrChange w:id="1043" w:author="C1-233235" w:date="2023-05-30T10:51:00Z">
          <w:pPr>
            <w:ind w:left="851" w:hanging="284"/>
          </w:pPr>
        </w:pPrChange>
      </w:pPr>
      <w:ins w:id="1044" w:author="C1-233235" w:date="2023-05-30T10:45:00Z">
        <w:r w:rsidRPr="003F4DF1">
          <w:t>2)</w:t>
        </w:r>
        <w:r w:rsidRPr="003F4DF1">
          <w:tab/>
          <w:t>the A2X service identifier(s); and</w:t>
        </w:r>
      </w:ins>
    </w:p>
    <w:p w14:paraId="7B8710DC" w14:textId="77777777" w:rsidR="003F4DF1" w:rsidRPr="003F4DF1" w:rsidRDefault="003F4DF1">
      <w:pPr>
        <w:pStyle w:val="B2"/>
        <w:rPr>
          <w:ins w:id="1045" w:author="C1-233235" w:date="2023-05-30T10:45:00Z"/>
        </w:rPr>
        <w:pPrChange w:id="1046" w:author="C1-233235" w:date="2023-05-30T10:51:00Z">
          <w:pPr>
            <w:ind w:left="851" w:hanging="284"/>
          </w:pPr>
        </w:pPrChange>
      </w:pPr>
      <w:ins w:id="1047" w:author="C1-233235" w:date="2023-05-30T10:45:00Z">
        <w:r w:rsidRPr="003F4DF1">
          <w:t>3)</w:t>
        </w:r>
        <w:r w:rsidRPr="003F4DF1">
          <w:tab/>
          <w:t xml:space="preserve">the derived PC5 QoS </w:t>
        </w:r>
        <w:proofErr w:type="gramStart"/>
        <w:r w:rsidRPr="003F4DF1">
          <w:t>parameters;</w:t>
        </w:r>
        <w:proofErr w:type="gramEnd"/>
      </w:ins>
    </w:p>
    <w:p w14:paraId="079EBB04" w14:textId="77777777" w:rsidR="003F4DF1" w:rsidRPr="003F4DF1" w:rsidRDefault="003F4DF1">
      <w:pPr>
        <w:pStyle w:val="B1"/>
        <w:rPr>
          <w:ins w:id="1048" w:author="C1-233235" w:date="2023-05-30T10:45:00Z"/>
        </w:rPr>
        <w:pPrChange w:id="1049" w:author="C1-233235" w:date="2023-05-30T10:51:00Z">
          <w:pPr>
            <w:ind w:left="568" w:hanging="284"/>
          </w:pPr>
        </w:pPrChange>
      </w:pPr>
      <w:ins w:id="1050" w:author="C1-233235" w:date="2023-05-30T10:45:00Z">
        <w:r w:rsidRPr="003F4DF1">
          <w:t>c)</w:t>
        </w:r>
        <w:r w:rsidRPr="003F4DF1">
          <w:tab/>
          <w:t>create a new PC5 QoS rule which contains:</w:t>
        </w:r>
      </w:ins>
    </w:p>
    <w:p w14:paraId="6F793BED" w14:textId="77777777" w:rsidR="003F4DF1" w:rsidRPr="003F4DF1" w:rsidRDefault="003F4DF1">
      <w:pPr>
        <w:pStyle w:val="B2"/>
        <w:rPr>
          <w:ins w:id="1051" w:author="C1-233235" w:date="2023-05-30T10:45:00Z"/>
        </w:rPr>
        <w:pPrChange w:id="1052" w:author="C1-233235" w:date="2023-05-30T10:51:00Z">
          <w:pPr>
            <w:ind w:left="851" w:hanging="284"/>
          </w:pPr>
        </w:pPrChange>
      </w:pPr>
      <w:ins w:id="1053" w:author="C1-233235" w:date="2023-05-30T10:45:00Z">
        <w:r w:rsidRPr="003F4DF1">
          <w:t>1)</w:t>
        </w:r>
        <w:r w:rsidRPr="003F4DF1">
          <w:tab/>
          <w:t xml:space="preserve">a PC5 QoS rule </w:t>
        </w:r>
        <w:proofErr w:type="gramStart"/>
        <w:r w:rsidRPr="003F4DF1">
          <w:t>identifier;</w:t>
        </w:r>
        <w:proofErr w:type="gramEnd"/>
      </w:ins>
    </w:p>
    <w:p w14:paraId="18FCEB23" w14:textId="77777777" w:rsidR="003F4DF1" w:rsidRPr="003F4DF1" w:rsidRDefault="003F4DF1">
      <w:pPr>
        <w:pStyle w:val="B2"/>
        <w:rPr>
          <w:ins w:id="1054" w:author="C1-233235" w:date="2023-05-30T10:45:00Z"/>
        </w:rPr>
        <w:pPrChange w:id="1055" w:author="C1-233235" w:date="2023-05-30T10:51:00Z">
          <w:pPr>
            <w:ind w:left="851" w:hanging="284"/>
          </w:pPr>
        </w:pPrChange>
      </w:pPr>
      <w:ins w:id="1056" w:author="C1-233235" w:date="2023-05-30T10:45:00Z">
        <w:r w:rsidRPr="003F4DF1">
          <w:t>2)</w:t>
        </w:r>
        <w:r w:rsidRPr="003F4DF1">
          <w:tab/>
          <w:t xml:space="preserve">the </w:t>
        </w:r>
        <w:proofErr w:type="gramStart"/>
        <w:r w:rsidRPr="003F4DF1">
          <w:t>PQFI;</w:t>
        </w:r>
        <w:proofErr w:type="gramEnd"/>
      </w:ins>
    </w:p>
    <w:p w14:paraId="39D550E4" w14:textId="77777777" w:rsidR="003F4DF1" w:rsidRPr="003F4DF1" w:rsidRDefault="003F4DF1">
      <w:pPr>
        <w:pStyle w:val="B2"/>
        <w:rPr>
          <w:ins w:id="1057" w:author="C1-233235" w:date="2023-05-30T10:45:00Z"/>
        </w:rPr>
        <w:pPrChange w:id="1058" w:author="C1-233235" w:date="2023-05-30T10:51:00Z">
          <w:pPr>
            <w:ind w:left="851" w:hanging="284"/>
          </w:pPr>
        </w:pPrChange>
      </w:pPr>
      <w:ins w:id="1059" w:author="C1-233235" w:date="2023-05-30T10:45:00Z">
        <w:r w:rsidRPr="003F4DF1">
          <w:t>3)</w:t>
        </w:r>
        <w:r w:rsidRPr="003F4DF1">
          <w:tab/>
          <w:t>a set of packet filters; and</w:t>
        </w:r>
      </w:ins>
    </w:p>
    <w:p w14:paraId="478D16FD" w14:textId="77777777" w:rsidR="003F4DF1" w:rsidRPr="003F4DF1" w:rsidRDefault="003F4DF1">
      <w:pPr>
        <w:pStyle w:val="B2"/>
        <w:rPr>
          <w:ins w:id="1060" w:author="C1-233235" w:date="2023-05-30T10:45:00Z"/>
          <w:lang w:eastAsia="zh-CN"/>
        </w:rPr>
        <w:pPrChange w:id="1061" w:author="C1-233235" w:date="2023-05-30T10:51:00Z">
          <w:pPr>
            <w:ind w:left="851" w:hanging="284"/>
          </w:pPr>
        </w:pPrChange>
      </w:pPr>
      <w:ins w:id="1062" w:author="C1-233235" w:date="2023-05-30T10:45:00Z">
        <w:r w:rsidRPr="003F4DF1">
          <w:t>4)</w:t>
        </w:r>
        <w:r w:rsidRPr="003F4DF1">
          <w:tab/>
          <w:t>a precedence value</w:t>
        </w:r>
        <w:r w:rsidRPr="003F4DF1">
          <w:rPr>
            <w:rFonts w:hint="eastAsia"/>
            <w:lang w:eastAsia="zh-CN"/>
          </w:rPr>
          <w:t>; and</w:t>
        </w:r>
      </w:ins>
    </w:p>
    <w:p w14:paraId="0AB7D1CA" w14:textId="77777777" w:rsidR="003F4DF1" w:rsidRPr="003F4DF1" w:rsidRDefault="003F4DF1">
      <w:pPr>
        <w:pStyle w:val="B1"/>
        <w:rPr>
          <w:ins w:id="1063" w:author="C1-233235" w:date="2023-05-30T10:45:00Z"/>
        </w:rPr>
        <w:pPrChange w:id="1064" w:author="C1-233235" w:date="2023-05-30T10:51:00Z">
          <w:pPr>
            <w:ind w:left="568" w:hanging="284"/>
          </w:pPr>
        </w:pPrChange>
      </w:pPr>
      <w:ins w:id="1065" w:author="C1-233235" w:date="2023-05-30T10:45:00Z">
        <w:r w:rsidRPr="003F4DF1">
          <w:lastRenderedPageBreak/>
          <w:t>d)</w:t>
        </w:r>
        <w:r w:rsidRPr="003F4DF1">
          <w:tab/>
          <w:t>pass the following parameters to the lower layers:</w:t>
        </w:r>
      </w:ins>
    </w:p>
    <w:p w14:paraId="48F7D8BF" w14:textId="77777777" w:rsidR="003F4DF1" w:rsidRPr="003F4DF1" w:rsidRDefault="003F4DF1">
      <w:pPr>
        <w:pStyle w:val="B2"/>
        <w:rPr>
          <w:ins w:id="1066" w:author="C1-233235" w:date="2023-05-30T10:45:00Z"/>
        </w:rPr>
        <w:pPrChange w:id="1067" w:author="C1-233235" w:date="2023-05-30T10:51:00Z">
          <w:pPr>
            <w:ind w:left="851" w:hanging="284"/>
          </w:pPr>
        </w:pPrChange>
      </w:pPr>
      <w:ins w:id="1068" w:author="C1-233235" w:date="2023-05-30T10:45:00Z">
        <w:r w:rsidRPr="003F4DF1">
          <w:t>1)</w:t>
        </w:r>
        <w:r w:rsidRPr="003F4DF1">
          <w:tab/>
          <w:t xml:space="preserve">the </w:t>
        </w:r>
        <w:proofErr w:type="gramStart"/>
        <w:r w:rsidRPr="003F4DF1">
          <w:t>PQFI;</w:t>
        </w:r>
        <w:proofErr w:type="gramEnd"/>
      </w:ins>
    </w:p>
    <w:p w14:paraId="6742F139" w14:textId="77777777" w:rsidR="003F4DF1" w:rsidRPr="003F4DF1" w:rsidRDefault="003F4DF1">
      <w:pPr>
        <w:pStyle w:val="B2"/>
        <w:rPr>
          <w:ins w:id="1069" w:author="C1-233235" w:date="2023-05-30T10:45:00Z"/>
        </w:rPr>
        <w:pPrChange w:id="1070" w:author="C1-233235" w:date="2023-05-30T10:51:00Z">
          <w:pPr>
            <w:ind w:left="851" w:hanging="284"/>
          </w:pPr>
        </w:pPrChange>
      </w:pPr>
      <w:ins w:id="1071" w:author="C1-233235" w:date="2023-05-30T10:45:00Z">
        <w:r w:rsidRPr="003F4DF1">
          <w:t>2)</w:t>
        </w:r>
        <w:r w:rsidRPr="003F4DF1">
          <w:tab/>
          <w:t xml:space="preserve">the PC5 QoS </w:t>
        </w:r>
        <w:proofErr w:type="gramStart"/>
        <w:r w:rsidRPr="003F4DF1">
          <w:t>parameters;</w:t>
        </w:r>
        <w:proofErr w:type="gramEnd"/>
      </w:ins>
    </w:p>
    <w:p w14:paraId="0E2D0FBF" w14:textId="77777777" w:rsidR="003F4DF1" w:rsidRPr="003F4DF1" w:rsidRDefault="003F4DF1">
      <w:pPr>
        <w:pStyle w:val="B2"/>
        <w:rPr>
          <w:ins w:id="1072" w:author="C1-233235" w:date="2023-05-30T10:45:00Z"/>
        </w:rPr>
        <w:pPrChange w:id="1073" w:author="C1-233235" w:date="2023-05-30T10:51:00Z">
          <w:pPr>
            <w:ind w:left="851" w:hanging="284"/>
          </w:pPr>
        </w:pPrChange>
      </w:pPr>
      <w:ins w:id="1074" w:author="C1-233235" w:date="2023-05-30T10:45:00Z">
        <w:r w:rsidRPr="003F4DF1">
          <w:t>3)</w:t>
        </w:r>
        <w:r w:rsidRPr="003F4DF1">
          <w:tab/>
          <w:t xml:space="preserve">the A2X PC5 link </w:t>
        </w:r>
        <w:proofErr w:type="gramStart"/>
        <w:r w:rsidRPr="003F4DF1">
          <w:t>identifier;</w:t>
        </w:r>
        <w:proofErr w:type="gramEnd"/>
      </w:ins>
    </w:p>
    <w:p w14:paraId="71C1C569" w14:textId="77777777" w:rsidR="003F4DF1" w:rsidRPr="003F4DF1" w:rsidRDefault="003F4DF1">
      <w:pPr>
        <w:pStyle w:val="B2"/>
        <w:rPr>
          <w:ins w:id="1075" w:author="C1-233235" w:date="2023-05-30T10:45:00Z"/>
          <w:lang w:eastAsia="zh-CN"/>
        </w:rPr>
        <w:pPrChange w:id="1076" w:author="C1-233235" w:date="2023-05-30T10:51:00Z">
          <w:pPr>
            <w:ind w:left="851" w:hanging="284"/>
          </w:pPr>
        </w:pPrChange>
      </w:pPr>
      <w:ins w:id="1077" w:author="C1-233235" w:date="2023-05-30T10:45:00Z">
        <w:r w:rsidRPr="003F4DF1">
          <w:t>4)</w:t>
        </w:r>
        <w:r w:rsidRPr="003F4DF1">
          <w:tab/>
          <w:t>optionally, the source and destination layer-2 IDs; and</w:t>
        </w:r>
      </w:ins>
    </w:p>
    <w:p w14:paraId="31BF41BC" w14:textId="77777777" w:rsidR="003F4DF1" w:rsidRPr="003F4DF1" w:rsidRDefault="003F4DF1">
      <w:pPr>
        <w:pStyle w:val="B2"/>
        <w:rPr>
          <w:ins w:id="1078" w:author="C1-233235" w:date="2023-05-30T10:45:00Z"/>
          <w:lang w:eastAsia="zh-CN"/>
        </w:rPr>
        <w:pPrChange w:id="1079" w:author="C1-233235" w:date="2023-05-30T10:51:00Z">
          <w:pPr>
            <w:ind w:left="851" w:hanging="284"/>
          </w:pPr>
        </w:pPrChange>
      </w:pPr>
      <w:ins w:id="1080" w:author="C1-233235" w:date="2023-05-30T10:45:00Z">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ins>
    </w:p>
    <w:p w14:paraId="1149950D" w14:textId="77777777" w:rsidR="003F4DF1" w:rsidRPr="003F4DF1" w:rsidRDefault="003F4DF1" w:rsidP="003F4DF1">
      <w:pPr>
        <w:rPr>
          <w:ins w:id="1081" w:author="C1-233235" w:date="2023-05-30T10:45:00Z"/>
          <w:rFonts w:eastAsia="SimSun"/>
          <w:noProof/>
          <w:lang w:eastAsia="zh-CN"/>
        </w:rPr>
      </w:pPr>
      <w:ins w:id="1082" w:author="C1-233235" w:date="2023-05-30T10:45:00Z">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ins>
    </w:p>
    <w:p w14:paraId="4EE7DFB3" w14:textId="77777777" w:rsidR="003F4DF1" w:rsidRPr="003F4DF1" w:rsidRDefault="003F4DF1" w:rsidP="003F4DF1">
      <w:pPr>
        <w:rPr>
          <w:ins w:id="1083" w:author="C1-233235" w:date="2023-05-30T10:45:00Z"/>
          <w:rFonts w:eastAsia="SimSun"/>
          <w:noProof/>
          <w:lang w:eastAsia="zh-CN"/>
        </w:rPr>
      </w:pPr>
      <w:ins w:id="1084" w:author="C1-233235" w:date="2023-05-30T10:45:00Z">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ins>
    </w:p>
    <w:p w14:paraId="307DB6E9" w14:textId="77777777" w:rsidR="003F4DF1" w:rsidRPr="003F4DF1" w:rsidRDefault="003F4DF1" w:rsidP="003F4DF1">
      <w:pPr>
        <w:rPr>
          <w:ins w:id="1085" w:author="C1-233235" w:date="2023-05-30T10:45:00Z"/>
          <w:rFonts w:eastAsia="Malgun Gothic"/>
        </w:rPr>
      </w:pPr>
      <w:ins w:id="1086" w:author="C1-233235" w:date="2023-05-30T10:45:00Z">
        <w:r w:rsidRPr="003F4DF1">
          <w:rPr>
            <w:rFonts w:eastAsia="Malgun Gothic"/>
          </w:rPr>
          <w:t>The A2X packet filter set shall support packet filters based on at least any combination of:</w:t>
        </w:r>
      </w:ins>
    </w:p>
    <w:p w14:paraId="61DEDD29" w14:textId="77777777" w:rsidR="003F4DF1" w:rsidRPr="003F4DF1" w:rsidRDefault="003F4DF1">
      <w:pPr>
        <w:pStyle w:val="B1"/>
        <w:rPr>
          <w:ins w:id="1087" w:author="C1-233235" w:date="2023-05-30T10:45:00Z"/>
        </w:rPr>
        <w:pPrChange w:id="1088" w:author="C1-233235" w:date="2023-05-30T10:51:00Z">
          <w:pPr>
            <w:ind w:left="568" w:hanging="284"/>
          </w:pPr>
        </w:pPrChange>
      </w:pPr>
      <w:ins w:id="1089" w:author="C1-233235" w:date="2023-05-30T10:45:00Z">
        <w:r w:rsidRPr="003F4DF1">
          <w:t>a)</w:t>
        </w:r>
        <w:r w:rsidRPr="003F4DF1">
          <w:tab/>
          <w:t xml:space="preserve">A2X Service </w:t>
        </w:r>
        <w:proofErr w:type="gramStart"/>
        <w:r w:rsidRPr="003F4DF1">
          <w:t>identifier;</w:t>
        </w:r>
        <w:proofErr w:type="gramEnd"/>
      </w:ins>
    </w:p>
    <w:p w14:paraId="3DD769E7" w14:textId="77777777" w:rsidR="003F4DF1" w:rsidRPr="003F4DF1" w:rsidRDefault="003F4DF1">
      <w:pPr>
        <w:pStyle w:val="B1"/>
        <w:rPr>
          <w:ins w:id="1090" w:author="C1-233235" w:date="2023-05-30T10:45:00Z"/>
        </w:rPr>
        <w:pPrChange w:id="1091" w:author="C1-233235" w:date="2023-05-30T10:51:00Z">
          <w:pPr>
            <w:ind w:left="568" w:hanging="284"/>
          </w:pPr>
        </w:pPrChange>
      </w:pPr>
      <w:ins w:id="1092" w:author="C1-233235" w:date="2023-05-30T10:45:00Z">
        <w:r w:rsidRPr="003F4DF1">
          <w:t>b)</w:t>
        </w:r>
        <w:r w:rsidRPr="003F4DF1">
          <w:tab/>
          <w:t xml:space="preserve">the source layer-2 </w:t>
        </w:r>
        <w:proofErr w:type="gramStart"/>
        <w:r w:rsidRPr="003F4DF1">
          <w:t>ID</w:t>
        </w:r>
        <w:proofErr w:type="gramEnd"/>
        <w:r w:rsidRPr="003F4DF1">
          <w:t xml:space="preserve"> and the destination layer-2 ID; and</w:t>
        </w:r>
      </w:ins>
    </w:p>
    <w:p w14:paraId="0C068E00" w14:textId="77777777" w:rsidR="003F4DF1" w:rsidRPr="003F4DF1" w:rsidRDefault="003F4DF1">
      <w:pPr>
        <w:pStyle w:val="B1"/>
        <w:rPr>
          <w:ins w:id="1093" w:author="C1-233235" w:date="2023-05-30T10:45:00Z"/>
        </w:rPr>
        <w:pPrChange w:id="1094" w:author="C1-233235" w:date="2023-05-30T10:51:00Z">
          <w:pPr>
            <w:ind w:left="568" w:hanging="284"/>
          </w:pPr>
        </w:pPrChange>
      </w:pPr>
      <w:ins w:id="1095" w:author="C1-233235" w:date="2023-05-30T10:45:00Z">
        <w:r w:rsidRPr="003F4DF1">
          <w:t>c)</w:t>
        </w:r>
        <w:r w:rsidRPr="003F4DF1">
          <w:tab/>
          <w:t>application layer ID (</w:t>
        </w:r>
        <w:proofErr w:type="gramStart"/>
        <w:r w:rsidRPr="003F4DF1">
          <w:t>e.g.</w:t>
        </w:r>
        <w:proofErr w:type="gramEnd"/>
        <w:r w:rsidRPr="003F4DF1">
          <w:t xml:space="preserve"> UAV ID).</w:t>
        </w:r>
      </w:ins>
    </w:p>
    <w:p w14:paraId="7282499F" w14:textId="77777777" w:rsidR="003F4DF1" w:rsidRPr="003F4DF1" w:rsidRDefault="003F4DF1" w:rsidP="003F4DF1">
      <w:pPr>
        <w:rPr>
          <w:ins w:id="1096" w:author="C1-233235" w:date="2023-05-30T10:45:00Z"/>
          <w:lang w:eastAsia="zh-CN"/>
        </w:rPr>
      </w:pPr>
      <w:ins w:id="1097" w:author="C1-233235" w:date="2023-05-30T10:45:00Z">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ins>
    </w:p>
    <w:p w14:paraId="0B4F5EBD" w14:textId="77777777" w:rsidR="003F4DF1" w:rsidRPr="003F4DF1" w:rsidRDefault="003F4DF1">
      <w:pPr>
        <w:pStyle w:val="B1"/>
        <w:rPr>
          <w:ins w:id="1098" w:author="C1-233235" w:date="2023-05-30T10:45:00Z"/>
        </w:rPr>
        <w:pPrChange w:id="1099" w:author="C1-233235" w:date="2023-05-30T10:51:00Z">
          <w:pPr>
            <w:ind w:left="568" w:hanging="284"/>
          </w:pPr>
        </w:pPrChange>
      </w:pPr>
      <w:ins w:id="1100" w:author="C1-233235" w:date="2023-05-30T10:45:00Z">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ins>
    </w:p>
    <w:p w14:paraId="7EF22371" w14:textId="77777777" w:rsidR="003F4DF1" w:rsidRPr="003F4DF1" w:rsidRDefault="003F4DF1">
      <w:pPr>
        <w:pStyle w:val="B1"/>
        <w:rPr>
          <w:ins w:id="1101" w:author="C1-233235" w:date="2023-05-30T10:45:00Z"/>
        </w:rPr>
        <w:pPrChange w:id="1102" w:author="C1-233235" w:date="2023-05-30T10:51:00Z">
          <w:pPr>
            <w:ind w:left="568" w:hanging="284"/>
          </w:pPr>
        </w:pPrChange>
      </w:pPr>
      <w:ins w:id="1103" w:author="C1-233235" w:date="2023-05-30T10:45:00Z">
        <w:r w:rsidRPr="003F4DF1">
          <w:t>b)</w:t>
        </w:r>
        <w:r w:rsidRPr="003F4DF1">
          <w:tab/>
          <w:t>there is one or more A2X frequencies associated with the A2X service identifier at the current altitude in the current geographical area.</w:t>
        </w:r>
      </w:ins>
    </w:p>
    <w:p w14:paraId="2A469B64" w14:textId="77777777" w:rsidR="003F4DF1" w:rsidRPr="003F4DF1" w:rsidRDefault="003F4DF1" w:rsidP="003F4DF1">
      <w:pPr>
        <w:keepNext/>
        <w:keepLines/>
        <w:spacing w:before="120"/>
        <w:ind w:left="1418" w:hanging="1418"/>
        <w:outlineLvl w:val="3"/>
        <w:rPr>
          <w:ins w:id="1104" w:author="C1-233235" w:date="2023-05-30T10:45:00Z"/>
          <w:rFonts w:ascii="Arial" w:hAnsi="Arial"/>
          <w:sz w:val="24"/>
        </w:rPr>
      </w:pPr>
      <w:bookmarkStart w:id="1105" w:name="_Toc75734798"/>
      <w:bookmarkStart w:id="1106" w:name="_Toc131184682"/>
      <w:ins w:id="1107" w:author="C1-233235" w:date="2023-05-30T10:45:00Z">
        <w:r w:rsidRPr="003F4DF1">
          <w:rPr>
            <w:rFonts w:ascii="Arial" w:hAnsi="Arial"/>
            <w:sz w:val="24"/>
          </w:rPr>
          <w:t>6.1.2.13</w:t>
        </w:r>
        <w:r w:rsidRPr="003F4DF1">
          <w:rPr>
            <w:rFonts w:ascii="Arial" w:hAnsi="Arial"/>
            <w:sz w:val="24"/>
          </w:rPr>
          <w:tab/>
          <w:t>PC5 QoS flow match over A2X PC5 unicast link</w:t>
        </w:r>
        <w:bookmarkEnd w:id="1105"/>
        <w:bookmarkEnd w:id="1106"/>
      </w:ins>
    </w:p>
    <w:p w14:paraId="71C4102F" w14:textId="77777777" w:rsidR="003F4DF1" w:rsidRPr="003F4DF1" w:rsidRDefault="003F4DF1" w:rsidP="003F4DF1">
      <w:pPr>
        <w:rPr>
          <w:ins w:id="1108" w:author="C1-233235" w:date="2023-05-30T10:45:00Z"/>
          <w:noProof/>
          <w:lang w:val="en-US" w:eastAsia="zh-CN"/>
        </w:rPr>
      </w:pPr>
      <w:ins w:id="1109" w:author="C1-233235" w:date="2023-05-30T10:45:00Z">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ins>
    </w:p>
    <w:p w14:paraId="09ADD882" w14:textId="77777777" w:rsidR="003F4DF1" w:rsidRPr="003F4DF1" w:rsidRDefault="003F4DF1" w:rsidP="003F4DF1">
      <w:pPr>
        <w:rPr>
          <w:ins w:id="1110" w:author="C1-233235" w:date="2023-05-30T10:45:00Z"/>
          <w:noProof/>
          <w:lang w:val="en-US" w:eastAsia="zh-CN"/>
        </w:rPr>
      </w:pPr>
      <w:ins w:id="1111" w:author="C1-233235" w:date="2023-05-30T10:45:00Z">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ins>
    </w:p>
    <w:p w14:paraId="6D57A966" w14:textId="77777777" w:rsidR="003F4DF1" w:rsidRPr="003F4DF1" w:rsidRDefault="003F4DF1">
      <w:pPr>
        <w:pStyle w:val="B1"/>
        <w:rPr>
          <w:ins w:id="1112" w:author="C1-233235" w:date="2023-05-30T10:45:00Z"/>
          <w:lang w:eastAsia="zh-CN"/>
        </w:rPr>
        <w:pPrChange w:id="1113" w:author="C1-233235" w:date="2023-05-30T10:51:00Z">
          <w:pPr>
            <w:ind w:left="568" w:hanging="284"/>
          </w:pPr>
        </w:pPrChange>
      </w:pPr>
      <w:ins w:id="1114" w:author="C1-233235" w:date="2023-05-30T10:45:00Z">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w:t>
        </w:r>
        <w:proofErr w:type="gramStart"/>
        <w:r w:rsidRPr="003F4DF1">
          <w:t>6.1.2.12</w:t>
        </w:r>
        <w:r w:rsidRPr="003F4DF1">
          <w:rPr>
            <w:rFonts w:hint="eastAsia"/>
            <w:lang w:eastAsia="zh-CN"/>
          </w:rPr>
          <w:t>;</w:t>
        </w:r>
        <w:proofErr w:type="gramEnd"/>
      </w:ins>
    </w:p>
    <w:p w14:paraId="570A9468" w14:textId="77777777" w:rsidR="003F4DF1" w:rsidRPr="003F4DF1" w:rsidRDefault="003F4DF1">
      <w:pPr>
        <w:pStyle w:val="B1"/>
        <w:rPr>
          <w:ins w:id="1115" w:author="C1-233235" w:date="2023-05-30T10:45:00Z"/>
        </w:rPr>
        <w:pPrChange w:id="1116" w:author="C1-233235" w:date="2023-05-30T10:51:00Z">
          <w:pPr>
            <w:ind w:left="568" w:hanging="284"/>
          </w:pPr>
        </w:pPrChange>
      </w:pPr>
      <w:ins w:id="1117" w:author="C1-233235" w:date="2023-05-30T10:45:00Z">
        <w:r w:rsidRPr="003F4DF1">
          <w:t>b)</w:t>
        </w:r>
        <w:r w:rsidRPr="003F4DF1">
          <w:tab/>
          <w:t xml:space="preserve">if there is an existing PC5 QoS flow that fulfils the derived PC5 QoS parameters, then the UE shall update the PC5 packet filter set in the PC5 QoS rule of this PC5 QoS flow, </w:t>
        </w:r>
        <w:proofErr w:type="gramStart"/>
        <w:r w:rsidRPr="003F4DF1">
          <w:t>e.g.</w:t>
        </w:r>
        <w:proofErr w:type="gramEnd"/>
        <w:r w:rsidRPr="003F4DF1">
          <w:t xml:space="preserve"> add the new packet filter in the PC5 QoS rule of this existing PC5 QoS flow; and</w:t>
        </w:r>
      </w:ins>
    </w:p>
    <w:p w14:paraId="4BEC386A" w14:textId="77777777" w:rsidR="003F4DF1" w:rsidRPr="003F4DF1" w:rsidRDefault="003F4DF1">
      <w:pPr>
        <w:pStyle w:val="B1"/>
        <w:rPr>
          <w:ins w:id="1118" w:author="C1-233235" w:date="2023-05-30T10:45:00Z"/>
        </w:rPr>
        <w:pPrChange w:id="1119" w:author="C1-233235" w:date="2023-05-30T10:51:00Z">
          <w:pPr>
            <w:ind w:left="568" w:hanging="284"/>
          </w:pPr>
        </w:pPrChange>
      </w:pPr>
      <w:ins w:id="1120" w:author="C1-233235" w:date="2023-05-30T10:45:00Z">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ins>
    </w:p>
    <w:p w14:paraId="403D2428" w14:textId="77777777" w:rsidR="003F4DF1" w:rsidRPr="003F4DF1" w:rsidRDefault="003F4DF1" w:rsidP="003F4DF1">
      <w:pPr>
        <w:rPr>
          <w:ins w:id="1121" w:author="C1-233235" w:date="2023-05-30T10:45:00Z"/>
          <w:noProof/>
          <w:lang w:val="en-US" w:eastAsia="zh-CN"/>
        </w:rPr>
      </w:pPr>
      <w:ins w:id="1122" w:author="C1-233235" w:date="2023-05-30T10:45:00Z">
        <w:r w:rsidRPr="003F4DF1">
          <w:rPr>
            <w:noProof/>
            <w:lang w:val="en-US" w:eastAsia="zh-CN"/>
          </w:rPr>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ins>
    </w:p>
    <w:p w14:paraId="11084C67" w14:textId="24FA3CB8" w:rsidR="00423208" w:rsidRDefault="00423208" w:rsidP="00423208">
      <w:pPr>
        <w:pStyle w:val="Heading3"/>
      </w:pPr>
      <w:r w:rsidRPr="00423208">
        <w:lastRenderedPageBreak/>
        <w:t>6.1.3</w:t>
      </w:r>
      <w:r w:rsidRPr="00423208">
        <w:tab/>
      </w:r>
      <w:bookmarkStart w:id="1123" w:name="_Hlk130395393"/>
      <w:r w:rsidRPr="00423208">
        <w:t>Broadcast mode A2X communication over PC5</w:t>
      </w:r>
      <w:bookmarkEnd w:id="337"/>
      <w:bookmarkEnd w:id="338"/>
      <w:bookmarkEnd w:id="339"/>
      <w:bookmarkEnd w:id="340"/>
      <w:bookmarkEnd w:id="341"/>
      <w:bookmarkEnd w:id="342"/>
      <w:bookmarkEnd w:id="343"/>
      <w:bookmarkEnd w:id="1123"/>
    </w:p>
    <w:p w14:paraId="7D14427E" w14:textId="77777777" w:rsidR="00FB6A71" w:rsidRPr="00FB6A71" w:rsidRDefault="00FB6A71" w:rsidP="00254C31">
      <w:pPr>
        <w:pStyle w:val="Heading4"/>
        <w:rPr>
          <w:noProof/>
          <w:lang w:val="en-US"/>
        </w:rPr>
      </w:pPr>
      <w:bookmarkStart w:id="1124" w:name="_Toc22039984"/>
      <w:bookmarkStart w:id="1125" w:name="_Toc25070698"/>
      <w:bookmarkStart w:id="1126" w:name="_Toc34388653"/>
      <w:bookmarkStart w:id="1127" w:name="_Toc34404424"/>
      <w:bookmarkStart w:id="1128" w:name="_Toc45282269"/>
      <w:bookmarkStart w:id="1129" w:name="_Toc45882655"/>
      <w:bookmarkStart w:id="1130" w:name="_Toc51951205"/>
      <w:bookmarkStart w:id="1131" w:name="_Toc59208961"/>
      <w:bookmarkStart w:id="1132" w:name="_Toc75734800"/>
      <w:bookmarkStart w:id="1133" w:name="_Toc123627867"/>
      <w:r w:rsidRPr="00FB6A71">
        <w:rPr>
          <w:noProof/>
          <w:lang w:val="en-US"/>
        </w:rPr>
        <w:t>6.1.3.1</w:t>
      </w:r>
      <w:r w:rsidRPr="00FB6A71">
        <w:rPr>
          <w:noProof/>
          <w:lang w:val="en-US"/>
        </w:rPr>
        <w:tab/>
        <w:t>Overview</w:t>
      </w:r>
      <w:bookmarkEnd w:id="1124"/>
      <w:bookmarkEnd w:id="1125"/>
      <w:bookmarkEnd w:id="1126"/>
      <w:bookmarkEnd w:id="1127"/>
      <w:bookmarkEnd w:id="1128"/>
      <w:bookmarkEnd w:id="1129"/>
      <w:bookmarkEnd w:id="1130"/>
      <w:bookmarkEnd w:id="1131"/>
      <w:bookmarkEnd w:id="1132"/>
      <w:bookmarkEnd w:id="1133"/>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1134" w:name="_Toc34388654"/>
      <w:bookmarkStart w:id="1135" w:name="_Toc34404425"/>
      <w:bookmarkStart w:id="1136" w:name="_Toc45282270"/>
      <w:bookmarkStart w:id="1137" w:name="_Toc45882656"/>
      <w:bookmarkStart w:id="1138" w:name="_Toc51951206"/>
      <w:bookmarkStart w:id="1139" w:name="_Toc59208962"/>
      <w:bookmarkStart w:id="1140" w:name="_Toc75734801"/>
      <w:bookmarkStart w:id="1141" w:name="_Toc123627868"/>
      <w:r w:rsidRPr="00FB6A71">
        <w:t>6.1.3.2</w:t>
      </w:r>
      <w:r w:rsidRPr="00FB6A71">
        <w:tab/>
        <w:t>Transmission of br</w:t>
      </w:r>
      <w:r w:rsidRPr="00FB6A71">
        <w:rPr>
          <w:lang w:eastAsia="zh-CN"/>
        </w:rPr>
        <w:t>oad</w:t>
      </w:r>
      <w:r w:rsidRPr="00FB6A71">
        <w:t>cast mode A2X communication over PC5</w:t>
      </w:r>
      <w:bookmarkEnd w:id="1134"/>
      <w:bookmarkEnd w:id="1135"/>
      <w:bookmarkEnd w:id="1136"/>
      <w:bookmarkEnd w:id="1137"/>
      <w:bookmarkEnd w:id="1138"/>
      <w:bookmarkEnd w:id="1139"/>
      <w:bookmarkEnd w:id="1140"/>
      <w:bookmarkEnd w:id="1141"/>
    </w:p>
    <w:p w14:paraId="4E087675" w14:textId="77777777" w:rsidR="00FB6A71" w:rsidRPr="00FB6A71" w:rsidRDefault="00FB6A71" w:rsidP="00254C31">
      <w:pPr>
        <w:pStyle w:val="Heading5"/>
        <w:rPr>
          <w:noProof/>
          <w:lang w:val="en-US"/>
        </w:rPr>
      </w:pPr>
      <w:bookmarkStart w:id="1142" w:name="_Toc34388655"/>
      <w:bookmarkStart w:id="1143" w:name="_Toc34404426"/>
      <w:bookmarkStart w:id="1144" w:name="_Toc45282271"/>
      <w:bookmarkStart w:id="1145" w:name="_Toc45882657"/>
      <w:bookmarkStart w:id="1146" w:name="_Toc51951207"/>
      <w:bookmarkStart w:id="1147" w:name="_Toc59208963"/>
      <w:bookmarkStart w:id="1148" w:name="_Toc75734802"/>
      <w:bookmarkStart w:id="1149" w:name="_Toc123627869"/>
      <w:r w:rsidRPr="00FB6A71">
        <w:rPr>
          <w:noProof/>
          <w:lang w:val="en-US"/>
        </w:rPr>
        <w:t>6.1.3.2.1</w:t>
      </w:r>
      <w:r w:rsidRPr="00FB6A71">
        <w:rPr>
          <w:noProof/>
          <w:lang w:val="en-US"/>
        </w:rPr>
        <w:tab/>
        <w:t>Initiation</w:t>
      </w:r>
      <w:bookmarkEnd w:id="1142"/>
      <w:bookmarkEnd w:id="1143"/>
      <w:bookmarkEnd w:id="1144"/>
      <w:bookmarkEnd w:id="1145"/>
      <w:bookmarkEnd w:id="1146"/>
      <w:bookmarkEnd w:id="1147"/>
      <w:bookmarkEnd w:id="1148"/>
      <w:bookmarkEnd w:id="1149"/>
    </w:p>
    <w:p w14:paraId="35B53435" w14:textId="77777777" w:rsidR="00FB6A71" w:rsidRPr="00FB6A71" w:rsidRDefault="00FB6A71">
      <w:pPr>
        <w:pStyle w:val="Heading6"/>
        <w:rPr>
          <w:noProof/>
          <w:lang w:val="en-US"/>
        </w:rPr>
        <w:pPrChange w:id="1150" w:author="Rapporteur" w:date="2023-05-30T07:27:00Z">
          <w:pPr>
            <w:pStyle w:val="Heading6"/>
            <w:ind w:left="1152" w:hanging="432"/>
          </w:pPr>
        </w:pPrChange>
      </w:pPr>
      <w:bookmarkStart w:id="1151" w:name="_Toc34388656"/>
      <w:bookmarkStart w:id="1152" w:name="_Toc34404427"/>
      <w:bookmarkStart w:id="1153" w:name="_Toc45282272"/>
      <w:bookmarkStart w:id="1154" w:name="_Toc45882658"/>
      <w:bookmarkStart w:id="1155" w:name="_Toc51951208"/>
      <w:bookmarkStart w:id="1156" w:name="_Toc59208964"/>
      <w:bookmarkStart w:id="1157" w:name="_Toc75734803"/>
      <w:bookmarkStart w:id="1158" w:name="_Toc123627870"/>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1151"/>
      <w:bookmarkEnd w:id="1152"/>
      <w:bookmarkEnd w:id="1153"/>
      <w:bookmarkEnd w:id="1154"/>
      <w:bookmarkEnd w:id="1155"/>
      <w:bookmarkEnd w:id="1156"/>
      <w:bookmarkEnd w:id="1157"/>
      <w:bookmarkEnd w:id="1158"/>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A2X </w:t>
      </w:r>
      <w:proofErr w:type="gramStart"/>
      <w:r w:rsidRPr="00FB6A71">
        <w:rPr>
          <w:lang w:eastAsia="en-GB"/>
        </w:rPr>
        <w:t>message;</w:t>
      </w:r>
      <w:proofErr w:type="gramEnd"/>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A2X service identifier of the A2X service for the A2X </w:t>
      </w:r>
      <w:proofErr w:type="gramStart"/>
      <w:r w:rsidRPr="00FB6A71">
        <w:rPr>
          <w:lang w:eastAsia="en-GB"/>
        </w:rPr>
        <w:t>message;</w:t>
      </w:r>
      <w:proofErr w:type="gramEnd"/>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w:t>
      </w:r>
      <w:proofErr w:type="gramStart"/>
      <w:r w:rsidRPr="00FB6A71">
        <w:rPr>
          <w:lang w:eastAsia="en-GB"/>
        </w:rPr>
        <w:t>i.e.</w:t>
      </w:r>
      <w:proofErr w:type="gramEnd"/>
      <w:r w:rsidRPr="00FB6A71">
        <w:rPr>
          <w:lang w:eastAsia="en-GB"/>
        </w:rPr>
        <w:t xml:space="preserve"> IP or non-IP);</w:t>
      </w:r>
    </w:p>
    <w:p w14:paraId="7482CFA1" w14:textId="77777777"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Pr="00FB6A71">
        <w:rPr>
          <w:lang w:val="en-US" w:eastAsia="zh-CN"/>
        </w:rPr>
        <w:t>9</w:t>
      </w:r>
      <w:r w:rsidRPr="00FB6A71">
        <w:rPr>
          <w:noProof/>
          <w:lang w:val="en-US" w:eastAsia="en-GB"/>
        </w:rPr>
        <w:t>.2</w:t>
      </w:r>
      <w:r w:rsidRPr="00FB6A71">
        <w:rPr>
          <w:lang w:eastAsia="en-GB"/>
        </w:rPr>
        <w:t xml:space="preserve">) of data in the A2X </w:t>
      </w:r>
      <w:proofErr w:type="gramStart"/>
      <w:r w:rsidRPr="00FB6A71">
        <w:rPr>
          <w:lang w:eastAsia="en-GB"/>
        </w:rPr>
        <w:t>message;</w:t>
      </w:r>
      <w:proofErr w:type="gramEnd"/>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w:t>
      </w:r>
      <w:proofErr w:type="gramStart"/>
      <w:r w:rsidRPr="00FB6A71">
        <w:rPr>
          <w:lang w:eastAsia="en-GB"/>
        </w:rPr>
        <w:t>e.g.</w:t>
      </w:r>
      <w:proofErr w:type="gramEnd"/>
      <w:r w:rsidRPr="00FB6A71">
        <w:rPr>
          <w:lang w:eastAsia="en-GB"/>
        </w:rPr>
        <w:t xml:space="preserve">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 xml:space="preserve">the UE is served by NR or served by E-UTRA for NR-PC5 A2X </w:t>
      </w:r>
      <w:proofErr w:type="gramStart"/>
      <w:r w:rsidRPr="00FB6A71">
        <w:rPr>
          <w:lang w:eastAsia="en-GB"/>
        </w:rPr>
        <w:t>communication;</w:t>
      </w:r>
      <w:proofErr w:type="gramEnd"/>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the UE intends to use the radio resources (</w:t>
      </w:r>
      <w:proofErr w:type="gramStart"/>
      <w:r w:rsidRPr="00FB6A71">
        <w:rPr>
          <w:lang w:eastAsia="en-GB"/>
        </w:rPr>
        <w:t>i.e.</w:t>
      </w:r>
      <w:proofErr w:type="gramEnd"/>
      <w:r w:rsidRPr="00FB6A71">
        <w:rPr>
          <w:lang w:eastAsia="en-GB"/>
        </w:rPr>
        <w:t xml:space="preserv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w:t>
      </w:r>
      <w:proofErr w:type="gramStart"/>
      <w:r w:rsidRPr="00FB6A71">
        <w:rPr>
          <w:lang w:eastAsia="en-GB"/>
        </w:rPr>
        <w:t>5.2.3;</w:t>
      </w:r>
      <w:proofErr w:type="gramEnd"/>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 xml:space="preserve">not served by NR and not served by E-UTRA for A2X communication over </w:t>
      </w:r>
      <w:proofErr w:type="gramStart"/>
      <w:r w:rsidRPr="00FB6A71">
        <w:rPr>
          <w:lang w:eastAsia="en-GB"/>
        </w:rPr>
        <w:t>PC5;</w:t>
      </w:r>
      <w:proofErr w:type="gramEnd"/>
    </w:p>
    <w:p w14:paraId="7097F1F8" w14:textId="5A261856" w:rsidR="00FB6A71" w:rsidRPr="00FB6A71" w:rsidRDefault="00FB6A71" w:rsidP="00254C31">
      <w:pPr>
        <w:pStyle w:val="B3"/>
        <w:rPr>
          <w:lang w:eastAsia="en-GB"/>
        </w:rPr>
      </w:pPr>
      <w:r w:rsidRPr="00FB6A71">
        <w:rPr>
          <w:lang w:eastAsia="en-GB"/>
        </w:rPr>
        <w:lastRenderedPageBreak/>
        <w:t>ii)</w:t>
      </w:r>
      <w:r w:rsidRPr="00FB6A71">
        <w:rPr>
          <w:lang w:eastAsia="en-GB"/>
        </w:rPr>
        <w:tab/>
        <w:t xml:space="preserve">in </w:t>
      </w:r>
      <w:proofErr w:type="gramStart"/>
      <w:r w:rsidRPr="00FB6A71">
        <w:rPr>
          <w:lang w:val="en-US" w:eastAsia="en-GB"/>
        </w:rPr>
        <w:t>limited service</w:t>
      </w:r>
      <w:proofErr w:type="gramEnd"/>
      <w:r w:rsidRPr="00FB6A71">
        <w:rPr>
          <w:lang w:val="en-US" w:eastAsia="en-GB"/>
        </w:rPr>
        <w:t xml:space="preserv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proofErr w:type="gramStart"/>
      <w:r w:rsidRPr="00FB6A71">
        <w:t>];</w:t>
      </w:r>
      <w:proofErr w:type="gramEnd"/>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proofErr w:type="gramStart"/>
      <w:r w:rsidRPr="00FB6A71">
        <w:rPr>
          <w:lang w:val="en-US" w:eastAsia="en-GB"/>
        </w:rPr>
        <w:t>limited service</w:t>
      </w:r>
      <w:proofErr w:type="gramEnd"/>
      <w:r w:rsidRPr="00FB6A71">
        <w:rPr>
          <w:lang w:val="en-US" w:eastAsia="en-GB"/>
        </w:rPr>
        <w:t xml:space="preserv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w:t>
      </w:r>
      <w:proofErr w:type="gramStart"/>
      <w:r w:rsidRPr="00FB6A71">
        <w:rPr>
          <w:lang w:eastAsia="en-GB"/>
        </w:rPr>
        <w:t>5.2.3;</w:t>
      </w:r>
      <w:proofErr w:type="gramEnd"/>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pPr>
        <w:pStyle w:val="Heading6"/>
        <w:rPr>
          <w:noProof/>
          <w:lang w:val="en-US"/>
        </w:rPr>
        <w:pPrChange w:id="1159" w:author="Rapporteur" w:date="2023-05-30T07:27:00Z">
          <w:pPr>
            <w:pStyle w:val="Heading6"/>
            <w:ind w:left="1152" w:hanging="432"/>
          </w:pPr>
        </w:pPrChange>
      </w:pPr>
      <w:bookmarkStart w:id="1160" w:name="_Toc34388657"/>
      <w:bookmarkStart w:id="1161" w:name="_Toc34404428"/>
      <w:bookmarkStart w:id="1162" w:name="_Toc45282273"/>
      <w:bookmarkStart w:id="1163" w:name="_Toc45882659"/>
      <w:bookmarkStart w:id="1164" w:name="_Toc51951209"/>
      <w:bookmarkStart w:id="1165" w:name="_Toc59208965"/>
      <w:bookmarkStart w:id="1166" w:name="_Toc75734804"/>
      <w:bookmarkStart w:id="1167" w:name="_Toc123627871"/>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1160"/>
      <w:bookmarkEnd w:id="1161"/>
      <w:bookmarkEnd w:id="1162"/>
      <w:bookmarkEnd w:id="1163"/>
      <w:bookmarkEnd w:id="1164"/>
      <w:bookmarkEnd w:id="1165"/>
      <w:bookmarkEnd w:id="1166"/>
      <w:bookmarkEnd w:id="1167"/>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1168" w:name="_Toc533170267"/>
      <w:bookmarkStart w:id="1169" w:name="_Toc34388658"/>
      <w:bookmarkStart w:id="1170"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w:t>
      </w:r>
      <w:proofErr w:type="gramStart"/>
      <w:r w:rsidRPr="00FB6A71">
        <w:rPr>
          <w:lang w:eastAsia="en-GB"/>
        </w:rPr>
        <w:t>e.g.</w:t>
      </w:r>
      <w:proofErr w:type="gramEnd"/>
      <w:r w:rsidRPr="00FB6A71">
        <w:rPr>
          <w:lang w:eastAsia="en-GB"/>
        </w:rPr>
        <w:t xml:space="preserve">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 xml:space="preserve">the source layer-2 </w:t>
      </w:r>
      <w:proofErr w:type="gramStart"/>
      <w:r w:rsidRPr="00FB6A71">
        <w:rPr>
          <w:lang w:eastAsia="en-GB"/>
        </w:rPr>
        <w:t>ID</w:t>
      </w:r>
      <w:proofErr w:type="gramEnd"/>
      <w:r w:rsidRPr="00FB6A71">
        <w:rPr>
          <w:lang w:eastAsia="en-GB"/>
        </w:rPr>
        <w:t xml:space="preserve">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w:t>
      </w:r>
      <w:proofErr w:type="gramStart"/>
      <w:r w:rsidRPr="00FB6A71">
        <w:rPr>
          <w:lang w:eastAsia="en-GB"/>
        </w:rPr>
        <w:t>e.g.</w:t>
      </w:r>
      <w:proofErr w:type="gramEnd"/>
      <w:r w:rsidRPr="00FB6A71">
        <w:rPr>
          <w:lang w:eastAsia="en-GB"/>
        </w:rPr>
        <w:t xml:space="preserve"> UAV ID);</w:t>
      </w:r>
    </w:p>
    <w:p w14:paraId="4ECCDA8F" w14:textId="77777777" w:rsidR="00FB6A71" w:rsidRPr="00FB6A71" w:rsidRDefault="00FB6A71" w:rsidP="00254C31">
      <w:pPr>
        <w:pStyle w:val="Heading5"/>
      </w:pPr>
      <w:bookmarkStart w:id="1171" w:name="_Toc45282274"/>
      <w:bookmarkStart w:id="1172" w:name="_Toc45882660"/>
      <w:bookmarkStart w:id="1173" w:name="_Toc51951210"/>
      <w:bookmarkStart w:id="1174" w:name="_Toc59208966"/>
      <w:bookmarkStart w:id="1175" w:name="_Toc75734805"/>
      <w:bookmarkStart w:id="1176" w:name="_Toc123627872"/>
      <w:r w:rsidRPr="00FB6A71">
        <w:t>6.1.3.2.2</w:t>
      </w:r>
      <w:r w:rsidRPr="00FB6A71">
        <w:tab/>
        <w:t>Transmission</w:t>
      </w:r>
      <w:bookmarkEnd w:id="1168"/>
      <w:bookmarkEnd w:id="1169"/>
      <w:bookmarkEnd w:id="1170"/>
      <w:bookmarkEnd w:id="1171"/>
      <w:bookmarkEnd w:id="1172"/>
      <w:bookmarkEnd w:id="1173"/>
      <w:bookmarkEnd w:id="1174"/>
      <w:bookmarkEnd w:id="1175"/>
      <w:bookmarkEnd w:id="1176"/>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 xml:space="preserve">non-IP packet, if the A2X message contains non-IP </w:t>
      </w:r>
      <w:proofErr w:type="gramStart"/>
      <w:r w:rsidRPr="00FB6A71">
        <w:rPr>
          <w:lang w:eastAsia="en-GB"/>
        </w:rPr>
        <w:t>data;</w:t>
      </w:r>
      <w:proofErr w:type="gramEnd"/>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 xml:space="preserve">assigned by the UE for A2X communication over </w:t>
      </w:r>
      <w:proofErr w:type="gramStart"/>
      <w:r w:rsidRPr="00FB6A71">
        <w:rPr>
          <w:lang w:eastAsia="en-GB"/>
        </w:rPr>
        <w:t>PC5;</w:t>
      </w:r>
      <w:proofErr w:type="gramEnd"/>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 xml:space="preserve">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w:t>
      </w:r>
      <w:proofErr w:type="gramStart"/>
      <w:r w:rsidRPr="00FB6A71">
        <w:rPr>
          <w:lang w:eastAsia="en-GB"/>
        </w:rPr>
        <w:t>PC5;</w:t>
      </w:r>
      <w:proofErr w:type="gramEnd"/>
    </w:p>
    <w:p w14:paraId="4573B3C8" w14:textId="77777777"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Pr="00FB6A71">
        <w:rPr>
          <w:lang w:val="en-US" w:eastAsia="zh-CN"/>
        </w:rPr>
        <w:t>9</w:t>
      </w:r>
      <w:r w:rsidRPr="00FB6A71">
        <w:rPr>
          <w:noProof/>
          <w:lang w:val="en-US" w:eastAsia="en-GB"/>
        </w:rPr>
        <w:t>.2</w:t>
      </w:r>
      <w:r w:rsidRPr="00FB6A71">
        <w:rPr>
          <w:lang w:val="en-US" w:eastAsia="zh-CN"/>
        </w:rPr>
        <w:t xml:space="preserve"> and clause 9.3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 xml:space="preserve">if the A2X message contains IP data, the source IP address set to the source IP address self-assigned by the UE for A2X communication over </w:t>
      </w:r>
      <w:proofErr w:type="gramStart"/>
      <w:r w:rsidRPr="00FB6A71">
        <w:rPr>
          <w:lang w:eastAsia="en-GB"/>
        </w:rPr>
        <w:t>PC5</w:t>
      </w:r>
      <w:r w:rsidRPr="00FB6A71">
        <w:rPr>
          <w:noProof/>
          <w:lang w:val="en-US" w:eastAsia="en-GB"/>
        </w:rPr>
        <w:t>;</w:t>
      </w:r>
      <w:proofErr w:type="gramEnd"/>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w:t>
      </w:r>
      <w:proofErr w:type="gramStart"/>
      <w:r w:rsidRPr="00FB6A71">
        <w:rPr>
          <w:lang w:eastAsia="en-GB"/>
        </w:rPr>
        <w:t>5.2.3;</w:t>
      </w:r>
      <w:proofErr w:type="gramEnd"/>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proofErr w:type="gramStart"/>
      <w:r w:rsidRPr="00FB6A71">
        <w:rPr>
          <w:lang w:val="en-US" w:eastAsia="zh-CN"/>
        </w:rPr>
        <w:t>], and</w:t>
      </w:r>
      <w:proofErr w:type="gramEnd"/>
      <w:r w:rsidRPr="00FB6A71">
        <w:rPr>
          <w:lang w:val="en-US" w:eastAsia="zh-CN"/>
        </w:rPr>
        <w:t xml:space="preserve"> pass the A2X message on the PC5 QoS Flow identified by the PQFI to lower layers for transmission. The PC5 QoS Rules corresponding to the PQFIs map A2X messages with the same A2X service identifier and with the same PC5 QoS parameters to the same PC5 QoS </w:t>
      </w:r>
      <w:proofErr w:type="gramStart"/>
      <w:r w:rsidRPr="00FB6A71">
        <w:rPr>
          <w:lang w:val="en-US" w:eastAsia="zh-CN"/>
        </w:rPr>
        <w:t>Flow, and</w:t>
      </w:r>
      <w:proofErr w:type="gramEnd"/>
      <w:r w:rsidRPr="00FB6A71">
        <w:rPr>
          <w:lang w:val="en-US" w:eastAsia="zh-CN"/>
        </w:rPr>
        <w:t xml:space="preserve">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3FEAD626" w14:textId="77777777" w:rsidR="00FB6A71" w:rsidRPr="00FB6A71" w:rsidRDefault="00FB6A71" w:rsidP="00254C31">
      <w:pPr>
        <w:pStyle w:val="EditorsNote"/>
        <w:rPr>
          <w:lang w:eastAsia="en-GB"/>
        </w:rPr>
      </w:pPr>
      <w:r w:rsidRPr="00FB6A71">
        <w:rPr>
          <w:lang w:eastAsia="en-GB"/>
        </w:rPr>
        <w:t xml:space="preserve">Editor's note (pCR C1-232147, UAS_Ph2): </w:t>
      </w:r>
      <w:r w:rsidRPr="00FB6A71">
        <w:rPr>
          <w:noProof/>
          <w:lang w:val="en-US" w:eastAsia="en-GB"/>
        </w:rPr>
        <w:t xml:space="preserve">3GPP TS 38.331 and </w:t>
      </w:r>
      <w:r w:rsidRPr="00FB6A71">
        <w:rPr>
          <w:lang w:eastAsia="en-GB"/>
        </w:rPr>
        <w:t xml:space="preserve">3GPP TS 24.501 still need to be updated with </w:t>
      </w:r>
      <w:r w:rsidRPr="00FB6A71">
        <w:rPr>
          <w:noProof/>
          <w:lang w:val="en-US" w:eastAsia="en-GB"/>
        </w:rPr>
        <w:t>requesting radio resources for A2X communication over PC5</w:t>
      </w:r>
      <w:r w:rsidRPr="00FB6A71">
        <w:rPr>
          <w:lang w:eastAsia="en-GB"/>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1177" w:name="_Toc34388659"/>
      <w:bookmarkStart w:id="1178" w:name="_Toc34404430"/>
      <w:bookmarkStart w:id="1179" w:name="_Toc45282275"/>
      <w:bookmarkStart w:id="1180" w:name="_Toc45882661"/>
      <w:bookmarkStart w:id="1181" w:name="_Toc51951211"/>
      <w:bookmarkStart w:id="1182" w:name="_Toc59208967"/>
      <w:bookmarkStart w:id="1183" w:name="_Toc75734806"/>
      <w:bookmarkStart w:id="1184" w:name="_Toc123627873"/>
      <w:bookmarkStart w:id="1185" w:name="_Toc533170268"/>
      <w:r w:rsidRPr="00FB6A71">
        <w:t>6.1.3.2.3</w:t>
      </w:r>
      <w:r w:rsidRPr="00FB6A71">
        <w:tab/>
        <w:t>Procedure for UE to use provisioned radio resources for A2X communication over PC5</w:t>
      </w:r>
      <w:bookmarkEnd w:id="1177"/>
      <w:bookmarkEnd w:id="1178"/>
      <w:bookmarkEnd w:id="1179"/>
      <w:bookmarkEnd w:id="1180"/>
      <w:bookmarkEnd w:id="1181"/>
      <w:bookmarkEnd w:id="1182"/>
      <w:bookmarkEnd w:id="1183"/>
      <w:bookmarkEnd w:id="1184"/>
    </w:p>
    <w:bookmarkEnd w:id="1185"/>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1186"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 xml:space="preserve">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w:t>
      </w:r>
      <w:proofErr w:type="gramStart"/>
      <w:r w:rsidRPr="00FB6A71">
        <w:t>e.g.</w:t>
      </w:r>
      <w:proofErr w:type="gramEnd"/>
      <w:r w:rsidRPr="00FB6A71">
        <w:t xml:space="preserve">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lastRenderedPageBreak/>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5ACE913B"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else if the lower layers report that one or more PLMNs operate in the provisioned radio resources (</w:t>
      </w:r>
      <w:proofErr w:type="gramStart"/>
      <w:r w:rsidRPr="00FB6A71">
        <w:rPr>
          <w:lang w:eastAsia="en-GB"/>
        </w:rPr>
        <w:t>i.e.</w:t>
      </w:r>
      <w:proofErr w:type="gramEnd"/>
      <w:r w:rsidRPr="00FB6A71">
        <w:rPr>
          <w:lang w:eastAsia="en-GB"/>
        </w:rPr>
        <w:t xml:space="preserv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 xml:space="preserve">none of the PLMNs reported by the lower layers is the registered PLMN or equivalent to the registered </w:t>
      </w:r>
      <w:proofErr w:type="gramStart"/>
      <w:r w:rsidRPr="00FB6A71">
        <w:rPr>
          <w:lang w:eastAsia="en-GB"/>
        </w:rPr>
        <w:t>PLMN;</w:t>
      </w:r>
      <w:proofErr w:type="gramEnd"/>
    </w:p>
    <w:p w14:paraId="21289875" w14:textId="276FD87F"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when NR-PC5 to be used for A2X communication over PC5 and specified in 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 xml:space="preserve">the UE does not have an emergency PDU session in 5GS and does not have an emergency PDN connection in </w:t>
      </w:r>
      <w:proofErr w:type="gramStart"/>
      <w:r w:rsidRPr="00FB6A71">
        <w:rPr>
          <w:lang w:eastAsia="en-GB"/>
        </w:rPr>
        <w:t>EPS;</w:t>
      </w:r>
      <w:proofErr w:type="gramEnd"/>
    </w:p>
    <w:p w14:paraId="5B54D25D" w14:textId="77777777" w:rsidR="00FB6A71" w:rsidRPr="00FB6A71" w:rsidRDefault="00FB6A71" w:rsidP="00FB6A71">
      <w:pPr>
        <w:ind w:left="851" w:hanging="284"/>
        <w:rPr>
          <w:lang w:eastAsia="en-GB"/>
        </w:rPr>
      </w:pPr>
      <w:r w:rsidRPr="00FB6A71">
        <w:rPr>
          <w:lang w:eastAsia="en-GB"/>
        </w:rPr>
        <w:tab/>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77777777" w:rsidR="00FB6A71" w:rsidRPr="00FB6A71" w:rsidRDefault="00FB6A71" w:rsidP="00FB6A71">
      <w:pPr>
        <w:ind w:left="1135" w:hanging="284"/>
        <w:rPr>
          <w:lang w:eastAsia="en-GB"/>
        </w:rPr>
      </w:pPr>
      <w:r w:rsidRPr="00FB6A71">
        <w:rPr>
          <w:lang w:eastAsia="en-GB"/>
        </w:rPr>
        <w:tab/>
      </w:r>
      <w:r w:rsidRPr="00FB6A71">
        <w:rPr>
          <w:lang w:eastAsia="en-GB"/>
        </w:rPr>
        <w:tab/>
      </w:r>
      <w:r w:rsidRPr="00FB6A71">
        <w:rPr>
          <w:lang w:eastAsia="en-GB"/>
        </w:rPr>
        <w:tab/>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77777777" w:rsidR="00FB6A71" w:rsidRPr="00FB6A71" w:rsidRDefault="00FB6A71" w:rsidP="00FB6A71">
      <w:pPr>
        <w:ind w:left="1135" w:hanging="284"/>
        <w:rPr>
          <w:lang w:eastAsia="en-GB"/>
        </w:rPr>
      </w:pPr>
      <w:r w:rsidRPr="00FB6A71">
        <w:rPr>
          <w:lang w:eastAsia="en-GB"/>
        </w:rPr>
        <w:tab/>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46A73E2B" w14:textId="77777777" w:rsidR="00FB6A71" w:rsidRPr="00FB6A71" w:rsidRDefault="00FB6A71" w:rsidP="00254C31">
      <w:pPr>
        <w:pStyle w:val="EditorsNote"/>
        <w:rPr>
          <w:lang w:eastAsia="en-GB"/>
        </w:rPr>
      </w:pPr>
      <w:r w:rsidRPr="00FB6A71">
        <w:rPr>
          <w:lang w:eastAsia="en-GB"/>
        </w:rPr>
        <w:t>Editor's note (pCR C1-232147, UAS_Ph2): 3GPP TS 38.331 and 3GPP TS 36.331 still need to be updated for A2X</w:t>
      </w:r>
      <w:r w:rsidRPr="00FB6A71">
        <w:rPr>
          <w:noProof/>
          <w:lang w:val="en-US" w:eastAsia="en-GB"/>
        </w:rPr>
        <w:t xml:space="preserve"> communication over PC5</w:t>
      </w:r>
      <w:r w:rsidRPr="00FB6A71">
        <w:rPr>
          <w:lang w:eastAsia="en-GB"/>
        </w:rPr>
        <w:t>.</w:t>
      </w:r>
    </w:p>
    <w:p w14:paraId="1908D941" w14:textId="77777777" w:rsidR="00FB6A71" w:rsidRPr="00FB6A71" w:rsidRDefault="00FB6A71" w:rsidP="00254C31">
      <w:pPr>
        <w:pStyle w:val="Heading5"/>
      </w:pPr>
      <w:bookmarkStart w:id="1187" w:name="_Toc533170269"/>
      <w:bookmarkStart w:id="1188" w:name="_Toc34388660"/>
      <w:bookmarkStart w:id="1189" w:name="_Toc34404431"/>
      <w:bookmarkStart w:id="1190" w:name="_Toc45282276"/>
      <w:bookmarkStart w:id="1191" w:name="_Toc45882662"/>
      <w:bookmarkStart w:id="1192" w:name="_Toc51951212"/>
      <w:bookmarkStart w:id="1193" w:name="_Toc59208968"/>
      <w:bookmarkStart w:id="1194" w:name="_Toc75734807"/>
      <w:bookmarkStart w:id="1195" w:name="_Toc123627874"/>
      <w:bookmarkEnd w:id="1186"/>
      <w:r w:rsidRPr="00FB6A71">
        <w:t>6.1.3.2.4</w:t>
      </w:r>
      <w:bookmarkEnd w:id="1187"/>
      <w:r w:rsidRPr="00FB6A71">
        <w:tab/>
        <w:t>Privacy of A2X transmission over PC5</w:t>
      </w:r>
      <w:bookmarkEnd w:id="1188"/>
      <w:bookmarkEnd w:id="1189"/>
      <w:bookmarkEnd w:id="1190"/>
      <w:bookmarkEnd w:id="1191"/>
      <w:bookmarkEnd w:id="1192"/>
      <w:bookmarkEnd w:id="1193"/>
      <w:bookmarkEnd w:id="1194"/>
      <w:bookmarkEnd w:id="1195"/>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UE </w:t>
      </w:r>
      <w:proofErr w:type="gramStart"/>
      <w:r w:rsidRPr="00FB6A71">
        <w:rPr>
          <w:lang w:eastAsia="en-GB"/>
        </w:rPr>
        <w:t>is located in</w:t>
      </w:r>
      <w:proofErr w:type="gramEnd"/>
      <w:r w:rsidRPr="00FB6A71">
        <w:rPr>
          <w:lang w:eastAsia="en-GB"/>
        </w:rPr>
        <w:t xml:space="preserve">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77777777" w:rsidR="00FB6A71" w:rsidRPr="00FB6A71" w:rsidRDefault="00FB6A71" w:rsidP="00254C31">
      <w:pPr>
        <w:pStyle w:val="B1"/>
        <w:rPr>
          <w:lang w:eastAsia="en-GB"/>
        </w:rPr>
      </w:pPr>
      <w:r w:rsidRPr="00FB6A71">
        <w:rPr>
          <w:lang w:eastAsia="en-GB"/>
        </w:rPr>
        <w:t>a)</w:t>
      </w:r>
      <w:r w:rsidRPr="00FB6A71">
        <w:rPr>
          <w:lang w:eastAsia="en-GB"/>
        </w:rPr>
        <w:tab/>
        <w:t>if timer Tdddd is not running, start timer Tdddd and set its timer value as the privacy timer value as specified in clause </w:t>
      </w:r>
      <w:proofErr w:type="gramStart"/>
      <w:r w:rsidRPr="00FB6A71">
        <w:rPr>
          <w:lang w:eastAsia="en-GB"/>
        </w:rPr>
        <w:t>5.2.3;</w:t>
      </w:r>
      <w:proofErr w:type="gramEnd"/>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77777777" w:rsidR="00FB6A71" w:rsidRPr="00FB6A71" w:rsidRDefault="00FB6A71" w:rsidP="00254C31">
      <w:pPr>
        <w:pStyle w:val="B2"/>
        <w:rPr>
          <w:lang w:eastAsia="en-GB"/>
        </w:rPr>
      </w:pPr>
      <w:r w:rsidRPr="00FB6A71">
        <w:rPr>
          <w:lang w:eastAsia="en-GB"/>
        </w:rPr>
        <w:t>2)</w:t>
      </w:r>
      <w:r w:rsidRPr="00FB6A71">
        <w:rPr>
          <w:lang w:eastAsia="en-GB"/>
        </w:rPr>
        <w:tab/>
        <w:t>timer Tdddd expiry,</w:t>
      </w:r>
    </w:p>
    <w:p w14:paraId="13A7BCBD" w14:textId="77777777" w:rsidR="00FB6A71" w:rsidRPr="00FB6A71" w:rsidRDefault="00FB6A71" w:rsidP="00FB6A71">
      <w:pPr>
        <w:ind w:left="568" w:hanging="284"/>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 xml:space="preserve">change the value of the source layer-2 ID self-assigned by the UE for the A2X communication over </w:t>
      </w:r>
      <w:proofErr w:type="gramStart"/>
      <w:r w:rsidRPr="00FB6A71">
        <w:rPr>
          <w:lang w:eastAsia="en-GB"/>
        </w:rPr>
        <w:t>PC5;</w:t>
      </w:r>
      <w:proofErr w:type="gramEnd"/>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w:t>
      </w:r>
      <w:proofErr w:type="gramStart"/>
      <w:r w:rsidRPr="00FB6A71">
        <w:rPr>
          <w:lang w:eastAsia="en-GB"/>
        </w:rPr>
        <w:t>PC5;</w:t>
      </w:r>
      <w:proofErr w:type="gramEnd"/>
      <w:r w:rsidRPr="00FB6A71">
        <w:rPr>
          <w:lang w:eastAsia="en-GB"/>
        </w:rPr>
        <w:t xml:space="preserve">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77777777" w:rsidR="00FB6A71" w:rsidRPr="00FB6A71" w:rsidRDefault="00FB6A71" w:rsidP="00254C31">
      <w:pPr>
        <w:pStyle w:val="B2"/>
        <w:rPr>
          <w:lang w:eastAsia="en-GB"/>
        </w:rPr>
      </w:pPr>
      <w:r w:rsidRPr="00FB6A71">
        <w:rPr>
          <w:lang w:eastAsia="en-GB"/>
        </w:rPr>
        <w:t>5)</w:t>
      </w:r>
      <w:r w:rsidRPr="00FB6A71">
        <w:rPr>
          <w:lang w:eastAsia="en-GB"/>
        </w:rPr>
        <w:tab/>
        <w:t>restart timer Tdddd; and</w:t>
      </w:r>
    </w:p>
    <w:p w14:paraId="25AC2181" w14:textId="77777777" w:rsidR="00FB6A71" w:rsidRPr="00FB6A71" w:rsidRDefault="00FB6A71" w:rsidP="00254C31">
      <w:pPr>
        <w:pStyle w:val="B2"/>
        <w:rPr>
          <w:lang w:eastAsia="en-GB"/>
        </w:rPr>
      </w:pPr>
      <w:r w:rsidRPr="00FB6A71">
        <w:rPr>
          <w:lang w:eastAsia="en-GB"/>
        </w:rPr>
        <w:t>6)</w:t>
      </w:r>
      <w:r w:rsidRPr="00FB6A71">
        <w:rPr>
          <w:lang w:eastAsia="en-GB"/>
        </w:rPr>
        <w:tab/>
        <w:t>upon stopping transmission of the A2X communication over PC5, stop timer Tbbbb.</w:t>
      </w:r>
    </w:p>
    <w:p w14:paraId="578E17EC" w14:textId="77777777" w:rsidR="00FB6A71" w:rsidRPr="00FB6A71" w:rsidRDefault="00FB6A71" w:rsidP="00254C31">
      <w:pPr>
        <w:pStyle w:val="Heading4"/>
      </w:pPr>
      <w:bookmarkStart w:id="1196" w:name="_Toc533170270"/>
      <w:bookmarkStart w:id="1197" w:name="_Toc34388661"/>
      <w:bookmarkStart w:id="1198" w:name="_Toc34404432"/>
      <w:bookmarkStart w:id="1199" w:name="_Toc45282277"/>
      <w:bookmarkStart w:id="1200" w:name="_Toc45882663"/>
      <w:bookmarkStart w:id="1201" w:name="_Toc51951213"/>
      <w:bookmarkStart w:id="1202" w:name="_Toc59208969"/>
      <w:bookmarkStart w:id="1203" w:name="_Toc75734808"/>
      <w:bookmarkStart w:id="1204" w:name="_Toc123627875"/>
      <w:r w:rsidRPr="00FB6A71">
        <w:t>6.1.3.3</w:t>
      </w:r>
      <w:bookmarkEnd w:id="1196"/>
      <w:r w:rsidRPr="00FB6A71">
        <w:tab/>
        <w:t>Reception of broadcast mode A2X communication over PC5</w:t>
      </w:r>
      <w:bookmarkEnd w:id="1197"/>
      <w:bookmarkEnd w:id="1198"/>
      <w:bookmarkEnd w:id="1199"/>
      <w:bookmarkEnd w:id="1200"/>
      <w:bookmarkEnd w:id="1201"/>
      <w:bookmarkEnd w:id="1202"/>
      <w:bookmarkEnd w:id="1203"/>
      <w:bookmarkEnd w:id="1204"/>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 xml:space="preserve">PC5 QoS </w:t>
      </w:r>
      <w:proofErr w:type="gramStart"/>
      <w:r w:rsidRPr="00FB6A71">
        <w:rPr>
          <w:lang w:eastAsia="en-GB"/>
        </w:rPr>
        <w:t>parameters;</w:t>
      </w:r>
      <w:proofErr w:type="gramEnd"/>
    </w:p>
    <w:p w14:paraId="2CC20097"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NR Tx </w:t>
      </w:r>
      <w:proofErr w:type="gramStart"/>
      <w:r w:rsidRPr="00FB6A71">
        <w:rPr>
          <w:lang w:eastAsia="en-GB"/>
        </w:rPr>
        <w:t>Profile  corresponding</w:t>
      </w:r>
      <w:proofErr w:type="gramEnd"/>
      <w:r w:rsidRPr="00FB6A71">
        <w:rPr>
          <w:lang w:eastAsia="en-GB"/>
        </w:rPr>
        <w:t xml:space="preserve">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roofErr w:type="gramStart"/>
      <w:r w:rsidRPr="00FB6A71">
        <w:rPr>
          <w:lang w:eastAsia="en-GB"/>
        </w:rPr>
        <w:t>);</w:t>
      </w:r>
      <w:proofErr w:type="gramEnd"/>
    </w:p>
    <w:p w14:paraId="14B0476F" w14:textId="5ADEDE88" w:rsidR="00FB6A71" w:rsidRPr="00FB6A71" w:rsidRDefault="00FB6A71" w:rsidP="00FB6A71">
      <w:r w:rsidRPr="00FB6A71">
        <w:t xml:space="preserve">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w:t>
      </w:r>
      <w:r w:rsidRPr="00FB6A71">
        <w:lastRenderedPageBreak/>
        <w:t>if the destination layer-2 ID of the received protocol data unit matches one of the configured destination Layer-2 IDs. If yes, the UE shall then check whether the protocol data unit type as defined 3GPP TS 38.323 [</w:t>
      </w:r>
      <w:r w:rsidR="009E7D11">
        <w:t>14</w:t>
      </w:r>
      <w:r w:rsidRPr="00FB6A71">
        <w:t xml:space="preserve">] provided by the lower layers for the received packet is set to IP packet or non-IP </w:t>
      </w:r>
      <w:proofErr w:type="gramStart"/>
      <w:r w:rsidRPr="00FB6A71">
        <w:t>packet, and</w:t>
      </w:r>
      <w:proofErr w:type="gramEnd"/>
      <w:r w:rsidRPr="00FB6A71">
        <w:t xml:space="preserve"> pass the protocol data unit to the corresponding upper layer entity.</w:t>
      </w:r>
    </w:p>
    <w:p w14:paraId="67157DED" w14:textId="330BFE05" w:rsidR="00FB6A71" w:rsidRPr="00FB6A71" w:rsidRDefault="00FB6A71" w:rsidP="00254C31">
      <w:pPr>
        <w:pStyle w:val="NO"/>
      </w:pPr>
      <w:bookmarkStart w:id="1205" w:name="_Hlk87895976"/>
      <w:bookmarkStart w:id="1206" w:name="_Hlk86249778"/>
      <w:bookmarkStart w:id="1207" w:name="_Hlk86249757"/>
      <w:r w:rsidRPr="00FB6A71">
        <w:rPr>
          <w:noProof/>
        </w:rPr>
        <w:t>NOTE:</w:t>
      </w:r>
      <w:r w:rsidRPr="00FB6A71">
        <w:rPr>
          <w:noProof/>
        </w:rPr>
        <w:tab/>
        <w:t>When the PC5 DRX operation is needed based on the provided NR Tx Profile if any, th</w:t>
      </w:r>
      <w:bookmarkEnd w:id="1205"/>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1206"/>
      <w:bookmarkEnd w:id="1207"/>
    </w:p>
    <w:p w14:paraId="28866415" w14:textId="248FDD8E" w:rsidR="004E12FA" w:rsidRDefault="00A35866" w:rsidP="00A35866">
      <w:pPr>
        <w:pStyle w:val="Heading1"/>
      </w:pPr>
      <w:bookmarkStart w:id="1208" w:name="_Toc131626306"/>
      <w:r w:rsidRPr="00A35866">
        <w:t>7</w:t>
      </w:r>
      <w:r w:rsidRPr="00A35866">
        <w:tab/>
      </w:r>
      <w:r w:rsidR="00423208">
        <w:t>Broadcast remote ID (BRID) over PC5</w:t>
      </w:r>
      <w:bookmarkEnd w:id="1208"/>
    </w:p>
    <w:p w14:paraId="13562397" w14:textId="1477AE00" w:rsidR="00481A86" w:rsidRDefault="00481A86" w:rsidP="00481A86">
      <w:pPr>
        <w:pStyle w:val="Heading2"/>
      </w:pPr>
      <w:bookmarkStart w:id="1209" w:name="_Toc131626307"/>
      <w:r>
        <w:t>7.1</w:t>
      </w:r>
      <w:r>
        <w:tab/>
        <w:t>General</w:t>
      </w:r>
      <w:bookmarkEnd w:id="1209"/>
    </w:p>
    <w:p w14:paraId="0DC6E79F" w14:textId="43FFCA6A" w:rsidR="00D813C9" w:rsidRPr="00D813C9" w:rsidDel="00D84948" w:rsidRDefault="00D813C9" w:rsidP="00254C31">
      <w:pPr>
        <w:pStyle w:val="EditorsNote"/>
        <w:rPr>
          <w:del w:id="1210" w:author="C1-233386" w:date="2023-05-30T11:12:00Z"/>
        </w:rPr>
      </w:pPr>
      <w:del w:id="1211" w:author="C1-233386" w:date="2023-05-30T11:12:00Z">
        <w:r w:rsidRPr="00D813C9" w:rsidDel="00D84948">
          <w:delText>Editor’s Note:</w:delText>
        </w:r>
        <w:r w:rsidRPr="00D813C9" w:rsidDel="00D84948">
          <w:tab/>
          <w:delText>This clause will provide description of the procedures at the UE, and between UEs, for BRID over PC5.</w:delText>
        </w:r>
      </w:del>
    </w:p>
    <w:p w14:paraId="22B069D9" w14:textId="77777777" w:rsidR="00D813C9" w:rsidRPr="00D813C9" w:rsidRDefault="00D813C9" w:rsidP="00D813C9">
      <w:r w:rsidRPr="00D813C9">
        <w:t>This clause describes the procedures at the UE, and between UEs, for broadcast remote ID (BRID) using A2X communication over PC5 as specified in clause 6.1. The broadcast mode A2X communication is used for BRID.</w:t>
      </w:r>
    </w:p>
    <w:p w14:paraId="64D96E51" w14:textId="783DEE8B" w:rsidR="00D813C9" w:rsidRPr="00D813C9" w:rsidRDefault="00D813C9" w:rsidP="00D813C9">
      <w:r w:rsidRPr="00D813C9">
        <w:t>BRID over PC5 is supported for both UAV UEs that register to the MNO network(s) and UAVs that operate out of coverage.</w:t>
      </w:r>
      <w:ins w:id="1212" w:author="C1-233945" w:date="2023-05-30T11:54:00Z">
        <w:r w:rsidR="00FA3D33">
          <w:t xml:space="preserve"> For UAVs out of coverage or without UICC, the use of A2X communications over PC5 for BRID can be authorized by A2XP via pre-configuration or A2X1.</w:t>
        </w:r>
      </w:ins>
    </w:p>
    <w:p w14:paraId="22BAA265" w14:textId="09105291" w:rsidR="00D813C9" w:rsidRPr="00481A86" w:rsidRDefault="00D813C9" w:rsidP="00254C31">
      <w:r w:rsidRPr="00D813C9">
        <w:t>The content of the messages for BRID is defined according to regional regulations for BRID (</w:t>
      </w:r>
      <w:proofErr w:type="gramStart"/>
      <w:r w:rsidRPr="00D813C9">
        <w:t>e.g.</w:t>
      </w:r>
      <w:proofErr w:type="gramEnd"/>
      <w:r w:rsidRPr="00D813C9">
        <w:t xml:space="preserve"> message set of ASTM F3411 19 [</w:t>
      </w:r>
      <w:r w:rsidR="009E7D11">
        <w:t>17</w:t>
      </w:r>
      <w:r w:rsidRPr="00D813C9">
        <w:t>] or ASD-STAN prEN 4709-002 P1 [</w:t>
      </w:r>
      <w:r w:rsidR="009E7D11">
        <w:t>18</w:t>
      </w:r>
      <w:r w:rsidRPr="00D813C9">
        <w:t>]) and optionally according to regional mean of compliance documents.</w:t>
      </w:r>
    </w:p>
    <w:p w14:paraId="48989F21" w14:textId="6E1A06A8" w:rsidR="00481A86" w:rsidRDefault="00481A86" w:rsidP="00481A86">
      <w:pPr>
        <w:pStyle w:val="Heading2"/>
      </w:pPr>
      <w:bookmarkStart w:id="1213" w:name="_Toc131626308"/>
      <w:r>
        <w:t>7.2</w:t>
      </w:r>
      <w:r>
        <w:tab/>
      </w:r>
      <w:r w:rsidR="00423208">
        <w:t>Procedures</w:t>
      </w:r>
      <w:bookmarkEnd w:id="1213"/>
    </w:p>
    <w:p w14:paraId="4C9F23AA" w14:textId="6FB556E2" w:rsidR="00423208" w:rsidRDefault="00423208" w:rsidP="00423208">
      <w:pPr>
        <w:pStyle w:val="Heading1"/>
      </w:pPr>
      <w:bookmarkStart w:id="1214" w:name="_Toc131626309"/>
      <w:r>
        <w:t>8</w:t>
      </w:r>
      <w:r w:rsidRPr="00A35866">
        <w:tab/>
      </w:r>
      <w:r>
        <w:t>Direct detect and avoid (DDAA) over PC5</w:t>
      </w:r>
      <w:bookmarkEnd w:id="1214"/>
    </w:p>
    <w:p w14:paraId="10281371" w14:textId="777E95C1" w:rsidR="00423208" w:rsidRDefault="00423208" w:rsidP="00423208">
      <w:pPr>
        <w:pStyle w:val="Heading2"/>
      </w:pPr>
      <w:bookmarkStart w:id="1215" w:name="_Toc131626310"/>
      <w:r>
        <w:t>8.1</w:t>
      </w:r>
      <w:r>
        <w:tab/>
        <w:t>General</w:t>
      </w:r>
      <w:bookmarkEnd w:id="1215"/>
    </w:p>
    <w:p w14:paraId="5F03A52D" w14:textId="2674BC8E" w:rsidR="00D813C9" w:rsidRPr="00D813C9" w:rsidDel="00D84948" w:rsidRDefault="00D813C9" w:rsidP="00254C31">
      <w:pPr>
        <w:pStyle w:val="EditorsNote"/>
        <w:rPr>
          <w:del w:id="1216" w:author="C1-233386" w:date="2023-05-30T11:12:00Z"/>
        </w:rPr>
      </w:pPr>
      <w:del w:id="1217" w:author="C1-233386" w:date="2023-05-30T11:12:00Z">
        <w:r w:rsidRPr="00D813C9" w:rsidDel="00D84948">
          <w:delText>Editor’s Note:</w:delText>
        </w:r>
        <w:r w:rsidRPr="00D813C9" w:rsidDel="00D84948">
          <w:tab/>
          <w:delText>This clause will provide description of the procedures at the UE, and between UEs, for DAA over PC5.</w:delText>
        </w:r>
      </w:del>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51D7446A" w14:textId="77777777" w:rsidR="00FA3D33" w:rsidRDefault="00FA3D33" w:rsidP="00D813C9">
      <w:pPr>
        <w:rPr>
          <w:ins w:id="1218" w:author="C1-233945" w:date="2023-05-30T11:54:00Z"/>
        </w:rPr>
      </w:pPr>
      <w:ins w:id="1219" w:author="C1-233945" w:date="2023-05-30T11:54:00Z">
        <w:r>
          <w:t>DDAA over PC5 is supported for both UAV UEs that register to the MNO network(s) and UAVs that operate out of coverage. For UAVs out of coverage or without UICC, the use of A2X communications over PC5 for DDAA can be authorized by A2XP via pre-configuration or A2X1.</w:t>
        </w:r>
      </w:ins>
    </w:p>
    <w:p w14:paraId="41B46DFC" w14:textId="5BF49A7B"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 xml:space="preserve">It is FFS to figure out CT1 impact for </w:t>
      </w:r>
      <w:proofErr w:type="gramStart"/>
      <w:r w:rsidRPr="00D813C9">
        <w:t>ground-based</w:t>
      </w:r>
      <w:proofErr w:type="gramEnd"/>
      <w:r w:rsidRPr="00D813C9">
        <w:t xml:space="preserve"> DAA</w:t>
      </w:r>
    </w:p>
    <w:p w14:paraId="777E3CA9" w14:textId="51F2DF8F" w:rsidR="00423208" w:rsidRDefault="00423208" w:rsidP="00423208">
      <w:pPr>
        <w:pStyle w:val="Heading2"/>
      </w:pPr>
      <w:bookmarkStart w:id="1220" w:name="_Toc131626311"/>
      <w:r>
        <w:t>8.2</w:t>
      </w:r>
      <w:r>
        <w:tab/>
        <w:t>Procedures</w:t>
      </w:r>
      <w:bookmarkEnd w:id="1220"/>
    </w:p>
    <w:p w14:paraId="196AC8DB" w14:textId="2A0DDAFD" w:rsidR="00423208" w:rsidRDefault="00423208" w:rsidP="00423208">
      <w:pPr>
        <w:pStyle w:val="Heading1"/>
      </w:pPr>
      <w:bookmarkStart w:id="1221" w:name="_Toc131626312"/>
      <w:r>
        <w:t>9</w:t>
      </w:r>
      <w:r w:rsidRPr="00A35866">
        <w:tab/>
      </w:r>
      <w:r w:rsidR="00AA7542">
        <w:t xml:space="preserve">Direct C2 communication </w:t>
      </w:r>
      <w:r>
        <w:t>over PC5</w:t>
      </w:r>
      <w:bookmarkEnd w:id="1221"/>
    </w:p>
    <w:p w14:paraId="30A83CC5" w14:textId="5AB9E6EC" w:rsidR="00423208" w:rsidRDefault="00423208" w:rsidP="00423208">
      <w:pPr>
        <w:pStyle w:val="Heading2"/>
      </w:pPr>
      <w:bookmarkStart w:id="1222" w:name="_Toc131626313"/>
      <w:r>
        <w:t>9.1</w:t>
      </w:r>
      <w:r>
        <w:tab/>
        <w:t>General</w:t>
      </w:r>
      <w:bookmarkEnd w:id="1222"/>
    </w:p>
    <w:p w14:paraId="413028C8" w14:textId="2B195BEB" w:rsidR="00423208" w:rsidRDefault="00423208" w:rsidP="00064576">
      <w:pPr>
        <w:pStyle w:val="EditorsNote"/>
      </w:pPr>
    </w:p>
    <w:p w14:paraId="2E3EDC08" w14:textId="1F463C7C" w:rsidR="00064576" w:rsidRPr="00064576" w:rsidRDefault="00064576" w:rsidP="00064576">
      <w:pPr>
        <w:numPr>
          <w:ilvl w:val="12"/>
          <w:numId w:val="0"/>
        </w:numPr>
        <w:rPr>
          <w:rFonts w:eastAsia="DengXian"/>
        </w:rPr>
      </w:pPr>
      <w:r w:rsidRPr="00064576">
        <w:rPr>
          <w:rFonts w:eastAsia="DengXian"/>
        </w:rPr>
        <w:lastRenderedPageBreak/>
        <w:t>A UAV can establish direct C2 communication with a UAV-C as specified in 3GPP TS 23.256 [</w:t>
      </w:r>
      <w:r w:rsidR="001C74FF">
        <w:rPr>
          <w:rFonts w:eastAsia="DengXian"/>
        </w:rPr>
        <w:t>3</w:t>
      </w:r>
      <w:r w:rsidRPr="00064576">
        <w:rPr>
          <w:rFonts w:eastAsia="DengXian"/>
        </w:rPr>
        <w:t>].</w:t>
      </w:r>
      <w:ins w:id="1223" w:author="C1-233215" w:date="2023-05-30T08:03:00Z">
        <w:r w:rsidR="00847EB7">
          <w:t xml:space="preserve"> In this release of specification, only NR-PC5 is supported for the direct C2 communication.</w:t>
        </w:r>
      </w:ins>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roofErr w:type="gramStart"/>
      <w:r w:rsidRPr="00064576">
        <w:rPr>
          <w:rFonts w:eastAsia="DengXian"/>
        </w:rPr>
        <w:t>);</w:t>
      </w:r>
      <w:proofErr w:type="gramEnd"/>
    </w:p>
    <w:p w14:paraId="2B6372FB" w14:textId="4C517D42" w:rsidR="00423208" w:rsidRDefault="00423208" w:rsidP="00423208">
      <w:pPr>
        <w:pStyle w:val="Heading2"/>
      </w:pPr>
      <w:bookmarkStart w:id="1224" w:name="_Toc131626314"/>
      <w:r>
        <w:t>9.2</w:t>
      </w:r>
      <w:r>
        <w:tab/>
        <w:t>Procedures</w:t>
      </w:r>
      <w:bookmarkEnd w:id="1224"/>
    </w:p>
    <w:p w14:paraId="21CA0B5F" w14:textId="77777777" w:rsidR="00273498" w:rsidRPr="00273498" w:rsidRDefault="00273498" w:rsidP="00254C31">
      <w:pPr>
        <w:pStyle w:val="Heading3"/>
        <w:rPr>
          <w:rFonts w:eastAsia="DengXian"/>
        </w:rPr>
      </w:pPr>
      <w:r w:rsidRPr="00273498">
        <w:rPr>
          <w:rFonts w:eastAsia="DengXian"/>
        </w:rPr>
        <w:t>9.2.1</w:t>
      </w:r>
      <w:r w:rsidRPr="00273498">
        <w:rPr>
          <w:rFonts w:eastAsia="DengXian"/>
        </w:rPr>
        <w:tab/>
        <w:t>C2 authorization procedure for direct C2 communication</w:t>
      </w:r>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w:t>
      </w:r>
      <w:proofErr w:type="gramStart"/>
      <w:r w:rsidRPr="00273498">
        <w:rPr>
          <w:rFonts w:eastAsia="DengXian"/>
          <w:lang w:eastAsia="zh-CN"/>
        </w:rPr>
        <w:t>in order to</w:t>
      </w:r>
      <w:proofErr w:type="gramEnd"/>
      <w:r w:rsidRPr="00273498">
        <w:rPr>
          <w:rFonts w:eastAsia="DengXian"/>
          <w:lang w:eastAsia="zh-CN"/>
        </w:rPr>
        <w:t xml:space="preserve">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w:t>
      </w:r>
      <w:r w:rsidRPr="00273498">
        <w:rPr>
          <w:rFonts w:eastAsia="DengXian"/>
          <w:lang w:eastAsia="zh-CN"/>
        </w:rPr>
        <w:t>1:</w:t>
      </w:r>
      <w:r w:rsidRPr="00273498">
        <w:rPr>
          <w:rFonts w:eastAsia="DengXian"/>
          <w:lang w:eastAsia="zh-CN"/>
        </w:rPr>
        <w:tab/>
        <w:t>In 5GS, t</w:t>
      </w:r>
      <w:r w:rsidRPr="00273498">
        <w:rPr>
          <w:rFonts w:eastAsia="DengXian"/>
        </w:rPr>
        <w:t xml:space="preserve">he request for authorization of direct C2 communication is included in the C2 authorization payload in the </w:t>
      </w:r>
      <w:r w:rsidRPr="00273498">
        <w:rPr>
          <w:rFonts w:eastAsia="DengXian"/>
          <w:lang w:val="en-US"/>
        </w:rPr>
        <w:t>Service-level-AA container IE</w:t>
      </w:r>
      <w:r w:rsidRPr="00273498">
        <w:rPr>
          <w:rFonts w:eastAsia="DengXian"/>
        </w:rPr>
        <w:t xml:space="preserve">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24.501</w:t>
      </w:r>
      <w:r w:rsidRPr="00273498">
        <w:rPr>
          <w:rFonts w:eastAsia="DengXian"/>
          <w:lang w:val="en-US" w:eastAsia="ko-KR"/>
        </w:rPr>
        <w:t> [</w:t>
      </w:r>
      <w:r w:rsidR="001C74FF">
        <w:rPr>
          <w:rFonts w:eastAsia="DengXian"/>
          <w:lang w:val="en-US" w:eastAsia="ko-KR"/>
        </w:rPr>
        <w:t>7</w:t>
      </w:r>
      <w:r w:rsidRPr="00273498">
        <w:rPr>
          <w:rFonts w:eastAsia="DengXian"/>
          <w:lang w:val="en-US" w:eastAsia="ko-KR"/>
        </w:rPr>
        <w:t>]</w:t>
      </w:r>
      <w:r w:rsidRPr="00273498">
        <w:rPr>
          <w:rFonts w:eastAsia="DengXian"/>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738EA30C" w14:textId="044D5063" w:rsidR="00FA3D33" w:rsidDel="00BA4000" w:rsidRDefault="00273498" w:rsidP="00254C31">
      <w:pPr>
        <w:pStyle w:val="EditorsNote"/>
        <w:rPr>
          <w:ins w:id="1225" w:author="C1-233947" w:date="2023-05-30T11:55:00Z"/>
          <w:del w:id="1226" w:author="Rapporteur" w:date="2023-05-30T12:05:00Z"/>
          <w:rFonts w:eastAsia="DengXian"/>
          <w:lang w:eastAsia="zh-CN"/>
        </w:rPr>
      </w:pPr>
      <w:del w:id="1227" w:author="C1-233947" w:date="2023-05-30T11:55:00Z">
        <w:r w:rsidRPr="00273498" w:rsidDel="00FA3D33">
          <w:rPr>
            <w:rFonts w:eastAsia="DengXian"/>
            <w:lang w:eastAsia="zh-CN"/>
          </w:rPr>
          <w:delText>Editor's Note:</w:delText>
        </w:r>
        <w:r w:rsidRPr="00273498" w:rsidDel="00FA3D33">
          <w:rPr>
            <w:rFonts w:eastAsia="DengXian"/>
            <w:lang w:eastAsia="zh-CN"/>
          </w:rPr>
          <w:tab/>
          <w:delText>If a UAV supporting direct C2 communication is, neither capable of N1 mode nor capable of S1 mode, or located where there is no 3GPP access coverage, how the UAV is authorized for direct C2 communication depends on SA2 conclusions.</w:delText>
        </w:r>
      </w:del>
    </w:p>
    <w:p w14:paraId="374A6471" w14:textId="7AE9B9ED" w:rsidR="00273498" w:rsidRPr="00273498" w:rsidRDefault="00FA3D33" w:rsidP="00115FA0">
      <w:pPr>
        <w:pStyle w:val="NOTE"/>
        <w:rPr>
          <w:rFonts w:eastAsia="DengXian"/>
          <w:lang w:eastAsia="zh-CN"/>
        </w:rPr>
        <w:pPrChange w:id="1228" w:author="Rapporteur" w:date="2023-05-30T12:05:00Z">
          <w:pPr>
            <w:pStyle w:val="EditorsNote"/>
          </w:pPr>
        </w:pPrChange>
      </w:pPr>
      <w:ins w:id="1229" w:author="C1-233947" w:date="2023-05-30T11:55:00Z">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xml:space="preserve">, direct C2 communication can be authorized via </w:t>
        </w:r>
        <w:proofErr w:type="gramStart"/>
        <w:r>
          <w:t>application level</w:t>
        </w:r>
        <w:proofErr w:type="gramEnd"/>
        <w:r>
          <w:t xml:space="preserve"> pre-configuration or A2X1.</w:t>
        </w:r>
      </w:ins>
    </w:p>
    <w:p w14:paraId="3BFC121A" w14:textId="77777777" w:rsidR="00273498" w:rsidRPr="00273498" w:rsidRDefault="00273498" w:rsidP="00254C31">
      <w:pPr>
        <w:pStyle w:val="Heading3"/>
        <w:rPr>
          <w:rFonts w:eastAsia="DengXian"/>
        </w:rPr>
      </w:pPr>
      <w:r w:rsidRPr="00273498">
        <w:rPr>
          <w:rFonts w:eastAsia="DengXian"/>
        </w:rPr>
        <w:t>9.2</w:t>
      </w:r>
      <w:r w:rsidRPr="00273498">
        <w:rPr>
          <w:rFonts w:eastAsia="DengXian"/>
          <w:lang w:eastAsia="zh-CN"/>
        </w:rPr>
        <w:t>.2</w:t>
      </w:r>
      <w:r w:rsidRPr="00273498">
        <w:rPr>
          <w:rFonts w:eastAsia="DengXian"/>
        </w:rPr>
        <w:tab/>
        <w:t>Direct C2 communication procedures over NR-PC5</w:t>
      </w:r>
    </w:p>
    <w:p w14:paraId="6D3F180D" w14:textId="504F3B1F" w:rsidR="00273498" w:rsidRPr="00273498" w:rsidRDefault="00273498" w:rsidP="00254C31">
      <w:pPr>
        <w:pStyle w:val="EditorsNote"/>
      </w:pPr>
      <w:r w:rsidRPr="00273498">
        <w:rPr>
          <w:rFonts w:eastAsia="DengXian"/>
          <w:lang w:eastAsia="zh-CN"/>
        </w:rPr>
        <w:t>Editor's Note:</w:t>
      </w:r>
      <w:r w:rsidRPr="00273498">
        <w:rPr>
          <w:rFonts w:eastAsia="DengXian"/>
          <w:lang w:eastAsia="zh-CN"/>
        </w:rPr>
        <w:tab/>
        <w:t xml:space="preserve">This clause will describe </w:t>
      </w:r>
      <w:r w:rsidRPr="00273498">
        <w:rPr>
          <w:rFonts w:eastAsia="DengXian"/>
          <w:shd w:val="clear" w:color="auto" w:fill="FFFFFF"/>
        </w:rPr>
        <w:t>C2 direct communication procedures and how they utilize the unicast mode of A2X communication specified in clause 6.1.2</w:t>
      </w:r>
      <w:r w:rsidRPr="00273498">
        <w:rPr>
          <w:rFonts w:eastAsia="DengXian"/>
          <w:lang w:eastAsia="zh-CN"/>
        </w:rPr>
        <w:t>.</w:t>
      </w:r>
    </w:p>
    <w:p w14:paraId="43AEA588" w14:textId="51C2275A" w:rsidR="00481A86" w:rsidRDefault="00AA7542" w:rsidP="00A35866">
      <w:pPr>
        <w:pStyle w:val="Heading1"/>
      </w:pPr>
      <w:bookmarkStart w:id="1230" w:name="_Toc131626315"/>
      <w:r>
        <w:t>10</w:t>
      </w:r>
      <w:r w:rsidR="004E12FA">
        <w:t>.</w:t>
      </w:r>
      <w:r w:rsidR="004E12FA">
        <w:tab/>
      </w:r>
      <w:r w:rsidR="00481A86" w:rsidRPr="00481A86">
        <w:t>Handling of unknown, unforeseen, and erroneous PC5 signalling protocol data</w:t>
      </w:r>
      <w:bookmarkEnd w:id="1230"/>
    </w:p>
    <w:p w14:paraId="17597001" w14:textId="1268CF39" w:rsidR="00481A86" w:rsidRDefault="00AA7542" w:rsidP="00E2211A">
      <w:pPr>
        <w:pStyle w:val="Heading2"/>
      </w:pPr>
      <w:bookmarkStart w:id="1231" w:name="_Toc131626316"/>
      <w:r>
        <w:t>10</w:t>
      </w:r>
      <w:r w:rsidR="00481A86">
        <w:t>.1</w:t>
      </w:r>
      <w:r w:rsidR="00481A86">
        <w:tab/>
        <w:t>General</w:t>
      </w:r>
      <w:bookmarkEnd w:id="1231"/>
    </w:p>
    <w:p w14:paraId="6DAE6483" w14:textId="5C101416" w:rsidR="00E2211A" w:rsidRPr="00E2211A" w:rsidRDefault="00E2211A" w:rsidP="00E2211A">
      <w:pPr>
        <w:pStyle w:val="EditorsNote"/>
      </w:pPr>
      <w:r>
        <w:t>Editor’s Note:</w:t>
      </w:r>
      <w:r>
        <w:tab/>
        <w:t>This clause will provide description for h</w:t>
      </w:r>
      <w:r w:rsidRPr="00E2211A">
        <w:t>andling of unknown, unforeseen, and erroneous PC5 signalling protocol data</w:t>
      </w:r>
    </w:p>
    <w:p w14:paraId="08177474" w14:textId="20A55A25" w:rsidR="00080512" w:rsidRDefault="003702F2" w:rsidP="00A35866">
      <w:pPr>
        <w:pStyle w:val="Heading1"/>
      </w:pPr>
      <w:bookmarkStart w:id="1232" w:name="_Toc131626317"/>
      <w:r>
        <w:t>11</w:t>
      </w:r>
      <w:r w:rsidR="00481A86">
        <w:t>.</w:t>
      </w:r>
      <w:r w:rsidR="00481A86">
        <w:tab/>
      </w:r>
      <w:r w:rsidR="00A35866" w:rsidRPr="00A35866">
        <w:t>Message functional definition and contents</w:t>
      </w:r>
      <w:bookmarkEnd w:id="1232"/>
    </w:p>
    <w:p w14:paraId="195FE5D4" w14:textId="53B34A21" w:rsidR="00A35866" w:rsidRDefault="003702F2" w:rsidP="00A35866">
      <w:pPr>
        <w:pStyle w:val="Heading2"/>
      </w:pPr>
      <w:bookmarkStart w:id="1233" w:name="_Toc131626318"/>
      <w:r>
        <w:t>11</w:t>
      </w:r>
      <w:r w:rsidR="00A35866">
        <w:t>.1</w:t>
      </w:r>
      <w:r w:rsidR="00A35866">
        <w:tab/>
        <w:t>Overview</w:t>
      </w:r>
      <w:bookmarkEnd w:id="1233"/>
    </w:p>
    <w:p w14:paraId="7D350D94" w14:textId="48DA75E2" w:rsidR="00481A86" w:rsidRPr="00481A86" w:rsidRDefault="00481A86" w:rsidP="00481A86">
      <w:pPr>
        <w:pStyle w:val="EditorsNote"/>
      </w:pPr>
      <w:r w:rsidRPr="00481A86">
        <w:t>Editor’s Note:</w:t>
      </w:r>
      <w:r w:rsidRPr="00481A86">
        <w:tab/>
        <w:t xml:space="preserve">This clause will provide description of the </w:t>
      </w:r>
      <w:r>
        <w:t>message functional definition and contents for this specification</w:t>
      </w:r>
      <w:r w:rsidRPr="00481A86">
        <w:t>.</w:t>
      </w:r>
    </w:p>
    <w:p w14:paraId="4199A3B2" w14:textId="400E34CB" w:rsidR="00A35866" w:rsidRDefault="00481A86" w:rsidP="00A35866">
      <w:pPr>
        <w:pStyle w:val="Heading1"/>
      </w:pPr>
      <w:bookmarkStart w:id="1234" w:name="_Toc131626319"/>
      <w:r>
        <w:lastRenderedPageBreak/>
        <w:t>1</w:t>
      </w:r>
      <w:r w:rsidR="003702F2">
        <w:t>2</w:t>
      </w:r>
      <w:r w:rsidR="00A35866">
        <w:t>.</w:t>
      </w:r>
      <w:r w:rsidR="00A35866">
        <w:tab/>
        <w:t>Information elements coding</w:t>
      </w:r>
      <w:bookmarkEnd w:id="1234"/>
    </w:p>
    <w:p w14:paraId="0866878B" w14:textId="0EAF0359" w:rsidR="00A35866" w:rsidRDefault="00481A86" w:rsidP="00A35866">
      <w:pPr>
        <w:pStyle w:val="Heading2"/>
      </w:pPr>
      <w:bookmarkStart w:id="1235" w:name="_Toc131626320"/>
      <w:r>
        <w:t>1</w:t>
      </w:r>
      <w:r w:rsidR="003702F2">
        <w:t>2</w:t>
      </w:r>
      <w:r w:rsidR="00A35866">
        <w:t>.1</w:t>
      </w:r>
      <w:r w:rsidR="00A35866">
        <w:tab/>
        <w:t>Overview</w:t>
      </w:r>
      <w:bookmarkEnd w:id="1235"/>
    </w:p>
    <w:p w14:paraId="13A09038" w14:textId="097121F1" w:rsidR="00E2211A" w:rsidRPr="00E2211A" w:rsidRDefault="00E2211A" w:rsidP="00E2211A">
      <w:pPr>
        <w:pStyle w:val="EditorsNote"/>
      </w:pPr>
      <w:r w:rsidRPr="00E2211A">
        <w:t>Editor’s Note:</w:t>
      </w:r>
      <w:r w:rsidRPr="00E2211A">
        <w:tab/>
        <w:t xml:space="preserve">This clause will provide </w:t>
      </w:r>
      <w:r>
        <w:t>information elements coding for A2X communication over PC5 and direct C2 communication over PC5.</w:t>
      </w:r>
    </w:p>
    <w:p w14:paraId="35199847" w14:textId="43B63CE9" w:rsidR="00A35866" w:rsidRDefault="00481A86" w:rsidP="00A35866">
      <w:pPr>
        <w:pStyle w:val="Heading2"/>
      </w:pPr>
      <w:bookmarkStart w:id="1236" w:name="_Toc131626321"/>
      <w:r>
        <w:t>1</w:t>
      </w:r>
      <w:r w:rsidR="003702F2">
        <w:t>2</w:t>
      </w:r>
      <w:r w:rsidR="00A35866">
        <w:t>.2</w:t>
      </w:r>
      <w:r w:rsidR="00A35866">
        <w:tab/>
        <w:t>General</w:t>
      </w:r>
      <w:bookmarkStart w:id="1237" w:name="tsgNames"/>
      <w:bookmarkEnd w:id="1236"/>
      <w:bookmarkEnd w:id="1237"/>
    </w:p>
    <w:p w14:paraId="1193EF8B" w14:textId="1590FC40" w:rsidR="00242E48" w:rsidRPr="00242E48" w:rsidRDefault="00242E48" w:rsidP="00254C31">
      <w:pPr>
        <w:pStyle w:val="Heading1"/>
      </w:pPr>
      <w:bookmarkStart w:id="1238" w:name="_Toc123628031"/>
      <w:r>
        <w:t>13</w:t>
      </w:r>
      <w:r w:rsidRPr="00242E48">
        <w:tab/>
        <w:t>List of system parameters</w:t>
      </w:r>
      <w:bookmarkEnd w:id="1238"/>
    </w:p>
    <w:p w14:paraId="735965E9" w14:textId="7CC5182D" w:rsidR="00242E48" w:rsidRPr="00242E48" w:rsidRDefault="00242E48" w:rsidP="00254C31">
      <w:pPr>
        <w:pStyle w:val="Heading2"/>
      </w:pPr>
      <w:bookmarkStart w:id="1239" w:name="_Toc22039990"/>
      <w:bookmarkStart w:id="1240" w:name="_Toc25070730"/>
      <w:bookmarkStart w:id="1241" w:name="_Toc34388729"/>
      <w:bookmarkStart w:id="1242" w:name="_Toc34404500"/>
      <w:bookmarkStart w:id="1243" w:name="_Toc45282410"/>
      <w:bookmarkStart w:id="1244" w:name="_Toc45882796"/>
      <w:bookmarkStart w:id="1245" w:name="_Toc51951344"/>
      <w:bookmarkStart w:id="1246" w:name="_Toc59209122"/>
      <w:bookmarkStart w:id="1247" w:name="_Toc75734964"/>
      <w:bookmarkStart w:id="1248" w:name="_Toc123628032"/>
      <w:r>
        <w:t>13</w:t>
      </w:r>
      <w:r w:rsidRPr="00242E48">
        <w:t>.1</w:t>
      </w:r>
      <w:r w:rsidRPr="00242E48">
        <w:tab/>
        <w:t>General</w:t>
      </w:r>
      <w:bookmarkEnd w:id="1239"/>
      <w:bookmarkEnd w:id="1240"/>
      <w:bookmarkEnd w:id="1241"/>
      <w:bookmarkEnd w:id="1242"/>
      <w:bookmarkEnd w:id="1243"/>
      <w:bookmarkEnd w:id="1244"/>
      <w:bookmarkEnd w:id="1245"/>
      <w:bookmarkEnd w:id="1246"/>
      <w:bookmarkEnd w:id="1247"/>
      <w:bookmarkEnd w:id="1248"/>
    </w:p>
    <w:p w14:paraId="47A7813F" w14:textId="77777777" w:rsidR="00242E48" w:rsidRPr="00242E48" w:rsidRDefault="00242E48" w:rsidP="00242E48">
      <w:r w:rsidRPr="00242E48">
        <w:t xml:space="preserve">The description of timers in the following tables should be considered </w:t>
      </w:r>
      <w:proofErr w:type="gramStart"/>
      <w:r w:rsidRPr="00242E48">
        <w:t>a brief summary</w:t>
      </w:r>
      <w:proofErr w:type="gramEnd"/>
      <w:r w:rsidRPr="00242E48">
        <w:t>. The complete descriptions of the timers are in the procedures defined in clauses 5 and 6.</w:t>
      </w:r>
    </w:p>
    <w:p w14:paraId="0016336B" w14:textId="3AAF8CEA" w:rsidR="00242E48" w:rsidRPr="00242E48" w:rsidRDefault="00242E48" w:rsidP="00254C31">
      <w:pPr>
        <w:pStyle w:val="Heading2"/>
      </w:pPr>
      <w:bookmarkStart w:id="1249" w:name="_Toc25070731"/>
      <w:bookmarkStart w:id="1250" w:name="_Toc34388730"/>
      <w:bookmarkStart w:id="1251" w:name="_Toc34404501"/>
      <w:bookmarkStart w:id="1252" w:name="_Toc45282411"/>
      <w:bookmarkStart w:id="1253" w:name="_Toc45882797"/>
      <w:bookmarkStart w:id="1254" w:name="_Toc51951345"/>
      <w:bookmarkStart w:id="1255" w:name="_Toc59209123"/>
      <w:bookmarkStart w:id="1256" w:name="_Toc75734965"/>
      <w:bookmarkStart w:id="1257" w:name="_Toc123628033"/>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1249"/>
      <w:bookmarkEnd w:id="1250"/>
      <w:bookmarkEnd w:id="1251"/>
      <w:bookmarkEnd w:id="1252"/>
      <w:bookmarkEnd w:id="1253"/>
      <w:bookmarkEnd w:id="1254"/>
      <w:bookmarkEnd w:id="1255"/>
      <w:bookmarkEnd w:id="1256"/>
      <w:bookmarkEnd w:id="1257"/>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77777777" w:rsidR="00242E48" w:rsidRPr="00242E48" w:rsidRDefault="00242E48" w:rsidP="00254C31">
            <w:pPr>
              <w:pStyle w:val="TAC"/>
            </w:pPr>
            <w:r w:rsidRPr="00242E48">
              <w:rPr>
                <w:rFonts w:hint="eastAsia"/>
              </w:rPr>
              <w:t>T</w:t>
            </w:r>
            <w:r w:rsidRPr="00242E48">
              <w:t>klmn</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242E48" w:rsidRPr="00242E48" w14:paraId="4405999B" w14:textId="77777777" w:rsidTr="00FB6A71">
        <w:trPr>
          <w:cantSplit/>
          <w:jc w:val="center"/>
        </w:trPr>
        <w:tc>
          <w:tcPr>
            <w:tcW w:w="8220" w:type="dxa"/>
            <w:gridSpan w:val="5"/>
          </w:tcPr>
          <w:p w14:paraId="6203BA0E" w14:textId="15FCB0A8" w:rsidR="00242E48" w:rsidRPr="00242E48" w:rsidRDefault="00242E48" w:rsidP="00254C31">
            <w:pPr>
              <w:pStyle w:val="TAN"/>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tc>
      </w:tr>
    </w:tbl>
    <w:p w14:paraId="5A74B2A8" w14:textId="271FF110" w:rsidR="00445237" w:rsidRPr="00445237" w:rsidRDefault="00C424A8" w:rsidP="00445237">
      <w:pPr>
        <w:keepNext/>
        <w:keepLines/>
        <w:spacing w:before="180"/>
        <w:ind w:left="1134" w:hanging="1134"/>
        <w:outlineLvl w:val="1"/>
        <w:rPr>
          <w:rFonts w:ascii="Arial" w:hAnsi="Arial"/>
          <w:sz w:val="32"/>
        </w:rPr>
      </w:pPr>
      <w:bookmarkStart w:id="1258" w:name="_Toc25070732"/>
      <w:bookmarkStart w:id="1259" w:name="_Toc34388731"/>
      <w:bookmarkStart w:id="1260" w:name="_Toc34404502"/>
      <w:bookmarkStart w:id="1261" w:name="_Toc45282412"/>
      <w:bookmarkStart w:id="1262" w:name="_Toc45882798"/>
      <w:bookmarkStart w:id="1263" w:name="_Toc51951346"/>
      <w:bookmarkStart w:id="1264" w:name="_Toc59209124"/>
      <w:bookmarkStart w:id="1265" w:name="_Toc75734966"/>
      <w:bookmarkStart w:id="1266" w:name="_Toc123628034"/>
      <w:r>
        <w:rPr>
          <w:rFonts w:ascii="Arial" w:hAnsi="Arial"/>
          <w:sz w:val="32"/>
        </w:rPr>
        <w:t>13</w:t>
      </w:r>
      <w:r w:rsidR="00445237" w:rsidRPr="00445237">
        <w:rPr>
          <w:rFonts w:ascii="Arial" w:hAnsi="Arial"/>
          <w:sz w:val="32"/>
        </w:rPr>
        <w:t>.3</w:t>
      </w:r>
      <w:r w:rsidR="00445237" w:rsidRPr="00445237">
        <w:rPr>
          <w:rFonts w:ascii="Arial" w:hAnsi="Arial"/>
          <w:sz w:val="32"/>
        </w:rPr>
        <w:tab/>
        <w:t>Timers of A2X PC5 unicast link management procedures</w:t>
      </w:r>
    </w:p>
    <w:bookmarkEnd w:id="1258"/>
    <w:bookmarkEnd w:id="1259"/>
    <w:bookmarkEnd w:id="1260"/>
    <w:bookmarkEnd w:id="1261"/>
    <w:bookmarkEnd w:id="1262"/>
    <w:bookmarkEnd w:id="1263"/>
    <w:bookmarkEnd w:id="1264"/>
    <w:bookmarkEnd w:id="1265"/>
    <w:bookmarkEnd w:id="1266"/>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1267" w:author="C1-233943" w:date="2023-05-30T11:32: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1026"/>
        <w:gridCol w:w="810"/>
        <w:gridCol w:w="4093"/>
        <w:gridCol w:w="1701"/>
        <w:gridCol w:w="1805"/>
        <w:tblGridChange w:id="1268">
          <w:tblGrid>
            <w:gridCol w:w="1000"/>
            <w:gridCol w:w="26"/>
            <w:gridCol w:w="784"/>
            <w:gridCol w:w="26"/>
            <w:gridCol w:w="4067"/>
            <w:gridCol w:w="26"/>
            <w:gridCol w:w="1675"/>
            <w:gridCol w:w="26"/>
            <w:gridCol w:w="1749"/>
            <w:gridCol w:w="56"/>
          </w:tblGrid>
        </w:tblGridChange>
      </w:tblGrid>
      <w:tr w:rsidR="00FB6A71" w:rsidRPr="00445237" w14:paraId="117CA93B" w14:textId="77777777" w:rsidTr="001D1DF1">
        <w:trPr>
          <w:cantSplit/>
          <w:tblHeader/>
          <w:jc w:val="center"/>
          <w:trPrChange w:id="1269" w:author="C1-233943" w:date="2023-05-30T11:32:00Z">
            <w:trPr>
              <w:gridAfter w:val="0"/>
              <w:wAfter w:w="36" w:type="dxa"/>
              <w:cantSplit/>
              <w:tblHeader/>
              <w:jc w:val="center"/>
            </w:trPr>
          </w:trPrChange>
        </w:trPr>
        <w:tc>
          <w:tcPr>
            <w:tcW w:w="1026" w:type="dxa"/>
            <w:tcPrChange w:id="1270" w:author="C1-233943" w:date="2023-05-30T11:32:00Z">
              <w:tcPr>
                <w:tcW w:w="1000" w:type="dxa"/>
              </w:tcPr>
            </w:tcPrChange>
          </w:tcPr>
          <w:p w14:paraId="19002045" w14:textId="77777777" w:rsidR="00445237" w:rsidRPr="00445237" w:rsidRDefault="00445237" w:rsidP="00254C31">
            <w:pPr>
              <w:pStyle w:val="TAH"/>
            </w:pPr>
            <w:r w:rsidRPr="00445237">
              <w:lastRenderedPageBreak/>
              <w:t>TIMER NUM.</w:t>
            </w:r>
          </w:p>
        </w:tc>
        <w:tc>
          <w:tcPr>
            <w:tcW w:w="810" w:type="dxa"/>
            <w:tcPrChange w:id="1271" w:author="C1-233943" w:date="2023-05-30T11:32:00Z">
              <w:tcPr>
                <w:tcW w:w="810" w:type="dxa"/>
                <w:gridSpan w:val="2"/>
              </w:tcPr>
            </w:tcPrChange>
          </w:tcPr>
          <w:p w14:paraId="34E2C478" w14:textId="77777777" w:rsidR="00445237" w:rsidRPr="00445237" w:rsidRDefault="00445237" w:rsidP="00254C31">
            <w:pPr>
              <w:pStyle w:val="TAH"/>
            </w:pPr>
            <w:r w:rsidRPr="00445237">
              <w:t>TIMER VALUE</w:t>
            </w:r>
          </w:p>
        </w:tc>
        <w:tc>
          <w:tcPr>
            <w:tcW w:w="4093" w:type="dxa"/>
            <w:tcPrChange w:id="1272" w:author="C1-233943" w:date="2023-05-30T11:32:00Z">
              <w:tcPr>
                <w:tcW w:w="4093" w:type="dxa"/>
                <w:gridSpan w:val="2"/>
              </w:tcPr>
            </w:tcPrChange>
          </w:tcPr>
          <w:p w14:paraId="7A97FB6B" w14:textId="77777777" w:rsidR="00445237" w:rsidRPr="00445237" w:rsidRDefault="00445237" w:rsidP="00254C31">
            <w:pPr>
              <w:pStyle w:val="TAH"/>
            </w:pPr>
            <w:r w:rsidRPr="00445237">
              <w:t>CAUSE OF START</w:t>
            </w:r>
          </w:p>
        </w:tc>
        <w:tc>
          <w:tcPr>
            <w:tcW w:w="1701" w:type="dxa"/>
            <w:tcPrChange w:id="1273" w:author="C1-233943" w:date="2023-05-30T11:32:00Z">
              <w:tcPr>
                <w:tcW w:w="1701" w:type="dxa"/>
                <w:gridSpan w:val="2"/>
              </w:tcPr>
            </w:tcPrChange>
          </w:tcPr>
          <w:p w14:paraId="3395312E" w14:textId="77777777" w:rsidR="00445237" w:rsidRPr="00445237" w:rsidRDefault="00445237" w:rsidP="00254C31">
            <w:pPr>
              <w:pStyle w:val="TAH"/>
            </w:pPr>
            <w:r w:rsidRPr="00445237">
              <w:t>NORMAL STOP</w:t>
            </w:r>
          </w:p>
        </w:tc>
        <w:tc>
          <w:tcPr>
            <w:tcW w:w="1805" w:type="dxa"/>
            <w:tcPrChange w:id="1274" w:author="C1-233943" w:date="2023-05-30T11:32:00Z">
              <w:tcPr>
                <w:tcW w:w="1775" w:type="dxa"/>
                <w:gridSpan w:val="2"/>
              </w:tcPr>
            </w:tcPrChange>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1D1DF1">
        <w:trPr>
          <w:cantSplit/>
          <w:jc w:val="center"/>
          <w:trPrChange w:id="1275" w:author="C1-233943" w:date="2023-05-30T11:32:00Z">
            <w:trPr>
              <w:gridAfter w:val="0"/>
              <w:wAfter w:w="36" w:type="dxa"/>
              <w:cantSplit/>
              <w:jc w:val="center"/>
            </w:trPr>
          </w:trPrChange>
        </w:trPr>
        <w:tc>
          <w:tcPr>
            <w:tcW w:w="1026" w:type="dxa"/>
            <w:tcPrChange w:id="1276" w:author="C1-233943" w:date="2023-05-30T11:32:00Z">
              <w:tcPr>
                <w:tcW w:w="1000" w:type="dxa"/>
              </w:tcPr>
            </w:tcPrChange>
          </w:tcPr>
          <w:p w14:paraId="4668C35B" w14:textId="77777777" w:rsidR="00445237" w:rsidRPr="00445237" w:rsidRDefault="00445237" w:rsidP="00254C31">
            <w:pPr>
              <w:pStyle w:val="TAC"/>
              <w:ind w:left="-10"/>
            </w:pPr>
            <w:r w:rsidRPr="00445237">
              <w:t>Txxxx</w:t>
            </w:r>
          </w:p>
        </w:tc>
        <w:tc>
          <w:tcPr>
            <w:tcW w:w="810" w:type="dxa"/>
            <w:tcPrChange w:id="1277" w:author="C1-233943" w:date="2023-05-30T11:32:00Z">
              <w:tcPr>
                <w:tcW w:w="810" w:type="dxa"/>
                <w:gridSpan w:val="2"/>
              </w:tcPr>
            </w:tcPrChange>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Change w:id="1278" w:author="C1-233943" w:date="2023-05-30T11:32:00Z">
              <w:tcPr>
                <w:tcW w:w="4093" w:type="dxa"/>
                <w:gridSpan w:val="2"/>
              </w:tcPr>
            </w:tcPrChange>
          </w:tcPr>
          <w:p w14:paraId="4C5DC734" w14:textId="77777777" w:rsidR="00445237" w:rsidRPr="00445237" w:rsidRDefault="00445237" w:rsidP="00254C31">
            <w:pPr>
              <w:pStyle w:val="TAL"/>
            </w:pPr>
            <w:r w:rsidRPr="00445237">
              <w:t>Upon sending an A2X DIRECT LINK ESTABLISHMENT REQUEST message</w:t>
            </w:r>
          </w:p>
        </w:tc>
        <w:tc>
          <w:tcPr>
            <w:tcW w:w="1701" w:type="dxa"/>
            <w:tcPrChange w:id="1279" w:author="C1-233943" w:date="2023-05-30T11:32:00Z">
              <w:tcPr>
                <w:tcW w:w="1701" w:type="dxa"/>
                <w:gridSpan w:val="2"/>
              </w:tcPr>
            </w:tcPrChange>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Change w:id="1280" w:author="C1-233943" w:date="2023-05-30T11:32:00Z">
              <w:tcPr>
                <w:tcW w:w="1775" w:type="dxa"/>
                <w:gridSpan w:val="2"/>
              </w:tcPr>
            </w:tcPrChange>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1D1DF1">
        <w:trPr>
          <w:cantSplit/>
          <w:jc w:val="center"/>
          <w:trPrChange w:id="1281" w:author="C1-233943" w:date="2023-05-30T11:32:00Z">
            <w:trPr>
              <w:gridAfter w:val="0"/>
              <w:wAfter w:w="36" w:type="dxa"/>
              <w:cantSplit/>
              <w:jc w:val="center"/>
            </w:trPr>
          </w:trPrChange>
        </w:trPr>
        <w:tc>
          <w:tcPr>
            <w:tcW w:w="1026" w:type="dxa"/>
            <w:tcPrChange w:id="1282" w:author="C1-233943" w:date="2023-05-30T11:32:00Z">
              <w:tcPr>
                <w:tcW w:w="1000" w:type="dxa"/>
              </w:tcPr>
            </w:tcPrChange>
          </w:tcPr>
          <w:p w14:paraId="2FBB40C3" w14:textId="77777777" w:rsidR="00445237" w:rsidRPr="00445237" w:rsidRDefault="00445237" w:rsidP="00254C31">
            <w:pPr>
              <w:pStyle w:val="TAC"/>
              <w:rPr>
                <w:lang w:eastAsia="zh-CN"/>
              </w:rPr>
            </w:pPr>
            <w:r w:rsidRPr="00445237">
              <w:rPr>
                <w:rFonts w:hint="eastAsia"/>
                <w:lang w:eastAsia="zh-CN"/>
              </w:rPr>
              <w:t>T</w:t>
            </w:r>
            <w:r w:rsidRPr="00445237">
              <w:rPr>
                <w:lang w:eastAsia="zh-CN"/>
              </w:rPr>
              <w:t>aaaa</w:t>
            </w:r>
          </w:p>
        </w:tc>
        <w:tc>
          <w:tcPr>
            <w:tcW w:w="810" w:type="dxa"/>
            <w:tcPrChange w:id="1283" w:author="C1-233943" w:date="2023-05-30T11:32:00Z">
              <w:tcPr>
                <w:tcW w:w="810" w:type="dxa"/>
                <w:gridSpan w:val="2"/>
              </w:tcPr>
            </w:tcPrChange>
          </w:tcPr>
          <w:p w14:paraId="3DB039CE" w14:textId="77777777" w:rsidR="00445237" w:rsidRPr="00445237" w:rsidRDefault="00445237" w:rsidP="00254C31">
            <w:pPr>
              <w:pStyle w:val="TAC"/>
            </w:pPr>
            <w:r w:rsidRPr="00445237">
              <w:t>5s</w:t>
            </w:r>
          </w:p>
        </w:tc>
        <w:tc>
          <w:tcPr>
            <w:tcW w:w="4093" w:type="dxa"/>
            <w:tcPrChange w:id="1284" w:author="C1-233943" w:date="2023-05-30T11:32:00Z">
              <w:tcPr>
                <w:tcW w:w="4093" w:type="dxa"/>
                <w:gridSpan w:val="2"/>
              </w:tcPr>
            </w:tcPrChange>
          </w:tcPr>
          <w:p w14:paraId="2CA659D2" w14:textId="77777777" w:rsidR="00445237" w:rsidRPr="00445237" w:rsidRDefault="00445237" w:rsidP="00254C31">
            <w:pPr>
              <w:pStyle w:val="TAL"/>
            </w:pPr>
            <w:r w:rsidRPr="00445237">
              <w:t>Upon sending an A2X DIRECT LINK MODIFICATION REQUEST message</w:t>
            </w:r>
          </w:p>
        </w:tc>
        <w:tc>
          <w:tcPr>
            <w:tcW w:w="1701" w:type="dxa"/>
            <w:tcPrChange w:id="1285" w:author="C1-233943" w:date="2023-05-30T11:32:00Z">
              <w:tcPr>
                <w:tcW w:w="1701" w:type="dxa"/>
                <w:gridSpan w:val="2"/>
              </w:tcPr>
            </w:tcPrChange>
          </w:tcPr>
          <w:p w14:paraId="04D099CB" w14:textId="77777777" w:rsidR="00445237" w:rsidRPr="00445237" w:rsidRDefault="00445237" w:rsidP="00254C31">
            <w:pPr>
              <w:pStyle w:val="TAL"/>
            </w:pPr>
            <w:r w:rsidRPr="00445237">
              <w:t>Upon receiving a A2X DIRECT LINK MODIFICATION ACCEPT or A2X DIRECT LINK MODIFICATION REJECT or A2X DIRECT LINK RELEASE REQUEST message from the target UE</w:t>
            </w:r>
          </w:p>
        </w:tc>
        <w:tc>
          <w:tcPr>
            <w:tcW w:w="1805" w:type="dxa"/>
            <w:tcPrChange w:id="1286" w:author="C1-233943" w:date="2023-05-30T11:32:00Z">
              <w:tcPr>
                <w:tcW w:w="1775" w:type="dxa"/>
                <w:gridSpan w:val="2"/>
              </w:tcPr>
            </w:tcPrChange>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1D1DF1">
        <w:trPr>
          <w:cantSplit/>
          <w:jc w:val="center"/>
          <w:trPrChange w:id="1287" w:author="C1-233943" w:date="2023-05-30T11:32:00Z">
            <w:trPr>
              <w:gridAfter w:val="0"/>
              <w:wAfter w:w="36" w:type="dxa"/>
              <w:cantSplit/>
              <w:jc w:val="center"/>
            </w:trPr>
          </w:trPrChange>
        </w:trPr>
        <w:tc>
          <w:tcPr>
            <w:tcW w:w="1026" w:type="dxa"/>
            <w:tcBorders>
              <w:top w:val="single" w:sz="6" w:space="0" w:color="auto"/>
              <w:left w:val="single" w:sz="6" w:space="0" w:color="auto"/>
              <w:bottom w:val="single" w:sz="6" w:space="0" w:color="auto"/>
              <w:right w:val="single" w:sz="6" w:space="0" w:color="auto"/>
            </w:tcBorders>
            <w:tcPrChange w:id="1288" w:author="C1-233943" w:date="2023-05-30T11:32:00Z">
              <w:tcPr>
                <w:tcW w:w="1000" w:type="dxa"/>
                <w:tcBorders>
                  <w:top w:val="single" w:sz="6" w:space="0" w:color="auto"/>
                  <w:left w:val="single" w:sz="6" w:space="0" w:color="auto"/>
                  <w:bottom w:val="single" w:sz="6" w:space="0" w:color="auto"/>
                  <w:right w:val="single" w:sz="6" w:space="0" w:color="auto"/>
                </w:tcBorders>
              </w:tcPr>
            </w:tcPrChange>
          </w:tcPr>
          <w:p w14:paraId="71F58326" w14:textId="77777777" w:rsidR="00445237" w:rsidRPr="00445237" w:rsidRDefault="00445237" w:rsidP="00254C31">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Change w:id="1289" w:author="C1-233943" w:date="2023-05-30T11:32:00Z">
              <w:tcPr>
                <w:tcW w:w="810" w:type="dxa"/>
                <w:gridSpan w:val="2"/>
                <w:tcBorders>
                  <w:top w:val="single" w:sz="6" w:space="0" w:color="auto"/>
                  <w:left w:val="single" w:sz="6" w:space="0" w:color="auto"/>
                  <w:bottom w:val="single" w:sz="6" w:space="0" w:color="auto"/>
                  <w:right w:val="single" w:sz="6" w:space="0" w:color="auto"/>
                </w:tcBorders>
              </w:tcPr>
            </w:tcPrChange>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Change w:id="1290" w:author="C1-233943" w:date="2023-05-30T11:32:00Z">
              <w:tcPr>
                <w:tcW w:w="4093" w:type="dxa"/>
                <w:gridSpan w:val="2"/>
                <w:tcBorders>
                  <w:top w:val="single" w:sz="6" w:space="0" w:color="auto"/>
                  <w:left w:val="single" w:sz="6" w:space="0" w:color="auto"/>
                  <w:bottom w:val="single" w:sz="6" w:space="0" w:color="auto"/>
                  <w:right w:val="single" w:sz="6" w:space="0" w:color="auto"/>
                </w:tcBorders>
              </w:tcPr>
            </w:tcPrChange>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Change w:id="1291" w:author="C1-233943" w:date="2023-05-30T11:32:00Z">
              <w:tcPr>
                <w:tcW w:w="1701" w:type="dxa"/>
                <w:gridSpan w:val="2"/>
                <w:tcBorders>
                  <w:top w:val="single" w:sz="6" w:space="0" w:color="auto"/>
                  <w:left w:val="single" w:sz="6" w:space="0" w:color="auto"/>
                  <w:bottom w:val="single" w:sz="6" w:space="0" w:color="auto"/>
                  <w:right w:val="single" w:sz="6" w:space="0" w:color="auto"/>
                </w:tcBorders>
              </w:tcPr>
            </w:tcPrChange>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Change w:id="1292" w:author="C1-233943" w:date="2023-05-30T11:32:00Z">
              <w:tcPr>
                <w:tcW w:w="1775" w:type="dxa"/>
                <w:gridSpan w:val="2"/>
                <w:tcBorders>
                  <w:top w:val="single" w:sz="6" w:space="0" w:color="auto"/>
                  <w:left w:val="single" w:sz="6" w:space="0" w:color="auto"/>
                  <w:bottom w:val="single" w:sz="6" w:space="0" w:color="auto"/>
                  <w:right w:val="single" w:sz="6" w:space="0" w:color="auto"/>
                </w:tcBorders>
              </w:tcPr>
            </w:tcPrChange>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1D1DF1">
        <w:trPr>
          <w:cantSplit/>
          <w:jc w:val="center"/>
          <w:trPrChange w:id="1293" w:author="C1-233943" w:date="2023-05-30T11:32:00Z">
            <w:trPr>
              <w:gridAfter w:val="0"/>
              <w:wAfter w:w="36" w:type="dxa"/>
              <w:cantSplit/>
              <w:jc w:val="center"/>
            </w:trPr>
          </w:trPrChange>
        </w:trPr>
        <w:tc>
          <w:tcPr>
            <w:tcW w:w="1026" w:type="dxa"/>
            <w:tcBorders>
              <w:top w:val="single" w:sz="6" w:space="0" w:color="auto"/>
              <w:left w:val="single" w:sz="6" w:space="0" w:color="auto"/>
              <w:bottom w:val="single" w:sz="6" w:space="0" w:color="auto"/>
              <w:right w:val="single" w:sz="6" w:space="0" w:color="auto"/>
            </w:tcBorders>
            <w:tcPrChange w:id="1294" w:author="C1-233943" w:date="2023-05-30T11:32:00Z">
              <w:tcPr>
                <w:tcW w:w="1000" w:type="dxa"/>
                <w:tcBorders>
                  <w:top w:val="single" w:sz="6" w:space="0" w:color="auto"/>
                  <w:left w:val="single" w:sz="6" w:space="0" w:color="auto"/>
                  <w:bottom w:val="single" w:sz="6" w:space="0" w:color="auto"/>
                  <w:right w:val="single" w:sz="6" w:space="0" w:color="auto"/>
                </w:tcBorders>
              </w:tcPr>
            </w:tcPrChange>
          </w:tcPr>
          <w:p w14:paraId="667F82BC" w14:textId="77777777" w:rsidR="00445237" w:rsidRPr="00445237" w:rsidRDefault="00445237" w:rsidP="00254C31">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Change w:id="1295" w:author="C1-233943" w:date="2023-05-30T11:32:00Z">
              <w:tcPr>
                <w:tcW w:w="810" w:type="dxa"/>
                <w:gridSpan w:val="2"/>
                <w:tcBorders>
                  <w:top w:val="single" w:sz="6" w:space="0" w:color="auto"/>
                  <w:left w:val="single" w:sz="6" w:space="0" w:color="auto"/>
                  <w:bottom w:val="single" w:sz="6" w:space="0" w:color="auto"/>
                  <w:right w:val="single" w:sz="6" w:space="0" w:color="auto"/>
                </w:tcBorders>
              </w:tcPr>
            </w:tcPrChange>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Change w:id="1296" w:author="C1-233943" w:date="2023-05-30T11:32:00Z">
              <w:tcPr>
                <w:tcW w:w="4093" w:type="dxa"/>
                <w:gridSpan w:val="2"/>
                <w:tcBorders>
                  <w:top w:val="single" w:sz="6" w:space="0" w:color="auto"/>
                  <w:left w:val="single" w:sz="6" w:space="0" w:color="auto"/>
                  <w:bottom w:val="single" w:sz="6" w:space="0" w:color="auto"/>
                  <w:right w:val="single" w:sz="6" w:space="0" w:color="auto"/>
                </w:tcBorders>
              </w:tcPr>
            </w:tcPrChange>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Change w:id="1297" w:author="C1-233943" w:date="2023-05-30T11:32:00Z">
              <w:tcPr>
                <w:tcW w:w="1701" w:type="dxa"/>
                <w:gridSpan w:val="2"/>
                <w:tcBorders>
                  <w:top w:val="single" w:sz="6" w:space="0" w:color="auto"/>
                  <w:left w:val="single" w:sz="6" w:space="0" w:color="auto"/>
                  <w:bottom w:val="single" w:sz="6" w:space="0" w:color="auto"/>
                  <w:right w:val="single" w:sz="6" w:space="0" w:color="auto"/>
                </w:tcBorders>
              </w:tcPr>
            </w:tcPrChange>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Change w:id="1298" w:author="C1-233943" w:date="2023-05-30T11:32:00Z">
              <w:tcPr>
                <w:tcW w:w="1775" w:type="dxa"/>
                <w:gridSpan w:val="2"/>
                <w:tcBorders>
                  <w:top w:val="single" w:sz="6" w:space="0" w:color="auto"/>
                  <w:left w:val="single" w:sz="6" w:space="0" w:color="auto"/>
                  <w:bottom w:val="single" w:sz="6" w:space="0" w:color="auto"/>
                  <w:right w:val="single" w:sz="6" w:space="0" w:color="auto"/>
                </w:tcBorders>
              </w:tcPr>
            </w:tcPrChange>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1D1DF1">
        <w:trPr>
          <w:cantSplit/>
          <w:jc w:val="center"/>
          <w:trPrChange w:id="1299" w:author="C1-233943" w:date="2023-05-30T11:32:00Z">
            <w:trPr>
              <w:gridAfter w:val="0"/>
              <w:wAfter w:w="36" w:type="dxa"/>
              <w:cantSplit/>
              <w:jc w:val="center"/>
            </w:trPr>
          </w:trPrChange>
        </w:trPr>
        <w:tc>
          <w:tcPr>
            <w:tcW w:w="1026" w:type="dxa"/>
            <w:tcBorders>
              <w:top w:val="single" w:sz="6" w:space="0" w:color="auto"/>
              <w:left w:val="single" w:sz="6" w:space="0" w:color="auto"/>
              <w:bottom w:val="single" w:sz="6" w:space="0" w:color="auto"/>
              <w:right w:val="single" w:sz="6" w:space="0" w:color="auto"/>
            </w:tcBorders>
            <w:tcPrChange w:id="1300" w:author="C1-233943" w:date="2023-05-30T11:32:00Z">
              <w:tcPr>
                <w:tcW w:w="1000" w:type="dxa"/>
                <w:tcBorders>
                  <w:top w:val="single" w:sz="6" w:space="0" w:color="auto"/>
                  <w:left w:val="single" w:sz="6" w:space="0" w:color="auto"/>
                  <w:bottom w:val="single" w:sz="6" w:space="0" w:color="auto"/>
                  <w:right w:val="single" w:sz="6" w:space="0" w:color="auto"/>
                </w:tcBorders>
              </w:tcPr>
            </w:tcPrChange>
          </w:tcPr>
          <w:p w14:paraId="6BBA808D" w14:textId="77777777" w:rsidR="00445237" w:rsidRPr="00445237" w:rsidRDefault="00445237" w:rsidP="00254C31">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Change w:id="1301" w:author="C1-233943" w:date="2023-05-30T11:32:00Z">
              <w:tcPr>
                <w:tcW w:w="810" w:type="dxa"/>
                <w:gridSpan w:val="2"/>
                <w:tcBorders>
                  <w:top w:val="single" w:sz="6" w:space="0" w:color="auto"/>
                  <w:left w:val="single" w:sz="6" w:space="0" w:color="auto"/>
                  <w:bottom w:val="single" w:sz="6" w:space="0" w:color="auto"/>
                  <w:right w:val="single" w:sz="6" w:space="0" w:color="auto"/>
                </w:tcBorders>
              </w:tcPr>
            </w:tcPrChange>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Change w:id="1302" w:author="C1-233943" w:date="2023-05-30T11:32:00Z">
              <w:tcPr>
                <w:tcW w:w="4093" w:type="dxa"/>
                <w:gridSpan w:val="2"/>
                <w:tcBorders>
                  <w:top w:val="single" w:sz="6" w:space="0" w:color="auto"/>
                  <w:left w:val="single" w:sz="6" w:space="0" w:color="auto"/>
                  <w:bottom w:val="single" w:sz="6" w:space="0" w:color="auto"/>
                  <w:right w:val="single" w:sz="6" w:space="0" w:color="auto"/>
                </w:tcBorders>
              </w:tcPr>
            </w:tcPrChange>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Change w:id="1303" w:author="C1-233943" w:date="2023-05-30T11:32:00Z">
              <w:tcPr>
                <w:tcW w:w="1701" w:type="dxa"/>
                <w:gridSpan w:val="2"/>
                <w:tcBorders>
                  <w:top w:val="single" w:sz="6" w:space="0" w:color="auto"/>
                  <w:left w:val="single" w:sz="6" w:space="0" w:color="auto"/>
                  <w:bottom w:val="single" w:sz="6" w:space="0" w:color="auto"/>
                  <w:right w:val="single" w:sz="6" w:space="0" w:color="auto"/>
                </w:tcBorders>
              </w:tcPr>
            </w:tcPrChange>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Change w:id="1304" w:author="C1-233943" w:date="2023-05-30T11:32:00Z">
              <w:tcPr>
                <w:tcW w:w="1775" w:type="dxa"/>
                <w:gridSpan w:val="2"/>
                <w:tcBorders>
                  <w:top w:val="single" w:sz="6" w:space="0" w:color="auto"/>
                  <w:left w:val="single" w:sz="6" w:space="0" w:color="auto"/>
                  <w:bottom w:val="single" w:sz="6" w:space="0" w:color="auto"/>
                  <w:right w:val="single" w:sz="6" w:space="0" w:color="auto"/>
                </w:tcBorders>
              </w:tcPr>
            </w:tcPrChange>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1D1DF1">
        <w:trPr>
          <w:cantSplit/>
          <w:jc w:val="center"/>
          <w:trPrChange w:id="1305" w:author="C1-233943" w:date="2023-05-30T11:32:00Z">
            <w:trPr>
              <w:gridAfter w:val="0"/>
              <w:wAfter w:w="36" w:type="dxa"/>
              <w:cantSplit/>
              <w:jc w:val="center"/>
            </w:trPr>
          </w:trPrChange>
        </w:trPr>
        <w:tc>
          <w:tcPr>
            <w:tcW w:w="1026" w:type="dxa"/>
            <w:tcBorders>
              <w:top w:val="single" w:sz="6" w:space="0" w:color="auto"/>
              <w:left w:val="single" w:sz="6" w:space="0" w:color="auto"/>
              <w:bottom w:val="single" w:sz="6" w:space="0" w:color="auto"/>
              <w:right w:val="single" w:sz="6" w:space="0" w:color="auto"/>
            </w:tcBorders>
            <w:tcPrChange w:id="1306" w:author="C1-233943" w:date="2023-05-30T11:32:00Z">
              <w:tcPr>
                <w:tcW w:w="1000" w:type="dxa"/>
                <w:tcBorders>
                  <w:top w:val="single" w:sz="6" w:space="0" w:color="auto"/>
                  <w:left w:val="single" w:sz="6" w:space="0" w:color="auto"/>
                  <w:bottom w:val="single" w:sz="6" w:space="0" w:color="auto"/>
                  <w:right w:val="single" w:sz="6" w:space="0" w:color="auto"/>
                </w:tcBorders>
              </w:tcPr>
            </w:tcPrChange>
          </w:tcPr>
          <w:p w14:paraId="5C29B2E7" w14:textId="77777777" w:rsidR="00445237" w:rsidRPr="00445237" w:rsidRDefault="00445237" w:rsidP="00254C31">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Change w:id="1307" w:author="C1-233943" w:date="2023-05-30T11:32:00Z">
              <w:tcPr>
                <w:tcW w:w="810" w:type="dxa"/>
                <w:gridSpan w:val="2"/>
                <w:tcBorders>
                  <w:top w:val="single" w:sz="6" w:space="0" w:color="auto"/>
                  <w:left w:val="single" w:sz="6" w:space="0" w:color="auto"/>
                  <w:bottom w:val="single" w:sz="6" w:space="0" w:color="auto"/>
                  <w:right w:val="single" w:sz="6" w:space="0" w:color="auto"/>
                </w:tcBorders>
              </w:tcPr>
            </w:tcPrChange>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Change w:id="1308" w:author="C1-233943" w:date="2023-05-30T11:32:00Z">
              <w:tcPr>
                <w:tcW w:w="4093" w:type="dxa"/>
                <w:gridSpan w:val="2"/>
                <w:tcBorders>
                  <w:top w:val="single" w:sz="6" w:space="0" w:color="auto"/>
                  <w:left w:val="single" w:sz="6" w:space="0" w:color="auto"/>
                  <w:bottom w:val="single" w:sz="6" w:space="0" w:color="auto"/>
                  <w:right w:val="single" w:sz="6" w:space="0" w:color="auto"/>
                </w:tcBorders>
              </w:tcPr>
            </w:tcPrChange>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Change w:id="1309" w:author="C1-233943" w:date="2023-05-30T11:32:00Z">
              <w:tcPr>
                <w:tcW w:w="1701" w:type="dxa"/>
                <w:gridSpan w:val="2"/>
                <w:tcBorders>
                  <w:top w:val="single" w:sz="6" w:space="0" w:color="auto"/>
                  <w:left w:val="single" w:sz="6" w:space="0" w:color="auto"/>
                  <w:bottom w:val="single" w:sz="6" w:space="0" w:color="auto"/>
                  <w:right w:val="single" w:sz="6" w:space="0" w:color="auto"/>
                </w:tcBorders>
              </w:tcPr>
            </w:tcPrChange>
          </w:tcPr>
          <w:p w14:paraId="0F926452" w14:textId="77777777"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Change w:id="1310" w:author="C1-233943" w:date="2023-05-30T11:32:00Z">
              <w:tcPr>
                <w:tcW w:w="1775" w:type="dxa"/>
                <w:gridSpan w:val="2"/>
                <w:tcBorders>
                  <w:top w:val="single" w:sz="6" w:space="0" w:color="auto"/>
                  <w:left w:val="single" w:sz="6" w:space="0" w:color="auto"/>
                  <w:bottom w:val="single" w:sz="6" w:space="0" w:color="auto"/>
                  <w:right w:val="single" w:sz="6" w:space="0" w:color="auto"/>
                </w:tcBorders>
              </w:tcPr>
            </w:tcPrChange>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1D1DF1">
        <w:trPr>
          <w:cantSplit/>
          <w:jc w:val="center"/>
          <w:ins w:id="1311" w:author="C1-233943" w:date="2023-05-30T11:31:00Z"/>
          <w:trPrChange w:id="1312" w:author="C1-233943" w:date="2023-05-30T11:32:00Z">
            <w:trPr>
              <w:gridAfter w:val="0"/>
              <w:wAfter w:w="36" w:type="dxa"/>
              <w:cantSplit/>
              <w:jc w:val="center"/>
            </w:trPr>
          </w:trPrChange>
        </w:trPr>
        <w:tc>
          <w:tcPr>
            <w:tcW w:w="1026" w:type="dxa"/>
            <w:tcBorders>
              <w:top w:val="single" w:sz="6" w:space="0" w:color="auto"/>
              <w:left w:val="single" w:sz="6" w:space="0" w:color="auto"/>
              <w:bottom w:val="single" w:sz="6" w:space="0" w:color="auto"/>
              <w:right w:val="single" w:sz="6" w:space="0" w:color="auto"/>
            </w:tcBorders>
            <w:tcPrChange w:id="1313" w:author="C1-233943" w:date="2023-05-30T11:32:00Z">
              <w:tcPr>
                <w:tcW w:w="1000" w:type="dxa"/>
                <w:tcBorders>
                  <w:top w:val="single" w:sz="6" w:space="0" w:color="auto"/>
                  <w:left w:val="single" w:sz="6" w:space="0" w:color="auto"/>
                  <w:bottom w:val="single" w:sz="6" w:space="0" w:color="auto"/>
                  <w:right w:val="single" w:sz="6" w:space="0" w:color="auto"/>
                </w:tcBorders>
              </w:tcPr>
            </w:tcPrChange>
          </w:tcPr>
          <w:p w14:paraId="41FF36F2" w14:textId="06200B88" w:rsidR="001D1DF1" w:rsidRPr="00445237" w:rsidRDefault="001D1DF1" w:rsidP="001D1DF1">
            <w:pPr>
              <w:pStyle w:val="TAC"/>
              <w:rPr>
                <w:ins w:id="1314" w:author="C1-233943" w:date="2023-05-30T11:31:00Z"/>
                <w:lang w:eastAsia="zh-CN"/>
              </w:rPr>
            </w:pPr>
            <w:ins w:id="1315" w:author="C1-233943" w:date="2023-05-30T11:31:00Z">
              <w:r>
                <w:rPr>
                  <w:rFonts w:hint="eastAsia"/>
                  <w:lang w:eastAsia="zh-CN"/>
                </w:rPr>
                <w:lastRenderedPageBreak/>
                <w:t>T</w:t>
              </w:r>
              <w:r>
                <w:rPr>
                  <w:lang w:eastAsia="zh-CN"/>
                </w:rPr>
                <w:t>asdf</w:t>
              </w:r>
            </w:ins>
          </w:p>
        </w:tc>
        <w:tc>
          <w:tcPr>
            <w:tcW w:w="810" w:type="dxa"/>
            <w:tcBorders>
              <w:top w:val="single" w:sz="6" w:space="0" w:color="auto"/>
              <w:left w:val="single" w:sz="6" w:space="0" w:color="auto"/>
              <w:bottom w:val="single" w:sz="6" w:space="0" w:color="auto"/>
              <w:right w:val="single" w:sz="6" w:space="0" w:color="auto"/>
            </w:tcBorders>
            <w:tcPrChange w:id="1316" w:author="C1-233943" w:date="2023-05-30T11:32:00Z">
              <w:tcPr>
                <w:tcW w:w="810" w:type="dxa"/>
                <w:gridSpan w:val="2"/>
                <w:tcBorders>
                  <w:top w:val="single" w:sz="6" w:space="0" w:color="auto"/>
                  <w:left w:val="single" w:sz="6" w:space="0" w:color="auto"/>
                  <w:bottom w:val="single" w:sz="6" w:space="0" w:color="auto"/>
                  <w:right w:val="single" w:sz="6" w:space="0" w:color="auto"/>
                </w:tcBorders>
              </w:tcPr>
            </w:tcPrChange>
          </w:tcPr>
          <w:p w14:paraId="76EBC232" w14:textId="16671A08" w:rsidR="001D1DF1" w:rsidRPr="00445237" w:rsidRDefault="001D1DF1" w:rsidP="001D1DF1">
            <w:pPr>
              <w:pStyle w:val="TAC"/>
              <w:rPr>
                <w:ins w:id="1317" w:author="C1-233943" w:date="2023-05-30T11:31:00Z"/>
              </w:rPr>
            </w:pPr>
            <w:ins w:id="1318" w:author="C1-233943" w:date="2023-05-30T11:31:00Z">
              <w:r>
                <w:rPr>
                  <w:lang w:eastAsia="zh-CN"/>
                </w:rPr>
                <w:t>2s</w:t>
              </w:r>
            </w:ins>
          </w:p>
        </w:tc>
        <w:tc>
          <w:tcPr>
            <w:tcW w:w="4093" w:type="dxa"/>
            <w:tcBorders>
              <w:top w:val="single" w:sz="6" w:space="0" w:color="auto"/>
              <w:left w:val="single" w:sz="6" w:space="0" w:color="auto"/>
              <w:bottom w:val="single" w:sz="6" w:space="0" w:color="auto"/>
              <w:right w:val="single" w:sz="6" w:space="0" w:color="auto"/>
            </w:tcBorders>
            <w:tcPrChange w:id="1319" w:author="C1-233943" w:date="2023-05-30T11:32:00Z">
              <w:tcPr>
                <w:tcW w:w="4093" w:type="dxa"/>
                <w:gridSpan w:val="2"/>
                <w:tcBorders>
                  <w:top w:val="single" w:sz="6" w:space="0" w:color="auto"/>
                  <w:left w:val="single" w:sz="6" w:space="0" w:color="auto"/>
                  <w:bottom w:val="single" w:sz="6" w:space="0" w:color="auto"/>
                  <w:right w:val="single" w:sz="6" w:space="0" w:color="auto"/>
                </w:tcBorders>
              </w:tcPr>
            </w:tcPrChange>
          </w:tcPr>
          <w:p w14:paraId="4D85E1AA" w14:textId="0C5E632A" w:rsidR="001D1DF1" w:rsidRPr="00445237" w:rsidRDefault="001D1DF1" w:rsidP="001D1DF1">
            <w:pPr>
              <w:pStyle w:val="TAL"/>
              <w:rPr>
                <w:ins w:id="1320" w:author="C1-233943" w:date="2023-05-30T11:31:00Z"/>
              </w:rPr>
            </w:pPr>
            <w:ins w:id="1321" w:author="C1-233943" w:date="2023-05-30T11:31:00Z">
              <w:r w:rsidRPr="00DA219C">
                <w:rPr>
                  <w:lang w:eastAsia="zh-CN"/>
                </w:rPr>
                <w:t>Upon sending a</w:t>
              </w:r>
              <w:r>
                <w:rPr>
                  <w:lang w:eastAsia="zh-CN"/>
                </w:rPr>
                <w:t>n A2X</w:t>
              </w:r>
              <w:r w:rsidRPr="00DA219C">
                <w:rPr>
                  <w:lang w:eastAsia="zh-CN"/>
                </w:rPr>
                <w:t xml:space="preserve"> DIRECT LINK IDENTIFIER UPDATE REQUEST message</w:t>
              </w:r>
            </w:ins>
          </w:p>
        </w:tc>
        <w:tc>
          <w:tcPr>
            <w:tcW w:w="1701" w:type="dxa"/>
            <w:tcBorders>
              <w:top w:val="single" w:sz="6" w:space="0" w:color="auto"/>
              <w:left w:val="single" w:sz="6" w:space="0" w:color="auto"/>
              <w:bottom w:val="single" w:sz="6" w:space="0" w:color="auto"/>
              <w:right w:val="single" w:sz="6" w:space="0" w:color="auto"/>
            </w:tcBorders>
            <w:tcPrChange w:id="1322" w:author="C1-233943" w:date="2023-05-30T11:32:00Z">
              <w:tcPr>
                <w:tcW w:w="1701" w:type="dxa"/>
                <w:gridSpan w:val="2"/>
                <w:tcBorders>
                  <w:top w:val="single" w:sz="6" w:space="0" w:color="auto"/>
                  <w:left w:val="single" w:sz="6" w:space="0" w:color="auto"/>
                  <w:bottom w:val="single" w:sz="6" w:space="0" w:color="auto"/>
                  <w:right w:val="single" w:sz="6" w:space="0" w:color="auto"/>
                </w:tcBorders>
              </w:tcPr>
            </w:tcPrChange>
          </w:tcPr>
          <w:p w14:paraId="242F0702" w14:textId="1C0F0AAE" w:rsidR="001D1DF1" w:rsidRPr="00445237" w:rsidRDefault="001D1DF1" w:rsidP="001D1DF1">
            <w:pPr>
              <w:pStyle w:val="TAL"/>
              <w:rPr>
                <w:ins w:id="1323" w:author="C1-233943" w:date="2023-05-30T11:31:00Z"/>
              </w:rPr>
            </w:pPr>
            <w:ins w:id="1324" w:author="C1-233943" w:date="2023-05-30T11:31:00Z">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ins>
          </w:p>
        </w:tc>
        <w:tc>
          <w:tcPr>
            <w:tcW w:w="1805" w:type="dxa"/>
            <w:tcBorders>
              <w:top w:val="single" w:sz="6" w:space="0" w:color="auto"/>
              <w:left w:val="single" w:sz="6" w:space="0" w:color="auto"/>
              <w:bottom w:val="single" w:sz="6" w:space="0" w:color="auto"/>
              <w:right w:val="single" w:sz="6" w:space="0" w:color="auto"/>
            </w:tcBorders>
            <w:tcPrChange w:id="1325" w:author="C1-233943" w:date="2023-05-30T11:32:00Z">
              <w:tcPr>
                <w:tcW w:w="1775" w:type="dxa"/>
                <w:gridSpan w:val="2"/>
                <w:tcBorders>
                  <w:top w:val="single" w:sz="6" w:space="0" w:color="auto"/>
                  <w:left w:val="single" w:sz="6" w:space="0" w:color="auto"/>
                  <w:bottom w:val="single" w:sz="6" w:space="0" w:color="auto"/>
                  <w:right w:val="single" w:sz="6" w:space="0" w:color="auto"/>
                </w:tcBorders>
              </w:tcPr>
            </w:tcPrChange>
          </w:tcPr>
          <w:p w14:paraId="3B2C9FCF" w14:textId="08196AD3" w:rsidR="001D1DF1" w:rsidRPr="00445237" w:rsidRDefault="001D1DF1" w:rsidP="001D1DF1">
            <w:pPr>
              <w:pStyle w:val="TAL"/>
              <w:rPr>
                <w:ins w:id="1326" w:author="C1-233943" w:date="2023-05-30T11:31:00Z"/>
              </w:rPr>
            </w:pPr>
            <w:ins w:id="1327" w:author="C1-233943" w:date="2023-05-30T11:31:00Z">
              <w:r w:rsidRPr="005D334A">
                <w:rPr>
                  <w:lang w:eastAsia="zh-CN"/>
                </w:rPr>
                <w:t>Retransmission of</w:t>
              </w:r>
              <w:r>
                <w:rPr>
                  <w:lang w:eastAsia="zh-CN"/>
                </w:rPr>
                <w:t xml:space="preserve"> the A2X </w:t>
              </w:r>
              <w:r w:rsidRPr="005D334A">
                <w:rPr>
                  <w:lang w:eastAsia="zh-CN"/>
                </w:rPr>
                <w:t>DIRECT LINK IDENTIFIER UPDATE REQUEST message</w:t>
              </w:r>
            </w:ins>
          </w:p>
        </w:tc>
      </w:tr>
      <w:tr w:rsidR="001D1DF1" w:rsidRPr="00445237" w14:paraId="347C5C7A" w14:textId="77777777" w:rsidTr="001D1DF1">
        <w:trPr>
          <w:cantSplit/>
          <w:jc w:val="center"/>
          <w:ins w:id="1328" w:author="C1-233943" w:date="2023-05-30T11:31:00Z"/>
          <w:trPrChange w:id="1329" w:author="C1-233943" w:date="2023-05-30T11:32:00Z">
            <w:trPr>
              <w:gridAfter w:val="0"/>
              <w:wAfter w:w="36" w:type="dxa"/>
              <w:cantSplit/>
              <w:jc w:val="center"/>
            </w:trPr>
          </w:trPrChange>
        </w:trPr>
        <w:tc>
          <w:tcPr>
            <w:tcW w:w="1026" w:type="dxa"/>
            <w:tcBorders>
              <w:top w:val="single" w:sz="6" w:space="0" w:color="auto"/>
              <w:left w:val="single" w:sz="6" w:space="0" w:color="auto"/>
              <w:bottom w:val="single" w:sz="6" w:space="0" w:color="auto"/>
              <w:right w:val="single" w:sz="6" w:space="0" w:color="auto"/>
            </w:tcBorders>
            <w:tcPrChange w:id="1330" w:author="C1-233943" w:date="2023-05-30T11:32:00Z">
              <w:tcPr>
                <w:tcW w:w="1000" w:type="dxa"/>
                <w:tcBorders>
                  <w:top w:val="single" w:sz="6" w:space="0" w:color="auto"/>
                  <w:left w:val="single" w:sz="6" w:space="0" w:color="auto"/>
                  <w:bottom w:val="single" w:sz="6" w:space="0" w:color="auto"/>
                  <w:right w:val="single" w:sz="6" w:space="0" w:color="auto"/>
                </w:tcBorders>
              </w:tcPr>
            </w:tcPrChange>
          </w:tcPr>
          <w:p w14:paraId="2739461C" w14:textId="5223E5EC" w:rsidR="001D1DF1" w:rsidRPr="00445237" w:rsidRDefault="001D1DF1" w:rsidP="001D1DF1">
            <w:pPr>
              <w:pStyle w:val="TAC"/>
              <w:rPr>
                <w:ins w:id="1331" w:author="C1-233943" w:date="2023-05-30T11:31:00Z"/>
                <w:lang w:eastAsia="zh-CN"/>
              </w:rPr>
            </w:pPr>
            <w:ins w:id="1332" w:author="C1-233943" w:date="2023-05-30T11:31:00Z">
              <w:r>
                <w:rPr>
                  <w:rFonts w:hint="eastAsia"/>
                  <w:lang w:eastAsia="zh-CN"/>
                </w:rPr>
                <w:t>T</w:t>
              </w:r>
              <w:r>
                <w:rPr>
                  <w:lang w:eastAsia="zh-CN"/>
                </w:rPr>
                <w:t>eeee</w:t>
              </w:r>
            </w:ins>
          </w:p>
        </w:tc>
        <w:tc>
          <w:tcPr>
            <w:tcW w:w="810" w:type="dxa"/>
            <w:tcBorders>
              <w:top w:val="single" w:sz="6" w:space="0" w:color="auto"/>
              <w:left w:val="single" w:sz="6" w:space="0" w:color="auto"/>
              <w:bottom w:val="single" w:sz="6" w:space="0" w:color="auto"/>
              <w:right w:val="single" w:sz="6" w:space="0" w:color="auto"/>
            </w:tcBorders>
            <w:tcPrChange w:id="1333" w:author="C1-233943" w:date="2023-05-30T11:32:00Z">
              <w:tcPr>
                <w:tcW w:w="810" w:type="dxa"/>
                <w:gridSpan w:val="2"/>
                <w:tcBorders>
                  <w:top w:val="single" w:sz="6" w:space="0" w:color="auto"/>
                  <w:left w:val="single" w:sz="6" w:space="0" w:color="auto"/>
                  <w:bottom w:val="single" w:sz="6" w:space="0" w:color="auto"/>
                  <w:right w:val="single" w:sz="6" w:space="0" w:color="auto"/>
                </w:tcBorders>
              </w:tcPr>
            </w:tcPrChange>
          </w:tcPr>
          <w:p w14:paraId="5B436E19" w14:textId="463878F2" w:rsidR="001D1DF1" w:rsidRPr="00445237" w:rsidRDefault="001D1DF1" w:rsidP="001D1DF1">
            <w:pPr>
              <w:pStyle w:val="TAC"/>
              <w:rPr>
                <w:ins w:id="1334" w:author="C1-233943" w:date="2023-05-30T11:31:00Z"/>
              </w:rPr>
            </w:pPr>
            <w:ins w:id="1335" w:author="C1-233943" w:date="2023-05-30T11:31:00Z">
              <w:r>
                <w:t>2s</w:t>
              </w:r>
            </w:ins>
          </w:p>
        </w:tc>
        <w:tc>
          <w:tcPr>
            <w:tcW w:w="4093" w:type="dxa"/>
            <w:tcBorders>
              <w:top w:val="single" w:sz="6" w:space="0" w:color="auto"/>
              <w:left w:val="single" w:sz="6" w:space="0" w:color="auto"/>
              <w:bottom w:val="single" w:sz="6" w:space="0" w:color="auto"/>
              <w:right w:val="single" w:sz="6" w:space="0" w:color="auto"/>
            </w:tcBorders>
            <w:tcPrChange w:id="1336" w:author="C1-233943" w:date="2023-05-30T11:32:00Z">
              <w:tcPr>
                <w:tcW w:w="4093" w:type="dxa"/>
                <w:gridSpan w:val="2"/>
                <w:tcBorders>
                  <w:top w:val="single" w:sz="6" w:space="0" w:color="auto"/>
                  <w:left w:val="single" w:sz="6" w:space="0" w:color="auto"/>
                  <w:bottom w:val="single" w:sz="6" w:space="0" w:color="auto"/>
                  <w:right w:val="single" w:sz="6" w:space="0" w:color="auto"/>
                </w:tcBorders>
              </w:tcPr>
            </w:tcPrChange>
          </w:tcPr>
          <w:p w14:paraId="44E38B53" w14:textId="7F84B4C7" w:rsidR="001D1DF1" w:rsidRPr="00445237" w:rsidRDefault="001D1DF1" w:rsidP="001D1DF1">
            <w:pPr>
              <w:pStyle w:val="TAL"/>
              <w:rPr>
                <w:ins w:id="1337" w:author="C1-233943" w:date="2023-05-30T11:31:00Z"/>
              </w:rPr>
            </w:pPr>
            <w:ins w:id="1338" w:author="C1-233943" w:date="2023-05-30T11:31:00Z">
              <w:r w:rsidRPr="005D334A">
                <w:t>Upon sending</w:t>
              </w:r>
              <w:r>
                <w:t xml:space="preserve"> an A2X </w:t>
              </w:r>
              <w:r w:rsidRPr="005D334A">
                <w:t>DIRECT LINK IDENTIFIER UPDATE ACCEPT message</w:t>
              </w:r>
            </w:ins>
          </w:p>
        </w:tc>
        <w:tc>
          <w:tcPr>
            <w:tcW w:w="1701" w:type="dxa"/>
            <w:tcBorders>
              <w:top w:val="single" w:sz="6" w:space="0" w:color="auto"/>
              <w:left w:val="single" w:sz="6" w:space="0" w:color="auto"/>
              <w:bottom w:val="single" w:sz="6" w:space="0" w:color="auto"/>
              <w:right w:val="single" w:sz="6" w:space="0" w:color="auto"/>
            </w:tcBorders>
            <w:tcPrChange w:id="1339" w:author="C1-233943" w:date="2023-05-30T11:32:00Z">
              <w:tcPr>
                <w:tcW w:w="1701" w:type="dxa"/>
                <w:gridSpan w:val="2"/>
                <w:tcBorders>
                  <w:top w:val="single" w:sz="6" w:space="0" w:color="auto"/>
                  <w:left w:val="single" w:sz="6" w:space="0" w:color="auto"/>
                  <w:bottom w:val="single" w:sz="6" w:space="0" w:color="auto"/>
                  <w:right w:val="single" w:sz="6" w:space="0" w:color="auto"/>
                </w:tcBorders>
              </w:tcPr>
            </w:tcPrChange>
          </w:tcPr>
          <w:p w14:paraId="6864CB9D" w14:textId="21182078" w:rsidR="001D1DF1" w:rsidRPr="00445237" w:rsidRDefault="001D1DF1" w:rsidP="001D1DF1">
            <w:pPr>
              <w:pStyle w:val="TAL"/>
              <w:rPr>
                <w:ins w:id="1340" w:author="C1-233943" w:date="2023-05-30T11:31:00Z"/>
              </w:rPr>
            </w:pPr>
            <w:ins w:id="1341" w:author="C1-233943" w:date="2023-05-30T11:31:00Z">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ins>
          </w:p>
        </w:tc>
        <w:tc>
          <w:tcPr>
            <w:tcW w:w="1805" w:type="dxa"/>
            <w:tcBorders>
              <w:top w:val="single" w:sz="6" w:space="0" w:color="auto"/>
              <w:left w:val="single" w:sz="6" w:space="0" w:color="auto"/>
              <w:bottom w:val="single" w:sz="6" w:space="0" w:color="auto"/>
              <w:right w:val="single" w:sz="6" w:space="0" w:color="auto"/>
            </w:tcBorders>
            <w:tcPrChange w:id="1342" w:author="C1-233943" w:date="2023-05-30T11:32:00Z">
              <w:tcPr>
                <w:tcW w:w="1775" w:type="dxa"/>
                <w:gridSpan w:val="2"/>
                <w:tcBorders>
                  <w:top w:val="single" w:sz="6" w:space="0" w:color="auto"/>
                  <w:left w:val="single" w:sz="6" w:space="0" w:color="auto"/>
                  <w:bottom w:val="single" w:sz="6" w:space="0" w:color="auto"/>
                  <w:right w:val="single" w:sz="6" w:space="0" w:color="auto"/>
                </w:tcBorders>
              </w:tcPr>
            </w:tcPrChange>
          </w:tcPr>
          <w:p w14:paraId="7DE4256A" w14:textId="35A25DE8" w:rsidR="001D1DF1" w:rsidRPr="00445237" w:rsidRDefault="001D1DF1" w:rsidP="001D1DF1">
            <w:pPr>
              <w:pStyle w:val="TAL"/>
              <w:rPr>
                <w:ins w:id="1343" w:author="C1-233943" w:date="2023-05-30T11:31:00Z"/>
              </w:rPr>
            </w:pPr>
            <w:ins w:id="1344" w:author="C1-233943" w:date="2023-05-30T11:31:00Z">
              <w:r w:rsidRPr="005D334A">
                <w:t>Retransmission of</w:t>
              </w:r>
              <w:r>
                <w:t xml:space="preserve"> the A2X </w:t>
              </w:r>
              <w:r w:rsidRPr="005D334A">
                <w:t>DIRECT LINK IDENTIFIER UPDATE ACCEPT message</w:t>
              </w:r>
            </w:ins>
          </w:p>
        </w:tc>
      </w:tr>
      <w:tr w:rsidR="001A5324" w:rsidRPr="00445237" w14:paraId="5E6B86C6" w14:textId="77777777" w:rsidTr="001D1DF1">
        <w:trPr>
          <w:cantSplit/>
          <w:jc w:val="center"/>
          <w:ins w:id="1345" w:author="C1-233944" w:date="2023-05-30T11:39:00Z"/>
        </w:trPr>
        <w:tc>
          <w:tcPr>
            <w:tcW w:w="1026" w:type="dxa"/>
            <w:tcBorders>
              <w:top w:val="single" w:sz="6" w:space="0" w:color="auto"/>
              <w:left w:val="single" w:sz="6" w:space="0" w:color="auto"/>
              <w:bottom w:val="single" w:sz="6" w:space="0" w:color="auto"/>
              <w:right w:val="single" w:sz="6" w:space="0" w:color="auto"/>
            </w:tcBorders>
          </w:tcPr>
          <w:p w14:paraId="5B57C60D" w14:textId="7C58BF59" w:rsidR="001A5324" w:rsidRDefault="001A5324" w:rsidP="001A5324">
            <w:pPr>
              <w:pStyle w:val="TAC"/>
              <w:rPr>
                <w:ins w:id="1346" w:author="C1-233944" w:date="2023-05-30T11:39:00Z"/>
                <w:lang w:eastAsia="zh-CN"/>
              </w:rPr>
            </w:pPr>
            <w:ins w:id="1347" w:author="C1-233944" w:date="2023-05-30T11:39:00Z">
              <w:r>
                <w:rPr>
                  <w:lang w:eastAsia="zh-CN"/>
                </w:rPr>
                <w:t>Tkaaa</w:t>
              </w:r>
            </w:ins>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rPr>
                <w:ins w:id="1348" w:author="C1-233944" w:date="2023-05-30T11:39:00Z"/>
              </w:rPr>
            </w:pPr>
            <w:ins w:id="1349" w:author="C1-233944" w:date="2023-05-30T11:39:00Z">
              <w:r>
                <w:t>5s</w:t>
              </w:r>
            </w:ins>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rPr>
                <w:ins w:id="1350" w:author="C1-233944" w:date="2023-05-30T11:39:00Z"/>
              </w:rPr>
            </w:pPr>
            <w:ins w:id="1351" w:author="C1-233944" w:date="2023-05-30T11:39:00Z">
              <w:r>
                <w:t>Upon receiving an A2X PC5 signalling message or A2X PC5 user plane data</w:t>
              </w:r>
            </w:ins>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rPr>
                <w:ins w:id="1352" w:author="C1-233944" w:date="2023-05-30T11:39:00Z"/>
              </w:rPr>
            </w:pPr>
            <w:ins w:id="1353" w:author="C1-233944" w:date="2023-05-30T11:39:00Z">
              <w:r>
                <w:t>Upon A2X PC5 unicast link release or upon initiating the A2X PC5 unicast link keep-alive procedure</w:t>
              </w:r>
            </w:ins>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rPr>
                <w:ins w:id="1354" w:author="C1-233944" w:date="2023-05-30T11:39:00Z"/>
              </w:rPr>
            </w:pPr>
            <w:ins w:id="1355" w:author="C1-233944" w:date="2023-05-30T11:39:00Z">
              <w:r>
                <w:t>Initiate the A2X PC5 unicast link keep-alive procedure</w:t>
              </w:r>
            </w:ins>
          </w:p>
        </w:tc>
      </w:tr>
      <w:tr w:rsidR="001A5324" w:rsidRPr="00445237" w14:paraId="6B4884E7" w14:textId="77777777" w:rsidTr="001D1DF1">
        <w:trPr>
          <w:cantSplit/>
          <w:jc w:val="center"/>
          <w:ins w:id="1356" w:author="C1-233944" w:date="2023-05-30T11:39:00Z"/>
        </w:trPr>
        <w:tc>
          <w:tcPr>
            <w:tcW w:w="1026" w:type="dxa"/>
            <w:tcBorders>
              <w:top w:val="single" w:sz="6" w:space="0" w:color="auto"/>
              <w:left w:val="single" w:sz="6" w:space="0" w:color="auto"/>
              <w:bottom w:val="single" w:sz="6" w:space="0" w:color="auto"/>
              <w:right w:val="single" w:sz="6" w:space="0" w:color="auto"/>
            </w:tcBorders>
          </w:tcPr>
          <w:p w14:paraId="5E1E48F9" w14:textId="171D3EEE" w:rsidR="001A5324" w:rsidRDefault="001A5324" w:rsidP="001A5324">
            <w:pPr>
              <w:pStyle w:val="TAC"/>
              <w:rPr>
                <w:ins w:id="1357" w:author="C1-233944" w:date="2023-05-30T11:39:00Z"/>
                <w:lang w:eastAsia="zh-CN"/>
              </w:rPr>
            </w:pPr>
            <w:ins w:id="1358" w:author="C1-233944" w:date="2023-05-30T11:39:00Z">
              <w:r>
                <w:rPr>
                  <w:lang w:eastAsia="zh-CN"/>
                </w:rPr>
                <w:t>Tkbbb</w:t>
              </w:r>
            </w:ins>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rPr>
                <w:ins w:id="1359" w:author="C1-233944" w:date="2023-05-30T11:39:00Z"/>
              </w:rPr>
            </w:pPr>
            <w:ins w:id="1360" w:author="C1-233944" w:date="2023-05-30T11:39:00Z">
              <w:r>
                <w:t>5s</w:t>
              </w:r>
            </w:ins>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rPr>
                <w:ins w:id="1361" w:author="C1-233944" w:date="2023-05-30T11:39:00Z"/>
              </w:rPr>
            </w:pPr>
            <w:ins w:id="1362" w:author="C1-233944" w:date="2023-05-30T11:39:00Z">
              <w:r>
                <w:t>Upon sending an A2X DIRECT LINK KEEPALIVE REQUEST message</w:t>
              </w:r>
            </w:ins>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rPr>
                <w:ins w:id="1363" w:author="C1-233944" w:date="2023-05-30T11:39:00Z"/>
              </w:rPr>
            </w:pPr>
            <w:ins w:id="1364" w:author="C1-233944" w:date="2023-05-30T11:39:00Z">
              <w:r>
                <w:t>Upon receiving an A2X PC5 signalling message or A2X PC5 user plane data</w:t>
              </w:r>
            </w:ins>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rPr>
                <w:ins w:id="1365" w:author="C1-233944" w:date="2023-05-30T11:39:00Z"/>
              </w:rPr>
            </w:pPr>
            <w:ins w:id="1366" w:author="C1-233944" w:date="2023-05-30T11:39:00Z">
              <w:r>
                <w:t>Retransmission of the A2X DIRECT LINK KEEPALIVE REQUEST message</w:t>
              </w:r>
            </w:ins>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77777777"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FB6A71">
      <w:pPr>
        <w:keepNext/>
        <w:keepLines/>
        <w:spacing w:before="180"/>
        <w:ind w:left="1134" w:hanging="1134"/>
        <w:outlineLvl w:val="1"/>
        <w:rPr>
          <w:rFonts w:ascii="Arial" w:hAnsi="Arial"/>
          <w:sz w:val="32"/>
        </w:rPr>
      </w:pPr>
      <w:r>
        <w:rPr>
          <w:rFonts w:ascii="Arial" w:hAnsi="Arial"/>
          <w:sz w:val="32"/>
        </w:rPr>
        <w:t>13</w:t>
      </w:r>
      <w:r w:rsidR="00FB6A71" w:rsidRPr="00FB6A71">
        <w:rPr>
          <w:rFonts w:ascii="Arial" w:hAnsi="Arial"/>
          <w:sz w:val="32"/>
        </w:rPr>
        <w:t>.4</w:t>
      </w:r>
      <w:r w:rsidR="00FB6A71" w:rsidRPr="00FB6A71">
        <w:rPr>
          <w:rFonts w:ascii="Arial" w:hAnsi="Arial"/>
          <w:sz w:val="32"/>
        </w:rPr>
        <w:tab/>
        <w:t>Timers of PC5 broadcast mode A2X communication</w:t>
      </w:r>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FB6A71" w:rsidRPr="00FB6A71" w14:paraId="71B9C023" w14:textId="77777777" w:rsidTr="00FB6A7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185C991" w14:textId="77777777" w:rsidR="00FB6A71" w:rsidRPr="00FB6A71" w:rsidRDefault="00FB6A71" w:rsidP="00254C31">
            <w:pPr>
              <w:pStyle w:val="TAC"/>
              <w:rPr>
                <w:lang w:eastAsia="en-GB"/>
              </w:rPr>
            </w:pPr>
            <w:r w:rsidRPr="00FB6A71">
              <w:rPr>
                <w:lang w:eastAsia="en-GB"/>
              </w:rPr>
              <w:t>Tdddd</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77777777" w:rsidR="00FB6A71" w:rsidRPr="00FB6A71" w:rsidRDefault="00FB6A71" w:rsidP="00254C31">
            <w:pPr>
              <w:pStyle w:val="TAL"/>
              <w:rPr>
                <w:lang w:eastAsia="en-GB"/>
              </w:rPr>
            </w:pPr>
            <w:r w:rsidRPr="00FB6A71">
              <w:rPr>
                <w:lang w:eastAsia="en-GB"/>
              </w:rPr>
              <w:t>Upon Tdddd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lastRenderedPageBreak/>
        <w:t>3GPP</w:t>
      </w:r>
    </w:p>
    <w:p w14:paraId="5CA5E6C2" w14:textId="6CAD84ED" w:rsidR="00080512" w:rsidRPr="004D3578" w:rsidRDefault="00080512" w:rsidP="00E2211A">
      <w:pPr>
        <w:pStyle w:val="Heading1"/>
      </w:pPr>
      <w:r w:rsidRPr="004D3578">
        <w:rPr>
          <w:i/>
        </w:rPr>
        <w:br w:type="page"/>
      </w:r>
      <w:bookmarkStart w:id="1367" w:name="_Toc131626322"/>
      <w:r w:rsidRPr="004D3578">
        <w:lastRenderedPageBreak/>
        <w:t>Annex &lt;X&gt; (informative):</w:t>
      </w:r>
      <w:r w:rsidRPr="004D3578">
        <w:br/>
        <w:t>Change history</w:t>
      </w:r>
      <w:bookmarkStart w:id="1368" w:name="historyclause"/>
      <w:bookmarkEnd w:id="1367"/>
      <w:bookmarkEnd w:id="1368"/>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rPr>
          <w:ins w:id="1369" w:author="Rapporteur" w:date="2023-05-30T07:28:00Z"/>
        </w:trPr>
        <w:tc>
          <w:tcPr>
            <w:tcW w:w="800" w:type="dxa"/>
            <w:shd w:val="solid" w:color="FFFFFF" w:fill="auto"/>
          </w:tcPr>
          <w:p w14:paraId="6629C655" w14:textId="29E6AB0A" w:rsidR="005B372F" w:rsidRDefault="005B372F" w:rsidP="005B372F">
            <w:pPr>
              <w:pStyle w:val="TAC"/>
              <w:rPr>
                <w:ins w:id="1370" w:author="Rapporteur" w:date="2023-05-30T07:28:00Z"/>
                <w:sz w:val="16"/>
                <w:szCs w:val="16"/>
              </w:rPr>
            </w:pPr>
            <w:ins w:id="1371" w:author="Rapporteur" w:date="2023-05-30T07:28:00Z">
              <w:r>
                <w:rPr>
                  <w:sz w:val="16"/>
                  <w:szCs w:val="16"/>
                </w:rPr>
                <w:t>2023-0</w:t>
              </w:r>
            </w:ins>
            <w:ins w:id="1372" w:author="Rapporteur" w:date="2023-05-30T07:29:00Z">
              <w:r>
                <w:rPr>
                  <w:sz w:val="16"/>
                  <w:szCs w:val="16"/>
                </w:rPr>
                <w:t>4</w:t>
              </w:r>
            </w:ins>
          </w:p>
        </w:tc>
        <w:tc>
          <w:tcPr>
            <w:tcW w:w="800" w:type="dxa"/>
            <w:shd w:val="solid" w:color="FFFFFF" w:fill="auto"/>
          </w:tcPr>
          <w:p w14:paraId="6BAA94E6" w14:textId="718FC47A" w:rsidR="005B372F" w:rsidRDefault="005B372F" w:rsidP="005B372F">
            <w:pPr>
              <w:pStyle w:val="TAC"/>
              <w:rPr>
                <w:ins w:id="1373" w:author="Rapporteur" w:date="2023-05-30T07:28:00Z"/>
                <w:sz w:val="16"/>
                <w:szCs w:val="16"/>
              </w:rPr>
            </w:pPr>
            <w:ins w:id="1374" w:author="Rapporteur" w:date="2023-05-30T11:11:00Z">
              <w:r>
                <w:rPr>
                  <w:sz w:val="16"/>
                  <w:szCs w:val="16"/>
                </w:rPr>
                <w:t>-</w:t>
              </w:r>
            </w:ins>
          </w:p>
        </w:tc>
        <w:tc>
          <w:tcPr>
            <w:tcW w:w="1094" w:type="dxa"/>
            <w:shd w:val="solid" w:color="FFFFFF" w:fill="auto"/>
          </w:tcPr>
          <w:p w14:paraId="0A1F3C96" w14:textId="3221EDA6" w:rsidR="005B372F" w:rsidRPr="00034891" w:rsidRDefault="005B372F" w:rsidP="005B372F">
            <w:pPr>
              <w:pStyle w:val="TAC"/>
              <w:rPr>
                <w:ins w:id="1375" w:author="Rapporteur" w:date="2023-05-30T07:28:00Z"/>
                <w:sz w:val="16"/>
                <w:szCs w:val="16"/>
              </w:rPr>
            </w:pPr>
            <w:ins w:id="1376" w:author="Rapporteur" w:date="2023-05-30T11:11:00Z">
              <w:r>
                <w:rPr>
                  <w:sz w:val="16"/>
                  <w:szCs w:val="16"/>
                </w:rPr>
                <w:t>-</w:t>
              </w:r>
            </w:ins>
          </w:p>
        </w:tc>
        <w:tc>
          <w:tcPr>
            <w:tcW w:w="425" w:type="dxa"/>
            <w:shd w:val="solid" w:color="FFFFFF" w:fill="auto"/>
          </w:tcPr>
          <w:p w14:paraId="6B63F1E0" w14:textId="77777777" w:rsidR="005B372F" w:rsidRDefault="005B372F" w:rsidP="005B372F">
            <w:pPr>
              <w:pStyle w:val="TAL"/>
              <w:rPr>
                <w:ins w:id="1377" w:author="Rapporteur" w:date="2023-05-30T07:28:00Z"/>
                <w:sz w:val="16"/>
                <w:szCs w:val="16"/>
              </w:rPr>
            </w:pPr>
          </w:p>
        </w:tc>
        <w:tc>
          <w:tcPr>
            <w:tcW w:w="425" w:type="dxa"/>
            <w:shd w:val="solid" w:color="FFFFFF" w:fill="auto"/>
          </w:tcPr>
          <w:p w14:paraId="7442FEBB" w14:textId="77923ECC" w:rsidR="005B372F" w:rsidRDefault="005B372F" w:rsidP="005B372F">
            <w:pPr>
              <w:pStyle w:val="TAR"/>
              <w:rPr>
                <w:ins w:id="1378" w:author="Rapporteur" w:date="2023-05-30T07:28:00Z"/>
                <w:sz w:val="16"/>
                <w:szCs w:val="16"/>
              </w:rPr>
            </w:pPr>
            <w:ins w:id="1379" w:author="Rapporteur" w:date="2023-05-30T11:11:00Z">
              <w:r>
                <w:rPr>
                  <w:sz w:val="16"/>
                  <w:szCs w:val="16"/>
                </w:rPr>
                <w:t>-</w:t>
              </w:r>
            </w:ins>
          </w:p>
        </w:tc>
        <w:tc>
          <w:tcPr>
            <w:tcW w:w="425" w:type="dxa"/>
            <w:shd w:val="solid" w:color="FFFFFF" w:fill="auto"/>
          </w:tcPr>
          <w:p w14:paraId="49333C8D" w14:textId="40801DB5" w:rsidR="005B372F" w:rsidRDefault="005B372F" w:rsidP="005B372F">
            <w:pPr>
              <w:pStyle w:val="TAC"/>
              <w:rPr>
                <w:ins w:id="1380" w:author="Rapporteur" w:date="2023-05-30T07:28:00Z"/>
                <w:sz w:val="16"/>
                <w:szCs w:val="16"/>
              </w:rPr>
            </w:pPr>
            <w:ins w:id="1381" w:author="Rapporteur" w:date="2023-05-30T11:11:00Z">
              <w:r>
                <w:rPr>
                  <w:sz w:val="16"/>
                  <w:szCs w:val="16"/>
                </w:rPr>
                <w:t>-</w:t>
              </w:r>
            </w:ins>
          </w:p>
        </w:tc>
        <w:tc>
          <w:tcPr>
            <w:tcW w:w="4962" w:type="dxa"/>
            <w:shd w:val="solid" w:color="FFFFFF" w:fill="auto"/>
          </w:tcPr>
          <w:p w14:paraId="4DA6C75C" w14:textId="3D508B13" w:rsidR="005B372F" w:rsidRPr="00FF7EB1" w:rsidRDefault="005B372F" w:rsidP="005B372F">
            <w:pPr>
              <w:pStyle w:val="TAL"/>
              <w:rPr>
                <w:ins w:id="1382" w:author="Rapporteur" w:date="2023-05-30T07:28:00Z"/>
                <w:sz w:val="16"/>
                <w:szCs w:val="16"/>
              </w:rPr>
            </w:pPr>
            <w:ins w:id="1383" w:author="Rapporteur" w:date="2023-05-30T07:28:00Z">
              <w:r>
                <w:rPr>
                  <w:sz w:val="16"/>
                  <w:szCs w:val="16"/>
                </w:rPr>
                <w:t>Editorial correction by Rappo</w:t>
              </w:r>
            </w:ins>
            <w:ins w:id="1384" w:author="Rapporteur" w:date="2023-05-30T07:29:00Z">
              <w:r>
                <w:rPr>
                  <w:sz w:val="16"/>
                  <w:szCs w:val="16"/>
                </w:rPr>
                <w:t>rteur</w:t>
              </w:r>
            </w:ins>
          </w:p>
        </w:tc>
        <w:tc>
          <w:tcPr>
            <w:tcW w:w="708" w:type="dxa"/>
            <w:shd w:val="solid" w:color="FFFFFF" w:fill="auto"/>
          </w:tcPr>
          <w:p w14:paraId="123B01F8" w14:textId="5184D38C" w:rsidR="005B372F" w:rsidRDefault="005B372F" w:rsidP="005B372F">
            <w:pPr>
              <w:pStyle w:val="TAC"/>
              <w:rPr>
                <w:ins w:id="1385" w:author="Rapporteur" w:date="2023-05-30T07:28:00Z"/>
                <w:sz w:val="16"/>
                <w:szCs w:val="16"/>
              </w:rPr>
            </w:pPr>
            <w:ins w:id="1386" w:author="Rapporteur" w:date="2023-05-30T07:29:00Z">
              <w:r>
                <w:rPr>
                  <w:sz w:val="16"/>
                  <w:szCs w:val="16"/>
                </w:rPr>
                <w:t>0.1.1</w:t>
              </w:r>
            </w:ins>
          </w:p>
        </w:tc>
      </w:tr>
      <w:tr w:rsidR="005B372F" w:rsidRPr="006B0D02" w14:paraId="7F0202C7" w14:textId="77777777" w:rsidTr="00FF7EB1">
        <w:trPr>
          <w:ins w:id="1387" w:author="Rapporteur" w:date="2023-05-30T07:29:00Z"/>
        </w:trPr>
        <w:tc>
          <w:tcPr>
            <w:tcW w:w="800" w:type="dxa"/>
            <w:shd w:val="solid" w:color="FFFFFF" w:fill="auto"/>
          </w:tcPr>
          <w:p w14:paraId="105D672D" w14:textId="1BBF0289" w:rsidR="005B372F" w:rsidRDefault="005B372F" w:rsidP="005B372F">
            <w:pPr>
              <w:pStyle w:val="TAC"/>
              <w:rPr>
                <w:ins w:id="1388" w:author="Rapporteur" w:date="2023-05-30T07:29:00Z"/>
                <w:sz w:val="16"/>
                <w:szCs w:val="16"/>
              </w:rPr>
            </w:pPr>
            <w:ins w:id="1389" w:author="Rapporteur" w:date="2023-05-30T07:29:00Z">
              <w:r>
                <w:rPr>
                  <w:sz w:val="16"/>
                  <w:szCs w:val="16"/>
                </w:rPr>
                <w:t>2023-05</w:t>
              </w:r>
            </w:ins>
          </w:p>
        </w:tc>
        <w:tc>
          <w:tcPr>
            <w:tcW w:w="800" w:type="dxa"/>
            <w:shd w:val="solid" w:color="FFFFFF" w:fill="auto"/>
          </w:tcPr>
          <w:p w14:paraId="6A4BEEA7" w14:textId="06836EC2" w:rsidR="005B372F" w:rsidRDefault="005B372F" w:rsidP="005B372F">
            <w:pPr>
              <w:pStyle w:val="TAC"/>
              <w:rPr>
                <w:ins w:id="1390" w:author="Rapporteur" w:date="2023-05-30T07:29:00Z"/>
                <w:sz w:val="16"/>
                <w:szCs w:val="16"/>
              </w:rPr>
            </w:pPr>
            <w:ins w:id="1391" w:author="Rapporteur" w:date="2023-05-30T10:55:00Z">
              <w:r>
                <w:rPr>
                  <w:sz w:val="16"/>
                  <w:szCs w:val="16"/>
                </w:rPr>
                <w:t>C1#142</w:t>
              </w:r>
            </w:ins>
          </w:p>
        </w:tc>
        <w:tc>
          <w:tcPr>
            <w:tcW w:w="1094" w:type="dxa"/>
            <w:shd w:val="solid" w:color="FFFFFF" w:fill="auto"/>
          </w:tcPr>
          <w:p w14:paraId="7E0F7D8B" w14:textId="77C12835" w:rsidR="005B372F" w:rsidRPr="00034891" w:rsidRDefault="005B372F" w:rsidP="005B372F">
            <w:pPr>
              <w:pStyle w:val="TAC"/>
              <w:rPr>
                <w:ins w:id="1392" w:author="Rapporteur" w:date="2023-05-30T07:29:00Z"/>
                <w:sz w:val="16"/>
                <w:szCs w:val="16"/>
              </w:rPr>
            </w:pPr>
            <w:ins w:id="1393" w:author="Rapporteur" w:date="2023-05-30T10:55:00Z">
              <w:r>
                <w:rPr>
                  <w:sz w:val="16"/>
                  <w:szCs w:val="16"/>
                </w:rPr>
                <w:t>C1-233215</w:t>
              </w:r>
            </w:ins>
          </w:p>
        </w:tc>
        <w:tc>
          <w:tcPr>
            <w:tcW w:w="425" w:type="dxa"/>
            <w:shd w:val="solid" w:color="FFFFFF" w:fill="auto"/>
          </w:tcPr>
          <w:p w14:paraId="33502785" w14:textId="77777777" w:rsidR="005B372F" w:rsidRDefault="005B372F" w:rsidP="005B372F">
            <w:pPr>
              <w:pStyle w:val="TAL"/>
              <w:rPr>
                <w:ins w:id="1394" w:author="Rapporteur" w:date="2023-05-30T07:29:00Z"/>
                <w:sz w:val="16"/>
                <w:szCs w:val="16"/>
              </w:rPr>
            </w:pPr>
          </w:p>
        </w:tc>
        <w:tc>
          <w:tcPr>
            <w:tcW w:w="425" w:type="dxa"/>
            <w:shd w:val="solid" w:color="FFFFFF" w:fill="auto"/>
          </w:tcPr>
          <w:p w14:paraId="2508F40E" w14:textId="6B774863" w:rsidR="005B372F" w:rsidRDefault="005B372F" w:rsidP="005B372F">
            <w:pPr>
              <w:pStyle w:val="TAR"/>
              <w:rPr>
                <w:ins w:id="1395" w:author="Rapporteur" w:date="2023-05-30T07:29:00Z"/>
                <w:sz w:val="16"/>
                <w:szCs w:val="16"/>
              </w:rPr>
            </w:pPr>
            <w:ins w:id="1396" w:author="Rapporteur" w:date="2023-05-30T11:11:00Z">
              <w:r>
                <w:rPr>
                  <w:sz w:val="16"/>
                  <w:szCs w:val="16"/>
                </w:rPr>
                <w:t>-</w:t>
              </w:r>
            </w:ins>
          </w:p>
        </w:tc>
        <w:tc>
          <w:tcPr>
            <w:tcW w:w="425" w:type="dxa"/>
            <w:shd w:val="solid" w:color="FFFFFF" w:fill="auto"/>
          </w:tcPr>
          <w:p w14:paraId="638795A6" w14:textId="5A210163" w:rsidR="005B372F" w:rsidRDefault="005B372F" w:rsidP="005B372F">
            <w:pPr>
              <w:pStyle w:val="TAC"/>
              <w:rPr>
                <w:ins w:id="1397" w:author="Rapporteur" w:date="2023-05-30T07:29:00Z"/>
                <w:sz w:val="16"/>
                <w:szCs w:val="16"/>
              </w:rPr>
            </w:pPr>
            <w:ins w:id="1398" w:author="Rapporteur" w:date="2023-05-30T11:11:00Z">
              <w:r>
                <w:rPr>
                  <w:sz w:val="16"/>
                  <w:szCs w:val="16"/>
                </w:rPr>
                <w:t>-</w:t>
              </w:r>
            </w:ins>
          </w:p>
        </w:tc>
        <w:tc>
          <w:tcPr>
            <w:tcW w:w="4962" w:type="dxa"/>
            <w:shd w:val="solid" w:color="FFFFFF" w:fill="auto"/>
          </w:tcPr>
          <w:p w14:paraId="6384F5F7" w14:textId="0183D692" w:rsidR="005B372F" w:rsidRDefault="005B372F" w:rsidP="005B372F">
            <w:pPr>
              <w:pStyle w:val="TAL"/>
              <w:rPr>
                <w:ins w:id="1399" w:author="Rapporteur" w:date="2023-05-30T07:29:00Z"/>
                <w:sz w:val="16"/>
                <w:szCs w:val="16"/>
              </w:rPr>
            </w:pPr>
            <w:ins w:id="1400" w:author="Rapporteur" w:date="2023-05-30T10:55:00Z">
              <w:r w:rsidRPr="00F14F20">
                <w:rPr>
                  <w:sz w:val="16"/>
                  <w:szCs w:val="16"/>
                </w:rPr>
                <w:t>Pseudo-CR on clarification of only NR PC5 supported for direct C2 communication</w:t>
              </w:r>
            </w:ins>
          </w:p>
        </w:tc>
        <w:tc>
          <w:tcPr>
            <w:tcW w:w="708" w:type="dxa"/>
            <w:shd w:val="solid" w:color="FFFFFF" w:fill="auto"/>
          </w:tcPr>
          <w:p w14:paraId="7EDCFDD0" w14:textId="2B9395F7" w:rsidR="005B372F" w:rsidRDefault="005B372F" w:rsidP="005B372F">
            <w:pPr>
              <w:pStyle w:val="TAC"/>
              <w:rPr>
                <w:ins w:id="1401" w:author="Rapporteur" w:date="2023-05-30T07:29:00Z"/>
                <w:sz w:val="16"/>
                <w:szCs w:val="16"/>
              </w:rPr>
            </w:pPr>
            <w:ins w:id="1402" w:author="Rapporteur" w:date="2023-05-30T07:29:00Z">
              <w:r>
                <w:rPr>
                  <w:sz w:val="16"/>
                  <w:szCs w:val="16"/>
                </w:rPr>
                <w:t>0.2.0</w:t>
              </w:r>
            </w:ins>
          </w:p>
        </w:tc>
      </w:tr>
      <w:tr w:rsidR="005B372F" w:rsidRPr="006B0D02" w14:paraId="2F2B4794" w14:textId="77777777" w:rsidTr="00FF7EB1">
        <w:trPr>
          <w:ins w:id="1403" w:author="Rapporteur" w:date="2023-05-30T10:55:00Z"/>
        </w:trPr>
        <w:tc>
          <w:tcPr>
            <w:tcW w:w="800" w:type="dxa"/>
            <w:shd w:val="solid" w:color="FFFFFF" w:fill="auto"/>
          </w:tcPr>
          <w:p w14:paraId="36EA05B6" w14:textId="4A3399D1" w:rsidR="005B372F" w:rsidRDefault="005B372F" w:rsidP="005B372F">
            <w:pPr>
              <w:pStyle w:val="TAC"/>
              <w:rPr>
                <w:ins w:id="1404" w:author="Rapporteur" w:date="2023-05-30T10:55:00Z"/>
                <w:sz w:val="16"/>
                <w:szCs w:val="16"/>
              </w:rPr>
            </w:pPr>
            <w:ins w:id="1405" w:author="Rapporteur" w:date="2023-05-30T11:10:00Z">
              <w:r>
                <w:rPr>
                  <w:sz w:val="16"/>
                  <w:szCs w:val="16"/>
                </w:rPr>
                <w:t>2023-05</w:t>
              </w:r>
            </w:ins>
          </w:p>
        </w:tc>
        <w:tc>
          <w:tcPr>
            <w:tcW w:w="800" w:type="dxa"/>
            <w:shd w:val="solid" w:color="FFFFFF" w:fill="auto"/>
          </w:tcPr>
          <w:p w14:paraId="4AE9E62B" w14:textId="38A0C3B0" w:rsidR="005B372F" w:rsidRDefault="005B372F" w:rsidP="005B372F">
            <w:pPr>
              <w:pStyle w:val="TAC"/>
              <w:rPr>
                <w:ins w:id="1406" w:author="Rapporteur" w:date="2023-05-30T10:55:00Z"/>
                <w:sz w:val="16"/>
                <w:szCs w:val="16"/>
              </w:rPr>
            </w:pPr>
            <w:ins w:id="1407" w:author="Rapporteur" w:date="2023-05-30T11:10:00Z">
              <w:r>
                <w:rPr>
                  <w:sz w:val="16"/>
                  <w:szCs w:val="16"/>
                </w:rPr>
                <w:t>C1#142</w:t>
              </w:r>
            </w:ins>
          </w:p>
        </w:tc>
        <w:tc>
          <w:tcPr>
            <w:tcW w:w="1094" w:type="dxa"/>
            <w:shd w:val="solid" w:color="FFFFFF" w:fill="auto"/>
          </w:tcPr>
          <w:p w14:paraId="0A2FCB4D" w14:textId="7AB7556C" w:rsidR="005B372F" w:rsidRDefault="005B372F" w:rsidP="005B372F">
            <w:pPr>
              <w:pStyle w:val="TAC"/>
              <w:rPr>
                <w:ins w:id="1408" w:author="Rapporteur" w:date="2023-05-30T10:55:00Z"/>
                <w:sz w:val="16"/>
                <w:szCs w:val="16"/>
              </w:rPr>
            </w:pPr>
            <w:ins w:id="1409" w:author="Rapporteur" w:date="2023-05-30T10:56:00Z">
              <w:r>
                <w:rPr>
                  <w:sz w:val="16"/>
                  <w:szCs w:val="16"/>
                </w:rPr>
                <w:t>C1-233234</w:t>
              </w:r>
            </w:ins>
          </w:p>
        </w:tc>
        <w:tc>
          <w:tcPr>
            <w:tcW w:w="425" w:type="dxa"/>
            <w:shd w:val="solid" w:color="FFFFFF" w:fill="auto"/>
          </w:tcPr>
          <w:p w14:paraId="66970DFB" w14:textId="77777777" w:rsidR="005B372F" w:rsidRDefault="005B372F" w:rsidP="005B372F">
            <w:pPr>
              <w:pStyle w:val="TAL"/>
              <w:rPr>
                <w:ins w:id="1410" w:author="Rapporteur" w:date="2023-05-30T10:55:00Z"/>
                <w:sz w:val="16"/>
                <w:szCs w:val="16"/>
              </w:rPr>
            </w:pPr>
          </w:p>
        </w:tc>
        <w:tc>
          <w:tcPr>
            <w:tcW w:w="425" w:type="dxa"/>
            <w:shd w:val="solid" w:color="FFFFFF" w:fill="auto"/>
          </w:tcPr>
          <w:p w14:paraId="4C003B30" w14:textId="6D2EDA74" w:rsidR="005B372F" w:rsidRDefault="005B372F" w:rsidP="005B372F">
            <w:pPr>
              <w:pStyle w:val="TAR"/>
              <w:rPr>
                <w:ins w:id="1411" w:author="Rapporteur" w:date="2023-05-30T10:55:00Z"/>
                <w:sz w:val="16"/>
                <w:szCs w:val="16"/>
              </w:rPr>
            </w:pPr>
            <w:ins w:id="1412" w:author="Rapporteur" w:date="2023-05-30T11:11:00Z">
              <w:r>
                <w:rPr>
                  <w:sz w:val="16"/>
                  <w:szCs w:val="16"/>
                </w:rPr>
                <w:t>-</w:t>
              </w:r>
            </w:ins>
          </w:p>
        </w:tc>
        <w:tc>
          <w:tcPr>
            <w:tcW w:w="425" w:type="dxa"/>
            <w:shd w:val="solid" w:color="FFFFFF" w:fill="auto"/>
          </w:tcPr>
          <w:p w14:paraId="3FEB7495" w14:textId="397F8A87" w:rsidR="005B372F" w:rsidRDefault="005B372F" w:rsidP="005B372F">
            <w:pPr>
              <w:pStyle w:val="TAC"/>
              <w:rPr>
                <w:ins w:id="1413" w:author="Rapporteur" w:date="2023-05-30T10:55:00Z"/>
                <w:sz w:val="16"/>
                <w:szCs w:val="16"/>
              </w:rPr>
            </w:pPr>
            <w:ins w:id="1414" w:author="Rapporteur" w:date="2023-05-30T11:11:00Z">
              <w:r>
                <w:rPr>
                  <w:sz w:val="16"/>
                  <w:szCs w:val="16"/>
                </w:rPr>
                <w:t>-</w:t>
              </w:r>
            </w:ins>
          </w:p>
        </w:tc>
        <w:tc>
          <w:tcPr>
            <w:tcW w:w="4962" w:type="dxa"/>
            <w:shd w:val="solid" w:color="FFFFFF" w:fill="auto"/>
          </w:tcPr>
          <w:p w14:paraId="46E4514B" w14:textId="0D9EF28A" w:rsidR="005B372F" w:rsidRPr="00F14F20" w:rsidRDefault="005B372F" w:rsidP="005B372F">
            <w:pPr>
              <w:pStyle w:val="TAL"/>
              <w:rPr>
                <w:ins w:id="1415" w:author="Rapporteur" w:date="2023-05-30T10:55:00Z"/>
                <w:sz w:val="16"/>
                <w:szCs w:val="16"/>
              </w:rPr>
            </w:pPr>
            <w:ins w:id="1416" w:author="Rapporteur" w:date="2023-05-30T10:56:00Z">
              <w:r w:rsidRPr="00F14F20">
                <w:rPr>
                  <w:sz w:val="16"/>
                  <w:szCs w:val="16"/>
                </w:rPr>
                <w:t>Pseudo-CR on Data transmission over A2X PC5 unicast link</w:t>
              </w:r>
            </w:ins>
          </w:p>
        </w:tc>
        <w:tc>
          <w:tcPr>
            <w:tcW w:w="708" w:type="dxa"/>
            <w:shd w:val="solid" w:color="FFFFFF" w:fill="auto"/>
          </w:tcPr>
          <w:p w14:paraId="400F89EE" w14:textId="433E8EEE" w:rsidR="005B372F" w:rsidRDefault="005B372F" w:rsidP="005B372F">
            <w:pPr>
              <w:pStyle w:val="TAC"/>
              <w:rPr>
                <w:ins w:id="1417" w:author="Rapporteur" w:date="2023-05-30T10:55:00Z"/>
                <w:sz w:val="16"/>
                <w:szCs w:val="16"/>
              </w:rPr>
            </w:pPr>
            <w:ins w:id="1418" w:author="Rapporteur" w:date="2023-05-30T11:10:00Z">
              <w:r>
                <w:rPr>
                  <w:sz w:val="16"/>
                  <w:szCs w:val="16"/>
                </w:rPr>
                <w:t>0.2.0</w:t>
              </w:r>
            </w:ins>
          </w:p>
        </w:tc>
      </w:tr>
      <w:tr w:rsidR="005B372F" w:rsidRPr="006B0D02" w14:paraId="63AC2BA4" w14:textId="77777777" w:rsidTr="00FF7EB1">
        <w:trPr>
          <w:ins w:id="1419" w:author="Rapporteur" w:date="2023-05-30T10:56:00Z"/>
        </w:trPr>
        <w:tc>
          <w:tcPr>
            <w:tcW w:w="800" w:type="dxa"/>
            <w:shd w:val="solid" w:color="FFFFFF" w:fill="auto"/>
          </w:tcPr>
          <w:p w14:paraId="00A1B66D" w14:textId="1DCC0106" w:rsidR="005B372F" w:rsidRDefault="005B372F" w:rsidP="005B372F">
            <w:pPr>
              <w:pStyle w:val="TAC"/>
              <w:rPr>
                <w:ins w:id="1420" w:author="Rapporteur" w:date="2023-05-30T10:56:00Z"/>
                <w:sz w:val="16"/>
                <w:szCs w:val="16"/>
              </w:rPr>
            </w:pPr>
            <w:ins w:id="1421" w:author="Rapporteur" w:date="2023-05-30T11:10:00Z">
              <w:r>
                <w:rPr>
                  <w:sz w:val="16"/>
                  <w:szCs w:val="16"/>
                </w:rPr>
                <w:t>2023-05</w:t>
              </w:r>
            </w:ins>
          </w:p>
        </w:tc>
        <w:tc>
          <w:tcPr>
            <w:tcW w:w="800" w:type="dxa"/>
            <w:shd w:val="solid" w:color="FFFFFF" w:fill="auto"/>
          </w:tcPr>
          <w:p w14:paraId="56E0158A" w14:textId="36500B30" w:rsidR="005B372F" w:rsidRDefault="005B372F" w:rsidP="005B372F">
            <w:pPr>
              <w:pStyle w:val="TAC"/>
              <w:rPr>
                <w:ins w:id="1422" w:author="Rapporteur" w:date="2023-05-30T10:56:00Z"/>
                <w:sz w:val="16"/>
                <w:szCs w:val="16"/>
              </w:rPr>
            </w:pPr>
            <w:ins w:id="1423" w:author="Rapporteur" w:date="2023-05-30T11:10:00Z">
              <w:r>
                <w:rPr>
                  <w:sz w:val="16"/>
                  <w:szCs w:val="16"/>
                </w:rPr>
                <w:t>C1#142</w:t>
              </w:r>
            </w:ins>
          </w:p>
        </w:tc>
        <w:tc>
          <w:tcPr>
            <w:tcW w:w="1094" w:type="dxa"/>
            <w:shd w:val="solid" w:color="FFFFFF" w:fill="auto"/>
          </w:tcPr>
          <w:p w14:paraId="6DA733D6" w14:textId="3D55EDD9" w:rsidR="005B372F" w:rsidRDefault="005B372F" w:rsidP="005B372F">
            <w:pPr>
              <w:pStyle w:val="TAC"/>
              <w:rPr>
                <w:ins w:id="1424" w:author="Rapporteur" w:date="2023-05-30T10:56:00Z"/>
                <w:sz w:val="16"/>
                <w:szCs w:val="16"/>
              </w:rPr>
            </w:pPr>
            <w:ins w:id="1425" w:author="Rapporteur" w:date="2023-05-30T10:56:00Z">
              <w:r>
                <w:rPr>
                  <w:sz w:val="16"/>
                  <w:szCs w:val="16"/>
                </w:rPr>
                <w:t>C1-233235</w:t>
              </w:r>
            </w:ins>
          </w:p>
        </w:tc>
        <w:tc>
          <w:tcPr>
            <w:tcW w:w="425" w:type="dxa"/>
            <w:shd w:val="solid" w:color="FFFFFF" w:fill="auto"/>
          </w:tcPr>
          <w:p w14:paraId="427C82D7" w14:textId="77777777" w:rsidR="005B372F" w:rsidRDefault="005B372F" w:rsidP="005B372F">
            <w:pPr>
              <w:pStyle w:val="TAL"/>
              <w:rPr>
                <w:ins w:id="1426" w:author="Rapporteur" w:date="2023-05-30T10:56:00Z"/>
                <w:sz w:val="16"/>
                <w:szCs w:val="16"/>
              </w:rPr>
            </w:pPr>
          </w:p>
        </w:tc>
        <w:tc>
          <w:tcPr>
            <w:tcW w:w="425" w:type="dxa"/>
            <w:shd w:val="solid" w:color="FFFFFF" w:fill="auto"/>
          </w:tcPr>
          <w:p w14:paraId="3DB453BD" w14:textId="6DB37135" w:rsidR="005B372F" w:rsidRDefault="005B372F" w:rsidP="005B372F">
            <w:pPr>
              <w:pStyle w:val="TAR"/>
              <w:rPr>
                <w:ins w:id="1427" w:author="Rapporteur" w:date="2023-05-30T10:56:00Z"/>
                <w:sz w:val="16"/>
                <w:szCs w:val="16"/>
              </w:rPr>
            </w:pPr>
            <w:ins w:id="1428" w:author="Rapporteur" w:date="2023-05-30T11:11:00Z">
              <w:r>
                <w:rPr>
                  <w:sz w:val="16"/>
                  <w:szCs w:val="16"/>
                </w:rPr>
                <w:t>-</w:t>
              </w:r>
            </w:ins>
          </w:p>
        </w:tc>
        <w:tc>
          <w:tcPr>
            <w:tcW w:w="425" w:type="dxa"/>
            <w:shd w:val="solid" w:color="FFFFFF" w:fill="auto"/>
          </w:tcPr>
          <w:p w14:paraId="49FD4723" w14:textId="180AF6D1" w:rsidR="005B372F" w:rsidRDefault="005B372F" w:rsidP="005B372F">
            <w:pPr>
              <w:pStyle w:val="TAC"/>
              <w:rPr>
                <w:ins w:id="1429" w:author="Rapporteur" w:date="2023-05-30T10:56:00Z"/>
                <w:sz w:val="16"/>
                <w:szCs w:val="16"/>
              </w:rPr>
            </w:pPr>
            <w:ins w:id="1430" w:author="Rapporteur" w:date="2023-05-30T11:11:00Z">
              <w:r>
                <w:rPr>
                  <w:sz w:val="16"/>
                  <w:szCs w:val="16"/>
                </w:rPr>
                <w:t>-</w:t>
              </w:r>
            </w:ins>
          </w:p>
        </w:tc>
        <w:tc>
          <w:tcPr>
            <w:tcW w:w="4962" w:type="dxa"/>
            <w:shd w:val="solid" w:color="FFFFFF" w:fill="auto"/>
          </w:tcPr>
          <w:p w14:paraId="149EDC83" w14:textId="03F8FB7A" w:rsidR="005B372F" w:rsidRPr="00F14F20" w:rsidRDefault="005B372F" w:rsidP="005B372F">
            <w:pPr>
              <w:pStyle w:val="TAL"/>
              <w:rPr>
                <w:ins w:id="1431" w:author="Rapporteur" w:date="2023-05-30T10:56:00Z"/>
                <w:sz w:val="16"/>
                <w:szCs w:val="16"/>
              </w:rPr>
            </w:pPr>
            <w:ins w:id="1432" w:author="Rapporteur" w:date="2023-05-30T10:56:00Z">
              <w:r w:rsidRPr="00F14F20">
                <w:rPr>
                  <w:sz w:val="16"/>
                  <w:szCs w:val="16"/>
                </w:rPr>
                <w:t>Pseudo-CR on PC5 QoS over A2X PC5 unicast link</w:t>
              </w:r>
            </w:ins>
          </w:p>
        </w:tc>
        <w:tc>
          <w:tcPr>
            <w:tcW w:w="708" w:type="dxa"/>
            <w:shd w:val="solid" w:color="FFFFFF" w:fill="auto"/>
          </w:tcPr>
          <w:p w14:paraId="2D7E5C6A" w14:textId="0308E801" w:rsidR="005B372F" w:rsidRDefault="005B372F" w:rsidP="005B372F">
            <w:pPr>
              <w:pStyle w:val="TAC"/>
              <w:rPr>
                <w:ins w:id="1433" w:author="Rapporteur" w:date="2023-05-30T10:56:00Z"/>
                <w:sz w:val="16"/>
                <w:szCs w:val="16"/>
              </w:rPr>
            </w:pPr>
            <w:ins w:id="1434" w:author="Rapporteur" w:date="2023-05-30T11:10:00Z">
              <w:r>
                <w:rPr>
                  <w:sz w:val="16"/>
                  <w:szCs w:val="16"/>
                </w:rPr>
                <w:t>0.2.0</w:t>
              </w:r>
            </w:ins>
          </w:p>
        </w:tc>
      </w:tr>
      <w:tr w:rsidR="005B372F" w:rsidRPr="006B0D02" w14:paraId="79B673B7" w14:textId="77777777" w:rsidTr="00FF7EB1">
        <w:trPr>
          <w:ins w:id="1435" w:author="Rapporteur" w:date="2023-05-30T10:56:00Z"/>
        </w:trPr>
        <w:tc>
          <w:tcPr>
            <w:tcW w:w="800" w:type="dxa"/>
            <w:shd w:val="solid" w:color="FFFFFF" w:fill="auto"/>
          </w:tcPr>
          <w:p w14:paraId="697AB6BA" w14:textId="64468F79" w:rsidR="005B372F" w:rsidRDefault="005B372F" w:rsidP="005B372F">
            <w:pPr>
              <w:pStyle w:val="TAC"/>
              <w:rPr>
                <w:ins w:id="1436" w:author="Rapporteur" w:date="2023-05-30T10:56:00Z"/>
                <w:sz w:val="16"/>
                <w:szCs w:val="16"/>
              </w:rPr>
            </w:pPr>
            <w:ins w:id="1437" w:author="Rapporteur" w:date="2023-05-30T11:10:00Z">
              <w:r>
                <w:rPr>
                  <w:sz w:val="16"/>
                  <w:szCs w:val="16"/>
                </w:rPr>
                <w:t>2023-05</w:t>
              </w:r>
            </w:ins>
          </w:p>
        </w:tc>
        <w:tc>
          <w:tcPr>
            <w:tcW w:w="800" w:type="dxa"/>
            <w:shd w:val="solid" w:color="FFFFFF" w:fill="auto"/>
          </w:tcPr>
          <w:p w14:paraId="23C0E74C" w14:textId="01FAF82B" w:rsidR="005B372F" w:rsidRDefault="005B372F" w:rsidP="005B372F">
            <w:pPr>
              <w:pStyle w:val="TAC"/>
              <w:rPr>
                <w:ins w:id="1438" w:author="Rapporteur" w:date="2023-05-30T10:56:00Z"/>
                <w:sz w:val="16"/>
                <w:szCs w:val="16"/>
              </w:rPr>
            </w:pPr>
            <w:ins w:id="1439" w:author="Rapporteur" w:date="2023-05-30T11:10:00Z">
              <w:r>
                <w:rPr>
                  <w:sz w:val="16"/>
                  <w:szCs w:val="16"/>
                </w:rPr>
                <w:t>C1#142</w:t>
              </w:r>
            </w:ins>
          </w:p>
        </w:tc>
        <w:tc>
          <w:tcPr>
            <w:tcW w:w="1094" w:type="dxa"/>
            <w:shd w:val="solid" w:color="FFFFFF" w:fill="auto"/>
          </w:tcPr>
          <w:p w14:paraId="3A760D66" w14:textId="5761C94B" w:rsidR="005B372F" w:rsidRDefault="005B372F" w:rsidP="005B372F">
            <w:pPr>
              <w:pStyle w:val="TAC"/>
              <w:rPr>
                <w:ins w:id="1440" w:author="Rapporteur" w:date="2023-05-30T10:56:00Z"/>
                <w:sz w:val="16"/>
                <w:szCs w:val="16"/>
              </w:rPr>
            </w:pPr>
            <w:ins w:id="1441" w:author="Rapporteur" w:date="2023-05-30T10:57:00Z">
              <w:r>
                <w:rPr>
                  <w:sz w:val="16"/>
                  <w:szCs w:val="16"/>
                </w:rPr>
                <w:t>C1-233237</w:t>
              </w:r>
            </w:ins>
          </w:p>
        </w:tc>
        <w:tc>
          <w:tcPr>
            <w:tcW w:w="425" w:type="dxa"/>
            <w:shd w:val="solid" w:color="FFFFFF" w:fill="auto"/>
          </w:tcPr>
          <w:p w14:paraId="5DECE422" w14:textId="77777777" w:rsidR="005B372F" w:rsidRDefault="005B372F" w:rsidP="005B372F">
            <w:pPr>
              <w:pStyle w:val="TAL"/>
              <w:rPr>
                <w:ins w:id="1442" w:author="Rapporteur" w:date="2023-05-30T10:56:00Z"/>
                <w:sz w:val="16"/>
                <w:szCs w:val="16"/>
              </w:rPr>
            </w:pPr>
          </w:p>
        </w:tc>
        <w:tc>
          <w:tcPr>
            <w:tcW w:w="425" w:type="dxa"/>
            <w:shd w:val="solid" w:color="FFFFFF" w:fill="auto"/>
          </w:tcPr>
          <w:p w14:paraId="63F8E3A3" w14:textId="5F032327" w:rsidR="005B372F" w:rsidRDefault="005B372F" w:rsidP="005B372F">
            <w:pPr>
              <w:pStyle w:val="TAR"/>
              <w:rPr>
                <w:ins w:id="1443" w:author="Rapporteur" w:date="2023-05-30T10:56:00Z"/>
                <w:sz w:val="16"/>
                <w:szCs w:val="16"/>
              </w:rPr>
            </w:pPr>
            <w:ins w:id="1444" w:author="Rapporteur" w:date="2023-05-30T11:11:00Z">
              <w:r>
                <w:rPr>
                  <w:sz w:val="16"/>
                  <w:szCs w:val="16"/>
                </w:rPr>
                <w:t>-</w:t>
              </w:r>
            </w:ins>
          </w:p>
        </w:tc>
        <w:tc>
          <w:tcPr>
            <w:tcW w:w="425" w:type="dxa"/>
            <w:shd w:val="solid" w:color="FFFFFF" w:fill="auto"/>
          </w:tcPr>
          <w:p w14:paraId="5E41C4A5" w14:textId="16687034" w:rsidR="005B372F" w:rsidRDefault="005B372F" w:rsidP="005B372F">
            <w:pPr>
              <w:pStyle w:val="TAC"/>
              <w:rPr>
                <w:ins w:id="1445" w:author="Rapporteur" w:date="2023-05-30T10:56:00Z"/>
                <w:sz w:val="16"/>
                <w:szCs w:val="16"/>
              </w:rPr>
            </w:pPr>
            <w:ins w:id="1446" w:author="Rapporteur" w:date="2023-05-30T11:11:00Z">
              <w:r>
                <w:rPr>
                  <w:sz w:val="16"/>
                  <w:szCs w:val="16"/>
                </w:rPr>
                <w:t>-</w:t>
              </w:r>
            </w:ins>
          </w:p>
        </w:tc>
        <w:tc>
          <w:tcPr>
            <w:tcW w:w="4962" w:type="dxa"/>
            <w:shd w:val="solid" w:color="FFFFFF" w:fill="auto"/>
          </w:tcPr>
          <w:p w14:paraId="1C21E561" w14:textId="39131E2E" w:rsidR="005B372F" w:rsidRPr="00F14F20" w:rsidRDefault="005B372F" w:rsidP="005B372F">
            <w:pPr>
              <w:pStyle w:val="TAL"/>
              <w:rPr>
                <w:ins w:id="1447" w:author="Rapporteur" w:date="2023-05-30T10:56:00Z"/>
                <w:sz w:val="16"/>
                <w:szCs w:val="16"/>
              </w:rPr>
            </w:pPr>
            <w:ins w:id="1448" w:author="Rapporteur" w:date="2023-05-30T10:57:00Z">
              <w:r w:rsidRPr="00F14F20">
                <w:rPr>
                  <w:sz w:val="16"/>
                  <w:szCs w:val="16"/>
                </w:rPr>
                <w:t>Pseudo-CR on A2X communication over NR-PC5 in case of different PLMNs</w:t>
              </w:r>
            </w:ins>
          </w:p>
        </w:tc>
        <w:tc>
          <w:tcPr>
            <w:tcW w:w="708" w:type="dxa"/>
            <w:shd w:val="solid" w:color="FFFFFF" w:fill="auto"/>
          </w:tcPr>
          <w:p w14:paraId="5B69823E" w14:textId="15A4A38F" w:rsidR="005B372F" w:rsidRDefault="005B372F" w:rsidP="005B372F">
            <w:pPr>
              <w:pStyle w:val="TAC"/>
              <w:rPr>
                <w:ins w:id="1449" w:author="Rapporteur" w:date="2023-05-30T10:56:00Z"/>
                <w:sz w:val="16"/>
                <w:szCs w:val="16"/>
              </w:rPr>
            </w:pPr>
            <w:ins w:id="1450" w:author="Rapporteur" w:date="2023-05-30T11:10:00Z">
              <w:r>
                <w:rPr>
                  <w:sz w:val="16"/>
                  <w:szCs w:val="16"/>
                </w:rPr>
                <w:t>0.2.0</w:t>
              </w:r>
            </w:ins>
          </w:p>
        </w:tc>
      </w:tr>
      <w:tr w:rsidR="005B372F" w:rsidRPr="006B0D02" w14:paraId="464EB1D2" w14:textId="77777777" w:rsidTr="00FF7EB1">
        <w:trPr>
          <w:ins w:id="1451" w:author="Rapporteur" w:date="2023-05-30T10:56:00Z"/>
        </w:trPr>
        <w:tc>
          <w:tcPr>
            <w:tcW w:w="800" w:type="dxa"/>
            <w:shd w:val="solid" w:color="FFFFFF" w:fill="auto"/>
          </w:tcPr>
          <w:p w14:paraId="78F7D511" w14:textId="561FF1DF" w:rsidR="005B372F" w:rsidRDefault="005B372F" w:rsidP="005B372F">
            <w:pPr>
              <w:pStyle w:val="TAC"/>
              <w:rPr>
                <w:ins w:id="1452" w:author="Rapporteur" w:date="2023-05-30T10:56:00Z"/>
                <w:sz w:val="16"/>
                <w:szCs w:val="16"/>
              </w:rPr>
            </w:pPr>
            <w:ins w:id="1453" w:author="Rapporteur" w:date="2023-05-30T11:10:00Z">
              <w:r>
                <w:rPr>
                  <w:sz w:val="16"/>
                  <w:szCs w:val="16"/>
                </w:rPr>
                <w:t>2023-05</w:t>
              </w:r>
            </w:ins>
          </w:p>
        </w:tc>
        <w:tc>
          <w:tcPr>
            <w:tcW w:w="800" w:type="dxa"/>
            <w:shd w:val="solid" w:color="FFFFFF" w:fill="auto"/>
          </w:tcPr>
          <w:p w14:paraId="56B5DF71" w14:textId="228ED41A" w:rsidR="005B372F" w:rsidRDefault="005B372F" w:rsidP="005B372F">
            <w:pPr>
              <w:pStyle w:val="TAC"/>
              <w:rPr>
                <w:ins w:id="1454" w:author="Rapporteur" w:date="2023-05-30T10:56:00Z"/>
                <w:sz w:val="16"/>
                <w:szCs w:val="16"/>
              </w:rPr>
            </w:pPr>
            <w:ins w:id="1455" w:author="Rapporteur" w:date="2023-05-30T11:10:00Z">
              <w:r>
                <w:rPr>
                  <w:sz w:val="16"/>
                  <w:szCs w:val="16"/>
                </w:rPr>
                <w:t>C1#142</w:t>
              </w:r>
            </w:ins>
          </w:p>
        </w:tc>
        <w:tc>
          <w:tcPr>
            <w:tcW w:w="1094" w:type="dxa"/>
            <w:shd w:val="solid" w:color="FFFFFF" w:fill="auto"/>
          </w:tcPr>
          <w:p w14:paraId="1A49CC0B" w14:textId="3A59B64B" w:rsidR="005B372F" w:rsidRDefault="005B372F" w:rsidP="005B372F">
            <w:pPr>
              <w:pStyle w:val="TAC"/>
              <w:rPr>
                <w:ins w:id="1456" w:author="Rapporteur" w:date="2023-05-30T10:56:00Z"/>
                <w:sz w:val="16"/>
                <w:szCs w:val="16"/>
              </w:rPr>
            </w:pPr>
            <w:ins w:id="1457" w:author="Rapporteur" w:date="2023-05-30T10:57:00Z">
              <w:r>
                <w:rPr>
                  <w:sz w:val="16"/>
                  <w:szCs w:val="16"/>
                </w:rPr>
                <w:t>C1-233385</w:t>
              </w:r>
            </w:ins>
          </w:p>
        </w:tc>
        <w:tc>
          <w:tcPr>
            <w:tcW w:w="425" w:type="dxa"/>
            <w:shd w:val="solid" w:color="FFFFFF" w:fill="auto"/>
          </w:tcPr>
          <w:p w14:paraId="1C257B3E" w14:textId="77777777" w:rsidR="005B372F" w:rsidRDefault="005B372F" w:rsidP="005B372F">
            <w:pPr>
              <w:pStyle w:val="TAL"/>
              <w:rPr>
                <w:ins w:id="1458" w:author="Rapporteur" w:date="2023-05-30T10:56:00Z"/>
                <w:sz w:val="16"/>
                <w:szCs w:val="16"/>
              </w:rPr>
            </w:pPr>
          </w:p>
        </w:tc>
        <w:tc>
          <w:tcPr>
            <w:tcW w:w="425" w:type="dxa"/>
            <w:shd w:val="solid" w:color="FFFFFF" w:fill="auto"/>
          </w:tcPr>
          <w:p w14:paraId="64F5CAAB" w14:textId="3A0C1D3C" w:rsidR="005B372F" w:rsidRDefault="005B372F" w:rsidP="005B372F">
            <w:pPr>
              <w:pStyle w:val="TAR"/>
              <w:rPr>
                <w:ins w:id="1459" w:author="Rapporteur" w:date="2023-05-30T10:56:00Z"/>
                <w:sz w:val="16"/>
                <w:szCs w:val="16"/>
              </w:rPr>
            </w:pPr>
            <w:ins w:id="1460" w:author="Rapporteur" w:date="2023-05-30T11:11:00Z">
              <w:r>
                <w:rPr>
                  <w:sz w:val="16"/>
                  <w:szCs w:val="16"/>
                </w:rPr>
                <w:t>-</w:t>
              </w:r>
            </w:ins>
          </w:p>
        </w:tc>
        <w:tc>
          <w:tcPr>
            <w:tcW w:w="425" w:type="dxa"/>
            <w:shd w:val="solid" w:color="FFFFFF" w:fill="auto"/>
          </w:tcPr>
          <w:p w14:paraId="446CF775" w14:textId="7DCA5864" w:rsidR="005B372F" w:rsidRDefault="005B372F" w:rsidP="005B372F">
            <w:pPr>
              <w:pStyle w:val="TAC"/>
              <w:rPr>
                <w:ins w:id="1461" w:author="Rapporteur" w:date="2023-05-30T10:56:00Z"/>
                <w:sz w:val="16"/>
                <w:szCs w:val="16"/>
              </w:rPr>
            </w:pPr>
            <w:ins w:id="1462" w:author="Rapporteur" w:date="2023-05-30T11:11:00Z">
              <w:r>
                <w:rPr>
                  <w:sz w:val="16"/>
                  <w:szCs w:val="16"/>
                </w:rPr>
                <w:t>-</w:t>
              </w:r>
            </w:ins>
          </w:p>
        </w:tc>
        <w:tc>
          <w:tcPr>
            <w:tcW w:w="4962" w:type="dxa"/>
            <w:shd w:val="solid" w:color="FFFFFF" w:fill="auto"/>
          </w:tcPr>
          <w:p w14:paraId="235E2E94" w14:textId="4FA5A3F9" w:rsidR="005B372F" w:rsidRPr="00F14F20" w:rsidRDefault="005B372F" w:rsidP="005B372F">
            <w:pPr>
              <w:pStyle w:val="TAL"/>
              <w:rPr>
                <w:ins w:id="1463" w:author="Rapporteur" w:date="2023-05-30T10:56:00Z"/>
                <w:sz w:val="16"/>
                <w:szCs w:val="16"/>
              </w:rPr>
            </w:pPr>
            <w:ins w:id="1464" w:author="Rapporteur" w:date="2023-05-30T10:57:00Z">
              <w:r w:rsidRPr="00F14F20">
                <w:rPr>
                  <w:sz w:val="16"/>
                  <w:szCs w:val="16"/>
                </w:rPr>
                <w:t>Clarification on direct c2 communication as A2X services</w:t>
              </w:r>
            </w:ins>
          </w:p>
        </w:tc>
        <w:tc>
          <w:tcPr>
            <w:tcW w:w="708" w:type="dxa"/>
            <w:shd w:val="solid" w:color="FFFFFF" w:fill="auto"/>
          </w:tcPr>
          <w:p w14:paraId="6F2DACE5" w14:textId="15364042" w:rsidR="005B372F" w:rsidRDefault="005B372F" w:rsidP="005B372F">
            <w:pPr>
              <w:pStyle w:val="TAC"/>
              <w:rPr>
                <w:ins w:id="1465" w:author="Rapporteur" w:date="2023-05-30T10:56:00Z"/>
                <w:sz w:val="16"/>
                <w:szCs w:val="16"/>
              </w:rPr>
            </w:pPr>
            <w:ins w:id="1466" w:author="Rapporteur" w:date="2023-05-30T11:10:00Z">
              <w:r>
                <w:rPr>
                  <w:sz w:val="16"/>
                  <w:szCs w:val="16"/>
                </w:rPr>
                <w:t>0.2.0</w:t>
              </w:r>
            </w:ins>
          </w:p>
        </w:tc>
      </w:tr>
      <w:tr w:rsidR="005B372F" w:rsidRPr="006B0D02" w14:paraId="350A8DD7" w14:textId="77777777" w:rsidTr="00FF7EB1">
        <w:trPr>
          <w:ins w:id="1467" w:author="Rapporteur" w:date="2023-05-30T10:56:00Z"/>
        </w:trPr>
        <w:tc>
          <w:tcPr>
            <w:tcW w:w="800" w:type="dxa"/>
            <w:shd w:val="solid" w:color="FFFFFF" w:fill="auto"/>
          </w:tcPr>
          <w:p w14:paraId="54089D07" w14:textId="002CCB67" w:rsidR="005B372F" w:rsidRDefault="005B372F" w:rsidP="005B372F">
            <w:pPr>
              <w:pStyle w:val="TAC"/>
              <w:rPr>
                <w:ins w:id="1468" w:author="Rapporteur" w:date="2023-05-30T10:56:00Z"/>
                <w:sz w:val="16"/>
                <w:szCs w:val="16"/>
              </w:rPr>
            </w:pPr>
            <w:ins w:id="1469" w:author="Rapporteur" w:date="2023-05-30T11:10:00Z">
              <w:r>
                <w:rPr>
                  <w:sz w:val="16"/>
                  <w:szCs w:val="16"/>
                </w:rPr>
                <w:t>2023-05</w:t>
              </w:r>
            </w:ins>
          </w:p>
        </w:tc>
        <w:tc>
          <w:tcPr>
            <w:tcW w:w="800" w:type="dxa"/>
            <w:shd w:val="solid" w:color="FFFFFF" w:fill="auto"/>
          </w:tcPr>
          <w:p w14:paraId="697D0A47" w14:textId="5183EBEF" w:rsidR="005B372F" w:rsidRDefault="005B372F" w:rsidP="005B372F">
            <w:pPr>
              <w:pStyle w:val="TAC"/>
              <w:rPr>
                <w:ins w:id="1470" w:author="Rapporteur" w:date="2023-05-30T10:56:00Z"/>
                <w:sz w:val="16"/>
                <w:szCs w:val="16"/>
              </w:rPr>
            </w:pPr>
            <w:ins w:id="1471" w:author="Rapporteur" w:date="2023-05-30T11:10:00Z">
              <w:r>
                <w:rPr>
                  <w:sz w:val="16"/>
                  <w:szCs w:val="16"/>
                </w:rPr>
                <w:t>C1#142</w:t>
              </w:r>
            </w:ins>
          </w:p>
        </w:tc>
        <w:tc>
          <w:tcPr>
            <w:tcW w:w="1094" w:type="dxa"/>
            <w:shd w:val="solid" w:color="FFFFFF" w:fill="auto"/>
          </w:tcPr>
          <w:p w14:paraId="7D0045D8" w14:textId="68DB5F75" w:rsidR="005B372F" w:rsidRDefault="005B372F" w:rsidP="005B372F">
            <w:pPr>
              <w:pStyle w:val="TAC"/>
              <w:rPr>
                <w:ins w:id="1472" w:author="Rapporteur" w:date="2023-05-30T10:56:00Z"/>
                <w:sz w:val="16"/>
                <w:szCs w:val="16"/>
              </w:rPr>
            </w:pPr>
            <w:ins w:id="1473" w:author="Rapporteur" w:date="2023-05-30T10:58:00Z">
              <w:r>
                <w:rPr>
                  <w:sz w:val="16"/>
                  <w:szCs w:val="16"/>
                </w:rPr>
                <w:t>C1-233386</w:t>
              </w:r>
            </w:ins>
          </w:p>
        </w:tc>
        <w:tc>
          <w:tcPr>
            <w:tcW w:w="425" w:type="dxa"/>
            <w:shd w:val="solid" w:color="FFFFFF" w:fill="auto"/>
          </w:tcPr>
          <w:p w14:paraId="0E845992" w14:textId="77777777" w:rsidR="005B372F" w:rsidRDefault="005B372F" w:rsidP="005B372F">
            <w:pPr>
              <w:pStyle w:val="TAL"/>
              <w:rPr>
                <w:ins w:id="1474" w:author="Rapporteur" w:date="2023-05-30T10:56:00Z"/>
                <w:sz w:val="16"/>
                <w:szCs w:val="16"/>
              </w:rPr>
            </w:pPr>
          </w:p>
        </w:tc>
        <w:tc>
          <w:tcPr>
            <w:tcW w:w="425" w:type="dxa"/>
            <w:shd w:val="solid" w:color="FFFFFF" w:fill="auto"/>
          </w:tcPr>
          <w:p w14:paraId="066CF150" w14:textId="56ADED1D" w:rsidR="005B372F" w:rsidRDefault="005B372F" w:rsidP="005B372F">
            <w:pPr>
              <w:pStyle w:val="TAR"/>
              <w:rPr>
                <w:ins w:id="1475" w:author="Rapporteur" w:date="2023-05-30T10:56:00Z"/>
                <w:sz w:val="16"/>
                <w:szCs w:val="16"/>
              </w:rPr>
            </w:pPr>
            <w:ins w:id="1476" w:author="Rapporteur" w:date="2023-05-30T11:11:00Z">
              <w:r>
                <w:rPr>
                  <w:sz w:val="16"/>
                  <w:szCs w:val="16"/>
                </w:rPr>
                <w:t>-</w:t>
              </w:r>
            </w:ins>
          </w:p>
        </w:tc>
        <w:tc>
          <w:tcPr>
            <w:tcW w:w="425" w:type="dxa"/>
            <w:shd w:val="solid" w:color="FFFFFF" w:fill="auto"/>
          </w:tcPr>
          <w:p w14:paraId="1C72312D" w14:textId="696E43E1" w:rsidR="005B372F" w:rsidRDefault="005B372F" w:rsidP="005B372F">
            <w:pPr>
              <w:pStyle w:val="TAC"/>
              <w:rPr>
                <w:ins w:id="1477" w:author="Rapporteur" w:date="2023-05-30T10:56:00Z"/>
                <w:sz w:val="16"/>
                <w:szCs w:val="16"/>
              </w:rPr>
            </w:pPr>
            <w:ins w:id="1478" w:author="Rapporteur" w:date="2023-05-30T11:11:00Z">
              <w:r>
                <w:rPr>
                  <w:sz w:val="16"/>
                  <w:szCs w:val="16"/>
                </w:rPr>
                <w:t>-</w:t>
              </w:r>
            </w:ins>
          </w:p>
        </w:tc>
        <w:tc>
          <w:tcPr>
            <w:tcW w:w="4962" w:type="dxa"/>
            <w:shd w:val="solid" w:color="FFFFFF" w:fill="auto"/>
          </w:tcPr>
          <w:p w14:paraId="63D55E24" w14:textId="568DAA41" w:rsidR="005B372F" w:rsidRPr="00F14F20" w:rsidRDefault="005B372F" w:rsidP="005B372F">
            <w:pPr>
              <w:pStyle w:val="TAL"/>
              <w:rPr>
                <w:ins w:id="1479" w:author="Rapporteur" w:date="2023-05-30T10:56:00Z"/>
                <w:sz w:val="16"/>
                <w:szCs w:val="16"/>
              </w:rPr>
            </w:pPr>
            <w:ins w:id="1480" w:author="Rapporteur" w:date="2023-05-30T10:59:00Z">
              <w:r w:rsidRPr="00F14F20">
                <w:rPr>
                  <w:sz w:val="16"/>
                  <w:szCs w:val="16"/>
                </w:rPr>
                <w:t>Removing ENs in TS 24.577</w:t>
              </w:r>
            </w:ins>
          </w:p>
        </w:tc>
        <w:tc>
          <w:tcPr>
            <w:tcW w:w="708" w:type="dxa"/>
            <w:shd w:val="solid" w:color="FFFFFF" w:fill="auto"/>
          </w:tcPr>
          <w:p w14:paraId="0B898045" w14:textId="1218F91C" w:rsidR="005B372F" w:rsidRDefault="005B372F" w:rsidP="005B372F">
            <w:pPr>
              <w:pStyle w:val="TAC"/>
              <w:rPr>
                <w:ins w:id="1481" w:author="Rapporteur" w:date="2023-05-30T10:56:00Z"/>
                <w:sz w:val="16"/>
                <w:szCs w:val="16"/>
              </w:rPr>
            </w:pPr>
            <w:ins w:id="1482" w:author="Rapporteur" w:date="2023-05-30T11:10:00Z">
              <w:r>
                <w:rPr>
                  <w:sz w:val="16"/>
                  <w:szCs w:val="16"/>
                </w:rPr>
                <w:t>0.2.0</w:t>
              </w:r>
            </w:ins>
          </w:p>
        </w:tc>
      </w:tr>
      <w:tr w:rsidR="005B372F" w:rsidRPr="006B0D02" w14:paraId="4DE7B7D2" w14:textId="77777777" w:rsidTr="00FF7EB1">
        <w:trPr>
          <w:ins w:id="1483" w:author="Rapporteur" w:date="2023-05-30T10:56:00Z"/>
        </w:trPr>
        <w:tc>
          <w:tcPr>
            <w:tcW w:w="800" w:type="dxa"/>
            <w:shd w:val="solid" w:color="FFFFFF" w:fill="auto"/>
          </w:tcPr>
          <w:p w14:paraId="70F0427A" w14:textId="05A32DB7" w:rsidR="005B372F" w:rsidRDefault="005B372F" w:rsidP="005B372F">
            <w:pPr>
              <w:pStyle w:val="TAC"/>
              <w:rPr>
                <w:ins w:id="1484" w:author="Rapporteur" w:date="2023-05-30T10:56:00Z"/>
                <w:sz w:val="16"/>
                <w:szCs w:val="16"/>
              </w:rPr>
            </w:pPr>
            <w:ins w:id="1485" w:author="Rapporteur" w:date="2023-05-30T11:10:00Z">
              <w:r>
                <w:rPr>
                  <w:sz w:val="16"/>
                  <w:szCs w:val="16"/>
                </w:rPr>
                <w:t>2023-05</w:t>
              </w:r>
            </w:ins>
          </w:p>
        </w:tc>
        <w:tc>
          <w:tcPr>
            <w:tcW w:w="800" w:type="dxa"/>
            <w:shd w:val="solid" w:color="FFFFFF" w:fill="auto"/>
          </w:tcPr>
          <w:p w14:paraId="4C332633" w14:textId="601D76C8" w:rsidR="005B372F" w:rsidRDefault="005B372F" w:rsidP="005B372F">
            <w:pPr>
              <w:pStyle w:val="TAC"/>
              <w:rPr>
                <w:ins w:id="1486" w:author="Rapporteur" w:date="2023-05-30T10:56:00Z"/>
                <w:sz w:val="16"/>
                <w:szCs w:val="16"/>
              </w:rPr>
            </w:pPr>
            <w:ins w:id="1487" w:author="Rapporteur" w:date="2023-05-30T11:10:00Z">
              <w:r>
                <w:rPr>
                  <w:sz w:val="16"/>
                  <w:szCs w:val="16"/>
                </w:rPr>
                <w:t>C1#142</w:t>
              </w:r>
            </w:ins>
          </w:p>
        </w:tc>
        <w:tc>
          <w:tcPr>
            <w:tcW w:w="1094" w:type="dxa"/>
            <w:shd w:val="solid" w:color="FFFFFF" w:fill="auto"/>
          </w:tcPr>
          <w:p w14:paraId="614D514F" w14:textId="32D12958" w:rsidR="005B372F" w:rsidRDefault="005B372F" w:rsidP="005B372F">
            <w:pPr>
              <w:pStyle w:val="TAC"/>
              <w:rPr>
                <w:ins w:id="1488" w:author="Rapporteur" w:date="2023-05-30T10:56:00Z"/>
                <w:sz w:val="16"/>
                <w:szCs w:val="16"/>
              </w:rPr>
            </w:pPr>
            <w:ins w:id="1489" w:author="Rapporteur" w:date="2023-05-30T10:59:00Z">
              <w:r>
                <w:rPr>
                  <w:sz w:val="16"/>
                  <w:szCs w:val="16"/>
                </w:rPr>
                <w:t>C1-233939</w:t>
              </w:r>
            </w:ins>
          </w:p>
        </w:tc>
        <w:tc>
          <w:tcPr>
            <w:tcW w:w="425" w:type="dxa"/>
            <w:shd w:val="solid" w:color="FFFFFF" w:fill="auto"/>
          </w:tcPr>
          <w:p w14:paraId="6E353B48" w14:textId="77777777" w:rsidR="005B372F" w:rsidRDefault="005B372F" w:rsidP="005B372F">
            <w:pPr>
              <w:pStyle w:val="TAL"/>
              <w:rPr>
                <w:ins w:id="1490" w:author="Rapporteur" w:date="2023-05-30T10:56:00Z"/>
                <w:sz w:val="16"/>
                <w:szCs w:val="16"/>
              </w:rPr>
            </w:pPr>
          </w:p>
        </w:tc>
        <w:tc>
          <w:tcPr>
            <w:tcW w:w="425" w:type="dxa"/>
            <w:shd w:val="solid" w:color="FFFFFF" w:fill="auto"/>
          </w:tcPr>
          <w:p w14:paraId="0B303577" w14:textId="462F007B" w:rsidR="005B372F" w:rsidRDefault="005B372F" w:rsidP="005B372F">
            <w:pPr>
              <w:pStyle w:val="TAR"/>
              <w:rPr>
                <w:ins w:id="1491" w:author="Rapporteur" w:date="2023-05-30T10:56:00Z"/>
                <w:sz w:val="16"/>
                <w:szCs w:val="16"/>
              </w:rPr>
            </w:pPr>
            <w:ins w:id="1492" w:author="Rapporteur" w:date="2023-05-30T11:11:00Z">
              <w:r>
                <w:rPr>
                  <w:sz w:val="16"/>
                  <w:szCs w:val="16"/>
                </w:rPr>
                <w:t>-</w:t>
              </w:r>
            </w:ins>
          </w:p>
        </w:tc>
        <w:tc>
          <w:tcPr>
            <w:tcW w:w="425" w:type="dxa"/>
            <w:shd w:val="solid" w:color="FFFFFF" w:fill="auto"/>
          </w:tcPr>
          <w:p w14:paraId="537FD6E5" w14:textId="14323E2F" w:rsidR="005B372F" w:rsidRDefault="005B372F" w:rsidP="005B372F">
            <w:pPr>
              <w:pStyle w:val="TAC"/>
              <w:rPr>
                <w:ins w:id="1493" w:author="Rapporteur" w:date="2023-05-30T10:56:00Z"/>
                <w:sz w:val="16"/>
                <w:szCs w:val="16"/>
              </w:rPr>
            </w:pPr>
            <w:ins w:id="1494" w:author="Rapporteur" w:date="2023-05-30T11:11:00Z">
              <w:r>
                <w:rPr>
                  <w:sz w:val="16"/>
                  <w:szCs w:val="16"/>
                </w:rPr>
                <w:t>-</w:t>
              </w:r>
            </w:ins>
          </w:p>
        </w:tc>
        <w:tc>
          <w:tcPr>
            <w:tcW w:w="4962" w:type="dxa"/>
            <w:shd w:val="solid" w:color="FFFFFF" w:fill="auto"/>
          </w:tcPr>
          <w:p w14:paraId="6A63DFAA" w14:textId="6412BAE4" w:rsidR="005B372F" w:rsidRPr="00F14F20" w:rsidRDefault="005B372F" w:rsidP="005B372F">
            <w:pPr>
              <w:pStyle w:val="TAL"/>
              <w:rPr>
                <w:ins w:id="1495" w:author="Rapporteur" w:date="2023-05-30T10:56:00Z"/>
                <w:sz w:val="16"/>
                <w:szCs w:val="16"/>
              </w:rPr>
            </w:pPr>
            <w:ins w:id="1496" w:author="Rapporteur" w:date="2023-05-30T10:59:00Z">
              <w:r w:rsidRPr="00F14F20">
                <w:rPr>
                  <w:sz w:val="16"/>
                  <w:szCs w:val="16"/>
                </w:rPr>
                <w:t>Pseudo-CR on configuration parameters for direct C2 communication over PC5</w:t>
              </w:r>
            </w:ins>
          </w:p>
        </w:tc>
        <w:tc>
          <w:tcPr>
            <w:tcW w:w="708" w:type="dxa"/>
            <w:shd w:val="solid" w:color="FFFFFF" w:fill="auto"/>
          </w:tcPr>
          <w:p w14:paraId="148859BF" w14:textId="54BCF16F" w:rsidR="005B372F" w:rsidRDefault="005B372F" w:rsidP="005B372F">
            <w:pPr>
              <w:pStyle w:val="TAC"/>
              <w:rPr>
                <w:ins w:id="1497" w:author="Rapporteur" w:date="2023-05-30T10:56:00Z"/>
                <w:sz w:val="16"/>
                <w:szCs w:val="16"/>
              </w:rPr>
            </w:pPr>
            <w:ins w:id="1498" w:author="Rapporteur" w:date="2023-05-30T11:10:00Z">
              <w:r>
                <w:rPr>
                  <w:sz w:val="16"/>
                  <w:szCs w:val="16"/>
                </w:rPr>
                <w:t>0.2.0</w:t>
              </w:r>
            </w:ins>
          </w:p>
        </w:tc>
      </w:tr>
      <w:tr w:rsidR="005B372F" w:rsidRPr="006B0D02" w14:paraId="3BD8A47B" w14:textId="77777777" w:rsidTr="00FF7EB1">
        <w:trPr>
          <w:ins w:id="1499" w:author="Rapporteur" w:date="2023-05-30T10:59:00Z"/>
        </w:trPr>
        <w:tc>
          <w:tcPr>
            <w:tcW w:w="800" w:type="dxa"/>
            <w:shd w:val="solid" w:color="FFFFFF" w:fill="auto"/>
          </w:tcPr>
          <w:p w14:paraId="34B844DC" w14:textId="5D9792AC" w:rsidR="005B372F" w:rsidRDefault="005B372F" w:rsidP="005B372F">
            <w:pPr>
              <w:pStyle w:val="TAC"/>
              <w:rPr>
                <w:ins w:id="1500" w:author="Rapporteur" w:date="2023-05-30T10:59:00Z"/>
                <w:sz w:val="16"/>
                <w:szCs w:val="16"/>
              </w:rPr>
            </w:pPr>
            <w:ins w:id="1501" w:author="Rapporteur" w:date="2023-05-30T11:10:00Z">
              <w:r>
                <w:rPr>
                  <w:sz w:val="16"/>
                  <w:szCs w:val="16"/>
                </w:rPr>
                <w:t>2023-05</w:t>
              </w:r>
            </w:ins>
          </w:p>
        </w:tc>
        <w:tc>
          <w:tcPr>
            <w:tcW w:w="800" w:type="dxa"/>
            <w:shd w:val="solid" w:color="FFFFFF" w:fill="auto"/>
          </w:tcPr>
          <w:p w14:paraId="1C366E89" w14:textId="1AE2CAC5" w:rsidR="005B372F" w:rsidRDefault="005B372F" w:rsidP="005B372F">
            <w:pPr>
              <w:pStyle w:val="TAC"/>
              <w:rPr>
                <w:ins w:id="1502" w:author="Rapporteur" w:date="2023-05-30T10:59:00Z"/>
                <w:sz w:val="16"/>
                <w:szCs w:val="16"/>
              </w:rPr>
            </w:pPr>
            <w:ins w:id="1503" w:author="Rapporteur" w:date="2023-05-30T11:10:00Z">
              <w:r>
                <w:rPr>
                  <w:sz w:val="16"/>
                  <w:szCs w:val="16"/>
                </w:rPr>
                <w:t>C1#142</w:t>
              </w:r>
            </w:ins>
          </w:p>
        </w:tc>
        <w:tc>
          <w:tcPr>
            <w:tcW w:w="1094" w:type="dxa"/>
            <w:shd w:val="solid" w:color="FFFFFF" w:fill="auto"/>
          </w:tcPr>
          <w:p w14:paraId="6F3B439A" w14:textId="01016716" w:rsidR="005B372F" w:rsidRDefault="005B372F" w:rsidP="005B372F">
            <w:pPr>
              <w:pStyle w:val="TAC"/>
              <w:rPr>
                <w:ins w:id="1504" w:author="Rapporteur" w:date="2023-05-30T10:59:00Z"/>
                <w:sz w:val="16"/>
                <w:szCs w:val="16"/>
              </w:rPr>
            </w:pPr>
            <w:ins w:id="1505" w:author="Rapporteur" w:date="2023-05-30T11:08:00Z">
              <w:r>
                <w:rPr>
                  <w:sz w:val="16"/>
                  <w:szCs w:val="16"/>
                </w:rPr>
                <w:t>C1-233943</w:t>
              </w:r>
            </w:ins>
          </w:p>
        </w:tc>
        <w:tc>
          <w:tcPr>
            <w:tcW w:w="425" w:type="dxa"/>
            <w:shd w:val="solid" w:color="FFFFFF" w:fill="auto"/>
          </w:tcPr>
          <w:p w14:paraId="4F9D4FE0" w14:textId="77777777" w:rsidR="005B372F" w:rsidRDefault="005B372F" w:rsidP="005B372F">
            <w:pPr>
              <w:pStyle w:val="TAL"/>
              <w:rPr>
                <w:ins w:id="1506" w:author="Rapporteur" w:date="2023-05-30T10:59:00Z"/>
                <w:sz w:val="16"/>
                <w:szCs w:val="16"/>
              </w:rPr>
            </w:pPr>
          </w:p>
        </w:tc>
        <w:tc>
          <w:tcPr>
            <w:tcW w:w="425" w:type="dxa"/>
            <w:shd w:val="solid" w:color="FFFFFF" w:fill="auto"/>
          </w:tcPr>
          <w:p w14:paraId="610E11A0" w14:textId="66886032" w:rsidR="005B372F" w:rsidRDefault="005B372F" w:rsidP="005B372F">
            <w:pPr>
              <w:pStyle w:val="TAR"/>
              <w:rPr>
                <w:ins w:id="1507" w:author="Rapporteur" w:date="2023-05-30T10:59:00Z"/>
                <w:sz w:val="16"/>
                <w:szCs w:val="16"/>
              </w:rPr>
            </w:pPr>
            <w:ins w:id="1508" w:author="Rapporteur" w:date="2023-05-30T11:11:00Z">
              <w:r>
                <w:rPr>
                  <w:sz w:val="16"/>
                  <w:szCs w:val="16"/>
                </w:rPr>
                <w:t>-</w:t>
              </w:r>
            </w:ins>
          </w:p>
        </w:tc>
        <w:tc>
          <w:tcPr>
            <w:tcW w:w="425" w:type="dxa"/>
            <w:shd w:val="solid" w:color="FFFFFF" w:fill="auto"/>
          </w:tcPr>
          <w:p w14:paraId="73C70B60" w14:textId="18DF572D" w:rsidR="005B372F" w:rsidRDefault="005B372F" w:rsidP="005B372F">
            <w:pPr>
              <w:pStyle w:val="TAC"/>
              <w:rPr>
                <w:ins w:id="1509" w:author="Rapporteur" w:date="2023-05-30T10:59:00Z"/>
                <w:sz w:val="16"/>
                <w:szCs w:val="16"/>
              </w:rPr>
            </w:pPr>
            <w:ins w:id="1510" w:author="Rapporteur" w:date="2023-05-30T11:11:00Z">
              <w:r>
                <w:rPr>
                  <w:sz w:val="16"/>
                  <w:szCs w:val="16"/>
                </w:rPr>
                <w:t>-</w:t>
              </w:r>
            </w:ins>
          </w:p>
        </w:tc>
        <w:tc>
          <w:tcPr>
            <w:tcW w:w="4962" w:type="dxa"/>
            <w:shd w:val="solid" w:color="FFFFFF" w:fill="auto"/>
          </w:tcPr>
          <w:p w14:paraId="360C636D" w14:textId="296A26E0" w:rsidR="005B372F" w:rsidRPr="00F14F20" w:rsidRDefault="005B372F" w:rsidP="005B372F">
            <w:pPr>
              <w:pStyle w:val="TAL"/>
              <w:rPr>
                <w:ins w:id="1511" w:author="Rapporteur" w:date="2023-05-30T10:59:00Z"/>
                <w:sz w:val="16"/>
                <w:szCs w:val="16"/>
              </w:rPr>
            </w:pPr>
            <w:ins w:id="1512" w:author="Rapporteur" w:date="2023-05-30T11:09:00Z">
              <w:r w:rsidRPr="005B372F">
                <w:rPr>
                  <w:sz w:val="16"/>
                  <w:szCs w:val="16"/>
                </w:rPr>
                <w:t>Pseudo-CR on A2X PC5 unicast link identifier update procedure</w:t>
              </w:r>
            </w:ins>
          </w:p>
        </w:tc>
        <w:tc>
          <w:tcPr>
            <w:tcW w:w="708" w:type="dxa"/>
            <w:shd w:val="solid" w:color="FFFFFF" w:fill="auto"/>
          </w:tcPr>
          <w:p w14:paraId="144F28B0" w14:textId="08D522D2" w:rsidR="005B372F" w:rsidRDefault="005B372F" w:rsidP="005B372F">
            <w:pPr>
              <w:pStyle w:val="TAC"/>
              <w:rPr>
                <w:ins w:id="1513" w:author="Rapporteur" w:date="2023-05-30T10:59:00Z"/>
                <w:sz w:val="16"/>
                <w:szCs w:val="16"/>
              </w:rPr>
            </w:pPr>
            <w:ins w:id="1514" w:author="Rapporteur" w:date="2023-05-30T11:10:00Z">
              <w:r>
                <w:rPr>
                  <w:sz w:val="16"/>
                  <w:szCs w:val="16"/>
                </w:rPr>
                <w:t>0.2.0</w:t>
              </w:r>
            </w:ins>
          </w:p>
        </w:tc>
      </w:tr>
      <w:tr w:rsidR="005B372F" w:rsidRPr="006B0D02" w14:paraId="3AD4F3C3" w14:textId="77777777" w:rsidTr="00FF7EB1">
        <w:trPr>
          <w:ins w:id="1515" w:author="Rapporteur" w:date="2023-05-30T10:59:00Z"/>
        </w:trPr>
        <w:tc>
          <w:tcPr>
            <w:tcW w:w="800" w:type="dxa"/>
            <w:shd w:val="solid" w:color="FFFFFF" w:fill="auto"/>
          </w:tcPr>
          <w:p w14:paraId="327C4996" w14:textId="2536F671" w:rsidR="005B372F" w:rsidRDefault="005B372F" w:rsidP="005B372F">
            <w:pPr>
              <w:pStyle w:val="TAC"/>
              <w:rPr>
                <w:ins w:id="1516" w:author="Rapporteur" w:date="2023-05-30T10:59:00Z"/>
                <w:sz w:val="16"/>
                <w:szCs w:val="16"/>
              </w:rPr>
            </w:pPr>
            <w:ins w:id="1517" w:author="Rapporteur" w:date="2023-05-30T11:10:00Z">
              <w:r>
                <w:rPr>
                  <w:sz w:val="16"/>
                  <w:szCs w:val="16"/>
                </w:rPr>
                <w:t>2023-05</w:t>
              </w:r>
            </w:ins>
          </w:p>
        </w:tc>
        <w:tc>
          <w:tcPr>
            <w:tcW w:w="800" w:type="dxa"/>
            <w:shd w:val="solid" w:color="FFFFFF" w:fill="auto"/>
          </w:tcPr>
          <w:p w14:paraId="651FD416" w14:textId="48990FF6" w:rsidR="005B372F" w:rsidRDefault="005B372F" w:rsidP="005B372F">
            <w:pPr>
              <w:pStyle w:val="TAC"/>
              <w:rPr>
                <w:ins w:id="1518" w:author="Rapporteur" w:date="2023-05-30T10:59:00Z"/>
                <w:sz w:val="16"/>
                <w:szCs w:val="16"/>
              </w:rPr>
            </w:pPr>
            <w:ins w:id="1519" w:author="Rapporteur" w:date="2023-05-30T11:10:00Z">
              <w:r>
                <w:rPr>
                  <w:sz w:val="16"/>
                  <w:szCs w:val="16"/>
                </w:rPr>
                <w:t>C1#142</w:t>
              </w:r>
            </w:ins>
          </w:p>
        </w:tc>
        <w:tc>
          <w:tcPr>
            <w:tcW w:w="1094" w:type="dxa"/>
            <w:shd w:val="solid" w:color="FFFFFF" w:fill="auto"/>
          </w:tcPr>
          <w:p w14:paraId="11182C9B" w14:textId="0DBB7E87" w:rsidR="005B372F" w:rsidRDefault="005B372F" w:rsidP="005B372F">
            <w:pPr>
              <w:pStyle w:val="TAC"/>
              <w:rPr>
                <w:ins w:id="1520" w:author="Rapporteur" w:date="2023-05-30T10:59:00Z"/>
                <w:sz w:val="16"/>
                <w:szCs w:val="16"/>
              </w:rPr>
            </w:pPr>
            <w:ins w:id="1521" w:author="Rapporteur" w:date="2023-05-30T11:09:00Z">
              <w:r>
                <w:rPr>
                  <w:sz w:val="16"/>
                  <w:szCs w:val="16"/>
                </w:rPr>
                <w:t>C1-233944</w:t>
              </w:r>
            </w:ins>
          </w:p>
        </w:tc>
        <w:tc>
          <w:tcPr>
            <w:tcW w:w="425" w:type="dxa"/>
            <w:shd w:val="solid" w:color="FFFFFF" w:fill="auto"/>
          </w:tcPr>
          <w:p w14:paraId="6773FD43" w14:textId="77777777" w:rsidR="005B372F" w:rsidRDefault="005B372F" w:rsidP="005B372F">
            <w:pPr>
              <w:pStyle w:val="TAL"/>
              <w:rPr>
                <w:ins w:id="1522" w:author="Rapporteur" w:date="2023-05-30T10:59:00Z"/>
                <w:sz w:val="16"/>
                <w:szCs w:val="16"/>
              </w:rPr>
            </w:pPr>
          </w:p>
        </w:tc>
        <w:tc>
          <w:tcPr>
            <w:tcW w:w="425" w:type="dxa"/>
            <w:shd w:val="solid" w:color="FFFFFF" w:fill="auto"/>
          </w:tcPr>
          <w:p w14:paraId="67C7F411" w14:textId="4B201A3C" w:rsidR="005B372F" w:rsidRDefault="005B372F" w:rsidP="005B372F">
            <w:pPr>
              <w:pStyle w:val="TAR"/>
              <w:rPr>
                <w:ins w:id="1523" w:author="Rapporteur" w:date="2023-05-30T10:59:00Z"/>
                <w:sz w:val="16"/>
                <w:szCs w:val="16"/>
              </w:rPr>
            </w:pPr>
            <w:ins w:id="1524" w:author="Rapporteur" w:date="2023-05-30T11:11:00Z">
              <w:r>
                <w:rPr>
                  <w:sz w:val="16"/>
                  <w:szCs w:val="16"/>
                </w:rPr>
                <w:t>-</w:t>
              </w:r>
            </w:ins>
          </w:p>
        </w:tc>
        <w:tc>
          <w:tcPr>
            <w:tcW w:w="425" w:type="dxa"/>
            <w:shd w:val="solid" w:color="FFFFFF" w:fill="auto"/>
          </w:tcPr>
          <w:p w14:paraId="7CEB0C42" w14:textId="299B552D" w:rsidR="005B372F" w:rsidRDefault="005B372F" w:rsidP="005B372F">
            <w:pPr>
              <w:pStyle w:val="TAC"/>
              <w:rPr>
                <w:ins w:id="1525" w:author="Rapporteur" w:date="2023-05-30T10:59:00Z"/>
                <w:sz w:val="16"/>
                <w:szCs w:val="16"/>
              </w:rPr>
            </w:pPr>
            <w:ins w:id="1526" w:author="Rapporteur" w:date="2023-05-30T11:11:00Z">
              <w:r>
                <w:rPr>
                  <w:sz w:val="16"/>
                  <w:szCs w:val="16"/>
                </w:rPr>
                <w:t>-</w:t>
              </w:r>
            </w:ins>
          </w:p>
        </w:tc>
        <w:tc>
          <w:tcPr>
            <w:tcW w:w="4962" w:type="dxa"/>
            <w:shd w:val="solid" w:color="FFFFFF" w:fill="auto"/>
          </w:tcPr>
          <w:p w14:paraId="6042493E" w14:textId="09C4C6CD" w:rsidR="005B372F" w:rsidRPr="00F14F20" w:rsidRDefault="005B372F" w:rsidP="005B372F">
            <w:pPr>
              <w:pStyle w:val="TAL"/>
              <w:rPr>
                <w:ins w:id="1527" w:author="Rapporteur" w:date="2023-05-30T10:59:00Z"/>
                <w:sz w:val="16"/>
                <w:szCs w:val="16"/>
              </w:rPr>
            </w:pPr>
            <w:ins w:id="1528" w:author="Rapporteur" w:date="2023-05-30T11:09:00Z">
              <w:r w:rsidRPr="005B372F">
                <w:rPr>
                  <w:sz w:val="16"/>
                  <w:szCs w:val="16"/>
                </w:rPr>
                <w:t>Pseudo-CR on A2X PC5 unicast link keep-alive procedure</w:t>
              </w:r>
            </w:ins>
          </w:p>
        </w:tc>
        <w:tc>
          <w:tcPr>
            <w:tcW w:w="708" w:type="dxa"/>
            <w:shd w:val="solid" w:color="FFFFFF" w:fill="auto"/>
          </w:tcPr>
          <w:p w14:paraId="6A00C6BB" w14:textId="617A9BE5" w:rsidR="005B372F" w:rsidRDefault="005B372F" w:rsidP="005B372F">
            <w:pPr>
              <w:pStyle w:val="TAC"/>
              <w:rPr>
                <w:ins w:id="1529" w:author="Rapporteur" w:date="2023-05-30T10:59:00Z"/>
                <w:sz w:val="16"/>
                <w:szCs w:val="16"/>
              </w:rPr>
            </w:pPr>
            <w:ins w:id="1530" w:author="Rapporteur" w:date="2023-05-30T11:10:00Z">
              <w:r>
                <w:rPr>
                  <w:sz w:val="16"/>
                  <w:szCs w:val="16"/>
                </w:rPr>
                <w:t>0.2.0</w:t>
              </w:r>
            </w:ins>
          </w:p>
        </w:tc>
      </w:tr>
      <w:tr w:rsidR="005B372F" w:rsidRPr="006B0D02" w14:paraId="50EA964B" w14:textId="77777777" w:rsidTr="00FF7EB1">
        <w:trPr>
          <w:ins w:id="1531" w:author="Rapporteur" w:date="2023-05-30T10:59:00Z"/>
        </w:trPr>
        <w:tc>
          <w:tcPr>
            <w:tcW w:w="800" w:type="dxa"/>
            <w:shd w:val="solid" w:color="FFFFFF" w:fill="auto"/>
          </w:tcPr>
          <w:p w14:paraId="16985509" w14:textId="4B4ECF26" w:rsidR="005B372F" w:rsidRDefault="005B372F" w:rsidP="005B372F">
            <w:pPr>
              <w:pStyle w:val="TAC"/>
              <w:rPr>
                <w:ins w:id="1532" w:author="Rapporteur" w:date="2023-05-30T10:59:00Z"/>
                <w:sz w:val="16"/>
                <w:szCs w:val="16"/>
              </w:rPr>
            </w:pPr>
            <w:ins w:id="1533" w:author="Rapporteur" w:date="2023-05-30T11:10:00Z">
              <w:r>
                <w:rPr>
                  <w:sz w:val="16"/>
                  <w:szCs w:val="16"/>
                </w:rPr>
                <w:t>2023-05</w:t>
              </w:r>
            </w:ins>
          </w:p>
        </w:tc>
        <w:tc>
          <w:tcPr>
            <w:tcW w:w="800" w:type="dxa"/>
            <w:shd w:val="solid" w:color="FFFFFF" w:fill="auto"/>
          </w:tcPr>
          <w:p w14:paraId="6D0301E6" w14:textId="296DC04B" w:rsidR="005B372F" w:rsidRDefault="005B372F" w:rsidP="005B372F">
            <w:pPr>
              <w:pStyle w:val="TAC"/>
              <w:rPr>
                <w:ins w:id="1534" w:author="Rapporteur" w:date="2023-05-30T10:59:00Z"/>
                <w:sz w:val="16"/>
                <w:szCs w:val="16"/>
              </w:rPr>
            </w:pPr>
            <w:ins w:id="1535" w:author="Rapporteur" w:date="2023-05-30T11:10:00Z">
              <w:r>
                <w:rPr>
                  <w:sz w:val="16"/>
                  <w:szCs w:val="16"/>
                </w:rPr>
                <w:t>C1#142</w:t>
              </w:r>
            </w:ins>
          </w:p>
        </w:tc>
        <w:tc>
          <w:tcPr>
            <w:tcW w:w="1094" w:type="dxa"/>
            <w:shd w:val="solid" w:color="FFFFFF" w:fill="auto"/>
          </w:tcPr>
          <w:p w14:paraId="276CC746" w14:textId="407D754B" w:rsidR="005B372F" w:rsidRDefault="005B372F" w:rsidP="005B372F">
            <w:pPr>
              <w:pStyle w:val="TAC"/>
              <w:rPr>
                <w:ins w:id="1536" w:author="Rapporteur" w:date="2023-05-30T10:59:00Z"/>
                <w:sz w:val="16"/>
                <w:szCs w:val="16"/>
              </w:rPr>
            </w:pPr>
            <w:ins w:id="1537" w:author="Rapporteur" w:date="2023-05-30T11:09:00Z">
              <w:r>
                <w:rPr>
                  <w:sz w:val="16"/>
                  <w:szCs w:val="16"/>
                </w:rPr>
                <w:t>C1-233945</w:t>
              </w:r>
            </w:ins>
          </w:p>
        </w:tc>
        <w:tc>
          <w:tcPr>
            <w:tcW w:w="425" w:type="dxa"/>
            <w:shd w:val="solid" w:color="FFFFFF" w:fill="auto"/>
          </w:tcPr>
          <w:p w14:paraId="13257F81" w14:textId="77777777" w:rsidR="005B372F" w:rsidRDefault="005B372F" w:rsidP="005B372F">
            <w:pPr>
              <w:pStyle w:val="TAL"/>
              <w:rPr>
                <w:ins w:id="1538" w:author="Rapporteur" w:date="2023-05-30T10:59:00Z"/>
                <w:sz w:val="16"/>
                <w:szCs w:val="16"/>
              </w:rPr>
            </w:pPr>
          </w:p>
        </w:tc>
        <w:tc>
          <w:tcPr>
            <w:tcW w:w="425" w:type="dxa"/>
            <w:shd w:val="solid" w:color="FFFFFF" w:fill="auto"/>
          </w:tcPr>
          <w:p w14:paraId="20993EBF" w14:textId="3D31F961" w:rsidR="005B372F" w:rsidRDefault="005B372F" w:rsidP="005B372F">
            <w:pPr>
              <w:pStyle w:val="TAR"/>
              <w:rPr>
                <w:ins w:id="1539" w:author="Rapporteur" w:date="2023-05-30T10:59:00Z"/>
                <w:sz w:val="16"/>
                <w:szCs w:val="16"/>
              </w:rPr>
            </w:pPr>
            <w:ins w:id="1540" w:author="Rapporteur" w:date="2023-05-30T11:11:00Z">
              <w:r>
                <w:rPr>
                  <w:sz w:val="16"/>
                  <w:szCs w:val="16"/>
                </w:rPr>
                <w:t>-</w:t>
              </w:r>
            </w:ins>
          </w:p>
        </w:tc>
        <w:tc>
          <w:tcPr>
            <w:tcW w:w="425" w:type="dxa"/>
            <w:shd w:val="solid" w:color="FFFFFF" w:fill="auto"/>
          </w:tcPr>
          <w:p w14:paraId="3208F8C8" w14:textId="4138D8FA" w:rsidR="005B372F" w:rsidRDefault="005B372F" w:rsidP="005B372F">
            <w:pPr>
              <w:pStyle w:val="TAC"/>
              <w:rPr>
                <w:ins w:id="1541" w:author="Rapporteur" w:date="2023-05-30T10:59:00Z"/>
                <w:sz w:val="16"/>
                <w:szCs w:val="16"/>
              </w:rPr>
            </w:pPr>
            <w:ins w:id="1542" w:author="Rapporteur" w:date="2023-05-30T11:11:00Z">
              <w:r>
                <w:rPr>
                  <w:sz w:val="16"/>
                  <w:szCs w:val="16"/>
                </w:rPr>
                <w:t>-</w:t>
              </w:r>
            </w:ins>
          </w:p>
        </w:tc>
        <w:tc>
          <w:tcPr>
            <w:tcW w:w="4962" w:type="dxa"/>
            <w:shd w:val="solid" w:color="FFFFFF" w:fill="auto"/>
          </w:tcPr>
          <w:p w14:paraId="1D3CF0DE" w14:textId="5FD16C8D" w:rsidR="005B372F" w:rsidRPr="00F14F20" w:rsidRDefault="005B372F" w:rsidP="005B372F">
            <w:pPr>
              <w:pStyle w:val="TAL"/>
              <w:rPr>
                <w:ins w:id="1543" w:author="Rapporteur" w:date="2023-05-30T10:59:00Z"/>
                <w:sz w:val="16"/>
                <w:szCs w:val="16"/>
              </w:rPr>
            </w:pPr>
            <w:ins w:id="1544" w:author="Rapporteur" w:date="2023-05-30T11:09:00Z">
              <w:r w:rsidRPr="005B372F">
                <w:rPr>
                  <w:sz w:val="16"/>
                  <w:szCs w:val="16"/>
                </w:rPr>
                <w:t>Pseudo-CR on BRID and DDAA authorization for A2X communication over PC5 when UAV is out of network coverage</w:t>
              </w:r>
            </w:ins>
          </w:p>
        </w:tc>
        <w:tc>
          <w:tcPr>
            <w:tcW w:w="708" w:type="dxa"/>
            <w:shd w:val="solid" w:color="FFFFFF" w:fill="auto"/>
          </w:tcPr>
          <w:p w14:paraId="45F130D1" w14:textId="2E9253E2" w:rsidR="005B372F" w:rsidRDefault="005B372F" w:rsidP="005B372F">
            <w:pPr>
              <w:pStyle w:val="TAC"/>
              <w:rPr>
                <w:ins w:id="1545" w:author="Rapporteur" w:date="2023-05-30T10:59:00Z"/>
                <w:sz w:val="16"/>
                <w:szCs w:val="16"/>
              </w:rPr>
            </w:pPr>
            <w:ins w:id="1546" w:author="Rapporteur" w:date="2023-05-30T11:10:00Z">
              <w:r>
                <w:rPr>
                  <w:sz w:val="16"/>
                  <w:szCs w:val="16"/>
                </w:rPr>
                <w:t>0.2.0</w:t>
              </w:r>
            </w:ins>
          </w:p>
        </w:tc>
      </w:tr>
      <w:tr w:rsidR="005B372F" w:rsidRPr="006B0D02" w14:paraId="5ABF7694" w14:textId="77777777" w:rsidTr="00FF7EB1">
        <w:trPr>
          <w:ins w:id="1547" w:author="Rapporteur" w:date="2023-05-30T10:59:00Z"/>
        </w:trPr>
        <w:tc>
          <w:tcPr>
            <w:tcW w:w="800" w:type="dxa"/>
            <w:shd w:val="solid" w:color="FFFFFF" w:fill="auto"/>
          </w:tcPr>
          <w:p w14:paraId="7C38C94B" w14:textId="7A4FDD64" w:rsidR="005B372F" w:rsidRDefault="005B372F" w:rsidP="005B372F">
            <w:pPr>
              <w:pStyle w:val="TAC"/>
              <w:rPr>
                <w:ins w:id="1548" w:author="Rapporteur" w:date="2023-05-30T10:59:00Z"/>
                <w:sz w:val="16"/>
                <w:szCs w:val="16"/>
              </w:rPr>
            </w:pPr>
            <w:ins w:id="1549" w:author="Rapporteur" w:date="2023-05-30T11:10:00Z">
              <w:r>
                <w:rPr>
                  <w:sz w:val="16"/>
                  <w:szCs w:val="16"/>
                </w:rPr>
                <w:t>2023-05</w:t>
              </w:r>
            </w:ins>
          </w:p>
        </w:tc>
        <w:tc>
          <w:tcPr>
            <w:tcW w:w="800" w:type="dxa"/>
            <w:shd w:val="solid" w:color="FFFFFF" w:fill="auto"/>
          </w:tcPr>
          <w:p w14:paraId="298F448C" w14:textId="64ED4CF2" w:rsidR="005B372F" w:rsidRDefault="005B372F" w:rsidP="005B372F">
            <w:pPr>
              <w:pStyle w:val="TAC"/>
              <w:rPr>
                <w:ins w:id="1550" w:author="Rapporteur" w:date="2023-05-30T10:59:00Z"/>
                <w:sz w:val="16"/>
                <w:szCs w:val="16"/>
              </w:rPr>
            </w:pPr>
            <w:ins w:id="1551" w:author="Rapporteur" w:date="2023-05-30T11:10:00Z">
              <w:r>
                <w:rPr>
                  <w:sz w:val="16"/>
                  <w:szCs w:val="16"/>
                </w:rPr>
                <w:t>C1#142</w:t>
              </w:r>
            </w:ins>
          </w:p>
        </w:tc>
        <w:tc>
          <w:tcPr>
            <w:tcW w:w="1094" w:type="dxa"/>
            <w:shd w:val="solid" w:color="FFFFFF" w:fill="auto"/>
          </w:tcPr>
          <w:p w14:paraId="784583E6" w14:textId="5D18FDAB" w:rsidR="005B372F" w:rsidRDefault="005B372F" w:rsidP="005B372F">
            <w:pPr>
              <w:pStyle w:val="TAC"/>
              <w:rPr>
                <w:ins w:id="1552" w:author="Rapporteur" w:date="2023-05-30T10:59:00Z"/>
                <w:sz w:val="16"/>
                <w:szCs w:val="16"/>
              </w:rPr>
            </w:pPr>
            <w:ins w:id="1553" w:author="Rapporteur" w:date="2023-05-30T11:09:00Z">
              <w:r>
                <w:rPr>
                  <w:sz w:val="16"/>
                  <w:szCs w:val="16"/>
                </w:rPr>
                <w:t>C1-233947</w:t>
              </w:r>
            </w:ins>
          </w:p>
        </w:tc>
        <w:tc>
          <w:tcPr>
            <w:tcW w:w="425" w:type="dxa"/>
            <w:shd w:val="solid" w:color="FFFFFF" w:fill="auto"/>
          </w:tcPr>
          <w:p w14:paraId="1DE214FA" w14:textId="77777777" w:rsidR="005B372F" w:rsidRDefault="005B372F" w:rsidP="005B372F">
            <w:pPr>
              <w:pStyle w:val="TAL"/>
              <w:rPr>
                <w:ins w:id="1554" w:author="Rapporteur" w:date="2023-05-30T10:59:00Z"/>
                <w:sz w:val="16"/>
                <w:szCs w:val="16"/>
              </w:rPr>
            </w:pPr>
          </w:p>
        </w:tc>
        <w:tc>
          <w:tcPr>
            <w:tcW w:w="425" w:type="dxa"/>
            <w:shd w:val="solid" w:color="FFFFFF" w:fill="auto"/>
          </w:tcPr>
          <w:p w14:paraId="054B8F91" w14:textId="13AB72AD" w:rsidR="005B372F" w:rsidRDefault="005B372F" w:rsidP="005B372F">
            <w:pPr>
              <w:pStyle w:val="TAR"/>
              <w:rPr>
                <w:ins w:id="1555" w:author="Rapporteur" w:date="2023-05-30T10:59:00Z"/>
                <w:sz w:val="16"/>
                <w:szCs w:val="16"/>
              </w:rPr>
            </w:pPr>
            <w:ins w:id="1556" w:author="Rapporteur" w:date="2023-05-30T11:11:00Z">
              <w:r>
                <w:rPr>
                  <w:sz w:val="16"/>
                  <w:szCs w:val="16"/>
                </w:rPr>
                <w:t>-</w:t>
              </w:r>
            </w:ins>
          </w:p>
        </w:tc>
        <w:tc>
          <w:tcPr>
            <w:tcW w:w="425" w:type="dxa"/>
            <w:shd w:val="solid" w:color="FFFFFF" w:fill="auto"/>
          </w:tcPr>
          <w:p w14:paraId="3ECF71DC" w14:textId="335B2227" w:rsidR="005B372F" w:rsidRDefault="005B372F" w:rsidP="005B372F">
            <w:pPr>
              <w:pStyle w:val="TAC"/>
              <w:rPr>
                <w:ins w:id="1557" w:author="Rapporteur" w:date="2023-05-30T10:59:00Z"/>
                <w:sz w:val="16"/>
                <w:szCs w:val="16"/>
              </w:rPr>
            </w:pPr>
            <w:ins w:id="1558" w:author="Rapporteur" w:date="2023-05-30T11:11:00Z">
              <w:r>
                <w:rPr>
                  <w:sz w:val="16"/>
                  <w:szCs w:val="16"/>
                </w:rPr>
                <w:t>-</w:t>
              </w:r>
            </w:ins>
          </w:p>
        </w:tc>
        <w:tc>
          <w:tcPr>
            <w:tcW w:w="4962" w:type="dxa"/>
            <w:shd w:val="solid" w:color="FFFFFF" w:fill="auto"/>
          </w:tcPr>
          <w:p w14:paraId="374FEA00" w14:textId="70037E4D" w:rsidR="005B372F" w:rsidRPr="00F14F20" w:rsidRDefault="005B372F" w:rsidP="005B372F">
            <w:pPr>
              <w:pStyle w:val="TAL"/>
              <w:rPr>
                <w:ins w:id="1559" w:author="Rapporteur" w:date="2023-05-30T10:59:00Z"/>
                <w:sz w:val="16"/>
                <w:szCs w:val="16"/>
              </w:rPr>
            </w:pPr>
            <w:ins w:id="1560" w:author="Rapporteur" w:date="2023-05-30T11:09:00Z">
              <w:r w:rsidRPr="005B372F">
                <w:rPr>
                  <w:sz w:val="16"/>
                  <w:szCs w:val="16"/>
                </w:rPr>
                <w:t>Pseudo-CR on direct C2 communication authorization in case of no coverage</w:t>
              </w:r>
            </w:ins>
          </w:p>
        </w:tc>
        <w:tc>
          <w:tcPr>
            <w:tcW w:w="708" w:type="dxa"/>
            <w:shd w:val="solid" w:color="FFFFFF" w:fill="auto"/>
          </w:tcPr>
          <w:p w14:paraId="0FD0DD1E" w14:textId="61C99AA8" w:rsidR="005B372F" w:rsidRDefault="005B372F" w:rsidP="005B372F">
            <w:pPr>
              <w:pStyle w:val="TAC"/>
              <w:rPr>
                <w:ins w:id="1561" w:author="Rapporteur" w:date="2023-05-30T10:59:00Z"/>
                <w:sz w:val="16"/>
                <w:szCs w:val="16"/>
              </w:rPr>
            </w:pPr>
            <w:ins w:id="1562" w:author="Rapporteur" w:date="2023-05-30T11:10:00Z">
              <w:r>
                <w:rPr>
                  <w:sz w:val="16"/>
                  <w:szCs w:val="16"/>
                </w:rPr>
                <w:t>0.2.0</w:t>
              </w:r>
            </w:ins>
          </w:p>
        </w:tc>
      </w:tr>
      <w:tr w:rsidR="005B372F" w:rsidRPr="006B0D02" w14:paraId="68231426" w14:textId="77777777" w:rsidTr="00FF7EB1">
        <w:trPr>
          <w:ins w:id="1563" w:author="Rapporteur" w:date="2023-05-30T10:59:00Z"/>
        </w:trPr>
        <w:tc>
          <w:tcPr>
            <w:tcW w:w="800" w:type="dxa"/>
            <w:shd w:val="solid" w:color="FFFFFF" w:fill="auto"/>
          </w:tcPr>
          <w:p w14:paraId="7E34EBD2" w14:textId="00B288A2" w:rsidR="005B372F" w:rsidRDefault="005B372F" w:rsidP="005B372F">
            <w:pPr>
              <w:pStyle w:val="TAC"/>
              <w:rPr>
                <w:ins w:id="1564" w:author="Rapporteur" w:date="2023-05-30T10:59:00Z"/>
                <w:sz w:val="16"/>
                <w:szCs w:val="16"/>
              </w:rPr>
            </w:pPr>
            <w:ins w:id="1565" w:author="Rapporteur" w:date="2023-05-30T11:10:00Z">
              <w:r>
                <w:rPr>
                  <w:sz w:val="16"/>
                  <w:szCs w:val="16"/>
                </w:rPr>
                <w:t>2023-05</w:t>
              </w:r>
            </w:ins>
          </w:p>
        </w:tc>
        <w:tc>
          <w:tcPr>
            <w:tcW w:w="800" w:type="dxa"/>
            <w:shd w:val="solid" w:color="FFFFFF" w:fill="auto"/>
          </w:tcPr>
          <w:p w14:paraId="4F47D23F" w14:textId="16FFE3EE" w:rsidR="005B372F" w:rsidRDefault="005B372F" w:rsidP="005B372F">
            <w:pPr>
              <w:pStyle w:val="TAC"/>
              <w:rPr>
                <w:ins w:id="1566" w:author="Rapporteur" w:date="2023-05-30T10:59:00Z"/>
                <w:sz w:val="16"/>
                <w:szCs w:val="16"/>
              </w:rPr>
            </w:pPr>
            <w:ins w:id="1567" w:author="Rapporteur" w:date="2023-05-30T11:11:00Z">
              <w:r>
                <w:rPr>
                  <w:sz w:val="16"/>
                  <w:szCs w:val="16"/>
                </w:rPr>
                <w:t>-</w:t>
              </w:r>
            </w:ins>
          </w:p>
        </w:tc>
        <w:tc>
          <w:tcPr>
            <w:tcW w:w="1094" w:type="dxa"/>
            <w:shd w:val="solid" w:color="FFFFFF" w:fill="auto"/>
          </w:tcPr>
          <w:p w14:paraId="11599794" w14:textId="645D58AB" w:rsidR="005B372F" w:rsidRDefault="005B372F" w:rsidP="005B372F">
            <w:pPr>
              <w:pStyle w:val="TAC"/>
              <w:rPr>
                <w:ins w:id="1568" w:author="Rapporteur" w:date="2023-05-30T10:59:00Z"/>
                <w:sz w:val="16"/>
                <w:szCs w:val="16"/>
              </w:rPr>
            </w:pPr>
            <w:ins w:id="1569" w:author="Rapporteur" w:date="2023-05-30T11:11:00Z">
              <w:r>
                <w:rPr>
                  <w:sz w:val="16"/>
                  <w:szCs w:val="16"/>
                </w:rPr>
                <w:t>-</w:t>
              </w:r>
            </w:ins>
          </w:p>
        </w:tc>
        <w:tc>
          <w:tcPr>
            <w:tcW w:w="425" w:type="dxa"/>
            <w:shd w:val="solid" w:color="FFFFFF" w:fill="auto"/>
          </w:tcPr>
          <w:p w14:paraId="3518B054" w14:textId="77777777" w:rsidR="005B372F" w:rsidRDefault="005B372F" w:rsidP="005B372F">
            <w:pPr>
              <w:pStyle w:val="TAL"/>
              <w:rPr>
                <w:ins w:id="1570" w:author="Rapporteur" w:date="2023-05-30T10:59:00Z"/>
                <w:sz w:val="16"/>
                <w:szCs w:val="16"/>
              </w:rPr>
            </w:pPr>
          </w:p>
        </w:tc>
        <w:tc>
          <w:tcPr>
            <w:tcW w:w="425" w:type="dxa"/>
            <w:shd w:val="solid" w:color="FFFFFF" w:fill="auto"/>
          </w:tcPr>
          <w:p w14:paraId="0F315CC3" w14:textId="471216F9" w:rsidR="005B372F" w:rsidRDefault="005B372F" w:rsidP="005B372F">
            <w:pPr>
              <w:pStyle w:val="TAR"/>
              <w:rPr>
                <w:ins w:id="1571" w:author="Rapporteur" w:date="2023-05-30T10:59:00Z"/>
                <w:sz w:val="16"/>
                <w:szCs w:val="16"/>
              </w:rPr>
            </w:pPr>
            <w:ins w:id="1572" w:author="Rapporteur" w:date="2023-05-30T11:11:00Z">
              <w:r>
                <w:rPr>
                  <w:sz w:val="16"/>
                  <w:szCs w:val="16"/>
                </w:rPr>
                <w:t>-</w:t>
              </w:r>
            </w:ins>
          </w:p>
        </w:tc>
        <w:tc>
          <w:tcPr>
            <w:tcW w:w="425" w:type="dxa"/>
            <w:shd w:val="solid" w:color="FFFFFF" w:fill="auto"/>
          </w:tcPr>
          <w:p w14:paraId="73C05AEF" w14:textId="1C081C3C" w:rsidR="005B372F" w:rsidRDefault="005B372F" w:rsidP="005B372F">
            <w:pPr>
              <w:pStyle w:val="TAC"/>
              <w:rPr>
                <w:ins w:id="1573" w:author="Rapporteur" w:date="2023-05-30T10:59:00Z"/>
                <w:sz w:val="16"/>
                <w:szCs w:val="16"/>
              </w:rPr>
            </w:pPr>
            <w:ins w:id="1574" w:author="Rapporteur" w:date="2023-05-30T11:11:00Z">
              <w:r>
                <w:rPr>
                  <w:sz w:val="16"/>
                  <w:szCs w:val="16"/>
                </w:rPr>
                <w:t>-</w:t>
              </w:r>
            </w:ins>
          </w:p>
        </w:tc>
        <w:tc>
          <w:tcPr>
            <w:tcW w:w="4962" w:type="dxa"/>
            <w:shd w:val="solid" w:color="FFFFFF" w:fill="auto"/>
          </w:tcPr>
          <w:p w14:paraId="356D8892" w14:textId="0FFAAA5F" w:rsidR="005B372F" w:rsidRPr="00F14F20" w:rsidRDefault="005B372F" w:rsidP="005B372F">
            <w:pPr>
              <w:pStyle w:val="TAL"/>
              <w:rPr>
                <w:ins w:id="1575" w:author="Rapporteur" w:date="2023-05-30T10:59:00Z"/>
                <w:sz w:val="16"/>
                <w:szCs w:val="16"/>
              </w:rPr>
            </w:pPr>
            <w:ins w:id="1576" w:author="Rapporteur" w:date="2023-05-30T11:10:00Z">
              <w:r>
                <w:rPr>
                  <w:sz w:val="16"/>
                  <w:szCs w:val="16"/>
                </w:rPr>
                <w:t>Editorial correction by Rapporteur</w:t>
              </w:r>
            </w:ins>
          </w:p>
        </w:tc>
        <w:tc>
          <w:tcPr>
            <w:tcW w:w="708" w:type="dxa"/>
            <w:shd w:val="solid" w:color="FFFFFF" w:fill="auto"/>
          </w:tcPr>
          <w:p w14:paraId="461D2BB8" w14:textId="5E07261F" w:rsidR="005B372F" w:rsidRDefault="005B372F" w:rsidP="005B372F">
            <w:pPr>
              <w:pStyle w:val="TAC"/>
              <w:rPr>
                <w:ins w:id="1577" w:author="Rapporteur" w:date="2023-05-30T10:59:00Z"/>
                <w:sz w:val="16"/>
                <w:szCs w:val="16"/>
              </w:rPr>
            </w:pPr>
            <w:ins w:id="1578" w:author="Rapporteur" w:date="2023-05-30T11:10:00Z">
              <w:r>
                <w:rPr>
                  <w:sz w:val="16"/>
                  <w:szCs w:val="16"/>
                </w:rPr>
                <w:t>0.2.0</w:t>
              </w:r>
            </w:ins>
          </w:p>
        </w:tc>
      </w:tr>
      <w:tr w:rsidR="005B372F" w:rsidRPr="006B0D02" w14:paraId="7726A1C0" w14:textId="77777777" w:rsidTr="00FF7EB1">
        <w:trPr>
          <w:ins w:id="1579" w:author="Rapporteur" w:date="2023-05-30T10:59:00Z"/>
        </w:trPr>
        <w:tc>
          <w:tcPr>
            <w:tcW w:w="800" w:type="dxa"/>
            <w:shd w:val="solid" w:color="FFFFFF" w:fill="auto"/>
          </w:tcPr>
          <w:p w14:paraId="2DAC7C62" w14:textId="77777777" w:rsidR="005B372F" w:rsidRDefault="005B372F" w:rsidP="005B372F">
            <w:pPr>
              <w:pStyle w:val="TAC"/>
              <w:rPr>
                <w:ins w:id="1580" w:author="Rapporteur" w:date="2023-05-30T10:59:00Z"/>
                <w:sz w:val="16"/>
                <w:szCs w:val="16"/>
              </w:rPr>
            </w:pPr>
          </w:p>
        </w:tc>
        <w:tc>
          <w:tcPr>
            <w:tcW w:w="800" w:type="dxa"/>
            <w:shd w:val="solid" w:color="FFFFFF" w:fill="auto"/>
          </w:tcPr>
          <w:p w14:paraId="4D2C955D" w14:textId="77777777" w:rsidR="005B372F" w:rsidRDefault="005B372F" w:rsidP="005B372F">
            <w:pPr>
              <w:pStyle w:val="TAC"/>
              <w:rPr>
                <w:ins w:id="1581" w:author="Rapporteur" w:date="2023-05-30T10:59:00Z"/>
                <w:sz w:val="16"/>
                <w:szCs w:val="16"/>
              </w:rPr>
            </w:pPr>
          </w:p>
        </w:tc>
        <w:tc>
          <w:tcPr>
            <w:tcW w:w="1094" w:type="dxa"/>
            <w:shd w:val="solid" w:color="FFFFFF" w:fill="auto"/>
          </w:tcPr>
          <w:p w14:paraId="426B01DA" w14:textId="77777777" w:rsidR="005B372F" w:rsidRDefault="005B372F" w:rsidP="005B372F">
            <w:pPr>
              <w:pStyle w:val="TAC"/>
              <w:rPr>
                <w:ins w:id="1582" w:author="Rapporteur" w:date="2023-05-30T10:59:00Z"/>
                <w:sz w:val="16"/>
                <w:szCs w:val="16"/>
              </w:rPr>
            </w:pPr>
          </w:p>
        </w:tc>
        <w:tc>
          <w:tcPr>
            <w:tcW w:w="425" w:type="dxa"/>
            <w:shd w:val="solid" w:color="FFFFFF" w:fill="auto"/>
          </w:tcPr>
          <w:p w14:paraId="1E32E5B5" w14:textId="77777777" w:rsidR="005B372F" w:rsidRDefault="005B372F" w:rsidP="005B372F">
            <w:pPr>
              <w:pStyle w:val="TAL"/>
              <w:rPr>
                <w:ins w:id="1583" w:author="Rapporteur" w:date="2023-05-30T10:59:00Z"/>
                <w:sz w:val="16"/>
                <w:szCs w:val="16"/>
              </w:rPr>
            </w:pPr>
          </w:p>
        </w:tc>
        <w:tc>
          <w:tcPr>
            <w:tcW w:w="425" w:type="dxa"/>
            <w:shd w:val="solid" w:color="FFFFFF" w:fill="auto"/>
          </w:tcPr>
          <w:p w14:paraId="21A31E9B" w14:textId="77777777" w:rsidR="005B372F" w:rsidRDefault="005B372F" w:rsidP="005B372F">
            <w:pPr>
              <w:pStyle w:val="TAR"/>
              <w:rPr>
                <w:ins w:id="1584" w:author="Rapporteur" w:date="2023-05-30T10:59:00Z"/>
                <w:sz w:val="16"/>
                <w:szCs w:val="16"/>
              </w:rPr>
            </w:pPr>
          </w:p>
        </w:tc>
        <w:tc>
          <w:tcPr>
            <w:tcW w:w="425" w:type="dxa"/>
            <w:shd w:val="solid" w:color="FFFFFF" w:fill="auto"/>
          </w:tcPr>
          <w:p w14:paraId="09D9EF96" w14:textId="77777777" w:rsidR="005B372F" w:rsidRDefault="005B372F" w:rsidP="005B372F">
            <w:pPr>
              <w:pStyle w:val="TAC"/>
              <w:rPr>
                <w:ins w:id="1585" w:author="Rapporteur" w:date="2023-05-30T10:59:00Z"/>
                <w:sz w:val="16"/>
                <w:szCs w:val="16"/>
              </w:rPr>
            </w:pPr>
          </w:p>
        </w:tc>
        <w:tc>
          <w:tcPr>
            <w:tcW w:w="4962" w:type="dxa"/>
            <w:shd w:val="solid" w:color="FFFFFF" w:fill="auto"/>
          </w:tcPr>
          <w:p w14:paraId="08C907B7" w14:textId="77777777" w:rsidR="005B372F" w:rsidRPr="00F14F20" w:rsidRDefault="005B372F" w:rsidP="005B372F">
            <w:pPr>
              <w:pStyle w:val="TAL"/>
              <w:rPr>
                <w:ins w:id="1586" w:author="Rapporteur" w:date="2023-05-30T10:59:00Z"/>
                <w:sz w:val="16"/>
                <w:szCs w:val="16"/>
              </w:rPr>
            </w:pPr>
          </w:p>
        </w:tc>
        <w:tc>
          <w:tcPr>
            <w:tcW w:w="708" w:type="dxa"/>
            <w:shd w:val="solid" w:color="FFFFFF" w:fill="auto"/>
          </w:tcPr>
          <w:p w14:paraId="2339B021" w14:textId="77777777" w:rsidR="005B372F" w:rsidRDefault="005B372F" w:rsidP="005B372F">
            <w:pPr>
              <w:pStyle w:val="TAC"/>
              <w:rPr>
                <w:ins w:id="1587" w:author="Rapporteur" w:date="2023-05-30T10:59:00Z"/>
                <w:sz w:val="16"/>
                <w:szCs w:val="16"/>
              </w:rPr>
            </w:pPr>
          </w:p>
        </w:tc>
      </w:tr>
    </w:tbl>
    <w:p w14:paraId="6AE5F0B0" w14:textId="5E5E86E9" w:rsidR="00080512" w:rsidRDefault="00080512" w:rsidP="0056055D">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F19C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FA0">
      <w:rPr>
        <w:rFonts w:ascii="Arial" w:hAnsi="Arial" w:cs="Arial"/>
        <w:b/>
        <w:noProof/>
        <w:sz w:val="18"/>
        <w:szCs w:val="18"/>
      </w:rPr>
      <w:t>3GPP TS 24.577 V0.2.0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E6BF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FA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5262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4466E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CB8802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92E37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E0A92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B3E96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C6E95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3EA6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288ED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D450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3385">
    <w15:presenceInfo w15:providerId="None" w15:userId="C1-233385"/>
  </w15:person>
  <w15:person w15:author="C1-233386">
    <w15:presenceInfo w15:providerId="None" w15:userId="C1-233386"/>
  </w15:person>
  <w15:person w15:author="C1-2333939">
    <w15:presenceInfo w15:providerId="None" w15:userId="C1-2333939"/>
  </w15:person>
  <w15:person w15:author="C1-233237">
    <w15:presenceInfo w15:providerId="None" w15:userId="C1-233237"/>
  </w15:person>
  <w15:person w15:author="C1-233943">
    <w15:presenceInfo w15:providerId="None" w15:userId="C1-233943"/>
  </w15:person>
  <w15:person w15:author="C1-233944">
    <w15:presenceInfo w15:providerId="None" w15:userId="C1-233944"/>
  </w15:person>
  <w15:person w15:author="C1-233234">
    <w15:presenceInfo w15:providerId="None" w15:userId="C1-233234"/>
  </w15:person>
  <w15:person w15:author="C1-233235">
    <w15:presenceInfo w15:providerId="None" w15:userId="C1-233235"/>
  </w15:person>
  <w15:person w15:author="C1-233945">
    <w15:presenceInfo w15:providerId="None" w15:userId="C1-233945"/>
  </w15:person>
  <w15:person w15:author="C1-233215">
    <w15:presenceInfo w15:providerId="None" w15:userId="C1-233215"/>
  </w15:person>
  <w15:person w15:author="C1-233947">
    <w15:presenceInfo w15:providerId="None" w15:userId="C1-233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1"/>
    <w:rsid w:val="00040095"/>
    <w:rsid w:val="00051834"/>
    <w:rsid w:val="00054A22"/>
    <w:rsid w:val="00062023"/>
    <w:rsid w:val="00064576"/>
    <w:rsid w:val="000655A6"/>
    <w:rsid w:val="00080512"/>
    <w:rsid w:val="000C47C3"/>
    <w:rsid w:val="000D58AB"/>
    <w:rsid w:val="00115FA0"/>
    <w:rsid w:val="00133525"/>
    <w:rsid w:val="001A4C42"/>
    <w:rsid w:val="001A5324"/>
    <w:rsid w:val="001A7420"/>
    <w:rsid w:val="001B6637"/>
    <w:rsid w:val="001C21C3"/>
    <w:rsid w:val="001C74FF"/>
    <w:rsid w:val="001D02C2"/>
    <w:rsid w:val="001D1DF1"/>
    <w:rsid w:val="001F0C1D"/>
    <w:rsid w:val="001F1132"/>
    <w:rsid w:val="001F168B"/>
    <w:rsid w:val="002347A2"/>
    <w:rsid w:val="00242E48"/>
    <w:rsid w:val="00254C31"/>
    <w:rsid w:val="002675F0"/>
    <w:rsid w:val="00273498"/>
    <w:rsid w:val="002760EE"/>
    <w:rsid w:val="002B6339"/>
    <w:rsid w:val="002E00EE"/>
    <w:rsid w:val="003172DC"/>
    <w:rsid w:val="0035462D"/>
    <w:rsid w:val="00356555"/>
    <w:rsid w:val="003702F2"/>
    <w:rsid w:val="003765B8"/>
    <w:rsid w:val="003942EE"/>
    <w:rsid w:val="003C3971"/>
    <w:rsid w:val="003D5F1A"/>
    <w:rsid w:val="003F4DF1"/>
    <w:rsid w:val="00423208"/>
    <w:rsid w:val="00423334"/>
    <w:rsid w:val="004345EC"/>
    <w:rsid w:val="004432FD"/>
    <w:rsid w:val="00445237"/>
    <w:rsid w:val="004626B6"/>
    <w:rsid w:val="00465515"/>
    <w:rsid w:val="00481A86"/>
    <w:rsid w:val="00486FC1"/>
    <w:rsid w:val="0049751D"/>
    <w:rsid w:val="004A6980"/>
    <w:rsid w:val="004C30AC"/>
    <w:rsid w:val="004D3578"/>
    <w:rsid w:val="004E12FA"/>
    <w:rsid w:val="004E213A"/>
    <w:rsid w:val="004F0988"/>
    <w:rsid w:val="004F3340"/>
    <w:rsid w:val="004F58F6"/>
    <w:rsid w:val="0053388B"/>
    <w:rsid w:val="00535773"/>
    <w:rsid w:val="00543E6C"/>
    <w:rsid w:val="005547A6"/>
    <w:rsid w:val="0056055D"/>
    <w:rsid w:val="00565087"/>
    <w:rsid w:val="00597B11"/>
    <w:rsid w:val="005B372F"/>
    <w:rsid w:val="005D2E01"/>
    <w:rsid w:val="005D7526"/>
    <w:rsid w:val="005E4BB2"/>
    <w:rsid w:val="005F788A"/>
    <w:rsid w:val="00602AEA"/>
    <w:rsid w:val="00614FDF"/>
    <w:rsid w:val="00616895"/>
    <w:rsid w:val="0063543D"/>
    <w:rsid w:val="00647114"/>
    <w:rsid w:val="006912E9"/>
    <w:rsid w:val="006A323F"/>
    <w:rsid w:val="006B30D0"/>
    <w:rsid w:val="006C33CF"/>
    <w:rsid w:val="006C3B71"/>
    <w:rsid w:val="006C3D95"/>
    <w:rsid w:val="006E5C86"/>
    <w:rsid w:val="00701116"/>
    <w:rsid w:val="0071174C"/>
    <w:rsid w:val="00713C44"/>
    <w:rsid w:val="00734A5B"/>
    <w:rsid w:val="0074026F"/>
    <w:rsid w:val="0074092C"/>
    <w:rsid w:val="007429F6"/>
    <w:rsid w:val="00744E76"/>
    <w:rsid w:val="00765EA3"/>
    <w:rsid w:val="00774DA4"/>
    <w:rsid w:val="00781F0F"/>
    <w:rsid w:val="007B600E"/>
    <w:rsid w:val="007F0F4A"/>
    <w:rsid w:val="008028A4"/>
    <w:rsid w:val="00830747"/>
    <w:rsid w:val="00847EB7"/>
    <w:rsid w:val="008768CA"/>
    <w:rsid w:val="008C384C"/>
    <w:rsid w:val="008D448E"/>
    <w:rsid w:val="008E2D68"/>
    <w:rsid w:val="008E6756"/>
    <w:rsid w:val="00900DE8"/>
    <w:rsid w:val="0090271F"/>
    <w:rsid w:val="00902E23"/>
    <w:rsid w:val="009114D7"/>
    <w:rsid w:val="0091348E"/>
    <w:rsid w:val="009179B1"/>
    <w:rsid w:val="00917CCB"/>
    <w:rsid w:val="00933FB0"/>
    <w:rsid w:val="00942EC2"/>
    <w:rsid w:val="009E7D11"/>
    <w:rsid w:val="009F37B7"/>
    <w:rsid w:val="00A10F02"/>
    <w:rsid w:val="00A164B4"/>
    <w:rsid w:val="00A26956"/>
    <w:rsid w:val="00A27486"/>
    <w:rsid w:val="00A35866"/>
    <w:rsid w:val="00A53724"/>
    <w:rsid w:val="00A56066"/>
    <w:rsid w:val="00A73129"/>
    <w:rsid w:val="00A82346"/>
    <w:rsid w:val="00A92BA1"/>
    <w:rsid w:val="00A95A32"/>
    <w:rsid w:val="00AA7542"/>
    <w:rsid w:val="00AB4A5D"/>
    <w:rsid w:val="00AC6BC6"/>
    <w:rsid w:val="00AE65E2"/>
    <w:rsid w:val="00AF1460"/>
    <w:rsid w:val="00B15449"/>
    <w:rsid w:val="00B7535F"/>
    <w:rsid w:val="00B93086"/>
    <w:rsid w:val="00BA19ED"/>
    <w:rsid w:val="00BA4000"/>
    <w:rsid w:val="00BA4B8D"/>
    <w:rsid w:val="00BC0F7D"/>
    <w:rsid w:val="00BD7D31"/>
    <w:rsid w:val="00BE3255"/>
    <w:rsid w:val="00BF128E"/>
    <w:rsid w:val="00C074DD"/>
    <w:rsid w:val="00C1496A"/>
    <w:rsid w:val="00C33079"/>
    <w:rsid w:val="00C424A8"/>
    <w:rsid w:val="00C45231"/>
    <w:rsid w:val="00C551FF"/>
    <w:rsid w:val="00C72833"/>
    <w:rsid w:val="00C80F1D"/>
    <w:rsid w:val="00C91962"/>
    <w:rsid w:val="00C93F40"/>
    <w:rsid w:val="00CA3D0C"/>
    <w:rsid w:val="00CD0764"/>
    <w:rsid w:val="00D57972"/>
    <w:rsid w:val="00D675A9"/>
    <w:rsid w:val="00D738D6"/>
    <w:rsid w:val="00D755EB"/>
    <w:rsid w:val="00D76048"/>
    <w:rsid w:val="00D813C9"/>
    <w:rsid w:val="00D82E6F"/>
    <w:rsid w:val="00D84948"/>
    <w:rsid w:val="00D87E00"/>
    <w:rsid w:val="00D9134D"/>
    <w:rsid w:val="00DA7A03"/>
    <w:rsid w:val="00DB1818"/>
    <w:rsid w:val="00DB6345"/>
    <w:rsid w:val="00DC309B"/>
    <w:rsid w:val="00DC4DA2"/>
    <w:rsid w:val="00DD4C17"/>
    <w:rsid w:val="00DD74A5"/>
    <w:rsid w:val="00DF2B1F"/>
    <w:rsid w:val="00DF62CD"/>
    <w:rsid w:val="00E16509"/>
    <w:rsid w:val="00E2211A"/>
    <w:rsid w:val="00E44582"/>
    <w:rsid w:val="00E77645"/>
    <w:rsid w:val="00E91FC8"/>
    <w:rsid w:val="00EA15B0"/>
    <w:rsid w:val="00EA5EA7"/>
    <w:rsid w:val="00EC4A25"/>
    <w:rsid w:val="00EF608C"/>
    <w:rsid w:val="00F025A2"/>
    <w:rsid w:val="00F04712"/>
    <w:rsid w:val="00F13360"/>
    <w:rsid w:val="00F14F20"/>
    <w:rsid w:val="00F22EC7"/>
    <w:rsid w:val="00F325C8"/>
    <w:rsid w:val="00F653B8"/>
    <w:rsid w:val="00F9008D"/>
    <w:rsid w:val="00FA1266"/>
    <w:rsid w:val="00FA3D33"/>
    <w:rsid w:val="00FB6A71"/>
    <w:rsid w:val="00FC1192"/>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qFormat/>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qFormat/>
    <w:rsid w:val="00E91FC8"/>
    <w:pPr>
      <w:keepLines/>
      <w:spacing w:after="24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227</TotalTime>
  <Pages>46</Pages>
  <Words>18426</Words>
  <Characters>105031</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cp:revision>
  <cp:lastPrinted>2019-02-25T14:05:00Z</cp:lastPrinted>
  <dcterms:created xsi:type="dcterms:W3CDTF">2023-04-18T03:25:00Z</dcterms:created>
  <dcterms:modified xsi:type="dcterms:W3CDTF">2023-05-30T19:05:00Z</dcterms:modified>
</cp:coreProperties>
</file>