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022015C2" w:rsidR="004F0988" w:rsidRPr="00253FF3" w:rsidRDefault="004F0988" w:rsidP="00BB4D68">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9220DC" w:rsidRPr="00253FF3">
              <w:t>0</w:t>
            </w:r>
            <w:r w:rsidRPr="00253FF3">
              <w:t>.</w:t>
            </w:r>
            <w:del w:id="4" w:author="Rapporteur" w:date="2023-05-29T13:31:00Z">
              <w:r w:rsidR="000B2BCD" w:rsidDel="00BB4D68">
                <w:delText>2</w:delText>
              </w:r>
            </w:del>
            <w:ins w:id="5" w:author="Rapporteur" w:date="2023-05-29T13:31:00Z">
              <w:r w:rsidR="00BB4D68">
                <w:t>3</w:t>
              </w:r>
            </w:ins>
            <w:r w:rsidRPr="00253FF3">
              <w:t>.</w:t>
            </w:r>
            <w:bookmarkEnd w:id="3"/>
            <w:r w:rsidR="009220DC" w:rsidRPr="00253FF3">
              <w:t>0</w:t>
            </w:r>
            <w:r w:rsidRPr="00253FF3">
              <w:t xml:space="preserve"> </w:t>
            </w:r>
            <w:r w:rsidRPr="00253FF3">
              <w:rPr>
                <w:sz w:val="32"/>
              </w:rPr>
              <w:t>(</w:t>
            </w:r>
            <w:bookmarkStart w:id="6" w:name="issueDate"/>
            <w:r w:rsidR="009220DC" w:rsidRPr="00253FF3">
              <w:rPr>
                <w:sz w:val="32"/>
              </w:rPr>
              <w:t>2023</w:t>
            </w:r>
            <w:r w:rsidRPr="00253FF3">
              <w:rPr>
                <w:sz w:val="32"/>
              </w:rPr>
              <w:t>-</w:t>
            </w:r>
            <w:bookmarkEnd w:id="6"/>
            <w:del w:id="7" w:author="Rapporteur" w:date="2023-05-29T13:31:00Z">
              <w:r w:rsidR="00BF0B66" w:rsidRPr="00253FF3" w:rsidDel="00BB4D68">
                <w:rPr>
                  <w:sz w:val="32"/>
                </w:rPr>
                <w:delText>0</w:delText>
              </w:r>
              <w:r w:rsidR="000B2BCD" w:rsidDel="00BB4D68">
                <w:rPr>
                  <w:sz w:val="32"/>
                </w:rPr>
                <w:delText>4</w:delText>
              </w:r>
            </w:del>
            <w:ins w:id="8" w:author="Rapporteur" w:date="2023-05-29T13:31:00Z">
              <w:r w:rsidR="00BB4D68" w:rsidRPr="00253FF3">
                <w:rPr>
                  <w:sz w:val="32"/>
                </w:rPr>
                <w:t>0</w:t>
              </w:r>
              <w:r w:rsidR="00BB4D68">
                <w:rPr>
                  <w:sz w:val="32"/>
                </w:rPr>
                <w:t>5</w:t>
              </w:r>
            </w:ins>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9" w:name="spectype2"/>
            <w:r w:rsidRPr="00253FF3">
              <w:t>Specification</w:t>
            </w:r>
            <w:bookmarkEnd w:id="9"/>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10"/>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11" w:name="specRelease"/>
            <w:r w:rsidR="004F0988" w:rsidRPr="006E335B">
              <w:rPr>
                <w:rStyle w:val="ZGSM"/>
              </w:rPr>
              <w:t>1</w:t>
            </w:r>
            <w:r w:rsidR="00D82E6F" w:rsidRPr="006E335B">
              <w:rPr>
                <w:rStyle w:val="ZGSM"/>
              </w:rPr>
              <w:t>8</w:t>
            </w:r>
            <w:bookmarkEnd w:id="11"/>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12"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6" w:name="copyrightDate"/>
            <w:r w:rsidRPr="00101745">
              <w:rPr>
                <w:noProof/>
                <w:sz w:val="18"/>
              </w:rPr>
              <w:t>2</w:t>
            </w:r>
            <w:r w:rsidR="008E2D68" w:rsidRPr="00101745">
              <w:rPr>
                <w:noProof/>
                <w:sz w:val="18"/>
              </w:rPr>
              <w:t>02</w:t>
            </w:r>
            <w:bookmarkEnd w:id="16"/>
            <w:r w:rsidR="004F58F6" w:rsidRPr="00101745">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2249524" w14:textId="4EEB26CE" w:rsidR="00E94EEB" w:rsidRDefault="004D3578">
      <w:pPr>
        <w:pStyle w:val="TOC1"/>
        <w:rPr>
          <w:ins w:id="19" w:author="Rapporteur" w:date="2023-05-29T14:55:00Z"/>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ins w:id="20" w:author="Rapporteur" w:date="2023-05-29T14:55:00Z">
        <w:r w:rsidR="00E94EEB">
          <w:t>Foreword</w:t>
        </w:r>
        <w:r w:rsidR="00E94EEB">
          <w:tab/>
        </w:r>
        <w:r w:rsidR="00E94EEB">
          <w:fldChar w:fldCharType="begin"/>
        </w:r>
        <w:r w:rsidR="00E94EEB">
          <w:instrText xml:space="preserve"> PAGEREF _Toc136264570 \h </w:instrText>
        </w:r>
      </w:ins>
      <w:r w:rsidR="00E94EEB">
        <w:fldChar w:fldCharType="separate"/>
      </w:r>
      <w:ins w:id="21" w:author="Rapporteur" w:date="2023-05-29T14:55:00Z">
        <w:r w:rsidR="00E94EEB">
          <w:t>4</w:t>
        </w:r>
        <w:r w:rsidR="00E94EEB">
          <w:fldChar w:fldCharType="end"/>
        </w:r>
      </w:ins>
    </w:p>
    <w:p w14:paraId="307A6DA1" w14:textId="561BF80D" w:rsidR="00E94EEB" w:rsidRDefault="00E94EEB">
      <w:pPr>
        <w:pStyle w:val="TOC1"/>
        <w:rPr>
          <w:ins w:id="22" w:author="Rapporteur" w:date="2023-05-29T14:55:00Z"/>
          <w:rFonts w:asciiTheme="minorHAnsi" w:eastAsiaTheme="minorEastAsia" w:hAnsiTheme="minorHAnsi" w:cs="Sylfaen"/>
          <w:szCs w:val="22"/>
          <w:lang w:val="en-IN" w:eastAsia="ja-JP" w:bidi="kn-IN"/>
        </w:rPr>
      </w:pPr>
      <w:ins w:id="23" w:author="Rapporteur" w:date="2023-05-29T14:55:00Z">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_Toc136264571 \h </w:instrText>
        </w:r>
      </w:ins>
      <w:r>
        <w:fldChar w:fldCharType="separate"/>
      </w:r>
      <w:ins w:id="24" w:author="Rapporteur" w:date="2023-05-29T14:55:00Z">
        <w:r>
          <w:t>6</w:t>
        </w:r>
        <w:r>
          <w:fldChar w:fldCharType="end"/>
        </w:r>
      </w:ins>
    </w:p>
    <w:p w14:paraId="63CC9460" w14:textId="60D7FA9D" w:rsidR="00E94EEB" w:rsidRDefault="00E94EEB">
      <w:pPr>
        <w:pStyle w:val="TOC1"/>
        <w:rPr>
          <w:ins w:id="25" w:author="Rapporteur" w:date="2023-05-29T14:55:00Z"/>
          <w:rFonts w:asciiTheme="minorHAnsi" w:eastAsiaTheme="minorEastAsia" w:hAnsiTheme="minorHAnsi" w:cs="Sylfaen"/>
          <w:szCs w:val="22"/>
          <w:lang w:val="en-IN" w:eastAsia="ja-JP" w:bidi="kn-IN"/>
        </w:rPr>
      </w:pPr>
      <w:ins w:id="26" w:author="Rapporteur" w:date="2023-05-29T14:55:00Z">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_Toc136264572 \h </w:instrText>
        </w:r>
      </w:ins>
      <w:r>
        <w:fldChar w:fldCharType="separate"/>
      </w:r>
      <w:ins w:id="27" w:author="Rapporteur" w:date="2023-05-29T14:55:00Z">
        <w:r>
          <w:t>6</w:t>
        </w:r>
        <w:r>
          <w:fldChar w:fldCharType="end"/>
        </w:r>
      </w:ins>
    </w:p>
    <w:p w14:paraId="3A650D61" w14:textId="02494514" w:rsidR="00E94EEB" w:rsidRDefault="00E94EEB">
      <w:pPr>
        <w:pStyle w:val="TOC1"/>
        <w:rPr>
          <w:ins w:id="28" w:author="Rapporteur" w:date="2023-05-29T14:55:00Z"/>
          <w:rFonts w:asciiTheme="minorHAnsi" w:eastAsiaTheme="minorEastAsia" w:hAnsiTheme="minorHAnsi" w:cs="Sylfaen"/>
          <w:szCs w:val="22"/>
          <w:lang w:val="en-IN" w:eastAsia="ja-JP" w:bidi="kn-IN"/>
        </w:rPr>
      </w:pPr>
      <w:ins w:id="29" w:author="Rapporteur" w:date="2023-05-29T14:55:00Z">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_Toc136264573 \h </w:instrText>
        </w:r>
      </w:ins>
      <w:r>
        <w:fldChar w:fldCharType="separate"/>
      </w:r>
      <w:ins w:id="30" w:author="Rapporteur" w:date="2023-05-29T14:55:00Z">
        <w:r>
          <w:t>6</w:t>
        </w:r>
        <w:r>
          <w:fldChar w:fldCharType="end"/>
        </w:r>
      </w:ins>
    </w:p>
    <w:p w14:paraId="51BF084C" w14:textId="5AAE2491" w:rsidR="00E94EEB" w:rsidRDefault="00E94EEB">
      <w:pPr>
        <w:pStyle w:val="TOC2"/>
        <w:rPr>
          <w:ins w:id="31" w:author="Rapporteur" w:date="2023-05-29T14:55:00Z"/>
          <w:rFonts w:asciiTheme="minorHAnsi" w:eastAsiaTheme="minorEastAsia" w:hAnsiTheme="minorHAnsi" w:cs="Sylfaen"/>
          <w:sz w:val="22"/>
          <w:szCs w:val="22"/>
          <w:lang w:val="en-IN" w:eastAsia="ja-JP" w:bidi="kn-IN"/>
        </w:rPr>
      </w:pPr>
      <w:ins w:id="32" w:author="Rapporteur" w:date="2023-05-29T14:55:00Z">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_Toc136264574 \h </w:instrText>
        </w:r>
      </w:ins>
      <w:r>
        <w:fldChar w:fldCharType="separate"/>
      </w:r>
      <w:ins w:id="33" w:author="Rapporteur" w:date="2023-05-29T14:55:00Z">
        <w:r>
          <w:t>6</w:t>
        </w:r>
        <w:r>
          <w:fldChar w:fldCharType="end"/>
        </w:r>
      </w:ins>
    </w:p>
    <w:p w14:paraId="28AE1F15" w14:textId="07B66B49" w:rsidR="00E94EEB" w:rsidRDefault="00E94EEB">
      <w:pPr>
        <w:pStyle w:val="TOC2"/>
        <w:rPr>
          <w:ins w:id="34" w:author="Rapporteur" w:date="2023-05-29T14:55:00Z"/>
          <w:rFonts w:asciiTheme="minorHAnsi" w:eastAsiaTheme="minorEastAsia" w:hAnsiTheme="minorHAnsi" w:cs="Sylfaen"/>
          <w:sz w:val="22"/>
          <w:szCs w:val="22"/>
          <w:lang w:val="en-IN" w:eastAsia="ja-JP" w:bidi="kn-IN"/>
        </w:rPr>
      </w:pPr>
      <w:ins w:id="35" w:author="Rapporteur" w:date="2023-05-29T14:55:00Z">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_Toc136264575 \h </w:instrText>
        </w:r>
      </w:ins>
      <w:r>
        <w:fldChar w:fldCharType="separate"/>
      </w:r>
      <w:ins w:id="36" w:author="Rapporteur" w:date="2023-05-29T14:55:00Z">
        <w:r>
          <w:t>7</w:t>
        </w:r>
        <w:r>
          <w:fldChar w:fldCharType="end"/>
        </w:r>
      </w:ins>
    </w:p>
    <w:p w14:paraId="3AEB2971" w14:textId="689E12DC" w:rsidR="00E94EEB" w:rsidRDefault="00E94EEB">
      <w:pPr>
        <w:pStyle w:val="TOC1"/>
        <w:rPr>
          <w:ins w:id="37" w:author="Rapporteur" w:date="2023-05-29T14:55:00Z"/>
          <w:rFonts w:asciiTheme="minorHAnsi" w:eastAsiaTheme="minorEastAsia" w:hAnsiTheme="minorHAnsi" w:cs="Sylfaen"/>
          <w:szCs w:val="22"/>
          <w:lang w:val="en-IN" w:eastAsia="ja-JP" w:bidi="kn-IN"/>
        </w:rPr>
      </w:pPr>
      <w:ins w:id="38" w:author="Rapporteur" w:date="2023-05-29T14:55:00Z">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_Toc136264576 \h </w:instrText>
        </w:r>
      </w:ins>
      <w:r>
        <w:fldChar w:fldCharType="separate"/>
      </w:r>
      <w:ins w:id="39" w:author="Rapporteur" w:date="2023-05-29T14:55:00Z">
        <w:r>
          <w:t>7</w:t>
        </w:r>
        <w:r>
          <w:fldChar w:fldCharType="end"/>
        </w:r>
      </w:ins>
    </w:p>
    <w:p w14:paraId="6AA1B275" w14:textId="5B4D4F27" w:rsidR="00E94EEB" w:rsidRDefault="00E94EEB">
      <w:pPr>
        <w:pStyle w:val="TOC1"/>
        <w:rPr>
          <w:ins w:id="40" w:author="Rapporteur" w:date="2023-05-29T14:55:00Z"/>
          <w:rFonts w:asciiTheme="minorHAnsi" w:eastAsiaTheme="minorEastAsia" w:hAnsiTheme="minorHAnsi" w:cs="Sylfaen"/>
          <w:szCs w:val="22"/>
          <w:lang w:val="en-IN" w:eastAsia="ja-JP" w:bidi="kn-IN"/>
        </w:rPr>
      </w:pPr>
      <w:ins w:id="41" w:author="Rapporteur" w:date="2023-05-29T14:55:00Z">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_Toc136264577 \h </w:instrText>
        </w:r>
      </w:ins>
      <w:r>
        <w:fldChar w:fldCharType="separate"/>
      </w:r>
      <w:ins w:id="42" w:author="Rapporteur" w:date="2023-05-29T14:55:00Z">
        <w:r>
          <w:t>7</w:t>
        </w:r>
        <w:r>
          <w:fldChar w:fldCharType="end"/>
        </w:r>
      </w:ins>
    </w:p>
    <w:p w14:paraId="58482D9C" w14:textId="1979077E" w:rsidR="00E94EEB" w:rsidRDefault="00E94EEB">
      <w:pPr>
        <w:pStyle w:val="TOC2"/>
        <w:rPr>
          <w:ins w:id="43" w:author="Rapporteur" w:date="2023-05-29T14:55:00Z"/>
          <w:rFonts w:asciiTheme="minorHAnsi" w:eastAsiaTheme="minorEastAsia" w:hAnsiTheme="minorHAnsi" w:cs="Sylfaen"/>
          <w:sz w:val="22"/>
          <w:szCs w:val="22"/>
          <w:lang w:val="en-IN" w:eastAsia="ja-JP" w:bidi="kn-IN"/>
        </w:rPr>
      </w:pPr>
      <w:ins w:id="44" w:author="Rapporteur" w:date="2023-05-29T14:55:00Z">
        <w:r w:rsidRPr="00E03E31">
          <w:rPr>
            <w:lang w:val="en-US"/>
          </w:rPr>
          <w:t>5.1</w:t>
        </w:r>
        <w:r>
          <w:rPr>
            <w:rFonts w:asciiTheme="minorHAnsi" w:eastAsiaTheme="minorEastAsia" w:hAnsiTheme="minorHAnsi" w:cs="Sylfaen"/>
            <w:sz w:val="22"/>
            <w:szCs w:val="22"/>
            <w:lang w:val="en-IN" w:eastAsia="ja-JP" w:bidi="kn-IN"/>
          </w:rPr>
          <w:tab/>
        </w:r>
        <w:r w:rsidRPr="00E03E31">
          <w:rPr>
            <w:lang w:val="en-US"/>
          </w:rPr>
          <w:t>SEAL notification management client (SNM-C)</w:t>
        </w:r>
        <w:r>
          <w:tab/>
        </w:r>
        <w:r>
          <w:fldChar w:fldCharType="begin"/>
        </w:r>
        <w:r>
          <w:instrText xml:space="preserve"> PAGEREF _Toc136264578 \h </w:instrText>
        </w:r>
      </w:ins>
      <w:r>
        <w:fldChar w:fldCharType="separate"/>
      </w:r>
      <w:ins w:id="45" w:author="Rapporteur" w:date="2023-05-29T14:55:00Z">
        <w:r>
          <w:t>7</w:t>
        </w:r>
        <w:r>
          <w:fldChar w:fldCharType="end"/>
        </w:r>
      </w:ins>
    </w:p>
    <w:p w14:paraId="640AA438" w14:textId="76B54451" w:rsidR="00E94EEB" w:rsidRDefault="00E94EEB">
      <w:pPr>
        <w:pStyle w:val="TOC2"/>
        <w:rPr>
          <w:ins w:id="46" w:author="Rapporteur" w:date="2023-05-29T14:55:00Z"/>
          <w:rFonts w:asciiTheme="minorHAnsi" w:eastAsiaTheme="minorEastAsia" w:hAnsiTheme="minorHAnsi" w:cs="Sylfaen"/>
          <w:sz w:val="22"/>
          <w:szCs w:val="22"/>
          <w:lang w:val="en-IN" w:eastAsia="ja-JP" w:bidi="kn-IN"/>
        </w:rPr>
      </w:pPr>
      <w:ins w:id="47" w:author="Rapporteur" w:date="2023-05-29T14:55:00Z">
        <w:r w:rsidRPr="00E03E31">
          <w:rPr>
            <w:lang w:val="en-US"/>
          </w:rPr>
          <w:t>5.2</w:t>
        </w:r>
        <w:r>
          <w:rPr>
            <w:rFonts w:asciiTheme="minorHAnsi" w:eastAsiaTheme="minorEastAsia" w:hAnsiTheme="minorHAnsi" w:cs="Sylfaen"/>
            <w:sz w:val="22"/>
            <w:szCs w:val="22"/>
            <w:lang w:val="en-IN" w:eastAsia="ja-JP" w:bidi="kn-IN"/>
          </w:rPr>
          <w:tab/>
        </w:r>
        <w:r w:rsidRPr="00E03E31">
          <w:rPr>
            <w:lang w:val="en-US"/>
          </w:rPr>
          <w:t>SEAL notification management server (SNM-S)</w:t>
        </w:r>
        <w:r>
          <w:tab/>
        </w:r>
        <w:r>
          <w:fldChar w:fldCharType="begin"/>
        </w:r>
        <w:r>
          <w:instrText xml:space="preserve"> PAGEREF _Toc136264579 \h </w:instrText>
        </w:r>
      </w:ins>
      <w:r>
        <w:fldChar w:fldCharType="separate"/>
      </w:r>
      <w:ins w:id="48" w:author="Rapporteur" w:date="2023-05-29T14:55:00Z">
        <w:r>
          <w:t>7</w:t>
        </w:r>
        <w:r>
          <w:fldChar w:fldCharType="end"/>
        </w:r>
      </w:ins>
    </w:p>
    <w:p w14:paraId="074ADD6D" w14:textId="76EAC429" w:rsidR="00E94EEB" w:rsidRDefault="00E94EEB">
      <w:pPr>
        <w:pStyle w:val="TOC1"/>
        <w:rPr>
          <w:ins w:id="49" w:author="Rapporteur" w:date="2023-05-29T14:55:00Z"/>
          <w:rFonts w:asciiTheme="minorHAnsi" w:eastAsiaTheme="minorEastAsia" w:hAnsiTheme="minorHAnsi" w:cs="Sylfaen"/>
          <w:szCs w:val="22"/>
          <w:lang w:val="en-IN" w:eastAsia="ja-JP" w:bidi="kn-IN"/>
        </w:rPr>
      </w:pPr>
      <w:ins w:id="50" w:author="Rapporteur" w:date="2023-05-29T14:55:00Z">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_Toc136264580 \h </w:instrText>
        </w:r>
      </w:ins>
      <w:r>
        <w:fldChar w:fldCharType="separate"/>
      </w:r>
      <w:ins w:id="51" w:author="Rapporteur" w:date="2023-05-29T14:55:00Z">
        <w:r>
          <w:t>8</w:t>
        </w:r>
        <w:r>
          <w:fldChar w:fldCharType="end"/>
        </w:r>
      </w:ins>
    </w:p>
    <w:p w14:paraId="5E1D5358" w14:textId="5A50258D" w:rsidR="00E94EEB" w:rsidRDefault="00E94EEB">
      <w:pPr>
        <w:pStyle w:val="TOC2"/>
        <w:rPr>
          <w:ins w:id="52" w:author="Rapporteur" w:date="2023-05-29T14:55:00Z"/>
          <w:rFonts w:asciiTheme="minorHAnsi" w:eastAsiaTheme="minorEastAsia" w:hAnsiTheme="minorHAnsi" w:cs="Sylfaen"/>
          <w:sz w:val="22"/>
          <w:szCs w:val="22"/>
          <w:lang w:val="en-IN" w:eastAsia="ja-JP" w:bidi="kn-IN"/>
        </w:rPr>
      </w:pPr>
      <w:ins w:id="53" w:author="Rapporteur" w:date="2023-05-29T14:55:00Z">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_Toc136264581 \h </w:instrText>
        </w:r>
      </w:ins>
      <w:r>
        <w:fldChar w:fldCharType="separate"/>
      </w:r>
      <w:ins w:id="54" w:author="Rapporteur" w:date="2023-05-29T14:55:00Z">
        <w:r>
          <w:t>8</w:t>
        </w:r>
        <w:r>
          <w:fldChar w:fldCharType="end"/>
        </w:r>
      </w:ins>
    </w:p>
    <w:p w14:paraId="26135261" w14:textId="4F703C5A" w:rsidR="00E94EEB" w:rsidRDefault="00E94EEB">
      <w:pPr>
        <w:pStyle w:val="TOC2"/>
        <w:rPr>
          <w:ins w:id="55" w:author="Rapporteur" w:date="2023-05-29T14:55:00Z"/>
          <w:rFonts w:asciiTheme="minorHAnsi" w:eastAsiaTheme="minorEastAsia" w:hAnsiTheme="minorHAnsi" w:cs="Sylfaen"/>
          <w:sz w:val="22"/>
          <w:szCs w:val="22"/>
          <w:lang w:val="en-IN" w:eastAsia="ja-JP" w:bidi="kn-IN"/>
        </w:rPr>
      </w:pPr>
      <w:ins w:id="56" w:author="Rapporteur" w:date="2023-05-29T14:55:00Z">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_Toc136264582 \h </w:instrText>
        </w:r>
      </w:ins>
      <w:r>
        <w:fldChar w:fldCharType="separate"/>
      </w:r>
      <w:ins w:id="57" w:author="Rapporteur" w:date="2023-05-29T14:55:00Z">
        <w:r>
          <w:t>8</w:t>
        </w:r>
        <w:r>
          <w:fldChar w:fldCharType="end"/>
        </w:r>
      </w:ins>
    </w:p>
    <w:p w14:paraId="4E4C0CEF" w14:textId="083644EF" w:rsidR="00E94EEB" w:rsidRDefault="00E94EEB">
      <w:pPr>
        <w:pStyle w:val="TOC3"/>
        <w:rPr>
          <w:ins w:id="58" w:author="Rapporteur" w:date="2023-05-29T14:55:00Z"/>
          <w:rFonts w:asciiTheme="minorHAnsi" w:eastAsiaTheme="minorEastAsia" w:hAnsiTheme="minorHAnsi" w:cs="Sylfaen"/>
          <w:sz w:val="22"/>
          <w:szCs w:val="22"/>
          <w:lang w:val="en-IN" w:eastAsia="ja-JP" w:bidi="kn-IN"/>
        </w:rPr>
      </w:pPr>
      <w:ins w:id="59" w:author="Rapporteur" w:date="2023-05-29T14:55:00Z">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_Toc136264583 \h </w:instrText>
        </w:r>
      </w:ins>
      <w:r>
        <w:fldChar w:fldCharType="separate"/>
      </w:r>
      <w:ins w:id="60" w:author="Rapporteur" w:date="2023-05-29T14:55:00Z">
        <w:r>
          <w:t>8</w:t>
        </w:r>
        <w:r>
          <w:fldChar w:fldCharType="end"/>
        </w:r>
      </w:ins>
    </w:p>
    <w:p w14:paraId="5699016B" w14:textId="397000B6" w:rsidR="00E94EEB" w:rsidRDefault="00E94EEB">
      <w:pPr>
        <w:pStyle w:val="TOC4"/>
        <w:rPr>
          <w:ins w:id="61" w:author="Rapporteur" w:date="2023-05-29T14:55:00Z"/>
          <w:rFonts w:asciiTheme="minorHAnsi" w:eastAsiaTheme="minorEastAsia" w:hAnsiTheme="minorHAnsi" w:cs="Sylfaen"/>
          <w:sz w:val="22"/>
          <w:szCs w:val="22"/>
          <w:lang w:val="en-IN" w:eastAsia="ja-JP" w:bidi="kn-IN"/>
        </w:rPr>
      </w:pPr>
      <w:ins w:id="62" w:author="Rapporteur" w:date="2023-05-29T14:55:00Z">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_Toc136264584 \h </w:instrText>
        </w:r>
      </w:ins>
      <w:r>
        <w:fldChar w:fldCharType="separate"/>
      </w:r>
      <w:ins w:id="63" w:author="Rapporteur" w:date="2023-05-29T14:55:00Z">
        <w:r>
          <w:t>8</w:t>
        </w:r>
        <w:r>
          <w:fldChar w:fldCharType="end"/>
        </w:r>
      </w:ins>
    </w:p>
    <w:p w14:paraId="46D8427B" w14:textId="2DBF09F3" w:rsidR="00E94EEB" w:rsidRDefault="00E94EEB">
      <w:pPr>
        <w:pStyle w:val="TOC4"/>
        <w:rPr>
          <w:ins w:id="64" w:author="Rapporteur" w:date="2023-05-29T14:55:00Z"/>
          <w:rFonts w:asciiTheme="minorHAnsi" w:eastAsiaTheme="minorEastAsia" w:hAnsiTheme="minorHAnsi" w:cs="Sylfaen"/>
          <w:sz w:val="22"/>
          <w:szCs w:val="22"/>
          <w:lang w:val="en-IN" w:eastAsia="ja-JP" w:bidi="kn-IN"/>
        </w:rPr>
      </w:pPr>
      <w:ins w:id="65" w:author="Rapporteur" w:date="2023-05-29T14:55:00Z">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_Toc136264585 \h </w:instrText>
        </w:r>
      </w:ins>
      <w:r>
        <w:fldChar w:fldCharType="separate"/>
      </w:r>
      <w:ins w:id="66" w:author="Rapporteur" w:date="2023-05-29T14:55:00Z">
        <w:r>
          <w:t>8</w:t>
        </w:r>
        <w:r>
          <w:fldChar w:fldCharType="end"/>
        </w:r>
      </w:ins>
    </w:p>
    <w:p w14:paraId="717B5600" w14:textId="182865F8" w:rsidR="00E94EEB" w:rsidRDefault="00E94EEB">
      <w:pPr>
        <w:pStyle w:val="TOC3"/>
        <w:rPr>
          <w:ins w:id="67" w:author="Rapporteur" w:date="2023-05-29T14:55:00Z"/>
          <w:rFonts w:asciiTheme="minorHAnsi" w:eastAsiaTheme="minorEastAsia" w:hAnsiTheme="minorHAnsi" w:cs="Sylfaen"/>
          <w:sz w:val="22"/>
          <w:szCs w:val="22"/>
          <w:lang w:val="en-IN" w:eastAsia="ja-JP" w:bidi="kn-IN"/>
        </w:rPr>
      </w:pPr>
      <w:ins w:id="68" w:author="Rapporteur" w:date="2023-05-29T14:55:00Z">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_Toc136264586 \h </w:instrText>
        </w:r>
      </w:ins>
      <w:r>
        <w:fldChar w:fldCharType="separate"/>
      </w:r>
      <w:ins w:id="69" w:author="Rapporteur" w:date="2023-05-29T14:55:00Z">
        <w:r>
          <w:t>8</w:t>
        </w:r>
        <w:r>
          <w:fldChar w:fldCharType="end"/>
        </w:r>
      </w:ins>
    </w:p>
    <w:p w14:paraId="239F3EBB" w14:textId="2E17B733" w:rsidR="00E94EEB" w:rsidRDefault="00E94EEB">
      <w:pPr>
        <w:pStyle w:val="TOC4"/>
        <w:rPr>
          <w:ins w:id="70" w:author="Rapporteur" w:date="2023-05-29T14:55:00Z"/>
          <w:rFonts w:asciiTheme="minorHAnsi" w:eastAsiaTheme="minorEastAsia" w:hAnsiTheme="minorHAnsi" w:cs="Sylfaen"/>
          <w:sz w:val="22"/>
          <w:szCs w:val="22"/>
          <w:lang w:val="en-IN" w:eastAsia="ja-JP" w:bidi="kn-IN"/>
        </w:rPr>
      </w:pPr>
      <w:ins w:id="71" w:author="Rapporteur" w:date="2023-05-29T14:55:00Z">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_Toc136264587 \h </w:instrText>
        </w:r>
      </w:ins>
      <w:r>
        <w:fldChar w:fldCharType="separate"/>
      </w:r>
      <w:ins w:id="72" w:author="Rapporteur" w:date="2023-05-29T14:55:00Z">
        <w:r>
          <w:t>8</w:t>
        </w:r>
        <w:r>
          <w:fldChar w:fldCharType="end"/>
        </w:r>
      </w:ins>
    </w:p>
    <w:p w14:paraId="2F3641CF" w14:textId="79D7070E" w:rsidR="00E94EEB" w:rsidRDefault="00E94EEB">
      <w:pPr>
        <w:pStyle w:val="TOC4"/>
        <w:rPr>
          <w:ins w:id="73" w:author="Rapporteur" w:date="2023-05-29T14:55:00Z"/>
          <w:rFonts w:asciiTheme="minorHAnsi" w:eastAsiaTheme="minorEastAsia" w:hAnsiTheme="minorHAnsi" w:cs="Sylfaen"/>
          <w:sz w:val="22"/>
          <w:szCs w:val="22"/>
          <w:lang w:val="en-IN" w:eastAsia="ja-JP" w:bidi="kn-IN"/>
        </w:rPr>
      </w:pPr>
      <w:ins w:id="74" w:author="Rapporteur" w:date="2023-05-29T14:55:00Z">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_Toc136264588 \h </w:instrText>
        </w:r>
      </w:ins>
      <w:r>
        <w:fldChar w:fldCharType="separate"/>
      </w:r>
      <w:ins w:id="75" w:author="Rapporteur" w:date="2023-05-29T14:55:00Z">
        <w:r>
          <w:t>9</w:t>
        </w:r>
        <w:r>
          <w:fldChar w:fldCharType="end"/>
        </w:r>
      </w:ins>
    </w:p>
    <w:p w14:paraId="4F876CAD" w14:textId="6B64B6BF" w:rsidR="00E94EEB" w:rsidRDefault="00E94EEB">
      <w:pPr>
        <w:pStyle w:val="TOC3"/>
        <w:rPr>
          <w:ins w:id="76" w:author="Rapporteur" w:date="2023-05-29T14:55:00Z"/>
          <w:rFonts w:asciiTheme="minorHAnsi" w:eastAsiaTheme="minorEastAsia" w:hAnsiTheme="minorHAnsi" w:cs="Sylfaen"/>
          <w:sz w:val="22"/>
          <w:szCs w:val="22"/>
          <w:lang w:val="en-IN" w:eastAsia="ja-JP" w:bidi="kn-IN"/>
        </w:rPr>
      </w:pPr>
      <w:ins w:id="77" w:author="Rapporteur" w:date="2023-05-29T14:55:00Z">
        <w:r>
          <w:t>6.2.3</w:t>
        </w:r>
        <w:r>
          <w:rPr>
            <w:rFonts w:asciiTheme="minorHAnsi" w:eastAsiaTheme="minorEastAsia" w:hAnsiTheme="minorHAnsi" w:cs="Sylfaen"/>
            <w:sz w:val="22"/>
            <w:szCs w:val="22"/>
            <w:lang w:val="en-IN" w:eastAsia="ja-JP" w:bidi="kn-IN"/>
          </w:rPr>
          <w:tab/>
        </w:r>
        <w:r>
          <w:t>Notification Message delivery</w:t>
        </w:r>
        <w:r>
          <w:tab/>
        </w:r>
        <w:r>
          <w:fldChar w:fldCharType="begin"/>
        </w:r>
        <w:r>
          <w:instrText xml:space="preserve"> PAGEREF _Toc136264589 \h </w:instrText>
        </w:r>
      </w:ins>
      <w:r>
        <w:fldChar w:fldCharType="separate"/>
      </w:r>
      <w:ins w:id="78" w:author="Rapporteur" w:date="2023-05-29T14:55:00Z">
        <w:r>
          <w:t>9</w:t>
        </w:r>
        <w:r>
          <w:fldChar w:fldCharType="end"/>
        </w:r>
      </w:ins>
    </w:p>
    <w:p w14:paraId="196117D2" w14:textId="7AF5FFCD" w:rsidR="00E94EEB" w:rsidRDefault="00E94EEB">
      <w:pPr>
        <w:pStyle w:val="TOC4"/>
        <w:rPr>
          <w:ins w:id="79" w:author="Rapporteur" w:date="2023-05-29T14:55:00Z"/>
          <w:rFonts w:asciiTheme="minorHAnsi" w:eastAsiaTheme="minorEastAsia" w:hAnsiTheme="minorHAnsi" w:cs="Sylfaen"/>
          <w:sz w:val="22"/>
          <w:szCs w:val="22"/>
          <w:lang w:val="en-IN" w:eastAsia="ja-JP" w:bidi="kn-IN"/>
        </w:rPr>
      </w:pPr>
      <w:ins w:id="80" w:author="Rapporteur" w:date="2023-05-29T14:55:00Z">
        <w:r>
          <w:t>6.2.3.1</w:t>
        </w:r>
        <w:r>
          <w:rPr>
            <w:rFonts w:asciiTheme="minorHAnsi" w:eastAsiaTheme="minorEastAsia" w:hAnsiTheme="minorHAnsi" w:cs="Sylfaen"/>
            <w:sz w:val="22"/>
            <w:szCs w:val="22"/>
            <w:lang w:val="en-IN" w:eastAsia="ja-JP" w:bidi="kn-IN"/>
          </w:rPr>
          <w:tab/>
        </w:r>
        <w:r>
          <w:t>Receiving PUSH notification messages procedure</w:t>
        </w:r>
        <w:r>
          <w:tab/>
        </w:r>
        <w:r>
          <w:fldChar w:fldCharType="begin"/>
        </w:r>
        <w:r>
          <w:instrText xml:space="preserve"> PAGEREF _Toc136264590 \h </w:instrText>
        </w:r>
      </w:ins>
      <w:r>
        <w:fldChar w:fldCharType="separate"/>
      </w:r>
      <w:ins w:id="81" w:author="Rapporteur" w:date="2023-05-29T14:55:00Z">
        <w:r>
          <w:t>9</w:t>
        </w:r>
        <w:r>
          <w:fldChar w:fldCharType="end"/>
        </w:r>
      </w:ins>
    </w:p>
    <w:p w14:paraId="3CDB8724" w14:textId="55DB720B" w:rsidR="00E94EEB" w:rsidRDefault="00E94EEB">
      <w:pPr>
        <w:pStyle w:val="TOC4"/>
        <w:rPr>
          <w:ins w:id="82" w:author="Rapporteur" w:date="2023-05-29T14:55:00Z"/>
          <w:rFonts w:asciiTheme="minorHAnsi" w:eastAsiaTheme="minorEastAsia" w:hAnsiTheme="minorHAnsi" w:cs="Sylfaen"/>
          <w:sz w:val="22"/>
          <w:szCs w:val="22"/>
          <w:lang w:val="en-IN" w:eastAsia="ja-JP" w:bidi="kn-IN"/>
        </w:rPr>
      </w:pPr>
      <w:ins w:id="83" w:author="Rapporteur" w:date="2023-05-29T14:55:00Z">
        <w:r>
          <w:t>6.2.3.2</w:t>
        </w:r>
        <w:r>
          <w:rPr>
            <w:rFonts w:asciiTheme="minorHAnsi" w:eastAsiaTheme="minorEastAsia" w:hAnsiTheme="minorHAnsi" w:cs="Sylfaen"/>
            <w:sz w:val="22"/>
            <w:szCs w:val="22"/>
            <w:lang w:val="en-IN" w:eastAsia="ja-JP" w:bidi="kn-IN"/>
          </w:rPr>
          <w:tab/>
        </w:r>
        <w:r>
          <w:t>Sending PUSH notification messages procedure</w:t>
        </w:r>
        <w:r>
          <w:tab/>
        </w:r>
        <w:r>
          <w:fldChar w:fldCharType="begin"/>
        </w:r>
        <w:r>
          <w:instrText xml:space="preserve"> PAGEREF _Toc136264591 \h </w:instrText>
        </w:r>
      </w:ins>
      <w:r>
        <w:fldChar w:fldCharType="separate"/>
      </w:r>
      <w:ins w:id="84" w:author="Rapporteur" w:date="2023-05-29T14:55:00Z">
        <w:r>
          <w:t>10</w:t>
        </w:r>
        <w:r>
          <w:fldChar w:fldCharType="end"/>
        </w:r>
      </w:ins>
    </w:p>
    <w:p w14:paraId="4CDC3E3A" w14:textId="51E8A636" w:rsidR="00E94EEB" w:rsidRDefault="00E94EEB">
      <w:pPr>
        <w:pStyle w:val="TOC3"/>
        <w:rPr>
          <w:ins w:id="85" w:author="Rapporteur" w:date="2023-05-29T14:55:00Z"/>
          <w:rFonts w:asciiTheme="minorHAnsi" w:eastAsiaTheme="minorEastAsia" w:hAnsiTheme="minorHAnsi" w:cs="Sylfaen"/>
          <w:sz w:val="22"/>
          <w:szCs w:val="22"/>
          <w:lang w:val="en-IN" w:eastAsia="ja-JP" w:bidi="kn-IN"/>
        </w:rPr>
      </w:pPr>
      <w:ins w:id="86" w:author="Rapporteur" w:date="2023-05-29T14:55:00Z">
        <w:r>
          <w:t>6.2.4</w:t>
        </w:r>
        <w:r>
          <w:rPr>
            <w:rFonts w:asciiTheme="minorHAnsi" w:eastAsiaTheme="minorEastAsia" w:hAnsiTheme="minorHAnsi" w:cs="Sylfaen"/>
            <w:sz w:val="22"/>
            <w:szCs w:val="22"/>
            <w:lang w:val="en-IN" w:eastAsia="ja-JP" w:bidi="kn-IN"/>
          </w:rPr>
          <w:tab/>
        </w:r>
        <w:r>
          <w:t>Notification channel deletion procedures</w:t>
        </w:r>
        <w:r>
          <w:tab/>
        </w:r>
        <w:r>
          <w:fldChar w:fldCharType="begin"/>
        </w:r>
        <w:r>
          <w:instrText xml:space="preserve"> PAGEREF _Toc136264592 \h </w:instrText>
        </w:r>
      </w:ins>
      <w:r>
        <w:fldChar w:fldCharType="separate"/>
      </w:r>
      <w:ins w:id="87" w:author="Rapporteur" w:date="2023-05-29T14:55:00Z">
        <w:r>
          <w:t>10</w:t>
        </w:r>
        <w:r>
          <w:fldChar w:fldCharType="end"/>
        </w:r>
      </w:ins>
    </w:p>
    <w:p w14:paraId="384C2238" w14:textId="66F12F41" w:rsidR="00E94EEB" w:rsidRDefault="00E94EEB">
      <w:pPr>
        <w:pStyle w:val="TOC4"/>
        <w:rPr>
          <w:ins w:id="88" w:author="Rapporteur" w:date="2023-05-29T14:55:00Z"/>
          <w:rFonts w:asciiTheme="minorHAnsi" w:eastAsiaTheme="minorEastAsia" w:hAnsiTheme="minorHAnsi" w:cs="Sylfaen"/>
          <w:sz w:val="22"/>
          <w:szCs w:val="22"/>
          <w:lang w:val="en-IN" w:eastAsia="ja-JP" w:bidi="kn-IN"/>
        </w:rPr>
      </w:pPr>
      <w:ins w:id="89" w:author="Rapporteur" w:date="2023-05-29T14:55:00Z">
        <w:r>
          <w:t>6.2.4.1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_Toc136264593 \h </w:instrText>
        </w:r>
      </w:ins>
      <w:r>
        <w:fldChar w:fldCharType="separate"/>
      </w:r>
      <w:ins w:id="90" w:author="Rapporteur" w:date="2023-05-29T14:55:00Z">
        <w:r>
          <w:t>10</w:t>
        </w:r>
        <w:r>
          <w:fldChar w:fldCharType="end"/>
        </w:r>
      </w:ins>
    </w:p>
    <w:p w14:paraId="5BC98E71" w14:textId="76ADE547" w:rsidR="00E94EEB" w:rsidRDefault="00E94EEB">
      <w:pPr>
        <w:pStyle w:val="TOC4"/>
        <w:rPr>
          <w:ins w:id="91" w:author="Rapporteur" w:date="2023-05-29T14:55:00Z"/>
          <w:rFonts w:asciiTheme="minorHAnsi" w:eastAsiaTheme="minorEastAsia" w:hAnsiTheme="minorHAnsi" w:cs="Sylfaen"/>
          <w:sz w:val="22"/>
          <w:szCs w:val="22"/>
          <w:lang w:val="en-IN" w:eastAsia="ja-JP" w:bidi="kn-IN"/>
        </w:rPr>
      </w:pPr>
      <w:ins w:id="92" w:author="Rapporteur" w:date="2023-05-29T14:55:00Z">
        <w:r>
          <w:t>6.2.4.2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_Toc136264594 \h </w:instrText>
        </w:r>
      </w:ins>
      <w:r>
        <w:fldChar w:fldCharType="separate"/>
      </w:r>
      <w:ins w:id="93" w:author="Rapporteur" w:date="2023-05-29T14:55:00Z">
        <w:r>
          <w:t>11</w:t>
        </w:r>
        <w:r>
          <w:fldChar w:fldCharType="end"/>
        </w:r>
      </w:ins>
    </w:p>
    <w:p w14:paraId="5E6A658F" w14:textId="10AE2B98" w:rsidR="00E94EEB" w:rsidRDefault="00E94EEB">
      <w:pPr>
        <w:pStyle w:val="TOC2"/>
        <w:rPr>
          <w:ins w:id="94" w:author="Rapporteur" w:date="2023-05-29T14:55:00Z"/>
          <w:rFonts w:asciiTheme="minorHAnsi" w:eastAsiaTheme="minorEastAsia" w:hAnsiTheme="minorHAnsi" w:cs="Sylfaen"/>
          <w:sz w:val="22"/>
          <w:szCs w:val="22"/>
          <w:lang w:val="en-IN" w:eastAsia="ja-JP" w:bidi="kn-IN"/>
        </w:rPr>
      </w:pPr>
      <w:ins w:id="95" w:author="Rapporteur" w:date="2023-05-29T14:55:00Z">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_Toc136264595 \h </w:instrText>
        </w:r>
      </w:ins>
      <w:r>
        <w:fldChar w:fldCharType="separate"/>
      </w:r>
      <w:ins w:id="96" w:author="Rapporteur" w:date="2023-05-29T14:55:00Z">
        <w:r>
          <w:t>11</w:t>
        </w:r>
        <w:r>
          <w:fldChar w:fldCharType="end"/>
        </w:r>
      </w:ins>
    </w:p>
    <w:p w14:paraId="32C6F6FE" w14:textId="5E07C42B" w:rsidR="00E94EEB" w:rsidRDefault="00E94EEB">
      <w:pPr>
        <w:pStyle w:val="TOC8"/>
        <w:rPr>
          <w:ins w:id="97" w:author="Rapporteur" w:date="2023-05-29T14:55:00Z"/>
          <w:rFonts w:asciiTheme="minorHAnsi" w:eastAsiaTheme="minorEastAsia" w:hAnsiTheme="minorHAnsi" w:cs="Sylfaen"/>
          <w:b w:val="0"/>
          <w:szCs w:val="22"/>
          <w:lang w:val="en-IN" w:eastAsia="ja-JP" w:bidi="kn-IN"/>
        </w:rPr>
      </w:pPr>
      <w:ins w:id="98" w:author="Rapporteur" w:date="2023-05-29T14:55:00Z">
        <w:r>
          <w:t>Annex A (normative): Parameters for different operations</w:t>
        </w:r>
        <w:r>
          <w:tab/>
        </w:r>
        <w:r>
          <w:fldChar w:fldCharType="begin"/>
        </w:r>
        <w:r>
          <w:instrText xml:space="preserve"> PAGEREF _Toc136264596 \h </w:instrText>
        </w:r>
      </w:ins>
      <w:r>
        <w:fldChar w:fldCharType="separate"/>
      </w:r>
      <w:ins w:id="99" w:author="Rapporteur" w:date="2023-05-29T14:55:00Z">
        <w:r>
          <w:t>11</w:t>
        </w:r>
        <w:r>
          <w:fldChar w:fldCharType="end"/>
        </w:r>
      </w:ins>
    </w:p>
    <w:p w14:paraId="15FE3229" w14:textId="760FC880" w:rsidR="00E94EEB" w:rsidRDefault="00E94EEB">
      <w:pPr>
        <w:pStyle w:val="TOC1"/>
        <w:rPr>
          <w:ins w:id="100" w:author="Rapporteur" w:date="2023-05-29T14:55:00Z"/>
          <w:rFonts w:asciiTheme="minorHAnsi" w:eastAsiaTheme="minorEastAsia" w:hAnsiTheme="minorHAnsi" w:cs="Sylfaen"/>
          <w:szCs w:val="22"/>
          <w:lang w:val="en-IN" w:eastAsia="ja-JP" w:bidi="kn-IN"/>
        </w:rPr>
      </w:pPr>
      <w:ins w:id="101" w:author="Rapporteur" w:date="2023-05-29T14:55:00Z">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_Toc136264597 \h </w:instrText>
        </w:r>
      </w:ins>
      <w:r>
        <w:fldChar w:fldCharType="separate"/>
      </w:r>
      <w:ins w:id="102" w:author="Rapporteur" w:date="2023-05-29T14:55:00Z">
        <w:r>
          <w:t>11</w:t>
        </w:r>
        <w:r>
          <w:fldChar w:fldCharType="end"/>
        </w:r>
      </w:ins>
    </w:p>
    <w:p w14:paraId="53D71819" w14:textId="39ACFCFD" w:rsidR="00E94EEB" w:rsidRDefault="00E94EEB">
      <w:pPr>
        <w:pStyle w:val="TOC2"/>
        <w:rPr>
          <w:ins w:id="103" w:author="Rapporteur" w:date="2023-05-29T14:55:00Z"/>
          <w:rFonts w:asciiTheme="minorHAnsi" w:eastAsiaTheme="minorEastAsia" w:hAnsiTheme="minorHAnsi" w:cs="Sylfaen"/>
          <w:sz w:val="22"/>
          <w:szCs w:val="22"/>
          <w:lang w:val="en-IN" w:eastAsia="ja-JP" w:bidi="kn-IN"/>
        </w:rPr>
      </w:pPr>
      <w:ins w:id="104" w:author="Rapporteur" w:date="2023-05-29T14:55:00Z">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_Toc136264598 \h </w:instrText>
        </w:r>
      </w:ins>
      <w:r>
        <w:fldChar w:fldCharType="separate"/>
      </w:r>
      <w:ins w:id="105" w:author="Rapporteur" w:date="2023-05-29T14:55:00Z">
        <w:r>
          <w:t>11</w:t>
        </w:r>
        <w:r>
          <w:fldChar w:fldCharType="end"/>
        </w:r>
      </w:ins>
    </w:p>
    <w:p w14:paraId="7DC462AD" w14:textId="4DBF32D5" w:rsidR="00E94EEB" w:rsidRDefault="00E94EEB">
      <w:pPr>
        <w:pStyle w:val="TOC2"/>
        <w:rPr>
          <w:ins w:id="106" w:author="Rapporteur" w:date="2023-05-29T14:55:00Z"/>
          <w:rFonts w:asciiTheme="minorHAnsi" w:eastAsiaTheme="minorEastAsia" w:hAnsiTheme="minorHAnsi" w:cs="Sylfaen"/>
          <w:sz w:val="22"/>
          <w:szCs w:val="22"/>
          <w:lang w:val="en-IN" w:eastAsia="ja-JP" w:bidi="kn-IN"/>
        </w:rPr>
      </w:pPr>
      <w:ins w:id="107" w:author="Rapporteur" w:date="2023-05-29T14:55:00Z">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_Toc136264599 \h </w:instrText>
        </w:r>
      </w:ins>
      <w:r>
        <w:fldChar w:fldCharType="separate"/>
      </w:r>
      <w:ins w:id="108" w:author="Rapporteur" w:date="2023-05-29T14:55:00Z">
        <w:r>
          <w:t>11</w:t>
        </w:r>
        <w:r>
          <w:fldChar w:fldCharType="end"/>
        </w:r>
      </w:ins>
    </w:p>
    <w:p w14:paraId="720A80C1" w14:textId="43315BE5" w:rsidR="00E94EEB" w:rsidRDefault="00E94EEB">
      <w:pPr>
        <w:pStyle w:val="TOC2"/>
        <w:rPr>
          <w:ins w:id="109" w:author="Rapporteur" w:date="2023-05-29T14:55:00Z"/>
          <w:rFonts w:asciiTheme="minorHAnsi" w:eastAsiaTheme="minorEastAsia" w:hAnsiTheme="minorHAnsi" w:cs="Sylfaen"/>
          <w:sz w:val="22"/>
          <w:szCs w:val="22"/>
          <w:lang w:val="en-IN" w:eastAsia="ja-JP" w:bidi="kn-IN"/>
        </w:rPr>
      </w:pPr>
      <w:ins w:id="110" w:author="Rapporteur" w:date="2023-05-29T14:55:00Z">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_Toc136264600 \h </w:instrText>
        </w:r>
      </w:ins>
      <w:r>
        <w:fldChar w:fldCharType="separate"/>
      </w:r>
      <w:ins w:id="111" w:author="Rapporteur" w:date="2023-05-29T14:55:00Z">
        <w:r>
          <w:t>12</w:t>
        </w:r>
        <w:r>
          <w:fldChar w:fldCharType="end"/>
        </w:r>
      </w:ins>
    </w:p>
    <w:p w14:paraId="17FA5A56" w14:textId="51595455" w:rsidR="00E94EEB" w:rsidRDefault="00E94EEB">
      <w:pPr>
        <w:pStyle w:val="TOC1"/>
        <w:rPr>
          <w:ins w:id="112" w:author="Rapporteur" w:date="2023-05-29T14:55:00Z"/>
          <w:rFonts w:asciiTheme="minorHAnsi" w:eastAsiaTheme="minorEastAsia" w:hAnsiTheme="minorHAnsi" w:cs="Sylfaen"/>
          <w:szCs w:val="22"/>
          <w:lang w:val="en-IN" w:eastAsia="ja-JP" w:bidi="kn-IN"/>
        </w:rPr>
      </w:pPr>
      <w:ins w:id="113" w:author="Rapporteur" w:date="2023-05-29T14:55:00Z">
        <w:r w:rsidRPr="00E03E31">
          <w:rPr>
            <w:lang w:val="en-US"/>
          </w:rPr>
          <w:t>A.2</w:t>
        </w:r>
        <w:r>
          <w:rPr>
            <w:rFonts w:asciiTheme="minorHAnsi" w:eastAsiaTheme="minorEastAsia" w:hAnsiTheme="minorHAnsi" w:cs="Sylfaen"/>
            <w:szCs w:val="22"/>
            <w:lang w:val="en-IN" w:eastAsia="ja-JP" w:bidi="kn-IN"/>
          </w:rPr>
          <w:tab/>
        </w:r>
        <w:r w:rsidRPr="00E03E31">
          <w:rPr>
            <w:lang w:val="en-US"/>
          </w:rPr>
          <w:t>Receive notification messages</w:t>
        </w:r>
        <w:r>
          <w:tab/>
        </w:r>
        <w:r>
          <w:fldChar w:fldCharType="begin"/>
        </w:r>
        <w:r>
          <w:instrText xml:space="preserve"> PAGEREF _Toc136264601 \h </w:instrText>
        </w:r>
      </w:ins>
      <w:r>
        <w:fldChar w:fldCharType="separate"/>
      </w:r>
      <w:ins w:id="114" w:author="Rapporteur" w:date="2023-05-29T14:55:00Z">
        <w:r>
          <w:t>12</w:t>
        </w:r>
        <w:r>
          <w:fldChar w:fldCharType="end"/>
        </w:r>
      </w:ins>
    </w:p>
    <w:p w14:paraId="7A685035" w14:textId="6F232651" w:rsidR="00E94EEB" w:rsidRDefault="00E94EEB">
      <w:pPr>
        <w:pStyle w:val="TOC2"/>
        <w:rPr>
          <w:ins w:id="115" w:author="Rapporteur" w:date="2023-05-29T14:55:00Z"/>
          <w:rFonts w:asciiTheme="minorHAnsi" w:eastAsiaTheme="minorEastAsia" w:hAnsiTheme="minorHAnsi" w:cs="Sylfaen"/>
          <w:sz w:val="22"/>
          <w:szCs w:val="22"/>
          <w:lang w:val="en-IN" w:eastAsia="ja-JP" w:bidi="kn-IN"/>
        </w:rPr>
      </w:pPr>
      <w:ins w:id="116" w:author="Rapporteur" w:date="2023-05-29T14:55:00Z">
        <w:r w:rsidRPr="00E03E31">
          <w:rPr>
            <w:lang w:val="en-US"/>
          </w:rPr>
          <w:t>A.2.1</w:t>
        </w:r>
        <w:r>
          <w:rPr>
            <w:rFonts w:asciiTheme="minorHAnsi" w:eastAsiaTheme="minorEastAsia" w:hAnsiTheme="minorHAnsi" w:cs="Sylfaen"/>
            <w:sz w:val="22"/>
            <w:szCs w:val="22"/>
            <w:lang w:val="en-IN" w:eastAsia="ja-JP" w:bidi="kn-IN"/>
          </w:rPr>
          <w:tab/>
        </w:r>
        <w:r w:rsidRPr="00E03E31">
          <w:rPr>
            <w:lang w:val="en-US"/>
          </w:rPr>
          <w:t>General</w:t>
        </w:r>
        <w:r>
          <w:tab/>
        </w:r>
        <w:r>
          <w:fldChar w:fldCharType="begin"/>
        </w:r>
        <w:r>
          <w:instrText xml:space="preserve"> PAGEREF _Toc136264602 \h </w:instrText>
        </w:r>
      </w:ins>
      <w:r>
        <w:fldChar w:fldCharType="separate"/>
      </w:r>
      <w:ins w:id="117" w:author="Rapporteur" w:date="2023-05-29T14:55:00Z">
        <w:r>
          <w:t>12</w:t>
        </w:r>
        <w:r>
          <w:fldChar w:fldCharType="end"/>
        </w:r>
      </w:ins>
    </w:p>
    <w:p w14:paraId="0ED9FF96" w14:textId="5D50C642" w:rsidR="00E94EEB" w:rsidRDefault="00E94EEB">
      <w:pPr>
        <w:pStyle w:val="TOC2"/>
        <w:rPr>
          <w:ins w:id="118" w:author="Rapporteur" w:date="2023-05-29T14:55:00Z"/>
          <w:rFonts w:asciiTheme="minorHAnsi" w:eastAsiaTheme="minorEastAsia" w:hAnsiTheme="minorHAnsi" w:cs="Sylfaen"/>
          <w:sz w:val="22"/>
          <w:szCs w:val="22"/>
          <w:lang w:val="en-IN" w:eastAsia="ja-JP" w:bidi="kn-IN"/>
        </w:rPr>
      </w:pPr>
      <w:ins w:id="119" w:author="Rapporteur" w:date="2023-05-29T14:55:00Z">
        <w:r>
          <w:t>A.2.2</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_Toc136264603 \h </w:instrText>
        </w:r>
      </w:ins>
      <w:r>
        <w:fldChar w:fldCharType="separate"/>
      </w:r>
      <w:ins w:id="120" w:author="Rapporteur" w:date="2023-05-29T14:55:00Z">
        <w:r>
          <w:t>12</w:t>
        </w:r>
        <w:r>
          <w:fldChar w:fldCharType="end"/>
        </w:r>
      </w:ins>
    </w:p>
    <w:p w14:paraId="5C2EDA8F" w14:textId="31966624" w:rsidR="00E94EEB" w:rsidRDefault="00E94EEB">
      <w:pPr>
        <w:pStyle w:val="TOC1"/>
        <w:rPr>
          <w:ins w:id="121" w:author="Rapporteur" w:date="2023-05-29T14:55:00Z"/>
          <w:rFonts w:asciiTheme="minorHAnsi" w:eastAsiaTheme="minorEastAsia" w:hAnsiTheme="minorHAnsi" w:cs="Sylfaen"/>
          <w:szCs w:val="22"/>
          <w:lang w:val="en-IN" w:eastAsia="ja-JP" w:bidi="kn-IN"/>
        </w:rPr>
      </w:pPr>
      <w:ins w:id="122" w:author="Rapporteur" w:date="2023-05-29T14:55:00Z">
        <w:r w:rsidRPr="00E03E31">
          <w:rPr>
            <w:lang w:val="en-US"/>
          </w:rPr>
          <w:t>A.3</w:t>
        </w:r>
        <w:r>
          <w:rPr>
            <w:rFonts w:asciiTheme="minorHAnsi" w:eastAsiaTheme="minorEastAsia" w:hAnsiTheme="minorHAnsi" w:cs="Sylfaen"/>
            <w:szCs w:val="22"/>
            <w:lang w:val="en-IN" w:eastAsia="ja-JP" w:bidi="kn-IN"/>
          </w:rPr>
          <w:tab/>
        </w:r>
        <w:r w:rsidRPr="00E03E31">
          <w:rPr>
            <w:lang w:val="en-US"/>
          </w:rPr>
          <w:t>Delete notification channel</w:t>
        </w:r>
        <w:r>
          <w:tab/>
        </w:r>
        <w:r>
          <w:fldChar w:fldCharType="begin"/>
        </w:r>
        <w:r>
          <w:instrText xml:space="preserve"> PAGEREF _Toc136264604 \h </w:instrText>
        </w:r>
      </w:ins>
      <w:r>
        <w:fldChar w:fldCharType="separate"/>
      </w:r>
      <w:ins w:id="123" w:author="Rapporteur" w:date="2023-05-29T14:55:00Z">
        <w:r>
          <w:t>13</w:t>
        </w:r>
        <w:r>
          <w:fldChar w:fldCharType="end"/>
        </w:r>
      </w:ins>
    </w:p>
    <w:p w14:paraId="0C837B37" w14:textId="048C9F27" w:rsidR="00E94EEB" w:rsidRDefault="00E94EEB">
      <w:pPr>
        <w:pStyle w:val="TOC2"/>
        <w:rPr>
          <w:ins w:id="124" w:author="Rapporteur" w:date="2023-05-29T14:55:00Z"/>
          <w:rFonts w:asciiTheme="minorHAnsi" w:eastAsiaTheme="minorEastAsia" w:hAnsiTheme="minorHAnsi" w:cs="Sylfaen"/>
          <w:sz w:val="22"/>
          <w:szCs w:val="22"/>
          <w:lang w:val="en-IN" w:eastAsia="ja-JP" w:bidi="kn-IN"/>
        </w:rPr>
      </w:pPr>
      <w:ins w:id="125" w:author="Rapporteur" w:date="2023-05-29T14:55:00Z">
        <w:r w:rsidRPr="00E03E31">
          <w:rPr>
            <w:lang w:val="en-US"/>
          </w:rPr>
          <w:t>A.3.1</w:t>
        </w:r>
        <w:r>
          <w:rPr>
            <w:rFonts w:asciiTheme="minorHAnsi" w:eastAsiaTheme="minorEastAsia" w:hAnsiTheme="minorHAnsi" w:cs="Sylfaen"/>
            <w:sz w:val="22"/>
            <w:szCs w:val="22"/>
            <w:lang w:val="en-IN" w:eastAsia="ja-JP" w:bidi="kn-IN"/>
          </w:rPr>
          <w:tab/>
        </w:r>
        <w:r w:rsidRPr="00E03E31">
          <w:rPr>
            <w:lang w:val="en-US"/>
          </w:rPr>
          <w:t>General</w:t>
        </w:r>
        <w:r>
          <w:tab/>
        </w:r>
        <w:r>
          <w:fldChar w:fldCharType="begin"/>
        </w:r>
        <w:r>
          <w:instrText xml:space="preserve"> PAGEREF _Toc136264605 \h </w:instrText>
        </w:r>
      </w:ins>
      <w:r>
        <w:fldChar w:fldCharType="separate"/>
      </w:r>
      <w:ins w:id="126" w:author="Rapporteur" w:date="2023-05-29T14:55:00Z">
        <w:r>
          <w:t>13</w:t>
        </w:r>
        <w:r>
          <w:fldChar w:fldCharType="end"/>
        </w:r>
      </w:ins>
    </w:p>
    <w:p w14:paraId="2B1AA999" w14:textId="217E312B" w:rsidR="00E94EEB" w:rsidRDefault="00E94EEB">
      <w:pPr>
        <w:pStyle w:val="TOC2"/>
        <w:rPr>
          <w:ins w:id="127" w:author="Rapporteur" w:date="2023-05-29T14:55:00Z"/>
          <w:rFonts w:asciiTheme="minorHAnsi" w:eastAsiaTheme="minorEastAsia" w:hAnsiTheme="minorHAnsi" w:cs="Sylfaen"/>
          <w:sz w:val="22"/>
          <w:szCs w:val="22"/>
          <w:lang w:val="en-IN" w:eastAsia="ja-JP" w:bidi="kn-IN"/>
        </w:rPr>
      </w:pPr>
      <w:ins w:id="128" w:author="Rapporteur" w:date="2023-05-29T14:55:00Z">
        <w:r>
          <w:t>A.3.2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_Toc136264606 \h </w:instrText>
        </w:r>
      </w:ins>
      <w:r>
        <w:fldChar w:fldCharType="separate"/>
      </w:r>
      <w:ins w:id="129" w:author="Rapporteur" w:date="2023-05-29T14:55:00Z">
        <w:r>
          <w:t>13</w:t>
        </w:r>
        <w:r>
          <w:fldChar w:fldCharType="end"/>
        </w:r>
      </w:ins>
    </w:p>
    <w:p w14:paraId="38E92A66" w14:textId="63DB9522" w:rsidR="00E94EEB" w:rsidRDefault="00E94EEB">
      <w:pPr>
        <w:pStyle w:val="TOC8"/>
        <w:rPr>
          <w:ins w:id="130" w:author="Rapporteur" w:date="2023-05-29T14:55:00Z"/>
          <w:rFonts w:asciiTheme="minorHAnsi" w:eastAsiaTheme="minorEastAsia" w:hAnsiTheme="minorHAnsi" w:cs="Sylfaen"/>
          <w:b w:val="0"/>
          <w:szCs w:val="22"/>
          <w:lang w:val="en-IN" w:eastAsia="ja-JP" w:bidi="kn-IN"/>
        </w:rPr>
      </w:pPr>
      <w:ins w:id="131" w:author="Rapporteur" w:date="2023-05-29T14:55:00Z">
        <w:r>
          <w:t>Annex B (informative): Change history</w:t>
        </w:r>
        <w:r>
          <w:tab/>
        </w:r>
        <w:r>
          <w:fldChar w:fldCharType="begin"/>
        </w:r>
        <w:r>
          <w:instrText xml:space="preserve"> PAGEREF _Toc136264607 \h </w:instrText>
        </w:r>
      </w:ins>
      <w:r>
        <w:fldChar w:fldCharType="separate"/>
      </w:r>
      <w:ins w:id="132" w:author="Rapporteur" w:date="2023-05-29T14:55:00Z">
        <w:r>
          <w:t>14</w:t>
        </w:r>
        <w:r>
          <w:fldChar w:fldCharType="end"/>
        </w:r>
      </w:ins>
    </w:p>
    <w:p w14:paraId="75C15585" w14:textId="09A3DA81" w:rsidR="00C86ADE" w:rsidDel="00E94EEB" w:rsidRDefault="00C86ADE">
      <w:pPr>
        <w:pStyle w:val="TOC1"/>
        <w:rPr>
          <w:del w:id="133" w:author="Rapporteur" w:date="2023-05-29T14:55:00Z"/>
          <w:rFonts w:asciiTheme="minorHAnsi" w:eastAsiaTheme="minorEastAsia" w:hAnsiTheme="minorHAnsi" w:cs="Sylfaen"/>
          <w:szCs w:val="22"/>
          <w:lang w:val="en-IN" w:eastAsia="ja-JP" w:bidi="kn-IN"/>
        </w:rPr>
      </w:pPr>
      <w:del w:id="134" w:author="Rapporteur" w:date="2023-05-29T14:55:00Z">
        <w:r w:rsidDel="00E94EEB">
          <w:delText>Foreword</w:delText>
        </w:r>
        <w:r w:rsidDel="00E94EEB">
          <w:tab/>
          <w:delText>4</w:delText>
        </w:r>
      </w:del>
    </w:p>
    <w:p w14:paraId="14FAD5AA" w14:textId="6DC7A214" w:rsidR="00C86ADE" w:rsidDel="00E94EEB" w:rsidRDefault="00C86ADE">
      <w:pPr>
        <w:pStyle w:val="TOC1"/>
        <w:rPr>
          <w:del w:id="135" w:author="Rapporteur" w:date="2023-05-29T14:55:00Z"/>
          <w:rFonts w:asciiTheme="minorHAnsi" w:eastAsiaTheme="minorEastAsia" w:hAnsiTheme="minorHAnsi" w:cs="Sylfaen"/>
          <w:szCs w:val="22"/>
          <w:lang w:val="en-IN" w:eastAsia="ja-JP" w:bidi="kn-IN"/>
        </w:rPr>
      </w:pPr>
      <w:del w:id="136" w:author="Rapporteur" w:date="2023-05-29T14:55:00Z">
        <w:r w:rsidDel="00E94EEB">
          <w:delText>1</w:delText>
        </w:r>
        <w:r w:rsidDel="00E94EEB">
          <w:rPr>
            <w:rFonts w:asciiTheme="minorHAnsi" w:eastAsiaTheme="minorEastAsia" w:hAnsiTheme="minorHAnsi" w:cs="Sylfaen"/>
            <w:szCs w:val="22"/>
            <w:lang w:val="en-IN" w:eastAsia="ja-JP" w:bidi="kn-IN"/>
          </w:rPr>
          <w:tab/>
        </w:r>
        <w:r w:rsidDel="00E94EEB">
          <w:delText>Scope</w:delText>
        </w:r>
        <w:r w:rsidDel="00E94EEB">
          <w:tab/>
          <w:delText>6</w:delText>
        </w:r>
      </w:del>
    </w:p>
    <w:p w14:paraId="75E3A875" w14:textId="061B4841" w:rsidR="00C86ADE" w:rsidDel="00E94EEB" w:rsidRDefault="00C86ADE">
      <w:pPr>
        <w:pStyle w:val="TOC1"/>
        <w:rPr>
          <w:del w:id="137" w:author="Rapporteur" w:date="2023-05-29T14:55:00Z"/>
          <w:rFonts w:asciiTheme="minorHAnsi" w:eastAsiaTheme="minorEastAsia" w:hAnsiTheme="minorHAnsi" w:cs="Sylfaen"/>
          <w:szCs w:val="22"/>
          <w:lang w:val="en-IN" w:eastAsia="ja-JP" w:bidi="kn-IN"/>
        </w:rPr>
      </w:pPr>
      <w:del w:id="138" w:author="Rapporteur" w:date="2023-05-29T14:55:00Z">
        <w:r w:rsidDel="00E94EEB">
          <w:delText>2</w:delText>
        </w:r>
        <w:r w:rsidDel="00E94EEB">
          <w:rPr>
            <w:rFonts w:asciiTheme="minorHAnsi" w:eastAsiaTheme="minorEastAsia" w:hAnsiTheme="minorHAnsi" w:cs="Sylfaen"/>
            <w:szCs w:val="22"/>
            <w:lang w:val="en-IN" w:eastAsia="ja-JP" w:bidi="kn-IN"/>
          </w:rPr>
          <w:tab/>
        </w:r>
        <w:r w:rsidDel="00E94EEB">
          <w:delText>References</w:delText>
        </w:r>
        <w:r w:rsidDel="00E94EEB">
          <w:tab/>
          <w:delText>6</w:delText>
        </w:r>
      </w:del>
    </w:p>
    <w:p w14:paraId="39C27835" w14:textId="46F908A2" w:rsidR="00C86ADE" w:rsidDel="00E94EEB" w:rsidRDefault="00C86ADE">
      <w:pPr>
        <w:pStyle w:val="TOC1"/>
        <w:rPr>
          <w:del w:id="139" w:author="Rapporteur" w:date="2023-05-29T14:55:00Z"/>
          <w:rFonts w:asciiTheme="minorHAnsi" w:eastAsiaTheme="minorEastAsia" w:hAnsiTheme="minorHAnsi" w:cs="Sylfaen"/>
          <w:szCs w:val="22"/>
          <w:lang w:val="en-IN" w:eastAsia="ja-JP" w:bidi="kn-IN"/>
        </w:rPr>
      </w:pPr>
      <w:del w:id="140" w:author="Rapporteur" w:date="2023-05-29T14:55:00Z">
        <w:r w:rsidDel="00E94EEB">
          <w:delText>3</w:delText>
        </w:r>
        <w:r w:rsidDel="00E94EEB">
          <w:rPr>
            <w:rFonts w:asciiTheme="minorHAnsi" w:eastAsiaTheme="minorEastAsia" w:hAnsiTheme="minorHAnsi" w:cs="Sylfaen"/>
            <w:szCs w:val="22"/>
            <w:lang w:val="en-IN" w:eastAsia="ja-JP" w:bidi="kn-IN"/>
          </w:rPr>
          <w:tab/>
        </w:r>
        <w:r w:rsidDel="00E94EEB">
          <w:delText>Definitions of terms, symbols and abbreviations</w:delText>
        </w:r>
        <w:r w:rsidDel="00E94EEB">
          <w:tab/>
          <w:delText>6</w:delText>
        </w:r>
      </w:del>
    </w:p>
    <w:p w14:paraId="748A4BB6" w14:textId="276C9FBA" w:rsidR="00C86ADE" w:rsidDel="00E94EEB" w:rsidRDefault="00C86ADE">
      <w:pPr>
        <w:pStyle w:val="TOC2"/>
        <w:rPr>
          <w:del w:id="141" w:author="Rapporteur" w:date="2023-05-29T14:55:00Z"/>
          <w:rFonts w:asciiTheme="minorHAnsi" w:eastAsiaTheme="minorEastAsia" w:hAnsiTheme="minorHAnsi" w:cs="Sylfaen"/>
          <w:sz w:val="22"/>
          <w:szCs w:val="22"/>
          <w:lang w:val="en-IN" w:eastAsia="ja-JP" w:bidi="kn-IN"/>
        </w:rPr>
      </w:pPr>
      <w:del w:id="142" w:author="Rapporteur" w:date="2023-05-29T14:55:00Z">
        <w:r w:rsidDel="00E94EEB">
          <w:delText>3.1</w:delText>
        </w:r>
        <w:r w:rsidDel="00E94EEB">
          <w:rPr>
            <w:rFonts w:asciiTheme="minorHAnsi" w:eastAsiaTheme="minorEastAsia" w:hAnsiTheme="minorHAnsi" w:cs="Sylfaen"/>
            <w:sz w:val="22"/>
            <w:szCs w:val="22"/>
            <w:lang w:val="en-IN" w:eastAsia="ja-JP" w:bidi="kn-IN"/>
          </w:rPr>
          <w:tab/>
        </w:r>
        <w:r w:rsidDel="00E94EEB">
          <w:delText>Terms</w:delText>
        </w:r>
        <w:r w:rsidDel="00E94EEB">
          <w:tab/>
          <w:delText>6</w:delText>
        </w:r>
      </w:del>
    </w:p>
    <w:p w14:paraId="788789BD" w14:textId="69E67E6E" w:rsidR="00C86ADE" w:rsidDel="00E94EEB" w:rsidRDefault="00C86ADE">
      <w:pPr>
        <w:pStyle w:val="TOC2"/>
        <w:rPr>
          <w:del w:id="143" w:author="Rapporteur" w:date="2023-05-29T14:55:00Z"/>
          <w:rFonts w:asciiTheme="minorHAnsi" w:eastAsiaTheme="minorEastAsia" w:hAnsiTheme="minorHAnsi" w:cs="Sylfaen"/>
          <w:sz w:val="22"/>
          <w:szCs w:val="22"/>
          <w:lang w:val="en-IN" w:eastAsia="ja-JP" w:bidi="kn-IN"/>
        </w:rPr>
      </w:pPr>
      <w:del w:id="144" w:author="Rapporteur" w:date="2023-05-29T14:55:00Z">
        <w:r w:rsidDel="00E94EEB">
          <w:delText>3.2</w:delText>
        </w:r>
        <w:r w:rsidDel="00E94EEB">
          <w:rPr>
            <w:rFonts w:asciiTheme="minorHAnsi" w:eastAsiaTheme="minorEastAsia" w:hAnsiTheme="minorHAnsi" w:cs="Sylfaen"/>
            <w:sz w:val="22"/>
            <w:szCs w:val="22"/>
            <w:lang w:val="en-IN" w:eastAsia="ja-JP" w:bidi="kn-IN"/>
          </w:rPr>
          <w:tab/>
        </w:r>
        <w:r w:rsidDel="00E94EEB">
          <w:delText>Abbreviations</w:delText>
        </w:r>
        <w:r w:rsidDel="00E94EEB">
          <w:tab/>
          <w:delText>7</w:delText>
        </w:r>
      </w:del>
    </w:p>
    <w:p w14:paraId="02BC04FC" w14:textId="591DF0F2" w:rsidR="00C86ADE" w:rsidDel="00E94EEB" w:rsidRDefault="00C86ADE">
      <w:pPr>
        <w:pStyle w:val="TOC1"/>
        <w:rPr>
          <w:del w:id="145" w:author="Rapporteur" w:date="2023-05-29T14:55:00Z"/>
          <w:rFonts w:asciiTheme="minorHAnsi" w:eastAsiaTheme="minorEastAsia" w:hAnsiTheme="minorHAnsi" w:cs="Sylfaen"/>
          <w:szCs w:val="22"/>
          <w:lang w:val="en-IN" w:eastAsia="ja-JP" w:bidi="kn-IN"/>
        </w:rPr>
      </w:pPr>
      <w:del w:id="146" w:author="Rapporteur" w:date="2023-05-29T14:55:00Z">
        <w:r w:rsidDel="00E94EEB">
          <w:delText>4</w:delText>
        </w:r>
        <w:r w:rsidDel="00E94EEB">
          <w:rPr>
            <w:rFonts w:asciiTheme="minorHAnsi" w:eastAsiaTheme="minorEastAsia" w:hAnsiTheme="minorHAnsi" w:cs="Sylfaen"/>
            <w:szCs w:val="22"/>
            <w:lang w:val="en-IN" w:eastAsia="ja-JP" w:bidi="kn-IN"/>
          </w:rPr>
          <w:tab/>
        </w:r>
        <w:r w:rsidDel="00E94EEB">
          <w:delText>General description</w:delText>
        </w:r>
        <w:r w:rsidDel="00E94EEB">
          <w:tab/>
          <w:delText>7</w:delText>
        </w:r>
      </w:del>
    </w:p>
    <w:p w14:paraId="0217EBA0" w14:textId="01C51B42" w:rsidR="00C86ADE" w:rsidDel="00E94EEB" w:rsidRDefault="00C86ADE">
      <w:pPr>
        <w:pStyle w:val="TOC1"/>
        <w:rPr>
          <w:del w:id="147" w:author="Rapporteur" w:date="2023-05-29T14:55:00Z"/>
          <w:rFonts w:asciiTheme="minorHAnsi" w:eastAsiaTheme="minorEastAsia" w:hAnsiTheme="minorHAnsi" w:cs="Sylfaen"/>
          <w:szCs w:val="22"/>
          <w:lang w:val="en-IN" w:eastAsia="ja-JP" w:bidi="kn-IN"/>
        </w:rPr>
      </w:pPr>
      <w:del w:id="148" w:author="Rapporteur" w:date="2023-05-29T14:55:00Z">
        <w:r w:rsidDel="00E94EEB">
          <w:delText>5</w:delText>
        </w:r>
        <w:r w:rsidDel="00E94EEB">
          <w:rPr>
            <w:rFonts w:asciiTheme="minorHAnsi" w:eastAsiaTheme="minorEastAsia" w:hAnsiTheme="minorHAnsi" w:cs="Sylfaen"/>
            <w:szCs w:val="22"/>
            <w:lang w:val="en-IN" w:eastAsia="ja-JP" w:bidi="kn-IN"/>
          </w:rPr>
          <w:tab/>
        </w:r>
        <w:r w:rsidDel="00E94EEB">
          <w:delText>Functional Entities</w:delText>
        </w:r>
        <w:r w:rsidDel="00E94EEB">
          <w:tab/>
          <w:delText>7</w:delText>
        </w:r>
      </w:del>
    </w:p>
    <w:p w14:paraId="6AB715D1" w14:textId="0395B767" w:rsidR="00C86ADE" w:rsidDel="00E94EEB" w:rsidRDefault="00C86ADE">
      <w:pPr>
        <w:pStyle w:val="TOC2"/>
        <w:rPr>
          <w:del w:id="149" w:author="Rapporteur" w:date="2023-05-29T14:55:00Z"/>
          <w:rFonts w:asciiTheme="minorHAnsi" w:eastAsiaTheme="minorEastAsia" w:hAnsiTheme="minorHAnsi" w:cs="Sylfaen"/>
          <w:sz w:val="22"/>
          <w:szCs w:val="22"/>
          <w:lang w:val="en-IN" w:eastAsia="ja-JP" w:bidi="kn-IN"/>
        </w:rPr>
      </w:pPr>
      <w:del w:id="150" w:author="Rapporteur" w:date="2023-05-29T14:55:00Z">
        <w:r w:rsidRPr="00E5406D" w:rsidDel="00E94EEB">
          <w:rPr>
            <w:lang w:val="en-US"/>
          </w:rPr>
          <w:delText>5.1</w:delText>
        </w:r>
        <w:r w:rsidDel="00E94EEB">
          <w:rPr>
            <w:rFonts w:asciiTheme="minorHAnsi" w:eastAsiaTheme="minorEastAsia" w:hAnsiTheme="minorHAnsi" w:cs="Sylfaen"/>
            <w:sz w:val="22"/>
            <w:szCs w:val="22"/>
            <w:lang w:val="en-IN" w:eastAsia="ja-JP" w:bidi="kn-IN"/>
          </w:rPr>
          <w:tab/>
        </w:r>
        <w:r w:rsidRPr="00E5406D" w:rsidDel="00E94EEB">
          <w:rPr>
            <w:lang w:val="en-US"/>
          </w:rPr>
          <w:delText>SEAL notification management client (SNM-C)</w:delText>
        </w:r>
        <w:r w:rsidDel="00E94EEB">
          <w:tab/>
          <w:delText>7</w:delText>
        </w:r>
      </w:del>
    </w:p>
    <w:p w14:paraId="0CCCE8B6" w14:textId="1D1C85F7" w:rsidR="00C86ADE" w:rsidDel="00E94EEB" w:rsidRDefault="00C86ADE">
      <w:pPr>
        <w:pStyle w:val="TOC2"/>
        <w:rPr>
          <w:del w:id="151" w:author="Rapporteur" w:date="2023-05-29T14:55:00Z"/>
          <w:rFonts w:asciiTheme="minorHAnsi" w:eastAsiaTheme="minorEastAsia" w:hAnsiTheme="minorHAnsi" w:cs="Sylfaen"/>
          <w:sz w:val="22"/>
          <w:szCs w:val="22"/>
          <w:lang w:val="en-IN" w:eastAsia="ja-JP" w:bidi="kn-IN"/>
        </w:rPr>
      </w:pPr>
      <w:del w:id="152" w:author="Rapporteur" w:date="2023-05-29T14:55:00Z">
        <w:r w:rsidRPr="00E5406D" w:rsidDel="00E94EEB">
          <w:rPr>
            <w:lang w:val="en-US"/>
          </w:rPr>
          <w:lastRenderedPageBreak/>
          <w:delText>5.2</w:delText>
        </w:r>
        <w:r w:rsidDel="00E94EEB">
          <w:rPr>
            <w:rFonts w:asciiTheme="minorHAnsi" w:eastAsiaTheme="minorEastAsia" w:hAnsiTheme="minorHAnsi" w:cs="Sylfaen"/>
            <w:sz w:val="22"/>
            <w:szCs w:val="22"/>
            <w:lang w:val="en-IN" w:eastAsia="ja-JP" w:bidi="kn-IN"/>
          </w:rPr>
          <w:tab/>
        </w:r>
        <w:r w:rsidRPr="00E5406D" w:rsidDel="00E94EEB">
          <w:rPr>
            <w:lang w:val="en-US"/>
          </w:rPr>
          <w:delText>SEAL notification management server (SNM-S)</w:delText>
        </w:r>
        <w:r w:rsidDel="00E94EEB">
          <w:tab/>
          <w:delText>7</w:delText>
        </w:r>
      </w:del>
    </w:p>
    <w:p w14:paraId="2C084EA2" w14:textId="74B629CA" w:rsidR="00C86ADE" w:rsidDel="00E94EEB" w:rsidRDefault="00C86ADE">
      <w:pPr>
        <w:pStyle w:val="TOC1"/>
        <w:rPr>
          <w:del w:id="153" w:author="Rapporteur" w:date="2023-05-29T14:55:00Z"/>
          <w:rFonts w:asciiTheme="minorHAnsi" w:eastAsiaTheme="minorEastAsia" w:hAnsiTheme="minorHAnsi" w:cs="Sylfaen"/>
          <w:szCs w:val="22"/>
          <w:lang w:val="en-IN" w:eastAsia="ja-JP" w:bidi="kn-IN"/>
        </w:rPr>
      </w:pPr>
      <w:del w:id="154" w:author="Rapporteur" w:date="2023-05-29T14:55:00Z">
        <w:r w:rsidDel="00E94EEB">
          <w:delText>6</w:delText>
        </w:r>
        <w:r w:rsidDel="00E94EEB">
          <w:rPr>
            <w:rFonts w:asciiTheme="minorHAnsi" w:eastAsiaTheme="minorEastAsia" w:hAnsiTheme="minorHAnsi" w:cs="Sylfaen"/>
            <w:szCs w:val="22"/>
            <w:lang w:val="en-IN" w:eastAsia="ja-JP" w:bidi="kn-IN"/>
          </w:rPr>
          <w:tab/>
        </w:r>
        <w:r w:rsidDel="00E94EEB">
          <w:delText>Notification management procedures</w:delText>
        </w:r>
        <w:r w:rsidDel="00E94EEB">
          <w:tab/>
          <w:delText>8</w:delText>
        </w:r>
      </w:del>
    </w:p>
    <w:p w14:paraId="55BD5F63" w14:textId="76F045C2" w:rsidR="00C86ADE" w:rsidDel="00E94EEB" w:rsidRDefault="00C86ADE">
      <w:pPr>
        <w:pStyle w:val="TOC2"/>
        <w:rPr>
          <w:del w:id="155" w:author="Rapporteur" w:date="2023-05-29T14:55:00Z"/>
          <w:rFonts w:asciiTheme="minorHAnsi" w:eastAsiaTheme="minorEastAsia" w:hAnsiTheme="minorHAnsi" w:cs="Sylfaen"/>
          <w:sz w:val="22"/>
          <w:szCs w:val="22"/>
          <w:lang w:val="en-IN" w:eastAsia="ja-JP" w:bidi="kn-IN"/>
        </w:rPr>
      </w:pPr>
      <w:del w:id="156" w:author="Rapporteur" w:date="2023-05-29T14:55:00Z">
        <w:r w:rsidDel="00E94EEB">
          <w:delText>6.1</w:delText>
        </w:r>
        <w:r w:rsidDel="00E94EEB">
          <w:rPr>
            <w:rFonts w:asciiTheme="minorHAnsi" w:eastAsiaTheme="minorEastAsia" w:hAnsiTheme="minorHAnsi" w:cs="Sylfaen"/>
            <w:sz w:val="22"/>
            <w:szCs w:val="22"/>
            <w:lang w:val="en-IN" w:eastAsia="ja-JP" w:bidi="kn-IN"/>
          </w:rPr>
          <w:tab/>
        </w:r>
        <w:r w:rsidDel="00E94EEB">
          <w:delText>General</w:delText>
        </w:r>
        <w:r w:rsidDel="00E94EEB">
          <w:tab/>
          <w:delText>8</w:delText>
        </w:r>
      </w:del>
    </w:p>
    <w:p w14:paraId="5D013E31" w14:textId="62D322EB" w:rsidR="00C86ADE" w:rsidDel="00E94EEB" w:rsidRDefault="00C86ADE">
      <w:pPr>
        <w:pStyle w:val="TOC2"/>
        <w:rPr>
          <w:del w:id="157" w:author="Rapporteur" w:date="2023-05-29T14:55:00Z"/>
          <w:rFonts w:asciiTheme="minorHAnsi" w:eastAsiaTheme="minorEastAsia" w:hAnsiTheme="minorHAnsi" w:cs="Sylfaen"/>
          <w:sz w:val="22"/>
          <w:szCs w:val="22"/>
          <w:lang w:val="en-IN" w:eastAsia="ja-JP" w:bidi="kn-IN"/>
        </w:rPr>
      </w:pPr>
      <w:del w:id="158" w:author="Rapporteur" w:date="2023-05-29T14:55:00Z">
        <w:r w:rsidDel="00E94EEB">
          <w:delText>6.2.</w:delText>
        </w:r>
        <w:r w:rsidDel="00E94EEB">
          <w:rPr>
            <w:rFonts w:asciiTheme="minorHAnsi" w:eastAsiaTheme="minorEastAsia" w:hAnsiTheme="minorHAnsi" w:cs="Sylfaen"/>
            <w:sz w:val="22"/>
            <w:szCs w:val="22"/>
            <w:lang w:val="en-IN" w:eastAsia="ja-JP" w:bidi="kn-IN"/>
          </w:rPr>
          <w:tab/>
        </w:r>
        <w:r w:rsidDel="00E94EEB">
          <w:delText>On-network procedures</w:delText>
        </w:r>
        <w:r w:rsidDel="00E94EEB">
          <w:tab/>
          <w:delText>8</w:delText>
        </w:r>
      </w:del>
    </w:p>
    <w:p w14:paraId="13BBC6DA" w14:textId="54E0401A" w:rsidR="00C86ADE" w:rsidDel="00E94EEB" w:rsidRDefault="00C86ADE">
      <w:pPr>
        <w:pStyle w:val="TOC3"/>
        <w:rPr>
          <w:del w:id="159" w:author="Rapporteur" w:date="2023-05-29T14:55:00Z"/>
          <w:rFonts w:asciiTheme="minorHAnsi" w:eastAsiaTheme="minorEastAsia" w:hAnsiTheme="minorHAnsi" w:cs="Sylfaen"/>
          <w:sz w:val="22"/>
          <w:szCs w:val="22"/>
          <w:lang w:val="en-IN" w:eastAsia="ja-JP" w:bidi="kn-IN"/>
        </w:rPr>
      </w:pPr>
      <w:del w:id="160" w:author="Rapporteur" w:date="2023-05-29T14:55:00Z">
        <w:r w:rsidDel="00E94EEB">
          <w:delText>6.2.1</w:delText>
        </w:r>
        <w:r w:rsidDel="00E94EEB">
          <w:rPr>
            <w:rFonts w:asciiTheme="minorHAnsi" w:eastAsiaTheme="minorEastAsia" w:hAnsiTheme="minorHAnsi" w:cs="Sylfaen"/>
            <w:sz w:val="22"/>
            <w:szCs w:val="22"/>
            <w:lang w:val="en-IN" w:eastAsia="ja-JP" w:bidi="kn-IN"/>
          </w:rPr>
          <w:tab/>
        </w:r>
        <w:r w:rsidDel="00E94EEB">
          <w:delText>General</w:delText>
        </w:r>
        <w:r w:rsidDel="00E94EEB">
          <w:tab/>
          <w:delText>8</w:delText>
        </w:r>
      </w:del>
    </w:p>
    <w:p w14:paraId="25C86600" w14:textId="7FCF5375" w:rsidR="00C86ADE" w:rsidDel="00E94EEB" w:rsidRDefault="00C86ADE">
      <w:pPr>
        <w:pStyle w:val="TOC4"/>
        <w:rPr>
          <w:del w:id="161" w:author="Rapporteur" w:date="2023-05-29T14:55:00Z"/>
          <w:rFonts w:asciiTheme="minorHAnsi" w:eastAsiaTheme="minorEastAsia" w:hAnsiTheme="minorHAnsi" w:cs="Sylfaen"/>
          <w:sz w:val="22"/>
          <w:szCs w:val="22"/>
          <w:lang w:val="en-IN" w:eastAsia="ja-JP" w:bidi="kn-IN"/>
        </w:rPr>
      </w:pPr>
      <w:del w:id="162" w:author="Rapporteur" w:date="2023-05-29T14:55:00Z">
        <w:r w:rsidDel="00E94EEB">
          <w:delText>6.2.1.1</w:delText>
        </w:r>
        <w:r w:rsidDel="00E94EEB">
          <w:rPr>
            <w:rFonts w:asciiTheme="minorHAnsi" w:eastAsiaTheme="minorEastAsia" w:hAnsiTheme="minorHAnsi" w:cs="Sylfaen"/>
            <w:sz w:val="22"/>
            <w:szCs w:val="22"/>
            <w:lang w:val="en-IN" w:eastAsia="ja-JP" w:bidi="kn-IN"/>
          </w:rPr>
          <w:tab/>
        </w:r>
        <w:r w:rsidDel="00E94EEB">
          <w:delText>Authenticated identity in HTTP request</w:delText>
        </w:r>
        <w:r w:rsidDel="00E94EEB">
          <w:tab/>
          <w:delText>8</w:delText>
        </w:r>
      </w:del>
    </w:p>
    <w:p w14:paraId="13FDC872" w14:textId="4D559530" w:rsidR="00C86ADE" w:rsidDel="00E94EEB" w:rsidRDefault="00C86ADE">
      <w:pPr>
        <w:pStyle w:val="TOC4"/>
        <w:rPr>
          <w:del w:id="163" w:author="Rapporteur" w:date="2023-05-29T14:55:00Z"/>
          <w:rFonts w:asciiTheme="minorHAnsi" w:eastAsiaTheme="minorEastAsia" w:hAnsiTheme="minorHAnsi" w:cs="Sylfaen"/>
          <w:sz w:val="22"/>
          <w:szCs w:val="22"/>
          <w:lang w:val="en-IN" w:eastAsia="ja-JP" w:bidi="kn-IN"/>
        </w:rPr>
      </w:pPr>
      <w:del w:id="164" w:author="Rapporteur" w:date="2023-05-29T14:55:00Z">
        <w:r w:rsidDel="00E94EEB">
          <w:delText>6.2.1.2</w:delText>
        </w:r>
        <w:r w:rsidDel="00E94EEB">
          <w:rPr>
            <w:rFonts w:asciiTheme="minorHAnsi" w:eastAsiaTheme="minorEastAsia" w:hAnsiTheme="minorHAnsi" w:cs="Sylfaen"/>
            <w:sz w:val="22"/>
            <w:szCs w:val="22"/>
            <w:lang w:val="en-IN" w:eastAsia="ja-JP" w:bidi="kn-IN"/>
          </w:rPr>
          <w:tab/>
        </w:r>
        <w:r w:rsidDel="00E94EEB">
          <w:delText>Boot up procedure</w:delText>
        </w:r>
        <w:r w:rsidDel="00E94EEB">
          <w:tab/>
          <w:delText>8</w:delText>
        </w:r>
      </w:del>
    </w:p>
    <w:p w14:paraId="09FF8AF8" w14:textId="257E6CA1" w:rsidR="00C86ADE" w:rsidDel="00E94EEB" w:rsidRDefault="00C86ADE">
      <w:pPr>
        <w:pStyle w:val="TOC3"/>
        <w:rPr>
          <w:del w:id="165" w:author="Rapporteur" w:date="2023-05-29T14:55:00Z"/>
          <w:rFonts w:asciiTheme="minorHAnsi" w:eastAsiaTheme="minorEastAsia" w:hAnsiTheme="minorHAnsi" w:cs="Sylfaen"/>
          <w:sz w:val="22"/>
          <w:szCs w:val="22"/>
          <w:lang w:val="en-IN" w:eastAsia="ja-JP" w:bidi="kn-IN"/>
        </w:rPr>
      </w:pPr>
      <w:del w:id="166" w:author="Rapporteur" w:date="2023-05-29T14:55:00Z">
        <w:r w:rsidDel="00E94EEB">
          <w:delText>6.2.2</w:delText>
        </w:r>
        <w:r w:rsidDel="00E94EEB">
          <w:rPr>
            <w:rFonts w:asciiTheme="minorHAnsi" w:eastAsiaTheme="minorEastAsia" w:hAnsiTheme="minorHAnsi" w:cs="Sylfaen"/>
            <w:sz w:val="22"/>
            <w:szCs w:val="22"/>
            <w:lang w:val="en-IN" w:eastAsia="ja-JP" w:bidi="kn-IN"/>
          </w:rPr>
          <w:tab/>
        </w:r>
        <w:r w:rsidDel="00E94EEB">
          <w:delText>Notification channel creation procedure</w:delText>
        </w:r>
        <w:r w:rsidDel="00E94EEB">
          <w:tab/>
          <w:delText>8</w:delText>
        </w:r>
      </w:del>
    </w:p>
    <w:p w14:paraId="2B82FF7F" w14:textId="39553B3C" w:rsidR="00C86ADE" w:rsidDel="00E94EEB" w:rsidRDefault="00C86ADE">
      <w:pPr>
        <w:pStyle w:val="TOC4"/>
        <w:rPr>
          <w:del w:id="167" w:author="Rapporteur" w:date="2023-05-29T14:55:00Z"/>
          <w:rFonts w:asciiTheme="minorHAnsi" w:eastAsiaTheme="minorEastAsia" w:hAnsiTheme="minorHAnsi" w:cs="Sylfaen"/>
          <w:sz w:val="22"/>
          <w:szCs w:val="22"/>
          <w:lang w:val="en-IN" w:eastAsia="ja-JP" w:bidi="kn-IN"/>
        </w:rPr>
      </w:pPr>
      <w:del w:id="168" w:author="Rapporteur" w:date="2023-05-29T14:55:00Z">
        <w:r w:rsidDel="00E94EEB">
          <w:delText>6.2.2.1</w:delText>
        </w:r>
        <w:r w:rsidDel="00E94EEB">
          <w:rPr>
            <w:rFonts w:asciiTheme="minorHAnsi" w:eastAsiaTheme="minorEastAsia" w:hAnsiTheme="minorHAnsi" w:cs="Sylfaen"/>
            <w:sz w:val="22"/>
            <w:szCs w:val="22"/>
            <w:lang w:val="en-IN" w:eastAsia="ja-JP" w:bidi="kn-IN"/>
          </w:rPr>
          <w:tab/>
        </w:r>
        <w:r w:rsidDel="00E94EEB">
          <w:delText>SNM client procedures</w:delText>
        </w:r>
        <w:r w:rsidDel="00E94EEB">
          <w:tab/>
          <w:delText>8</w:delText>
        </w:r>
      </w:del>
    </w:p>
    <w:p w14:paraId="5B9075D7" w14:textId="3E916D89" w:rsidR="00C86ADE" w:rsidDel="00E94EEB" w:rsidRDefault="00C86ADE">
      <w:pPr>
        <w:pStyle w:val="TOC4"/>
        <w:rPr>
          <w:del w:id="169" w:author="Rapporteur" w:date="2023-05-29T14:55:00Z"/>
          <w:rFonts w:asciiTheme="minorHAnsi" w:eastAsiaTheme="minorEastAsia" w:hAnsiTheme="minorHAnsi" w:cs="Sylfaen"/>
          <w:sz w:val="22"/>
          <w:szCs w:val="22"/>
          <w:lang w:val="en-IN" w:eastAsia="ja-JP" w:bidi="kn-IN"/>
        </w:rPr>
      </w:pPr>
      <w:del w:id="170" w:author="Rapporteur" w:date="2023-05-29T14:55:00Z">
        <w:r w:rsidDel="00E94EEB">
          <w:delText>6.2.2.2</w:delText>
        </w:r>
        <w:r w:rsidDel="00E94EEB">
          <w:rPr>
            <w:rFonts w:asciiTheme="minorHAnsi" w:eastAsiaTheme="minorEastAsia" w:hAnsiTheme="minorHAnsi" w:cs="Sylfaen"/>
            <w:sz w:val="22"/>
            <w:szCs w:val="22"/>
            <w:lang w:val="en-IN" w:eastAsia="ja-JP" w:bidi="kn-IN"/>
          </w:rPr>
          <w:tab/>
        </w:r>
        <w:r w:rsidDel="00E94EEB">
          <w:delText>SNM server procedures</w:delText>
        </w:r>
        <w:r w:rsidDel="00E94EEB">
          <w:tab/>
          <w:delText>8</w:delText>
        </w:r>
      </w:del>
    </w:p>
    <w:p w14:paraId="5005969E" w14:textId="71A9F1D9" w:rsidR="00C86ADE" w:rsidDel="00E94EEB" w:rsidRDefault="00C86ADE">
      <w:pPr>
        <w:pStyle w:val="TOC2"/>
        <w:rPr>
          <w:del w:id="171" w:author="Rapporteur" w:date="2023-05-29T14:55:00Z"/>
          <w:rFonts w:asciiTheme="minorHAnsi" w:eastAsiaTheme="minorEastAsia" w:hAnsiTheme="minorHAnsi" w:cs="Sylfaen"/>
          <w:sz w:val="22"/>
          <w:szCs w:val="22"/>
          <w:lang w:val="en-IN" w:eastAsia="ja-JP" w:bidi="kn-IN"/>
        </w:rPr>
      </w:pPr>
      <w:del w:id="172" w:author="Rapporteur" w:date="2023-05-29T14:55:00Z">
        <w:r w:rsidDel="00E94EEB">
          <w:delText>6.3</w:delText>
        </w:r>
        <w:r w:rsidDel="00E94EEB">
          <w:rPr>
            <w:rFonts w:asciiTheme="minorHAnsi" w:eastAsiaTheme="minorEastAsia" w:hAnsiTheme="minorHAnsi" w:cs="Sylfaen"/>
            <w:sz w:val="22"/>
            <w:szCs w:val="22"/>
            <w:lang w:val="en-IN" w:eastAsia="ja-JP" w:bidi="kn-IN"/>
          </w:rPr>
          <w:tab/>
        </w:r>
        <w:r w:rsidDel="00E94EEB">
          <w:delText>Off-network procedures</w:delText>
        </w:r>
        <w:r w:rsidDel="00E94EEB">
          <w:tab/>
          <w:delText>9</w:delText>
        </w:r>
      </w:del>
    </w:p>
    <w:p w14:paraId="016FF941" w14:textId="74CA8697" w:rsidR="00C86ADE" w:rsidDel="00E94EEB" w:rsidRDefault="00C86ADE">
      <w:pPr>
        <w:pStyle w:val="TOC8"/>
        <w:rPr>
          <w:del w:id="173" w:author="Rapporteur" w:date="2023-05-29T14:55:00Z"/>
          <w:rFonts w:asciiTheme="minorHAnsi" w:eastAsiaTheme="minorEastAsia" w:hAnsiTheme="minorHAnsi" w:cs="Sylfaen"/>
          <w:b w:val="0"/>
          <w:szCs w:val="22"/>
          <w:lang w:val="en-IN" w:eastAsia="ja-JP" w:bidi="kn-IN"/>
        </w:rPr>
      </w:pPr>
      <w:del w:id="174" w:author="Rapporteur" w:date="2023-05-29T14:55:00Z">
        <w:r w:rsidDel="00E94EEB">
          <w:delText>Annex A (normative): Parameters for different operations</w:delText>
        </w:r>
        <w:r w:rsidDel="00E94EEB">
          <w:tab/>
          <w:delText>9</w:delText>
        </w:r>
      </w:del>
    </w:p>
    <w:p w14:paraId="3FB9DB86" w14:textId="0C9A4910" w:rsidR="00C86ADE" w:rsidDel="00E94EEB" w:rsidRDefault="00C86ADE">
      <w:pPr>
        <w:pStyle w:val="TOC1"/>
        <w:rPr>
          <w:del w:id="175" w:author="Rapporteur" w:date="2023-05-29T14:55:00Z"/>
          <w:rFonts w:asciiTheme="minorHAnsi" w:eastAsiaTheme="minorEastAsia" w:hAnsiTheme="minorHAnsi" w:cs="Sylfaen"/>
          <w:szCs w:val="22"/>
          <w:lang w:val="en-IN" w:eastAsia="ja-JP" w:bidi="kn-IN"/>
        </w:rPr>
      </w:pPr>
      <w:del w:id="176" w:author="Rapporteur" w:date="2023-05-29T14:55:00Z">
        <w:r w:rsidDel="00E94EEB">
          <w:delText>A.1</w:delText>
        </w:r>
        <w:r w:rsidDel="00E94EEB">
          <w:rPr>
            <w:rFonts w:asciiTheme="minorHAnsi" w:eastAsiaTheme="minorEastAsia" w:hAnsiTheme="minorHAnsi" w:cs="Sylfaen"/>
            <w:szCs w:val="22"/>
            <w:lang w:val="en-IN" w:eastAsia="ja-JP" w:bidi="kn-IN"/>
          </w:rPr>
          <w:tab/>
        </w:r>
        <w:r w:rsidDel="00E94EEB">
          <w:delText>Creating notification channel</w:delText>
        </w:r>
        <w:r w:rsidDel="00E94EEB">
          <w:tab/>
          <w:delText>9</w:delText>
        </w:r>
      </w:del>
    </w:p>
    <w:p w14:paraId="58278443" w14:textId="0727AC85" w:rsidR="00C86ADE" w:rsidDel="00E94EEB" w:rsidRDefault="00C86ADE">
      <w:pPr>
        <w:pStyle w:val="TOC2"/>
        <w:rPr>
          <w:del w:id="177" w:author="Rapporteur" w:date="2023-05-29T14:55:00Z"/>
          <w:rFonts w:asciiTheme="minorHAnsi" w:eastAsiaTheme="minorEastAsia" w:hAnsiTheme="minorHAnsi" w:cs="Sylfaen"/>
          <w:sz w:val="22"/>
          <w:szCs w:val="22"/>
          <w:lang w:val="en-IN" w:eastAsia="ja-JP" w:bidi="kn-IN"/>
        </w:rPr>
      </w:pPr>
      <w:del w:id="178" w:author="Rapporteur" w:date="2023-05-29T14:55:00Z">
        <w:r w:rsidDel="00E94EEB">
          <w:delText>A.1.1</w:delText>
        </w:r>
        <w:r w:rsidDel="00E94EEB">
          <w:rPr>
            <w:rFonts w:asciiTheme="minorHAnsi" w:eastAsiaTheme="minorEastAsia" w:hAnsiTheme="minorHAnsi" w:cs="Sylfaen"/>
            <w:sz w:val="22"/>
            <w:szCs w:val="22"/>
            <w:lang w:val="en-IN" w:eastAsia="ja-JP" w:bidi="kn-IN"/>
          </w:rPr>
          <w:tab/>
        </w:r>
        <w:r w:rsidDel="00E94EEB">
          <w:delText>General</w:delText>
        </w:r>
        <w:r w:rsidDel="00E94EEB">
          <w:tab/>
          <w:delText>9</w:delText>
        </w:r>
      </w:del>
    </w:p>
    <w:p w14:paraId="7F09E8CF" w14:textId="08AA3AF3" w:rsidR="00C86ADE" w:rsidDel="00E94EEB" w:rsidRDefault="00C86ADE">
      <w:pPr>
        <w:pStyle w:val="TOC2"/>
        <w:rPr>
          <w:del w:id="179" w:author="Rapporteur" w:date="2023-05-29T14:55:00Z"/>
          <w:rFonts w:asciiTheme="minorHAnsi" w:eastAsiaTheme="minorEastAsia" w:hAnsiTheme="minorHAnsi" w:cs="Sylfaen"/>
          <w:sz w:val="22"/>
          <w:szCs w:val="22"/>
          <w:lang w:val="en-IN" w:eastAsia="ja-JP" w:bidi="kn-IN"/>
        </w:rPr>
      </w:pPr>
      <w:del w:id="180" w:author="Rapporteur" w:date="2023-05-29T14:55:00Z">
        <w:r w:rsidDel="00E94EEB">
          <w:delText>A.1.2</w:delText>
        </w:r>
        <w:r w:rsidDel="00E94EEB">
          <w:rPr>
            <w:rFonts w:asciiTheme="minorHAnsi" w:eastAsiaTheme="minorEastAsia" w:hAnsiTheme="minorHAnsi" w:cs="Sylfaen"/>
            <w:sz w:val="22"/>
            <w:szCs w:val="22"/>
            <w:lang w:val="en-IN" w:eastAsia="ja-JP" w:bidi="kn-IN"/>
          </w:rPr>
          <w:tab/>
        </w:r>
        <w:r w:rsidDel="00E94EEB">
          <w:delText>Client side parameters</w:delText>
        </w:r>
        <w:r w:rsidDel="00E94EEB">
          <w:tab/>
          <w:delText>10</w:delText>
        </w:r>
      </w:del>
    </w:p>
    <w:p w14:paraId="3A3551AC" w14:textId="1867C157" w:rsidR="00C86ADE" w:rsidDel="00E94EEB" w:rsidRDefault="00C86ADE">
      <w:pPr>
        <w:pStyle w:val="TOC2"/>
        <w:rPr>
          <w:del w:id="181" w:author="Rapporteur" w:date="2023-05-29T14:55:00Z"/>
          <w:rFonts w:asciiTheme="minorHAnsi" w:eastAsiaTheme="minorEastAsia" w:hAnsiTheme="minorHAnsi" w:cs="Sylfaen"/>
          <w:sz w:val="22"/>
          <w:szCs w:val="22"/>
          <w:lang w:val="en-IN" w:eastAsia="ja-JP" w:bidi="kn-IN"/>
        </w:rPr>
      </w:pPr>
      <w:del w:id="182" w:author="Rapporteur" w:date="2023-05-29T14:55:00Z">
        <w:r w:rsidDel="00E94EEB">
          <w:delText>A.1.3</w:delText>
        </w:r>
        <w:r w:rsidDel="00E94EEB">
          <w:rPr>
            <w:rFonts w:asciiTheme="minorHAnsi" w:eastAsiaTheme="minorEastAsia" w:hAnsiTheme="minorHAnsi" w:cs="Sylfaen"/>
            <w:sz w:val="22"/>
            <w:szCs w:val="22"/>
            <w:lang w:val="en-IN" w:eastAsia="ja-JP" w:bidi="kn-IN"/>
          </w:rPr>
          <w:tab/>
        </w:r>
        <w:r w:rsidDel="00E94EEB">
          <w:delText>Server side parameters</w:delText>
        </w:r>
        <w:r w:rsidDel="00E94EEB">
          <w:tab/>
          <w:delText>10</w:delText>
        </w:r>
      </w:del>
    </w:p>
    <w:p w14:paraId="2A8B12B8" w14:textId="6E339FB1" w:rsidR="00C86ADE" w:rsidDel="00E94EEB" w:rsidRDefault="00C86ADE">
      <w:pPr>
        <w:pStyle w:val="TOC8"/>
        <w:rPr>
          <w:del w:id="183" w:author="Rapporteur" w:date="2023-05-29T14:55:00Z"/>
          <w:rFonts w:asciiTheme="minorHAnsi" w:eastAsiaTheme="minorEastAsia" w:hAnsiTheme="minorHAnsi" w:cs="Sylfaen"/>
          <w:b w:val="0"/>
          <w:szCs w:val="22"/>
          <w:lang w:val="en-IN" w:eastAsia="ja-JP" w:bidi="kn-IN"/>
        </w:rPr>
      </w:pPr>
      <w:del w:id="184" w:author="Rapporteur" w:date="2023-05-29T14:55:00Z">
        <w:r w:rsidDel="00E94EEB">
          <w:delText>Annex B (informative): Change history</w:delText>
        </w:r>
        <w:r w:rsidDel="00E94EEB">
          <w:tab/>
          <w:delText>10</w:delText>
        </w:r>
      </w:del>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85" w:name="foreword"/>
      <w:bookmarkStart w:id="186" w:name="_Toc136259562"/>
      <w:bookmarkStart w:id="187" w:name="_Toc136264570"/>
      <w:bookmarkEnd w:id="185"/>
      <w:r w:rsidRPr="004D3578">
        <w:lastRenderedPageBreak/>
        <w:t>Foreword</w:t>
      </w:r>
      <w:bookmarkEnd w:id="186"/>
      <w:bookmarkEnd w:id="187"/>
    </w:p>
    <w:p w14:paraId="2511FBFA" w14:textId="61274FF0" w:rsidR="00080512" w:rsidRPr="004D3578" w:rsidRDefault="00080512">
      <w:r w:rsidRPr="004D3578">
        <w:t xml:space="preserve">This Technical </w:t>
      </w:r>
      <w:bookmarkStart w:id="188" w:name="spectype3"/>
      <w:r w:rsidRPr="00F10FEA">
        <w:t>Specification</w:t>
      </w:r>
      <w:bookmarkEnd w:id="18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89" w:name="introduction"/>
      <w:bookmarkEnd w:id="189"/>
      <w:r w:rsidRPr="004D3578">
        <w:br w:type="page"/>
      </w:r>
      <w:bookmarkStart w:id="190" w:name="scope"/>
      <w:bookmarkStart w:id="191" w:name="_Toc136259563"/>
      <w:bookmarkStart w:id="192" w:name="_Toc136264571"/>
      <w:bookmarkEnd w:id="190"/>
      <w:r w:rsidRPr="004D3578">
        <w:lastRenderedPageBreak/>
        <w:t>1</w:t>
      </w:r>
      <w:r w:rsidRPr="004D3578">
        <w:tab/>
        <w:t>Scope</w:t>
      </w:r>
      <w:bookmarkEnd w:id="191"/>
      <w:bookmarkEnd w:id="192"/>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ins w:id="193" w:author="C1-233927" w:date="2023-05-29T12:07:00Z">
        <w:r w:rsidR="00D84325">
          <w:t xml:space="preserve"> for NM-UU reference point</w:t>
        </w:r>
      </w:ins>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194" w:name="references"/>
      <w:bookmarkStart w:id="195" w:name="_Toc136259564"/>
      <w:bookmarkStart w:id="196" w:name="_Toc136264572"/>
      <w:bookmarkEnd w:id="194"/>
      <w:r w:rsidRPr="004D3578">
        <w:t>2</w:t>
      </w:r>
      <w:r w:rsidRPr="004D3578">
        <w:tab/>
        <w:t>References</w:t>
      </w:r>
      <w:bookmarkEnd w:id="195"/>
      <w:bookmarkEnd w:id="19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197" w:name="definitions"/>
      <w:bookmarkStart w:id="198" w:name="_Toc136259565"/>
      <w:bookmarkStart w:id="199" w:name="_Toc136264573"/>
      <w:bookmarkEnd w:id="197"/>
      <w:r w:rsidRPr="004D3578">
        <w:t>3</w:t>
      </w:r>
      <w:r w:rsidRPr="004D3578">
        <w:tab/>
        <w:t>Definitions</w:t>
      </w:r>
      <w:r w:rsidR="00602AEA">
        <w:t xml:space="preserve"> of terms, symbols and abbreviations</w:t>
      </w:r>
      <w:bookmarkEnd w:id="198"/>
      <w:bookmarkEnd w:id="199"/>
    </w:p>
    <w:p w14:paraId="6CBABCF9" w14:textId="77777777" w:rsidR="00080512" w:rsidRPr="004D3578" w:rsidRDefault="00080512">
      <w:pPr>
        <w:pStyle w:val="Heading2"/>
      </w:pPr>
      <w:bookmarkStart w:id="200" w:name="_Toc136259566"/>
      <w:bookmarkStart w:id="201" w:name="_Toc136264574"/>
      <w:r w:rsidRPr="004D3578">
        <w:t>3.1</w:t>
      </w:r>
      <w:r w:rsidRPr="004D3578">
        <w:tab/>
      </w:r>
      <w:r w:rsidR="002B6339">
        <w:t>Terms</w:t>
      </w:r>
      <w:bookmarkEnd w:id="200"/>
      <w:bookmarkEnd w:id="201"/>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202" w:name="_Toc136259567"/>
      <w:bookmarkStart w:id="203" w:name="_Toc136264575"/>
      <w:r w:rsidRPr="004D3578">
        <w:t>3</w:t>
      </w:r>
      <w:r w:rsidR="0059468E">
        <w:t>.2</w:t>
      </w:r>
      <w:r w:rsidRPr="004D3578">
        <w:tab/>
        <w:t>Abbreviations</w:t>
      </w:r>
      <w:bookmarkEnd w:id="202"/>
      <w:bookmarkEnd w:id="203"/>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204" w:name="clause4"/>
      <w:bookmarkStart w:id="205" w:name="_Toc2086441"/>
      <w:bookmarkStart w:id="206" w:name="_Toc136259568"/>
      <w:bookmarkStart w:id="207" w:name="_Toc136264576"/>
      <w:bookmarkEnd w:id="204"/>
      <w:r w:rsidRPr="004D3578">
        <w:t>4</w:t>
      </w:r>
      <w:r w:rsidRPr="004D3578">
        <w:tab/>
      </w:r>
      <w:r w:rsidR="00386A2B">
        <w:t>General description</w:t>
      </w:r>
      <w:bookmarkEnd w:id="205"/>
      <w:bookmarkEnd w:id="206"/>
      <w:bookmarkEnd w:id="207"/>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208" w:name="_Toc136259569"/>
      <w:bookmarkStart w:id="209" w:name="_Toc136264577"/>
      <w:r w:rsidRPr="00386A2B">
        <w:t>5</w:t>
      </w:r>
      <w:r>
        <w:tab/>
      </w:r>
      <w:r w:rsidRPr="00386A2B">
        <w:t>Functional Entities</w:t>
      </w:r>
      <w:bookmarkEnd w:id="208"/>
      <w:bookmarkEnd w:id="209"/>
    </w:p>
    <w:p w14:paraId="3236FA8F" w14:textId="77777777" w:rsidR="002106E5" w:rsidRDefault="002106E5" w:rsidP="002106E5">
      <w:pPr>
        <w:pStyle w:val="Heading2"/>
        <w:rPr>
          <w:noProof/>
          <w:lang w:val="en-US"/>
        </w:rPr>
      </w:pPr>
      <w:bookmarkStart w:id="210" w:name="_Toc136259570"/>
      <w:bookmarkStart w:id="211" w:name="_Toc136264578"/>
      <w:r>
        <w:rPr>
          <w:noProof/>
          <w:lang w:val="en-US"/>
        </w:rPr>
        <w:t>5.1</w:t>
      </w:r>
      <w:r>
        <w:rPr>
          <w:noProof/>
          <w:lang w:val="en-US"/>
        </w:rPr>
        <w:tab/>
        <w:t>SEAL notification management client (SNM-C)</w:t>
      </w:r>
      <w:bookmarkEnd w:id="210"/>
      <w:bookmarkEnd w:id="211"/>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6275C7F1" w:rsidR="002106E5" w:rsidRPr="00815C04" w:rsidRDefault="002106E5" w:rsidP="002106E5">
      <w:pPr>
        <w:pStyle w:val="B1"/>
      </w:pPr>
      <w:r>
        <w:t>a)</w:t>
      </w:r>
      <w:r w:rsidRPr="00815C04">
        <w:tab/>
        <w:t>shall support the procedures of creating</w:t>
      </w:r>
      <w:del w:id="212" w:author="C1-233925" w:date="2023-05-29T12:34:00Z">
        <w:r w:rsidRPr="00815C04" w:rsidDel="00C63D63">
          <w:delText>,</w:delText>
        </w:r>
      </w:del>
      <w:ins w:id="213" w:author="C1-233925" w:date="2023-05-29T13:08:00Z">
        <w:r w:rsidR="008D66DA" w:rsidRPr="008D66DA">
          <w:t xml:space="preserve"> </w:t>
        </w:r>
        <w:r w:rsidR="008D66DA">
          <w:t>and</w:t>
        </w:r>
      </w:ins>
      <w:r w:rsidRPr="00815C04">
        <w:t xml:space="preserve"> opening </w:t>
      </w:r>
      <w:del w:id="214" w:author="C1-233925" w:date="2023-05-29T12:34:00Z">
        <w:r w:rsidRPr="00815C04" w:rsidDel="00C0125E">
          <w:delText xml:space="preserve">and deleting </w:delText>
        </w:r>
      </w:del>
      <w:r w:rsidRPr="00815C04">
        <w:t>notification channel as per clause 6.2</w:t>
      </w:r>
      <w:ins w:id="215" w:author="C1-233925" w:date="2023-05-29T12:35:00Z">
        <w:r w:rsidR="00C0125E">
          <w:t>.2.1</w:t>
        </w:r>
      </w:ins>
      <w:r w:rsidRPr="00815C04">
        <w:t>;</w:t>
      </w:r>
      <w:del w:id="216" w:author="C1-233925" w:date="2023-05-29T12:35:00Z">
        <w:r w:rsidRPr="00815C04" w:rsidDel="00C0125E">
          <w:delText xml:space="preserve"> and</w:delText>
        </w:r>
      </w:del>
    </w:p>
    <w:p w14:paraId="17611F9D" w14:textId="5C0C4F78" w:rsidR="00A722BF" w:rsidRDefault="002106E5" w:rsidP="00A722BF">
      <w:pPr>
        <w:pStyle w:val="B1"/>
        <w:rPr>
          <w:ins w:id="217" w:author="C1-233925" w:date="2023-05-29T13:10:00Z"/>
        </w:rPr>
      </w:pPr>
      <w:r>
        <w:t>b)</w:t>
      </w:r>
      <w:r w:rsidRPr="00815C04">
        <w:tab/>
        <w:t xml:space="preserve">shall support the procedure to receive </w:t>
      </w:r>
      <w:ins w:id="218" w:author="C1-233926" w:date="2023-05-29T12:57:00Z">
        <w:r w:rsidR="00A07F02">
          <w:t xml:space="preserve">PUSH </w:t>
        </w:r>
      </w:ins>
      <w:r w:rsidRPr="00815C04">
        <w:t>notification message from the SNM-S as per clause 6.2.</w:t>
      </w:r>
      <w:ins w:id="219" w:author="C1-233926" w:date="2023-05-29T12:58:00Z">
        <w:r w:rsidR="00A07F02">
          <w:t>3.1</w:t>
        </w:r>
      </w:ins>
      <w:ins w:id="220" w:author="C1-233925" w:date="2023-05-29T13:09:00Z">
        <w:r w:rsidR="00A722BF">
          <w:t>; and</w:t>
        </w:r>
      </w:ins>
      <w:ins w:id="221" w:author="C1-233926" w:date="2023-05-29T12:58:00Z">
        <w:del w:id="222" w:author="C1-233925" w:date="2023-05-29T13:09:00Z">
          <w:r w:rsidR="00A07F02" w:rsidDel="00A722BF">
            <w:delText>.</w:delText>
          </w:r>
        </w:del>
      </w:ins>
      <w:ins w:id="223" w:author="C1-233925" w:date="2023-05-29T13:10:00Z">
        <w:r w:rsidR="00A722BF" w:rsidRPr="00A722BF">
          <w:t xml:space="preserve"> </w:t>
        </w:r>
      </w:ins>
    </w:p>
    <w:p w14:paraId="3FBE1271" w14:textId="04067725" w:rsidR="00A722BF" w:rsidRPr="00815C04" w:rsidRDefault="00A722BF" w:rsidP="00A722BF">
      <w:pPr>
        <w:pStyle w:val="B1"/>
      </w:pPr>
      <w:ins w:id="224" w:author="C1-233925" w:date="2023-05-29T13:10:00Z">
        <w:r>
          <w:t>c)</w:t>
        </w:r>
        <w:r>
          <w:tab/>
        </w:r>
        <w:r w:rsidRPr="00815C04">
          <w:t xml:space="preserve">shall support the procedure to </w:t>
        </w:r>
        <w:r>
          <w:t>delete</w:t>
        </w:r>
        <w:r w:rsidRPr="00815C04">
          <w:t xml:space="preserve"> notification </w:t>
        </w:r>
        <w:r>
          <w:t>channel</w:t>
        </w:r>
        <w:r w:rsidRPr="00815C04">
          <w:t xml:space="preserve"> as per clause 6.2.</w:t>
        </w:r>
        <w:r>
          <w:t>4.1.</w:t>
        </w:r>
      </w:ins>
    </w:p>
    <w:p w14:paraId="37EB2AF1" w14:textId="1F0B172A" w:rsidR="002106E5" w:rsidRDefault="002106E5" w:rsidP="002106E5">
      <w:pPr>
        <w:pStyle w:val="Heading2"/>
        <w:rPr>
          <w:noProof/>
          <w:lang w:val="en-US"/>
        </w:rPr>
      </w:pPr>
      <w:bookmarkStart w:id="225" w:name="_Toc136259571"/>
      <w:bookmarkStart w:id="226" w:name="_Toc136264579"/>
      <w:r>
        <w:rPr>
          <w:noProof/>
          <w:lang w:val="en-US"/>
        </w:rPr>
        <w:t>5.2</w:t>
      </w:r>
      <w:r>
        <w:rPr>
          <w:noProof/>
          <w:lang w:val="en-US"/>
        </w:rPr>
        <w:tab/>
        <w:t>SEAL notification management server (SNM-S)</w:t>
      </w:r>
      <w:bookmarkEnd w:id="225"/>
      <w:bookmarkEnd w:id="226"/>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2707D532" w:rsidR="002106E5" w:rsidRPr="00815C04" w:rsidRDefault="002106E5" w:rsidP="002106E5">
      <w:pPr>
        <w:pStyle w:val="B1"/>
      </w:pPr>
      <w:r>
        <w:t>a)</w:t>
      </w:r>
      <w:r w:rsidRPr="00815C04">
        <w:tab/>
        <w:t>shall support the procedures of creating</w:t>
      </w:r>
      <w:del w:id="227" w:author="C1-233925" w:date="2023-05-29T13:10:00Z">
        <w:r w:rsidRPr="00815C04" w:rsidDel="005A30D1">
          <w:delText>,</w:delText>
        </w:r>
      </w:del>
      <w:ins w:id="228" w:author="C1-233925" w:date="2023-05-29T13:10:00Z">
        <w:r w:rsidR="005A30D1">
          <w:t xml:space="preserve"> and</w:t>
        </w:r>
      </w:ins>
      <w:r w:rsidRPr="00815C04">
        <w:t xml:space="preserve"> opening </w:t>
      </w:r>
      <w:del w:id="229" w:author="C1-233925" w:date="2023-05-29T13:10:00Z">
        <w:r w:rsidRPr="00815C04" w:rsidDel="004A5864">
          <w:delText xml:space="preserve">and deleting </w:delText>
        </w:r>
      </w:del>
      <w:r w:rsidRPr="00815C04">
        <w:t>notification channel as per clause 6.2</w:t>
      </w:r>
      <w:ins w:id="230" w:author="C1-233925" w:date="2023-05-29T13:11:00Z">
        <w:r w:rsidR="004A5864">
          <w:t>.2.2</w:t>
        </w:r>
      </w:ins>
      <w:r w:rsidRPr="00815C04">
        <w:t>;</w:t>
      </w:r>
    </w:p>
    <w:p w14:paraId="1358478D" w14:textId="66182775" w:rsidR="002106E5" w:rsidRPr="00815C04" w:rsidRDefault="002106E5" w:rsidP="002106E5">
      <w:pPr>
        <w:pStyle w:val="B1"/>
      </w:pPr>
      <w:r>
        <w:t>b)</w:t>
      </w:r>
      <w:r w:rsidRPr="00815C04">
        <w:tab/>
        <w:t>shall support the procedure to receive notification message from the VAL server as per clause 6.2;</w:t>
      </w:r>
      <w:del w:id="231" w:author="C1-233925" w:date="2023-05-29T13:11:00Z">
        <w:r w:rsidRPr="00815C04" w:rsidDel="00C81C63">
          <w:delText xml:space="preserve"> and</w:delText>
        </w:r>
      </w:del>
    </w:p>
    <w:p w14:paraId="10B35E43" w14:textId="105EDBF8" w:rsidR="00F934AF" w:rsidRDefault="002106E5" w:rsidP="00F934AF">
      <w:pPr>
        <w:pStyle w:val="B1"/>
        <w:rPr>
          <w:ins w:id="232" w:author="C1-233925" w:date="2023-05-29T13:11:00Z"/>
        </w:rPr>
      </w:pPr>
      <w:r>
        <w:t>c)</w:t>
      </w:r>
      <w:r w:rsidRPr="00815C04">
        <w:tab/>
        <w:t xml:space="preserve">shall support the procedure to send </w:t>
      </w:r>
      <w:ins w:id="233" w:author="C1-233926" w:date="2023-05-29T12:58:00Z">
        <w:r w:rsidR="00A07F02">
          <w:t xml:space="preserve">PUSH </w:t>
        </w:r>
      </w:ins>
      <w:r w:rsidRPr="00815C04">
        <w:t xml:space="preserve">notification message to </w:t>
      </w:r>
      <w:r>
        <w:t xml:space="preserve">the </w:t>
      </w:r>
      <w:r w:rsidRPr="00815C04">
        <w:t>SNM-C as per clause 6.2.</w:t>
      </w:r>
      <w:ins w:id="234" w:author="C1-233926" w:date="2023-05-29T12:58:00Z">
        <w:r w:rsidR="00973895">
          <w:t>3.2</w:t>
        </w:r>
      </w:ins>
      <w:ins w:id="235" w:author="C1-233925" w:date="2023-05-29T13:12:00Z">
        <w:r w:rsidR="00E8699D">
          <w:t>;</w:t>
        </w:r>
        <w:r w:rsidR="00E8699D" w:rsidRPr="00815C04">
          <w:t xml:space="preserve"> and</w:t>
        </w:r>
      </w:ins>
      <w:ins w:id="236" w:author="C1-233926" w:date="2023-05-29T12:58:00Z">
        <w:del w:id="237" w:author="C1-233925" w:date="2023-05-29T13:12:00Z">
          <w:r w:rsidR="00973895" w:rsidDel="00E8699D">
            <w:delText>.</w:delText>
          </w:r>
        </w:del>
      </w:ins>
    </w:p>
    <w:p w14:paraId="4C33E47D" w14:textId="77777777" w:rsidR="00F934AF" w:rsidRPr="00815C04" w:rsidRDefault="00F934AF" w:rsidP="00F934AF">
      <w:pPr>
        <w:pStyle w:val="B1"/>
        <w:rPr>
          <w:ins w:id="238" w:author="C1-233925" w:date="2023-05-29T13:11:00Z"/>
        </w:rPr>
      </w:pPr>
      <w:ins w:id="239" w:author="C1-233925" w:date="2023-05-29T13:11:00Z">
        <w:r>
          <w:t>d)</w:t>
        </w:r>
        <w:r>
          <w:tab/>
        </w:r>
        <w:r w:rsidRPr="00815C04">
          <w:t xml:space="preserve">shall support the procedure to </w:t>
        </w:r>
        <w:r>
          <w:t>delete</w:t>
        </w:r>
        <w:r w:rsidRPr="00815C04">
          <w:t xml:space="preserve"> notification </w:t>
        </w:r>
        <w:r>
          <w:t>channel</w:t>
        </w:r>
        <w:r w:rsidRPr="00815C04">
          <w:t xml:space="preserve"> as per clause 6.2.</w:t>
        </w:r>
        <w:r>
          <w:t>4.2.</w:t>
        </w:r>
      </w:ins>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240" w:name="_Toc136259572"/>
      <w:bookmarkStart w:id="241" w:name="_Toc136264580"/>
      <w:r>
        <w:lastRenderedPageBreak/>
        <w:t>6</w:t>
      </w:r>
      <w:r>
        <w:tab/>
        <w:t>Notification management procedures</w:t>
      </w:r>
      <w:bookmarkEnd w:id="240"/>
      <w:bookmarkEnd w:id="241"/>
      <w:r>
        <w:t xml:space="preserve"> </w:t>
      </w:r>
    </w:p>
    <w:p w14:paraId="480FB05A" w14:textId="0729F14F" w:rsidR="00080512" w:rsidRPr="00A23F71" w:rsidRDefault="000A56B2" w:rsidP="00A23F71">
      <w:pPr>
        <w:pStyle w:val="Heading2"/>
      </w:pPr>
      <w:bookmarkStart w:id="242" w:name="_Toc2086442"/>
      <w:bookmarkStart w:id="243" w:name="_Toc136259573"/>
      <w:bookmarkStart w:id="244" w:name="_Toc136264581"/>
      <w:r w:rsidRPr="00A23F71">
        <w:t>6</w:t>
      </w:r>
      <w:r w:rsidR="00080512" w:rsidRPr="00A23F71">
        <w:t>.1</w:t>
      </w:r>
      <w:r w:rsidR="00080512" w:rsidRPr="00A23F71">
        <w:tab/>
      </w:r>
      <w:bookmarkEnd w:id="242"/>
      <w:r w:rsidRPr="00A23F71">
        <w:t>General</w:t>
      </w:r>
      <w:bookmarkEnd w:id="243"/>
      <w:bookmarkEnd w:id="244"/>
    </w:p>
    <w:p w14:paraId="6F1B1DEA" w14:textId="6CEC2B8D" w:rsidR="000A56B2" w:rsidRPr="00A23F71" w:rsidRDefault="000A56B2" w:rsidP="00A23F71">
      <w:pPr>
        <w:pStyle w:val="Heading2"/>
      </w:pPr>
      <w:bookmarkStart w:id="245" w:name="_Toc136259574"/>
      <w:bookmarkStart w:id="246" w:name="_Toc136264582"/>
      <w:r w:rsidRPr="00A23F71">
        <w:t>6.2.</w:t>
      </w:r>
      <w:r w:rsidR="00A23F71">
        <w:tab/>
      </w:r>
      <w:r w:rsidRPr="00A23F71">
        <w:t>On-network procedures</w:t>
      </w:r>
      <w:bookmarkEnd w:id="245"/>
      <w:bookmarkEnd w:id="246"/>
    </w:p>
    <w:p w14:paraId="35404A2B" w14:textId="77777777" w:rsidR="009B57C5" w:rsidRPr="000211C4" w:rsidRDefault="009B57C5" w:rsidP="009B57C5">
      <w:pPr>
        <w:pStyle w:val="Heading3"/>
      </w:pPr>
      <w:bookmarkStart w:id="247" w:name="_Toc22042891"/>
      <w:bookmarkStart w:id="248" w:name="_Toc34303565"/>
      <w:bookmarkStart w:id="249" w:name="_Toc34403847"/>
      <w:bookmarkStart w:id="250" w:name="_Toc45281869"/>
      <w:bookmarkStart w:id="251" w:name="_Toc51933097"/>
      <w:bookmarkStart w:id="252" w:name="_Toc114863346"/>
      <w:bookmarkStart w:id="253" w:name="_Toc136259575"/>
      <w:bookmarkStart w:id="254" w:name="_Toc136264583"/>
      <w:r>
        <w:t>6.2.1</w:t>
      </w:r>
      <w:r>
        <w:tab/>
        <w:t>General</w:t>
      </w:r>
      <w:bookmarkEnd w:id="247"/>
      <w:bookmarkEnd w:id="248"/>
      <w:bookmarkEnd w:id="249"/>
      <w:bookmarkEnd w:id="250"/>
      <w:bookmarkEnd w:id="251"/>
      <w:bookmarkEnd w:id="252"/>
      <w:bookmarkEnd w:id="253"/>
      <w:bookmarkEnd w:id="254"/>
    </w:p>
    <w:p w14:paraId="7E6A1495" w14:textId="77777777" w:rsidR="009B57C5" w:rsidRPr="00826514" w:rsidRDefault="009B57C5" w:rsidP="009B57C5">
      <w:pPr>
        <w:pStyle w:val="Heading4"/>
      </w:pPr>
      <w:bookmarkStart w:id="255" w:name="_Toc25305672"/>
      <w:bookmarkStart w:id="256" w:name="_Toc26190248"/>
      <w:bookmarkStart w:id="257" w:name="_Toc26190841"/>
      <w:bookmarkStart w:id="258" w:name="_Toc34062145"/>
      <w:bookmarkStart w:id="259" w:name="_Toc34394586"/>
      <w:bookmarkStart w:id="260" w:name="_Toc45274390"/>
      <w:bookmarkStart w:id="261" w:name="_Toc51932929"/>
      <w:bookmarkStart w:id="262" w:name="_Toc58513656"/>
      <w:bookmarkStart w:id="263" w:name="_Toc92304723"/>
      <w:bookmarkStart w:id="264" w:name="_Toc123645202"/>
      <w:bookmarkStart w:id="265" w:name="_Toc136259576"/>
      <w:bookmarkStart w:id="266" w:name="_Toc136264584"/>
      <w:r>
        <w:t>6.2.1.1</w:t>
      </w:r>
      <w:r w:rsidRPr="00826514">
        <w:tab/>
        <w:t>Authenticated identity in HTTP request</w:t>
      </w:r>
      <w:bookmarkEnd w:id="255"/>
      <w:bookmarkEnd w:id="256"/>
      <w:bookmarkEnd w:id="257"/>
      <w:bookmarkEnd w:id="258"/>
      <w:bookmarkEnd w:id="259"/>
      <w:bookmarkEnd w:id="260"/>
      <w:bookmarkEnd w:id="261"/>
      <w:bookmarkEnd w:id="262"/>
      <w:bookmarkEnd w:id="263"/>
      <w:bookmarkEnd w:id="264"/>
      <w:bookmarkEnd w:id="265"/>
      <w:bookmarkEnd w:id="266"/>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267" w:name="_Toc136259577"/>
      <w:bookmarkStart w:id="268" w:name="_Toc136264585"/>
      <w:r w:rsidRPr="00826514">
        <w:t>6.2.1.</w:t>
      </w:r>
      <w:r w:rsidR="00DE502E">
        <w:t>2</w:t>
      </w:r>
      <w:r w:rsidRPr="00826514">
        <w:tab/>
      </w:r>
      <w:r w:rsidRPr="004D556C">
        <w:t>Boot up procedure</w:t>
      </w:r>
      <w:bookmarkEnd w:id="267"/>
      <w:bookmarkEnd w:id="268"/>
    </w:p>
    <w:p w14:paraId="7553B145" w14:textId="02DB2603" w:rsidR="008A0A19" w:rsidRPr="005D5BA2" w:rsidRDefault="00DC4BFD" w:rsidP="00DC4BFD">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269" w:name="_Toc136259578"/>
      <w:bookmarkStart w:id="270" w:name="_Toc136264586"/>
      <w:r w:rsidRPr="00001951">
        <w:t>6.2.</w:t>
      </w:r>
      <w:r w:rsidR="00DE502E">
        <w:t>2</w:t>
      </w:r>
      <w:r w:rsidRPr="00001951">
        <w:tab/>
        <w:t>Notification channel creation procedure</w:t>
      </w:r>
      <w:bookmarkEnd w:id="269"/>
      <w:bookmarkEnd w:id="270"/>
    </w:p>
    <w:p w14:paraId="20C538A2" w14:textId="1FF43140" w:rsidR="008A0A19" w:rsidRPr="00E2523C" w:rsidRDefault="008A0A19" w:rsidP="008A0A19">
      <w:pPr>
        <w:pStyle w:val="Heading4"/>
      </w:pPr>
      <w:bookmarkStart w:id="271" w:name="_Toc136259579"/>
      <w:bookmarkStart w:id="272" w:name="_Toc136264587"/>
      <w:r>
        <w:t>6.2.</w:t>
      </w:r>
      <w:r w:rsidR="00DE502E">
        <w:t>2</w:t>
      </w:r>
      <w:r>
        <w:t>.1</w:t>
      </w:r>
      <w:r>
        <w:tab/>
        <w:t>SNM client procedures</w:t>
      </w:r>
      <w:bookmarkEnd w:id="271"/>
      <w:bookmarkEnd w:id="272"/>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2C9E682A" w:rsidR="008A0A19" w:rsidRPr="00757013" w:rsidRDefault="00652CEB" w:rsidP="007C00FE">
      <w:pPr>
        <w:pStyle w:val="B1"/>
        <w:pPrChange w:id="273" w:author="Rapporteur_r1" w:date="2023-06-01T19:05:00Z">
          <w:pPr>
            <w:pStyle w:val="B1"/>
            <w:numPr>
              <w:numId w:val="7"/>
            </w:numPr>
            <w:ind w:left="644" w:hanging="360"/>
          </w:pPr>
        </w:pPrChange>
      </w:pPr>
      <w:ins w:id="274" w:author="Rapporteur_r1" w:date="2023-06-01T18:54:00Z">
        <w:r w:rsidRPr="007C00FE">
          <w:t>a)</w:t>
        </w:r>
        <w:r w:rsidRPr="007C00FE">
          <w:tab/>
        </w:r>
      </w:ins>
      <w:r w:rsidR="008A0A19" w:rsidRPr="007C00FE">
        <w:t>shall set the Request-URI to the</w:t>
      </w:r>
      <w:r w:rsidR="008A0A19" w:rsidRPr="00757013">
        <w:t xml:space="preserve"> URI of the SNM-S;</w:t>
      </w:r>
    </w:p>
    <w:p w14:paraId="16C559F8" w14:textId="4D346F27" w:rsidR="008A0A19" w:rsidRPr="00757013" w:rsidRDefault="00652CEB" w:rsidP="007C00FE">
      <w:pPr>
        <w:pStyle w:val="B1"/>
        <w:pPrChange w:id="275" w:author="Rapporteur_r1" w:date="2023-06-01T19:05:00Z">
          <w:pPr>
            <w:pStyle w:val="B1"/>
            <w:numPr>
              <w:numId w:val="7"/>
            </w:numPr>
            <w:ind w:left="644" w:hanging="360"/>
          </w:pPr>
        </w:pPrChange>
      </w:pPr>
      <w:ins w:id="276" w:author="Rapporteur_r1" w:date="2023-06-01T18:54:00Z">
        <w:r w:rsidRPr="00757013">
          <w:t>b)</w:t>
        </w:r>
        <w:r w:rsidRPr="00757013">
          <w:tab/>
        </w:r>
      </w:ins>
      <w:r w:rsidR="008A0A19" w:rsidRPr="00757013">
        <w:t>shall include the Host header with public user identity of SNM-S;</w:t>
      </w:r>
    </w:p>
    <w:p w14:paraId="2C1946BA" w14:textId="790A2963" w:rsidR="008A0A19" w:rsidRPr="006209E8" w:rsidRDefault="00652CEB" w:rsidP="007C00FE">
      <w:pPr>
        <w:pStyle w:val="B1"/>
        <w:pPrChange w:id="277" w:author="Rapporteur_r1" w:date="2023-06-01T19:05:00Z">
          <w:pPr>
            <w:pStyle w:val="B1"/>
            <w:numPr>
              <w:numId w:val="7"/>
            </w:numPr>
            <w:ind w:left="644" w:hanging="360"/>
          </w:pPr>
        </w:pPrChange>
      </w:pPr>
      <w:ins w:id="278" w:author="Rapporteur_r1" w:date="2023-06-01T18:54:00Z">
        <w:r w:rsidRPr="00757013">
          <w:t>c)</w:t>
        </w:r>
        <w:r w:rsidRPr="00757013">
          <w:tab/>
        </w:r>
      </w:ins>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755ACFA4" w:rsidR="008A0A19" w:rsidRPr="006209E8" w:rsidRDefault="00652CEB" w:rsidP="007C00FE">
      <w:pPr>
        <w:pStyle w:val="B1"/>
        <w:pPrChange w:id="279" w:author="Rapporteur_r1" w:date="2023-06-01T19:05:00Z">
          <w:pPr>
            <w:pStyle w:val="B1"/>
            <w:numPr>
              <w:numId w:val="7"/>
            </w:numPr>
            <w:ind w:left="644" w:hanging="360"/>
          </w:pPr>
        </w:pPrChange>
      </w:pPr>
      <w:ins w:id="280" w:author="Rapporteur_r1" w:date="2023-06-01T18:54:00Z">
        <w:r w:rsidRPr="006209E8">
          <w:t>d)</w:t>
        </w:r>
        <w:r w:rsidRPr="006209E8">
          <w:tab/>
        </w:r>
      </w:ins>
      <w:r w:rsidR="008A0A19" w:rsidRPr="006209E8">
        <w:t>shall include a Content-Type header field set to "application/vnd.3gpp.seal-create-notification-channel-request";</w:t>
      </w:r>
    </w:p>
    <w:p w14:paraId="04DE5019" w14:textId="7AD8578B" w:rsidR="008A0A19" w:rsidRDefault="00652CEB" w:rsidP="007C00FE">
      <w:pPr>
        <w:pStyle w:val="B1"/>
        <w:pPrChange w:id="281" w:author="Rapporteur_r1" w:date="2023-06-01T19:05:00Z">
          <w:pPr>
            <w:pStyle w:val="B1"/>
            <w:numPr>
              <w:numId w:val="7"/>
            </w:numPr>
            <w:ind w:left="644" w:hanging="360"/>
          </w:pPr>
        </w:pPrChange>
      </w:pPr>
      <w:ins w:id="282" w:author="Rapporteur_r1" w:date="2023-06-01T18:54:00Z">
        <w:r w:rsidRPr="006209E8">
          <w:t>e)</w:t>
        </w:r>
        <w:r w:rsidRPr="006209E8">
          <w:tab/>
        </w:r>
      </w:ins>
      <w:r w:rsidR="008A0A19">
        <w:t>shall generate the create notification channel request message as specified in clause </w:t>
      </w:r>
      <w:r w:rsidR="00B23F53">
        <w:t>A</w:t>
      </w:r>
      <w:r w:rsidR="008A0A19">
        <w:t>.1.2:</w:t>
      </w:r>
    </w:p>
    <w:p w14:paraId="5FB38EFF" w14:textId="77777777" w:rsidR="008A0A19" w:rsidRDefault="008A0A19" w:rsidP="008A0A19">
      <w:pPr>
        <w:pStyle w:val="B2"/>
      </w:pPr>
      <w:r>
        <w:t>1)</w:t>
      </w:r>
      <w:r>
        <w:tab/>
        <w:t>shall set the requestor identity to the notification management client identity;</w:t>
      </w:r>
    </w:p>
    <w:p w14:paraId="0681A428" w14:textId="77777777" w:rsidR="008A0A19" w:rsidRDefault="008A0A19" w:rsidP="008A0A19">
      <w:pPr>
        <w:pStyle w:val="B2"/>
      </w:pPr>
      <w:r>
        <w:t>2)</w:t>
      </w:r>
      <w:r>
        <w:tab/>
        <w:t>shall set the channel type to PULL or PUSH based on the VAL Application requesting the use of notification channel;</w:t>
      </w:r>
    </w:p>
    <w:p w14:paraId="36834C01" w14:textId="0D72F3AC" w:rsidR="008A0A19" w:rsidRDefault="008A0A19" w:rsidP="008A0A19">
      <w:pPr>
        <w:pStyle w:val="B2"/>
      </w:pPr>
      <w:r>
        <w:t>3)</w:t>
      </w:r>
      <w:r>
        <w:tab/>
        <w:t>may set the PUSH channel details</w:t>
      </w:r>
      <w:ins w:id="283" w:author="C1-233924" w:date="2023-05-29T12:09:00Z">
        <w:r w:rsidR="009941FE">
          <w:t xml:space="preserve"> parameter with the PUSH c</w:t>
        </w:r>
        <w:r w:rsidR="009941FE" w:rsidRPr="00826514">
          <w:t>allback-UR</w:t>
        </w:r>
        <w:r w:rsidR="009941FE">
          <w:t>L if the channel type is PUSH</w:t>
        </w:r>
      </w:ins>
      <w:r>
        <w:t>;</w:t>
      </w:r>
      <w:del w:id="284" w:author="C1-233924" w:date="2023-05-29T12:09:00Z">
        <w:r w:rsidDel="009941FE">
          <w:delText xml:space="preserve"> and</w:delText>
        </w:r>
      </w:del>
    </w:p>
    <w:p w14:paraId="5BCB1F59" w14:textId="77777777" w:rsidR="00640E14" w:rsidRDefault="008A0A19" w:rsidP="00640E14">
      <w:pPr>
        <w:pStyle w:val="B2"/>
        <w:rPr>
          <w:ins w:id="285" w:author="C1-233924" w:date="2023-05-29T12:09:00Z"/>
        </w:rPr>
      </w:pPr>
      <w:r>
        <w:t>4)</w:t>
      </w:r>
      <w:r>
        <w:tab/>
        <w:t>shall set the validity duration of the notification channel; and</w:t>
      </w:r>
    </w:p>
    <w:p w14:paraId="6607820D" w14:textId="1A7E799E" w:rsidR="008A0A19" w:rsidRDefault="00640E14" w:rsidP="00640E14">
      <w:pPr>
        <w:pStyle w:val="B2"/>
      </w:pPr>
      <w:ins w:id="286" w:author="C1-233924" w:date="2023-05-29T12:09:00Z">
        <w:r>
          <w:t>5)</w:t>
        </w:r>
        <w:r>
          <w:tab/>
          <w:t>shall set the VAL id cluster list parameter with list of VAL identities corresponding to each VAL service requesting to receive notifications via the notification channel; and</w:t>
        </w:r>
      </w:ins>
    </w:p>
    <w:p w14:paraId="491515B2" w14:textId="229D31D8" w:rsidR="008A0A19" w:rsidRDefault="008A0A19" w:rsidP="00CC1BDE">
      <w:pPr>
        <w:pStyle w:val="B1"/>
        <w:rPr>
          <w:ins w:id="287" w:author="C1-233924" w:date="2023-05-29T12:10:00Z"/>
        </w:rPr>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038DF86D" w14:textId="6A86622A" w:rsidR="00640E14" w:rsidRPr="002246B6" w:rsidRDefault="00640E14">
      <w:pPr>
        <w:pPrChange w:id="288" w:author="C1-233924" w:date="2023-05-29T12:11:00Z">
          <w:pPr>
            <w:pStyle w:val="B1"/>
          </w:pPr>
        </w:pPrChange>
      </w:pPr>
      <w:ins w:id="289" w:author="C1-233924" w:date="2023-05-29T12:11:00Z">
        <w:r>
          <w:t>Upon receiving an HTTP 200 (OK), the SNM-C shall notify the VAL services about the successful creation of notification channel and shall listen on the PUSH c</w:t>
        </w:r>
        <w:r w:rsidRPr="00826514">
          <w:t>allback-UR</w:t>
        </w:r>
        <w:r>
          <w:t>L for receiving the PUSH notification messages from SNM-S.</w:t>
        </w:r>
      </w:ins>
    </w:p>
    <w:p w14:paraId="48EE39DC" w14:textId="77777777" w:rsidR="008A0A19" w:rsidRPr="0048280D" w:rsidRDefault="008A0A19" w:rsidP="008A0A19">
      <w:pPr>
        <w:pStyle w:val="EditorsNote"/>
        <w:rPr>
          <w:lang w:eastAsia="zh-CN"/>
        </w:rPr>
      </w:pPr>
      <w:r w:rsidRPr="00826514">
        <w:rPr>
          <w:lang w:eastAsia="zh-CN"/>
        </w:rPr>
        <w:t xml:space="preserve">Editor's note: </w:t>
      </w:r>
      <w:r>
        <w:rPr>
          <w:lang w:eastAsia="zh-CN"/>
        </w:rPr>
        <w:t>Changes related to HTTP features like HTTP long polling and HTTP multiplexing shall be defined as part of FFS</w:t>
      </w:r>
      <w:r w:rsidRPr="00826514">
        <w:rPr>
          <w:lang w:eastAsia="zh-CN"/>
        </w:rPr>
        <w:t>.</w:t>
      </w:r>
    </w:p>
    <w:p w14:paraId="762E91D9" w14:textId="4F5E82B4" w:rsidR="008A0A19" w:rsidRPr="00E2523C" w:rsidRDefault="008A0A19" w:rsidP="008A0A19">
      <w:pPr>
        <w:pStyle w:val="Heading4"/>
      </w:pPr>
      <w:bookmarkStart w:id="290" w:name="_Toc136259580"/>
      <w:bookmarkStart w:id="291" w:name="_Toc136264588"/>
      <w:r>
        <w:lastRenderedPageBreak/>
        <w:t>6.2.</w:t>
      </w:r>
      <w:r w:rsidR="00DE502E">
        <w:t>2</w:t>
      </w:r>
      <w:r>
        <w:t>.2</w:t>
      </w:r>
      <w:r>
        <w:tab/>
        <w:t>SNM server procedures</w:t>
      </w:r>
      <w:bookmarkEnd w:id="290"/>
      <w:bookmarkEnd w:id="291"/>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t xml:space="preserve">shall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t>shall proces</w:t>
      </w:r>
      <w:r>
        <w:t>s the create notification chann</w:t>
      </w:r>
      <w:r w:rsidRPr="00E2523C">
        <w:t>e</w:t>
      </w:r>
      <w:r>
        <w:t>l request and if the channel type is:</w:t>
      </w:r>
    </w:p>
    <w:p w14:paraId="5CEDA3FB" w14:textId="2997BA36" w:rsidR="008A0A19" w:rsidDel="00704F6D" w:rsidRDefault="008A0A19" w:rsidP="008A0A19">
      <w:pPr>
        <w:pStyle w:val="B2"/>
        <w:rPr>
          <w:del w:id="292" w:author="C1-233924" w:date="2023-05-29T12:12:00Z"/>
        </w:rPr>
      </w:pPr>
      <w:del w:id="293" w:author="C1-233924" w:date="2023-05-29T12:12:00Z">
        <w:r w:rsidDel="00704F6D">
          <w:delText>1)</w:delText>
        </w:r>
        <w:r w:rsidDel="00704F6D">
          <w:tab/>
          <w:delText>PUSH, the PUSH channel details message shall be processed to get the subscription identity(s) and its associated VAL Server information(s) for which the NM-C prefers to receive notification via the notification channel. When the Val server shares the notification message to NM-S, NM-S shall forward the same to NM-C;</w:delText>
        </w:r>
      </w:del>
    </w:p>
    <w:p w14:paraId="0F490A16" w14:textId="77777777" w:rsidR="00704F6D" w:rsidRDefault="00704F6D" w:rsidP="00704F6D">
      <w:pPr>
        <w:pStyle w:val="B2"/>
        <w:rPr>
          <w:ins w:id="294" w:author="C1-233924" w:date="2023-05-29T12:12:00Z"/>
        </w:rPr>
      </w:pPr>
      <w:ins w:id="295" w:author="C1-233924" w:date="2023-05-29T12:12:00Z">
        <w:r>
          <w:t>1)</w:t>
        </w:r>
        <w:r>
          <w:tab/>
          <w:t>PUSH, the SNM-S shall process:</w:t>
        </w:r>
      </w:ins>
    </w:p>
    <w:p w14:paraId="00149AA7" w14:textId="77777777" w:rsidR="00704F6D" w:rsidRDefault="00704F6D" w:rsidP="00704F6D">
      <w:pPr>
        <w:pStyle w:val="B3"/>
        <w:rPr>
          <w:ins w:id="296" w:author="C1-233924" w:date="2023-05-29T12:12:00Z"/>
        </w:rPr>
      </w:pPr>
      <w:ins w:id="297" w:author="C1-233924" w:date="2023-05-29T12:12:00Z">
        <w:r>
          <w:t>i)</w:t>
        </w:r>
        <w:r>
          <w:tab/>
        </w:r>
        <w:r w:rsidRPr="000F18FC">
          <w:t xml:space="preserve">the PUSH channel details </w:t>
        </w:r>
        <w:r>
          <w:t xml:space="preserve">parameter </w:t>
        </w:r>
        <w:r w:rsidRPr="00826514">
          <w:t>as specified in clause </w:t>
        </w:r>
        <w:r>
          <w:t>A.1.2</w:t>
        </w:r>
        <w:r w:rsidRPr="000F18FC">
          <w:t xml:space="preserve"> to </w:t>
        </w:r>
        <w:r>
          <w:t>fetch</w:t>
        </w:r>
        <w:r w:rsidRPr="000F18FC">
          <w:t xml:space="preserve"> the PUSH callback-URL </w:t>
        </w:r>
        <w:r>
          <w:t>of the SNM-C:</w:t>
        </w:r>
      </w:ins>
    </w:p>
    <w:p w14:paraId="317DB609" w14:textId="77777777" w:rsidR="00704F6D" w:rsidRDefault="00704F6D" w:rsidP="00704F6D">
      <w:pPr>
        <w:pStyle w:val="B4"/>
        <w:rPr>
          <w:ins w:id="298" w:author="C1-233924" w:date="2023-05-29T12:12:00Z"/>
        </w:rPr>
      </w:pPr>
      <w:ins w:id="299" w:author="C1-233924" w:date="2023-05-29T12:12:00Z">
        <w:r>
          <w:t>A)</w:t>
        </w:r>
        <w:r>
          <w:tab/>
          <w:t xml:space="preserve">if the </w:t>
        </w:r>
        <w:r w:rsidRPr="000F18FC">
          <w:t xml:space="preserve">PUSH callback-URL </w:t>
        </w:r>
        <w:r>
          <w:t xml:space="preserve">is not provided the SNM-S </w:t>
        </w:r>
        <w:r w:rsidRPr="00826514">
          <w:t>shall respond with an HTTP 406 (Not Acceptable</w:t>
        </w:r>
        <w:r>
          <w:t>)</w:t>
        </w:r>
        <w:r w:rsidRPr="00826514">
          <w:t xml:space="preserve"> response to the HTTP POST req</w:t>
        </w:r>
        <w:r>
          <w:t>uest and skip rest of the steps; and</w:t>
        </w:r>
      </w:ins>
    </w:p>
    <w:p w14:paraId="3EBD480B" w14:textId="77777777" w:rsidR="00704F6D" w:rsidRDefault="00704F6D" w:rsidP="00704F6D">
      <w:pPr>
        <w:pStyle w:val="B4"/>
        <w:rPr>
          <w:ins w:id="300" w:author="C1-233924" w:date="2023-05-29T12:12:00Z"/>
        </w:rPr>
      </w:pPr>
      <w:ins w:id="301" w:author="C1-233924" w:date="2023-05-29T12:12:00Z">
        <w:r>
          <w:t>B)</w:t>
        </w:r>
        <w:r>
          <w:tab/>
          <w:t xml:space="preserve">the SNM-S shall store this </w:t>
        </w:r>
        <w:r w:rsidRPr="000F18FC">
          <w:t>PUSH callback-URL</w:t>
        </w:r>
        <w:r>
          <w:t xml:space="preserve"> for future usages, when the notification messages are to be pushed to SNM-C; and</w:t>
        </w:r>
      </w:ins>
    </w:p>
    <w:p w14:paraId="7E81AE20" w14:textId="77777777" w:rsidR="00704F6D" w:rsidRDefault="00704F6D" w:rsidP="00704F6D">
      <w:pPr>
        <w:pStyle w:val="B3"/>
        <w:rPr>
          <w:ins w:id="302" w:author="C1-233924" w:date="2023-05-29T12:12:00Z"/>
        </w:rPr>
      </w:pPr>
      <w:ins w:id="303" w:author="C1-233924" w:date="2023-05-29T12:12:00Z">
        <w:r>
          <w:t>ii)</w:t>
        </w:r>
        <w:r>
          <w:tab/>
          <w:t>the VAL id cluster list parameter, which is a list of VAL identities corresponding to each VAL services requesting to receive notifications messages via the notification channel; and</w:t>
        </w:r>
      </w:ins>
    </w:p>
    <w:p w14:paraId="23B8B717" w14:textId="760A5BB1" w:rsidR="008A0A19" w:rsidRDefault="008A0A19" w:rsidP="008A0A19">
      <w:pPr>
        <w:pStyle w:val="B2"/>
      </w:pPr>
      <w:r>
        <w:t>2)</w:t>
      </w:r>
      <w:r>
        <w:tab/>
        <w:t xml:space="preserve">PULL, the </w:t>
      </w:r>
      <w:ins w:id="304" w:author="C1-233924" w:date="2023-05-29T12:12:00Z">
        <w:r w:rsidR="00C14605">
          <w:t>S</w:t>
        </w:r>
      </w:ins>
      <w:r>
        <w:t xml:space="preserve">NM-S shall wait for the </w:t>
      </w:r>
      <w:ins w:id="305" w:author="C1-233924" w:date="2023-05-29T12:12:00Z">
        <w:r w:rsidR="00C14605">
          <w:t>S</w:t>
        </w:r>
      </w:ins>
      <w:r>
        <w:t>NM-C to pull the notification messages;</w:t>
      </w:r>
      <w:ins w:id="306" w:author="C1-233924" w:date="2023-05-29T12:13:00Z">
        <w:r w:rsidR="00C14605">
          <w:t xml:space="preserve"> and</w:t>
        </w:r>
      </w:ins>
    </w:p>
    <w:p w14:paraId="0054BE35" w14:textId="59C4B107" w:rsidR="008A0A19" w:rsidRDefault="008A0A19" w:rsidP="008A0A19">
      <w:pPr>
        <w:pStyle w:val="EditorsNote"/>
      </w:pPr>
      <w:r w:rsidRPr="00826514">
        <w:rPr>
          <w:lang w:eastAsia="zh-CN"/>
        </w:rPr>
        <w:t>Editor's note</w:t>
      </w:r>
      <w:r>
        <w:t xml:space="preserve">: Procedures for </w:t>
      </w:r>
      <w:ins w:id="307" w:author="C1-233924" w:date="2023-05-29T12:13:00Z">
        <w:r w:rsidR="003D610E">
          <w:t>S</w:t>
        </w:r>
      </w:ins>
      <w:r>
        <w:t>NM-C initiated PULL is FFS.</w:t>
      </w:r>
    </w:p>
    <w:p w14:paraId="4E11AA5B" w14:textId="73A413D4" w:rsidR="008A0A19" w:rsidRPr="00E2523C" w:rsidRDefault="008A0A19" w:rsidP="008A0A19">
      <w:pPr>
        <w:pStyle w:val="EditorsNote"/>
      </w:pPr>
      <w:r w:rsidRPr="00826514">
        <w:rPr>
          <w:lang w:eastAsia="zh-CN"/>
        </w:rPr>
        <w:t>Editor's note</w:t>
      </w:r>
      <w:r>
        <w:t xml:space="preserve">: In case of multiple notification accumulated at the </w:t>
      </w:r>
      <w:ins w:id="308" w:author="C1-233924" w:date="2023-05-29T12:13:00Z">
        <w:r w:rsidR="003D610E">
          <w:t>S</w:t>
        </w:r>
      </w:ins>
      <w:r>
        <w:t xml:space="preserve">NM-S from same VAL Server towards the </w:t>
      </w:r>
      <w:ins w:id="309" w:author="C1-233924" w:date="2023-05-29T12:13:00Z">
        <w:r w:rsidR="003D610E">
          <w:t>S</w:t>
        </w:r>
      </w:ins>
      <w:r>
        <w:t xml:space="preserve">NM-C. How the </w:t>
      </w:r>
      <w:ins w:id="310" w:author="C1-233924" w:date="2023-05-29T12:13:00Z">
        <w:r w:rsidR="003D610E">
          <w:t>S</w:t>
        </w:r>
      </w:ins>
      <w:r>
        <w:t>NM-S decides to share all the notifications o</w:t>
      </w:r>
      <w:ins w:id="311" w:author="C1-233924" w:date="2023-05-29T12:15:00Z">
        <w:r w:rsidR="003D610E">
          <w:t>r</w:t>
        </w:r>
      </w:ins>
      <w:del w:id="312" w:author="C1-233924" w:date="2023-05-29T12:14:00Z">
        <w:r w:rsidDel="003D610E">
          <w:delText>f</w:delText>
        </w:r>
      </w:del>
      <w:r>
        <w:t xml:space="preserve"> latest notifications is FFS.</w:t>
      </w:r>
    </w:p>
    <w:p w14:paraId="16C13A42" w14:textId="23366991" w:rsidR="008A0A19" w:rsidRDefault="008A0A19" w:rsidP="008A0A19">
      <w:pPr>
        <w:pStyle w:val="B1"/>
        <w:numPr>
          <w:ilvl w:val="0"/>
          <w:numId w:val="5"/>
        </w:numPr>
      </w:pPr>
      <w:r>
        <w:t xml:space="preserve">shall process the validity duration share by the </w:t>
      </w:r>
      <w:ins w:id="313" w:author="C1-233924" w:date="2023-05-29T12:13:00Z">
        <w:r w:rsidR="003D610E">
          <w:t>S</w:t>
        </w:r>
      </w:ins>
      <w:r>
        <w:t>NM-C.</w:t>
      </w:r>
    </w:p>
    <w:p w14:paraId="0DE4A5A2" w14:textId="58E73F74" w:rsidR="008A0A19" w:rsidRDefault="008A0A19" w:rsidP="008A0A19">
      <w:pPr>
        <w:pStyle w:val="NO"/>
      </w:pPr>
      <w:r w:rsidRPr="00826514">
        <w:t>NOTE</w:t>
      </w:r>
      <w:r>
        <w:t>:</w:t>
      </w:r>
      <w:r>
        <w:tab/>
        <w:t xml:space="preserve">The </w:t>
      </w:r>
      <w:ins w:id="314" w:author="C1-233924" w:date="2023-05-29T12:13:00Z">
        <w:r w:rsidR="003D610E">
          <w:t>S</w:t>
        </w:r>
      </w:ins>
      <w:r>
        <w:t xml:space="preserve">NM-S shall store the </w:t>
      </w:r>
      <w:del w:id="315" w:author="C1-233924" w:date="2023-05-29T12:15:00Z">
        <w:r w:rsidDel="003D610E">
          <w:delText>of</w:delText>
        </w:r>
        <w:r w:rsidRPr="00C81FFC" w:rsidDel="003D610E">
          <w:delText xml:space="preserve"> the </w:delText>
        </w:r>
      </w:del>
      <w:r w:rsidRPr="00C81FFC">
        <w:t>authorized user and</w:t>
      </w:r>
      <w:r>
        <w:t xml:space="preserve"> information shared as part of create notification channel request for future references</w:t>
      </w:r>
    </w:p>
    <w:p w14:paraId="17B2FF69" w14:textId="77777777" w:rsidR="008A0A19" w:rsidRDefault="008A0A19" w:rsidP="008A0A19">
      <w:r>
        <w:t xml:space="preserve">Upon successful creation of notification channel; the SGM-S: </w:t>
      </w:r>
    </w:p>
    <w:p w14:paraId="48FD2487" w14:textId="73A3E5F1" w:rsidR="008A0A19" w:rsidRPr="00026155" w:rsidRDefault="00E47A75" w:rsidP="00757013">
      <w:pPr>
        <w:pStyle w:val="B1"/>
        <w:pPrChange w:id="316" w:author="Rapporteur_r1" w:date="2023-06-01T19:08:00Z">
          <w:pPr>
            <w:pStyle w:val="B1"/>
            <w:numPr>
              <w:numId w:val="6"/>
            </w:numPr>
            <w:ind w:left="644" w:hanging="360"/>
          </w:pPr>
        </w:pPrChange>
      </w:pPr>
      <w:ins w:id="317" w:author="Rapporteur_r1" w:date="2023-06-01T18:54:00Z">
        <w:r>
          <w:t>a)</w:t>
        </w:r>
        <w:r>
          <w:tab/>
        </w:r>
      </w:ins>
      <w:r w:rsidR="008A0A19" w:rsidRPr="00026155">
        <w:t>shall create a notification channel response mess</w:t>
      </w:r>
      <w:r w:rsidR="008A0A19">
        <w:t>age with below attributes as</w:t>
      </w:r>
      <w:r w:rsidR="008A0A19" w:rsidRPr="00E2523C">
        <w:t xml:space="preserve"> specified in clause </w:t>
      </w:r>
      <w:r w:rsidR="00B23F53">
        <w:t>A</w:t>
      </w:r>
      <w:r w:rsidR="008A0A19" w:rsidRPr="00E2523C">
        <w:t>.1.3</w:t>
      </w:r>
      <w:r w:rsidR="008A0A19" w:rsidRPr="00026155">
        <w:t>;</w:t>
      </w:r>
    </w:p>
    <w:p w14:paraId="326F3087" w14:textId="77777777" w:rsidR="008A0A19" w:rsidRDefault="008A0A19" w:rsidP="00CC1BDE">
      <w:pPr>
        <w:pStyle w:val="B2"/>
      </w:pPr>
      <w:r>
        <w:t>1)</w:t>
      </w:r>
      <w:r>
        <w:tab/>
        <w:t xml:space="preserve">shall </w:t>
      </w:r>
      <w:r w:rsidRPr="00E2523C">
        <w:t>generate unique channel identifier</w:t>
      </w:r>
      <w:r>
        <w:t>;</w:t>
      </w:r>
    </w:p>
    <w:p w14:paraId="6EA56A94" w14:textId="77777777" w:rsidR="008A0A19" w:rsidRDefault="008A0A19" w:rsidP="00CC1BDE">
      <w:pPr>
        <w:pStyle w:val="B2"/>
      </w:pPr>
      <w:r>
        <w:t>2)</w:t>
      </w:r>
      <w:r>
        <w:tab/>
        <w:t>shall generate the callback URL, which shall be used by VAL clients in UE for sharing it to VAL Server as part of their respective services;</w:t>
      </w:r>
    </w:p>
    <w:p w14:paraId="5AF6B12A" w14:textId="1799ED34" w:rsidR="008A0A19" w:rsidRDefault="008A0A19" w:rsidP="00CC1BDE">
      <w:pPr>
        <w:pStyle w:val="B2"/>
      </w:pPr>
      <w:r>
        <w:t>3)</w:t>
      </w:r>
      <w:r>
        <w:tab/>
        <w:t>may generate the validity duration of the notification channel;</w:t>
      </w:r>
      <w:ins w:id="318" w:author="C1-233924" w:date="2023-05-29T12:15:00Z">
        <w:r w:rsidR="000119AF">
          <w:t xml:space="preserve"> and</w:t>
        </w:r>
      </w:ins>
    </w:p>
    <w:p w14:paraId="44F78CC5" w14:textId="5EC30C14" w:rsidR="008A0A19" w:rsidRDefault="008A0A19" w:rsidP="00CC1BDE">
      <w:pPr>
        <w:pStyle w:val="B2"/>
      </w:pPr>
      <w:r>
        <w:t>4)</w:t>
      </w:r>
      <w:r>
        <w:tab/>
        <w:t xml:space="preserve">may generate a notification URL that shall be used by </w:t>
      </w:r>
      <w:ins w:id="319" w:author="C1-233924" w:date="2023-05-29T12:15:00Z">
        <w:r w:rsidR="00921D2C">
          <w:t>S</w:t>
        </w:r>
      </w:ins>
      <w:r>
        <w:t xml:space="preserve">NM-C to pull the notifications from </w:t>
      </w:r>
      <w:ins w:id="320" w:author="C1-233924" w:date="2023-05-29T12:15:00Z">
        <w:r w:rsidR="00921D2C">
          <w:t>S</w:t>
        </w:r>
      </w:ins>
      <w:r>
        <w:t>NM-S in case of PULL channel type;</w:t>
      </w:r>
    </w:p>
    <w:p w14:paraId="67E04CB6" w14:textId="77777777" w:rsidR="008A0A19" w:rsidRDefault="008A0A19" w:rsidP="008A0A19">
      <w:pPr>
        <w:pStyle w:val="B1"/>
      </w:pPr>
      <w:r>
        <w:t>b</w:t>
      </w:r>
      <w:r w:rsidRPr="00E2523C">
        <w:t>)</w:t>
      </w:r>
      <w:r w:rsidRPr="00E2523C">
        <w:tab/>
      </w:r>
      <w:r w:rsidRPr="00855D92">
        <w:t>shall include a Content-Type header field set to "application/vnd.3gpp.seal-create-notification-channel-</w:t>
      </w:r>
      <w:r>
        <w:t>response</w:t>
      </w:r>
      <w:r w:rsidRPr="00855D92">
        <w:t>"; and</w:t>
      </w:r>
    </w:p>
    <w:p w14:paraId="1969BA0D" w14:textId="1DCBA5DD" w:rsidR="009B57C5" w:rsidRDefault="008A0A19" w:rsidP="00971F1D">
      <w:pPr>
        <w:pStyle w:val="B1"/>
        <w:rPr>
          <w:ins w:id="321" w:author="C1-233926" w:date="2023-05-29T12:59:00Z"/>
        </w:rPr>
      </w:pPr>
      <w:r>
        <w:t>c)</w:t>
      </w:r>
      <w:r>
        <w:tab/>
      </w:r>
      <w:r w:rsidRPr="001C2486">
        <w:t>shall send an HTTP 200 (OK) response including message generated above.</w:t>
      </w:r>
    </w:p>
    <w:p w14:paraId="28A6D69E" w14:textId="1809C66B" w:rsidR="00E629CB" w:rsidRDefault="00E629CB">
      <w:pPr>
        <w:rPr>
          <w:ins w:id="322" w:author="C1-233926" w:date="2023-05-29T12:59:00Z"/>
        </w:rPr>
        <w:pPrChange w:id="323" w:author="C1-233926" w:date="2023-05-29T12:59:00Z">
          <w:pPr>
            <w:pStyle w:val="B1"/>
          </w:pPr>
        </w:pPrChange>
      </w:pPr>
    </w:p>
    <w:p w14:paraId="6458B174" w14:textId="77777777" w:rsidR="00E629CB" w:rsidRDefault="00E629CB" w:rsidP="00E629CB">
      <w:pPr>
        <w:pStyle w:val="Heading3"/>
        <w:rPr>
          <w:ins w:id="324" w:author="C1-233926" w:date="2023-05-29T12:59:00Z"/>
        </w:rPr>
      </w:pPr>
      <w:bookmarkStart w:id="325" w:name="_Toc136259581"/>
      <w:bookmarkStart w:id="326" w:name="_Toc136264589"/>
      <w:ins w:id="327" w:author="C1-233926" w:date="2023-05-29T12:59:00Z">
        <w:r>
          <w:lastRenderedPageBreak/>
          <w:t>6.2.3</w:t>
        </w:r>
        <w:r>
          <w:tab/>
          <w:t>Notification Message delivery</w:t>
        </w:r>
        <w:bookmarkEnd w:id="325"/>
        <w:bookmarkEnd w:id="326"/>
      </w:ins>
    </w:p>
    <w:p w14:paraId="399C8D40" w14:textId="77777777" w:rsidR="00E629CB" w:rsidRDefault="00E629CB" w:rsidP="00E629CB">
      <w:pPr>
        <w:pStyle w:val="Heading4"/>
        <w:rPr>
          <w:ins w:id="328" w:author="C1-233926" w:date="2023-05-29T12:59:00Z"/>
        </w:rPr>
      </w:pPr>
      <w:bookmarkStart w:id="329" w:name="_Toc136259582"/>
      <w:bookmarkStart w:id="330" w:name="_Toc136264590"/>
      <w:ins w:id="331" w:author="C1-233926" w:date="2023-05-29T12:59:00Z">
        <w:r>
          <w:t>6.2.3.1</w:t>
        </w:r>
        <w:r>
          <w:tab/>
          <w:t>Receiving PUSH notification messages procedure</w:t>
        </w:r>
        <w:bookmarkEnd w:id="329"/>
        <w:bookmarkEnd w:id="330"/>
      </w:ins>
    </w:p>
    <w:p w14:paraId="45E3AF7C" w14:textId="77777777" w:rsidR="00E629CB" w:rsidRDefault="00E629CB" w:rsidP="00E629CB">
      <w:pPr>
        <w:rPr>
          <w:ins w:id="332" w:author="C1-233926" w:date="2023-05-29T12:59:00Z"/>
        </w:rPr>
      </w:pPr>
      <w:ins w:id="333" w:author="C1-233926" w:date="2023-05-29T12:59:00Z">
        <w:r>
          <w:t>Upon receiving the HTTP POST request over a call back URI which was given to SNM-S at the time of notification channel creation, the SNM-C:</w:t>
        </w:r>
      </w:ins>
    </w:p>
    <w:p w14:paraId="4ACFFCB7" w14:textId="77777777" w:rsidR="00E629CB" w:rsidRPr="00826514" w:rsidRDefault="00E629CB" w:rsidP="00E629CB">
      <w:pPr>
        <w:pStyle w:val="B1"/>
        <w:rPr>
          <w:ins w:id="334" w:author="C1-233926" w:date="2023-05-29T12:59:00Z"/>
        </w:rPr>
      </w:pPr>
      <w:ins w:id="335" w:author="C1-233926" w:date="2023-05-29T12:59:00Z">
        <w:r w:rsidRPr="00826514">
          <w:t>a)</w:t>
        </w:r>
        <w:r w:rsidRPr="00826514">
          <w:tab/>
          <w:t xml:space="preserve">shall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ins>
    </w:p>
    <w:p w14:paraId="281EDC10" w14:textId="77777777" w:rsidR="00E629CB" w:rsidRPr="00826514" w:rsidRDefault="00E629CB" w:rsidP="00E629CB">
      <w:pPr>
        <w:pStyle w:val="B2"/>
        <w:rPr>
          <w:ins w:id="336" w:author="C1-233926" w:date="2023-05-29T12:59:00Z"/>
        </w:rPr>
      </w:pPr>
      <w:ins w:id="337" w:author="C1-233926" w:date="2023-05-29T12:59:00Z">
        <w:r w:rsidRPr="00826514">
          <w:t>1)</w:t>
        </w:r>
        <w:r>
          <w:tab/>
        </w:r>
        <w:r w:rsidRPr="00826514">
          <w:t xml:space="preserve">send an HTTP 406 (Not Acceptable) response </w:t>
        </w:r>
        <w:r>
          <w:t>to SNM-S</w:t>
        </w:r>
        <w:r w:rsidRPr="00826514">
          <w:t xml:space="preserve"> and skip rest of the steps;</w:t>
        </w:r>
      </w:ins>
    </w:p>
    <w:p w14:paraId="42ED14A6" w14:textId="77777777" w:rsidR="00E629CB" w:rsidRPr="00826514" w:rsidRDefault="00E629CB" w:rsidP="00E629CB">
      <w:pPr>
        <w:pStyle w:val="B1"/>
        <w:rPr>
          <w:ins w:id="338" w:author="C1-233926" w:date="2023-05-29T12:59:00Z"/>
        </w:rPr>
      </w:pPr>
      <w:ins w:id="339" w:author="C1-233926" w:date="2023-05-29T12:59:00Z">
        <w:r w:rsidRPr="00826514">
          <w:t>b)</w:t>
        </w:r>
        <w:r w:rsidRPr="00826514">
          <w:tab/>
          <w:t>shall send an HTTP 200 (OK)</w:t>
        </w:r>
        <w:r>
          <w:t xml:space="preserve"> response to SNM-S</w:t>
        </w:r>
        <w:r w:rsidRPr="00826514">
          <w:t>; and</w:t>
        </w:r>
      </w:ins>
    </w:p>
    <w:p w14:paraId="1C3DFF0C" w14:textId="21B02AEB" w:rsidR="00E629CB" w:rsidRDefault="00E629CB" w:rsidP="00E629CB">
      <w:pPr>
        <w:pStyle w:val="B1"/>
        <w:rPr>
          <w:ins w:id="340" w:author="C1-233926" w:date="2023-05-29T12:59:00Z"/>
        </w:rPr>
      </w:pPr>
      <w:ins w:id="341" w:author="C1-233926" w:date="2023-05-29T12:59:00Z">
        <w:r w:rsidRPr="00826514">
          <w:t>c)</w:t>
        </w:r>
        <w:r w:rsidRPr="00826514">
          <w:tab/>
        </w:r>
        <w:r>
          <w:t xml:space="preserve">shall process the VAL notification message list parameter received in </w:t>
        </w:r>
        <w:r w:rsidRPr="00826514">
          <w:t xml:space="preserve">HTTP request entity-body </w:t>
        </w:r>
        <w:r>
          <w:t>as</w:t>
        </w:r>
        <w:r w:rsidRPr="002246B6">
          <w:t xml:space="preserve"> specified in clause </w:t>
        </w:r>
        <w:r w:rsidRPr="00C86ADE">
          <w:t>A.</w:t>
        </w:r>
        <w:del w:id="342" w:author="Rapporteur" w:date="2023-05-29T13:20:00Z">
          <w:r w:rsidDel="00E45FD0">
            <w:delText>X</w:delText>
          </w:r>
        </w:del>
      </w:ins>
      <w:ins w:id="343" w:author="Rapporteur" w:date="2023-05-29T13:20:00Z">
        <w:r w:rsidR="00E45FD0">
          <w:t>2</w:t>
        </w:r>
      </w:ins>
      <w:ins w:id="344" w:author="C1-233926" w:date="2023-05-29T12:59:00Z">
        <w:r w:rsidRPr="00C86ADE">
          <w:t>.2</w:t>
        </w:r>
        <w:r>
          <w:t xml:space="preserve"> and deliver each received notification message to the appropriate VAL client on UE that matches the VAL id cluster info parameter received with each message.</w:t>
        </w:r>
      </w:ins>
    </w:p>
    <w:p w14:paraId="116E2191" w14:textId="77777777" w:rsidR="00E629CB" w:rsidRDefault="00E629CB" w:rsidP="00E629CB">
      <w:pPr>
        <w:pStyle w:val="Heading4"/>
        <w:rPr>
          <w:ins w:id="345" w:author="C1-233926" w:date="2023-05-29T12:59:00Z"/>
        </w:rPr>
      </w:pPr>
      <w:bookmarkStart w:id="346" w:name="_Toc136259583"/>
      <w:bookmarkStart w:id="347" w:name="_Toc136264591"/>
      <w:ins w:id="348" w:author="C1-233926" w:date="2023-05-29T12:59:00Z">
        <w:r>
          <w:t>6.2.3.2</w:t>
        </w:r>
        <w:r>
          <w:tab/>
          <w:t>Sending PUSH notification messages procedure</w:t>
        </w:r>
        <w:bookmarkEnd w:id="346"/>
        <w:bookmarkEnd w:id="347"/>
      </w:ins>
    </w:p>
    <w:p w14:paraId="490A5F9D" w14:textId="77777777" w:rsidR="00E629CB" w:rsidRPr="00826514" w:rsidRDefault="00E629CB" w:rsidP="00E629CB">
      <w:pPr>
        <w:rPr>
          <w:ins w:id="349" w:author="C1-233926" w:date="2023-05-29T12:59:00Z"/>
        </w:rPr>
      </w:pPr>
      <w:ins w:id="350" w:author="C1-233926" w:date="2023-05-29T12:59:00Z">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ins>
    </w:p>
    <w:p w14:paraId="2E02DCC2" w14:textId="77777777" w:rsidR="00E629CB" w:rsidRPr="00826514" w:rsidRDefault="00E629CB" w:rsidP="00E629CB">
      <w:pPr>
        <w:pStyle w:val="B1"/>
        <w:rPr>
          <w:ins w:id="351" w:author="C1-233926" w:date="2023-05-29T12:59:00Z"/>
        </w:rPr>
      </w:pPr>
      <w:ins w:id="352" w:author="C1-233926" w:date="2023-05-29T12:59:00Z">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ins>
    </w:p>
    <w:p w14:paraId="3EDBC655" w14:textId="77777777" w:rsidR="00E629CB" w:rsidRPr="00826514" w:rsidRDefault="00E629CB" w:rsidP="00E629CB">
      <w:pPr>
        <w:pStyle w:val="B1"/>
        <w:rPr>
          <w:ins w:id="353" w:author="C1-233926" w:date="2023-05-29T12:59:00Z"/>
        </w:rPr>
      </w:pPr>
      <w:ins w:id="354" w:author="C1-233926" w:date="2023-05-29T12:59:00Z">
        <w:r w:rsidRPr="00826514">
          <w:t>b)</w:t>
        </w:r>
        <w:r w:rsidRPr="00826514">
          <w:tab/>
          <w:t xml:space="preserve">shall generate an HTTP POST message to </w:t>
        </w:r>
        <w:r>
          <w:t>send notification</w:t>
        </w:r>
        <w:r w:rsidRPr="00826514">
          <w:t xml:space="preserve"> </w:t>
        </w:r>
        <w:r>
          <w:t>messages received from the VAL server</w:t>
        </w:r>
        <w:r w:rsidRPr="00826514">
          <w:t>. In the HTTP POST message:</w:t>
        </w:r>
      </w:ins>
    </w:p>
    <w:p w14:paraId="10548C24" w14:textId="77777777" w:rsidR="00E629CB" w:rsidRPr="00826514" w:rsidRDefault="00E629CB" w:rsidP="00E629CB">
      <w:pPr>
        <w:pStyle w:val="B2"/>
        <w:rPr>
          <w:ins w:id="355" w:author="C1-233926" w:date="2023-05-29T12:59:00Z"/>
        </w:rPr>
      </w:pPr>
      <w:ins w:id="356" w:author="C1-233926" w:date="2023-05-29T12:59:00Z">
        <w:r w:rsidRPr="00826514">
          <w:t>1)</w:t>
        </w:r>
        <w:r w:rsidRPr="00826514">
          <w:tab/>
          <w:t xml:space="preserve">shall set request URI to the call back URI received at the time of creating </w:t>
        </w:r>
        <w:r>
          <w:t>channel</w:t>
        </w:r>
        <w:r w:rsidRPr="00826514">
          <w:t>;</w:t>
        </w:r>
      </w:ins>
    </w:p>
    <w:p w14:paraId="1690EBB7" w14:textId="77777777" w:rsidR="00E629CB" w:rsidRPr="00826514" w:rsidRDefault="00E629CB" w:rsidP="00E629CB">
      <w:pPr>
        <w:pStyle w:val="B2"/>
        <w:rPr>
          <w:ins w:id="357" w:author="C1-233926" w:date="2023-05-29T12:59:00Z"/>
        </w:rPr>
      </w:pPr>
      <w:ins w:id="358" w:author="C1-233926" w:date="2023-05-29T12:59:00Z">
        <w:r w:rsidRPr="00826514">
          <w:t>2)</w:t>
        </w:r>
        <w:r w:rsidRPr="00826514">
          <w:tab/>
          <w:t xml:space="preserve">shall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/json</w:t>
        </w:r>
        <w:r>
          <w:t>";</w:t>
        </w:r>
      </w:ins>
    </w:p>
    <w:p w14:paraId="50AF8C84" w14:textId="39B0BDDC" w:rsidR="00E629CB" w:rsidRDefault="00E629CB" w:rsidP="00E629CB">
      <w:pPr>
        <w:pStyle w:val="B2"/>
        <w:rPr>
          <w:ins w:id="359" w:author="C1-233926" w:date="2023-05-29T12:59:00Z"/>
        </w:rPr>
      </w:pPr>
      <w:ins w:id="360" w:author="C1-233926" w:date="2023-05-29T12:59:00Z">
        <w:r w:rsidRPr="00826514">
          <w:t>3)</w:t>
        </w:r>
        <w:r w:rsidRPr="00826514">
          <w:tab/>
        </w:r>
        <w:r>
          <w:t>shall generate the notification message payload as specified in clause</w:t>
        </w:r>
        <w:r w:rsidRPr="002246B6">
          <w:t> </w:t>
        </w:r>
        <w:r w:rsidRPr="00C86ADE">
          <w:t>A</w:t>
        </w:r>
        <w:r>
          <w:t>.</w:t>
        </w:r>
        <w:del w:id="361" w:author="Rapporteur" w:date="2023-05-29T13:20:00Z">
          <w:r w:rsidDel="00E45FD0">
            <w:delText>X</w:delText>
          </w:r>
        </w:del>
      </w:ins>
      <w:ins w:id="362" w:author="Rapporteur" w:date="2023-05-29T13:20:00Z">
        <w:r w:rsidR="00E45FD0">
          <w:t>2</w:t>
        </w:r>
      </w:ins>
      <w:ins w:id="363" w:author="C1-233926" w:date="2023-05-29T12:59:00Z">
        <w:r>
          <w:t>.2:</w:t>
        </w:r>
      </w:ins>
    </w:p>
    <w:p w14:paraId="79AE9744" w14:textId="77777777" w:rsidR="00E629CB" w:rsidRDefault="00E629CB" w:rsidP="00E629CB">
      <w:pPr>
        <w:pStyle w:val="B3"/>
        <w:rPr>
          <w:ins w:id="364" w:author="C1-233926" w:date="2023-05-29T12:59:00Z"/>
        </w:rPr>
      </w:pPr>
      <w:ins w:id="365" w:author="C1-233926" w:date="2023-05-29T12:59:00Z">
        <w:r>
          <w:t>i)</w:t>
        </w:r>
        <w:r>
          <w:tab/>
          <w:t>shall set the channel identifier associated with the SNM-C; and</w:t>
        </w:r>
      </w:ins>
    </w:p>
    <w:p w14:paraId="39EDFA73" w14:textId="5194F727" w:rsidR="00E629CB" w:rsidRDefault="00E629CB" w:rsidP="00E629CB">
      <w:pPr>
        <w:pStyle w:val="B3"/>
        <w:rPr>
          <w:ins w:id="366" w:author="C1-233926" w:date="2023-05-29T12:59:00Z"/>
        </w:rPr>
      </w:pPr>
      <w:ins w:id="367" w:author="C1-233926" w:date="2023-05-29T12:59:00Z">
        <w:r>
          <w:t>ii)</w:t>
        </w:r>
        <w:r>
          <w:tab/>
          <w:t>shall generate the notification message list for the messaged received from VAL servers as specified in clause</w:t>
        </w:r>
        <w:r w:rsidRPr="002246B6">
          <w:t> </w:t>
        </w:r>
        <w:r w:rsidRPr="00C86ADE">
          <w:t>A</w:t>
        </w:r>
        <w:r>
          <w:t>.</w:t>
        </w:r>
        <w:del w:id="368" w:author="Rapporteur" w:date="2023-05-29T13:20:00Z">
          <w:r w:rsidDel="00E45FD0">
            <w:delText>X</w:delText>
          </w:r>
        </w:del>
      </w:ins>
      <w:ins w:id="369" w:author="Rapporteur" w:date="2023-05-29T13:20:00Z">
        <w:r w:rsidR="00E45FD0">
          <w:t>2</w:t>
        </w:r>
      </w:ins>
      <w:ins w:id="370" w:author="C1-233926" w:date="2023-05-29T12:59:00Z">
        <w:r w:rsidRPr="00826514">
          <w:t>.</w:t>
        </w:r>
        <w:r>
          <w:t>2</w:t>
        </w:r>
        <w:r w:rsidRPr="00826514">
          <w:t>-</w:t>
        </w:r>
        <w:r>
          <w:t>2; and</w:t>
        </w:r>
      </w:ins>
    </w:p>
    <w:p w14:paraId="79ADD33C" w14:textId="5F4017F8" w:rsidR="00E629CB" w:rsidRPr="00826514" w:rsidRDefault="00E629CB" w:rsidP="00E629CB">
      <w:pPr>
        <w:pStyle w:val="B2"/>
        <w:rPr>
          <w:ins w:id="371" w:author="C1-233926" w:date="2023-05-29T12:59:00Z"/>
        </w:rPr>
      </w:pPr>
      <w:ins w:id="372" w:author="C1-233926" w:date="2023-05-29T12:59:00Z">
        <w:r>
          <w:t>4)</w:t>
        </w:r>
        <w:r>
          <w:tab/>
        </w:r>
        <w:r w:rsidRPr="00826514">
          <w:t xml:space="preserve">shall include an HTTP request entity-body with </w:t>
        </w:r>
        <w:r w:rsidRPr="002246B6">
          <w:t>the parameters specified in clause </w:t>
        </w:r>
        <w:r w:rsidRPr="00C86ADE">
          <w:t>A.</w:t>
        </w:r>
        <w:del w:id="373" w:author="Rapporteur" w:date="2023-05-29T13:20:00Z">
          <w:r w:rsidDel="00E45FD0">
            <w:delText>X</w:delText>
          </w:r>
        </w:del>
      </w:ins>
      <w:ins w:id="374" w:author="Rapporteur" w:date="2023-05-29T13:20:00Z">
        <w:r w:rsidR="00E45FD0">
          <w:t>2</w:t>
        </w:r>
      </w:ins>
      <w:ins w:id="375" w:author="C1-233926" w:date="2023-05-29T12:59:00Z">
        <w:r w:rsidRPr="00C86ADE">
          <w:t>.2 serialized into a JavaScript Object Notation (JSON) structure as specified in IETF RFC 7159 [5</w:t>
        </w:r>
        <w:r>
          <w:t>]; and</w:t>
        </w:r>
      </w:ins>
    </w:p>
    <w:p w14:paraId="1C8D8D40" w14:textId="77777777" w:rsidR="00E629CB" w:rsidRDefault="00E629CB" w:rsidP="00E629CB">
      <w:pPr>
        <w:pStyle w:val="B1"/>
        <w:rPr>
          <w:ins w:id="376" w:author="C1-233926" w:date="2023-05-29T12:59:00Z"/>
        </w:rPr>
      </w:pPr>
      <w:ins w:id="377" w:author="C1-233926" w:date="2023-05-29T12:59:00Z">
        <w:r w:rsidRPr="00826514">
          <w:t>c)</w:t>
        </w:r>
        <w:r w:rsidRPr="00826514">
          <w:tab/>
          <w:t>shall sen</w:t>
        </w:r>
        <w:r>
          <w:t>d</w:t>
        </w:r>
        <w:r w:rsidRPr="00826514">
          <w:t xml:space="preserve"> </w:t>
        </w:r>
        <w:r>
          <w:t>the HTTP POST request towards SN</w:t>
        </w:r>
        <w:r w:rsidRPr="00826514">
          <w:t>M-C.</w:t>
        </w:r>
      </w:ins>
    </w:p>
    <w:p w14:paraId="7ED07483" w14:textId="37157E0F" w:rsidR="00E629CB" w:rsidRDefault="00E629CB" w:rsidP="00971F1D">
      <w:pPr>
        <w:pStyle w:val="B1"/>
        <w:rPr>
          <w:ins w:id="378" w:author="C1-233925" w:date="2023-05-29T13:14:00Z"/>
        </w:rPr>
      </w:pPr>
    </w:p>
    <w:p w14:paraId="70D8AF78" w14:textId="77777777" w:rsidR="00C51373" w:rsidRDefault="00C51373" w:rsidP="00C51373">
      <w:pPr>
        <w:pStyle w:val="Heading3"/>
        <w:rPr>
          <w:ins w:id="379" w:author="C1-233925" w:date="2023-05-29T13:14:00Z"/>
        </w:rPr>
      </w:pPr>
      <w:bookmarkStart w:id="380" w:name="_Toc136259584"/>
      <w:bookmarkStart w:id="381" w:name="_Toc136264592"/>
      <w:ins w:id="382" w:author="C1-233925" w:date="2023-05-29T13:14:00Z">
        <w:r>
          <w:t>6.2.4</w:t>
        </w:r>
        <w:r>
          <w:tab/>
          <w:t>Notification channel deletion procedures</w:t>
        </w:r>
        <w:bookmarkEnd w:id="380"/>
        <w:bookmarkEnd w:id="381"/>
      </w:ins>
    </w:p>
    <w:p w14:paraId="43D07BFD" w14:textId="77777777" w:rsidR="00C51373" w:rsidRDefault="00C51373" w:rsidP="00C51373">
      <w:pPr>
        <w:pStyle w:val="Heading4"/>
        <w:rPr>
          <w:ins w:id="383" w:author="C1-233925" w:date="2023-05-29T13:14:00Z"/>
        </w:rPr>
      </w:pPr>
      <w:bookmarkStart w:id="384" w:name="_Toc136259585"/>
      <w:bookmarkStart w:id="385" w:name="_Toc136264593"/>
      <w:ins w:id="386" w:author="C1-233925" w:date="2023-05-29T13:14:00Z">
        <w:r>
          <w:t>6.2.4.1</w:t>
        </w:r>
        <w:r>
          <w:tab/>
          <w:t>SNM client procedures</w:t>
        </w:r>
        <w:bookmarkEnd w:id="384"/>
        <w:bookmarkEnd w:id="385"/>
      </w:ins>
    </w:p>
    <w:p w14:paraId="30317A3E" w14:textId="77777777" w:rsidR="00C51373" w:rsidRDefault="00C51373" w:rsidP="00C51373">
      <w:pPr>
        <w:rPr>
          <w:ins w:id="387" w:author="C1-233925" w:date="2023-05-29T13:14:00Z"/>
        </w:rPr>
      </w:pPr>
      <w:ins w:id="388" w:author="C1-233925" w:date="2023-05-29T13:14:00Z">
        <w:r>
          <w:t xml:space="preserve">Upon receiving a request from VAL service to stop receiving notifications via the notification channel; the SNM-C shall delete a notification channel by sending an HTTP DELETE request to the SNM-S. In the HTTP DELETE request the SNM-C: </w:t>
        </w:r>
      </w:ins>
    </w:p>
    <w:p w14:paraId="752B747D" w14:textId="70DF320E" w:rsidR="00C51373" w:rsidRPr="00B02B13" w:rsidRDefault="00A2261F" w:rsidP="00D47FDC">
      <w:pPr>
        <w:pStyle w:val="B1"/>
        <w:rPr>
          <w:ins w:id="389" w:author="C1-233925" w:date="2023-05-29T13:14:00Z"/>
        </w:rPr>
      </w:pPr>
      <w:ins w:id="390" w:author="Rapporteur_r1" w:date="2023-06-01T19:18:00Z">
        <w:r>
          <w:t>a)</w:t>
        </w:r>
        <w:r>
          <w:tab/>
        </w:r>
      </w:ins>
      <w:ins w:id="391" w:author="C1-233925" w:date="2023-05-29T13:14:00Z">
        <w:r w:rsidR="00C51373" w:rsidRPr="00B02B13">
          <w:t>shall set the Request-URI to the URI of the SNM-S</w:t>
        </w:r>
        <w:r w:rsidR="00C51373">
          <w:t>;</w:t>
        </w:r>
      </w:ins>
    </w:p>
    <w:p w14:paraId="1F20C2B1" w14:textId="5F6D9A7B" w:rsidR="00C51373" w:rsidRPr="00B02B13" w:rsidRDefault="00A2261F" w:rsidP="00D47FDC">
      <w:pPr>
        <w:pStyle w:val="B1"/>
        <w:rPr>
          <w:ins w:id="392" w:author="C1-233925" w:date="2023-05-29T13:14:00Z"/>
        </w:rPr>
      </w:pPr>
      <w:ins w:id="393" w:author="Rapporteur_r1" w:date="2023-06-01T19:19:00Z">
        <w:r>
          <w:t>b)</w:t>
        </w:r>
        <w:r>
          <w:tab/>
        </w:r>
      </w:ins>
      <w:ins w:id="394" w:author="C1-233925" w:date="2023-05-29T13:14:00Z">
        <w:r w:rsidR="00C51373" w:rsidRPr="00B02B13">
          <w:t>shall include the Host header with public user identity of SNM-S;</w:t>
        </w:r>
      </w:ins>
    </w:p>
    <w:p w14:paraId="46D9CDB4" w14:textId="5BEF5AF3" w:rsidR="00C51373" w:rsidRPr="00B02B13" w:rsidRDefault="00A2261F" w:rsidP="00D47FDC">
      <w:pPr>
        <w:pStyle w:val="B1"/>
        <w:rPr>
          <w:ins w:id="395" w:author="C1-233925" w:date="2023-05-29T13:14:00Z"/>
        </w:rPr>
      </w:pPr>
      <w:ins w:id="396" w:author="Rapporteur_r1" w:date="2023-06-01T19:20:00Z">
        <w:r>
          <w:t>c)</w:t>
        </w:r>
        <w:r>
          <w:tab/>
        </w:r>
      </w:ins>
      <w:ins w:id="397" w:author="C1-233925" w:date="2023-05-29T13:14:00Z">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ins>
    </w:p>
    <w:p w14:paraId="2CB53E38" w14:textId="459D40F7" w:rsidR="00C51373" w:rsidRPr="00826514" w:rsidRDefault="00A2261F" w:rsidP="00D47FDC">
      <w:pPr>
        <w:pStyle w:val="B1"/>
        <w:rPr>
          <w:ins w:id="398" w:author="C1-233925" w:date="2023-05-29T13:14:00Z"/>
        </w:rPr>
      </w:pPr>
      <w:ins w:id="399" w:author="Rapporteur_r1" w:date="2023-06-01T19:20:00Z">
        <w:r>
          <w:t>d)</w:t>
        </w:r>
        <w:r>
          <w:tab/>
        </w:r>
      </w:ins>
      <w:ins w:id="400" w:author="C1-233925" w:date="2023-05-29T13:14:00Z">
        <w:r w:rsidR="00C51373" w:rsidRPr="00826514">
          <w:t>shall include a Content-Type header field set to "applica</w:t>
        </w:r>
        <w:r w:rsidR="00C51373">
          <w:t>tion/vnd.3gpp.seal-delete-notification-channel-request</w:t>
        </w:r>
        <w:r w:rsidR="00C51373" w:rsidRPr="00826514">
          <w:t>";</w:t>
        </w:r>
      </w:ins>
    </w:p>
    <w:p w14:paraId="4020BD4A" w14:textId="63A467EC" w:rsidR="00C51373" w:rsidRDefault="00A2261F" w:rsidP="00D47FDC">
      <w:pPr>
        <w:pStyle w:val="B1"/>
        <w:rPr>
          <w:ins w:id="401" w:author="C1-233925" w:date="2023-05-29T13:14:00Z"/>
        </w:rPr>
      </w:pPr>
      <w:ins w:id="402" w:author="Rapporteur_r1" w:date="2023-06-01T19:20:00Z">
        <w:r>
          <w:lastRenderedPageBreak/>
          <w:t>e)</w:t>
        </w:r>
        <w:r>
          <w:tab/>
        </w:r>
      </w:ins>
      <w:ins w:id="403" w:author="C1-233925" w:date="2023-05-29T13:14:00Z">
        <w:r w:rsidR="00C51373">
          <w:t>shall generate the delete notification channel request message as specified in clause A.</w:t>
        </w:r>
        <w:del w:id="404" w:author="Rapporteur" w:date="2023-05-29T13:26:00Z">
          <w:r w:rsidR="00C51373" w:rsidDel="00FF26AE">
            <w:delText>Y</w:delText>
          </w:r>
        </w:del>
      </w:ins>
      <w:ins w:id="405" w:author="Rapporteur" w:date="2023-05-29T13:26:00Z">
        <w:r w:rsidR="00FF26AE">
          <w:t>3</w:t>
        </w:r>
      </w:ins>
      <w:ins w:id="406" w:author="C1-233925" w:date="2023-05-29T13:14:00Z">
        <w:r w:rsidR="00C51373">
          <w:t>.2:</w:t>
        </w:r>
      </w:ins>
    </w:p>
    <w:p w14:paraId="430A9CA5" w14:textId="2906CD52" w:rsidR="00C51373" w:rsidRDefault="00C51373" w:rsidP="00C51373">
      <w:pPr>
        <w:pStyle w:val="B2"/>
        <w:rPr>
          <w:ins w:id="407" w:author="C1-233925" w:date="2023-05-29T13:14:00Z"/>
        </w:rPr>
      </w:pPr>
      <w:ins w:id="408" w:author="C1-233925" w:date="2023-05-29T13:14:00Z">
        <w:r>
          <w:t>1)</w:t>
        </w:r>
        <w:r>
          <w:tab/>
          <w:t>shall set the requestor identity to the notification management client identity;</w:t>
        </w:r>
      </w:ins>
      <w:ins w:id="409" w:author="Rapporteur_r1" w:date="2023-06-01T19:24:00Z">
        <w:r w:rsidR="00AB4978">
          <w:t xml:space="preserve"> and</w:t>
        </w:r>
      </w:ins>
      <w:bookmarkStart w:id="410" w:name="_GoBack"/>
      <w:bookmarkEnd w:id="410"/>
    </w:p>
    <w:p w14:paraId="09283AD7" w14:textId="77777777" w:rsidR="00C51373" w:rsidRDefault="00C51373" w:rsidP="00C51373">
      <w:pPr>
        <w:pStyle w:val="B2"/>
        <w:rPr>
          <w:ins w:id="411" w:author="C1-233925" w:date="2023-05-29T13:14:00Z"/>
        </w:rPr>
      </w:pPr>
      <w:ins w:id="412" w:author="C1-233925" w:date="2023-05-29T13:14:00Z">
        <w:r>
          <w:t>2)</w:t>
        </w:r>
        <w:r>
          <w:tab/>
          <w:t>shall set the channel identifier to the identity of the corresponding notification channel with SNM-S to be deleted. If the other VAL services use the same notification channel in the UE, then SNM-C:</w:t>
        </w:r>
      </w:ins>
    </w:p>
    <w:p w14:paraId="6765F5DD" w14:textId="77777777" w:rsidR="00C51373" w:rsidRDefault="00C51373" w:rsidP="00C51373">
      <w:pPr>
        <w:pStyle w:val="B3"/>
        <w:rPr>
          <w:ins w:id="413" w:author="C1-233925" w:date="2023-05-29T13:14:00Z"/>
        </w:rPr>
      </w:pPr>
      <w:ins w:id="414" w:author="C1-233925" w:date="2023-05-29T13:14:00Z">
        <w:r>
          <w:t>i)</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ins>
    </w:p>
    <w:p w14:paraId="4D95FC1F" w14:textId="1F1E46F6" w:rsidR="00C51373" w:rsidRPr="002246B6" w:rsidRDefault="00C51373" w:rsidP="00C51373">
      <w:pPr>
        <w:pStyle w:val="B1"/>
        <w:rPr>
          <w:ins w:id="415" w:author="C1-233925" w:date="2023-05-29T13:14:00Z"/>
        </w:rPr>
      </w:pPr>
      <w:ins w:id="416" w:author="C1-233925" w:date="2023-05-29T13:14:00Z">
        <w:r w:rsidRPr="002246B6">
          <w:t>f)</w:t>
        </w:r>
        <w:r w:rsidRPr="002246B6">
          <w:tab/>
          <w:t>include the parameters specified in clause </w:t>
        </w:r>
        <w:r w:rsidRPr="00C86ADE">
          <w:t>A</w:t>
        </w:r>
        <w:r>
          <w:t>.</w:t>
        </w:r>
        <w:del w:id="417" w:author="Rapporteur" w:date="2023-05-29T13:26:00Z">
          <w:r w:rsidDel="00FF26AE">
            <w:delText>Y</w:delText>
          </w:r>
        </w:del>
      </w:ins>
      <w:ins w:id="418" w:author="Rapporteur" w:date="2023-05-29T13:26:00Z">
        <w:r w:rsidR="00FF26AE">
          <w:t>3</w:t>
        </w:r>
      </w:ins>
      <w:ins w:id="419" w:author="C1-233925" w:date="2023-05-29T13:14:00Z">
        <w:r w:rsidRPr="00C86ADE">
          <w:t>.2 serialized into a JavaScript Object Notation (JSON) structure as specified in IETF RFC 7159 [5</w:t>
        </w:r>
        <w:r w:rsidRPr="002246B6">
          <w:t>].</w:t>
        </w:r>
      </w:ins>
    </w:p>
    <w:p w14:paraId="0DF60D21" w14:textId="77777777" w:rsidR="00C51373" w:rsidRDefault="00C51373" w:rsidP="00C51373">
      <w:pPr>
        <w:pStyle w:val="Heading4"/>
        <w:rPr>
          <w:ins w:id="420" w:author="C1-233925" w:date="2023-05-29T13:14:00Z"/>
        </w:rPr>
      </w:pPr>
      <w:bookmarkStart w:id="421" w:name="_Toc136259586"/>
      <w:bookmarkStart w:id="422" w:name="_Toc136264594"/>
      <w:ins w:id="423" w:author="C1-233925" w:date="2023-05-29T13:14:00Z">
        <w:r>
          <w:t>6.2.4.2</w:t>
        </w:r>
        <w:r>
          <w:tab/>
          <w:t>SNM server procedures</w:t>
        </w:r>
        <w:bookmarkEnd w:id="421"/>
        <w:bookmarkEnd w:id="422"/>
      </w:ins>
    </w:p>
    <w:p w14:paraId="336252A0" w14:textId="77777777" w:rsidR="00C51373" w:rsidRPr="00826514" w:rsidRDefault="00C51373" w:rsidP="00C51373">
      <w:pPr>
        <w:rPr>
          <w:ins w:id="424" w:author="C1-233925" w:date="2023-05-29T13:14:00Z"/>
        </w:rPr>
      </w:pPr>
      <w:ins w:id="425" w:author="C1-233925" w:date="2023-05-29T13:14:00Z">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ins>
    </w:p>
    <w:p w14:paraId="5E08A156" w14:textId="77777777" w:rsidR="00C51373" w:rsidRPr="00826514" w:rsidRDefault="00C51373" w:rsidP="00C51373">
      <w:pPr>
        <w:pStyle w:val="B1"/>
        <w:rPr>
          <w:ins w:id="426" w:author="C1-233925" w:date="2023-05-29T13:14:00Z"/>
        </w:rPr>
      </w:pPr>
      <w:ins w:id="427" w:author="C1-233925" w:date="2023-05-29T13:14:00Z">
        <w:r w:rsidRPr="00826514">
          <w:t>a)</w:t>
        </w:r>
        <w:r w:rsidRPr="00826514">
          <w:tab/>
          <w:t xml:space="preserve">shall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ins>
    </w:p>
    <w:p w14:paraId="0C223896" w14:textId="77777777" w:rsidR="00C51373" w:rsidRPr="00826514" w:rsidRDefault="00C51373" w:rsidP="00C51373">
      <w:pPr>
        <w:pStyle w:val="B2"/>
        <w:rPr>
          <w:ins w:id="428" w:author="C1-233925" w:date="2023-05-29T13:14:00Z"/>
        </w:rPr>
      </w:pPr>
      <w:ins w:id="429" w:author="C1-233925" w:date="2023-05-29T13:14:00Z">
        <w:r w:rsidRPr="00826514">
          <w:t>1)</w:t>
        </w:r>
        <w:r w:rsidRPr="00826514">
          <w:tab/>
          <w:t xml:space="preserve">if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ins>
    </w:p>
    <w:p w14:paraId="17E18BE4" w14:textId="77777777" w:rsidR="00C51373" w:rsidRPr="00826514" w:rsidRDefault="00C51373" w:rsidP="00C51373">
      <w:pPr>
        <w:pStyle w:val="B1"/>
        <w:rPr>
          <w:ins w:id="430" w:author="C1-233925" w:date="2023-05-29T13:14:00Z"/>
        </w:rPr>
      </w:pPr>
      <w:ins w:id="431" w:author="C1-233925" w:date="2023-05-29T13:14:00Z">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ins>
    </w:p>
    <w:p w14:paraId="42C0628D" w14:textId="77777777" w:rsidR="00C51373" w:rsidRPr="00826514" w:rsidRDefault="00C51373" w:rsidP="00C51373">
      <w:pPr>
        <w:pStyle w:val="B2"/>
        <w:rPr>
          <w:ins w:id="432" w:author="C1-233925" w:date="2023-05-29T13:14:00Z"/>
        </w:rPr>
      </w:pPr>
      <w:ins w:id="433" w:author="C1-233925" w:date="2023-05-29T13:14:00Z">
        <w:r w:rsidRPr="00826514">
          <w:t>1)</w:t>
        </w:r>
        <w:r w:rsidRPr="00826514">
          <w:tab/>
          <w:t xml:space="preserve">if </w:t>
        </w:r>
        <w:r>
          <w:t>notification channel</w:t>
        </w:r>
        <w:r w:rsidRPr="00826514">
          <w:t xml:space="preserve"> does not exist, shall respond with an HTTP 406 (Not Acceptable) response to the HTTP DELETE request and skip rest of the steps;</w:t>
        </w:r>
      </w:ins>
    </w:p>
    <w:p w14:paraId="699181F4" w14:textId="77777777" w:rsidR="00C51373" w:rsidRPr="00826514" w:rsidRDefault="00C51373" w:rsidP="00C51373">
      <w:pPr>
        <w:pStyle w:val="B1"/>
        <w:rPr>
          <w:ins w:id="434" w:author="C1-233925" w:date="2023-05-29T13:14:00Z"/>
        </w:rPr>
      </w:pPr>
      <w:ins w:id="435" w:author="C1-233925" w:date="2023-05-29T13:14:00Z">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ins>
    </w:p>
    <w:p w14:paraId="0E335977" w14:textId="77777777" w:rsidR="00C51373" w:rsidRDefault="00C51373" w:rsidP="00C51373">
      <w:pPr>
        <w:pStyle w:val="B1"/>
        <w:rPr>
          <w:ins w:id="436" w:author="C1-233925" w:date="2023-05-29T13:14:00Z"/>
        </w:rPr>
      </w:pPr>
      <w:ins w:id="437" w:author="C1-233925" w:date="2023-05-29T13:14:00Z">
        <w:r>
          <w:t>d)</w:t>
        </w:r>
        <w:r>
          <w:tab/>
        </w:r>
        <w:r w:rsidRPr="001C2486">
          <w:t xml:space="preserve">shall send an HTTP 200 (OK) response </w:t>
        </w:r>
        <w:r>
          <w:t>to the SNM-C</w:t>
        </w:r>
        <w:r w:rsidRPr="001C2486">
          <w:t>.</w:t>
        </w:r>
      </w:ins>
    </w:p>
    <w:p w14:paraId="52DD171F" w14:textId="77777777" w:rsidR="00C51373" w:rsidRPr="00C86ADE" w:rsidRDefault="00C51373" w:rsidP="00971F1D">
      <w:pPr>
        <w:pStyle w:val="B1"/>
      </w:pPr>
    </w:p>
    <w:p w14:paraId="01B5B53F" w14:textId="563F338F" w:rsidR="000A56B2" w:rsidRPr="00A23F71" w:rsidRDefault="000A56B2" w:rsidP="00A23F71">
      <w:pPr>
        <w:pStyle w:val="Heading2"/>
      </w:pPr>
      <w:bookmarkStart w:id="438" w:name="_Toc136259587"/>
      <w:bookmarkStart w:id="439" w:name="_Toc136264595"/>
      <w:r w:rsidRPr="00A23F71">
        <w:t>6.3</w:t>
      </w:r>
      <w:r w:rsidRPr="00A23F71">
        <w:tab/>
        <w:t>Off-network procedures</w:t>
      </w:r>
      <w:bookmarkEnd w:id="438"/>
      <w:bookmarkEnd w:id="439"/>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440" w:name="_Toc34062207"/>
      <w:bookmarkStart w:id="441" w:name="_Toc34394648"/>
      <w:bookmarkStart w:id="442" w:name="_Toc45274441"/>
      <w:bookmarkStart w:id="443" w:name="_Toc51932980"/>
      <w:bookmarkStart w:id="444" w:name="_Toc58513710"/>
      <w:bookmarkStart w:id="445" w:name="_Toc92304780"/>
      <w:bookmarkStart w:id="446" w:name="_Toc123645298"/>
      <w:bookmarkStart w:id="447" w:name="_Toc136259588"/>
      <w:bookmarkStart w:id="448" w:name="_Toc136264596"/>
      <w:r w:rsidRPr="00FF1643">
        <w:t xml:space="preserve">Annex </w:t>
      </w:r>
      <w:r w:rsidR="004770D9">
        <w:t>A</w:t>
      </w:r>
      <w:r w:rsidRPr="00FF1643">
        <w:t xml:space="preserve"> (normative):</w:t>
      </w:r>
      <w:r>
        <w:t xml:space="preserve"> </w:t>
      </w:r>
      <w:r w:rsidRPr="00FF1643">
        <w:t>Parameters for different operations</w:t>
      </w:r>
      <w:bookmarkEnd w:id="440"/>
      <w:bookmarkEnd w:id="441"/>
      <w:bookmarkEnd w:id="442"/>
      <w:bookmarkEnd w:id="443"/>
      <w:bookmarkEnd w:id="444"/>
      <w:bookmarkEnd w:id="445"/>
      <w:bookmarkEnd w:id="446"/>
      <w:bookmarkEnd w:id="447"/>
      <w:bookmarkEnd w:id="448"/>
    </w:p>
    <w:p w14:paraId="613554BA" w14:textId="0032118F" w:rsidR="00731727" w:rsidRPr="00826514" w:rsidRDefault="004770D9" w:rsidP="00731727">
      <w:pPr>
        <w:pStyle w:val="Heading1"/>
      </w:pPr>
      <w:bookmarkStart w:id="449" w:name="_Toc34062208"/>
      <w:bookmarkStart w:id="450" w:name="_Toc34394649"/>
      <w:bookmarkStart w:id="451" w:name="_Toc45274442"/>
      <w:bookmarkStart w:id="452" w:name="_Toc51932981"/>
      <w:bookmarkStart w:id="453" w:name="_Toc58513711"/>
      <w:bookmarkStart w:id="454" w:name="_Toc92304781"/>
      <w:bookmarkStart w:id="455" w:name="_Toc123645299"/>
      <w:bookmarkStart w:id="456" w:name="_Toc136259589"/>
      <w:bookmarkStart w:id="457" w:name="_Toc136264597"/>
      <w:r>
        <w:t>A</w:t>
      </w:r>
      <w:r w:rsidR="00731727" w:rsidRPr="00826514">
        <w:t>.1</w:t>
      </w:r>
      <w:r w:rsidR="00731727" w:rsidRPr="00826514">
        <w:tab/>
        <w:t xml:space="preserve">Creating </w:t>
      </w:r>
      <w:r w:rsidR="00731727">
        <w:t>notification channel</w:t>
      </w:r>
      <w:bookmarkEnd w:id="449"/>
      <w:bookmarkEnd w:id="450"/>
      <w:bookmarkEnd w:id="451"/>
      <w:bookmarkEnd w:id="452"/>
      <w:bookmarkEnd w:id="453"/>
      <w:bookmarkEnd w:id="454"/>
      <w:bookmarkEnd w:id="455"/>
      <w:bookmarkEnd w:id="456"/>
      <w:bookmarkEnd w:id="457"/>
    </w:p>
    <w:p w14:paraId="560046C6" w14:textId="2E0B5176" w:rsidR="00731727" w:rsidRPr="00826514" w:rsidRDefault="004770D9" w:rsidP="00731727">
      <w:pPr>
        <w:pStyle w:val="Heading2"/>
      </w:pPr>
      <w:bookmarkStart w:id="458" w:name="_Toc34062209"/>
      <w:bookmarkStart w:id="459" w:name="_Toc34394650"/>
      <w:bookmarkStart w:id="460" w:name="_Toc45274443"/>
      <w:bookmarkStart w:id="461" w:name="_Toc51932982"/>
      <w:bookmarkStart w:id="462" w:name="_Toc58513712"/>
      <w:bookmarkStart w:id="463" w:name="_Toc92304782"/>
      <w:bookmarkStart w:id="464" w:name="_Toc123645300"/>
      <w:bookmarkStart w:id="465" w:name="_Toc136259590"/>
      <w:bookmarkStart w:id="466" w:name="_Toc136264598"/>
      <w:r>
        <w:t>A</w:t>
      </w:r>
      <w:r w:rsidR="00731727" w:rsidRPr="00826514">
        <w:t>.1.1</w:t>
      </w:r>
      <w:r w:rsidR="00731727" w:rsidRPr="00826514">
        <w:tab/>
        <w:t>General</w:t>
      </w:r>
      <w:bookmarkEnd w:id="458"/>
      <w:bookmarkEnd w:id="459"/>
      <w:bookmarkEnd w:id="460"/>
      <w:bookmarkEnd w:id="461"/>
      <w:bookmarkEnd w:id="462"/>
      <w:bookmarkEnd w:id="463"/>
      <w:bookmarkEnd w:id="464"/>
      <w:bookmarkEnd w:id="465"/>
      <w:bookmarkEnd w:id="466"/>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467" w:name="_Toc34062210"/>
      <w:bookmarkStart w:id="468" w:name="_Toc34394651"/>
      <w:bookmarkStart w:id="469" w:name="_Toc45274444"/>
      <w:bookmarkStart w:id="470" w:name="_Toc51932983"/>
      <w:bookmarkStart w:id="471" w:name="_Toc58513713"/>
      <w:bookmarkStart w:id="472" w:name="_Toc92304783"/>
      <w:bookmarkStart w:id="473" w:name="_Toc123645301"/>
      <w:bookmarkStart w:id="474" w:name="_Toc136259591"/>
      <w:bookmarkStart w:id="475" w:name="_Toc136264599"/>
      <w:r>
        <w:t>A</w:t>
      </w:r>
      <w:r w:rsidR="00731727" w:rsidRPr="00826514">
        <w:t>.1.2</w:t>
      </w:r>
      <w:r w:rsidR="00731727" w:rsidRPr="00826514">
        <w:tab/>
        <w:t>Client side parameters</w:t>
      </w:r>
      <w:bookmarkEnd w:id="467"/>
      <w:bookmarkEnd w:id="468"/>
      <w:bookmarkEnd w:id="469"/>
      <w:bookmarkEnd w:id="470"/>
      <w:bookmarkEnd w:id="471"/>
      <w:bookmarkEnd w:id="472"/>
      <w:bookmarkEnd w:id="473"/>
      <w:bookmarkEnd w:id="474"/>
      <w:bookmarkEnd w:id="475"/>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4DA933AD" w:rsidR="00731727" w:rsidRPr="00826514" w:rsidRDefault="00731727" w:rsidP="00731727">
      <w:pPr>
        <w:pStyle w:val="TH"/>
      </w:pPr>
      <w:r w:rsidRPr="00826514">
        <w:lastRenderedPageBreak/>
        <w:t xml:space="preserve">Table </w:t>
      </w:r>
      <w:del w:id="476" w:author="C1-233924" w:date="2023-05-29T12:16:00Z">
        <w:r w:rsidDel="00A03770">
          <w:delText>X</w:delText>
        </w:r>
      </w:del>
      <w:ins w:id="477" w:author="C1-233924" w:date="2023-05-29T12:16:00Z">
        <w:r w:rsidR="00A03770">
          <w:t>A</w:t>
        </w:r>
      </w:ins>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D9214C">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0"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D9214C">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0"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ins w:id="478" w:author="C1-233924" w:date="2023-05-29T12:16:00Z">
              <w:r w:rsidR="00532E0C">
                <w:t>.</w:t>
              </w:r>
            </w:ins>
          </w:p>
        </w:tc>
      </w:tr>
      <w:tr w:rsidR="005D5BA2" w:rsidRPr="00826514" w14:paraId="301F1A03" w14:textId="77777777" w:rsidTr="00D9214C">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0"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ins w:id="479" w:author="C1-233924" w:date="2023-05-29T12:16:00Z">
              <w:r w:rsidR="00532E0C">
                <w:rPr>
                  <w:lang w:eastAsia="zh-CN"/>
                </w:rPr>
                <w:t>.</w:t>
              </w:r>
            </w:ins>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D9214C">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0"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ins w:id="480" w:author="C1-233924" w:date="2023-05-29T12:16:00Z">
              <w:r w:rsidR="00532E0C">
                <w:t xml:space="preserve"> as specified in table</w:t>
              </w:r>
              <w:r w:rsidR="00532E0C" w:rsidRPr="00C86ADE">
                <w:t> </w:t>
              </w:r>
              <w:r w:rsidR="00532E0C">
                <w:t>A.1.2-2.</w:t>
              </w:r>
            </w:ins>
          </w:p>
        </w:tc>
      </w:tr>
      <w:tr w:rsidR="005D5BA2" w:rsidRPr="00826514" w14:paraId="325B39E5" w14:textId="77777777" w:rsidTr="00D9214C">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0"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ins w:id="481" w:author="C1-233924" w:date="2023-05-29T12:17:00Z">
              <w:r w:rsidR="001B4634">
                <w:t>.</w:t>
              </w:r>
            </w:ins>
          </w:p>
        </w:tc>
      </w:tr>
      <w:tr w:rsidR="005D5BA2" w:rsidRPr="00826514" w14:paraId="265D5726" w14:textId="77777777" w:rsidTr="00D9214C">
        <w:trPr>
          <w:jc w:val="center"/>
          <w:ins w:id="482" w:author="C1-233924" w:date="2023-05-29T12:17:00Z"/>
        </w:trPr>
        <w:tc>
          <w:tcPr>
            <w:tcW w:w="1871" w:type="dxa"/>
            <w:shd w:val="clear" w:color="auto" w:fill="auto"/>
          </w:tcPr>
          <w:p w14:paraId="5058D336" w14:textId="4C1A3ED7" w:rsidR="001B4634" w:rsidRDefault="001B4634" w:rsidP="001B4634">
            <w:pPr>
              <w:pStyle w:val="TAL"/>
              <w:tabs>
                <w:tab w:val="left" w:pos="5454"/>
              </w:tabs>
              <w:rPr>
                <w:ins w:id="483" w:author="C1-233924" w:date="2023-05-29T12:17:00Z"/>
              </w:rPr>
            </w:pPr>
            <w:ins w:id="484" w:author="C1-233924" w:date="2023-05-29T12:17:00Z">
              <w:r>
                <w:t>VAL Id Cluster List</w:t>
              </w:r>
            </w:ins>
          </w:p>
        </w:tc>
        <w:tc>
          <w:tcPr>
            <w:tcW w:w="7430" w:type="dxa"/>
            <w:shd w:val="clear" w:color="auto" w:fill="auto"/>
          </w:tcPr>
          <w:p w14:paraId="7AABA81D" w14:textId="25E9A7C2" w:rsidR="001B4634" w:rsidRDefault="001B4634" w:rsidP="001B4634">
            <w:pPr>
              <w:pStyle w:val="TAL"/>
              <w:tabs>
                <w:tab w:val="left" w:pos="5454"/>
              </w:tabs>
              <w:rPr>
                <w:ins w:id="485" w:author="C1-233924" w:date="2023-05-29T12:17:00Z"/>
              </w:rPr>
            </w:pPr>
            <w:ins w:id="486" w:author="C1-233924" w:date="2023-05-29T12:17:00Z">
              <w:r w:rsidRPr="00956C0F">
                <w:t>REQUIRED</w:t>
              </w:r>
              <w:r>
                <w:t>.</w:t>
              </w:r>
              <w:r w:rsidRPr="00956C0F">
                <w:t xml:space="preserve"> Represents </w:t>
              </w:r>
              <w:r>
                <w:t>the list of VAL identities corresponding to the VAL services as specified in table</w:t>
              </w:r>
              <w:r w:rsidRPr="00C86ADE">
                <w:t> </w:t>
              </w:r>
              <w:r>
                <w:t>A.1.2-3.</w:t>
              </w:r>
            </w:ins>
          </w:p>
        </w:tc>
      </w:tr>
    </w:tbl>
    <w:p w14:paraId="70C8DC0E" w14:textId="3F891231" w:rsidR="00731727" w:rsidRDefault="00731727" w:rsidP="00731727">
      <w:pPr>
        <w:rPr>
          <w:ins w:id="487" w:author="C1-233924" w:date="2023-05-29T12:30:00Z"/>
        </w:rPr>
      </w:pPr>
    </w:p>
    <w:p w14:paraId="5A7C8CB8" w14:textId="77777777" w:rsidR="00392D9D" w:rsidRPr="00826514" w:rsidRDefault="00392D9D" w:rsidP="00392D9D">
      <w:pPr>
        <w:pStyle w:val="TH"/>
        <w:rPr>
          <w:ins w:id="488" w:author="C1-233924" w:date="2023-05-29T12:30:00Z"/>
        </w:rPr>
      </w:pPr>
      <w:ins w:id="489" w:author="C1-233924" w:date="2023-05-29T12:30:00Z">
        <w:r w:rsidRPr="00826514">
          <w:t xml:space="preserve">Table </w:t>
        </w:r>
        <w:r>
          <w:t>A</w:t>
        </w:r>
        <w:r w:rsidRPr="00826514">
          <w:t>.1.2-</w:t>
        </w:r>
        <w:r>
          <w:t>2</w:t>
        </w:r>
        <w:r w:rsidRPr="00826514">
          <w:t xml:space="preserve">: </w:t>
        </w:r>
        <w:r>
          <w:t>PUSH channel details information</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ins w:id="490" w:author="C1-233924" w:date="2023-05-29T12:30:00Z"/>
        </w:trPr>
        <w:tc>
          <w:tcPr>
            <w:tcW w:w="1861" w:type="dxa"/>
            <w:shd w:val="clear" w:color="auto" w:fill="auto"/>
          </w:tcPr>
          <w:p w14:paraId="772F4861" w14:textId="77777777" w:rsidR="00392D9D" w:rsidRPr="00826514" w:rsidRDefault="00392D9D" w:rsidP="00623DF9">
            <w:pPr>
              <w:pStyle w:val="TAH"/>
              <w:rPr>
                <w:ins w:id="491" w:author="C1-233924" w:date="2023-05-29T12:30:00Z"/>
              </w:rPr>
            </w:pPr>
            <w:ins w:id="492" w:author="C1-233924" w:date="2023-05-29T12:30:00Z">
              <w:r w:rsidRPr="00826514">
                <w:t>Parameter</w:t>
              </w:r>
            </w:ins>
          </w:p>
        </w:tc>
        <w:tc>
          <w:tcPr>
            <w:tcW w:w="7767" w:type="dxa"/>
            <w:shd w:val="clear" w:color="auto" w:fill="auto"/>
          </w:tcPr>
          <w:p w14:paraId="6BF8B3C3" w14:textId="77777777" w:rsidR="00392D9D" w:rsidRPr="00826514" w:rsidRDefault="00392D9D" w:rsidP="00623DF9">
            <w:pPr>
              <w:pStyle w:val="TAH"/>
              <w:rPr>
                <w:ins w:id="493" w:author="C1-233924" w:date="2023-05-29T12:30:00Z"/>
              </w:rPr>
            </w:pPr>
            <w:ins w:id="494" w:author="C1-233924" w:date="2023-05-29T12:30:00Z">
              <w:r w:rsidRPr="00826514">
                <w:t>Description</w:t>
              </w:r>
            </w:ins>
          </w:p>
        </w:tc>
      </w:tr>
      <w:tr w:rsidR="00392D9D" w:rsidRPr="00826514" w14:paraId="16BAC1B1" w14:textId="77777777" w:rsidTr="00623DF9">
        <w:trPr>
          <w:jc w:val="center"/>
          <w:ins w:id="495" w:author="C1-233924" w:date="2023-05-29T12:30:00Z"/>
        </w:trPr>
        <w:tc>
          <w:tcPr>
            <w:tcW w:w="1861" w:type="dxa"/>
            <w:shd w:val="clear" w:color="auto" w:fill="auto"/>
          </w:tcPr>
          <w:p w14:paraId="29F3DE06" w14:textId="77777777" w:rsidR="00392D9D" w:rsidRPr="00826514" w:rsidRDefault="00392D9D" w:rsidP="00623DF9">
            <w:pPr>
              <w:pStyle w:val="TAL"/>
              <w:tabs>
                <w:tab w:val="left" w:pos="5454"/>
              </w:tabs>
              <w:rPr>
                <w:ins w:id="496" w:author="C1-233924" w:date="2023-05-29T12:30:00Z"/>
              </w:rPr>
            </w:pPr>
            <w:ins w:id="497" w:author="C1-233924" w:date="2023-05-29T12:30:00Z">
              <w:r>
                <w:t xml:space="preserve">PUSH </w:t>
              </w:r>
              <w:r w:rsidRPr="00826514">
                <w:t>Callback-UR</w:t>
              </w:r>
              <w:r>
                <w:t>L</w:t>
              </w:r>
            </w:ins>
          </w:p>
        </w:tc>
        <w:tc>
          <w:tcPr>
            <w:tcW w:w="7767" w:type="dxa"/>
            <w:shd w:val="clear" w:color="auto" w:fill="auto"/>
          </w:tcPr>
          <w:p w14:paraId="0B9964C0" w14:textId="77777777" w:rsidR="00392D9D" w:rsidRPr="00826514" w:rsidRDefault="00392D9D" w:rsidP="00623DF9">
            <w:pPr>
              <w:pStyle w:val="TAL"/>
              <w:tabs>
                <w:tab w:val="left" w:pos="5454"/>
              </w:tabs>
              <w:rPr>
                <w:ins w:id="498" w:author="C1-233924" w:date="2023-05-29T12:30:00Z"/>
              </w:rPr>
            </w:pPr>
            <w:ins w:id="499" w:author="C1-233924" w:date="2023-05-29T12:30:00Z">
              <w:r w:rsidRPr="00826514">
                <w:t>REQUIRED. Represents</w:t>
              </w:r>
              <w:r>
                <w:t xml:space="preserve"> PUSH call back URL</w:t>
              </w:r>
              <w:r w:rsidRPr="00826514">
                <w:t xml:space="preserve"> where t</w:t>
              </w:r>
              <w:r>
                <w:t>he SNM-S shall push the notification messages received by the VAL server.</w:t>
              </w:r>
            </w:ins>
          </w:p>
        </w:tc>
      </w:tr>
    </w:tbl>
    <w:p w14:paraId="15A54FA9" w14:textId="77777777" w:rsidR="00392D9D" w:rsidRDefault="00392D9D" w:rsidP="00392D9D">
      <w:pPr>
        <w:pStyle w:val="TH"/>
        <w:rPr>
          <w:ins w:id="500" w:author="C1-233924" w:date="2023-05-29T12:30:00Z"/>
        </w:rPr>
      </w:pPr>
    </w:p>
    <w:p w14:paraId="01EDCE41" w14:textId="77777777" w:rsidR="00392D9D" w:rsidRPr="00956C0F" w:rsidRDefault="00392D9D" w:rsidP="00392D9D">
      <w:pPr>
        <w:pStyle w:val="TH"/>
        <w:rPr>
          <w:ins w:id="501" w:author="C1-233924" w:date="2023-05-29T12:30:00Z"/>
          <w:b w:val="0"/>
        </w:rPr>
      </w:pPr>
      <w:ins w:id="502" w:author="C1-233924" w:date="2023-05-29T12:30:00Z">
        <w:r w:rsidRPr="00826514">
          <w:t xml:space="preserve">Table </w:t>
        </w:r>
        <w:r>
          <w:t>A.1</w:t>
        </w:r>
        <w:r w:rsidRPr="00826514">
          <w:t>.</w:t>
        </w:r>
        <w:r>
          <w:t>2</w:t>
        </w:r>
        <w:r w:rsidRPr="00826514">
          <w:t>-</w:t>
        </w:r>
        <w:r>
          <w:t>3</w:t>
        </w:r>
        <w:r w:rsidRPr="00826514">
          <w:t xml:space="preserve">: </w:t>
        </w:r>
        <w:r>
          <w:t>VAL Identity Cluster Info</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ins w:id="503" w:author="C1-233924" w:date="2023-05-29T12:30:00Z"/>
        </w:trPr>
        <w:tc>
          <w:tcPr>
            <w:tcW w:w="1861" w:type="dxa"/>
            <w:shd w:val="clear" w:color="auto" w:fill="auto"/>
          </w:tcPr>
          <w:p w14:paraId="1B0E4E82" w14:textId="77777777" w:rsidR="00392D9D" w:rsidRPr="00956C0F" w:rsidRDefault="00392D9D" w:rsidP="00623DF9">
            <w:pPr>
              <w:pStyle w:val="TAH"/>
              <w:rPr>
                <w:ins w:id="504" w:author="C1-233924" w:date="2023-05-29T12:30:00Z"/>
              </w:rPr>
            </w:pPr>
            <w:ins w:id="505" w:author="C1-233924" w:date="2023-05-29T12:30:00Z">
              <w:r w:rsidRPr="00956C0F">
                <w:t>Parameter</w:t>
              </w:r>
            </w:ins>
          </w:p>
        </w:tc>
        <w:tc>
          <w:tcPr>
            <w:tcW w:w="7767" w:type="dxa"/>
            <w:shd w:val="clear" w:color="auto" w:fill="auto"/>
          </w:tcPr>
          <w:p w14:paraId="0EE6A23B" w14:textId="77777777" w:rsidR="00392D9D" w:rsidRPr="00956C0F" w:rsidRDefault="00392D9D" w:rsidP="00623DF9">
            <w:pPr>
              <w:pStyle w:val="TAH"/>
              <w:rPr>
                <w:ins w:id="506" w:author="C1-233924" w:date="2023-05-29T12:30:00Z"/>
              </w:rPr>
            </w:pPr>
            <w:ins w:id="507" w:author="C1-233924" w:date="2023-05-29T12:30:00Z">
              <w:r w:rsidRPr="00956C0F">
                <w:t>Description</w:t>
              </w:r>
            </w:ins>
          </w:p>
        </w:tc>
      </w:tr>
      <w:tr w:rsidR="00392D9D" w:rsidRPr="00956C0F" w14:paraId="027AB75D" w14:textId="77777777" w:rsidTr="00623DF9">
        <w:trPr>
          <w:jc w:val="center"/>
          <w:ins w:id="508" w:author="C1-233924" w:date="2023-05-29T12:30:00Z"/>
        </w:trPr>
        <w:tc>
          <w:tcPr>
            <w:tcW w:w="1861" w:type="dxa"/>
            <w:shd w:val="clear" w:color="auto" w:fill="auto"/>
          </w:tcPr>
          <w:p w14:paraId="7AE9136B" w14:textId="77777777" w:rsidR="00392D9D" w:rsidRPr="00956C0F" w:rsidRDefault="00392D9D" w:rsidP="00623DF9">
            <w:pPr>
              <w:pStyle w:val="TAL"/>
              <w:rPr>
                <w:ins w:id="509" w:author="C1-233924" w:date="2023-05-29T12:30:00Z"/>
              </w:rPr>
            </w:pPr>
            <w:ins w:id="510" w:author="C1-233924" w:date="2023-05-29T12:30:00Z">
              <w:r w:rsidRPr="008F4EB4">
                <w:t xml:space="preserve">VAL </w:t>
              </w:r>
              <w:r>
                <w:t>User I</w:t>
              </w:r>
              <w:r w:rsidRPr="008F4EB4">
                <w:t>dentity</w:t>
              </w:r>
            </w:ins>
          </w:p>
        </w:tc>
        <w:tc>
          <w:tcPr>
            <w:tcW w:w="7767" w:type="dxa"/>
            <w:shd w:val="clear" w:color="auto" w:fill="auto"/>
          </w:tcPr>
          <w:p w14:paraId="5A9ADF70" w14:textId="77777777" w:rsidR="00392D9D" w:rsidRPr="00956C0F" w:rsidRDefault="00392D9D" w:rsidP="00623DF9">
            <w:pPr>
              <w:pStyle w:val="TAL"/>
              <w:rPr>
                <w:ins w:id="511" w:author="C1-233924" w:date="2023-05-29T12:30:00Z"/>
              </w:rPr>
            </w:pPr>
            <w:ins w:id="512" w:author="C1-233924" w:date="2023-05-29T12:30:00Z">
              <w:r w:rsidRPr="00956C0F">
                <w:t>REQUIRED</w:t>
              </w:r>
              <w:r>
                <w:t>.</w:t>
              </w:r>
              <w:r w:rsidRPr="00956C0F">
                <w:t xml:space="preserve"> Represents </w:t>
              </w:r>
              <w:r>
                <w:t xml:space="preserve">the identity of </w:t>
              </w:r>
              <w:r w:rsidRPr="00652159">
                <w:t>VAL user within the VAL service</w:t>
              </w:r>
              <w:r>
                <w:t>.</w:t>
              </w:r>
            </w:ins>
          </w:p>
        </w:tc>
      </w:tr>
      <w:tr w:rsidR="00392D9D" w:rsidRPr="00956C0F" w14:paraId="071B9681" w14:textId="77777777" w:rsidTr="00623DF9">
        <w:trPr>
          <w:jc w:val="center"/>
          <w:ins w:id="513" w:author="C1-233924" w:date="2023-05-29T12:30:00Z"/>
        </w:trPr>
        <w:tc>
          <w:tcPr>
            <w:tcW w:w="1861" w:type="dxa"/>
            <w:shd w:val="clear" w:color="auto" w:fill="auto"/>
          </w:tcPr>
          <w:p w14:paraId="38D91EF0" w14:textId="77777777" w:rsidR="00392D9D" w:rsidRPr="00956C0F" w:rsidRDefault="00392D9D" w:rsidP="00623DF9">
            <w:pPr>
              <w:pStyle w:val="TAL"/>
              <w:rPr>
                <w:ins w:id="514" w:author="C1-233924" w:date="2023-05-29T12:30:00Z"/>
              </w:rPr>
            </w:pPr>
            <w:ins w:id="515" w:author="C1-233924" w:date="2023-05-29T12:30:00Z">
              <w:r>
                <w:t>VAL Service ID</w:t>
              </w:r>
            </w:ins>
          </w:p>
        </w:tc>
        <w:tc>
          <w:tcPr>
            <w:tcW w:w="7767" w:type="dxa"/>
            <w:shd w:val="clear" w:color="auto" w:fill="auto"/>
          </w:tcPr>
          <w:p w14:paraId="7C84A0D9" w14:textId="77777777" w:rsidR="00392D9D" w:rsidRPr="00956C0F" w:rsidRDefault="00392D9D" w:rsidP="00623DF9">
            <w:pPr>
              <w:pStyle w:val="TAL"/>
              <w:rPr>
                <w:ins w:id="516" w:author="C1-233924" w:date="2023-05-29T12:30:00Z"/>
              </w:rPr>
            </w:pPr>
            <w:ins w:id="517" w:author="C1-233924" w:date="2023-05-29T12:30:00Z">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ins>
          </w:p>
        </w:tc>
      </w:tr>
      <w:tr w:rsidR="00392D9D" w:rsidRPr="00956C0F" w14:paraId="73831F54" w14:textId="77777777" w:rsidTr="00623DF9">
        <w:trPr>
          <w:jc w:val="center"/>
          <w:ins w:id="518" w:author="C1-233924" w:date="2023-05-29T12:30:00Z"/>
        </w:trPr>
        <w:tc>
          <w:tcPr>
            <w:tcW w:w="1861" w:type="dxa"/>
            <w:shd w:val="clear" w:color="auto" w:fill="auto"/>
          </w:tcPr>
          <w:p w14:paraId="4869751B" w14:textId="77777777" w:rsidR="00392D9D" w:rsidRPr="00956C0F" w:rsidRDefault="00392D9D" w:rsidP="00623DF9">
            <w:pPr>
              <w:pStyle w:val="TAL"/>
              <w:rPr>
                <w:ins w:id="519" w:author="C1-233924" w:date="2023-05-29T12:30:00Z"/>
              </w:rPr>
            </w:pPr>
            <w:ins w:id="520" w:author="C1-233924" w:date="2023-05-29T12:30:00Z">
              <w:r>
                <w:t>VAL Application ID</w:t>
              </w:r>
            </w:ins>
          </w:p>
        </w:tc>
        <w:tc>
          <w:tcPr>
            <w:tcW w:w="7767" w:type="dxa"/>
            <w:shd w:val="clear" w:color="auto" w:fill="auto"/>
          </w:tcPr>
          <w:p w14:paraId="10BE6707" w14:textId="77777777" w:rsidR="00392D9D" w:rsidRPr="00956C0F" w:rsidRDefault="00392D9D" w:rsidP="00623DF9">
            <w:pPr>
              <w:pStyle w:val="TAL"/>
              <w:rPr>
                <w:ins w:id="521" w:author="C1-233924" w:date="2023-05-29T12:30:00Z"/>
              </w:rPr>
            </w:pPr>
            <w:ins w:id="522" w:author="C1-233924" w:date="2023-05-29T12:30:00Z">
              <w:r w:rsidRPr="00956C0F">
                <w:t>REQUIRED</w:t>
              </w:r>
              <w:r>
                <w:t>.</w:t>
              </w:r>
              <w:r w:rsidRPr="00956C0F">
                <w:t xml:space="preserve"> Represents </w:t>
              </w:r>
              <w:r>
                <w:t xml:space="preserve">the </w:t>
              </w:r>
              <w:r>
                <w:rPr>
                  <w:lang w:eastAsia="zh-CN"/>
                </w:rPr>
                <w:t>Identity of the VAL application residing in the VAL UE.</w:t>
              </w:r>
            </w:ins>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523" w:name="_Toc34062211"/>
      <w:bookmarkStart w:id="524" w:name="_Toc34394652"/>
      <w:bookmarkStart w:id="525" w:name="_Toc45274445"/>
      <w:bookmarkStart w:id="526" w:name="_Toc51932984"/>
      <w:bookmarkStart w:id="527" w:name="_Toc58513714"/>
      <w:bookmarkStart w:id="528" w:name="_Toc92304784"/>
      <w:bookmarkStart w:id="529" w:name="_Toc123645302"/>
      <w:bookmarkStart w:id="530" w:name="_Toc136259592"/>
      <w:bookmarkStart w:id="531" w:name="_Toc136264600"/>
      <w:r>
        <w:t>A</w:t>
      </w:r>
      <w:r w:rsidR="00731727" w:rsidRPr="00826514">
        <w:t>.1.3</w:t>
      </w:r>
      <w:r w:rsidR="00731727" w:rsidRPr="00826514">
        <w:tab/>
        <w:t>Server side parameters</w:t>
      </w:r>
      <w:bookmarkEnd w:id="523"/>
      <w:bookmarkEnd w:id="524"/>
      <w:bookmarkEnd w:id="525"/>
      <w:bookmarkEnd w:id="526"/>
      <w:bookmarkEnd w:id="527"/>
      <w:bookmarkEnd w:id="528"/>
      <w:bookmarkEnd w:id="529"/>
      <w:bookmarkEnd w:id="530"/>
      <w:bookmarkEnd w:id="531"/>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69205910" w:rsidR="00731727" w:rsidRPr="00956C0F" w:rsidRDefault="00731727" w:rsidP="00731727">
      <w:pPr>
        <w:pStyle w:val="TH"/>
        <w:rPr>
          <w:b w:val="0"/>
        </w:rPr>
      </w:pPr>
      <w:r w:rsidRPr="00826514">
        <w:t xml:space="preserve">Table </w:t>
      </w:r>
      <w:del w:id="532" w:author="C1-233924" w:date="2023-05-29T12:18:00Z">
        <w:r w:rsidDel="00C660E4">
          <w:delText>X</w:delText>
        </w:r>
      </w:del>
      <w:ins w:id="533" w:author="C1-233924" w:date="2023-05-29T12:18:00Z">
        <w:r w:rsidR="00C660E4">
          <w:t>A</w:t>
        </w:r>
      </w:ins>
      <w:r w:rsidRPr="00826514">
        <w:t xml:space="preserve">.1.3-1: Server side parameters for </w:t>
      </w:r>
      <w:r w:rsidRPr="00903A05">
        <w:t>create notification channel re</w:t>
      </w:r>
      <w:r>
        <w:t>sponse</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31727" w:rsidRPr="00956C0F" w14:paraId="34F47836" w14:textId="77777777" w:rsidTr="00B10AE1">
        <w:trPr>
          <w:jc w:val="center"/>
        </w:trPr>
        <w:tc>
          <w:tcPr>
            <w:tcW w:w="1129" w:type="dxa"/>
            <w:shd w:val="clear" w:color="auto" w:fill="auto"/>
          </w:tcPr>
          <w:p w14:paraId="5A704090" w14:textId="77777777" w:rsidR="00731727" w:rsidRPr="00956C0F" w:rsidRDefault="00731727" w:rsidP="00B10AE1">
            <w:pPr>
              <w:pStyle w:val="TAH"/>
            </w:pPr>
            <w:r w:rsidRPr="00956C0F">
              <w:t>Parameter</w:t>
            </w:r>
          </w:p>
        </w:tc>
        <w:tc>
          <w:tcPr>
            <w:tcW w:w="6776"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B10AE1">
        <w:trPr>
          <w:jc w:val="center"/>
        </w:trPr>
        <w:tc>
          <w:tcPr>
            <w:tcW w:w="1129" w:type="dxa"/>
            <w:shd w:val="clear" w:color="auto" w:fill="auto"/>
          </w:tcPr>
          <w:p w14:paraId="21B47C0C" w14:textId="77777777" w:rsidR="00731727" w:rsidRPr="00956C0F" w:rsidRDefault="00731727" w:rsidP="00B10AE1">
            <w:pPr>
              <w:pStyle w:val="TAL"/>
            </w:pPr>
            <w:r>
              <w:t>Notification URL</w:t>
            </w:r>
          </w:p>
        </w:tc>
        <w:tc>
          <w:tcPr>
            <w:tcW w:w="6776"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ins w:id="534" w:author="C1-233924" w:date="2023-05-29T12:19:00Z">
              <w:r w:rsidR="00C660E4">
                <w:t>S</w:t>
              </w:r>
            </w:ins>
            <w:r>
              <w:t>NM-C to pull notification if the channel type is PULL</w:t>
            </w:r>
            <w:ins w:id="535" w:author="C1-233924" w:date="2023-05-29T12:19:00Z">
              <w:r w:rsidR="00C660E4">
                <w:t>.</w:t>
              </w:r>
            </w:ins>
          </w:p>
        </w:tc>
      </w:tr>
      <w:tr w:rsidR="00731727" w:rsidRPr="00956C0F" w14:paraId="29765A12" w14:textId="77777777" w:rsidTr="00B10AE1">
        <w:trPr>
          <w:jc w:val="center"/>
        </w:trPr>
        <w:tc>
          <w:tcPr>
            <w:tcW w:w="1129" w:type="dxa"/>
            <w:shd w:val="clear" w:color="auto" w:fill="auto"/>
          </w:tcPr>
          <w:p w14:paraId="032A3E98" w14:textId="77777777" w:rsidR="00731727" w:rsidRPr="00956C0F" w:rsidRDefault="00731727" w:rsidP="00B10AE1">
            <w:pPr>
              <w:pStyle w:val="TAL"/>
            </w:pPr>
            <w:r>
              <w:t>Callback URL</w:t>
            </w:r>
          </w:p>
        </w:tc>
        <w:tc>
          <w:tcPr>
            <w:tcW w:w="6776"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ins w:id="536" w:author="C1-233924" w:date="2023-05-29T12:19:00Z">
              <w:r w:rsidR="00C660E4">
                <w:t>S</w:t>
              </w:r>
            </w:ins>
            <w:r>
              <w:t>NM-C. Further this URL shall be shared by VAL client to VAL server while subscribing for a VAL services</w:t>
            </w:r>
            <w:ins w:id="537" w:author="C1-233924" w:date="2023-05-29T12:19:00Z">
              <w:r w:rsidR="00C660E4">
                <w:t>.</w:t>
              </w:r>
            </w:ins>
          </w:p>
        </w:tc>
      </w:tr>
      <w:tr w:rsidR="00731727" w:rsidRPr="00956C0F" w14:paraId="10F0CC6B" w14:textId="77777777" w:rsidTr="00B10AE1">
        <w:trPr>
          <w:jc w:val="center"/>
        </w:trPr>
        <w:tc>
          <w:tcPr>
            <w:tcW w:w="1129" w:type="dxa"/>
            <w:shd w:val="clear" w:color="auto" w:fill="auto"/>
          </w:tcPr>
          <w:p w14:paraId="3C6A4005" w14:textId="77777777" w:rsidR="00731727" w:rsidRPr="00956C0F" w:rsidRDefault="00731727" w:rsidP="00B10AE1">
            <w:pPr>
              <w:pStyle w:val="TAL"/>
            </w:pPr>
            <w:r>
              <w:t>Channel Identifier</w:t>
            </w:r>
          </w:p>
        </w:tc>
        <w:tc>
          <w:tcPr>
            <w:tcW w:w="6776"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ins w:id="538" w:author="C1-233924" w:date="2023-05-29T12:19:00Z">
              <w:r w:rsidR="00C660E4">
                <w:t>.</w:t>
              </w:r>
            </w:ins>
          </w:p>
        </w:tc>
      </w:tr>
      <w:tr w:rsidR="00731727" w:rsidRPr="00956C0F" w14:paraId="0AAC2B69" w14:textId="77777777" w:rsidTr="00B10AE1">
        <w:trPr>
          <w:jc w:val="center"/>
        </w:trPr>
        <w:tc>
          <w:tcPr>
            <w:tcW w:w="1129" w:type="dxa"/>
            <w:shd w:val="clear" w:color="auto" w:fill="auto"/>
          </w:tcPr>
          <w:p w14:paraId="00DED31B" w14:textId="77777777" w:rsidR="00731727" w:rsidRPr="00956C0F" w:rsidRDefault="00731727" w:rsidP="00B10AE1">
            <w:pPr>
              <w:pStyle w:val="TAL"/>
            </w:pPr>
            <w:r w:rsidRPr="00956C0F">
              <w:t>Expiry Time</w:t>
            </w:r>
          </w:p>
        </w:tc>
        <w:tc>
          <w:tcPr>
            <w:tcW w:w="6776"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ins w:id="539" w:author="C1-233924" w:date="2023-05-29T12:19:00Z">
              <w:r w:rsidR="00C660E4">
                <w:t>.</w:t>
              </w:r>
            </w:ins>
          </w:p>
        </w:tc>
      </w:tr>
    </w:tbl>
    <w:p w14:paraId="7B8184B7" w14:textId="398028F3" w:rsidR="00E629CB" w:rsidRDefault="00E629CB">
      <w:pPr>
        <w:rPr>
          <w:ins w:id="540" w:author="C1-233926" w:date="2023-05-29T13:00:00Z"/>
        </w:rPr>
        <w:pPrChange w:id="541" w:author="C1-233926" w:date="2023-05-29T13:00:00Z">
          <w:pPr>
            <w:pStyle w:val="Heading8"/>
          </w:pPr>
        </w:pPrChange>
      </w:pPr>
    </w:p>
    <w:p w14:paraId="1EC2586D" w14:textId="26EA9131" w:rsidR="00E629CB" w:rsidRDefault="00E629CB">
      <w:pPr>
        <w:pStyle w:val="Heading1"/>
        <w:rPr>
          <w:ins w:id="542" w:author="C1-233926" w:date="2023-05-29T13:00:00Z"/>
          <w:lang w:val="en-US"/>
        </w:rPr>
        <w:pPrChange w:id="543" w:author="Rapporteur" w:date="2023-05-29T14:53:00Z">
          <w:pPr>
            <w:pStyle w:val="Heading2"/>
          </w:pPr>
        </w:pPrChange>
      </w:pPr>
      <w:bookmarkStart w:id="544" w:name="_Toc136259593"/>
      <w:bookmarkStart w:id="545" w:name="_Toc136264601"/>
      <w:ins w:id="546" w:author="C1-233926" w:date="2023-05-29T13:00:00Z">
        <w:r>
          <w:rPr>
            <w:lang w:val="en-US"/>
          </w:rPr>
          <w:t>A.</w:t>
        </w:r>
        <w:del w:id="547" w:author="Rapporteur" w:date="2023-05-29T13:19:00Z">
          <w:r w:rsidDel="00E45FD0">
            <w:rPr>
              <w:lang w:val="en-US"/>
            </w:rPr>
            <w:delText>X</w:delText>
          </w:r>
        </w:del>
      </w:ins>
      <w:ins w:id="548" w:author="Rapporteur" w:date="2023-05-29T13:19:00Z">
        <w:r w:rsidR="00E45FD0">
          <w:rPr>
            <w:lang w:val="en-US"/>
          </w:rPr>
          <w:t>2</w:t>
        </w:r>
      </w:ins>
      <w:ins w:id="549" w:author="C1-233926" w:date="2023-05-29T13:00:00Z">
        <w:r>
          <w:rPr>
            <w:lang w:val="en-US"/>
          </w:rPr>
          <w:tab/>
          <w:t>Receive notification messages</w:t>
        </w:r>
        <w:bookmarkEnd w:id="544"/>
        <w:bookmarkEnd w:id="545"/>
      </w:ins>
    </w:p>
    <w:p w14:paraId="20C70905" w14:textId="06204336" w:rsidR="00E629CB" w:rsidRDefault="00E629CB">
      <w:pPr>
        <w:pStyle w:val="Heading2"/>
        <w:rPr>
          <w:ins w:id="550" w:author="C1-233926" w:date="2023-05-29T13:00:00Z"/>
          <w:lang w:val="en-US"/>
        </w:rPr>
        <w:pPrChange w:id="551" w:author="Rapporteur" w:date="2023-05-29T14:54:00Z">
          <w:pPr>
            <w:pStyle w:val="Heading3"/>
          </w:pPr>
        </w:pPrChange>
      </w:pPr>
      <w:bookmarkStart w:id="552" w:name="_Toc136259594"/>
      <w:bookmarkStart w:id="553" w:name="_Toc136264602"/>
      <w:ins w:id="554" w:author="C1-233926" w:date="2023-05-29T13:00:00Z">
        <w:r>
          <w:rPr>
            <w:lang w:val="en-US"/>
          </w:rPr>
          <w:t>A.</w:t>
        </w:r>
        <w:del w:id="555" w:author="Rapporteur" w:date="2023-05-29T13:19:00Z">
          <w:r w:rsidDel="00E45FD0">
            <w:rPr>
              <w:lang w:val="en-US"/>
            </w:rPr>
            <w:delText>X</w:delText>
          </w:r>
        </w:del>
      </w:ins>
      <w:ins w:id="556" w:author="Rapporteur" w:date="2023-05-29T13:19:00Z">
        <w:r w:rsidR="00E45FD0">
          <w:rPr>
            <w:lang w:val="en-US"/>
          </w:rPr>
          <w:t>2</w:t>
        </w:r>
      </w:ins>
      <w:ins w:id="557" w:author="C1-233926" w:date="2023-05-29T13:00:00Z">
        <w:r>
          <w:rPr>
            <w:lang w:val="en-US"/>
          </w:rPr>
          <w:t>.1</w:t>
        </w:r>
        <w:r>
          <w:rPr>
            <w:lang w:val="en-US"/>
          </w:rPr>
          <w:tab/>
          <w:t>General</w:t>
        </w:r>
        <w:bookmarkEnd w:id="552"/>
        <w:bookmarkEnd w:id="553"/>
      </w:ins>
    </w:p>
    <w:p w14:paraId="0EB1B9DE" w14:textId="77777777" w:rsidR="00E629CB" w:rsidRPr="00826514" w:rsidRDefault="00E629CB" w:rsidP="00E629CB">
      <w:pPr>
        <w:rPr>
          <w:ins w:id="558" w:author="C1-233926" w:date="2023-05-29T13:00:00Z"/>
        </w:rPr>
      </w:pPr>
      <w:ins w:id="559" w:author="C1-233926" w:date="2023-05-29T13:00:00Z">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ins>
    </w:p>
    <w:p w14:paraId="53344434" w14:textId="62CCFDF9" w:rsidR="00E629CB" w:rsidRPr="00826514" w:rsidRDefault="00E629CB">
      <w:pPr>
        <w:pStyle w:val="Heading2"/>
        <w:rPr>
          <w:ins w:id="560" w:author="C1-233926" w:date="2023-05-29T13:00:00Z"/>
        </w:rPr>
        <w:pPrChange w:id="561" w:author="Rapporteur" w:date="2023-05-29T14:54:00Z">
          <w:pPr>
            <w:pStyle w:val="Heading3"/>
          </w:pPr>
        </w:pPrChange>
      </w:pPr>
      <w:bookmarkStart w:id="562" w:name="_Toc136259595"/>
      <w:bookmarkStart w:id="563" w:name="_Toc136264603"/>
      <w:ins w:id="564" w:author="C1-233926" w:date="2023-05-29T13:00:00Z">
        <w:r>
          <w:t>A</w:t>
        </w:r>
        <w:r w:rsidRPr="00826514">
          <w:t>.</w:t>
        </w:r>
        <w:del w:id="565" w:author="Rapporteur" w:date="2023-05-29T13:19:00Z">
          <w:r w:rsidDel="00E45FD0">
            <w:delText>X</w:delText>
          </w:r>
        </w:del>
      </w:ins>
      <w:ins w:id="566" w:author="Rapporteur" w:date="2023-05-29T13:19:00Z">
        <w:r w:rsidR="00E45FD0">
          <w:t>2</w:t>
        </w:r>
      </w:ins>
      <w:ins w:id="567" w:author="C1-233926" w:date="2023-05-29T13:00:00Z">
        <w:r w:rsidRPr="00826514">
          <w:t>.</w:t>
        </w:r>
        <w:r>
          <w:t>2</w:t>
        </w:r>
        <w:r w:rsidRPr="00826514">
          <w:tab/>
          <w:t>Server side parameters</w:t>
        </w:r>
        <w:bookmarkEnd w:id="562"/>
        <w:bookmarkEnd w:id="563"/>
      </w:ins>
    </w:p>
    <w:p w14:paraId="17294E78" w14:textId="77777777" w:rsidR="00E629CB" w:rsidRPr="00826514" w:rsidRDefault="00E629CB" w:rsidP="00E629CB">
      <w:pPr>
        <w:rPr>
          <w:ins w:id="568" w:author="C1-233926" w:date="2023-05-29T13:00:00Z"/>
        </w:rPr>
      </w:pPr>
      <w:ins w:id="569" w:author="C1-233926" w:date="2023-05-29T13:00:00Z">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ins>
    </w:p>
    <w:p w14:paraId="26B40153" w14:textId="2723A671" w:rsidR="00E629CB" w:rsidRPr="00956C0F" w:rsidRDefault="00E629CB" w:rsidP="00E629CB">
      <w:pPr>
        <w:pStyle w:val="TH"/>
        <w:rPr>
          <w:ins w:id="570" w:author="C1-233926" w:date="2023-05-29T13:00:00Z"/>
          <w:b w:val="0"/>
        </w:rPr>
      </w:pPr>
      <w:ins w:id="571" w:author="C1-233926" w:date="2023-05-29T13:00:00Z">
        <w:r w:rsidRPr="00826514">
          <w:lastRenderedPageBreak/>
          <w:t xml:space="preserve">Table </w:t>
        </w:r>
        <w:r>
          <w:t>A.</w:t>
        </w:r>
        <w:del w:id="572" w:author="Rapporteur" w:date="2023-05-29T13:19:00Z">
          <w:r w:rsidDel="00E45FD0">
            <w:delText>X</w:delText>
          </w:r>
        </w:del>
      </w:ins>
      <w:ins w:id="573" w:author="Rapporteur" w:date="2023-05-29T13:19:00Z">
        <w:r w:rsidR="00E45FD0">
          <w:t>2</w:t>
        </w:r>
      </w:ins>
      <w:ins w:id="574" w:author="C1-233926" w:date="2023-05-29T13:00:00Z">
        <w:r w:rsidRPr="00826514">
          <w:t>.</w:t>
        </w:r>
        <w:r>
          <w:t>2</w:t>
        </w:r>
        <w:r w:rsidRPr="00826514">
          <w:t xml:space="preserve">-1: Server side parameters for </w:t>
        </w:r>
        <w:r w:rsidRPr="00903A05">
          <w:t xml:space="preserve">notification </w:t>
        </w:r>
        <w:r>
          <w:t>message payload</w:t>
        </w:r>
      </w:ins>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ins w:id="575" w:author="C1-233926" w:date="2023-05-29T13:00:00Z"/>
        </w:trPr>
        <w:tc>
          <w:tcPr>
            <w:tcW w:w="2551" w:type="dxa"/>
            <w:shd w:val="clear" w:color="auto" w:fill="auto"/>
          </w:tcPr>
          <w:p w14:paraId="62A39BAD" w14:textId="77777777" w:rsidR="00E629CB" w:rsidRPr="00956C0F" w:rsidRDefault="00E629CB" w:rsidP="00623DF9">
            <w:pPr>
              <w:pStyle w:val="TAH"/>
              <w:rPr>
                <w:ins w:id="576" w:author="C1-233926" w:date="2023-05-29T13:00:00Z"/>
              </w:rPr>
            </w:pPr>
            <w:ins w:id="577" w:author="C1-233926" w:date="2023-05-29T13:00:00Z">
              <w:r w:rsidRPr="00956C0F">
                <w:t>Parameter</w:t>
              </w:r>
            </w:ins>
          </w:p>
        </w:tc>
        <w:tc>
          <w:tcPr>
            <w:tcW w:w="7087" w:type="dxa"/>
            <w:shd w:val="clear" w:color="auto" w:fill="auto"/>
          </w:tcPr>
          <w:p w14:paraId="39982379" w14:textId="77777777" w:rsidR="00E629CB" w:rsidRPr="00956C0F" w:rsidRDefault="00E629CB" w:rsidP="00623DF9">
            <w:pPr>
              <w:pStyle w:val="TAH"/>
              <w:rPr>
                <w:ins w:id="578" w:author="C1-233926" w:date="2023-05-29T13:00:00Z"/>
              </w:rPr>
            </w:pPr>
            <w:ins w:id="579" w:author="C1-233926" w:date="2023-05-29T13:00:00Z">
              <w:r w:rsidRPr="00956C0F">
                <w:t>Description</w:t>
              </w:r>
            </w:ins>
          </w:p>
        </w:tc>
      </w:tr>
      <w:tr w:rsidR="00E629CB" w:rsidRPr="00956C0F" w14:paraId="27D29F48" w14:textId="77777777" w:rsidTr="00623DF9">
        <w:trPr>
          <w:jc w:val="center"/>
          <w:ins w:id="580" w:author="C1-233926" w:date="2023-05-29T13:00:00Z"/>
        </w:trPr>
        <w:tc>
          <w:tcPr>
            <w:tcW w:w="2551" w:type="dxa"/>
            <w:shd w:val="clear" w:color="auto" w:fill="auto"/>
          </w:tcPr>
          <w:p w14:paraId="372C9FF2" w14:textId="77777777" w:rsidR="00E629CB" w:rsidRPr="00956C0F" w:rsidRDefault="00E629CB" w:rsidP="00623DF9">
            <w:pPr>
              <w:pStyle w:val="TAL"/>
              <w:rPr>
                <w:ins w:id="581" w:author="C1-233926" w:date="2023-05-29T13:00:00Z"/>
              </w:rPr>
            </w:pPr>
            <w:ins w:id="582" w:author="C1-233926" w:date="2023-05-29T13:00:00Z">
              <w:r>
                <w:t>Channel Identifier</w:t>
              </w:r>
            </w:ins>
          </w:p>
        </w:tc>
        <w:tc>
          <w:tcPr>
            <w:tcW w:w="7087" w:type="dxa"/>
            <w:shd w:val="clear" w:color="auto" w:fill="auto"/>
          </w:tcPr>
          <w:p w14:paraId="4600CD59" w14:textId="77777777" w:rsidR="00E629CB" w:rsidRPr="00956C0F" w:rsidRDefault="00E629CB" w:rsidP="00623DF9">
            <w:pPr>
              <w:pStyle w:val="TAL"/>
              <w:rPr>
                <w:ins w:id="583" w:author="C1-233926" w:date="2023-05-29T13:00:00Z"/>
              </w:rPr>
            </w:pPr>
            <w:ins w:id="584" w:author="C1-233926" w:date="2023-05-29T13:00:00Z">
              <w:r w:rsidRPr="00956C0F">
                <w:t>REQUIRED</w:t>
              </w:r>
              <w:r>
                <w:t>.</w:t>
              </w:r>
              <w:r w:rsidRPr="00956C0F">
                <w:t xml:space="preserve"> Represents </w:t>
              </w:r>
              <w:r>
                <w:t xml:space="preserve">the identifier of the </w:t>
              </w:r>
              <w:r w:rsidRPr="00922ED8">
                <w:t xml:space="preserve">notification channel </w:t>
              </w:r>
              <w:r>
                <w:t>corresponding to the SNM-C.</w:t>
              </w:r>
            </w:ins>
          </w:p>
        </w:tc>
      </w:tr>
      <w:tr w:rsidR="00E629CB" w:rsidRPr="00956C0F" w14:paraId="7D5F8EB1" w14:textId="77777777" w:rsidTr="00623DF9">
        <w:trPr>
          <w:jc w:val="center"/>
          <w:ins w:id="585" w:author="C1-233926" w:date="2023-05-29T13:00:00Z"/>
        </w:trPr>
        <w:tc>
          <w:tcPr>
            <w:tcW w:w="2551" w:type="dxa"/>
            <w:shd w:val="clear" w:color="auto" w:fill="auto"/>
          </w:tcPr>
          <w:p w14:paraId="56355FBA" w14:textId="77777777" w:rsidR="00E629CB" w:rsidRPr="00956C0F" w:rsidRDefault="00E629CB" w:rsidP="00623DF9">
            <w:pPr>
              <w:pStyle w:val="TAL"/>
              <w:rPr>
                <w:ins w:id="586" w:author="C1-233926" w:date="2023-05-29T13:00:00Z"/>
              </w:rPr>
            </w:pPr>
            <w:ins w:id="587" w:author="C1-233926" w:date="2023-05-29T13:00:00Z">
              <w:r>
                <w:t>VAL Notification Message List</w:t>
              </w:r>
            </w:ins>
          </w:p>
        </w:tc>
        <w:tc>
          <w:tcPr>
            <w:tcW w:w="7087" w:type="dxa"/>
            <w:shd w:val="clear" w:color="auto" w:fill="auto"/>
          </w:tcPr>
          <w:p w14:paraId="58A642DA" w14:textId="204C1E8B" w:rsidR="00E629CB" w:rsidRPr="00956C0F" w:rsidRDefault="00E629CB" w:rsidP="00E45FD0">
            <w:pPr>
              <w:pStyle w:val="TAL"/>
              <w:rPr>
                <w:ins w:id="588" w:author="C1-233926" w:date="2023-05-29T13:00:00Z"/>
              </w:rPr>
            </w:pPr>
            <w:ins w:id="589" w:author="C1-233926" w:date="2023-05-29T13:00:00Z">
              <w:r w:rsidRPr="00956C0F">
                <w:t>REQUIRED</w:t>
              </w:r>
              <w:r>
                <w:t>. Represents a list of notification messages. Each notification message represents the message received from VAL servers which is encoded by SNM-S as specified in table</w:t>
              </w:r>
              <w:r w:rsidRPr="00C86ADE">
                <w:t> </w:t>
              </w:r>
              <w:r>
                <w:t>A.</w:t>
              </w:r>
              <w:del w:id="590" w:author="Rapporteur" w:date="2023-05-29T13:19:00Z">
                <w:r w:rsidDel="00E45FD0">
                  <w:delText>X</w:delText>
                </w:r>
              </w:del>
            </w:ins>
            <w:ins w:id="591" w:author="Rapporteur" w:date="2023-05-29T13:19:00Z">
              <w:r w:rsidR="00E45FD0">
                <w:t>2</w:t>
              </w:r>
            </w:ins>
            <w:ins w:id="592" w:author="C1-233926" w:date="2023-05-29T13:00:00Z">
              <w:r>
                <w:t>.2-2.</w:t>
              </w:r>
            </w:ins>
          </w:p>
        </w:tc>
      </w:tr>
    </w:tbl>
    <w:p w14:paraId="55F212E9" w14:textId="77777777" w:rsidR="00E629CB" w:rsidRDefault="00E629CB" w:rsidP="00E629CB">
      <w:pPr>
        <w:rPr>
          <w:ins w:id="593" w:author="C1-233926" w:date="2023-05-29T13:00:00Z"/>
        </w:rPr>
      </w:pPr>
    </w:p>
    <w:p w14:paraId="42CC632A" w14:textId="4EC877E6" w:rsidR="00E629CB" w:rsidRPr="00956C0F" w:rsidRDefault="00E629CB" w:rsidP="00E629CB">
      <w:pPr>
        <w:pStyle w:val="TH"/>
        <w:rPr>
          <w:ins w:id="594" w:author="C1-233926" w:date="2023-05-29T13:00:00Z"/>
          <w:b w:val="0"/>
        </w:rPr>
      </w:pPr>
      <w:ins w:id="595" w:author="C1-233926" w:date="2023-05-29T13:00:00Z">
        <w:r w:rsidRPr="00826514">
          <w:t xml:space="preserve">Table </w:t>
        </w:r>
        <w:r>
          <w:t>A.</w:t>
        </w:r>
        <w:del w:id="596" w:author="Rapporteur" w:date="2023-05-29T13:19:00Z">
          <w:r w:rsidDel="00E45FD0">
            <w:delText>X</w:delText>
          </w:r>
        </w:del>
      </w:ins>
      <w:ins w:id="597" w:author="Rapporteur" w:date="2023-05-29T13:19:00Z">
        <w:r w:rsidR="00E45FD0">
          <w:t>2</w:t>
        </w:r>
      </w:ins>
      <w:ins w:id="598" w:author="C1-233926" w:date="2023-05-29T13:00:00Z">
        <w:r w:rsidRPr="00826514">
          <w:t>.</w:t>
        </w:r>
        <w:r>
          <w:t>2</w:t>
        </w:r>
        <w:r w:rsidRPr="00826514">
          <w:t>-</w:t>
        </w:r>
        <w:r>
          <w:t>2</w:t>
        </w:r>
        <w:r w:rsidRPr="00826514">
          <w:t xml:space="preserve">: </w:t>
        </w:r>
        <w:r>
          <w:t>VAL N</w:t>
        </w:r>
        <w:r w:rsidRPr="00903A05">
          <w:t xml:space="preserve">otification </w:t>
        </w:r>
        <w:r>
          <w:t>Message</w:t>
        </w:r>
      </w:ins>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ins w:id="599" w:author="C1-233926" w:date="2023-05-29T13:00:00Z"/>
        </w:trPr>
        <w:tc>
          <w:tcPr>
            <w:tcW w:w="2835" w:type="dxa"/>
            <w:shd w:val="clear" w:color="auto" w:fill="auto"/>
          </w:tcPr>
          <w:p w14:paraId="36051907" w14:textId="77777777" w:rsidR="00E629CB" w:rsidRPr="00956C0F" w:rsidRDefault="00E629CB" w:rsidP="00623DF9">
            <w:pPr>
              <w:pStyle w:val="TAH"/>
              <w:rPr>
                <w:ins w:id="600" w:author="C1-233926" w:date="2023-05-29T13:00:00Z"/>
              </w:rPr>
            </w:pPr>
            <w:ins w:id="601" w:author="C1-233926" w:date="2023-05-29T13:00:00Z">
              <w:r w:rsidRPr="00956C0F">
                <w:t>Parameter</w:t>
              </w:r>
            </w:ins>
          </w:p>
        </w:tc>
        <w:tc>
          <w:tcPr>
            <w:tcW w:w="6803" w:type="dxa"/>
            <w:shd w:val="clear" w:color="auto" w:fill="auto"/>
          </w:tcPr>
          <w:p w14:paraId="7C9DE20E" w14:textId="77777777" w:rsidR="00E629CB" w:rsidRPr="00956C0F" w:rsidRDefault="00E629CB" w:rsidP="00623DF9">
            <w:pPr>
              <w:pStyle w:val="TAH"/>
              <w:rPr>
                <w:ins w:id="602" w:author="C1-233926" w:date="2023-05-29T13:00:00Z"/>
              </w:rPr>
            </w:pPr>
            <w:ins w:id="603" w:author="C1-233926" w:date="2023-05-29T13:00:00Z">
              <w:r w:rsidRPr="00956C0F">
                <w:t>Description</w:t>
              </w:r>
            </w:ins>
          </w:p>
        </w:tc>
      </w:tr>
      <w:tr w:rsidR="00E629CB" w:rsidRPr="00956C0F" w14:paraId="7A569CFB" w14:textId="77777777" w:rsidTr="00623DF9">
        <w:trPr>
          <w:jc w:val="center"/>
          <w:ins w:id="604" w:author="C1-233926" w:date="2023-05-29T13:00:00Z"/>
        </w:trPr>
        <w:tc>
          <w:tcPr>
            <w:tcW w:w="2835" w:type="dxa"/>
            <w:shd w:val="clear" w:color="auto" w:fill="auto"/>
          </w:tcPr>
          <w:p w14:paraId="2F9C77C7" w14:textId="77777777" w:rsidR="00E629CB" w:rsidRDefault="00E629CB" w:rsidP="00623DF9">
            <w:pPr>
              <w:pStyle w:val="TAL"/>
              <w:rPr>
                <w:ins w:id="605" w:author="C1-233926" w:date="2023-05-29T13:00:00Z"/>
              </w:rPr>
            </w:pPr>
            <w:ins w:id="606" w:author="C1-233926" w:date="2023-05-29T13:00:00Z">
              <w:r>
                <w:t>VAL Id Cluster Info</w:t>
              </w:r>
            </w:ins>
          </w:p>
        </w:tc>
        <w:tc>
          <w:tcPr>
            <w:tcW w:w="6803" w:type="dxa"/>
            <w:shd w:val="clear" w:color="auto" w:fill="auto"/>
          </w:tcPr>
          <w:p w14:paraId="20ABCFFB" w14:textId="77777777" w:rsidR="00E629CB" w:rsidRPr="00956C0F" w:rsidRDefault="00E629CB" w:rsidP="00623DF9">
            <w:pPr>
              <w:pStyle w:val="TAL"/>
              <w:rPr>
                <w:ins w:id="607" w:author="C1-233926" w:date="2023-05-29T13:00:00Z"/>
              </w:rPr>
            </w:pPr>
            <w:ins w:id="608" w:author="C1-233926" w:date="2023-05-29T13:00:00Z">
              <w:r w:rsidRPr="00956C0F">
                <w:t>REQUIRED</w:t>
              </w:r>
              <w:r>
                <w:t>.</w:t>
              </w:r>
              <w:r w:rsidRPr="00956C0F">
                <w:t xml:space="preserve"> Represents </w:t>
              </w:r>
              <w:r>
                <w:t>the VAL identities shared by VAL server along with the VAL notification message which is encoded as specified in table</w:t>
              </w:r>
              <w:r w:rsidRPr="00C86ADE">
                <w:t> </w:t>
              </w:r>
              <w:r>
                <w:t>A.1.2-3.</w:t>
              </w:r>
            </w:ins>
          </w:p>
        </w:tc>
      </w:tr>
      <w:tr w:rsidR="00E629CB" w:rsidRPr="00956C0F" w14:paraId="1BC6BA70" w14:textId="77777777" w:rsidTr="00623DF9">
        <w:trPr>
          <w:jc w:val="center"/>
          <w:ins w:id="609" w:author="C1-233926" w:date="2023-05-29T13:00:00Z"/>
        </w:trPr>
        <w:tc>
          <w:tcPr>
            <w:tcW w:w="2835" w:type="dxa"/>
            <w:shd w:val="clear" w:color="auto" w:fill="auto"/>
          </w:tcPr>
          <w:p w14:paraId="67D1505A" w14:textId="77777777" w:rsidR="00E629CB" w:rsidRPr="00956C0F" w:rsidRDefault="00E629CB" w:rsidP="00623DF9">
            <w:pPr>
              <w:pStyle w:val="TAL"/>
              <w:rPr>
                <w:ins w:id="610" w:author="C1-233926" w:date="2023-05-29T13:00:00Z"/>
              </w:rPr>
            </w:pPr>
            <w:ins w:id="611" w:author="C1-233926" w:date="2023-05-29T13:00:00Z">
              <w:r>
                <w:t xml:space="preserve">VAL </w:t>
              </w:r>
              <w:r w:rsidRPr="00D72603">
                <w:t xml:space="preserve">Notification </w:t>
              </w:r>
              <w:r>
                <w:t>Message Type</w:t>
              </w:r>
            </w:ins>
          </w:p>
        </w:tc>
        <w:tc>
          <w:tcPr>
            <w:tcW w:w="6803" w:type="dxa"/>
            <w:shd w:val="clear" w:color="auto" w:fill="auto"/>
          </w:tcPr>
          <w:p w14:paraId="6404809C" w14:textId="77777777" w:rsidR="00E629CB" w:rsidRPr="00956C0F" w:rsidRDefault="00E629CB" w:rsidP="00623DF9">
            <w:pPr>
              <w:pStyle w:val="TAL"/>
              <w:rPr>
                <w:ins w:id="612" w:author="C1-233926" w:date="2023-05-29T13:00:00Z"/>
              </w:rPr>
            </w:pPr>
            <w:ins w:id="613" w:author="C1-233926" w:date="2023-05-29T13:00:00Z">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ins>
          </w:p>
        </w:tc>
      </w:tr>
      <w:tr w:rsidR="00E629CB" w:rsidRPr="00956C0F" w14:paraId="7D71E7F4" w14:textId="77777777" w:rsidTr="00623DF9">
        <w:trPr>
          <w:jc w:val="center"/>
          <w:ins w:id="614" w:author="C1-233926" w:date="2023-05-29T13:00:00Z"/>
        </w:trPr>
        <w:tc>
          <w:tcPr>
            <w:tcW w:w="2835" w:type="dxa"/>
            <w:shd w:val="clear" w:color="auto" w:fill="auto"/>
          </w:tcPr>
          <w:p w14:paraId="31EB2564" w14:textId="77777777" w:rsidR="00E629CB" w:rsidRPr="00956C0F" w:rsidRDefault="00E629CB" w:rsidP="00623DF9">
            <w:pPr>
              <w:pStyle w:val="TAL"/>
              <w:rPr>
                <w:ins w:id="615" w:author="C1-233926" w:date="2023-05-29T13:00:00Z"/>
              </w:rPr>
            </w:pPr>
            <w:ins w:id="616" w:author="C1-233926" w:date="2023-05-29T13:00:00Z">
              <w:r>
                <w:t>VAL N</w:t>
              </w:r>
              <w:r w:rsidRPr="00903A05">
                <w:t>otification</w:t>
              </w:r>
              <w:r>
                <w:t xml:space="preserve"> Message Length</w:t>
              </w:r>
            </w:ins>
          </w:p>
        </w:tc>
        <w:tc>
          <w:tcPr>
            <w:tcW w:w="6803" w:type="dxa"/>
            <w:shd w:val="clear" w:color="auto" w:fill="auto"/>
          </w:tcPr>
          <w:p w14:paraId="25064AD7" w14:textId="77777777" w:rsidR="00E629CB" w:rsidRPr="00956C0F" w:rsidRDefault="00E629CB" w:rsidP="00623DF9">
            <w:pPr>
              <w:pStyle w:val="TAL"/>
              <w:rPr>
                <w:ins w:id="617" w:author="C1-233926" w:date="2023-05-29T13:00:00Z"/>
              </w:rPr>
            </w:pPr>
            <w:ins w:id="618" w:author="C1-233926" w:date="2023-05-29T13:00:00Z">
              <w:r w:rsidRPr="00956C0F">
                <w:t>REQUIRED</w:t>
              </w:r>
              <w:r>
                <w:t>.</w:t>
              </w:r>
              <w:r w:rsidRPr="00956C0F">
                <w:t xml:space="preserve"> Represents </w:t>
              </w:r>
              <w:r>
                <w:t>the length of the VAL notification message.</w:t>
              </w:r>
            </w:ins>
          </w:p>
        </w:tc>
      </w:tr>
      <w:tr w:rsidR="00E629CB" w:rsidRPr="00956C0F" w14:paraId="28C5AEA1" w14:textId="77777777" w:rsidTr="00623DF9">
        <w:trPr>
          <w:jc w:val="center"/>
          <w:ins w:id="619" w:author="C1-233926" w:date="2023-05-29T13:00:00Z"/>
        </w:trPr>
        <w:tc>
          <w:tcPr>
            <w:tcW w:w="2835" w:type="dxa"/>
            <w:shd w:val="clear" w:color="auto" w:fill="auto"/>
          </w:tcPr>
          <w:p w14:paraId="15DC7148" w14:textId="77777777" w:rsidR="00E629CB" w:rsidRPr="00956C0F" w:rsidRDefault="00E629CB" w:rsidP="00623DF9">
            <w:pPr>
              <w:pStyle w:val="TAL"/>
              <w:rPr>
                <w:ins w:id="620" w:author="C1-233926" w:date="2023-05-29T13:00:00Z"/>
              </w:rPr>
            </w:pPr>
            <w:ins w:id="621" w:author="C1-233926" w:date="2023-05-29T13:00:00Z">
              <w:r>
                <w:t>VAL Notification Message</w:t>
              </w:r>
            </w:ins>
          </w:p>
        </w:tc>
        <w:tc>
          <w:tcPr>
            <w:tcW w:w="6803" w:type="dxa"/>
            <w:shd w:val="clear" w:color="auto" w:fill="auto"/>
          </w:tcPr>
          <w:p w14:paraId="44F29187" w14:textId="77777777" w:rsidR="00E629CB" w:rsidRPr="00956C0F" w:rsidRDefault="00E629CB" w:rsidP="00623DF9">
            <w:pPr>
              <w:pStyle w:val="TAL"/>
              <w:rPr>
                <w:ins w:id="622" w:author="C1-233926" w:date="2023-05-29T13:00:00Z"/>
              </w:rPr>
            </w:pPr>
            <w:ins w:id="623" w:author="C1-233926" w:date="2023-05-29T13:00:00Z">
              <w:r w:rsidRPr="00956C0F">
                <w:t>REQUIRED</w:t>
              </w:r>
              <w:r>
                <w:t>.</w:t>
              </w:r>
              <w:r w:rsidRPr="00956C0F">
                <w:t xml:space="preserve"> Represents </w:t>
              </w:r>
              <w:r>
                <w:t xml:space="preserve">the message received from the </w:t>
              </w:r>
              <w:r>
                <w:rPr>
                  <w:rFonts w:eastAsia="DengXian"/>
                  <w:lang w:eastAsia="zh-CN"/>
                </w:rPr>
                <w:t>VAL server to be notified to the SNM-C.</w:t>
              </w:r>
            </w:ins>
          </w:p>
        </w:tc>
      </w:tr>
    </w:tbl>
    <w:p w14:paraId="379A36DC" w14:textId="77777777" w:rsidR="00416D62" w:rsidRDefault="00416D62">
      <w:pPr>
        <w:rPr>
          <w:ins w:id="624" w:author="C1-233925" w:date="2023-05-29T13:16:00Z"/>
        </w:rPr>
        <w:pPrChange w:id="625" w:author="C1-233925" w:date="2023-05-29T13:16:00Z">
          <w:pPr>
            <w:pStyle w:val="Heading8"/>
          </w:pPr>
        </w:pPrChange>
      </w:pPr>
    </w:p>
    <w:p w14:paraId="3237595C" w14:textId="1ADF3ABC" w:rsidR="00416D62" w:rsidRDefault="00416D62">
      <w:pPr>
        <w:pStyle w:val="Heading1"/>
        <w:rPr>
          <w:ins w:id="626" w:author="C1-233925" w:date="2023-05-29T13:16:00Z"/>
          <w:lang w:val="en-US"/>
        </w:rPr>
        <w:pPrChange w:id="627" w:author="Rapporteur" w:date="2023-05-29T14:55:00Z">
          <w:pPr>
            <w:pStyle w:val="Heading2"/>
          </w:pPr>
        </w:pPrChange>
      </w:pPr>
      <w:bookmarkStart w:id="628" w:name="_Toc136259596"/>
      <w:bookmarkStart w:id="629" w:name="_Toc136264604"/>
      <w:ins w:id="630" w:author="C1-233925" w:date="2023-05-29T13:16:00Z">
        <w:r>
          <w:rPr>
            <w:lang w:val="en-US"/>
          </w:rPr>
          <w:t>A.</w:t>
        </w:r>
        <w:del w:id="631" w:author="Rapporteur" w:date="2023-05-29T13:25:00Z">
          <w:r w:rsidDel="00FF26AE">
            <w:rPr>
              <w:lang w:val="en-US"/>
            </w:rPr>
            <w:delText>Y</w:delText>
          </w:r>
        </w:del>
      </w:ins>
      <w:ins w:id="632" w:author="Rapporteur" w:date="2023-05-29T13:25:00Z">
        <w:r w:rsidR="00FF26AE">
          <w:rPr>
            <w:lang w:val="en-US"/>
          </w:rPr>
          <w:t>3</w:t>
        </w:r>
      </w:ins>
      <w:ins w:id="633" w:author="C1-233925" w:date="2023-05-29T13:16:00Z">
        <w:r>
          <w:rPr>
            <w:lang w:val="en-US"/>
          </w:rPr>
          <w:tab/>
          <w:t>Delete notification channel</w:t>
        </w:r>
        <w:bookmarkEnd w:id="628"/>
        <w:bookmarkEnd w:id="629"/>
      </w:ins>
    </w:p>
    <w:p w14:paraId="106BE42F" w14:textId="02E9CFD6" w:rsidR="00416D62" w:rsidRDefault="00416D62">
      <w:pPr>
        <w:pStyle w:val="Heading2"/>
        <w:rPr>
          <w:ins w:id="634" w:author="C1-233925" w:date="2023-05-29T13:16:00Z"/>
          <w:lang w:val="en-US"/>
        </w:rPr>
        <w:pPrChange w:id="635" w:author="Rapporteur" w:date="2023-05-29T14:55:00Z">
          <w:pPr>
            <w:pStyle w:val="Heading3"/>
          </w:pPr>
        </w:pPrChange>
      </w:pPr>
      <w:bookmarkStart w:id="636" w:name="_Toc136259597"/>
      <w:bookmarkStart w:id="637" w:name="_Toc136264605"/>
      <w:ins w:id="638" w:author="C1-233925" w:date="2023-05-29T13:16:00Z">
        <w:r>
          <w:rPr>
            <w:lang w:val="en-US"/>
          </w:rPr>
          <w:t>A.</w:t>
        </w:r>
        <w:del w:id="639" w:author="Rapporteur" w:date="2023-05-29T13:25:00Z">
          <w:r w:rsidDel="00FF26AE">
            <w:rPr>
              <w:lang w:val="en-US"/>
            </w:rPr>
            <w:delText>Y</w:delText>
          </w:r>
        </w:del>
      </w:ins>
      <w:ins w:id="640" w:author="Rapporteur" w:date="2023-05-29T13:25:00Z">
        <w:r w:rsidR="00FF26AE">
          <w:rPr>
            <w:lang w:val="en-US"/>
          </w:rPr>
          <w:t>3</w:t>
        </w:r>
      </w:ins>
      <w:ins w:id="641" w:author="C1-233925" w:date="2023-05-29T13:16:00Z">
        <w:r>
          <w:rPr>
            <w:lang w:val="en-US"/>
          </w:rPr>
          <w:t>.1</w:t>
        </w:r>
        <w:r>
          <w:rPr>
            <w:lang w:val="en-US"/>
          </w:rPr>
          <w:tab/>
          <w:t>General</w:t>
        </w:r>
        <w:bookmarkEnd w:id="636"/>
        <w:bookmarkEnd w:id="637"/>
      </w:ins>
    </w:p>
    <w:p w14:paraId="161D96AD" w14:textId="77777777" w:rsidR="00416D62" w:rsidRPr="00826514" w:rsidRDefault="00416D62" w:rsidP="00416D62">
      <w:pPr>
        <w:rPr>
          <w:ins w:id="642" w:author="C1-233925" w:date="2023-05-29T13:16:00Z"/>
        </w:rPr>
      </w:pPr>
      <w:ins w:id="643" w:author="C1-233925" w:date="2023-05-29T13:16:00Z">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ins>
    </w:p>
    <w:p w14:paraId="082A15C9" w14:textId="5960DF1C" w:rsidR="00416D62" w:rsidRPr="00826514" w:rsidRDefault="00416D62">
      <w:pPr>
        <w:pStyle w:val="Heading2"/>
        <w:rPr>
          <w:ins w:id="644" w:author="C1-233925" w:date="2023-05-29T13:16:00Z"/>
        </w:rPr>
        <w:pPrChange w:id="645" w:author="Rapporteur" w:date="2023-05-29T14:55:00Z">
          <w:pPr>
            <w:pStyle w:val="Heading3"/>
          </w:pPr>
        </w:pPrChange>
      </w:pPr>
      <w:bookmarkStart w:id="646" w:name="_Toc136259598"/>
      <w:bookmarkStart w:id="647" w:name="_Toc136264606"/>
      <w:ins w:id="648" w:author="C1-233925" w:date="2023-05-29T13:16:00Z">
        <w:r>
          <w:t>A</w:t>
        </w:r>
        <w:r w:rsidRPr="00826514">
          <w:t>.</w:t>
        </w:r>
        <w:del w:id="649" w:author="Rapporteur" w:date="2023-05-29T13:25:00Z">
          <w:r w:rsidDel="00FF26AE">
            <w:delText>Y</w:delText>
          </w:r>
        </w:del>
      </w:ins>
      <w:ins w:id="650" w:author="Rapporteur" w:date="2023-05-29T13:25:00Z">
        <w:r w:rsidR="00FF26AE">
          <w:t>3</w:t>
        </w:r>
      </w:ins>
      <w:ins w:id="651" w:author="C1-233925" w:date="2023-05-29T13:16:00Z">
        <w:r w:rsidRPr="00826514">
          <w:t>.</w:t>
        </w:r>
        <w:r>
          <w:t>2</w:t>
        </w:r>
        <w:r w:rsidRPr="00826514">
          <w:tab/>
        </w:r>
        <w:r>
          <w:t>Client</w:t>
        </w:r>
        <w:r w:rsidRPr="00826514">
          <w:t xml:space="preserve"> side parameters</w:t>
        </w:r>
        <w:bookmarkEnd w:id="646"/>
        <w:bookmarkEnd w:id="647"/>
      </w:ins>
    </w:p>
    <w:p w14:paraId="51927691" w14:textId="77777777" w:rsidR="00416D62" w:rsidRPr="00826514" w:rsidRDefault="00416D62" w:rsidP="00416D62">
      <w:pPr>
        <w:rPr>
          <w:ins w:id="652" w:author="C1-233925" w:date="2023-05-29T13:16:00Z"/>
        </w:rPr>
      </w:pPr>
      <w:ins w:id="653" w:author="C1-233925" w:date="2023-05-29T13:16:00Z">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ins>
    </w:p>
    <w:p w14:paraId="7ADB7B81" w14:textId="348A388A" w:rsidR="00416D62" w:rsidRPr="00956C0F" w:rsidRDefault="00416D62" w:rsidP="00416D62">
      <w:pPr>
        <w:pStyle w:val="TH"/>
        <w:rPr>
          <w:ins w:id="654" w:author="C1-233925" w:date="2023-05-29T13:16:00Z"/>
          <w:b w:val="0"/>
        </w:rPr>
      </w:pPr>
      <w:ins w:id="655" w:author="C1-233925" w:date="2023-05-29T13:16:00Z">
        <w:r w:rsidRPr="00826514">
          <w:t xml:space="preserve">Table </w:t>
        </w:r>
        <w:r>
          <w:t>A.</w:t>
        </w:r>
        <w:del w:id="656" w:author="Rapporteur" w:date="2023-05-29T13:25:00Z">
          <w:r w:rsidDel="00FF26AE">
            <w:delText>Y</w:delText>
          </w:r>
        </w:del>
      </w:ins>
      <w:ins w:id="657" w:author="Rapporteur" w:date="2023-05-29T13:26:00Z">
        <w:r w:rsidR="00FF26AE">
          <w:t>3</w:t>
        </w:r>
      </w:ins>
      <w:ins w:id="658" w:author="C1-233925" w:date="2023-05-29T13:16:00Z">
        <w:r w:rsidRPr="00826514">
          <w:t>.</w:t>
        </w:r>
        <w:r>
          <w:t>2</w:t>
        </w:r>
        <w:r w:rsidRPr="00826514">
          <w:t xml:space="preserve">-1: </w:t>
        </w:r>
        <w:r>
          <w:t>Client</w:t>
        </w:r>
        <w:r w:rsidRPr="00826514">
          <w:t xml:space="preserve"> side parameters for </w:t>
        </w:r>
        <w:r>
          <w:t>delete</w:t>
        </w:r>
        <w:r w:rsidRPr="00826514">
          <w:t xml:space="preserve"> </w:t>
        </w:r>
        <w:r>
          <w:t>notification channel request</w:t>
        </w:r>
      </w:ins>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ins w:id="659" w:author="C1-233925" w:date="2023-05-29T13:16:00Z"/>
        </w:trPr>
        <w:tc>
          <w:tcPr>
            <w:tcW w:w="2098" w:type="dxa"/>
            <w:shd w:val="clear" w:color="auto" w:fill="auto"/>
          </w:tcPr>
          <w:p w14:paraId="511DF41B" w14:textId="77777777" w:rsidR="00416D62" w:rsidRPr="00956C0F" w:rsidRDefault="00416D62" w:rsidP="00623DF9">
            <w:pPr>
              <w:pStyle w:val="TAH"/>
              <w:rPr>
                <w:ins w:id="660" w:author="C1-233925" w:date="2023-05-29T13:16:00Z"/>
              </w:rPr>
            </w:pPr>
            <w:ins w:id="661" w:author="C1-233925" w:date="2023-05-29T13:16:00Z">
              <w:r w:rsidRPr="00956C0F">
                <w:t>Parameter</w:t>
              </w:r>
            </w:ins>
          </w:p>
        </w:tc>
        <w:tc>
          <w:tcPr>
            <w:tcW w:w="7540" w:type="dxa"/>
            <w:shd w:val="clear" w:color="auto" w:fill="auto"/>
          </w:tcPr>
          <w:p w14:paraId="052A8D8C" w14:textId="77777777" w:rsidR="00416D62" w:rsidRPr="00956C0F" w:rsidRDefault="00416D62" w:rsidP="00623DF9">
            <w:pPr>
              <w:pStyle w:val="TAH"/>
              <w:rPr>
                <w:ins w:id="662" w:author="C1-233925" w:date="2023-05-29T13:16:00Z"/>
              </w:rPr>
            </w:pPr>
            <w:ins w:id="663" w:author="C1-233925" w:date="2023-05-29T13:16:00Z">
              <w:r w:rsidRPr="00956C0F">
                <w:t>Description</w:t>
              </w:r>
            </w:ins>
          </w:p>
        </w:tc>
      </w:tr>
      <w:tr w:rsidR="00416D62" w:rsidRPr="00956C0F" w14:paraId="65DC3868" w14:textId="77777777" w:rsidTr="00623DF9">
        <w:trPr>
          <w:jc w:val="center"/>
          <w:ins w:id="664" w:author="C1-233925" w:date="2023-05-29T13:16:00Z"/>
        </w:trPr>
        <w:tc>
          <w:tcPr>
            <w:tcW w:w="2098" w:type="dxa"/>
            <w:shd w:val="clear" w:color="auto" w:fill="auto"/>
          </w:tcPr>
          <w:p w14:paraId="2301B087" w14:textId="77777777" w:rsidR="00416D62" w:rsidRDefault="00416D62" w:rsidP="00623DF9">
            <w:pPr>
              <w:pStyle w:val="TAL"/>
              <w:rPr>
                <w:ins w:id="665" w:author="C1-233925" w:date="2023-05-29T13:16:00Z"/>
              </w:rPr>
            </w:pPr>
            <w:ins w:id="666" w:author="C1-233925" w:date="2023-05-29T13:16:00Z">
              <w:r>
                <w:t>Requestor identity</w:t>
              </w:r>
            </w:ins>
          </w:p>
        </w:tc>
        <w:tc>
          <w:tcPr>
            <w:tcW w:w="7540" w:type="dxa"/>
            <w:shd w:val="clear" w:color="auto" w:fill="auto"/>
          </w:tcPr>
          <w:p w14:paraId="12DDE664" w14:textId="77777777" w:rsidR="00416D62" w:rsidRPr="00956C0F" w:rsidRDefault="00416D62" w:rsidP="00623DF9">
            <w:pPr>
              <w:pStyle w:val="TAL"/>
              <w:rPr>
                <w:ins w:id="667" w:author="C1-233925" w:date="2023-05-29T13:16:00Z"/>
              </w:rPr>
            </w:pPr>
            <w:ins w:id="668" w:author="C1-233925" w:date="2023-05-29T13:16:00Z">
              <w:r w:rsidRPr="00826514">
                <w:t xml:space="preserve">REQUIRED. Represents </w:t>
              </w:r>
              <w:r>
                <w:t>the identity of the notification management client.</w:t>
              </w:r>
            </w:ins>
          </w:p>
        </w:tc>
      </w:tr>
      <w:tr w:rsidR="00416D62" w:rsidRPr="00956C0F" w14:paraId="0F16D207" w14:textId="77777777" w:rsidTr="00623DF9">
        <w:trPr>
          <w:jc w:val="center"/>
          <w:ins w:id="669" w:author="C1-233925" w:date="2023-05-29T13:16:00Z"/>
        </w:trPr>
        <w:tc>
          <w:tcPr>
            <w:tcW w:w="2098" w:type="dxa"/>
            <w:shd w:val="clear" w:color="auto" w:fill="auto"/>
          </w:tcPr>
          <w:p w14:paraId="4C6CE2D2" w14:textId="77777777" w:rsidR="00416D62" w:rsidRPr="00956C0F" w:rsidRDefault="00416D62" w:rsidP="00623DF9">
            <w:pPr>
              <w:pStyle w:val="TAL"/>
              <w:rPr>
                <w:ins w:id="670" w:author="C1-233925" w:date="2023-05-29T13:16:00Z"/>
              </w:rPr>
            </w:pPr>
            <w:ins w:id="671" w:author="C1-233925" w:date="2023-05-29T13:16:00Z">
              <w:r>
                <w:t>Channel Identifier</w:t>
              </w:r>
            </w:ins>
          </w:p>
        </w:tc>
        <w:tc>
          <w:tcPr>
            <w:tcW w:w="7540" w:type="dxa"/>
            <w:shd w:val="clear" w:color="auto" w:fill="auto"/>
          </w:tcPr>
          <w:p w14:paraId="0846617E" w14:textId="77777777" w:rsidR="00416D62" w:rsidRPr="00956C0F" w:rsidRDefault="00416D62" w:rsidP="00623DF9">
            <w:pPr>
              <w:pStyle w:val="TAL"/>
              <w:rPr>
                <w:ins w:id="672" w:author="C1-233925" w:date="2023-05-29T13:16:00Z"/>
              </w:rPr>
            </w:pPr>
            <w:ins w:id="673" w:author="C1-233925" w:date="2023-05-29T13:16:00Z">
              <w:r w:rsidRPr="00956C0F">
                <w:t>REQUIRED</w:t>
              </w:r>
              <w:r>
                <w:t>.</w:t>
              </w:r>
              <w:r w:rsidRPr="00956C0F">
                <w:t xml:space="preserve"> Represents </w:t>
              </w:r>
              <w:r>
                <w:t xml:space="preserve">the identifier of the </w:t>
              </w:r>
              <w:r w:rsidRPr="00922ED8">
                <w:t xml:space="preserve">notification channel </w:t>
              </w:r>
              <w:r>
                <w:t>corresponding to the SNM-C to be deleted.</w:t>
              </w:r>
            </w:ins>
          </w:p>
        </w:tc>
      </w:tr>
      <w:tr w:rsidR="00416D62" w:rsidRPr="00956C0F" w14:paraId="36BC6665" w14:textId="77777777" w:rsidTr="00623DF9">
        <w:trPr>
          <w:jc w:val="center"/>
          <w:ins w:id="674" w:author="C1-233925" w:date="2023-05-29T13:16:00Z"/>
        </w:trPr>
        <w:tc>
          <w:tcPr>
            <w:tcW w:w="2098" w:type="dxa"/>
            <w:shd w:val="clear" w:color="auto" w:fill="auto"/>
          </w:tcPr>
          <w:p w14:paraId="7984134E" w14:textId="77777777" w:rsidR="00416D62" w:rsidRPr="00956C0F" w:rsidRDefault="00416D62" w:rsidP="00623DF9">
            <w:pPr>
              <w:pStyle w:val="TAL"/>
              <w:rPr>
                <w:ins w:id="675" w:author="C1-233925" w:date="2023-05-29T13:16:00Z"/>
              </w:rPr>
            </w:pPr>
            <w:ins w:id="676" w:author="C1-233925" w:date="2023-05-29T13:16:00Z">
              <w:r>
                <w:t>VAL Identity Cluster Info</w:t>
              </w:r>
            </w:ins>
          </w:p>
        </w:tc>
        <w:tc>
          <w:tcPr>
            <w:tcW w:w="7540" w:type="dxa"/>
            <w:shd w:val="clear" w:color="auto" w:fill="auto"/>
          </w:tcPr>
          <w:p w14:paraId="5AE5A373" w14:textId="77777777" w:rsidR="00416D62" w:rsidRPr="00956C0F" w:rsidRDefault="00416D62" w:rsidP="00623DF9">
            <w:pPr>
              <w:pStyle w:val="TAL"/>
              <w:rPr>
                <w:ins w:id="677" w:author="C1-233925" w:date="2023-05-29T13:16:00Z"/>
              </w:rPr>
            </w:pPr>
            <w:ins w:id="678" w:author="C1-233925" w:date="2023-05-29T13:16:00Z">
              <w:r>
                <w:t>OPTIONAL.</w:t>
              </w:r>
              <w:r w:rsidRPr="00956C0F">
                <w:t xml:space="preserve"> Represents </w:t>
              </w:r>
              <w:r>
                <w:t>the VAL identities to be deregistered from the notification channel encoded as specified in table</w:t>
              </w:r>
              <w:r w:rsidRPr="00C86ADE">
                <w:t> </w:t>
              </w:r>
              <w:r>
                <w:t>A.1.2-3.</w:t>
              </w:r>
            </w:ins>
          </w:p>
        </w:tc>
      </w:tr>
    </w:tbl>
    <w:p w14:paraId="7F90A694" w14:textId="77777777" w:rsidR="00A9720E" w:rsidRDefault="00A9720E">
      <w:pPr>
        <w:rPr>
          <w:ins w:id="679" w:author="C1-233926" w:date="2023-05-29T13:00:00Z"/>
        </w:rPr>
        <w:pPrChange w:id="680" w:author="C1-233926" w:date="2023-05-29T13:00:00Z">
          <w:pPr>
            <w:pStyle w:val="Heading8"/>
          </w:pPr>
        </w:pPrChange>
      </w:pPr>
    </w:p>
    <w:p w14:paraId="06FAD520" w14:textId="33811EA6" w:rsidR="00054A22" w:rsidRPr="00235394" w:rsidRDefault="003768F4" w:rsidP="00AF0002">
      <w:pPr>
        <w:pStyle w:val="Heading8"/>
      </w:pPr>
      <w:bookmarkStart w:id="681" w:name="_Toc136259599"/>
      <w:bookmarkStart w:id="682" w:name="_Toc136264607"/>
      <w:r>
        <w:lastRenderedPageBreak/>
        <w:t xml:space="preserve">Annex </w:t>
      </w:r>
      <w:r w:rsidR="004770D9">
        <w:t>B</w:t>
      </w:r>
      <w:r w:rsidR="004770D9" w:rsidRPr="004D3578">
        <w:t xml:space="preserve"> </w:t>
      </w:r>
      <w:r w:rsidR="00080512" w:rsidRPr="004D3578">
        <w:t>(informative):</w:t>
      </w:r>
      <w:r w:rsidR="00080512" w:rsidRPr="004D3578">
        <w:br/>
        <w:t>Change history</w:t>
      </w:r>
      <w:bookmarkStart w:id="683" w:name="historyclause"/>
      <w:bookmarkEnd w:id="681"/>
      <w:bookmarkEnd w:id="682"/>
      <w:bookmarkEnd w:id="6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684" w:author="Rapporteur" w:date="2023-05-29T15:05: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95"/>
        <w:gridCol w:w="899"/>
        <w:gridCol w:w="425"/>
        <w:gridCol w:w="425"/>
        <w:gridCol w:w="425"/>
        <w:gridCol w:w="4932"/>
        <w:gridCol w:w="738"/>
        <w:tblGridChange w:id="685">
          <w:tblGrid>
            <w:gridCol w:w="800"/>
            <w:gridCol w:w="995"/>
            <w:gridCol w:w="899"/>
            <w:gridCol w:w="425"/>
            <w:gridCol w:w="425"/>
            <w:gridCol w:w="425"/>
            <w:gridCol w:w="4962"/>
            <w:gridCol w:w="708"/>
          </w:tblGrid>
        </w:tblGridChange>
      </w:tblGrid>
      <w:tr w:rsidR="003C3971" w:rsidRPr="00235394" w14:paraId="1ECB735E" w14:textId="77777777" w:rsidTr="006935FE">
        <w:trPr>
          <w:cantSplit/>
          <w:trPrChange w:id="686" w:author="Rapporteur" w:date="2023-05-29T15:05:00Z">
            <w:trPr>
              <w:cantSplit/>
            </w:trPr>
          </w:trPrChange>
        </w:trPr>
        <w:tc>
          <w:tcPr>
            <w:tcW w:w="9639" w:type="dxa"/>
            <w:gridSpan w:val="8"/>
            <w:tcBorders>
              <w:bottom w:val="nil"/>
            </w:tcBorders>
            <w:shd w:val="solid" w:color="FFFFFF" w:fill="auto"/>
            <w:tcPrChange w:id="687" w:author="Rapporteur" w:date="2023-05-29T15:05:00Z">
              <w:tcPr>
                <w:tcW w:w="9639" w:type="dxa"/>
                <w:gridSpan w:val="8"/>
                <w:tcBorders>
                  <w:bottom w:val="nil"/>
                </w:tcBorders>
                <w:shd w:val="solid" w:color="FFFFFF" w:fill="auto"/>
              </w:tcPr>
            </w:tcPrChange>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935FE">
        <w:tc>
          <w:tcPr>
            <w:tcW w:w="800" w:type="dxa"/>
            <w:shd w:val="pct10" w:color="auto" w:fill="FFFFFF"/>
            <w:tcPrChange w:id="688" w:author="Rapporteur" w:date="2023-05-29T15:05:00Z">
              <w:tcPr>
                <w:tcW w:w="800" w:type="dxa"/>
                <w:shd w:val="pct10" w:color="auto" w:fill="FFFFFF"/>
              </w:tcPr>
            </w:tcPrChange>
          </w:tcPr>
          <w:p w14:paraId="7E15B21D" w14:textId="77777777" w:rsidR="003C3971" w:rsidRPr="00235394" w:rsidRDefault="003C3971" w:rsidP="000508BA">
            <w:pPr>
              <w:pStyle w:val="TAL"/>
              <w:rPr>
                <w:b/>
              </w:rPr>
            </w:pPr>
            <w:r w:rsidRPr="00235394">
              <w:rPr>
                <w:b/>
              </w:rPr>
              <w:t>Date</w:t>
            </w:r>
          </w:p>
        </w:tc>
        <w:tc>
          <w:tcPr>
            <w:tcW w:w="995" w:type="dxa"/>
            <w:shd w:val="pct10" w:color="auto" w:fill="FFFFFF"/>
            <w:tcPrChange w:id="689" w:author="Rapporteur" w:date="2023-05-29T15:05:00Z">
              <w:tcPr>
                <w:tcW w:w="995" w:type="dxa"/>
                <w:shd w:val="pct10" w:color="auto" w:fill="FFFFFF"/>
              </w:tcPr>
            </w:tcPrChange>
          </w:tcPr>
          <w:p w14:paraId="215F01FE" w14:textId="77777777" w:rsidR="003C3971" w:rsidRPr="00235394" w:rsidRDefault="00DF2B1F" w:rsidP="000508BA">
            <w:pPr>
              <w:pStyle w:val="TAL"/>
              <w:rPr>
                <w:b/>
              </w:rPr>
            </w:pPr>
            <w:r>
              <w:rPr>
                <w:b/>
              </w:rPr>
              <w:t>Meeting</w:t>
            </w:r>
          </w:p>
        </w:tc>
        <w:tc>
          <w:tcPr>
            <w:tcW w:w="899" w:type="dxa"/>
            <w:shd w:val="pct10" w:color="auto" w:fill="FFFFFF"/>
            <w:tcPrChange w:id="690" w:author="Rapporteur" w:date="2023-05-29T15:05:00Z">
              <w:tcPr>
                <w:tcW w:w="899" w:type="dxa"/>
                <w:shd w:val="pct10" w:color="auto" w:fill="FFFFFF"/>
              </w:tcPr>
            </w:tcPrChange>
          </w:tcPr>
          <w:p w14:paraId="54DC1FB3" w14:textId="77777777" w:rsidR="003C3971" w:rsidRPr="00235394" w:rsidRDefault="003C3971" w:rsidP="000508BA">
            <w:pPr>
              <w:pStyle w:val="TAL"/>
              <w:rPr>
                <w:b/>
              </w:rPr>
            </w:pPr>
            <w:r w:rsidRPr="00235394">
              <w:rPr>
                <w:b/>
              </w:rPr>
              <w:t>TDoc</w:t>
            </w:r>
          </w:p>
        </w:tc>
        <w:tc>
          <w:tcPr>
            <w:tcW w:w="425" w:type="dxa"/>
            <w:shd w:val="pct10" w:color="auto" w:fill="FFFFFF"/>
            <w:tcPrChange w:id="691" w:author="Rapporteur" w:date="2023-05-29T15:05:00Z">
              <w:tcPr>
                <w:tcW w:w="425" w:type="dxa"/>
                <w:shd w:val="pct10" w:color="auto" w:fill="FFFFFF"/>
              </w:tcPr>
            </w:tcPrChange>
          </w:tcPr>
          <w:p w14:paraId="1BB8F93C" w14:textId="77777777" w:rsidR="003C3971" w:rsidRPr="00235394" w:rsidRDefault="003C3971" w:rsidP="000508BA">
            <w:pPr>
              <w:pStyle w:val="TAL"/>
              <w:rPr>
                <w:b/>
              </w:rPr>
            </w:pPr>
            <w:r w:rsidRPr="00235394">
              <w:rPr>
                <w:b/>
              </w:rPr>
              <w:t>CR</w:t>
            </w:r>
          </w:p>
        </w:tc>
        <w:tc>
          <w:tcPr>
            <w:tcW w:w="425" w:type="dxa"/>
            <w:shd w:val="pct10" w:color="auto" w:fill="FFFFFF"/>
            <w:tcPrChange w:id="692" w:author="Rapporteur" w:date="2023-05-29T15:05:00Z">
              <w:tcPr>
                <w:tcW w:w="425" w:type="dxa"/>
                <w:shd w:val="pct10" w:color="auto" w:fill="FFFFFF"/>
              </w:tcPr>
            </w:tcPrChange>
          </w:tcPr>
          <w:p w14:paraId="223E3928" w14:textId="77777777" w:rsidR="003C3971" w:rsidRPr="00235394" w:rsidRDefault="003C3971" w:rsidP="000508BA">
            <w:pPr>
              <w:pStyle w:val="TAL"/>
              <w:rPr>
                <w:b/>
              </w:rPr>
            </w:pPr>
            <w:r w:rsidRPr="00235394">
              <w:rPr>
                <w:b/>
              </w:rPr>
              <w:t>Rev</w:t>
            </w:r>
          </w:p>
        </w:tc>
        <w:tc>
          <w:tcPr>
            <w:tcW w:w="425" w:type="dxa"/>
            <w:shd w:val="pct10" w:color="auto" w:fill="FFFFFF"/>
            <w:tcPrChange w:id="693" w:author="Rapporteur" w:date="2023-05-29T15:05:00Z">
              <w:tcPr>
                <w:tcW w:w="425" w:type="dxa"/>
                <w:shd w:val="pct10" w:color="auto" w:fill="FFFFFF"/>
              </w:tcPr>
            </w:tcPrChange>
          </w:tcPr>
          <w:p w14:paraId="48237C83" w14:textId="77777777" w:rsidR="003C3971" w:rsidRPr="00235394" w:rsidRDefault="003C3971" w:rsidP="000508BA">
            <w:pPr>
              <w:pStyle w:val="TAL"/>
              <w:rPr>
                <w:b/>
              </w:rPr>
            </w:pPr>
            <w:r>
              <w:rPr>
                <w:b/>
              </w:rPr>
              <w:t>Cat</w:t>
            </w:r>
          </w:p>
        </w:tc>
        <w:tc>
          <w:tcPr>
            <w:tcW w:w="4932" w:type="dxa"/>
            <w:shd w:val="pct10" w:color="auto" w:fill="FFFFFF"/>
            <w:tcPrChange w:id="694" w:author="Rapporteur" w:date="2023-05-29T15:05:00Z">
              <w:tcPr>
                <w:tcW w:w="4962" w:type="dxa"/>
                <w:shd w:val="pct10" w:color="auto" w:fill="FFFFFF"/>
              </w:tcPr>
            </w:tcPrChange>
          </w:tcPr>
          <w:p w14:paraId="146C8449" w14:textId="77777777" w:rsidR="003C3971" w:rsidRPr="00235394" w:rsidRDefault="003C3971" w:rsidP="000508BA">
            <w:pPr>
              <w:pStyle w:val="TAL"/>
              <w:rPr>
                <w:b/>
              </w:rPr>
            </w:pPr>
            <w:r w:rsidRPr="00235394">
              <w:rPr>
                <w:b/>
              </w:rPr>
              <w:t>Subject/Comment</w:t>
            </w:r>
          </w:p>
        </w:tc>
        <w:tc>
          <w:tcPr>
            <w:tcW w:w="737" w:type="dxa"/>
            <w:shd w:val="pct10" w:color="auto" w:fill="FFFFFF"/>
            <w:tcPrChange w:id="695" w:author="Rapporteur" w:date="2023-05-29T15:05:00Z">
              <w:tcPr>
                <w:tcW w:w="708" w:type="dxa"/>
                <w:shd w:val="pct10" w:color="auto" w:fill="FFFFFF"/>
              </w:tcPr>
            </w:tcPrChange>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6935FE">
        <w:tc>
          <w:tcPr>
            <w:tcW w:w="800" w:type="dxa"/>
            <w:shd w:val="solid" w:color="FFFFFF" w:fill="auto"/>
            <w:tcPrChange w:id="696" w:author="Rapporteur" w:date="2023-05-29T15:05:00Z">
              <w:tcPr>
                <w:tcW w:w="800" w:type="dxa"/>
                <w:shd w:val="solid" w:color="FFFFFF" w:fill="auto"/>
              </w:tcPr>
            </w:tcPrChange>
          </w:tcPr>
          <w:p w14:paraId="433EA83C" w14:textId="1717A695" w:rsidR="003C3971" w:rsidRPr="006B0D02" w:rsidRDefault="00633D85" w:rsidP="000508BA">
            <w:pPr>
              <w:pStyle w:val="TAC"/>
            </w:pPr>
            <w:r>
              <w:t>2023-02</w:t>
            </w:r>
          </w:p>
        </w:tc>
        <w:tc>
          <w:tcPr>
            <w:tcW w:w="995" w:type="dxa"/>
            <w:shd w:val="solid" w:color="FFFFFF" w:fill="auto"/>
            <w:tcPrChange w:id="697" w:author="Rapporteur" w:date="2023-05-29T15:05:00Z">
              <w:tcPr>
                <w:tcW w:w="995" w:type="dxa"/>
                <w:shd w:val="solid" w:color="FFFFFF" w:fill="auto"/>
              </w:tcPr>
            </w:tcPrChange>
          </w:tcPr>
          <w:p w14:paraId="55C8CC01" w14:textId="76293AB1" w:rsidR="003C3971" w:rsidRPr="006B0D02" w:rsidRDefault="00633D85" w:rsidP="000508BA">
            <w:pPr>
              <w:pStyle w:val="TAC"/>
            </w:pPr>
            <w:r w:rsidRPr="00633D85">
              <w:t>CT1#140</w:t>
            </w:r>
          </w:p>
        </w:tc>
        <w:tc>
          <w:tcPr>
            <w:tcW w:w="899" w:type="dxa"/>
            <w:shd w:val="solid" w:color="FFFFFF" w:fill="auto"/>
            <w:tcPrChange w:id="698" w:author="Rapporteur" w:date="2023-05-29T15:05:00Z">
              <w:tcPr>
                <w:tcW w:w="899" w:type="dxa"/>
                <w:shd w:val="solid" w:color="FFFFFF" w:fill="auto"/>
              </w:tcPr>
            </w:tcPrChange>
          </w:tcPr>
          <w:p w14:paraId="134723C6" w14:textId="67D5B8A4" w:rsidR="003C3971" w:rsidRPr="006B0D02" w:rsidRDefault="00633D85" w:rsidP="000508BA">
            <w:pPr>
              <w:pStyle w:val="TAC"/>
            </w:pPr>
            <w:r w:rsidRPr="00633D85">
              <w:t>C1-230655</w:t>
            </w:r>
          </w:p>
        </w:tc>
        <w:tc>
          <w:tcPr>
            <w:tcW w:w="425" w:type="dxa"/>
            <w:shd w:val="solid" w:color="FFFFFF" w:fill="auto"/>
            <w:tcPrChange w:id="699" w:author="Rapporteur" w:date="2023-05-29T15:05:00Z">
              <w:tcPr>
                <w:tcW w:w="425" w:type="dxa"/>
                <w:shd w:val="solid" w:color="FFFFFF" w:fill="auto"/>
              </w:tcPr>
            </w:tcPrChange>
          </w:tcPr>
          <w:p w14:paraId="2B341B81" w14:textId="77777777" w:rsidR="003C3971" w:rsidRPr="006B0D02" w:rsidRDefault="003C3971" w:rsidP="000508BA">
            <w:pPr>
              <w:pStyle w:val="TAL"/>
            </w:pPr>
          </w:p>
        </w:tc>
        <w:tc>
          <w:tcPr>
            <w:tcW w:w="425" w:type="dxa"/>
            <w:shd w:val="solid" w:color="FFFFFF" w:fill="auto"/>
            <w:tcPrChange w:id="700" w:author="Rapporteur" w:date="2023-05-29T15:05:00Z">
              <w:tcPr>
                <w:tcW w:w="425" w:type="dxa"/>
                <w:shd w:val="solid" w:color="FFFFFF" w:fill="auto"/>
              </w:tcPr>
            </w:tcPrChange>
          </w:tcPr>
          <w:p w14:paraId="090FDCAA" w14:textId="77777777" w:rsidR="003C3971" w:rsidRPr="006B0D02" w:rsidRDefault="003C3971" w:rsidP="000508BA">
            <w:pPr>
              <w:pStyle w:val="TAR"/>
            </w:pPr>
          </w:p>
        </w:tc>
        <w:tc>
          <w:tcPr>
            <w:tcW w:w="425" w:type="dxa"/>
            <w:shd w:val="solid" w:color="FFFFFF" w:fill="auto"/>
            <w:tcPrChange w:id="701" w:author="Rapporteur" w:date="2023-05-29T15:05:00Z">
              <w:tcPr>
                <w:tcW w:w="425" w:type="dxa"/>
                <w:shd w:val="solid" w:color="FFFFFF" w:fill="auto"/>
              </w:tcPr>
            </w:tcPrChange>
          </w:tcPr>
          <w:p w14:paraId="40910D18" w14:textId="77777777" w:rsidR="003C3971" w:rsidRPr="006B0D02" w:rsidRDefault="003C3971" w:rsidP="000508BA">
            <w:pPr>
              <w:pStyle w:val="TAC"/>
            </w:pPr>
          </w:p>
        </w:tc>
        <w:tc>
          <w:tcPr>
            <w:tcW w:w="4932" w:type="dxa"/>
            <w:shd w:val="solid" w:color="FFFFFF" w:fill="auto"/>
            <w:tcPrChange w:id="702" w:author="Rapporteur" w:date="2023-05-29T15:05:00Z">
              <w:tcPr>
                <w:tcW w:w="4962" w:type="dxa"/>
                <w:shd w:val="solid" w:color="FFFFFF" w:fill="auto"/>
              </w:tcPr>
            </w:tcPrChange>
          </w:tcPr>
          <w:p w14:paraId="17B0396C" w14:textId="067DD7CE" w:rsidR="003C3971" w:rsidRPr="006B0D02" w:rsidRDefault="00633D85" w:rsidP="000508BA">
            <w:pPr>
              <w:pStyle w:val="TAL"/>
            </w:pPr>
            <w:r>
              <w:t>Draft skeleton provided by the rapporteur.</w:t>
            </w:r>
          </w:p>
        </w:tc>
        <w:tc>
          <w:tcPr>
            <w:tcW w:w="737" w:type="dxa"/>
            <w:shd w:val="solid" w:color="FFFFFF" w:fill="auto"/>
            <w:tcPrChange w:id="703" w:author="Rapporteur" w:date="2023-05-29T15:05:00Z">
              <w:tcPr>
                <w:tcW w:w="708" w:type="dxa"/>
                <w:shd w:val="solid" w:color="FFFFFF" w:fill="auto"/>
              </w:tcPr>
            </w:tcPrChange>
          </w:tcPr>
          <w:p w14:paraId="5E97A6B2" w14:textId="638A694A" w:rsidR="003C3971" w:rsidRPr="007D6048" w:rsidRDefault="00633D85" w:rsidP="000508BA">
            <w:pPr>
              <w:pStyle w:val="TAC"/>
            </w:pPr>
            <w:r>
              <w:t>0.0.0</w:t>
            </w:r>
          </w:p>
        </w:tc>
      </w:tr>
      <w:tr w:rsidR="00633D85" w:rsidRPr="006B0D02" w14:paraId="46A85CD3" w14:textId="77777777" w:rsidTr="006935FE">
        <w:tc>
          <w:tcPr>
            <w:tcW w:w="800" w:type="dxa"/>
            <w:shd w:val="solid" w:color="FFFFFF" w:fill="auto"/>
            <w:tcPrChange w:id="704" w:author="Rapporteur" w:date="2023-05-29T15:05:00Z">
              <w:tcPr>
                <w:tcW w:w="800" w:type="dxa"/>
                <w:shd w:val="solid" w:color="FFFFFF" w:fill="auto"/>
              </w:tcPr>
            </w:tcPrChange>
          </w:tcPr>
          <w:p w14:paraId="3950D509" w14:textId="6B70E09C" w:rsidR="00633D85" w:rsidRPr="006B0D02" w:rsidRDefault="00633D85" w:rsidP="000508BA">
            <w:pPr>
              <w:pStyle w:val="TAC"/>
            </w:pPr>
            <w:r>
              <w:t>2023-03</w:t>
            </w:r>
          </w:p>
        </w:tc>
        <w:tc>
          <w:tcPr>
            <w:tcW w:w="995" w:type="dxa"/>
            <w:shd w:val="solid" w:color="FFFFFF" w:fill="auto"/>
            <w:tcPrChange w:id="705" w:author="Rapporteur" w:date="2023-05-29T15:05:00Z">
              <w:tcPr>
                <w:tcW w:w="995" w:type="dxa"/>
                <w:shd w:val="solid" w:color="FFFFFF" w:fill="auto"/>
              </w:tcPr>
            </w:tcPrChange>
          </w:tcPr>
          <w:p w14:paraId="6D09984D" w14:textId="682C140D" w:rsidR="00633D85" w:rsidRPr="006B0D02" w:rsidRDefault="00633D85" w:rsidP="000508BA">
            <w:pPr>
              <w:pStyle w:val="TAC"/>
            </w:pPr>
            <w:r w:rsidRPr="00633D85">
              <w:t>CT1#140</w:t>
            </w:r>
          </w:p>
        </w:tc>
        <w:tc>
          <w:tcPr>
            <w:tcW w:w="899" w:type="dxa"/>
            <w:shd w:val="solid" w:color="FFFFFF" w:fill="auto"/>
            <w:tcPrChange w:id="706" w:author="Rapporteur" w:date="2023-05-29T15:05:00Z">
              <w:tcPr>
                <w:tcW w:w="899" w:type="dxa"/>
                <w:shd w:val="solid" w:color="FFFFFF" w:fill="auto"/>
              </w:tcPr>
            </w:tcPrChange>
          </w:tcPr>
          <w:p w14:paraId="2424C09A" w14:textId="77777777" w:rsidR="00633D85" w:rsidRPr="006B0D02" w:rsidRDefault="00633D85" w:rsidP="000508BA">
            <w:pPr>
              <w:pStyle w:val="TAC"/>
            </w:pPr>
          </w:p>
        </w:tc>
        <w:tc>
          <w:tcPr>
            <w:tcW w:w="425" w:type="dxa"/>
            <w:shd w:val="solid" w:color="FFFFFF" w:fill="auto"/>
            <w:tcPrChange w:id="707" w:author="Rapporteur" w:date="2023-05-29T15:05:00Z">
              <w:tcPr>
                <w:tcW w:w="425" w:type="dxa"/>
                <w:shd w:val="solid" w:color="FFFFFF" w:fill="auto"/>
              </w:tcPr>
            </w:tcPrChange>
          </w:tcPr>
          <w:p w14:paraId="30FDACE3" w14:textId="77777777" w:rsidR="00633D85" w:rsidRPr="006B0D02" w:rsidRDefault="00633D85" w:rsidP="000508BA">
            <w:pPr>
              <w:pStyle w:val="TAL"/>
            </w:pPr>
          </w:p>
        </w:tc>
        <w:tc>
          <w:tcPr>
            <w:tcW w:w="425" w:type="dxa"/>
            <w:shd w:val="solid" w:color="FFFFFF" w:fill="auto"/>
            <w:tcPrChange w:id="708" w:author="Rapporteur" w:date="2023-05-29T15:05:00Z">
              <w:tcPr>
                <w:tcW w:w="425" w:type="dxa"/>
                <w:shd w:val="solid" w:color="FFFFFF" w:fill="auto"/>
              </w:tcPr>
            </w:tcPrChange>
          </w:tcPr>
          <w:p w14:paraId="0EDE4B3F" w14:textId="77777777" w:rsidR="00633D85" w:rsidRPr="006B0D02" w:rsidRDefault="00633D85" w:rsidP="000508BA">
            <w:pPr>
              <w:pStyle w:val="TAR"/>
            </w:pPr>
          </w:p>
        </w:tc>
        <w:tc>
          <w:tcPr>
            <w:tcW w:w="425" w:type="dxa"/>
            <w:shd w:val="solid" w:color="FFFFFF" w:fill="auto"/>
            <w:tcPrChange w:id="709" w:author="Rapporteur" w:date="2023-05-29T15:05:00Z">
              <w:tcPr>
                <w:tcW w:w="425" w:type="dxa"/>
                <w:shd w:val="solid" w:color="FFFFFF" w:fill="auto"/>
              </w:tcPr>
            </w:tcPrChange>
          </w:tcPr>
          <w:p w14:paraId="00F96E02" w14:textId="77777777" w:rsidR="00633D85" w:rsidRPr="006B0D02" w:rsidRDefault="00633D85" w:rsidP="000508BA">
            <w:pPr>
              <w:pStyle w:val="TAC"/>
            </w:pPr>
          </w:p>
        </w:tc>
        <w:tc>
          <w:tcPr>
            <w:tcW w:w="4932" w:type="dxa"/>
            <w:shd w:val="solid" w:color="FFFFFF" w:fill="auto"/>
            <w:tcPrChange w:id="710" w:author="Rapporteur" w:date="2023-05-29T15:05:00Z">
              <w:tcPr>
                <w:tcW w:w="4962" w:type="dxa"/>
                <w:shd w:val="solid" w:color="FFFFFF" w:fill="auto"/>
              </w:tcPr>
            </w:tcPrChange>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7" w:type="dxa"/>
            <w:shd w:val="solid" w:color="FFFFFF" w:fill="auto"/>
            <w:tcPrChange w:id="711" w:author="Rapporteur" w:date="2023-05-29T15:05:00Z">
              <w:tcPr>
                <w:tcW w:w="708" w:type="dxa"/>
                <w:shd w:val="solid" w:color="FFFFFF" w:fill="auto"/>
              </w:tcPr>
            </w:tcPrChange>
          </w:tcPr>
          <w:p w14:paraId="5670F65E" w14:textId="1ACC6166" w:rsidR="00633D85" w:rsidRPr="007D6048" w:rsidRDefault="00F77541" w:rsidP="000508BA">
            <w:pPr>
              <w:pStyle w:val="TAC"/>
            </w:pPr>
            <w:r>
              <w:t>0.1.0</w:t>
            </w:r>
          </w:p>
        </w:tc>
      </w:tr>
      <w:tr w:rsidR="00A908A0" w:rsidRPr="006B0D02" w14:paraId="15041450" w14:textId="77777777" w:rsidTr="006935FE">
        <w:tc>
          <w:tcPr>
            <w:tcW w:w="800" w:type="dxa"/>
            <w:shd w:val="solid" w:color="FFFFFF" w:fill="auto"/>
            <w:tcPrChange w:id="712" w:author="Rapporteur" w:date="2023-05-29T15:05:00Z">
              <w:tcPr>
                <w:tcW w:w="800" w:type="dxa"/>
                <w:shd w:val="solid" w:color="FFFFFF" w:fill="auto"/>
              </w:tcPr>
            </w:tcPrChange>
          </w:tcPr>
          <w:p w14:paraId="777DD3E9" w14:textId="2E8C58EE" w:rsidR="00A908A0" w:rsidRDefault="00A908A0" w:rsidP="000508BA">
            <w:pPr>
              <w:pStyle w:val="TAC"/>
            </w:pPr>
            <w:r>
              <w:t>2023-04</w:t>
            </w:r>
          </w:p>
        </w:tc>
        <w:tc>
          <w:tcPr>
            <w:tcW w:w="995" w:type="dxa"/>
            <w:shd w:val="solid" w:color="FFFFFF" w:fill="auto"/>
            <w:tcPrChange w:id="713" w:author="Rapporteur" w:date="2023-05-29T15:05:00Z">
              <w:tcPr>
                <w:tcW w:w="995" w:type="dxa"/>
                <w:shd w:val="solid" w:color="FFFFFF" w:fill="auto"/>
              </w:tcPr>
            </w:tcPrChange>
          </w:tcPr>
          <w:p w14:paraId="31379585" w14:textId="50AA3727" w:rsidR="00A908A0" w:rsidRPr="00633D85" w:rsidRDefault="00A908A0" w:rsidP="000508BA">
            <w:pPr>
              <w:pStyle w:val="TAC"/>
            </w:pPr>
            <w:r w:rsidRPr="00A908A0">
              <w:t>CT1#141-e</w:t>
            </w:r>
          </w:p>
        </w:tc>
        <w:tc>
          <w:tcPr>
            <w:tcW w:w="899" w:type="dxa"/>
            <w:shd w:val="solid" w:color="FFFFFF" w:fill="auto"/>
            <w:tcPrChange w:id="714" w:author="Rapporteur" w:date="2023-05-29T15:05:00Z">
              <w:tcPr>
                <w:tcW w:w="899" w:type="dxa"/>
                <w:shd w:val="solid" w:color="FFFFFF" w:fill="auto"/>
              </w:tcPr>
            </w:tcPrChange>
          </w:tcPr>
          <w:p w14:paraId="3C6FDD2B" w14:textId="77777777" w:rsidR="00A908A0" w:rsidRPr="006B0D02" w:rsidRDefault="00A908A0" w:rsidP="000508BA">
            <w:pPr>
              <w:pStyle w:val="TAC"/>
            </w:pPr>
          </w:p>
        </w:tc>
        <w:tc>
          <w:tcPr>
            <w:tcW w:w="425" w:type="dxa"/>
            <w:shd w:val="solid" w:color="FFFFFF" w:fill="auto"/>
            <w:tcPrChange w:id="715" w:author="Rapporteur" w:date="2023-05-29T15:05:00Z">
              <w:tcPr>
                <w:tcW w:w="425" w:type="dxa"/>
                <w:shd w:val="solid" w:color="FFFFFF" w:fill="auto"/>
              </w:tcPr>
            </w:tcPrChange>
          </w:tcPr>
          <w:p w14:paraId="2A8489E6" w14:textId="77777777" w:rsidR="00A908A0" w:rsidRPr="006B0D02" w:rsidRDefault="00A908A0" w:rsidP="000508BA">
            <w:pPr>
              <w:pStyle w:val="TAL"/>
            </w:pPr>
          </w:p>
        </w:tc>
        <w:tc>
          <w:tcPr>
            <w:tcW w:w="425" w:type="dxa"/>
            <w:shd w:val="solid" w:color="FFFFFF" w:fill="auto"/>
            <w:tcPrChange w:id="716" w:author="Rapporteur" w:date="2023-05-29T15:05:00Z">
              <w:tcPr>
                <w:tcW w:w="425" w:type="dxa"/>
                <w:shd w:val="solid" w:color="FFFFFF" w:fill="auto"/>
              </w:tcPr>
            </w:tcPrChange>
          </w:tcPr>
          <w:p w14:paraId="39AAF6C6" w14:textId="77777777" w:rsidR="00A908A0" w:rsidRPr="006B0D02" w:rsidRDefault="00A908A0" w:rsidP="000508BA">
            <w:pPr>
              <w:pStyle w:val="TAR"/>
            </w:pPr>
          </w:p>
        </w:tc>
        <w:tc>
          <w:tcPr>
            <w:tcW w:w="425" w:type="dxa"/>
            <w:shd w:val="solid" w:color="FFFFFF" w:fill="auto"/>
            <w:tcPrChange w:id="717" w:author="Rapporteur" w:date="2023-05-29T15:05:00Z">
              <w:tcPr>
                <w:tcW w:w="425" w:type="dxa"/>
                <w:shd w:val="solid" w:color="FFFFFF" w:fill="auto"/>
              </w:tcPr>
            </w:tcPrChange>
          </w:tcPr>
          <w:p w14:paraId="6EC9E8F0" w14:textId="77777777" w:rsidR="00A908A0" w:rsidRPr="006B0D02" w:rsidRDefault="00A908A0" w:rsidP="000508BA">
            <w:pPr>
              <w:pStyle w:val="TAC"/>
            </w:pPr>
          </w:p>
        </w:tc>
        <w:tc>
          <w:tcPr>
            <w:tcW w:w="4932" w:type="dxa"/>
            <w:shd w:val="solid" w:color="FFFFFF" w:fill="auto"/>
            <w:tcPrChange w:id="718" w:author="Rapporteur" w:date="2023-05-29T15:05:00Z">
              <w:tcPr>
                <w:tcW w:w="4962" w:type="dxa"/>
                <w:shd w:val="solid" w:color="FFFFFF" w:fill="auto"/>
              </w:tcPr>
            </w:tcPrChange>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7" w:type="dxa"/>
            <w:shd w:val="solid" w:color="FFFFFF" w:fill="auto"/>
            <w:tcPrChange w:id="719" w:author="Rapporteur" w:date="2023-05-29T15:05:00Z">
              <w:tcPr>
                <w:tcW w:w="708" w:type="dxa"/>
                <w:shd w:val="solid" w:color="FFFFFF" w:fill="auto"/>
              </w:tcPr>
            </w:tcPrChange>
          </w:tcPr>
          <w:p w14:paraId="61765E14" w14:textId="7DFFB87D" w:rsidR="00A908A0" w:rsidRDefault="00965829" w:rsidP="000508BA">
            <w:pPr>
              <w:pStyle w:val="TAC"/>
            </w:pPr>
            <w:r>
              <w:t>0.2.0</w:t>
            </w:r>
          </w:p>
        </w:tc>
      </w:tr>
      <w:tr w:rsidR="00AC413B" w:rsidRPr="006B0D02" w14:paraId="7AE5E1C9" w14:textId="77777777" w:rsidTr="006935FE">
        <w:trPr>
          <w:ins w:id="720" w:author="Rapporteur" w:date="2023-05-29T15:01:00Z"/>
        </w:trPr>
        <w:tc>
          <w:tcPr>
            <w:tcW w:w="800" w:type="dxa"/>
            <w:shd w:val="solid" w:color="FFFFFF" w:fill="auto"/>
            <w:tcPrChange w:id="721" w:author="Rapporteur" w:date="2023-05-29T15:05:00Z">
              <w:tcPr>
                <w:tcW w:w="800" w:type="dxa"/>
                <w:shd w:val="solid" w:color="FFFFFF" w:fill="auto"/>
              </w:tcPr>
            </w:tcPrChange>
          </w:tcPr>
          <w:p w14:paraId="5CDF425B" w14:textId="103C95D0" w:rsidR="00AC413B" w:rsidRDefault="00AC413B" w:rsidP="000508BA">
            <w:pPr>
              <w:pStyle w:val="TAC"/>
              <w:rPr>
                <w:ins w:id="722" w:author="Rapporteur" w:date="2023-05-29T15:01:00Z"/>
              </w:rPr>
            </w:pPr>
            <w:ins w:id="723" w:author="Rapporteur" w:date="2023-05-29T15:02:00Z">
              <w:r>
                <w:t>2023-05</w:t>
              </w:r>
            </w:ins>
          </w:p>
        </w:tc>
        <w:tc>
          <w:tcPr>
            <w:tcW w:w="995" w:type="dxa"/>
            <w:shd w:val="solid" w:color="FFFFFF" w:fill="auto"/>
            <w:tcPrChange w:id="724" w:author="Rapporteur" w:date="2023-05-29T15:05:00Z">
              <w:tcPr>
                <w:tcW w:w="995" w:type="dxa"/>
                <w:shd w:val="solid" w:color="FFFFFF" w:fill="auto"/>
              </w:tcPr>
            </w:tcPrChange>
          </w:tcPr>
          <w:p w14:paraId="7C018E92" w14:textId="2078C55B" w:rsidR="00AC413B" w:rsidRPr="00A908A0" w:rsidRDefault="00AC413B" w:rsidP="000508BA">
            <w:pPr>
              <w:pStyle w:val="TAC"/>
              <w:rPr>
                <w:ins w:id="725" w:author="Rapporteur" w:date="2023-05-29T15:01:00Z"/>
              </w:rPr>
            </w:pPr>
            <w:ins w:id="726" w:author="Rapporteur" w:date="2023-05-29T15:02:00Z">
              <w:r>
                <w:t>CT1#142</w:t>
              </w:r>
            </w:ins>
          </w:p>
        </w:tc>
        <w:tc>
          <w:tcPr>
            <w:tcW w:w="899" w:type="dxa"/>
            <w:shd w:val="solid" w:color="FFFFFF" w:fill="auto"/>
            <w:tcPrChange w:id="727" w:author="Rapporteur" w:date="2023-05-29T15:05:00Z">
              <w:tcPr>
                <w:tcW w:w="899" w:type="dxa"/>
                <w:shd w:val="solid" w:color="FFFFFF" w:fill="auto"/>
              </w:tcPr>
            </w:tcPrChange>
          </w:tcPr>
          <w:p w14:paraId="62C77E5C" w14:textId="77777777" w:rsidR="00AC413B" w:rsidRPr="006B0D02" w:rsidRDefault="00AC413B" w:rsidP="000508BA">
            <w:pPr>
              <w:pStyle w:val="TAC"/>
              <w:rPr>
                <w:ins w:id="728" w:author="Rapporteur" w:date="2023-05-29T15:01:00Z"/>
              </w:rPr>
            </w:pPr>
          </w:p>
        </w:tc>
        <w:tc>
          <w:tcPr>
            <w:tcW w:w="425" w:type="dxa"/>
            <w:shd w:val="solid" w:color="FFFFFF" w:fill="auto"/>
            <w:tcPrChange w:id="729" w:author="Rapporteur" w:date="2023-05-29T15:05:00Z">
              <w:tcPr>
                <w:tcW w:w="425" w:type="dxa"/>
                <w:shd w:val="solid" w:color="FFFFFF" w:fill="auto"/>
              </w:tcPr>
            </w:tcPrChange>
          </w:tcPr>
          <w:p w14:paraId="1A476B10" w14:textId="77777777" w:rsidR="00AC413B" w:rsidRPr="006B0D02" w:rsidRDefault="00AC413B" w:rsidP="000508BA">
            <w:pPr>
              <w:pStyle w:val="TAL"/>
              <w:rPr>
                <w:ins w:id="730" w:author="Rapporteur" w:date="2023-05-29T15:01:00Z"/>
              </w:rPr>
            </w:pPr>
          </w:p>
        </w:tc>
        <w:tc>
          <w:tcPr>
            <w:tcW w:w="425" w:type="dxa"/>
            <w:shd w:val="solid" w:color="FFFFFF" w:fill="auto"/>
            <w:tcPrChange w:id="731" w:author="Rapporteur" w:date="2023-05-29T15:05:00Z">
              <w:tcPr>
                <w:tcW w:w="425" w:type="dxa"/>
                <w:shd w:val="solid" w:color="FFFFFF" w:fill="auto"/>
              </w:tcPr>
            </w:tcPrChange>
          </w:tcPr>
          <w:p w14:paraId="40E2FDE8" w14:textId="77777777" w:rsidR="00AC413B" w:rsidRPr="006B0D02" w:rsidRDefault="00AC413B" w:rsidP="000508BA">
            <w:pPr>
              <w:pStyle w:val="TAR"/>
              <w:rPr>
                <w:ins w:id="732" w:author="Rapporteur" w:date="2023-05-29T15:01:00Z"/>
              </w:rPr>
            </w:pPr>
          </w:p>
        </w:tc>
        <w:tc>
          <w:tcPr>
            <w:tcW w:w="425" w:type="dxa"/>
            <w:shd w:val="solid" w:color="FFFFFF" w:fill="auto"/>
            <w:tcPrChange w:id="733" w:author="Rapporteur" w:date="2023-05-29T15:05:00Z">
              <w:tcPr>
                <w:tcW w:w="425" w:type="dxa"/>
                <w:shd w:val="solid" w:color="FFFFFF" w:fill="auto"/>
              </w:tcPr>
            </w:tcPrChange>
          </w:tcPr>
          <w:p w14:paraId="5F3396DB" w14:textId="77777777" w:rsidR="00AC413B" w:rsidRPr="006B0D02" w:rsidRDefault="00AC413B" w:rsidP="000508BA">
            <w:pPr>
              <w:pStyle w:val="TAC"/>
              <w:rPr>
                <w:ins w:id="734" w:author="Rapporteur" w:date="2023-05-29T15:01:00Z"/>
              </w:rPr>
            </w:pPr>
          </w:p>
        </w:tc>
        <w:tc>
          <w:tcPr>
            <w:tcW w:w="4932" w:type="dxa"/>
            <w:shd w:val="solid" w:color="FFFFFF" w:fill="auto"/>
            <w:tcPrChange w:id="735" w:author="Rapporteur" w:date="2023-05-29T15:05:00Z">
              <w:tcPr>
                <w:tcW w:w="4962" w:type="dxa"/>
                <w:shd w:val="solid" w:color="FFFFFF" w:fill="auto"/>
              </w:tcPr>
            </w:tcPrChange>
          </w:tcPr>
          <w:p w14:paraId="03791357" w14:textId="77777777" w:rsidR="00AC413B" w:rsidRDefault="00AC413B" w:rsidP="00AC413B">
            <w:pPr>
              <w:pStyle w:val="TAL"/>
              <w:rPr>
                <w:ins w:id="736" w:author="Rapporteur" w:date="2023-05-29T15:01:00Z"/>
              </w:rPr>
            </w:pPr>
            <w:ins w:id="737" w:author="Rapporteur" w:date="2023-05-29T15:01:00Z">
              <w:r>
                <w:t>Implementing the following p-CR agreed in CT1:</w:t>
              </w:r>
            </w:ins>
          </w:p>
          <w:p w14:paraId="592F26C6" w14:textId="1F323ECA" w:rsidR="00AC413B" w:rsidRDefault="00AC413B" w:rsidP="00AC413B">
            <w:pPr>
              <w:pStyle w:val="TAL"/>
              <w:rPr>
                <w:ins w:id="738" w:author="Rapporteur" w:date="2023-05-29T15:01:00Z"/>
              </w:rPr>
            </w:pPr>
            <w:ins w:id="739" w:author="Rapporteur" w:date="2023-05-29T15:02:00Z">
              <w:r w:rsidRPr="00AC413B">
                <w:t>C1-233924, C1-233925, C1-233926, C1-233927</w:t>
              </w:r>
            </w:ins>
          </w:p>
        </w:tc>
        <w:tc>
          <w:tcPr>
            <w:tcW w:w="737" w:type="dxa"/>
            <w:shd w:val="solid" w:color="FFFFFF" w:fill="auto"/>
            <w:tcPrChange w:id="740" w:author="Rapporteur" w:date="2023-05-29T15:05:00Z">
              <w:tcPr>
                <w:tcW w:w="708" w:type="dxa"/>
                <w:shd w:val="solid" w:color="FFFFFF" w:fill="auto"/>
              </w:tcPr>
            </w:tcPrChange>
          </w:tcPr>
          <w:p w14:paraId="00EF6442" w14:textId="2B3B9609" w:rsidR="00AC413B" w:rsidRDefault="00626CE5" w:rsidP="000508BA">
            <w:pPr>
              <w:pStyle w:val="TAC"/>
              <w:rPr>
                <w:ins w:id="741" w:author="Rapporteur" w:date="2023-05-29T15:01:00Z"/>
              </w:rPr>
            </w:pPr>
            <w:ins w:id="742" w:author="Rapporteur" w:date="2023-05-29T15:02:00Z">
              <w:r>
                <w:t>0.3.0</w:t>
              </w:r>
            </w:ins>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9076F" w14:textId="77777777" w:rsidR="00372385" w:rsidRDefault="00372385">
      <w:r>
        <w:separator/>
      </w:r>
    </w:p>
  </w:endnote>
  <w:endnote w:type="continuationSeparator" w:id="0">
    <w:p w14:paraId="6964382C" w14:textId="77777777" w:rsidR="00372385" w:rsidRDefault="00372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AB330" w14:textId="77777777" w:rsidR="00372385" w:rsidRDefault="00372385">
      <w:r>
        <w:separator/>
      </w:r>
    </w:p>
  </w:footnote>
  <w:footnote w:type="continuationSeparator" w:id="0">
    <w:p w14:paraId="78A77E1E" w14:textId="77777777" w:rsidR="00372385" w:rsidRDefault="00372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22549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4978">
      <w:rPr>
        <w:rFonts w:ascii="Arial" w:hAnsi="Arial" w:cs="Arial"/>
        <w:b/>
        <w:noProof/>
        <w:sz w:val="18"/>
        <w:szCs w:val="18"/>
      </w:rPr>
      <w:t>3GPP TS 24.542 V0.23.0 (2023-0405)</w:t>
    </w:r>
    <w:r>
      <w:rPr>
        <w:rFonts w:ascii="Arial" w:hAnsi="Arial" w:cs="Arial"/>
        <w:b/>
        <w:sz w:val="18"/>
        <w:szCs w:val="18"/>
      </w:rPr>
      <w:fldChar w:fldCharType="end"/>
    </w:r>
  </w:p>
  <w:p w14:paraId="7A6BC72E" w14:textId="1A73E44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4978">
      <w:rPr>
        <w:rFonts w:ascii="Arial" w:hAnsi="Arial" w:cs="Arial"/>
        <w:b/>
        <w:noProof/>
        <w:sz w:val="18"/>
        <w:szCs w:val="18"/>
      </w:rPr>
      <w:t>12</w:t>
    </w:r>
    <w:r>
      <w:rPr>
        <w:rFonts w:ascii="Arial" w:hAnsi="Arial" w:cs="Arial"/>
        <w:b/>
        <w:sz w:val="18"/>
        <w:szCs w:val="18"/>
      </w:rPr>
      <w:fldChar w:fldCharType="end"/>
    </w:r>
  </w:p>
  <w:p w14:paraId="13C538E8" w14:textId="4B3D8F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497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5"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0"/>
  </w:num>
  <w:num w:numId="6">
    <w:abstractNumId w:val="7"/>
  </w:num>
  <w:num w:numId="7">
    <w:abstractNumId w:val="2"/>
  </w:num>
  <w:num w:numId="8">
    <w:abstractNumId w:val="8"/>
  </w:num>
  <w:num w:numId="9">
    <w:abstractNumId w:val="6"/>
  </w:num>
  <w:num w:numId="10">
    <w:abstractNumId w:val="5"/>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3927">
    <w15:presenceInfo w15:providerId="None" w15:userId="C1-233927"/>
  </w15:person>
  <w15:person w15:author="C1-233925">
    <w15:presenceInfo w15:providerId="None" w15:userId="C1-233925"/>
  </w15:person>
  <w15:person w15:author="C1-233926">
    <w15:presenceInfo w15:providerId="None" w15:userId="C1-233926"/>
  </w15:person>
  <w15:person w15:author="Rapporteur_r1">
    <w15:presenceInfo w15:providerId="None" w15:userId="Rapporteur_r1"/>
  </w15:person>
  <w15:person w15:author="C1-233924">
    <w15:presenceInfo w15:providerId="None" w15:userId="C1-233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AF"/>
    <w:rsid w:val="00033397"/>
    <w:rsid w:val="00040095"/>
    <w:rsid w:val="000508BA"/>
    <w:rsid w:val="00051834"/>
    <w:rsid w:val="00054A22"/>
    <w:rsid w:val="00062023"/>
    <w:rsid w:val="000655A6"/>
    <w:rsid w:val="00080512"/>
    <w:rsid w:val="000A56B2"/>
    <w:rsid w:val="000B2BCD"/>
    <w:rsid w:val="000B36B0"/>
    <w:rsid w:val="000B3B5E"/>
    <w:rsid w:val="000C47C3"/>
    <w:rsid w:val="000C53DF"/>
    <w:rsid w:val="000D043A"/>
    <w:rsid w:val="000D2483"/>
    <w:rsid w:val="000D58AB"/>
    <w:rsid w:val="000D64F7"/>
    <w:rsid w:val="000E0EDD"/>
    <w:rsid w:val="00101745"/>
    <w:rsid w:val="00133525"/>
    <w:rsid w:val="00133BCA"/>
    <w:rsid w:val="001527AD"/>
    <w:rsid w:val="00153D5A"/>
    <w:rsid w:val="001A271D"/>
    <w:rsid w:val="001A4C42"/>
    <w:rsid w:val="001A5F41"/>
    <w:rsid w:val="001A7420"/>
    <w:rsid w:val="001B4634"/>
    <w:rsid w:val="001B6637"/>
    <w:rsid w:val="001B79CA"/>
    <w:rsid w:val="001C21C3"/>
    <w:rsid w:val="001C2486"/>
    <w:rsid w:val="001C343E"/>
    <w:rsid w:val="001D02C2"/>
    <w:rsid w:val="001E2E21"/>
    <w:rsid w:val="001F0C1D"/>
    <w:rsid w:val="001F1132"/>
    <w:rsid w:val="001F168B"/>
    <w:rsid w:val="002106E5"/>
    <w:rsid w:val="002246B6"/>
    <w:rsid w:val="002347A2"/>
    <w:rsid w:val="002348F0"/>
    <w:rsid w:val="002516ED"/>
    <w:rsid w:val="00253FF3"/>
    <w:rsid w:val="0026077F"/>
    <w:rsid w:val="002675F0"/>
    <w:rsid w:val="002760EE"/>
    <w:rsid w:val="00276771"/>
    <w:rsid w:val="00287552"/>
    <w:rsid w:val="002A10B0"/>
    <w:rsid w:val="002B5BC2"/>
    <w:rsid w:val="002B6339"/>
    <w:rsid w:val="002E00EE"/>
    <w:rsid w:val="003172DC"/>
    <w:rsid w:val="003523D3"/>
    <w:rsid w:val="0035462D"/>
    <w:rsid w:val="00356555"/>
    <w:rsid w:val="00372385"/>
    <w:rsid w:val="003765B8"/>
    <w:rsid w:val="003768F4"/>
    <w:rsid w:val="00386A2B"/>
    <w:rsid w:val="00392D9D"/>
    <w:rsid w:val="003A540E"/>
    <w:rsid w:val="003B2BD1"/>
    <w:rsid w:val="003B3777"/>
    <w:rsid w:val="003C3971"/>
    <w:rsid w:val="003C3C36"/>
    <w:rsid w:val="003D457C"/>
    <w:rsid w:val="003D610E"/>
    <w:rsid w:val="00416D62"/>
    <w:rsid w:val="00423334"/>
    <w:rsid w:val="004345EC"/>
    <w:rsid w:val="00442F23"/>
    <w:rsid w:val="004432FD"/>
    <w:rsid w:val="00450B65"/>
    <w:rsid w:val="00465515"/>
    <w:rsid w:val="004770D9"/>
    <w:rsid w:val="00481326"/>
    <w:rsid w:val="004879AB"/>
    <w:rsid w:val="0049751D"/>
    <w:rsid w:val="004A5864"/>
    <w:rsid w:val="004C0780"/>
    <w:rsid w:val="004C30AC"/>
    <w:rsid w:val="004D3578"/>
    <w:rsid w:val="004D7F87"/>
    <w:rsid w:val="004E213A"/>
    <w:rsid w:val="004F0988"/>
    <w:rsid w:val="004F3340"/>
    <w:rsid w:val="004F58F6"/>
    <w:rsid w:val="005039ED"/>
    <w:rsid w:val="005213EA"/>
    <w:rsid w:val="00532E0C"/>
    <w:rsid w:val="0053388B"/>
    <w:rsid w:val="00535773"/>
    <w:rsid w:val="00540BFB"/>
    <w:rsid w:val="00543E6C"/>
    <w:rsid w:val="0054768E"/>
    <w:rsid w:val="00555B56"/>
    <w:rsid w:val="00565087"/>
    <w:rsid w:val="005726C2"/>
    <w:rsid w:val="0059468E"/>
    <w:rsid w:val="00597B11"/>
    <w:rsid w:val="005A30D1"/>
    <w:rsid w:val="005B627B"/>
    <w:rsid w:val="005D2E01"/>
    <w:rsid w:val="005D5BA2"/>
    <w:rsid w:val="005D7526"/>
    <w:rsid w:val="005E248D"/>
    <w:rsid w:val="005E4BB2"/>
    <w:rsid w:val="005F788A"/>
    <w:rsid w:val="00602AEA"/>
    <w:rsid w:val="00614FDF"/>
    <w:rsid w:val="006209E8"/>
    <w:rsid w:val="00626CE5"/>
    <w:rsid w:val="00633D85"/>
    <w:rsid w:val="0063543D"/>
    <w:rsid w:val="00640E14"/>
    <w:rsid w:val="006444D6"/>
    <w:rsid w:val="00647114"/>
    <w:rsid w:val="00652CEB"/>
    <w:rsid w:val="00676E6F"/>
    <w:rsid w:val="00682B3F"/>
    <w:rsid w:val="00687993"/>
    <w:rsid w:val="006912E9"/>
    <w:rsid w:val="006935FE"/>
    <w:rsid w:val="006A323F"/>
    <w:rsid w:val="006B30D0"/>
    <w:rsid w:val="006C3D95"/>
    <w:rsid w:val="006E335B"/>
    <w:rsid w:val="006E5C86"/>
    <w:rsid w:val="006F4CCA"/>
    <w:rsid w:val="00701116"/>
    <w:rsid w:val="00704F6D"/>
    <w:rsid w:val="0071174C"/>
    <w:rsid w:val="007118D7"/>
    <w:rsid w:val="00713C44"/>
    <w:rsid w:val="00731727"/>
    <w:rsid w:val="00734A5B"/>
    <w:rsid w:val="0074026F"/>
    <w:rsid w:val="007429F6"/>
    <w:rsid w:val="00744E76"/>
    <w:rsid w:val="00757013"/>
    <w:rsid w:val="007657E2"/>
    <w:rsid w:val="00765EA3"/>
    <w:rsid w:val="00774DA4"/>
    <w:rsid w:val="00781F0F"/>
    <w:rsid w:val="00782E0B"/>
    <w:rsid w:val="007864EF"/>
    <w:rsid w:val="00787308"/>
    <w:rsid w:val="007A6343"/>
    <w:rsid w:val="007B600E"/>
    <w:rsid w:val="007C00FE"/>
    <w:rsid w:val="007F0F4A"/>
    <w:rsid w:val="008028A4"/>
    <w:rsid w:val="00811A41"/>
    <w:rsid w:val="00822F77"/>
    <w:rsid w:val="00825DBB"/>
    <w:rsid w:val="00830747"/>
    <w:rsid w:val="008768CA"/>
    <w:rsid w:val="00881F04"/>
    <w:rsid w:val="00886FA1"/>
    <w:rsid w:val="008A0A19"/>
    <w:rsid w:val="008C384C"/>
    <w:rsid w:val="008D66DA"/>
    <w:rsid w:val="008E2D68"/>
    <w:rsid w:val="008E6756"/>
    <w:rsid w:val="008E6D09"/>
    <w:rsid w:val="008F1813"/>
    <w:rsid w:val="00900A54"/>
    <w:rsid w:val="0090271F"/>
    <w:rsid w:val="00902E23"/>
    <w:rsid w:val="009114D7"/>
    <w:rsid w:val="0091348E"/>
    <w:rsid w:val="00917CCB"/>
    <w:rsid w:val="00921D2C"/>
    <w:rsid w:val="009220DC"/>
    <w:rsid w:val="0093344F"/>
    <w:rsid w:val="00933FB0"/>
    <w:rsid w:val="009418E1"/>
    <w:rsid w:val="00942EC2"/>
    <w:rsid w:val="00965829"/>
    <w:rsid w:val="00971F1D"/>
    <w:rsid w:val="00973895"/>
    <w:rsid w:val="0098585D"/>
    <w:rsid w:val="00986005"/>
    <w:rsid w:val="00986FDC"/>
    <w:rsid w:val="009941FE"/>
    <w:rsid w:val="0099711E"/>
    <w:rsid w:val="009A3767"/>
    <w:rsid w:val="009A55EE"/>
    <w:rsid w:val="009B57C5"/>
    <w:rsid w:val="009B5C7D"/>
    <w:rsid w:val="009B6C48"/>
    <w:rsid w:val="009D0DCB"/>
    <w:rsid w:val="009F37B7"/>
    <w:rsid w:val="00A03770"/>
    <w:rsid w:val="00A07F02"/>
    <w:rsid w:val="00A10F02"/>
    <w:rsid w:val="00A164B4"/>
    <w:rsid w:val="00A2261F"/>
    <w:rsid w:val="00A23F71"/>
    <w:rsid w:val="00A26956"/>
    <w:rsid w:val="00A27486"/>
    <w:rsid w:val="00A450AE"/>
    <w:rsid w:val="00A53724"/>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38E2"/>
    <w:rsid w:val="00AE65E2"/>
    <w:rsid w:val="00AF0002"/>
    <w:rsid w:val="00AF1460"/>
    <w:rsid w:val="00B11EE2"/>
    <w:rsid w:val="00B15449"/>
    <w:rsid w:val="00B23F53"/>
    <w:rsid w:val="00B34385"/>
    <w:rsid w:val="00B40F27"/>
    <w:rsid w:val="00B44CD9"/>
    <w:rsid w:val="00B9301A"/>
    <w:rsid w:val="00B93086"/>
    <w:rsid w:val="00BA19ED"/>
    <w:rsid w:val="00BA4B8D"/>
    <w:rsid w:val="00BB043B"/>
    <w:rsid w:val="00BB4D68"/>
    <w:rsid w:val="00BC0F7D"/>
    <w:rsid w:val="00BD044B"/>
    <w:rsid w:val="00BD2ED5"/>
    <w:rsid w:val="00BD7D31"/>
    <w:rsid w:val="00BE22C7"/>
    <w:rsid w:val="00BE3255"/>
    <w:rsid w:val="00BF08C0"/>
    <w:rsid w:val="00BF0B66"/>
    <w:rsid w:val="00BF128E"/>
    <w:rsid w:val="00C0125E"/>
    <w:rsid w:val="00C074DD"/>
    <w:rsid w:val="00C14605"/>
    <w:rsid w:val="00C1496A"/>
    <w:rsid w:val="00C33079"/>
    <w:rsid w:val="00C37284"/>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CE0FB4"/>
    <w:rsid w:val="00D155EB"/>
    <w:rsid w:val="00D47FDC"/>
    <w:rsid w:val="00D57972"/>
    <w:rsid w:val="00D57BE0"/>
    <w:rsid w:val="00D675A9"/>
    <w:rsid w:val="00D738D6"/>
    <w:rsid w:val="00D755EB"/>
    <w:rsid w:val="00D76048"/>
    <w:rsid w:val="00D82E6F"/>
    <w:rsid w:val="00D84325"/>
    <w:rsid w:val="00D86E4D"/>
    <w:rsid w:val="00D87E00"/>
    <w:rsid w:val="00D9134D"/>
    <w:rsid w:val="00D9214C"/>
    <w:rsid w:val="00DA7A03"/>
    <w:rsid w:val="00DB1818"/>
    <w:rsid w:val="00DB68B8"/>
    <w:rsid w:val="00DC309B"/>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47A75"/>
    <w:rsid w:val="00E51078"/>
    <w:rsid w:val="00E528DE"/>
    <w:rsid w:val="00E55096"/>
    <w:rsid w:val="00E629CB"/>
    <w:rsid w:val="00E77645"/>
    <w:rsid w:val="00E8699D"/>
    <w:rsid w:val="00E94EEB"/>
    <w:rsid w:val="00EA15B0"/>
    <w:rsid w:val="00EA5EA7"/>
    <w:rsid w:val="00EC4A25"/>
    <w:rsid w:val="00EF608C"/>
    <w:rsid w:val="00EF6D85"/>
    <w:rsid w:val="00F025A2"/>
    <w:rsid w:val="00F04712"/>
    <w:rsid w:val="00F10FEA"/>
    <w:rsid w:val="00F115EE"/>
    <w:rsid w:val="00F13360"/>
    <w:rsid w:val="00F22EC7"/>
    <w:rsid w:val="00F325C8"/>
    <w:rsid w:val="00F429D5"/>
    <w:rsid w:val="00F640F9"/>
    <w:rsid w:val="00F653B8"/>
    <w:rsid w:val="00F67281"/>
    <w:rsid w:val="00F77541"/>
    <w:rsid w:val="00F9008D"/>
    <w:rsid w:val="00F934AF"/>
    <w:rsid w:val="00FA1266"/>
    <w:rsid w:val="00FA523E"/>
    <w:rsid w:val="00FB3444"/>
    <w:rsid w:val="00FC1192"/>
    <w:rsid w:val="00FE3C53"/>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76B32-9F9B-47C9-834F-E35BEE94D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15</Pages>
  <Words>4201</Words>
  <Characters>23949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148</cp:revision>
  <cp:lastPrinted>2019-02-25T14:05:00Z</cp:lastPrinted>
  <dcterms:created xsi:type="dcterms:W3CDTF">2023-03-06T08:55:00Z</dcterms:created>
  <dcterms:modified xsi:type="dcterms:W3CDTF">2023-06-01T13:54:00Z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