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4AC0EBD6"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del w:id="4" w:author="Rapporteur" w:date="2023-05-30T16:32:00Z">
              <w:r w:rsidR="0084219A" w:rsidDel="001C6695">
                <w:delText>1</w:delText>
              </w:r>
            </w:del>
            <w:ins w:id="5" w:author="Rapporteur" w:date="2023-05-30T16:32:00Z">
              <w:r w:rsidR="001C6695">
                <w:t>2</w:t>
              </w:r>
            </w:ins>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2023</w:t>
            </w:r>
            <w:r w:rsidRPr="004626B6">
              <w:rPr>
                <w:sz w:val="32"/>
              </w:rPr>
              <w:t>-</w:t>
            </w:r>
            <w:bookmarkEnd w:id="6"/>
            <w:del w:id="7" w:author="Rapporteur" w:date="2023-05-30T16:32:00Z">
              <w:r w:rsidR="004626B6" w:rsidRPr="004626B6" w:rsidDel="001C6695">
                <w:rPr>
                  <w:sz w:val="32"/>
                </w:rPr>
                <w:delText>04</w:delText>
              </w:r>
            </w:del>
            <w:ins w:id="8" w:author="Rapporteur" w:date="2023-05-30T16:32:00Z">
              <w:r w:rsidR="001C6695" w:rsidRPr="004626B6">
                <w:rPr>
                  <w:sz w:val="32"/>
                </w:rPr>
                <w:t>0</w:t>
              </w:r>
              <w:r w:rsidR="001C6695">
                <w:rPr>
                  <w:sz w:val="32"/>
                </w:rPr>
                <w:t>5</w:t>
              </w:r>
            </w:ins>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Core Network and Terminals;</w:t>
            </w:r>
          </w:p>
          <w:p w14:paraId="204FBF7C" w14:textId="11038566" w:rsidR="007800F2" w:rsidRDefault="007800F2" w:rsidP="00133525">
            <w:pPr>
              <w:pStyle w:val="ZT"/>
              <w:framePr w:wrap="auto" w:hAnchor="text" w:yAlign="inline"/>
            </w:pPr>
            <w:bookmarkStart w:id="11" w:name="_Hlk132660614"/>
            <w:r w:rsidRPr="007800F2">
              <w:t>Ranging based services and sidelink positioning</w:t>
            </w:r>
            <w:bookmarkEnd w:id="11"/>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2" w:name="specRelease"/>
            <w:r w:rsidRPr="004626B6">
              <w:rPr>
                <w:rStyle w:val="ZGSM"/>
              </w:rPr>
              <w:t>1</w:t>
            </w:r>
            <w:r w:rsidR="00D82E6F" w:rsidRPr="004626B6">
              <w:rPr>
                <w:rStyle w:val="ZGSM"/>
              </w:rPr>
              <w:t>8</w:t>
            </w:r>
            <w:bookmarkEnd w:id="12"/>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7" w:name="copyrightDate"/>
            <w:r w:rsidRPr="004626B6">
              <w:rPr>
                <w:noProof/>
                <w:sz w:val="18"/>
              </w:rPr>
              <w:t>2</w:t>
            </w:r>
            <w:r w:rsidR="008E2D68" w:rsidRPr="004626B6">
              <w:rPr>
                <w:noProof/>
                <w:sz w:val="18"/>
              </w:rPr>
              <w:t>02</w:t>
            </w:r>
            <w:bookmarkEnd w:id="17"/>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981A40D" w14:textId="3BC35DB7" w:rsidR="001C6695" w:rsidRDefault="004D3578">
      <w:pPr>
        <w:pStyle w:val="TOC1"/>
        <w:rPr>
          <w:ins w:id="20" w:author="Rapporteur" w:date="2023-05-30T16:31: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3-05-30T16:31:00Z">
        <w:r w:rsidR="001C6695">
          <w:t>Foreword</w:t>
        </w:r>
        <w:r w:rsidR="001C6695">
          <w:tab/>
        </w:r>
        <w:r w:rsidR="001C6695">
          <w:fldChar w:fldCharType="begin"/>
        </w:r>
        <w:r w:rsidR="001C6695">
          <w:instrText xml:space="preserve"> PAGEREF _Toc136356723 \h </w:instrText>
        </w:r>
      </w:ins>
      <w:r w:rsidR="001C6695">
        <w:fldChar w:fldCharType="separate"/>
      </w:r>
      <w:ins w:id="22" w:author="Rapporteur" w:date="2023-05-30T16:31:00Z">
        <w:r w:rsidR="001C6695">
          <w:t>5</w:t>
        </w:r>
        <w:r w:rsidR="001C6695">
          <w:fldChar w:fldCharType="end"/>
        </w:r>
      </w:ins>
    </w:p>
    <w:p w14:paraId="3D7F54F3" w14:textId="30F177DE" w:rsidR="001C6695" w:rsidRDefault="001C6695">
      <w:pPr>
        <w:pStyle w:val="TOC1"/>
        <w:rPr>
          <w:ins w:id="23" w:author="Rapporteur" w:date="2023-05-30T16:31:00Z"/>
          <w:rFonts w:asciiTheme="minorHAnsi" w:eastAsiaTheme="minorEastAsia" w:hAnsiTheme="minorHAnsi" w:cstheme="minorBidi"/>
          <w:kern w:val="2"/>
          <w:sz w:val="21"/>
          <w:szCs w:val="22"/>
          <w:lang w:val="en-US" w:eastAsia="zh-CN"/>
        </w:rPr>
      </w:pPr>
      <w:ins w:id="24" w:author="Rapporteur" w:date="2023-05-30T16:3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_Toc136356724 \h </w:instrText>
        </w:r>
      </w:ins>
      <w:r>
        <w:fldChar w:fldCharType="separate"/>
      </w:r>
      <w:ins w:id="25" w:author="Rapporteur" w:date="2023-05-30T16:31:00Z">
        <w:r>
          <w:t>7</w:t>
        </w:r>
        <w:r>
          <w:fldChar w:fldCharType="end"/>
        </w:r>
      </w:ins>
    </w:p>
    <w:p w14:paraId="58EABA07" w14:textId="407ABC02" w:rsidR="001C6695" w:rsidRDefault="001C6695">
      <w:pPr>
        <w:pStyle w:val="TOC1"/>
        <w:rPr>
          <w:ins w:id="26" w:author="Rapporteur" w:date="2023-05-30T16:31:00Z"/>
          <w:rFonts w:asciiTheme="minorHAnsi" w:eastAsiaTheme="minorEastAsia" w:hAnsiTheme="minorHAnsi" w:cstheme="minorBidi"/>
          <w:kern w:val="2"/>
          <w:sz w:val="21"/>
          <w:szCs w:val="22"/>
          <w:lang w:val="en-US" w:eastAsia="zh-CN"/>
        </w:rPr>
      </w:pPr>
      <w:ins w:id="27" w:author="Rapporteur" w:date="2023-05-30T16:3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_Toc136356725 \h </w:instrText>
        </w:r>
      </w:ins>
      <w:r>
        <w:fldChar w:fldCharType="separate"/>
      </w:r>
      <w:ins w:id="28" w:author="Rapporteur" w:date="2023-05-30T16:31:00Z">
        <w:r>
          <w:t>7</w:t>
        </w:r>
        <w:r>
          <w:fldChar w:fldCharType="end"/>
        </w:r>
      </w:ins>
    </w:p>
    <w:p w14:paraId="3FEF90E2" w14:textId="26D8F7AB" w:rsidR="001C6695" w:rsidRDefault="001C6695">
      <w:pPr>
        <w:pStyle w:val="TOC1"/>
        <w:rPr>
          <w:ins w:id="29" w:author="Rapporteur" w:date="2023-05-30T16:31:00Z"/>
          <w:rFonts w:asciiTheme="minorHAnsi" w:eastAsiaTheme="minorEastAsia" w:hAnsiTheme="minorHAnsi" w:cstheme="minorBidi"/>
          <w:kern w:val="2"/>
          <w:sz w:val="21"/>
          <w:szCs w:val="22"/>
          <w:lang w:val="en-US" w:eastAsia="zh-CN"/>
        </w:rPr>
      </w:pPr>
      <w:ins w:id="30" w:author="Rapporteur" w:date="2023-05-30T16:31: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_Toc136356726 \h </w:instrText>
        </w:r>
      </w:ins>
      <w:r>
        <w:fldChar w:fldCharType="separate"/>
      </w:r>
      <w:ins w:id="31" w:author="Rapporteur" w:date="2023-05-30T16:31:00Z">
        <w:r>
          <w:t>7</w:t>
        </w:r>
        <w:r>
          <w:fldChar w:fldCharType="end"/>
        </w:r>
      </w:ins>
    </w:p>
    <w:p w14:paraId="64960EFB" w14:textId="59AA44BB" w:rsidR="001C6695" w:rsidRDefault="001C6695">
      <w:pPr>
        <w:pStyle w:val="TOC2"/>
        <w:rPr>
          <w:ins w:id="32" w:author="Rapporteur" w:date="2023-05-30T16:31:00Z"/>
          <w:rFonts w:asciiTheme="minorHAnsi" w:eastAsiaTheme="minorEastAsia" w:hAnsiTheme="minorHAnsi" w:cstheme="minorBidi"/>
          <w:kern w:val="2"/>
          <w:sz w:val="21"/>
          <w:szCs w:val="22"/>
          <w:lang w:val="en-US" w:eastAsia="zh-CN"/>
        </w:rPr>
      </w:pPr>
      <w:ins w:id="33" w:author="Rapporteur" w:date="2023-05-30T16:31: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_Toc136356727 \h </w:instrText>
        </w:r>
      </w:ins>
      <w:r>
        <w:fldChar w:fldCharType="separate"/>
      </w:r>
      <w:ins w:id="34" w:author="Rapporteur" w:date="2023-05-30T16:31:00Z">
        <w:r>
          <w:t>7</w:t>
        </w:r>
        <w:r>
          <w:fldChar w:fldCharType="end"/>
        </w:r>
      </w:ins>
    </w:p>
    <w:p w14:paraId="6BC9AE10" w14:textId="195893F8" w:rsidR="001C6695" w:rsidRDefault="001C6695">
      <w:pPr>
        <w:pStyle w:val="TOC2"/>
        <w:rPr>
          <w:ins w:id="35" w:author="Rapporteur" w:date="2023-05-30T16:31:00Z"/>
          <w:rFonts w:asciiTheme="minorHAnsi" w:eastAsiaTheme="minorEastAsia" w:hAnsiTheme="minorHAnsi" w:cstheme="minorBidi"/>
          <w:kern w:val="2"/>
          <w:sz w:val="21"/>
          <w:szCs w:val="22"/>
          <w:lang w:val="en-US" w:eastAsia="zh-CN"/>
        </w:rPr>
      </w:pPr>
      <w:ins w:id="36" w:author="Rapporteur" w:date="2023-05-30T16:31: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_Toc136356728 \h </w:instrText>
        </w:r>
      </w:ins>
      <w:r>
        <w:fldChar w:fldCharType="separate"/>
      </w:r>
      <w:ins w:id="37" w:author="Rapporteur" w:date="2023-05-30T16:31:00Z">
        <w:r>
          <w:t>8</w:t>
        </w:r>
        <w:r>
          <w:fldChar w:fldCharType="end"/>
        </w:r>
      </w:ins>
    </w:p>
    <w:p w14:paraId="332797D2" w14:textId="518D151A" w:rsidR="001C6695" w:rsidRDefault="001C6695">
      <w:pPr>
        <w:pStyle w:val="TOC1"/>
        <w:rPr>
          <w:ins w:id="38" w:author="Rapporteur" w:date="2023-05-30T16:31:00Z"/>
          <w:rFonts w:asciiTheme="minorHAnsi" w:eastAsiaTheme="minorEastAsia" w:hAnsiTheme="minorHAnsi" w:cstheme="minorBidi"/>
          <w:kern w:val="2"/>
          <w:sz w:val="21"/>
          <w:szCs w:val="22"/>
          <w:lang w:val="en-US" w:eastAsia="zh-CN"/>
        </w:rPr>
      </w:pPr>
      <w:ins w:id="39" w:author="Rapporteur" w:date="2023-05-30T16:31:00Z">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_Toc136356729 \h </w:instrText>
        </w:r>
      </w:ins>
      <w:r>
        <w:fldChar w:fldCharType="separate"/>
      </w:r>
      <w:ins w:id="40" w:author="Rapporteur" w:date="2023-05-30T16:31:00Z">
        <w:r>
          <w:t>8</w:t>
        </w:r>
        <w:r>
          <w:fldChar w:fldCharType="end"/>
        </w:r>
      </w:ins>
    </w:p>
    <w:p w14:paraId="10F81E72" w14:textId="735E238F" w:rsidR="001C6695" w:rsidRDefault="001C6695">
      <w:pPr>
        <w:pStyle w:val="TOC1"/>
        <w:rPr>
          <w:ins w:id="41" w:author="Rapporteur" w:date="2023-05-30T16:31:00Z"/>
          <w:rFonts w:asciiTheme="minorHAnsi" w:eastAsiaTheme="minorEastAsia" w:hAnsiTheme="minorHAnsi" w:cstheme="minorBidi"/>
          <w:kern w:val="2"/>
          <w:sz w:val="21"/>
          <w:szCs w:val="22"/>
          <w:lang w:val="en-US" w:eastAsia="zh-CN"/>
        </w:rPr>
      </w:pPr>
      <w:ins w:id="42" w:author="Rapporteur" w:date="2023-05-30T16:31:00Z">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_Toc136356730 \h </w:instrText>
        </w:r>
      </w:ins>
      <w:r>
        <w:fldChar w:fldCharType="separate"/>
      </w:r>
      <w:ins w:id="43" w:author="Rapporteur" w:date="2023-05-30T16:31:00Z">
        <w:r>
          <w:t>8</w:t>
        </w:r>
        <w:r>
          <w:fldChar w:fldCharType="end"/>
        </w:r>
      </w:ins>
    </w:p>
    <w:p w14:paraId="19B4B603" w14:textId="6A0F682D" w:rsidR="001C6695" w:rsidRDefault="001C6695">
      <w:pPr>
        <w:pStyle w:val="TOC2"/>
        <w:rPr>
          <w:ins w:id="44" w:author="Rapporteur" w:date="2023-05-30T16:31:00Z"/>
          <w:rFonts w:asciiTheme="minorHAnsi" w:eastAsiaTheme="minorEastAsia" w:hAnsiTheme="minorHAnsi" w:cstheme="minorBidi"/>
          <w:kern w:val="2"/>
          <w:sz w:val="21"/>
          <w:szCs w:val="22"/>
          <w:lang w:val="en-US" w:eastAsia="zh-CN"/>
        </w:rPr>
      </w:pPr>
      <w:ins w:id="45" w:author="Rapporteur" w:date="2023-05-30T16:31:00Z">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_Toc136356731 \h </w:instrText>
        </w:r>
      </w:ins>
      <w:r>
        <w:fldChar w:fldCharType="separate"/>
      </w:r>
      <w:ins w:id="46" w:author="Rapporteur" w:date="2023-05-30T16:31:00Z">
        <w:r>
          <w:t>8</w:t>
        </w:r>
        <w:r>
          <w:fldChar w:fldCharType="end"/>
        </w:r>
      </w:ins>
    </w:p>
    <w:p w14:paraId="44B74637" w14:textId="7DF95530" w:rsidR="001C6695" w:rsidRDefault="001C6695">
      <w:pPr>
        <w:pStyle w:val="TOC2"/>
        <w:rPr>
          <w:ins w:id="47" w:author="Rapporteur" w:date="2023-05-30T16:31:00Z"/>
          <w:rFonts w:asciiTheme="minorHAnsi" w:eastAsiaTheme="minorEastAsia" w:hAnsiTheme="minorHAnsi" w:cstheme="minorBidi"/>
          <w:kern w:val="2"/>
          <w:sz w:val="21"/>
          <w:szCs w:val="22"/>
          <w:lang w:val="en-US" w:eastAsia="zh-CN"/>
        </w:rPr>
      </w:pPr>
      <w:ins w:id="48" w:author="Rapporteur" w:date="2023-05-30T16:31:00Z">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_Toc136356732 \h </w:instrText>
        </w:r>
      </w:ins>
      <w:r>
        <w:fldChar w:fldCharType="separate"/>
      </w:r>
      <w:ins w:id="49" w:author="Rapporteur" w:date="2023-05-30T16:31:00Z">
        <w:r>
          <w:t>8</w:t>
        </w:r>
        <w:r>
          <w:fldChar w:fldCharType="end"/>
        </w:r>
      </w:ins>
    </w:p>
    <w:p w14:paraId="460D7D81" w14:textId="5A742B29" w:rsidR="001C6695" w:rsidRDefault="001C6695">
      <w:pPr>
        <w:pStyle w:val="TOC3"/>
        <w:rPr>
          <w:ins w:id="50" w:author="Rapporteur" w:date="2023-05-30T16:31:00Z"/>
          <w:rFonts w:asciiTheme="minorHAnsi" w:eastAsiaTheme="minorEastAsia" w:hAnsiTheme="minorHAnsi" w:cstheme="minorBidi"/>
          <w:kern w:val="2"/>
          <w:sz w:val="21"/>
          <w:szCs w:val="22"/>
          <w:lang w:val="en-US" w:eastAsia="zh-CN"/>
        </w:rPr>
      </w:pPr>
      <w:ins w:id="51" w:author="Rapporteur" w:date="2023-05-30T16:31:00Z">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_Toc136356733 \h </w:instrText>
        </w:r>
      </w:ins>
      <w:r>
        <w:fldChar w:fldCharType="separate"/>
      </w:r>
      <w:ins w:id="52" w:author="Rapporteur" w:date="2023-05-30T16:31:00Z">
        <w:r>
          <w:t>8</w:t>
        </w:r>
        <w:r>
          <w:fldChar w:fldCharType="end"/>
        </w:r>
      </w:ins>
    </w:p>
    <w:p w14:paraId="0E948952" w14:textId="7BE5D205" w:rsidR="001C6695" w:rsidRDefault="001C6695">
      <w:pPr>
        <w:pStyle w:val="TOC3"/>
        <w:rPr>
          <w:ins w:id="53" w:author="Rapporteur" w:date="2023-05-30T16:31:00Z"/>
          <w:rFonts w:asciiTheme="minorHAnsi" w:eastAsiaTheme="minorEastAsia" w:hAnsiTheme="minorHAnsi" w:cstheme="minorBidi"/>
          <w:kern w:val="2"/>
          <w:sz w:val="21"/>
          <w:szCs w:val="22"/>
          <w:lang w:val="en-US" w:eastAsia="zh-CN"/>
        </w:rPr>
      </w:pPr>
      <w:ins w:id="54" w:author="Rapporteur" w:date="2023-05-30T16:31:00Z">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_Toc136356734 \h </w:instrText>
        </w:r>
      </w:ins>
      <w:r>
        <w:fldChar w:fldCharType="separate"/>
      </w:r>
      <w:ins w:id="55" w:author="Rapporteur" w:date="2023-05-30T16:31:00Z">
        <w:r>
          <w:t>9</w:t>
        </w:r>
        <w:r>
          <w:fldChar w:fldCharType="end"/>
        </w:r>
      </w:ins>
    </w:p>
    <w:p w14:paraId="7364BEE4" w14:textId="27345124" w:rsidR="001C6695" w:rsidRDefault="001C6695">
      <w:pPr>
        <w:pStyle w:val="TOC3"/>
        <w:rPr>
          <w:ins w:id="56" w:author="Rapporteur" w:date="2023-05-30T16:31:00Z"/>
          <w:rFonts w:asciiTheme="minorHAnsi" w:eastAsiaTheme="minorEastAsia" w:hAnsiTheme="minorHAnsi" w:cstheme="minorBidi"/>
          <w:kern w:val="2"/>
          <w:sz w:val="21"/>
          <w:szCs w:val="22"/>
          <w:lang w:val="en-US" w:eastAsia="zh-CN"/>
        </w:rPr>
      </w:pPr>
      <w:ins w:id="57" w:author="Rapporteur" w:date="2023-05-30T16:31:00Z">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_Toc136356735 \h </w:instrText>
        </w:r>
      </w:ins>
      <w:r>
        <w:fldChar w:fldCharType="separate"/>
      </w:r>
      <w:ins w:id="58" w:author="Rapporteur" w:date="2023-05-30T16:31:00Z">
        <w:r>
          <w:t>9</w:t>
        </w:r>
        <w:r>
          <w:fldChar w:fldCharType="end"/>
        </w:r>
      </w:ins>
    </w:p>
    <w:p w14:paraId="7AFC2231" w14:textId="0A620E6A" w:rsidR="001C6695" w:rsidRDefault="001C6695">
      <w:pPr>
        <w:pStyle w:val="TOC2"/>
        <w:rPr>
          <w:ins w:id="59" w:author="Rapporteur" w:date="2023-05-30T16:31:00Z"/>
          <w:rFonts w:asciiTheme="minorHAnsi" w:eastAsiaTheme="minorEastAsia" w:hAnsiTheme="minorHAnsi" w:cstheme="minorBidi"/>
          <w:kern w:val="2"/>
          <w:sz w:val="21"/>
          <w:szCs w:val="22"/>
          <w:lang w:val="en-US" w:eastAsia="zh-CN"/>
        </w:rPr>
      </w:pPr>
      <w:ins w:id="60" w:author="Rapporteur" w:date="2023-05-30T16:31:00Z">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_Toc136356736 \h </w:instrText>
        </w:r>
      </w:ins>
      <w:r>
        <w:fldChar w:fldCharType="separate"/>
      </w:r>
      <w:ins w:id="61" w:author="Rapporteur" w:date="2023-05-30T16:31:00Z">
        <w:r>
          <w:t>10</w:t>
        </w:r>
        <w:r>
          <w:fldChar w:fldCharType="end"/>
        </w:r>
      </w:ins>
    </w:p>
    <w:p w14:paraId="35B8AB43" w14:textId="65DFA1E2" w:rsidR="001C6695" w:rsidRDefault="001C6695">
      <w:pPr>
        <w:pStyle w:val="TOC3"/>
        <w:rPr>
          <w:ins w:id="62" w:author="Rapporteur" w:date="2023-05-30T16:31:00Z"/>
          <w:rFonts w:asciiTheme="minorHAnsi" w:eastAsiaTheme="minorEastAsia" w:hAnsiTheme="minorHAnsi" w:cstheme="minorBidi"/>
          <w:kern w:val="2"/>
          <w:sz w:val="21"/>
          <w:szCs w:val="22"/>
          <w:lang w:val="en-US" w:eastAsia="zh-CN"/>
        </w:rPr>
      </w:pPr>
      <w:ins w:id="63" w:author="Rapporteur" w:date="2023-05-30T16:31: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_Toc136356737 \h </w:instrText>
        </w:r>
      </w:ins>
      <w:r>
        <w:fldChar w:fldCharType="separate"/>
      </w:r>
      <w:ins w:id="64" w:author="Rapporteur" w:date="2023-05-30T16:31:00Z">
        <w:r>
          <w:t>10</w:t>
        </w:r>
        <w:r>
          <w:fldChar w:fldCharType="end"/>
        </w:r>
      </w:ins>
    </w:p>
    <w:p w14:paraId="088EEDC1" w14:textId="5DCBDDB5" w:rsidR="001C6695" w:rsidRDefault="001C6695">
      <w:pPr>
        <w:pStyle w:val="TOC3"/>
        <w:rPr>
          <w:ins w:id="65" w:author="Rapporteur" w:date="2023-05-30T16:31:00Z"/>
          <w:rFonts w:asciiTheme="minorHAnsi" w:eastAsiaTheme="minorEastAsia" w:hAnsiTheme="minorHAnsi" w:cstheme="minorBidi"/>
          <w:kern w:val="2"/>
          <w:sz w:val="21"/>
          <w:szCs w:val="22"/>
          <w:lang w:val="en-US" w:eastAsia="zh-CN"/>
        </w:rPr>
      </w:pPr>
      <w:ins w:id="66" w:author="Rapporteur" w:date="2023-05-30T16:31:00Z">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_Toc136356738 \h </w:instrText>
        </w:r>
      </w:ins>
      <w:r>
        <w:fldChar w:fldCharType="separate"/>
      </w:r>
      <w:ins w:id="67" w:author="Rapporteur" w:date="2023-05-30T16:31:00Z">
        <w:r>
          <w:t>10</w:t>
        </w:r>
        <w:r>
          <w:fldChar w:fldCharType="end"/>
        </w:r>
      </w:ins>
    </w:p>
    <w:p w14:paraId="6E43B25E" w14:textId="1C880E5F" w:rsidR="001C6695" w:rsidRDefault="001C6695">
      <w:pPr>
        <w:pStyle w:val="TOC4"/>
        <w:rPr>
          <w:ins w:id="68" w:author="Rapporteur" w:date="2023-05-30T16:31:00Z"/>
          <w:rFonts w:asciiTheme="minorHAnsi" w:eastAsiaTheme="minorEastAsia" w:hAnsiTheme="minorHAnsi" w:cstheme="minorBidi"/>
          <w:kern w:val="2"/>
          <w:sz w:val="21"/>
          <w:szCs w:val="22"/>
          <w:lang w:val="en-US" w:eastAsia="zh-CN"/>
        </w:rPr>
      </w:pPr>
      <w:ins w:id="69" w:author="Rapporteur" w:date="2023-05-30T16:31:00Z">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_Toc136356739 \h </w:instrText>
        </w:r>
      </w:ins>
      <w:r>
        <w:fldChar w:fldCharType="separate"/>
      </w:r>
      <w:ins w:id="70" w:author="Rapporteur" w:date="2023-05-30T16:31:00Z">
        <w:r>
          <w:t>10</w:t>
        </w:r>
        <w:r>
          <w:fldChar w:fldCharType="end"/>
        </w:r>
      </w:ins>
    </w:p>
    <w:p w14:paraId="361EB543" w14:textId="2C514605" w:rsidR="001C6695" w:rsidRDefault="001C6695">
      <w:pPr>
        <w:pStyle w:val="TOC4"/>
        <w:rPr>
          <w:ins w:id="71" w:author="Rapporteur" w:date="2023-05-30T16:31:00Z"/>
          <w:rFonts w:asciiTheme="minorHAnsi" w:eastAsiaTheme="minorEastAsia" w:hAnsiTheme="minorHAnsi" w:cstheme="minorBidi"/>
          <w:kern w:val="2"/>
          <w:sz w:val="21"/>
          <w:szCs w:val="22"/>
          <w:lang w:val="en-US" w:eastAsia="zh-CN"/>
        </w:rPr>
      </w:pPr>
      <w:ins w:id="72" w:author="Rapporteur" w:date="2023-05-30T16:31:00Z">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_Toc136356740 \h </w:instrText>
        </w:r>
      </w:ins>
      <w:r>
        <w:fldChar w:fldCharType="separate"/>
      </w:r>
      <w:ins w:id="73" w:author="Rapporteur" w:date="2023-05-30T16:31:00Z">
        <w:r>
          <w:t>10</w:t>
        </w:r>
        <w:r>
          <w:fldChar w:fldCharType="end"/>
        </w:r>
      </w:ins>
    </w:p>
    <w:p w14:paraId="531CA195" w14:textId="3FF1A93C" w:rsidR="001C6695" w:rsidRDefault="001C6695">
      <w:pPr>
        <w:pStyle w:val="TOC4"/>
        <w:rPr>
          <w:ins w:id="74" w:author="Rapporteur" w:date="2023-05-30T16:31:00Z"/>
          <w:rFonts w:asciiTheme="minorHAnsi" w:eastAsiaTheme="minorEastAsia" w:hAnsiTheme="minorHAnsi" w:cstheme="minorBidi"/>
          <w:kern w:val="2"/>
          <w:sz w:val="21"/>
          <w:szCs w:val="22"/>
          <w:lang w:val="en-US" w:eastAsia="zh-CN"/>
        </w:rPr>
      </w:pPr>
      <w:ins w:id="75" w:author="Rapporteur" w:date="2023-05-30T16:31:00Z">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_Toc136356741 \h </w:instrText>
        </w:r>
      </w:ins>
      <w:r>
        <w:fldChar w:fldCharType="separate"/>
      </w:r>
      <w:ins w:id="76" w:author="Rapporteur" w:date="2023-05-30T16:31:00Z">
        <w:r>
          <w:t>11</w:t>
        </w:r>
        <w:r>
          <w:fldChar w:fldCharType="end"/>
        </w:r>
      </w:ins>
    </w:p>
    <w:p w14:paraId="0C6FAD98" w14:textId="7F568DD9" w:rsidR="001C6695" w:rsidRDefault="001C6695">
      <w:pPr>
        <w:pStyle w:val="TOC4"/>
        <w:rPr>
          <w:ins w:id="77" w:author="Rapporteur" w:date="2023-05-30T16:31:00Z"/>
          <w:rFonts w:asciiTheme="minorHAnsi" w:eastAsiaTheme="minorEastAsia" w:hAnsiTheme="minorHAnsi" w:cstheme="minorBidi"/>
          <w:kern w:val="2"/>
          <w:sz w:val="21"/>
          <w:szCs w:val="22"/>
          <w:lang w:val="en-US" w:eastAsia="zh-CN"/>
        </w:rPr>
      </w:pPr>
      <w:ins w:id="78" w:author="Rapporteur" w:date="2023-05-30T16:31:00Z">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_Toc136356742 \h </w:instrText>
        </w:r>
      </w:ins>
      <w:r>
        <w:fldChar w:fldCharType="separate"/>
      </w:r>
      <w:ins w:id="79" w:author="Rapporteur" w:date="2023-05-30T16:31:00Z">
        <w:r>
          <w:t>11</w:t>
        </w:r>
        <w:r>
          <w:fldChar w:fldCharType="end"/>
        </w:r>
      </w:ins>
    </w:p>
    <w:p w14:paraId="3363593E" w14:textId="208257E3" w:rsidR="001C6695" w:rsidRDefault="001C6695">
      <w:pPr>
        <w:pStyle w:val="TOC4"/>
        <w:rPr>
          <w:ins w:id="80" w:author="Rapporteur" w:date="2023-05-30T16:31:00Z"/>
          <w:rFonts w:asciiTheme="minorHAnsi" w:eastAsiaTheme="minorEastAsia" w:hAnsiTheme="minorHAnsi" w:cstheme="minorBidi"/>
          <w:kern w:val="2"/>
          <w:sz w:val="21"/>
          <w:szCs w:val="22"/>
          <w:lang w:val="en-US" w:eastAsia="zh-CN"/>
        </w:rPr>
      </w:pPr>
      <w:ins w:id="81" w:author="Rapporteur" w:date="2023-05-30T16:31:00Z">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_Toc136356743 \h </w:instrText>
        </w:r>
      </w:ins>
      <w:r>
        <w:fldChar w:fldCharType="separate"/>
      </w:r>
      <w:ins w:id="82" w:author="Rapporteur" w:date="2023-05-30T16:31:00Z">
        <w:r>
          <w:t>12</w:t>
        </w:r>
        <w:r>
          <w:fldChar w:fldCharType="end"/>
        </w:r>
      </w:ins>
    </w:p>
    <w:p w14:paraId="05635BC5" w14:textId="234888D1" w:rsidR="001C6695" w:rsidRDefault="001C6695">
      <w:pPr>
        <w:pStyle w:val="TOC4"/>
        <w:rPr>
          <w:ins w:id="83" w:author="Rapporteur" w:date="2023-05-30T16:31:00Z"/>
          <w:rFonts w:asciiTheme="minorHAnsi" w:eastAsiaTheme="minorEastAsia" w:hAnsiTheme="minorHAnsi" w:cstheme="minorBidi"/>
          <w:kern w:val="2"/>
          <w:sz w:val="21"/>
          <w:szCs w:val="22"/>
          <w:lang w:val="en-US" w:eastAsia="zh-CN"/>
        </w:rPr>
      </w:pPr>
      <w:ins w:id="84" w:author="Rapporteur" w:date="2023-05-30T16:31:00Z">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_Toc136356744 \h </w:instrText>
        </w:r>
      </w:ins>
      <w:r>
        <w:fldChar w:fldCharType="separate"/>
      </w:r>
      <w:ins w:id="85" w:author="Rapporteur" w:date="2023-05-30T16:31:00Z">
        <w:r>
          <w:t>12</w:t>
        </w:r>
        <w:r>
          <w:fldChar w:fldCharType="end"/>
        </w:r>
      </w:ins>
    </w:p>
    <w:p w14:paraId="4FC4498A" w14:textId="3654D74D" w:rsidR="001C6695" w:rsidRDefault="001C6695">
      <w:pPr>
        <w:pStyle w:val="TOC1"/>
        <w:rPr>
          <w:ins w:id="86" w:author="Rapporteur" w:date="2023-05-30T16:31:00Z"/>
          <w:rFonts w:asciiTheme="minorHAnsi" w:eastAsiaTheme="minorEastAsia" w:hAnsiTheme="minorHAnsi" w:cstheme="minorBidi"/>
          <w:kern w:val="2"/>
          <w:sz w:val="21"/>
          <w:szCs w:val="22"/>
          <w:lang w:val="en-US" w:eastAsia="zh-CN"/>
        </w:rPr>
      </w:pPr>
      <w:ins w:id="87" w:author="Rapporteur" w:date="2023-05-30T16:31:00Z">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_Toc136356745 \h </w:instrText>
        </w:r>
      </w:ins>
      <w:r>
        <w:fldChar w:fldCharType="separate"/>
      </w:r>
      <w:ins w:id="88" w:author="Rapporteur" w:date="2023-05-30T16:31:00Z">
        <w:r>
          <w:t>12</w:t>
        </w:r>
        <w:r>
          <w:fldChar w:fldCharType="end"/>
        </w:r>
      </w:ins>
    </w:p>
    <w:p w14:paraId="38461D15" w14:textId="175EC104" w:rsidR="001C6695" w:rsidRDefault="001C6695">
      <w:pPr>
        <w:pStyle w:val="TOC2"/>
        <w:rPr>
          <w:ins w:id="89" w:author="Rapporteur" w:date="2023-05-30T16:31:00Z"/>
          <w:rFonts w:asciiTheme="minorHAnsi" w:eastAsiaTheme="minorEastAsia" w:hAnsiTheme="minorHAnsi" w:cstheme="minorBidi"/>
          <w:kern w:val="2"/>
          <w:sz w:val="21"/>
          <w:szCs w:val="22"/>
          <w:lang w:val="en-US" w:eastAsia="zh-CN"/>
        </w:rPr>
      </w:pPr>
      <w:ins w:id="90" w:author="Rapporteur" w:date="2023-05-30T16:31:00Z">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_Toc136356746 \h </w:instrText>
        </w:r>
      </w:ins>
      <w:r>
        <w:fldChar w:fldCharType="separate"/>
      </w:r>
      <w:ins w:id="91" w:author="Rapporteur" w:date="2023-05-30T16:31:00Z">
        <w:r>
          <w:t>12</w:t>
        </w:r>
        <w:r>
          <w:fldChar w:fldCharType="end"/>
        </w:r>
      </w:ins>
    </w:p>
    <w:p w14:paraId="74D68252" w14:textId="78B6F6CC" w:rsidR="001C6695" w:rsidRDefault="001C6695">
      <w:pPr>
        <w:pStyle w:val="TOC2"/>
        <w:rPr>
          <w:ins w:id="92" w:author="Rapporteur" w:date="2023-05-30T16:31:00Z"/>
          <w:rFonts w:asciiTheme="minorHAnsi" w:eastAsiaTheme="minorEastAsia" w:hAnsiTheme="minorHAnsi" w:cstheme="minorBidi"/>
          <w:kern w:val="2"/>
          <w:sz w:val="21"/>
          <w:szCs w:val="22"/>
          <w:lang w:val="en-US" w:eastAsia="zh-CN"/>
        </w:rPr>
      </w:pPr>
      <w:ins w:id="93" w:author="Rapporteur" w:date="2023-05-30T16:31:00Z">
        <w:r>
          <w:t>6.2</w:t>
        </w:r>
        <w:r>
          <w:rPr>
            <w:rFonts w:asciiTheme="minorHAnsi" w:eastAsiaTheme="minorEastAsia" w:hAnsiTheme="minorHAnsi" w:cstheme="minorBidi"/>
            <w:kern w:val="2"/>
            <w:sz w:val="21"/>
            <w:szCs w:val="22"/>
            <w:lang w:val="en-US" w:eastAsia="zh-CN"/>
          </w:rPr>
          <w:tab/>
        </w:r>
        <w:r>
          <w:t>Ranging and sidelink positioning direct discovery</w:t>
        </w:r>
        <w:r>
          <w:tab/>
        </w:r>
        <w:r>
          <w:fldChar w:fldCharType="begin"/>
        </w:r>
        <w:r>
          <w:instrText xml:space="preserve"> PAGEREF _Toc136356747 \h </w:instrText>
        </w:r>
      </w:ins>
      <w:r>
        <w:fldChar w:fldCharType="separate"/>
      </w:r>
      <w:ins w:id="94" w:author="Rapporteur" w:date="2023-05-30T16:31:00Z">
        <w:r>
          <w:t>12</w:t>
        </w:r>
        <w:r>
          <w:fldChar w:fldCharType="end"/>
        </w:r>
      </w:ins>
    </w:p>
    <w:p w14:paraId="64527FDE" w14:textId="119F5EC0" w:rsidR="001C6695" w:rsidRDefault="001C6695">
      <w:pPr>
        <w:pStyle w:val="TOC3"/>
        <w:rPr>
          <w:ins w:id="95" w:author="Rapporteur" w:date="2023-05-30T16:31:00Z"/>
          <w:rFonts w:asciiTheme="minorHAnsi" w:eastAsiaTheme="minorEastAsia" w:hAnsiTheme="minorHAnsi" w:cstheme="minorBidi"/>
          <w:kern w:val="2"/>
          <w:sz w:val="21"/>
          <w:szCs w:val="22"/>
          <w:lang w:val="en-US" w:eastAsia="zh-CN"/>
        </w:rPr>
      </w:pPr>
      <w:ins w:id="96" w:author="Rapporteur" w:date="2023-05-30T16:31: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_Toc136356748 \h </w:instrText>
        </w:r>
      </w:ins>
      <w:r>
        <w:fldChar w:fldCharType="separate"/>
      </w:r>
      <w:ins w:id="97" w:author="Rapporteur" w:date="2023-05-30T16:31:00Z">
        <w:r>
          <w:t>12</w:t>
        </w:r>
        <w:r>
          <w:fldChar w:fldCharType="end"/>
        </w:r>
      </w:ins>
    </w:p>
    <w:p w14:paraId="4C00600F" w14:textId="7E778651" w:rsidR="001C6695" w:rsidRDefault="001C6695">
      <w:pPr>
        <w:pStyle w:val="TOC3"/>
        <w:rPr>
          <w:ins w:id="98" w:author="Rapporteur" w:date="2023-05-30T16:31:00Z"/>
          <w:rFonts w:asciiTheme="minorHAnsi" w:eastAsiaTheme="minorEastAsia" w:hAnsiTheme="minorHAnsi" w:cstheme="minorBidi"/>
          <w:kern w:val="2"/>
          <w:sz w:val="21"/>
          <w:szCs w:val="22"/>
          <w:lang w:val="en-US" w:eastAsia="zh-CN"/>
        </w:rPr>
      </w:pPr>
      <w:ins w:id="99" w:author="Rapporteur" w:date="2023-05-30T16:31:00Z">
        <w:r>
          <w:t>6.2.2</w:t>
        </w:r>
        <w:r>
          <w:rPr>
            <w:rFonts w:asciiTheme="minorHAnsi" w:eastAsiaTheme="minorEastAsia" w:hAnsiTheme="minorHAnsi" w:cstheme="minorBidi"/>
            <w:kern w:val="2"/>
            <w:sz w:val="21"/>
            <w:szCs w:val="22"/>
            <w:lang w:val="en-US" w:eastAsia="zh-CN"/>
          </w:rPr>
          <w:tab/>
        </w:r>
        <w:r>
          <w:t>5G ProSe capable UEs discovery</w:t>
        </w:r>
        <w:r>
          <w:tab/>
        </w:r>
        <w:r>
          <w:fldChar w:fldCharType="begin"/>
        </w:r>
        <w:r>
          <w:instrText xml:space="preserve"> PAGEREF _Toc136356749 \h </w:instrText>
        </w:r>
      </w:ins>
      <w:r>
        <w:fldChar w:fldCharType="separate"/>
      </w:r>
      <w:ins w:id="100" w:author="Rapporteur" w:date="2023-05-30T16:31:00Z">
        <w:r>
          <w:t>12</w:t>
        </w:r>
        <w:r>
          <w:fldChar w:fldCharType="end"/>
        </w:r>
      </w:ins>
    </w:p>
    <w:p w14:paraId="4571F551" w14:textId="76285281" w:rsidR="001C6695" w:rsidRDefault="001C6695">
      <w:pPr>
        <w:pStyle w:val="TOC4"/>
        <w:rPr>
          <w:ins w:id="101" w:author="Rapporteur" w:date="2023-05-30T16:31:00Z"/>
          <w:rFonts w:asciiTheme="minorHAnsi" w:eastAsiaTheme="minorEastAsia" w:hAnsiTheme="minorHAnsi" w:cstheme="minorBidi"/>
          <w:kern w:val="2"/>
          <w:sz w:val="21"/>
          <w:szCs w:val="22"/>
          <w:lang w:val="en-US" w:eastAsia="zh-CN"/>
        </w:rPr>
      </w:pPr>
      <w:ins w:id="102" w:author="Rapporteur" w:date="2023-05-30T16:31:00Z">
        <w:r>
          <w:rPr>
            <w:lang w:eastAsia="zh-CN"/>
          </w:rPr>
          <w:t>6.2.2.1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_Toc136356750 \h </w:instrText>
        </w:r>
      </w:ins>
      <w:r>
        <w:fldChar w:fldCharType="separate"/>
      </w:r>
      <w:ins w:id="103" w:author="Rapporteur" w:date="2023-05-30T16:31:00Z">
        <w:r>
          <w:t>12</w:t>
        </w:r>
        <w:r>
          <w:fldChar w:fldCharType="end"/>
        </w:r>
      </w:ins>
    </w:p>
    <w:p w14:paraId="3FDD0469" w14:textId="7219607C" w:rsidR="001C6695" w:rsidRDefault="001C6695">
      <w:pPr>
        <w:pStyle w:val="TOC4"/>
        <w:rPr>
          <w:ins w:id="104" w:author="Rapporteur" w:date="2023-05-30T16:31:00Z"/>
          <w:rFonts w:asciiTheme="minorHAnsi" w:eastAsiaTheme="minorEastAsia" w:hAnsiTheme="minorHAnsi" w:cstheme="minorBidi"/>
          <w:kern w:val="2"/>
          <w:sz w:val="21"/>
          <w:szCs w:val="22"/>
          <w:lang w:val="en-US" w:eastAsia="zh-CN"/>
        </w:rPr>
      </w:pPr>
      <w:ins w:id="105" w:author="Rapporteur" w:date="2023-05-30T16:31:00Z">
        <w:r>
          <w:rPr>
            <w:lang w:eastAsia="zh-CN"/>
          </w:rPr>
          <w:t>6.2.2.2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_Toc136356751 \h </w:instrText>
        </w:r>
      </w:ins>
      <w:r>
        <w:fldChar w:fldCharType="separate"/>
      </w:r>
      <w:ins w:id="106" w:author="Rapporteur" w:date="2023-05-30T16:31:00Z">
        <w:r>
          <w:t>13</w:t>
        </w:r>
        <w:r>
          <w:fldChar w:fldCharType="end"/>
        </w:r>
      </w:ins>
    </w:p>
    <w:p w14:paraId="1CFEFDC6" w14:textId="297842FE" w:rsidR="001C6695" w:rsidRDefault="001C6695">
      <w:pPr>
        <w:pStyle w:val="TOC5"/>
        <w:rPr>
          <w:ins w:id="107" w:author="Rapporteur" w:date="2023-05-30T16:31:00Z"/>
          <w:rFonts w:asciiTheme="minorHAnsi" w:eastAsiaTheme="minorEastAsia" w:hAnsiTheme="minorHAnsi" w:cstheme="minorBidi"/>
          <w:kern w:val="2"/>
          <w:sz w:val="21"/>
          <w:szCs w:val="22"/>
          <w:lang w:val="en-US" w:eastAsia="zh-CN"/>
        </w:rPr>
      </w:pPr>
      <w:ins w:id="108" w:author="Rapporteur" w:date="2023-05-30T16:31:00Z">
        <w:r>
          <w:rPr>
            <w:lang w:eastAsia="zh-CN"/>
          </w:rPr>
          <w:t>6.2.2.2.1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_Toc136356752 \h </w:instrText>
        </w:r>
      </w:ins>
      <w:r>
        <w:fldChar w:fldCharType="separate"/>
      </w:r>
      <w:ins w:id="109" w:author="Rapporteur" w:date="2023-05-30T16:31:00Z">
        <w:r>
          <w:t>13</w:t>
        </w:r>
        <w:r>
          <w:fldChar w:fldCharType="end"/>
        </w:r>
      </w:ins>
    </w:p>
    <w:p w14:paraId="7D5A4F4C" w14:textId="6C3E9E9C" w:rsidR="001C6695" w:rsidRDefault="001C6695">
      <w:pPr>
        <w:pStyle w:val="TOC6"/>
        <w:rPr>
          <w:ins w:id="110" w:author="Rapporteur" w:date="2023-05-30T16:31:00Z"/>
          <w:rFonts w:asciiTheme="minorHAnsi" w:eastAsiaTheme="minorEastAsia" w:hAnsiTheme="minorHAnsi" w:cstheme="minorBidi"/>
          <w:kern w:val="2"/>
          <w:sz w:val="21"/>
          <w:szCs w:val="22"/>
          <w:lang w:val="en-US" w:eastAsia="zh-CN"/>
        </w:rPr>
      </w:pPr>
      <w:ins w:id="111" w:author="Rapporteur" w:date="2023-05-30T16:31:00Z">
        <w:r>
          <w:rPr>
            <w:lang w:eastAsia="zh-CN"/>
          </w:rPr>
          <w:t>6.2.2.2.1.1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_Toc136356753 \h </w:instrText>
        </w:r>
      </w:ins>
      <w:r>
        <w:fldChar w:fldCharType="separate"/>
      </w:r>
      <w:ins w:id="112" w:author="Rapporteur" w:date="2023-05-30T16:31:00Z">
        <w:r>
          <w:t>13</w:t>
        </w:r>
        <w:r>
          <w:fldChar w:fldCharType="end"/>
        </w:r>
      </w:ins>
    </w:p>
    <w:p w14:paraId="0CA1038F" w14:textId="61557B47" w:rsidR="001C6695" w:rsidRDefault="001C6695">
      <w:pPr>
        <w:pStyle w:val="TOC6"/>
        <w:rPr>
          <w:ins w:id="113" w:author="Rapporteur" w:date="2023-05-30T16:31:00Z"/>
          <w:rFonts w:asciiTheme="minorHAnsi" w:eastAsiaTheme="minorEastAsia" w:hAnsiTheme="minorHAnsi" w:cstheme="minorBidi"/>
          <w:kern w:val="2"/>
          <w:sz w:val="21"/>
          <w:szCs w:val="22"/>
          <w:lang w:val="en-US" w:eastAsia="zh-CN"/>
        </w:rPr>
      </w:pPr>
      <w:ins w:id="114" w:author="Rapporteur" w:date="2023-05-30T16:31:00Z">
        <w:r>
          <w:rPr>
            <w:lang w:eastAsia="zh-CN"/>
          </w:rPr>
          <w:t>6.2.2.2.1.2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_Toc136356754 \h </w:instrText>
        </w:r>
      </w:ins>
      <w:r>
        <w:fldChar w:fldCharType="separate"/>
      </w:r>
      <w:ins w:id="115" w:author="Rapporteur" w:date="2023-05-30T16:31:00Z">
        <w:r>
          <w:t>13</w:t>
        </w:r>
        <w:r>
          <w:fldChar w:fldCharType="end"/>
        </w:r>
      </w:ins>
    </w:p>
    <w:p w14:paraId="18123CA0" w14:textId="15DC0CD3" w:rsidR="001C6695" w:rsidRDefault="001C6695">
      <w:pPr>
        <w:pStyle w:val="TOC6"/>
        <w:rPr>
          <w:ins w:id="116" w:author="Rapporteur" w:date="2023-05-30T16:31:00Z"/>
          <w:rFonts w:asciiTheme="minorHAnsi" w:eastAsiaTheme="minorEastAsia" w:hAnsiTheme="minorHAnsi" w:cstheme="minorBidi"/>
          <w:kern w:val="2"/>
          <w:sz w:val="21"/>
          <w:szCs w:val="22"/>
          <w:lang w:val="en-US" w:eastAsia="zh-CN"/>
        </w:rPr>
      </w:pPr>
      <w:ins w:id="117" w:author="Rapporteur" w:date="2023-05-30T16:31:00Z">
        <w:r>
          <w:rPr>
            <w:lang w:eastAsia="zh-CN"/>
          </w:rPr>
          <w:t>6.2.2.2.1.3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_Toc136356755 \h </w:instrText>
        </w:r>
      </w:ins>
      <w:r>
        <w:fldChar w:fldCharType="separate"/>
      </w:r>
      <w:ins w:id="118" w:author="Rapporteur" w:date="2023-05-30T16:31:00Z">
        <w:r>
          <w:t>14</w:t>
        </w:r>
        <w:r>
          <w:fldChar w:fldCharType="end"/>
        </w:r>
      </w:ins>
    </w:p>
    <w:p w14:paraId="0EAC7808" w14:textId="27EFCA7E" w:rsidR="001C6695" w:rsidRDefault="001C6695">
      <w:pPr>
        <w:pStyle w:val="TOC6"/>
        <w:rPr>
          <w:ins w:id="119" w:author="Rapporteur" w:date="2023-05-30T16:31:00Z"/>
          <w:rFonts w:asciiTheme="minorHAnsi" w:eastAsiaTheme="minorEastAsia" w:hAnsiTheme="minorHAnsi" w:cstheme="minorBidi"/>
          <w:kern w:val="2"/>
          <w:sz w:val="21"/>
          <w:szCs w:val="22"/>
          <w:lang w:val="en-US" w:eastAsia="zh-CN"/>
        </w:rPr>
      </w:pPr>
      <w:ins w:id="120" w:author="Rapporteur" w:date="2023-05-30T16:31:00Z">
        <w:r>
          <w:rPr>
            <w:lang w:eastAsia="zh-CN"/>
          </w:rPr>
          <w:t>6.2.2.2.1.4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_Toc136356756 \h </w:instrText>
        </w:r>
      </w:ins>
      <w:r>
        <w:fldChar w:fldCharType="separate"/>
      </w:r>
      <w:ins w:id="121" w:author="Rapporteur" w:date="2023-05-30T16:31:00Z">
        <w:r>
          <w:t>15</w:t>
        </w:r>
        <w:r>
          <w:fldChar w:fldCharType="end"/>
        </w:r>
      </w:ins>
    </w:p>
    <w:p w14:paraId="09857D56" w14:textId="77539C9A" w:rsidR="001C6695" w:rsidRDefault="001C6695">
      <w:pPr>
        <w:pStyle w:val="TOC6"/>
        <w:rPr>
          <w:ins w:id="122" w:author="Rapporteur" w:date="2023-05-30T16:31:00Z"/>
          <w:rFonts w:asciiTheme="minorHAnsi" w:eastAsiaTheme="minorEastAsia" w:hAnsiTheme="minorHAnsi" w:cstheme="minorBidi"/>
          <w:kern w:val="2"/>
          <w:sz w:val="21"/>
          <w:szCs w:val="22"/>
          <w:lang w:val="en-US" w:eastAsia="zh-CN"/>
        </w:rPr>
      </w:pPr>
      <w:ins w:id="123" w:author="Rapporteur" w:date="2023-05-30T16:31:00Z">
        <w:r>
          <w:rPr>
            <w:lang w:eastAsia="zh-CN"/>
          </w:rPr>
          <w:t>6.2.2.2.1.5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_Toc136356757 \h </w:instrText>
        </w:r>
      </w:ins>
      <w:r>
        <w:fldChar w:fldCharType="separate"/>
      </w:r>
      <w:ins w:id="124" w:author="Rapporteur" w:date="2023-05-30T16:31:00Z">
        <w:r>
          <w:t>16</w:t>
        </w:r>
        <w:r>
          <w:fldChar w:fldCharType="end"/>
        </w:r>
      </w:ins>
    </w:p>
    <w:p w14:paraId="61260915" w14:textId="651F2BBC" w:rsidR="001C6695" w:rsidRDefault="001C6695">
      <w:pPr>
        <w:pStyle w:val="TOC3"/>
        <w:rPr>
          <w:ins w:id="125" w:author="Rapporteur" w:date="2023-05-30T16:31:00Z"/>
          <w:rFonts w:asciiTheme="minorHAnsi" w:eastAsiaTheme="minorEastAsia" w:hAnsiTheme="minorHAnsi" w:cstheme="minorBidi"/>
          <w:kern w:val="2"/>
          <w:sz w:val="21"/>
          <w:szCs w:val="22"/>
          <w:lang w:val="en-US" w:eastAsia="zh-CN"/>
        </w:rPr>
      </w:pPr>
      <w:ins w:id="126" w:author="Rapporteur" w:date="2023-05-30T16:31:00Z">
        <w:r>
          <w:t>6.2.3</w:t>
        </w:r>
        <w:r>
          <w:rPr>
            <w:rFonts w:asciiTheme="minorHAnsi" w:eastAsiaTheme="minorEastAsia" w:hAnsiTheme="minorHAnsi" w:cstheme="minorBidi"/>
            <w:kern w:val="2"/>
            <w:sz w:val="21"/>
            <w:szCs w:val="22"/>
            <w:lang w:val="en-US" w:eastAsia="zh-CN"/>
          </w:rPr>
          <w:tab/>
        </w:r>
        <w:r>
          <w:t>V2X capable UEs discovery</w:t>
        </w:r>
        <w:r>
          <w:tab/>
        </w:r>
        <w:r>
          <w:fldChar w:fldCharType="begin"/>
        </w:r>
        <w:r>
          <w:instrText xml:space="preserve"> PAGEREF _Toc136356758 \h </w:instrText>
        </w:r>
      </w:ins>
      <w:r>
        <w:fldChar w:fldCharType="separate"/>
      </w:r>
      <w:ins w:id="127" w:author="Rapporteur" w:date="2023-05-30T16:31:00Z">
        <w:r>
          <w:t>16</w:t>
        </w:r>
        <w:r>
          <w:fldChar w:fldCharType="end"/>
        </w:r>
      </w:ins>
    </w:p>
    <w:p w14:paraId="0B37575A" w14:textId="13574FD4" w:rsidR="001C6695" w:rsidRDefault="001C6695">
      <w:pPr>
        <w:pStyle w:val="TOC2"/>
        <w:rPr>
          <w:ins w:id="128" w:author="Rapporteur" w:date="2023-05-30T16:31:00Z"/>
          <w:rFonts w:asciiTheme="minorHAnsi" w:eastAsiaTheme="minorEastAsia" w:hAnsiTheme="minorHAnsi" w:cstheme="minorBidi"/>
          <w:kern w:val="2"/>
          <w:sz w:val="21"/>
          <w:szCs w:val="22"/>
          <w:lang w:val="en-US" w:eastAsia="zh-CN"/>
        </w:rPr>
      </w:pPr>
      <w:ins w:id="129" w:author="Rapporteur" w:date="2023-05-30T16:31:00Z">
        <w:r>
          <w:t>6.3</w:t>
        </w:r>
        <w:r>
          <w:rPr>
            <w:rFonts w:asciiTheme="minorHAnsi" w:eastAsiaTheme="minorEastAsia" w:hAnsiTheme="minorHAnsi" w:cstheme="minorBidi"/>
            <w:kern w:val="2"/>
            <w:sz w:val="21"/>
            <w:szCs w:val="22"/>
            <w:lang w:val="en-US" w:eastAsia="zh-CN"/>
          </w:rPr>
          <w:tab/>
        </w:r>
        <w:r>
          <w:t>Located UE discovery</w:t>
        </w:r>
        <w:r>
          <w:tab/>
        </w:r>
        <w:r>
          <w:fldChar w:fldCharType="begin"/>
        </w:r>
        <w:r>
          <w:instrText xml:space="preserve"> PAGEREF _Toc136356759 \h </w:instrText>
        </w:r>
      </w:ins>
      <w:r>
        <w:fldChar w:fldCharType="separate"/>
      </w:r>
      <w:ins w:id="130" w:author="Rapporteur" w:date="2023-05-30T16:31:00Z">
        <w:r>
          <w:t>16</w:t>
        </w:r>
        <w:r>
          <w:fldChar w:fldCharType="end"/>
        </w:r>
      </w:ins>
    </w:p>
    <w:p w14:paraId="651EE0AC" w14:textId="4AC5ED1C" w:rsidR="001C6695" w:rsidRDefault="001C6695">
      <w:pPr>
        <w:pStyle w:val="TOC1"/>
        <w:rPr>
          <w:ins w:id="131" w:author="Rapporteur" w:date="2023-05-30T16:31:00Z"/>
          <w:rFonts w:asciiTheme="minorHAnsi" w:eastAsiaTheme="minorEastAsia" w:hAnsiTheme="minorHAnsi" w:cstheme="minorBidi"/>
          <w:kern w:val="2"/>
          <w:sz w:val="21"/>
          <w:szCs w:val="22"/>
          <w:lang w:val="en-US" w:eastAsia="zh-CN"/>
        </w:rPr>
      </w:pPr>
      <w:ins w:id="132" w:author="Rapporteur" w:date="2023-05-30T16:31:00Z">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_Toc136356760 \h </w:instrText>
        </w:r>
      </w:ins>
      <w:r>
        <w:fldChar w:fldCharType="separate"/>
      </w:r>
      <w:ins w:id="133" w:author="Rapporteur" w:date="2023-05-30T16:31:00Z">
        <w:r>
          <w:t>16</w:t>
        </w:r>
        <w:r>
          <w:fldChar w:fldCharType="end"/>
        </w:r>
      </w:ins>
    </w:p>
    <w:p w14:paraId="6C9E238A" w14:textId="663E2BAA" w:rsidR="001C6695" w:rsidRDefault="001C6695">
      <w:pPr>
        <w:pStyle w:val="TOC2"/>
        <w:rPr>
          <w:ins w:id="134" w:author="Rapporteur" w:date="2023-05-30T16:31:00Z"/>
          <w:rFonts w:asciiTheme="minorHAnsi" w:eastAsiaTheme="minorEastAsia" w:hAnsiTheme="minorHAnsi" w:cstheme="minorBidi"/>
          <w:kern w:val="2"/>
          <w:sz w:val="21"/>
          <w:szCs w:val="22"/>
          <w:lang w:val="en-US" w:eastAsia="zh-CN"/>
        </w:rPr>
      </w:pPr>
      <w:ins w:id="135" w:author="Rapporteur" w:date="2023-05-30T16:31:00Z">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_Toc136356761 \h </w:instrText>
        </w:r>
      </w:ins>
      <w:r>
        <w:fldChar w:fldCharType="separate"/>
      </w:r>
      <w:ins w:id="136" w:author="Rapporteur" w:date="2023-05-30T16:31:00Z">
        <w:r>
          <w:t>16</w:t>
        </w:r>
        <w:r>
          <w:fldChar w:fldCharType="end"/>
        </w:r>
      </w:ins>
    </w:p>
    <w:p w14:paraId="09C6450B" w14:textId="7B4B613A" w:rsidR="001C6695" w:rsidRDefault="001C6695">
      <w:pPr>
        <w:pStyle w:val="TOC2"/>
        <w:rPr>
          <w:ins w:id="137" w:author="Rapporteur" w:date="2023-05-30T16:31:00Z"/>
          <w:rFonts w:asciiTheme="minorHAnsi" w:eastAsiaTheme="minorEastAsia" w:hAnsiTheme="minorHAnsi" w:cstheme="minorBidi"/>
          <w:kern w:val="2"/>
          <w:sz w:val="21"/>
          <w:szCs w:val="22"/>
          <w:lang w:val="en-US" w:eastAsia="zh-CN"/>
        </w:rPr>
      </w:pPr>
      <w:ins w:id="138" w:author="Rapporteur" w:date="2023-05-30T16:31:00Z">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_Toc136356762 \h </w:instrText>
        </w:r>
      </w:ins>
      <w:r>
        <w:fldChar w:fldCharType="separate"/>
      </w:r>
      <w:ins w:id="139" w:author="Rapporteur" w:date="2023-05-30T16:31:00Z">
        <w:r>
          <w:t>16</w:t>
        </w:r>
        <w:r>
          <w:fldChar w:fldCharType="end"/>
        </w:r>
      </w:ins>
    </w:p>
    <w:p w14:paraId="16537DA8" w14:textId="666F9615" w:rsidR="001C6695" w:rsidRDefault="001C6695">
      <w:pPr>
        <w:pStyle w:val="TOC3"/>
        <w:rPr>
          <w:ins w:id="140" w:author="Rapporteur" w:date="2023-05-30T16:31:00Z"/>
          <w:rFonts w:asciiTheme="minorHAnsi" w:eastAsiaTheme="minorEastAsia" w:hAnsiTheme="minorHAnsi" w:cstheme="minorBidi"/>
          <w:kern w:val="2"/>
          <w:sz w:val="21"/>
          <w:szCs w:val="22"/>
          <w:lang w:val="en-US" w:eastAsia="zh-CN"/>
        </w:rPr>
      </w:pPr>
      <w:ins w:id="141" w:author="Rapporteur" w:date="2023-05-30T16:31:00Z">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_Toc136356763 \h </w:instrText>
        </w:r>
      </w:ins>
      <w:r>
        <w:fldChar w:fldCharType="separate"/>
      </w:r>
      <w:ins w:id="142" w:author="Rapporteur" w:date="2023-05-30T16:31:00Z">
        <w:r>
          <w:t>16</w:t>
        </w:r>
        <w:r>
          <w:fldChar w:fldCharType="end"/>
        </w:r>
      </w:ins>
    </w:p>
    <w:p w14:paraId="1C085486" w14:textId="16B59EBB" w:rsidR="001C6695" w:rsidRDefault="001C6695">
      <w:pPr>
        <w:pStyle w:val="TOC3"/>
        <w:rPr>
          <w:ins w:id="143" w:author="Rapporteur" w:date="2023-05-30T16:31:00Z"/>
          <w:rFonts w:asciiTheme="minorHAnsi" w:eastAsiaTheme="minorEastAsia" w:hAnsiTheme="minorHAnsi" w:cstheme="minorBidi"/>
          <w:kern w:val="2"/>
          <w:sz w:val="21"/>
          <w:szCs w:val="22"/>
          <w:lang w:val="en-US" w:eastAsia="zh-CN"/>
        </w:rPr>
      </w:pPr>
      <w:ins w:id="144" w:author="Rapporteur" w:date="2023-05-30T16:31:00Z">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_Toc136356764 \h </w:instrText>
        </w:r>
      </w:ins>
      <w:r>
        <w:fldChar w:fldCharType="separate"/>
      </w:r>
      <w:ins w:id="145" w:author="Rapporteur" w:date="2023-05-30T16:31:00Z">
        <w:r>
          <w:t>17</w:t>
        </w:r>
        <w:r>
          <w:fldChar w:fldCharType="end"/>
        </w:r>
      </w:ins>
    </w:p>
    <w:p w14:paraId="069F5EE4" w14:textId="7BC9DF64" w:rsidR="001C6695" w:rsidRDefault="001C6695">
      <w:pPr>
        <w:pStyle w:val="TOC4"/>
        <w:rPr>
          <w:ins w:id="146" w:author="Rapporteur" w:date="2023-05-30T16:31:00Z"/>
          <w:rFonts w:asciiTheme="minorHAnsi" w:eastAsiaTheme="minorEastAsia" w:hAnsiTheme="minorHAnsi" w:cstheme="minorBidi"/>
          <w:kern w:val="2"/>
          <w:sz w:val="21"/>
          <w:szCs w:val="22"/>
          <w:lang w:val="en-US" w:eastAsia="zh-CN"/>
        </w:rPr>
      </w:pPr>
      <w:ins w:id="147" w:author="Rapporteur" w:date="2023-05-30T16:31:00Z">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_Toc136356765 \h </w:instrText>
        </w:r>
      </w:ins>
      <w:r>
        <w:fldChar w:fldCharType="separate"/>
      </w:r>
      <w:ins w:id="148" w:author="Rapporteur" w:date="2023-05-30T16:31:00Z">
        <w:r>
          <w:t>17</w:t>
        </w:r>
        <w:r>
          <w:fldChar w:fldCharType="end"/>
        </w:r>
      </w:ins>
    </w:p>
    <w:p w14:paraId="2B080BE0" w14:textId="171F0DDD" w:rsidR="001C6695" w:rsidRDefault="001C6695">
      <w:pPr>
        <w:pStyle w:val="TOC4"/>
        <w:rPr>
          <w:ins w:id="149" w:author="Rapporteur" w:date="2023-05-30T16:31:00Z"/>
          <w:rFonts w:asciiTheme="minorHAnsi" w:eastAsiaTheme="minorEastAsia" w:hAnsiTheme="minorHAnsi" w:cstheme="minorBidi"/>
          <w:kern w:val="2"/>
          <w:sz w:val="21"/>
          <w:szCs w:val="22"/>
          <w:lang w:val="en-US" w:eastAsia="zh-CN"/>
        </w:rPr>
      </w:pPr>
      <w:ins w:id="150" w:author="Rapporteur" w:date="2023-05-30T16:31:00Z">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_Toc136356766 \h </w:instrText>
        </w:r>
      </w:ins>
      <w:r>
        <w:fldChar w:fldCharType="separate"/>
      </w:r>
      <w:ins w:id="151" w:author="Rapporteur" w:date="2023-05-30T16:31:00Z">
        <w:r>
          <w:t>17</w:t>
        </w:r>
        <w:r>
          <w:fldChar w:fldCharType="end"/>
        </w:r>
      </w:ins>
    </w:p>
    <w:p w14:paraId="6EBC48F1" w14:textId="79D2E6AB" w:rsidR="001C6695" w:rsidRDefault="001C6695">
      <w:pPr>
        <w:pStyle w:val="TOC3"/>
        <w:rPr>
          <w:ins w:id="152" w:author="Rapporteur" w:date="2023-05-30T16:31:00Z"/>
          <w:rFonts w:asciiTheme="minorHAnsi" w:eastAsiaTheme="minorEastAsia" w:hAnsiTheme="minorHAnsi" w:cstheme="minorBidi"/>
          <w:kern w:val="2"/>
          <w:sz w:val="21"/>
          <w:szCs w:val="22"/>
          <w:lang w:val="en-US" w:eastAsia="zh-CN"/>
        </w:rPr>
      </w:pPr>
      <w:ins w:id="153" w:author="Rapporteur" w:date="2023-05-30T16:31:00Z">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_Toc136356767 \h </w:instrText>
        </w:r>
      </w:ins>
      <w:r>
        <w:fldChar w:fldCharType="separate"/>
      </w:r>
      <w:ins w:id="154" w:author="Rapporteur" w:date="2023-05-30T16:31:00Z">
        <w:r>
          <w:t>17</w:t>
        </w:r>
        <w:r>
          <w:fldChar w:fldCharType="end"/>
        </w:r>
      </w:ins>
    </w:p>
    <w:p w14:paraId="48474B13" w14:textId="7E507C6B" w:rsidR="001C6695" w:rsidRDefault="001C6695">
      <w:pPr>
        <w:pStyle w:val="TOC3"/>
        <w:rPr>
          <w:ins w:id="155" w:author="Rapporteur" w:date="2023-05-30T16:31:00Z"/>
          <w:rFonts w:asciiTheme="minorHAnsi" w:eastAsiaTheme="minorEastAsia" w:hAnsiTheme="minorHAnsi" w:cstheme="minorBidi"/>
          <w:kern w:val="2"/>
          <w:sz w:val="21"/>
          <w:szCs w:val="22"/>
          <w:lang w:val="en-US" w:eastAsia="zh-CN"/>
        </w:rPr>
      </w:pPr>
      <w:ins w:id="156" w:author="Rapporteur" w:date="2023-05-30T16:31:00Z">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_Toc136356768 \h </w:instrText>
        </w:r>
      </w:ins>
      <w:r>
        <w:fldChar w:fldCharType="separate"/>
      </w:r>
      <w:ins w:id="157" w:author="Rapporteur" w:date="2023-05-30T16:31:00Z">
        <w:r>
          <w:t>18</w:t>
        </w:r>
        <w:r>
          <w:fldChar w:fldCharType="end"/>
        </w:r>
      </w:ins>
    </w:p>
    <w:p w14:paraId="7217E5C0" w14:textId="7D1BA9A3" w:rsidR="001C6695" w:rsidRDefault="001C6695">
      <w:pPr>
        <w:pStyle w:val="TOC2"/>
        <w:rPr>
          <w:ins w:id="158" w:author="Rapporteur" w:date="2023-05-30T16:31:00Z"/>
          <w:rFonts w:asciiTheme="minorHAnsi" w:eastAsiaTheme="minorEastAsia" w:hAnsiTheme="minorHAnsi" w:cstheme="minorBidi"/>
          <w:kern w:val="2"/>
          <w:sz w:val="21"/>
          <w:szCs w:val="22"/>
          <w:lang w:val="en-US" w:eastAsia="zh-CN"/>
        </w:rPr>
      </w:pPr>
      <w:ins w:id="159" w:author="Rapporteur" w:date="2023-05-30T16:31:00Z">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_Toc136356769 \h </w:instrText>
        </w:r>
      </w:ins>
      <w:r>
        <w:fldChar w:fldCharType="separate"/>
      </w:r>
      <w:ins w:id="160" w:author="Rapporteur" w:date="2023-05-30T16:31:00Z">
        <w:r>
          <w:t>18</w:t>
        </w:r>
        <w:r>
          <w:fldChar w:fldCharType="end"/>
        </w:r>
      </w:ins>
    </w:p>
    <w:p w14:paraId="19D5EC64" w14:textId="32C87638" w:rsidR="001C6695" w:rsidRDefault="001C6695">
      <w:pPr>
        <w:pStyle w:val="TOC1"/>
        <w:rPr>
          <w:ins w:id="161" w:author="Rapporteur" w:date="2023-05-30T16:31:00Z"/>
          <w:rFonts w:asciiTheme="minorHAnsi" w:eastAsiaTheme="minorEastAsia" w:hAnsiTheme="minorHAnsi" w:cstheme="minorBidi"/>
          <w:kern w:val="2"/>
          <w:sz w:val="21"/>
          <w:szCs w:val="22"/>
          <w:lang w:val="en-US" w:eastAsia="zh-CN"/>
        </w:rPr>
      </w:pPr>
      <w:ins w:id="162" w:author="Rapporteur" w:date="2023-05-30T16:31:00Z">
        <w:r>
          <w:lastRenderedPageBreak/>
          <w:t>8.</w:t>
        </w:r>
        <w:r>
          <w:rPr>
            <w:rFonts w:asciiTheme="minorHAnsi" w:eastAsiaTheme="minorEastAsia" w:hAnsiTheme="minorHAnsi" w:cstheme="minorBidi"/>
            <w:kern w:val="2"/>
            <w:sz w:val="21"/>
            <w:szCs w:val="22"/>
            <w:lang w:val="en-US" w:eastAsia="zh-CN"/>
          </w:rPr>
          <w:tab/>
        </w:r>
        <w:r>
          <w:t>Handling of unknown, unforeseen, and erroneous PC5 signalling protocol data</w:t>
        </w:r>
        <w:r>
          <w:tab/>
        </w:r>
        <w:r>
          <w:fldChar w:fldCharType="begin"/>
        </w:r>
        <w:r>
          <w:instrText xml:space="preserve"> PAGEREF _Toc136356770 \h </w:instrText>
        </w:r>
      </w:ins>
      <w:r>
        <w:fldChar w:fldCharType="separate"/>
      </w:r>
      <w:ins w:id="163" w:author="Rapporteur" w:date="2023-05-30T16:31:00Z">
        <w:r>
          <w:t>18</w:t>
        </w:r>
        <w:r>
          <w:fldChar w:fldCharType="end"/>
        </w:r>
      </w:ins>
    </w:p>
    <w:p w14:paraId="3EDA72B3" w14:textId="5D09015E" w:rsidR="001C6695" w:rsidRDefault="001C6695">
      <w:pPr>
        <w:pStyle w:val="TOC2"/>
        <w:rPr>
          <w:ins w:id="164" w:author="Rapporteur" w:date="2023-05-30T16:31:00Z"/>
          <w:rFonts w:asciiTheme="minorHAnsi" w:eastAsiaTheme="minorEastAsia" w:hAnsiTheme="minorHAnsi" w:cstheme="minorBidi"/>
          <w:kern w:val="2"/>
          <w:sz w:val="21"/>
          <w:szCs w:val="22"/>
          <w:lang w:val="en-US" w:eastAsia="zh-CN"/>
        </w:rPr>
      </w:pPr>
      <w:ins w:id="165" w:author="Rapporteur" w:date="2023-05-30T16:31:00Z">
        <w:r>
          <w:t>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_Toc136356771 \h </w:instrText>
        </w:r>
      </w:ins>
      <w:r>
        <w:fldChar w:fldCharType="separate"/>
      </w:r>
      <w:ins w:id="166" w:author="Rapporteur" w:date="2023-05-30T16:31:00Z">
        <w:r>
          <w:t>18</w:t>
        </w:r>
        <w:r>
          <w:fldChar w:fldCharType="end"/>
        </w:r>
      </w:ins>
    </w:p>
    <w:p w14:paraId="5D6F039C" w14:textId="010762AA" w:rsidR="001C6695" w:rsidRDefault="001C6695">
      <w:pPr>
        <w:pStyle w:val="TOC1"/>
        <w:rPr>
          <w:ins w:id="167" w:author="Rapporteur" w:date="2023-05-30T16:31:00Z"/>
          <w:rFonts w:asciiTheme="minorHAnsi" w:eastAsiaTheme="minorEastAsia" w:hAnsiTheme="minorHAnsi" w:cstheme="minorBidi"/>
          <w:kern w:val="2"/>
          <w:sz w:val="21"/>
          <w:szCs w:val="22"/>
          <w:lang w:val="en-US" w:eastAsia="zh-CN"/>
        </w:rPr>
      </w:pPr>
      <w:ins w:id="168" w:author="Rapporteur" w:date="2023-05-30T16:31:00Z">
        <w:r>
          <w:t>9.</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_Toc136356772 \h </w:instrText>
        </w:r>
      </w:ins>
      <w:r>
        <w:fldChar w:fldCharType="separate"/>
      </w:r>
      <w:ins w:id="169" w:author="Rapporteur" w:date="2023-05-30T16:31:00Z">
        <w:r>
          <w:t>18</w:t>
        </w:r>
        <w:r>
          <w:fldChar w:fldCharType="end"/>
        </w:r>
      </w:ins>
    </w:p>
    <w:p w14:paraId="06EA5590" w14:textId="0D0A356F" w:rsidR="001C6695" w:rsidRDefault="001C6695">
      <w:pPr>
        <w:pStyle w:val="TOC2"/>
        <w:rPr>
          <w:ins w:id="170" w:author="Rapporteur" w:date="2023-05-30T16:31:00Z"/>
          <w:rFonts w:asciiTheme="minorHAnsi" w:eastAsiaTheme="minorEastAsia" w:hAnsiTheme="minorHAnsi" w:cstheme="minorBidi"/>
          <w:kern w:val="2"/>
          <w:sz w:val="21"/>
          <w:szCs w:val="22"/>
          <w:lang w:val="en-US" w:eastAsia="zh-CN"/>
        </w:rPr>
      </w:pPr>
      <w:ins w:id="171" w:author="Rapporteur" w:date="2023-05-30T16:31:00Z">
        <w:r>
          <w:t>9.1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_Toc136356773 \h </w:instrText>
        </w:r>
      </w:ins>
      <w:r>
        <w:fldChar w:fldCharType="separate"/>
      </w:r>
      <w:ins w:id="172" w:author="Rapporteur" w:date="2023-05-30T16:31:00Z">
        <w:r>
          <w:t>18</w:t>
        </w:r>
        <w:r>
          <w:fldChar w:fldCharType="end"/>
        </w:r>
      </w:ins>
    </w:p>
    <w:p w14:paraId="66E11947" w14:textId="6D1D4853" w:rsidR="001C6695" w:rsidRDefault="001C6695">
      <w:pPr>
        <w:pStyle w:val="TOC2"/>
        <w:rPr>
          <w:ins w:id="173" w:author="Rapporteur" w:date="2023-05-30T16:31:00Z"/>
          <w:rFonts w:asciiTheme="minorHAnsi" w:eastAsiaTheme="minorEastAsia" w:hAnsiTheme="minorHAnsi" w:cstheme="minorBidi"/>
          <w:kern w:val="2"/>
          <w:sz w:val="21"/>
          <w:szCs w:val="22"/>
          <w:lang w:val="en-US" w:eastAsia="zh-CN"/>
        </w:rPr>
      </w:pPr>
      <w:ins w:id="174" w:author="Rapporteur" w:date="2023-05-30T16:31:00Z">
        <w:r>
          <w:t>9.2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_Toc136356774 \h </w:instrText>
        </w:r>
      </w:ins>
      <w:r>
        <w:fldChar w:fldCharType="separate"/>
      </w:r>
      <w:ins w:id="175" w:author="Rapporteur" w:date="2023-05-30T16:31:00Z">
        <w:r>
          <w:t>18</w:t>
        </w:r>
        <w:r>
          <w:fldChar w:fldCharType="end"/>
        </w:r>
      </w:ins>
    </w:p>
    <w:p w14:paraId="649399D3" w14:textId="5404C937" w:rsidR="001C6695" w:rsidRDefault="001C6695">
      <w:pPr>
        <w:pStyle w:val="TOC3"/>
        <w:rPr>
          <w:ins w:id="176" w:author="Rapporteur" w:date="2023-05-30T16:31:00Z"/>
          <w:rFonts w:asciiTheme="minorHAnsi" w:eastAsiaTheme="minorEastAsia" w:hAnsiTheme="minorHAnsi" w:cstheme="minorBidi"/>
          <w:kern w:val="2"/>
          <w:sz w:val="21"/>
          <w:szCs w:val="22"/>
          <w:lang w:val="en-US" w:eastAsia="zh-CN"/>
        </w:rPr>
      </w:pPr>
      <w:ins w:id="177" w:author="Rapporteur" w:date="2023-05-30T16:31:00Z">
        <w:r>
          <w:t>9.2.1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_Toc136356775 \h </w:instrText>
        </w:r>
      </w:ins>
      <w:r>
        <w:fldChar w:fldCharType="separate"/>
      </w:r>
      <w:ins w:id="178" w:author="Rapporteur" w:date="2023-05-30T16:31:00Z">
        <w:r>
          <w:t>18</w:t>
        </w:r>
        <w:r>
          <w:fldChar w:fldCharType="end"/>
        </w:r>
      </w:ins>
    </w:p>
    <w:p w14:paraId="0D81161D" w14:textId="2D3078E3" w:rsidR="001C6695" w:rsidRDefault="001C6695">
      <w:pPr>
        <w:pStyle w:val="TOC1"/>
        <w:rPr>
          <w:ins w:id="179" w:author="Rapporteur" w:date="2023-05-30T16:31:00Z"/>
          <w:rFonts w:asciiTheme="minorHAnsi" w:eastAsiaTheme="minorEastAsia" w:hAnsiTheme="minorHAnsi" w:cstheme="minorBidi"/>
          <w:kern w:val="2"/>
          <w:sz w:val="21"/>
          <w:szCs w:val="22"/>
          <w:lang w:val="en-US" w:eastAsia="zh-CN"/>
        </w:rPr>
      </w:pPr>
      <w:ins w:id="180" w:author="Rapporteur" w:date="2023-05-30T16:31:00Z">
        <w:r>
          <w:t>10.</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_Toc136356776 \h </w:instrText>
        </w:r>
      </w:ins>
      <w:r>
        <w:fldChar w:fldCharType="separate"/>
      </w:r>
      <w:ins w:id="181" w:author="Rapporteur" w:date="2023-05-30T16:31:00Z">
        <w:r>
          <w:t>19</w:t>
        </w:r>
        <w:r>
          <w:fldChar w:fldCharType="end"/>
        </w:r>
      </w:ins>
    </w:p>
    <w:p w14:paraId="2C39FD93" w14:textId="6B3866B1" w:rsidR="001C6695" w:rsidRDefault="001C6695">
      <w:pPr>
        <w:pStyle w:val="TOC2"/>
        <w:rPr>
          <w:ins w:id="182" w:author="Rapporteur" w:date="2023-05-30T16:31:00Z"/>
          <w:rFonts w:asciiTheme="minorHAnsi" w:eastAsiaTheme="minorEastAsia" w:hAnsiTheme="minorHAnsi" w:cstheme="minorBidi"/>
          <w:kern w:val="2"/>
          <w:sz w:val="21"/>
          <w:szCs w:val="22"/>
          <w:lang w:val="en-US" w:eastAsia="zh-CN"/>
        </w:rPr>
      </w:pPr>
      <w:ins w:id="183" w:author="Rapporteur" w:date="2023-05-30T16:31:00Z">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_Toc136356777 \h </w:instrText>
        </w:r>
      </w:ins>
      <w:r>
        <w:fldChar w:fldCharType="separate"/>
      </w:r>
      <w:ins w:id="184" w:author="Rapporteur" w:date="2023-05-30T16:31:00Z">
        <w:r>
          <w:t>19</w:t>
        </w:r>
        <w:r>
          <w:fldChar w:fldCharType="end"/>
        </w:r>
      </w:ins>
    </w:p>
    <w:p w14:paraId="47C1BC3B" w14:textId="2A7508F2" w:rsidR="001C6695" w:rsidRDefault="001C6695">
      <w:pPr>
        <w:pStyle w:val="TOC2"/>
        <w:rPr>
          <w:ins w:id="185" w:author="Rapporteur" w:date="2023-05-30T16:31:00Z"/>
          <w:rFonts w:asciiTheme="minorHAnsi" w:eastAsiaTheme="minorEastAsia" w:hAnsiTheme="minorHAnsi" w:cstheme="minorBidi"/>
          <w:kern w:val="2"/>
          <w:sz w:val="21"/>
          <w:szCs w:val="22"/>
          <w:lang w:val="en-US" w:eastAsia="zh-CN"/>
        </w:rPr>
      </w:pPr>
      <w:ins w:id="186" w:author="Rapporteur" w:date="2023-05-30T16:31:00Z">
        <w:r>
          <w:t>10.2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_Toc136356778 \h </w:instrText>
        </w:r>
      </w:ins>
      <w:r>
        <w:fldChar w:fldCharType="separate"/>
      </w:r>
      <w:ins w:id="187" w:author="Rapporteur" w:date="2023-05-30T16:31:00Z">
        <w:r>
          <w:t>19</w:t>
        </w:r>
        <w:r>
          <w:fldChar w:fldCharType="end"/>
        </w:r>
      </w:ins>
    </w:p>
    <w:p w14:paraId="6E5EF660" w14:textId="13C3CE6D" w:rsidR="001C6695" w:rsidRDefault="001C6695">
      <w:pPr>
        <w:pStyle w:val="TOC8"/>
        <w:rPr>
          <w:ins w:id="188" w:author="Rapporteur" w:date="2023-05-30T16:31:00Z"/>
          <w:rFonts w:asciiTheme="minorHAnsi" w:eastAsiaTheme="minorEastAsia" w:hAnsiTheme="minorHAnsi" w:cstheme="minorBidi"/>
          <w:b w:val="0"/>
          <w:kern w:val="2"/>
          <w:sz w:val="21"/>
          <w:szCs w:val="22"/>
          <w:lang w:val="en-US" w:eastAsia="zh-CN"/>
        </w:rPr>
      </w:pPr>
      <w:ins w:id="189" w:author="Rapporteur" w:date="2023-05-30T16:31:00Z">
        <w:r w:rsidRPr="007C0E88">
          <w:rPr>
            <w:rFonts w:eastAsia="Times New Roman"/>
            <w:lang w:eastAsia="en-GB"/>
          </w:rPr>
          <w:t>Annex &lt;X&gt; (informative):</w:t>
        </w:r>
        <w:r>
          <w:t xml:space="preserve">  Change history</w:t>
        </w:r>
        <w:r>
          <w:tab/>
        </w:r>
        <w:r>
          <w:fldChar w:fldCharType="begin"/>
        </w:r>
        <w:r>
          <w:instrText xml:space="preserve"> PAGEREF _Toc136356779 \h </w:instrText>
        </w:r>
      </w:ins>
      <w:r>
        <w:fldChar w:fldCharType="separate"/>
      </w:r>
      <w:ins w:id="190" w:author="Rapporteur" w:date="2023-05-30T16:31:00Z">
        <w:r>
          <w:t>20</w:t>
        </w:r>
        <w:r>
          <w:fldChar w:fldCharType="end"/>
        </w:r>
      </w:ins>
    </w:p>
    <w:p w14:paraId="4D66B26F" w14:textId="4C1EC400" w:rsidR="00B67ADA" w:rsidDel="001C6695" w:rsidRDefault="00B67ADA">
      <w:pPr>
        <w:pStyle w:val="TOC1"/>
        <w:rPr>
          <w:del w:id="191" w:author="Rapporteur" w:date="2023-05-30T16:31:00Z"/>
          <w:rFonts w:asciiTheme="minorHAnsi" w:eastAsiaTheme="minorEastAsia" w:hAnsiTheme="minorHAnsi" w:cstheme="minorBidi"/>
          <w:kern w:val="2"/>
          <w:sz w:val="21"/>
          <w:szCs w:val="22"/>
          <w:lang w:val="en-US" w:eastAsia="zh-CN"/>
        </w:rPr>
      </w:pPr>
      <w:del w:id="192" w:author="Rapporteur" w:date="2023-05-30T16:31:00Z">
        <w:r w:rsidDel="001C6695">
          <w:delText>Foreword</w:delText>
        </w:r>
        <w:r w:rsidDel="001C6695">
          <w:tab/>
          <w:delText>4</w:delText>
        </w:r>
      </w:del>
    </w:p>
    <w:p w14:paraId="77D8276F" w14:textId="3F74ED46" w:rsidR="00B67ADA" w:rsidDel="001C6695" w:rsidRDefault="00B67ADA">
      <w:pPr>
        <w:pStyle w:val="TOC1"/>
        <w:rPr>
          <w:del w:id="193" w:author="Rapporteur" w:date="2023-05-30T16:31:00Z"/>
          <w:rFonts w:asciiTheme="minorHAnsi" w:eastAsiaTheme="minorEastAsia" w:hAnsiTheme="minorHAnsi" w:cstheme="minorBidi"/>
          <w:kern w:val="2"/>
          <w:sz w:val="21"/>
          <w:szCs w:val="22"/>
          <w:lang w:val="en-US" w:eastAsia="zh-CN"/>
        </w:rPr>
      </w:pPr>
      <w:del w:id="194" w:author="Rapporteur" w:date="2023-05-30T16:31:00Z">
        <w:r w:rsidDel="001C6695">
          <w:delText>1</w:delText>
        </w:r>
        <w:r w:rsidDel="001C6695">
          <w:rPr>
            <w:rFonts w:asciiTheme="minorHAnsi" w:eastAsiaTheme="minorEastAsia" w:hAnsiTheme="minorHAnsi" w:cstheme="minorBidi"/>
            <w:kern w:val="2"/>
            <w:sz w:val="21"/>
            <w:szCs w:val="22"/>
            <w:lang w:val="en-US" w:eastAsia="zh-CN"/>
          </w:rPr>
          <w:tab/>
        </w:r>
        <w:r w:rsidDel="001C6695">
          <w:delText>Scope</w:delText>
        </w:r>
        <w:r w:rsidDel="001C6695">
          <w:tab/>
          <w:delText>6</w:delText>
        </w:r>
      </w:del>
    </w:p>
    <w:p w14:paraId="3A6DC8BB" w14:textId="1E4E3ECD" w:rsidR="00B67ADA" w:rsidDel="001C6695" w:rsidRDefault="00B67ADA">
      <w:pPr>
        <w:pStyle w:val="TOC1"/>
        <w:rPr>
          <w:del w:id="195" w:author="Rapporteur" w:date="2023-05-30T16:31:00Z"/>
          <w:rFonts w:asciiTheme="minorHAnsi" w:eastAsiaTheme="minorEastAsia" w:hAnsiTheme="minorHAnsi" w:cstheme="minorBidi"/>
          <w:kern w:val="2"/>
          <w:sz w:val="21"/>
          <w:szCs w:val="22"/>
          <w:lang w:val="en-US" w:eastAsia="zh-CN"/>
        </w:rPr>
      </w:pPr>
      <w:del w:id="196" w:author="Rapporteur" w:date="2023-05-30T16:31:00Z">
        <w:r w:rsidDel="001C6695">
          <w:delText>2</w:delText>
        </w:r>
        <w:r w:rsidDel="001C6695">
          <w:rPr>
            <w:rFonts w:asciiTheme="minorHAnsi" w:eastAsiaTheme="minorEastAsia" w:hAnsiTheme="minorHAnsi" w:cstheme="minorBidi"/>
            <w:kern w:val="2"/>
            <w:sz w:val="21"/>
            <w:szCs w:val="22"/>
            <w:lang w:val="en-US" w:eastAsia="zh-CN"/>
          </w:rPr>
          <w:tab/>
        </w:r>
        <w:r w:rsidDel="001C6695">
          <w:delText>References</w:delText>
        </w:r>
        <w:r w:rsidDel="001C6695">
          <w:tab/>
          <w:delText>6</w:delText>
        </w:r>
      </w:del>
    </w:p>
    <w:p w14:paraId="20BA8E12" w14:textId="069E0284" w:rsidR="00B67ADA" w:rsidDel="001C6695" w:rsidRDefault="00B67ADA">
      <w:pPr>
        <w:pStyle w:val="TOC1"/>
        <w:rPr>
          <w:del w:id="197" w:author="Rapporteur" w:date="2023-05-30T16:31:00Z"/>
          <w:rFonts w:asciiTheme="minorHAnsi" w:eastAsiaTheme="minorEastAsia" w:hAnsiTheme="minorHAnsi" w:cstheme="minorBidi"/>
          <w:kern w:val="2"/>
          <w:sz w:val="21"/>
          <w:szCs w:val="22"/>
          <w:lang w:val="en-US" w:eastAsia="zh-CN"/>
        </w:rPr>
      </w:pPr>
      <w:del w:id="198" w:author="Rapporteur" w:date="2023-05-30T16:31:00Z">
        <w:r w:rsidDel="001C6695">
          <w:delText>3</w:delText>
        </w:r>
        <w:r w:rsidDel="001C6695">
          <w:rPr>
            <w:rFonts w:asciiTheme="minorHAnsi" w:eastAsiaTheme="minorEastAsia" w:hAnsiTheme="minorHAnsi" w:cstheme="minorBidi"/>
            <w:kern w:val="2"/>
            <w:sz w:val="21"/>
            <w:szCs w:val="22"/>
            <w:lang w:val="en-US" w:eastAsia="zh-CN"/>
          </w:rPr>
          <w:tab/>
        </w:r>
        <w:r w:rsidDel="001C6695">
          <w:delText>Definitions of terms, symbols and abbreviations</w:delText>
        </w:r>
        <w:r w:rsidDel="001C6695">
          <w:tab/>
          <w:delText>6</w:delText>
        </w:r>
      </w:del>
    </w:p>
    <w:p w14:paraId="2FE8FDBD" w14:textId="4AE371E6" w:rsidR="00B67ADA" w:rsidDel="001C6695" w:rsidRDefault="00B67ADA">
      <w:pPr>
        <w:pStyle w:val="TOC2"/>
        <w:rPr>
          <w:del w:id="199" w:author="Rapporteur" w:date="2023-05-30T16:31:00Z"/>
          <w:rFonts w:asciiTheme="minorHAnsi" w:eastAsiaTheme="minorEastAsia" w:hAnsiTheme="minorHAnsi" w:cstheme="minorBidi"/>
          <w:kern w:val="2"/>
          <w:sz w:val="21"/>
          <w:szCs w:val="22"/>
          <w:lang w:val="en-US" w:eastAsia="zh-CN"/>
        </w:rPr>
      </w:pPr>
      <w:del w:id="200" w:author="Rapporteur" w:date="2023-05-30T16:31:00Z">
        <w:r w:rsidDel="001C6695">
          <w:delText>3.1</w:delText>
        </w:r>
        <w:r w:rsidDel="001C6695">
          <w:rPr>
            <w:rFonts w:asciiTheme="minorHAnsi" w:eastAsiaTheme="minorEastAsia" w:hAnsiTheme="minorHAnsi" w:cstheme="minorBidi"/>
            <w:kern w:val="2"/>
            <w:sz w:val="21"/>
            <w:szCs w:val="22"/>
            <w:lang w:val="en-US" w:eastAsia="zh-CN"/>
          </w:rPr>
          <w:tab/>
        </w:r>
        <w:r w:rsidDel="001C6695">
          <w:delText>Terms</w:delText>
        </w:r>
        <w:r w:rsidDel="001C6695">
          <w:tab/>
          <w:delText>6</w:delText>
        </w:r>
      </w:del>
    </w:p>
    <w:p w14:paraId="185B1427" w14:textId="3F8E9E54" w:rsidR="00B67ADA" w:rsidDel="001C6695" w:rsidRDefault="00B67ADA">
      <w:pPr>
        <w:pStyle w:val="TOC2"/>
        <w:rPr>
          <w:del w:id="201" w:author="Rapporteur" w:date="2023-05-30T16:31:00Z"/>
          <w:rFonts w:asciiTheme="minorHAnsi" w:eastAsiaTheme="minorEastAsia" w:hAnsiTheme="minorHAnsi" w:cstheme="minorBidi"/>
          <w:kern w:val="2"/>
          <w:sz w:val="21"/>
          <w:szCs w:val="22"/>
          <w:lang w:val="en-US" w:eastAsia="zh-CN"/>
        </w:rPr>
      </w:pPr>
      <w:del w:id="202" w:author="Rapporteur" w:date="2023-05-30T16:31:00Z">
        <w:r w:rsidDel="001C6695">
          <w:delText>3.2</w:delText>
        </w:r>
        <w:r w:rsidDel="001C6695">
          <w:rPr>
            <w:rFonts w:asciiTheme="minorHAnsi" w:eastAsiaTheme="minorEastAsia" w:hAnsiTheme="minorHAnsi" w:cstheme="minorBidi"/>
            <w:kern w:val="2"/>
            <w:sz w:val="21"/>
            <w:szCs w:val="22"/>
            <w:lang w:val="en-US" w:eastAsia="zh-CN"/>
          </w:rPr>
          <w:tab/>
        </w:r>
        <w:r w:rsidDel="001C6695">
          <w:delText>Abbreviations</w:delText>
        </w:r>
        <w:r w:rsidDel="001C6695">
          <w:tab/>
          <w:delText>7</w:delText>
        </w:r>
      </w:del>
    </w:p>
    <w:p w14:paraId="7920E37F" w14:textId="7B0BC83D" w:rsidR="00B67ADA" w:rsidDel="001C6695" w:rsidRDefault="00B67ADA">
      <w:pPr>
        <w:pStyle w:val="TOC1"/>
        <w:rPr>
          <w:del w:id="203" w:author="Rapporteur" w:date="2023-05-30T16:31:00Z"/>
          <w:rFonts w:asciiTheme="minorHAnsi" w:eastAsiaTheme="minorEastAsia" w:hAnsiTheme="minorHAnsi" w:cstheme="minorBidi"/>
          <w:kern w:val="2"/>
          <w:sz w:val="21"/>
          <w:szCs w:val="22"/>
          <w:lang w:val="en-US" w:eastAsia="zh-CN"/>
        </w:rPr>
      </w:pPr>
      <w:del w:id="204" w:author="Rapporteur" w:date="2023-05-30T16:31:00Z">
        <w:r w:rsidDel="001C6695">
          <w:delText>4</w:delText>
        </w:r>
        <w:r w:rsidDel="001C6695">
          <w:rPr>
            <w:rFonts w:asciiTheme="minorHAnsi" w:eastAsiaTheme="minorEastAsia" w:hAnsiTheme="minorHAnsi" w:cstheme="minorBidi"/>
            <w:kern w:val="2"/>
            <w:sz w:val="21"/>
            <w:szCs w:val="22"/>
            <w:lang w:val="en-US" w:eastAsia="zh-CN"/>
          </w:rPr>
          <w:tab/>
        </w:r>
        <w:r w:rsidDel="001C6695">
          <w:delText>General description</w:delText>
        </w:r>
        <w:r w:rsidDel="001C6695">
          <w:tab/>
          <w:delText>7</w:delText>
        </w:r>
      </w:del>
    </w:p>
    <w:p w14:paraId="7DC47C57" w14:textId="7EF1AE4C" w:rsidR="00B67ADA" w:rsidDel="001C6695" w:rsidRDefault="00B67ADA">
      <w:pPr>
        <w:pStyle w:val="TOC1"/>
        <w:rPr>
          <w:del w:id="205" w:author="Rapporteur" w:date="2023-05-30T16:31:00Z"/>
          <w:rFonts w:asciiTheme="minorHAnsi" w:eastAsiaTheme="minorEastAsia" w:hAnsiTheme="minorHAnsi" w:cstheme="minorBidi"/>
          <w:kern w:val="2"/>
          <w:sz w:val="21"/>
          <w:szCs w:val="22"/>
          <w:lang w:val="en-US" w:eastAsia="zh-CN"/>
        </w:rPr>
      </w:pPr>
      <w:del w:id="206" w:author="Rapporteur" w:date="2023-05-30T16:31:00Z">
        <w:r w:rsidDel="001C6695">
          <w:delText>5</w:delText>
        </w:r>
        <w:r w:rsidDel="001C6695">
          <w:rPr>
            <w:rFonts w:asciiTheme="minorHAnsi" w:eastAsiaTheme="minorEastAsia" w:hAnsiTheme="minorHAnsi" w:cstheme="minorBidi"/>
            <w:kern w:val="2"/>
            <w:sz w:val="21"/>
            <w:szCs w:val="22"/>
            <w:lang w:val="en-US" w:eastAsia="zh-CN"/>
          </w:rPr>
          <w:tab/>
        </w:r>
        <w:r w:rsidDel="001C6695">
          <w:delText xml:space="preserve">Provisioning of </w:delText>
        </w:r>
        <w:r w:rsidDel="001C6695">
          <w:rPr>
            <w:lang w:eastAsia="zh-CN"/>
          </w:rPr>
          <w:delText>configuration information</w:delText>
        </w:r>
        <w:r w:rsidDel="001C6695">
          <w:delText xml:space="preserve"> for ranging and sidelink positioning</w:delText>
        </w:r>
        <w:r w:rsidDel="001C6695">
          <w:rPr>
            <w:lang w:eastAsia="zh-CN"/>
          </w:rPr>
          <w:delText xml:space="preserve"> service</w:delText>
        </w:r>
        <w:r w:rsidDel="001C6695">
          <w:tab/>
          <w:delText>7</w:delText>
        </w:r>
      </w:del>
    </w:p>
    <w:p w14:paraId="75E30386" w14:textId="00B60064" w:rsidR="00B67ADA" w:rsidDel="001C6695" w:rsidRDefault="00B67ADA">
      <w:pPr>
        <w:pStyle w:val="TOC2"/>
        <w:rPr>
          <w:del w:id="207" w:author="Rapporteur" w:date="2023-05-30T16:31:00Z"/>
          <w:rFonts w:asciiTheme="minorHAnsi" w:eastAsiaTheme="minorEastAsia" w:hAnsiTheme="minorHAnsi" w:cstheme="minorBidi"/>
          <w:kern w:val="2"/>
          <w:sz w:val="21"/>
          <w:szCs w:val="22"/>
          <w:lang w:val="en-US" w:eastAsia="zh-CN"/>
        </w:rPr>
      </w:pPr>
      <w:del w:id="208" w:author="Rapporteur" w:date="2023-05-30T16:31:00Z">
        <w:r w:rsidDel="001C6695">
          <w:delText>5.1</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7</w:delText>
        </w:r>
      </w:del>
    </w:p>
    <w:p w14:paraId="210B1781" w14:textId="0F67A341" w:rsidR="00B67ADA" w:rsidDel="001C6695" w:rsidRDefault="00B67ADA">
      <w:pPr>
        <w:pStyle w:val="TOC2"/>
        <w:rPr>
          <w:del w:id="209" w:author="Rapporteur" w:date="2023-05-30T16:31:00Z"/>
          <w:rFonts w:asciiTheme="minorHAnsi" w:eastAsiaTheme="minorEastAsia" w:hAnsiTheme="minorHAnsi" w:cstheme="minorBidi"/>
          <w:kern w:val="2"/>
          <w:sz w:val="21"/>
          <w:szCs w:val="22"/>
          <w:lang w:val="en-US" w:eastAsia="zh-CN"/>
        </w:rPr>
      </w:pPr>
      <w:del w:id="210" w:author="Rapporteur" w:date="2023-05-30T16:31:00Z">
        <w:r w:rsidDel="001C6695">
          <w:delText>5.2</w:delText>
        </w:r>
        <w:r w:rsidDel="001C6695">
          <w:rPr>
            <w:rFonts w:asciiTheme="minorHAnsi" w:eastAsiaTheme="minorEastAsia" w:hAnsiTheme="minorHAnsi" w:cstheme="minorBidi"/>
            <w:kern w:val="2"/>
            <w:sz w:val="21"/>
            <w:szCs w:val="22"/>
            <w:lang w:val="en-US" w:eastAsia="zh-CN"/>
          </w:rPr>
          <w:tab/>
        </w:r>
        <w:r w:rsidDel="001C6695">
          <w:delText xml:space="preserve">Configuration and precedence of ranging and sidelink </w:delText>
        </w:r>
        <w:r w:rsidDel="001C6695">
          <w:rPr>
            <w:lang w:eastAsia="zh-CN"/>
          </w:rPr>
          <w:delText>positioning</w:delText>
        </w:r>
        <w:r w:rsidDel="001C6695">
          <w:delText xml:space="preserve"> configuration parameters</w:delText>
        </w:r>
        <w:r w:rsidDel="001C6695">
          <w:tab/>
          <w:delText>7</w:delText>
        </w:r>
      </w:del>
    </w:p>
    <w:p w14:paraId="41917206" w14:textId="0C2C7589" w:rsidR="00B67ADA" w:rsidDel="001C6695" w:rsidRDefault="00B67ADA">
      <w:pPr>
        <w:pStyle w:val="TOC2"/>
        <w:rPr>
          <w:del w:id="211" w:author="Rapporteur" w:date="2023-05-30T16:31:00Z"/>
          <w:rFonts w:asciiTheme="minorHAnsi" w:eastAsiaTheme="minorEastAsia" w:hAnsiTheme="minorHAnsi" w:cstheme="minorBidi"/>
          <w:kern w:val="2"/>
          <w:sz w:val="21"/>
          <w:szCs w:val="22"/>
          <w:lang w:val="en-US" w:eastAsia="zh-CN"/>
        </w:rPr>
      </w:pPr>
      <w:del w:id="212" w:author="Rapporteur" w:date="2023-05-30T16:31:00Z">
        <w:r w:rsidDel="001C6695">
          <w:delText>5.3</w:delText>
        </w:r>
        <w:r w:rsidDel="001C6695">
          <w:rPr>
            <w:rFonts w:asciiTheme="minorHAnsi" w:eastAsiaTheme="minorEastAsia" w:hAnsiTheme="minorHAnsi" w:cstheme="minorBidi"/>
            <w:kern w:val="2"/>
            <w:sz w:val="21"/>
            <w:szCs w:val="22"/>
            <w:lang w:val="en-US" w:eastAsia="zh-CN"/>
          </w:rPr>
          <w:tab/>
        </w:r>
        <w:r w:rsidDel="001C6695">
          <w:delText>Procedures</w:delText>
        </w:r>
        <w:r w:rsidDel="001C6695">
          <w:tab/>
          <w:delText>7</w:delText>
        </w:r>
      </w:del>
    </w:p>
    <w:p w14:paraId="03D038EF" w14:textId="485EF92C" w:rsidR="00B67ADA" w:rsidDel="001C6695" w:rsidRDefault="00B67ADA">
      <w:pPr>
        <w:pStyle w:val="TOC3"/>
        <w:rPr>
          <w:del w:id="213" w:author="Rapporteur" w:date="2023-05-30T16:31:00Z"/>
          <w:rFonts w:asciiTheme="minorHAnsi" w:eastAsiaTheme="minorEastAsia" w:hAnsiTheme="minorHAnsi" w:cstheme="minorBidi"/>
          <w:kern w:val="2"/>
          <w:sz w:val="21"/>
          <w:szCs w:val="22"/>
          <w:lang w:val="en-US" w:eastAsia="zh-CN"/>
        </w:rPr>
      </w:pPr>
      <w:del w:id="214" w:author="Rapporteur" w:date="2023-05-30T16:31:00Z">
        <w:r w:rsidDel="001C6695">
          <w:delText>5.3.1</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8</w:delText>
        </w:r>
      </w:del>
    </w:p>
    <w:p w14:paraId="6624D9C0" w14:textId="11B379EB" w:rsidR="00B67ADA" w:rsidDel="001C6695" w:rsidRDefault="00B67ADA">
      <w:pPr>
        <w:pStyle w:val="TOC3"/>
        <w:rPr>
          <w:del w:id="215" w:author="Rapporteur" w:date="2023-05-30T16:31:00Z"/>
          <w:rFonts w:asciiTheme="minorHAnsi" w:eastAsiaTheme="minorEastAsia" w:hAnsiTheme="minorHAnsi" w:cstheme="minorBidi"/>
          <w:kern w:val="2"/>
          <w:sz w:val="21"/>
          <w:szCs w:val="22"/>
          <w:lang w:val="en-US" w:eastAsia="zh-CN"/>
        </w:rPr>
      </w:pPr>
      <w:del w:id="216" w:author="Rapporteur" w:date="2023-05-30T16:31:00Z">
        <w:r w:rsidDel="001C6695">
          <w:delText>5.3.2</w:delText>
        </w:r>
        <w:r w:rsidDel="001C6695">
          <w:rPr>
            <w:rFonts w:asciiTheme="minorHAnsi" w:eastAsiaTheme="minorEastAsia" w:hAnsiTheme="minorHAnsi" w:cstheme="minorBidi"/>
            <w:kern w:val="2"/>
            <w:sz w:val="21"/>
            <w:szCs w:val="22"/>
            <w:lang w:val="en-US" w:eastAsia="zh-CN"/>
          </w:rPr>
          <w:tab/>
        </w:r>
        <w:r w:rsidDel="001C6695">
          <w:delText>UE-requested RSLPP provisioning procedure</w:delText>
        </w:r>
        <w:r w:rsidDel="001C6695">
          <w:tab/>
          <w:delText>8</w:delText>
        </w:r>
      </w:del>
    </w:p>
    <w:p w14:paraId="2EC28C0B" w14:textId="3D660DC8" w:rsidR="00B67ADA" w:rsidDel="001C6695" w:rsidRDefault="00B67ADA">
      <w:pPr>
        <w:pStyle w:val="TOC4"/>
        <w:rPr>
          <w:del w:id="217" w:author="Rapporteur" w:date="2023-05-30T16:31:00Z"/>
          <w:rFonts w:asciiTheme="minorHAnsi" w:eastAsiaTheme="minorEastAsia" w:hAnsiTheme="minorHAnsi" w:cstheme="minorBidi"/>
          <w:kern w:val="2"/>
          <w:sz w:val="21"/>
          <w:szCs w:val="22"/>
          <w:lang w:val="en-US" w:eastAsia="zh-CN"/>
        </w:rPr>
      </w:pPr>
      <w:del w:id="218" w:author="Rapporteur" w:date="2023-05-30T16:31:00Z">
        <w:r w:rsidDel="001C6695">
          <w:delText>5.3.2.1</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8</w:delText>
        </w:r>
      </w:del>
    </w:p>
    <w:p w14:paraId="78834E0C" w14:textId="66E4FE01" w:rsidR="00B67ADA" w:rsidDel="001C6695" w:rsidRDefault="00B67ADA">
      <w:pPr>
        <w:pStyle w:val="TOC4"/>
        <w:rPr>
          <w:del w:id="219" w:author="Rapporteur" w:date="2023-05-30T16:31:00Z"/>
          <w:rFonts w:asciiTheme="minorHAnsi" w:eastAsiaTheme="minorEastAsia" w:hAnsiTheme="minorHAnsi" w:cstheme="minorBidi"/>
          <w:kern w:val="2"/>
          <w:sz w:val="21"/>
          <w:szCs w:val="22"/>
          <w:lang w:val="en-US" w:eastAsia="zh-CN"/>
        </w:rPr>
      </w:pPr>
      <w:del w:id="220" w:author="Rapporteur" w:date="2023-05-30T16:31:00Z">
        <w:r w:rsidDel="001C6695">
          <w:delText>5.3.2.2</w:delText>
        </w:r>
        <w:r w:rsidDel="001C6695">
          <w:rPr>
            <w:rFonts w:asciiTheme="minorHAnsi" w:eastAsiaTheme="minorEastAsia" w:hAnsiTheme="minorHAnsi" w:cstheme="minorBidi"/>
            <w:kern w:val="2"/>
            <w:sz w:val="21"/>
            <w:szCs w:val="22"/>
            <w:lang w:val="en-US" w:eastAsia="zh-CN"/>
          </w:rPr>
          <w:tab/>
        </w:r>
        <w:r w:rsidDel="001C6695">
          <w:delText>UE-requested RSLPP provisioning procedure initiation</w:delText>
        </w:r>
        <w:r w:rsidDel="001C6695">
          <w:tab/>
          <w:delText>8</w:delText>
        </w:r>
      </w:del>
    </w:p>
    <w:p w14:paraId="60560A35" w14:textId="68764242" w:rsidR="00B67ADA" w:rsidDel="001C6695" w:rsidRDefault="00B67ADA">
      <w:pPr>
        <w:pStyle w:val="TOC4"/>
        <w:rPr>
          <w:del w:id="221" w:author="Rapporteur" w:date="2023-05-30T16:31:00Z"/>
          <w:rFonts w:asciiTheme="minorHAnsi" w:eastAsiaTheme="minorEastAsia" w:hAnsiTheme="minorHAnsi" w:cstheme="minorBidi"/>
          <w:kern w:val="2"/>
          <w:sz w:val="21"/>
          <w:szCs w:val="22"/>
          <w:lang w:val="en-US" w:eastAsia="zh-CN"/>
        </w:rPr>
      </w:pPr>
      <w:del w:id="222" w:author="Rapporteur" w:date="2023-05-30T16:31:00Z">
        <w:r w:rsidDel="001C6695">
          <w:delText>5.3.2.3</w:delText>
        </w:r>
        <w:r w:rsidDel="001C6695">
          <w:rPr>
            <w:rFonts w:asciiTheme="minorHAnsi" w:eastAsiaTheme="minorEastAsia" w:hAnsiTheme="minorHAnsi" w:cstheme="minorBidi"/>
            <w:kern w:val="2"/>
            <w:sz w:val="21"/>
            <w:szCs w:val="22"/>
            <w:lang w:val="en-US" w:eastAsia="zh-CN"/>
          </w:rPr>
          <w:tab/>
        </w:r>
        <w:r w:rsidDel="001C6695">
          <w:delText>UE-requested RSLPP provisioning procedure accepted by the network</w:delText>
        </w:r>
        <w:r w:rsidDel="001C6695">
          <w:tab/>
          <w:delText>9</w:delText>
        </w:r>
      </w:del>
    </w:p>
    <w:p w14:paraId="5FD28A2A" w14:textId="41DEFA4C" w:rsidR="00B67ADA" w:rsidDel="001C6695" w:rsidRDefault="00B67ADA">
      <w:pPr>
        <w:pStyle w:val="TOC4"/>
        <w:rPr>
          <w:del w:id="223" w:author="Rapporteur" w:date="2023-05-30T16:31:00Z"/>
          <w:rFonts w:asciiTheme="minorHAnsi" w:eastAsiaTheme="minorEastAsia" w:hAnsiTheme="minorHAnsi" w:cstheme="minorBidi"/>
          <w:kern w:val="2"/>
          <w:sz w:val="21"/>
          <w:szCs w:val="22"/>
          <w:lang w:val="en-US" w:eastAsia="zh-CN"/>
        </w:rPr>
      </w:pPr>
      <w:del w:id="224" w:author="Rapporteur" w:date="2023-05-30T16:31:00Z">
        <w:r w:rsidDel="001C6695">
          <w:delText>5.3.2.4</w:delText>
        </w:r>
        <w:r w:rsidDel="001C6695">
          <w:rPr>
            <w:rFonts w:asciiTheme="minorHAnsi" w:eastAsiaTheme="minorEastAsia" w:hAnsiTheme="minorHAnsi" w:cstheme="minorBidi"/>
            <w:kern w:val="2"/>
            <w:sz w:val="21"/>
            <w:szCs w:val="22"/>
            <w:lang w:val="en-US" w:eastAsia="zh-CN"/>
          </w:rPr>
          <w:tab/>
        </w:r>
        <w:r w:rsidDel="001C6695">
          <w:delText>UE-requested RSLPP provisioning procedure not accepted by the network</w:delText>
        </w:r>
        <w:r w:rsidDel="001C6695">
          <w:tab/>
          <w:delText>9</w:delText>
        </w:r>
      </w:del>
    </w:p>
    <w:p w14:paraId="2B0B5137" w14:textId="1536A4B6" w:rsidR="00B67ADA" w:rsidDel="001C6695" w:rsidRDefault="00B67ADA">
      <w:pPr>
        <w:pStyle w:val="TOC4"/>
        <w:rPr>
          <w:del w:id="225" w:author="Rapporteur" w:date="2023-05-30T16:31:00Z"/>
          <w:rFonts w:asciiTheme="minorHAnsi" w:eastAsiaTheme="minorEastAsia" w:hAnsiTheme="minorHAnsi" w:cstheme="minorBidi"/>
          <w:kern w:val="2"/>
          <w:sz w:val="21"/>
          <w:szCs w:val="22"/>
          <w:lang w:val="en-US" w:eastAsia="zh-CN"/>
        </w:rPr>
      </w:pPr>
      <w:del w:id="226" w:author="Rapporteur" w:date="2023-05-30T16:31:00Z">
        <w:r w:rsidDel="001C6695">
          <w:delText>5.3.2.5</w:delText>
        </w:r>
        <w:r w:rsidDel="001C6695">
          <w:rPr>
            <w:rFonts w:asciiTheme="minorHAnsi" w:eastAsiaTheme="minorEastAsia" w:hAnsiTheme="minorHAnsi" w:cstheme="minorBidi"/>
            <w:kern w:val="2"/>
            <w:sz w:val="21"/>
            <w:szCs w:val="22"/>
            <w:lang w:val="en-US" w:eastAsia="zh-CN"/>
          </w:rPr>
          <w:tab/>
        </w:r>
        <w:r w:rsidDel="001C6695">
          <w:delText>Abnormal cases on the network side</w:delText>
        </w:r>
        <w:r w:rsidDel="001C6695">
          <w:tab/>
          <w:delText>9</w:delText>
        </w:r>
      </w:del>
    </w:p>
    <w:p w14:paraId="6C376A4B" w14:textId="74F75B3D" w:rsidR="00B67ADA" w:rsidDel="001C6695" w:rsidRDefault="00B67ADA">
      <w:pPr>
        <w:pStyle w:val="TOC4"/>
        <w:rPr>
          <w:del w:id="227" w:author="Rapporteur" w:date="2023-05-30T16:31:00Z"/>
          <w:rFonts w:asciiTheme="minorHAnsi" w:eastAsiaTheme="minorEastAsia" w:hAnsiTheme="minorHAnsi" w:cstheme="minorBidi"/>
          <w:kern w:val="2"/>
          <w:sz w:val="21"/>
          <w:szCs w:val="22"/>
          <w:lang w:val="en-US" w:eastAsia="zh-CN"/>
        </w:rPr>
      </w:pPr>
      <w:del w:id="228" w:author="Rapporteur" w:date="2023-05-30T16:31:00Z">
        <w:r w:rsidDel="001C6695">
          <w:delText>5.3.2.6</w:delText>
        </w:r>
        <w:r w:rsidDel="001C6695">
          <w:rPr>
            <w:rFonts w:asciiTheme="minorHAnsi" w:eastAsiaTheme="minorEastAsia" w:hAnsiTheme="minorHAnsi" w:cstheme="minorBidi"/>
            <w:kern w:val="2"/>
            <w:sz w:val="21"/>
            <w:szCs w:val="22"/>
            <w:lang w:val="en-US" w:eastAsia="zh-CN"/>
          </w:rPr>
          <w:tab/>
        </w:r>
        <w:r w:rsidDel="001C6695">
          <w:delText>Abnormal cases on the UE</w:delText>
        </w:r>
        <w:r w:rsidDel="001C6695">
          <w:tab/>
          <w:delText>10</w:delText>
        </w:r>
      </w:del>
    </w:p>
    <w:p w14:paraId="24F5ABBF" w14:textId="5CCBDF69" w:rsidR="00B67ADA" w:rsidDel="001C6695" w:rsidRDefault="00B67ADA">
      <w:pPr>
        <w:pStyle w:val="TOC1"/>
        <w:rPr>
          <w:del w:id="229" w:author="Rapporteur" w:date="2023-05-30T16:31:00Z"/>
          <w:rFonts w:asciiTheme="minorHAnsi" w:eastAsiaTheme="minorEastAsia" w:hAnsiTheme="minorHAnsi" w:cstheme="minorBidi"/>
          <w:kern w:val="2"/>
          <w:sz w:val="21"/>
          <w:szCs w:val="22"/>
          <w:lang w:val="en-US" w:eastAsia="zh-CN"/>
        </w:rPr>
      </w:pPr>
      <w:del w:id="230" w:author="Rapporteur" w:date="2023-05-30T16:31:00Z">
        <w:r w:rsidDel="001C6695">
          <w:delText>6</w:delText>
        </w:r>
        <w:r w:rsidDel="001C6695">
          <w:rPr>
            <w:rFonts w:asciiTheme="minorHAnsi" w:eastAsiaTheme="minorEastAsia" w:hAnsiTheme="minorHAnsi" w:cstheme="minorBidi"/>
            <w:kern w:val="2"/>
            <w:sz w:val="21"/>
            <w:szCs w:val="22"/>
            <w:lang w:val="en-US" w:eastAsia="zh-CN"/>
          </w:rPr>
          <w:tab/>
        </w:r>
        <w:r w:rsidDel="001C6695">
          <w:delText>Ranging and sidelink positioning UE discovery</w:delText>
        </w:r>
        <w:r w:rsidDel="001C6695">
          <w:tab/>
          <w:delText>10</w:delText>
        </w:r>
      </w:del>
    </w:p>
    <w:p w14:paraId="7FCA7275" w14:textId="797BDB23" w:rsidR="00B67ADA" w:rsidDel="001C6695" w:rsidRDefault="00B67ADA">
      <w:pPr>
        <w:pStyle w:val="TOC2"/>
        <w:rPr>
          <w:del w:id="231" w:author="Rapporteur" w:date="2023-05-30T16:31:00Z"/>
          <w:rFonts w:asciiTheme="minorHAnsi" w:eastAsiaTheme="minorEastAsia" w:hAnsiTheme="minorHAnsi" w:cstheme="minorBidi"/>
          <w:kern w:val="2"/>
          <w:sz w:val="21"/>
          <w:szCs w:val="22"/>
          <w:lang w:val="en-US" w:eastAsia="zh-CN"/>
        </w:rPr>
      </w:pPr>
      <w:del w:id="232" w:author="Rapporteur" w:date="2023-05-30T16:31:00Z">
        <w:r w:rsidDel="001C6695">
          <w:delText>6.1</w:delText>
        </w:r>
        <w:r w:rsidDel="001C6695">
          <w:rPr>
            <w:rFonts w:asciiTheme="minorHAnsi" w:eastAsiaTheme="minorEastAsia" w:hAnsiTheme="minorHAnsi" w:cstheme="minorBidi"/>
            <w:kern w:val="2"/>
            <w:sz w:val="21"/>
            <w:szCs w:val="22"/>
            <w:lang w:val="en-US" w:eastAsia="zh-CN"/>
          </w:rPr>
          <w:tab/>
        </w:r>
        <w:r w:rsidDel="001C6695">
          <w:delText>Overview</w:delText>
        </w:r>
        <w:r w:rsidDel="001C6695">
          <w:tab/>
          <w:delText>10</w:delText>
        </w:r>
      </w:del>
    </w:p>
    <w:p w14:paraId="1495FBED" w14:textId="0FE73999" w:rsidR="00B67ADA" w:rsidDel="001C6695" w:rsidRDefault="00B67ADA">
      <w:pPr>
        <w:pStyle w:val="TOC2"/>
        <w:rPr>
          <w:del w:id="233" w:author="Rapporteur" w:date="2023-05-30T16:31:00Z"/>
          <w:rFonts w:asciiTheme="minorHAnsi" w:eastAsiaTheme="minorEastAsia" w:hAnsiTheme="minorHAnsi" w:cstheme="minorBidi"/>
          <w:kern w:val="2"/>
          <w:sz w:val="21"/>
          <w:szCs w:val="22"/>
          <w:lang w:val="en-US" w:eastAsia="zh-CN"/>
        </w:rPr>
      </w:pPr>
      <w:del w:id="234" w:author="Rapporteur" w:date="2023-05-30T16:31:00Z">
        <w:r w:rsidDel="001C6695">
          <w:delText>6.2</w:delText>
        </w:r>
        <w:r w:rsidDel="001C6695">
          <w:rPr>
            <w:rFonts w:asciiTheme="minorHAnsi" w:eastAsiaTheme="minorEastAsia" w:hAnsiTheme="minorHAnsi" w:cstheme="minorBidi"/>
            <w:kern w:val="2"/>
            <w:sz w:val="21"/>
            <w:szCs w:val="22"/>
            <w:lang w:val="en-US" w:eastAsia="zh-CN"/>
          </w:rPr>
          <w:tab/>
        </w:r>
        <w:r w:rsidDel="001C6695">
          <w:delText>Ranging and sidelink positioning direct discovery</w:delText>
        </w:r>
        <w:r w:rsidDel="001C6695">
          <w:tab/>
          <w:delText>10</w:delText>
        </w:r>
      </w:del>
    </w:p>
    <w:p w14:paraId="58EE6BAB" w14:textId="1F75B3B6" w:rsidR="00B67ADA" w:rsidDel="001C6695" w:rsidRDefault="00B67ADA">
      <w:pPr>
        <w:pStyle w:val="TOC3"/>
        <w:rPr>
          <w:del w:id="235" w:author="Rapporteur" w:date="2023-05-30T16:31:00Z"/>
          <w:rFonts w:asciiTheme="minorHAnsi" w:eastAsiaTheme="minorEastAsia" w:hAnsiTheme="minorHAnsi" w:cstheme="minorBidi"/>
          <w:kern w:val="2"/>
          <w:sz w:val="21"/>
          <w:szCs w:val="22"/>
          <w:lang w:val="en-US" w:eastAsia="zh-CN"/>
        </w:rPr>
      </w:pPr>
      <w:del w:id="236" w:author="Rapporteur" w:date="2023-05-30T16:31:00Z">
        <w:r w:rsidDel="001C6695">
          <w:delText>6.2.1</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10</w:delText>
        </w:r>
      </w:del>
    </w:p>
    <w:p w14:paraId="4DA55E48" w14:textId="33FC1709" w:rsidR="00B67ADA" w:rsidDel="001C6695" w:rsidRDefault="00B67ADA">
      <w:pPr>
        <w:pStyle w:val="TOC3"/>
        <w:rPr>
          <w:del w:id="237" w:author="Rapporteur" w:date="2023-05-30T16:31:00Z"/>
          <w:rFonts w:asciiTheme="minorHAnsi" w:eastAsiaTheme="minorEastAsia" w:hAnsiTheme="minorHAnsi" w:cstheme="minorBidi"/>
          <w:kern w:val="2"/>
          <w:sz w:val="21"/>
          <w:szCs w:val="22"/>
          <w:lang w:val="en-US" w:eastAsia="zh-CN"/>
        </w:rPr>
      </w:pPr>
      <w:del w:id="238" w:author="Rapporteur" w:date="2023-05-30T16:31:00Z">
        <w:r w:rsidDel="001C6695">
          <w:delText>6.2.2</w:delText>
        </w:r>
        <w:r w:rsidDel="001C6695">
          <w:rPr>
            <w:rFonts w:asciiTheme="minorHAnsi" w:eastAsiaTheme="minorEastAsia" w:hAnsiTheme="minorHAnsi" w:cstheme="minorBidi"/>
            <w:kern w:val="2"/>
            <w:sz w:val="21"/>
            <w:szCs w:val="22"/>
            <w:lang w:val="en-US" w:eastAsia="zh-CN"/>
          </w:rPr>
          <w:tab/>
        </w:r>
        <w:r w:rsidDel="001C6695">
          <w:delText>5G ProSe capable UEs discovery</w:delText>
        </w:r>
        <w:r w:rsidDel="001C6695">
          <w:tab/>
          <w:delText>10</w:delText>
        </w:r>
      </w:del>
    </w:p>
    <w:p w14:paraId="5C1EBDDB" w14:textId="11B83B99" w:rsidR="00B67ADA" w:rsidDel="001C6695" w:rsidRDefault="00B67ADA">
      <w:pPr>
        <w:pStyle w:val="TOC3"/>
        <w:rPr>
          <w:del w:id="239" w:author="Rapporteur" w:date="2023-05-30T16:31:00Z"/>
          <w:rFonts w:asciiTheme="minorHAnsi" w:eastAsiaTheme="minorEastAsia" w:hAnsiTheme="minorHAnsi" w:cstheme="minorBidi"/>
          <w:kern w:val="2"/>
          <w:sz w:val="21"/>
          <w:szCs w:val="22"/>
          <w:lang w:val="en-US" w:eastAsia="zh-CN"/>
        </w:rPr>
      </w:pPr>
      <w:del w:id="240" w:author="Rapporteur" w:date="2023-05-30T16:31:00Z">
        <w:r w:rsidDel="001C6695">
          <w:delText>6.2.3</w:delText>
        </w:r>
        <w:r w:rsidDel="001C6695">
          <w:rPr>
            <w:rFonts w:asciiTheme="minorHAnsi" w:eastAsiaTheme="minorEastAsia" w:hAnsiTheme="minorHAnsi" w:cstheme="minorBidi"/>
            <w:kern w:val="2"/>
            <w:sz w:val="21"/>
            <w:szCs w:val="22"/>
            <w:lang w:val="en-US" w:eastAsia="zh-CN"/>
          </w:rPr>
          <w:tab/>
        </w:r>
        <w:r w:rsidDel="001C6695">
          <w:delText>V2X capable UEs discovery</w:delText>
        </w:r>
        <w:r w:rsidDel="001C6695">
          <w:tab/>
          <w:delText>10</w:delText>
        </w:r>
      </w:del>
    </w:p>
    <w:p w14:paraId="22666243" w14:textId="2CFAF595" w:rsidR="00B67ADA" w:rsidDel="001C6695" w:rsidRDefault="00B67ADA">
      <w:pPr>
        <w:pStyle w:val="TOC2"/>
        <w:rPr>
          <w:del w:id="241" w:author="Rapporteur" w:date="2023-05-30T16:31:00Z"/>
          <w:rFonts w:asciiTheme="minorHAnsi" w:eastAsiaTheme="minorEastAsia" w:hAnsiTheme="minorHAnsi" w:cstheme="minorBidi"/>
          <w:kern w:val="2"/>
          <w:sz w:val="21"/>
          <w:szCs w:val="22"/>
          <w:lang w:val="en-US" w:eastAsia="zh-CN"/>
        </w:rPr>
      </w:pPr>
      <w:del w:id="242" w:author="Rapporteur" w:date="2023-05-30T16:31:00Z">
        <w:r w:rsidDel="001C6695">
          <w:delText>6.3</w:delText>
        </w:r>
        <w:r w:rsidDel="001C6695">
          <w:rPr>
            <w:rFonts w:asciiTheme="minorHAnsi" w:eastAsiaTheme="minorEastAsia" w:hAnsiTheme="minorHAnsi" w:cstheme="minorBidi"/>
            <w:kern w:val="2"/>
            <w:sz w:val="21"/>
            <w:szCs w:val="22"/>
            <w:lang w:val="en-US" w:eastAsia="zh-CN"/>
          </w:rPr>
          <w:tab/>
        </w:r>
        <w:r w:rsidDel="001C6695">
          <w:delText>Located UE discovery</w:delText>
        </w:r>
        <w:r w:rsidDel="001C6695">
          <w:tab/>
          <w:delText>10</w:delText>
        </w:r>
      </w:del>
    </w:p>
    <w:p w14:paraId="4CD466CD" w14:textId="4501E61D" w:rsidR="00B67ADA" w:rsidDel="001C6695" w:rsidRDefault="00B67ADA">
      <w:pPr>
        <w:pStyle w:val="TOC1"/>
        <w:rPr>
          <w:del w:id="243" w:author="Rapporteur" w:date="2023-05-30T16:31:00Z"/>
          <w:rFonts w:asciiTheme="minorHAnsi" w:eastAsiaTheme="minorEastAsia" w:hAnsiTheme="minorHAnsi" w:cstheme="minorBidi"/>
          <w:kern w:val="2"/>
          <w:sz w:val="21"/>
          <w:szCs w:val="22"/>
          <w:lang w:val="en-US" w:eastAsia="zh-CN"/>
        </w:rPr>
      </w:pPr>
      <w:del w:id="244" w:author="Rapporteur" w:date="2023-05-30T16:31:00Z">
        <w:r w:rsidDel="001C6695">
          <w:delText>7</w:delText>
        </w:r>
        <w:r w:rsidDel="001C6695">
          <w:rPr>
            <w:rFonts w:asciiTheme="minorHAnsi" w:eastAsiaTheme="minorEastAsia" w:hAnsiTheme="minorHAnsi" w:cstheme="minorBidi"/>
            <w:kern w:val="2"/>
            <w:sz w:val="21"/>
            <w:szCs w:val="22"/>
            <w:lang w:val="en-US" w:eastAsia="zh-CN"/>
          </w:rPr>
          <w:tab/>
        </w:r>
        <w:r w:rsidDel="001C6695">
          <w:delText>Ranging and sidelink positioning communication</w:delText>
        </w:r>
        <w:r w:rsidDel="001C6695">
          <w:tab/>
          <w:delText>10</w:delText>
        </w:r>
      </w:del>
    </w:p>
    <w:p w14:paraId="0B78A4BC" w14:textId="78583565" w:rsidR="00B67ADA" w:rsidDel="001C6695" w:rsidRDefault="00B67ADA">
      <w:pPr>
        <w:pStyle w:val="TOC2"/>
        <w:rPr>
          <w:del w:id="245" w:author="Rapporteur" w:date="2023-05-30T16:31:00Z"/>
          <w:rFonts w:asciiTheme="minorHAnsi" w:eastAsiaTheme="minorEastAsia" w:hAnsiTheme="minorHAnsi" w:cstheme="minorBidi"/>
          <w:kern w:val="2"/>
          <w:sz w:val="21"/>
          <w:szCs w:val="22"/>
          <w:lang w:val="en-US" w:eastAsia="zh-CN"/>
        </w:rPr>
      </w:pPr>
      <w:del w:id="246" w:author="Rapporteur" w:date="2023-05-30T16:31:00Z">
        <w:r w:rsidDel="001C6695">
          <w:delText>7.1</w:delText>
        </w:r>
        <w:r w:rsidDel="001C6695">
          <w:rPr>
            <w:rFonts w:asciiTheme="minorHAnsi" w:eastAsiaTheme="minorEastAsia" w:hAnsiTheme="minorHAnsi" w:cstheme="minorBidi"/>
            <w:kern w:val="2"/>
            <w:sz w:val="21"/>
            <w:szCs w:val="22"/>
            <w:lang w:val="en-US" w:eastAsia="zh-CN"/>
          </w:rPr>
          <w:tab/>
        </w:r>
        <w:r w:rsidDel="001C6695">
          <w:delText>Overview</w:delText>
        </w:r>
        <w:r w:rsidDel="001C6695">
          <w:tab/>
          <w:delText>10</w:delText>
        </w:r>
      </w:del>
    </w:p>
    <w:p w14:paraId="2E54871B" w14:textId="3EDD676E" w:rsidR="00B67ADA" w:rsidDel="001C6695" w:rsidRDefault="00B67ADA">
      <w:pPr>
        <w:pStyle w:val="TOC2"/>
        <w:rPr>
          <w:del w:id="247" w:author="Rapporteur" w:date="2023-05-30T16:31:00Z"/>
          <w:rFonts w:asciiTheme="minorHAnsi" w:eastAsiaTheme="minorEastAsia" w:hAnsiTheme="minorHAnsi" w:cstheme="minorBidi"/>
          <w:kern w:val="2"/>
          <w:sz w:val="21"/>
          <w:szCs w:val="22"/>
          <w:lang w:val="en-US" w:eastAsia="zh-CN"/>
        </w:rPr>
      </w:pPr>
      <w:del w:id="248" w:author="Rapporteur" w:date="2023-05-30T16:31:00Z">
        <w:r w:rsidDel="001C6695">
          <w:delText>7.2</w:delText>
        </w:r>
        <w:r w:rsidDel="001C6695">
          <w:rPr>
            <w:rFonts w:asciiTheme="minorHAnsi" w:eastAsiaTheme="minorEastAsia" w:hAnsiTheme="minorHAnsi" w:cstheme="minorBidi"/>
            <w:kern w:val="2"/>
            <w:sz w:val="21"/>
            <w:szCs w:val="22"/>
            <w:lang w:val="en-US" w:eastAsia="zh-CN"/>
          </w:rPr>
          <w:tab/>
        </w:r>
        <w:r w:rsidDel="001C6695">
          <w:delText xml:space="preserve">Ranging and sidelink positioning </w:delText>
        </w:r>
        <w:r w:rsidDel="001C6695">
          <w:rPr>
            <w:lang w:eastAsia="zh-CN"/>
          </w:rPr>
          <w:delText xml:space="preserve">direct </w:delText>
        </w:r>
        <w:r w:rsidDel="001C6695">
          <w:delText>communication over PC5</w:delText>
        </w:r>
        <w:r w:rsidDel="001C6695">
          <w:tab/>
          <w:delText>10</w:delText>
        </w:r>
      </w:del>
    </w:p>
    <w:p w14:paraId="7BCFE33B" w14:textId="5D87C885" w:rsidR="00B67ADA" w:rsidDel="001C6695" w:rsidRDefault="00B67ADA">
      <w:pPr>
        <w:pStyle w:val="TOC3"/>
        <w:rPr>
          <w:del w:id="249" w:author="Rapporteur" w:date="2023-05-30T16:31:00Z"/>
          <w:rFonts w:asciiTheme="minorHAnsi" w:eastAsiaTheme="minorEastAsia" w:hAnsiTheme="minorHAnsi" w:cstheme="minorBidi"/>
          <w:kern w:val="2"/>
          <w:sz w:val="21"/>
          <w:szCs w:val="22"/>
          <w:lang w:val="en-US" w:eastAsia="zh-CN"/>
        </w:rPr>
      </w:pPr>
      <w:del w:id="250" w:author="Rapporteur" w:date="2023-05-30T16:31:00Z">
        <w:r w:rsidDel="001C6695">
          <w:delText>7.2.1</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10</w:delText>
        </w:r>
      </w:del>
    </w:p>
    <w:p w14:paraId="714D5920" w14:textId="47738955" w:rsidR="00B67ADA" w:rsidDel="001C6695" w:rsidRDefault="00B67ADA">
      <w:pPr>
        <w:pStyle w:val="TOC3"/>
        <w:rPr>
          <w:del w:id="251" w:author="Rapporteur" w:date="2023-05-30T16:31:00Z"/>
          <w:rFonts w:asciiTheme="minorHAnsi" w:eastAsiaTheme="minorEastAsia" w:hAnsiTheme="minorHAnsi" w:cstheme="minorBidi"/>
          <w:kern w:val="2"/>
          <w:sz w:val="21"/>
          <w:szCs w:val="22"/>
          <w:lang w:val="en-US" w:eastAsia="zh-CN"/>
        </w:rPr>
      </w:pPr>
      <w:del w:id="252" w:author="Rapporteur" w:date="2023-05-30T16:31:00Z">
        <w:r w:rsidDel="001C6695">
          <w:delText>7.2.2</w:delText>
        </w:r>
        <w:r w:rsidDel="001C6695">
          <w:rPr>
            <w:rFonts w:asciiTheme="minorHAnsi" w:eastAsiaTheme="minorEastAsia" w:hAnsiTheme="minorHAnsi" w:cstheme="minorBidi"/>
            <w:kern w:val="2"/>
            <w:sz w:val="21"/>
            <w:szCs w:val="22"/>
            <w:lang w:val="en-US" w:eastAsia="zh-CN"/>
          </w:rPr>
          <w:tab/>
        </w:r>
        <w:r w:rsidDel="001C6695">
          <w:delText xml:space="preserve">Unicast mode ranging and sidelink positioning </w:delText>
        </w:r>
        <w:r w:rsidDel="001C6695">
          <w:rPr>
            <w:lang w:eastAsia="zh-CN"/>
          </w:rPr>
          <w:delText xml:space="preserve">direct </w:delText>
        </w:r>
        <w:r w:rsidDel="001C6695">
          <w:delText>communication over PC5</w:delText>
        </w:r>
        <w:r w:rsidDel="001C6695">
          <w:tab/>
          <w:delText>11</w:delText>
        </w:r>
      </w:del>
    </w:p>
    <w:p w14:paraId="3F6102DB" w14:textId="3917CE26" w:rsidR="00B67ADA" w:rsidDel="001C6695" w:rsidRDefault="00B67ADA">
      <w:pPr>
        <w:pStyle w:val="TOC3"/>
        <w:rPr>
          <w:del w:id="253" w:author="Rapporteur" w:date="2023-05-30T16:31:00Z"/>
          <w:rFonts w:asciiTheme="minorHAnsi" w:eastAsiaTheme="minorEastAsia" w:hAnsiTheme="minorHAnsi" w:cstheme="minorBidi"/>
          <w:kern w:val="2"/>
          <w:sz w:val="21"/>
          <w:szCs w:val="22"/>
          <w:lang w:val="en-US" w:eastAsia="zh-CN"/>
        </w:rPr>
      </w:pPr>
      <w:del w:id="254" w:author="Rapporteur" w:date="2023-05-30T16:31:00Z">
        <w:r w:rsidDel="001C6695">
          <w:delText>7.2.3</w:delText>
        </w:r>
        <w:r w:rsidDel="001C6695">
          <w:rPr>
            <w:rFonts w:asciiTheme="minorHAnsi" w:eastAsiaTheme="minorEastAsia" w:hAnsiTheme="minorHAnsi" w:cstheme="minorBidi"/>
            <w:kern w:val="2"/>
            <w:sz w:val="21"/>
            <w:szCs w:val="22"/>
            <w:lang w:val="en-US" w:eastAsia="zh-CN"/>
          </w:rPr>
          <w:tab/>
        </w:r>
        <w:r w:rsidDel="001C6695">
          <w:delText xml:space="preserve">Groupcast mode ranging and sidelink positioning </w:delText>
        </w:r>
        <w:r w:rsidDel="001C6695">
          <w:rPr>
            <w:lang w:eastAsia="zh-CN"/>
          </w:rPr>
          <w:delText xml:space="preserve">direct </w:delText>
        </w:r>
        <w:r w:rsidDel="001C6695">
          <w:delText>communication over PC5</w:delText>
        </w:r>
        <w:r w:rsidDel="001C6695">
          <w:tab/>
          <w:delText>11</w:delText>
        </w:r>
      </w:del>
    </w:p>
    <w:p w14:paraId="07B76A7F" w14:textId="7CCC49E3" w:rsidR="00B67ADA" w:rsidDel="001C6695" w:rsidRDefault="00B67ADA">
      <w:pPr>
        <w:pStyle w:val="TOC3"/>
        <w:rPr>
          <w:del w:id="255" w:author="Rapporteur" w:date="2023-05-30T16:31:00Z"/>
          <w:rFonts w:asciiTheme="minorHAnsi" w:eastAsiaTheme="minorEastAsia" w:hAnsiTheme="minorHAnsi" w:cstheme="minorBidi"/>
          <w:kern w:val="2"/>
          <w:sz w:val="21"/>
          <w:szCs w:val="22"/>
          <w:lang w:val="en-US" w:eastAsia="zh-CN"/>
        </w:rPr>
      </w:pPr>
      <w:del w:id="256" w:author="Rapporteur" w:date="2023-05-30T16:31:00Z">
        <w:r w:rsidDel="001C6695">
          <w:delText>7.2.4</w:delText>
        </w:r>
        <w:r w:rsidDel="001C6695">
          <w:rPr>
            <w:rFonts w:asciiTheme="minorHAnsi" w:eastAsiaTheme="minorEastAsia" w:hAnsiTheme="minorHAnsi" w:cstheme="minorBidi"/>
            <w:kern w:val="2"/>
            <w:sz w:val="21"/>
            <w:szCs w:val="22"/>
            <w:lang w:val="en-US" w:eastAsia="zh-CN"/>
          </w:rPr>
          <w:tab/>
        </w:r>
        <w:r w:rsidDel="001C6695">
          <w:delText xml:space="preserve">Broadcast mode ranging and sidelink positioning </w:delText>
        </w:r>
        <w:r w:rsidDel="001C6695">
          <w:rPr>
            <w:lang w:eastAsia="zh-CN"/>
          </w:rPr>
          <w:delText xml:space="preserve">direct </w:delText>
        </w:r>
        <w:r w:rsidDel="001C6695">
          <w:delText>communication over PC5</w:delText>
        </w:r>
        <w:r w:rsidDel="001C6695">
          <w:tab/>
          <w:delText>11</w:delText>
        </w:r>
      </w:del>
    </w:p>
    <w:p w14:paraId="227D42EF" w14:textId="09401B6C" w:rsidR="00B67ADA" w:rsidDel="001C6695" w:rsidRDefault="00B67ADA">
      <w:pPr>
        <w:pStyle w:val="TOC2"/>
        <w:rPr>
          <w:del w:id="257" w:author="Rapporteur" w:date="2023-05-30T16:31:00Z"/>
          <w:rFonts w:asciiTheme="minorHAnsi" w:eastAsiaTheme="minorEastAsia" w:hAnsiTheme="minorHAnsi" w:cstheme="minorBidi"/>
          <w:kern w:val="2"/>
          <w:sz w:val="21"/>
          <w:szCs w:val="22"/>
          <w:lang w:val="en-US" w:eastAsia="zh-CN"/>
        </w:rPr>
      </w:pPr>
      <w:del w:id="258" w:author="Rapporteur" w:date="2023-05-30T16:31:00Z">
        <w:r w:rsidDel="001C6695">
          <w:delText>7.3</w:delText>
        </w:r>
        <w:r w:rsidDel="001C6695">
          <w:rPr>
            <w:rFonts w:asciiTheme="minorHAnsi" w:eastAsiaTheme="minorEastAsia" w:hAnsiTheme="minorHAnsi" w:cstheme="minorBidi"/>
            <w:kern w:val="2"/>
            <w:sz w:val="21"/>
            <w:szCs w:val="22"/>
            <w:lang w:val="en-US" w:eastAsia="zh-CN"/>
          </w:rPr>
          <w:tab/>
        </w:r>
        <w:r w:rsidDel="001C6695">
          <w:delText xml:space="preserve">Ranging and sidelink positioning communication </w:delText>
        </w:r>
        <w:r w:rsidDel="001C6695">
          <w:rPr>
            <w:lang w:eastAsia="zh-CN"/>
          </w:rPr>
          <w:delText>on LCS aspect</w:delText>
        </w:r>
        <w:r w:rsidDel="001C6695">
          <w:tab/>
          <w:delText>11</w:delText>
        </w:r>
      </w:del>
    </w:p>
    <w:p w14:paraId="3A7D9887" w14:textId="11861A5B" w:rsidR="00B67ADA" w:rsidDel="001C6695" w:rsidRDefault="00B67ADA">
      <w:pPr>
        <w:pStyle w:val="TOC1"/>
        <w:rPr>
          <w:del w:id="259" w:author="Rapporteur" w:date="2023-05-30T16:31:00Z"/>
          <w:rFonts w:asciiTheme="minorHAnsi" w:eastAsiaTheme="minorEastAsia" w:hAnsiTheme="minorHAnsi" w:cstheme="minorBidi"/>
          <w:kern w:val="2"/>
          <w:sz w:val="21"/>
          <w:szCs w:val="22"/>
          <w:lang w:val="en-US" w:eastAsia="zh-CN"/>
        </w:rPr>
      </w:pPr>
      <w:del w:id="260" w:author="Rapporteur" w:date="2023-05-30T16:31:00Z">
        <w:r w:rsidDel="001C6695">
          <w:delText>8.</w:delText>
        </w:r>
        <w:r w:rsidDel="001C6695">
          <w:rPr>
            <w:rFonts w:asciiTheme="minorHAnsi" w:eastAsiaTheme="minorEastAsia" w:hAnsiTheme="minorHAnsi" w:cstheme="minorBidi"/>
            <w:kern w:val="2"/>
            <w:sz w:val="21"/>
            <w:szCs w:val="22"/>
            <w:lang w:val="en-US" w:eastAsia="zh-CN"/>
          </w:rPr>
          <w:tab/>
        </w:r>
        <w:r w:rsidDel="001C6695">
          <w:delText>Handling of unknown, unforeseen, and erroneous PC5 signalling protocol data</w:delText>
        </w:r>
        <w:r w:rsidDel="001C6695">
          <w:tab/>
          <w:delText>12</w:delText>
        </w:r>
      </w:del>
    </w:p>
    <w:p w14:paraId="7F513460" w14:textId="60577309" w:rsidR="00B67ADA" w:rsidDel="001C6695" w:rsidRDefault="00B67ADA">
      <w:pPr>
        <w:pStyle w:val="TOC2"/>
        <w:rPr>
          <w:del w:id="261" w:author="Rapporteur" w:date="2023-05-30T16:31:00Z"/>
          <w:rFonts w:asciiTheme="minorHAnsi" w:eastAsiaTheme="minorEastAsia" w:hAnsiTheme="minorHAnsi" w:cstheme="minorBidi"/>
          <w:kern w:val="2"/>
          <w:sz w:val="21"/>
          <w:szCs w:val="22"/>
          <w:lang w:val="en-US" w:eastAsia="zh-CN"/>
        </w:rPr>
      </w:pPr>
      <w:del w:id="262" w:author="Rapporteur" w:date="2023-05-30T16:31:00Z">
        <w:r w:rsidDel="001C6695">
          <w:delText>8.1</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12</w:delText>
        </w:r>
      </w:del>
    </w:p>
    <w:p w14:paraId="69535610" w14:textId="49985180" w:rsidR="00B67ADA" w:rsidDel="001C6695" w:rsidRDefault="00B67ADA">
      <w:pPr>
        <w:pStyle w:val="TOC1"/>
        <w:rPr>
          <w:del w:id="263" w:author="Rapporteur" w:date="2023-05-30T16:31:00Z"/>
          <w:rFonts w:asciiTheme="minorHAnsi" w:eastAsiaTheme="minorEastAsia" w:hAnsiTheme="minorHAnsi" w:cstheme="minorBidi"/>
          <w:kern w:val="2"/>
          <w:sz w:val="21"/>
          <w:szCs w:val="22"/>
          <w:lang w:val="en-US" w:eastAsia="zh-CN"/>
        </w:rPr>
      </w:pPr>
      <w:del w:id="264" w:author="Rapporteur" w:date="2023-05-30T16:31:00Z">
        <w:r w:rsidDel="001C6695">
          <w:delText>9.</w:delText>
        </w:r>
        <w:r w:rsidDel="001C6695">
          <w:rPr>
            <w:rFonts w:asciiTheme="minorHAnsi" w:eastAsiaTheme="minorEastAsia" w:hAnsiTheme="minorHAnsi" w:cstheme="minorBidi"/>
            <w:kern w:val="2"/>
            <w:sz w:val="21"/>
            <w:szCs w:val="22"/>
            <w:lang w:val="en-US" w:eastAsia="zh-CN"/>
          </w:rPr>
          <w:tab/>
        </w:r>
        <w:r w:rsidDel="001C6695">
          <w:delText>Message functional definition and contents</w:delText>
        </w:r>
        <w:r w:rsidDel="001C6695">
          <w:tab/>
          <w:delText>12</w:delText>
        </w:r>
      </w:del>
    </w:p>
    <w:p w14:paraId="3D198226" w14:textId="5819BA00" w:rsidR="00B67ADA" w:rsidDel="001C6695" w:rsidRDefault="00B67ADA">
      <w:pPr>
        <w:pStyle w:val="TOC2"/>
        <w:rPr>
          <w:del w:id="265" w:author="Rapporteur" w:date="2023-05-30T16:31:00Z"/>
          <w:rFonts w:asciiTheme="minorHAnsi" w:eastAsiaTheme="minorEastAsia" w:hAnsiTheme="minorHAnsi" w:cstheme="minorBidi"/>
          <w:kern w:val="2"/>
          <w:sz w:val="21"/>
          <w:szCs w:val="22"/>
          <w:lang w:val="en-US" w:eastAsia="zh-CN"/>
        </w:rPr>
      </w:pPr>
      <w:del w:id="266" w:author="Rapporteur" w:date="2023-05-30T16:31:00Z">
        <w:r w:rsidDel="001C6695">
          <w:delText>9.1</w:delText>
        </w:r>
        <w:r w:rsidDel="001C6695">
          <w:rPr>
            <w:rFonts w:asciiTheme="minorHAnsi" w:eastAsiaTheme="minorEastAsia" w:hAnsiTheme="minorHAnsi" w:cstheme="minorBidi"/>
            <w:kern w:val="2"/>
            <w:sz w:val="21"/>
            <w:szCs w:val="22"/>
            <w:lang w:val="en-US" w:eastAsia="zh-CN"/>
          </w:rPr>
          <w:tab/>
        </w:r>
        <w:r w:rsidDel="001C6695">
          <w:delText>Overview</w:delText>
        </w:r>
        <w:r w:rsidDel="001C6695">
          <w:tab/>
          <w:delText>12</w:delText>
        </w:r>
      </w:del>
    </w:p>
    <w:p w14:paraId="16A2B995" w14:textId="37D1F1D9" w:rsidR="00B67ADA" w:rsidDel="001C6695" w:rsidRDefault="00B67ADA">
      <w:pPr>
        <w:pStyle w:val="TOC1"/>
        <w:rPr>
          <w:del w:id="267" w:author="Rapporteur" w:date="2023-05-30T16:31:00Z"/>
          <w:rFonts w:asciiTheme="minorHAnsi" w:eastAsiaTheme="minorEastAsia" w:hAnsiTheme="minorHAnsi" w:cstheme="minorBidi"/>
          <w:kern w:val="2"/>
          <w:sz w:val="21"/>
          <w:szCs w:val="22"/>
          <w:lang w:val="en-US" w:eastAsia="zh-CN"/>
        </w:rPr>
      </w:pPr>
      <w:del w:id="268" w:author="Rapporteur" w:date="2023-05-30T16:31:00Z">
        <w:r w:rsidDel="001C6695">
          <w:delText>10.</w:delText>
        </w:r>
        <w:r w:rsidDel="001C6695">
          <w:rPr>
            <w:rFonts w:asciiTheme="minorHAnsi" w:eastAsiaTheme="minorEastAsia" w:hAnsiTheme="minorHAnsi" w:cstheme="minorBidi"/>
            <w:kern w:val="2"/>
            <w:sz w:val="21"/>
            <w:szCs w:val="22"/>
            <w:lang w:val="en-US" w:eastAsia="zh-CN"/>
          </w:rPr>
          <w:tab/>
        </w:r>
        <w:r w:rsidDel="001C6695">
          <w:delText>Information elements coding</w:delText>
        </w:r>
        <w:r w:rsidDel="001C6695">
          <w:tab/>
          <w:delText>12</w:delText>
        </w:r>
      </w:del>
    </w:p>
    <w:p w14:paraId="7BB6516E" w14:textId="65DCC41E" w:rsidR="00B67ADA" w:rsidDel="001C6695" w:rsidRDefault="00B67ADA">
      <w:pPr>
        <w:pStyle w:val="TOC2"/>
        <w:rPr>
          <w:del w:id="269" w:author="Rapporteur" w:date="2023-05-30T16:31:00Z"/>
          <w:rFonts w:asciiTheme="minorHAnsi" w:eastAsiaTheme="minorEastAsia" w:hAnsiTheme="minorHAnsi" w:cstheme="minorBidi"/>
          <w:kern w:val="2"/>
          <w:sz w:val="21"/>
          <w:szCs w:val="22"/>
          <w:lang w:val="en-US" w:eastAsia="zh-CN"/>
        </w:rPr>
      </w:pPr>
      <w:del w:id="270" w:author="Rapporteur" w:date="2023-05-30T16:31:00Z">
        <w:r w:rsidDel="001C6695">
          <w:delText>10.1</w:delText>
        </w:r>
        <w:r w:rsidDel="001C6695">
          <w:rPr>
            <w:rFonts w:asciiTheme="minorHAnsi" w:eastAsiaTheme="minorEastAsia" w:hAnsiTheme="minorHAnsi" w:cstheme="minorBidi"/>
            <w:kern w:val="2"/>
            <w:sz w:val="21"/>
            <w:szCs w:val="22"/>
            <w:lang w:val="en-US" w:eastAsia="zh-CN"/>
          </w:rPr>
          <w:tab/>
        </w:r>
        <w:r w:rsidDel="001C6695">
          <w:delText>Overview</w:delText>
        </w:r>
        <w:r w:rsidDel="001C6695">
          <w:tab/>
          <w:delText>12</w:delText>
        </w:r>
      </w:del>
    </w:p>
    <w:p w14:paraId="1C5EF408" w14:textId="64EFCE9E" w:rsidR="00B67ADA" w:rsidDel="001C6695" w:rsidRDefault="00B67ADA">
      <w:pPr>
        <w:pStyle w:val="TOC2"/>
        <w:rPr>
          <w:del w:id="271" w:author="Rapporteur" w:date="2023-05-30T16:31:00Z"/>
          <w:rFonts w:asciiTheme="minorHAnsi" w:eastAsiaTheme="minorEastAsia" w:hAnsiTheme="minorHAnsi" w:cstheme="minorBidi"/>
          <w:kern w:val="2"/>
          <w:sz w:val="21"/>
          <w:szCs w:val="22"/>
          <w:lang w:val="en-US" w:eastAsia="zh-CN"/>
        </w:rPr>
      </w:pPr>
      <w:del w:id="272" w:author="Rapporteur" w:date="2023-05-30T16:31:00Z">
        <w:r w:rsidDel="001C6695">
          <w:delText>10.2</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12</w:delText>
        </w:r>
      </w:del>
    </w:p>
    <w:p w14:paraId="01C48F2E" w14:textId="1039339E" w:rsidR="00B67ADA" w:rsidDel="001C6695" w:rsidRDefault="00B67ADA">
      <w:pPr>
        <w:pStyle w:val="TOC8"/>
        <w:rPr>
          <w:del w:id="273" w:author="Rapporteur" w:date="2023-05-30T16:31:00Z"/>
          <w:rFonts w:asciiTheme="minorHAnsi" w:eastAsiaTheme="minorEastAsia" w:hAnsiTheme="minorHAnsi" w:cstheme="minorBidi"/>
          <w:b w:val="0"/>
          <w:kern w:val="2"/>
          <w:sz w:val="21"/>
          <w:szCs w:val="22"/>
          <w:lang w:val="en-US" w:eastAsia="zh-CN"/>
        </w:rPr>
      </w:pPr>
      <w:del w:id="274" w:author="Rapporteur" w:date="2023-05-30T16:31:00Z">
        <w:r w:rsidRPr="00A6342E" w:rsidDel="001C6695">
          <w:rPr>
            <w:rFonts w:eastAsia="Times New Roman"/>
            <w:lang w:eastAsia="en-GB"/>
          </w:rPr>
          <w:lastRenderedPageBreak/>
          <w:delText>Annex &lt;X&gt; (informative):</w:delText>
        </w:r>
        <w:r w:rsidDel="001C6695">
          <w:delText xml:space="preserve">  Change history</w:delText>
        </w:r>
        <w:r w:rsidDel="001C6695">
          <w:tab/>
          <w:delText>13</w:delText>
        </w:r>
      </w:del>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275" w:name="foreword"/>
      <w:bookmarkStart w:id="276" w:name="_Toc136356723"/>
      <w:bookmarkEnd w:id="275"/>
      <w:r w:rsidRPr="004D3578">
        <w:lastRenderedPageBreak/>
        <w:t>Foreword</w:t>
      </w:r>
      <w:bookmarkEnd w:id="276"/>
    </w:p>
    <w:p w14:paraId="2511FBFA" w14:textId="3CF6F4DD" w:rsidR="00080512" w:rsidRPr="004626B6" w:rsidRDefault="00080512">
      <w:r w:rsidRPr="004D3578">
        <w:t xml:space="preserve">This Technical </w:t>
      </w:r>
      <w:bookmarkStart w:id="277" w:name="spectype3"/>
      <w:r w:rsidRPr="004626B6">
        <w:t>Specification</w:t>
      </w:r>
      <w:bookmarkEnd w:id="27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78" w:name="introduction"/>
      <w:bookmarkEnd w:id="278"/>
    </w:p>
    <w:p w14:paraId="1D7FA9A7" w14:textId="77777777" w:rsidR="008E1A4E" w:rsidRPr="004D3578" w:rsidRDefault="00080512" w:rsidP="008E1A4E">
      <w:pPr>
        <w:pStyle w:val="1"/>
      </w:pPr>
      <w:r w:rsidRPr="004D3578">
        <w:br w:type="page"/>
      </w:r>
      <w:bookmarkStart w:id="279" w:name="scope"/>
      <w:bookmarkStart w:id="280" w:name="_Toc131849066"/>
      <w:bookmarkEnd w:id="279"/>
    </w:p>
    <w:p w14:paraId="5268C26B" w14:textId="77777777" w:rsidR="00651050" w:rsidRPr="004D3578" w:rsidRDefault="00651050" w:rsidP="00651050">
      <w:pPr>
        <w:pStyle w:val="1"/>
      </w:pPr>
      <w:bookmarkStart w:id="281" w:name="references"/>
      <w:bookmarkStart w:id="282" w:name="_Toc136356724"/>
      <w:bookmarkEnd w:id="280"/>
      <w:bookmarkEnd w:id="281"/>
      <w:r w:rsidRPr="004D3578">
        <w:lastRenderedPageBreak/>
        <w:t>1</w:t>
      </w:r>
      <w:r w:rsidRPr="004D3578">
        <w:tab/>
        <w:t>Scope</w:t>
      </w:r>
      <w:bookmarkEnd w:id="282"/>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283" w:name="_Toc136356725"/>
      <w:r w:rsidRPr="004D3578">
        <w:t>2</w:t>
      </w:r>
      <w:r w:rsidRPr="004D3578">
        <w:tab/>
        <w:t>References</w:t>
      </w:r>
      <w:bookmarkEnd w:id="28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t>3GPP T</w:t>
      </w:r>
      <w:r>
        <w:t>S</w:t>
      </w:r>
      <w:r w:rsidRPr="004D3578">
        <w:t> </w:t>
      </w:r>
      <w:r>
        <w:t>33</w:t>
      </w:r>
      <w:r w:rsidRPr="004D3578">
        <w:t>.</w:t>
      </w:r>
      <w:r>
        <w:t>533</w:t>
      </w:r>
      <w:r w:rsidRPr="004D3578">
        <w:t>: "</w:t>
      </w:r>
      <w:r w:rsidRPr="00E80833">
        <w:t>Security aspects of ranging based services and sidelink positioning</w:t>
      </w:r>
      <w:r w:rsidRPr="004D3578">
        <w:t>".</w:t>
      </w:r>
    </w:p>
    <w:p w14:paraId="1B862B0B" w14:textId="56D05FD5" w:rsidR="00177C81" w:rsidRPr="00CE6DB5" w:rsidRDefault="00177C81" w:rsidP="00177C81">
      <w:pPr>
        <w:pStyle w:val="EX"/>
      </w:pPr>
      <w:r>
        <w:t>[</w:t>
      </w:r>
      <w:r w:rsidR="008609C2">
        <w:t>6</w:t>
      </w:r>
      <w:r>
        <w:t>]</w:t>
      </w:r>
      <w:r>
        <w:tab/>
        <w:t xml:space="preserve">3GPP TS 24.554: </w:t>
      </w:r>
      <w:r w:rsidRPr="004D3578">
        <w:t>"</w:t>
      </w:r>
      <w:r w:rsidRPr="00B32284">
        <w:t>Proximity-services (ProSe) in 5G System (5GS) protocol aspects</w:t>
      </w:r>
      <w:r w:rsidRPr="004D3578">
        <w:t>"</w:t>
      </w:r>
    </w:p>
    <w:p w14:paraId="6516C83E" w14:textId="6EE5ABCD" w:rsidR="00080512" w:rsidRPr="00177C81" w:rsidRDefault="00080512" w:rsidP="00EC4A25">
      <w:pPr>
        <w:pStyle w:val="EX"/>
      </w:pPr>
    </w:p>
    <w:p w14:paraId="24ACB616" w14:textId="77777777" w:rsidR="00080512" w:rsidRPr="004D3578" w:rsidRDefault="00080512">
      <w:pPr>
        <w:pStyle w:val="1"/>
      </w:pPr>
      <w:bookmarkStart w:id="284" w:name="definitions"/>
      <w:bookmarkStart w:id="285" w:name="_Toc136356726"/>
      <w:bookmarkEnd w:id="284"/>
      <w:r w:rsidRPr="004D3578">
        <w:t>3</w:t>
      </w:r>
      <w:r w:rsidRPr="004D3578">
        <w:tab/>
        <w:t>Definitions</w:t>
      </w:r>
      <w:r w:rsidR="00602AEA">
        <w:t xml:space="preserve"> of terms, symbols and abbreviations</w:t>
      </w:r>
      <w:bookmarkEnd w:id="285"/>
    </w:p>
    <w:p w14:paraId="6CBABCF9" w14:textId="77777777" w:rsidR="00080512" w:rsidRPr="004D3578" w:rsidRDefault="00080512">
      <w:pPr>
        <w:pStyle w:val="2"/>
      </w:pPr>
      <w:bookmarkStart w:id="286" w:name="_Toc136356727"/>
      <w:r w:rsidRPr="004D3578">
        <w:t>3.1</w:t>
      </w:r>
      <w:r w:rsidRPr="004D3578">
        <w:tab/>
      </w:r>
      <w:r w:rsidR="002B6339">
        <w:t>Terms</w:t>
      </w:r>
      <w:bookmarkEnd w:id="286"/>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0F83E7B" w14:textId="77777777" w:rsidR="00080512" w:rsidRPr="00177C81" w:rsidRDefault="00080512">
      <w:pPr>
        <w:pStyle w:val="EW"/>
      </w:pPr>
    </w:p>
    <w:p w14:paraId="5E81C5C1" w14:textId="043C5900" w:rsidR="00080512" w:rsidRPr="004D3578" w:rsidRDefault="00080512">
      <w:pPr>
        <w:pStyle w:val="2"/>
      </w:pPr>
      <w:bookmarkStart w:id="287" w:name="_Toc136356728"/>
      <w:r w:rsidRPr="004D3578">
        <w:lastRenderedPageBreak/>
        <w:t>3.</w:t>
      </w:r>
      <w:r w:rsidR="00F51CB3">
        <w:t>2</w:t>
      </w:r>
      <w:r w:rsidRPr="004D3578">
        <w:tab/>
        <w:t>Abbreviations</w:t>
      </w:r>
      <w:bookmarkEnd w:id="287"/>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16A04C7F" w14:textId="31BFEB1A" w:rsidR="00080512" w:rsidRPr="00F51CB3" w:rsidRDefault="00F51CB3">
      <w:pPr>
        <w:pStyle w:val="EW"/>
      </w:pPr>
      <w:r>
        <w:t>RSLPP</w:t>
      </w:r>
      <w:r w:rsidRPr="00C33F68">
        <w:tab/>
      </w:r>
      <w:r w:rsidRPr="00B31174">
        <w:t>Ranging</w:t>
      </w:r>
      <w:r>
        <w:t xml:space="preserve"> and </w:t>
      </w:r>
      <w:r w:rsidRPr="00B31174">
        <w:t>sidelink provisioning policy</w:t>
      </w:r>
    </w:p>
    <w:p w14:paraId="1EA365ED" w14:textId="77777777" w:rsidR="00080512" w:rsidRPr="004D3578" w:rsidRDefault="00080512">
      <w:pPr>
        <w:pStyle w:val="EW"/>
      </w:pPr>
    </w:p>
    <w:p w14:paraId="75FDC181" w14:textId="77777777" w:rsidR="008E1A4E" w:rsidRPr="004D3578" w:rsidRDefault="008E1A4E" w:rsidP="008E1A4E">
      <w:pPr>
        <w:pStyle w:val="1"/>
      </w:pPr>
      <w:bookmarkStart w:id="288" w:name="clause4"/>
      <w:bookmarkStart w:id="289" w:name="_Toc136356729"/>
      <w:bookmarkEnd w:id="288"/>
      <w:r w:rsidRPr="004D3578">
        <w:t>4</w:t>
      </w:r>
      <w:r w:rsidRPr="004D3578">
        <w:tab/>
      </w:r>
      <w:r>
        <w:t>General description</w:t>
      </w:r>
      <w:bookmarkEnd w:id="289"/>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23D9A01A" w14:textId="77777777" w:rsidR="008E1A4E" w:rsidRDefault="008E1A4E" w:rsidP="008E1A4E">
      <w:pPr>
        <w:pStyle w:val="NO"/>
        <w:rPr>
          <w:rFonts w:eastAsia="Malgun Gothic"/>
        </w:rPr>
      </w:pPr>
      <w:r>
        <w:rPr>
          <w:rFonts w:eastAsia="Malgun Gothic"/>
        </w:rPr>
        <w:t>NOTE:</w:t>
      </w:r>
      <w:r>
        <w:rPr>
          <w:rFonts w:eastAsia="Malgun Gothic"/>
        </w:rPr>
        <w:tab/>
      </w:r>
      <w:r w:rsidRPr="00C35600">
        <w:rPr>
          <w:rFonts w:eastAsia="Malgun Gothic"/>
        </w:rPr>
        <w:t>RSPP</w:t>
      </w:r>
      <w:r>
        <w:rPr>
          <w:rFonts w:eastAsia="Malgun Gothic"/>
        </w:rPr>
        <w:t xml:space="preserve"> is defined in 3GPP TS 38.xxx [ts38xxx]</w:t>
      </w:r>
    </w:p>
    <w:p w14:paraId="6EDFC92E" w14:textId="77777777" w:rsidR="008E1A4E" w:rsidRDefault="008E1A4E" w:rsidP="008E1A4E">
      <w:pPr>
        <w:pStyle w:val="EditorsNote"/>
        <w:rPr>
          <w:rFonts w:eastAsia="Malgun Gothic"/>
        </w:rPr>
      </w:pPr>
      <w:r w:rsidRPr="00D20CE1">
        <w:rPr>
          <w:lang w:eastAsia="en-GB"/>
        </w:rPr>
        <w:t>Editor’s note:</w:t>
      </w:r>
      <w:r>
        <w:rPr>
          <w:lang w:eastAsia="en-GB"/>
        </w:rPr>
        <w:tab/>
      </w:r>
      <w:r w:rsidRPr="00D20CE1">
        <w:rPr>
          <w:lang w:eastAsia="en-GB"/>
        </w:rPr>
        <w:t xml:space="preserve">The </w:t>
      </w:r>
      <w:r w:rsidRPr="00C35600">
        <w:t>specification</w:t>
      </w:r>
      <w:r w:rsidRPr="00D20CE1">
        <w:rPr>
          <w:lang w:eastAsia="en-GB"/>
        </w:rPr>
        <w:t xml:space="preserve"> number for RSPP (SLPP for RAN) will be added based on RAN WG </w:t>
      </w:r>
      <w:r>
        <w:rPr>
          <w:lang w:eastAsia="en-GB"/>
        </w:rPr>
        <w:t>outcome.</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290" w:name="_Toc136356730"/>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290"/>
    </w:p>
    <w:p w14:paraId="32174BD3" w14:textId="1BD63798" w:rsidR="00080512" w:rsidRDefault="00A35866">
      <w:pPr>
        <w:pStyle w:val="2"/>
      </w:pPr>
      <w:bookmarkStart w:id="291" w:name="_Toc136356731"/>
      <w:r>
        <w:t>5</w:t>
      </w:r>
      <w:r w:rsidR="00080512" w:rsidRPr="004D3578">
        <w:t>.</w:t>
      </w:r>
      <w:r>
        <w:t>1</w:t>
      </w:r>
      <w:r w:rsidR="00080512" w:rsidRPr="004D3578">
        <w:tab/>
      </w:r>
      <w:r>
        <w:t>General</w:t>
      </w:r>
      <w:bookmarkEnd w:id="291"/>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292" w:name="_Toc136356732"/>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292"/>
    </w:p>
    <w:p w14:paraId="7F2B33FC" w14:textId="1595E1D7" w:rsidR="001B27FE" w:rsidRPr="00A35866" w:rsidDel="001B27FE" w:rsidRDefault="001B27FE" w:rsidP="001B27FE">
      <w:pPr>
        <w:pStyle w:val="EditorsNote"/>
        <w:rPr>
          <w:del w:id="293" w:author="C1-234000" w:date="2023-05-30T16:27:00Z"/>
        </w:rPr>
      </w:pPr>
      <w:del w:id="294" w:author="C1-234000" w:date="2023-05-30T16:27:00Z">
        <w:r w:rsidRPr="00A35866" w:rsidDel="001B27FE">
          <w:delText>Editor’s Note:</w:delText>
        </w:r>
        <w:r w:rsidRPr="00A35866" w:rsidDel="001B27FE">
          <w:tab/>
          <w:delText xml:space="preserve">This clause will provide description of </w:delText>
        </w:r>
        <w:r w:rsidDel="001B27FE">
          <w:delText>Ranging_SL</w:delText>
        </w:r>
        <w:r w:rsidRPr="00A35866" w:rsidDel="001B27FE">
          <w:delText xml:space="preserve"> configuration</w:delText>
        </w:r>
        <w:r w:rsidDel="001B27FE">
          <w:delText xml:space="preserve"> precedence and parameters.</w:delText>
        </w:r>
      </w:del>
    </w:p>
    <w:p w14:paraId="377641C2" w14:textId="77777777" w:rsidR="001B27FE" w:rsidRPr="00C33F68" w:rsidRDefault="001B27FE" w:rsidP="001B27FE">
      <w:pPr>
        <w:pStyle w:val="3"/>
        <w:rPr>
          <w:ins w:id="295" w:author="C1-234000" w:date="2023-05-30T16:27:00Z"/>
          <w:noProof/>
        </w:rPr>
      </w:pPr>
      <w:bookmarkStart w:id="296" w:name="_Toc131694852"/>
      <w:bookmarkStart w:id="297" w:name="_Toc136356733"/>
      <w:ins w:id="298" w:author="C1-234000" w:date="2023-05-30T16:27:00Z">
        <w:r w:rsidRPr="00C33F68">
          <w:rPr>
            <w:noProof/>
          </w:rPr>
          <w:t>5.2.</w:t>
        </w:r>
        <w:r w:rsidRPr="00C33F68">
          <w:rPr>
            <w:noProof/>
            <w:lang w:eastAsia="zh-CN"/>
          </w:rPr>
          <w:t>1</w:t>
        </w:r>
        <w:r w:rsidRPr="00C33F68">
          <w:rPr>
            <w:noProof/>
          </w:rPr>
          <w:tab/>
          <w:t>General</w:t>
        </w:r>
        <w:bookmarkEnd w:id="296"/>
        <w:bookmarkEnd w:id="297"/>
      </w:ins>
    </w:p>
    <w:p w14:paraId="4EC58904" w14:textId="77777777" w:rsidR="001B27FE" w:rsidRPr="00C33F68" w:rsidRDefault="001B27FE" w:rsidP="001B27FE">
      <w:pPr>
        <w:rPr>
          <w:ins w:id="299" w:author="C1-234000" w:date="2023-05-30T16:27:00Z"/>
          <w:noProof/>
        </w:rPr>
      </w:pPr>
      <w:ins w:id="300" w:author="C1-234000" w:date="2023-05-30T16:27:00Z">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ins>
    </w:p>
    <w:p w14:paraId="0B263A9E" w14:textId="77777777" w:rsidR="001B27FE" w:rsidRPr="00C33F68" w:rsidRDefault="001B27FE" w:rsidP="001B27FE">
      <w:pPr>
        <w:pStyle w:val="3"/>
        <w:rPr>
          <w:ins w:id="301" w:author="C1-234000" w:date="2023-05-30T16:27:00Z"/>
          <w:noProof/>
        </w:rPr>
      </w:pPr>
      <w:bookmarkStart w:id="302" w:name="_Toc59208540"/>
      <w:bookmarkStart w:id="303" w:name="_Toc51951114"/>
      <w:bookmarkStart w:id="304" w:name="_Toc45882564"/>
      <w:bookmarkStart w:id="305" w:name="_Toc45282178"/>
      <w:bookmarkStart w:id="306" w:name="_Toc34404350"/>
      <w:bookmarkStart w:id="307" w:name="_Toc34388579"/>
      <w:bookmarkStart w:id="308" w:name="_Toc25070664"/>
      <w:bookmarkStart w:id="309" w:name="_Toc22039955"/>
      <w:bookmarkStart w:id="310" w:name="_Toc131694853"/>
      <w:bookmarkStart w:id="311" w:name="_Toc136356734"/>
      <w:ins w:id="312" w:author="C1-234000" w:date="2023-05-30T16:27:00Z">
        <w:r w:rsidRPr="00C33F68">
          <w:rPr>
            <w:noProof/>
          </w:rPr>
          <w:lastRenderedPageBreak/>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302"/>
        <w:bookmarkEnd w:id="303"/>
        <w:bookmarkEnd w:id="304"/>
        <w:bookmarkEnd w:id="305"/>
        <w:bookmarkEnd w:id="306"/>
        <w:bookmarkEnd w:id="307"/>
        <w:bookmarkEnd w:id="308"/>
        <w:bookmarkEnd w:id="309"/>
        <w:bookmarkEnd w:id="310"/>
        <w:bookmarkEnd w:id="311"/>
      </w:ins>
    </w:p>
    <w:p w14:paraId="54A382E8" w14:textId="77777777" w:rsidR="001B27FE" w:rsidRPr="00C33F68" w:rsidRDefault="001B27FE" w:rsidP="001B27FE">
      <w:pPr>
        <w:rPr>
          <w:ins w:id="313" w:author="C1-234000" w:date="2023-05-30T16:27:00Z"/>
          <w:noProof/>
        </w:rPr>
      </w:pPr>
      <w:ins w:id="314" w:author="C1-234000" w:date="2023-05-30T16:27:00Z">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ins>
    </w:p>
    <w:p w14:paraId="1FE1F160" w14:textId="77777777" w:rsidR="001B27FE" w:rsidRPr="00C33F68" w:rsidRDefault="001B27FE" w:rsidP="001B27FE">
      <w:pPr>
        <w:pStyle w:val="B1"/>
        <w:rPr>
          <w:ins w:id="315" w:author="C1-234000" w:date="2023-05-30T16:27:00Z"/>
          <w:noProof/>
        </w:rPr>
      </w:pPr>
      <w:ins w:id="316" w:author="C1-234000" w:date="2023-05-30T16:27:00Z">
        <w:r w:rsidRPr="00C33F68">
          <w:rPr>
            <w:noProof/>
          </w:rPr>
          <w:t>a)</w:t>
        </w:r>
        <w:r w:rsidRPr="00C33F68">
          <w:rPr>
            <w:noProof/>
          </w:rPr>
          <w:tab/>
          <w:t>pre-configured in the ME;</w:t>
        </w:r>
      </w:ins>
    </w:p>
    <w:p w14:paraId="39F5A35A" w14:textId="77777777" w:rsidR="001B27FE" w:rsidRPr="00C33F68" w:rsidRDefault="001B27FE" w:rsidP="001B27FE">
      <w:pPr>
        <w:pStyle w:val="B1"/>
        <w:rPr>
          <w:ins w:id="317" w:author="C1-234000" w:date="2023-05-30T16:27:00Z"/>
          <w:noProof/>
        </w:rPr>
      </w:pPr>
      <w:ins w:id="318" w:author="C1-234000" w:date="2023-05-30T16:27:00Z">
        <w:r w:rsidRPr="00C33F68">
          <w:rPr>
            <w:noProof/>
          </w:rPr>
          <w:t>b)</w:t>
        </w:r>
        <w:r w:rsidRPr="00C33F68">
          <w:rPr>
            <w:noProof/>
          </w:rPr>
          <w:tab/>
          <w:t>configured in the U</w:t>
        </w:r>
        <w:r w:rsidRPr="00C33F68">
          <w:rPr>
            <w:noProof/>
            <w:lang w:eastAsia="zh-CN"/>
          </w:rPr>
          <w:t>ICC</w:t>
        </w:r>
        <w:r w:rsidRPr="00C33F68">
          <w:rPr>
            <w:noProof/>
          </w:rPr>
          <w:t>;</w:t>
        </w:r>
      </w:ins>
    </w:p>
    <w:p w14:paraId="1F88855F" w14:textId="77777777" w:rsidR="001B27FE" w:rsidRPr="00C33F68" w:rsidRDefault="001B27FE" w:rsidP="001B27FE">
      <w:pPr>
        <w:pStyle w:val="B1"/>
        <w:rPr>
          <w:ins w:id="319" w:author="C1-234000" w:date="2023-05-30T16:27:00Z"/>
          <w:noProof/>
        </w:rPr>
      </w:pPr>
      <w:ins w:id="320" w:author="C1-234000" w:date="2023-05-30T16:27:00Z">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ins>
    </w:p>
    <w:p w14:paraId="53714089" w14:textId="77777777" w:rsidR="001B27FE" w:rsidRPr="00C33F68" w:rsidRDefault="001B27FE" w:rsidP="001B27FE">
      <w:pPr>
        <w:pStyle w:val="B1"/>
        <w:rPr>
          <w:ins w:id="321" w:author="C1-234000" w:date="2023-05-30T16:27:00Z"/>
          <w:noProof/>
        </w:rPr>
      </w:pPr>
      <w:ins w:id="322" w:author="C1-234000" w:date="2023-05-30T16:27:00Z">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ins>
    </w:p>
    <w:p w14:paraId="3AC5BC5C" w14:textId="77777777" w:rsidR="001B27FE" w:rsidRPr="00C33F68" w:rsidRDefault="001B27FE" w:rsidP="001B27FE">
      <w:pPr>
        <w:pStyle w:val="B1"/>
        <w:rPr>
          <w:ins w:id="323" w:author="C1-234000" w:date="2023-05-30T16:27:00Z"/>
          <w:noProof/>
        </w:rPr>
      </w:pPr>
      <w:ins w:id="324" w:author="C1-234000" w:date="2023-05-30T16:27:00Z">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ins>
    </w:p>
    <w:p w14:paraId="4ED7E12C" w14:textId="77777777" w:rsidR="001B27FE" w:rsidRPr="00C33F68" w:rsidRDefault="001B27FE" w:rsidP="001B27FE">
      <w:pPr>
        <w:rPr>
          <w:ins w:id="325" w:author="C1-234000" w:date="2023-05-30T16:27:00Z"/>
          <w:noProof/>
        </w:rPr>
      </w:pPr>
      <w:ins w:id="326" w:author="C1-234000" w:date="2023-05-30T16:27:00Z">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ins>
    </w:p>
    <w:p w14:paraId="4AE64753" w14:textId="77777777" w:rsidR="001B27FE" w:rsidRPr="00C33F68" w:rsidRDefault="001B27FE" w:rsidP="001B27FE">
      <w:pPr>
        <w:pStyle w:val="B1"/>
        <w:rPr>
          <w:ins w:id="327" w:author="C1-234000" w:date="2023-05-30T16:27:00Z"/>
          <w:noProof/>
        </w:rPr>
      </w:pPr>
      <w:ins w:id="328" w:author="C1-234000" w:date="2023-05-30T16:27:00Z">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ins>
    </w:p>
    <w:p w14:paraId="7F4B1C08" w14:textId="77777777" w:rsidR="001B27FE" w:rsidRPr="00C33F68" w:rsidRDefault="001B27FE" w:rsidP="001B27FE">
      <w:pPr>
        <w:pStyle w:val="B1"/>
        <w:rPr>
          <w:ins w:id="329" w:author="C1-234000" w:date="2023-05-30T16:27:00Z"/>
        </w:rPr>
      </w:pPr>
      <w:ins w:id="330" w:author="C1-234000" w:date="2023-05-30T16:27:00Z">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ins>
    </w:p>
    <w:p w14:paraId="7F7F59C9" w14:textId="77777777" w:rsidR="001B27FE" w:rsidRPr="00C33F68" w:rsidRDefault="001B27FE" w:rsidP="001B27FE">
      <w:pPr>
        <w:pStyle w:val="B1"/>
        <w:rPr>
          <w:ins w:id="331" w:author="C1-234000" w:date="2023-05-30T16:27:00Z"/>
          <w:noProof/>
        </w:rPr>
      </w:pPr>
      <w:ins w:id="332" w:author="C1-234000" w:date="2023-05-30T16:27:00Z">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ins>
    </w:p>
    <w:p w14:paraId="53A47006" w14:textId="77777777" w:rsidR="001B27FE" w:rsidRPr="00C33F68" w:rsidRDefault="001B27FE" w:rsidP="001B27FE">
      <w:pPr>
        <w:pStyle w:val="B1"/>
        <w:rPr>
          <w:ins w:id="333" w:author="C1-234000" w:date="2023-05-30T16:27:00Z"/>
          <w:noProof/>
        </w:rPr>
      </w:pPr>
      <w:ins w:id="334" w:author="C1-234000" w:date="2023-05-30T16:27:00Z">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ins>
    </w:p>
    <w:p w14:paraId="666A87B2" w14:textId="77777777" w:rsidR="001B27FE" w:rsidRPr="00C33F68" w:rsidRDefault="001B27FE" w:rsidP="001B27FE">
      <w:pPr>
        <w:pStyle w:val="3"/>
        <w:rPr>
          <w:ins w:id="335" w:author="C1-234000" w:date="2023-05-30T16:27:00Z"/>
          <w:lang w:eastAsia="zh-CN"/>
        </w:rPr>
      </w:pPr>
      <w:bookmarkStart w:id="336" w:name="_Toc131694854"/>
      <w:bookmarkStart w:id="337" w:name="_Toc136356735"/>
      <w:ins w:id="338" w:author="C1-234000" w:date="2023-05-30T16:27:00Z">
        <w:r w:rsidRPr="00C33F68">
          <w:t>5.2.3</w:t>
        </w:r>
        <w:r w:rsidRPr="00C33F68">
          <w:tab/>
          <w:t xml:space="preserve">Configuration parameters for </w:t>
        </w:r>
        <w:bookmarkEnd w:id="336"/>
        <w:r w:rsidRPr="005240FF">
          <w:t>ranging and sidelink positioning</w:t>
        </w:r>
        <w:bookmarkEnd w:id="337"/>
      </w:ins>
    </w:p>
    <w:p w14:paraId="1FE498A0" w14:textId="77777777" w:rsidR="001B27FE" w:rsidRPr="00C33F68" w:rsidRDefault="001B27FE" w:rsidP="001B27FE">
      <w:pPr>
        <w:rPr>
          <w:ins w:id="339" w:author="C1-234000" w:date="2023-05-30T16:27:00Z"/>
        </w:rPr>
      </w:pPr>
      <w:ins w:id="340" w:author="C1-234000" w:date="2023-05-30T16:27:00Z">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ins>
    </w:p>
    <w:p w14:paraId="1FBFE740" w14:textId="77777777" w:rsidR="001B27FE" w:rsidRPr="00C33F68" w:rsidRDefault="001B27FE" w:rsidP="001B27FE">
      <w:pPr>
        <w:pStyle w:val="B1"/>
        <w:rPr>
          <w:ins w:id="341" w:author="C1-234000" w:date="2023-05-30T16:27:00Z"/>
        </w:rPr>
      </w:pPr>
      <w:ins w:id="342" w:author="C1-234000" w:date="2023-05-30T16:27:00Z">
        <w:r w:rsidRPr="00C33F68">
          <w:t>a)</w:t>
        </w:r>
        <w:r w:rsidRPr="00C33F68">
          <w:tab/>
          <w:t xml:space="preserve">a validity timer for the validity of the configuration parameter for </w:t>
        </w:r>
        <w:r>
          <w:rPr>
            <w:noProof/>
          </w:rPr>
          <w:t>ranging and sidelink positioning</w:t>
        </w:r>
        <w:r w:rsidRPr="00C33F68">
          <w:t>;</w:t>
        </w:r>
      </w:ins>
    </w:p>
    <w:p w14:paraId="201753C6" w14:textId="77777777" w:rsidR="001B27FE" w:rsidRDefault="001B27FE" w:rsidP="001B27FE">
      <w:pPr>
        <w:pStyle w:val="B1"/>
        <w:rPr>
          <w:ins w:id="343" w:author="C1-234000" w:date="2023-05-30T16:27:00Z"/>
          <w:noProof/>
        </w:rPr>
      </w:pPr>
      <w:ins w:id="344" w:author="C1-234000" w:date="2023-05-30T16:27:00Z">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ins>
    </w:p>
    <w:p w14:paraId="39F59E62" w14:textId="77777777" w:rsidR="001B27FE" w:rsidRDefault="001B27FE" w:rsidP="001B27FE">
      <w:pPr>
        <w:pStyle w:val="B2"/>
        <w:rPr>
          <w:ins w:id="345" w:author="C1-234000" w:date="2023-05-30T16:27:00Z"/>
          <w:lang w:eastAsia="zh-CN"/>
        </w:rPr>
      </w:pPr>
      <w:ins w:id="346" w:author="C1-234000" w:date="2023-05-30T16:27:00Z">
        <w:r>
          <w:rPr>
            <w:rFonts w:hint="eastAsia"/>
            <w:lang w:eastAsia="zh-CN"/>
          </w:rPr>
          <w:t>1</w:t>
        </w:r>
        <w:r>
          <w:rPr>
            <w:lang w:eastAsia="zh-CN"/>
          </w:rPr>
          <w:t>)</w:t>
        </w:r>
        <w:r>
          <w:rPr>
            <w:lang w:eastAsia="zh-CN"/>
          </w:rPr>
          <w:tab/>
          <w:t>t</w:t>
        </w:r>
        <w:r w:rsidRPr="0078272A">
          <w:rPr>
            <w:lang w:eastAsia="zh-CN"/>
          </w:rPr>
          <w:t>arget UE</w:t>
        </w:r>
        <w:r>
          <w:rPr>
            <w:lang w:eastAsia="zh-CN"/>
          </w:rPr>
          <w:t>;</w:t>
        </w:r>
      </w:ins>
    </w:p>
    <w:p w14:paraId="1EC9EC12" w14:textId="77777777" w:rsidR="001B27FE" w:rsidRDefault="001B27FE" w:rsidP="001B27FE">
      <w:pPr>
        <w:pStyle w:val="B2"/>
        <w:rPr>
          <w:ins w:id="347" w:author="C1-234000" w:date="2023-05-30T16:27:00Z"/>
          <w:lang w:eastAsia="zh-CN"/>
        </w:rPr>
      </w:pPr>
      <w:ins w:id="348" w:author="C1-234000" w:date="2023-05-30T16:27:00Z">
        <w:r>
          <w:rPr>
            <w:lang w:eastAsia="zh-CN"/>
          </w:rPr>
          <w:t>2)</w:t>
        </w:r>
        <w:r>
          <w:rPr>
            <w:lang w:eastAsia="zh-CN"/>
          </w:rPr>
          <w:tab/>
          <w:t>r</w:t>
        </w:r>
        <w:r w:rsidRPr="0078272A">
          <w:rPr>
            <w:lang w:eastAsia="zh-CN"/>
          </w:rPr>
          <w:t>eference UE</w:t>
        </w:r>
        <w:r>
          <w:rPr>
            <w:lang w:eastAsia="zh-CN"/>
          </w:rPr>
          <w:t>;</w:t>
        </w:r>
      </w:ins>
    </w:p>
    <w:p w14:paraId="4372398B" w14:textId="77777777" w:rsidR="001B27FE" w:rsidRDefault="001B27FE" w:rsidP="001B27FE">
      <w:pPr>
        <w:pStyle w:val="B2"/>
        <w:rPr>
          <w:ins w:id="349" w:author="C1-234000" w:date="2023-05-30T16:27:00Z"/>
          <w:lang w:eastAsia="zh-CN"/>
        </w:rPr>
      </w:pPr>
      <w:ins w:id="350" w:author="C1-234000" w:date="2023-05-30T16:27:00Z">
        <w:r>
          <w:rPr>
            <w:lang w:eastAsia="zh-CN"/>
          </w:rPr>
          <w:t>3)</w:t>
        </w:r>
        <w:r>
          <w:rPr>
            <w:lang w:eastAsia="zh-CN"/>
          </w:rPr>
          <w:tab/>
          <w:t>a</w:t>
        </w:r>
        <w:r w:rsidRPr="0078272A">
          <w:rPr>
            <w:lang w:eastAsia="zh-CN"/>
          </w:rPr>
          <w:t>ssistant UE</w:t>
        </w:r>
        <w:r>
          <w:rPr>
            <w:lang w:eastAsia="zh-CN"/>
          </w:rPr>
          <w:t>;</w:t>
        </w:r>
      </w:ins>
    </w:p>
    <w:p w14:paraId="10165C85" w14:textId="77777777" w:rsidR="001B27FE" w:rsidRDefault="001B27FE" w:rsidP="001B27FE">
      <w:pPr>
        <w:pStyle w:val="B2"/>
        <w:rPr>
          <w:ins w:id="351" w:author="C1-234000" w:date="2023-05-30T16:27:00Z"/>
          <w:lang w:eastAsia="zh-CN"/>
        </w:rPr>
      </w:pPr>
      <w:ins w:id="352" w:author="C1-234000" w:date="2023-05-30T16:27:00Z">
        <w:r>
          <w:rPr>
            <w:lang w:eastAsia="zh-CN"/>
          </w:rPr>
          <w:t>4)</w:t>
        </w:r>
        <w:r>
          <w:rPr>
            <w:lang w:eastAsia="zh-CN"/>
          </w:rPr>
          <w:tab/>
          <w:t>l</w:t>
        </w:r>
        <w:r w:rsidRPr="0078272A">
          <w:rPr>
            <w:lang w:eastAsia="zh-CN"/>
          </w:rPr>
          <w:t>ocated UE</w:t>
        </w:r>
        <w:r>
          <w:rPr>
            <w:lang w:eastAsia="zh-CN"/>
          </w:rPr>
          <w:t>; or</w:t>
        </w:r>
      </w:ins>
    </w:p>
    <w:p w14:paraId="44E817AF" w14:textId="77777777" w:rsidR="001B27FE" w:rsidRDefault="001B27FE" w:rsidP="001B27FE">
      <w:pPr>
        <w:pStyle w:val="B2"/>
        <w:rPr>
          <w:ins w:id="353" w:author="C1-234000" w:date="2023-05-30T16:27:00Z"/>
          <w:lang w:eastAsia="zh-CN"/>
        </w:rPr>
      </w:pPr>
      <w:ins w:id="354" w:author="C1-234000" w:date="2023-05-30T16:27:00Z">
        <w:r>
          <w:rPr>
            <w:lang w:eastAsia="zh-CN"/>
          </w:rPr>
          <w:t>5)</w:t>
        </w:r>
        <w:r>
          <w:rPr>
            <w:lang w:eastAsia="zh-CN"/>
          </w:rPr>
          <w:tab/>
          <w:t>sidelink positioning server UE;</w:t>
        </w:r>
      </w:ins>
    </w:p>
    <w:p w14:paraId="16E1655A" w14:textId="77777777" w:rsidR="001B27FE" w:rsidRPr="00A21967" w:rsidRDefault="001B27FE" w:rsidP="001B27FE">
      <w:pPr>
        <w:pStyle w:val="EditorsNote"/>
        <w:rPr>
          <w:ins w:id="355" w:author="C1-234000" w:date="2023-05-30T16:27:00Z"/>
        </w:rPr>
      </w:pPr>
      <w:ins w:id="356" w:author="C1-234000" w:date="2023-05-30T16:27:00Z">
        <w:r>
          <w:t>Editor’s Note: Whether the assistant UE is needed is FFS, which depends on SA2 progress.</w:t>
        </w:r>
      </w:ins>
    </w:p>
    <w:p w14:paraId="5FF9D9D4" w14:textId="77777777" w:rsidR="001B27FE" w:rsidRDefault="001B27FE" w:rsidP="001B27FE">
      <w:pPr>
        <w:pStyle w:val="B1"/>
        <w:rPr>
          <w:ins w:id="357" w:author="C1-234000" w:date="2023-05-30T16:27:00Z"/>
          <w:noProof/>
        </w:rPr>
      </w:pPr>
      <w:bookmarkStart w:id="358" w:name="OLE_LINK1"/>
      <w:ins w:id="359" w:author="C1-234000" w:date="2023-05-30T16:27:00Z">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358"/>
        <w:r>
          <w:t xml:space="preserve">and the role </w:t>
        </w:r>
        <w:r>
          <w:rPr>
            <w:noProof/>
          </w:rPr>
          <w:t>which the UE is authorized to act as one or more of the following:</w:t>
        </w:r>
      </w:ins>
    </w:p>
    <w:p w14:paraId="0F267355" w14:textId="77777777" w:rsidR="001B27FE" w:rsidRDefault="001B27FE" w:rsidP="001B27FE">
      <w:pPr>
        <w:pStyle w:val="B2"/>
        <w:rPr>
          <w:ins w:id="360" w:author="C1-234000" w:date="2023-05-30T16:27:00Z"/>
          <w:lang w:eastAsia="zh-CN"/>
        </w:rPr>
      </w:pPr>
      <w:ins w:id="361" w:author="C1-234000" w:date="2023-05-30T16:27:00Z">
        <w:r>
          <w:rPr>
            <w:rFonts w:hint="eastAsia"/>
            <w:lang w:eastAsia="zh-CN"/>
          </w:rPr>
          <w:t>1</w:t>
        </w:r>
        <w:r>
          <w:rPr>
            <w:lang w:eastAsia="zh-CN"/>
          </w:rPr>
          <w:t>)</w:t>
        </w:r>
        <w:r>
          <w:rPr>
            <w:lang w:eastAsia="zh-CN"/>
          </w:rPr>
          <w:tab/>
          <w:t>t</w:t>
        </w:r>
        <w:r w:rsidRPr="0078272A">
          <w:rPr>
            <w:lang w:eastAsia="zh-CN"/>
          </w:rPr>
          <w:t>arget UE</w:t>
        </w:r>
        <w:r>
          <w:rPr>
            <w:lang w:eastAsia="zh-CN"/>
          </w:rPr>
          <w:t>;</w:t>
        </w:r>
      </w:ins>
    </w:p>
    <w:p w14:paraId="51234B23" w14:textId="77777777" w:rsidR="001B27FE" w:rsidRDefault="001B27FE" w:rsidP="001B27FE">
      <w:pPr>
        <w:pStyle w:val="B2"/>
        <w:rPr>
          <w:ins w:id="362" w:author="C1-234000" w:date="2023-05-30T16:27:00Z"/>
          <w:lang w:eastAsia="zh-CN"/>
        </w:rPr>
      </w:pPr>
      <w:ins w:id="363" w:author="C1-234000" w:date="2023-05-30T16:27:00Z">
        <w:r>
          <w:rPr>
            <w:lang w:eastAsia="zh-CN"/>
          </w:rPr>
          <w:t>2)</w:t>
        </w:r>
        <w:r>
          <w:rPr>
            <w:lang w:eastAsia="zh-CN"/>
          </w:rPr>
          <w:tab/>
          <w:t>r</w:t>
        </w:r>
        <w:r w:rsidRPr="0078272A">
          <w:rPr>
            <w:lang w:eastAsia="zh-CN"/>
          </w:rPr>
          <w:t>eference UE</w:t>
        </w:r>
        <w:r>
          <w:rPr>
            <w:lang w:eastAsia="zh-CN"/>
          </w:rPr>
          <w:t>;</w:t>
        </w:r>
      </w:ins>
    </w:p>
    <w:p w14:paraId="52064D96" w14:textId="77777777" w:rsidR="001B27FE" w:rsidRDefault="001B27FE" w:rsidP="001B27FE">
      <w:pPr>
        <w:pStyle w:val="B2"/>
        <w:rPr>
          <w:ins w:id="364" w:author="C1-234000" w:date="2023-05-30T16:27:00Z"/>
          <w:lang w:eastAsia="zh-CN"/>
        </w:rPr>
      </w:pPr>
      <w:ins w:id="365" w:author="C1-234000" w:date="2023-05-30T16:27:00Z">
        <w:r>
          <w:rPr>
            <w:lang w:eastAsia="zh-CN"/>
          </w:rPr>
          <w:t>3)</w:t>
        </w:r>
        <w:r>
          <w:rPr>
            <w:lang w:eastAsia="zh-CN"/>
          </w:rPr>
          <w:tab/>
          <w:t>a</w:t>
        </w:r>
        <w:r w:rsidRPr="0078272A">
          <w:rPr>
            <w:lang w:eastAsia="zh-CN"/>
          </w:rPr>
          <w:t>ssistant UE</w:t>
        </w:r>
        <w:r>
          <w:rPr>
            <w:lang w:eastAsia="zh-CN"/>
          </w:rPr>
          <w:t>;</w:t>
        </w:r>
      </w:ins>
    </w:p>
    <w:p w14:paraId="56DB6575" w14:textId="77777777" w:rsidR="001B27FE" w:rsidRDefault="001B27FE" w:rsidP="001B27FE">
      <w:pPr>
        <w:pStyle w:val="B2"/>
        <w:rPr>
          <w:ins w:id="366" w:author="C1-234000" w:date="2023-05-30T16:27:00Z"/>
          <w:lang w:eastAsia="zh-CN"/>
        </w:rPr>
      </w:pPr>
      <w:ins w:id="367" w:author="C1-234000" w:date="2023-05-30T16:27:00Z">
        <w:r>
          <w:rPr>
            <w:lang w:eastAsia="zh-CN"/>
          </w:rPr>
          <w:t>4)</w:t>
        </w:r>
        <w:r>
          <w:rPr>
            <w:lang w:eastAsia="zh-CN"/>
          </w:rPr>
          <w:tab/>
          <w:t>l</w:t>
        </w:r>
        <w:r w:rsidRPr="0078272A">
          <w:rPr>
            <w:lang w:eastAsia="zh-CN"/>
          </w:rPr>
          <w:t>ocated UE</w:t>
        </w:r>
        <w:r>
          <w:rPr>
            <w:lang w:eastAsia="zh-CN"/>
          </w:rPr>
          <w:t>; or</w:t>
        </w:r>
      </w:ins>
    </w:p>
    <w:p w14:paraId="39D01DE9" w14:textId="77777777" w:rsidR="001B27FE" w:rsidRDefault="001B27FE" w:rsidP="001B27FE">
      <w:pPr>
        <w:pStyle w:val="B2"/>
        <w:rPr>
          <w:ins w:id="368" w:author="C1-234000" w:date="2023-05-30T16:27:00Z"/>
          <w:lang w:eastAsia="zh-CN"/>
        </w:rPr>
      </w:pPr>
      <w:ins w:id="369" w:author="C1-234000" w:date="2023-05-30T16:27:00Z">
        <w:r>
          <w:rPr>
            <w:lang w:eastAsia="zh-CN"/>
          </w:rPr>
          <w:t>5)</w:t>
        </w:r>
        <w:r>
          <w:rPr>
            <w:lang w:eastAsia="zh-CN"/>
          </w:rPr>
          <w:tab/>
          <w:t>sidelink positioning server UE; and</w:t>
        </w:r>
      </w:ins>
    </w:p>
    <w:p w14:paraId="00183669" w14:textId="77777777" w:rsidR="001B27FE" w:rsidRPr="009A5A0B" w:rsidRDefault="001B27FE" w:rsidP="001B27FE">
      <w:pPr>
        <w:pStyle w:val="EditorsNote"/>
        <w:rPr>
          <w:ins w:id="370" w:author="C1-234000" w:date="2023-05-30T16:27:00Z"/>
        </w:rPr>
      </w:pPr>
      <w:ins w:id="371" w:author="C1-234000" w:date="2023-05-30T16:27:00Z">
        <w:r>
          <w:t>Editor’s Note: Whether the assistant UE is needed is FFS, which depends on SA2 progress.</w:t>
        </w:r>
      </w:ins>
    </w:p>
    <w:p w14:paraId="3BEC078D" w14:textId="77777777" w:rsidR="001B27FE" w:rsidRDefault="001B27FE" w:rsidP="001B27FE">
      <w:pPr>
        <w:pStyle w:val="B1"/>
        <w:rPr>
          <w:ins w:id="372" w:author="C1-234000" w:date="2023-05-30T16:27:00Z"/>
          <w:lang w:eastAsia="zh-CN"/>
        </w:rPr>
      </w:pPr>
      <w:bookmarkStart w:id="373" w:name="OLE_LINK2"/>
      <w:ins w:id="374" w:author="C1-234000" w:date="2023-05-30T16:27:00Z">
        <w:r>
          <w:t>d</w:t>
        </w:r>
        <w:r w:rsidRPr="00C33F68">
          <w:t>)</w:t>
        </w:r>
        <w:r w:rsidRPr="00C33F68">
          <w:tab/>
        </w:r>
        <w:r>
          <w:rPr>
            <w:lang w:eastAsia="zh-CN"/>
          </w:rPr>
          <w:t>one or more of the below:</w:t>
        </w:r>
      </w:ins>
    </w:p>
    <w:p w14:paraId="68EA88E8" w14:textId="77777777" w:rsidR="001B27FE" w:rsidRDefault="001B27FE" w:rsidP="001B27FE">
      <w:pPr>
        <w:pStyle w:val="B2"/>
        <w:rPr>
          <w:ins w:id="375" w:author="C1-234000" w:date="2023-05-30T16:27:00Z"/>
        </w:rPr>
      </w:pPr>
      <w:ins w:id="376" w:author="C1-234000" w:date="2023-05-30T16:27:00Z">
        <w:r>
          <w:t>1)</w:t>
        </w:r>
        <w:r>
          <w:tab/>
          <w:t>5G ProSe related mapping rules including:</w:t>
        </w:r>
      </w:ins>
    </w:p>
    <w:p w14:paraId="08932E36" w14:textId="77777777" w:rsidR="001B27FE" w:rsidRDefault="001B27FE" w:rsidP="001B27FE">
      <w:pPr>
        <w:pStyle w:val="B3"/>
        <w:rPr>
          <w:ins w:id="377" w:author="C1-234000" w:date="2023-05-30T16:27:00Z"/>
        </w:rPr>
      </w:pPr>
      <w:ins w:id="378" w:author="C1-234000" w:date="2023-05-30T16:27:00Z">
        <w:r>
          <w:lastRenderedPageBreak/>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ins>
    </w:p>
    <w:p w14:paraId="11607FBF" w14:textId="77777777" w:rsidR="001B27FE" w:rsidRDefault="001B27FE" w:rsidP="001B27FE">
      <w:pPr>
        <w:pStyle w:val="B3"/>
        <w:rPr>
          <w:ins w:id="379" w:author="C1-234000" w:date="2023-05-30T16:27:00Z"/>
        </w:rPr>
      </w:pPr>
      <w:ins w:id="380" w:author="C1-234000" w:date="2023-05-30T16:27:00Z">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ins>
    </w:p>
    <w:p w14:paraId="3E1189B8" w14:textId="77777777" w:rsidR="001B27FE" w:rsidRDefault="001B27FE" w:rsidP="001B27FE">
      <w:pPr>
        <w:pStyle w:val="B2"/>
        <w:rPr>
          <w:ins w:id="381" w:author="C1-234000" w:date="2023-05-30T16:27:00Z"/>
        </w:rPr>
      </w:pPr>
      <w:ins w:id="382" w:author="C1-234000" w:date="2023-05-30T16:27:00Z">
        <w:r>
          <w:t>2)</w:t>
        </w:r>
        <w:r>
          <w:tab/>
          <w:t>V2X service related mapping rules including:</w:t>
        </w:r>
      </w:ins>
    </w:p>
    <w:p w14:paraId="41DD2EB0" w14:textId="77777777" w:rsidR="001B27FE" w:rsidRDefault="001B27FE" w:rsidP="001B27FE">
      <w:pPr>
        <w:pStyle w:val="B3"/>
        <w:rPr>
          <w:ins w:id="383" w:author="C1-234000" w:date="2023-05-30T16:27:00Z"/>
        </w:rPr>
      </w:pPr>
      <w:ins w:id="384" w:author="C1-234000" w:date="2023-05-30T16:27:00Z">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ins>
    </w:p>
    <w:p w14:paraId="5D54DD6B" w14:textId="77777777" w:rsidR="001B27FE" w:rsidRDefault="001B27FE" w:rsidP="001B27FE">
      <w:pPr>
        <w:pStyle w:val="B3"/>
        <w:rPr>
          <w:ins w:id="385" w:author="C1-234000" w:date="2023-05-30T16:27:00Z"/>
        </w:rPr>
      </w:pPr>
      <w:ins w:id="386" w:author="C1-234000" w:date="2023-05-30T16:27:00Z">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ins>
    </w:p>
    <w:p w14:paraId="3A39E9D9" w14:textId="1E5E21EB" w:rsidR="00A35866" w:rsidRDefault="00A35866" w:rsidP="00A35866">
      <w:pPr>
        <w:pStyle w:val="2"/>
      </w:pPr>
      <w:bookmarkStart w:id="387" w:name="_Toc136356736"/>
      <w:bookmarkEnd w:id="373"/>
      <w:r w:rsidRPr="00A35866">
        <w:t>5.</w:t>
      </w:r>
      <w:r>
        <w:t>3</w:t>
      </w:r>
      <w:r w:rsidRPr="00A35866">
        <w:tab/>
      </w:r>
      <w:r>
        <w:t>Procedures</w:t>
      </w:r>
      <w:bookmarkEnd w:id="387"/>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r w:rsidR="006B13A2">
        <w:t>Ranging</w:t>
      </w:r>
      <w:r w:rsidR="00D20AF1">
        <w:t>_SL</w:t>
      </w:r>
      <w:r>
        <w:t xml:space="preserve"> configuration parameter</w:t>
      </w:r>
    </w:p>
    <w:p w14:paraId="55EBDE64" w14:textId="6B57F1BA" w:rsidR="00177C81" w:rsidRPr="00C33F68" w:rsidRDefault="00177C81" w:rsidP="00177C81">
      <w:pPr>
        <w:pStyle w:val="3"/>
        <w:rPr>
          <w:noProof/>
        </w:rPr>
      </w:pPr>
      <w:bookmarkStart w:id="388" w:name="_Toc59209143"/>
      <w:bookmarkStart w:id="389" w:name="_Toc59208872"/>
      <w:bookmarkStart w:id="390" w:name="_Toc51951118"/>
      <w:bookmarkStart w:id="391" w:name="_Toc45882568"/>
      <w:bookmarkStart w:id="392" w:name="_Toc45282182"/>
      <w:bookmarkStart w:id="393" w:name="_Toc34404354"/>
      <w:bookmarkStart w:id="394" w:name="_Toc34388583"/>
      <w:bookmarkStart w:id="395" w:name="_Toc25070668"/>
      <w:bookmarkStart w:id="396" w:name="_Toc22039959"/>
      <w:bookmarkStart w:id="397" w:name="_Toc533170250"/>
      <w:bookmarkStart w:id="398" w:name="_Toc123634536"/>
      <w:bookmarkStart w:id="399" w:name="_Toc136356737"/>
      <w:bookmarkStart w:id="400" w:name="_Toc533170253"/>
      <w:bookmarkStart w:id="401" w:name="_Toc533170262"/>
      <w:r>
        <w:rPr>
          <w:noProof/>
        </w:rPr>
        <w:t>5.3</w:t>
      </w:r>
      <w:r w:rsidRPr="00C33F68">
        <w:rPr>
          <w:noProof/>
        </w:rPr>
        <w:t>.1</w:t>
      </w:r>
      <w:r w:rsidRPr="00C33F68">
        <w:rPr>
          <w:noProof/>
        </w:rPr>
        <w:tab/>
        <w:t>General</w:t>
      </w:r>
      <w:bookmarkEnd w:id="388"/>
      <w:bookmarkEnd w:id="389"/>
      <w:bookmarkEnd w:id="390"/>
      <w:bookmarkEnd w:id="391"/>
      <w:bookmarkEnd w:id="392"/>
      <w:bookmarkEnd w:id="393"/>
      <w:bookmarkEnd w:id="394"/>
      <w:bookmarkEnd w:id="395"/>
      <w:bookmarkEnd w:id="396"/>
      <w:bookmarkEnd w:id="397"/>
      <w:bookmarkEnd w:id="398"/>
      <w:bookmarkEnd w:id="399"/>
    </w:p>
    <w:p w14:paraId="54BF884E" w14:textId="7777777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 over PC5</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over PC5 </w:t>
      </w:r>
      <w:r w:rsidRPr="00C33F68">
        <w:rPr>
          <w:noProof/>
        </w:rPr>
        <w:t>policy</w:t>
      </w:r>
      <w:r>
        <w:rPr>
          <w:noProof/>
        </w:rPr>
        <w:t>(RSLPP)</w:t>
      </w:r>
      <w:r w:rsidRPr="00C33F68">
        <w:t>.</w:t>
      </w:r>
    </w:p>
    <w:p w14:paraId="52DCFA57" w14:textId="6A26C18A" w:rsidR="00177C81" w:rsidRPr="00C33F68" w:rsidRDefault="00177C81" w:rsidP="00177C81">
      <w:pPr>
        <w:pStyle w:val="3"/>
        <w:rPr>
          <w:noProof/>
        </w:rPr>
      </w:pPr>
      <w:bookmarkStart w:id="402" w:name="_Toc59209144"/>
      <w:bookmarkStart w:id="403" w:name="_Toc59208873"/>
      <w:bookmarkStart w:id="404" w:name="_Toc51951119"/>
      <w:bookmarkStart w:id="405" w:name="_Toc45882569"/>
      <w:bookmarkStart w:id="406" w:name="_Toc45282183"/>
      <w:bookmarkStart w:id="407" w:name="_Toc34404355"/>
      <w:bookmarkStart w:id="408" w:name="_Toc34388584"/>
      <w:bookmarkStart w:id="409" w:name="_Toc25070669"/>
      <w:bookmarkStart w:id="410" w:name="_Toc22039960"/>
      <w:bookmarkStart w:id="411" w:name="_Toc123634537"/>
      <w:bookmarkStart w:id="412" w:name="_Toc136356738"/>
      <w:bookmarkEnd w:id="400"/>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402"/>
      <w:bookmarkEnd w:id="403"/>
      <w:bookmarkEnd w:id="404"/>
      <w:bookmarkEnd w:id="405"/>
      <w:bookmarkEnd w:id="406"/>
      <w:bookmarkEnd w:id="407"/>
      <w:bookmarkEnd w:id="408"/>
      <w:bookmarkEnd w:id="409"/>
      <w:bookmarkEnd w:id="410"/>
      <w:bookmarkEnd w:id="411"/>
      <w:bookmarkEnd w:id="412"/>
    </w:p>
    <w:p w14:paraId="027CCBED" w14:textId="174EF577" w:rsidR="00177C81" w:rsidRPr="00C33F68" w:rsidRDefault="00177C81" w:rsidP="00177C81">
      <w:pPr>
        <w:pStyle w:val="4"/>
        <w:rPr>
          <w:noProof/>
        </w:rPr>
      </w:pPr>
      <w:bookmarkStart w:id="413" w:name="_Toc59209145"/>
      <w:bookmarkStart w:id="414" w:name="_Toc59208874"/>
      <w:bookmarkStart w:id="415" w:name="_Toc51951120"/>
      <w:bookmarkStart w:id="416" w:name="_Toc45882570"/>
      <w:bookmarkStart w:id="417" w:name="_Toc45282184"/>
      <w:bookmarkStart w:id="418" w:name="_Toc34404356"/>
      <w:bookmarkStart w:id="419" w:name="_Toc34388585"/>
      <w:bookmarkStart w:id="420" w:name="_Toc25070670"/>
      <w:bookmarkStart w:id="421" w:name="_Toc22039961"/>
      <w:bookmarkStart w:id="422" w:name="_Toc123634538"/>
      <w:bookmarkStart w:id="423" w:name="_Toc136356739"/>
      <w:bookmarkStart w:id="424" w:name="_Hlk130388554"/>
      <w:r>
        <w:rPr>
          <w:noProof/>
        </w:rPr>
        <w:t>5.3</w:t>
      </w:r>
      <w:r w:rsidRPr="00C33F68">
        <w:rPr>
          <w:noProof/>
        </w:rPr>
        <w:t>.2.1</w:t>
      </w:r>
      <w:r w:rsidRPr="00C33F68">
        <w:rPr>
          <w:noProof/>
        </w:rPr>
        <w:tab/>
        <w:t>General</w:t>
      </w:r>
      <w:bookmarkEnd w:id="413"/>
      <w:bookmarkEnd w:id="414"/>
      <w:bookmarkEnd w:id="415"/>
      <w:bookmarkEnd w:id="416"/>
      <w:bookmarkEnd w:id="417"/>
      <w:bookmarkEnd w:id="418"/>
      <w:bookmarkEnd w:id="419"/>
      <w:bookmarkEnd w:id="420"/>
      <w:bookmarkEnd w:id="421"/>
      <w:bookmarkEnd w:id="422"/>
      <w:bookmarkEnd w:id="423"/>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7777777"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a UE policies for </w:t>
      </w:r>
      <w:r>
        <w:t>ranging and sidelink positioning over PC5</w:t>
      </w:r>
      <w:r w:rsidRPr="00C33F68">
        <w:rPr>
          <w:noProof/>
        </w:rPr>
        <w:t xml:space="preserve"> expires;</w:t>
      </w:r>
    </w:p>
    <w:p w14:paraId="12C1EAA7" w14:textId="77777777" w:rsidR="00177C81" w:rsidRPr="00C33F68" w:rsidRDefault="00177C81" w:rsidP="00177C81">
      <w:pPr>
        <w:pStyle w:val="B1"/>
        <w:rPr>
          <w:noProof/>
          <w:lang w:eastAsia="zh-CN"/>
        </w:rPr>
      </w:pPr>
      <w:r w:rsidRPr="00C33F68">
        <w:rPr>
          <w:noProof/>
          <w:lang w:eastAsia="zh-CN"/>
        </w:rPr>
        <w:t>b)</w:t>
      </w:r>
      <w:r w:rsidRPr="00C33F68">
        <w:rPr>
          <w:noProof/>
          <w:lang w:eastAsia="zh-CN"/>
        </w:rPr>
        <w:tab/>
        <w:t>if the T5</w:t>
      </w:r>
      <w:r>
        <w:rPr>
          <w:noProof/>
          <w:lang w:eastAsia="zh-CN"/>
        </w:rPr>
        <w:t>bbb</w:t>
      </w:r>
      <w:r w:rsidRPr="00C33F68">
        <w:rPr>
          <w:noProof/>
          <w:lang w:eastAsia="zh-CN"/>
        </w:rPr>
        <w:t xml:space="preserve"> for a UE policies for </w:t>
      </w:r>
      <w:r>
        <w:t xml:space="preserve">ranging and sidelink positioning located UE </w:t>
      </w:r>
      <w:r w:rsidRPr="00C33F68">
        <w:rPr>
          <w:noProof/>
          <w:lang w:eastAsia="zh-CN"/>
        </w:rPr>
        <w:t>expires;</w:t>
      </w:r>
    </w:p>
    <w:p w14:paraId="3453CDCA" w14:textId="77777777" w:rsidR="00177C81" w:rsidRPr="00C33F68" w:rsidRDefault="00177C81" w:rsidP="00177C81">
      <w:pPr>
        <w:pStyle w:val="B1"/>
        <w:rPr>
          <w:noProof/>
        </w:rPr>
      </w:pPr>
      <w:r w:rsidRPr="00C33F68">
        <w:rPr>
          <w:noProof/>
        </w:rPr>
        <w:t>c)</w:t>
      </w:r>
      <w:r w:rsidRPr="00C33F68">
        <w:rPr>
          <w:noProof/>
        </w:rPr>
        <w:tab/>
        <w:t>if the T5</w:t>
      </w:r>
      <w:r>
        <w:rPr>
          <w:noProof/>
        </w:rPr>
        <w:t>ccc</w:t>
      </w:r>
      <w:r w:rsidRPr="00C33F68">
        <w:rPr>
          <w:noProof/>
        </w:rPr>
        <w:t xml:space="preserve"> for a UE policies for </w:t>
      </w:r>
      <w:r>
        <w:t>ranging and sidelink positioning</w:t>
      </w:r>
      <w:r>
        <w:rPr>
          <w:noProof/>
        </w:rPr>
        <w:t xml:space="preserve"> target</w:t>
      </w:r>
      <w:r w:rsidRPr="00C33F68">
        <w:rPr>
          <w:noProof/>
        </w:rPr>
        <w:t xml:space="preserve"> UE expires;</w:t>
      </w:r>
    </w:p>
    <w:p w14:paraId="0E0A9AA9" w14:textId="77777777" w:rsidR="00177C81" w:rsidRDefault="00177C81" w:rsidP="00177C81">
      <w:pPr>
        <w:pStyle w:val="B1"/>
      </w:pPr>
      <w:r w:rsidRPr="00C33F68">
        <w:rPr>
          <w:lang w:eastAsia="zh-CN"/>
        </w:rPr>
        <w:t>d)</w:t>
      </w:r>
      <w:r w:rsidRPr="00C33F68">
        <w:rPr>
          <w:lang w:eastAsia="zh-CN"/>
        </w:rPr>
        <w:tab/>
      </w:r>
      <w:r w:rsidRPr="00C33F68">
        <w:t>if the T5</w:t>
      </w:r>
      <w:r>
        <w:t>ddd</w:t>
      </w:r>
      <w:r w:rsidRPr="00C33F68">
        <w:t xml:space="preserve"> for UE policies for </w:t>
      </w:r>
      <w:r>
        <w:t>ranging and sidelink positioning client</w:t>
      </w:r>
      <w:r w:rsidRPr="00C33F68">
        <w:t xml:space="preserve"> UE expires;</w:t>
      </w:r>
    </w:p>
    <w:p w14:paraId="47DC002D" w14:textId="77777777" w:rsidR="00177C81" w:rsidRPr="00C33F68" w:rsidRDefault="00177C81" w:rsidP="00177C81">
      <w:pPr>
        <w:pStyle w:val="B1"/>
      </w:pPr>
      <w:r>
        <w:rPr>
          <w:lang w:eastAsia="zh-CN"/>
        </w:rPr>
        <w:t>e)</w:t>
      </w:r>
      <w:r>
        <w:rPr>
          <w:lang w:eastAsia="zh-CN"/>
        </w:rPr>
        <w:tab/>
      </w:r>
      <w:r>
        <w:t>if the T5eee for UE policies for ranging and sidelink positioning server</w:t>
      </w:r>
      <w:r w:rsidRPr="00C33F68">
        <w:t xml:space="preserve"> UE</w:t>
      </w:r>
      <w:r>
        <w:t xml:space="preserve"> expires; and</w:t>
      </w:r>
    </w:p>
    <w:p w14:paraId="5DFF9813" w14:textId="77777777" w:rsidR="00177C81" w:rsidRPr="00C33F68" w:rsidRDefault="00177C81" w:rsidP="00177C81">
      <w:pPr>
        <w:pStyle w:val="B1"/>
        <w:rPr>
          <w:noProof/>
        </w:rPr>
      </w:pPr>
      <w:r>
        <w:rPr>
          <w:noProof/>
        </w:rPr>
        <w:t>f</w:t>
      </w:r>
      <w:r w:rsidRPr="00C33F68">
        <w:rPr>
          <w:noProof/>
        </w:rPr>
        <w:t>)</w:t>
      </w:r>
      <w:r w:rsidRPr="00C33F68">
        <w:rPr>
          <w:noProof/>
        </w:rPr>
        <w:tab/>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425" w:name="_Toc59209146"/>
      <w:bookmarkStart w:id="426" w:name="_Toc59208875"/>
      <w:bookmarkStart w:id="427" w:name="_Toc51951121"/>
      <w:bookmarkStart w:id="428" w:name="_Toc45882571"/>
      <w:bookmarkStart w:id="429" w:name="_Toc45282185"/>
      <w:bookmarkStart w:id="430" w:name="_Toc34404357"/>
      <w:bookmarkStart w:id="431" w:name="_Toc34388586"/>
      <w:bookmarkStart w:id="432" w:name="_Toc25070671"/>
      <w:bookmarkStart w:id="433" w:name="_Toc22039962"/>
      <w:bookmarkStart w:id="434" w:name="_Toc533170254"/>
      <w:bookmarkStart w:id="435" w:name="_Toc123634539"/>
      <w:bookmarkStart w:id="436" w:name="_Toc136356740"/>
      <w:bookmarkEnd w:id="424"/>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425"/>
      <w:bookmarkEnd w:id="426"/>
      <w:bookmarkEnd w:id="427"/>
      <w:bookmarkEnd w:id="428"/>
      <w:bookmarkEnd w:id="429"/>
      <w:bookmarkEnd w:id="430"/>
      <w:bookmarkEnd w:id="431"/>
      <w:bookmarkEnd w:id="432"/>
      <w:bookmarkEnd w:id="433"/>
      <w:bookmarkEnd w:id="434"/>
      <w:bookmarkEnd w:id="435"/>
      <w:bookmarkEnd w:id="436"/>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7777777"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 over PC5</w:t>
      </w:r>
      <w:r w:rsidRPr="00C33F68">
        <w:t xml:space="preserve">, the UE policies for </w:t>
      </w:r>
      <w:r>
        <w:t>ranging and sidelink positioning located UE</w:t>
      </w:r>
      <w:r w:rsidRPr="00C33F68">
        <w:t xml:space="preserve">, the UE policies for </w:t>
      </w:r>
      <w:r>
        <w:t>ranging and sidelink positioning</w:t>
      </w:r>
      <w:r>
        <w:rPr>
          <w:noProof/>
        </w:rPr>
        <w:t xml:space="preserve"> target</w:t>
      </w:r>
      <w:r w:rsidRPr="00C33F68">
        <w:rPr>
          <w:noProof/>
        </w:rPr>
        <w:t xml:space="preserve"> UE</w:t>
      </w:r>
      <w:r>
        <w:t>, the UE policies for ranging and sidelink positioning client</w:t>
      </w:r>
      <w:r w:rsidRPr="00C33F68">
        <w:t xml:space="preserve"> UE</w:t>
      </w:r>
      <w:r>
        <w:t>, the UE policies for ranging and sidelink positioning server</w:t>
      </w:r>
      <w:r w:rsidRPr="00C33F68">
        <w:t xml:space="preserve"> UE</w:t>
      </w:r>
      <w:r>
        <w:t>,</w:t>
      </w:r>
      <w:r w:rsidRPr="00C33F68">
        <w:t xml:space="preserve"> or any combination of them are requested;</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437" w:name="_Toc533170255"/>
      <w:r w:rsidRPr="00C33F68">
        <w:lastRenderedPageBreak/>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236.3pt" o:ole="">
            <v:imagedata r:id="rId11" o:title=""/>
          </v:shape>
          <o:OLEObject Type="Embed" ProgID="Visio.Drawing.15" ShapeID="_x0000_i1025" DrawAspect="Content" ObjectID="_1747239538" r:id="rId12"/>
        </w:object>
      </w:r>
    </w:p>
    <w:p w14:paraId="325FFE81" w14:textId="77777777" w:rsidR="00177C81" w:rsidRPr="00C33F68" w:rsidRDefault="00177C81" w:rsidP="00177C81">
      <w:pPr>
        <w:pStyle w:val="TF"/>
        <w:rPr>
          <w:lang w:eastAsia="zh-CN"/>
        </w:rPr>
      </w:pPr>
      <w:bookmarkStart w:id="438" w:name="_Toc34404358"/>
      <w:bookmarkStart w:id="439" w:name="_Toc34388587"/>
      <w:bookmarkStart w:id="440" w:name="_Toc25070672"/>
      <w:bookmarkStart w:id="441" w:name="_Toc22039963"/>
    </w:p>
    <w:p w14:paraId="27B35AC7" w14:textId="2724FE85" w:rsidR="00177C81" w:rsidRPr="00C33F68" w:rsidRDefault="00177C81" w:rsidP="00177C81">
      <w:pPr>
        <w:pStyle w:val="TF"/>
      </w:pPr>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442" w:name="_Toc59209147"/>
      <w:bookmarkStart w:id="443" w:name="_Toc59208876"/>
      <w:bookmarkStart w:id="444" w:name="_Toc51951122"/>
      <w:bookmarkStart w:id="445" w:name="_Toc45882572"/>
      <w:bookmarkStart w:id="446" w:name="_Toc45282186"/>
      <w:bookmarkStart w:id="447" w:name="_Toc123634540"/>
      <w:bookmarkStart w:id="448" w:name="_Toc136356741"/>
      <w:bookmarkStart w:id="449"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437"/>
      <w:r w:rsidRPr="00C33F68">
        <w:t>accepted by the network</w:t>
      </w:r>
      <w:bookmarkEnd w:id="438"/>
      <w:bookmarkEnd w:id="439"/>
      <w:bookmarkEnd w:id="440"/>
      <w:bookmarkEnd w:id="441"/>
      <w:bookmarkEnd w:id="442"/>
      <w:bookmarkEnd w:id="443"/>
      <w:bookmarkEnd w:id="444"/>
      <w:bookmarkEnd w:id="445"/>
      <w:bookmarkEnd w:id="446"/>
      <w:bookmarkEnd w:id="447"/>
      <w:bookmarkEnd w:id="448"/>
    </w:p>
    <w:p w14:paraId="0A04F409" w14:textId="7D9602EA" w:rsidR="00177C81" w:rsidRPr="00C33F68" w:rsidRDefault="00177C81" w:rsidP="00177C81">
      <w:bookmarkStart w:id="450" w:name="_Toc533170256"/>
      <w:r w:rsidRPr="00C33F68">
        <w:t>Handling in 3GPP TS 24.587 [</w:t>
      </w:r>
      <w:r w:rsidR="008609C2">
        <w:t>4</w:t>
      </w:r>
      <w:r w:rsidRPr="00C33F68">
        <w:t>] clause 5.3.2.3 shall apply.</w:t>
      </w:r>
    </w:p>
    <w:p w14:paraId="7B12BCF5" w14:textId="77777777" w:rsidR="00177C81" w:rsidRPr="00C33F68" w:rsidRDefault="00177C81" w:rsidP="00177C81">
      <w:pPr>
        <w:rPr>
          <w:lang w:eastAsia="zh-CN"/>
        </w:rPr>
      </w:pPr>
      <w:bookmarkStart w:id="451" w:name="_Toc22039964"/>
      <w:bookmarkStart w:id="452" w:name="_Toc20233348"/>
      <w:bookmarkEnd w:id="450"/>
      <w:r w:rsidRPr="00C33F68">
        <w:rPr>
          <w:lang w:eastAsia="zh-CN"/>
        </w:rPr>
        <w:t xml:space="preserve">If new UE policies for </w:t>
      </w:r>
      <w:r>
        <w:t>ranging and sidelink positioning over PC5</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 over PC5</w:t>
      </w:r>
      <w:r>
        <w:rPr>
          <w:lang w:eastAsia="zh-CN"/>
        </w:rPr>
        <w:t xml:space="preserve"> and</w:t>
      </w:r>
      <w:r w:rsidRPr="00C33F68">
        <w:rPr>
          <w:lang w:eastAsia="zh-CN"/>
        </w:rPr>
        <w:t xml:space="preserve"> start using the new UE policies for </w:t>
      </w:r>
      <w:r>
        <w:t xml:space="preserve">ranging and sidelink positioning over PC5 </w:t>
      </w:r>
      <w:r w:rsidRPr="00C33F68">
        <w:rPr>
          <w:lang w:eastAsia="zh-CN"/>
        </w:rPr>
        <w:t>included in the MANAGE UE POLICY COMMAND message.</w:t>
      </w:r>
    </w:p>
    <w:p w14:paraId="18E7EBFB" w14:textId="77777777" w:rsidR="00177C81" w:rsidRPr="00C33F68" w:rsidRDefault="00177C81" w:rsidP="00177C81">
      <w:pPr>
        <w:rPr>
          <w:lang w:eastAsia="zh-CN"/>
        </w:rPr>
      </w:pPr>
      <w:bookmarkStart w:id="453" w:name="_Toc59209148"/>
      <w:bookmarkStart w:id="454" w:name="_Toc59208877"/>
      <w:bookmarkStart w:id="455" w:name="_Toc51951123"/>
      <w:bookmarkStart w:id="456" w:name="_Toc45882573"/>
      <w:bookmarkStart w:id="457" w:name="_Toc45282187"/>
      <w:bookmarkStart w:id="458" w:name="_Toc34404359"/>
      <w:bookmarkStart w:id="459" w:name="_Toc34388588"/>
      <w:bookmarkStart w:id="460" w:name="_Toc25070673"/>
      <w:r w:rsidRPr="00C33F68">
        <w:rPr>
          <w:lang w:eastAsia="zh-CN"/>
        </w:rPr>
        <w:t xml:space="preserve">If new UE policies for </w:t>
      </w:r>
      <w:r>
        <w:t>ranging and sidelink positioning located UE</w:t>
      </w:r>
      <w:r w:rsidRPr="00C33F68">
        <w:rPr>
          <w:lang w:eastAsia="zh-CN"/>
        </w:rPr>
        <w:t xml:space="preserve"> are included in the MANAGE UE POLICY COMMAND message, the UE shall stop timer T5</w:t>
      </w:r>
      <w:r>
        <w:rPr>
          <w:lang w:eastAsia="zh-CN"/>
        </w:rPr>
        <w:t>bbb</w:t>
      </w:r>
      <w:r w:rsidRPr="00C33F68">
        <w:rPr>
          <w:lang w:eastAsia="zh-CN"/>
        </w:rPr>
        <w:t xml:space="preserve"> if it is running and start timer T5</w:t>
      </w:r>
      <w:r>
        <w:rPr>
          <w:lang w:eastAsia="zh-CN"/>
        </w:rPr>
        <w:t>bbb</w:t>
      </w:r>
      <w:r w:rsidRPr="00C33F68">
        <w:rPr>
          <w:lang w:eastAsia="zh-CN"/>
        </w:rPr>
        <w:t xml:space="preserve"> with the value included in the UE policies for </w:t>
      </w:r>
      <w:r>
        <w:t>ranging and sidelink positioning located UE</w:t>
      </w:r>
      <w:r>
        <w:rPr>
          <w:lang w:eastAsia="zh-CN"/>
        </w:rPr>
        <w:t xml:space="preserve"> and</w:t>
      </w:r>
      <w:r w:rsidRPr="00C33F68">
        <w:rPr>
          <w:lang w:eastAsia="zh-CN"/>
        </w:rPr>
        <w:t xml:space="preserve"> start using the new UE policies for </w:t>
      </w:r>
      <w:r>
        <w:t>ranging and sidelink positioning located UE</w:t>
      </w:r>
      <w:r w:rsidRPr="00C33F68">
        <w:rPr>
          <w:lang w:eastAsia="zh-CN"/>
        </w:rPr>
        <w:t xml:space="preserve"> included in the MANAGE UE POLICY COMMAND message.</w:t>
      </w:r>
    </w:p>
    <w:p w14:paraId="1454C218" w14:textId="77777777" w:rsidR="00177C81" w:rsidRPr="00433206" w:rsidRDefault="00177C81" w:rsidP="00177C81">
      <w:pPr>
        <w:rPr>
          <w:lang w:eastAsia="zh-CN"/>
        </w:rPr>
      </w:pPr>
      <w:r w:rsidRPr="00433206">
        <w:rPr>
          <w:lang w:eastAsia="zh-CN"/>
        </w:rPr>
        <w:t xml:space="preserve">If new UE policies for </w:t>
      </w:r>
      <w:r>
        <w:t>ranging and sidelink positioning</w:t>
      </w:r>
      <w:r>
        <w:rPr>
          <w:noProof/>
        </w:rPr>
        <w:t xml:space="preserve"> target</w:t>
      </w:r>
      <w:r w:rsidRPr="00C33F68">
        <w:rPr>
          <w:noProof/>
        </w:rPr>
        <w:t xml:space="preserve"> UE</w:t>
      </w:r>
      <w:r w:rsidRPr="00433206">
        <w:rPr>
          <w:lang w:eastAsia="zh-CN"/>
        </w:rPr>
        <w:t xml:space="preserve"> are included in the MANAGE UE POLICY COMMAND message, the UE shall stop timer T5</w:t>
      </w:r>
      <w:r>
        <w:rPr>
          <w:lang w:eastAsia="zh-CN"/>
        </w:rPr>
        <w:t>ccc</w:t>
      </w:r>
      <w:r w:rsidRPr="00433206">
        <w:rPr>
          <w:lang w:eastAsia="zh-CN"/>
        </w:rPr>
        <w:t xml:space="preserve"> if it is running and start timer T5</w:t>
      </w:r>
      <w:r>
        <w:rPr>
          <w:lang w:eastAsia="zh-CN"/>
        </w:rPr>
        <w:t>ccc</w:t>
      </w:r>
      <w:r w:rsidRPr="00433206">
        <w:rPr>
          <w:lang w:eastAsia="zh-CN"/>
        </w:rPr>
        <w:t xml:space="preserve"> with the value included in the UE policies for </w:t>
      </w:r>
      <w:r>
        <w:t>ranging and sidelink positioning</w:t>
      </w:r>
      <w:r>
        <w:rPr>
          <w:noProof/>
        </w:rPr>
        <w:t xml:space="preserve"> target</w:t>
      </w:r>
      <w:r w:rsidRPr="00C33F68">
        <w:rPr>
          <w:noProof/>
        </w:rPr>
        <w:t xml:space="preserve"> UE</w:t>
      </w:r>
      <w:r w:rsidRPr="00433206">
        <w:rPr>
          <w:lang w:eastAsia="zh-CN"/>
        </w:rPr>
        <w:t xml:space="preserve"> and start using the new UE policies for </w:t>
      </w:r>
      <w:r>
        <w:t>ranging and sidelink positioning</w:t>
      </w:r>
      <w:r>
        <w:rPr>
          <w:noProof/>
        </w:rPr>
        <w:t xml:space="preserve"> target</w:t>
      </w:r>
      <w:r w:rsidRPr="00C33F68">
        <w:rPr>
          <w:noProof/>
        </w:rPr>
        <w:t xml:space="preserve"> UE</w:t>
      </w:r>
      <w:r w:rsidRPr="00433206">
        <w:rPr>
          <w:lang w:eastAsia="zh-CN"/>
        </w:rPr>
        <w:t xml:space="preserve"> included in the MANAGE UE POLICY COMMAND message. </w:t>
      </w:r>
    </w:p>
    <w:p w14:paraId="12A6D841" w14:textId="77777777" w:rsidR="00177C81" w:rsidRPr="00C33F68" w:rsidRDefault="00177C81" w:rsidP="00177C81">
      <w:pPr>
        <w:rPr>
          <w:lang w:eastAsia="zh-CN"/>
        </w:rPr>
      </w:pPr>
      <w:r w:rsidRPr="00433206">
        <w:rPr>
          <w:lang w:eastAsia="zh-CN"/>
        </w:rPr>
        <w:t xml:space="preserve">If new UE policies for </w:t>
      </w:r>
      <w:r>
        <w:t>ranging and sidelink positioning client</w:t>
      </w:r>
      <w:r w:rsidRPr="00C33F68">
        <w:t xml:space="preserve"> UE</w:t>
      </w:r>
      <w:r w:rsidRPr="00433206">
        <w:rPr>
          <w:lang w:eastAsia="zh-CN"/>
        </w:rPr>
        <w:t xml:space="preserve"> are included in the MANAGE UE POLICY COMMAND message, the UE shall stop timer T5</w:t>
      </w:r>
      <w:r>
        <w:rPr>
          <w:lang w:eastAsia="zh-CN"/>
        </w:rPr>
        <w:t>ddd</w:t>
      </w:r>
      <w:r w:rsidRPr="00433206">
        <w:rPr>
          <w:lang w:eastAsia="zh-CN"/>
        </w:rPr>
        <w:t xml:space="preserve"> if it is running and start timer T5</w:t>
      </w:r>
      <w:r>
        <w:rPr>
          <w:lang w:eastAsia="zh-CN"/>
        </w:rPr>
        <w:t>ddd</w:t>
      </w:r>
      <w:r w:rsidRPr="00433206">
        <w:rPr>
          <w:lang w:eastAsia="zh-CN"/>
        </w:rPr>
        <w:t xml:space="preserve"> with the value included in the UE policies for </w:t>
      </w:r>
      <w:r>
        <w:t>ranging and sidelink positioning client</w:t>
      </w:r>
      <w:r w:rsidRPr="00C33F68">
        <w:t xml:space="preserve"> UE</w:t>
      </w:r>
      <w:r w:rsidRPr="00433206">
        <w:rPr>
          <w:lang w:eastAsia="zh-CN"/>
        </w:rPr>
        <w:t xml:space="preserve"> and start using the new UE policies for </w:t>
      </w:r>
      <w:r>
        <w:t>ranging and sidelink positioning client</w:t>
      </w:r>
      <w:r w:rsidRPr="00C33F68">
        <w:t xml:space="preserve"> UE</w:t>
      </w:r>
      <w:r w:rsidRPr="00433206">
        <w:rPr>
          <w:lang w:eastAsia="zh-CN"/>
        </w:rPr>
        <w:t xml:space="preserve"> included in the MANAGE UE POLICY COMMAND message. </w:t>
      </w:r>
    </w:p>
    <w:p w14:paraId="25C2FEAC" w14:textId="77777777" w:rsidR="00177C81" w:rsidRDefault="00177C81" w:rsidP="00177C81">
      <w:bookmarkStart w:id="461" w:name="_Toc97295821"/>
      <w:r w:rsidRPr="00AF392E">
        <w:t xml:space="preserve">If new UE policies for </w:t>
      </w:r>
      <w:r>
        <w:t>ranging and sidelink positioning server</w:t>
      </w:r>
      <w:r w:rsidRPr="00C33F68">
        <w:t xml:space="preserve"> UE</w:t>
      </w:r>
      <w:r w:rsidRPr="00AF392E">
        <w:t xml:space="preserve"> are included in the MANAGE UE POLICY COMMAND message, the UE shall stop timer T</w:t>
      </w:r>
      <w:r>
        <w:t>5eee</w:t>
      </w:r>
      <w:r w:rsidRPr="0054333A">
        <w:t xml:space="preserve"> if it is running and start timer </w:t>
      </w:r>
      <w:r w:rsidRPr="001D4557">
        <w:t>T</w:t>
      </w:r>
      <w:r>
        <w:t>5eee</w:t>
      </w:r>
      <w:r w:rsidRPr="00AF392E">
        <w:t xml:space="preserve"> with the value included in the</w:t>
      </w:r>
      <w:r w:rsidRPr="001D4557">
        <w:t xml:space="preserve"> </w:t>
      </w:r>
      <w:r>
        <w:t>UE policies for ranging and sidelink positioning server</w:t>
      </w:r>
      <w:r w:rsidRPr="00C33F68">
        <w:t xml:space="preserve"> UE</w:t>
      </w:r>
      <w:r w:rsidRPr="001D4557">
        <w:t xml:space="preserve">, and start using the </w:t>
      </w:r>
      <w:r>
        <w:t>UE policies for ranging and sidelink positioning server</w:t>
      </w:r>
      <w:r w:rsidRPr="00C33F68">
        <w:t xml:space="preserve"> UE</w:t>
      </w:r>
      <w:r w:rsidRPr="001D4557">
        <w:t xml:space="preserve"> included in the MANAGE UE POLICY COMMAND message.</w:t>
      </w:r>
    </w:p>
    <w:p w14:paraId="44B0C3C8" w14:textId="648ADAFE" w:rsidR="00177C81" w:rsidRPr="00C33F68" w:rsidRDefault="00177C81" w:rsidP="00177C81">
      <w:pPr>
        <w:pStyle w:val="4"/>
      </w:pPr>
      <w:bookmarkStart w:id="462" w:name="_Toc123634541"/>
      <w:bookmarkStart w:id="463" w:name="_Toc136356742"/>
      <w:bookmarkEnd w:id="449"/>
      <w:bookmarkEnd w:id="461"/>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451"/>
      <w:bookmarkEnd w:id="453"/>
      <w:bookmarkEnd w:id="454"/>
      <w:bookmarkEnd w:id="455"/>
      <w:bookmarkEnd w:id="456"/>
      <w:bookmarkEnd w:id="457"/>
      <w:bookmarkEnd w:id="458"/>
      <w:bookmarkEnd w:id="459"/>
      <w:bookmarkEnd w:id="460"/>
      <w:bookmarkEnd w:id="462"/>
      <w:bookmarkEnd w:id="463"/>
    </w:p>
    <w:p w14:paraId="4C53AB71" w14:textId="7EFABADF" w:rsidR="00177C81" w:rsidRPr="00C33F68" w:rsidRDefault="00177C81" w:rsidP="00177C81">
      <w:bookmarkStart w:id="464" w:name="_Toc59209149"/>
      <w:bookmarkStart w:id="465" w:name="_Toc59208878"/>
      <w:bookmarkStart w:id="466" w:name="_Toc51951124"/>
      <w:bookmarkStart w:id="467" w:name="_Toc45882574"/>
      <w:bookmarkStart w:id="468" w:name="_Toc45282188"/>
      <w:bookmarkStart w:id="469" w:name="_Toc34404360"/>
      <w:bookmarkStart w:id="470" w:name="_Toc34388589"/>
      <w:bookmarkStart w:id="471" w:name="_Toc25070674"/>
      <w:bookmarkStart w:id="472"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473" w:name="_Toc123634542"/>
      <w:bookmarkStart w:id="474" w:name="_Toc136356743"/>
      <w:r>
        <w:lastRenderedPageBreak/>
        <w:t>5.3</w:t>
      </w:r>
      <w:r w:rsidRPr="00C33F68">
        <w:t>.2.5</w:t>
      </w:r>
      <w:r w:rsidRPr="00C33F68">
        <w:tab/>
        <w:t>Abnormal cases on the network side</w:t>
      </w:r>
      <w:bookmarkEnd w:id="452"/>
      <w:bookmarkEnd w:id="464"/>
      <w:bookmarkEnd w:id="465"/>
      <w:bookmarkEnd w:id="466"/>
      <w:bookmarkEnd w:id="467"/>
      <w:bookmarkEnd w:id="468"/>
      <w:bookmarkEnd w:id="469"/>
      <w:bookmarkEnd w:id="470"/>
      <w:bookmarkEnd w:id="471"/>
      <w:bookmarkEnd w:id="472"/>
      <w:bookmarkEnd w:id="473"/>
      <w:bookmarkEnd w:id="474"/>
    </w:p>
    <w:p w14:paraId="2B8F25BF" w14:textId="73E0048E" w:rsidR="00177C81" w:rsidRPr="00C33F68" w:rsidRDefault="00177C81" w:rsidP="00177C81">
      <w:bookmarkStart w:id="475" w:name="_Toc25070675"/>
      <w:bookmarkStart w:id="476"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477" w:name="_Toc59209150"/>
      <w:bookmarkStart w:id="478" w:name="_Toc59208879"/>
      <w:bookmarkStart w:id="479" w:name="_Toc51951125"/>
      <w:bookmarkStart w:id="480" w:name="_Toc45882575"/>
      <w:bookmarkStart w:id="481" w:name="_Toc45282189"/>
      <w:bookmarkStart w:id="482" w:name="_Toc34404361"/>
      <w:bookmarkStart w:id="483" w:name="_Toc34388590"/>
      <w:bookmarkStart w:id="484" w:name="_Toc123634543"/>
      <w:bookmarkStart w:id="485" w:name="_Toc136356744"/>
      <w:r>
        <w:t>5.3</w:t>
      </w:r>
      <w:r w:rsidRPr="00C33F68">
        <w:t>.2.6</w:t>
      </w:r>
      <w:r w:rsidRPr="00C33F68">
        <w:tab/>
        <w:t>Abnormal cases on the UE</w:t>
      </w:r>
      <w:bookmarkEnd w:id="475"/>
      <w:bookmarkEnd w:id="477"/>
      <w:bookmarkEnd w:id="478"/>
      <w:bookmarkEnd w:id="479"/>
      <w:bookmarkEnd w:id="480"/>
      <w:bookmarkEnd w:id="481"/>
      <w:bookmarkEnd w:id="482"/>
      <w:bookmarkEnd w:id="483"/>
      <w:bookmarkEnd w:id="484"/>
      <w:bookmarkEnd w:id="485"/>
    </w:p>
    <w:p w14:paraId="6B733DA0" w14:textId="741BAC0D" w:rsidR="00177C81" w:rsidRPr="00A35866" w:rsidRDefault="00177C81" w:rsidP="00F51CB3">
      <w:bookmarkStart w:id="486" w:name="_Toc59209151"/>
      <w:bookmarkStart w:id="487" w:name="_Toc59208880"/>
      <w:bookmarkStart w:id="488" w:name="_Toc51951126"/>
      <w:bookmarkStart w:id="489" w:name="_Toc45882576"/>
      <w:bookmarkStart w:id="490" w:name="_Toc45282190"/>
      <w:bookmarkStart w:id="491" w:name="_Toc34404362"/>
      <w:bookmarkStart w:id="492" w:name="_Toc34388591"/>
      <w:bookmarkStart w:id="493" w:name="_Toc25070676"/>
      <w:r w:rsidRPr="00C33F68">
        <w:t>Handling in 3GPP TS 24.587 [</w:t>
      </w:r>
      <w:r w:rsidR="008609C2">
        <w:t>4</w:t>
      </w:r>
      <w:r w:rsidRPr="00C33F68">
        <w:t>] clause 5.3.2.6 shall apply.</w:t>
      </w:r>
      <w:bookmarkEnd w:id="401"/>
      <w:bookmarkEnd w:id="476"/>
      <w:bookmarkEnd w:id="486"/>
      <w:bookmarkEnd w:id="487"/>
      <w:bookmarkEnd w:id="488"/>
      <w:bookmarkEnd w:id="489"/>
      <w:bookmarkEnd w:id="490"/>
      <w:bookmarkEnd w:id="491"/>
      <w:bookmarkEnd w:id="492"/>
      <w:bookmarkEnd w:id="493"/>
    </w:p>
    <w:p w14:paraId="12C4199E" w14:textId="29ED4419" w:rsidR="00080512" w:rsidRDefault="00A35866" w:rsidP="00A35866">
      <w:pPr>
        <w:pStyle w:val="1"/>
      </w:pPr>
      <w:bookmarkStart w:id="494" w:name="_Toc136356745"/>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bookmarkEnd w:id="494"/>
    </w:p>
    <w:p w14:paraId="639140D3" w14:textId="6B585684" w:rsidR="004E12FA" w:rsidRDefault="004E12FA" w:rsidP="004E12FA">
      <w:pPr>
        <w:pStyle w:val="2"/>
      </w:pPr>
      <w:bookmarkStart w:id="495" w:name="_Toc136356746"/>
      <w:r>
        <w:t>6.1</w:t>
      </w:r>
      <w:r>
        <w:tab/>
      </w:r>
      <w:r w:rsidR="008B2D7E">
        <w:t>Overview</w:t>
      </w:r>
      <w:bookmarkEnd w:id="495"/>
    </w:p>
    <w:p w14:paraId="2976F530" w14:textId="58737937" w:rsidR="004E12FA" w:rsidRPr="004E12FA" w:rsidRDefault="004E12FA" w:rsidP="004E12FA">
      <w:pPr>
        <w:pStyle w:val="EditorsNote"/>
      </w:pPr>
      <w:r w:rsidRPr="004E12FA">
        <w:t>Editor’s Note:</w:t>
      </w:r>
      <w:r w:rsidRPr="004E12FA">
        <w:tab/>
        <w:t xml:space="preserve">This clause will provide description of </w:t>
      </w:r>
      <w:r w:rsidR="006B13A2">
        <w:t>Ranging</w:t>
      </w:r>
      <w:r w:rsidR="00D20AF1">
        <w:t>_SL</w:t>
      </w:r>
      <w:r>
        <w:t xml:space="preserve"> </w:t>
      </w:r>
      <w:r w:rsidR="00D20AF1">
        <w:t>UE discovery</w:t>
      </w:r>
      <w:r w:rsidRPr="004E12FA">
        <w:t>.</w:t>
      </w:r>
    </w:p>
    <w:p w14:paraId="0F776609" w14:textId="3EB269A0" w:rsidR="00A35866" w:rsidRDefault="004E12FA" w:rsidP="004E12FA">
      <w:pPr>
        <w:pStyle w:val="2"/>
      </w:pPr>
      <w:bookmarkStart w:id="496" w:name="_Toc136356747"/>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BD46AD" w:rsidRPr="00C33F68">
        <w:t>direct discovery</w:t>
      </w:r>
      <w:bookmarkEnd w:id="496"/>
    </w:p>
    <w:p w14:paraId="648A387A" w14:textId="446C57C7" w:rsidR="008B2D7E" w:rsidRDefault="008B2D7E" w:rsidP="008B2D7E">
      <w:pPr>
        <w:pStyle w:val="3"/>
      </w:pPr>
      <w:bookmarkStart w:id="497" w:name="_Toc136356748"/>
      <w:r>
        <w:t>6.2.1</w:t>
      </w:r>
      <w:r>
        <w:tab/>
        <w:t>General</w:t>
      </w:r>
      <w:bookmarkEnd w:id="497"/>
    </w:p>
    <w:p w14:paraId="3582D7E4" w14:textId="70D386E1" w:rsidR="001F1C2F" w:rsidRDefault="001F1C2F" w:rsidP="001F1C2F">
      <w:pPr>
        <w:pStyle w:val="EditorsNote"/>
      </w:pPr>
      <w:r w:rsidRPr="004E12FA">
        <w:t>Editor’s Note:</w:t>
      </w:r>
      <w:r w:rsidRPr="004E12FA">
        <w:tab/>
        <w:t xml:space="preserve">This clause will provide </w:t>
      </w:r>
      <w:r>
        <w:t>description at the UE, and between UEs, for the general direct discovery used for</w:t>
      </w:r>
      <w:r w:rsidRPr="00344C12">
        <w:t xml:space="preserve"> </w:t>
      </w:r>
      <w:r w:rsidR="006B13A2">
        <w:t>r</w:t>
      </w:r>
      <w:r w:rsidRPr="00BD46AD">
        <w:t>anging</w:t>
      </w:r>
      <w:r w:rsidR="006B13A2">
        <w:t xml:space="preserve"> and s</w:t>
      </w:r>
      <w:r w:rsidRPr="00BD46AD">
        <w:t xml:space="preserve">idelink </w:t>
      </w:r>
      <w:r w:rsidR="006B13A2">
        <w:t>p</w:t>
      </w:r>
      <w:r w:rsidRPr="00BD46AD">
        <w:t>ositioning</w:t>
      </w:r>
      <w:r w:rsidRPr="004E12FA">
        <w:t>.</w:t>
      </w:r>
      <w:r>
        <w:t xml:space="preserve"> </w:t>
      </w:r>
    </w:p>
    <w:p w14:paraId="556A5383" w14:textId="76E0C641" w:rsidR="008B2D7E" w:rsidRDefault="008B2D7E" w:rsidP="008B2D7E">
      <w:pPr>
        <w:pStyle w:val="3"/>
      </w:pPr>
      <w:bookmarkStart w:id="498" w:name="_Toc136356749"/>
      <w:r>
        <w:t>6.2.2</w:t>
      </w:r>
      <w:r>
        <w:tab/>
      </w:r>
      <w:r w:rsidR="005472C3">
        <w:t>5G ProSe capable UEs discovery</w:t>
      </w:r>
      <w:bookmarkEnd w:id="498"/>
      <w:r w:rsidR="005472C3">
        <w:t xml:space="preserve"> </w:t>
      </w:r>
    </w:p>
    <w:p w14:paraId="63BBEA75" w14:textId="116A8CD3" w:rsidR="00312B9F" w:rsidDel="00312B9F" w:rsidRDefault="00312B9F" w:rsidP="00312B9F">
      <w:pPr>
        <w:pStyle w:val="EditorsNote"/>
        <w:rPr>
          <w:del w:id="499" w:author="C1-234207" w:date="2023-05-30T16:03:00Z"/>
        </w:rPr>
      </w:pPr>
      <w:bookmarkStart w:id="500" w:name="_Hlk136354739"/>
      <w:del w:id="501" w:author="C1-234207" w:date="2023-05-30T16:03:00Z">
        <w:r w:rsidRPr="004E12FA" w:rsidDel="00312B9F">
          <w:delText>Editor’s Note:</w:delText>
        </w:r>
        <w:r w:rsidRPr="004E12FA" w:rsidDel="00312B9F">
          <w:tab/>
          <w:delText xml:space="preserve">This clause will provide </w:delText>
        </w:r>
        <w:r w:rsidDel="00312B9F">
          <w:delText>description and the procedures at the UE, and between UEs, for the 5G ProSe capable UEs used for</w:delText>
        </w:r>
        <w:r w:rsidRPr="00344C12" w:rsidDel="00312B9F">
          <w:delText xml:space="preserve"> </w:delText>
        </w:r>
        <w:r w:rsidDel="00312B9F">
          <w:delText>r</w:delText>
        </w:r>
        <w:r w:rsidRPr="00BD46AD" w:rsidDel="00312B9F">
          <w:delText>anging</w:delText>
        </w:r>
        <w:r w:rsidDel="00312B9F">
          <w:delText xml:space="preserve"> and s</w:delText>
        </w:r>
        <w:r w:rsidRPr="00BD46AD" w:rsidDel="00312B9F">
          <w:delText xml:space="preserve">idelink </w:delText>
        </w:r>
        <w:r w:rsidDel="00312B9F">
          <w:delText>p</w:delText>
        </w:r>
        <w:r w:rsidRPr="00BD46AD" w:rsidDel="00312B9F">
          <w:delText>ositioning</w:delText>
        </w:r>
        <w:r w:rsidRPr="004E12FA" w:rsidDel="00312B9F">
          <w:delText>.</w:delText>
        </w:r>
        <w:r w:rsidDel="00312B9F">
          <w:delText xml:space="preserve"> The description may just be brief, and the details of direct discovery procedures may refer to that defined in 3GPP TS 24.554.</w:delText>
        </w:r>
      </w:del>
    </w:p>
    <w:p w14:paraId="3B1E8384" w14:textId="77777777" w:rsidR="00312B9F" w:rsidRPr="00C33F68" w:rsidRDefault="00312B9F" w:rsidP="00312B9F">
      <w:pPr>
        <w:pStyle w:val="4"/>
        <w:rPr>
          <w:ins w:id="502" w:author="C1-234207" w:date="2023-05-30T16:02:00Z"/>
          <w:lang w:eastAsia="zh-CN"/>
        </w:rPr>
      </w:pPr>
      <w:bookmarkStart w:id="503" w:name="_Toc131694994"/>
      <w:bookmarkStart w:id="504" w:name="_Toc136356750"/>
      <w:bookmarkStart w:id="505" w:name="_Hlk136354806"/>
      <w:bookmarkEnd w:id="500"/>
      <w:ins w:id="506" w:author="C1-234207" w:date="2023-05-30T16:02:00Z">
        <w:r w:rsidRPr="00C33F68">
          <w:rPr>
            <w:lang w:eastAsia="zh-CN"/>
          </w:rPr>
          <w:t>6.2.</w:t>
        </w:r>
        <w:r>
          <w:rPr>
            <w:lang w:eastAsia="zh-CN"/>
          </w:rPr>
          <w:t>2</w:t>
        </w:r>
        <w:r w:rsidRPr="00C33F68">
          <w:rPr>
            <w:lang w:eastAsia="zh-CN"/>
          </w:rPr>
          <w:t>.1</w:t>
        </w:r>
        <w:r w:rsidRPr="00C33F68">
          <w:rPr>
            <w:lang w:eastAsia="zh-CN"/>
          </w:rPr>
          <w:tab/>
          <w:t>General</w:t>
        </w:r>
        <w:bookmarkEnd w:id="503"/>
        <w:bookmarkEnd w:id="504"/>
      </w:ins>
    </w:p>
    <w:p w14:paraId="1CA81FD8" w14:textId="77777777" w:rsidR="00312B9F" w:rsidRDefault="00312B9F" w:rsidP="00312B9F">
      <w:pPr>
        <w:rPr>
          <w:ins w:id="507" w:author="C1-234207" w:date="2023-05-30T16:02:00Z"/>
        </w:rPr>
      </w:pPr>
      <w:ins w:id="508" w:author="C1-234207" w:date="2023-05-30T16:02:00Z">
        <w:r w:rsidRPr="00C33F68">
          <w:t xml:space="preserve">This clause describes the procedures </w:t>
        </w:r>
        <w:r>
          <w:t xml:space="preserve">of </w:t>
        </w:r>
        <w:r w:rsidRPr="00C33F68">
          <w:t>5G ProSe direct discovery</w:t>
        </w:r>
        <w:r>
          <w:t xml:space="preserve"> </w:t>
        </w:r>
        <w:r w:rsidRPr="00C33F68">
          <w:t>f</w:t>
        </w:r>
        <w:bookmarkStart w:id="509" w:name="_Hlk134892790"/>
        <w:r w:rsidRPr="00C33F68">
          <w:t xml:space="preserve">or </w:t>
        </w:r>
        <w:r>
          <w:t>ranging and sidelink positioning</w:t>
        </w:r>
        <w:bookmarkEnd w:id="509"/>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ins>
    </w:p>
    <w:p w14:paraId="78DA607B" w14:textId="77777777" w:rsidR="00312B9F" w:rsidRPr="004C1A1E" w:rsidRDefault="00312B9F" w:rsidP="00312B9F">
      <w:pPr>
        <w:pStyle w:val="NO"/>
        <w:rPr>
          <w:ins w:id="510" w:author="C1-234207" w:date="2023-05-30T16:02:00Z"/>
        </w:rPr>
      </w:pPr>
      <w:ins w:id="511" w:author="C1-234207" w:date="2023-05-30T16:02:00Z">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ins>
    </w:p>
    <w:p w14:paraId="6CB445AB" w14:textId="77777777" w:rsidR="00312B9F" w:rsidRDefault="00312B9F" w:rsidP="00312B9F">
      <w:pPr>
        <w:rPr>
          <w:ins w:id="512" w:author="C1-234207" w:date="2023-05-30T16:02:00Z"/>
        </w:rPr>
      </w:pPr>
      <w:ins w:id="513" w:author="C1-234207" w:date="2023-05-30T16:02:00Z">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as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ins>
    </w:p>
    <w:p w14:paraId="5AE19C0B" w14:textId="77777777" w:rsidR="00312B9F" w:rsidRPr="00C33F68" w:rsidRDefault="00312B9F" w:rsidP="00312B9F">
      <w:pPr>
        <w:rPr>
          <w:ins w:id="514" w:author="C1-234207" w:date="2023-05-30T16:02:00Z"/>
        </w:rPr>
      </w:pPr>
      <w:ins w:id="515" w:author="C1-234207" w:date="2023-05-30T16:02:00Z">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ins>
    </w:p>
    <w:p w14:paraId="1C2C33A1" w14:textId="77777777" w:rsidR="00312B9F" w:rsidRPr="00C33F68" w:rsidRDefault="00312B9F" w:rsidP="00312B9F">
      <w:pPr>
        <w:pStyle w:val="B1"/>
        <w:rPr>
          <w:ins w:id="516" w:author="C1-234207" w:date="2023-05-30T16:02:00Z"/>
        </w:rPr>
      </w:pPr>
      <w:ins w:id="517" w:author="C1-234207" w:date="2023-05-30T16:02:00Z">
        <w:r w:rsidRPr="00C33F68">
          <w:t>a)</w:t>
        </w:r>
        <w:r w:rsidRPr="00C33F68">
          <w:tab/>
        </w:r>
        <w:r>
          <w:t>model</w:t>
        </w:r>
        <w:r w:rsidRPr="00C33F68">
          <w:t xml:space="preserve"> A uses a single discovery protocol message (Announcement); </w:t>
        </w:r>
      </w:ins>
    </w:p>
    <w:p w14:paraId="66C574F6" w14:textId="77777777" w:rsidR="00312B9F" w:rsidRDefault="00312B9F" w:rsidP="00312B9F">
      <w:pPr>
        <w:pStyle w:val="B1"/>
        <w:rPr>
          <w:ins w:id="518" w:author="C1-234207" w:date="2023-05-30T16:02:00Z"/>
        </w:rPr>
      </w:pPr>
      <w:ins w:id="519" w:author="C1-234207" w:date="2023-05-30T16:02:00Z">
        <w:r w:rsidRPr="00C33F68">
          <w:t>b)</w:t>
        </w:r>
        <w:r w:rsidRPr="00C33F68">
          <w:tab/>
        </w:r>
        <w:r>
          <w:t>model</w:t>
        </w:r>
        <w:r w:rsidRPr="00C33F68">
          <w:t xml:space="preserve"> B uses two discovery protocol messages (Solicitation and Response)</w:t>
        </w:r>
        <w:r>
          <w:t>;</w:t>
        </w:r>
      </w:ins>
    </w:p>
    <w:p w14:paraId="4024FA87" w14:textId="77777777" w:rsidR="00312B9F" w:rsidRDefault="00312B9F" w:rsidP="00312B9F">
      <w:pPr>
        <w:pStyle w:val="B1"/>
        <w:rPr>
          <w:ins w:id="520" w:author="C1-234207" w:date="2023-05-30T16:02:00Z"/>
          <w:lang w:eastAsia="zh-CN"/>
        </w:rPr>
      </w:pPr>
      <w:ins w:id="521" w:author="C1-234207" w:date="2023-05-30T16:02:00Z">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ins>
    </w:p>
    <w:p w14:paraId="65ABDBDE" w14:textId="77777777" w:rsidR="00312B9F" w:rsidRDefault="00312B9F" w:rsidP="00312B9F">
      <w:pPr>
        <w:pStyle w:val="B1"/>
        <w:rPr>
          <w:ins w:id="522" w:author="C1-234207" w:date="2023-05-30T16:02:00Z"/>
          <w:lang w:eastAsia="zh-CN"/>
        </w:rPr>
      </w:pPr>
      <w:ins w:id="523" w:author="C1-234207" w:date="2023-05-30T16:02:00Z">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ins>
    </w:p>
    <w:p w14:paraId="0D1EB0CA" w14:textId="77777777" w:rsidR="00312B9F" w:rsidRPr="00C33F68" w:rsidRDefault="00312B9F" w:rsidP="00312B9F">
      <w:pPr>
        <w:pStyle w:val="NO"/>
        <w:rPr>
          <w:ins w:id="524" w:author="C1-234207" w:date="2023-05-30T16:02:00Z"/>
        </w:rPr>
      </w:pPr>
      <w:ins w:id="525" w:author="C1-234207" w:date="2023-05-30T16:02:00Z">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ins>
    </w:p>
    <w:p w14:paraId="6D70E064" w14:textId="77777777" w:rsidR="00312B9F" w:rsidRPr="000E534B" w:rsidRDefault="00312B9F" w:rsidP="00312B9F">
      <w:pPr>
        <w:pStyle w:val="EditorsNote"/>
        <w:rPr>
          <w:ins w:id="526" w:author="C1-234207" w:date="2023-05-30T16:02:00Z"/>
        </w:rPr>
      </w:pPr>
      <w:ins w:id="527" w:author="C1-234207" w:date="2023-05-30T16:02:00Z">
        <w:r w:rsidRPr="004E12FA">
          <w:lastRenderedPageBreak/>
          <w:t>Editor’s Note:</w:t>
        </w:r>
        <w:r>
          <w:tab/>
          <w:t xml:space="preserve">How the PC5 DRX mechanism is used for </w:t>
        </w:r>
        <w:r w:rsidRPr="00C33F68">
          <w:t>5G ProSe direct discovery</w:t>
        </w:r>
        <w:r>
          <w:t xml:space="preserve"> </w:t>
        </w:r>
        <w:r w:rsidRPr="00C33F68">
          <w:t xml:space="preserve">for </w:t>
        </w:r>
        <w:r>
          <w:t>ranging and sidelink positioning procedure</w:t>
        </w:r>
        <w:r w:rsidRPr="009607FF">
          <w:t xml:space="preserve"> is FFS</w:t>
        </w:r>
        <w:r>
          <w:t xml:space="preserve"> and aligned with SA2</w:t>
        </w:r>
        <w:r w:rsidRPr="009607FF">
          <w:t>.</w:t>
        </w:r>
      </w:ins>
    </w:p>
    <w:p w14:paraId="110FAA5F" w14:textId="77777777" w:rsidR="009F6B1C" w:rsidRPr="00C33F68" w:rsidRDefault="009F6B1C" w:rsidP="009F6B1C">
      <w:pPr>
        <w:pStyle w:val="4"/>
        <w:rPr>
          <w:ins w:id="528" w:author="C1-234208" w:date="2023-05-30T16:07:00Z"/>
          <w:lang w:eastAsia="zh-CN"/>
        </w:rPr>
      </w:pPr>
      <w:bookmarkStart w:id="529" w:name="_Toc131694995"/>
      <w:bookmarkStart w:id="530" w:name="_Toc136356751"/>
      <w:bookmarkEnd w:id="505"/>
      <w:ins w:id="531" w:author="C1-234208" w:date="2023-05-30T16:07:00Z">
        <w:r w:rsidRPr="00C33F68">
          <w:rPr>
            <w:lang w:eastAsia="zh-CN"/>
          </w:rPr>
          <w:t>6.</w:t>
        </w:r>
        <w:r>
          <w:rPr>
            <w:lang w:eastAsia="zh-CN"/>
          </w:rPr>
          <w:t>2.2</w:t>
        </w:r>
        <w:r w:rsidRPr="00C33F68">
          <w:rPr>
            <w:lang w:eastAsia="zh-CN"/>
          </w:rPr>
          <w:t>.2</w:t>
        </w:r>
        <w:r w:rsidRPr="00C33F68">
          <w:rPr>
            <w:lang w:eastAsia="zh-CN"/>
          </w:rPr>
          <w:tab/>
          <w:t>Procedures</w:t>
        </w:r>
        <w:bookmarkEnd w:id="529"/>
        <w:bookmarkEnd w:id="530"/>
      </w:ins>
    </w:p>
    <w:p w14:paraId="2107C28C" w14:textId="77777777" w:rsidR="009F6B1C" w:rsidRPr="00C33F68" w:rsidRDefault="009F6B1C" w:rsidP="009F6B1C">
      <w:pPr>
        <w:pStyle w:val="5"/>
        <w:rPr>
          <w:ins w:id="532" w:author="C1-234208" w:date="2023-05-30T16:07:00Z"/>
          <w:lang w:eastAsia="zh-CN"/>
        </w:rPr>
      </w:pPr>
      <w:bookmarkStart w:id="533" w:name="_Toc131694996"/>
      <w:bookmarkStart w:id="534" w:name="_Toc136356752"/>
      <w:ins w:id="535" w:author="C1-234208" w:date="2023-05-30T16:07:00Z">
        <w:r w:rsidRPr="00C33F68">
          <w:rPr>
            <w:lang w:eastAsia="zh-CN"/>
          </w:rPr>
          <w:t>6.</w:t>
        </w:r>
        <w:r>
          <w:rPr>
            <w:lang w:eastAsia="zh-CN"/>
          </w:rPr>
          <w:t>2.2</w:t>
        </w:r>
        <w:r w:rsidRPr="00C33F68">
          <w:rPr>
            <w:lang w:eastAsia="zh-CN"/>
          </w:rPr>
          <w:t>.2.1</w:t>
        </w:r>
        <w:r w:rsidRPr="00C33F68">
          <w:rPr>
            <w:lang w:eastAsia="zh-CN"/>
          </w:rPr>
          <w:tab/>
        </w:r>
        <w:bookmarkStart w:id="536" w:name="_Hlk135909770"/>
        <w:bookmarkStart w:id="537" w:name="_Hlk134893005"/>
        <w:r w:rsidRPr="00C33F68">
          <w:t>5G ProSe direct discovery</w:t>
        </w:r>
        <w:r>
          <w:t xml:space="preserve"> for ranging and sidelink positioning</w:t>
        </w:r>
        <w:bookmarkEnd w:id="536"/>
        <w:r>
          <w:t xml:space="preserve"> procedure</w:t>
        </w:r>
        <w:r w:rsidRPr="00C33F68">
          <w:rPr>
            <w:lang w:eastAsia="zh-CN"/>
          </w:rPr>
          <w:t xml:space="preserve"> over PC5 interface with model A</w:t>
        </w:r>
        <w:bookmarkEnd w:id="533"/>
        <w:bookmarkEnd w:id="534"/>
        <w:bookmarkEnd w:id="537"/>
      </w:ins>
    </w:p>
    <w:p w14:paraId="41BF4C00" w14:textId="77777777" w:rsidR="009F6B1C" w:rsidRPr="00C33F68" w:rsidRDefault="009F6B1C" w:rsidP="009F6B1C">
      <w:pPr>
        <w:pStyle w:val="6"/>
        <w:rPr>
          <w:ins w:id="538" w:author="C1-234208" w:date="2023-05-30T16:07:00Z"/>
          <w:lang w:eastAsia="zh-CN"/>
        </w:rPr>
      </w:pPr>
      <w:bookmarkStart w:id="539" w:name="_Toc131694997"/>
      <w:bookmarkStart w:id="540" w:name="_Toc136356753"/>
      <w:ins w:id="541" w:author="C1-234208" w:date="2023-05-30T16:07:00Z">
        <w:r w:rsidRPr="00C33F68">
          <w:rPr>
            <w:lang w:eastAsia="zh-CN"/>
          </w:rPr>
          <w:t>6.</w:t>
        </w:r>
        <w:r>
          <w:rPr>
            <w:lang w:eastAsia="zh-CN"/>
          </w:rPr>
          <w:t>2.2</w:t>
        </w:r>
        <w:r w:rsidRPr="00C33F68">
          <w:rPr>
            <w:lang w:eastAsia="zh-CN"/>
          </w:rPr>
          <w:t>.2.1.1</w:t>
        </w:r>
        <w:r>
          <w:rPr>
            <w:lang w:eastAsia="zh-CN"/>
          </w:rPr>
          <w:tab/>
        </w:r>
        <w:r w:rsidRPr="00C33F68">
          <w:rPr>
            <w:lang w:eastAsia="zh-CN"/>
          </w:rPr>
          <w:t>General</w:t>
        </w:r>
        <w:bookmarkEnd w:id="539"/>
        <w:bookmarkEnd w:id="540"/>
      </w:ins>
    </w:p>
    <w:p w14:paraId="62D37F5A" w14:textId="77777777" w:rsidR="009F6B1C" w:rsidRPr="00C33F68" w:rsidRDefault="009F6B1C" w:rsidP="009F6B1C">
      <w:pPr>
        <w:rPr>
          <w:ins w:id="542" w:author="C1-234208" w:date="2023-05-30T16:07:00Z"/>
          <w:lang w:eastAsia="zh-CN"/>
        </w:rPr>
      </w:pPr>
      <w:ins w:id="543" w:author="C1-234208" w:date="2023-05-30T16:07:00Z">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ins>
    </w:p>
    <w:p w14:paraId="66C99A5A" w14:textId="77777777" w:rsidR="009F6B1C" w:rsidRPr="000E534B" w:rsidRDefault="009F6B1C" w:rsidP="009F6B1C">
      <w:pPr>
        <w:pStyle w:val="EditorsNote"/>
        <w:rPr>
          <w:ins w:id="544" w:author="C1-234208" w:date="2023-05-30T16:07:00Z"/>
        </w:rPr>
      </w:pPr>
      <w:ins w:id="545" w:author="C1-234208" w:date="2023-05-30T16:07:00Z">
        <w:r w:rsidRPr="004E12FA">
          <w:t>Editor’s Note:</w:t>
        </w:r>
        <w:r>
          <w:tab/>
        </w:r>
        <w:r w:rsidRPr="009607FF">
          <w:t>Whether ProSe identifier is used during Ranging/SL Positioning UE direct discovery is FFS.</w:t>
        </w:r>
      </w:ins>
    </w:p>
    <w:p w14:paraId="5F3355CC" w14:textId="77777777" w:rsidR="009F6B1C" w:rsidRDefault="009F6B1C" w:rsidP="009F6B1C">
      <w:pPr>
        <w:pStyle w:val="EditorsNote"/>
        <w:rPr>
          <w:ins w:id="546" w:author="C1-234208" w:date="2023-05-30T16:07:00Z"/>
        </w:rPr>
      </w:pPr>
      <w:ins w:id="547" w:author="C1-234208" w:date="2023-05-30T16:07:00Z">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ins>
    </w:p>
    <w:p w14:paraId="4F6F4A8D" w14:textId="77777777" w:rsidR="009F6B1C" w:rsidRPr="002241E7" w:rsidRDefault="009F6B1C" w:rsidP="009F6B1C">
      <w:pPr>
        <w:pStyle w:val="EditorsNote"/>
        <w:rPr>
          <w:ins w:id="548" w:author="C1-234208" w:date="2023-05-30T16:07:00Z"/>
        </w:rPr>
      </w:pPr>
      <w:ins w:id="549" w:author="C1-234208" w:date="2023-05-30T16:07: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ins>
    </w:p>
    <w:p w14:paraId="7B8BDC16" w14:textId="77777777" w:rsidR="009F6B1C" w:rsidRPr="00C33F68" w:rsidRDefault="009F6B1C" w:rsidP="009F6B1C">
      <w:pPr>
        <w:pStyle w:val="6"/>
        <w:rPr>
          <w:ins w:id="550" w:author="C1-234208" w:date="2023-05-30T16:07:00Z"/>
          <w:lang w:eastAsia="zh-CN"/>
        </w:rPr>
      </w:pPr>
      <w:bookmarkStart w:id="551" w:name="_Toc131694998"/>
      <w:bookmarkStart w:id="552" w:name="_Toc136356754"/>
      <w:bookmarkStart w:id="553" w:name="_Hlk132028071"/>
      <w:ins w:id="554" w:author="C1-234208" w:date="2023-05-30T16:07:00Z">
        <w:r w:rsidRPr="00C33F68">
          <w:rPr>
            <w:lang w:eastAsia="zh-CN"/>
          </w:rPr>
          <w:t>6.</w:t>
        </w:r>
        <w:r>
          <w:rPr>
            <w:lang w:eastAsia="zh-CN"/>
          </w:rPr>
          <w:t>2.2</w:t>
        </w:r>
        <w:r w:rsidRPr="00C33F68">
          <w:rPr>
            <w:lang w:eastAsia="zh-CN"/>
          </w:rPr>
          <w:t>.2.1.2</w:t>
        </w:r>
        <w:r w:rsidRPr="00C33F68">
          <w:rPr>
            <w:lang w:eastAsia="zh-CN"/>
          </w:rPr>
          <w:tab/>
          <w:t xml:space="preserve">Announcing UE procedure for </w:t>
        </w:r>
        <w:bookmarkStart w:id="555" w:name="_Hlk135894090"/>
        <w:r w:rsidRPr="00C33F68">
          <w:t>5G ProSe direct discovery</w:t>
        </w:r>
        <w:r>
          <w:t xml:space="preserve"> for ranging and sidelink positioning</w:t>
        </w:r>
        <w:bookmarkEnd w:id="555"/>
        <w:r w:rsidRPr="00C33F68">
          <w:rPr>
            <w:lang w:eastAsia="zh-CN"/>
          </w:rPr>
          <w:t xml:space="preserve"> initiation</w:t>
        </w:r>
        <w:bookmarkEnd w:id="551"/>
        <w:bookmarkEnd w:id="552"/>
      </w:ins>
    </w:p>
    <w:p w14:paraId="3F87222A" w14:textId="77777777" w:rsidR="009F6B1C" w:rsidRPr="00C33F68" w:rsidRDefault="009F6B1C" w:rsidP="009F6B1C">
      <w:pPr>
        <w:rPr>
          <w:ins w:id="556" w:author="C1-234208" w:date="2023-05-30T16:07:00Z"/>
        </w:rPr>
      </w:pPr>
      <w:ins w:id="557" w:author="C1-234208" w:date="2023-05-30T16:07:00Z">
        <w:r w:rsidRPr="00C33F68">
          <w:t xml:space="preserve">The UE is authorised to perform the announcing UE procedure for </w:t>
        </w:r>
        <w:r>
          <w:t>ranging and sidelink positioning UE discovery</w:t>
        </w:r>
        <w:r w:rsidRPr="00C33F68">
          <w:t xml:space="preserve"> if:</w:t>
        </w:r>
      </w:ins>
    </w:p>
    <w:p w14:paraId="3E368DEF" w14:textId="77777777" w:rsidR="009F6B1C" w:rsidRPr="00C33F68" w:rsidRDefault="009F6B1C" w:rsidP="009F6B1C">
      <w:pPr>
        <w:pStyle w:val="B1"/>
        <w:rPr>
          <w:ins w:id="558" w:author="C1-234208" w:date="2023-05-30T16:07:00Z"/>
        </w:rPr>
      </w:pPr>
      <w:ins w:id="559" w:author="C1-234208" w:date="2023-05-30T16:07:00Z">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ins>
    </w:p>
    <w:p w14:paraId="4DEFDA26" w14:textId="77777777" w:rsidR="009F6B1C" w:rsidRPr="00C33F68" w:rsidRDefault="009F6B1C" w:rsidP="009F6B1C">
      <w:pPr>
        <w:pStyle w:val="B1"/>
        <w:rPr>
          <w:ins w:id="560" w:author="C1-234208" w:date="2023-05-30T16:07:00Z"/>
        </w:rPr>
      </w:pPr>
      <w:ins w:id="561" w:author="C1-234208" w:date="2023-05-30T16:07:00Z">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ins>
    </w:p>
    <w:p w14:paraId="0590B2DC" w14:textId="77777777" w:rsidR="009F6B1C" w:rsidRPr="00C33F68" w:rsidRDefault="009F6B1C" w:rsidP="009F6B1C">
      <w:pPr>
        <w:pStyle w:val="B1"/>
        <w:rPr>
          <w:ins w:id="562" w:author="C1-234208" w:date="2023-05-30T16:07:00Z"/>
        </w:rPr>
      </w:pPr>
      <w:ins w:id="563" w:author="C1-234208" w:date="2023-05-30T16:07:00Z">
        <w:r w:rsidRPr="00C33F68">
          <w:t>c)</w:t>
        </w:r>
        <w:r w:rsidRPr="00C33F68">
          <w:tab/>
          <w:t>the UE is:</w:t>
        </w:r>
      </w:ins>
    </w:p>
    <w:p w14:paraId="1B2A473D" w14:textId="77777777" w:rsidR="009F6B1C" w:rsidRPr="00C33F68" w:rsidRDefault="009F6B1C" w:rsidP="009F6B1C">
      <w:pPr>
        <w:pStyle w:val="B2"/>
        <w:rPr>
          <w:ins w:id="564" w:author="C1-234208" w:date="2023-05-30T16:07:00Z"/>
        </w:rPr>
      </w:pPr>
      <w:ins w:id="565" w:author="C1-234208" w:date="2023-05-30T16:07: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3FFBB42B" w14:textId="77777777" w:rsidR="009F6B1C" w:rsidRPr="00C33F68" w:rsidRDefault="009F6B1C" w:rsidP="009F6B1C">
      <w:pPr>
        <w:pStyle w:val="B3"/>
        <w:rPr>
          <w:ins w:id="566" w:author="C1-234208" w:date="2023-05-30T16:07:00Z"/>
        </w:rPr>
      </w:pPr>
      <w:ins w:id="567" w:author="C1-234208" w:date="2023-05-30T16:07:00Z">
        <w:r w:rsidRPr="00C33F68">
          <w:t>i)</w:t>
        </w:r>
        <w:r w:rsidRPr="00C33F68">
          <w:tab/>
          <w:t>the UE is unable to find a suitable cell in the selected PLMN as specified in 3GPP TS 38.304 [15];</w:t>
        </w:r>
      </w:ins>
    </w:p>
    <w:p w14:paraId="363BBAA0" w14:textId="77777777" w:rsidR="009F6B1C" w:rsidRPr="00C33F68" w:rsidRDefault="009F6B1C" w:rsidP="009F6B1C">
      <w:pPr>
        <w:pStyle w:val="B3"/>
        <w:rPr>
          <w:ins w:id="568" w:author="C1-234208" w:date="2023-05-30T16:07:00Z"/>
        </w:rPr>
      </w:pPr>
      <w:ins w:id="569" w:author="C1-234208" w:date="2023-05-30T16:07:00Z">
        <w:r w:rsidRPr="00C33F68">
          <w:t>ii)</w:t>
        </w:r>
        <w:r w:rsidRPr="00C33F68">
          <w:tab/>
          <w:t>the UE received a REGISTRATION REJECT message or a SERVICE REJECT message with the 5GMM cause #11 "PLMN not allowed" as specified in 3GPP TS 24.501 [11]; or</w:t>
        </w:r>
      </w:ins>
    </w:p>
    <w:p w14:paraId="2C736045" w14:textId="77777777" w:rsidR="009F6B1C" w:rsidRPr="00C33F68" w:rsidRDefault="009F6B1C" w:rsidP="009F6B1C">
      <w:pPr>
        <w:pStyle w:val="B3"/>
        <w:rPr>
          <w:ins w:id="570" w:author="C1-234208" w:date="2023-05-30T16:07:00Z"/>
        </w:rPr>
      </w:pPr>
      <w:ins w:id="571" w:author="C1-234208" w:date="2023-05-30T16:07:00Z">
        <w:r w:rsidRPr="00C33F68">
          <w:t>iii)</w:t>
        </w:r>
        <w:r w:rsidRPr="00C33F68">
          <w:tab/>
          <w:t>the UE received a REGISTRATION REJECT message or a SERVICE REJECT message with the 5GMM cause #7 "5GS services not allowed " as specified in 3GPP TS 24.501 [11]; and</w:t>
        </w:r>
      </w:ins>
    </w:p>
    <w:p w14:paraId="6141103B" w14:textId="77777777" w:rsidR="009F6B1C" w:rsidRPr="00C33F68" w:rsidRDefault="009F6B1C" w:rsidP="009F6B1C">
      <w:pPr>
        <w:pStyle w:val="B2"/>
        <w:rPr>
          <w:ins w:id="572" w:author="C1-234208" w:date="2023-05-30T16:07:00Z"/>
        </w:rPr>
      </w:pPr>
      <w:ins w:id="573" w:author="C1-234208" w:date="2023-05-30T16:07:00Z">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ins>
    </w:p>
    <w:p w14:paraId="1818871F" w14:textId="77777777" w:rsidR="009F6B1C" w:rsidRPr="00C33F68" w:rsidRDefault="009F6B1C" w:rsidP="009F6B1C">
      <w:pPr>
        <w:pStyle w:val="B3"/>
        <w:rPr>
          <w:ins w:id="574" w:author="C1-234208" w:date="2023-05-30T16:07:00Z"/>
        </w:rPr>
      </w:pPr>
      <w:ins w:id="575" w:author="C1-234208" w:date="2023-05-30T16:07:00Z">
        <w:r w:rsidRPr="00C33F68">
          <w:t>i)</w:t>
        </w:r>
        <w:r w:rsidRPr="00C33F68">
          <w:tab/>
          <w:t>configured with the radio parameters to be used for 5G ProSe direct discovery when not served by NG-RAN; or</w:t>
        </w:r>
      </w:ins>
    </w:p>
    <w:p w14:paraId="00046205" w14:textId="77777777" w:rsidR="009F6B1C" w:rsidRPr="00C33F68" w:rsidRDefault="009F6B1C" w:rsidP="009F6B1C">
      <w:pPr>
        <w:pStyle w:val="B3"/>
        <w:rPr>
          <w:ins w:id="576" w:author="C1-234208" w:date="2023-05-30T16:07:00Z"/>
        </w:rPr>
      </w:pPr>
      <w:ins w:id="577" w:author="C1-234208" w:date="2023-05-30T16:07:00Z">
        <w:r w:rsidRPr="00C33F68">
          <w:t>ii)</w:t>
        </w:r>
        <w:r w:rsidRPr="00C33F68">
          <w:tab/>
          <w:t>the lower layers indicate that the UE does not need to request resources for 5G ProSe direct discovery procedure.</w:t>
        </w:r>
      </w:ins>
    </w:p>
    <w:p w14:paraId="4330FE4E" w14:textId="77777777" w:rsidR="009F6B1C" w:rsidRPr="00C33F68" w:rsidRDefault="009F6B1C" w:rsidP="009F6B1C">
      <w:pPr>
        <w:pStyle w:val="NO"/>
        <w:rPr>
          <w:ins w:id="578" w:author="C1-234208" w:date="2023-05-30T16:07:00Z"/>
        </w:rPr>
      </w:pPr>
      <w:ins w:id="579" w:author="C1-234208" w:date="2023-05-30T16:07: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4998E1C9" w14:textId="77777777" w:rsidR="009F6B1C" w:rsidRPr="00624D40" w:rsidRDefault="009F6B1C" w:rsidP="009F6B1C">
      <w:pPr>
        <w:rPr>
          <w:ins w:id="580" w:author="C1-234208" w:date="2023-05-30T16:07:00Z"/>
        </w:rPr>
      </w:pPr>
      <w:ins w:id="581" w:author="C1-234208" w:date="2023-05-30T16:07:00Z">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ins>
    </w:p>
    <w:p w14:paraId="091AAF7E" w14:textId="160A1BCA" w:rsidR="009F6B1C" w:rsidRDefault="009F6B1C" w:rsidP="009F6B1C">
      <w:ins w:id="582" w:author="C1-234208" w:date="2023-05-30T16:07:00Z">
        <w:r w:rsidRPr="00C33F68">
          <w:lastRenderedPageBreak/>
          <w:t>Figure 6.2.</w:t>
        </w:r>
        <w:r>
          <w:t>2</w:t>
        </w:r>
        <w:r w:rsidRPr="00C33F68">
          <w:t>.2.1.2.1 illustrates the interaction of the UEs in the announcing UE procedure for 5G ProSe direct discovery.</w:t>
        </w:r>
      </w:ins>
    </w:p>
    <w:p w14:paraId="1CD8D3D9" w14:textId="2128381D" w:rsidR="00762A1C" w:rsidRPr="00C33F68" w:rsidRDefault="00762A1C" w:rsidP="00762A1C">
      <w:pPr>
        <w:jc w:val="center"/>
        <w:rPr>
          <w:ins w:id="583" w:author="C1-234208" w:date="2023-05-30T16:07:00Z"/>
        </w:rPr>
      </w:pPr>
      <w:ins w:id="584" w:author="C1-234208" w:date="2023-05-30T16:41:00Z">
        <w:r w:rsidRPr="00C33F68">
          <w:rPr>
            <w:rStyle w:val="TF0"/>
          </w:rPr>
          <w:object w:dxaOrig="6960" w:dyaOrig="1500" w14:anchorId="0EC7C6F4">
            <v:shape id="_x0000_i1026" type="#_x0000_t75" style="width:348.05pt;height:73.35pt" o:ole="">
              <v:imagedata r:id="rId13" o:title=""/>
            </v:shape>
            <o:OLEObject Type="Embed" ProgID="Visio.Drawing.15" ShapeID="_x0000_i1026" DrawAspect="Content" ObjectID="_1747239539" r:id="rId14"/>
          </w:object>
        </w:r>
      </w:ins>
    </w:p>
    <w:p w14:paraId="11D399E8" w14:textId="77777777" w:rsidR="009F6B1C" w:rsidRPr="00C33F68" w:rsidRDefault="009F6B1C" w:rsidP="009F6B1C">
      <w:pPr>
        <w:pStyle w:val="TF"/>
        <w:rPr>
          <w:ins w:id="585" w:author="C1-234208" w:date="2023-05-30T16:07:00Z"/>
        </w:rPr>
      </w:pPr>
      <w:ins w:id="586" w:author="C1-234208" w:date="2023-05-30T16:07:00Z">
        <w:r w:rsidRPr="00C33F68">
          <w:t>Figure 6.2.</w:t>
        </w:r>
        <w:r>
          <w:t>2</w:t>
        </w:r>
        <w:r w:rsidRPr="00C33F68">
          <w:t>.2.1.2.1: Announcing UE procedure for 5G ProSe direct discovery</w:t>
        </w:r>
        <w:r w:rsidRPr="00011FB4">
          <w:rPr>
            <w:lang w:eastAsia="zh-CN"/>
          </w:rPr>
          <w:t xml:space="preserve"> </w:t>
        </w:r>
        <w:r w:rsidRPr="00C33F68">
          <w:rPr>
            <w:lang w:eastAsia="zh-CN"/>
          </w:rPr>
          <w:t xml:space="preserve">for </w:t>
        </w:r>
        <w:r>
          <w:t>ranging and sidelink positioning</w:t>
        </w:r>
      </w:ins>
    </w:p>
    <w:p w14:paraId="7DC407A9" w14:textId="77777777" w:rsidR="009F6B1C" w:rsidRPr="00C33F68" w:rsidRDefault="009F6B1C" w:rsidP="009F6B1C">
      <w:pPr>
        <w:rPr>
          <w:ins w:id="587" w:author="C1-234208" w:date="2023-05-30T16:07:00Z"/>
        </w:rPr>
      </w:pPr>
      <w:ins w:id="588" w:author="C1-234208" w:date="2023-05-30T16:07:00Z">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ins>
    </w:p>
    <w:p w14:paraId="6466C8F1" w14:textId="77777777" w:rsidR="009F6B1C" w:rsidRPr="00C33F68" w:rsidRDefault="009F6B1C" w:rsidP="009F6B1C">
      <w:pPr>
        <w:pStyle w:val="B1"/>
        <w:rPr>
          <w:ins w:id="589" w:author="C1-234208" w:date="2023-05-30T16:07:00Z"/>
        </w:rPr>
      </w:pPr>
      <w:ins w:id="590" w:author="C1-234208" w:date="2023-05-30T16:07:00Z">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ins>
    </w:p>
    <w:p w14:paraId="5637AAC7" w14:textId="77777777" w:rsidR="009F6B1C" w:rsidRDefault="009F6B1C" w:rsidP="009F6B1C">
      <w:pPr>
        <w:pStyle w:val="B1"/>
        <w:rPr>
          <w:ins w:id="591" w:author="C1-234208" w:date="2023-05-30T16:07:00Z"/>
          <w:lang w:eastAsia="zh-CN"/>
        </w:rPr>
      </w:pPr>
      <w:ins w:id="592" w:author="C1-234208" w:date="2023-05-30T16:07:00Z">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r>
          <w:rPr>
            <w:lang w:eastAsia="zh-CN"/>
          </w:rPr>
          <w:t xml:space="preserve"> </w:t>
        </w:r>
      </w:ins>
    </w:p>
    <w:p w14:paraId="309F7D58" w14:textId="77777777" w:rsidR="009F6B1C" w:rsidRDefault="009F6B1C" w:rsidP="009F6B1C">
      <w:pPr>
        <w:pStyle w:val="B2"/>
        <w:rPr>
          <w:ins w:id="593" w:author="C1-234208" w:date="2023-05-30T16:07:00Z"/>
          <w:lang w:eastAsia="zh-CN"/>
        </w:rPr>
      </w:pPr>
      <w:ins w:id="594" w:author="C1-234208" w:date="2023-05-30T16:07: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ins>
    </w:p>
    <w:p w14:paraId="719865C4" w14:textId="77777777" w:rsidR="009F6B1C" w:rsidRPr="00C33F68" w:rsidRDefault="009F6B1C" w:rsidP="009F6B1C">
      <w:pPr>
        <w:pStyle w:val="B2"/>
        <w:rPr>
          <w:ins w:id="595" w:author="C1-234208" w:date="2023-05-30T16:07:00Z"/>
        </w:rPr>
      </w:pPr>
      <w:ins w:id="596" w:author="C1-234208" w:date="2023-05-30T16:07:00Z">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ins>
    </w:p>
    <w:p w14:paraId="7E85175F" w14:textId="77777777" w:rsidR="009F6B1C" w:rsidRDefault="009F6B1C" w:rsidP="009F6B1C">
      <w:pPr>
        <w:pStyle w:val="B2"/>
        <w:rPr>
          <w:ins w:id="597" w:author="C1-234208" w:date="2023-05-30T16:07:00Z"/>
          <w:lang w:eastAsia="zh-CN"/>
        </w:rPr>
      </w:pPr>
      <w:ins w:id="598" w:author="C1-234208" w:date="2023-05-30T16:07:00Z">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ins>
    </w:p>
    <w:p w14:paraId="52DE8B6D" w14:textId="77777777" w:rsidR="009F6B1C" w:rsidRPr="005B69A6" w:rsidRDefault="009F6B1C" w:rsidP="009F6B1C">
      <w:pPr>
        <w:pStyle w:val="B1"/>
        <w:rPr>
          <w:ins w:id="599" w:author="C1-234208" w:date="2023-05-30T16:07:00Z"/>
        </w:rPr>
      </w:pPr>
      <w:ins w:id="600" w:author="C1-234208" w:date="2023-05-30T16:07:00Z">
        <w:r>
          <w:t>c)</w:t>
        </w:r>
        <w:r>
          <w:tab/>
          <w:t>the UE shall set the destination layer-2 ID to the default destination layer-2 ID as specified in clause 5 and self-assign a source layer-2 ID for sending the direct discovery announcement</w:t>
        </w:r>
        <w:r w:rsidRPr="009F6B1C">
          <w:t>; and</w:t>
        </w:r>
      </w:ins>
    </w:p>
    <w:p w14:paraId="3E97AE70" w14:textId="77777777" w:rsidR="009F6B1C" w:rsidRPr="00C33F68" w:rsidRDefault="009F6B1C" w:rsidP="009F6B1C">
      <w:pPr>
        <w:pStyle w:val="B1"/>
        <w:rPr>
          <w:ins w:id="601" w:author="C1-234208" w:date="2023-05-30T16:07:00Z"/>
        </w:rPr>
      </w:pPr>
      <w:ins w:id="602" w:author="C1-234208" w:date="2023-05-30T16:07:00Z">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ins>
    </w:p>
    <w:p w14:paraId="5C0BD05C" w14:textId="77777777" w:rsidR="009F6B1C" w:rsidRPr="00C33F68" w:rsidRDefault="009F6B1C" w:rsidP="009F6B1C">
      <w:pPr>
        <w:rPr>
          <w:ins w:id="603" w:author="C1-234208" w:date="2023-05-30T16:07:00Z"/>
        </w:rPr>
      </w:pPr>
      <w:ins w:id="604" w:author="C1-234208" w:date="2023-05-30T16:07:00Z">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ins>
    </w:p>
    <w:p w14:paraId="4C4532D0" w14:textId="77777777" w:rsidR="009F6B1C" w:rsidRDefault="009F6B1C" w:rsidP="009F6B1C">
      <w:pPr>
        <w:pStyle w:val="NO"/>
        <w:rPr>
          <w:ins w:id="605" w:author="C1-234208" w:date="2023-05-30T16:07:00Z"/>
        </w:rPr>
      </w:pPr>
      <w:ins w:id="606" w:author="C1-234208" w:date="2023-05-30T16:07:00Z">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ins>
    </w:p>
    <w:p w14:paraId="15BB23CA" w14:textId="77777777" w:rsidR="009F6B1C" w:rsidRPr="00C33F68" w:rsidRDefault="009F6B1C" w:rsidP="009F6B1C">
      <w:pPr>
        <w:pStyle w:val="6"/>
        <w:rPr>
          <w:ins w:id="607" w:author="C1-234208" w:date="2023-05-30T16:07:00Z"/>
          <w:lang w:eastAsia="zh-CN"/>
        </w:rPr>
      </w:pPr>
      <w:bookmarkStart w:id="608" w:name="_Toc131694999"/>
      <w:bookmarkStart w:id="609" w:name="_Toc136356755"/>
      <w:bookmarkEnd w:id="553"/>
      <w:ins w:id="610" w:author="C1-234208" w:date="2023-05-30T16:07:00Z">
        <w:r w:rsidRPr="00C33F68">
          <w:rPr>
            <w:lang w:eastAsia="zh-CN"/>
          </w:rPr>
          <w:t>6.</w:t>
        </w:r>
        <w:r>
          <w:rPr>
            <w:lang w:eastAsia="zh-CN"/>
          </w:rPr>
          <w:t>2.2</w:t>
        </w:r>
        <w:r w:rsidRPr="00C33F68">
          <w:rPr>
            <w:lang w:eastAsia="zh-CN"/>
          </w:rPr>
          <w:t>.2.1.3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608"/>
        <w:bookmarkEnd w:id="609"/>
      </w:ins>
    </w:p>
    <w:p w14:paraId="4758C823" w14:textId="77777777" w:rsidR="009F6B1C" w:rsidRPr="00C33F68" w:rsidRDefault="009F6B1C" w:rsidP="009F6B1C">
      <w:pPr>
        <w:rPr>
          <w:ins w:id="611" w:author="C1-234208" w:date="2023-05-30T16:07:00Z"/>
          <w:lang w:eastAsia="zh-CN"/>
        </w:rPr>
      </w:pPr>
      <w:ins w:id="612" w:author="C1-234208" w:date="2023-05-30T16:07:00Z">
        <w:r w:rsidRPr="00C33F68">
          <w:rPr>
            <w:lang w:eastAsia="zh-CN"/>
          </w:rPr>
          <w:t>When the request from upper layers to perform announcing UE procedure for 5G ProSe direct discovery is not in place, the UE may instruct the lower layers to stop announcing.</w:t>
        </w:r>
      </w:ins>
    </w:p>
    <w:p w14:paraId="3402B2B1" w14:textId="77777777" w:rsidR="009F6B1C" w:rsidRDefault="009F6B1C" w:rsidP="009F6B1C">
      <w:pPr>
        <w:pStyle w:val="NO"/>
        <w:rPr>
          <w:ins w:id="613" w:author="C1-234208" w:date="2023-05-30T16:07:00Z"/>
          <w:lang w:eastAsia="zh-CN"/>
        </w:rPr>
      </w:pPr>
      <w:ins w:id="614" w:author="C1-234208" w:date="2023-05-30T16:07:00Z">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ins>
    </w:p>
    <w:p w14:paraId="668E112E" w14:textId="77777777" w:rsidR="009F6B1C" w:rsidRPr="00C33F68" w:rsidRDefault="009F6B1C" w:rsidP="009F6B1C">
      <w:pPr>
        <w:rPr>
          <w:ins w:id="615" w:author="C1-234208" w:date="2023-05-30T16:07:00Z"/>
          <w:lang w:eastAsia="zh-CN"/>
        </w:rPr>
      </w:pPr>
      <w:ins w:id="616" w:author="C1-234208" w:date="2023-05-30T16:07:00Z">
        <w:r w:rsidRPr="00C33F68">
          <w:rPr>
            <w:lang w:eastAsia="zh-CN"/>
          </w:rPr>
          <w:t>When the UE stops announcing, if the UE is in 5GMM-CONNECTED mode, the UE shall trigger the corresponding procedure in lower layers as specified in 3GPP TS 38.331 [13].</w:t>
        </w:r>
      </w:ins>
    </w:p>
    <w:p w14:paraId="73360C97" w14:textId="77777777" w:rsidR="009F6B1C" w:rsidRPr="007048D0" w:rsidRDefault="009F6B1C" w:rsidP="009F6B1C">
      <w:pPr>
        <w:pStyle w:val="EditorsNote"/>
        <w:rPr>
          <w:ins w:id="617" w:author="C1-234208" w:date="2023-05-30T16:07:00Z"/>
          <w:lang w:eastAsia="zh-CN"/>
        </w:rPr>
      </w:pPr>
      <w:ins w:id="618" w:author="C1-234208" w:date="2023-05-30T16:07: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ins>
    </w:p>
    <w:p w14:paraId="7B8DF8DC" w14:textId="77777777" w:rsidR="009F6B1C" w:rsidRPr="00C33F68" w:rsidRDefault="009F6B1C" w:rsidP="009F6B1C">
      <w:pPr>
        <w:pStyle w:val="6"/>
        <w:rPr>
          <w:ins w:id="619" w:author="C1-234208" w:date="2023-05-30T16:07:00Z"/>
          <w:lang w:eastAsia="zh-CN"/>
        </w:rPr>
      </w:pPr>
      <w:bookmarkStart w:id="620" w:name="_Toc131695000"/>
      <w:bookmarkStart w:id="621" w:name="_Toc136356756"/>
      <w:ins w:id="622" w:author="C1-234208" w:date="2023-05-30T16:07:00Z">
        <w:r w:rsidRPr="00C33F68">
          <w:rPr>
            <w:lang w:eastAsia="zh-CN"/>
          </w:rPr>
          <w:lastRenderedPageBreak/>
          <w:t>6.</w:t>
        </w:r>
        <w:r>
          <w:rPr>
            <w:lang w:eastAsia="zh-CN"/>
          </w:rPr>
          <w:t>2.2</w:t>
        </w:r>
        <w:r w:rsidRPr="00C33F68">
          <w:rPr>
            <w:lang w:eastAsia="zh-CN"/>
          </w:rPr>
          <w:t>.2.1.4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620"/>
        <w:bookmarkEnd w:id="621"/>
      </w:ins>
    </w:p>
    <w:p w14:paraId="10910171" w14:textId="77777777" w:rsidR="009F6B1C" w:rsidRPr="00C33F68" w:rsidRDefault="009F6B1C" w:rsidP="009F6B1C">
      <w:pPr>
        <w:rPr>
          <w:ins w:id="623" w:author="C1-234208" w:date="2023-05-30T16:07:00Z"/>
        </w:rPr>
      </w:pPr>
      <w:ins w:id="624" w:author="C1-234208" w:date="2023-05-30T16:07:00Z">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ins>
    </w:p>
    <w:p w14:paraId="25F106B9" w14:textId="77777777" w:rsidR="009F6B1C" w:rsidRPr="00C33F68" w:rsidRDefault="009F6B1C" w:rsidP="009F6B1C">
      <w:pPr>
        <w:pStyle w:val="B1"/>
        <w:rPr>
          <w:ins w:id="625" w:author="C1-234208" w:date="2023-05-30T16:07:00Z"/>
        </w:rPr>
      </w:pPr>
      <w:ins w:id="626" w:author="C1-234208" w:date="2023-05-30T16:07:00Z">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ins>
    </w:p>
    <w:p w14:paraId="2A9BA34D" w14:textId="77777777" w:rsidR="009F6B1C" w:rsidRPr="00C33F68" w:rsidRDefault="009F6B1C" w:rsidP="009F6B1C">
      <w:pPr>
        <w:pStyle w:val="B1"/>
        <w:rPr>
          <w:ins w:id="627" w:author="C1-234208" w:date="2023-05-30T16:07:00Z"/>
        </w:rPr>
      </w:pPr>
      <w:ins w:id="628" w:author="C1-234208" w:date="2023-05-30T16:07:00Z">
        <w:r w:rsidRPr="00C33F68">
          <w:t>b)</w:t>
        </w:r>
        <w:r w:rsidRPr="00C33F68">
          <w:tab/>
          <w:t>the UE is served by NG-RAN</w:t>
        </w:r>
        <w:r>
          <w:t xml:space="preserve"> and</w:t>
        </w:r>
        <w:r w:rsidRPr="00C33F68">
          <w:t xml:space="preserve"> is authorised to perform 5G ProSe direct discovery monitoring in at least one PLMN; or</w:t>
        </w:r>
      </w:ins>
    </w:p>
    <w:p w14:paraId="2FD48E60" w14:textId="77777777" w:rsidR="009F6B1C" w:rsidRPr="00C33F68" w:rsidRDefault="009F6B1C" w:rsidP="009F6B1C">
      <w:pPr>
        <w:pStyle w:val="B1"/>
        <w:rPr>
          <w:ins w:id="629" w:author="C1-234208" w:date="2023-05-30T16:07:00Z"/>
        </w:rPr>
      </w:pPr>
      <w:ins w:id="630" w:author="C1-234208" w:date="2023-05-30T16:07:00Z">
        <w:r w:rsidRPr="00C33F68">
          <w:t>c)</w:t>
        </w:r>
        <w:r w:rsidRPr="00C33F68">
          <w:tab/>
          <w:t>the UE is:</w:t>
        </w:r>
      </w:ins>
    </w:p>
    <w:p w14:paraId="0866C4B5" w14:textId="77777777" w:rsidR="009F6B1C" w:rsidRPr="00C33F68" w:rsidRDefault="009F6B1C" w:rsidP="009F6B1C">
      <w:pPr>
        <w:pStyle w:val="B2"/>
        <w:rPr>
          <w:ins w:id="631" w:author="C1-234208" w:date="2023-05-30T16:07:00Z"/>
        </w:rPr>
      </w:pPr>
      <w:ins w:id="632" w:author="C1-234208" w:date="2023-05-30T16:07: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69950056" w14:textId="77777777" w:rsidR="009F6B1C" w:rsidRPr="00C33F68" w:rsidRDefault="009F6B1C" w:rsidP="009F6B1C">
      <w:pPr>
        <w:pStyle w:val="B3"/>
        <w:rPr>
          <w:ins w:id="633" w:author="C1-234208" w:date="2023-05-30T16:07:00Z"/>
        </w:rPr>
      </w:pPr>
      <w:ins w:id="634" w:author="C1-234208" w:date="2023-05-30T16:07:00Z">
        <w:r w:rsidRPr="00C33F68">
          <w:t>i)</w:t>
        </w:r>
        <w:r w:rsidRPr="00C33F68">
          <w:tab/>
          <w:t>the UE is unable to find a suitable cell in the selected PLMN as specified in 3GPP TS 38.304 [15];</w:t>
        </w:r>
      </w:ins>
    </w:p>
    <w:p w14:paraId="143AC002" w14:textId="77777777" w:rsidR="009F6B1C" w:rsidRPr="00C33F68" w:rsidRDefault="009F6B1C" w:rsidP="009F6B1C">
      <w:pPr>
        <w:pStyle w:val="B3"/>
        <w:rPr>
          <w:ins w:id="635" w:author="C1-234208" w:date="2023-05-30T16:07:00Z"/>
        </w:rPr>
      </w:pPr>
      <w:ins w:id="636" w:author="C1-234208" w:date="2023-05-30T16:07:00Z">
        <w:r w:rsidRPr="00C33F68">
          <w:t>ii)</w:t>
        </w:r>
        <w:r w:rsidRPr="00C33F68">
          <w:tab/>
          <w:t>the UE received a REGISTRATION REJECT message or a SERVICE REJECT message with the 5GMM cause #11 "PLMN not allowed" as specified in 3GPP TS 24.501 [11]; or</w:t>
        </w:r>
      </w:ins>
    </w:p>
    <w:p w14:paraId="2CE4BB42" w14:textId="77777777" w:rsidR="009F6B1C" w:rsidRPr="00C33F68" w:rsidRDefault="009F6B1C" w:rsidP="009F6B1C">
      <w:pPr>
        <w:pStyle w:val="B3"/>
        <w:rPr>
          <w:ins w:id="637" w:author="C1-234208" w:date="2023-05-30T16:07:00Z"/>
        </w:rPr>
      </w:pPr>
      <w:ins w:id="638" w:author="C1-234208" w:date="2023-05-30T16:07: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5DF0A519" w14:textId="77777777" w:rsidR="009F6B1C" w:rsidRPr="00C33F68" w:rsidRDefault="009F6B1C" w:rsidP="009F6B1C">
      <w:pPr>
        <w:pStyle w:val="B2"/>
        <w:rPr>
          <w:ins w:id="639" w:author="C1-234208" w:date="2023-05-30T16:07:00Z"/>
        </w:rPr>
      </w:pPr>
      <w:ins w:id="640" w:author="C1-234208" w:date="2023-05-30T16:07:00Z">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ins>
    </w:p>
    <w:p w14:paraId="73FA8CEA" w14:textId="77777777" w:rsidR="009F6B1C" w:rsidRPr="00C33F68" w:rsidRDefault="009F6B1C" w:rsidP="009F6B1C">
      <w:pPr>
        <w:pStyle w:val="B3"/>
        <w:rPr>
          <w:ins w:id="641" w:author="C1-234208" w:date="2023-05-30T16:07:00Z"/>
        </w:rPr>
      </w:pPr>
      <w:ins w:id="642" w:author="C1-234208" w:date="2023-05-30T16:07:00Z">
        <w:r w:rsidRPr="00C33F68">
          <w:t>i)</w:t>
        </w:r>
        <w:r w:rsidRPr="00C33F68">
          <w:tab/>
          <w:t>configured with the radio parameters to be used for 5G ProSe direct discovery when not served by NG-RAN; or</w:t>
        </w:r>
      </w:ins>
    </w:p>
    <w:p w14:paraId="6DFCEF3B" w14:textId="77777777" w:rsidR="009F6B1C" w:rsidRPr="00C33F68" w:rsidRDefault="009F6B1C" w:rsidP="009F6B1C">
      <w:pPr>
        <w:pStyle w:val="B3"/>
        <w:rPr>
          <w:ins w:id="643" w:author="C1-234208" w:date="2023-05-30T16:07:00Z"/>
        </w:rPr>
      </w:pPr>
      <w:ins w:id="644" w:author="C1-234208" w:date="2023-05-30T16:07:00Z">
        <w:r w:rsidRPr="00C33F68">
          <w:t>ii)</w:t>
        </w:r>
        <w:r w:rsidRPr="00C33F68">
          <w:tab/>
          <w:t>the lower layers indicate that the UE does not need to request resources for 5G ProSe direct discovery procedure.</w:t>
        </w:r>
      </w:ins>
    </w:p>
    <w:p w14:paraId="1B729EF3" w14:textId="77777777" w:rsidR="009F6B1C" w:rsidRPr="00C33F68" w:rsidRDefault="009F6B1C" w:rsidP="009F6B1C">
      <w:pPr>
        <w:pStyle w:val="NO"/>
        <w:rPr>
          <w:ins w:id="645" w:author="C1-234208" w:date="2023-05-30T16:07:00Z"/>
        </w:rPr>
      </w:pPr>
      <w:ins w:id="646" w:author="C1-234208" w:date="2023-05-30T16:07: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17489524" w14:textId="77777777" w:rsidR="009F6B1C" w:rsidRPr="00C33F68" w:rsidRDefault="009F6B1C" w:rsidP="009F6B1C">
      <w:pPr>
        <w:rPr>
          <w:ins w:id="647" w:author="C1-234208" w:date="2023-05-30T16:07:00Z"/>
        </w:rPr>
      </w:pPr>
      <w:ins w:id="648" w:author="C1-234208" w:date="2023-05-30T16:07:00Z">
        <w:r w:rsidRPr="00C33F68">
          <w:t>otherwise, the UE is not authorised to perform the monitoring UE procedure for 5G ProSe direct discovery procedure.</w:t>
        </w:r>
      </w:ins>
    </w:p>
    <w:p w14:paraId="568E36C8" w14:textId="77777777" w:rsidR="009F6B1C" w:rsidRPr="00C33F68" w:rsidRDefault="009F6B1C" w:rsidP="009F6B1C">
      <w:pPr>
        <w:rPr>
          <w:ins w:id="649" w:author="C1-234208" w:date="2023-05-30T16:07:00Z"/>
        </w:rPr>
      </w:pPr>
      <w:ins w:id="650" w:author="C1-234208" w:date="2023-05-30T16:07:00Z">
        <w:r w:rsidRPr="00C33F68">
          <w:t>Figure 6.2.</w:t>
        </w:r>
        <w:r>
          <w:t>2</w:t>
        </w:r>
        <w:r w:rsidRPr="00C33F68">
          <w:t>.2.1.4.1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ins>
    </w:p>
    <w:p w14:paraId="28D8730B" w14:textId="77777777" w:rsidR="009F6B1C" w:rsidRPr="00C33F68" w:rsidRDefault="009F6B1C" w:rsidP="009F6B1C">
      <w:pPr>
        <w:pStyle w:val="TH"/>
        <w:rPr>
          <w:ins w:id="651" w:author="C1-234208" w:date="2023-05-30T16:07:00Z"/>
        </w:rPr>
      </w:pPr>
      <w:ins w:id="652" w:author="C1-234208" w:date="2023-05-30T16:07:00Z">
        <w:r w:rsidRPr="00C33F68">
          <w:object w:dxaOrig="6525" w:dyaOrig="1395" w14:anchorId="3E6DB042">
            <v:shape id="_x0000_i1027" type="#_x0000_t75" style="width:327.75pt;height:68.9pt" o:ole="">
              <v:imagedata r:id="rId15" o:title=""/>
            </v:shape>
            <o:OLEObject Type="Embed" ProgID="Visio.Drawing.15" ShapeID="_x0000_i1027" DrawAspect="Content" ObjectID="_1747239540" r:id="rId16"/>
          </w:object>
        </w:r>
      </w:ins>
    </w:p>
    <w:p w14:paraId="12C2456A" w14:textId="77777777" w:rsidR="009F6B1C" w:rsidRPr="00C33F68" w:rsidRDefault="009F6B1C" w:rsidP="009F6B1C">
      <w:pPr>
        <w:pStyle w:val="TF"/>
        <w:rPr>
          <w:ins w:id="653" w:author="C1-234208" w:date="2023-05-30T16:07:00Z"/>
        </w:rPr>
      </w:pPr>
      <w:ins w:id="654" w:author="C1-234208" w:date="2023-05-30T16:07:00Z">
        <w:r w:rsidRPr="00C33F68">
          <w:t>Figure 6.2.</w:t>
        </w:r>
        <w:r>
          <w:t>2</w:t>
        </w:r>
        <w:r w:rsidRPr="00C33F68">
          <w:t>.2.1.4.1: Monitoring UE procedure for 5G ProSe direct discovery</w:t>
        </w:r>
        <w:r w:rsidRPr="005C2756">
          <w:rPr>
            <w:lang w:eastAsia="zh-CN"/>
          </w:rPr>
          <w:t xml:space="preserve"> </w:t>
        </w:r>
        <w:r w:rsidRPr="00C33F68">
          <w:rPr>
            <w:lang w:eastAsia="zh-CN"/>
          </w:rPr>
          <w:t xml:space="preserve">for </w:t>
        </w:r>
        <w:r>
          <w:t>ranging and sidelink positioning</w:t>
        </w:r>
      </w:ins>
    </w:p>
    <w:p w14:paraId="41EDB3DF" w14:textId="77777777" w:rsidR="009F6B1C" w:rsidRPr="00C33F68" w:rsidRDefault="009F6B1C" w:rsidP="009F6B1C">
      <w:pPr>
        <w:rPr>
          <w:ins w:id="655" w:author="C1-234208" w:date="2023-05-30T16:07:00Z"/>
        </w:rPr>
      </w:pPr>
      <w:ins w:id="656" w:author="C1-234208" w:date="2023-05-30T16:07:00Z">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ins>
    </w:p>
    <w:p w14:paraId="571A4CF9" w14:textId="77777777" w:rsidR="009F6B1C" w:rsidRPr="00C33F68" w:rsidRDefault="009F6B1C" w:rsidP="009F6B1C">
      <w:pPr>
        <w:pStyle w:val="B1"/>
        <w:rPr>
          <w:ins w:id="657" w:author="C1-234208" w:date="2023-05-30T16:07:00Z"/>
        </w:rPr>
      </w:pPr>
      <w:ins w:id="658" w:author="C1-234208" w:date="2023-05-30T16:07:00Z">
        <w:r w:rsidRPr="00C33F68">
          <w:t>a)</w:t>
        </w:r>
        <w:r w:rsidRPr="00C33F68">
          <w:tab/>
          <w:t>if the UE is authorised to perform the monitoring UE procedure for 5G ProSe direct discovery;</w:t>
        </w:r>
      </w:ins>
    </w:p>
    <w:p w14:paraId="2707D9EE" w14:textId="77777777" w:rsidR="009F6B1C" w:rsidRPr="00C33F68" w:rsidRDefault="009F6B1C" w:rsidP="009F6B1C">
      <w:pPr>
        <w:rPr>
          <w:ins w:id="659" w:author="C1-234208" w:date="2023-05-30T16:07:00Z"/>
        </w:rPr>
      </w:pPr>
      <w:ins w:id="660" w:author="C1-234208" w:date="2023-05-30T16:07:00Z">
        <w:r w:rsidRPr="00C33F68">
          <w:t>then the UE shall instruct the lower layers to start monitoring for PROSE PC5 DISCOVERY message.</w:t>
        </w:r>
      </w:ins>
    </w:p>
    <w:p w14:paraId="73404165" w14:textId="77777777" w:rsidR="009F6B1C" w:rsidRPr="00C33F68" w:rsidRDefault="009F6B1C" w:rsidP="009F6B1C">
      <w:pPr>
        <w:pStyle w:val="NO"/>
        <w:rPr>
          <w:ins w:id="661" w:author="C1-234208" w:date="2023-05-30T16:07:00Z"/>
        </w:rPr>
      </w:pPr>
      <w:ins w:id="662" w:author="C1-234208" w:date="2023-05-30T16:07:00Z">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ins>
    </w:p>
    <w:p w14:paraId="0319B9E7" w14:textId="77777777" w:rsidR="009F6B1C" w:rsidRPr="00C33F68" w:rsidRDefault="009F6B1C" w:rsidP="009F6B1C">
      <w:pPr>
        <w:rPr>
          <w:ins w:id="663" w:author="C1-234208" w:date="2023-05-30T16:07:00Z"/>
          <w:iCs/>
        </w:rPr>
      </w:pPr>
      <w:ins w:id="664" w:author="C1-234208" w:date="2023-05-30T16:07:00Z">
        <w:r w:rsidRPr="00C33F68">
          <w:rPr>
            <w:iCs/>
          </w:rPr>
          <w:lastRenderedPageBreak/>
          <w:t>The UE shall consider that the target RPAUID it seeks to monitor has been discovered if there is a match event as follows:</w:t>
        </w:r>
      </w:ins>
    </w:p>
    <w:p w14:paraId="0CFD904A" w14:textId="77777777" w:rsidR="009F6B1C" w:rsidRPr="008062E4" w:rsidRDefault="009F6B1C" w:rsidP="009F6B1C">
      <w:pPr>
        <w:pStyle w:val="ac"/>
        <w:numPr>
          <w:ilvl w:val="0"/>
          <w:numId w:val="5"/>
        </w:numPr>
        <w:ind w:firstLineChars="0"/>
        <w:rPr>
          <w:ins w:id="665" w:author="C1-234208" w:date="2023-05-30T16:07:00Z"/>
          <w:rStyle w:val="TF0"/>
          <w:rFonts w:eastAsia="宋体"/>
        </w:rPr>
      </w:pPr>
      <w:ins w:id="666" w:author="C1-234208" w:date="2023-05-30T16:07:00Z">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r w:rsidRPr="00C33F68">
          <w:t xml:space="preserve">The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UE procedure for 5G ProSe direct discovery initiation</w:t>
        </w:r>
        <w:r w:rsidRPr="00C33F68">
          <w:t xml:space="preserve"> </w:t>
        </w:r>
        <w:r>
          <w:t>shall be applied with the following differences and clarifications:</w:t>
        </w:r>
      </w:ins>
    </w:p>
    <w:p w14:paraId="7695114B" w14:textId="77777777" w:rsidR="009F6B1C" w:rsidRPr="00C33F68" w:rsidRDefault="009F6B1C" w:rsidP="009F6B1C">
      <w:pPr>
        <w:pStyle w:val="6"/>
        <w:rPr>
          <w:ins w:id="667" w:author="C1-234208" w:date="2023-05-30T16:07:00Z"/>
          <w:lang w:eastAsia="zh-CN"/>
        </w:rPr>
      </w:pPr>
      <w:bookmarkStart w:id="668" w:name="_Toc131695001"/>
      <w:bookmarkStart w:id="669" w:name="_Toc136356757"/>
      <w:ins w:id="670" w:author="C1-234208" w:date="2023-05-30T16:07:00Z">
        <w:r w:rsidRPr="00C33F68">
          <w:rPr>
            <w:lang w:eastAsia="zh-CN"/>
          </w:rPr>
          <w:t>6.</w:t>
        </w:r>
        <w:r>
          <w:rPr>
            <w:lang w:eastAsia="zh-CN"/>
          </w:rPr>
          <w:t>2.2</w:t>
        </w:r>
        <w:r w:rsidRPr="00C33F68">
          <w:rPr>
            <w:lang w:eastAsia="zh-CN"/>
          </w:rPr>
          <w:t>.2.1.5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668"/>
        <w:bookmarkEnd w:id="669"/>
      </w:ins>
    </w:p>
    <w:p w14:paraId="4FC553BC" w14:textId="77777777" w:rsidR="009F6B1C" w:rsidRPr="00C33F68" w:rsidRDefault="009F6B1C" w:rsidP="009F6B1C">
      <w:pPr>
        <w:rPr>
          <w:ins w:id="671" w:author="C1-234208" w:date="2023-05-30T16:07:00Z"/>
          <w:lang w:eastAsia="zh-CN"/>
        </w:rPr>
      </w:pPr>
      <w:ins w:id="672" w:author="C1-234208" w:date="2023-05-30T16:07:00Z">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ins>
    </w:p>
    <w:p w14:paraId="602A3AC5" w14:textId="77777777" w:rsidR="009F6B1C" w:rsidRPr="00B867C6" w:rsidRDefault="009F6B1C" w:rsidP="009F6B1C">
      <w:pPr>
        <w:rPr>
          <w:ins w:id="673" w:author="C1-234208" w:date="2023-05-30T16:07:00Z"/>
          <w:lang w:eastAsia="zh-CN"/>
        </w:rPr>
      </w:pPr>
      <w:ins w:id="674" w:author="C1-234208" w:date="2023-05-30T16:07:00Z">
        <w:r w:rsidRPr="00C33F68">
          <w:rPr>
            <w:lang w:eastAsia="zh-CN"/>
          </w:rPr>
          <w:t>When the UE stops monitoring, if the UE is in 5GMM-CONNECTED mode, the UE shall trigger the corresponding procedure in lower layers as specified in 3GPP TS 38.331 [13].</w:t>
        </w:r>
      </w:ins>
    </w:p>
    <w:p w14:paraId="4F1D91D9" w14:textId="77777777" w:rsidR="009F6B1C" w:rsidRDefault="009F6B1C" w:rsidP="009F6B1C">
      <w:pPr>
        <w:pStyle w:val="EditorsNote"/>
        <w:rPr>
          <w:ins w:id="675" w:author="C1-234208" w:date="2023-05-30T16:07:00Z"/>
        </w:rPr>
      </w:pPr>
      <w:ins w:id="676" w:author="C1-234208" w:date="2023-05-30T16:07: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ins>
    </w:p>
    <w:p w14:paraId="36AF49BB" w14:textId="7D2568DB" w:rsidR="00312B9F" w:rsidRPr="009F6B1C" w:rsidRDefault="00312B9F" w:rsidP="009F6B1C"/>
    <w:p w14:paraId="2BAF6351" w14:textId="2D70360D" w:rsidR="008B2D7E" w:rsidRDefault="008B2D7E" w:rsidP="008B2D7E">
      <w:pPr>
        <w:pStyle w:val="3"/>
      </w:pPr>
      <w:bookmarkStart w:id="677" w:name="_Toc136356758"/>
      <w:bookmarkStart w:id="678" w:name="_Hlk135000904"/>
      <w:r>
        <w:t>6.2.3</w:t>
      </w:r>
      <w:r>
        <w:tab/>
      </w:r>
      <w:r w:rsidR="005472C3">
        <w:t>V2X capable UEs</w:t>
      </w:r>
      <w:r w:rsidR="005472C3" w:rsidRPr="0047187C">
        <w:t xml:space="preserve"> </w:t>
      </w:r>
      <w:r w:rsidR="005472C3">
        <w:t>discovery</w:t>
      </w:r>
      <w:bookmarkEnd w:id="677"/>
    </w:p>
    <w:bookmarkEnd w:id="678"/>
    <w:p w14:paraId="2043A3A4" w14:textId="03289D0F" w:rsidR="00790C0C" w:rsidDel="00790C0C" w:rsidRDefault="00790C0C" w:rsidP="00790C0C">
      <w:pPr>
        <w:pStyle w:val="EditorsNote"/>
        <w:rPr>
          <w:del w:id="679" w:author="C1-234209" w:date="2023-05-30T16:14:00Z"/>
        </w:rPr>
      </w:pPr>
      <w:del w:id="680" w:author="C1-234209" w:date="2023-05-30T16:14:00Z">
        <w:r w:rsidRPr="004E12FA" w:rsidDel="00790C0C">
          <w:delText>Editor’s Note:</w:delText>
        </w:r>
        <w:r w:rsidRPr="004E12FA" w:rsidDel="00790C0C">
          <w:tab/>
          <w:delText xml:space="preserve">This clause will provide </w:delText>
        </w:r>
        <w:r w:rsidDel="00790C0C">
          <w:delText>description and the procedures at the UE, and between UEs, for the 5G V2X capable UEs used for</w:delText>
        </w:r>
        <w:r w:rsidRPr="00344C12" w:rsidDel="00790C0C">
          <w:delText xml:space="preserve"> </w:delText>
        </w:r>
        <w:r w:rsidDel="00790C0C">
          <w:delText>r</w:delText>
        </w:r>
        <w:r w:rsidRPr="00BD46AD" w:rsidDel="00790C0C">
          <w:delText>anging</w:delText>
        </w:r>
        <w:r w:rsidDel="00790C0C">
          <w:delText xml:space="preserve"> and s</w:delText>
        </w:r>
        <w:r w:rsidRPr="00BD46AD" w:rsidDel="00790C0C">
          <w:delText xml:space="preserve">idelink </w:delText>
        </w:r>
        <w:r w:rsidDel="00790C0C">
          <w:delText>p</w:delText>
        </w:r>
        <w:r w:rsidRPr="00BD46AD" w:rsidDel="00790C0C">
          <w:delText>ositioning</w:delText>
        </w:r>
        <w:r w:rsidRPr="004E12FA" w:rsidDel="00790C0C">
          <w:delText>.</w:delText>
        </w:r>
        <w:r w:rsidDel="00790C0C">
          <w:delText xml:space="preserve"> The description may just be brief, and the details of direct discovery procedures may refer to that defined in 3GPP TS 24.287.</w:delText>
        </w:r>
      </w:del>
    </w:p>
    <w:p w14:paraId="5DE99402" w14:textId="77777777" w:rsidR="00790C0C" w:rsidRPr="00C33F68" w:rsidRDefault="00790C0C" w:rsidP="00790C0C">
      <w:pPr>
        <w:rPr>
          <w:ins w:id="681" w:author="C1-234209" w:date="2023-05-30T16:14:00Z"/>
        </w:rPr>
      </w:pPr>
      <w:ins w:id="682" w:author="C1-234209" w:date="2023-05-30T16:14:00Z">
        <w:r w:rsidRPr="00C33F68">
          <w:t xml:space="preserve">This clause describes the procedures for </w:t>
        </w:r>
        <w:r>
          <w:t>ranging and sidelink positioning UE discovery with V2X capable UEs</w:t>
        </w:r>
        <w:r w:rsidRPr="0047187C">
          <w:t xml:space="preserve"> </w:t>
        </w:r>
        <w:r w:rsidRPr="00C33F68">
          <w:t xml:space="preserve">over PC5 interface. </w:t>
        </w:r>
      </w:ins>
    </w:p>
    <w:p w14:paraId="64E001DE" w14:textId="77777777" w:rsidR="00790C0C" w:rsidRPr="00C1389E" w:rsidRDefault="00790C0C" w:rsidP="00790C0C">
      <w:pPr>
        <w:rPr>
          <w:ins w:id="683" w:author="C1-234209" w:date="2023-05-30T16:14:00Z"/>
        </w:rPr>
      </w:pPr>
      <w:ins w:id="684" w:author="C1-234209" w:date="2023-05-30T16:14:00Z">
        <w:r w:rsidRPr="00C33F68">
          <w:t>To perform</w:t>
        </w:r>
        <w:r w:rsidRPr="00F872E1">
          <w:t xml:space="preserve"> </w:t>
        </w:r>
        <w:r>
          <w:t>ranging and sidelink positioning UE discovery procedure with V2X capable UE</w:t>
        </w:r>
        <w:r w:rsidRPr="00C33F68">
          <w:t xml:space="preserve"> over PC5 interface,</w:t>
        </w:r>
        <w:r>
          <w:t xml:space="preserve"> the </w:t>
        </w:r>
        <w:r w:rsidRPr="00F16E8A">
          <w:t xml:space="preserve">procedure of </w:t>
        </w:r>
        <w:r w:rsidRPr="00D5699B">
          <w:t>V2X direct link establishment procedure for ranging and sidelink positioning</w:t>
        </w:r>
        <w:r w:rsidRPr="00F16E8A">
          <w:t xml:space="preserve"> in </w:t>
        </w:r>
        <w:r w:rsidRPr="00C33F68">
          <w:t>clause </w:t>
        </w:r>
        <w:r>
          <w:t>7.2.2.x2 is applied.</w:t>
        </w:r>
      </w:ins>
    </w:p>
    <w:p w14:paraId="32357D8B" w14:textId="37769A4B" w:rsidR="004E12FA" w:rsidRDefault="004E12FA" w:rsidP="004E12FA">
      <w:pPr>
        <w:pStyle w:val="2"/>
      </w:pPr>
      <w:bookmarkStart w:id="685" w:name="_Toc136356759"/>
      <w:r>
        <w:t>6.3</w:t>
      </w:r>
      <w:r>
        <w:tab/>
      </w:r>
      <w:r w:rsidR="00BD46AD" w:rsidRPr="00BD46AD">
        <w:t xml:space="preserve">Located UE </w:t>
      </w:r>
      <w:r w:rsidR="007642C1">
        <w:t>d</w:t>
      </w:r>
      <w:r w:rsidR="00BD46AD" w:rsidRPr="00BD46AD">
        <w:t>iscovery</w:t>
      </w:r>
      <w:bookmarkEnd w:id="685"/>
    </w:p>
    <w:p w14:paraId="6EB770B9" w14:textId="7837A490" w:rsidR="004E12FA" w:rsidRDefault="004E12FA" w:rsidP="004E12FA">
      <w:pPr>
        <w:pStyle w:val="EditorsNote"/>
      </w:pPr>
      <w:r w:rsidRPr="004E12FA">
        <w:t>Editor’s Note:</w:t>
      </w:r>
      <w:r w:rsidRPr="004E12FA">
        <w:tab/>
        <w:t xml:space="preserve">This clause will provide </w:t>
      </w:r>
      <w:r w:rsidR="00481A86" w:rsidRPr="00481A86">
        <w:t xml:space="preserve">description </w:t>
      </w:r>
      <w:r w:rsidR="00344C12">
        <w:t>of</w:t>
      </w:r>
      <w:r w:rsidR="00481A86" w:rsidRPr="00481A86">
        <w:t xml:space="preserve"> the procedures at the UE, between UEs, </w:t>
      </w:r>
      <w:r w:rsidR="00344C12">
        <w:t xml:space="preserve">and between the UE and the LMF </w:t>
      </w:r>
      <w:r w:rsidR="00481A86" w:rsidRPr="00481A86">
        <w:t xml:space="preserve">for </w:t>
      </w:r>
      <w:r w:rsidR="00344C12">
        <w:t xml:space="preserve">the </w:t>
      </w:r>
      <w:r w:rsidR="006B13A2">
        <w:t>l</w:t>
      </w:r>
      <w:r w:rsidR="00344C12" w:rsidRPr="00BD46AD">
        <w:t xml:space="preserve">ocated UE </w:t>
      </w:r>
      <w:r w:rsidR="006B13A2">
        <w:t>d</w:t>
      </w:r>
      <w:r w:rsidR="006B13A2" w:rsidRPr="00BD46AD">
        <w:t>iscovery</w:t>
      </w:r>
      <w:r w:rsidR="00481A86" w:rsidRPr="00481A86">
        <w:t>.</w:t>
      </w:r>
    </w:p>
    <w:p w14:paraId="28866415" w14:textId="750FA07A" w:rsidR="004E12FA" w:rsidRDefault="00A35866" w:rsidP="00A35866">
      <w:pPr>
        <w:pStyle w:val="1"/>
      </w:pPr>
      <w:bookmarkStart w:id="686" w:name="_Toc136356760"/>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686"/>
    </w:p>
    <w:p w14:paraId="13562397" w14:textId="7A5C7A36" w:rsidR="00481A86" w:rsidRDefault="00481A86" w:rsidP="00481A86">
      <w:pPr>
        <w:pStyle w:val="2"/>
      </w:pPr>
      <w:bookmarkStart w:id="687" w:name="_Toc136356761"/>
      <w:r>
        <w:t>7.1</w:t>
      </w:r>
      <w:r>
        <w:tab/>
      </w:r>
      <w:r w:rsidR="00D15DBC">
        <w:t>Overview</w:t>
      </w:r>
      <w:bookmarkEnd w:id="687"/>
    </w:p>
    <w:p w14:paraId="4E5AE14F" w14:textId="7506A1E4" w:rsidR="00481A86" w:rsidRPr="00481A86" w:rsidRDefault="00481A86" w:rsidP="00481A86">
      <w:pPr>
        <w:pStyle w:val="EditorsNote"/>
      </w:pPr>
      <w:r w:rsidRPr="00481A86">
        <w:t>Editor’s Note:</w:t>
      </w:r>
      <w:r w:rsidRPr="00481A86">
        <w:tab/>
        <w:t xml:space="preserve">This clause will provide description of </w:t>
      </w:r>
      <w:r w:rsidR="002129ED">
        <w:t>Ranging_SL</w:t>
      </w:r>
      <w:r w:rsidRPr="00481A86">
        <w:t xml:space="preserve"> communication.</w:t>
      </w:r>
    </w:p>
    <w:p w14:paraId="48989F21" w14:textId="694248FC" w:rsidR="00481A86" w:rsidRDefault="00481A86" w:rsidP="00481A86">
      <w:pPr>
        <w:pStyle w:val="2"/>
      </w:pPr>
      <w:bookmarkStart w:id="688" w:name="_Toc136356762"/>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688"/>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the procedures for Ranging_SL direct communication over PC5</w:t>
      </w:r>
      <w:r w:rsidR="00F77295">
        <w:t xml:space="preserve"> </w:t>
      </w:r>
      <w:r w:rsidRPr="00481A86">
        <w:t>.</w:t>
      </w:r>
    </w:p>
    <w:p w14:paraId="5E72CA35" w14:textId="1785294C" w:rsidR="00D15DBC" w:rsidRDefault="00D15DBC" w:rsidP="00D15DBC">
      <w:pPr>
        <w:pStyle w:val="3"/>
      </w:pPr>
      <w:bookmarkStart w:id="689" w:name="_Toc136356763"/>
      <w:bookmarkStart w:id="690" w:name="_Hlk135037510"/>
      <w:r>
        <w:lastRenderedPageBreak/>
        <w:t>7.2.1</w:t>
      </w:r>
      <w:r>
        <w:tab/>
        <w:t>General</w:t>
      </w:r>
      <w:bookmarkEnd w:id="689"/>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6ACE9C72"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del w:id="691" w:author="C1-234209" w:date="2023-05-30T16:15:00Z">
        <w:r w:rsidRPr="00A557D6" w:rsidDel="0003524F">
          <w:delText>Ranging</w:delText>
        </w:r>
      </w:del>
      <w:ins w:id="692" w:author="C1-234209" w:date="2023-05-30T16:15:00Z">
        <w:r w:rsidR="0003524F">
          <w:t>r</w:t>
        </w:r>
        <w:r w:rsidR="0003524F" w:rsidRPr="00A557D6">
          <w:t>anging</w:t>
        </w:r>
      </w:ins>
      <w:del w:id="693" w:author="C1-234209" w:date="2023-05-30T16:15:00Z">
        <w:r w:rsidRPr="00A557D6" w:rsidDel="0003524F">
          <w:delText>/SL</w:delText>
        </w:r>
      </w:del>
      <w:ins w:id="694" w:author="C1-234209" w:date="2023-05-30T16:15:00Z">
        <w:r w:rsidR="0003524F">
          <w:t xml:space="preserve"> and sid</w:t>
        </w:r>
      </w:ins>
      <w:ins w:id="695" w:author="C1-234209" w:date="2023-05-30T16:16:00Z">
        <w:r w:rsidR="0003524F">
          <w:t>elink</w:t>
        </w:r>
      </w:ins>
      <w:r w:rsidRPr="00A557D6">
        <w:t xml:space="preserve"> </w:t>
      </w:r>
      <w:del w:id="696" w:author="C1-234209" w:date="2023-05-30T16:16:00Z">
        <w:r w:rsidRPr="00A557D6" w:rsidDel="0003524F">
          <w:delText xml:space="preserve">Positioning </w:delText>
        </w:r>
      </w:del>
      <w:ins w:id="697" w:author="C1-234209" w:date="2023-05-30T16:16:00Z">
        <w:r w:rsidR="0003524F">
          <w:t>p</w:t>
        </w:r>
        <w:r w:rsidR="0003524F" w:rsidRPr="00A557D6">
          <w:t xml:space="preserve">ositioning </w:t>
        </w:r>
      </w:ins>
      <w:r w:rsidRPr="00A557D6">
        <w:t xml:space="preserve">Protocol". </w:t>
      </w:r>
    </w:p>
    <w:p w14:paraId="64B1B05F" w14:textId="16218F56"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del w:id="698" w:author="C1-234209" w:date="2023-05-30T16:15:00Z">
        <w:r w:rsidR="0003524F" w:rsidRPr="00A557D6" w:rsidDel="0003524F">
          <w:delText>Ranging</w:delText>
        </w:r>
      </w:del>
      <w:ins w:id="699" w:author="C1-234209" w:date="2023-05-30T16:15:00Z">
        <w:r w:rsidR="0003524F">
          <w:t>r</w:t>
        </w:r>
        <w:r w:rsidR="0003524F" w:rsidRPr="00A557D6">
          <w:t>anging</w:t>
        </w:r>
      </w:ins>
      <w:del w:id="700" w:author="C1-234209" w:date="2023-05-30T16:15:00Z">
        <w:r w:rsidR="0003524F" w:rsidRPr="00A557D6" w:rsidDel="0003524F">
          <w:delText>/SL</w:delText>
        </w:r>
      </w:del>
      <w:ins w:id="701" w:author="C1-234209" w:date="2023-05-30T16:15:00Z">
        <w:r w:rsidR="0003524F">
          <w:t xml:space="preserve"> and sid</w:t>
        </w:r>
      </w:ins>
      <w:ins w:id="702" w:author="C1-234209" w:date="2023-05-30T16:16:00Z">
        <w:r w:rsidR="0003524F">
          <w:t>elink</w:t>
        </w:r>
      </w:ins>
      <w:r w:rsidR="0003524F" w:rsidRPr="00A557D6">
        <w:t xml:space="preserve"> </w:t>
      </w:r>
      <w:del w:id="703" w:author="C1-234209" w:date="2023-05-30T16:16:00Z">
        <w:r w:rsidR="0003524F" w:rsidRPr="00A557D6" w:rsidDel="0003524F">
          <w:delText xml:space="preserve">Positioning </w:delText>
        </w:r>
      </w:del>
      <w:ins w:id="704" w:author="C1-234209" w:date="2023-05-30T16:16:00Z">
        <w:r w:rsidR="0003524F">
          <w:t>p</w:t>
        </w:r>
        <w:r w:rsidR="0003524F" w:rsidRPr="00A557D6">
          <w:t>ositioning</w:t>
        </w:r>
      </w:ins>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519B0CF0"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p>
    <w:p w14:paraId="3A0FA9D7" w14:textId="48C73E33" w:rsidR="00D15DBC" w:rsidRPr="00481A86" w:rsidRDefault="00D15DBC" w:rsidP="00D15DBC">
      <w:pPr>
        <w:pStyle w:val="3"/>
      </w:pPr>
      <w:bookmarkStart w:id="705" w:name="_Toc136356764"/>
      <w:bookmarkStart w:id="706" w:name="_Hlk135037523"/>
      <w:bookmarkStart w:id="707" w:name="_Hlk132706548"/>
      <w:bookmarkEnd w:id="690"/>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705"/>
    </w:p>
    <w:p w14:paraId="5B45DD24" w14:textId="08DFF0AE" w:rsidR="00172994" w:rsidDel="00172994" w:rsidRDefault="00172994" w:rsidP="00172994">
      <w:pPr>
        <w:pStyle w:val="EditorsNote"/>
        <w:rPr>
          <w:del w:id="708" w:author="C1-234011" w:date="2023-05-30T16:20:00Z"/>
        </w:rPr>
      </w:pPr>
      <w:del w:id="709" w:author="C1-234011" w:date="2023-05-30T16:20:00Z">
        <w:r w:rsidRPr="00481A86" w:rsidDel="00172994">
          <w:delText>Editor’s Note:</w:delText>
        </w:r>
        <w:r w:rsidRPr="00481A86" w:rsidDel="00172994">
          <w:tab/>
          <w:delText>This clause will provide description</w:delText>
        </w:r>
        <w:r w:rsidDel="00172994">
          <w:delText xml:space="preserve"> of</w:delText>
        </w:r>
        <w:r w:rsidRPr="00481A86" w:rsidDel="00172994">
          <w:delText xml:space="preserve"> </w:delText>
        </w:r>
        <w:r w:rsidDel="00172994">
          <w:delText>the procedures for unicast mode Ranging_SL direct communication over PC5</w:delText>
        </w:r>
        <w:r w:rsidRPr="00481A86" w:rsidDel="00172994">
          <w:delText>.</w:delText>
        </w:r>
      </w:del>
    </w:p>
    <w:p w14:paraId="224181DA" w14:textId="0CF4BCF2" w:rsidR="00172994" w:rsidRDefault="00172994" w:rsidP="00172994">
      <w:pPr>
        <w:pStyle w:val="4"/>
        <w:rPr>
          <w:ins w:id="710" w:author="C1-234011" w:date="2023-05-30T16:19:00Z"/>
        </w:rPr>
      </w:pPr>
      <w:bookmarkStart w:id="711" w:name="_Toc136356765"/>
      <w:ins w:id="712" w:author="C1-234011" w:date="2023-05-30T16:19:00Z">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711"/>
      </w:ins>
    </w:p>
    <w:p w14:paraId="461F3E85" w14:textId="77777777" w:rsidR="00172994" w:rsidRPr="00742FAE" w:rsidRDefault="00172994" w:rsidP="00172994">
      <w:pPr>
        <w:rPr>
          <w:ins w:id="713" w:author="C1-234011" w:date="2023-05-30T16:19:00Z"/>
        </w:rPr>
      </w:pPr>
      <w:ins w:id="714" w:author="C1-234011" w:date="2023-05-30T16:19:00Z">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ins>
    </w:p>
    <w:p w14:paraId="37AE423E" w14:textId="77777777" w:rsidR="00172994" w:rsidRDefault="00172994" w:rsidP="00172994">
      <w:pPr>
        <w:pStyle w:val="B1"/>
        <w:rPr>
          <w:ins w:id="715" w:author="C1-234011" w:date="2023-05-30T16:19:00Z"/>
        </w:rPr>
      </w:pPr>
      <w:ins w:id="716" w:author="C1-234011" w:date="2023-05-30T16:19:00Z">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ins>
    </w:p>
    <w:p w14:paraId="33301AC4" w14:textId="77777777" w:rsidR="00172994" w:rsidRPr="00742FAE" w:rsidRDefault="00172994" w:rsidP="00172994">
      <w:pPr>
        <w:pStyle w:val="B1"/>
        <w:rPr>
          <w:ins w:id="717" w:author="C1-234011" w:date="2023-05-30T16:19:00Z"/>
        </w:rPr>
      </w:pPr>
      <w:ins w:id="718" w:author="C1-234011" w:date="2023-05-30T16:19:00Z">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ins>
    </w:p>
    <w:p w14:paraId="577FADAA" w14:textId="77777777" w:rsidR="00172994" w:rsidRPr="00742FAE" w:rsidRDefault="00172994" w:rsidP="00172994">
      <w:pPr>
        <w:pStyle w:val="B1"/>
        <w:rPr>
          <w:ins w:id="719" w:author="C1-234011" w:date="2023-05-30T16:19:00Z"/>
        </w:rPr>
      </w:pPr>
      <w:ins w:id="720" w:author="C1-234011" w:date="2023-05-30T16:19:00Z">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ins>
    </w:p>
    <w:p w14:paraId="58363224" w14:textId="77777777" w:rsidR="00172994" w:rsidRDefault="00172994" w:rsidP="00172994">
      <w:pPr>
        <w:pStyle w:val="B1"/>
        <w:rPr>
          <w:ins w:id="721" w:author="C1-234011" w:date="2023-05-30T16:19:00Z"/>
          <w:lang w:eastAsia="zh-CN"/>
        </w:rPr>
      </w:pPr>
      <w:ins w:id="722" w:author="C1-234011" w:date="2023-05-30T16:19:00Z">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ins>
    </w:p>
    <w:p w14:paraId="322E71AF" w14:textId="77777777" w:rsidR="00172994" w:rsidRDefault="00172994" w:rsidP="00172994">
      <w:pPr>
        <w:pStyle w:val="B1"/>
        <w:rPr>
          <w:ins w:id="723" w:author="C1-234011" w:date="2023-05-30T16:19:00Z"/>
        </w:rPr>
      </w:pPr>
      <w:ins w:id="724" w:author="C1-234011" w:date="2023-05-30T16:19:00Z">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ins>
    </w:p>
    <w:p w14:paraId="4B1BA006" w14:textId="653BBF99" w:rsidR="0003524F" w:rsidRDefault="0003524F" w:rsidP="0003524F">
      <w:pPr>
        <w:pStyle w:val="4"/>
        <w:rPr>
          <w:ins w:id="725" w:author="C1-234209" w:date="2023-05-30T16:17:00Z"/>
        </w:rPr>
      </w:pPr>
      <w:bookmarkStart w:id="726" w:name="_Toc136356766"/>
      <w:ins w:id="727" w:author="C1-234209" w:date="2023-05-30T16:17:00Z">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726"/>
      </w:ins>
    </w:p>
    <w:p w14:paraId="7DD6F0CD" w14:textId="77777777" w:rsidR="0003524F" w:rsidRPr="00742FAE" w:rsidRDefault="0003524F" w:rsidP="0003524F">
      <w:pPr>
        <w:rPr>
          <w:ins w:id="728" w:author="C1-234209" w:date="2023-05-30T16:17:00Z"/>
        </w:rPr>
      </w:pPr>
      <w:ins w:id="729" w:author="C1-234209" w:date="2023-05-30T16:17:00Z">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ins>
    </w:p>
    <w:p w14:paraId="39E0D485" w14:textId="77777777" w:rsidR="0003524F" w:rsidRPr="00742FAE" w:rsidRDefault="0003524F" w:rsidP="0003524F">
      <w:pPr>
        <w:pStyle w:val="B1"/>
        <w:rPr>
          <w:ins w:id="730" w:author="C1-234209" w:date="2023-05-30T16:17:00Z"/>
        </w:rPr>
      </w:pPr>
      <w:ins w:id="731" w:author="C1-234209" w:date="2023-05-30T16:17:00Z">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ins>
    </w:p>
    <w:p w14:paraId="0145C976" w14:textId="77777777" w:rsidR="0003524F" w:rsidRPr="00742FAE" w:rsidRDefault="0003524F" w:rsidP="0003524F">
      <w:pPr>
        <w:pStyle w:val="B1"/>
        <w:rPr>
          <w:ins w:id="732" w:author="C1-234209" w:date="2023-05-30T16:17:00Z"/>
        </w:rPr>
      </w:pPr>
      <w:ins w:id="733" w:author="C1-234209" w:date="2023-05-30T16:17:00Z">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ins>
    </w:p>
    <w:p w14:paraId="6D4E70DB" w14:textId="77777777" w:rsidR="0003524F" w:rsidRPr="00742FAE" w:rsidRDefault="0003524F" w:rsidP="0003524F">
      <w:pPr>
        <w:pStyle w:val="B1"/>
        <w:rPr>
          <w:ins w:id="734" w:author="C1-234209" w:date="2023-05-30T16:17:00Z"/>
        </w:rPr>
      </w:pPr>
      <w:ins w:id="735" w:author="C1-234209" w:date="2023-05-30T16:17:00Z">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ins>
    </w:p>
    <w:p w14:paraId="7062F1E7" w14:textId="77777777" w:rsidR="0003524F" w:rsidRDefault="0003524F" w:rsidP="0003524F">
      <w:pPr>
        <w:pStyle w:val="B1"/>
        <w:rPr>
          <w:ins w:id="736" w:author="C1-234209" w:date="2023-05-30T16:18:00Z"/>
        </w:rPr>
      </w:pPr>
      <w:ins w:id="737" w:author="C1-234209" w:date="2023-05-30T16:17:00Z">
        <w:r>
          <w:rPr>
            <w:rFonts w:hint="eastAsia"/>
            <w:lang w:eastAsia="zh-CN"/>
          </w:rPr>
          <w:lastRenderedPageBreak/>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ins>
    </w:p>
    <w:p w14:paraId="25C486EE" w14:textId="3D152CC2" w:rsidR="002129ED" w:rsidRDefault="0003524F" w:rsidP="0003524F">
      <w:pPr>
        <w:pStyle w:val="B1"/>
      </w:pPr>
      <w:ins w:id="738" w:author="C1-234209" w:date="2023-05-30T16:17:00Z">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ins>
    </w:p>
    <w:p w14:paraId="3C2DB0E2" w14:textId="51048108" w:rsidR="00434661" w:rsidRDefault="00434661" w:rsidP="00434661">
      <w:pPr>
        <w:pStyle w:val="3"/>
      </w:pPr>
      <w:bookmarkStart w:id="739" w:name="_Toc136356767"/>
      <w:bookmarkEnd w:id="706"/>
      <w:r>
        <w:t>7.2.3</w:t>
      </w:r>
      <w:r>
        <w:tab/>
        <w:t>Groupcast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739"/>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groupcast Ranging_SL direct communication over PC5</w:t>
      </w:r>
      <w:r w:rsidRPr="00481A86">
        <w:t>.</w:t>
      </w:r>
    </w:p>
    <w:p w14:paraId="0350E90E" w14:textId="65275E35" w:rsidR="00434661" w:rsidRDefault="00434661" w:rsidP="00434661">
      <w:pPr>
        <w:pStyle w:val="3"/>
      </w:pPr>
      <w:bookmarkStart w:id="740" w:name="_Toc136356768"/>
      <w:r>
        <w:t>7.2.4</w:t>
      </w:r>
      <w:r>
        <w:tab/>
        <w:t>Broadcast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740"/>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broadcast mode Ranging_SL direct communication over PC5</w:t>
      </w:r>
      <w:r w:rsidRPr="00481A86">
        <w:t>.</w:t>
      </w:r>
    </w:p>
    <w:bookmarkEnd w:id="707"/>
    <w:p w14:paraId="3255F19E" w14:textId="77777777" w:rsidR="00434661" w:rsidRPr="00EF7551" w:rsidRDefault="00434661" w:rsidP="00EF7551">
      <w:pPr>
        <w:rPr>
          <w:b/>
          <w:bCs/>
        </w:rPr>
      </w:pPr>
    </w:p>
    <w:p w14:paraId="6AA0A863" w14:textId="766EF2DD" w:rsidR="00481A86" w:rsidRDefault="00481A86" w:rsidP="00481A86">
      <w:pPr>
        <w:pStyle w:val="2"/>
      </w:pPr>
      <w:bookmarkStart w:id="741" w:name="_Toc136356769"/>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741"/>
    </w:p>
    <w:p w14:paraId="74FDB089" w14:textId="5A555838" w:rsidR="002129ED" w:rsidRDefault="002129ED" w:rsidP="002129ED">
      <w:pPr>
        <w:pStyle w:val="EditorsNote"/>
      </w:pPr>
      <w:r w:rsidRPr="00481A86">
        <w:t>Editor’s Note:</w:t>
      </w:r>
      <w:r w:rsidRPr="00481A86">
        <w:tab/>
        <w:t xml:space="preserve">This clause will provide description </w:t>
      </w:r>
      <w:r>
        <w:t>and</w:t>
      </w:r>
      <w:r w:rsidRPr="00481A86">
        <w:t xml:space="preserve"> </w:t>
      </w:r>
      <w:r>
        <w:t xml:space="preserve">the procedures for Ranging_SL communication </w:t>
      </w:r>
      <w:r w:rsidR="006B592D">
        <w:t>on LCS aspect</w:t>
      </w:r>
      <w:r w:rsidR="00207275">
        <w:t xml:space="preserve">, e.g. to support </w:t>
      </w:r>
      <w:bookmarkStart w:id="742" w:name="_Hlk131012585"/>
      <w:r w:rsidR="00207275" w:rsidRPr="00A610A9">
        <w:rPr>
          <w:lang w:eastAsia="ko-KR"/>
        </w:rPr>
        <w:t>Network assisted S</w:t>
      </w:r>
      <w:r w:rsidR="00207275">
        <w:rPr>
          <w:lang w:eastAsia="ko-KR"/>
        </w:rPr>
        <w:t>idelink</w:t>
      </w:r>
      <w:r w:rsidR="00207275" w:rsidRPr="00A610A9">
        <w:rPr>
          <w:lang w:eastAsia="ko-KR"/>
        </w:rPr>
        <w:t xml:space="preserve"> Positioning</w:t>
      </w:r>
      <w:bookmarkEnd w:id="742"/>
      <w:r w:rsidR="00207275">
        <w:rPr>
          <w:lang w:eastAsia="ko-KR"/>
        </w:rPr>
        <w:t xml:space="preserve"> </w:t>
      </w:r>
      <w:r w:rsidR="00207275">
        <w:rPr>
          <w:rFonts w:hint="eastAsia"/>
          <w:lang w:eastAsia="zh-CN"/>
        </w:rPr>
        <w:t>a</w:t>
      </w:r>
      <w:r w:rsidR="00207275">
        <w:rPr>
          <w:lang w:eastAsia="zh-CN"/>
        </w:rPr>
        <w:t xml:space="preserve">nd </w:t>
      </w:r>
      <w:bookmarkStart w:id="743" w:name="_Hlk131012137"/>
      <w:r w:rsidR="00207275" w:rsidRPr="00667EB4">
        <w:t>Ranging/SL Positioning service exposure</w:t>
      </w:r>
      <w:bookmarkEnd w:id="743"/>
      <w:r w:rsidRPr="00481A86">
        <w:t>.</w:t>
      </w:r>
      <w:r w:rsidR="006B592D">
        <w:t xml:space="preserve"> The description may just be brief and help to give a whole picture of the solution for Ranging_SL, and the details of LCS signalling may refer to that defined in 3GPP TS 24.571. </w:t>
      </w:r>
    </w:p>
    <w:p w14:paraId="513426CA" w14:textId="77777777" w:rsidR="00D15DBC" w:rsidRPr="002129ED" w:rsidRDefault="00D15DBC" w:rsidP="00D15DBC"/>
    <w:p w14:paraId="43AEA588" w14:textId="63142843" w:rsidR="00481A86" w:rsidRDefault="004E12FA" w:rsidP="00A35866">
      <w:pPr>
        <w:pStyle w:val="1"/>
      </w:pPr>
      <w:bookmarkStart w:id="744" w:name="_Toc136356770"/>
      <w:r>
        <w:t>8.</w:t>
      </w:r>
      <w:r>
        <w:tab/>
      </w:r>
      <w:r w:rsidR="00481A86" w:rsidRPr="00481A86">
        <w:t>Handling of unknown, unforeseen, and erroneous PC5 signalling protocol data</w:t>
      </w:r>
      <w:bookmarkEnd w:id="744"/>
    </w:p>
    <w:p w14:paraId="17597001" w14:textId="4A530332" w:rsidR="00481A86" w:rsidRDefault="00481A86" w:rsidP="00E2211A">
      <w:pPr>
        <w:pStyle w:val="2"/>
      </w:pPr>
      <w:bookmarkStart w:id="745" w:name="_Toc136356771"/>
      <w:r>
        <w:t>8.1</w:t>
      </w:r>
      <w:r>
        <w:tab/>
        <w:t>General</w:t>
      </w:r>
      <w:bookmarkEnd w:id="745"/>
    </w:p>
    <w:p w14:paraId="6DAE6483" w14:textId="0A594CDB" w:rsidR="00E2211A" w:rsidRPr="00E2211A" w:rsidRDefault="00E2211A" w:rsidP="00E2211A">
      <w:pPr>
        <w:pStyle w:val="EditorsNote"/>
      </w:pPr>
      <w:r>
        <w:t>Editor’s Note:</w:t>
      </w:r>
      <w:r>
        <w:tab/>
        <w:t>This clause will provide description for h</w:t>
      </w:r>
      <w:r w:rsidRPr="00E2211A">
        <w:t>andling of unknown, unforeseen, and erroneous signalling protocol data</w:t>
      </w:r>
    </w:p>
    <w:p w14:paraId="08177474" w14:textId="733E9F02" w:rsidR="00080512" w:rsidRDefault="00481A86" w:rsidP="00A35866">
      <w:pPr>
        <w:pStyle w:val="1"/>
      </w:pPr>
      <w:bookmarkStart w:id="746" w:name="_Toc136356772"/>
      <w:r>
        <w:t>9.</w:t>
      </w:r>
      <w:r>
        <w:tab/>
      </w:r>
      <w:r w:rsidR="00A35866" w:rsidRPr="00A35866">
        <w:t>Message functional definition and contents</w:t>
      </w:r>
      <w:bookmarkEnd w:id="746"/>
    </w:p>
    <w:p w14:paraId="195FE5D4" w14:textId="4DA2FB87" w:rsidR="00A35866" w:rsidRDefault="00481A86" w:rsidP="00A35866">
      <w:pPr>
        <w:pStyle w:val="2"/>
      </w:pPr>
      <w:bookmarkStart w:id="747" w:name="_Toc136356773"/>
      <w:r>
        <w:t>9</w:t>
      </w:r>
      <w:r w:rsidR="00A35866">
        <w:t>.1</w:t>
      </w:r>
      <w:r w:rsidR="00A35866">
        <w:tab/>
        <w:t>Overview</w:t>
      </w:r>
      <w:bookmarkEnd w:id="747"/>
    </w:p>
    <w:p w14:paraId="5090A7E7" w14:textId="52DF6445" w:rsidR="00393801" w:rsidRPr="00481A86" w:rsidDel="00393801" w:rsidRDefault="00393801" w:rsidP="00393801">
      <w:pPr>
        <w:pStyle w:val="EditorsNote"/>
        <w:rPr>
          <w:del w:id="748" w:author="C1-234208" w:date="2023-05-30T16:09:00Z"/>
        </w:rPr>
      </w:pPr>
      <w:del w:id="749" w:author="C1-234208" w:date="2023-05-30T16:09:00Z">
        <w:r w:rsidRPr="00481A86" w:rsidDel="00393801">
          <w:delText>Editor’s Note:</w:delText>
        </w:r>
        <w:r w:rsidRPr="00481A86" w:rsidDel="00393801">
          <w:tab/>
          <w:delText xml:space="preserve">This clause will provide description of the </w:delText>
        </w:r>
        <w:r w:rsidDel="00393801">
          <w:delText>message functional definition and contents for this specification</w:delText>
        </w:r>
        <w:r w:rsidRPr="00481A86" w:rsidDel="00393801">
          <w:delText>.</w:delText>
        </w:r>
      </w:del>
    </w:p>
    <w:p w14:paraId="58863ABC" w14:textId="77777777" w:rsidR="00393801" w:rsidRPr="00C33F68" w:rsidRDefault="00393801" w:rsidP="00393801">
      <w:pPr>
        <w:rPr>
          <w:ins w:id="750" w:author="C1-234208" w:date="2023-05-30T16:09:00Z"/>
        </w:rPr>
      </w:pPr>
      <w:ins w:id="751" w:author="C1-234208" w:date="2023-05-30T16:09:00Z">
        <w:r w:rsidRPr="00C33F68">
          <w:t>This clause contains the definition and contents of the messages used in the procedures described in the present document.</w:t>
        </w:r>
      </w:ins>
    </w:p>
    <w:p w14:paraId="308814C4" w14:textId="77777777" w:rsidR="00393801" w:rsidRPr="00C33F68" w:rsidRDefault="00393801" w:rsidP="00393801">
      <w:pPr>
        <w:pStyle w:val="2"/>
        <w:rPr>
          <w:ins w:id="752" w:author="C1-234208" w:date="2023-05-30T16:09:00Z"/>
        </w:rPr>
      </w:pPr>
      <w:bookmarkStart w:id="753" w:name="_Toc131695362"/>
      <w:bookmarkStart w:id="754" w:name="_Toc136356774"/>
      <w:bookmarkStart w:id="755" w:name="_Toc59199328"/>
      <w:bookmarkStart w:id="756" w:name="_Toc59198737"/>
      <w:bookmarkStart w:id="757" w:name="_Toc525231337"/>
      <w:bookmarkStart w:id="758" w:name="_Toc131695363"/>
      <w:bookmarkStart w:id="759" w:name="_Hlk131957087"/>
      <w:ins w:id="760" w:author="C1-234208" w:date="2023-05-30T16:09:00Z">
        <w:r>
          <w:lastRenderedPageBreak/>
          <w:t>9</w:t>
        </w:r>
        <w:r w:rsidRPr="00C33F68">
          <w:t>.2</w:t>
        </w:r>
        <w:r w:rsidRPr="00C33F68">
          <w:tab/>
          <w:t>5G ProSe direct discovery</w:t>
        </w:r>
        <w:r w:rsidRPr="00B36751">
          <w:t xml:space="preserve"> </w:t>
        </w:r>
        <w:r>
          <w:t>for ranging and sidelink positioning procedure</w:t>
        </w:r>
        <w:r w:rsidRPr="00C33F68">
          <w:t xml:space="preserve"> messages</w:t>
        </w:r>
        <w:bookmarkEnd w:id="753"/>
        <w:bookmarkEnd w:id="754"/>
      </w:ins>
    </w:p>
    <w:p w14:paraId="6F916E34" w14:textId="77777777" w:rsidR="00393801" w:rsidRPr="00C33F68" w:rsidRDefault="00393801" w:rsidP="00393801">
      <w:pPr>
        <w:pStyle w:val="3"/>
        <w:rPr>
          <w:ins w:id="761" w:author="C1-234208" w:date="2023-05-30T16:09:00Z"/>
        </w:rPr>
      </w:pPr>
      <w:bookmarkStart w:id="762" w:name="_Toc136356775"/>
      <w:ins w:id="763" w:author="C1-234208" w:date="2023-05-30T16:09:00Z">
        <w:r>
          <w:t>9</w:t>
        </w:r>
        <w:r w:rsidRPr="00C33F68">
          <w:t>.2.1</w:t>
        </w:r>
        <w:r w:rsidRPr="00C33F68">
          <w:tab/>
          <w:t>Message definition</w:t>
        </w:r>
        <w:bookmarkEnd w:id="755"/>
        <w:bookmarkEnd w:id="756"/>
        <w:bookmarkEnd w:id="757"/>
        <w:bookmarkEnd w:id="758"/>
        <w:bookmarkEnd w:id="762"/>
      </w:ins>
    </w:p>
    <w:p w14:paraId="393DBA46" w14:textId="77777777" w:rsidR="00393801" w:rsidRPr="00C33F68" w:rsidRDefault="00393801" w:rsidP="00393801">
      <w:pPr>
        <w:rPr>
          <w:ins w:id="764" w:author="C1-234208" w:date="2023-05-30T16:09:00Z"/>
        </w:rPr>
      </w:pPr>
      <w:ins w:id="765" w:author="C1-234208" w:date="2023-05-30T16:09:00Z">
        <w:r w:rsidRPr="00C33F68">
          <w:t>This message is sent by the UE over the PC5 interface for 5G ProSe direct discovery</w:t>
        </w:r>
        <w:r w:rsidRPr="00B36751">
          <w:t xml:space="preserve"> </w:t>
        </w:r>
        <w:r>
          <w:t>for ranging and sidelink positioning procedure</w:t>
        </w:r>
        <w:r w:rsidRPr="00C33F68">
          <w:t>.</w:t>
        </w:r>
      </w:ins>
    </w:p>
    <w:p w14:paraId="101FF32A" w14:textId="77777777" w:rsidR="00393801" w:rsidRPr="00C33F68" w:rsidRDefault="00393801" w:rsidP="00393801">
      <w:pPr>
        <w:pStyle w:val="B1"/>
        <w:rPr>
          <w:ins w:id="766" w:author="C1-234208" w:date="2023-05-30T16:09:00Z"/>
          <w:lang w:eastAsia="zh-CN"/>
        </w:rPr>
      </w:pPr>
      <w:ins w:id="767" w:author="C1-234208" w:date="2023-05-30T16:09:00Z">
        <w:r w:rsidRPr="00C33F68">
          <w:t>Message type:</w:t>
        </w:r>
        <w:r w:rsidRPr="00C33F68">
          <w:tab/>
          <w:t xml:space="preserve">PROSE </w:t>
        </w:r>
        <w:r w:rsidRPr="00C33F68">
          <w:rPr>
            <w:lang w:eastAsia="zh-CN"/>
          </w:rPr>
          <w:t>PC5 DISCOVERY</w:t>
        </w:r>
      </w:ins>
    </w:p>
    <w:p w14:paraId="34C03CAB" w14:textId="77777777" w:rsidR="00393801" w:rsidRPr="00C33F68" w:rsidRDefault="00393801" w:rsidP="00393801">
      <w:pPr>
        <w:pStyle w:val="B1"/>
        <w:rPr>
          <w:ins w:id="768" w:author="C1-234208" w:date="2023-05-30T16:09:00Z"/>
        </w:rPr>
      </w:pPr>
      <w:ins w:id="769" w:author="C1-234208" w:date="2023-05-30T16:09:00Z">
        <w:r w:rsidRPr="00C33F68">
          <w:t>Significance:</w:t>
        </w:r>
        <w:r w:rsidRPr="00C33F68">
          <w:tab/>
          <w:t>dual</w:t>
        </w:r>
      </w:ins>
    </w:p>
    <w:p w14:paraId="4DE43E9E" w14:textId="77777777" w:rsidR="00393801" w:rsidRPr="00C33F68" w:rsidRDefault="00393801" w:rsidP="00393801">
      <w:pPr>
        <w:pStyle w:val="B1"/>
        <w:rPr>
          <w:ins w:id="770" w:author="C1-234208" w:date="2023-05-30T16:09:00Z"/>
          <w:lang w:eastAsia="zh-CN"/>
        </w:rPr>
      </w:pPr>
      <w:ins w:id="771" w:author="C1-234208" w:date="2023-05-30T16:09:00Z">
        <w:r w:rsidRPr="00C33F68">
          <w:t>Direction:</w:t>
        </w:r>
        <w:r w:rsidRPr="00C33F68">
          <w:tab/>
          <w:t>UE to peer UE</w:t>
        </w:r>
      </w:ins>
    </w:p>
    <w:bookmarkEnd w:id="759"/>
    <w:p w14:paraId="48430CB6" w14:textId="77777777" w:rsidR="00393801" w:rsidRPr="00B36751" w:rsidRDefault="00393801" w:rsidP="00393801">
      <w:pPr>
        <w:rPr>
          <w:ins w:id="772" w:author="C1-234208" w:date="2023-05-30T16:09:00Z"/>
        </w:rPr>
      </w:pPr>
    </w:p>
    <w:p w14:paraId="4F4B8FBD" w14:textId="46944795" w:rsidR="00393801" w:rsidRPr="00C33F68" w:rsidRDefault="00393801" w:rsidP="00393801">
      <w:pPr>
        <w:pStyle w:val="TH"/>
        <w:rPr>
          <w:ins w:id="773" w:author="C1-234208" w:date="2023-05-30T16:09:00Z"/>
          <w:lang w:eastAsia="zh-CN"/>
        </w:rPr>
      </w:pPr>
      <w:ins w:id="774" w:author="C1-234208" w:date="2023-05-30T16:09:00Z">
        <w:r w:rsidRPr="00C33F68">
          <w:t>Table </w:t>
        </w:r>
        <w:r>
          <w:t>9</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ins w:id="775" w:author="C1-234208" w:date="2023-05-30T16:09:00Z"/>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ins w:id="776" w:author="C1-234208" w:date="2023-05-30T16:09:00Z"/>
                <w:lang w:eastAsia="zh-CN"/>
              </w:rPr>
            </w:pPr>
            <w:ins w:id="777" w:author="C1-234208" w:date="2023-05-30T16:09: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rPr>
                <w:ins w:id="778" w:author="C1-234208" w:date="2023-05-30T16:09:00Z"/>
              </w:rPr>
            </w:pPr>
            <w:ins w:id="779" w:author="C1-234208" w:date="2023-05-30T16:09: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rPr>
                <w:ins w:id="780" w:author="C1-234208" w:date="2023-05-30T16:09:00Z"/>
              </w:rPr>
            </w:pPr>
            <w:ins w:id="781" w:author="C1-234208" w:date="2023-05-30T16:09: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rPr>
                <w:ins w:id="782" w:author="C1-234208" w:date="2023-05-30T16:09:00Z"/>
              </w:rPr>
            </w:pPr>
            <w:ins w:id="783" w:author="C1-234208" w:date="2023-05-30T16:09: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rPr>
                <w:ins w:id="784" w:author="C1-234208" w:date="2023-05-30T16:09:00Z"/>
              </w:rPr>
            </w:pPr>
            <w:ins w:id="785" w:author="C1-234208" w:date="2023-05-30T16:09: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rPr>
                <w:ins w:id="786" w:author="C1-234208" w:date="2023-05-30T16:09:00Z"/>
              </w:rPr>
            </w:pPr>
            <w:ins w:id="787" w:author="C1-234208" w:date="2023-05-30T16:09:00Z">
              <w:r w:rsidRPr="00C33F68">
                <w:t>Length</w:t>
              </w:r>
            </w:ins>
          </w:p>
        </w:tc>
      </w:tr>
      <w:tr w:rsidR="00393801" w:rsidRPr="00C33F68" w14:paraId="28A9397D" w14:textId="77777777" w:rsidTr="00BF0D10">
        <w:trPr>
          <w:cantSplit/>
          <w:jc w:val="center"/>
          <w:ins w:id="788" w:author="C1-234208" w:date="2023-05-30T16:09:00Z"/>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ins w:id="789" w:author="C1-234208" w:date="2023-05-30T16: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77777777" w:rsidR="00393801" w:rsidRPr="00C33F68" w:rsidRDefault="00393801" w:rsidP="00BF0D10">
            <w:pPr>
              <w:pStyle w:val="TAL"/>
              <w:rPr>
                <w:ins w:id="790" w:author="C1-234208" w:date="2023-05-30T16:09:00Z"/>
                <w:lang w:eastAsia="zh-CN"/>
              </w:rPr>
            </w:pPr>
            <w:ins w:id="791" w:author="C1-234208" w:date="2023-05-30T16:09: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2732A933" w14:textId="77777777" w:rsidR="00393801" w:rsidRPr="00C33F68" w:rsidRDefault="00393801" w:rsidP="00BF0D10">
            <w:pPr>
              <w:pStyle w:val="TAL"/>
              <w:rPr>
                <w:ins w:id="792" w:author="C1-234208" w:date="2023-05-30T16:09:00Z"/>
                <w:lang w:eastAsia="zh-CN"/>
              </w:rPr>
            </w:pPr>
            <w:ins w:id="793" w:author="C1-234208" w:date="2023-05-30T16:09: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rPr>
                <w:ins w:id="794" w:author="C1-234208" w:date="2023-05-30T16:09:00Z"/>
              </w:rPr>
            </w:pPr>
            <w:ins w:id="795" w:author="C1-234208" w:date="2023-05-30T16:09: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rPr>
                <w:ins w:id="796" w:author="C1-234208" w:date="2023-05-30T16:09:00Z"/>
              </w:rPr>
            </w:pPr>
            <w:ins w:id="797" w:author="C1-234208" w:date="2023-05-30T16:09: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rPr>
                <w:ins w:id="798" w:author="C1-234208" w:date="2023-05-30T16:09:00Z"/>
              </w:rPr>
            </w:pPr>
            <w:ins w:id="799" w:author="C1-234208" w:date="2023-05-30T16:09:00Z">
              <w:r w:rsidRPr="00C33F68">
                <w:t>1</w:t>
              </w:r>
            </w:ins>
          </w:p>
        </w:tc>
      </w:tr>
      <w:tr w:rsidR="00393801" w:rsidRPr="00C33F68" w14:paraId="3D7BCA22" w14:textId="77777777" w:rsidTr="00BF0D10">
        <w:trPr>
          <w:cantSplit/>
          <w:jc w:val="center"/>
          <w:ins w:id="800" w:author="C1-234208" w:date="2023-05-30T16:09:00Z"/>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ins w:id="801" w:author="C1-234208" w:date="2023-05-30T16: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ins w:id="802" w:author="C1-234208" w:date="2023-05-30T16:09:00Z"/>
                <w:lang w:eastAsia="zh-CN"/>
              </w:rPr>
            </w:pPr>
            <w:ins w:id="803" w:author="C1-234208" w:date="2023-05-30T16:09:00Z">
              <w:r>
                <w:t>RSPP metadata</w:t>
              </w:r>
            </w:ins>
          </w:p>
        </w:tc>
        <w:tc>
          <w:tcPr>
            <w:tcW w:w="3120" w:type="dxa"/>
            <w:tcBorders>
              <w:top w:val="single" w:sz="6" w:space="0" w:color="000000"/>
              <w:left w:val="single" w:sz="6" w:space="0" w:color="000000"/>
              <w:bottom w:val="single" w:sz="6" w:space="0" w:color="000000"/>
              <w:right w:val="single" w:sz="6" w:space="0" w:color="000000"/>
            </w:tcBorders>
            <w:hideMark/>
          </w:tcPr>
          <w:p w14:paraId="40165133" w14:textId="77777777" w:rsidR="00393801" w:rsidRPr="00C33F68" w:rsidRDefault="00393801" w:rsidP="00BF0D10">
            <w:pPr>
              <w:pStyle w:val="TAL"/>
              <w:rPr>
                <w:ins w:id="804" w:author="C1-234208" w:date="2023-05-30T16:09:00Z"/>
              </w:rPr>
            </w:pPr>
            <w:ins w:id="805" w:author="C1-234208" w:date="2023-05-30T16:09:00Z">
              <w:r>
                <w:t>RSPP metadata</w:t>
              </w:r>
            </w:ins>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ins w:id="806" w:author="C1-234208" w:date="2023-05-30T16:09:00Z"/>
                <w:lang w:eastAsia="zh-CN"/>
              </w:rPr>
            </w:pPr>
            <w:ins w:id="807" w:author="C1-234208" w:date="2023-05-30T16:09: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77777777" w:rsidR="00393801" w:rsidRPr="00C33F68" w:rsidRDefault="00393801" w:rsidP="00BF0D10">
            <w:pPr>
              <w:pStyle w:val="TAC"/>
              <w:rPr>
                <w:ins w:id="808" w:author="C1-234208" w:date="2023-05-30T16:09:00Z"/>
                <w:lang w:eastAsia="zh-CN"/>
              </w:rPr>
            </w:pPr>
            <w:ins w:id="809" w:author="C1-234208" w:date="2023-05-30T16:09:00Z">
              <w:r>
                <w:t>TLV-E</w:t>
              </w:r>
            </w:ins>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7777777" w:rsidR="00393801" w:rsidRPr="00C33F68" w:rsidRDefault="00393801" w:rsidP="00BF0D10">
            <w:pPr>
              <w:pStyle w:val="TAC"/>
              <w:rPr>
                <w:ins w:id="810" w:author="C1-234208" w:date="2023-05-30T16:09:00Z"/>
                <w:lang w:eastAsia="zh-CN"/>
              </w:rPr>
            </w:pPr>
            <w:ins w:id="811" w:author="C1-234208" w:date="2023-05-30T16:09:00Z">
              <w:r>
                <w:t>TBD</w:t>
              </w:r>
            </w:ins>
          </w:p>
        </w:tc>
      </w:tr>
      <w:tr w:rsidR="00393801" w:rsidRPr="00C33F68" w14:paraId="6071420C" w14:textId="77777777" w:rsidTr="00BF0D10">
        <w:trPr>
          <w:cantSplit/>
          <w:jc w:val="center"/>
          <w:ins w:id="812" w:author="C1-234208" w:date="2023-05-30T16:09:00Z"/>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ins w:id="813" w:author="C1-234208" w:date="2023-05-30T16: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rPr>
                <w:ins w:id="814" w:author="C1-234208" w:date="2023-05-30T16:09:00Z"/>
              </w:rPr>
            </w:pPr>
            <w:ins w:id="815" w:author="C1-234208" w:date="2023-05-30T16:09:00Z">
              <w:r w:rsidRPr="00C33F68">
                <w:t>Announcer info</w:t>
              </w:r>
            </w:ins>
          </w:p>
        </w:tc>
        <w:tc>
          <w:tcPr>
            <w:tcW w:w="3120" w:type="dxa"/>
            <w:tcBorders>
              <w:top w:val="single" w:sz="6" w:space="0" w:color="000000"/>
              <w:left w:val="single" w:sz="6" w:space="0" w:color="000000"/>
              <w:bottom w:val="single" w:sz="6" w:space="0" w:color="000000"/>
              <w:right w:val="single" w:sz="6" w:space="0" w:color="000000"/>
            </w:tcBorders>
          </w:tcPr>
          <w:p w14:paraId="1CD5B4F4" w14:textId="77777777" w:rsidR="00393801" w:rsidRDefault="00393801" w:rsidP="00BF0D10">
            <w:pPr>
              <w:pStyle w:val="TAL"/>
              <w:rPr>
                <w:ins w:id="816" w:author="C1-234208" w:date="2023-05-30T16:09:00Z"/>
              </w:rPr>
            </w:pPr>
            <w:ins w:id="817" w:author="C1-234208" w:date="2023-05-30T16:09: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rPr>
                <w:ins w:id="818" w:author="C1-234208" w:date="2023-05-30T16:09:00Z"/>
              </w:rPr>
            </w:pPr>
            <w:ins w:id="819" w:author="C1-234208" w:date="2023-05-30T16:09: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60D26EA" w14:textId="77777777" w:rsidR="00393801" w:rsidRDefault="00393801" w:rsidP="00BF0D10">
            <w:pPr>
              <w:pStyle w:val="TAC"/>
              <w:rPr>
                <w:ins w:id="820" w:author="C1-234208" w:date="2023-05-30T16:09:00Z"/>
              </w:rPr>
            </w:pPr>
            <w:ins w:id="821" w:author="C1-234208" w:date="2023-05-30T16:09: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19A8872" w14:textId="77777777" w:rsidR="00393801" w:rsidRDefault="00393801" w:rsidP="00BF0D10">
            <w:pPr>
              <w:pStyle w:val="TAC"/>
              <w:rPr>
                <w:ins w:id="822" w:author="C1-234208" w:date="2023-05-30T16:09:00Z"/>
              </w:rPr>
            </w:pPr>
            <w:ins w:id="823" w:author="C1-234208" w:date="2023-05-30T16:09:00Z">
              <w:r w:rsidRPr="00C33F68">
                <w:rPr>
                  <w:lang w:eastAsia="zh-CN"/>
                </w:rPr>
                <w:t>6</w:t>
              </w:r>
            </w:ins>
          </w:p>
        </w:tc>
      </w:tr>
    </w:tbl>
    <w:p w14:paraId="7D350D94" w14:textId="430232B6" w:rsidR="00481A86" w:rsidRPr="00481A86" w:rsidRDefault="00481A86" w:rsidP="00393801"/>
    <w:p w14:paraId="4199A3B2" w14:textId="02D44B52" w:rsidR="00A35866" w:rsidRDefault="00481A86" w:rsidP="00A35866">
      <w:pPr>
        <w:pStyle w:val="1"/>
      </w:pPr>
      <w:bookmarkStart w:id="824" w:name="_Toc136356776"/>
      <w:r>
        <w:t>10</w:t>
      </w:r>
      <w:r w:rsidR="00A35866">
        <w:t>.</w:t>
      </w:r>
      <w:r w:rsidR="00A35866">
        <w:tab/>
        <w:t>Information elements coding</w:t>
      </w:r>
      <w:bookmarkEnd w:id="824"/>
    </w:p>
    <w:p w14:paraId="0866878B" w14:textId="6BC58588" w:rsidR="00A35866" w:rsidRDefault="00481A86" w:rsidP="00A35866">
      <w:pPr>
        <w:pStyle w:val="2"/>
      </w:pPr>
      <w:bookmarkStart w:id="825" w:name="_Toc136356777"/>
      <w:r>
        <w:t>10</w:t>
      </w:r>
      <w:r w:rsidR="00A35866">
        <w:t>.1</w:t>
      </w:r>
      <w:r w:rsidR="00A35866">
        <w:tab/>
        <w:t>Overview</w:t>
      </w:r>
      <w:bookmarkEnd w:id="825"/>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5788FD68" w:rsidR="00A35866" w:rsidRPr="00A35866" w:rsidRDefault="00481A86" w:rsidP="00A35866">
      <w:pPr>
        <w:pStyle w:val="2"/>
      </w:pPr>
      <w:bookmarkStart w:id="826" w:name="_Toc136356778"/>
      <w:r>
        <w:t>10</w:t>
      </w:r>
      <w:r w:rsidR="00A35866">
        <w:t>.2</w:t>
      </w:r>
      <w:r w:rsidR="00A35866">
        <w:tab/>
        <w:t>General</w:t>
      </w:r>
      <w:bookmarkStart w:id="827" w:name="tsgNames"/>
      <w:bookmarkEnd w:id="826"/>
      <w:bookmarkEnd w:id="827"/>
    </w:p>
    <w:p w14:paraId="30F8278B" w14:textId="56E58F68" w:rsidR="00080512" w:rsidRPr="004D3578" w:rsidRDefault="00080512">
      <w:pPr>
        <w:pStyle w:val="a4"/>
      </w:pPr>
      <w:r w:rsidRPr="004D3578">
        <w:t>3GPP</w:t>
      </w:r>
    </w:p>
    <w:p w14:paraId="06FAD520" w14:textId="4B8A555C" w:rsidR="00054A22" w:rsidRPr="00235394" w:rsidRDefault="00080512" w:rsidP="00D32462">
      <w:pPr>
        <w:pStyle w:val="8"/>
      </w:pPr>
      <w:r w:rsidRPr="004D3578">
        <w:rPr>
          <w:i/>
        </w:rPr>
        <w:br w:type="page"/>
      </w:r>
      <w:bookmarkStart w:id="828" w:name="_Toc136356779"/>
      <w:r w:rsidRPr="00172A8D">
        <w:rPr>
          <w:rFonts w:eastAsia="Times New Roman"/>
          <w:lang w:eastAsia="en-GB"/>
        </w:rPr>
        <w:lastRenderedPageBreak/>
        <w:t>Annex &lt;X&gt; (informative):</w:t>
      </w:r>
      <w:r w:rsidR="00172A8D" w:rsidRPr="00172A8D">
        <w:t xml:space="preserve"> </w:t>
      </w:r>
      <w:r w:rsidR="00172A8D" w:rsidRPr="00C33F68">
        <w:br/>
        <w:t>Change history</w:t>
      </w:r>
      <w:bookmarkStart w:id="829" w:name="historyclause"/>
      <w:bookmarkEnd w:id="828"/>
      <w:bookmarkEnd w:id="8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rPr>
          <w:ins w:id="830" w:author="Rapporteur" w:date="2023-06-02T19:24:00Z"/>
        </w:trPr>
        <w:tc>
          <w:tcPr>
            <w:tcW w:w="800" w:type="dxa"/>
            <w:shd w:val="solid" w:color="FFFFFF" w:fill="auto"/>
          </w:tcPr>
          <w:p w14:paraId="472C17FE" w14:textId="0EB914E0" w:rsidR="00D3262E" w:rsidRDefault="00D3262E" w:rsidP="00D3262E">
            <w:pPr>
              <w:pStyle w:val="TAC"/>
              <w:rPr>
                <w:ins w:id="831" w:author="Rapporteur" w:date="2023-06-02T19:24:00Z"/>
                <w:sz w:val="16"/>
                <w:szCs w:val="16"/>
              </w:rPr>
            </w:pPr>
            <w:ins w:id="832" w:author="Rapporteur" w:date="2023-06-02T19:24:00Z">
              <w:r>
                <w:rPr>
                  <w:sz w:val="16"/>
                  <w:szCs w:val="16"/>
                </w:rPr>
                <w:t>2023-0</w:t>
              </w:r>
            </w:ins>
            <w:ins w:id="833" w:author="Rapporteur" w:date="2023-06-02T19:25:00Z">
              <w:r>
                <w:rPr>
                  <w:sz w:val="16"/>
                  <w:szCs w:val="16"/>
                </w:rPr>
                <w:t>5</w:t>
              </w:r>
            </w:ins>
          </w:p>
        </w:tc>
        <w:tc>
          <w:tcPr>
            <w:tcW w:w="853" w:type="dxa"/>
            <w:shd w:val="solid" w:color="FFFFFF" w:fill="auto"/>
          </w:tcPr>
          <w:p w14:paraId="01A14A83" w14:textId="7F3E70B1" w:rsidR="00D3262E" w:rsidRDefault="00D3262E" w:rsidP="00D3262E">
            <w:pPr>
              <w:pStyle w:val="TAC"/>
              <w:rPr>
                <w:ins w:id="834" w:author="Rapporteur" w:date="2023-06-02T19:24:00Z"/>
                <w:sz w:val="16"/>
                <w:szCs w:val="16"/>
              </w:rPr>
            </w:pPr>
            <w:ins w:id="835" w:author="Rapporteur" w:date="2023-06-02T19:24:00Z">
              <w:r>
                <w:rPr>
                  <w:sz w:val="16"/>
                  <w:szCs w:val="16"/>
                </w:rPr>
                <w:t>CT1#14</w:t>
              </w:r>
            </w:ins>
            <w:ins w:id="836" w:author="Rapporteur" w:date="2023-06-02T19:25:00Z">
              <w:r>
                <w:rPr>
                  <w:sz w:val="16"/>
                  <w:szCs w:val="16"/>
                </w:rPr>
                <w:t>2</w:t>
              </w:r>
            </w:ins>
          </w:p>
        </w:tc>
        <w:tc>
          <w:tcPr>
            <w:tcW w:w="1041" w:type="dxa"/>
            <w:shd w:val="solid" w:color="FFFFFF" w:fill="auto"/>
          </w:tcPr>
          <w:p w14:paraId="5C7DBF78" w14:textId="77777777" w:rsidR="00D3262E" w:rsidRPr="00D3262E" w:rsidRDefault="00D3262E" w:rsidP="00D3262E">
            <w:pPr>
              <w:pStyle w:val="TAC"/>
              <w:rPr>
                <w:ins w:id="837" w:author="Rapporteur" w:date="2023-06-02T19:27:00Z"/>
                <w:bCs/>
                <w:sz w:val="16"/>
                <w:szCs w:val="16"/>
              </w:rPr>
            </w:pPr>
            <w:ins w:id="838" w:author="Rapporteur" w:date="2023-06-02T19:27:00Z">
              <w:r w:rsidRPr="00D3262E">
                <w:rPr>
                  <w:bCs/>
                  <w:sz w:val="16"/>
                  <w:szCs w:val="16"/>
                </w:rPr>
                <w:t>C1-234000</w:t>
              </w:r>
            </w:ins>
          </w:p>
          <w:p w14:paraId="5F27435F" w14:textId="77777777" w:rsidR="00D3262E" w:rsidRPr="00D3262E" w:rsidRDefault="00D3262E" w:rsidP="00D3262E">
            <w:pPr>
              <w:pStyle w:val="TAC"/>
              <w:rPr>
                <w:ins w:id="839" w:author="Rapporteur" w:date="2023-06-02T19:27:00Z"/>
                <w:bCs/>
                <w:sz w:val="16"/>
                <w:szCs w:val="16"/>
              </w:rPr>
            </w:pPr>
            <w:ins w:id="840" w:author="Rapporteur" w:date="2023-06-02T19:27:00Z">
              <w:r w:rsidRPr="00D3262E">
                <w:rPr>
                  <w:bCs/>
                  <w:sz w:val="16"/>
                  <w:szCs w:val="16"/>
                </w:rPr>
                <w:t>C1-234011</w:t>
              </w:r>
            </w:ins>
          </w:p>
          <w:p w14:paraId="0050791E" w14:textId="77777777" w:rsidR="00D3262E" w:rsidRPr="00D3262E" w:rsidRDefault="00D3262E" w:rsidP="00D3262E">
            <w:pPr>
              <w:pStyle w:val="TAC"/>
              <w:rPr>
                <w:ins w:id="841" w:author="Rapporteur" w:date="2023-06-02T19:27:00Z"/>
                <w:bCs/>
                <w:sz w:val="16"/>
                <w:szCs w:val="16"/>
              </w:rPr>
            </w:pPr>
            <w:ins w:id="842" w:author="Rapporteur" w:date="2023-06-02T19:27:00Z">
              <w:r w:rsidRPr="00D3262E">
                <w:rPr>
                  <w:bCs/>
                  <w:sz w:val="16"/>
                  <w:szCs w:val="16"/>
                </w:rPr>
                <w:t>C1-234207</w:t>
              </w:r>
            </w:ins>
          </w:p>
          <w:p w14:paraId="2A433311" w14:textId="77777777" w:rsidR="00D3262E" w:rsidRPr="00D3262E" w:rsidRDefault="00D3262E" w:rsidP="00D3262E">
            <w:pPr>
              <w:pStyle w:val="TAC"/>
              <w:rPr>
                <w:ins w:id="843" w:author="Rapporteur" w:date="2023-06-02T19:27:00Z"/>
                <w:bCs/>
                <w:sz w:val="16"/>
                <w:szCs w:val="16"/>
              </w:rPr>
            </w:pPr>
            <w:ins w:id="844" w:author="Rapporteur" w:date="2023-06-02T19:27:00Z">
              <w:r w:rsidRPr="00D3262E">
                <w:rPr>
                  <w:bCs/>
                  <w:sz w:val="16"/>
                  <w:szCs w:val="16"/>
                </w:rPr>
                <w:t>C1-234208</w:t>
              </w:r>
            </w:ins>
          </w:p>
          <w:p w14:paraId="23B431E6" w14:textId="6F0ACB5F" w:rsidR="00D3262E" w:rsidRPr="00C33F68" w:rsidRDefault="00D3262E" w:rsidP="00D3262E">
            <w:pPr>
              <w:pStyle w:val="TAC"/>
              <w:rPr>
                <w:ins w:id="845" w:author="Rapporteur" w:date="2023-06-02T19:24:00Z"/>
                <w:bCs/>
                <w:sz w:val="16"/>
                <w:szCs w:val="16"/>
              </w:rPr>
            </w:pPr>
            <w:ins w:id="846" w:author="Rapporteur" w:date="2023-06-02T19:27:00Z">
              <w:r w:rsidRPr="00D3262E">
                <w:rPr>
                  <w:bCs/>
                  <w:sz w:val="16"/>
                  <w:szCs w:val="16"/>
                </w:rPr>
                <w:t>C1-234209</w:t>
              </w:r>
            </w:ins>
          </w:p>
        </w:tc>
        <w:tc>
          <w:tcPr>
            <w:tcW w:w="425" w:type="dxa"/>
            <w:shd w:val="solid" w:color="FFFFFF" w:fill="auto"/>
          </w:tcPr>
          <w:p w14:paraId="52EB01C5" w14:textId="77777777" w:rsidR="00D3262E" w:rsidRPr="006B0D02" w:rsidRDefault="00D3262E" w:rsidP="00D3262E">
            <w:pPr>
              <w:pStyle w:val="TAL"/>
              <w:rPr>
                <w:ins w:id="847" w:author="Rapporteur" w:date="2023-06-02T19:24:00Z"/>
                <w:sz w:val="16"/>
                <w:szCs w:val="16"/>
              </w:rPr>
            </w:pPr>
          </w:p>
        </w:tc>
        <w:tc>
          <w:tcPr>
            <w:tcW w:w="425" w:type="dxa"/>
            <w:shd w:val="solid" w:color="FFFFFF" w:fill="auto"/>
          </w:tcPr>
          <w:p w14:paraId="1CAFD745" w14:textId="77777777" w:rsidR="00D3262E" w:rsidRPr="006B0D02" w:rsidRDefault="00D3262E" w:rsidP="00D3262E">
            <w:pPr>
              <w:pStyle w:val="TAR"/>
              <w:rPr>
                <w:ins w:id="848" w:author="Rapporteur" w:date="2023-06-02T19:24:00Z"/>
                <w:sz w:val="16"/>
                <w:szCs w:val="16"/>
              </w:rPr>
            </w:pPr>
          </w:p>
        </w:tc>
        <w:tc>
          <w:tcPr>
            <w:tcW w:w="425" w:type="dxa"/>
            <w:shd w:val="solid" w:color="FFFFFF" w:fill="auto"/>
          </w:tcPr>
          <w:p w14:paraId="20E2350E" w14:textId="77777777" w:rsidR="00D3262E" w:rsidRPr="006B0D02" w:rsidRDefault="00D3262E" w:rsidP="00D3262E">
            <w:pPr>
              <w:pStyle w:val="TAC"/>
              <w:rPr>
                <w:ins w:id="849" w:author="Rapporteur" w:date="2023-06-02T19:24:00Z"/>
                <w:sz w:val="16"/>
                <w:szCs w:val="16"/>
              </w:rPr>
            </w:pPr>
          </w:p>
        </w:tc>
        <w:tc>
          <w:tcPr>
            <w:tcW w:w="4962" w:type="dxa"/>
            <w:shd w:val="solid" w:color="FFFFFF" w:fill="auto"/>
          </w:tcPr>
          <w:p w14:paraId="09F58A3B" w14:textId="36DC2304" w:rsidR="00D3262E" w:rsidRPr="00C33F68" w:rsidRDefault="00D3262E" w:rsidP="00D3262E">
            <w:pPr>
              <w:pStyle w:val="TAL"/>
              <w:rPr>
                <w:ins w:id="850" w:author="Rapporteur" w:date="2023-06-02T19:24:00Z"/>
                <w:bCs/>
                <w:sz w:val="16"/>
                <w:szCs w:val="16"/>
                <w:lang w:eastAsia="zh-CN"/>
              </w:rPr>
            </w:pPr>
            <w:ins w:id="851" w:author="Rapporteur" w:date="2023-06-02T19:24:00Z">
              <w:r w:rsidRPr="00C33F68">
                <w:rPr>
                  <w:bCs/>
                  <w:snapToGrid w:val="0"/>
                  <w:sz w:val="16"/>
                </w:rPr>
                <w:t>Implementing the following p-CR agreed by CT1:</w:t>
              </w:r>
              <w:r w:rsidRPr="00C33F68">
                <w:rPr>
                  <w:bCs/>
                  <w:snapToGrid w:val="0"/>
                  <w:sz w:val="16"/>
                </w:rPr>
                <w:br/>
              </w:r>
            </w:ins>
            <w:ins w:id="852" w:author="Rapporteur" w:date="2023-06-02T19:28:00Z">
              <w:r w:rsidRPr="00D3262E">
                <w:rPr>
                  <w:bCs/>
                  <w:sz w:val="16"/>
                  <w:szCs w:val="16"/>
                </w:rPr>
                <w:t>C1-234000, C1-234011, C1-234207, C1-234208, C1-234209;</w:t>
              </w:r>
            </w:ins>
            <w:ins w:id="853" w:author="Rapporteur" w:date="2023-06-02T19:24:00Z">
              <w:r>
                <w:rPr>
                  <w:bCs/>
                  <w:sz w:val="16"/>
                  <w:szCs w:val="16"/>
                  <w:lang w:eastAsia="zh-CN"/>
                </w:rPr>
                <w:t xml:space="preserve"> and</w:t>
              </w:r>
            </w:ins>
          </w:p>
          <w:p w14:paraId="211A1C66" w14:textId="2BC4A33F" w:rsidR="00D3262E" w:rsidRPr="00C33F68" w:rsidRDefault="00D3262E" w:rsidP="00D3262E">
            <w:pPr>
              <w:pStyle w:val="TAL"/>
              <w:rPr>
                <w:ins w:id="854" w:author="Rapporteur" w:date="2023-06-02T19:24:00Z"/>
                <w:bCs/>
                <w:snapToGrid w:val="0"/>
                <w:sz w:val="16"/>
              </w:rPr>
            </w:pPr>
            <w:ins w:id="855" w:author="Rapporteur" w:date="2023-06-02T19:24:00Z">
              <w:r w:rsidRPr="00C33F68">
                <w:rPr>
                  <w:bCs/>
                  <w:sz w:val="16"/>
                  <w:szCs w:val="16"/>
                </w:rPr>
                <w:t>Editorial change from the rapporteur.</w:t>
              </w:r>
            </w:ins>
          </w:p>
        </w:tc>
        <w:tc>
          <w:tcPr>
            <w:tcW w:w="708" w:type="dxa"/>
            <w:shd w:val="solid" w:color="FFFFFF" w:fill="auto"/>
          </w:tcPr>
          <w:p w14:paraId="01C04562" w14:textId="541928A7" w:rsidR="00D3262E" w:rsidRDefault="00D3262E" w:rsidP="00D3262E">
            <w:pPr>
              <w:pStyle w:val="TAC"/>
              <w:rPr>
                <w:ins w:id="856" w:author="Rapporteur" w:date="2023-06-02T19:24:00Z"/>
                <w:rFonts w:hint="eastAsia"/>
                <w:sz w:val="16"/>
                <w:szCs w:val="16"/>
                <w:lang w:eastAsia="zh-CN"/>
              </w:rPr>
            </w:pPr>
            <w:ins w:id="857" w:author="Rapporteur" w:date="2023-06-02T19:24:00Z">
              <w:r>
                <w:rPr>
                  <w:rFonts w:hint="eastAsia"/>
                  <w:sz w:val="16"/>
                  <w:szCs w:val="16"/>
                  <w:lang w:eastAsia="zh-CN"/>
                </w:rPr>
                <w:t>0</w:t>
              </w:r>
              <w:r>
                <w:rPr>
                  <w:sz w:val="16"/>
                  <w:szCs w:val="16"/>
                  <w:lang w:eastAsia="zh-CN"/>
                </w:rPr>
                <w:t>.</w:t>
              </w:r>
            </w:ins>
            <w:ins w:id="858" w:author="Rapporteur" w:date="2023-06-02T19:28:00Z">
              <w:r>
                <w:rPr>
                  <w:sz w:val="16"/>
                  <w:szCs w:val="16"/>
                  <w:lang w:eastAsia="zh-CN"/>
                </w:rPr>
                <w:t>2</w:t>
              </w:r>
            </w:ins>
            <w:ins w:id="859" w:author="Rapporteur" w:date="2023-06-02T19:24:00Z">
              <w:r>
                <w:rPr>
                  <w:sz w:val="16"/>
                  <w:szCs w:val="16"/>
                  <w:lang w:eastAsia="zh-CN"/>
                </w:rPr>
                <w:t>.0</w:t>
              </w:r>
            </w:ins>
          </w:p>
        </w:tc>
      </w:tr>
    </w:tbl>
    <w:p w14:paraId="6AE5F0B0" w14:textId="5E5E86E9" w:rsidR="00080512" w:rsidRDefault="00080512" w:rsidP="0056055D">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66331" w14:textId="77777777" w:rsidR="002901E5" w:rsidRDefault="002901E5">
      <w:r>
        <w:separator/>
      </w:r>
    </w:p>
  </w:endnote>
  <w:endnote w:type="continuationSeparator" w:id="0">
    <w:p w14:paraId="669B0F72" w14:textId="77777777" w:rsidR="002901E5" w:rsidRDefault="0029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B013C" w14:textId="77777777" w:rsidR="002901E5" w:rsidRDefault="002901E5">
      <w:r>
        <w:separator/>
      </w:r>
    </w:p>
  </w:footnote>
  <w:footnote w:type="continuationSeparator" w:id="0">
    <w:p w14:paraId="7DF53A05" w14:textId="77777777" w:rsidR="002901E5" w:rsidRDefault="00290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C50E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262E">
      <w:rPr>
        <w:rFonts w:ascii="Arial" w:hAnsi="Arial" w:cs="Arial"/>
        <w:b/>
        <w:noProof/>
        <w:sz w:val="18"/>
        <w:szCs w:val="18"/>
      </w:rPr>
      <w:t>3GPP TS 24.514 V0.12.0 (2023-0405)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48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262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4000">
    <w15:presenceInfo w15:providerId="None" w15:userId="C1-234000"/>
  </w15:person>
  <w15:person w15:author="C1-234207">
    <w15:presenceInfo w15:providerId="None" w15:userId="C1-234207"/>
  </w15:person>
  <w15:person w15:author="C1-234208">
    <w15:presenceInfo w15:providerId="None" w15:userId="C1-234208"/>
  </w15:person>
  <w15:person w15:author="C1-234209">
    <w15:presenceInfo w15:providerId="None" w15:userId="C1-234209"/>
  </w15:person>
  <w15:person w15:author="C1-234011">
    <w15:presenceInfo w15:providerId="None" w15:userId="C1-23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33397"/>
    <w:rsid w:val="0003524F"/>
    <w:rsid w:val="00040095"/>
    <w:rsid w:val="00051834"/>
    <w:rsid w:val="00054631"/>
    <w:rsid w:val="00054A22"/>
    <w:rsid w:val="000563B8"/>
    <w:rsid w:val="00062023"/>
    <w:rsid w:val="000655A6"/>
    <w:rsid w:val="0007318E"/>
    <w:rsid w:val="00080512"/>
    <w:rsid w:val="000A7EF7"/>
    <w:rsid w:val="000C0CD6"/>
    <w:rsid w:val="000C47C3"/>
    <w:rsid w:val="000D0A00"/>
    <w:rsid w:val="000D58AB"/>
    <w:rsid w:val="00133525"/>
    <w:rsid w:val="00172994"/>
    <w:rsid w:val="00172A8D"/>
    <w:rsid w:val="00177BE2"/>
    <w:rsid w:val="00177C81"/>
    <w:rsid w:val="001907EA"/>
    <w:rsid w:val="00195FF9"/>
    <w:rsid w:val="00196B78"/>
    <w:rsid w:val="001A4C42"/>
    <w:rsid w:val="001A7420"/>
    <w:rsid w:val="001B21B6"/>
    <w:rsid w:val="001B27FE"/>
    <w:rsid w:val="001B6637"/>
    <w:rsid w:val="001C155D"/>
    <w:rsid w:val="001C21C3"/>
    <w:rsid w:val="001C23CE"/>
    <w:rsid w:val="001C6695"/>
    <w:rsid w:val="001D02C2"/>
    <w:rsid w:val="001F0C1D"/>
    <w:rsid w:val="001F1132"/>
    <w:rsid w:val="001F168B"/>
    <w:rsid w:val="001F1C2F"/>
    <w:rsid w:val="001F47CE"/>
    <w:rsid w:val="00207275"/>
    <w:rsid w:val="002119F3"/>
    <w:rsid w:val="002129ED"/>
    <w:rsid w:val="00214EFD"/>
    <w:rsid w:val="0023215A"/>
    <w:rsid w:val="002347A2"/>
    <w:rsid w:val="002675F0"/>
    <w:rsid w:val="002760EE"/>
    <w:rsid w:val="002901E5"/>
    <w:rsid w:val="002A3479"/>
    <w:rsid w:val="002A5C13"/>
    <w:rsid w:val="002B6339"/>
    <w:rsid w:val="002D084F"/>
    <w:rsid w:val="002D4EFB"/>
    <w:rsid w:val="002E00EE"/>
    <w:rsid w:val="002F1F2E"/>
    <w:rsid w:val="003044FF"/>
    <w:rsid w:val="00312B9F"/>
    <w:rsid w:val="003172DC"/>
    <w:rsid w:val="00336DC5"/>
    <w:rsid w:val="0034305A"/>
    <w:rsid w:val="00344C12"/>
    <w:rsid w:val="0035462D"/>
    <w:rsid w:val="00354A09"/>
    <w:rsid w:val="00356555"/>
    <w:rsid w:val="00370804"/>
    <w:rsid w:val="003765B8"/>
    <w:rsid w:val="00377F7D"/>
    <w:rsid w:val="00393801"/>
    <w:rsid w:val="003A3868"/>
    <w:rsid w:val="003A48A5"/>
    <w:rsid w:val="003C3971"/>
    <w:rsid w:val="00411976"/>
    <w:rsid w:val="00412E0F"/>
    <w:rsid w:val="00423334"/>
    <w:rsid w:val="004345EC"/>
    <w:rsid w:val="00434661"/>
    <w:rsid w:val="004432FD"/>
    <w:rsid w:val="0046200D"/>
    <w:rsid w:val="004626B6"/>
    <w:rsid w:val="00465515"/>
    <w:rsid w:val="00481A86"/>
    <w:rsid w:val="0049751D"/>
    <w:rsid w:val="004C30AC"/>
    <w:rsid w:val="004D3578"/>
    <w:rsid w:val="004E12FA"/>
    <w:rsid w:val="004E213A"/>
    <w:rsid w:val="004E47DE"/>
    <w:rsid w:val="004F0988"/>
    <w:rsid w:val="004F2249"/>
    <w:rsid w:val="004F3340"/>
    <w:rsid w:val="004F58F6"/>
    <w:rsid w:val="0052263F"/>
    <w:rsid w:val="00522EE5"/>
    <w:rsid w:val="0052313F"/>
    <w:rsid w:val="00525E04"/>
    <w:rsid w:val="0053388B"/>
    <w:rsid w:val="00535773"/>
    <w:rsid w:val="00543E6C"/>
    <w:rsid w:val="005472C3"/>
    <w:rsid w:val="0056055D"/>
    <w:rsid w:val="00565087"/>
    <w:rsid w:val="00572B34"/>
    <w:rsid w:val="00574554"/>
    <w:rsid w:val="00597B11"/>
    <w:rsid w:val="005B3CEE"/>
    <w:rsid w:val="005C161B"/>
    <w:rsid w:val="005D2E01"/>
    <w:rsid w:val="005D3961"/>
    <w:rsid w:val="005D7526"/>
    <w:rsid w:val="005E2F49"/>
    <w:rsid w:val="005E4BB2"/>
    <w:rsid w:val="005E4FAE"/>
    <w:rsid w:val="005E7A84"/>
    <w:rsid w:val="005F788A"/>
    <w:rsid w:val="00602AEA"/>
    <w:rsid w:val="00614FDF"/>
    <w:rsid w:val="0063543D"/>
    <w:rsid w:val="00640EC0"/>
    <w:rsid w:val="00647114"/>
    <w:rsid w:val="00651050"/>
    <w:rsid w:val="00671868"/>
    <w:rsid w:val="00671D51"/>
    <w:rsid w:val="006839DD"/>
    <w:rsid w:val="006912E9"/>
    <w:rsid w:val="006955DE"/>
    <w:rsid w:val="006A323F"/>
    <w:rsid w:val="006B13A2"/>
    <w:rsid w:val="006B30D0"/>
    <w:rsid w:val="006B592D"/>
    <w:rsid w:val="006C3411"/>
    <w:rsid w:val="006C3D95"/>
    <w:rsid w:val="006C41FB"/>
    <w:rsid w:val="006E5C86"/>
    <w:rsid w:val="006F2BF3"/>
    <w:rsid w:val="007009B2"/>
    <w:rsid w:val="00701116"/>
    <w:rsid w:val="0071174C"/>
    <w:rsid w:val="00712903"/>
    <w:rsid w:val="00713C44"/>
    <w:rsid w:val="00725202"/>
    <w:rsid w:val="00734A5B"/>
    <w:rsid w:val="0074026F"/>
    <w:rsid w:val="007429F6"/>
    <w:rsid w:val="00744E76"/>
    <w:rsid w:val="007451BC"/>
    <w:rsid w:val="00762A1C"/>
    <w:rsid w:val="007642C1"/>
    <w:rsid w:val="00765EA3"/>
    <w:rsid w:val="00774DA4"/>
    <w:rsid w:val="007800F2"/>
    <w:rsid w:val="00781F0F"/>
    <w:rsid w:val="00785189"/>
    <w:rsid w:val="007906AB"/>
    <w:rsid w:val="00790C0C"/>
    <w:rsid w:val="007A3C32"/>
    <w:rsid w:val="007B148A"/>
    <w:rsid w:val="007B600E"/>
    <w:rsid w:val="007C1DF2"/>
    <w:rsid w:val="007D0860"/>
    <w:rsid w:val="007F0F4A"/>
    <w:rsid w:val="008028A4"/>
    <w:rsid w:val="00830747"/>
    <w:rsid w:val="0084219A"/>
    <w:rsid w:val="008609C2"/>
    <w:rsid w:val="008768CA"/>
    <w:rsid w:val="008A0519"/>
    <w:rsid w:val="008B2A83"/>
    <w:rsid w:val="008B2D7E"/>
    <w:rsid w:val="008C384C"/>
    <w:rsid w:val="008E1A4E"/>
    <w:rsid w:val="008E1C5A"/>
    <w:rsid w:val="008E2D68"/>
    <w:rsid w:val="008E6756"/>
    <w:rsid w:val="008F113A"/>
    <w:rsid w:val="008F4B5B"/>
    <w:rsid w:val="0090271F"/>
    <w:rsid w:val="00902E23"/>
    <w:rsid w:val="009114D7"/>
    <w:rsid w:val="0091348E"/>
    <w:rsid w:val="00917CCB"/>
    <w:rsid w:val="00933FB0"/>
    <w:rsid w:val="00942EC2"/>
    <w:rsid w:val="00967553"/>
    <w:rsid w:val="009B4CA5"/>
    <w:rsid w:val="009C3261"/>
    <w:rsid w:val="009C4A6E"/>
    <w:rsid w:val="009F37B7"/>
    <w:rsid w:val="009F6B1C"/>
    <w:rsid w:val="00A10F02"/>
    <w:rsid w:val="00A164B4"/>
    <w:rsid w:val="00A26956"/>
    <w:rsid w:val="00A27486"/>
    <w:rsid w:val="00A35866"/>
    <w:rsid w:val="00A44315"/>
    <w:rsid w:val="00A53724"/>
    <w:rsid w:val="00A56066"/>
    <w:rsid w:val="00A73129"/>
    <w:rsid w:val="00A82346"/>
    <w:rsid w:val="00A92BA1"/>
    <w:rsid w:val="00A95A32"/>
    <w:rsid w:val="00AA37B2"/>
    <w:rsid w:val="00AB4A5D"/>
    <w:rsid w:val="00AC2D08"/>
    <w:rsid w:val="00AC6BC6"/>
    <w:rsid w:val="00AE4E4E"/>
    <w:rsid w:val="00AE65E2"/>
    <w:rsid w:val="00AF1460"/>
    <w:rsid w:val="00B04FDA"/>
    <w:rsid w:val="00B15449"/>
    <w:rsid w:val="00B161C1"/>
    <w:rsid w:val="00B64363"/>
    <w:rsid w:val="00B67ADA"/>
    <w:rsid w:val="00B73A0B"/>
    <w:rsid w:val="00B919FC"/>
    <w:rsid w:val="00B93062"/>
    <w:rsid w:val="00B93086"/>
    <w:rsid w:val="00BA19ED"/>
    <w:rsid w:val="00BA4B8D"/>
    <w:rsid w:val="00BC0F7D"/>
    <w:rsid w:val="00BC1E38"/>
    <w:rsid w:val="00BD46AD"/>
    <w:rsid w:val="00BD7D31"/>
    <w:rsid w:val="00BE3255"/>
    <w:rsid w:val="00BF128E"/>
    <w:rsid w:val="00C012CA"/>
    <w:rsid w:val="00C04CDE"/>
    <w:rsid w:val="00C060FA"/>
    <w:rsid w:val="00C074DD"/>
    <w:rsid w:val="00C1389E"/>
    <w:rsid w:val="00C1496A"/>
    <w:rsid w:val="00C33079"/>
    <w:rsid w:val="00C40840"/>
    <w:rsid w:val="00C45231"/>
    <w:rsid w:val="00C551FF"/>
    <w:rsid w:val="00C646AB"/>
    <w:rsid w:val="00C72833"/>
    <w:rsid w:val="00C80F1D"/>
    <w:rsid w:val="00C91962"/>
    <w:rsid w:val="00C93F40"/>
    <w:rsid w:val="00CA3D0C"/>
    <w:rsid w:val="00CC222F"/>
    <w:rsid w:val="00CE0468"/>
    <w:rsid w:val="00D15DBC"/>
    <w:rsid w:val="00D20AF1"/>
    <w:rsid w:val="00D32462"/>
    <w:rsid w:val="00D3262E"/>
    <w:rsid w:val="00D54081"/>
    <w:rsid w:val="00D57972"/>
    <w:rsid w:val="00D675A9"/>
    <w:rsid w:val="00D726BC"/>
    <w:rsid w:val="00D738D6"/>
    <w:rsid w:val="00D755EB"/>
    <w:rsid w:val="00D76048"/>
    <w:rsid w:val="00D82E6F"/>
    <w:rsid w:val="00D87E00"/>
    <w:rsid w:val="00D9134D"/>
    <w:rsid w:val="00D93FBB"/>
    <w:rsid w:val="00D96E67"/>
    <w:rsid w:val="00DA7A03"/>
    <w:rsid w:val="00DB1818"/>
    <w:rsid w:val="00DC0991"/>
    <w:rsid w:val="00DC309B"/>
    <w:rsid w:val="00DC4DA2"/>
    <w:rsid w:val="00DD4C17"/>
    <w:rsid w:val="00DD74A5"/>
    <w:rsid w:val="00DF2B1F"/>
    <w:rsid w:val="00DF62CD"/>
    <w:rsid w:val="00E00795"/>
    <w:rsid w:val="00E0382D"/>
    <w:rsid w:val="00E16509"/>
    <w:rsid w:val="00E2211A"/>
    <w:rsid w:val="00E3310E"/>
    <w:rsid w:val="00E44582"/>
    <w:rsid w:val="00E447CD"/>
    <w:rsid w:val="00E74CF9"/>
    <w:rsid w:val="00E77645"/>
    <w:rsid w:val="00E824D6"/>
    <w:rsid w:val="00EA15B0"/>
    <w:rsid w:val="00EA5EA7"/>
    <w:rsid w:val="00EC4A25"/>
    <w:rsid w:val="00ED39C6"/>
    <w:rsid w:val="00EE60C7"/>
    <w:rsid w:val="00EF1581"/>
    <w:rsid w:val="00EF3E3C"/>
    <w:rsid w:val="00EF608C"/>
    <w:rsid w:val="00EF7551"/>
    <w:rsid w:val="00EF7B55"/>
    <w:rsid w:val="00F025A2"/>
    <w:rsid w:val="00F04712"/>
    <w:rsid w:val="00F13360"/>
    <w:rsid w:val="00F22EC7"/>
    <w:rsid w:val="00F325C8"/>
    <w:rsid w:val="00F37261"/>
    <w:rsid w:val="00F51CB3"/>
    <w:rsid w:val="00F653B8"/>
    <w:rsid w:val="00F77295"/>
    <w:rsid w:val="00F9008D"/>
    <w:rsid w:val="00FA1266"/>
    <w:rsid w:val="00FC1192"/>
    <w:rsid w:val="00FD4131"/>
    <w:rsid w:val="00FD44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b">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locked/>
    <w:rsid w:val="009F6B1C"/>
    <w:rPr>
      <w:rFonts w:eastAsiaTheme="minorEastAsia"/>
      <w:lang w:val="en-GB" w:eastAsia="en-US"/>
    </w:rPr>
  </w:style>
  <w:style w:type="paragraph" w:styleId="ac">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21</Pages>
  <Words>6530</Words>
  <Characters>37221</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2023-05-30T08:32:00Z</dcterms:created>
  <dcterms:modified xsi:type="dcterms:W3CDTF">2023-06-02T11:29:00Z</dcterms:modified>
</cp:coreProperties>
</file>