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7ED56F4"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C1794E">
        <w:rPr>
          <w:b/>
          <w:noProof/>
          <w:sz w:val="24"/>
        </w:rPr>
        <w:t>4</w:t>
      </w:r>
      <w:r w:rsidR="000D28B4">
        <w:rPr>
          <w:b/>
          <w:noProof/>
          <w:sz w:val="24"/>
        </w:rPr>
        <w:t>3</w:t>
      </w:r>
      <w:r w:rsidR="00C1794E">
        <w:rPr>
          <w:b/>
          <w:noProof/>
          <w:sz w:val="24"/>
        </w:rPr>
        <w:t>51</w:t>
      </w:r>
    </w:p>
    <w:p w14:paraId="77559CC4" w14:textId="5249E345" w:rsidR="006F7EDC" w:rsidRDefault="00113E10" w:rsidP="006F7EDC">
      <w:pPr>
        <w:pStyle w:val="CRCoverPage"/>
        <w:outlineLvl w:val="0"/>
        <w:rPr>
          <w:b/>
          <w:noProof/>
          <w:sz w:val="24"/>
        </w:rPr>
      </w:pPr>
      <w:r>
        <w:rPr>
          <w:b/>
          <w:noProof/>
          <w:sz w:val="24"/>
        </w:rPr>
        <w:t>Bratislava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t xml:space="preserve"> (was </w:t>
      </w:r>
      <w:r w:rsidR="00EB24DC">
        <w:rPr>
          <w:b/>
          <w:noProof/>
          <w:sz w:val="24"/>
        </w:rPr>
        <w:t>C1-233732</w:t>
      </w:r>
      <w:r w:rsidR="009E1A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9D6FFB"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A8201A">
              <w:rPr>
                <w:b/>
                <w:noProof/>
                <w:sz w:val="28"/>
              </w:rPr>
              <w:t>5</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B6193" w:rsidR="001E41F3" w:rsidRPr="00410371" w:rsidRDefault="009D6FFB" w:rsidP="00547111">
            <w:pPr>
              <w:pStyle w:val="CRCoverPage"/>
              <w:spacing w:after="0"/>
              <w:rPr>
                <w:noProof/>
              </w:rPr>
            </w:pPr>
            <w:r>
              <w:fldChar w:fldCharType="begin"/>
            </w:r>
            <w:r>
              <w:instrText xml:space="preserve"> DOCPROPERTY  Cr#  \* MERGEFORMAT </w:instrText>
            </w:r>
            <w:r>
              <w:fldChar w:fldCharType="separate"/>
            </w:r>
            <w:r w:rsidR="00413641">
              <w:rPr>
                <w:b/>
                <w:noProof/>
                <w:sz w:val="28"/>
              </w:rPr>
              <w:t>5351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4D220" w:rsidR="001E41F3" w:rsidRPr="00410371" w:rsidRDefault="000D28B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9D6FFB">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5593C">
              <w:rPr>
                <w:b/>
                <w:noProof/>
                <w:sz w:val="28"/>
              </w:rPr>
              <w:t>2</w:t>
            </w:r>
            <w:r w:rsidR="00514A32">
              <w:rPr>
                <w:b/>
                <w:noProof/>
                <w:sz w:val="28"/>
              </w:rPr>
              <w:t>.</w:t>
            </w:r>
            <w:r w:rsidR="005743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435B2" w:rsidR="00F25D98" w:rsidRDefault="00942E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4B725" w:rsidR="00F25D98" w:rsidRDefault="007E47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D79EF" w:rsidR="001E41F3" w:rsidRDefault="009D6FFB">
            <w:pPr>
              <w:pStyle w:val="CRCoverPage"/>
              <w:spacing w:after="0"/>
              <w:ind w:left="100"/>
              <w:rPr>
                <w:noProof/>
              </w:rPr>
            </w:pPr>
            <w:r>
              <w:fldChar w:fldCharType="begin"/>
            </w:r>
            <w:r>
              <w:instrText xml:space="preserve"> DOCPROPERTY  CrTitle  \* MERGEFORMAT </w:instrText>
            </w:r>
            <w:r>
              <w:fldChar w:fldCharType="separate"/>
            </w:r>
            <w:r w:rsidR="00A83A29">
              <w:t>AMF includ</w:t>
            </w:r>
            <w:r w:rsidR="00424D21">
              <w:t>ing</w:t>
            </w:r>
            <w:r w:rsidR="00A83A29">
              <w:t xml:space="preserve"> conf</w:t>
            </w:r>
            <w:r w:rsidR="007F2F2D">
              <w:t>i</w:t>
            </w:r>
            <w:r w:rsidR="00A83A29">
              <w:t xml:space="preserve">gured NSSAI </w:t>
            </w:r>
            <w:r w:rsidR="001B4C72">
              <w:t>for I</w:t>
            </w:r>
            <w:r w:rsidR="007F2F2D">
              <w:t>WK sc</w:t>
            </w:r>
            <w:r w:rsidR="007B268A">
              <w:t>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5BD44" w:rsidR="001E41F3" w:rsidRDefault="009D6FF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90C3A" w:rsidRPr="00210F4C">
              <w:rPr>
                <w:noProof/>
              </w:rPr>
              <w:t>Qualcomm Incorporated</w:t>
            </w:r>
            <w:r>
              <w:rPr>
                <w:noProof/>
              </w:rPr>
              <w:fldChar w:fldCharType="end"/>
            </w:r>
            <w:r>
              <w:rPr>
                <w:noProof/>
              </w:rPr>
              <w:fldChar w:fldCharType="end"/>
            </w:r>
            <w:r w:rsidR="007B268A">
              <w:rPr>
                <w:noProof/>
              </w:rPr>
              <w:t>, Apple,</w:t>
            </w:r>
            <w:r w:rsidR="005A30F2">
              <w:rPr>
                <w:noProof/>
              </w:rPr>
              <w:t xml:space="preserve"> </w:t>
            </w:r>
            <w:r w:rsidR="00453706">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9D6FFB"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B3E50" w:rsidR="001E41F3" w:rsidRDefault="009D6FFB">
            <w:pPr>
              <w:pStyle w:val="CRCoverPage"/>
              <w:spacing w:after="0"/>
              <w:ind w:left="100"/>
              <w:rPr>
                <w:noProof/>
              </w:rPr>
            </w:pPr>
            <w:r>
              <w:fldChar w:fldCharType="begin"/>
            </w:r>
            <w:r>
              <w:instrText xml:space="preserve"> DOCPROPERTY  RelatedWis  \* MERGEFORMAT </w:instrText>
            </w:r>
            <w:r>
              <w:fldChar w:fldCharType="separate"/>
            </w:r>
            <w:r w:rsidR="001B4EEE">
              <w:rPr>
                <w:noProof/>
              </w:rPr>
              <w:t>5GProtoc</w:t>
            </w:r>
            <w:r w:rsidR="007E6A8B" w:rsidRPr="007E6A8B">
              <w:rPr>
                <w:noProof/>
              </w:rPr>
              <w:t>1</w:t>
            </w:r>
            <w:r w:rsidR="009549E5">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DE4D8" w:rsidR="001E41F3" w:rsidRDefault="009D6FFB">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1B4EEE">
              <w:rPr>
                <w:noProof/>
              </w:rPr>
              <w:t>5</w:t>
            </w:r>
            <w:r w:rsidR="007E6A8B">
              <w:rPr>
                <w:noProof/>
              </w:rPr>
              <w:t>-</w:t>
            </w:r>
            <w:r w:rsidR="009E1AD8">
              <w:rPr>
                <w:noProof/>
              </w:rPr>
              <w:t>2</w:t>
            </w:r>
            <w:r w:rsidR="009549E5">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31FF3" w:rsidR="001E41F3" w:rsidRDefault="007F4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9D6FFB">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D0932" w14:textId="0ACFC072" w:rsidR="000740E6" w:rsidRDefault="00DA00A9" w:rsidP="00B45E17">
            <w:pPr>
              <w:pStyle w:val="CRCoverPage"/>
              <w:spacing w:after="0"/>
              <w:ind w:left="100"/>
              <w:rPr>
                <w:noProof/>
              </w:rPr>
            </w:pPr>
            <w:r>
              <w:rPr>
                <w:noProof/>
              </w:rPr>
              <w:t xml:space="preserve">1) </w:t>
            </w:r>
            <w:r w:rsidR="000D7F82">
              <w:rPr>
                <w:noProof/>
              </w:rPr>
              <w:t>Following is</w:t>
            </w:r>
            <w:r w:rsidR="00031E6B">
              <w:rPr>
                <w:noProof/>
              </w:rPr>
              <w:t>sue</w:t>
            </w:r>
            <w:r w:rsidR="000D7F82">
              <w:rPr>
                <w:noProof/>
              </w:rPr>
              <w:t xml:space="preserve"> was observed in </w:t>
            </w:r>
            <w:r w:rsidR="003C2E20">
              <w:rPr>
                <w:noProof/>
              </w:rPr>
              <w:t xml:space="preserve">recent </w:t>
            </w:r>
            <w:r w:rsidR="000D7F82">
              <w:rPr>
                <w:noProof/>
              </w:rPr>
              <w:t>field</w:t>
            </w:r>
            <w:r w:rsidR="003C2E20">
              <w:rPr>
                <w:noProof/>
              </w:rPr>
              <w:t xml:space="preserve"> testing</w:t>
            </w:r>
            <w:r w:rsidR="005531E6">
              <w:rPr>
                <w:noProof/>
              </w:rPr>
              <w:t xml:space="preserve"> and previously discussed in </w:t>
            </w:r>
            <w:r w:rsidR="00DA4B2B">
              <w:rPr>
                <w:noProof/>
              </w:rPr>
              <w:t xml:space="preserve">the </w:t>
            </w:r>
            <w:r w:rsidR="005531E6">
              <w:rPr>
                <w:noProof/>
              </w:rPr>
              <w:t xml:space="preserve">agreed </w:t>
            </w:r>
            <w:r w:rsidR="005531E6">
              <w:t>CR4520</w:t>
            </w:r>
            <w:r w:rsidR="00E35767">
              <w:t xml:space="preserve"> (C1-225361) at CT1 #137-e</w:t>
            </w:r>
            <w:r w:rsidR="003C2E20">
              <w:rPr>
                <w:noProof/>
              </w:rPr>
              <w:t>:</w:t>
            </w:r>
          </w:p>
          <w:p w14:paraId="22F4B146" w14:textId="5EF74D4E" w:rsidR="009B5C1F" w:rsidRDefault="00031E6B" w:rsidP="00031E6B">
            <w:pPr>
              <w:pStyle w:val="CRCoverPage"/>
              <w:numPr>
                <w:ilvl w:val="0"/>
                <w:numId w:val="1"/>
              </w:numPr>
              <w:spacing w:after="0"/>
              <w:rPr>
                <w:noProof/>
              </w:rPr>
            </w:pPr>
            <w:r>
              <w:rPr>
                <w:noProof/>
              </w:rPr>
              <w:t>UE is</w:t>
            </w:r>
            <w:r w:rsidR="009B5C1F">
              <w:rPr>
                <w:noProof/>
              </w:rPr>
              <w:t xml:space="preserve"> just bought with 5G </w:t>
            </w:r>
            <w:r w:rsidR="00F73B55">
              <w:rPr>
                <w:noProof/>
              </w:rPr>
              <w:t xml:space="preserve">subscription to </w:t>
            </w:r>
            <w:r w:rsidR="007E2C79">
              <w:rPr>
                <w:noProof/>
              </w:rPr>
              <w:t xml:space="preserve">additional </w:t>
            </w:r>
            <w:r w:rsidR="009D3F92">
              <w:rPr>
                <w:noProof/>
              </w:rPr>
              <w:t xml:space="preserve">non-standard </w:t>
            </w:r>
            <w:r w:rsidR="00F73B55">
              <w:rPr>
                <w:noProof/>
              </w:rPr>
              <w:t>slices</w:t>
            </w:r>
            <w:r w:rsidR="009D3F92">
              <w:rPr>
                <w:noProof/>
              </w:rPr>
              <w:t xml:space="preserve"> (e.g. enterprise)</w:t>
            </w:r>
          </w:p>
          <w:p w14:paraId="1FDECDAD" w14:textId="2E1DA661" w:rsidR="00281A7D" w:rsidRDefault="004F1652" w:rsidP="00031E6B">
            <w:pPr>
              <w:pStyle w:val="CRCoverPage"/>
              <w:numPr>
                <w:ilvl w:val="0"/>
                <w:numId w:val="1"/>
              </w:numPr>
              <w:spacing w:after="0"/>
              <w:rPr>
                <w:noProof/>
              </w:rPr>
            </w:pPr>
            <w:r w:rsidRPr="00727D26">
              <w:rPr>
                <w:noProof/>
              </w:rPr>
              <w:t>UE cannot find 5G coverage therefore performs initial Attach in 4G and network provides S-NSSAI for established PDN connection(s). Some of the enterprise specific data services might be provided over 5G only</w:t>
            </w:r>
          </w:p>
          <w:p w14:paraId="13AC2D17" w14:textId="6D505F4A" w:rsidR="00031E6B" w:rsidRDefault="00281A7D" w:rsidP="00031E6B">
            <w:pPr>
              <w:pStyle w:val="CRCoverPage"/>
              <w:numPr>
                <w:ilvl w:val="0"/>
                <w:numId w:val="1"/>
              </w:numPr>
              <w:spacing w:after="0"/>
              <w:rPr>
                <w:noProof/>
              </w:rPr>
            </w:pPr>
            <w:r>
              <w:rPr>
                <w:noProof/>
              </w:rPr>
              <w:t>Later when 5G coverage is available, UE per</w:t>
            </w:r>
            <w:r w:rsidR="00F73B55">
              <w:rPr>
                <w:noProof/>
              </w:rPr>
              <w:t xml:space="preserve">forms </w:t>
            </w:r>
            <w:r>
              <w:rPr>
                <w:noProof/>
              </w:rPr>
              <w:t>mobility registration and in</w:t>
            </w:r>
            <w:r w:rsidR="002500DC">
              <w:rPr>
                <w:noProof/>
              </w:rPr>
              <w:t>c</w:t>
            </w:r>
            <w:r>
              <w:rPr>
                <w:noProof/>
              </w:rPr>
              <w:t>lude</w:t>
            </w:r>
            <w:r w:rsidR="00856143">
              <w:rPr>
                <w:noProof/>
              </w:rPr>
              <w:t>s</w:t>
            </w:r>
            <w:r>
              <w:rPr>
                <w:noProof/>
              </w:rPr>
              <w:t xml:space="preserve"> all NSSAI</w:t>
            </w:r>
            <w:r w:rsidR="008B2B56">
              <w:rPr>
                <w:noProof/>
              </w:rPr>
              <w:t>(s)</w:t>
            </w:r>
            <w:r>
              <w:rPr>
                <w:noProof/>
              </w:rPr>
              <w:t xml:space="preserve"> received in </w:t>
            </w:r>
            <w:r w:rsidR="00F73B55">
              <w:rPr>
                <w:noProof/>
              </w:rPr>
              <w:t xml:space="preserve">4G </w:t>
            </w:r>
            <w:r w:rsidR="00427A60">
              <w:rPr>
                <w:noProof/>
              </w:rPr>
              <w:t xml:space="preserve">in the </w:t>
            </w:r>
            <w:r w:rsidR="00F73B55">
              <w:rPr>
                <w:noProof/>
              </w:rPr>
              <w:t>requested NSSAI</w:t>
            </w:r>
          </w:p>
          <w:p w14:paraId="0AEF5618" w14:textId="5834366E" w:rsidR="00F73B55" w:rsidRDefault="002500DC" w:rsidP="00031E6B">
            <w:pPr>
              <w:pStyle w:val="CRCoverPage"/>
              <w:numPr>
                <w:ilvl w:val="0"/>
                <w:numId w:val="1"/>
              </w:numPr>
              <w:spacing w:after="0"/>
              <w:rPr>
                <w:noProof/>
              </w:rPr>
            </w:pPr>
            <w:r>
              <w:rPr>
                <w:noProof/>
              </w:rPr>
              <w:t>AMF</w:t>
            </w:r>
            <w:r w:rsidR="00F73B55">
              <w:rPr>
                <w:noProof/>
              </w:rPr>
              <w:t xml:space="preserve"> includes allowed NSSAI</w:t>
            </w:r>
            <w:r w:rsidR="00A130A9">
              <w:rPr>
                <w:noProof/>
              </w:rPr>
              <w:t>, same</w:t>
            </w:r>
            <w:r w:rsidR="00F73B55">
              <w:rPr>
                <w:noProof/>
              </w:rPr>
              <w:t xml:space="preserve"> as requested NSSAI or </w:t>
            </w:r>
            <w:r w:rsidR="00003E73">
              <w:rPr>
                <w:noProof/>
              </w:rPr>
              <w:t xml:space="preserve">a </w:t>
            </w:r>
            <w:r w:rsidR="00F73B55">
              <w:rPr>
                <w:noProof/>
              </w:rPr>
              <w:t xml:space="preserve">subset of </w:t>
            </w:r>
            <w:r w:rsidR="00427A60">
              <w:rPr>
                <w:noProof/>
              </w:rPr>
              <w:t>it</w:t>
            </w:r>
            <w:r w:rsidR="00F73B55">
              <w:rPr>
                <w:noProof/>
              </w:rPr>
              <w:t xml:space="preserve"> only</w:t>
            </w:r>
            <w:r w:rsidR="00C67A1C">
              <w:rPr>
                <w:noProof/>
              </w:rPr>
              <w:t>,</w:t>
            </w:r>
            <w:r>
              <w:rPr>
                <w:noProof/>
              </w:rPr>
              <w:t xml:space="preserve"> without including </w:t>
            </w:r>
            <w:r w:rsidR="00427A60">
              <w:rPr>
                <w:noProof/>
              </w:rPr>
              <w:t xml:space="preserve">a </w:t>
            </w:r>
            <w:r>
              <w:rPr>
                <w:noProof/>
              </w:rPr>
              <w:t>configu</w:t>
            </w:r>
            <w:r w:rsidR="00427A60">
              <w:rPr>
                <w:noProof/>
              </w:rPr>
              <w:t>r</w:t>
            </w:r>
            <w:r>
              <w:rPr>
                <w:noProof/>
              </w:rPr>
              <w:t xml:space="preserve">ed </w:t>
            </w:r>
            <w:r w:rsidR="00275740">
              <w:rPr>
                <w:noProof/>
              </w:rPr>
              <w:t>NSSAI</w:t>
            </w:r>
            <w:r w:rsidR="00427A60">
              <w:rPr>
                <w:noProof/>
              </w:rPr>
              <w:t xml:space="preserve"> in the Registration Accept</w:t>
            </w:r>
          </w:p>
          <w:p w14:paraId="53F63C86" w14:textId="67A18271" w:rsidR="00F73B55" w:rsidRDefault="00566FD4" w:rsidP="00031E6B">
            <w:pPr>
              <w:pStyle w:val="CRCoverPage"/>
              <w:numPr>
                <w:ilvl w:val="0"/>
                <w:numId w:val="1"/>
              </w:numPr>
              <w:spacing w:after="0"/>
              <w:rPr>
                <w:noProof/>
              </w:rPr>
            </w:pPr>
            <w:r>
              <w:rPr>
                <w:noProof/>
              </w:rPr>
              <w:t xml:space="preserve">As a result, </w:t>
            </w:r>
            <w:r w:rsidR="00F73B55">
              <w:rPr>
                <w:noProof/>
              </w:rPr>
              <w:t>UE never receive</w:t>
            </w:r>
            <w:r>
              <w:rPr>
                <w:noProof/>
              </w:rPr>
              <w:t>s</w:t>
            </w:r>
            <w:r w:rsidR="00F73B55">
              <w:rPr>
                <w:noProof/>
              </w:rPr>
              <w:t xml:space="preserve"> the </w:t>
            </w:r>
            <w:r w:rsidR="00275740">
              <w:rPr>
                <w:noProof/>
              </w:rPr>
              <w:t xml:space="preserve">additional non-standard </w:t>
            </w:r>
            <w:r w:rsidR="00F73B55">
              <w:rPr>
                <w:noProof/>
              </w:rPr>
              <w:t>sl</w:t>
            </w:r>
            <w:r w:rsidR="00121C03">
              <w:rPr>
                <w:noProof/>
              </w:rPr>
              <w:t>ice</w:t>
            </w:r>
            <w:r>
              <w:rPr>
                <w:noProof/>
              </w:rPr>
              <w:t>s</w:t>
            </w:r>
            <w:r w:rsidR="00F73B55">
              <w:rPr>
                <w:noProof/>
              </w:rPr>
              <w:t xml:space="preserve"> in the configuerd NSSAI</w:t>
            </w:r>
            <w:r w:rsidR="00275740">
              <w:rPr>
                <w:noProof/>
              </w:rPr>
              <w:t xml:space="preserve"> and cannot access the new 5G services associated with it</w:t>
            </w:r>
          </w:p>
          <w:p w14:paraId="12C1328E" w14:textId="77777777" w:rsidR="00121C03" w:rsidRDefault="00121C03" w:rsidP="00121C03">
            <w:pPr>
              <w:pStyle w:val="CRCoverPage"/>
              <w:spacing w:after="0"/>
              <w:rPr>
                <w:noProof/>
              </w:rPr>
            </w:pPr>
          </w:p>
          <w:p w14:paraId="6F459A59" w14:textId="4EE5A76A" w:rsidR="00F66F07" w:rsidRDefault="00E21950" w:rsidP="00121C03">
            <w:pPr>
              <w:pStyle w:val="CRCoverPage"/>
              <w:spacing w:after="0"/>
              <w:rPr>
                <w:rFonts w:cs="Arial"/>
                <w:lang w:val="en-US"/>
              </w:rPr>
            </w:pPr>
            <w:r>
              <w:t xml:space="preserve">Existing solution proposed by </w:t>
            </w:r>
            <w:r w:rsidR="002F0797">
              <w:t xml:space="preserve">CR4520 was </w:t>
            </w:r>
            <w:r w:rsidR="006C1D41">
              <w:t>to</w:t>
            </w:r>
            <w:r w:rsidR="00A81001">
              <w:t xml:space="preserve"> </w:t>
            </w:r>
            <w:r w:rsidR="00A940DE">
              <w:t xml:space="preserve">limit the storage of </w:t>
            </w:r>
            <w:r w:rsidR="006015B3">
              <w:rPr>
                <w:rFonts w:cs="Arial"/>
                <w:lang w:val="en-US"/>
              </w:rPr>
              <w:t>NSSAI</w:t>
            </w:r>
            <w:r w:rsidR="00A940DE">
              <w:rPr>
                <w:rFonts w:cs="Arial"/>
                <w:lang w:val="en-US"/>
              </w:rPr>
              <w:t xml:space="preserve"> received </w:t>
            </w:r>
            <w:r w:rsidR="00833C6D">
              <w:rPr>
                <w:rFonts w:cs="Arial"/>
                <w:lang w:val="en-US"/>
              </w:rPr>
              <w:t xml:space="preserve">from </w:t>
            </w:r>
            <w:r w:rsidR="00527F1C">
              <w:rPr>
                <w:rFonts w:cs="Arial"/>
                <w:lang w:val="en-US"/>
              </w:rPr>
              <w:t>4G</w:t>
            </w:r>
            <w:r w:rsidR="00833C6D">
              <w:rPr>
                <w:rFonts w:cs="Arial"/>
                <w:lang w:val="en-US"/>
              </w:rPr>
              <w:t xml:space="preserve"> </w:t>
            </w:r>
            <w:r w:rsidR="0036295D">
              <w:rPr>
                <w:rFonts w:cs="Arial"/>
                <w:lang w:val="en-US"/>
              </w:rPr>
              <w:t xml:space="preserve">to only </w:t>
            </w:r>
            <w:r w:rsidR="00833C6D">
              <w:rPr>
                <w:rFonts w:cs="Arial"/>
                <w:lang w:val="en-US"/>
              </w:rPr>
              <w:t>when the UE has already received configured NSSAI from the same PLMN</w:t>
            </w:r>
            <w:r w:rsidR="00527F1C">
              <w:rPr>
                <w:rFonts w:cs="Arial"/>
                <w:lang w:val="en-US"/>
              </w:rPr>
              <w:t xml:space="preserve"> over 5G</w:t>
            </w:r>
            <w:r w:rsidR="00833C6D">
              <w:rPr>
                <w:rFonts w:cs="Arial"/>
                <w:lang w:val="en-US"/>
              </w:rPr>
              <w:t>.</w:t>
            </w:r>
            <w:r w:rsidR="00A538BA">
              <w:rPr>
                <w:rFonts w:cs="Arial"/>
                <w:lang w:val="en-US"/>
              </w:rPr>
              <w:t xml:space="preserve"> However,</w:t>
            </w:r>
            <w:r w:rsidR="00DD2583">
              <w:rPr>
                <w:rFonts w:cs="Arial"/>
                <w:lang w:val="en-US"/>
              </w:rPr>
              <w:t xml:space="preserve"> </w:t>
            </w:r>
            <w:r w:rsidR="00A538BA">
              <w:rPr>
                <w:rFonts w:cs="Arial"/>
                <w:lang w:val="en-US"/>
              </w:rPr>
              <w:t>t</w:t>
            </w:r>
            <w:r w:rsidR="005A2E5B">
              <w:rPr>
                <w:rFonts w:cs="Arial"/>
                <w:lang w:val="en-US"/>
              </w:rPr>
              <w:t>his sol</w:t>
            </w:r>
            <w:r w:rsidR="002C4C23">
              <w:rPr>
                <w:rFonts w:cs="Arial"/>
                <w:lang w:val="en-US"/>
              </w:rPr>
              <w:t xml:space="preserve">ution </w:t>
            </w:r>
            <w:r w:rsidR="00B44ABA">
              <w:rPr>
                <w:rFonts w:cs="Arial"/>
                <w:lang w:val="en-US"/>
              </w:rPr>
              <w:t xml:space="preserve">did not </w:t>
            </w:r>
            <w:r w:rsidR="002C4C23">
              <w:rPr>
                <w:rFonts w:cs="Arial"/>
                <w:lang w:val="en-US"/>
              </w:rPr>
              <w:t xml:space="preserve">modify </w:t>
            </w:r>
            <w:r w:rsidR="00B44ABA">
              <w:rPr>
                <w:rFonts w:cs="Arial"/>
                <w:lang w:val="en-US"/>
              </w:rPr>
              <w:t xml:space="preserve">the behavior associated with mobility registration procedure where UE is required to </w:t>
            </w:r>
            <w:r w:rsidR="001A4886" w:rsidRPr="00C46875">
              <w:rPr>
                <w:rFonts w:cs="Arial"/>
                <w:highlight w:val="yellow"/>
                <w:lang w:val="en-US"/>
              </w:rPr>
              <w:t xml:space="preserve">include </w:t>
            </w:r>
            <w:r w:rsidR="00BF1F75">
              <w:rPr>
                <w:rFonts w:cs="Arial"/>
                <w:highlight w:val="yellow"/>
                <w:lang w:val="en-US"/>
              </w:rPr>
              <w:t>the slices associated with existing PDN connections</w:t>
            </w:r>
            <w:r w:rsidR="001A4886" w:rsidRPr="00C46875">
              <w:rPr>
                <w:rFonts w:cs="Arial"/>
                <w:highlight w:val="yellow"/>
                <w:lang w:val="en-US"/>
              </w:rPr>
              <w:t xml:space="preserve"> in </w:t>
            </w:r>
            <w:r w:rsidR="00395B49" w:rsidRPr="00C46875">
              <w:rPr>
                <w:rFonts w:cs="Arial"/>
                <w:highlight w:val="yellow"/>
                <w:lang w:val="en-US"/>
              </w:rPr>
              <w:t xml:space="preserve">the </w:t>
            </w:r>
            <w:r w:rsidR="001A4886" w:rsidRPr="00C46875">
              <w:rPr>
                <w:rFonts w:cs="Arial"/>
                <w:highlight w:val="yellow"/>
                <w:lang w:val="en-US"/>
              </w:rPr>
              <w:t>requested NSSAI</w:t>
            </w:r>
            <w:r w:rsidR="001A4886">
              <w:rPr>
                <w:rFonts w:cs="Arial"/>
                <w:lang w:val="en-US"/>
              </w:rPr>
              <w:t xml:space="preserve"> to have session continuity</w:t>
            </w:r>
            <w:r w:rsidR="002354A2">
              <w:rPr>
                <w:rFonts w:cs="Arial"/>
                <w:lang w:val="en-US"/>
              </w:rPr>
              <w:t xml:space="preserve"> from</w:t>
            </w:r>
            <w:r w:rsidR="001A4886">
              <w:rPr>
                <w:rFonts w:cs="Arial"/>
                <w:lang w:val="en-US"/>
              </w:rPr>
              <w:t xml:space="preserve"> 4G to 5G:</w:t>
            </w:r>
          </w:p>
          <w:p w14:paraId="0A2ABA3D" w14:textId="77777777" w:rsidR="001A4886" w:rsidRDefault="001A4886" w:rsidP="00121C03">
            <w:pPr>
              <w:pStyle w:val="CRCoverPage"/>
              <w:spacing w:after="0"/>
              <w:rPr>
                <w:rFonts w:cs="Arial"/>
                <w:lang w:val="en-US"/>
              </w:rPr>
            </w:pPr>
          </w:p>
          <w:p w14:paraId="07999B93" w14:textId="77777777" w:rsidR="00E6271C" w:rsidRPr="003362B7" w:rsidRDefault="00E6271C" w:rsidP="00E6271C">
            <w:pPr>
              <w:ind w:left="284"/>
              <w:rPr>
                <w:rFonts w:ascii="Courier New" w:hAnsi="Courier New" w:cs="Courier New"/>
                <w:sz w:val="18"/>
                <w:szCs w:val="18"/>
              </w:rPr>
            </w:pPr>
            <w:r w:rsidRPr="003362B7">
              <w:rPr>
                <w:rFonts w:ascii="Courier New" w:eastAsia="Malgun Gothic" w:hAnsi="Courier New" w:cs="Courier New"/>
                <w:sz w:val="18"/>
                <w:szCs w:val="18"/>
              </w:rPr>
              <w:t>If the UE has allowed NSSAI or configured NSSAI or both for the current PLMN, t</w:t>
            </w:r>
            <w:r w:rsidRPr="003362B7">
              <w:rPr>
                <w:rFonts w:ascii="Courier New" w:hAnsi="Courier New" w:cs="Courier New"/>
                <w:sz w:val="18"/>
                <w:szCs w:val="18"/>
              </w:rPr>
              <w:t>he Requested NSSAI IE shall include either:</w:t>
            </w:r>
          </w:p>
          <w:p w14:paraId="2AF1FF51"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t>the configured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w:t>
            </w:r>
          </w:p>
          <w:p w14:paraId="20DC80A6"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lastRenderedPageBreak/>
              <w:t>b)</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or</w:t>
            </w:r>
          </w:p>
          <w:p w14:paraId="464018F3"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c)</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plus one or more S-NSSAIs from the configured NSSAI for which no corresponding S-NSSAI is present in the allowed NSSAI and those are neither in the rejected NSSAI nor in the pending NSSAI;</w:t>
            </w:r>
          </w:p>
          <w:p w14:paraId="240A0868" w14:textId="77777777" w:rsidR="00E6271C" w:rsidRPr="003362B7" w:rsidRDefault="00E6271C" w:rsidP="00E6271C">
            <w:pPr>
              <w:ind w:left="284"/>
              <w:rPr>
                <w:rFonts w:ascii="Courier New" w:hAnsi="Courier New" w:cs="Courier New"/>
                <w:sz w:val="18"/>
                <w:szCs w:val="18"/>
              </w:rPr>
            </w:pPr>
            <w:r w:rsidRPr="003B7FFA">
              <w:rPr>
                <w:rFonts w:ascii="Courier New" w:hAnsi="Courier New" w:cs="Courier New"/>
                <w:sz w:val="18"/>
                <w:szCs w:val="18"/>
                <w:highlight w:val="green"/>
              </w:rPr>
              <w:t>and in addition</w:t>
            </w:r>
            <w:r w:rsidRPr="003362B7">
              <w:rPr>
                <w:rFonts w:ascii="Courier New" w:hAnsi="Courier New" w:cs="Courier New"/>
                <w:sz w:val="18"/>
                <w:szCs w:val="18"/>
              </w:rPr>
              <w:t xml:space="preserve"> the Requested NSSAI IE shall include S-NSSAI(s) applicable in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and if available the associated mapped S-NSSAI(s) for:</w:t>
            </w:r>
          </w:p>
          <w:p w14:paraId="2FF1475D"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r>
            <w:r w:rsidRPr="003362B7">
              <w:rPr>
                <w:rFonts w:ascii="Courier New" w:hAnsi="Courier New" w:cs="Courier New"/>
                <w:sz w:val="18"/>
                <w:szCs w:val="18"/>
                <w:highlight w:val="yellow"/>
              </w:rPr>
              <w:t>each PDN connection that is established in S1 mode when the UE is operating in the single-registration mode and the UE is performing an inter-system change from S1 mode to N1 mode</w:t>
            </w:r>
            <w:r w:rsidRPr="003362B7">
              <w:rPr>
                <w:rFonts w:ascii="Courier New" w:hAnsi="Courier New" w:cs="Courier New"/>
                <w:sz w:val="18"/>
                <w:szCs w:val="18"/>
              </w:rPr>
              <w:t>; or</w:t>
            </w:r>
          </w:p>
          <w:p w14:paraId="7D4F5EB6" w14:textId="564B7C7F" w:rsidR="001A4886" w:rsidRDefault="00E6271C" w:rsidP="003362B7">
            <w:pPr>
              <w:pStyle w:val="CRCoverPage"/>
              <w:spacing w:after="0"/>
              <w:ind w:left="568"/>
              <w:rPr>
                <w:noProof/>
              </w:rPr>
            </w:pPr>
            <w:r w:rsidRPr="003362B7">
              <w:rPr>
                <w:rFonts w:ascii="Courier New" w:hAnsi="Courier New" w:cs="Courier New"/>
                <w:sz w:val="18"/>
                <w:szCs w:val="18"/>
              </w:rPr>
              <w:t>b)</w:t>
            </w:r>
            <w:r w:rsidRPr="003362B7">
              <w:rPr>
                <w:rFonts w:ascii="Courier New" w:hAnsi="Courier New" w:cs="Courier New"/>
                <w:sz w:val="18"/>
                <w:szCs w:val="18"/>
              </w:rPr>
              <w:tab/>
              <w:t>each active PDU session</w:t>
            </w:r>
            <w:r w:rsidRPr="007F2770">
              <w:t>.</w:t>
            </w:r>
          </w:p>
          <w:p w14:paraId="7FBDC4E5" w14:textId="77777777" w:rsidR="00F66F07" w:rsidRDefault="00F66F07" w:rsidP="00121C03">
            <w:pPr>
              <w:pStyle w:val="CRCoverPage"/>
              <w:spacing w:after="0"/>
              <w:rPr>
                <w:noProof/>
              </w:rPr>
            </w:pPr>
          </w:p>
          <w:p w14:paraId="4BB71BB7" w14:textId="5FBD95CC" w:rsidR="001C7989" w:rsidRDefault="001C7989" w:rsidP="00121C03">
            <w:pPr>
              <w:pStyle w:val="CRCoverPage"/>
              <w:spacing w:after="0"/>
              <w:rPr>
                <w:noProof/>
              </w:rPr>
            </w:pPr>
            <w:r>
              <w:rPr>
                <w:noProof/>
              </w:rPr>
              <w:t>To cover legacy UE (pre Release 18)</w:t>
            </w:r>
            <w:r w:rsidR="00B354D3">
              <w:rPr>
                <w:noProof/>
              </w:rPr>
              <w:t xml:space="preserve"> that experince the above report</w:t>
            </w:r>
            <w:r w:rsidR="009D1734">
              <w:rPr>
                <w:noProof/>
              </w:rPr>
              <w:t>e</w:t>
            </w:r>
            <w:r w:rsidR="00B354D3">
              <w:rPr>
                <w:noProof/>
              </w:rPr>
              <w:t>d issue</w:t>
            </w:r>
            <w:r>
              <w:rPr>
                <w:noProof/>
              </w:rPr>
              <w:t>,</w:t>
            </w:r>
            <w:r w:rsidR="00C74B9E">
              <w:rPr>
                <w:noProof/>
              </w:rPr>
              <w:t xml:space="preserve"> </w:t>
            </w:r>
            <w:r w:rsidR="00B354D3">
              <w:rPr>
                <w:noProof/>
              </w:rPr>
              <w:t xml:space="preserve">it is proposed that </w:t>
            </w:r>
            <w:r>
              <w:rPr>
                <w:noProof/>
              </w:rPr>
              <w:t xml:space="preserve">AMF </w:t>
            </w:r>
            <w:r w:rsidR="00C74B9E">
              <w:rPr>
                <w:noProof/>
              </w:rPr>
              <w:t>i</w:t>
            </w:r>
            <w:r>
              <w:rPr>
                <w:noProof/>
              </w:rPr>
              <w:t>nclude</w:t>
            </w:r>
            <w:r w:rsidR="00C74B9E">
              <w:rPr>
                <w:noProof/>
              </w:rPr>
              <w:t>s</w:t>
            </w:r>
            <w:r>
              <w:rPr>
                <w:noProof/>
              </w:rPr>
              <w:t xml:space="preserve"> configured NSSAI when it was not previously sent to the UE</w:t>
            </w:r>
            <w:r w:rsidR="0024569A">
              <w:rPr>
                <w:noProof/>
              </w:rPr>
              <w:t xml:space="preserve"> to cover some of these </w:t>
            </w:r>
            <w:r w:rsidR="009D6FFB" w:rsidRPr="009D6FFB">
              <w:rPr>
                <w:noProof/>
              </w:rPr>
              <w:t>scenarios</w:t>
            </w:r>
            <w:r w:rsidR="004608CE">
              <w:rPr>
                <w:noProof/>
              </w:rPr>
              <w:t>.</w:t>
            </w:r>
          </w:p>
          <w:p w14:paraId="5739CD9A" w14:textId="77777777" w:rsidR="0011705B" w:rsidRDefault="0011705B" w:rsidP="00121C03">
            <w:pPr>
              <w:pStyle w:val="CRCoverPage"/>
              <w:spacing w:after="0"/>
              <w:rPr>
                <w:noProof/>
              </w:rPr>
            </w:pPr>
          </w:p>
          <w:p w14:paraId="7D11C14C" w14:textId="03CD10DC" w:rsidR="00D95A35" w:rsidRDefault="00DA00A9" w:rsidP="00C76863">
            <w:pPr>
              <w:pStyle w:val="CRCoverPage"/>
              <w:spacing w:after="0"/>
              <w:rPr>
                <w:noProof/>
              </w:rPr>
            </w:pPr>
            <w:r>
              <w:rPr>
                <w:noProof/>
              </w:rPr>
              <w:t xml:space="preserve">2) </w:t>
            </w:r>
            <w:r w:rsidR="00D8512E">
              <w:rPr>
                <w:noProof/>
              </w:rPr>
              <w:t>CR</w:t>
            </w:r>
            <w:r w:rsidR="00721437">
              <w:rPr>
                <w:noProof/>
              </w:rPr>
              <w:t xml:space="preserve">1480 was agreed to </w:t>
            </w:r>
            <w:r w:rsidR="00955AF0">
              <w:rPr>
                <w:noProof/>
              </w:rPr>
              <w:t>add</w:t>
            </w:r>
            <w:r w:rsidR="00D77A48">
              <w:t xml:space="preserve"> </w:t>
            </w:r>
            <w:r w:rsidR="00897F5B">
              <w:t>r</w:t>
            </w:r>
            <w:r w:rsidR="00D77A48" w:rsidRPr="00D77A48">
              <w:rPr>
                <w:noProof/>
              </w:rPr>
              <w:t>equested mapped NSSAI IE</w:t>
            </w:r>
            <w:r w:rsidR="00D77A48">
              <w:rPr>
                <w:noProof/>
              </w:rPr>
              <w:t xml:space="preserve"> but </w:t>
            </w:r>
            <w:r w:rsidR="004E0BB1">
              <w:rPr>
                <w:noProof/>
              </w:rPr>
              <w:t xml:space="preserve">it </w:t>
            </w:r>
            <w:r w:rsidR="00CB6B1B">
              <w:rPr>
                <w:noProof/>
              </w:rPr>
              <w:t xml:space="preserve">seems to connect </w:t>
            </w:r>
            <w:r w:rsidR="003B7FFA">
              <w:rPr>
                <w:noProof/>
              </w:rPr>
              <w:t>“</w:t>
            </w:r>
            <w:r w:rsidR="003B7FFA" w:rsidRPr="003B7FFA">
              <w:rPr>
                <w:noProof/>
                <w:highlight w:val="green"/>
              </w:rPr>
              <w:t>and in addition</w:t>
            </w:r>
            <w:r w:rsidR="003B7FFA">
              <w:rPr>
                <w:noProof/>
              </w:rPr>
              <w:t xml:space="preserve">” </w:t>
            </w:r>
            <w:r w:rsidR="004C7F54">
              <w:rPr>
                <w:noProof/>
              </w:rPr>
              <w:t xml:space="preserve">with the </w:t>
            </w:r>
            <w:r w:rsidR="003B7FFA">
              <w:rPr>
                <w:noProof/>
              </w:rPr>
              <w:t xml:space="preserve">result of </w:t>
            </w:r>
            <w:r w:rsidR="009B4BF2">
              <w:rPr>
                <w:noProof/>
              </w:rPr>
              <w:t>“</w:t>
            </w:r>
            <w:r w:rsidR="003B7FFA">
              <w:rPr>
                <w:noProof/>
              </w:rPr>
              <w:t>if condition</w:t>
            </w:r>
            <w:r w:rsidR="009B4BF2">
              <w:rPr>
                <w:noProof/>
              </w:rPr>
              <w:t>”</w:t>
            </w:r>
            <w:r w:rsidR="003B7FFA">
              <w:rPr>
                <w:noProof/>
              </w:rPr>
              <w:t xml:space="preserve"> </w:t>
            </w:r>
            <w:r w:rsidR="00693738">
              <w:rPr>
                <w:noProof/>
              </w:rPr>
              <w:t xml:space="preserve">above </w:t>
            </w:r>
            <w:r w:rsidR="003B7FFA">
              <w:rPr>
                <w:noProof/>
              </w:rPr>
              <w:t xml:space="preserve">being </w:t>
            </w:r>
            <w:r w:rsidR="004C7F54">
              <w:rPr>
                <w:noProof/>
              </w:rPr>
              <w:t>true which was not the intention of CR1480. To avoid su</w:t>
            </w:r>
            <w:r w:rsidR="009B4BF2">
              <w:rPr>
                <w:noProof/>
              </w:rPr>
              <w:t>ch unintended interpr</w:t>
            </w:r>
            <w:r w:rsidR="005E22C2">
              <w:rPr>
                <w:noProof/>
              </w:rPr>
              <w:t>e</w:t>
            </w:r>
            <w:r w:rsidR="00C9689A">
              <w:rPr>
                <w:noProof/>
              </w:rPr>
              <w:t>t</w:t>
            </w:r>
            <w:r w:rsidR="009B4BF2">
              <w:rPr>
                <w:noProof/>
              </w:rPr>
              <w:t>ation</w:t>
            </w:r>
            <w:r w:rsidR="008E4736">
              <w:rPr>
                <w:noProof/>
              </w:rPr>
              <w:t xml:space="preserve"> by implementation</w:t>
            </w:r>
            <w:r w:rsidR="009B4BF2">
              <w:rPr>
                <w:noProof/>
              </w:rPr>
              <w:t xml:space="preserve">, </w:t>
            </w:r>
            <w:r w:rsidR="00C76863">
              <w:rPr>
                <w:noProof/>
              </w:rPr>
              <w:t>a new statement should start here</w:t>
            </w:r>
            <w:r w:rsidR="00693738">
              <w:rPr>
                <w:noProof/>
              </w:rPr>
              <w:t xml:space="preserve"> i.e. “and in addition” should be replaced by “In addition”</w:t>
            </w:r>
            <w:r w:rsidR="00C76863">
              <w:rPr>
                <w:noProof/>
              </w:rPr>
              <w:t>.</w:t>
            </w:r>
            <w:r w:rsidR="009549E5">
              <w:rPr>
                <w:noProof/>
              </w:rPr>
              <w:t>.</w:t>
            </w:r>
          </w:p>
          <w:p w14:paraId="708AA7DE" w14:textId="45DB0FCA" w:rsidR="005B03A7" w:rsidRDefault="005B03A7" w:rsidP="00C7686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046A3" w14:textId="0D9291C4" w:rsidR="00683C0B" w:rsidRDefault="00683C0B" w:rsidP="00262ACB">
            <w:pPr>
              <w:pStyle w:val="CRCoverPage"/>
              <w:numPr>
                <w:ilvl w:val="0"/>
                <w:numId w:val="16"/>
              </w:numPr>
              <w:spacing w:after="0"/>
              <w:rPr>
                <w:noProof/>
              </w:rPr>
            </w:pPr>
            <w:r>
              <w:rPr>
                <w:noProof/>
              </w:rPr>
              <w:t>The A</w:t>
            </w:r>
            <w:r w:rsidRPr="00CA64B1">
              <w:rPr>
                <w:noProof/>
              </w:rPr>
              <w:t>MF include</w:t>
            </w:r>
            <w:r>
              <w:rPr>
                <w:noProof/>
              </w:rPr>
              <w:t>s</w:t>
            </w:r>
            <w:r w:rsidRPr="00CA64B1">
              <w:rPr>
                <w:noProof/>
              </w:rPr>
              <w:t xml:space="preserve"> </w:t>
            </w:r>
            <w:r>
              <w:rPr>
                <w:noProof/>
              </w:rPr>
              <w:t xml:space="preserve">the </w:t>
            </w:r>
            <w:r w:rsidRPr="00CA64B1">
              <w:rPr>
                <w:noProof/>
              </w:rPr>
              <w:t xml:space="preserve">configured NSSAI if </w:t>
            </w:r>
            <w:r>
              <w:rPr>
                <w:noProof/>
              </w:rPr>
              <w:t>the</w:t>
            </w:r>
            <w:r w:rsidRPr="00CA64B1">
              <w:rPr>
                <w:noProof/>
              </w:rPr>
              <w:t xml:space="preserve"> Additional GUTI IE included in the REGISTRATION REQUEST message does not contain a valid native 5G-GUTI allocated by the current PLMN or SNPN</w:t>
            </w:r>
          </w:p>
          <w:p w14:paraId="31C656EC" w14:textId="2F6D8A45" w:rsidR="00957929" w:rsidRDefault="002354A2" w:rsidP="00262ACB">
            <w:pPr>
              <w:pStyle w:val="CRCoverPage"/>
              <w:numPr>
                <w:ilvl w:val="0"/>
                <w:numId w:val="16"/>
              </w:numPr>
              <w:spacing w:after="0"/>
              <w:rPr>
                <w:noProof/>
              </w:rPr>
            </w:pPr>
            <w:r>
              <w:rPr>
                <w:noProof/>
              </w:rPr>
              <w:t>Perform editorial correction to indicate that adding NSSAI received in EPS in the requested NSSAI is not conditional upon the previous if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1247E" w:rsidR="00984A27" w:rsidRDefault="006945F4" w:rsidP="006945F4">
            <w:pPr>
              <w:pStyle w:val="CRCoverPage"/>
              <w:spacing w:after="0"/>
              <w:rPr>
                <w:noProof/>
              </w:rPr>
            </w:pPr>
            <w:r>
              <w:rPr>
                <w:noProof/>
              </w:rPr>
              <w:t xml:space="preserve">If UE has </w:t>
            </w:r>
            <w:r w:rsidRPr="006945F4">
              <w:rPr>
                <w:noProof/>
              </w:rPr>
              <w:t>not previously successfully performed</w:t>
            </w:r>
            <w:r w:rsidR="00D10B5A">
              <w:rPr>
                <w:noProof/>
              </w:rPr>
              <w:t xml:space="preserve"> the</w:t>
            </w:r>
            <w:r>
              <w:rPr>
                <w:noProof/>
              </w:rPr>
              <w:t xml:space="preserve"> </w:t>
            </w:r>
            <w:r w:rsidRPr="006945F4">
              <w:rPr>
                <w:noProof/>
              </w:rPr>
              <w:t>registration</w:t>
            </w:r>
            <w:r w:rsidR="00D10B5A">
              <w:rPr>
                <w:noProof/>
              </w:rPr>
              <w:t xml:space="preserve"> procedure </w:t>
            </w:r>
            <w:r>
              <w:rPr>
                <w:noProof/>
              </w:rPr>
              <w:t xml:space="preserve"> and the UE has </w:t>
            </w:r>
            <w:r w:rsidR="00D10B5A">
              <w:rPr>
                <w:noProof/>
              </w:rPr>
              <w:t xml:space="preserve">only </w:t>
            </w:r>
            <w:r>
              <w:rPr>
                <w:noProof/>
              </w:rPr>
              <w:t>configu</w:t>
            </w:r>
            <w:r w:rsidR="009017F8">
              <w:rPr>
                <w:noProof/>
              </w:rPr>
              <w:t>r</w:t>
            </w:r>
            <w:r>
              <w:rPr>
                <w:noProof/>
              </w:rPr>
              <w:t xml:space="preserve">ed NSSAI from </w:t>
            </w:r>
            <w:r w:rsidR="00FE36AD">
              <w:rPr>
                <w:noProof/>
              </w:rPr>
              <w:t>EPS (or ePDG)</w:t>
            </w:r>
            <w:r>
              <w:rPr>
                <w:noProof/>
              </w:rPr>
              <w:t xml:space="preserve">, UE might not receive </w:t>
            </w:r>
            <w:r w:rsidR="00D10B5A">
              <w:rPr>
                <w:noProof/>
              </w:rPr>
              <w:t xml:space="preserve">services from </w:t>
            </w:r>
            <w:r>
              <w:rPr>
                <w:noProof/>
              </w:rPr>
              <w:t xml:space="preserve">additional slices that </w:t>
            </w:r>
            <w:r w:rsidR="00D10B5A">
              <w:rPr>
                <w:noProof/>
              </w:rPr>
              <w:t xml:space="preserve">are </w:t>
            </w:r>
            <w:r>
              <w:rPr>
                <w:noProof/>
              </w:rPr>
              <w:t>allowed in 5G</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6DF9A" w:rsidR="001E41F3" w:rsidRDefault="00D10B5A">
            <w:pPr>
              <w:pStyle w:val="CRCoverPage"/>
              <w:spacing w:after="0"/>
              <w:ind w:left="100"/>
              <w:rPr>
                <w:noProof/>
              </w:rPr>
            </w:pPr>
            <w:r>
              <w:rPr>
                <w:noProof/>
              </w:rPr>
              <w:t>5.5.1.3.2</w:t>
            </w:r>
            <w:r w:rsidR="00F9294C">
              <w:rPr>
                <w:noProof/>
              </w:rPr>
              <w:t>,</w:t>
            </w:r>
            <w:r w:rsidR="007E4729">
              <w:rPr>
                <w:noProof/>
              </w:rPr>
              <w:t xml:space="preserve">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AC7D11" w14:textId="77777777" w:rsidR="00C139AD" w:rsidRDefault="00C139AD" w:rsidP="00C139AD">
      <w:pPr>
        <w:pStyle w:val="Heading5"/>
      </w:pPr>
      <w:bookmarkStart w:id="1" w:name="_Toc131398295"/>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31396093"/>
      <w:r>
        <w:t>5.5.1.3.2</w:t>
      </w:r>
      <w:r>
        <w:tab/>
        <w:t>Mobility and periodic registration update initiation</w:t>
      </w:r>
      <w:bookmarkEnd w:id="1"/>
    </w:p>
    <w:p w14:paraId="3546D05E" w14:textId="77777777" w:rsidR="00C139AD" w:rsidRPr="003168A2" w:rsidRDefault="00C139AD" w:rsidP="00C139A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B46742" w14:textId="77777777" w:rsidR="00C139AD" w:rsidRPr="003168A2" w:rsidRDefault="00C139AD" w:rsidP="00C139A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BEA4943" w14:textId="77777777" w:rsidR="00C139AD" w:rsidRDefault="00C139AD" w:rsidP="00C139A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609539A" w14:textId="77777777" w:rsidR="00C139AD" w:rsidRDefault="00C139AD" w:rsidP="00C139A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ED900A1" w14:textId="77777777" w:rsidR="00C139AD" w:rsidRDefault="00C139AD" w:rsidP="00C139A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5F9F77A" w14:textId="77777777" w:rsidR="00C139AD" w:rsidRPr="002B6F44" w:rsidRDefault="00C139AD" w:rsidP="00C139A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197FF1B" w14:textId="77777777" w:rsidR="00C139AD" w:rsidRDefault="00C139AD" w:rsidP="00C139AD">
      <w:pPr>
        <w:pStyle w:val="B1"/>
      </w:pPr>
      <w:r>
        <w:t>e)</w:t>
      </w:r>
      <w:r w:rsidRPr="00CB6964">
        <w:tab/>
      </w:r>
      <w:r>
        <w:t>upon inter-system change from S1 mode to N1 mode and if the UE previously had initiated an attach procedure or a tracking area updating procedure when in S1 mode;</w:t>
      </w:r>
    </w:p>
    <w:p w14:paraId="0F2264FC" w14:textId="77777777" w:rsidR="00C139AD" w:rsidRDefault="00C139AD" w:rsidP="00C139A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88D789" w14:textId="77777777" w:rsidR="00C139AD" w:rsidRDefault="00C139AD" w:rsidP="00C139A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DC18141" w14:textId="77777777" w:rsidR="00C139AD" w:rsidRPr="00CB6964" w:rsidRDefault="00C139AD" w:rsidP="00C139AD">
      <w:pPr>
        <w:pStyle w:val="B1"/>
      </w:pPr>
      <w:r>
        <w:t>h)</w:t>
      </w:r>
      <w:r>
        <w:tab/>
      </w:r>
      <w:r w:rsidRPr="00026C79">
        <w:rPr>
          <w:lang w:val="en-US" w:eastAsia="ja-JP"/>
        </w:rPr>
        <w:t xml:space="preserve">when the UE's usage setting </w:t>
      </w:r>
      <w:r>
        <w:rPr>
          <w:lang w:val="en-US" w:eastAsia="ja-JP"/>
        </w:rPr>
        <w:t>changes;</w:t>
      </w:r>
    </w:p>
    <w:p w14:paraId="63887653" w14:textId="77777777" w:rsidR="00C139AD" w:rsidRDefault="00C139AD" w:rsidP="00C139A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5303495" w14:textId="77777777" w:rsidR="00C139AD" w:rsidRDefault="00C139AD" w:rsidP="00C139A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55DF738" w14:textId="77777777" w:rsidR="00C139AD" w:rsidRPr="00735CAD" w:rsidRDefault="00C139AD" w:rsidP="00C139A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0E1F6F0" w14:textId="77777777" w:rsidR="00C139AD" w:rsidRDefault="00C139AD" w:rsidP="00C139A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7CB15A1" w14:textId="77777777" w:rsidR="00C139AD" w:rsidRPr="00735CAD" w:rsidRDefault="00C139AD" w:rsidP="00C139A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5097D0E" w14:textId="77777777" w:rsidR="00C139AD" w:rsidRPr="00735CAD" w:rsidRDefault="00C139AD" w:rsidP="00C139AD">
      <w:pPr>
        <w:pStyle w:val="B1"/>
      </w:pPr>
      <w:r>
        <w:t>n)</w:t>
      </w:r>
      <w:r>
        <w:tab/>
        <w:t>when the UE in 5GMM-IDLE mode changes the radio capability for NG-RAN or E-UTRAN;</w:t>
      </w:r>
    </w:p>
    <w:p w14:paraId="380F6B70" w14:textId="77777777" w:rsidR="00C139AD" w:rsidRPr="00504452" w:rsidRDefault="00C139AD" w:rsidP="00C139A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2996A00" w14:textId="77777777" w:rsidR="00C139AD" w:rsidRDefault="00C139AD" w:rsidP="00C139AD">
      <w:pPr>
        <w:pStyle w:val="B1"/>
      </w:pPr>
      <w:r>
        <w:t>p</w:t>
      </w:r>
      <w:r w:rsidRPr="00504452">
        <w:rPr>
          <w:rFonts w:hint="eastAsia"/>
        </w:rPr>
        <w:t>)</w:t>
      </w:r>
      <w:r w:rsidRPr="00504452">
        <w:rPr>
          <w:rFonts w:hint="eastAsia"/>
        </w:rPr>
        <w:tab/>
      </w:r>
      <w:r>
        <w:t>void;</w:t>
      </w:r>
    </w:p>
    <w:p w14:paraId="12845254" w14:textId="77777777" w:rsidR="00C139AD" w:rsidRPr="00504452" w:rsidRDefault="00C139AD" w:rsidP="00C139AD">
      <w:pPr>
        <w:pStyle w:val="B1"/>
      </w:pPr>
      <w:r>
        <w:t>q)</w:t>
      </w:r>
      <w:r>
        <w:tab/>
        <w:t>when the UE needs to request new LADN information;</w:t>
      </w:r>
    </w:p>
    <w:p w14:paraId="79570933" w14:textId="77777777" w:rsidR="00C139AD" w:rsidRPr="00504452" w:rsidRDefault="00C139AD" w:rsidP="00C139A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1B08DB92" w14:textId="77777777" w:rsidR="00C139AD" w:rsidRPr="00504452" w:rsidRDefault="00C139AD" w:rsidP="00C139A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DDC3533" w14:textId="77777777" w:rsidR="00C139AD" w:rsidRDefault="00C139AD" w:rsidP="00C139A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F1B21B" w14:textId="77777777" w:rsidR="00C139AD" w:rsidRDefault="00C139AD" w:rsidP="00C139AD">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A4A81B6" w14:textId="77777777" w:rsidR="00C139AD" w:rsidRPr="00504452" w:rsidRDefault="00C139AD" w:rsidP="00C139AD">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75EFD09" w14:textId="77777777" w:rsidR="00C139AD" w:rsidRDefault="00C139AD" w:rsidP="00C139A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21DF48B" w14:textId="77777777" w:rsidR="00C139AD" w:rsidRPr="004B11B4" w:rsidRDefault="00C139AD" w:rsidP="00C139A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23B7421" w14:textId="77777777" w:rsidR="00C139AD" w:rsidRPr="004B11B4" w:rsidRDefault="00C139AD" w:rsidP="00C139A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E2E497" w14:textId="77777777" w:rsidR="00C139AD" w:rsidRPr="004B11B4" w:rsidRDefault="00C139AD" w:rsidP="00C139A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4683D15" w14:textId="77777777" w:rsidR="00C139AD" w:rsidRPr="004B11B4" w:rsidRDefault="00C139AD" w:rsidP="00C139A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DFC52BA" w14:textId="77777777" w:rsidR="00C139AD" w:rsidRPr="004B11B4" w:rsidRDefault="00C139AD" w:rsidP="00C139A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3FE8C67" w14:textId="77777777" w:rsidR="00C139AD" w:rsidRPr="00CC0C94" w:rsidRDefault="00C139AD" w:rsidP="00C139A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75D154C" w14:textId="77777777" w:rsidR="00C139AD" w:rsidRPr="00CC0C94" w:rsidRDefault="00C139AD" w:rsidP="00C139A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906E232" w14:textId="77777777" w:rsidR="00C139AD" w:rsidRPr="00496914" w:rsidRDefault="00C139AD" w:rsidP="00C139A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206CFB" w14:textId="77777777" w:rsidR="00C139AD" w:rsidRPr="00D74CA1" w:rsidRDefault="00C139AD" w:rsidP="00C139A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F01CAB4" w14:textId="77777777" w:rsidR="00C139AD" w:rsidRDefault="00C139AD" w:rsidP="00C139AD">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2CA160F" w14:textId="77777777" w:rsidR="00C139AD" w:rsidRPr="00D74CA1" w:rsidRDefault="00C139AD" w:rsidP="00C139AD">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DBD1FE8" w14:textId="77777777" w:rsidR="00C139AD" w:rsidRPr="002E1640" w:rsidRDefault="00C139AD" w:rsidP="00C139AD">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B7DD4AF" w14:textId="77777777" w:rsidR="00C139AD" w:rsidRPr="00504452" w:rsidRDefault="00C139AD" w:rsidP="00C139A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5550967" w14:textId="77777777" w:rsidR="00C139AD" w:rsidRPr="00D74CA1" w:rsidRDefault="00C139AD" w:rsidP="00C139A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A56875E" w14:textId="77777777" w:rsidR="00C139AD" w:rsidRDefault="00C139AD" w:rsidP="00C139AD">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493D78D" w14:textId="77777777" w:rsidR="00C139AD" w:rsidRDefault="00C139AD" w:rsidP="00C139AD">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6C0EAC1" w14:textId="77777777" w:rsidR="00C139AD" w:rsidRPr="00D74CA1" w:rsidRDefault="00C139AD" w:rsidP="00C139AD">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1FAC03D" w14:textId="77777777" w:rsidR="00C139AD" w:rsidRDefault="00C139AD" w:rsidP="00C139A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BAD9AA2" w14:textId="77777777" w:rsidR="00C139AD" w:rsidRPr="0081395E" w:rsidRDefault="00C139AD" w:rsidP="00C139AD">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3E1214B7" w14:textId="77777777" w:rsidR="00C139AD" w:rsidRPr="0081395E" w:rsidRDefault="00C139AD" w:rsidP="00C139A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6B17E7B" w14:textId="77777777" w:rsidR="00C139AD" w:rsidRDefault="00C139AD" w:rsidP="00C139A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24E11E4" w14:textId="77777777" w:rsidR="00C139AD" w:rsidRDefault="00C139AD" w:rsidP="00C139A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8115688" w14:textId="77777777" w:rsidR="00C139AD" w:rsidRDefault="00C139AD" w:rsidP="00C139A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C317F3E" w14:textId="77777777" w:rsidR="00C139AD" w:rsidRDefault="00C139AD" w:rsidP="00C139AD">
      <w:pPr>
        <w:pStyle w:val="B1"/>
        <w:rPr>
          <w:rFonts w:eastAsia="Malgun Gothic"/>
        </w:rPr>
      </w:pPr>
      <w:r>
        <w:rPr>
          <w:rFonts w:eastAsia="Malgun Gothic"/>
        </w:rPr>
        <w:t>-</w:t>
      </w:r>
      <w:r>
        <w:rPr>
          <w:rFonts w:eastAsia="Malgun Gothic"/>
        </w:rPr>
        <w:tab/>
        <w:t>include the S1 UE network capability IE in the REGISTRATION REQUEST message; and</w:t>
      </w:r>
    </w:p>
    <w:p w14:paraId="61EB2D36" w14:textId="77777777" w:rsidR="00C139AD" w:rsidRDefault="00C139AD" w:rsidP="00C139A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6325998" w14:textId="77777777" w:rsidR="00C139AD" w:rsidRDefault="00C139AD" w:rsidP="00C139A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A3E20E" w14:textId="77777777" w:rsidR="00C139AD" w:rsidRPr="00FE320E" w:rsidRDefault="00C139AD" w:rsidP="00C139A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E23F1A7" w14:textId="77777777" w:rsidR="00C139AD" w:rsidRDefault="00C139AD" w:rsidP="00C139A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FA60D9" w14:textId="77777777" w:rsidR="00C139AD" w:rsidRDefault="00C139AD" w:rsidP="00C139A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7621BC1" w14:textId="77777777" w:rsidR="00C139AD" w:rsidRDefault="00C139AD" w:rsidP="00C139A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CF9A6C" w14:textId="77777777" w:rsidR="00C139AD" w:rsidRPr="0008719F" w:rsidRDefault="00C139AD" w:rsidP="00C139A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C63FCDF" w14:textId="77777777" w:rsidR="00C139AD" w:rsidRDefault="00C139AD" w:rsidP="00C139A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2E8D678" w14:textId="77777777" w:rsidR="00C139AD" w:rsidRDefault="00C139AD" w:rsidP="00C139A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978A32C" w14:textId="77777777" w:rsidR="00C139AD" w:rsidRDefault="00C139AD" w:rsidP="00C139AD">
      <w:r>
        <w:t>If the UE supports CAG feature, the UE shall set the CAG bit to "CAG Supported</w:t>
      </w:r>
      <w:r w:rsidRPr="00CC0C94">
        <w:t>"</w:t>
      </w:r>
      <w:r>
        <w:t xml:space="preserve"> in the 5GMM capability IE of the REGISTRATION REQUEST message.</w:t>
      </w:r>
    </w:p>
    <w:p w14:paraId="44187FD6" w14:textId="77777777" w:rsidR="00C139AD" w:rsidRPr="00FE320E" w:rsidRDefault="00C139AD" w:rsidP="00C139A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ED1F10" w14:textId="77777777" w:rsidR="00C139AD" w:rsidRPr="00AB3E8E" w:rsidRDefault="00C139AD" w:rsidP="00C139A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CD9F59" w14:textId="77777777" w:rsidR="00C139AD" w:rsidRDefault="00C139AD" w:rsidP="00C139A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C6700F5" w14:textId="77777777" w:rsidR="00C139AD" w:rsidRDefault="00C139AD" w:rsidP="00C139AD">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9C98EF" w14:textId="77777777" w:rsidR="00C139AD" w:rsidRDefault="00C139AD" w:rsidP="00C139A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0A3F241" w14:textId="77777777" w:rsidR="00C139AD" w:rsidRPr="00BE237D" w:rsidRDefault="00C139AD" w:rsidP="00C139AD">
      <w:r w:rsidRPr="00BE237D">
        <w:t>If the UE no longer requires the use of SMS over NAS, then the UE shall include the 5GS update type IE in the REGISTRATION REQUEST message with the SMS requested bit set to "SMS over NAS not supported".</w:t>
      </w:r>
    </w:p>
    <w:p w14:paraId="2C914A88" w14:textId="77777777" w:rsidR="00C139AD" w:rsidRDefault="00C139AD" w:rsidP="00C139A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CE50F9C" w14:textId="77777777" w:rsidR="00C139AD" w:rsidRDefault="00C139AD" w:rsidP="00C139A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94AE99" w14:textId="77777777" w:rsidR="00C139AD" w:rsidRDefault="00C139AD" w:rsidP="00C139AD">
      <w:r>
        <w:t xml:space="preserve">The UE shall handle the 5GS mobile identity IE in the REGISTRATION </w:t>
      </w:r>
      <w:r w:rsidRPr="003168A2">
        <w:t>REQUEST message</w:t>
      </w:r>
      <w:r>
        <w:t xml:space="preserve"> as follows:</w:t>
      </w:r>
    </w:p>
    <w:p w14:paraId="14FAFA5A" w14:textId="77777777" w:rsidR="00C139AD" w:rsidRDefault="00C139AD" w:rsidP="00C139A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B630F35" w14:textId="77777777" w:rsidR="00C139AD" w:rsidRDefault="00C139AD" w:rsidP="00C139AD">
      <w:pPr>
        <w:pStyle w:val="B2"/>
      </w:pPr>
      <w:r>
        <w:t>1)</w:t>
      </w:r>
      <w:r>
        <w:tab/>
        <w:t>a valid 5G-GUTI that was previously assigned by the same PLMN with which the UE is performing the registration, if available;</w:t>
      </w:r>
    </w:p>
    <w:p w14:paraId="224B4D28" w14:textId="77777777" w:rsidR="00C139AD" w:rsidRDefault="00C139AD" w:rsidP="00C139AD">
      <w:pPr>
        <w:pStyle w:val="B2"/>
      </w:pPr>
      <w:r>
        <w:t>2)</w:t>
      </w:r>
      <w:r>
        <w:tab/>
        <w:t>a valid 5G-GUTI that was previously assigned by an equivalent PLMN, if available; and</w:t>
      </w:r>
    </w:p>
    <w:p w14:paraId="3DDBB666" w14:textId="77777777" w:rsidR="00C139AD" w:rsidRDefault="00C139AD" w:rsidP="00C139AD">
      <w:pPr>
        <w:pStyle w:val="B2"/>
      </w:pPr>
      <w:r>
        <w:t>3)</w:t>
      </w:r>
      <w:r>
        <w:tab/>
        <w:t>a valid 5G-GUTI that was previously assigned by any other PLMN, if available; and</w:t>
      </w:r>
    </w:p>
    <w:p w14:paraId="30F129BE" w14:textId="77777777" w:rsidR="00C139AD" w:rsidRDefault="00C139AD" w:rsidP="00C139AD">
      <w:pPr>
        <w:pStyle w:val="NO"/>
      </w:pPr>
      <w:r>
        <w:t>NOTE 5:</w:t>
      </w:r>
      <w:r>
        <w:tab/>
        <w:t>The 5G-GUTI included in the Additional GUTI IE is a native 5G-GUTI.</w:t>
      </w:r>
    </w:p>
    <w:p w14:paraId="2EDB2AD4" w14:textId="77777777" w:rsidR="00C139AD" w:rsidRDefault="00C139AD" w:rsidP="00C139A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906C176" w14:textId="77777777" w:rsidR="00C139AD" w:rsidRDefault="00C139AD" w:rsidP="00C139AD">
      <w:pPr>
        <w:pStyle w:val="B1"/>
      </w:pPr>
      <w:r>
        <w:tab/>
        <w:t>If the UE does not operate in SNPN access operation mode, holds two valid native 5G-GUTIs assigned by PLMNs and:</w:t>
      </w:r>
    </w:p>
    <w:p w14:paraId="0338996C" w14:textId="77777777" w:rsidR="00C139AD" w:rsidRDefault="00C139AD" w:rsidP="00C139A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D6277A3" w14:textId="77777777" w:rsidR="00C139AD" w:rsidRDefault="00C139AD" w:rsidP="00C139A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59472EC" w14:textId="77777777" w:rsidR="00C139AD" w:rsidRPr="00FE320E" w:rsidRDefault="00C139AD" w:rsidP="00C139A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18"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18"/>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B0995E3" w14:textId="77777777" w:rsidR="00C139AD" w:rsidRDefault="00C139AD" w:rsidP="00C139A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C7EA3F" w14:textId="77777777" w:rsidR="00C139AD" w:rsidRDefault="00C139AD" w:rsidP="00C139AD">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726959" w14:textId="77777777" w:rsidR="00C139AD" w:rsidRDefault="00C139AD" w:rsidP="00C139A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1405BD6" w14:textId="77777777" w:rsidR="00C139AD" w:rsidRDefault="00C139AD" w:rsidP="00C139A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D101F25" w14:textId="77777777" w:rsidR="00C139AD" w:rsidRDefault="00C139AD" w:rsidP="00C139A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87B8C3" w14:textId="77777777" w:rsidR="00C139AD" w:rsidRPr="00216B0A" w:rsidRDefault="00C139AD" w:rsidP="00C139AD">
      <w:pPr>
        <w:pStyle w:val="B1"/>
      </w:pPr>
      <w:r>
        <w:t>-</w:t>
      </w:r>
      <w:r>
        <w:tab/>
      </w:r>
      <w:r w:rsidRPr="00977243">
        <w:t xml:space="preserve">to indicate a request for LADN information by </w:t>
      </w:r>
      <w:r>
        <w:t>not including any LADN DNN value in the LADN indication IE.</w:t>
      </w:r>
    </w:p>
    <w:p w14:paraId="37C80761" w14:textId="77777777" w:rsidR="00C139AD" w:rsidRDefault="00C139AD" w:rsidP="00C139A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FCFD581" w14:textId="77777777" w:rsidR="00C139AD" w:rsidRDefault="00C139AD" w:rsidP="00C139A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33E715C" w14:textId="77777777" w:rsidR="00C139AD" w:rsidRDefault="00C139AD" w:rsidP="00C139AD">
      <w:pPr>
        <w:pStyle w:val="B1"/>
      </w:pPr>
      <w:r>
        <w:rPr>
          <w:rFonts w:hint="eastAsia"/>
          <w:lang w:eastAsia="zh-CN"/>
        </w:rPr>
        <w:t>-</w:t>
      </w:r>
      <w:r>
        <w:rPr>
          <w:rFonts w:hint="eastAsia"/>
          <w:lang w:eastAsia="zh-CN"/>
        </w:rPr>
        <w:tab/>
      </w:r>
      <w:r>
        <w:t>associated with the access type the REGISTRATION REQUEST message is sent over; and</w:t>
      </w:r>
    </w:p>
    <w:p w14:paraId="7D8F9270" w14:textId="77777777" w:rsidR="00C139AD" w:rsidRDefault="00C139AD" w:rsidP="00C139AD">
      <w:pPr>
        <w:pStyle w:val="B1"/>
      </w:pPr>
      <w:r>
        <w:t>-</w:t>
      </w:r>
      <w:r>
        <w:tab/>
      </w:r>
      <w:r>
        <w:rPr>
          <w:rFonts w:hint="eastAsia"/>
        </w:rPr>
        <w:t>have pending user data to be sent</w:t>
      </w:r>
      <w:r>
        <w:t xml:space="preserve"> over user plane</w:t>
      </w:r>
      <w:r>
        <w:rPr>
          <w:rFonts w:hint="eastAsia"/>
        </w:rPr>
        <w:t>.</w:t>
      </w:r>
    </w:p>
    <w:p w14:paraId="07F1BF7D" w14:textId="77777777" w:rsidR="00C139AD" w:rsidRPr="00D72B4E" w:rsidRDefault="00C139AD" w:rsidP="00C139A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04BC7FE" w14:textId="77777777" w:rsidR="00C139AD" w:rsidRDefault="00C139AD" w:rsidP="00C139A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6445435" w14:textId="77777777" w:rsidR="00C139AD" w:rsidRDefault="00C139AD" w:rsidP="00C139A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65F558A" w14:textId="77777777" w:rsidR="00C139AD" w:rsidRDefault="00C139AD" w:rsidP="00C139A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2615244" w14:textId="77777777" w:rsidR="00C139AD" w:rsidRDefault="00C139AD" w:rsidP="00C139A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9DF150" w14:textId="77777777" w:rsidR="00C139AD" w:rsidRPr="00764B63" w:rsidRDefault="00C139AD" w:rsidP="00C139A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83F7882" w14:textId="77777777" w:rsidR="00C139AD" w:rsidRDefault="00C139AD" w:rsidP="00C139A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5FEE307" w14:textId="77777777" w:rsidR="00C139AD" w:rsidRDefault="00C139AD" w:rsidP="00C139A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E58482D" w14:textId="77777777" w:rsidR="00C139AD" w:rsidRDefault="00C139AD" w:rsidP="00C139A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BD5CEDF" w14:textId="77777777" w:rsidR="00C139AD" w:rsidRDefault="00C139AD" w:rsidP="00C139A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46E29C3" w14:textId="77777777" w:rsidR="00C139AD" w:rsidRDefault="00C139AD" w:rsidP="00C139AD">
      <w:pPr>
        <w:pStyle w:val="NO"/>
      </w:pPr>
      <w:r>
        <w:lastRenderedPageBreak/>
        <w:t>NOTE 7:</w:t>
      </w:r>
      <w:r>
        <w:tab/>
      </w:r>
      <w:r w:rsidRPr="001E1604">
        <w:t>The value of the 5GMM registration status included by the UE in the UE status IE is not used by the AMF</w:t>
      </w:r>
      <w:r>
        <w:t>.</w:t>
      </w:r>
    </w:p>
    <w:p w14:paraId="0144F523" w14:textId="77777777" w:rsidR="00C139AD" w:rsidRDefault="00C139AD" w:rsidP="00C139A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7CE448" w14:textId="77777777" w:rsidR="00C139AD" w:rsidRDefault="00C139AD" w:rsidP="00C139A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B4E6A36" w14:textId="77777777" w:rsidR="00C139AD" w:rsidRDefault="00C139AD" w:rsidP="00C139A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A4D6692" w14:textId="77777777" w:rsidR="00C139AD" w:rsidRDefault="00C139AD" w:rsidP="00C139A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64B76C" w14:textId="77777777" w:rsidR="00C139AD" w:rsidRDefault="00C139AD" w:rsidP="00C139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0DD6F8C" w14:textId="77777777" w:rsidR="00C139AD" w:rsidRDefault="00C139AD" w:rsidP="00C139AD">
      <w:pPr>
        <w:pStyle w:val="B1"/>
      </w:pPr>
      <w:r>
        <w:t>a)</w:t>
      </w:r>
      <w:r>
        <w:tab/>
        <w:t>is in NB-N1 mode and:</w:t>
      </w:r>
    </w:p>
    <w:p w14:paraId="4A0D0202" w14:textId="77777777" w:rsidR="00C139AD" w:rsidRDefault="00C139AD" w:rsidP="00C139AD">
      <w:pPr>
        <w:pStyle w:val="B2"/>
        <w:rPr>
          <w:lang w:val="en-US"/>
        </w:rPr>
      </w:pPr>
      <w:r>
        <w:t>1)</w:t>
      </w:r>
      <w:r>
        <w:tab/>
      </w:r>
      <w:r>
        <w:rPr>
          <w:lang w:val="en-US"/>
        </w:rPr>
        <w:t>the UE needs to change the slice(s) it is currently registered to within the same registration area; or</w:t>
      </w:r>
    </w:p>
    <w:p w14:paraId="7012F0C0" w14:textId="77777777" w:rsidR="00C139AD" w:rsidRDefault="00C139AD" w:rsidP="00C139AD">
      <w:pPr>
        <w:pStyle w:val="B2"/>
        <w:rPr>
          <w:lang w:val="en-US"/>
        </w:rPr>
      </w:pPr>
      <w:r>
        <w:rPr>
          <w:lang w:val="en-US"/>
        </w:rPr>
        <w:t>2)</w:t>
      </w:r>
      <w:r>
        <w:rPr>
          <w:lang w:val="en-US"/>
        </w:rPr>
        <w:tab/>
        <w:t>the UE has entered a new registration area; or</w:t>
      </w:r>
    </w:p>
    <w:p w14:paraId="21AADBE1" w14:textId="77777777" w:rsidR="00C139AD" w:rsidRDefault="00C139AD" w:rsidP="00C139A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2C21065" w14:textId="77777777" w:rsidR="00C139AD" w:rsidRDefault="00C139AD" w:rsidP="00C139A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9FBBB5F" w14:textId="77777777" w:rsidR="00C139AD" w:rsidRDefault="00C139AD" w:rsidP="00C139AD">
      <w:pPr>
        <w:pStyle w:val="NO"/>
      </w:pPr>
      <w:r>
        <w:t>NOTE 8:</w:t>
      </w:r>
      <w:r>
        <w:tab/>
        <w:t>T</w:t>
      </w:r>
      <w:r w:rsidRPr="00405DEB">
        <w:t xml:space="preserve">he REGISTRATION REQUEST message </w:t>
      </w:r>
      <w:r>
        <w:t>can include both the Requested NSSAI IE and the Requested mapped NSSAI IE as described below.</w:t>
      </w:r>
    </w:p>
    <w:p w14:paraId="29500CB2" w14:textId="77777777" w:rsidR="00C139AD" w:rsidRDefault="00C139AD" w:rsidP="00C139A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F03D2B1" w14:textId="77777777" w:rsidR="00C139AD" w:rsidRPr="00FC30B0" w:rsidRDefault="00C139AD" w:rsidP="00C139A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0B6BBD2" w14:textId="77777777" w:rsidR="00C139AD" w:rsidRPr="006741C2" w:rsidRDefault="00C139AD" w:rsidP="00C139A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D505A4F" w14:textId="77777777" w:rsidR="00C139AD" w:rsidRPr="006741C2" w:rsidRDefault="00C139AD" w:rsidP="00C139A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EA53535" w14:textId="77777777" w:rsidR="00C139AD" w:rsidRPr="006741C2" w:rsidRDefault="00C139AD" w:rsidP="00C139A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2F7080D" w14:textId="77777777" w:rsidR="00C139AD" w:rsidRDefault="00C139AD" w:rsidP="00C139AD">
      <w:del w:id="19" w:author="Osama Lotfallah" w:date="2023-05-09T14:16:00Z">
        <w:r w:rsidDel="00501181">
          <w:delText>and i</w:delText>
        </w:r>
      </w:del>
      <w:ins w:id="20" w:author="Osama Lotfallah" w:date="2023-05-09T14:16:00Z">
        <w:r>
          <w:t>I</w:t>
        </w:r>
      </w:ins>
      <w:r>
        <w:t>n addition</w:t>
      </w:r>
      <w:ins w:id="21" w:author="Osama Lotfallah" w:date="2023-05-09T14:16:00Z">
        <w:r>
          <w:t>,</w:t>
        </w:r>
      </w:ins>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9FC8D5F" w14:textId="77777777" w:rsidR="00C139AD" w:rsidRPr="00A56A82" w:rsidRDefault="00C139AD" w:rsidP="00C139A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8C86DA0" w14:textId="77777777" w:rsidR="00C139AD" w:rsidRDefault="00C139AD" w:rsidP="00C139AD">
      <w:pPr>
        <w:pStyle w:val="B1"/>
      </w:pPr>
      <w:r w:rsidRPr="00A56A82">
        <w:t>b)</w:t>
      </w:r>
      <w:r w:rsidRPr="00A56A82">
        <w:tab/>
        <w:t>each active PDU session.</w:t>
      </w:r>
    </w:p>
    <w:p w14:paraId="4C22641F" w14:textId="77777777" w:rsidR="00C139AD" w:rsidRDefault="00C139AD" w:rsidP="00C139A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E67E0A9" w14:textId="77777777" w:rsidR="00C139AD" w:rsidRDefault="00C139AD" w:rsidP="00C139AD">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222A6B5" w14:textId="77777777" w:rsidR="00C139AD" w:rsidRDefault="00C139AD" w:rsidP="00C139AD">
      <w:pPr>
        <w:pStyle w:val="B1"/>
      </w:pPr>
      <w:r>
        <w:t>b)</w:t>
      </w:r>
      <w:r>
        <w:tab/>
        <w:t>each active PDU session when the UE is performing mobility from N1 mode to N1 mode to a visited PLMN.</w:t>
      </w:r>
    </w:p>
    <w:p w14:paraId="16625C80" w14:textId="77777777" w:rsidR="00C139AD" w:rsidRDefault="00C139AD" w:rsidP="00C139AD">
      <w:pPr>
        <w:pStyle w:val="NO"/>
      </w:pPr>
      <w:r>
        <w:t>NOTE 9:</w:t>
      </w:r>
      <w:r>
        <w:tab/>
        <w:t>The Requested NSSAI IE is used instead of Requested mapped NSSAI IE in REGISTRATION REQUEST message when the UE enters HPLMN.</w:t>
      </w:r>
    </w:p>
    <w:p w14:paraId="56835FCF" w14:textId="77777777" w:rsidR="00C139AD" w:rsidRDefault="00C139AD" w:rsidP="00C139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8FF62B7" w14:textId="77777777" w:rsidR="00C139AD" w:rsidRDefault="00C139AD" w:rsidP="00C139AD">
      <w:r>
        <w:t>If the UE has:</w:t>
      </w:r>
    </w:p>
    <w:p w14:paraId="487ACA24" w14:textId="77777777" w:rsidR="00C139AD" w:rsidRDefault="00C139AD" w:rsidP="00C139AD">
      <w:pPr>
        <w:pStyle w:val="B1"/>
      </w:pPr>
      <w:r>
        <w:t>-</w:t>
      </w:r>
      <w:r>
        <w:tab/>
        <w:t>no allowed NSSAI for the current PLMN</w:t>
      </w:r>
      <w:r w:rsidRPr="00EC66BC">
        <w:rPr>
          <w:rFonts w:eastAsia="Malgun Gothic"/>
        </w:rPr>
        <w:t xml:space="preserve"> </w:t>
      </w:r>
      <w:r>
        <w:rPr>
          <w:rFonts w:eastAsia="Malgun Gothic"/>
        </w:rPr>
        <w:t>or SNPN</w:t>
      </w:r>
      <w:r>
        <w:t>;</w:t>
      </w:r>
    </w:p>
    <w:p w14:paraId="29A9A1BE" w14:textId="77777777" w:rsidR="00C139AD" w:rsidRDefault="00C139AD" w:rsidP="00C139AD">
      <w:pPr>
        <w:pStyle w:val="B1"/>
      </w:pPr>
      <w:r>
        <w:t>-</w:t>
      </w:r>
      <w:r>
        <w:tab/>
        <w:t>no configured NSSAI for the current PLMN</w:t>
      </w:r>
      <w:r w:rsidRPr="00EC66BC">
        <w:rPr>
          <w:rFonts w:eastAsia="Malgun Gothic"/>
        </w:rPr>
        <w:t xml:space="preserve"> </w:t>
      </w:r>
      <w:r>
        <w:rPr>
          <w:rFonts w:eastAsia="Malgun Gothic"/>
        </w:rPr>
        <w:t>or SNPN</w:t>
      </w:r>
      <w:r>
        <w:t>;</w:t>
      </w:r>
    </w:p>
    <w:p w14:paraId="6BAEC79E" w14:textId="77777777" w:rsidR="00C139AD" w:rsidRDefault="00C139AD" w:rsidP="00C139A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B2CF12F" w14:textId="77777777" w:rsidR="00C139AD" w:rsidRDefault="00C139AD" w:rsidP="00C139AD">
      <w:pPr>
        <w:pStyle w:val="B1"/>
      </w:pPr>
      <w:r>
        <w:t>-</w:t>
      </w:r>
      <w:r>
        <w:tab/>
        <w:t>neither active PDU session(s) nor PDN connection(s) to transfer associated with mapped S-NSSAI(s);</w:t>
      </w:r>
    </w:p>
    <w:p w14:paraId="762D6A6B" w14:textId="77777777" w:rsidR="00C139AD" w:rsidRDefault="00C139AD" w:rsidP="00C139AD">
      <w:r>
        <w:t>and has a default configured NSSAI, then the UE shall:</w:t>
      </w:r>
    </w:p>
    <w:p w14:paraId="47587C9D" w14:textId="77777777" w:rsidR="00C139AD" w:rsidRDefault="00C139AD" w:rsidP="00C139AD">
      <w:pPr>
        <w:pStyle w:val="B1"/>
      </w:pPr>
      <w:r>
        <w:t>a)</w:t>
      </w:r>
      <w:r>
        <w:tab/>
        <w:t>include the S-NSSAI(s) in the Requested NSSAI IE of the REGISTRATION REQUEST message using the default configured NSSAI; and</w:t>
      </w:r>
    </w:p>
    <w:p w14:paraId="28B162B0" w14:textId="77777777" w:rsidR="00C139AD" w:rsidRDefault="00C139AD" w:rsidP="00C139A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C3C279E" w14:textId="77777777" w:rsidR="00C139AD" w:rsidRDefault="00C139AD" w:rsidP="00C139AD">
      <w:r>
        <w:t>If the UE has:</w:t>
      </w:r>
    </w:p>
    <w:p w14:paraId="3AC8C066" w14:textId="77777777" w:rsidR="00C139AD" w:rsidRDefault="00C139AD" w:rsidP="00C139AD">
      <w:pPr>
        <w:pStyle w:val="B1"/>
      </w:pPr>
      <w:r>
        <w:t>-</w:t>
      </w:r>
      <w:r>
        <w:tab/>
        <w:t>no allowed NSSAI for the current PLMN</w:t>
      </w:r>
      <w:r w:rsidRPr="00EC66BC">
        <w:rPr>
          <w:rFonts w:eastAsia="Malgun Gothic"/>
        </w:rPr>
        <w:t xml:space="preserve"> </w:t>
      </w:r>
      <w:r>
        <w:rPr>
          <w:rFonts w:eastAsia="Malgun Gothic"/>
        </w:rPr>
        <w:t>or SNPN</w:t>
      </w:r>
      <w:r>
        <w:t>;</w:t>
      </w:r>
    </w:p>
    <w:p w14:paraId="4289E764" w14:textId="77777777" w:rsidR="00C139AD" w:rsidRDefault="00C139AD" w:rsidP="00C139AD">
      <w:pPr>
        <w:pStyle w:val="B1"/>
      </w:pPr>
      <w:r>
        <w:t>-</w:t>
      </w:r>
      <w:r>
        <w:tab/>
        <w:t>no configured NSSAI for the current PLMN</w:t>
      </w:r>
      <w:r w:rsidRPr="00EC66BC">
        <w:rPr>
          <w:rFonts w:eastAsia="Malgun Gothic"/>
        </w:rPr>
        <w:t xml:space="preserve"> </w:t>
      </w:r>
      <w:r>
        <w:rPr>
          <w:rFonts w:eastAsia="Malgun Gothic"/>
        </w:rPr>
        <w:t>or SNPN</w:t>
      </w:r>
      <w:r>
        <w:t>;</w:t>
      </w:r>
    </w:p>
    <w:p w14:paraId="3F7EB51B" w14:textId="77777777" w:rsidR="00C139AD" w:rsidRDefault="00C139AD" w:rsidP="00C139A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AF6951C" w14:textId="77777777" w:rsidR="00C139AD" w:rsidRDefault="00C139AD" w:rsidP="00C139AD">
      <w:pPr>
        <w:pStyle w:val="B1"/>
      </w:pPr>
      <w:r>
        <w:t>-</w:t>
      </w:r>
      <w:r>
        <w:tab/>
        <w:t>neither active PDU session(s) nor PDN connection(s) to transfer associated with mapped S-NSSAI(s); and</w:t>
      </w:r>
    </w:p>
    <w:p w14:paraId="60C35E3D" w14:textId="77777777" w:rsidR="00C139AD" w:rsidRDefault="00C139AD" w:rsidP="00C139AD">
      <w:pPr>
        <w:pStyle w:val="B1"/>
      </w:pPr>
      <w:r>
        <w:t>-</w:t>
      </w:r>
      <w:r>
        <w:tab/>
        <w:t>no default configured NSSAI,</w:t>
      </w:r>
    </w:p>
    <w:p w14:paraId="420328CB" w14:textId="77777777" w:rsidR="00C139AD" w:rsidRDefault="00C139AD" w:rsidP="00C139AD">
      <w:r>
        <w:t xml:space="preserve">the UE shall include neither </w:t>
      </w:r>
      <w:r w:rsidRPr="00512A6B">
        <w:t>Request</w:t>
      </w:r>
      <w:r>
        <w:t>ed NSSAI IE nor Requested mapped NSSAI IE in the REGISTRATION REQUEST message.</w:t>
      </w:r>
    </w:p>
    <w:p w14:paraId="0E40DD66" w14:textId="77777777" w:rsidR="00C139AD" w:rsidRDefault="00C139AD" w:rsidP="00C139A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7A49E0" w14:textId="77777777" w:rsidR="00C139AD" w:rsidRDefault="00C139AD" w:rsidP="00C139A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370FC95" w14:textId="77777777" w:rsidR="00C139AD" w:rsidRPr="00EC66BC" w:rsidRDefault="00C139AD" w:rsidP="00C139A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70968A50" w14:textId="77777777" w:rsidR="00C139AD" w:rsidRDefault="00C139AD" w:rsidP="00C139AD">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A450304" w14:textId="77777777" w:rsidR="00C139AD" w:rsidRDefault="00C139AD" w:rsidP="00C139A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4919648" w14:textId="77777777" w:rsidR="00C139AD" w:rsidRPr="00BE76B7" w:rsidRDefault="00C139AD" w:rsidP="00C139AD">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03F1C3B" w14:textId="77777777" w:rsidR="00C139AD" w:rsidRDefault="00C139AD" w:rsidP="00C139A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2AAF45" w14:textId="77777777" w:rsidR="00C139AD" w:rsidRDefault="00C139AD" w:rsidP="00C139AD">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092A782" w14:textId="77777777" w:rsidR="00C139AD" w:rsidRDefault="00C139AD" w:rsidP="00C139AD">
      <w:pPr>
        <w:pStyle w:val="NO"/>
      </w:pPr>
      <w:r>
        <w:t>NOTE 14:</w:t>
      </w:r>
      <w:r>
        <w:tab/>
        <w:t>The number of S-NSSAI(s) included in the requested NSSAI cannot exceed eight.</w:t>
      </w:r>
    </w:p>
    <w:p w14:paraId="25310C56" w14:textId="77777777" w:rsidR="00C139AD" w:rsidRPr="003B0240" w:rsidRDefault="00C139AD" w:rsidP="00C139A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5B310B0" w14:textId="77777777" w:rsidR="00C139AD" w:rsidRDefault="00C139AD" w:rsidP="00C139A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1941ACA" w14:textId="77777777" w:rsidR="00C139AD" w:rsidRDefault="00C139AD" w:rsidP="00C139A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D46B9C" w14:textId="77777777" w:rsidR="00C139AD" w:rsidRDefault="00C139AD" w:rsidP="00C139A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5310A4C" w14:textId="77777777" w:rsidR="00C139AD" w:rsidRPr="00082716" w:rsidRDefault="00C139AD" w:rsidP="00C139A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5650283" w14:textId="77777777" w:rsidR="00C139AD" w:rsidRPr="007569F0" w:rsidRDefault="00C139AD" w:rsidP="00C139AD">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F1E5400" w14:textId="77777777" w:rsidR="00C139AD" w:rsidRDefault="00C139AD" w:rsidP="00C139A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98959F2" w14:textId="77777777" w:rsidR="00C139AD" w:rsidRDefault="00C139AD" w:rsidP="00C139A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54C5980" w14:textId="77777777" w:rsidR="00C139AD" w:rsidRPr="00082716" w:rsidRDefault="00C139AD" w:rsidP="00C139A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D12735F" w14:textId="77777777" w:rsidR="00C139AD" w:rsidRDefault="00C139AD" w:rsidP="00C139A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7E0BE55" w14:textId="77777777" w:rsidR="00C139AD" w:rsidRDefault="00C139AD" w:rsidP="00C139A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3F28CE9" w14:textId="77777777" w:rsidR="00C139AD" w:rsidRDefault="00C139AD" w:rsidP="00C139AD">
      <w:r>
        <w:t>For case a), x)</w:t>
      </w:r>
      <w:r w:rsidRPr="005E5A4A">
        <w:t xml:space="preserve"> or if the UE operating in the single-registration mode performs inter-system change from S1 mode to N1 mode</w:t>
      </w:r>
      <w:r>
        <w:t>, the UE shall:</w:t>
      </w:r>
    </w:p>
    <w:p w14:paraId="2B148BCE" w14:textId="77777777" w:rsidR="00C139AD" w:rsidRDefault="00C139AD" w:rsidP="00C139A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42A69" w14:textId="77777777" w:rsidR="00C139AD" w:rsidRDefault="00C139AD" w:rsidP="00C139AD">
      <w:pPr>
        <w:pStyle w:val="B1"/>
      </w:pPr>
      <w:r>
        <w:t>b)</w:t>
      </w:r>
      <w:r>
        <w:tab/>
        <w:t>if the UE:</w:t>
      </w:r>
    </w:p>
    <w:p w14:paraId="281BF069" w14:textId="77777777" w:rsidR="00C139AD" w:rsidRDefault="00C139AD" w:rsidP="00C139AD">
      <w:pPr>
        <w:pStyle w:val="B2"/>
      </w:pPr>
      <w:r>
        <w:t>1)</w:t>
      </w:r>
      <w:r>
        <w:tab/>
        <w:t>does not have an applicable network-assigned UE radio capability ID for the current UE radio configuration in the selected PLMN or SNPN; and</w:t>
      </w:r>
    </w:p>
    <w:p w14:paraId="52E2C60F" w14:textId="77777777" w:rsidR="00C139AD" w:rsidRDefault="00C139AD" w:rsidP="00C139AD">
      <w:pPr>
        <w:pStyle w:val="B2"/>
      </w:pPr>
      <w:r>
        <w:t>2)</w:t>
      </w:r>
      <w:r>
        <w:tab/>
        <w:t>has an applicable manufacturer-assigned UE radio capability ID for the current UE radio configuration,</w:t>
      </w:r>
    </w:p>
    <w:p w14:paraId="60D50616" w14:textId="77777777" w:rsidR="00C139AD" w:rsidRDefault="00C139AD" w:rsidP="00C139AD">
      <w:pPr>
        <w:pStyle w:val="B1"/>
      </w:pPr>
      <w:r>
        <w:tab/>
        <w:t>include the applicable manufacturer-assigned UE radio capability ID in the UE radio capability ID IE of the REGISTRATION REQUEST message.</w:t>
      </w:r>
    </w:p>
    <w:p w14:paraId="6757759F" w14:textId="77777777" w:rsidR="00C139AD" w:rsidRPr="00CC0C94" w:rsidRDefault="00C139AD" w:rsidP="00C139A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14849BA" w14:textId="77777777" w:rsidR="00C139AD" w:rsidRPr="00CC0C94" w:rsidRDefault="00C139AD" w:rsidP="00C139A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D412CCC" w14:textId="77777777" w:rsidR="00C139AD" w:rsidRPr="00CC0C94" w:rsidRDefault="00C139AD" w:rsidP="00C139AD">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609234" w14:textId="77777777" w:rsidR="00C139AD" w:rsidRDefault="00C139AD" w:rsidP="00C139A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D5DE16" w14:textId="77777777" w:rsidR="00C139AD" w:rsidRDefault="00C139AD" w:rsidP="00C139A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6B5BBF2" w14:textId="77777777" w:rsidR="00C139AD" w:rsidRDefault="00C139AD" w:rsidP="00C139A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4F81778" w14:textId="77777777" w:rsidR="00C139AD" w:rsidRDefault="00C139AD" w:rsidP="00C139A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CA9274A" w14:textId="77777777" w:rsidR="00C139AD" w:rsidRDefault="00C139AD" w:rsidP="00C139AD">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05533C7" w14:textId="77777777" w:rsidR="00C139AD" w:rsidRDefault="00C139AD" w:rsidP="00C139AD">
      <w:pPr>
        <w:pStyle w:val="NO"/>
      </w:pPr>
      <w:r w:rsidRPr="00A16AE8">
        <w:lastRenderedPageBreak/>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FB0105D" w14:textId="77777777" w:rsidR="00C139AD" w:rsidRDefault="00C139AD" w:rsidP="00C139A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070AD09" w14:textId="77777777" w:rsidR="00C139AD" w:rsidRDefault="00C139AD" w:rsidP="00C139A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DAAEDAF" w14:textId="77777777" w:rsidR="00C139AD" w:rsidRDefault="00C139AD" w:rsidP="00C139A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16D545A" w14:textId="77777777" w:rsidR="00C139AD" w:rsidRDefault="00C139AD" w:rsidP="00C139AD">
      <w:r>
        <w:t>The UE shall send the REGISTRATION REQUEST message including the NAS message container IE as described in subclause 4.4.6:</w:t>
      </w:r>
    </w:p>
    <w:p w14:paraId="7A49D6C9" w14:textId="77777777" w:rsidR="00C139AD" w:rsidRDefault="00C139AD" w:rsidP="00C139A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DC1D1E7" w14:textId="77777777" w:rsidR="00C139AD" w:rsidRDefault="00C139AD" w:rsidP="00C139A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F9E98E9" w14:textId="77777777" w:rsidR="00C139AD" w:rsidRDefault="00C139AD" w:rsidP="00C139A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25CDE36" w14:textId="77777777" w:rsidR="00C139AD" w:rsidRDefault="00C139AD" w:rsidP="00C139AD">
      <w:pPr>
        <w:pStyle w:val="B1"/>
      </w:pPr>
      <w:r>
        <w:t>a)</w:t>
      </w:r>
      <w:r>
        <w:tab/>
        <w:t>from 5GMM-</w:t>
      </w:r>
      <w:r w:rsidRPr="003168A2">
        <w:t xml:space="preserve">IDLE </w:t>
      </w:r>
      <w:r>
        <w:t>mode; or</w:t>
      </w:r>
    </w:p>
    <w:p w14:paraId="4FC5A6F7" w14:textId="77777777" w:rsidR="00C139AD" w:rsidRDefault="00C139AD" w:rsidP="00C139A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CA33A67" w14:textId="77777777" w:rsidR="00C139AD" w:rsidRDefault="00C139AD" w:rsidP="00C139A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D04781B" w14:textId="77777777" w:rsidR="00C139AD" w:rsidRDefault="00C139AD" w:rsidP="00C139A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F8072DC" w14:textId="77777777" w:rsidR="00C139AD" w:rsidRPr="00CC0C94" w:rsidRDefault="00C139AD" w:rsidP="00C139A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DC32D9A" w14:textId="77777777" w:rsidR="00C139AD" w:rsidRPr="00CD2F0E" w:rsidRDefault="00C139AD" w:rsidP="00C139A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3B931F5" w14:textId="77777777" w:rsidR="00C139AD" w:rsidRPr="00CC0C94" w:rsidRDefault="00C139AD" w:rsidP="00C139AD">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2BE42A4" w14:textId="77777777" w:rsidR="00C139AD" w:rsidRDefault="00C139AD" w:rsidP="00C139AD">
      <w:r>
        <w:t>The UE shall set the ER-NSSAI bit to "Extended rejected NSSAI supported" in the 5GMM capability IE of the REGISTRATION REQUEST message.</w:t>
      </w:r>
    </w:p>
    <w:p w14:paraId="080F8817" w14:textId="77777777" w:rsidR="00C139AD" w:rsidRPr="00EC66BC" w:rsidRDefault="00C139AD" w:rsidP="00C139AD">
      <w:r w:rsidRPr="00EC66BC">
        <w:t>If the UE supports the NSSRG, then the UE shall set the NSSRG bit to "NSSRG supported" in the 5GMM capability IE of the REGISTRATION REQUEST message.</w:t>
      </w:r>
    </w:p>
    <w:p w14:paraId="56E48D3B" w14:textId="77777777" w:rsidR="00C139AD" w:rsidRDefault="00C139AD" w:rsidP="00C139AD">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90AF717" w14:textId="77777777" w:rsidR="00C139AD" w:rsidRDefault="00C139AD" w:rsidP="00C139AD">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B5DAFC"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F9EE723"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E1611A3"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FAF97F1" w14:textId="77777777" w:rsidR="00C139AD" w:rsidRDefault="00C139AD" w:rsidP="00C139AD">
      <w:r w:rsidRPr="00CC0C94">
        <w:t>For all cases except case b</w:t>
      </w:r>
      <w:r>
        <w:t>, i</w:t>
      </w:r>
      <w:r w:rsidRPr="00CC0C94">
        <w:t xml:space="preserve">f </w:t>
      </w:r>
      <w:r>
        <w:t>the MUSIM UE</w:t>
      </w:r>
      <w:r w:rsidRPr="00324303">
        <w:t xml:space="preserve"> </w:t>
      </w:r>
      <w:r>
        <w:t>sets:</w:t>
      </w:r>
    </w:p>
    <w:p w14:paraId="6E64F0F5" w14:textId="77777777" w:rsidR="00C139AD" w:rsidRDefault="00C139AD" w:rsidP="00C139A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17CE33C" w14:textId="77777777" w:rsidR="00C139AD" w:rsidRDefault="00C139AD" w:rsidP="00C139A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2654EF" w14:textId="77777777" w:rsidR="00C139AD" w:rsidRDefault="00C139AD" w:rsidP="00C139AD">
      <w:pPr>
        <w:pStyle w:val="B1"/>
      </w:pPr>
      <w:r>
        <w:t>-</w:t>
      </w:r>
      <w:r>
        <w:tab/>
        <w:t>both of them;</w:t>
      </w:r>
    </w:p>
    <w:p w14:paraId="1C950A07" w14:textId="77777777" w:rsidR="00C139AD" w:rsidRDefault="00C139AD" w:rsidP="00C139A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AE60AC" w14:textId="77777777" w:rsidR="00C139AD" w:rsidRDefault="00C139AD" w:rsidP="00C139AD">
      <w:r>
        <w:t>If the UE supports MINT, the UE shall set the MINT bit to "MINT supported</w:t>
      </w:r>
      <w:r w:rsidRPr="00CC0C94">
        <w:t>"</w:t>
      </w:r>
      <w:r>
        <w:t xml:space="preserve"> in the 5GMM capability IE of the REGISTRATION REQUEST message.</w:t>
      </w:r>
    </w:p>
    <w:p w14:paraId="68BF6DD0" w14:textId="77777777" w:rsidR="00C139AD" w:rsidRDefault="00C139AD" w:rsidP="00C139AD">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2E4C1C5" w14:textId="77777777" w:rsidR="00C139AD" w:rsidRDefault="00C139AD" w:rsidP="00C139AD">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CEA6A0C" w14:textId="77777777" w:rsidR="00C139AD" w:rsidRDefault="00C139AD" w:rsidP="00C139AD">
      <w:pPr>
        <w:pStyle w:val="B1"/>
      </w:pPr>
      <w:r>
        <w:t>a)</w:t>
      </w:r>
      <w:r>
        <w:tab/>
        <w:t>the MS determined PLMN with disaster condition is the HPLMN and:</w:t>
      </w:r>
    </w:p>
    <w:p w14:paraId="77F33323" w14:textId="77777777" w:rsidR="00C139AD" w:rsidRDefault="00C139AD" w:rsidP="00C139A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7FDAB64" w14:textId="77777777" w:rsidR="00C139AD" w:rsidRDefault="00C139AD" w:rsidP="00C139A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9A507E6" w14:textId="77777777" w:rsidR="00C139AD" w:rsidRDefault="00C139AD" w:rsidP="00C139AD">
      <w:pPr>
        <w:pStyle w:val="B1"/>
      </w:pPr>
      <w:r>
        <w:t>b)</w:t>
      </w:r>
      <w:r>
        <w:tab/>
        <w:t>the MS determined PLMN with disaster condition is not the HPLMN and:</w:t>
      </w:r>
    </w:p>
    <w:p w14:paraId="7B2CE3F5" w14:textId="77777777" w:rsidR="00C139AD" w:rsidRDefault="00C139AD" w:rsidP="00C139A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w:t>
      </w:r>
      <w:proofErr w:type="spellStart"/>
      <w:r>
        <w:t>determsined</w:t>
      </w:r>
      <w:proofErr w:type="spellEnd"/>
      <w:r>
        <w:t xml:space="preserve"> </w:t>
      </w:r>
      <w:r w:rsidRPr="000A1C25">
        <w:t xml:space="preserve">PLMN with </w:t>
      </w:r>
      <w:r>
        <w:t>d</w:t>
      </w:r>
      <w:r w:rsidRPr="000A1C25">
        <w:t xml:space="preserve">isaster </w:t>
      </w:r>
      <w:r>
        <w:t>c</w:t>
      </w:r>
      <w:r w:rsidRPr="000A1C25">
        <w:t>ondition</w:t>
      </w:r>
      <w:r>
        <w:t>; or</w:t>
      </w:r>
    </w:p>
    <w:p w14:paraId="0432334E" w14:textId="77777777" w:rsidR="00C139AD" w:rsidRDefault="00C139AD" w:rsidP="00C139A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4E6F036" w14:textId="77777777" w:rsidR="00C139AD" w:rsidRDefault="00C139AD" w:rsidP="00C139A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A99F5EB" w14:textId="77777777" w:rsidR="00C139AD" w:rsidRDefault="00C139AD" w:rsidP="00C139AD">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F7C424F" w14:textId="77777777" w:rsidR="00C139AD" w:rsidRDefault="00C139AD" w:rsidP="00C139AD">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D08E056" w14:textId="77777777" w:rsidR="00C139AD" w:rsidRDefault="00C139AD" w:rsidP="00C139AD">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8932506" w14:textId="77777777" w:rsidR="00C139AD" w:rsidRDefault="00C139AD" w:rsidP="00C139A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0003299" w14:textId="77777777" w:rsidR="00C139AD" w:rsidRPr="005B57D9" w:rsidRDefault="00C139AD" w:rsidP="00C139AD">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2A1BBC6" w14:textId="77777777" w:rsidR="00C139AD" w:rsidRPr="00FE320E" w:rsidRDefault="00C139AD" w:rsidP="00C139AD"/>
    <w:p w14:paraId="31AD6A82" w14:textId="77777777" w:rsidR="00C139AD" w:rsidRDefault="00C139AD" w:rsidP="00C139AD">
      <w:pPr>
        <w:pStyle w:val="TH"/>
      </w:pPr>
      <w:r>
        <w:object w:dxaOrig="9541" w:dyaOrig="8460" w14:anchorId="0078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9.15pt" o:ole="">
            <v:imagedata r:id="rId13" o:title=""/>
          </v:shape>
          <o:OLEObject Type="Embed" ProgID="Visio.Drawing.15" ShapeID="_x0000_i1025" DrawAspect="Content" ObjectID="_1746576749" r:id="rId14"/>
        </w:object>
      </w:r>
    </w:p>
    <w:p w14:paraId="64DBBABE" w14:textId="77777777" w:rsidR="00C139AD" w:rsidRDefault="00C139AD" w:rsidP="00C139A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DD53F21" w14:textId="77777777" w:rsidR="00A25703" w:rsidRPr="00BD0557" w:rsidRDefault="00A25703" w:rsidP="00A25703">
      <w:pPr>
        <w:pStyle w:val="TF"/>
        <w:jc w:val="left"/>
      </w:pPr>
    </w:p>
    <w:bookmarkEnd w:id="2"/>
    <w:bookmarkEnd w:id="3"/>
    <w:bookmarkEnd w:id="4"/>
    <w:bookmarkEnd w:id="5"/>
    <w:bookmarkEnd w:id="6"/>
    <w:bookmarkEnd w:id="7"/>
    <w:bookmarkEnd w:id="8"/>
    <w:bookmarkEnd w:id="9"/>
    <w:p w14:paraId="46380EE4" w14:textId="77777777" w:rsidR="00A25703" w:rsidRPr="006B5418" w:rsidRDefault="00A25703" w:rsidP="00A257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8F2C99" w14:textId="7CB20D89" w:rsidR="007E4729" w:rsidRPr="007F2770" w:rsidRDefault="007E4729" w:rsidP="007E4729">
      <w:pPr>
        <w:pStyle w:val="Heading5"/>
      </w:pPr>
      <w:r w:rsidRPr="007F2770">
        <w:t>5.5.1.3.4</w:t>
      </w:r>
      <w:r w:rsidRPr="007F2770">
        <w:tab/>
        <w:t>Mobility and periodic registration update accepted by the network</w:t>
      </w:r>
      <w:bookmarkEnd w:id="10"/>
      <w:bookmarkEnd w:id="11"/>
      <w:bookmarkEnd w:id="12"/>
      <w:bookmarkEnd w:id="13"/>
      <w:bookmarkEnd w:id="14"/>
      <w:bookmarkEnd w:id="15"/>
      <w:bookmarkEnd w:id="16"/>
      <w:bookmarkEnd w:id="17"/>
    </w:p>
    <w:p w14:paraId="2CAEC825" w14:textId="77777777" w:rsidR="007E4729" w:rsidRPr="007F2770" w:rsidRDefault="007E4729" w:rsidP="007E4729">
      <w:r w:rsidRPr="007F2770">
        <w:t>If the registration update request has been accepted by the network, the AMF shall send a REGISTRATION ACCEPT message to the UE.</w:t>
      </w:r>
    </w:p>
    <w:p w14:paraId="4840EFC2" w14:textId="77777777" w:rsidR="007E4729" w:rsidRPr="007F2770" w:rsidRDefault="007E4729" w:rsidP="007E4729">
      <w:r w:rsidRPr="007F2770">
        <w:t>If timer T3513 is running in the AMF, the AMF shall stop timer T3513 if a paging request was sent with the access type indicating non-3GPP and the REGISTRATION REQUEST message includes the Allowed PDU session status IE.</w:t>
      </w:r>
    </w:p>
    <w:p w14:paraId="7E3AC7C7" w14:textId="77777777" w:rsidR="007E4729" w:rsidRPr="007F2770" w:rsidRDefault="007E4729" w:rsidP="007E4729">
      <w:r w:rsidRPr="007F2770">
        <w:t>If timer T3565 is running in the AMF, the AMF shall stop timer T3565 when a REGISTRATION REQUEST message is received.</w:t>
      </w:r>
    </w:p>
    <w:p w14:paraId="300F297C" w14:textId="77777777" w:rsidR="007E4729" w:rsidRPr="007F2770" w:rsidRDefault="007E4729" w:rsidP="007E472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B74E31" w14:textId="77777777" w:rsidR="007E4729" w:rsidRPr="007F2770" w:rsidRDefault="007E4729" w:rsidP="007E4729">
      <w:pPr>
        <w:pStyle w:val="NO"/>
        <w:rPr>
          <w:lang w:eastAsia="ja-JP"/>
        </w:rPr>
      </w:pPr>
      <w:r w:rsidRPr="007F2770">
        <w:t>NOTE 1:</w:t>
      </w:r>
      <w:r w:rsidRPr="007F2770">
        <w:tab/>
        <w:t>This information is forwarded to the new AMF during inter-AMF handover or to the new MME during inter-system handover to S1 mode.</w:t>
      </w:r>
    </w:p>
    <w:p w14:paraId="233F86F8" w14:textId="77777777" w:rsidR="007E4729" w:rsidRPr="007F2770" w:rsidRDefault="007E4729" w:rsidP="007E472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729916A" w14:textId="77777777" w:rsidR="007E4729" w:rsidRPr="007F2770" w:rsidRDefault="007E4729" w:rsidP="007E4729">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0BC679F" w14:textId="77777777" w:rsidR="007E4729" w:rsidRPr="007F2770" w:rsidRDefault="007E4729" w:rsidP="007E472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E02FFB" w14:textId="77777777" w:rsidR="007E4729" w:rsidRPr="007F2770" w:rsidRDefault="007E4729" w:rsidP="007E472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19D7557" w14:textId="77777777" w:rsidR="007E4729" w:rsidRPr="007F2770" w:rsidRDefault="007E4729" w:rsidP="007E472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AB7D8B" w14:textId="77777777" w:rsidR="007E4729" w:rsidRPr="007F2770" w:rsidRDefault="007E4729" w:rsidP="007E4729">
      <w:pPr>
        <w:snapToGrid w:val="0"/>
      </w:pPr>
      <w:r w:rsidRPr="007F2770">
        <w:t>If a 5G-GUTI or the SOR transparent container IE is included in the REGISTRATION ACCEPT message, the AMF shall start timer T3550 and enter state 5GMM-COMMON-PROCEDURE-INITIATED as described in subclause 5.1.3.2.3.3.</w:t>
      </w:r>
    </w:p>
    <w:p w14:paraId="7DFC2FC2" w14:textId="77777777" w:rsidR="007E4729" w:rsidRPr="007F2770" w:rsidRDefault="007E4729" w:rsidP="007E472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EC125D4" w14:textId="77777777" w:rsidR="007E4729" w:rsidRPr="007F2770" w:rsidRDefault="007E4729" w:rsidP="007E472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2D515B2" w14:textId="77777777" w:rsidR="007E4729" w:rsidRPr="007F2770" w:rsidRDefault="007E4729" w:rsidP="007E472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3AE4C25" w14:textId="77777777" w:rsidR="007E4729" w:rsidRPr="007F2770" w:rsidRDefault="007E4729" w:rsidP="007E472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0ABF24B" w14:textId="77777777" w:rsidR="007E4729" w:rsidRPr="007F2770" w:rsidRDefault="007E4729" w:rsidP="007E472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F7B12B2" w14:textId="77777777" w:rsidR="007E4729" w:rsidRPr="007F2770" w:rsidRDefault="007E4729" w:rsidP="007E472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F88FC6B" w14:textId="77777777" w:rsidR="007E4729" w:rsidRPr="007F2770" w:rsidRDefault="007E4729" w:rsidP="007E472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5489932" w14:textId="77777777" w:rsidR="007E4729" w:rsidRPr="007F2770" w:rsidRDefault="007E4729" w:rsidP="007E4729">
      <w:pPr>
        <w:pStyle w:val="B1"/>
      </w:pPr>
      <w:r w:rsidRPr="007F2770">
        <w:t>e)</w:t>
      </w:r>
      <w:r w:rsidRPr="007F2770">
        <w:tab/>
        <w:t>the UE already has stored pending NSSAI, the UE shall store the pending NSSAI in each of the pending NSSAIs which are associated with each of the PLMNs in the registration area.</w:t>
      </w:r>
    </w:p>
    <w:p w14:paraId="0D29E49D" w14:textId="77777777" w:rsidR="007E4729" w:rsidRPr="007F2770" w:rsidRDefault="007E4729" w:rsidP="007E472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B341F86" w14:textId="77777777" w:rsidR="007E4729" w:rsidRPr="007F2770" w:rsidRDefault="007E4729" w:rsidP="007E472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9AA0BE8" w14:textId="77777777" w:rsidR="007E4729" w:rsidRPr="007F2770" w:rsidRDefault="007E4729" w:rsidP="007E4729">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B978DE9" w14:textId="77777777" w:rsidR="007E4729" w:rsidRPr="007F2770" w:rsidRDefault="007E4729" w:rsidP="007E472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02BFA31" w14:textId="77777777" w:rsidR="007E4729" w:rsidRPr="007F2770" w:rsidRDefault="007E4729" w:rsidP="007E472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229D56A" w14:textId="77777777" w:rsidR="007E4729" w:rsidRPr="007F2770" w:rsidRDefault="007E4729" w:rsidP="007E472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9ECEC0C" w14:textId="77777777" w:rsidR="007E4729" w:rsidRPr="007F2770" w:rsidRDefault="007E4729" w:rsidP="007E472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128461B" w14:textId="77777777" w:rsidR="007E4729" w:rsidRPr="007F2770" w:rsidRDefault="007E4729" w:rsidP="007E472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1637B2" w14:textId="77777777" w:rsidR="007E4729" w:rsidRPr="007F2770" w:rsidRDefault="007E4729" w:rsidP="007E4729">
      <w:r w:rsidRPr="007F2770">
        <w:t>If the UE does not include MICO indication IE in the REGISTRATION REQUEST message, then the AMF shall disable MICO mode if it was already enabled.</w:t>
      </w:r>
    </w:p>
    <w:p w14:paraId="7C63A936" w14:textId="77777777" w:rsidR="007E4729" w:rsidRPr="007F2770" w:rsidRDefault="007E4729" w:rsidP="007E472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5F7F12" w14:textId="77777777" w:rsidR="007E4729" w:rsidRPr="007F2770" w:rsidRDefault="007E4729" w:rsidP="007E472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9A9227" w14:textId="77777777" w:rsidR="007E4729" w:rsidRPr="007F2770" w:rsidRDefault="007E4729" w:rsidP="007E4729">
      <w:r w:rsidRPr="007F2770">
        <w:t>The AMF may include the T3512 value IE in the REGISTRATION ACCEPT message only if the REGISTRATION REQUEST message was sent over the 3GPP access.</w:t>
      </w:r>
    </w:p>
    <w:p w14:paraId="0CE5E05A" w14:textId="77777777" w:rsidR="007E4729" w:rsidRPr="007F2770" w:rsidRDefault="007E4729" w:rsidP="007E4729">
      <w:r w:rsidRPr="007F2770">
        <w:t>The AMF may include the non-3GPP de-registration timer value IE in the REGISTRATION ACCEPT message only if the REGISTRATION REQUEST message was sent for the non-3GPP access.</w:t>
      </w:r>
    </w:p>
    <w:p w14:paraId="69DC8BAC" w14:textId="77777777" w:rsidR="007E4729" w:rsidRPr="007F2770" w:rsidRDefault="007E4729" w:rsidP="007E472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E7416A" w14:textId="77777777" w:rsidR="007E4729" w:rsidRPr="007F2770" w:rsidRDefault="007E4729" w:rsidP="007E4729">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EC569FB" w14:textId="77777777" w:rsidR="007E4729" w:rsidRPr="007F2770" w:rsidRDefault="007E4729" w:rsidP="007E472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7FA04B" w14:textId="77777777" w:rsidR="007E4729" w:rsidRPr="007F2770" w:rsidRDefault="007E4729" w:rsidP="007E4729">
      <w:r w:rsidRPr="007F2770">
        <w:t>If the UE indicates support of the paging restriction in the REGISTRATION REQUEST message, and the AMF sets:</w:t>
      </w:r>
    </w:p>
    <w:p w14:paraId="79353C7A" w14:textId="77777777" w:rsidR="007E4729" w:rsidRPr="007F2770" w:rsidRDefault="007E4729" w:rsidP="007E4729">
      <w:pPr>
        <w:pStyle w:val="B1"/>
      </w:pPr>
      <w:r w:rsidRPr="007F2770">
        <w:t>-</w:t>
      </w:r>
      <w:r w:rsidRPr="007F2770">
        <w:tab/>
        <w:t>the reject paging request bit to "reject paging request supported";</w:t>
      </w:r>
    </w:p>
    <w:p w14:paraId="0A5E0F5B" w14:textId="77777777" w:rsidR="007E4729" w:rsidRPr="007F2770" w:rsidRDefault="007E4729" w:rsidP="007E4729">
      <w:pPr>
        <w:pStyle w:val="B1"/>
      </w:pPr>
      <w:r w:rsidRPr="007F2770">
        <w:t>-</w:t>
      </w:r>
      <w:r w:rsidRPr="007F2770">
        <w:tab/>
        <w:t>the N1 NAS signalling connection release bit to "N1 NAS signalling connection release supported"; or</w:t>
      </w:r>
    </w:p>
    <w:p w14:paraId="557FD36D" w14:textId="77777777" w:rsidR="007E4729" w:rsidRPr="007F2770" w:rsidRDefault="007E4729" w:rsidP="007E4729">
      <w:pPr>
        <w:pStyle w:val="B1"/>
      </w:pPr>
      <w:r w:rsidRPr="007F2770">
        <w:t>-</w:t>
      </w:r>
      <w:r w:rsidRPr="007F2770">
        <w:tab/>
        <w:t>both of them;</w:t>
      </w:r>
    </w:p>
    <w:p w14:paraId="23DECD5F" w14:textId="77777777" w:rsidR="007E4729" w:rsidRPr="007F2770" w:rsidRDefault="007E4729" w:rsidP="007E472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98802" w14:textId="77777777" w:rsidR="007E4729" w:rsidRPr="007F2770" w:rsidRDefault="007E4729" w:rsidP="007E472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2638E0B" w14:textId="77777777" w:rsidR="007E4729" w:rsidRPr="007F2770" w:rsidRDefault="007E4729" w:rsidP="007E472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04D0342" w14:textId="77777777" w:rsidR="007E4729" w:rsidRPr="007F2770" w:rsidRDefault="007E4729" w:rsidP="007E4729">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582A47C" w14:textId="77777777" w:rsidR="007E4729" w:rsidRPr="007F2770" w:rsidRDefault="007E4729" w:rsidP="007E472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ED1B04" w14:textId="77777777" w:rsidR="007E4729" w:rsidRPr="007F2770" w:rsidRDefault="007E4729" w:rsidP="007E472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6322692" w14:textId="77777777" w:rsidR="007E4729" w:rsidRPr="007F2770" w:rsidRDefault="007E4729" w:rsidP="007E472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CFE78C5" w14:textId="77777777" w:rsidR="007E4729" w:rsidRPr="007F2770" w:rsidRDefault="007E4729" w:rsidP="007E472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96BED38" w14:textId="77777777" w:rsidR="007E4729" w:rsidRPr="007F2770" w:rsidRDefault="007E4729" w:rsidP="007E4729">
      <w:r w:rsidRPr="007F2770">
        <w:t>If:</w:t>
      </w:r>
    </w:p>
    <w:p w14:paraId="0C78340B" w14:textId="77777777" w:rsidR="007E4729" w:rsidRPr="007F2770" w:rsidRDefault="007E4729" w:rsidP="007E472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A715466" w14:textId="77777777" w:rsidR="007E4729" w:rsidRPr="007F2770" w:rsidRDefault="007E4729" w:rsidP="007E472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BFB50E" w14:textId="77777777" w:rsidR="007E4729" w:rsidRPr="007F2770" w:rsidRDefault="007E4729" w:rsidP="007E4729">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D91B86C" w14:textId="77777777" w:rsidR="007E4729" w:rsidRPr="007F2770" w:rsidRDefault="007E4729" w:rsidP="007E4729">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A5CD502" w14:textId="77777777" w:rsidR="007E4729" w:rsidRPr="007F2770" w:rsidRDefault="007E4729" w:rsidP="007E472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6649C65" w14:textId="77777777" w:rsidR="007E4729" w:rsidRPr="007F2770" w:rsidRDefault="007E4729" w:rsidP="007E472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D0B378" w14:textId="77777777" w:rsidR="007E4729" w:rsidRPr="007F2770" w:rsidRDefault="007E4729" w:rsidP="007E472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D81E833" w14:textId="77777777" w:rsidR="007E4729" w:rsidRPr="007F2770" w:rsidRDefault="007E4729" w:rsidP="007E472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BB5ABB2" w14:textId="77777777" w:rsidR="007E4729" w:rsidRPr="007F2770" w:rsidRDefault="007E4729" w:rsidP="007E472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38883DD" w14:textId="77777777" w:rsidR="007E4729" w:rsidRPr="007F2770" w:rsidRDefault="007E4729" w:rsidP="007E472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737719A" w14:textId="77777777" w:rsidR="007E4729" w:rsidRPr="007F2770" w:rsidRDefault="007E4729" w:rsidP="007E472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50E0341" w14:textId="77777777" w:rsidR="007E4729" w:rsidRPr="007F2770" w:rsidRDefault="007E4729" w:rsidP="007E472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59F9413" w14:textId="77777777" w:rsidR="007E4729" w:rsidRPr="007F2770" w:rsidRDefault="007E4729" w:rsidP="007E472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6009757" w14:textId="77777777" w:rsidR="007E4729" w:rsidRPr="007F2770" w:rsidRDefault="007E4729" w:rsidP="007E472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FBA9096" w14:textId="77777777" w:rsidR="007E4729" w:rsidRPr="007F2770" w:rsidRDefault="007E4729" w:rsidP="007E4729">
      <w:r w:rsidRPr="007F2770">
        <w:t>If the UE has included the service-level device ID set to the CAA-level UAV ID in the Service-level-AA container IE of the REGISTRATION REQUEST message, and if:</w:t>
      </w:r>
    </w:p>
    <w:p w14:paraId="1349BC3D" w14:textId="77777777" w:rsidR="007E4729" w:rsidRPr="007F2770" w:rsidRDefault="007E4729" w:rsidP="007E4729">
      <w:pPr>
        <w:ind w:left="568" w:hanging="284"/>
      </w:pPr>
      <w:r w:rsidRPr="007F2770">
        <w:t>-</w:t>
      </w:r>
      <w:r w:rsidRPr="007F2770">
        <w:tab/>
        <w:t>the UE has a valid aerial UE subscription information; and</w:t>
      </w:r>
    </w:p>
    <w:p w14:paraId="0EC7194D" w14:textId="77777777" w:rsidR="007E4729" w:rsidRPr="007F2770" w:rsidRDefault="007E4729" w:rsidP="007E4729">
      <w:pPr>
        <w:ind w:left="568" w:hanging="284"/>
      </w:pPr>
      <w:r w:rsidRPr="007F2770">
        <w:t>-</w:t>
      </w:r>
      <w:r w:rsidRPr="007F2770">
        <w:tab/>
        <w:t>the UUAA procedure is to be performed during the registration procedure according to operator policy; and</w:t>
      </w:r>
    </w:p>
    <w:p w14:paraId="072247BD" w14:textId="77777777" w:rsidR="007E4729" w:rsidRPr="007F2770" w:rsidRDefault="007E4729" w:rsidP="007E4729">
      <w:pPr>
        <w:ind w:left="568" w:hanging="284"/>
      </w:pPr>
      <w:r w:rsidRPr="007F2770">
        <w:t>-</w:t>
      </w:r>
      <w:r w:rsidRPr="007F2770">
        <w:tab/>
        <w:t>there is no valid successful UUAA result for the UE in the UE 5GMM context,</w:t>
      </w:r>
    </w:p>
    <w:p w14:paraId="4926C9F1" w14:textId="77777777" w:rsidR="007E4729" w:rsidRPr="007F2770" w:rsidRDefault="007E4729" w:rsidP="007E472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01E09CD" w14:textId="77777777" w:rsidR="007E4729" w:rsidRPr="007F2770" w:rsidRDefault="007E4729" w:rsidP="007E4729">
      <w:r w:rsidRPr="007F2770">
        <w:t>If the UE has included the service-level device ID set to the CAA-level UAV ID in the Service-level-AA container IE of the REGISTRATION REQUEST message, and if:</w:t>
      </w:r>
    </w:p>
    <w:p w14:paraId="4B6AE2DA" w14:textId="77777777" w:rsidR="007E4729" w:rsidRPr="007F2770" w:rsidRDefault="007E4729" w:rsidP="007E4729">
      <w:pPr>
        <w:ind w:left="568" w:hanging="284"/>
      </w:pPr>
      <w:r w:rsidRPr="007F2770">
        <w:t>-</w:t>
      </w:r>
      <w:r w:rsidRPr="007F2770">
        <w:tab/>
        <w:t xml:space="preserve">the UE has a valid aerial UE subscription information; </w:t>
      </w:r>
    </w:p>
    <w:p w14:paraId="5E8D95E4" w14:textId="77777777" w:rsidR="007E4729" w:rsidRPr="007F2770" w:rsidRDefault="007E4729" w:rsidP="007E4729">
      <w:pPr>
        <w:ind w:left="568" w:hanging="284"/>
      </w:pPr>
      <w:r w:rsidRPr="007F2770">
        <w:lastRenderedPageBreak/>
        <w:t>-</w:t>
      </w:r>
      <w:r w:rsidRPr="007F2770">
        <w:tab/>
        <w:t>the UUAA procedure is to be performed during the registration procedure according to operator policy; and</w:t>
      </w:r>
    </w:p>
    <w:p w14:paraId="78BC3DB7" w14:textId="77777777" w:rsidR="007E4729" w:rsidRPr="007F2770" w:rsidRDefault="007E4729" w:rsidP="007E4729">
      <w:pPr>
        <w:ind w:left="568" w:hanging="284"/>
      </w:pPr>
      <w:r w:rsidRPr="007F2770">
        <w:t>-</w:t>
      </w:r>
      <w:r w:rsidRPr="007F2770">
        <w:tab/>
        <w:t>there is a valid successful UUAA result for the UE in the UE 5GMM context,</w:t>
      </w:r>
    </w:p>
    <w:p w14:paraId="68989947" w14:textId="77777777" w:rsidR="007E4729" w:rsidRPr="007F2770" w:rsidRDefault="007E4729" w:rsidP="007E472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3D261D" w14:textId="77777777" w:rsidR="007E4729" w:rsidRPr="007F2770" w:rsidRDefault="007E4729" w:rsidP="007E472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1EC00E6" w14:textId="77777777" w:rsidR="007E4729" w:rsidRPr="007F2770" w:rsidRDefault="007E4729" w:rsidP="007E472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EB53A4" w14:textId="77777777" w:rsidR="007E4729" w:rsidRPr="007F2770" w:rsidRDefault="007E4729" w:rsidP="007E472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FF49D7C" w14:textId="77777777" w:rsidR="007E4729" w:rsidRPr="007F2770" w:rsidRDefault="007E4729" w:rsidP="007E472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64A6EE6" w14:textId="77777777" w:rsidR="007E4729" w:rsidRPr="007F2770" w:rsidRDefault="007E4729" w:rsidP="007E472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08D20A7" w14:textId="77777777" w:rsidR="007E4729" w:rsidRPr="007F2770" w:rsidRDefault="007E4729" w:rsidP="007E472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12AA239" w14:textId="77777777" w:rsidR="007E4729" w:rsidRPr="007F2770" w:rsidRDefault="007E4729" w:rsidP="007E4729">
      <w:pPr>
        <w:pStyle w:val="B1"/>
      </w:pPr>
      <w:r w:rsidRPr="007F2770">
        <w:t>a) the Forbidden TAI(s) for the list of "5GS forbidden tracking areas for roaming" IE; or</w:t>
      </w:r>
    </w:p>
    <w:p w14:paraId="0B9E52C8" w14:textId="77777777" w:rsidR="007E4729" w:rsidRPr="007F2770" w:rsidRDefault="007E4729" w:rsidP="007E4729">
      <w:pPr>
        <w:pStyle w:val="B1"/>
      </w:pPr>
      <w:r w:rsidRPr="007F2770">
        <w:t>b) the Forbidden TAI(s) for the list of "5GS forbidden tracking areas for regional provision of service" IE; or</w:t>
      </w:r>
    </w:p>
    <w:p w14:paraId="53DA6FB0" w14:textId="77777777" w:rsidR="007E4729" w:rsidRPr="007F2770" w:rsidRDefault="007E4729" w:rsidP="007E4729">
      <w:pPr>
        <w:pStyle w:val="B1"/>
      </w:pPr>
      <w:r w:rsidRPr="007F2770">
        <w:t>c)</w:t>
      </w:r>
      <w:r w:rsidRPr="007F2770">
        <w:tab/>
        <w:t>both;</w:t>
      </w:r>
    </w:p>
    <w:p w14:paraId="7DFB9324" w14:textId="77777777" w:rsidR="007E4729" w:rsidRPr="007F2770" w:rsidRDefault="007E4729" w:rsidP="007E4729">
      <w:r w:rsidRPr="007F2770">
        <w:t>in the REGISTRATION ACCEPT message.</w:t>
      </w:r>
    </w:p>
    <w:p w14:paraId="3748D4F9" w14:textId="77777777" w:rsidR="007E4729" w:rsidRPr="007F2770" w:rsidRDefault="007E4729" w:rsidP="007E4729">
      <w:pPr>
        <w:pStyle w:val="NO"/>
      </w:pPr>
      <w:r w:rsidRPr="007F2770">
        <w:t>NOTE 7a:</w:t>
      </w:r>
      <w:r w:rsidRPr="007F2770">
        <w:tab/>
        <w:t>Void.</w:t>
      </w:r>
    </w:p>
    <w:p w14:paraId="001F28E8" w14:textId="77777777" w:rsidR="007E4729" w:rsidRPr="007F2770" w:rsidRDefault="007E4729" w:rsidP="007E4729">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670F498" w14:textId="77777777" w:rsidR="007E4729" w:rsidRPr="007F2770" w:rsidRDefault="007E4729" w:rsidP="007E4729">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6643A6B" w14:textId="77777777" w:rsidR="007E4729" w:rsidRPr="007F2770" w:rsidRDefault="007E4729" w:rsidP="007E4729">
      <w:r w:rsidRPr="007F2770">
        <w:t>Upon receipt of the REGISTRATION ACCEPT message, the UE shall reset the registration attempt counter and service request attempt counter, enter state 5GMM-REGISTERED and set the 5GS update status to 5U1 UPDATED.</w:t>
      </w:r>
    </w:p>
    <w:p w14:paraId="7E2202DE" w14:textId="77777777" w:rsidR="007E4729" w:rsidRPr="007F2770" w:rsidRDefault="007E4729" w:rsidP="007E472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D50358" w14:textId="77777777" w:rsidR="007E4729" w:rsidRPr="007F2770" w:rsidRDefault="007E4729" w:rsidP="007E4729">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7BEE3B2E" w14:textId="77777777" w:rsidR="007E4729" w:rsidRPr="007F2770" w:rsidRDefault="007E4729" w:rsidP="007E472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D61496B" w14:textId="77777777" w:rsidR="007E4729" w:rsidRPr="007F2770" w:rsidRDefault="007E4729" w:rsidP="007E472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4A9BDD" w14:textId="77777777" w:rsidR="007E4729" w:rsidRPr="007F2770" w:rsidRDefault="007E4729" w:rsidP="007E472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14A28DB" w14:textId="77777777" w:rsidR="007E4729" w:rsidRPr="007F2770" w:rsidRDefault="007E4729" w:rsidP="007E472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50E1C8C" w14:textId="77777777" w:rsidR="007E4729" w:rsidRPr="007F2770" w:rsidRDefault="007E4729" w:rsidP="007E4729">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969E92C" w14:textId="77777777" w:rsidR="007E4729" w:rsidRPr="007F2770" w:rsidRDefault="007E4729" w:rsidP="007E4729">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F2318CF" w14:textId="77777777" w:rsidR="007E4729" w:rsidRPr="007F2770" w:rsidRDefault="007E4729" w:rsidP="007E472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07B9ADD" w14:textId="77777777" w:rsidR="007E4729" w:rsidRPr="007F2770" w:rsidRDefault="007E4729" w:rsidP="007E472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0F0C5B5" w14:textId="77777777" w:rsidR="007E4729" w:rsidRPr="007F2770" w:rsidRDefault="007E4729" w:rsidP="007E472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FDD9E26" w14:textId="77777777" w:rsidR="007E4729" w:rsidRPr="007F2770" w:rsidRDefault="007E4729" w:rsidP="007E472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08F923" w14:textId="77777777" w:rsidR="007E4729" w:rsidRPr="007F2770" w:rsidRDefault="007E4729" w:rsidP="007E472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4A8BAD" w14:textId="77777777" w:rsidR="007E4729" w:rsidRPr="007F2770" w:rsidRDefault="007E4729" w:rsidP="007E472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DD757F" w14:textId="77777777" w:rsidR="007E4729" w:rsidRPr="007F2770" w:rsidRDefault="007E4729" w:rsidP="007E4729">
      <w:pPr>
        <w:rPr>
          <w:lang w:eastAsia="ko-KR"/>
        </w:rPr>
      </w:pPr>
      <w:r w:rsidRPr="007F2770">
        <w:rPr>
          <w:lang w:eastAsia="ko-KR"/>
        </w:rPr>
        <w:t>If the received "CAG information list" includes an entry containing the identity of the registered PLMN, the UE shall operate as follows.</w:t>
      </w:r>
    </w:p>
    <w:p w14:paraId="27F1302D" w14:textId="77777777" w:rsidR="007E4729" w:rsidRPr="007F2770" w:rsidRDefault="007E4729" w:rsidP="007E4729">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D1FA2D" w14:textId="77777777" w:rsidR="007E4729" w:rsidRPr="007F2770" w:rsidRDefault="007E4729" w:rsidP="007E4729">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777A4D" w14:textId="77777777" w:rsidR="007E4729" w:rsidRPr="007F2770" w:rsidRDefault="007E4729" w:rsidP="007E472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9B8974" w14:textId="77777777" w:rsidR="007E4729" w:rsidRPr="007F2770" w:rsidRDefault="007E4729" w:rsidP="007E472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F50ACB" w14:textId="77777777" w:rsidR="007E4729" w:rsidRPr="007F2770" w:rsidRDefault="007E4729" w:rsidP="007E472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ABFDE9" w14:textId="77777777" w:rsidR="007E4729" w:rsidRPr="007F2770" w:rsidRDefault="007E4729" w:rsidP="007E472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738D0A0" w14:textId="77777777" w:rsidR="007E4729" w:rsidRPr="007F2770" w:rsidRDefault="007E4729" w:rsidP="007E472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9A86311" w14:textId="77777777" w:rsidR="007E4729" w:rsidRPr="007F2770" w:rsidRDefault="007E4729" w:rsidP="007E472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BED4DF5" w14:textId="77777777" w:rsidR="007E4729" w:rsidRPr="007F2770" w:rsidRDefault="007E4729" w:rsidP="007E472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9D46E1F" w14:textId="77777777" w:rsidR="007E4729" w:rsidRPr="007F2770" w:rsidRDefault="007E4729" w:rsidP="007E472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59164FD" w14:textId="77777777" w:rsidR="007E4729" w:rsidRPr="007F2770" w:rsidRDefault="007E4729" w:rsidP="007E472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5DC33EC" w14:textId="77777777" w:rsidR="007E4729" w:rsidRPr="007F2770" w:rsidRDefault="007E4729" w:rsidP="007E472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BC0C1CC" w14:textId="77777777" w:rsidR="007E4729" w:rsidRPr="007F2770" w:rsidRDefault="007E4729" w:rsidP="007E472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CD77984" w14:textId="77777777" w:rsidR="007E4729" w:rsidRPr="007F2770" w:rsidRDefault="007E4729" w:rsidP="007E472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15D7E98" w14:textId="77777777" w:rsidR="007E4729" w:rsidRPr="007F2770" w:rsidRDefault="007E4729" w:rsidP="007E472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ACE4531" w14:textId="77777777" w:rsidR="007E4729" w:rsidRPr="007F2770" w:rsidRDefault="007E4729" w:rsidP="007E472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413693" w14:textId="77777777" w:rsidR="007E4729" w:rsidRPr="007F2770" w:rsidRDefault="007E4729" w:rsidP="007E4729">
      <w:pPr>
        <w:pStyle w:val="B1"/>
      </w:pPr>
      <w:r w:rsidRPr="007F2770">
        <w:t>a)</w:t>
      </w:r>
      <w:r w:rsidRPr="007F2770">
        <w:tab/>
        <w:t>stop timer T3448 if it is running; and</w:t>
      </w:r>
    </w:p>
    <w:p w14:paraId="6ED79412" w14:textId="77777777" w:rsidR="007E4729" w:rsidRPr="007F2770" w:rsidRDefault="007E4729" w:rsidP="007E4729">
      <w:pPr>
        <w:pStyle w:val="B1"/>
        <w:rPr>
          <w:lang w:eastAsia="ja-JP"/>
        </w:rPr>
      </w:pPr>
      <w:r w:rsidRPr="007F2770">
        <w:t>b)</w:t>
      </w:r>
      <w:r w:rsidRPr="007F2770">
        <w:tab/>
        <w:t>start timer T3448 with the value provided in the T3448 value IE.</w:t>
      </w:r>
    </w:p>
    <w:p w14:paraId="5F585B3E" w14:textId="77777777" w:rsidR="007E4729" w:rsidRPr="007F2770" w:rsidRDefault="007E4729" w:rsidP="007E4729">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B13828" w14:textId="77777777" w:rsidR="007E4729" w:rsidRPr="007F2770" w:rsidRDefault="007E4729" w:rsidP="007E472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8C4402E" w14:textId="77777777" w:rsidR="007E4729" w:rsidRPr="007F2770" w:rsidRDefault="007E4729" w:rsidP="007E472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BDF02E5" w14:textId="77777777" w:rsidR="007E4729" w:rsidRPr="007F2770" w:rsidRDefault="007E4729" w:rsidP="007E4729">
      <w:r w:rsidRPr="007F2770">
        <w:t>If the 5GS update type IE was included in the REGISTRATION REQUEST message with the SMS requested bit set to "SMS over NAS supported" and:</w:t>
      </w:r>
    </w:p>
    <w:p w14:paraId="157EF166" w14:textId="77777777" w:rsidR="007E4729" w:rsidRPr="007F2770" w:rsidRDefault="007E4729" w:rsidP="007E4729">
      <w:pPr>
        <w:pStyle w:val="B1"/>
      </w:pPr>
      <w:r w:rsidRPr="007F2770">
        <w:t>a)</w:t>
      </w:r>
      <w:r w:rsidRPr="007F2770">
        <w:tab/>
        <w:t>the SMSF address is stored in the UE 5GMM context and:</w:t>
      </w:r>
    </w:p>
    <w:p w14:paraId="41FF803D" w14:textId="77777777" w:rsidR="007E4729" w:rsidRPr="007F2770" w:rsidRDefault="007E4729" w:rsidP="007E4729">
      <w:pPr>
        <w:pStyle w:val="B2"/>
      </w:pPr>
      <w:r w:rsidRPr="007F2770">
        <w:t>1)</w:t>
      </w:r>
      <w:r w:rsidRPr="007F2770">
        <w:tab/>
        <w:t>the UE is considered available for SMS over NAS; or</w:t>
      </w:r>
    </w:p>
    <w:p w14:paraId="01E7881E" w14:textId="77777777" w:rsidR="007E4729" w:rsidRPr="007F2770" w:rsidRDefault="007E4729" w:rsidP="007E4729">
      <w:pPr>
        <w:pStyle w:val="B2"/>
      </w:pPr>
      <w:r w:rsidRPr="007F2770">
        <w:t>2)</w:t>
      </w:r>
      <w:r w:rsidRPr="007F2770">
        <w:tab/>
        <w:t>the UE is considered not available for SMS over NAS and the SMSF has confirmed that the activation of the SMS service is successful; or</w:t>
      </w:r>
    </w:p>
    <w:p w14:paraId="2A5DA637" w14:textId="77777777" w:rsidR="007E4729" w:rsidRPr="007F2770" w:rsidRDefault="007E4729" w:rsidP="007E472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5BE521D" w14:textId="77777777" w:rsidR="007E4729" w:rsidRPr="007F2770" w:rsidRDefault="007E4729" w:rsidP="007E472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16113FA" w14:textId="77777777" w:rsidR="007E4729" w:rsidRPr="007F2770" w:rsidRDefault="007E4729" w:rsidP="007E4729">
      <w:pPr>
        <w:pStyle w:val="B1"/>
      </w:pPr>
      <w:r w:rsidRPr="007F2770">
        <w:t>a)</w:t>
      </w:r>
      <w:r w:rsidRPr="007F2770">
        <w:tab/>
        <w:t>store the SMSF address in the UE 5GMM context if not stored already; and</w:t>
      </w:r>
    </w:p>
    <w:p w14:paraId="144837D0" w14:textId="77777777" w:rsidR="007E4729" w:rsidRPr="007F2770" w:rsidRDefault="007E4729" w:rsidP="007E472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191DFCF" w14:textId="77777777" w:rsidR="007E4729" w:rsidRPr="007F2770" w:rsidRDefault="007E4729" w:rsidP="007E472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43D959" w14:textId="77777777" w:rsidR="007E4729" w:rsidRPr="007F2770" w:rsidRDefault="007E4729" w:rsidP="007E4729">
      <w:r w:rsidRPr="007F2770">
        <w:t>If the 5GS update type IE was included in the REGISTRATION REQUEST message with the SMS requested bit set to "SMS over NAS not supported" or the 5GS update type IE was not included in the REGISTRATION REQUEST message, then the AMF shall:</w:t>
      </w:r>
    </w:p>
    <w:p w14:paraId="79F5FA4E" w14:textId="77777777" w:rsidR="007E4729" w:rsidRPr="007F2770" w:rsidRDefault="007E4729" w:rsidP="007E472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C906D68" w14:textId="77777777" w:rsidR="007E4729" w:rsidRPr="007F2770" w:rsidRDefault="007E4729" w:rsidP="007E4729">
      <w:pPr>
        <w:pStyle w:val="NO"/>
      </w:pPr>
      <w:r w:rsidRPr="007F2770">
        <w:t>NOTE 8:</w:t>
      </w:r>
      <w:r w:rsidRPr="007F2770">
        <w:tab/>
        <w:t>The AMF can notify the SMSF that the UE is deregistered from SMS over NAS based on local configuration.</w:t>
      </w:r>
    </w:p>
    <w:p w14:paraId="7BC21E59" w14:textId="77777777" w:rsidR="007E4729" w:rsidRPr="007F2770" w:rsidRDefault="007E4729" w:rsidP="007E4729">
      <w:pPr>
        <w:pStyle w:val="B1"/>
      </w:pPr>
      <w:r w:rsidRPr="007F2770">
        <w:t>b)</w:t>
      </w:r>
      <w:r w:rsidRPr="007F2770">
        <w:tab/>
        <w:t>set the SMS allowed bit of the 5GS registration result IE to "SMS over NAS not allowed" in the REGISTRATION ACCEPT message.</w:t>
      </w:r>
    </w:p>
    <w:p w14:paraId="61132801" w14:textId="77777777" w:rsidR="007E4729" w:rsidRPr="007F2770" w:rsidRDefault="007E4729" w:rsidP="007E472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F288F4" w14:textId="77777777" w:rsidR="007E4729" w:rsidRPr="007F2770" w:rsidRDefault="007E4729" w:rsidP="007E472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17CC346" w14:textId="77777777" w:rsidR="007E4729" w:rsidRPr="007F2770" w:rsidRDefault="007E4729" w:rsidP="007E472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A5C049B" w14:textId="77777777" w:rsidR="007E4729" w:rsidRPr="007F2770" w:rsidRDefault="007E4729" w:rsidP="007E4729">
      <w:pPr>
        <w:pStyle w:val="B1"/>
      </w:pPr>
      <w:r w:rsidRPr="007F2770">
        <w:t>a)</w:t>
      </w:r>
      <w:r w:rsidRPr="007F2770">
        <w:tab/>
        <w:t>"3GPP access", the UE:</w:t>
      </w:r>
    </w:p>
    <w:p w14:paraId="3729A6A5" w14:textId="77777777" w:rsidR="007E4729" w:rsidRPr="007F2770" w:rsidRDefault="007E4729" w:rsidP="007E4729">
      <w:pPr>
        <w:pStyle w:val="B2"/>
      </w:pPr>
      <w:r w:rsidRPr="007F2770">
        <w:t>-</w:t>
      </w:r>
      <w:r w:rsidRPr="007F2770">
        <w:tab/>
        <w:t>shall consider itself as being registered to 3GPP access; and</w:t>
      </w:r>
    </w:p>
    <w:p w14:paraId="53EAD6FD" w14:textId="77777777" w:rsidR="007E4729" w:rsidRPr="007F2770" w:rsidRDefault="007E4729" w:rsidP="007E4729">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4699F3" w14:textId="77777777" w:rsidR="007E4729" w:rsidRPr="007F2770" w:rsidRDefault="007E4729" w:rsidP="007E4729">
      <w:pPr>
        <w:pStyle w:val="B1"/>
      </w:pPr>
      <w:r w:rsidRPr="007F2770">
        <w:t>b)</w:t>
      </w:r>
      <w:r w:rsidRPr="007F2770">
        <w:tab/>
        <w:t>"Non-3GPP access", the UE:</w:t>
      </w:r>
    </w:p>
    <w:p w14:paraId="768CEAA6" w14:textId="77777777" w:rsidR="007E4729" w:rsidRPr="007F2770" w:rsidRDefault="007E4729" w:rsidP="007E4729">
      <w:pPr>
        <w:pStyle w:val="B2"/>
      </w:pPr>
      <w:r w:rsidRPr="007F2770">
        <w:t>-</w:t>
      </w:r>
      <w:r w:rsidRPr="007F2770">
        <w:tab/>
        <w:t>shall consider itself as being registered to non-3GPP access; and</w:t>
      </w:r>
    </w:p>
    <w:p w14:paraId="1712C763" w14:textId="77777777" w:rsidR="007E4729" w:rsidRPr="007F2770" w:rsidRDefault="007E4729" w:rsidP="007E472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677D5CA" w14:textId="77777777" w:rsidR="007E4729" w:rsidRPr="007F2770" w:rsidRDefault="007E4729" w:rsidP="007E4729">
      <w:pPr>
        <w:pStyle w:val="B1"/>
      </w:pPr>
      <w:r w:rsidRPr="007F2770">
        <w:t>c)</w:t>
      </w:r>
      <w:r w:rsidRPr="007F2770">
        <w:tab/>
        <w:t>"3GPP access and non-3GPP access", the UE shall consider itself as being registered to both 3GPP access and non-3GPP access.</w:t>
      </w:r>
    </w:p>
    <w:p w14:paraId="7E518264" w14:textId="77777777" w:rsidR="007E4729" w:rsidRPr="007F2770" w:rsidRDefault="007E4729" w:rsidP="007E472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80438A2" w14:textId="77777777" w:rsidR="007E4729" w:rsidRPr="007F2770" w:rsidRDefault="007E4729" w:rsidP="007E4729">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4FD4D87" w14:textId="77777777" w:rsidR="007E4729" w:rsidRPr="007F2770" w:rsidRDefault="007E4729" w:rsidP="007E472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943A77" w14:textId="77777777" w:rsidR="007E4729" w:rsidRPr="007F2770" w:rsidRDefault="007E4729" w:rsidP="007E472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593BBFA" w14:textId="77777777" w:rsidR="007E4729" w:rsidRPr="007F2770" w:rsidRDefault="007E4729" w:rsidP="007E472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9F2A00" w14:textId="77777777" w:rsidR="007E4729" w:rsidRPr="007F2770" w:rsidRDefault="007E4729" w:rsidP="007E472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1B4D72" w14:textId="77777777" w:rsidR="007E4729" w:rsidRPr="007F2770" w:rsidRDefault="007E4729" w:rsidP="007E472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76C33C" w14:textId="77777777" w:rsidR="007E4729" w:rsidRPr="007F2770" w:rsidRDefault="007E4729" w:rsidP="007E472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2CD72B" w14:textId="77777777" w:rsidR="007E4729" w:rsidRPr="007F2770" w:rsidRDefault="007E4729" w:rsidP="007E472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8478EEB" w14:textId="77777777" w:rsidR="007E4729" w:rsidRPr="007F2770" w:rsidRDefault="007E4729" w:rsidP="007E4729">
      <w:pPr>
        <w:pStyle w:val="B1"/>
      </w:pPr>
      <w:r w:rsidRPr="007F2770">
        <w:t>a)</w:t>
      </w:r>
      <w:r w:rsidRPr="007F2770">
        <w:tab/>
        <w:t>the allowed NSSAI containing the S-NSSAI(s) or the mapped S-NSSAI(s), if any:</w:t>
      </w:r>
    </w:p>
    <w:p w14:paraId="6C42C8B3" w14:textId="77777777" w:rsidR="007E4729" w:rsidRPr="007F2770" w:rsidRDefault="007E4729" w:rsidP="007E4729">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591A7AA1" w14:textId="77777777" w:rsidR="007E4729" w:rsidRPr="007F2770" w:rsidRDefault="007E4729" w:rsidP="007E4729">
      <w:pPr>
        <w:pStyle w:val="B2"/>
      </w:pPr>
      <w:r w:rsidRPr="007F2770">
        <w:t>ii)</w:t>
      </w:r>
      <w:r w:rsidRPr="007F2770">
        <w:tab/>
        <w:t>for which the network slice-specific authentication and authorization has been successfully performed;</w:t>
      </w:r>
    </w:p>
    <w:p w14:paraId="67DF5936" w14:textId="77777777" w:rsidR="007E4729" w:rsidRPr="007F2770" w:rsidRDefault="007E4729" w:rsidP="007E472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E6E6DF1" w14:textId="77777777" w:rsidR="007E4729" w:rsidRPr="007F2770" w:rsidRDefault="007E4729" w:rsidP="007E472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7CA405" w14:textId="77777777" w:rsidR="007E4729" w:rsidRPr="007F2770" w:rsidRDefault="007E4729" w:rsidP="007E472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1AD3C31" w14:textId="77777777" w:rsidR="007E4729" w:rsidRPr="007F2770" w:rsidRDefault="007E4729" w:rsidP="007E472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EAFEB0" w14:textId="77777777" w:rsidR="007E4729" w:rsidRPr="007F2770" w:rsidRDefault="007E4729" w:rsidP="007E47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398C70"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9CD911B" w14:textId="77777777" w:rsidR="007E4729" w:rsidRPr="007F2770" w:rsidRDefault="007E4729" w:rsidP="007E4729">
      <w:pPr>
        <w:pStyle w:val="B1"/>
      </w:pPr>
      <w:r w:rsidRPr="007F2770">
        <w:t>c)</w:t>
      </w:r>
      <w:r w:rsidRPr="007F2770">
        <w:tab/>
        <w:t>the network slice-specific authentication and authorization procedure has not been successfully performed for any of the default S-NSSAIs,</w:t>
      </w:r>
    </w:p>
    <w:p w14:paraId="5E44B2A4" w14:textId="77777777" w:rsidR="007E4729" w:rsidRPr="007F2770" w:rsidRDefault="007E4729" w:rsidP="007E4729">
      <w:pPr>
        <w:rPr>
          <w:rFonts w:eastAsia="Malgun Gothic"/>
        </w:rPr>
      </w:pPr>
      <w:r w:rsidRPr="007F2770">
        <w:rPr>
          <w:rFonts w:eastAsia="Malgun Gothic"/>
        </w:rPr>
        <w:t>the AMF shall in the REGISTRATION ACCEPT message include:</w:t>
      </w:r>
    </w:p>
    <w:p w14:paraId="0C8624E8"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1429E44"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BE6334" w14:textId="77777777" w:rsidR="007E4729" w:rsidRPr="007F2770" w:rsidRDefault="007E4729" w:rsidP="007E472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F0AD2F" w14:textId="77777777" w:rsidR="007E4729" w:rsidRPr="007F2770" w:rsidRDefault="007E4729" w:rsidP="007E472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30E87A" w14:textId="77777777" w:rsidR="007E4729" w:rsidRPr="007F2770" w:rsidRDefault="007E4729" w:rsidP="007E47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53424C"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1233D5E" w14:textId="77777777" w:rsidR="007E4729" w:rsidRPr="007F2770" w:rsidRDefault="007E4729" w:rsidP="007E4729">
      <w:pPr>
        <w:rPr>
          <w:rFonts w:eastAsia="Malgun Gothic"/>
        </w:rPr>
      </w:pPr>
      <w:r w:rsidRPr="007F2770">
        <w:rPr>
          <w:rFonts w:eastAsia="Malgun Gothic"/>
        </w:rPr>
        <w:t>the AMF shall in the REGISTRATION ACCEPT message include:</w:t>
      </w:r>
    </w:p>
    <w:p w14:paraId="4FF61E62"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FF86A46"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811BCA5" w14:textId="77777777" w:rsidR="007E4729" w:rsidRPr="007F2770" w:rsidRDefault="007E4729" w:rsidP="007E472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B7EEF25" w14:textId="77777777" w:rsidR="007E4729" w:rsidRPr="007F2770" w:rsidRDefault="007E4729" w:rsidP="007E472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FA912D2" w14:textId="77777777" w:rsidR="007E4729" w:rsidRPr="007F2770" w:rsidRDefault="007E4729" w:rsidP="007E4729">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443B47E" w14:textId="77777777" w:rsidR="007E4729" w:rsidRPr="007F2770" w:rsidRDefault="007E4729" w:rsidP="007E472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701413" w14:textId="77777777" w:rsidR="007E4729" w:rsidRPr="007F2770" w:rsidRDefault="007E4729" w:rsidP="007E472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BEEF9F" w14:textId="77777777" w:rsidR="007E4729" w:rsidRPr="007F2770" w:rsidRDefault="007E4729" w:rsidP="007E472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FB94FC" w14:textId="77777777" w:rsidR="007E4729" w:rsidRPr="007F2770" w:rsidRDefault="007E4729" w:rsidP="007E472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38F4285" w14:textId="77777777" w:rsidR="007E4729" w:rsidRPr="007F2770" w:rsidRDefault="007E4729" w:rsidP="007E472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9F799EA" w14:textId="77777777" w:rsidR="007E4729" w:rsidRPr="007F2770" w:rsidRDefault="007E4729" w:rsidP="007E4729">
      <w:pPr>
        <w:pStyle w:val="B1"/>
      </w:pPr>
      <w:r w:rsidRPr="007F2770">
        <w:t>a)</w:t>
      </w:r>
      <w:r w:rsidRPr="007F2770">
        <w:tab/>
        <w:t>the REGISTRATION REQUEST message did not include a requested NSSAI and the UE is not registered for onboarding services in SNPN;</w:t>
      </w:r>
    </w:p>
    <w:p w14:paraId="2AD8AFA7" w14:textId="77777777" w:rsidR="007E4729" w:rsidRPr="007F2770" w:rsidRDefault="007E4729" w:rsidP="007E472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5D76711" w14:textId="77777777" w:rsidR="007E4729" w:rsidRPr="007F2770" w:rsidRDefault="007E4729" w:rsidP="007E4729">
      <w:pPr>
        <w:pStyle w:val="B1"/>
      </w:pPr>
      <w:r w:rsidRPr="007F2770">
        <w:t>c)</w:t>
      </w:r>
      <w:r w:rsidRPr="007F2770">
        <w:tab/>
        <w:t>the REGISTRATION REQUEST message included a requested NSSAI containing an S-NSSAI with incorrect mapped S-NSSAI(s);</w:t>
      </w:r>
    </w:p>
    <w:p w14:paraId="4399E95E" w14:textId="77777777" w:rsidR="007E4729" w:rsidRPr="007F2770" w:rsidRDefault="007E4729" w:rsidP="007E472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9A8E19" w14:textId="77777777" w:rsidR="007E4729" w:rsidRPr="007F2770" w:rsidRDefault="007E4729" w:rsidP="007E4729">
      <w:pPr>
        <w:pStyle w:val="B1"/>
      </w:pPr>
      <w:r w:rsidRPr="007F2770">
        <w:t>e)</w:t>
      </w:r>
      <w:r w:rsidRPr="007F2770">
        <w:tab/>
        <w:t xml:space="preserve">the REGISTRATION REQUEST message included the requested mapped NSSAI; </w:t>
      </w:r>
    </w:p>
    <w:p w14:paraId="7E4A0B7A" w14:textId="77777777" w:rsidR="007E4729" w:rsidRPr="007F2770" w:rsidRDefault="007E4729" w:rsidP="007E472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del w:id="22" w:author="Osama Lotfallah" w:date="2023-05-25T00:55:00Z">
        <w:r w:rsidRPr="007F2770" w:rsidDel="00E975CC">
          <w:delText xml:space="preserve"> or</w:delText>
        </w:r>
      </w:del>
    </w:p>
    <w:p w14:paraId="79A74294" w14:textId="77777777" w:rsidR="007E4729" w:rsidRPr="007F2770" w:rsidRDefault="007E4729" w:rsidP="007E472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B210E4" w14:textId="3DFF3B58" w:rsidR="007E4729" w:rsidRDefault="007E4729" w:rsidP="00E975CC">
      <w:pPr>
        <w:pStyle w:val="B1"/>
        <w:numPr>
          <w:ilvl w:val="0"/>
          <w:numId w:val="1"/>
        </w:numPr>
        <w:rPr>
          <w:ins w:id="23" w:author="Osama Lotfallah" w:date="2023-05-25T00:55:00Z"/>
        </w:rPr>
      </w:pPr>
      <w:del w:id="24" w:author="Osama Lotfallah" w:date="2023-05-25T00:55:00Z">
        <w:r w:rsidRPr="007F2770" w:rsidDel="00E975CC">
          <w:delText>g)</w:delText>
        </w:r>
        <w:r w:rsidRPr="007F2770" w:rsidDel="00E975CC">
          <w:tab/>
        </w:r>
      </w:del>
      <w:r w:rsidRPr="007F2770">
        <w:t>the UE is in 5GMM-REGISTERED state over the other access and the S-NSSAIs of the requested NSSAI in the REGISTRATION REQUEST message over the current access and the allowed NSSAI over the other access are not associated with any common NSSRG value</w:t>
      </w:r>
      <w:del w:id="25" w:author="Osama Lotfallah" w:date="2023-05-26T00:03:00Z">
        <w:r w:rsidR="009D6BC3" w:rsidRPr="007F2770" w:rsidDel="009D6BC3">
          <w:delText>.</w:delText>
        </w:r>
      </w:del>
      <w:ins w:id="26" w:author="Osama Lotfallah" w:date="2023-05-26T00:03:00Z">
        <w:r w:rsidR="009D6BC3">
          <w:t>;</w:t>
        </w:r>
      </w:ins>
      <w:ins w:id="27" w:author="Osama Lotfallah" w:date="2023-05-26T03:07:00Z">
        <w:r w:rsidR="00AE0C5A">
          <w:t xml:space="preserve"> or</w:t>
        </w:r>
      </w:ins>
    </w:p>
    <w:p w14:paraId="53B4A513" w14:textId="30CE19BF" w:rsidR="00E975CC" w:rsidRDefault="00E975CC" w:rsidP="00E975CC">
      <w:pPr>
        <w:pStyle w:val="B1"/>
        <w:numPr>
          <w:ilvl w:val="0"/>
          <w:numId w:val="1"/>
        </w:numPr>
        <w:rPr>
          <w:ins w:id="28" w:author="Osama Lotfallah" w:date="2023-05-25T23:55:00Z"/>
        </w:rPr>
      </w:pPr>
      <w:ins w:id="29" w:author="Osama Lotfallah" w:date="2023-05-25T00:55:00Z">
        <w:r w:rsidRPr="006108B2">
          <w:t>an Additional GUTI IE included in the REGISTRATION REQUEST message does not contain a valid native 5G-GUTI allocated by the current PLMN or SNPN</w:t>
        </w:r>
      </w:ins>
      <w:ins w:id="30" w:author="Osama Lotfallah" w:date="2023-05-26T03:07:00Z">
        <w:r w:rsidR="00933588">
          <w:t>.</w:t>
        </w:r>
      </w:ins>
    </w:p>
    <w:p w14:paraId="6A3ECEAC" w14:textId="77777777" w:rsidR="007E4729" w:rsidRPr="007F2770" w:rsidRDefault="007E4729" w:rsidP="007E4729">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68B8025" w14:textId="77777777" w:rsidR="007E4729" w:rsidRPr="007F2770" w:rsidRDefault="007E4729" w:rsidP="007E472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0BFAEE2" w14:textId="77777777" w:rsidR="007E4729" w:rsidRPr="007F2770" w:rsidRDefault="007E4729" w:rsidP="007E4729">
      <w:pPr>
        <w:pStyle w:val="B1"/>
      </w:pPr>
      <w:r w:rsidRPr="007F2770">
        <w:t>a)</w:t>
      </w:r>
      <w:r w:rsidRPr="007F2770">
        <w:tab/>
        <w:t>"NSSRG supported", then the AMF shall include the NSSRG information in the REGISTRATION ACCEPT message; or</w:t>
      </w:r>
    </w:p>
    <w:p w14:paraId="44A4EAB8" w14:textId="77777777" w:rsidR="007E4729" w:rsidRPr="007F2770" w:rsidRDefault="007E4729" w:rsidP="007E472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5CD6DCA" w14:textId="77777777" w:rsidR="007E4729" w:rsidRPr="007F2770" w:rsidRDefault="007E4729" w:rsidP="007E472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4F982CD" w14:textId="77777777" w:rsidR="007E4729" w:rsidRPr="007F2770" w:rsidRDefault="007E4729" w:rsidP="007E472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1BB096" w14:textId="77777777" w:rsidR="007E4729" w:rsidRPr="007F2770" w:rsidRDefault="007E4729" w:rsidP="007E472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8525A96" w14:textId="77777777" w:rsidR="007E4729" w:rsidRPr="007F2770" w:rsidRDefault="007E4729" w:rsidP="007E472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A69FC24" w14:textId="77777777" w:rsidR="007E4729" w:rsidRPr="007F2770" w:rsidRDefault="007E4729" w:rsidP="007E472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EFACE23" w14:textId="77777777" w:rsidR="007E4729" w:rsidRPr="007F2770" w:rsidRDefault="007E4729" w:rsidP="007E4729">
      <w:pPr>
        <w:pStyle w:val="B1"/>
      </w:pPr>
      <w:r w:rsidRPr="007F2770">
        <w:t>"S</w:t>
      </w:r>
      <w:r w:rsidRPr="007F2770">
        <w:rPr>
          <w:rFonts w:hint="eastAsia"/>
        </w:rPr>
        <w:t>-NSSAI</w:t>
      </w:r>
      <w:r w:rsidRPr="007F2770">
        <w:t xml:space="preserve"> not available in the current PLMN or SNPN"</w:t>
      </w:r>
    </w:p>
    <w:p w14:paraId="56C3057B" w14:textId="77777777" w:rsidR="007E4729" w:rsidRPr="007F2770" w:rsidRDefault="007E4729" w:rsidP="007E472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2B627B0" w14:textId="77777777" w:rsidR="007E4729" w:rsidRPr="007F2770" w:rsidRDefault="007E4729" w:rsidP="007E4729">
      <w:pPr>
        <w:pStyle w:val="B1"/>
      </w:pPr>
      <w:r w:rsidRPr="007F2770">
        <w:t>"S</w:t>
      </w:r>
      <w:r w:rsidRPr="007F2770">
        <w:rPr>
          <w:rFonts w:hint="eastAsia"/>
        </w:rPr>
        <w:t>-NSSAI</w:t>
      </w:r>
      <w:r w:rsidRPr="007F2770">
        <w:t xml:space="preserve"> not available in the current registration area"</w:t>
      </w:r>
    </w:p>
    <w:p w14:paraId="711D42E8" w14:textId="77777777" w:rsidR="007E4729" w:rsidRPr="007F2770" w:rsidRDefault="007E4729" w:rsidP="007E472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A9CB26C" w14:textId="77777777" w:rsidR="007E4729" w:rsidRPr="007F2770" w:rsidRDefault="007E4729" w:rsidP="007E4729">
      <w:pPr>
        <w:pStyle w:val="B1"/>
      </w:pPr>
      <w:r w:rsidRPr="007F2770">
        <w:t>"S</w:t>
      </w:r>
      <w:r w:rsidRPr="007F2770">
        <w:rPr>
          <w:rFonts w:hint="eastAsia"/>
        </w:rPr>
        <w:t>-NSSAI</w:t>
      </w:r>
      <w:r w:rsidRPr="007F2770">
        <w:t xml:space="preserve"> not available due to the failed or revoked network slice-specific authentication and authorization"</w:t>
      </w:r>
    </w:p>
    <w:p w14:paraId="3875A1B1" w14:textId="77777777" w:rsidR="007E4729" w:rsidRPr="007F2770" w:rsidRDefault="007E4729" w:rsidP="007E472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w:t>
      </w:r>
      <w:r w:rsidRPr="007F2770">
        <w:lastRenderedPageBreak/>
        <w:t>until switching off the UE, the UICC containing the USIM is removed, the entry of the "list of subscriber data" with the SNPN identity of the current SNPN is updated, or the rejected S-NSSAI(s) are removed or deleted as described in subclause 4.6.1 and 4.6.2.2.</w:t>
      </w:r>
    </w:p>
    <w:p w14:paraId="13C8CF95" w14:textId="77777777" w:rsidR="007E4729" w:rsidRPr="007F2770" w:rsidRDefault="007E4729" w:rsidP="007E4729">
      <w:pPr>
        <w:pStyle w:val="B1"/>
      </w:pPr>
      <w:r w:rsidRPr="007F2770">
        <w:t>"S-NSSAI not available due to maximum number of UEs reached"</w:t>
      </w:r>
    </w:p>
    <w:p w14:paraId="19D03729" w14:textId="77777777" w:rsidR="007E4729" w:rsidRPr="007F2770" w:rsidRDefault="007E4729" w:rsidP="007E472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E0E3ED" w14:textId="77777777" w:rsidR="007E4729" w:rsidRPr="007F2770" w:rsidRDefault="007E4729" w:rsidP="007E472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594F89A" w14:textId="77777777" w:rsidR="007E4729" w:rsidRPr="007F2770" w:rsidRDefault="007E4729" w:rsidP="007E4729">
      <w:r w:rsidRPr="007F2770">
        <w:t>If there is one or more S-NSSAIs in the rejected NSSAI with the rejection cause "S-NSSAI not available due to maximum number of UEs reached", then for each S-NSSAI, the UE shall behave as follows:</w:t>
      </w:r>
    </w:p>
    <w:p w14:paraId="7F120F4C" w14:textId="77777777" w:rsidR="007E4729" w:rsidRPr="007F2770" w:rsidRDefault="007E4729" w:rsidP="007E4729">
      <w:pPr>
        <w:pStyle w:val="B1"/>
      </w:pPr>
      <w:r w:rsidRPr="007F2770">
        <w:t>a)</w:t>
      </w:r>
      <w:r w:rsidRPr="007F2770">
        <w:tab/>
        <w:t>stop the timer T3526 associated with the S-NSSAI, if running;</w:t>
      </w:r>
    </w:p>
    <w:p w14:paraId="72E1D144" w14:textId="77777777" w:rsidR="007E4729" w:rsidRPr="007F2770" w:rsidRDefault="007E4729" w:rsidP="007E4729">
      <w:pPr>
        <w:pStyle w:val="B1"/>
      </w:pPr>
      <w:r w:rsidRPr="007F2770">
        <w:t>b)</w:t>
      </w:r>
      <w:r w:rsidRPr="007F2770">
        <w:tab/>
        <w:t>start the timer T3526 with:</w:t>
      </w:r>
    </w:p>
    <w:p w14:paraId="5C2604E1" w14:textId="77777777" w:rsidR="007E4729" w:rsidRPr="007F2770" w:rsidRDefault="007E4729" w:rsidP="007E4729">
      <w:pPr>
        <w:pStyle w:val="B2"/>
      </w:pPr>
      <w:r w:rsidRPr="007F2770">
        <w:t>1)</w:t>
      </w:r>
      <w:r w:rsidRPr="007F2770">
        <w:tab/>
        <w:t>the back-off timer value received along with the S-NSSAI, if a back-off timer value is received along with the S-NSSAI that is neither zero nor deactivated; or</w:t>
      </w:r>
    </w:p>
    <w:p w14:paraId="39960A39" w14:textId="77777777" w:rsidR="007E4729" w:rsidRPr="007F2770" w:rsidRDefault="007E4729" w:rsidP="007E4729">
      <w:pPr>
        <w:pStyle w:val="B2"/>
      </w:pPr>
      <w:r w:rsidRPr="007F2770">
        <w:t>2)</w:t>
      </w:r>
      <w:r w:rsidRPr="007F2770">
        <w:tab/>
        <w:t>an implementation specific back-off timer value, if no back-off timer value is received along with the S-NSSAI; and</w:t>
      </w:r>
    </w:p>
    <w:p w14:paraId="4C13086B" w14:textId="77777777" w:rsidR="007E4729" w:rsidRPr="007F2770" w:rsidRDefault="007E4729" w:rsidP="007E4729">
      <w:pPr>
        <w:pStyle w:val="B1"/>
      </w:pPr>
      <w:r w:rsidRPr="007F2770">
        <w:t>c)</w:t>
      </w:r>
      <w:r w:rsidRPr="007F2770">
        <w:tab/>
        <w:t>remove the S-NSSAI from the rejected NSSAI for the maximum number of UEs reached when the timer T3526 associated with the S-NSSAI expires.</w:t>
      </w:r>
    </w:p>
    <w:p w14:paraId="1136D74D" w14:textId="77777777" w:rsidR="007E4729" w:rsidRPr="007F2770" w:rsidRDefault="007E4729" w:rsidP="007E472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FEE640F" w14:textId="77777777" w:rsidR="007E4729" w:rsidRPr="007F2770" w:rsidRDefault="007E4729" w:rsidP="007E472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7819167" w14:textId="77777777" w:rsidR="007E4729" w:rsidRPr="007F2770" w:rsidRDefault="007E4729" w:rsidP="007E4729">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0B4034B" w14:textId="77777777" w:rsidR="007E4729" w:rsidRPr="007F2770" w:rsidRDefault="007E4729" w:rsidP="007E4729">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4EF3D38" w14:textId="77777777" w:rsidR="007E4729" w:rsidRPr="007F2770" w:rsidRDefault="007E4729" w:rsidP="007E472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90C7989" w14:textId="77777777" w:rsidR="007E4729" w:rsidRPr="007F2770" w:rsidRDefault="007E4729" w:rsidP="007E472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E9F880F" w14:textId="77777777" w:rsidR="007E4729" w:rsidRPr="007F2770" w:rsidRDefault="007E4729" w:rsidP="007E4729">
      <w:pPr>
        <w:pStyle w:val="B2"/>
      </w:pPr>
      <w:r w:rsidRPr="007F2770">
        <w:t>1)</w:t>
      </w:r>
      <w:r w:rsidRPr="007F2770">
        <w:tab/>
        <w:t>the allowed NSSAI containing the S-NSSAI(s) or the mapped S-NSSAI(s) which are not subject to network slice-specific authentication and authorization; and</w:t>
      </w:r>
    </w:p>
    <w:p w14:paraId="79339B0F" w14:textId="77777777" w:rsidR="007E4729" w:rsidRPr="007F2770" w:rsidRDefault="007E4729" w:rsidP="007E472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BD09924" w14:textId="77777777" w:rsidR="007E4729" w:rsidRPr="007F2770" w:rsidRDefault="007E4729" w:rsidP="007E472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C8FDC50" w14:textId="77777777" w:rsidR="007E4729" w:rsidRPr="007F2770" w:rsidRDefault="007E4729" w:rsidP="007E4729">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03A18F" w14:textId="77777777" w:rsidR="007E4729" w:rsidRPr="007F2770" w:rsidRDefault="007E4729" w:rsidP="007E472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459C323" w14:textId="77777777" w:rsidR="007E4729" w:rsidRPr="007F2770" w:rsidRDefault="007E4729" w:rsidP="007E4729">
      <w:pPr>
        <w:pStyle w:val="B1"/>
      </w:pPr>
      <w:r w:rsidRPr="007F2770">
        <w:t>a)</w:t>
      </w:r>
      <w:r w:rsidRPr="007F2770">
        <w:tab/>
        <w:t>the UE is not in NB-N1 mode; and</w:t>
      </w:r>
    </w:p>
    <w:p w14:paraId="62A00DE6" w14:textId="77777777" w:rsidR="007E4729" w:rsidRPr="007F2770" w:rsidRDefault="007E4729" w:rsidP="007E4729">
      <w:pPr>
        <w:pStyle w:val="B1"/>
      </w:pPr>
      <w:r w:rsidRPr="007F2770">
        <w:t>b)</w:t>
      </w:r>
      <w:r w:rsidRPr="007F2770">
        <w:tab/>
        <w:t>if:</w:t>
      </w:r>
    </w:p>
    <w:p w14:paraId="314217E2" w14:textId="77777777" w:rsidR="007E4729" w:rsidRPr="007F2770" w:rsidRDefault="007E4729" w:rsidP="007E4729">
      <w:pPr>
        <w:pStyle w:val="B2"/>
        <w:rPr>
          <w:lang w:eastAsia="zh-CN"/>
        </w:rPr>
      </w:pPr>
      <w:r w:rsidRPr="007F2770">
        <w:t>1)</w:t>
      </w:r>
      <w:r w:rsidRPr="007F2770">
        <w:tab/>
        <w:t>the UE did not include the requested NSSAI in the REGISTRATION REQUEST message; or</w:t>
      </w:r>
    </w:p>
    <w:p w14:paraId="4F9AFF15" w14:textId="77777777" w:rsidR="007E4729" w:rsidRPr="007F2770" w:rsidRDefault="007E4729" w:rsidP="007E472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838BB7F" w14:textId="77777777" w:rsidR="007E4729" w:rsidRPr="007F2770" w:rsidRDefault="007E4729" w:rsidP="007E4729">
      <w:r w:rsidRPr="007F2770">
        <w:t>and one or more default S-NSSAIs which are not subject to network slice-specific authentication and authorization are available, the AMF shall:</w:t>
      </w:r>
    </w:p>
    <w:p w14:paraId="037DBC13" w14:textId="77777777" w:rsidR="007E4729" w:rsidRPr="007F2770" w:rsidRDefault="007E4729" w:rsidP="007E472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9A4DC94" w14:textId="77777777" w:rsidR="007E4729" w:rsidRPr="007F2770" w:rsidRDefault="007E4729" w:rsidP="007E472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4AECBAC" w14:textId="77777777" w:rsidR="007E4729" w:rsidRPr="007F2770" w:rsidRDefault="007E4729" w:rsidP="007E472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C837EA" w14:textId="77777777" w:rsidR="007E4729" w:rsidRPr="007F2770" w:rsidRDefault="007E4729" w:rsidP="007E472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C15C8D9" w14:textId="77777777" w:rsidR="007E4729" w:rsidRPr="007F2770" w:rsidRDefault="007E4729" w:rsidP="007E4729">
      <w:pPr>
        <w:pStyle w:val="B1"/>
        <w:rPr>
          <w:rFonts w:eastAsia="Malgun Gothic"/>
        </w:rPr>
      </w:pPr>
      <w:r w:rsidRPr="007F2770">
        <w:t>a)</w:t>
      </w:r>
      <w:r w:rsidRPr="007F2770">
        <w:tab/>
        <w:t>"periodic registration updating"; or</w:t>
      </w:r>
    </w:p>
    <w:p w14:paraId="1AC7198E" w14:textId="77777777" w:rsidR="007E4729" w:rsidRPr="007F2770" w:rsidRDefault="007E4729" w:rsidP="007E4729">
      <w:pPr>
        <w:pStyle w:val="B1"/>
      </w:pPr>
      <w:r w:rsidRPr="007F2770">
        <w:t>b)</w:t>
      </w:r>
      <w:r w:rsidRPr="007F2770">
        <w:tab/>
        <w:t>"mobility registration updating" and the UE is in NB-N1 mode;</w:t>
      </w:r>
    </w:p>
    <w:p w14:paraId="632C25A4" w14:textId="77777777" w:rsidR="007E4729" w:rsidRPr="007F2770" w:rsidRDefault="007E4729" w:rsidP="007E4729">
      <w:r w:rsidRPr="007F2770">
        <w:t>and the UE is not registered for onboarding services in SNPN, the AMF:</w:t>
      </w:r>
    </w:p>
    <w:p w14:paraId="2FACE23D" w14:textId="77777777" w:rsidR="007E4729" w:rsidRPr="007F2770" w:rsidRDefault="007E4729" w:rsidP="007E4729">
      <w:pPr>
        <w:pStyle w:val="B1"/>
      </w:pPr>
      <w:r w:rsidRPr="007F2770">
        <w:t>a)</w:t>
      </w:r>
      <w:r w:rsidRPr="007F2770">
        <w:tab/>
        <w:t>may provide a new allowed NSSAI to the UE;</w:t>
      </w:r>
    </w:p>
    <w:p w14:paraId="167019F3" w14:textId="77777777" w:rsidR="007E4729" w:rsidRPr="007F2770" w:rsidRDefault="007E4729" w:rsidP="007E472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5A0464F" w14:textId="77777777" w:rsidR="007E4729" w:rsidRPr="007F2770" w:rsidRDefault="007E4729" w:rsidP="007E4729">
      <w:pPr>
        <w:pStyle w:val="B1"/>
      </w:pPr>
      <w:r w:rsidRPr="007F2770">
        <w:t>c)</w:t>
      </w:r>
      <w:r w:rsidRPr="007F2770">
        <w:tab/>
        <w:t>may provide both a new allowed NSSAI and a pending NSSAI to the UE;</w:t>
      </w:r>
    </w:p>
    <w:p w14:paraId="50B62608" w14:textId="77777777" w:rsidR="007E4729" w:rsidRPr="007F2770" w:rsidRDefault="007E4729" w:rsidP="007E472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DDD8DE" w14:textId="77777777" w:rsidR="007E4729" w:rsidRPr="007F2770" w:rsidRDefault="007E4729" w:rsidP="007E472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D5C64B" w14:textId="77777777" w:rsidR="007E4729" w:rsidRPr="007F2770" w:rsidRDefault="007E4729" w:rsidP="007E472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F24F8A6" w14:textId="77777777" w:rsidR="007E4729" w:rsidRPr="007F2770" w:rsidRDefault="007E4729" w:rsidP="007E4729">
      <w:r w:rsidRPr="007F2770">
        <w:t>For each of the PDU session(s) active in the UE:</w:t>
      </w:r>
    </w:p>
    <w:p w14:paraId="6863C421" w14:textId="77777777" w:rsidR="007E4729" w:rsidRPr="007F2770" w:rsidRDefault="007E4729" w:rsidP="007E4729">
      <w:pPr>
        <w:pStyle w:val="B1"/>
        <w:rPr>
          <w:rFonts w:eastAsia="Malgun Gothic"/>
        </w:rPr>
      </w:pPr>
      <w:r w:rsidRPr="007F2770">
        <w:rPr>
          <w:rFonts w:eastAsia="Malgun Gothic"/>
        </w:rPr>
        <w:lastRenderedPageBreak/>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6681F4C" w14:textId="77777777" w:rsidR="007E4729" w:rsidRPr="007F2770" w:rsidRDefault="007E4729" w:rsidP="007E4729">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385835E" w14:textId="77777777" w:rsidR="007E4729" w:rsidRPr="007F2770" w:rsidRDefault="007E4729" w:rsidP="007E472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40DA867" w14:textId="77777777" w:rsidR="007E4729" w:rsidRPr="007F2770" w:rsidRDefault="007E4729" w:rsidP="007E472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B026FF9" w14:textId="77777777" w:rsidR="007E4729" w:rsidRPr="007F2770" w:rsidRDefault="007E4729" w:rsidP="007E472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78EADA0" w14:textId="77777777" w:rsidR="007E4729" w:rsidRPr="007F2770" w:rsidRDefault="007E4729" w:rsidP="007E472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A7AADE" w14:textId="77777777" w:rsidR="007E4729" w:rsidRPr="007F2770" w:rsidRDefault="007E4729" w:rsidP="007E472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652D505" w14:textId="77777777" w:rsidR="007E4729" w:rsidRPr="007F2770" w:rsidRDefault="007E4729" w:rsidP="007E472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2C320DF" w14:textId="77777777" w:rsidR="007E4729" w:rsidRPr="007F2770" w:rsidRDefault="007E4729" w:rsidP="007E4729">
      <w:r w:rsidRPr="007F2770">
        <w:t>If the UE receives the NSAG information IE in the REGISTRATION ACCEPT message, the UE shall store the NSAG information as specified in subclause 4.6.2.2.</w:t>
      </w:r>
    </w:p>
    <w:p w14:paraId="62D0CEBF" w14:textId="77777777" w:rsidR="007E4729" w:rsidRPr="007F2770" w:rsidRDefault="007E4729" w:rsidP="007E47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F985704" w14:textId="77777777" w:rsidR="007E4729" w:rsidRPr="007F2770" w:rsidRDefault="007E4729" w:rsidP="007E472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4F284C" w14:textId="77777777" w:rsidR="007E4729" w:rsidRPr="007F2770" w:rsidRDefault="007E4729" w:rsidP="007E4729">
      <w:pPr>
        <w:pStyle w:val="B1"/>
      </w:pPr>
      <w:r w:rsidRPr="007F2770">
        <w:t>b)</w:t>
      </w:r>
      <w:r w:rsidRPr="007F2770">
        <w:tab/>
      </w:r>
      <w:r w:rsidRPr="007F2770">
        <w:rPr>
          <w:rFonts w:eastAsia="Malgun Gothic"/>
        </w:rPr>
        <w:t>includes</w:t>
      </w:r>
      <w:r w:rsidRPr="007F2770">
        <w:t xml:space="preserve"> a pending NSSAI; and</w:t>
      </w:r>
    </w:p>
    <w:p w14:paraId="01C99832" w14:textId="77777777" w:rsidR="007E4729" w:rsidRPr="007F2770" w:rsidRDefault="007E4729" w:rsidP="007E4729">
      <w:pPr>
        <w:pStyle w:val="B1"/>
      </w:pPr>
      <w:r w:rsidRPr="007F2770">
        <w:t>c)</w:t>
      </w:r>
      <w:r w:rsidRPr="007F2770">
        <w:tab/>
        <w:t>does not include an allowed NSSAI;</w:t>
      </w:r>
    </w:p>
    <w:p w14:paraId="2DE06C90" w14:textId="77777777" w:rsidR="007E4729" w:rsidRPr="007F2770" w:rsidRDefault="007E4729" w:rsidP="007E4729">
      <w:r w:rsidRPr="007F2770">
        <w:t>the UE:</w:t>
      </w:r>
    </w:p>
    <w:p w14:paraId="15B1A536" w14:textId="77777777" w:rsidR="007E4729" w:rsidRPr="007F2770" w:rsidRDefault="007E4729" w:rsidP="007E472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B1BCB61" w14:textId="77777777" w:rsidR="007E4729" w:rsidRPr="007F2770" w:rsidRDefault="007E4729" w:rsidP="007E4729">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54561C02" w14:textId="77777777" w:rsidR="007E4729" w:rsidRPr="007F2770" w:rsidRDefault="007E4729" w:rsidP="007E4729">
      <w:pPr>
        <w:pStyle w:val="B1"/>
      </w:pPr>
      <w:r w:rsidRPr="007F2770">
        <w:t>c)</w:t>
      </w:r>
      <w:r w:rsidRPr="007F2770">
        <w:tab/>
        <w:t>shall not initiate a 5GSM procedure except for emergency services, indicating a change of 3GPP PS data off UE status, or to request the release of a PDU session; and</w:t>
      </w:r>
    </w:p>
    <w:p w14:paraId="067D556B" w14:textId="77777777" w:rsidR="007E4729" w:rsidRPr="007F2770" w:rsidRDefault="007E4729" w:rsidP="007E4729">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11429170" w14:textId="77777777" w:rsidR="007E4729" w:rsidRPr="007F2770" w:rsidRDefault="007E4729" w:rsidP="007E4729">
      <w:pPr>
        <w:rPr>
          <w:rFonts w:eastAsia="Malgun Gothic"/>
        </w:rPr>
      </w:pPr>
      <w:r w:rsidRPr="007F2770">
        <w:t>until the UE receives an allowed NSSAI.</w:t>
      </w:r>
    </w:p>
    <w:p w14:paraId="41D22591" w14:textId="77777777" w:rsidR="007E4729" w:rsidRPr="007F2770" w:rsidRDefault="007E4729" w:rsidP="007E472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F80823" w14:textId="77777777" w:rsidR="007E4729" w:rsidRPr="007F2770" w:rsidRDefault="007E4729" w:rsidP="007E4729">
      <w:pPr>
        <w:pStyle w:val="B1"/>
      </w:pPr>
      <w:r w:rsidRPr="007F2770">
        <w:lastRenderedPageBreak/>
        <w:t>a)</w:t>
      </w:r>
      <w:r w:rsidRPr="007F2770">
        <w:tab/>
        <w:t>"mobility registration updating" and the UE is in NB-N1 mode; or</w:t>
      </w:r>
    </w:p>
    <w:p w14:paraId="075D061A" w14:textId="77777777" w:rsidR="007E4729" w:rsidRPr="007F2770" w:rsidRDefault="007E4729" w:rsidP="007E4729">
      <w:pPr>
        <w:pStyle w:val="B1"/>
      </w:pPr>
      <w:r w:rsidRPr="007F2770">
        <w:t>b)</w:t>
      </w:r>
      <w:r w:rsidRPr="007F2770">
        <w:tab/>
        <w:t>"periodic registration updating";</w:t>
      </w:r>
    </w:p>
    <w:p w14:paraId="16BFCFB1" w14:textId="77777777" w:rsidR="007E4729" w:rsidRPr="007F2770" w:rsidRDefault="007E4729" w:rsidP="007E472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78F6E46" w14:textId="77777777" w:rsidR="007E4729" w:rsidRPr="007F2770" w:rsidRDefault="007E4729" w:rsidP="007E472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865D61" w14:textId="77777777" w:rsidR="007E4729" w:rsidRPr="007F2770" w:rsidRDefault="007E4729" w:rsidP="007E4729">
      <w:pPr>
        <w:pStyle w:val="B1"/>
      </w:pPr>
      <w:r w:rsidRPr="007F2770">
        <w:t>a)</w:t>
      </w:r>
      <w:r w:rsidRPr="007F2770">
        <w:tab/>
        <w:t>"mobility registration updating"; or</w:t>
      </w:r>
    </w:p>
    <w:p w14:paraId="21B925EF" w14:textId="77777777" w:rsidR="007E4729" w:rsidRPr="007F2770" w:rsidRDefault="007E4729" w:rsidP="007E4729">
      <w:pPr>
        <w:pStyle w:val="B1"/>
      </w:pPr>
      <w:r w:rsidRPr="007F2770">
        <w:t>b)</w:t>
      </w:r>
      <w:r w:rsidRPr="007F2770">
        <w:tab/>
        <w:t>"periodic registration updating";</w:t>
      </w:r>
    </w:p>
    <w:p w14:paraId="56F1178B" w14:textId="77777777" w:rsidR="007E4729" w:rsidRPr="007F2770" w:rsidRDefault="007E4729" w:rsidP="007E472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A21018A" w14:textId="77777777" w:rsidR="007E4729" w:rsidRPr="007F2770" w:rsidRDefault="007E4729" w:rsidP="007E472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F45075D" w14:textId="77777777" w:rsidR="007E4729" w:rsidRPr="007F2770" w:rsidRDefault="007E4729" w:rsidP="007E472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6385AEA" w14:textId="77777777" w:rsidR="007E4729" w:rsidRPr="007F2770" w:rsidRDefault="007E4729" w:rsidP="007E472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B04C4EE" w14:textId="77777777" w:rsidR="007E4729" w:rsidRPr="007F2770" w:rsidRDefault="007E4729" w:rsidP="007E472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103DD77" w14:textId="77777777" w:rsidR="007E4729" w:rsidRPr="007F2770" w:rsidRDefault="007E4729" w:rsidP="007E472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C53F392" w14:textId="77777777" w:rsidR="007E4729" w:rsidRPr="007F2770" w:rsidRDefault="007E4729" w:rsidP="007E4729">
      <w:pPr>
        <w:pStyle w:val="B2"/>
      </w:pPr>
      <w:r w:rsidRPr="007F2770">
        <w:t>3)</w:t>
      </w:r>
      <w:r w:rsidRPr="007F2770">
        <w:tab/>
        <w:t>determine the UE presence in LADN service area and forward the UE presence in LADN service area towards the SMF, if the corresponding PDU session is a PDU session for LADN.</w:t>
      </w:r>
    </w:p>
    <w:p w14:paraId="3BB423F9" w14:textId="77777777" w:rsidR="007E4729" w:rsidRPr="007F2770" w:rsidRDefault="007E4729" w:rsidP="007E4729">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08D4CBB8" w14:textId="77777777" w:rsidR="007E4729" w:rsidRPr="007F2770" w:rsidRDefault="007E4729" w:rsidP="007E472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6981786" w14:textId="77777777" w:rsidR="007E4729" w:rsidRPr="007F2770" w:rsidRDefault="007E4729" w:rsidP="007E472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3CB6D08" w14:textId="77777777" w:rsidR="007E4729" w:rsidRPr="007F2770" w:rsidRDefault="007E4729" w:rsidP="007E472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E22C7B0" w14:textId="77777777" w:rsidR="007E4729" w:rsidRPr="007F2770" w:rsidRDefault="007E4729" w:rsidP="007E472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7538779" w14:textId="77777777" w:rsidR="007E4729" w:rsidRPr="007F2770" w:rsidRDefault="007E4729" w:rsidP="007E472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A81134F" w14:textId="77777777" w:rsidR="007E4729" w:rsidRPr="007F2770" w:rsidRDefault="007E4729" w:rsidP="007E4729">
      <w:pPr>
        <w:pStyle w:val="B1"/>
        <w:rPr>
          <w:lang w:val="fr-FR"/>
        </w:rPr>
      </w:pPr>
      <w:r w:rsidRPr="007F2770">
        <w:rPr>
          <w:lang w:val="fr-FR"/>
        </w:rPr>
        <w:t>b)</w:t>
      </w:r>
      <w:r w:rsidRPr="007F2770">
        <w:rPr>
          <w:lang w:val="fr-FR"/>
        </w:rPr>
        <w:tab/>
        <w:t>for MA PDU sessions:</w:t>
      </w:r>
    </w:p>
    <w:p w14:paraId="24CE9C56" w14:textId="77777777" w:rsidR="007E4729" w:rsidRPr="007F2770" w:rsidRDefault="007E4729" w:rsidP="007E472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w:t>
      </w:r>
      <w:r w:rsidRPr="007F2770">
        <w:lastRenderedPageBreak/>
        <w:t xml:space="preserve">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5505288" w14:textId="77777777" w:rsidR="007E4729" w:rsidRPr="007F2770" w:rsidRDefault="007E4729" w:rsidP="007E4729">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57AE33B" w14:textId="77777777" w:rsidR="007E4729" w:rsidRPr="007F2770" w:rsidRDefault="007E4729" w:rsidP="007E472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66C0E46" w14:textId="77777777" w:rsidR="007E4729" w:rsidRPr="007F2770" w:rsidRDefault="007E4729" w:rsidP="007E472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A6C63FB" w14:textId="77777777" w:rsidR="007E4729" w:rsidRPr="007F2770" w:rsidRDefault="007E4729" w:rsidP="007E4729">
      <w:r w:rsidRPr="007F2770">
        <w:t>If the Allowed PDU session status IE is included in the REGISTRATION REQUEST message, the AMF shall:</w:t>
      </w:r>
    </w:p>
    <w:p w14:paraId="4B4451C6" w14:textId="77777777" w:rsidR="007E4729" w:rsidRPr="007F2770" w:rsidRDefault="007E4729" w:rsidP="007E472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701FE9C" w14:textId="77777777" w:rsidR="007E4729" w:rsidRPr="007F2770" w:rsidRDefault="007E4729" w:rsidP="007E4729">
      <w:pPr>
        <w:pStyle w:val="B1"/>
      </w:pPr>
      <w:r w:rsidRPr="007F2770">
        <w:t>b)</w:t>
      </w:r>
      <w:r w:rsidRPr="007F2770">
        <w:tab/>
      </w:r>
      <w:r w:rsidRPr="007F2770">
        <w:rPr>
          <w:lang w:eastAsia="ko-KR"/>
        </w:rPr>
        <w:t>for each SMF that has indicated pending downlink data only:</w:t>
      </w:r>
    </w:p>
    <w:p w14:paraId="42916CCE" w14:textId="77777777" w:rsidR="007E4729" w:rsidRPr="007F2770" w:rsidRDefault="007E4729" w:rsidP="007E472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07F546" w14:textId="77777777" w:rsidR="007E4729" w:rsidRPr="007F2770" w:rsidRDefault="007E4729" w:rsidP="007E472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C59617D" w14:textId="77777777" w:rsidR="007E4729" w:rsidRPr="007F2770" w:rsidRDefault="007E4729" w:rsidP="007E4729">
      <w:pPr>
        <w:pStyle w:val="B1"/>
      </w:pPr>
      <w:r w:rsidRPr="007F2770">
        <w:t>c)</w:t>
      </w:r>
      <w:r w:rsidRPr="007F2770">
        <w:tab/>
      </w:r>
      <w:r w:rsidRPr="007F2770">
        <w:rPr>
          <w:lang w:eastAsia="ko-KR"/>
        </w:rPr>
        <w:t>for each SMF that have indicated pending downlink signalling and data:</w:t>
      </w:r>
    </w:p>
    <w:p w14:paraId="7BFDB0D4" w14:textId="77777777" w:rsidR="007E4729" w:rsidRPr="007F2770" w:rsidRDefault="007E4729" w:rsidP="007E472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E75AC9A" w14:textId="77777777" w:rsidR="007E4729" w:rsidRPr="007F2770" w:rsidRDefault="007E4729" w:rsidP="007E472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6B65E4" w14:textId="77777777" w:rsidR="007E4729" w:rsidRPr="007F2770" w:rsidRDefault="007E4729" w:rsidP="007E4729">
      <w:pPr>
        <w:pStyle w:val="B2"/>
      </w:pPr>
      <w:r w:rsidRPr="007F2770">
        <w:rPr>
          <w:lang w:eastAsia="ko-KR"/>
        </w:rPr>
        <w:t>3)</w:t>
      </w:r>
      <w:r w:rsidRPr="007F2770">
        <w:rPr>
          <w:lang w:eastAsia="ko-KR"/>
        </w:rPr>
        <w:tab/>
        <w:t>discard the received 5GSM message for PDU session(s) associated with non-3GPP access; and</w:t>
      </w:r>
    </w:p>
    <w:p w14:paraId="1A309C6B" w14:textId="77777777" w:rsidR="007E4729" w:rsidRPr="007F2770" w:rsidRDefault="007E4729" w:rsidP="007E472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5ED7E60" w14:textId="77777777" w:rsidR="007E4729" w:rsidRPr="007F2770" w:rsidRDefault="007E4729" w:rsidP="007E4729">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1609FC" w14:textId="77777777" w:rsidR="007E4729" w:rsidRPr="007F2770" w:rsidRDefault="007E4729" w:rsidP="007E4729">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F89CB9B" w14:textId="77777777" w:rsidR="007E4729" w:rsidRPr="007F2770" w:rsidRDefault="007E4729" w:rsidP="007E4729">
      <w:r w:rsidRPr="007F2770">
        <w:t>If an EPS bearer context status IE is included in the REGISTRATION REQUEST message, the AMF handles the received EPS bearer context status IE as specified in 3GPP TS 23.502 [9]</w:t>
      </w:r>
      <w:r w:rsidRPr="007F2770">
        <w:rPr>
          <w:lang w:eastAsia="ko-KR"/>
        </w:rPr>
        <w:t>.</w:t>
      </w:r>
    </w:p>
    <w:p w14:paraId="7454E8F3" w14:textId="77777777" w:rsidR="007E4729" w:rsidRPr="007F2770" w:rsidRDefault="007E4729" w:rsidP="007E472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879A4D7" w14:textId="77777777" w:rsidR="007E4729" w:rsidRPr="007F2770" w:rsidRDefault="007E4729" w:rsidP="007E4729">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DB5C1F7" w14:textId="77777777" w:rsidR="007E4729" w:rsidRPr="007F2770" w:rsidRDefault="007E4729" w:rsidP="007E472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0DF164A" w14:textId="77777777" w:rsidR="007E4729" w:rsidRPr="007F2770" w:rsidRDefault="007E4729" w:rsidP="007E472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6714F0" w14:textId="77777777" w:rsidR="007E4729" w:rsidRPr="007F2770" w:rsidRDefault="007E4729" w:rsidP="007E472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29AFEFF" w14:textId="77777777" w:rsidR="007E4729" w:rsidRPr="007F2770" w:rsidRDefault="007E4729" w:rsidP="007E472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F35653C" w14:textId="77777777" w:rsidR="007E4729" w:rsidRPr="007F2770" w:rsidRDefault="007E4729" w:rsidP="007E4729">
      <w:pPr>
        <w:pStyle w:val="B1"/>
      </w:pPr>
      <w:r w:rsidRPr="007F2770">
        <w:t>e)</w:t>
      </w:r>
      <w:r w:rsidRPr="007F2770">
        <w:tab/>
        <w:t>otherwise, the AMF may include the PDU session reactivation result error cause IE to indicate the cause of failure to re-establish the user-plane resources.</w:t>
      </w:r>
    </w:p>
    <w:p w14:paraId="4E799E84" w14:textId="77777777" w:rsidR="007E4729" w:rsidRPr="007F2770" w:rsidRDefault="007E4729" w:rsidP="007E472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AC30120" w14:textId="77777777" w:rsidR="007E4729" w:rsidRPr="007F2770" w:rsidRDefault="007E4729" w:rsidP="007E472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60EF3EE" w14:textId="77777777" w:rsidR="007E4729" w:rsidRPr="007F2770" w:rsidRDefault="007E4729" w:rsidP="007E4729">
      <w:r w:rsidRPr="007F2770">
        <w:t>If the AMF needs to initiate PDU session status synchronization the AMF shall include a PDU session status IE in the REGISTRATION ACCEPT message to indicate the UE:</w:t>
      </w:r>
    </w:p>
    <w:p w14:paraId="56B0B9FE" w14:textId="77777777" w:rsidR="007E4729" w:rsidRPr="007F2770" w:rsidRDefault="007E4729" w:rsidP="007E472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4DC1885" w14:textId="77777777" w:rsidR="007E4729" w:rsidRPr="007F2770" w:rsidRDefault="007E4729" w:rsidP="007E472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AA57897" w14:textId="77777777" w:rsidR="007E4729" w:rsidRPr="007F2770" w:rsidRDefault="007E4729" w:rsidP="007E472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90FFD44" w14:textId="77777777" w:rsidR="007E4729" w:rsidRPr="007F2770" w:rsidRDefault="007E4729" w:rsidP="007E472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5573ED52" w14:textId="77777777" w:rsidR="007E4729" w:rsidRPr="007F2770" w:rsidRDefault="007E4729" w:rsidP="007E4729">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B6457E7" w14:textId="77777777" w:rsidR="007E4729" w:rsidRPr="007F2770" w:rsidRDefault="007E4729" w:rsidP="007E4729">
      <w:pPr>
        <w:rPr>
          <w:noProof/>
          <w:lang w:val="en-US"/>
        </w:rPr>
      </w:pPr>
      <w:r w:rsidRPr="007F2770">
        <w:rPr>
          <w:noProof/>
          <w:lang w:val="en-US"/>
        </w:rPr>
        <w:t>If the PDU session status IE is included in the REGISTRATION ACCEPT message:</w:t>
      </w:r>
    </w:p>
    <w:p w14:paraId="338D0F16" w14:textId="77777777" w:rsidR="007E4729" w:rsidRPr="007F2770" w:rsidRDefault="007E4729" w:rsidP="007E472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88947C" w14:textId="77777777" w:rsidR="007E4729" w:rsidRPr="007F2770" w:rsidRDefault="007E4729" w:rsidP="007E4729">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3B53C8E" w14:textId="77777777" w:rsidR="007E4729" w:rsidRPr="007F2770" w:rsidRDefault="007E4729" w:rsidP="007E472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AE0CF73" w14:textId="77777777" w:rsidR="007E4729" w:rsidRPr="007F2770" w:rsidRDefault="007E4729" w:rsidP="007E472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D837401" w14:textId="77777777" w:rsidR="007E4729" w:rsidRPr="007F2770" w:rsidRDefault="007E4729" w:rsidP="007E4729">
      <w:r w:rsidRPr="007F2770">
        <w:t>If:</w:t>
      </w:r>
    </w:p>
    <w:p w14:paraId="5705FC57" w14:textId="77777777" w:rsidR="007E4729" w:rsidRPr="007F2770" w:rsidRDefault="007E4729" w:rsidP="007E472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BAE755E" w14:textId="77777777" w:rsidR="007E4729" w:rsidRPr="007F2770" w:rsidRDefault="007E4729" w:rsidP="007E4729">
      <w:pPr>
        <w:pStyle w:val="B1"/>
      </w:pPr>
      <w:r w:rsidRPr="007F2770">
        <w:rPr>
          <w:rFonts w:eastAsia="Malgun Gothic"/>
        </w:rPr>
        <w:t>b)</w:t>
      </w:r>
      <w:r w:rsidRPr="007F2770">
        <w:rPr>
          <w:rFonts w:eastAsia="Malgun Gothic"/>
        </w:rPr>
        <w:tab/>
      </w:r>
      <w:r w:rsidRPr="007F2770">
        <w:t>the UE is operating in the single-registration mode;</w:t>
      </w:r>
    </w:p>
    <w:p w14:paraId="0ED94FDF" w14:textId="77777777" w:rsidR="007E4729" w:rsidRPr="007F2770" w:rsidRDefault="007E4729" w:rsidP="007E472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1D9E4BF" w14:textId="77777777" w:rsidR="007E4729" w:rsidRPr="007F2770" w:rsidRDefault="007E4729" w:rsidP="007E472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F2938D8" w14:textId="77777777" w:rsidR="007E4729" w:rsidRPr="007F2770" w:rsidRDefault="007E4729" w:rsidP="007E472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B769EEB" w14:textId="77777777" w:rsidR="007E4729" w:rsidRPr="007F2770" w:rsidRDefault="007E4729" w:rsidP="007E472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0BB7F28" w14:textId="77777777" w:rsidR="007E4729" w:rsidRPr="007F2770" w:rsidRDefault="007E4729" w:rsidP="007E4729">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409D694"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879DCAF"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613F527" w14:textId="77777777" w:rsidR="007E4729" w:rsidRPr="007F2770" w:rsidRDefault="007E4729" w:rsidP="007E472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6B088E6" w14:textId="77777777" w:rsidR="007E4729" w:rsidRPr="007F2770" w:rsidRDefault="007E4729" w:rsidP="007E4729">
      <w:pPr>
        <w:rPr>
          <w:rFonts w:eastAsia="Malgun Gothic"/>
        </w:rPr>
      </w:pPr>
      <w:r w:rsidRPr="007F2770">
        <w:rPr>
          <w:rFonts w:eastAsia="Malgun Gothic"/>
        </w:rPr>
        <w:t>The UE supporting S1 mode shall operate in the mode for inter-system interworking with EPS as follows:</w:t>
      </w:r>
    </w:p>
    <w:p w14:paraId="0D80AE15"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CA31CE5"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9838AF" w14:textId="77777777" w:rsidR="007E4729" w:rsidRPr="007F2770" w:rsidRDefault="007E4729" w:rsidP="007E472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2C373F5" w14:textId="77777777" w:rsidR="007E4729" w:rsidRPr="007F2770" w:rsidRDefault="007E4729" w:rsidP="007E472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44446F" w14:textId="77777777" w:rsidR="007E4729" w:rsidRPr="007F2770" w:rsidRDefault="007E4729" w:rsidP="007E4729">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59024CA3" w14:textId="77777777" w:rsidR="007E4729" w:rsidRPr="007F2770" w:rsidRDefault="007E4729" w:rsidP="007E4729">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w:t>
      </w:r>
      <w:r w:rsidRPr="007F2770">
        <w:rPr>
          <w:lang w:eastAsia="ja-JP"/>
        </w:rPr>
        <w:lastRenderedPageBreak/>
        <w:t xml:space="preserve">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842DBC9" w14:textId="77777777" w:rsidR="007E4729" w:rsidRPr="007F2770" w:rsidRDefault="007E4729" w:rsidP="007E4729">
      <w:r w:rsidRPr="007F2770">
        <w:t>The AMF shall set the EMF bit in the 5GS network feature support IE to:</w:t>
      </w:r>
    </w:p>
    <w:p w14:paraId="47F68E4D" w14:textId="77777777" w:rsidR="007E4729" w:rsidRPr="007F2770" w:rsidRDefault="007E4729" w:rsidP="007E472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BE0978" w14:textId="77777777" w:rsidR="007E4729" w:rsidRPr="007F2770" w:rsidRDefault="007E4729" w:rsidP="007E472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D7E3735" w14:textId="77777777" w:rsidR="007E4729" w:rsidRPr="007F2770" w:rsidRDefault="007E4729" w:rsidP="007E472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E18B456" w14:textId="77777777" w:rsidR="007E4729" w:rsidRPr="007F2770" w:rsidRDefault="007E4729" w:rsidP="007E4729">
      <w:pPr>
        <w:pStyle w:val="B1"/>
      </w:pPr>
      <w:r w:rsidRPr="007F2770">
        <w:t>d)</w:t>
      </w:r>
      <w:r w:rsidRPr="007F2770">
        <w:tab/>
        <w:t>"Emergency services fallback not supported" if network does not support the emergency services fallback procedure when the UE is in any cell connected to 5GCN.</w:t>
      </w:r>
    </w:p>
    <w:p w14:paraId="54CB170A" w14:textId="77777777" w:rsidR="007E4729" w:rsidRPr="007F2770" w:rsidRDefault="007E4729" w:rsidP="007E472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E3FC5A2" w14:textId="77777777" w:rsidR="007E4729" w:rsidRPr="007F2770" w:rsidRDefault="007E4729" w:rsidP="007E472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F8D9A03" w14:textId="77777777" w:rsidR="007E4729" w:rsidRPr="007F2770" w:rsidRDefault="007E4729" w:rsidP="007E4729">
      <w:r w:rsidRPr="007F2770">
        <w:t>If the UE indicates support for restriction on use of enhanced coverage in the REGISTRATION REQUEST message and:</w:t>
      </w:r>
    </w:p>
    <w:p w14:paraId="365A4DD7" w14:textId="77777777" w:rsidR="007E4729" w:rsidRPr="007F2770" w:rsidRDefault="007E4729" w:rsidP="007E47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1690866" w14:textId="77777777" w:rsidR="007E4729" w:rsidRPr="007F2770" w:rsidRDefault="007E4729" w:rsidP="007E47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573FBFB" w14:textId="77777777" w:rsidR="007E4729" w:rsidRPr="007F2770" w:rsidRDefault="007E4729" w:rsidP="007E47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D96BE98" w14:textId="77777777" w:rsidR="007E4729" w:rsidRPr="007F2770" w:rsidRDefault="007E4729" w:rsidP="007E4729">
      <w:pPr>
        <w:rPr>
          <w:noProof/>
        </w:rPr>
      </w:pPr>
      <w:r w:rsidRPr="007F2770">
        <w:t xml:space="preserve">in the </w:t>
      </w:r>
      <w:r w:rsidRPr="007F2770">
        <w:rPr>
          <w:lang w:eastAsia="ko-KR"/>
        </w:rPr>
        <w:t>5GS network feature support IE in the REGISTRATION ACCEPT message</w:t>
      </w:r>
      <w:r w:rsidRPr="007F2770">
        <w:t>.</w:t>
      </w:r>
    </w:p>
    <w:p w14:paraId="1B1ADB83" w14:textId="77777777" w:rsidR="007E4729" w:rsidRPr="007F2770" w:rsidRDefault="007E4729" w:rsidP="007E4729">
      <w:r w:rsidRPr="007F2770">
        <w:t>Access identity 1 is only applicable while the UE is in N1 mode. Access identity 2 is only applicable while the UE is in N1 mode.</w:t>
      </w:r>
    </w:p>
    <w:p w14:paraId="7063E1AA" w14:textId="77777777" w:rsidR="007E4729" w:rsidRPr="007F2770" w:rsidRDefault="007E4729" w:rsidP="007E472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D535FC" w14:textId="77777777" w:rsidR="007E4729" w:rsidRPr="007F2770" w:rsidRDefault="007E4729" w:rsidP="007E4729">
      <w:pPr>
        <w:pStyle w:val="B1"/>
      </w:pPr>
      <w:r w:rsidRPr="007F2770">
        <w:t>-</w:t>
      </w:r>
      <w:r w:rsidRPr="007F2770">
        <w:tab/>
        <w:t>if the UE is not operating in SNPN access operation mode:</w:t>
      </w:r>
    </w:p>
    <w:p w14:paraId="0884EEE0" w14:textId="77777777" w:rsidR="007E4729" w:rsidRPr="007F2770" w:rsidRDefault="007E4729" w:rsidP="007E4729">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ECCB12F" w14:textId="77777777" w:rsidR="007E4729" w:rsidRPr="007F2770" w:rsidRDefault="007E4729" w:rsidP="007E4729">
      <w:pPr>
        <w:pStyle w:val="B2"/>
      </w:pPr>
      <w:r w:rsidRPr="007F2770">
        <w:t>b)</w:t>
      </w:r>
      <w:r w:rsidRPr="007F2770">
        <w:tab/>
        <w:t xml:space="preserve">upon receiving a REGISTRATION ACCEPT message with the MPS indicator bit set to "Access identity 1 valid": </w:t>
      </w:r>
    </w:p>
    <w:p w14:paraId="3DB63F8D" w14:textId="77777777" w:rsidR="007E4729" w:rsidRPr="007F2770" w:rsidRDefault="007E4729" w:rsidP="007E4729">
      <w:pPr>
        <w:pStyle w:val="B3"/>
      </w:pPr>
      <w:r w:rsidRPr="007F2770">
        <w:t>-</w:t>
      </w:r>
      <w:r w:rsidRPr="007F2770">
        <w:tab/>
        <w:t xml:space="preserve">via 3GPP access; or </w:t>
      </w:r>
    </w:p>
    <w:p w14:paraId="13B0D838" w14:textId="77777777" w:rsidR="007E4729" w:rsidRPr="007F2770" w:rsidRDefault="007E4729" w:rsidP="007E4729">
      <w:pPr>
        <w:pStyle w:val="B3"/>
      </w:pPr>
      <w:r w:rsidRPr="007F2770">
        <w:t>-</w:t>
      </w:r>
      <w:r w:rsidRPr="007F2770">
        <w:tab/>
        <w:t xml:space="preserve">via non-3GPP access if the UE is registered to the same PLMN over 3GPP access and non-3GPP access; </w:t>
      </w:r>
    </w:p>
    <w:p w14:paraId="0263A793" w14:textId="77777777" w:rsidR="007E4729" w:rsidRPr="007F2770" w:rsidRDefault="007E4729" w:rsidP="007E4729">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42073F7" w14:textId="77777777" w:rsidR="007E4729" w:rsidRPr="007F2770" w:rsidRDefault="007E4729" w:rsidP="007E4729">
      <w:pPr>
        <w:pStyle w:val="B3"/>
      </w:pPr>
      <w:r w:rsidRPr="007F2770">
        <w:t>-</w:t>
      </w:r>
      <w:r w:rsidRPr="007F2770">
        <w:tab/>
        <w:t xml:space="preserve">via 3GPP access; or </w:t>
      </w:r>
    </w:p>
    <w:p w14:paraId="2C0DA21A" w14:textId="77777777" w:rsidR="007E4729" w:rsidRPr="007F2770" w:rsidRDefault="007E4729" w:rsidP="007E4729">
      <w:pPr>
        <w:pStyle w:val="B3"/>
      </w:pPr>
      <w:r w:rsidRPr="007F2770">
        <w:t>-</w:t>
      </w:r>
      <w:r w:rsidRPr="007F2770">
        <w:tab/>
        <w:t xml:space="preserve">via non-3GPP access if the UE is registered to the same PLMN over 3GPP access and non-3GPP access; or </w:t>
      </w:r>
    </w:p>
    <w:p w14:paraId="221081FC" w14:textId="77777777" w:rsidR="007E4729" w:rsidRPr="007F2770" w:rsidRDefault="007E4729" w:rsidP="007E4729">
      <w:pPr>
        <w:pStyle w:val="B2"/>
      </w:pPr>
      <w:r w:rsidRPr="007F2770">
        <w:tab/>
        <w:t>until the UE selects a non-equivalent PLMN over 3GPP access;</w:t>
      </w:r>
    </w:p>
    <w:p w14:paraId="6E575F69" w14:textId="77777777" w:rsidR="007E4729" w:rsidRPr="007F2770" w:rsidRDefault="007E4729" w:rsidP="007E472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F42832" w14:textId="77777777" w:rsidR="007E4729" w:rsidRPr="007F2770" w:rsidRDefault="007E4729" w:rsidP="007E4729">
      <w:pPr>
        <w:pStyle w:val="B3"/>
      </w:pPr>
      <w:r w:rsidRPr="007F2770">
        <w:t>-</w:t>
      </w:r>
      <w:r w:rsidRPr="007F2770">
        <w:tab/>
        <w:t xml:space="preserve">via non-3GPP access; or </w:t>
      </w:r>
    </w:p>
    <w:p w14:paraId="39B6D31E" w14:textId="77777777" w:rsidR="007E4729" w:rsidRPr="007F2770" w:rsidRDefault="007E4729" w:rsidP="007E4729">
      <w:pPr>
        <w:pStyle w:val="B3"/>
      </w:pPr>
      <w:r w:rsidRPr="007F2770">
        <w:t>-</w:t>
      </w:r>
      <w:r w:rsidRPr="007F2770">
        <w:tab/>
        <w:t xml:space="preserve">via 3GPP access if the UE is registered to the same PLMN over 3GPP access and non-3GPP access; </w:t>
      </w:r>
    </w:p>
    <w:p w14:paraId="35CDEE48" w14:textId="77777777" w:rsidR="007E4729" w:rsidRPr="007F2770" w:rsidRDefault="007E4729" w:rsidP="007E472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83B0577" w14:textId="77777777" w:rsidR="007E4729" w:rsidRPr="007F2770" w:rsidRDefault="007E4729" w:rsidP="007E4729">
      <w:pPr>
        <w:pStyle w:val="B3"/>
      </w:pPr>
      <w:r w:rsidRPr="007F2770">
        <w:t>-</w:t>
      </w:r>
      <w:r w:rsidRPr="007F2770">
        <w:tab/>
        <w:t xml:space="preserve">via non-3GPP access; or </w:t>
      </w:r>
    </w:p>
    <w:p w14:paraId="4B4D80BE" w14:textId="77777777" w:rsidR="007E4729" w:rsidRPr="007F2770" w:rsidRDefault="007E4729" w:rsidP="007E4729">
      <w:pPr>
        <w:pStyle w:val="B3"/>
      </w:pPr>
      <w:r w:rsidRPr="007F2770">
        <w:t>-</w:t>
      </w:r>
      <w:r w:rsidRPr="007F2770">
        <w:tab/>
        <w:t xml:space="preserve">via 3GPP access if the UE is registered to the same PLMN over 3GPP access and non-3GPP access; or </w:t>
      </w:r>
    </w:p>
    <w:p w14:paraId="7750E30B" w14:textId="77777777" w:rsidR="007E4729" w:rsidRPr="007F2770" w:rsidRDefault="007E4729" w:rsidP="007E4729">
      <w:pPr>
        <w:pStyle w:val="B2"/>
      </w:pPr>
      <w:r w:rsidRPr="007F2770">
        <w:tab/>
        <w:t>until the UE selects a non-equivalent PLMN over non-3GPP access;</w:t>
      </w:r>
    </w:p>
    <w:p w14:paraId="75231E05" w14:textId="77777777" w:rsidR="007E4729" w:rsidRPr="007F2770" w:rsidRDefault="007E4729" w:rsidP="007E472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F439DED" w14:textId="77777777" w:rsidR="007E4729" w:rsidRPr="007F2770" w:rsidRDefault="007E4729" w:rsidP="007E472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0E6D88" w14:textId="77777777" w:rsidR="007E4729" w:rsidRPr="007F2770" w:rsidRDefault="007E4729" w:rsidP="007E4729">
      <w:pPr>
        <w:pStyle w:val="B2"/>
      </w:pPr>
      <w:r w:rsidRPr="007F2770">
        <w:t>e)</w:t>
      </w:r>
      <w:r w:rsidRPr="007F2770">
        <w:tab/>
        <w:t xml:space="preserve">upon receiving a REGISTRATION ACCEPT message with the MCS indicator bit set to "Access identity 2 valid": </w:t>
      </w:r>
    </w:p>
    <w:p w14:paraId="048CCB7C" w14:textId="77777777" w:rsidR="007E4729" w:rsidRPr="007F2770" w:rsidRDefault="007E4729" w:rsidP="007E4729">
      <w:pPr>
        <w:pStyle w:val="B3"/>
      </w:pPr>
      <w:r w:rsidRPr="007F2770">
        <w:t>-</w:t>
      </w:r>
      <w:r w:rsidRPr="007F2770">
        <w:tab/>
        <w:t xml:space="preserve">via 3GPP access; or </w:t>
      </w:r>
    </w:p>
    <w:p w14:paraId="2866F5B1" w14:textId="77777777" w:rsidR="007E4729" w:rsidRPr="007F2770" w:rsidRDefault="007E4729" w:rsidP="007E4729">
      <w:pPr>
        <w:pStyle w:val="B3"/>
      </w:pPr>
      <w:r w:rsidRPr="007F2770">
        <w:t>-</w:t>
      </w:r>
      <w:r w:rsidRPr="007F2770">
        <w:tab/>
        <w:t xml:space="preserve">via non-3GPP access if the UE is registered to the same PLMN over 3GPP access and non-3GPP access; </w:t>
      </w:r>
    </w:p>
    <w:p w14:paraId="10EC5022" w14:textId="77777777" w:rsidR="007E4729" w:rsidRPr="007F2770" w:rsidRDefault="007E4729" w:rsidP="007E4729">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4CAF11B" w14:textId="77777777" w:rsidR="007E4729" w:rsidRPr="007F2770" w:rsidRDefault="007E4729" w:rsidP="007E4729">
      <w:pPr>
        <w:pStyle w:val="B3"/>
      </w:pPr>
      <w:r w:rsidRPr="007F2770">
        <w:t>-</w:t>
      </w:r>
      <w:r w:rsidRPr="007F2770">
        <w:tab/>
        <w:t>via 3GPP access</w:t>
      </w:r>
      <w:r w:rsidRPr="007F2770">
        <w:rPr>
          <w:rFonts w:hint="eastAsia"/>
          <w:lang w:eastAsia="zh-TW"/>
        </w:rPr>
        <w:t>;</w:t>
      </w:r>
      <w:r w:rsidRPr="007F2770">
        <w:t xml:space="preserve"> or </w:t>
      </w:r>
    </w:p>
    <w:p w14:paraId="089080F6" w14:textId="77777777" w:rsidR="007E4729" w:rsidRPr="007F2770" w:rsidRDefault="007E4729" w:rsidP="007E4729">
      <w:pPr>
        <w:pStyle w:val="B3"/>
      </w:pPr>
      <w:r w:rsidRPr="007F2770">
        <w:t>-</w:t>
      </w:r>
      <w:r w:rsidRPr="007F2770">
        <w:tab/>
        <w:t xml:space="preserve">via non-3GPP access if the UE is registered to the same PLMN over 3GPP access and non-3GPP access; or </w:t>
      </w:r>
    </w:p>
    <w:p w14:paraId="2AB02347" w14:textId="77777777" w:rsidR="007E4729" w:rsidRPr="007F2770" w:rsidRDefault="007E4729" w:rsidP="007E4729">
      <w:pPr>
        <w:pStyle w:val="B2"/>
      </w:pPr>
      <w:r w:rsidRPr="007F2770">
        <w:tab/>
        <w:t>until the UE selects a non-equivalent PLMN over 3GPP access;</w:t>
      </w:r>
    </w:p>
    <w:p w14:paraId="42462054" w14:textId="77777777" w:rsidR="007E4729" w:rsidRPr="007F2770" w:rsidRDefault="007E4729" w:rsidP="007E472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752FF93" w14:textId="77777777" w:rsidR="007E4729" w:rsidRPr="007F2770" w:rsidRDefault="007E4729" w:rsidP="007E4729">
      <w:pPr>
        <w:pStyle w:val="B3"/>
      </w:pPr>
      <w:r w:rsidRPr="007F2770">
        <w:t>-</w:t>
      </w:r>
      <w:r w:rsidRPr="007F2770">
        <w:tab/>
        <w:t xml:space="preserve">via non-3GPP access; or </w:t>
      </w:r>
    </w:p>
    <w:p w14:paraId="662361B3" w14:textId="77777777" w:rsidR="007E4729" w:rsidRPr="007F2770" w:rsidRDefault="007E4729" w:rsidP="007E4729">
      <w:pPr>
        <w:pStyle w:val="B3"/>
      </w:pPr>
      <w:r w:rsidRPr="007F2770">
        <w:t>-</w:t>
      </w:r>
      <w:r w:rsidRPr="007F2770">
        <w:tab/>
        <w:t xml:space="preserve">via 3GPP access if the UE is registered to the same PLMN over 3GPP access and non-3GPP access; </w:t>
      </w:r>
    </w:p>
    <w:p w14:paraId="7667EBD0" w14:textId="77777777" w:rsidR="007E4729" w:rsidRPr="007F2770" w:rsidRDefault="007E4729" w:rsidP="007E472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BCE77F6" w14:textId="77777777" w:rsidR="007E4729" w:rsidRPr="007F2770" w:rsidRDefault="007E4729" w:rsidP="007E4729">
      <w:pPr>
        <w:pStyle w:val="B3"/>
      </w:pPr>
      <w:r w:rsidRPr="007F2770">
        <w:t>-</w:t>
      </w:r>
      <w:r w:rsidRPr="007F2770">
        <w:tab/>
        <w:t xml:space="preserve">via non-3GPP access; or </w:t>
      </w:r>
    </w:p>
    <w:p w14:paraId="0ADCD357" w14:textId="77777777" w:rsidR="007E4729" w:rsidRPr="007F2770" w:rsidRDefault="007E4729" w:rsidP="007E4729">
      <w:pPr>
        <w:pStyle w:val="B3"/>
      </w:pPr>
      <w:r w:rsidRPr="007F2770">
        <w:t>-</w:t>
      </w:r>
      <w:r w:rsidRPr="007F2770">
        <w:tab/>
        <w:t xml:space="preserve">via 3GPP access if the UE is registered to the same PLMN over 3GPP access and non-3GPP access; or </w:t>
      </w:r>
    </w:p>
    <w:p w14:paraId="54A46235" w14:textId="77777777" w:rsidR="007E4729" w:rsidRPr="007F2770" w:rsidRDefault="007E4729" w:rsidP="007E4729">
      <w:pPr>
        <w:pStyle w:val="B2"/>
      </w:pPr>
      <w:r w:rsidRPr="007F2770">
        <w:tab/>
        <w:t>until the UE selects a non-equivalent PLMN over non-3GPP access; and</w:t>
      </w:r>
    </w:p>
    <w:p w14:paraId="41586E89" w14:textId="77777777" w:rsidR="007E4729" w:rsidRPr="007F2770" w:rsidRDefault="007E4729" w:rsidP="007E472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8954B18" w14:textId="77777777" w:rsidR="007E4729" w:rsidRPr="007F2770" w:rsidRDefault="007E4729" w:rsidP="007E4729">
      <w:pPr>
        <w:pStyle w:val="B1"/>
      </w:pPr>
      <w:r w:rsidRPr="007F2770">
        <w:t>-</w:t>
      </w:r>
      <w:r w:rsidRPr="007F2770">
        <w:tab/>
        <w:t>if the UE is operating in SNPN access operation mode:</w:t>
      </w:r>
    </w:p>
    <w:p w14:paraId="126EC2F2" w14:textId="77777777" w:rsidR="007E4729" w:rsidRPr="007F2770" w:rsidRDefault="007E4729" w:rsidP="007E472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396EB1" w14:textId="77777777" w:rsidR="007E4729" w:rsidRPr="007F2770" w:rsidRDefault="007E4729" w:rsidP="007E4729">
      <w:pPr>
        <w:pStyle w:val="B2"/>
      </w:pPr>
      <w:r w:rsidRPr="007F2770">
        <w:t>b)</w:t>
      </w:r>
      <w:r w:rsidRPr="007F2770">
        <w:tab/>
        <w:t xml:space="preserve">upon receiving a REGISTRATION ACCEPT message with the MPS indicator bit set to "Access identity 1 valid": </w:t>
      </w:r>
    </w:p>
    <w:p w14:paraId="3C585FA8" w14:textId="77777777" w:rsidR="007E4729" w:rsidRPr="007F2770" w:rsidRDefault="007E4729" w:rsidP="007E4729">
      <w:pPr>
        <w:pStyle w:val="B3"/>
      </w:pPr>
      <w:r w:rsidRPr="007F2770">
        <w:t>-</w:t>
      </w:r>
      <w:r w:rsidRPr="007F2770">
        <w:tab/>
        <w:t xml:space="preserve">via 3GPP access; or </w:t>
      </w:r>
    </w:p>
    <w:p w14:paraId="255A8454" w14:textId="77777777" w:rsidR="007E4729" w:rsidRPr="007F2770" w:rsidRDefault="007E4729" w:rsidP="007E4729">
      <w:pPr>
        <w:pStyle w:val="B3"/>
      </w:pPr>
      <w:r w:rsidRPr="007F2770">
        <w:t>-</w:t>
      </w:r>
      <w:r w:rsidRPr="007F2770">
        <w:tab/>
        <w:t xml:space="preserve">via non-3GPP access if the UE is registered to the same SNPN over 3GPP access and non-3GPP access; </w:t>
      </w:r>
    </w:p>
    <w:p w14:paraId="1C934B42" w14:textId="77777777" w:rsidR="007E4729" w:rsidRPr="007F2770" w:rsidRDefault="007E4729" w:rsidP="007E472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BAD40E" w14:textId="77777777" w:rsidR="007E4729" w:rsidRPr="007F2770" w:rsidRDefault="007E4729" w:rsidP="007E4729">
      <w:pPr>
        <w:pStyle w:val="B3"/>
      </w:pPr>
      <w:r w:rsidRPr="007F2770">
        <w:t>-</w:t>
      </w:r>
      <w:r w:rsidRPr="007F2770">
        <w:tab/>
        <w:t xml:space="preserve">via 3GPP access; or </w:t>
      </w:r>
    </w:p>
    <w:p w14:paraId="6F65F5F3" w14:textId="77777777" w:rsidR="007E4729" w:rsidRPr="007F2770" w:rsidRDefault="007E4729" w:rsidP="007E4729">
      <w:pPr>
        <w:pStyle w:val="B3"/>
      </w:pPr>
      <w:r w:rsidRPr="007F2770">
        <w:t>-</w:t>
      </w:r>
      <w:r w:rsidRPr="007F2770">
        <w:tab/>
        <w:t xml:space="preserve">via non-3GPP access if the UE is registered to the same SNPN over 3GPP access and non-3GPP access; or </w:t>
      </w:r>
    </w:p>
    <w:p w14:paraId="35995574" w14:textId="77777777" w:rsidR="007E4729" w:rsidRPr="007F2770" w:rsidRDefault="007E4729" w:rsidP="007E4729">
      <w:pPr>
        <w:pStyle w:val="B2"/>
      </w:pPr>
      <w:r w:rsidRPr="007F2770">
        <w:tab/>
        <w:t>until the UE selects a non-equivalent SNPN over 3GPP access;</w:t>
      </w:r>
    </w:p>
    <w:p w14:paraId="56700573" w14:textId="77777777" w:rsidR="007E4729" w:rsidRPr="007F2770" w:rsidRDefault="007E4729" w:rsidP="007E4729">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228E0377" w14:textId="77777777" w:rsidR="007E4729" w:rsidRPr="007F2770" w:rsidRDefault="007E4729" w:rsidP="007E4729">
      <w:pPr>
        <w:pStyle w:val="B3"/>
      </w:pPr>
      <w:r w:rsidRPr="007F2770">
        <w:t>-</w:t>
      </w:r>
      <w:r w:rsidRPr="007F2770">
        <w:tab/>
        <w:t xml:space="preserve">via non-3GPP access; or </w:t>
      </w:r>
    </w:p>
    <w:p w14:paraId="3D27BB48" w14:textId="77777777" w:rsidR="007E4729" w:rsidRPr="007F2770" w:rsidRDefault="007E4729" w:rsidP="007E4729">
      <w:pPr>
        <w:pStyle w:val="B3"/>
      </w:pPr>
      <w:r w:rsidRPr="007F2770">
        <w:t>-</w:t>
      </w:r>
      <w:r w:rsidRPr="007F2770">
        <w:tab/>
        <w:t xml:space="preserve">via 3GPP access if the UE is registered to the same SNPN over 3GPP access and non-3GPP access; </w:t>
      </w:r>
    </w:p>
    <w:p w14:paraId="384884D6" w14:textId="77777777" w:rsidR="007E4729" w:rsidRPr="007F2770" w:rsidRDefault="007E4729" w:rsidP="007E472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11CCAC0" w14:textId="77777777" w:rsidR="007E4729" w:rsidRPr="007F2770" w:rsidRDefault="007E4729" w:rsidP="007E4729">
      <w:pPr>
        <w:pStyle w:val="B3"/>
      </w:pPr>
      <w:r w:rsidRPr="007F2770">
        <w:t>-</w:t>
      </w:r>
      <w:r w:rsidRPr="007F2770">
        <w:tab/>
        <w:t xml:space="preserve">via non-3GPP access; or </w:t>
      </w:r>
    </w:p>
    <w:p w14:paraId="589B0CC1" w14:textId="77777777" w:rsidR="007E4729" w:rsidRPr="007F2770" w:rsidRDefault="007E4729" w:rsidP="007E4729">
      <w:pPr>
        <w:pStyle w:val="B3"/>
      </w:pPr>
      <w:r w:rsidRPr="007F2770">
        <w:t>-</w:t>
      </w:r>
      <w:r w:rsidRPr="007F2770">
        <w:tab/>
        <w:t xml:space="preserve">via 3GPP access if the UE is registered to the same SNPN over 3GPP access and non-3GPP access; or </w:t>
      </w:r>
    </w:p>
    <w:p w14:paraId="4F451C42" w14:textId="77777777" w:rsidR="007E4729" w:rsidRPr="007F2770" w:rsidRDefault="007E4729" w:rsidP="007E4729">
      <w:pPr>
        <w:pStyle w:val="B2"/>
      </w:pPr>
      <w:r w:rsidRPr="007F2770">
        <w:tab/>
        <w:t>until the UE selects a non-equivalent SNPN over non-3GPP access;</w:t>
      </w:r>
    </w:p>
    <w:p w14:paraId="2959E925" w14:textId="77777777" w:rsidR="007E4729" w:rsidRPr="007F2770" w:rsidRDefault="007E4729" w:rsidP="007E472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951E9C2" w14:textId="77777777" w:rsidR="007E4729" w:rsidRPr="007F2770" w:rsidRDefault="007E4729" w:rsidP="007E472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81B5F4" w14:textId="77777777" w:rsidR="007E4729" w:rsidRPr="007F2770" w:rsidRDefault="007E4729" w:rsidP="007E4729">
      <w:pPr>
        <w:pStyle w:val="B2"/>
      </w:pPr>
      <w:r w:rsidRPr="007F2770">
        <w:t>e)</w:t>
      </w:r>
      <w:r w:rsidRPr="007F2770">
        <w:tab/>
        <w:t xml:space="preserve">upon receiving a REGISTRATION ACCEPT message with the MCS indicator bit set to "Access identity 2 valid": </w:t>
      </w:r>
    </w:p>
    <w:p w14:paraId="492E42DB" w14:textId="77777777" w:rsidR="007E4729" w:rsidRPr="007F2770" w:rsidRDefault="007E4729" w:rsidP="007E4729">
      <w:pPr>
        <w:pStyle w:val="B3"/>
      </w:pPr>
      <w:r w:rsidRPr="007F2770">
        <w:t>-</w:t>
      </w:r>
      <w:r w:rsidRPr="007F2770">
        <w:tab/>
        <w:t xml:space="preserve">via 3GPP access; or </w:t>
      </w:r>
    </w:p>
    <w:p w14:paraId="0EC7B702" w14:textId="77777777" w:rsidR="007E4729" w:rsidRPr="007F2770" w:rsidRDefault="007E4729" w:rsidP="007E4729">
      <w:pPr>
        <w:pStyle w:val="B3"/>
      </w:pPr>
      <w:r w:rsidRPr="007F2770">
        <w:t>-</w:t>
      </w:r>
      <w:r w:rsidRPr="007F2770">
        <w:tab/>
        <w:t xml:space="preserve">via non-3GPP access if the UE is registered to the same SNPN over 3GPP access and non-3GPP access; </w:t>
      </w:r>
    </w:p>
    <w:p w14:paraId="1EC48D56" w14:textId="77777777" w:rsidR="007E4729" w:rsidRPr="007F2770" w:rsidRDefault="007E4729" w:rsidP="007E472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56EEC43" w14:textId="77777777" w:rsidR="007E4729" w:rsidRPr="007F2770" w:rsidRDefault="007E4729" w:rsidP="007E4729">
      <w:pPr>
        <w:pStyle w:val="B3"/>
      </w:pPr>
      <w:r w:rsidRPr="007F2770">
        <w:t>-</w:t>
      </w:r>
      <w:r w:rsidRPr="007F2770">
        <w:tab/>
        <w:t xml:space="preserve">via 3GPP access; or </w:t>
      </w:r>
    </w:p>
    <w:p w14:paraId="3B6AC63E" w14:textId="77777777" w:rsidR="007E4729" w:rsidRPr="007F2770" w:rsidRDefault="007E4729" w:rsidP="007E4729">
      <w:pPr>
        <w:pStyle w:val="B3"/>
      </w:pPr>
      <w:r w:rsidRPr="007F2770">
        <w:t>-</w:t>
      </w:r>
      <w:r w:rsidRPr="007F2770">
        <w:tab/>
        <w:t xml:space="preserve">via non-3GPP access if the UE is registered to the same SNPN over 3GPP access and non-3GPP access; or </w:t>
      </w:r>
    </w:p>
    <w:p w14:paraId="0A4414C4" w14:textId="77777777" w:rsidR="007E4729" w:rsidRPr="007F2770" w:rsidRDefault="007E4729" w:rsidP="007E4729">
      <w:pPr>
        <w:pStyle w:val="B2"/>
      </w:pPr>
      <w:r w:rsidRPr="007F2770">
        <w:tab/>
        <w:t>until the UE selects a non-equivalent SNPN;</w:t>
      </w:r>
    </w:p>
    <w:p w14:paraId="70DD4751" w14:textId="77777777" w:rsidR="007E4729" w:rsidRPr="007F2770" w:rsidRDefault="007E4729" w:rsidP="007E472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405DD64" w14:textId="77777777" w:rsidR="007E4729" w:rsidRPr="007F2770" w:rsidRDefault="007E4729" w:rsidP="007E4729">
      <w:pPr>
        <w:pStyle w:val="B3"/>
      </w:pPr>
      <w:r w:rsidRPr="007F2770">
        <w:t>-</w:t>
      </w:r>
      <w:r w:rsidRPr="007F2770">
        <w:tab/>
        <w:t xml:space="preserve">via non-3GPP access; or </w:t>
      </w:r>
    </w:p>
    <w:p w14:paraId="200B45FB" w14:textId="77777777" w:rsidR="007E4729" w:rsidRPr="007F2770" w:rsidRDefault="007E4729" w:rsidP="007E4729">
      <w:pPr>
        <w:pStyle w:val="B3"/>
      </w:pPr>
      <w:r w:rsidRPr="007F2770">
        <w:t>-</w:t>
      </w:r>
      <w:r w:rsidRPr="007F2770">
        <w:tab/>
        <w:t xml:space="preserve">via 3GPP access if the UE is registered to the same SNPN over 3GPP access and non-3GPP access; </w:t>
      </w:r>
    </w:p>
    <w:p w14:paraId="6B888360" w14:textId="77777777" w:rsidR="007E4729" w:rsidRPr="007F2770" w:rsidRDefault="007E4729" w:rsidP="007E472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F24E7DE" w14:textId="77777777" w:rsidR="007E4729" w:rsidRPr="007F2770" w:rsidRDefault="007E4729" w:rsidP="007E4729">
      <w:pPr>
        <w:pStyle w:val="B3"/>
      </w:pPr>
      <w:r w:rsidRPr="007F2770">
        <w:lastRenderedPageBreak/>
        <w:t>-</w:t>
      </w:r>
      <w:r w:rsidRPr="007F2770">
        <w:tab/>
        <w:t xml:space="preserve">via non-3GPP access; or </w:t>
      </w:r>
    </w:p>
    <w:p w14:paraId="75E0225C" w14:textId="77777777" w:rsidR="007E4729" w:rsidRPr="007F2770" w:rsidRDefault="007E4729" w:rsidP="007E4729">
      <w:pPr>
        <w:pStyle w:val="B3"/>
      </w:pPr>
      <w:r w:rsidRPr="007F2770">
        <w:t>-</w:t>
      </w:r>
      <w:r w:rsidRPr="007F2770">
        <w:tab/>
        <w:t xml:space="preserve">via 3GPP access if the UE is registered to the same SNPN over 3GPP access and non-3GPP access; or </w:t>
      </w:r>
    </w:p>
    <w:p w14:paraId="32932739" w14:textId="77777777" w:rsidR="007E4729" w:rsidRPr="007F2770" w:rsidRDefault="007E4729" w:rsidP="007E4729">
      <w:pPr>
        <w:pStyle w:val="B2"/>
      </w:pPr>
      <w:r w:rsidRPr="007F2770">
        <w:tab/>
        <w:t>until the UE selects a non-equivalent SNPN over non-3GPP access; and</w:t>
      </w:r>
    </w:p>
    <w:p w14:paraId="52547CAA" w14:textId="77777777" w:rsidR="007E4729" w:rsidRPr="007F2770" w:rsidRDefault="007E4729" w:rsidP="007E472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3F6020" w14:textId="77777777" w:rsidR="007E4729" w:rsidRPr="007F2770" w:rsidRDefault="007E4729" w:rsidP="007E4729">
      <w:pPr>
        <w:pStyle w:val="NO"/>
      </w:pPr>
      <w:r w:rsidRPr="007F2770">
        <w:t>NOTE 19:</w:t>
      </w:r>
      <w:r w:rsidRPr="007F2770">
        <w:tab/>
        <w:t>The term "non-3GPP access" in an SNPN refers to the case where the UE is accessing SNPN services via a PLMN.</w:t>
      </w:r>
    </w:p>
    <w:p w14:paraId="3057615A" w14:textId="77777777" w:rsidR="007E4729" w:rsidRPr="007F2770" w:rsidRDefault="007E4729" w:rsidP="007E472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3E763D" w14:textId="77777777" w:rsidR="007E4729" w:rsidRPr="007F2770" w:rsidRDefault="007E4729" w:rsidP="007E472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E4AD302" w14:textId="77777777" w:rsidR="007E4729" w:rsidRPr="007F2770" w:rsidRDefault="007E4729" w:rsidP="007E47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8DCD32" w14:textId="77777777" w:rsidR="007E4729" w:rsidRPr="007F2770" w:rsidRDefault="007E4729" w:rsidP="007E4729">
      <w:pPr>
        <w:pStyle w:val="B2"/>
      </w:pPr>
      <w:r w:rsidRPr="007F2770">
        <w:t>1)</w:t>
      </w:r>
      <w:r w:rsidRPr="007F2770">
        <w:tab/>
        <w:t>the V2XCEPC5 bit to "V2X communication over E-UTRA-PC5 supported"; or</w:t>
      </w:r>
    </w:p>
    <w:p w14:paraId="6605A5FE" w14:textId="77777777" w:rsidR="007E4729" w:rsidRPr="007F2770" w:rsidRDefault="007E4729" w:rsidP="007E4729">
      <w:pPr>
        <w:pStyle w:val="B2"/>
      </w:pPr>
      <w:r w:rsidRPr="007F2770">
        <w:t>2)</w:t>
      </w:r>
      <w:r w:rsidRPr="007F2770">
        <w:tab/>
        <w:t>the V2XCNPC5 bit to "V2X communication over NR-PC5 supported"; and</w:t>
      </w:r>
    </w:p>
    <w:p w14:paraId="01BDEF46" w14:textId="77777777" w:rsidR="007E4729" w:rsidRPr="007F2770" w:rsidRDefault="007E4729" w:rsidP="007E472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E90F66A" w14:textId="77777777" w:rsidR="007E4729" w:rsidRPr="007F2770" w:rsidRDefault="007E4729" w:rsidP="007E4729">
      <w:pPr>
        <w:rPr>
          <w:lang w:eastAsia="ko-KR"/>
        </w:rPr>
      </w:pPr>
      <w:r w:rsidRPr="007F2770">
        <w:rPr>
          <w:lang w:eastAsia="ko-KR"/>
        </w:rPr>
        <w:t>the AMF should not immediately release the NAS signalling connection after the completion of the registration procedure.</w:t>
      </w:r>
    </w:p>
    <w:p w14:paraId="4A4A443C" w14:textId="77777777" w:rsidR="007E4729" w:rsidRPr="007F2770" w:rsidRDefault="007E4729" w:rsidP="007E472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E2888CA" w14:textId="77777777" w:rsidR="007E4729" w:rsidRPr="007F2770" w:rsidRDefault="007E4729" w:rsidP="007E47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1482CE" w14:textId="77777777" w:rsidR="007E4729" w:rsidRPr="007F2770" w:rsidRDefault="007E4729" w:rsidP="007E4729">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1EACF02" w14:textId="77777777" w:rsidR="007E4729" w:rsidRPr="007F2770" w:rsidRDefault="007E4729" w:rsidP="007E4729">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8146614" w14:textId="77777777" w:rsidR="007E4729" w:rsidRPr="007F2770" w:rsidRDefault="007E4729" w:rsidP="007E472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19CEBE7" w14:textId="77777777" w:rsidR="007E4729" w:rsidRPr="007F2770" w:rsidRDefault="007E4729" w:rsidP="007E4729">
      <w:pPr>
        <w:rPr>
          <w:lang w:eastAsia="ko-KR"/>
        </w:rPr>
      </w:pPr>
      <w:r w:rsidRPr="007F2770">
        <w:rPr>
          <w:lang w:eastAsia="ko-KR"/>
        </w:rPr>
        <w:t>the AMF should not immediately release the NAS signalling connection after the completion of the registration procedure.</w:t>
      </w:r>
    </w:p>
    <w:p w14:paraId="1C12C035" w14:textId="77777777" w:rsidR="007E4729" w:rsidRPr="007F2770" w:rsidRDefault="007E4729" w:rsidP="007E472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646914" w14:textId="77777777" w:rsidR="007E4729" w:rsidRPr="007F2770" w:rsidRDefault="007E4729" w:rsidP="007E472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1FE41B" w14:textId="77777777" w:rsidR="007E4729" w:rsidRPr="007F2770" w:rsidRDefault="007E4729" w:rsidP="007E472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37EB05B" w14:textId="77777777" w:rsidR="007E4729" w:rsidRPr="007F2770" w:rsidRDefault="007E4729" w:rsidP="007E4729">
      <w:pPr>
        <w:rPr>
          <w:rFonts w:eastAsia="Malgun Gothic"/>
        </w:rPr>
      </w:pPr>
      <w:r w:rsidRPr="007F2770">
        <w:rPr>
          <w:rFonts w:eastAsia="Malgun Gothic"/>
        </w:rPr>
        <w:t>If the network c</w:t>
      </w:r>
      <w:bookmarkStart w:id="31" w:name="_Hlk118648925"/>
      <w:r w:rsidRPr="007F2770">
        <w:rPr>
          <w:rFonts w:eastAsia="Malgun Gothic"/>
        </w:rPr>
        <w:t>annot derive the UE's identity from the 5G-GUTI</w:t>
      </w:r>
      <w:bookmarkEnd w:id="31"/>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E407703" w14:textId="77777777" w:rsidR="007E4729" w:rsidRPr="007F2770" w:rsidRDefault="007E4729" w:rsidP="007E472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A2293C4" w14:textId="77777777" w:rsidR="007E4729" w:rsidRPr="007F2770" w:rsidRDefault="007E4729" w:rsidP="007E472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8BB2B3" w14:textId="77777777" w:rsidR="007E4729" w:rsidRPr="007F2770" w:rsidRDefault="007E4729" w:rsidP="007E472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9535778" w14:textId="77777777" w:rsidR="007E4729" w:rsidRPr="007F2770" w:rsidRDefault="007E4729" w:rsidP="007E4729">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D4F5348" w14:textId="77777777" w:rsidR="007E4729" w:rsidRPr="007F2770" w:rsidRDefault="007E4729" w:rsidP="007E472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73AF64D" w14:textId="77777777" w:rsidR="007E4729" w:rsidRPr="007F2770" w:rsidRDefault="007E4729" w:rsidP="007E4729">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C07DFA2" w14:textId="77777777" w:rsidR="007E4729" w:rsidRPr="007F2770" w:rsidRDefault="007E4729" w:rsidP="007E4729">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51B26C3" w14:textId="77777777" w:rsidR="007E4729" w:rsidRPr="007F2770" w:rsidRDefault="007E4729" w:rsidP="007E4729">
      <w:r w:rsidRPr="007F2770">
        <w:t>If the UE provided the Unavailability period duration IE in the REGISTRATION REQUEST message, then the AMF shall:</w:t>
      </w:r>
    </w:p>
    <w:p w14:paraId="6DAAE9AB" w14:textId="77777777" w:rsidR="007E4729" w:rsidRPr="007F2770" w:rsidRDefault="007E4729" w:rsidP="007E4729">
      <w:pPr>
        <w:pStyle w:val="B1"/>
      </w:pPr>
      <w:r w:rsidRPr="007F2770">
        <w:t>a)</w:t>
      </w:r>
      <w:r w:rsidRPr="007F2770">
        <w:tab/>
        <w:t>consider the UE as unreachable until the UE registers for normal service again without providing an unavailability period duration;</w:t>
      </w:r>
    </w:p>
    <w:p w14:paraId="50D3355D" w14:textId="77777777" w:rsidR="007E4729" w:rsidRPr="007F2770" w:rsidRDefault="007E4729" w:rsidP="007E4729">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1B30E85" w14:textId="77777777" w:rsidR="007E4729" w:rsidRPr="007F2770" w:rsidRDefault="007E4729" w:rsidP="007E4729">
      <w:pPr>
        <w:pStyle w:val="B1"/>
      </w:pPr>
      <w:r w:rsidRPr="007F2770">
        <w:t>c)</w:t>
      </w:r>
      <w:r w:rsidRPr="007F2770">
        <w:rPr>
          <w:rFonts w:eastAsia="Malgun Gothic"/>
          <w:lang w:eastAsia="zh-CN"/>
        </w:rPr>
        <w:tab/>
        <w:t>release the signalling connection immediately after the completion of the registration procedure.</w:t>
      </w:r>
    </w:p>
    <w:p w14:paraId="5D40E712" w14:textId="77777777" w:rsidR="007E4729" w:rsidRPr="007F2770" w:rsidRDefault="007E4729" w:rsidP="007E4729">
      <w:pPr>
        <w:rPr>
          <w:noProof/>
        </w:rPr>
      </w:pPr>
      <w:r w:rsidRPr="007F2770">
        <w:rPr>
          <w:noProof/>
        </w:rPr>
        <w:t xml:space="preserve">The </w:t>
      </w:r>
      <w:r w:rsidRPr="007F2770">
        <w:t>AMF may determine the periodic update timer value based on the stored value of the Unavailability period duration IE.</w:t>
      </w:r>
    </w:p>
    <w:p w14:paraId="1DED86D1" w14:textId="77777777" w:rsidR="007E4729" w:rsidRPr="007F2770" w:rsidRDefault="007E4729" w:rsidP="007E472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C59BB45" w14:textId="77777777" w:rsidR="007E4729" w:rsidRPr="007F2770" w:rsidRDefault="007E4729" w:rsidP="007E472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9721A82" w14:textId="77777777" w:rsidR="007E4729" w:rsidRPr="007F2770" w:rsidRDefault="007E4729" w:rsidP="007E4729">
      <w:r w:rsidRPr="007F2770">
        <w:t xml:space="preserve">If the </w:t>
      </w:r>
      <w:r w:rsidRPr="007F2770">
        <w:rPr>
          <w:rFonts w:eastAsia="Arial"/>
        </w:rPr>
        <w:t>REGISTRATION</w:t>
      </w:r>
      <w:r w:rsidRPr="007F2770">
        <w:t xml:space="preserve"> ACCEPT message includes the SOR transparent container IE and:</w:t>
      </w:r>
    </w:p>
    <w:p w14:paraId="096FE245" w14:textId="77777777" w:rsidR="007E4729" w:rsidRPr="007F2770" w:rsidRDefault="007E4729" w:rsidP="007E472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44819E8" w14:textId="77777777" w:rsidR="007E4729" w:rsidRPr="007F2770" w:rsidRDefault="007E4729" w:rsidP="007E472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D168C87" w14:textId="77777777" w:rsidR="007E4729" w:rsidRPr="007F2770" w:rsidRDefault="007E4729" w:rsidP="007E4729">
      <w:r w:rsidRPr="007F2770">
        <w:t>then the UE shall release locally the established NAS signalling connection after sending a REGISTRATION COMPLETE message</w:t>
      </w:r>
      <w:r w:rsidRPr="007F2770">
        <w:rPr>
          <w:noProof/>
          <w:lang w:eastAsia="ko-KR"/>
        </w:rPr>
        <w:t>.</w:t>
      </w:r>
    </w:p>
    <w:p w14:paraId="651A2089" w14:textId="77777777" w:rsidR="007E4729" w:rsidRPr="007F2770" w:rsidRDefault="007E4729" w:rsidP="007E472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5F0D99" w14:textId="77777777" w:rsidR="007E4729" w:rsidRPr="007F2770" w:rsidRDefault="007E4729" w:rsidP="007E472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7997AA6" w14:textId="77777777" w:rsidR="007E4729" w:rsidRPr="007F2770" w:rsidRDefault="007E4729" w:rsidP="007E472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6032ADD" w14:textId="77777777" w:rsidR="007E4729" w:rsidRPr="007F2770" w:rsidRDefault="007E4729" w:rsidP="007E472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290442A" w14:textId="77777777" w:rsidR="007E4729" w:rsidRPr="007F2770" w:rsidRDefault="007E4729" w:rsidP="007E472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93DDF9" w14:textId="77777777" w:rsidR="007E4729" w:rsidRPr="007F2770" w:rsidRDefault="007E4729" w:rsidP="007E47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AB73D59" w14:textId="77777777" w:rsidR="007E4729" w:rsidRPr="007F2770" w:rsidRDefault="007E4729" w:rsidP="007E472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2B95965" w14:textId="77777777" w:rsidR="007E4729" w:rsidRPr="007F2770" w:rsidRDefault="007E4729" w:rsidP="007E472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BA75E44" w14:textId="77777777" w:rsidR="007E4729" w:rsidRPr="007F2770" w:rsidRDefault="007E4729" w:rsidP="007E47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ED84A18" w14:textId="77777777" w:rsidR="007E4729" w:rsidRPr="007F2770" w:rsidRDefault="007E4729" w:rsidP="007E4729">
      <w:pPr>
        <w:rPr>
          <w:noProof/>
          <w:lang w:eastAsia="ko-KR"/>
        </w:rPr>
      </w:pPr>
      <w:r w:rsidRPr="007F2770">
        <w:t>and the UE shall proceed with the behaviour as specified in 3GPP TS 23.122 [5] annex C.</w:t>
      </w:r>
    </w:p>
    <w:p w14:paraId="0A9F4A12" w14:textId="77777777" w:rsidR="007E4729" w:rsidRPr="007F2770" w:rsidRDefault="007E4729" w:rsidP="007E4729">
      <w:r w:rsidRPr="007F2770">
        <w:t>If the SOR transparent container IE does not pass the integrity check successfully, then the UE shall discard the content of the SOR transparent container IE.</w:t>
      </w:r>
    </w:p>
    <w:p w14:paraId="1BE955BB" w14:textId="77777777" w:rsidR="007E4729" w:rsidRPr="007F2770" w:rsidRDefault="007E4729" w:rsidP="007E4729">
      <w:r w:rsidRPr="007F2770">
        <w:lastRenderedPageBreak/>
        <w:t>If required by operator policy, the AMF shall include the NSSAI inclusion mode IE in the REGISTRATION ACCEPT message (see table 4.6.2.3.1 of subclause 4.6.2.3). Upon receipt of the REGISTRATION ACCEPT message:</w:t>
      </w:r>
    </w:p>
    <w:p w14:paraId="618A9B75" w14:textId="77777777" w:rsidR="007E4729" w:rsidRPr="007F2770" w:rsidRDefault="007E4729" w:rsidP="007E472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D7ABE02" w14:textId="77777777" w:rsidR="007E4729" w:rsidRPr="007F2770" w:rsidRDefault="007E4729" w:rsidP="007E4729">
      <w:pPr>
        <w:pStyle w:val="B1"/>
      </w:pPr>
      <w:r w:rsidRPr="007F2770">
        <w:t>b)</w:t>
      </w:r>
      <w:r w:rsidRPr="007F2770">
        <w:tab/>
        <w:t>otherwise:</w:t>
      </w:r>
    </w:p>
    <w:p w14:paraId="08D818CA" w14:textId="77777777" w:rsidR="007E4729" w:rsidRPr="007F2770" w:rsidRDefault="007E4729" w:rsidP="007E4729">
      <w:pPr>
        <w:pStyle w:val="B2"/>
      </w:pPr>
      <w:r w:rsidRPr="007F2770">
        <w:t>1)</w:t>
      </w:r>
      <w:r w:rsidRPr="007F2770">
        <w:tab/>
        <w:t>if the UE has NSSAI inclusion mode for the current PLMN or SNPN and access type stored in the UE, the UE shall operate in the stored NSSAI inclusion mode;</w:t>
      </w:r>
    </w:p>
    <w:p w14:paraId="653BAA7D" w14:textId="77777777" w:rsidR="007E4729" w:rsidRPr="007F2770" w:rsidRDefault="007E4729" w:rsidP="007E4729">
      <w:pPr>
        <w:pStyle w:val="B2"/>
      </w:pPr>
      <w:r w:rsidRPr="007F2770">
        <w:t>2)</w:t>
      </w:r>
      <w:r w:rsidRPr="007F2770">
        <w:tab/>
        <w:t>if the UE does not have NSSAI inclusion mode for the current PLMN or SNPN and the access type stored in the UE and if the UE is performing the registration procedure over:</w:t>
      </w:r>
    </w:p>
    <w:p w14:paraId="3D086496" w14:textId="77777777" w:rsidR="007E4729" w:rsidRPr="007F2770" w:rsidRDefault="007E4729" w:rsidP="007E4729">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607ACE8" w14:textId="77777777" w:rsidR="007E4729" w:rsidRPr="007F2770" w:rsidRDefault="007E4729" w:rsidP="007E472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F80EEA9" w14:textId="77777777" w:rsidR="007E4729" w:rsidRPr="007F2770" w:rsidRDefault="007E4729" w:rsidP="007E472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050B3F1" w14:textId="77777777" w:rsidR="007E4729" w:rsidRPr="007F2770" w:rsidRDefault="007E4729" w:rsidP="007E472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31409C7" w14:textId="77777777" w:rsidR="007E4729" w:rsidRPr="007F2770" w:rsidRDefault="007E4729" w:rsidP="007E4729">
      <w:pPr>
        <w:rPr>
          <w:lang w:val="en-US"/>
        </w:rPr>
      </w:pPr>
      <w:r w:rsidRPr="007F2770">
        <w:t xml:space="preserve">The AMF may include </w:t>
      </w:r>
      <w:r w:rsidRPr="007F2770">
        <w:rPr>
          <w:lang w:val="en-US"/>
        </w:rPr>
        <w:t>operator-defined access category definitions in the REGISTRATION ACCEPT message.</w:t>
      </w:r>
    </w:p>
    <w:p w14:paraId="62C80057" w14:textId="77777777" w:rsidR="007E4729" w:rsidRPr="007F2770" w:rsidRDefault="007E4729" w:rsidP="007E472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DC1FCEC" w14:textId="77777777" w:rsidR="007E4729" w:rsidRPr="007F2770" w:rsidRDefault="007E4729" w:rsidP="007E472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610B21E" w14:textId="77777777" w:rsidR="007E4729" w:rsidRPr="007F2770" w:rsidRDefault="007E4729" w:rsidP="007E472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98DEE35" w14:textId="77777777" w:rsidR="007E4729" w:rsidRPr="007F2770" w:rsidRDefault="007E4729" w:rsidP="007E472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4F841C4" w14:textId="77777777" w:rsidR="007E4729" w:rsidRPr="007F2770" w:rsidRDefault="007E4729" w:rsidP="007E472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2FFE63B" w14:textId="77777777" w:rsidR="007E4729" w:rsidRPr="007F2770" w:rsidRDefault="007E4729" w:rsidP="007E472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3019BC" w14:textId="77777777" w:rsidR="007E4729" w:rsidRPr="007F2770" w:rsidRDefault="007E4729" w:rsidP="007E4729">
      <w:r w:rsidRPr="007F2770">
        <w:t>If the UE has indicated support for service gap control in the REGISTRATION REQUEST message and:</w:t>
      </w:r>
    </w:p>
    <w:p w14:paraId="265812E5" w14:textId="77777777" w:rsidR="007E4729" w:rsidRPr="007F2770" w:rsidRDefault="007E4729" w:rsidP="007E472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BD9AD9D" w14:textId="77777777" w:rsidR="007E4729" w:rsidRPr="007F2770" w:rsidRDefault="007E4729" w:rsidP="007E4729">
      <w:pPr>
        <w:pStyle w:val="B1"/>
      </w:pPr>
      <w:r w:rsidRPr="007F2770">
        <w:t>-</w:t>
      </w:r>
      <w:r w:rsidRPr="007F2770">
        <w:tab/>
        <w:t>the REGISTRATION ACCEPT message does not contain the T3447 value IE, then the UE shall erase any previous stored T3447 value if exists and stop the timer T3447 if running.</w:t>
      </w:r>
    </w:p>
    <w:p w14:paraId="08E63263" w14:textId="77777777" w:rsidR="007E4729" w:rsidRPr="007F2770" w:rsidRDefault="007E4729" w:rsidP="007E47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27A4FC" w14:textId="77777777" w:rsidR="007E4729" w:rsidRPr="007F2770" w:rsidRDefault="007E4729" w:rsidP="007E4729">
      <w:pPr>
        <w:pStyle w:val="NO"/>
        <w:rPr>
          <w:rFonts w:eastAsia="Malgun Gothic"/>
        </w:rPr>
      </w:pPr>
      <w:r w:rsidRPr="007F2770">
        <w:lastRenderedPageBreak/>
        <w:t>NOTE 22: The UE provides the truncated 5G-S-TMSI configuration to the lower layers.</w:t>
      </w:r>
    </w:p>
    <w:p w14:paraId="45F100AF" w14:textId="77777777" w:rsidR="007E4729" w:rsidRPr="007F2770" w:rsidRDefault="007E4729" w:rsidP="007E472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9B408B3" w14:textId="77777777" w:rsidR="007E4729" w:rsidRPr="007F2770" w:rsidRDefault="007E4729" w:rsidP="007E472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ABEA4AE" w14:textId="77777777" w:rsidR="007E4729" w:rsidRPr="007F2770" w:rsidRDefault="007E4729" w:rsidP="007E472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EC05F09" w14:textId="77777777" w:rsidR="007E4729" w:rsidRPr="007F2770" w:rsidRDefault="007E4729" w:rsidP="007E472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50A9C1C" w14:textId="77777777" w:rsidR="007E4729" w:rsidRPr="007F2770" w:rsidRDefault="007E4729" w:rsidP="007E472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313AEB9" w14:textId="77777777" w:rsidR="007E4729" w:rsidRPr="007F2770" w:rsidRDefault="007E4729" w:rsidP="007E472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522ACCC" w14:textId="77777777" w:rsidR="007E4729" w:rsidRPr="007F2770" w:rsidRDefault="007E4729" w:rsidP="007E472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4BF3C9" w14:textId="77777777" w:rsidR="007E4729" w:rsidRPr="007F2770" w:rsidRDefault="007E4729" w:rsidP="007E4729">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2D45297" w14:textId="77777777" w:rsidR="007E4729" w:rsidRPr="007F2770" w:rsidRDefault="007E4729" w:rsidP="007E4729">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6714C43" w14:textId="77777777" w:rsidR="007E4729" w:rsidRPr="007F2770" w:rsidRDefault="007E4729" w:rsidP="007E4729">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878546" w14:textId="77777777" w:rsidR="007E4729" w:rsidRPr="007F2770" w:rsidRDefault="007E4729" w:rsidP="007E472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10AD96" w14:textId="77777777" w:rsidR="007E4729" w:rsidRPr="007F2770" w:rsidRDefault="007E4729" w:rsidP="007E472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E0478F" w14:textId="77777777" w:rsidR="007E4729" w:rsidRPr="007F2770" w:rsidRDefault="007E4729" w:rsidP="007E472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225FA5C" w14:textId="77777777" w:rsidR="007E4729" w:rsidRPr="007F2770" w:rsidRDefault="007E4729" w:rsidP="007E4729">
      <w:r w:rsidRPr="007F2770">
        <w:lastRenderedPageBreak/>
        <w:t>If the 5GS registration type IE is set to "disaster roaming mobility registration updating" and:</w:t>
      </w:r>
    </w:p>
    <w:p w14:paraId="66028B36" w14:textId="77777777" w:rsidR="007E4729" w:rsidRPr="007F2770" w:rsidRDefault="007E4729" w:rsidP="007E4729">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AA3971F" w14:textId="77777777" w:rsidR="007E4729" w:rsidRPr="007F2770" w:rsidRDefault="007E4729" w:rsidP="007E472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E94772" w14:textId="77777777" w:rsidR="007E4729" w:rsidRPr="007F2770" w:rsidRDefault="007E4729" w:rsidP="007E4729">
      <w:pPr>
        <w:pStyle w:val="B1"/>
      </w:pPr>
      <w:r w:rsidRPr="007F2770">
        <w:t>c)</w:t>
      </w:r>
      <w:r w:rsidRPr="007F2770">
        <w:tab/>
        <w:t>the MS determined PLMN with disaster condition IE and the Additional GUTI IE are not included in the REGISTRATION REQUEST message and:</w:t>
      </w:r>
    </w:p>
    <w:p w14:paraId="5066A952" w14:textId="77777777" w:rsidR="007E4729" w:rsidRPr="007F2770" w:rsidRDefault="007E4729" w:rsidP="007E472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D7A7E84" w14:textId="77777777" w:rsidR="007E4729" w:rsidRPr="007F2770" w:rsidRDefault="007E4729" w:rsidP="007E472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F544B9F" w14:textId="77777777" w:rsidR="007E4729" w:rsidRPr="007F2770" w:rsidRDefault="007E4729" w:rsidP="007E4729">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FE5D90B" w14:textId="77777777" w:rsidR="007E4729" w:rsidRPr="007F2770" w:rsidRDefault="007E4729" w:rsidP="007E472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FC4635F" w14:textId="77777777" w:rsidR="007E4729" w:rsidRPr="007F2770" w:rsidRDefault="007E4729" w:rsidP="007E472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C250E53" w14:textId="77777777" w:rsidR="007E4729" w:rsidRPr="007F2770" w:rsidRDefault="007E4729" w:rsidP="007E472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4A365AF" w14:textId="77777777" w:rsidR="007E4729" w:rsidRPr="007F2770" w:rsidRDefault="007E4729" w:rsidP="007E4729">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80DB30" w14:textId="77777777" w:rsidR="007E4729" w:rsidRPr="007F2770" w:rsidRDefault="007E4729" w:rsidP="007E472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65C0DD" w14:textId="77777777" w:rsidR="007E4729" w:rsidRPr="007F2770" w:rsidRDefault="007E4729" w:rsidP="007E4729">
      <w:r w:rsidRPr="007F2770">
        <w:t>If the UE indicates "disaster roaming mobility registration updating" in the 5GS registration type IE in the REGISTRATION REQUEST message and the 5GS registration result IE value in the REGISTRATION ACCEPT message is set to:</w:t>
      </w:r>
    </w:p>
    <w:p w14:paraId="5FA4C503" w14:textId="77777777" w:rsidR="007E4729" w:rsidRPr="007F2770" w:rsidRDefault="007E4729" w:rsidP="007E472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F26DF0D" w14:textId="77777777" w:rsidR="007E4729" w:rsidRPr="007F2770" w:rsidRDefault="007E4729" w:rsidP="007E4729">
      <w:pPr>
        <w:pStyle w:val="B1"/>
      </w:pPr>
      <w:r w:rsidRPr="007F2770">
        <w:t>-</w:t>
      </w:r>
      <w:r w:rsidRPr="007F2770">
        <w:tab/>
        <w:t>"no additional information", the UE shall consider itself registered for disaster roaming.</w:t>
      </w:r>
    </w:p>
    <w:p w14:paraId="2147E332" w14:textId="77777777" w:rsidR="007E4729" w:rsidRPr="007F2770" w:rsidRDefault="007E4729" w:rsidP="007E4729">
      <w:bookmarkStart w:id="32"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DE3B719" w14:textId="77777777" w:rsidR="007E4729" w:rsidRPr="007F2770" w:rsidRDefault="007E4729" w:rsidP="007E4729">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2"/>
    </w:p>
    <w:p w14:paraId="03F4344B" w14:textId="77777777" w:rsidR="007E4729" w:rsidRPr="007F2770" w:rsidRDefault="007E4729" w:rsidP="007E4729">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A86DE8A" w14:textId="77777777" w:rsidR="007E4729" w:rsidRPr="007F2770" w:rsidRDefault="007E4729" w:rsidP="007E472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40E2" w14:textId="77777777" w:rsidR="00615955" w:rsidRDefault="00615955">
      <w:r>
        <w:separator/>
      </w:r>
    </w:p>
  </w:endnote>
  <w:endnote w:type="continuationSeparator" w:id="0">
    <w:p w14:paraId="0430B06F" w14:textId="77777777" w:rsidR="00615955" w:rsidRDefault="0061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99E7" w14:textId="77777777" w:rsidR="00615955" w:rsidRDefault="00615955">
      <w:r>
        <w:separator/>
      </w:r>
    </w:p>
  </w:footnote>
  <w:footnote w:type="continuationSeparator" w:id="0">
    <w:p w14:paraId="4D87F270" w14:textId="77777777" w:rsidR="00615955" w:rsidRDefault="0061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797249E"/>
    <w:multiLevelType w:val="hybridMultilevel"/>
    <w:tmpl w:val="136C5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EC277D"/>
    <w:multiLevelType w:val="hybridMultilevel"/>
    <w:tmpl w:val="050E3DF8"/>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5965566"/>
    <w:multiLevelType w:val="multilevel"/>
    <w:tmpl w:val="FC68B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FA5647C"/>
    <w:multiLevelType w:val="hybridMultilevel"/>
    <w:tmpl w:val="6DC8FC7A"/>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4"/>
  </w:num>
  <w:num w:numId="7" w16cid:durableId="1854102524">
    <w:abstractNumId w:val="12"/>
  </w:num>
  <w:num w:numId="8" w16cid:durableId="387611294">
    <w:abstractNumId w:val="10"/>
  </w:num>
  <w:num w:numId="9" w16cid:durableId="1095247879">
    <w:abstractNumId w:val="5"/>
  </w:num>
  <w:num w:numId="10" w16cid:durableId="1469055758">
    <w:abstractNumId w:val="9"/>
  </w:num>
  <w:num w:numId="11" w16cid:durableId="1294822238">
    <w:abstractNumId w:val="15"/>
  </w:num>
  <w:num w:numId="12" w16cid:durableId="1330258040">
    <w:abstractNumId w:val="7"/>
  </w:num>
  <w:num w:numId="13" w16cid:durableId="1080835055">
    <w:abstractNumId w:val="6"/>
  </w:num>
  <w:num w:numId="14" w16cid:durableId="852452997">
    <w:abstractNumId w:val="11"/>
  </w:num>
  <w:num w:numId="15" w16cid:durableId="716244267">
    <w:abstractNumId w:val="8"/>
  </w:num>
  <w:num w:numId="16" w16cid:durableId="967783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3"/>
    <w:rsid w:val="00005CD9"/>
    <w:rsid w:val="00022E4A"/>
    <w:rsid w:val="000317A7"/>
    <w:rsid w:val="00031E6B"/>
    <w:rsid w:val="000433F3"/>
    <w:rsid w:val="000551B7"/>
    <w:rsid w:val="000615B2"/>
    <w:rsid w:val="00066FA8"/>
    <w:rsid w:val="000740E6"/>
    <w:rsid w:val="000740F4"/>
    <w:rsid w:val="00077846"/>
    <w:rsid w:val="000832FD"/>
    <w:rsid w:val="000A6394"/>
    <w:rsid w:val="000A6995"/>
    <w:rsid w:val="000B418A"/>
    <w:rsid w:val="000B7FED"/>
    <w:rsid w:val="000C038A"/>
    <w:rsid w:val="000C5F07"/>
    <w:rsid w:val="000C6598"/>
    <w:rsid w:val="000D28B4"/>
    <w:rsid w:val="000D44B3"/>
    <w:rsid w:val="000D7F82"/>
    <w:rsid w:val="000E3146"/>
    <w:rsid w:val="000E64F1"/>
    <w:rsid w:val="00106732"/>
    <w:rsid w:val="00113E10"/>
    <w:rsid w:val="00116266"/>
    <w:rsid w:val="0011705B"/>
    <w:rsid w:val="00121C03"/>
    <w:rsid w:val="00126BD9"/>
    <w:rsid w:val="00140040"/>
    <w:rsid w:val="00145D43"/>
    <w:rsid w:val="00152CB0"/>
    <w:rsid w:val="0015593C"/>
    <w:rsid w:val="00162C1A"/>
    <w:rsid w:val="00167976"/>
    <w:rsid w:val="0017238A"/>
    <w:rsid w:val="00185275"/>
    <w:rsid w:val="00192C46"/>
    <w:rsid w:val="001A08B3"/>
    <w:rsid w:val="001A1B16"/>
    <w:rsid w:val="001A4886"/>
    <w:rsid w:val="001A6F04"/>
    <w:rsid w:val="001A7B60"/>
    <w:rsid w:val="001B2C89"/>
    <w:rsid w:val="001B4C72"/>
    <w:rsid w:val="001B4EEE"/>
    <w:rsid w:val="001B52F0"/>
    <w:rsid w:val="001B7A65"/>
    <w:rsid w:val="001C2302"/>
    <w:rsid w:val="001C7989"/>
    <w:rsid w:val="001D3710"/>
    <w:rsid w:val="001E0D2D"/>
    <w:rsid w:val="001E15CD"/>
    <w:rsid w:val="001E41F3"/>
    <w:rsid w:val="001E6791"/>
    <w:rsid w:val="001F050E"/>
    <w:rsid w:val="001F28E0"/>
    <w:rsid w:val="0020076F"/>
    <w:rsid w:val="0021110F"/>
    <w:rsid w:val="002145D1"/>
    <w:rsid w:val="002354A2"/>
    <w:rsid w:val="00235FA5"/>
    <w:rsid w:val="00243F22"/>
    <w:rsid w:val="0024569A"/>
    <w:rsid w:val="002500DC"/>
    <w:rsid w:val="00251124"/>
    <w:rsid w:val="0026004D"/>
    <w:rsid w:val="00262ACB"/>
    <w:rsid w:val="002640DD"/>
    <w:rsid w:val="00273525"/>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4C23"/>
    <w:rsid w:val="002C72E3"/>
    <w:rsid w:val="002D3912"/>
    <w:rsid w:val="002E472E"/>
    <w:rsid w:val="002E6725"/>
    <w:rsid w:val="002F0797"/>
    <w:rsid w:val="00305409"/>
    <w:rsid w:val="0030783E"/>
    <w:rsid w:val="003177B1"/>
    <w:rsid w:val="00322FDB"/>
    <w:rsid w:val="003362B7"/>
    <w:rsid w:val="003445A3"/>
    <w:rsid w:val="00345AF2"/>
    <w:rsid w:val="00353D31"/>
    <w:rsid w:val="003609EF"/>
    <w:rsid w:val="0036231A"/>
    <w:rsid w:val="0036295D"/>
    <w:rsid w:val="00374DD4"/>
    <w:rsid w:val="00376894"/>
    <w:rsid w:val="00380182"/>
    <w:rsid w:val="00395B49"/>
    <w:rsid w:val="003A4E2A"/>
    <w:rsid w:val="003A667F"/>
    <w:rsid w:val="003B5027"/>
    <w:rsid w:val="003B7FFA"/>
    <w:rsid w:val="003C28BF"/>
    <w:rsid w:val="003C2E20"/>
    <w:rsid w:val="003D6A9F"/>
    <w:rsid w:val="003E1860"/>
    <w:rsid w:val="003E1A36"/>
    <w:rsid w:val="003E5E79"/>
    <w:rsid w:val="003F2C87"/>
    <w:rsid w:val="003F5B73"/>
    <w:rsid w:val="00402519"/>
    <w:rsid w:val="00410371"/>
    <w:rsid w:val="004111F5"/>
    <w:rsid w:val="00413641"/>
    <w:rsid w:val="0041564B"/>
    <w:rsid w:val="00422D58"/>
    <w:rsid w:val="004231AB"/>
    <w:rsid w:val="004242F1"/>
    <w:rsid w:val="00424D21"/>
    <w:rsid w:val="0042649C"/>
    <w:rsid w:val="00427706"/>
    <w:rsid w:val="00427A60"/>
    <w:rsid w:val="004456D4"/>
    <w:rsid w:val="004463C2"/>
    <w:rsid w:val="00452AD1"/>
    <w:rsid w:val="00453706"/>
    <w:rsid w:val="00453F3E"/>
    <w:rsid w:val="004608CE"/>
    <w:rsid w:val="00494BF2"/>
    <w:rsid w:val="004A08C8"/>
    <w:rsid w:val="004A521E"/>
    <w:rsid w:val="004B4648"/>
    <w:rsid w:val="004B75B7"/>
    <w:rsid w:val="004C7F54"/>
    <w:rsid w:val="004D5FB8"/>
    <w:rsid w:val="004E0BB1"/>
    <w:rsid w:val="004E40A5"/>
    <w:rsid w:val="004E7317"/>
    <w:rsid w:val="004F1652"/>
    <w:rsid w:val="005141D9"/>
    <w:rsid w:val="00514A32"/>
    <w:rsid w:val="0051580D"/>
    <w:rsid w:val="00520CA3"/>
    <w:rsid w:val="00527F1C"/>
    <w:rsid w:val="00533BC2"/>
    <w:rsid w:val="005401FA"/>
    <w:rsid w:val="00543CB7"/>
    <w:rsid w:val="00547111"/>
    <w:rsid w:val="005531E6"/>
    <w:rsid w:val="00553BB3"/>
    <w:rsid w:val="00557F27"/>
    <w:rsid w:val="00566FD4"/>
    <w:rsid w:val="005707B0"/>
    <w:rsid w:val="00574302"/>
    <w:rsid w:val="0057676B"/>
    <w:rsid w:val="005840C5"/>
    <w:rsid w:val="00592D74"/>
    <w:rsid w:val="005A2E5B"/>
    <w:rsid w:val="005A30F2"/>
    <w:rsid w:val="005B03A7"/>
    <w:rsid w:val="005B7C84"/>
    <w:rsid w:val="005E22C2"/>
    <w:rsid w:val="005E2C44"/>
    <w:rsid w:val="006015B3"/>
    <w:rsid w:val="00603841"/>
    <w:rsid w:val="00604B93"/>
    <w:rsid w:val="006108B2"/>
    <w:rsid w:val="00615955"/>
    <w:rsid w:val="00621188"/>
    <w:rsid w:val="0062192A"/>
    <w:rsid w:val="0062399A"/>
    <w:rsid w:val="006257ED"/>
    <w:rsid w:val="00636A9D"/>
    <w:rsid w:val="006536A9"/>
    <w:rsid w:val="00653DE4"/>
    <w:rsid w:val="006548E0"/>
    <w:rsid w:val="00665C47"/>
    <w:rsid w:val="0068081C"/>
    <w:rsid w:val="00683390"/>
    <w:rsid w:val="00683C0B"/>
    <w:rsid w:val="00691F76"/>
    <w:rsid w:val="00693738"/>
    <w:rsid w:val="006945F4"/>
    <w:rsid w:val="00695808"/>
    <w:rsid w:val="006A3397"/>
    <w:rsid w:val="006B08FA"/>
    <w:rsid w:val="006B46FB"/>
    <w:rsid w:val="006B5F5E"/>
    <w:rsid w:val="006C1D41"/>
    <w:rsid w:val="006C47E0"/>
    <w:rsid w:val="006D2BF0"/>
    <w:rsid w:val="006D7580"/>
    <w:rsid w:val="006E21FB"/>
    <w:rsid w:val="006E43C3"/>
    <w:rsid w:val="006E55F4"/>
    <w:rsid w:val="006F0E85"/>
    <w:rsid w:val="006F5131"/>
    <w:rsid w:val="006F7A41"/>
    <w:rsid w:val="006F7EDC"/>
    <w:rsid w:val="00701857"/>
    <w:rsid w:val="00703BCE"/>
    <w:rsid w:val="0071346E"/>
    <w:rsid w:val="00713F77"/>
    <w:rsid w:val="00721437"/>
    <w:rsid w:val="007235E2"/>
    <w:rsid w:val="00724543"/>
    <w:rsid w:val="00733AB7"/>
    <w:rsid w:val="00736321"/>
    <w:rsid w:val="00750639"/>
    <w:rsid w:val="00751672"/>
    <w:rsid w:val="00757AAB"/>
    <w:rsid w:val="00792342"/>
    <w:rsid w:val="007977A8"/>
    <w:rsid w:val="007A1EDB"/>
    <w:rsid w:val="007B268A"/>
    <w:rsid w:val="007B512A"/>
    <w:rsid w:val="007B66CF"/>
    <w:rsid w:val="007C2097"/>
    <w:rsid w:val="007D6A07"/>
    <w:rsid w:val="007D6A43"/>
    <w:rsid w:val="007E2C79"/>
    <w:rsid w:val="007E4729"/>
    <w:rsid w:val="007E6A8B"/>
    <w:rsid w:val="007F2F2D"/>
    <w:rsid w:val="007F4421"/>
    <w:rsid w:val="007F4E37"/>
    <w:rsid w:val="007F5996"/>
    <w:rsid w:val="007F7259"/>
    <w:rsid w:val="0080386A"/>
    <w:rsid w:val="008040A8"/>
    <w:rsid w:val="008049DC"/>
    <w:rsid w:val="008057FC"/>
    <w:rsid w:val="00807EDB"/>
    <w:rsid w:val="008137B9"/>
    <w:rsid w:val="00816213"/>
    <w:rsid w:val="008279FA"/>
    <w:rsid w:val="00833C6D"/>
    <w:rsid w:val="00837B7B"/>
    <w:rsid w:val="00837F9F"/>
    <w:rsid w:val="00840941"/>
    <w:rsid w:val="00846B20"/>
    <w:rsid w:val="00856143"/>
    <w:rsid w:val="00862141"/>
    <w:rsid w:val="008626E7"/>
    <w:rsid w:val="0087091A"/>
    <w:rsid w:val="00870EE7"/>
    <w:rsid w:val="008759B8"/>
    <w:rsid w:val="00881279"/>
    <w:rsid w:val="008863B9"/>
    <w:rsid w:val="00890C3A"/>
    <w:rsid w:val="00891113"/>
    <w:rsid w:val="008912E7"/>
    <w:rsid w:val="00894569"/>
    <w:rsid w:val="00897F5B"/>
    <w:rsid w:val="008A45A6"/>
    <w:rsid w:val="008A5744"/>
    <w:rsid w:val="008A582F"/>
    <w:rsid w:val="008A6A01"/>
    <w:rsid w:val="008B2B56"/>
    <w:rsid w:val="008B6565"/>
    <w:rsid w:val="008C297C"/>
    <w:rsid w:val="008C5730"/>
    <w:rsid w:val="008C5D74"/>
    <w:rsid w:val="008D3CCC"/>
    <w:rsid w:val="008E4736"/>
    <w:rsid w:val="008F3789"/>
    <w:rsid w:val="008F686C"/>
    <w:rsid w:val="009014E6"/>
    <w:rsid w:val="009017F8"/>
    <w:rsid w:val="00906B1E"/>
    <w:rsid w:val="009112B9"/>
    <w:rsid w:val="009148DE"/>
    <w:rsid w:val="00933588"/>
    <w:rsid w:val="00936330"/>
    <w:rsid w:val="009376D5"/>
    <w:rsid w:val="00941E30"/>
    <w:rsid w:val="00942EE3"/>
    <w:rsid w:val="009549E5"/>
    <w:rsid w:val="00955AF0"/>
    <w:rsid w:val="00957929"/>
    <w:rsid w:val="009700AE"/>
    <w:rsid w:val="009777D9"/>
    <w:rsid w:val="00984A27"/>
    <w:rsid w:val="0099059F"/>
    <w:rsid w:val="00991B88"/>
    <w:rsid w:val="009A27BE"/>
    <w:rsid w:val="009A35CE"/>
    <w:rsid w:val="009A5753"/>
    <w:rsid w:val="009A579D"/>
    <w:rsid w:val="009B4BF2"/>
    <w:rsid w:val="009B4C20"/>
    <w:rsid w:val="009B5C1F"/>
    <w:rsid w:val="009C2FDA"/>
    <w:rsid w:val="009C43B9"/>
    <w:rsid w:val="009C77E9"/>
    <w:rsid w:val="009D1734"/>
    <w:rsid w:val="009D29CA"/>
    <w:rsid w:val="009D3F92"/>
    <w:rsid w:val="009D488D"/>
    <w:rsid w:val="009D6BC3"/>
    <w:rsid w:val="009D6FFB"/>
    <w:rsid w:val="009D7EBA"/>
    <w:rsid w:val="009E11F4"/>
    <w:rsid w:val="009E1AD8"/>
    <w:rsid w:val="009E3297"/>
    <w:rsid w:val="009F734F"/>
    <w:rsid w:val="00A116D9"/>
    <w:rsid w:val="00A116DC"/>
    <w:rsid w:val="00A130A9"/>
    <w:rsid w:val="00A246B6"/>
    <w:rsid w:val="00A25703"/>
    <w:rsid w:val="00A47E70"/>
    <w:rsid w:val="00A50CF0"/>
    <w:rsid w:val="00A51E5E"/>
    <w:rsid w:val="00A538BA"/>
    <w:rsid w:val="00A75C29"/>
    <w:rsid w:val="00A7671C"/>
    <w:rsid w:val="00A81001"/>
    <w:rsid w:val="00A8201A"/>
    <w:rsid w:val="00A83A29"/>
    <w:rsid w:val="00A87B8A"/>
    <w:rsid w:val="00A940DE"/>
    <w:rsid w:val="00AA2CBC"/>
    <w:rsid w:val="00AA68F1"/>
    <w:rsid w:val="00AB7407"/>
    <w:rsid w:val="00AC26E0"/>
    <w:rsid w:val="00AC5820"/>
    <w:rsid w:val="00AC676E"/>
    <w:rsid w:val="00AC7C3C"/>
    <w:rsid w:val="00AD1CD8"/>
    <w:rsid w:val="00AE0C5A"/>
    <w:rsid w:val="00AE4BE4"/>
    <w:rsid w:val="00B1266F"/>
    <w:rsid w:val="00B1622F"/>
    <w:rsid w:val="00B258BB"/>
    <w:rsid w:val="00B354D3"/>
    <w:rsid w:val="00B3632C"/>
    <w:rsid w:val="00B440CD"/>
    <w:rsid w:val="00B44ABA"/>
    <w:rsid w:val="00B45E17"/>
    <w:rsid w:val="00B50B0B"/>
    <w:rsid w:val="00B5523B"/>
    <w:rsid w:val="00B6508F"/>
    <w:rsid w:val="00B67B97"/>
    <w:rsid w:val="00B968C8"/>
    <w:rsid w:val="00B96BD7"/>
    <w:rsid w:val="00BA3EC5"/>
    <w:rsid w:val="00BA45AC"/>
    <w:rsid w:val="00BA51D9"/>
    <w:rsid w:val="00BB5DFC"/>
    <w:rsid w:val="00BC585C"/>
    <w:rsid w:val="00BD279D"/>
    <w:rsid w:val="00BD6BB8"/>
    <w:rsid w:val="00BF1F75"/>
    <w:rsid w:val="00C139AD"/>
    <w:rsid w:val="00C176BB"/>
    <w:rsid w:val="00C1794E"/>
    <w:rsid w:val="00C27A6F"/>
    <w:rsid w:val="00C3566F"/>
    <w:rsid w:val="00C36802"/>
    <w:rsid w:val="00C46875"/>
    <w:rsid w:val="00C46994"/>
    <w:rsid w:val="00C55532"/>
    <w:rsid w:val="00C62084"/>
    <w:rsid w:val="00C64D1C"/>
    <w:rsid w:val="00C66BA2"/>
    <w:rsid w:val="00C67A1C"/>
    <w:rsid w:val="00C74B9E"/>
    <w:rsid w:val="00C76863"/>
    <w:rsid w:val="00C8552E"/>
    <w:rsid w:val="00C86126"/>
    <w:rsid w:val="00C870F6"/>
    <w:rsid w:val="00C875A5"/>
    <w:rsid w:val="00C95985"/>
    <w:rsid w:val="00C9689A"/>
    <w:rsid w:val="00CA2295"/>
    <w:rsid w:val="00CA2B31"/>
    <w:rsid w:val="00CA64B1"/>
    <w:rsid w:val="00CB0724"/>
    <w:rsid w:val="00CB2187"/>
    <w:rsid w:val="00CB2CE4"/>
    <w:rsid w:val="00CB6B1B"/>
    <w:rsid w:val="00CC4B90"/>
    <w:rsid w:val="00CC5026"/>
    <w:rsid w:val="00CC68D0"/>
    <w:rsid w:val="00CD05E9"/>
    <w:rsid w:val="00CD33E6"/>
    <w:rsid w:val="00CD7E58"/>
    <w:rsid w:val="00CE1417"/>
    <w:rsid w:val="00CF25AC"/>
    <w:rsid w:val="00CF6B77"/>
    <w:rsid w:val="00D03F9A"/>
    <w:rsid w:val="00D06D51"/>
    <w:rsid w:val="00D10B5A"/>
    <w:rsid w:val="00D245A7"/>
    <w:rsid w:val="00D24991"/>
    <w:rsid w:val="00D30276"/>
    <w:rsid w:val="00D43E47"/>
    <w:rsid w:val="00D50255"/>
    <w:rsid w:val="00D66520"/>
    <w:rsid w:val="00D725A7"/>
    <w:rsid w:val="00D77A48"/>
    <w:rsid w:val="00D80124"/>
    <w:rsid w:val="00D84AE9"/>
    <w:rsid w:val="00D8512E"/>
    <w:rsid w:val="00D9101E"/>
    <w:rsid w:val="00D94C88"/>
    <w:rsid w:val="00D95A35"/>
    <w:rsid w:val="00D96C1D"/>
    <w:rsid w:val="00DA00A9"/>
    <w:rsid w:val="00DA3651"/>
    <w:rsid w:val="00DA4B2B"/>
    <w:rsid w:val="00DD2583"/>
    <w:rsid w:val="00DE34CF"/>
    <w:rsid w:val="00DE5AFF"/>
    <w:rsid w:val="00DE6827"/>
    <w:rsid w:val="00E03CC4"/>
    <w:rsid w:val="00E13F26"/>
    <w:rsid w:val="00E13F3D"/>
    <w:rsid w:val="00E20AD3"/>
    <w:rsid w:val="00E21950"/>
    <w:rsid w:val="00E22CCD"/>
    <w:rsid w:val="00E34898"/>
    <w:rsid w:val="00E35767"/>
    <w:rsid w:val="00E42274"/>
    <w:rsid w:val="00E53F97"/>
    <w:rsid w:val="00E57978"/>
    <w:rsid w:val="00E6271C"/>
    <w:rsid w:val="00E67688"/>
    <w:rsid w:val="00E724AD"/>
    <w:rsid w:val="00E72781"/>
    <w:rsid w:val="00E975CC"/>
    <w:rsid w:val="00EA639E"/>
    <w:rsid w:val="00EB09B7"/>
    <w:rsid w:val="00EB24DC"/>
    <w:rsid w:val="00ED7F96"/>
    <w:rsid w:val="00EE7D7C"/>
    <w:rsid w:val="00F06D62"/>
    <w:rsid w:val="00F07E31"/>
    <w:rsid w:val="00F10EB4"/>
    <w:rsid w:val="00F235FF"/>
    <w:rsid w:val="00F23D5D"/>
    <w:rsid w:val="00F25D98"/>
    <w:rsid w:val="00F300FB"/>
    <w:rsid w:val="00F32A03"/>
    <w:rsid w:val="00F61657"/>
    <w:rsid w:val="00F66F07"/>
    <w:rsid w:val="00F73B55"/>
    <w:rsid w:val="00F748C9"/>
    <w:rsid w:val="00F773D3"/>
    <w:rsid w:val="00F918C0"/>
    <w:rsid w:val="00F9294C"/>
    <w:rsid w:val="00F97AB3"/>
    <w:rsid w:val="00FA0941"/>
    <w:rsid w:val="00FB6386"/>
    <w:rsid w:val="00FC6EFA"/>
    <w:rsid w:val="00FD547F"/>
    <w:rsid w:val="00FE2235"/>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E53F97"/>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E53F97"/>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xmsolistparagraph">
    <w:name w:val="x_msolistparagraph"/>
    <w:basedOn w:val="Normal"/>
    <w:rsid w:val="003A667F"/>
    <w:pPr>
      <w:spacing w:before="100" w:beforeAutospacing="1" w:after="100" w:afterAutospacing="1"/>
    </w:pPr>
    <w:rPr>
      <w:rFonts w:ascii="Calibri" w:eastAsiaTheme="minorHAnsi" w:hAnsi="Calibri" w:cs="Calibri"/>
      <w:sz w:val="22"/>
      <w:szCs w:val="22"/>
      <w:lang w:val="en-US"/>
    </w:rPr>
  </w:style>
  <w:style w:type="character" w:customStyle="1" w:styleId="ui-provider">
    <w:name w:val="ui-provider"/>
    <w:basedOn w:val="DefaultParagraphFont"/>
    <w:rsid w:val="00185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116</TotalTime>
  <Pages>45</Pages>
  <Words>29447</Words>
  <Characters>148061</Characters>
  <Application>Microsoft Office Word</Application>
  <DocSecurity>0</DocSecurity>
  <Lines>1233</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100</cp:revision>
  <cp:lastPrinted>1900-01-01T08:00:00Z</cp:lastPrinted>
  <dcterms:created xsi:type="dcterms:W3CDTF">2023-05-09T20:18:00Z</dcterms:created>
  <dcterms:modified xsi:type="dcterms:W3CDTF">2023-05-26T10:14:00Z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