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59D73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4FEA">
        <w:rPr>
          <w:b/>
          <w:noProof/>
          <w:sz w:val="24"/>
        </w:rPr>
        <w:t>2</w:t>
      </w:r>
      <w:r>
        <w:rPr>
          <w:b/>
          <w:i/>
          <w:noProof/>
          <w:sz w:val="28"/>
        </w:rPr>
        <w:tab/>
      </w:r>
      <w:r>
        <w:rPr>
          <w:b/>
          <w:noProof/>
          <w:sz w:val="24"/>
        </w:rPr>
        <w:t>C1-2</w:t>
      </w:r>
      <w:r w:rsidR="00453F3E">
        <w:rPr>
          <w:b/>
          <w:noProof/>
          <w:sz w:val="24"/>
        </w:rPr>
        <w:t>3</w:t>
      </w:r>
      <w:r w:rsidR="007F4AF9">
        <w:rPr>
          <w:b/>
          <w:noProof/>
          <w:sz w:val="24"/>
        </w:rPr>
        <w:t>4106</w:t>
      </w:r>
    </w:p>
    <w:p w14:paraId="77559CC4" w14:textId="5B871248" w:rsidR="006F7EDC" w:rsidRDefault="00644FEA" w:rsidP="006F7EDC">
      <w:pPr>
        <w:pStyle w:val="CRCoverPage"/>
        <w:outlineLvl w:val="0"/>
        <w:rPr>
          <w:b/>
          <w:noProof/>
          <w:sz w:val="24"/>
        </w:rPr>
      </w:pPr>
      <w:r>
        <w:rPr>
          <w:b/>
          <w:noProof/>
          <w:sz w:val="24"/>
        </w:rPr>
        <w:t>Bratislava, Slovakia</w:t>
      </w:r>
      <w:r w:rsidR="00453F3E">
        <w:rPr>
          <w:b/>
          <w:noProof/>
          <w:sz w:val="24"/>
        </w:rPr>
        <w:t>, 2</w:t>
      </w:r>
      <w:r>
        <w:rPr>
          <w:b/>
          <w:noProof/>
          <w:sz w:val="24"/>
        </w:rPr>
        <w:t>2</w:t>
      </w:r>
      <w:r w:rsidR="00453F3E">
        <w:rPr>
          <w:b/>
          <w:noProof/>
          <w:sz w:val="24"/>
        </w:rPr>
        <w:t xml:space="preserve"> </w:t>
      </w:r>
      <w:r>
        <w:rPr>
          <w:b/>
          <w:noProof/>
          <w:sz w:val="24"/>
        </w:rPr>
        <w:t>Ma</w:t>
      </w:r>
      <w:r w:rsidR="00453F3E">
        <w:rPr>
          <w:b/>
          <w:noProof/>
          <w:sz w:val="24"/>
        </w:rPr>
        <w:t xml:space="preserve">y – </w:t>
      </w:r>
      <w:r>
        <w:rPr>
          <w:b/>
          <w:noProof/>
          <w:sz w:val="24"/>
        </w:rPr>
        <w:t>6</w:t>
      </w:r>
      <w:r w:rsidR="00453F3E">
        <w:rPr>
          <w:b/>
          <w:noProof/>
          <w:sz w:val="24"/>
        </w:rPr>
        <w:t xml:space="preserve"> Ma</w:t>
      </w:r>
      <w:r>
        <w:rPr>
          <w:b/>
          <w:noProof/>
          <w:sz w:val="24"/>
        </w:rPr>
        <w:t>y</w:t>
      </w:r>
      <w:r w:rsidR="00453F3E">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95B54" w:rsidR="001E41F3" w:rsidRPr="00410371" w:rsidRDefault="00644FEA" w:rsidP="00E13F3D">
            <w:pPr>
              <w:pStyle w:val="CRCoverPage"/>
              <w:spacing w:after="0"/>
              <w:jc w:val="right"/>
              <w:rPr>
                <w:b/>
                <w:noProof/>
                <w:sz w:val="28"/>
              </w:rPr>
            </w:pPr>
            <w:r>
              <w:rPr>
                <w:b/>
                <w:noProof/>
                <w:sz w:val="28"/>
              </w:rPr>
              <w:t>24.</w:t>
            </w:r>
            <w:r w:rsidR="00405E7F">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84F66" w:rsidR="001E41F3" w:rsidRPr="00410371" w:rsidRDefault="0074217D" w:rsidP="00547111">
            <w:pPr>
              <w:pStyle w:val="CRCoverPage"/>
              <w:spacing w:after="0"/>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B36DD" w:rsidR="001E41F3" w:rsidRPr="00410371" w:rsidRDefault="007F4A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C6FEF" w:rsidR="001E41F3" w:rsidRPr="00410371" w:rsidRDefault="00644FEA">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B111E" w:rsidR="00F25D98" w:rsidRDefault="007960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02EE1" w:rsidR="001E41F3" w:rsidRDefault="00644FEA">
            <w:pPr>
              <w:pStyle w:val="CRCoverPage"/>
              <w:spacing w:after="0"/>
              <w:ind w:left="100"/>
              <w:rPr>
                <w:noProof/>
              </w:rPr>
            </w:pPr>
            <w:r>
              <w:rPr>
                <w:noProof/>
              </w:rPr>
              <w:t>Correction to service authorisation</w:t>
            </w:r>
            <w:r w:rsidR="00D02327">
              <w:rPr>
                <w:noProof/>
              </w:rPr>
              <w:t>,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42282" w:rsidR="001E41F3" w:rsidRDefault="00644FE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E940" w:rsidR="001E41F3" w:rsidRDefault="00644F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BC300" w:rsidR="001E41F3" w:rsidRDefault="00644FEA">
            <w:pPr>
              <w:pStyle w:val="CRCoverPage"/>
              <w:spacing w:after="0"/>
              <w:ind w:left="100"/>
              <w:rPr>
                <w:noProof/>
              </w:rPr>
            </w:pPr>
            <w: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B8182" w:rsidR="001E41F3" w:rsidRDefault="00644FEA">
            <w:pPr>
              <w:pStyle w:val="CRCoverPage"/>
              <w:spacing w:after="0"/>
              <w:ind w:left="100"/>
              <w:rPr>
                <w:noProof/>
              </w:rPr>
            </w:pPr>
            <w:r>
              <w:rPr>
                <w:noProof/>
              </w:rPr>
              <w:t>2023-0</w:t>
            </w:r>
            <w:r w:rsidR="007F4AF9">
              <w:rPr>
                <w:noProof/>
              </w:rPr>
              <w:t>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BE04E" w:rsidR="001E41F3" w:rsidRDefault="00644F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AE728" w:rsidR="001E41F3" w:rsidRDefault="00644FE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080C0" w:rsidR="00001721" w:rsidRDefault="00405E7F">
            <w:pPr>
              <w:pStyle w:val="CRCoverPage"/>
              <w:spacing w:after="0"/>
              <w:ind w:left="100"/>
              <w:rPr>
                <w:noProof/>
              </w:rPr>
            </w:pPr>
            <w:r>
              <w:rPr>
                <w:noProof/>
              </w:rPr>
              <w:t>In the sevice authorization procedures there is no binding of the MCVideo Client ID to the IMS public user identity, only the MCVideo ID is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56A3D" w:rsidR="001E41F3" w:rsidRDefault="00296060">
            <w:pPr>
              <w:pStyle w:val="CRCoverPage"/>
              <w:spacing w:after="0"/>
              <w:ind w:left="100"/>
              <w:rPr>
                <w:noProof/>
              </w:rPr>
            </w:pPr>
            <w:r>
              <w:rPr>
                <w:noProof/>
              </w:rPr>
              <w:t>Ensure that the MCVideo Client ID is also</w:t>
            </w:r>
            <w:r w:rsidR="000D62DB">
              <w:rPr>
                <w:noProof/>
              </w:rPr>
              <w:t xml:space="preserve"> bound to the IMS public user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09C4" w:rsidR="001E41F3" w:rsidRDefault="00644FEA">
            <w:pPr>
              <w:pStyle w:val="CRCoverPage"/>
              <w:spacing w:after="0"/>
              <w:ind w:left="100"/>
              <w:rPr>
                <w:noProof/>
              </w:rPr>
            </w:pPr>
            <w:r>
              <w:rPr>
                <w:noProof/>
              </w:rPr>
              <w:t>Incorrect binding in the MC</w:t>
            </w:r>
            <w:r w:rsidR="00296060">
              <w:rPr>
                <w:noProof/>
              </w:rPr>
              <w:t>Video</w:t>
            </w:r>
            <w:r>
              <w:rPr>
                <w:noProof/>
              </w:rPr>
              <w:t xml:space="preserve">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0C674" w:rsidR="001E41F3" w:rsidRDefault="00D02327">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22667" w:rsidR="001E41F3" w:rsidRDefault="008421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D02C8"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7B457" w:rsidR="001E41F3" w:rsidRDefault="008421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D80293" w:rsidR="001E41F3" w:rsidRDefault="008421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BD1A08" w:rsidR="008863B9" w:rsidRDefault="007F4AF9">
            <w:pPr>
              <w:pStyle w:val="CRCoverPage"/>
              <w:spacing w:after="0"/>
              <w:ind w:left="100"/>
              <w:rPr>
                <w:noProof/>
              </w:rPr>
            </w:pPr>
            <w:r>
              <w:rPr>
                <w:noProof/>
              </w:rPr>
              <w:t>Rev-1: Added further cases, lower case c in client,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5EF051"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EE3BBA" w14:textId="77777777" w:rsidR="006179C6" w:rsidRDefault="006179C6" w:rsidP="006179C6">
      <w:pPr>
        <w:pStyle w:val="Heading3"/>
      </w:pPr>
      <w:bookmarkStart w:id="1" w:name="_Toc20152474"/>
      <w:bookmarkStart w:id="2" w:name="_Toc27495139"/>
      <w:bookmarkStart w:id="3" w:name="_Toc36108607"/>
      <w:bookmarkStart w:id="4" w:name="_Toc45194395"/>
      <w:bookmarkStart w:id="5" w:name="_Toc51772424"/>
      <w:r w:rsidRPr="004E3D0C">
        <w:t>7.3.2</w:t>
      </w:r>
      <w:r w:rsidRPr="004E3D0C">
        <w:tab/>
        <w:t>SIP REGISTER request for service</w:t>
      </w:r>
      <w:r>
        <w:t xml:space="preserve"> authorisation</w:t>
      </w:r>
      <w:bookmarkEnd w:id="1"/>
      <w:bookmarkEnd w:id="2"/>
      <w:bookmarkEnd w:id="3"/>
      <w:bookmarkEnd w:id="4"/>
      <w:bookmarkEnd w:id="5"/>
    </w:p>
    <w:p w14:paraId="0976451C" w14:textId="77777777" w:rsidR="006179C6" w:rsidRDefault="006179C6" w:rsidP="006179C6">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19460470" w14:textId="77777777" w:rsidR="006179C6" w:rsidRDefault="006179C6" w:rsidP="006179C6">
      <w:pPr>
        <w:pStyle w:val="NO"/>
      </w:pPr>
      <w:r>
        <w:t>NOTE 1:</w:t>
      </w:r>
      <w:r>
        <w:tab/>
      </w:r>
      <w:r w:rsidRPr="00A32990">
        <w:t>3GPP TS 24.229 </w:t>
      </w:r>
      <w:r>
        <w:t>[11] defines how based on initial filter criteria the SIP REGISTER request sent from the UE is included in the body of the third-party SIP REGISTER request.</w:t>
      </w:r>
    </w:p>
    <w:p w14:paraId="2E24F82F" w14:textId="77777777" w:rsidR="006179C6" w:rsidRDefault="006179C6" w:rsidP="006179C6">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p>
    <w:p w14:paraId="5B51DF17" w14:textId="77777777" w:rsidR="006179C6" w:rsidRDefault="006179C6" w:rsidP="006179C6">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request;</w:t>
      </w:r>
    </w:p>
    <w:p w14:paraId="6EE86226" w14:textId="77777777" w:rsidR="006179C6" w:rsidRDefault="006179C6" w:rsidP="006179C6">
      <w:pPr>
        <w:pStyle w:val="B1"/>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640A421D" w14:textId="77777777" w:rsidR="006179C6" w:rsidRPr="006C461B" w:rsidRDefault="006179C6" w:rsidP="006179C6">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78974B8B" w14:textId="053E1A60" w:rsidR="006179C6" w:rsidRDefault="006179C6" w:rsidP="006179C6">
      <w:pPr>
        <w:pStyle w:val="B1"/>
        <w:rPr>
          <w:lang w:val="en-US"/>
        </w:rPr>
      </w:pPr>
      <w:r>
        <w:rPr>
          <w:lang w:val="en-US"/>
        </w:rPr>
        <w:t>4)</w:t>
      </w:r>
      <w:r>
        <w:rPr>
          <w:lang w:val="en-US"/>
        </w:rPr>
        <w:tab/>
        <w:t>if service authorization was successful, shall bind the MCVideo ID</w:t>
      </w:r>
      <w:ins w:id="6" w:author="Ericsson j b Bratislava" w:date="2023-04-24T16:07:00Z">
        <w:r>
          <w:rPr>
            <w:lang w:val="en-US"/>
          </w:rPr>
          <w:t xml:space="preserve"> and the MCVideo </w:t>
        </w:r>
      </w:ins>
      <w:ins w:id="7" w:author="Ericsson j in Bratislava" w:date="2023-05-25T12:06:00Z">
        <w:r w:rsidR="00363FE2">
          <w:rPr>
            <w:lang w:val="en-US"/>
          </w:rPr>
          <w:t>c</w:t>
        </w:r>
      </w:ins>
      <w:ins w:id="8" w:author="Ericsson j b Bratislava" w:date="2023-04-24T16:07:00Z">
        <w:r>
          <w:rPr>
            <w:lang w:val="en-US"/>
          </w:rPr>
          <w:t>lient ID</w:t>
        </w:r>
      </w:ins>
      <w:r>
        <w:rPr>
          <w:lang w:val="en-US"/>
        </w:rPr>
        <w:t xml:space="preserve"> to the IMS public user identity;</w:t>
      </w:r>
    </w:p>
    <w:p w14:paraId="5F39FABF" w14:textId="7102241B" w:rsidR="006179C6" w:rsidRPr="006C461B" w:rsidRDefault="006179C6" w:rsidP="006179C6">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w:t>
      </w:r>
      <w:ins w:id="9" w:author="Ericsson j in Bratislava" w:date="2023-05-25T12:04:00Z">
        <w:r w:rsidR="00363FE2">
          <w:rPr>
            <w:lang w:val="en-US"/>
          </w:rPr>
          <w:t xml:space="preserve">, the </w:t>
        </w:r>
        <w:proofErr w:type="spellStart"/>
        <w:r w:rsidR="00363FE2">
          <w:rPr>
            <w:lang w:val="en-US"/>
          </w:rPr>
          <w:t>MCvideo</w:t>
        </w:r>
        <w:proofErr w:type="spellEnd"/>
        <w:r w:rsidR="00363FE2">
          <w:rPr>
            <w:lang w:val="en-US"/>
          </w:rPr>
          <w:t xml:space="preserve"> </w:t>
        </w:r>
      </w:ins>
      <w:ins w:id="10" w:author="Ericsson j in Bratislava" w:date="2023-05-25T12:06:00Z">
        <w:r w:rsidR="00363FE2">
          <w:rPr>
            <w:lang w:val="en-US"/>
          </w:rPr>
          <w:t>client ID</w:t>
        </w:r>
      </w:ins>
      <w:r>
        <w:rPr>
          <w:lang w:val="en-US"/>
        </w:rPr>
        <w:t xml:space="preserve"> and the IMS public user identity;</w:t>
      </w:r>
    </w:p>
    <w:p w14:paraId="4E5556EA" w14:textId="6F0735CE" w:rsidR="006179C6" w:rsidRPr="00BD4234" w:rsidRDefault="006179C6" w:rsidP="006179C6">
      <w:pPr>
        <w:pStyle w:val="NO"/>
      </w:pPr>
      <w:r>
        <w:t>NOTE 2:</w:t>
      </w:r>
      <w:r>
        <w:tab/>
        <w:t xml:space="preserve">The MCVideo server will store the binding </w:t>
      </w:r>
      <w:ins w:id="11" w:author="Ericsson j in Bratislava" w:date="2023-05-25T12:08:00Z">
        <w:r w:rsidR="00363FE2">
          <w:t xml:space="preserve">of the </w:t>
        </w:r>
      </w:ins>
      <w:r>
        <w:t>MCVideo ID,</w:t>
      </w:r>
      <w:ins w:id="12" w:author="Ericsson j in Bratislava" w:date="2023-05-25T12:08:00Z">
        <w:r w:rsidR="00363FE2">
          <w:t xml:space="preserve"> the MCVideo client ID and the</w:t>
        </w:r>
      </w:ins>
      <w:r>
        <w:t xml:space="preserv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3AF42D91" w14:textId="50D42F08" w:rsidR="006179C6" w:rsidRDefault="006179C6" w:rsidP="006179C6">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ins w:id="13" w:author="Ericsson j b Bratislava" w:date="2023-04-24T16:08:00Z">
        <w:r>
          <w:rPr>
            <w:lang w:val="en-US"/>
          </w:rPr>
          <w:t xml:space="preserve"> and the MCVideo </w:t>
        </w:r>
      </w:ins>
      <w:ins w:id="14" w:author="Ericsson j in Bratislava" w:date="2023-05-25T12:06:00Z">
        <w:r w:rsidR="00363FE2">
          <w:rPr>
            <w:lang w:val="en-US"/>
          </w:rPr>
          <w:t>c</w:t>
        </w:r>
      </w:ins>
      <w:ins w:id="15" w:author="Ericsson j b Bratislava" w:date="2023-04-24T16:08:00Z">
        <w:r>
          <w:rPr>
            <w:lang w:val="en-US"/>
          </w:rPr>
          <w:t>lient ID</w:t>
        </w:r>
      </w:ins>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4484F65B" w14:textId="77777777" w:rsidR="006179C6" w:rsidRPr="009F1106" w:rsidRDefault="006179C6" w:rsidP="006179C6">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3BEBE35D" w14:textId="77777777" w:rsidR="006179C6" w:rsidRDefault="006179C6" w:rsidP="006179C6">
      <w:pPr>
        <w:pStyle w:val="Heading3"/>
      </w:pPr>
      <w:bookmarkStart w:id="16" w:name="_Toc20152475"/>
      <w:bookmarkStart w:id="17" w:name="_Toc27495140"/>
      <w:bookmarkStart w:id="18" w:name="_Toc36108608"/>
      <w:bookmarkStart w:id="19" w:name="_Toc45194396"/>
      <w:bookmarkStart w:id="20" w:name="_Toc51772425"/>
      <w:r>
        <w:t>7</w:t>
      </w:r>
      <w:r w:rsidRPr="0073469F">
        <w:t>.</w:t>
      </w:r>
      <w:r>
        <w:t>3</w:t>
      </w:r>
      <w:r w:rsidRPr="0073469F">
        <w:t>.</w:t>
      </w:r>
      <w:r>
        <w:t>3</w:t>
      </w:r>
      <w:r w:rsidRPr="0073469F">
        <w:tab/>
      </w:r>
      <w:r>
        <w:t>SIP PUBLISH request for service authorisation and service settings</w:t>
      </w:r>
      <w:bookmarkEnd w:id="16"/>
      <w:bookmarkEnd w:id="17"/>
      <w:bookmarkEnd w:id="18"/>
      <w:bookmarkEnd w:id="19"/>
      <w:bookmarkEnd w:id="20"/>
    </w:p>
    <w:p w14:paraId="637E4C9C" w14:textId="77777777" w:rsidR="006179C6" w:rsidRDefault="006179C6" w:rsidP="006179C6">
      <w:r>
        <w:t>The MCVideo server shall support obtaining service authorization specific information from a SIP PUBLISH request for MCVideo server settings.</w:t>
      </w:r>
    </w:p>
    <w:p w14:paraId="7F4DF71A" w14:textId="77777777" w:rsidR="006179C6" w:rsidRDefault="006179C6" w:rsidP="006179C6">
      <w:r w:rsidRPr="00CA79A1">
        <w:t xml:space="preserve">Upon </w:t>
      </w:r>
      <w:r>
        <w:t>receiving a SIP PUBLISH request containing:</w:t>
      </w:r>
    </w:p>
    <w:p w14:paraId="6D0D9901" w14:textId="77777777" w:rsidR="006179C6" w:rsidRPr="006209B3" w:rsidRDefault="006179C6" w:rsidP="006179C6">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DB39F3E" w14:textId="77777777" w:rsidR="006179C6" w:rsidRPr="00677075" w:rsidRDefault="006179C6" w:rsidP="006179C6">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2EF0EC4F" w14:textId="77777777" w:rsidR="006179C6" w:rsidRPr="00CA79A1" w:rsidRDefault="006179C6" w:rsidP="006179C6">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6BA663EB" w14:textId="77777777" w:rsidR="006179C6" w:rsidRDefault="006179C6" w:rsidP="006179C6">
      <w:r>
        <w:t>the MCVideo server:</w:t>
      </w:r>
    </w:p>
    <w:p w14:paraId="69542AAD" w14:textId="77777777" w:rsidR="006179C6" w:rsidRDefault="006179C6" w:rsidP="006179C6">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P-Asserted-Identity header field</w:t>
      </w:r>
      <w:r>
        <w:t>;</w:t>
      </w:r>
    </w:p>
    <w:p w14:paraId="5CF615DF" w14:textId="77777777" w:rsidR="006179C6" w:rsidRDefault="006179C6" w:rsidP="006179C6">
      <w:pPr>
        <w:pStyle w:val="B1"/>
      </w:pPr>
      <w:r w:rsidRPr="000E621C">
        <w:t>2)</w:t>
      </w:r>
      <w:r w:rsidRPr="000E621C">
        <w:tab/>
        <w:t xml:space="preserve">shall </w:t>
      </w:r>
      <w:r>
        <w:t>perform</w:t>
      </w:r>
      <w:r w:rsidRPr="000E621C">
        <w:t xml:space="preserve"> the procedures in subclause 7.3.1A;</w:t>
      </w:r>
    </w:p>
    <w:p w14:paraId="67B202D9" w14:textId="77777777" w:rsidR="006179C6" w:rsidRPr="008E477D" w:rsidRDefault="006179C6" w:rsidP="006179C6">
      <w:pPr>
        <w:pStyle w:val="B1"/>
        <w:rPr>
          <w:lang w:val="en-US"/>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33241BD2" w14:textId="77777777" w:rsidR="006179C6" w:rsidRPr="00393454" w:rsidRDefault="006179C6" w:rsidP="006179C6">
      <w:pPr>
        <w:pStyle w:val="B1"/>
        <w:rPr>
          <w:lang w:val="en-US"/>
        </w:rPr>
      </w:pPr>
      <w:r>
        <w:lastRenderedPageBreak/>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0B4C0ABA" w14:textId="77777777" w:rsidR="006179C6" w:rsidRDefault="006179C6" w:rsidP="006179C6">
      <w:pPr>
        <w:pStyle w:val="B1"/>
        <w:rPr>
          <w:lang w:val="en-US"/>
        </w:rPr>
      </w:pPr>
      <w:r>
        <w:rPr>
          <w:lang w:val="en-US"/>
        </w:rPr>
        <w:t>5)</w:t>
      </w:r>
      <w:r>
        <w:rPr>
          <w:lang w:val="en-US"/>
        </w:rPr>
        <w:tab/>
        <w:t>if service authorization was successful:</w:t>
      </w:r>
    </w:p>
    <w:p w14:paraId="7F444753" w14:textId="77777777" w:rsidR="006179C6" w:rsidRPr="00137FC6" w:rsidRDefault="006179C6" w:rsidP="006179C6">
      <w:pPr>
        <w:pStyle w:val="B2"/>
      </w:pPr>
      <w:r>
        <w:rPr>
          <w:lang w:val="en-US"/>
        </w:rPr>
        <w:t>a)</w:t>
      </w:r>
      <w:r>
        <w:rPr>
          <w:lang w:val="en-US"/>
        </w:rPr>
        <w:tab/>
      </w:r>
      <w:r>
        <w:t>shall bind the MCVideo ID</w:t>
      </w:r>
      <w:ins w:id="21" w:author="Ericsson j b Bratislava" w:date="2023-04-24T16:09:00Z">
        <w:r>
          <w:rPr>
            <w:lang w:val="en-US"/>
          </w:rPr>
          <w:t xml:space="preserve"> and the MCVideo Client ID</w:t>
        </w:r>
      </w:ins>
      <w:r>
        <w:t xml:space="preserve"> to the IMS public user identity;</w:t>
      </w:r>
    </w:p>
    <w:p w14:paraId="79713F79" w14:textId="2E58E5C7" w:rsidR="006179C6" w:rsidRPr="00137FC6" w:rsidRDefault="006179C6" w:rsidP="006179C6">
      <w:pPr>
        <w:pStyle w:val="B2"/>
      </w:pPr>
      <w:r>
        <w:rPr>
          <w:lang w:val="en-US"/>
        </w:rPr>
        <w:t>b)</w:t>
      </w:r>
      <w:r>
        <w:rPr>
          <w:lang w:val="en-US"/>
        </w:rPr>
        <w:tab/>
        <w:t>if the service authorization request was from an MCVideo user who is previously MCVideo service authorized on another MCVideo client</w:t>
      </w:r>
      <w:ins w:id="22" w:author="Ericsson j in Bratislava" w:date="2023-05-25T12:12:00Z">
        <w:r w:rsidR="00363FE2" w:rsidRPr="00363FE2">
          <w:t xml:space="preserve"> (as determined by a comparison of the received MC</w:t>
        </w:r>
      </w:ins>
      <w:ins w:id="23" w:author="Ericsson j in Bratislava" w:date="2023-05-25T12:13:00Z">
        <w:r w:rsidR="00363FE2">
          <w:t>Video</w:t>
        </w:r>
      </w:ins>
      <w:ins w:id="24" w:author="Ericsson j in Bratislava" w:date="2023-05-25T12:12:00Z">
        <w:r w:rsidR="00363FE2" w:rsidRPr="00363FE2">
          <w:t xml:space="preserve"> client ID with the MC</w:t>
        </w:r>
      </w:ins>
      <w:ins w:id="25" w:author="Ericsson j in Bratislava" w:date="2023-05-25T12:13:00Z">
        <w:r w:rsidR="00363FE2">
          <w:t>Video</w:t>
        </w:r>
      </w:ins>
      <w:ins w:id="26" w:author="Ericsson j in Bratislava" w:date="2023-05-25T12:12:00Z">
        <w:r w:rsidR="00363FE2" w:rsidRPr="00363FE2">
          <w:t xml:space="preserve"> client ID of existing bindings)</w:t>
        </w:r>
      </w:ins>
      <w:r>
        <w:rPr>
          <w:lang w:val="en-US"/>
        </w:rPr>
        <w:t>, keep the current bindings and create a new binding between the MCVideo ID</w:t>
      </w:r>
      <w:ins w:id="27" w:author="Ericsson j in Bratislava" w:date="2023-05-25T12:14:00Z">
        <w:r w:rsidR="007F4AF9">
          <w:rPr>
            <w:lang w:val="en-US"/>
          </w:rPr>
          <w:t>, the MCVideo client ID</w:t>
        </w:r>
      </w:ins>
      <w:r>
        <w:rPr>
          <w:lang w:val="en-US"/>
        </w:rPr>
        <w:t xml:space="preserve"> and the IMS public user identity; and</w:t>
      </w:r>
    </w:p>
    <w:p w14:paraId="089CFCC5" w14:textId="135E41EE" w:rsidR="006179C6" w:rsidRPr="00D22E75" w:rsidRDefault="006179C6" w:rsidP="006179C6">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w:t>
      </w:r>
      <w:ins w:id="28" w:author="Ericsson j in Bratislava" w:date="2023-05-25T12:15:00Z">
        <w:r w:rsidR="007F4AF9">
          <w:rPr>
            <w:lang w:val="en-US"/>
          </w:rPr>
          <w:t xml:space="preserve"> and</w:t>
        </w:r>
      </w:ins>
      <w:ins w:id="29" w:author="Ericsson j in Bratislava" w:date="2023-05-25T12:14:00Z">
        <w:r w:rsidR="007F4AF9">
          <w:rPr>
            <w:lang w:val="en-US"/>
          </w:rPr>
          <w:t xml:space="preserve"> the </w:t>
        </w:r>
      </w:ins>
      <w:ins w:id="30" w:author="Ericsson j in Bratislava" w:date="2023-05-25T12:15:00Z">
        <w:r w:rsidR="007F4AF9">
          <w:rPr>
            <w:lang w:val="en-US"/>
          </w:rPr>
          <w:t>MCVideo client ID</w:t>
        </w:r>
      </w:ins>
      <w:r>
        <w:rPr>
          <w:lang w:val="en-US"/>
        </w:rPr>
        <w:t xml:space="preserve"> to the identity of the MCVideo UE</w:t>
      </w:r>
      <w:r>
        <w:t xml:space="preserve"> </w:t>
      </w:r>
      <w:del w:id="31" w:author="Ericsson j in Bratislava" w:date="2023-05-25T12:16:00Z">
        <w:r w:rsidDel="007F4AF9">
          <w:rPr>
            <w:lang w:val="en-US"/>
          </w:rPr>
          <w:delText>contained in</w:delText>
        </w:r>
      </w:del>
      <w:proofErr w:type="spellStart"/>
      <w:ins w:id="32" w:author="Ericsson j in Bratislava" w:date="2023-05-25T12:16:00Z">
        <w:r w:rsidR="007F4AF9">
          <w:rPr>
            <w:lang w:val="en-US"/>
          </w:rPr>
          <w:t>identitfied</w:t>
        </w:r>
        <w:proofErr w:type="spellEnd"/>
        <w:r w:rsidR="007F4AF9">
          <w:rPr>
            <w:lang w:val="en-US"/>
          </w:rPr>
          <w:t xml:space="preserve"> by</w:t>
        </w:r>
      </w:ins>
      <w:r>
        <w:rPr>
          <w:lang w:val="en-US"/>
        </w:rPr>
        <w:t xml:space="preserve">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0999D621" w14:textId="2F67DBDC" w:rsidR="006179C6" w:rsidRDefault="006179C6" w:rsidP="006179C6">
      <w:pPr>
        <w:pStyle w:val="NO"/>
      </w:pPr>
      <w:r>
        <w:t>NOTE 1:</w:t>
      </w:r>
      <w:r>
        <w:tab/>
        <w:t xml:space="preserve">The MCVideo server will store the binding </w:t>
      </w:r>
      <w:ins w:id="33" w:author="Ericsson j in Bratislava" w:date="2023-05-25T12:07:00Z">
        <w:r w:rsidR="00363FE2">
          <w:t xml:space="preserve">of the </w:t>
        </w:r>
      </w:ins>
      <w:r>
        <w:t>MCVideo ID,</w:t>
      </w:r>
      <w:ins w:id="34" w:author="Ericsson j in Bratislava" w:date="2023-05-25T12:07:00Z">
        <w:r w:rsidR="00363FE2">
          <w:t xml:space="preserve"> the MCVideo client ID and the</w:t>
        </w:r>
      </w:ins>
      <w:r>
        <w:t xml:space="preserv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DB86B2E" w14:textId="77777777" w:rsidR="006179C6" w:rsidRPr="00205828" w:rsidRDefault="006179C6" w:rsidP="006179C6">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56F4B095" w14:textId="77777777" w:rsidR="006179C6" w:rsidRPr="00D44D9A" w:rsidRDefault="006179C6" w:rsidP="006179C6">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04271B20" w14:textId="77777777" w:rsidR="006179C6" w:rsidRDefault="006179C6" w:rsidP="006179C6">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6B4849AD" w14:textId="77777777" w:rsidR="006179C6" w:rsidRDefault="006179C6" w:rsidP="006179C6">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14:paraId="4F3F74BF" w14:textId="77777777" w:rsidR="006179C6" w:rsidRDefault="006179C6" w:rsidP="006179C6">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506EA9D0" w14:textId="77777777" w:rsidR="006179C6" w:rsidRPr="00677075" w:rsidRDefault="006179C6" w:rsidP="006179C6">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14:paraId="40757604" w14:textId="77777777" w:rsidR="006179C6" w:rsidRPr="00677075" w:rsidRDefault="006179C6" w:rsidP="006179C6">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753D4F0B" w14:textId="77777777" w:rsidR="006179C6" w:rsidRPr="00677075" w:rsidRDefault="006179C6" w:rsidP="006179C6">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4C0E3FCC" w14:textId="77777777" w:rsidR="006179C6" w:rsidRPr="00A94BC7" w:rsidRDefault="006179C6" w:rsidP="006179C6">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59B2570A" w14:textId="77777777" w:rsidR="006179C6" w:rsidRPr="001557DB" w:rsidRDefault="006179C6" w:rsidP="006179C6">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0B98373E"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22C8E" w:rsidRDefault="001E41F3">
      <w:pPr>
        <w:rPr>
          <w:noProof/>
          <w:lang w:val="en-US"/>
        </w:rPr>
      </w:pPr>
    </w:p>
    <w:sectPr w:rsidR="001E41F3" w:rsidRPr="00122C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Bratislava">
    <w15:presenceInfo w15:providerId="None" w15:userId="Ericsson j b Bratislava"/>
  </w15:person>
  <w15:person w15:author="Ericsson j in Bratislava">
    <w15:presenceInfo w15:providerId="None" w15:userId="Ericsson j in 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22E4A"/>
    <w:rsid w:val="000A6394"/>
    <w:rsid w:val="000B7FED"/>
    <w:rsid w:val="000C038A"/>
    <w:rsid w:val="000C6598"/>
    <w:rsid w:val="000D44B3"/>
    <w:rsid w:val="000D62DB"/>
    <w:rsid w:val="00122C8E"/>
    <w:rsid w:val="00145D43"/>
    <w:rsid w:val="00192C46"/>
    <w:rsid w:val="001A08B3"/>
    <w:rsid w:val="001A7B60"/>
    <w:rsid w:val="001B52F0"/>
    <w:rsid w:val="001B7A65"/>
    <w:rsid w:val="001E41F3"/>
    <w:rsid w:val="0026004D"/>
    <w:rsid w:val="002640DD"/>
    <w:rsid w:val="00275D12"/>
    <w:rsid w:val="00284FEB"/>
    <w:rsid w:val="002860C4"/>
    <w:rsid w:val="00296060"/>
    <w:rsid w:val="002B5741"/>
    <w:rsid w:val="002E472E"/>
    <w:rsid w:val="00305409"/>
    <w:rsid w:val="003609EF"/>
    <w:rsid w:val="0036231A"/>
    <w:rsid w:val="00363FE2"/>
    <w:rsid w:val="00374DD4"/>
    <w:rsid w:val="003E1A36"/>
    <w:rsid w:val="00405E7F"/>
    <w:rsid w:val="00410371"/>
    <w:rsid w:val="004242F1"/>
    <w:rsid w:val="00453F3E"/>
    <w:rsid w:val="004B75B7"/>
    <w:rsid w:val="005141D9"/>
    <w:rsid w:val="0051580D"/>
    <w:rsid w:val="00520CA3"/>
    <w:rsid w:val="00547111"/>
    <w:rsid w:val="00592D74"/>
    <w:rsid w:val="005E2C44"/>
    <w:rsid w:val="00612308"/>
    <w:rsid w:val="006179C6"/>
    <w:rsid w:val="00621188"/>
    <w:rsid w:val="006257ED"/>
    <w:rsid w:val="00644FEA"/>
    <w:rsid w:val="00652946"/>
    <w:rsid w:val="00653DE4"/>
    <w:rsid w:val="00665C47"/>
    <w:rsid w:val="00695808"/>
    <w:rsid w:val="006B46FB"/>
    <w:rsid w:val="006E21FB"/>
    <w:rsid w:val="006F7EDC"/>
    <w:rsid w:val="0074217D"/>
    <w:rsid w:val="00792342"/>
    <w:rsid w:val="007960BD"/>
    <w:rsid w:val="007977A8"/>
    <w:rsid w:val="007B512A"/>
    <w:rsid w:val="007C2097"/>
    <w:rsid w:val="007D6A07"/>
    <w:rsid w:val="007D6A43"/>
    <w:rsid w:val="007F4AF9"/>
    <w:rsid w:val="007F7259"/>
    <w:rsid w:val="008040A8"/>
    <w:rsid w:val="008279FA"/>
    <w:rsid w:val="008421C6"/>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2327"/>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01721"/>
    <w:rPr>
      <w:rFonts w:ascii="Arial" w:hAnsi="Arial"/>
      <w:sz w:val="28"/>
      <w:lang w:val="en-GB" w:eastAsia="en-US"/>
    </w:rPr>
  </w:style>
  <w:style w:type="character" w:customStyle="1" w:styleId="NOChar2">
    <w:name w:val="NO Char2"/>
    <w:link w:val="NO"/>
    <w:locked/>
    <w:rsid w:val="00001721"/>
    <w:rPr>
      <w:rFonts w:ascii="Times New Roman" w:hAnsi="Times New Roman"/>
      <w:lang w:val="en-GB" w:eastAsia="en-US"/>
    </w:rPr>
  </w:style>
  <w:style w:type="character" w:customStyle="1" w:styleId="B1Char2">
    <w:name w:val="B1 Char2"/>
    <w:link w:val="B1"/>
    <w:rsid w:val="00001721"/>
    <w:rPr>
      <w:rFonts w:ascii="Times New Roman" w:hAnsi="Times New Roman"/>
      <w:lang w:val="en-GB" w:eastAsia="en-US"/>
    </w:rPr>
  </w:style>
  <w:style w:type="paragraph" w:styleId="Revision">
    <w:name w:val="Revision"/>
    <w:hidden/>
    <w:uiPriority w:val="99"/>
    <w:semiHidden/>
    <w:rsid w:val="00001721"/>
    <w:rPr>
      <w:rFonts w:ascii="Times New Roman" w:hAnsi="Times New Roman"/>
      <w:lang w:val="en-GB" w:eastAsia="en-US"/>
    </w:rPr>
  </w:style>
  <w:style w:type="character" w:customStyle="1" w:styleId="B2Char">
    <w:name w:val="B2 Char"/>
    <w:link w:val="B2"/>
    <w:rsid w:val="00617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1398</Words>
  <Characters>7970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Bratislava</cp:lastModifiedBy>
  <cp:revision>2</cp:revision>
  <cp:lastPrinted>1900-01-01T00:00:00Z</cp:lastPrinted>
  <dcterms:created xsi:type="dcterms:W3CDTF">2023-05-25T10:22:00Z</dcterms:created>
  <dcterms:modified xsi:type="dcterms:W3CDTF">2023-05-25T10:22:00Z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