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68BC401B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</w:t>
      </w:r>
      <w:r w:rsidR="00A312E5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="005706CE" w:rsidRPr="005706CE">
        <w:rPr>
          <w:b/>
          <w:noProof/>
          <w:sz w:val="24"/>
        </w:rPr>
        <w:t>C1-23</w:t>
      </w:r>
      <w:r w:rsidR="00A96F6C">
        <w:rPr>
          <w:b/>
          <w:noProof/>
          <w:sz w:val="24"/>
        </w:rPr>
        <w:t>4059</w:t>
      </w:r>
    </w:p>
    <w:p w14:paraId="620D3CF4" w14:textId="5467ED16" w:rsidR="00305F43" w:rsidRDefault="00A312E5" w:rsidP="00305F4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</w:t>
      </w:r>
      <w:r w:rsidR="00305F4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22</w:t>
      </w:r>
      <w:r w:rsidR="00305F43">
        <w:rPr>
          <w:b/>
          <w:noProof/>
          <w:sz w:val="24"/>
        </w:rPr>
        <w:t>– 2</w:t>
      </w:r>
      <w:r>
        <w:rPr>
          <w:b/>
          <w:noProof/>
          <w:sz w:val="24"/>
        </w:rPr>
        <w:t>6</w:t>
      </w:r>
      <w:r w:rsidR="00305F4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May </w:t>
      </w:r>
      <w:r w:rsidR="00305F43">
        <w:rPr>
          <w:b/>
          <w:noProof/>
          <w:sz w:val="24"/>
        </w:rPr>
        <w:t>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DE4E45" w:rsidR="001E41F3" w:rsidRPr="00410371" w:rsidRDefault="0068622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27869DB" w:rsidR="001E41F3" w:rsidRPr="00410371" w:rsidRDefault="005706CE" w:rsidP="00547111">
            <w:pPr>
              <w:pStyle w:val="CRCoverPage"/>
              <w:spacing w:after="0"/>
              <w:rPr>
                <w:noProof/>
              </w:rPr>
            </w:pPr>
            <w:r w:rsidRPr="005706CE">
              <w:rPr>
                <w:b/>
                <w:noProof/>
                <w:sz w:val="28"/>
              </w:rPr>
              <w:t>3888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6B9621F" w:rsidR="001E41F3" w:rsidRPr="00410371" w:rsidRDefault="00A96F6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894E954" w:rsidR="001E41F3" w:rsidRPr="00410371" w:rsidRDefault="0068622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18.2.1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BC483F4" w:rsidR="00F25D98" w:rsidRDefault="0084597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5714B14" w:rsidR="001E41F3" w:rsidRDefault="00A55024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of abnormal case in UE requested PDN connectivity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3176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A73176" w:rsidRDefault="00A73176" w:rsidP="00A731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94187A3" w:rsidR="00A73176" w:rsidRDefault="00A73176" w:rsidP="00A731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NTT DOCOMO</w:t>
            </w:r>
          </w:p>
        </w:tc>
      </w:tr>
      <w:tr w:rsidR="00A73176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A73176" w:rsidRDefault="00A73176" w:rsidP="00A731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C9847E7" w:rsidR="00A73176" w:rsidRDefault="00A73176" w:rsidP="00A73176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1BBA4D" w:rsidR="001E41F3" w:rsidRDefault="00BE14DC">
            <w:pPr>
              <w:pStyle w:val="CRCoverPage"/>
              <w:spacing w:after="0"/>
              <w:ind w:left="100"/>
              <w:rPr>
                <w:noProof/>
              </w:rPr>
            </w:pPr>
            <w:r>
              <w:t>SAES</w:t>
            </w:r>
            <w:r w:rsidR="00A73176">
              <w:t>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ab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4251AC" w:rsidR="001E41F3" w:rsidRDefault="00A7317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2023-05-09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9862664" w:rsidR="001E41F3" w:rsidRDefault="00A7317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E28ED5" w:rsidR="001E41F3" w:rsidRDefault="00A7317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25728BE" w:rsidR="001E41F3" w:rsidRDefault="00A73176">
            <w:pPr>
              <w:pStyle w:val="CRCoverPage"/>
              <w:spacing w:after="0"/>
              <w:ind w:left="100"/>
              <w:rPr>
                <w:noProof/>
              </w:rPr>
            </w:pPr>
            <w:r>
              <w:t>TS 24.501 specifies th</w:t>
            </w:r>
            <w:r>
              <w:rPr>
                <w:rFonts w:hint="eastAsia"/>
                <w:lang w:eastAsia="ja-JP"/>
              </w:rPr>
              <w:t>e</w:t>
            </w:r>
            <w:r>
              <w:rPr>
                <w:lang w:eastAsia="ja-JP"/>
              </w:rPr>
              <w:t xml:space="preserve"> UE </w:t>
            </w:r>
            <w:proofErr w:type="spellStart"/>
            <w:r>
              <w:rPr>
                <w:lang w:eastAsia="ja-JP"/>
              </w:rPr>
              <w:t>behavior</w:t>
            </w:r>
            <w:proofErr w:type="spellEnd"/>
            <w:r>
              <w:rPr>
                <w:lang w:eastAsia="ja-JP"/>
              </w:rPr>
              <w:t xml:space="preserve"> when there is a collision</w:t>
            </w:r>
            <w:r w:rsidRPr="007F2770">
              <w:t xml:space="preserve"> of UE-</w:t>
            </w:r>
            <w:r w:rsidRPr="007F2770">
              <w:rPr>
                <w:rFonts w:hint="eastAsia"/>
              </w:rPr>
              <w:t>requested PD</w:t>
            </w:r>
            <w:r w:rsidRPr="007F2770">
              <w:t>U session establishment</w:t>
            </w:r>
            <w:r w:rsidRPr="007F2770">
              <w:rPr>
                <w:rFonts w:hint="eastAsia"/>
              </w:rPr>
              <w:t xml:space="preserve"> procedure and </w:t>
            </w:r>
            <w:r w:rsidRPr="007F2770">
              <w:t>N1 NAS signalling connection release</w:t>
            </w:r>
            <w:r>
              <w:t xml:space="preserve">. However, TS 24.301 does not specify the UE </w:t>
            </w:r>
            <w:proofErr w:type="spellStart"/>
            <w:r>
              <w:t>behavior</w:t>
            </w:r>
            <w:proofErr w:type="spellEnd"/>
            <w:r>
              <w:t xml:space="preserve"> </w:t>
            </w:r>
            <w:r>
              <w:rPr>
                <w:lang w:eastAsia="ja-JP"/>
              </w:rPr>
              <w:t xml:space="preserve">when there is a collision </w:t>
            </w:r>
            <w:r w:rsidRPr="00A73176">
              <w:rPr>
                <w:lang w:eastAsia="ja-JP"/>
              </w:rPr>
              <w:t>of UE requested PDN connectivity procedure and NAS signalling connection release</w:t>
            </w:r>
            <w:r>
              <w:rPr>
                <w:lang w:eastAsia="ja-JP"/>
              </w:rPr>
              <w:t xml:space="preserve">. In fact, </w:t>
            </w:r>
            <w:r w:rsidR="00925C65">
              <w:rPr>
                <w:lang w:eastAsia="ja-JP"/>
              </w:rPr>
              <w:t xml:space="preserve">we observed in the field that </w:t>
            </w:r>
            <w:r>
              <w:rPr>
                <w:lang w:eastAsia="ja-JP"/>
              </w:rPr>
              <w:t xml:space="preserve">some UEs </w:t>
            </w:r>
            <w:r w:rsidR="00925C65">
              <w:rPr>
                <w:lang w:eastAsia="ja-JP"/>
              </w:rPr>
              <w:t>did</w:t>
            </w:r>
            <w:r>
              <w:rPr>
                <w:lang w:eastAsia="ja-JP"/>
              </w:rPr>
              <w:t xml:space="preserve"> not </w:t>
            </w:r>
            <w:r w:rsidRPr="00A73176">
              <w:rPr>
                <w:lang w:eastAsia="ja-JP"/>
              </w:rPr>
              <w:t>retransmit the PDN CONNECTIVITY REQUEST message</w:t>
            </w:r>
            <w:r>
              <w:rPr>
                <w:lang w:eastAsia="ja-JP"/>
              </w:rPr>
              <w:t xml:space="preserve"> and </w:t>
            </w:r>
            <w:r w:rsidR="00925C65">
              <w:rPr>
                <w:lang w:eastAsia="ja-JP"/>
              </w:rPr>
              <w:t>could not establish a PDN connection</w:t>
            </w:r>
            <w:r>
              <w:rPr>
                <w:lang w:eastAsia="ja-JP"/>
              </w:rPr>
              <w:t>.</w:t>
            </w:r>
            <w:r>
              <w:rPr>
                <w:rFonts w:hint="eastAsia"/>
                <w:lang w:eastAsia="ja-JP"/>
              </w:rPr>
              <w:t xml:space="preserve"> </w:t>
            </w:r>
            <w:r>
              <w:rPr>
                <w:lang w:eastAsia="ja-JP"/>
              </w:rPr>
              <w:t xml:space="preserve">This has a significant user impact. So, it is proposed to add </w:t>
            </w:r>
            <w:r w:rsidR="00925C65">
              <w:rPr>
                <w:lang w:eastAsia="ja-JP"/>
              </w:rPr>
              <w:t xml:space="preserve">the same </w:t>
            </w:r>
            <w:r>
              <w:rPr>
                <w:lang w:eastAsia="ja-JP"/>
              </w:rPr>
              <w:t xml:space="preserve">abnormal case </w:t>
            </w:r>
            <w:r w:rsidR="00925C65">
              <w:rPr>
                <w:lang w:eastAsia="ja-JP"/>
              </w:rPr>
              <w:t xml:space="preserve">handling </w:t>
            </w:r>
            <w:r>
              <w:t>as TS 24.501.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E3E61EE" w:rsidR="001E41F3" w:rsidRDefault="00BB496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Clarification of the UE </w:t>
            </w:r>
            <w:proofErr w:type="spellStart"/>
            <w:r>
              <w:t>behavior</w:t>
            </w:r>
            <w:proofErr w:type="spellEnd"/>
            <w:r>
              <w:t xml:space="preserve"> when </w:t>
            </w:r>
            <w:r>
              <w:rPr>
                <w:lang w:eastAsia="ja-JP"/>
              </w:rPr>
              <w:t xml:space="preserve">there is a collision </w:t>
            </w:r>
            <w:r w:rsidRPr="00A73176">
              <w:rPr>
                <w:lang w:eastAsia="ja-JP"/>
              </w:rPr>
              <w:t>of UE requested PDN connectivity procedure and NAS signalling connection release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B496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F4963B6" w:rsidR="001E41F3" w:rsidRDefault="00BB49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ja-JP"/>
              </w:rPr>
              <w:t xml:space="preserve">When there is a collision </w:t>
            </w:r>
            <w:r w:rsidRPr="00A73176">
              <w:rPr>
                <w:lang w:eastAsia="ja-JP"/>
              </w:rPr>
              <w:t>of UE requested PDN connectivity procedure and NAS signalling connection release</w:t>
            </w:r>
            <w:r>
              <w:rPr>
                <w:lang w:eastAsia="ja-JP"/>
              </w:rPr>
              <w:t xml:space="preserve">, some UEs don’t </w:t>
            </w:r>
            <w:r w:rsidRPr="00A73176">
              <w:rPr>
                <w:lang w:eastAsia="ja-JP"/>
              </w:rPr>
              <w:t>retransmit the PDN CONNECTIVITY REQUEST message</w:t>
            </w:r>
            <w:r>
              <w:rPr>
                <w:lang w:eastAsia="ja-JP"/>
              </w:rPr>
              <w:t xml:space="preserve"> and can’t </w:t>
            </w:r>
            <w:r w:rsidR="00925C65">
              <w:rPr>
                <w:lang w:eastAsia="ja-JP"/>
              </w:rPr>
              <w:t>establish a PDN connection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647B6A4" w:rsidR="001E41F3" w:rsidRDefault="00353E63">
            <w:pPr>
              <w:pStyle w:val="CRCoverPage"/>
              <w:spacing w:after="0"/>
              <w:ind w:left="100"/>
              <w:rPr>
                <w:noProof/>
              </w:rPr>
            </w:pPr>
            <w:r w:rsidRPr="006A6394">
              <w:t>6.</w:t>
            </w:r>
            <w:r w:rsidRPr="006A6394">
              <w:rPr>
                <w:lang w:eastAsia="zh-CN"/>
              </w:rPr>
              <w:t>5</w:t>
            </w:r>
            <w:r w:rsidRPr="006A6394">
              <w:t>.1.5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8368D83" w:rsidR="001E41F3" w:rsidRDefault="00353E6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FDFD5EC" w:rsidR="001E41F3" w:rsidRDefault="00353E6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91E97FA" w:rsidR="001E41F3" w:rsidRDefault="00353E6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781F4F2" w14:textId="77777777" w:rsidR="00686222" w:rsidRPr="006A6394" w:rsidRDefault="00686222" w:rsidP="00686222">
      <w:pPr>
        <w:pStyle w:val="4"/>
      </w:pPr>
      <w:bookmarkStart w:id="2" w:name="_Toc35959579"/>
      <w:bookmarkStart w:id="3" w:name="_Toc45203012"/>
      <w:bookmarkStart w:id="4" w:name="_Toc45700388"/>
      <w:bookmarkStart w:id="5" w:name="_Toc51920124"/>
      <w:bookmarkStart w:id="6" w:name="_Toc68251184"/>
      <w:bookmarkStart w:id="7" w:name="_Toc131383824"/>
      <w:r w:rsidRPr="006A6394">
        <w:lastRenderedPageBreak/>
        <w:t>6.</w:t>
      </w:r>
      <w:r w:rsidRPr="006A6394">
        <w:rPr>
          <w:lang w:eastAsia="zh-CN"/>
        </w:rPr>
        <w:t>5</w:t>
      </w:r>
      <w:r w:rsidRPr="006A6394">
        <w:t>.1.5</w:t>
      </w:r>
      <w:r w:rsidRPr="006A6394">
        <w:tab/>
        <w:t>Abnormal cases in the UE</w:t>
      </w:r>
      <w:bookmarkEnd w:id="2"/>
      <w:bookmarkEnd w:id="3"/>
      <w:bookmarkEnd w:id="4"/>
      <w:bookmarkEnd w:id="5"/>
      <w:bookmarkEnd w:id="6"/>
      <w:bookmarkEnd w:id="7"/>
    </w:p>
    <w:p w14:paraId="0F9EC979" w14:textId="77777777" w:rsidR="00686222" w:rsidRPr="006A6394" w:rsidRDefault="00686222" w:rsidP="00686222">
      <w:r w:rsidRPr="006A6394">
        <w:t>The following abnormal cases can be identified:</w:t>
      </w:r>
    </w:p>
    <w:p w14:paraId="59A3ED77" w14:textId="77777777" w:rsidR="00686222" w:rsidRPr="006A6394" w:rsidRDefault="00686222" w:rsidP="00686222">
      <w:pPr>
        <w:pStyle w:val="B1"/>
        <w:rPr>
          <w:lang w:eastAsia="zh-CN"/>
        </w:rPr>
      </w:pPr>
      <w:r w:rsidRPr="006A6394">
        <w:t>a)</w:t>
      </w:r>
      <w:r w:rsidRPr="006A6394">
        <w:tab/>
      </w:r>
      <w:r w:rsidRPr="006A6394">
        <w:rPr>
          <w:lang w:eastAsia="zh-CN"/>
        </w:rPr>
        <w:t>T3482 expired</w:t>
      </w:r>
    </w:p>
    <w:p w14:paraId="00D9C527" w14:textId="77777777" w:rsidR="00686222" w:rsidRPr="006A6394" w:rsidRDefault="00686222" w:rsidP="00686222">
      <w:pPr>
        <w:pStyle w:val="B1"/>
      </w:pPr>
      <w:r w:rsidRPr="006A6394">
        <w:tab/>
        <w:t>On the first expiry of the timer T3</w:t>
      </w:r>
      <w:r w:rsidRPr="006A6394">
        <w:rPr>
          <w:lang w:eastAsia="zh-CN"/>
        </w:rPr>
        <w:t>4</w:t>
      </w:r>
      <w:r w:rsidRPr="006A6394">
        <w:t>8</w:t>
      </w:r>
      <w:r w:rsidRPr="006A6394">
        <w:rPr>
          <w:lang w:eastAsia="zh-CN"/>
        </w:rPr>
        <w:t>2:</w:t>
      </w:r>
    </w:p>
    <w:p w14:paraId="3D6D1141" w14:textId="77777777" w:rsidR="00686222" w:rsidRPr="006A6394" w:rsidRDefault="00686222" w:rsidP="00686222">
      <w:pPr>
        <w:pStyle w:val="B2"/>
      </w:pPr>
      <w:r w:rsidRPr="006A6394">
        <w:t>-</w:t>
      </w:r>
      <w:r w:rsidRPr="006A6394">
        <w:tab/>
        <w:t>if the PDN CONNECTIVITY REQUEST message was sent with request type set to "emergency" or "handover of emergency bearer services" in a stand-alone PDN connectivity procedure, then the UE shall:</w:t>
      </w:r>
    </w:p>
    <w:p w14:paraId="1C3BCB46" w14:textId="77777777" w:rsidR="00686222" w:rsidRPr="006A6394" w:rsidRDefault="00686222" w:rsidP="00686222">
      <w:pPr>
        <w:pStyle w:val="B3"/>
      </w:pPr>
      <w:r w:rsidRPr="006A6394">
        <w:t>a)</w:t>
      </w:r>
      <w:r w:rsidRPr="006A6394">
        <w:tab/>
        <w:t>inform the upper layers of the failure to establish the emergency bearer; or</w:t>
      </w:r>
    </w:p>
    <w:p w14:paraId="3CF20782" w14:textId="77777777" w:rsidR="00686222" w:rsidRPr="006A6394" w:rsidRDefault="00686222" w:rsidP="00686222">
      <w:pPr>
        <w:pStyle w:val="NO"/>
      </w:pPr>
      <w:r w:rsidRPr="006A6394">
        <w:t>NOTE:</w:t>
      </w:r>
      <w:r w:rsidRPr="006A6394">
        <w:tab/>
        <w:t xml:space="preserve">This can result in the upper layers requesting establishment of a CS emergency call (if not already attempted in the CS domain), or other implementation specific mechanisms, </w:t>
      </w:r>
      <w:proofErr w:type="gramStart"/>
      <w:r w:rsidRPr="006A6394">
        <w:t>e.g.</w:t>
      </w:r>
      <w:proofErr w:type="gramEnd"/>
      <w:r w:rsidRPr="006A6394">
        <w:t xml:space="preserve"> procedures specified in 3GPP TS 24.229 [13D] can result in the emergency call being attempted to another IP-CAN.</w:t>
      </w:r>
    </w:p>
    <w:p w14:paraId="2C16E038" w14:textId="77777777" w:rsidR="00686222" w:rsidRPr="006A6394" w:rsidRDefault="00686222" w:rsidP="00686222">
      <w:pPr>
        <w:pStyle w:val="B3"/>
        <w:rPr>
          <w:lang w:eastAsia="zh-CN"/>
        </w:rPr>
      </w:pPr>
      <w:r w:rsidRPr="006A6394">
        <w:t>b)</w:t>
      </w:r>
      <w:r w:rsidRPr="006A6394">
        <w:tab/>
        <w:t>detach locally, if not detached already, attempt EPS attach for emergency bearer services.</w:t>
      </w:r>
    </w:p>
    <w:p w14:paraId="04A47D98" w14:textId="77777777" w:rsidR="00686222" w:rsidRPr="006A6394" w:rsidRDefault="00686222" w:rsidP="00686222">
      <w:pPr>
        <w:pStyle w:val="B2"/>
      </w:pPr>
      <w:r w:rsidRPr="006A6394">
        <w:t>-</w:t>
      </w:r>
      <w:r w:rsidRPr="006A6394">
        <w:tab/>
        <w:t xml:space="preserve">otherwise, the </w:t>
      </w:r>
      <w:r w:rsidRPr="006A6394">
        <w:rPr>
          <w:lang w:eastAsia="zh-CN"/>
        </w:rPr>
        <w:t>UE</w:t>
      </w:r>
      <w:r w:rsidRPr="006A6394">
        <w:t xml:space="preserve"> shall resend the </w:t>
      </w:r>
      <w:r w:rsidRPr="006A6394">
        <w:rPr>
          <w:lang w:eastAsia="zh-CN"/>
        </w:rPr>
        <w:t>PDN CONNECTIVITY</w:t>
      </w:r>
      <w:r w:rsidRPr="006A6394">
        <w:t xml:space="preserve"> REQUEST and shall reset and restart timer T3</w:t>
      </w:r>
      <w:r w:rsidRPr="006A6394">
        <w:rPr>
          <w:lang w:eastAsia="zh-CN"/>
        </w:rPr>
        <w:t>482</w:t>
      </w:r>
      <w:r w:rsidRPr="006A6394">
        <w:t xml:space="preserve">. This retransmission is repeated four times, </w:t>
      </w:r>
      <w:proofErr w:type="gramStart"/>
      <w:r w:rsidRPr="006A6394">
        <w:t>i.e.</w:t>
      </w:r>
      <w:proofErr w:type="gramEnd"/>
      <w:r w:rsidRPr="006A6394">
        <w:t xml:space="preserve"> on the fifth expiry of timer T3</w:t>
      </w:r>
      <w:r w:rsidRPr="006A6394">
        <w:rPr>
          <w:lang w:eastAsia="zh-CN"/>
        </w:rPr>
        <w:t>4</w:t>
      </w:r>
      <w:r w:rsidRPr="006A6394">
        <w:t>8</w:t>
      </w:r>
      <w:r w:rsidRPr="006A6394">
        <w:rPr>
          <w:lang w:eastAsia="zh-CN"/>
        </w:rPr>
        <w:t>2</w:t>
      </w:r>
      <w:r w:rsidRPr="006A6394">
        <w:t xml:space="preserve">, the </w:t>
      </w:r>
      <w:r w:rsidRPr="006A6394">
        <w:rPr>
          <w:lang w:eastAsia="zh-CN"/>
        </w:rPr>
        <w:t>UE</w:t>
      </w:r>
      <w:r w:rsidRPr="006A6394">
        <w:t xml:space="preserve"> shall abort the procedure</w:t>
      </w:r>
      <w:r w:rsidRPr="006A6394">
        <w:rPr>
          <w:lang w:eastAsia="zh-CN"/>
        </w:rPr>
        <w:t xml:space="preserve">, </w:t>
      </w:r>
      <w:r w:rsidRPr="006A6394">
        <w:t xml:space="preserve">release </w:t>
      </w:r>
      <w:r w:rsidRPr="006A6394">
        <w:rPr>
          <w:lang w:eastAsia="zh-CN"/>
        </w:rPr>
        <w:t xml:space="preserve">the PTI </w:t>
      </w:r>
      <w:r w:rsidRPr="006A6394">
        <w:t xml:space="preserve">allocated for this invocation </w:t>
      </w:r>
      <w:r w:rsidRPr="006A6394">
        <w:rPr>
          <w:lang w:eastAsia="zh-CN"/>
        </w:rPr>
        <w:t xml:space="preserve">and enter the </w:t>
      </w:r>
      <w:r w:rsidRPr="006A6394">
        <w:t>state PROCEDURE TRANSACTION INACTIVE.</w:t>
      </w:r>
    </w:p>
    <w:p w14:paraId="3572DB01" w14:textId="77777777" w:rsidR="00686222" w:rsidRPr="006A6394" w:rsidRDefault="00686222" w:rsidP="00686222">
      <w:pPr>
        <w:pStyle w:val="B1"/>
      </w:pPr>
      <w:r w:rsidRPr="006A6394">
        <w:t>b)</w:t>
      </w:r>
      <w:r w:rsidRPr="006A6394">
        <w:tab/>
        <w:t>T3447 is running</w:t>
      </w:r>
    </w:p>
    <w:p w14:paraId="12488457" w14:textId="77777777" w:rsidR="00686222" w:rsidRPr="006A6394" w:rsidRDefault="00686222" w:rsidP="00686222">
      <w:pPr>
        <w:pStyle w:val="B1"/>
      </w:pPr>
      <w:r w:rsidRPr="006A6394">
        <w:rPr>
          <w:noProof/>
        </w:rPr>
        <w:tab/>
        <w:t xml:space="preserve">The </w:t>
      </w:r>
      <w:r w:rsidRPr="006A6394">
        <w:t>UE shall not send a PDN CONNECTIVITY REQUEST message when the UE is in EMM-CONNECTED mode after the UE attached without PDN connection, unless:</w:t>
      </w:r>
    </w:p>
    <w:p w14:paraId="0309C252" w14:textId="77777777" w:rsidR="00686222" w:rsidRPr="006A6394" w:rsidRDefault="00686222" w:rsidP="00686222">
      <w:pPr>
        <w:pStyle w:val="B2"/>
      </w:pPr>
      <w:r w:rsidRPr="006A6394">
        <w:t>-</w:t>
      </w:r>
      <w:r w:rsidRPr="006A6394">
        <w:tab/>
        <w:t xml:space="preserve">establishment of a PDN connection for emergency bearer services is </w:t>
      </w:r>
      <w:proofErr w:type="gramStart"/>
      <w:r w:rsidRPr="006A6394">
        <w:t>requested;</w:t>
      </w:r>
      <w:proofErr w:type="gramEnd"/>
    </w:p>
    <w:p w14:paraId="2870668F" w14:textId="77777777" w:rsidR="00686222" w:rsidRPr="006A6394" w:rsidRDefault="00686222" w:rsidP="00686222">
      <w:pPr>
        <w:pStyle w:val="B2"/>
      </w:pPr>
      <w:r w:rsidRPr="006A6394">
        <w:t>-</w:t>
      </w:r>
      <w:r w:rsidRPr="006A6394">
        <w:tab/>
        <w:t>the UE is a UE configured to use AC11 – 15 in the selected PLMN; or</w:t>
      </w:r>
    </w:p>
    <w:p w14:paraId="7B1B3A37" w14:textId="77777777" w:rsidR="00686222" w:rsidRPr="006A6394" w:rsidRDefault="00686222" w:rsidP="00686222">
      <w:pPr>
        <w:pStyle w:val="B2"/>
      </w:pPr>
      <w:r w:rsidRPr="006A6394">
        <w:t>-</w:t>
      </w:r>
      <w:r w:rsidRPr="006A6394">
        <w:tab/>
        <w:t>a network initiated signalling message has been received.</w:t>
      </w:r>
    </w:p>
    <w:p w14:paraId="5E953EA6" w14:textId="77777777" w:rsidR="00686222" w:rsidRPr="006A6394" w:rsidRDefault="00686222" w:rsidP="00686222">
      <w:pPr>
        <w:pStyle w:val="B1"/>
      </w:pPr>
      <w:r w:rsidRPr="006A6394">
        <w:tab/>
        <w:t>The PDN CONNECTIVITY REQUEST message can be sent, if still necessary, when timer T3447 expires.</w:t>
      </w:r>
    </w:p>
    <w:p w14:paraId="1E2969E9" w14:textId="2137F3F9" w:rsidR="001C2368" w:rsidRPr="007F2770" w:rsidRDefault="001C2368" w:rsidP="001C2368">
      <w:pPr>
        <w:pStyle w:val="B1"/>
        <w:rPr>
          <w:ins w:id="8" w:author="5227933_2" w:date="2023-05-09T13:16:00Z"/>
        </w:rPr>
      </w:pPr>
      <w:ins w:id="9" w:author="5227933_2" w:date="2023-05-09T13:16:00Z">
        <w:r>
          <w:t>c</w:t>
        </w:r>
        <w:r w:rsidRPr="007F2770">
          <w:t>)</w:t>
        </w:r>
        <w:r w:rsidRPr="007F2770">
          <w:tab/>
          <w:t xml:space="preserve">Collision of </w:t>
        </w:r>
      </w:ins>
      <w:ins w:id="10" w:author="5227933_2" w:date="2023-05-09T13:23:00Z">
        <w:r w:rsidRPr="006A6394">
          <w:t>UE requested PDN connectivity procedure</w:t>
        </w:r>
      </w:ins>
      <w:ins w:id="11" w:author="5227933_2" w:date="2023-05-09T13:16:00Z">
        <w:r w:rsidRPr="007F2770">
          <w:rPr>
            <w:rFonts w:hint="eastAsia"/>
          </w:rPr>
          <w:t xml:space="preserve"> and </w:t>
        </w:r>
        <w:r w:rsidRPr="007F2770">
          <w:t>NAS signalling connection release</w:t>
        </w:r>
      </w:ins>
    </w:p>
    <w:p w14:paraId="35D0D4CE" w14:textId="6CE18897" w:rsidR="001C2368" w:rsidRPr="007F2770" w:rsidRDefault="001C2368" w:rsidP="001C2368">
      <w:pPr>
        <w:pStyle w:val="B1"/>
        <w:rPr>
          <w:ins w:id="12" w:author="5227933_2" w:date="2023-05-09T13:16:00Z"/>
        </w:rPr>
      </w:pPr>
      <w:ins w:id="13" w:author="5227933_2" w:date="2023-05-09T13:16:00Z">
        <w:r w:rsidRPr="007F2770">
          <w:tab/>
          <w:t xml:space="preserve">The UE </w:t>
        </w:r>
      </w:ins>
      <w:ins w:id="14" w:author="Akihiro Kubota (久保田 章弘)_1" w:date="2023-05-24T15:38:00Z">
        <w:r w:rsidR="0068439E">
          <w:t>may</w:t>
        </w:r>
      </w:ins>
      <w:ins w:id="15" w:author="5227933_2" w:date="2023-05-09T13:16:00Z">
        <w:r w:rsidRPr="007F2770">
          <w:t xml:space="preserve"> immediately retransmit the </w:t>
        </w:r>
      </w:ins>
      <w:ins w:id="16" w:author="5227933_2" w:date="2023-05-09T13:24:00Z">
        <w:r w:rsidRPr="006A6394">
          <w:t>PDN CONNECTIVITY REQUEST</w:t>
        </w:r>
      </w:ins>
      <w:ins w:id="17" w:author="5227933_2" w:date="2023-05-09T13:16:00Z">
        <w:r w:rsidRPr="007F2770">
          <w:t xml:space="preserve"> message and stop, reset and restart timer T3</w:t>
        </w:r>
      </w:ins>
      <w:ins w:id="18" w:author="5227933_2" w:date="2023-05-09T14:10:00Z">
        <w:r w:rsidR="00852454">
          <w:t>4</w:t>
        </w:r>
      </w:ins>
      <w:ins w:id="19" w:author="5227933_2" w:date="2023-05-09T13:16:00Z">
        <w:r w:rsidRPr="007F2770">
          <w:t>8</w:t>
        </w:r>
      </w:ins>
      <w:ins w:id="20" w:author="5227933_2" w:date="2023-05-09T14:10:00Z">
        <w:r w:rsidR="00852454">
          <w:t>2</w:t>
        </w:r>
      </w:ins>
      <w:ins w:id="21" w:author="5227933_2" w:date="2023-05-09T13:16:00Z">
        <w:r w:rsidRPr="007F2770">
          <w:t>, if the following conditions apply:</w:t>
        </w:r>
      </w:ins>
    </w:p>
    <w:p w14:paraId="2780AF6A" w14:textId="742C913E" w:rsidR="001C2368" w:rsidRPr="007F2770" w:rsidRDefault="001C2368" w:rsidP="001C2368">
      <w:pPr>
        <w:pStyle w:val="B2"/>
        <w:rPr>
          <w:ins w:id="22" w:author="5227933_2" w:date="2023-05-09T13:16:00Z"/>
        </w:rPr>
      </w:pPr>
      <w:ins w:id="23" w:author="5227933_2" w:date="2023-05-09T13:16:00Z">
        <w:r w:rsidRPr="007F2770">
          <w:t>1)</w:t>
        </w:r>
        <w:r w:rsidRPr="007F2770">
          <w:tab/>
        </w:r>
      </w:ins>
      <w:ins w:id="24" w:author="Akihiro Kubota (久保田 章弘)_1" w:date="2023-05-24T14:19:00Z">
        <w:r w:rsidR="007370AE">
          <w:t>t</w:t>
        </w:r>
      </w:ins>
      <w:ins w:id="25" w:author="5227933_2" w:date="2023-05-09T13:16:00Z">
        <w:r w:rsidRPr="007F2770">
          <w:t xml:space="preserve">he original </w:t>
        </w:r>
      </w:ins>
      <w:ins w:id="26" w:author="5227933_2" w:date="2023-05-09T13:24:00Z">
        <w:r w:rsidRPr="006A6394">
          <w:t>UE requested PDN connectivity procedure</w:t>
        </w:r>
      </w:ins>
      <w:ins w:id="27" w:author="5227933_2" w:date="2023-05-09T13:16:00Z">
        <w:r w:rsidRPr="007F2770">
          <w:t xml:space="preserve"> was initiated over an existing NAS signalling connection;</w:t>
        </w:r>
      </w:ins>
      <w:ins w:id="28" w:author="Akihiro Kubota (久保田 章弘)_1" w:date="2023-05-24T17:35:00Z">
        <w:r w:rsidR="00A96F6C">
          <w:t xml:space="preserve"> and</w:t>
        </w:r>
      </w:ins>
    </w:p>
    <w:p w14:paraId="4C98330F" w14:textId="6AEC0B43" w:rsidR="001C2368" w:rsidRPr="007F2770" w:rsidRDefault="001C2368" w:rsidP="0068439E">
      <w:pPr>
        <w:pStyle w:val="B2"/>
        <w:rPr>
          <w:ins w:id="29" w:author="5227933_2" w:date="2023-05-09T13:16:00Z"/>
        </w:rPr>
      </w:pPr>
      <w:ins w:id="30" w:author="5227933_2" w:date="2023-05-09T13:16:00Z">
        <w:r w:rsidRPr="007F2770">
          <w:t>2)</w:t>
        </w:r>
        <w:r w:rsidRPr="007F2770">
          <w:tab/>
          <w:t xml:space="preserve">the previous transmission of the </w:t>
        </w:r>
      </w:ins>
      <w:ins w:id="31" w:author="5227933_2" w:date="2023-05-09T13:24:00Z">
        <w:r w:rsidRPr="006A6394">
          <w:t>PDN CONNECTIVITY REQUEST</w:t>
        </w:r>
      </w:ins>
      <w:ins w:id="32" w:author="5227933_2" w:date="2023-05-09T13:16:00Z">
        <w:r w:rsidRPr="007F2770">
          <w:t xml:space="preserve"> message was not initiated due to timer T3</w:t>
        </w:r>
      </w:ins>
      <w:ins w:id="33" w:author="5227933_2" w:date="2023-05-09T14:10:00Z">
        <w:r w:rsidR="00852454">
          <w:t>4</w:t>
        </w:r>
      </w:ins>
      <w:ins w:id="34" w:author="5227933_2" w:date="2023-05-09T13:16:00Z">
        <w:r w:rsidRPr="007F2770">
          <w:t>8</w:t>
        </w:r>
      </w:ins>
      <w:ins w:id="35" w:author="5227933_2" w:date="2023-05-09T14:10:00Z">
        <w:r w:rsidR="00852454">
          <w:t>2</w:t>
        </w:r>
      </w:ins>
      <w:ins w:id="36" w:author="5227933_2" w:date="2023-05-09T13:16:00Z">
        <w:r w:rsidRPr="007F2770">
          <w:t xml:space="preserve"> expiry</w:t>
        </w:r>
      </w:ins>
      <w:ins w:id="37" w:author="Akihiro Kubota (久保田 章弘)_1" w:date="2023-05-24T17:35:00Z">
        <w:r w:rsidR="00A96F6C">
          <w:t>.</w:t>
        </w:r>
      </w:ins>
    </w:p>
    <w:p w14:paraId="68C9CD36" w14:textId="4AE0DF43" w:rsidR="001E41F3" w:rsidRPr="001C2368" w:rsidRDefault="001E41F3" w:rsidP="001C2368">
      <w:pPr>
        <w:ind w:leftChars="100" w:left="200"/>
        <w:rPr>
          <w:noProof/>
        </w:rPr>
      </w:pPr>
    </w:p>
    <w:sectPr w:rsidR="001E41F3" w:rsidRPr="001C2368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ac"/>
      </w:pPr>
      <w:r>
        <w:rPr>
          <w:rStyle w:val="ab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534CA3" w14:textId="77777777" w:rsidR="005E4FBB" w:rsidRDefault="005E4FBB">
      <w:r>
        <w:separator/>
      </w:r>
    </w:p>
  </w:endnote>
  <w:endnote w:type="continuationSeparator" w:id="0">
    <w:p w14:paraId="55B9FE65" w14:textId="77777777" w:rsidR="005E4FBB" w:rsidRDefault="005E4F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475034" w14:textId="77777777" w:rsidR="00755EE6" w:rsidRDefault="00755EE6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392E3C" w14:textId="77777777" w:rsidR="00755EE6" w:rsidRDefault="00755EE6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B17FA2" w14:textId="77777777" w:rsidR="00755EE6" w:rsidRDefault="00755EE6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60043A" w14:textId="77777777" w:rsidR="005E4FBB" w:rsidRDefault="005E4FBB">
      <w:r>
        <w:separator/>
      </w:r>
    </w:p>
  </w:footnote>
  <w:footnote w:type="continuationSeparator" w:id="0">
    <w:p w14:paraId="5A52764E" w14:textId="77777777" w:rsidR="005E4FBB" w:rsidRDefault="005E4F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8FE153" w14:textId="77777777" w:rsidR="00755EE6" w:rsidRDefault="00755EE6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16DA3C" w14:textId="77777777" w:rsidR="00755EE6" w:rsidRDefault="00755EE6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5227933_2">
    <w15:presenceInfo w15:providerId="None" w15:userId="5227933_2"/>
  </w15:person>
  <w15:person w15:author="Akihiro Kubota (久保田 章弘)_1">
    <w15:presenceInfo w15:providerId="None" w15:userId="Akihiro Kubota (久保田 章弘)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2368"/>
    <w:rsid w:val="001E41F3"/>
    <w:rsid w:val="00202498"/>
    <w:rsid w:val="00230D07"/>
    <w:rsid w:val="0026004D"/>
    <w:rsid w:val="002640DD"/>
    <w:rsid w:val="00275D12"/>
    <w:rsid w:val="00284FEB"/>
    <w:rsid w:val="002860C4"/>
    <w:rsid w:val="002B5741"/>
    <w:rsid w:val="002E472E"/>
    <w:rsid w:val="00305409"/>
    <w:rsid w:val="00305F43"/>
    <w:rsid w:val="00353E63"/>
    <w:rsid w:val="003609EF"/>
    <w:rsid w:val="0036231A"/>
    <w:rsid w:val="00374DD4"/>
    <w:rsid w:val="003E1A36"/>
    <w:rsid w:val="00410371"/>
    <w:rsid w:val="004242F1"/>
    <w:rsid w:val="0042640D"/>
    <w:rsid w:val="00453F3E"/>
    <w:rsid w:val="004B75B7"/>
    <w:rsid w:val="005141D9"/>
    <w:rsid w:val="0051580D"/>
    <w:rsid w:val="00520CA3"/>
    <w:rsid w:val="00547111"/>
    <w:rsid w:val="005706CE"/>
    <w:rsid w:val="00592D74"/>
    <w:rsid w:val="005E2C44"/>
    <w:rsid w:val="005E4FBB"/>
    <w:rsid w:val="00621188"/>
    <w:rsid w:val="006257ED"/>
    <w:rsid w:val="00653DE4"/>
    <w:rsid w:val="00665C47"/>
    <w:rsid w:val="0068439E"/>
    <w:rsid w:val="00686222"/>
    <w:rsid w:val="00695808"/>
    <w:rsid w:val="006B46FB"/>
    <w:rsid w:val="006E21FB"/>
    <w:rsid w:val="006F7EDC"/>
    <w:rsid w:val="00721B80"/>
    <w:rsid w:val="007370AE"/>
    <w:rsid w:val="00755EE6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279FA"/>
    <w:rsid w:val="00845975"/>
    <w:rsid w:val="00852454"/>
    <w:rsid w:val="008626E7"/>
    <w:rsid w:val="00870EE7"/>
    <w:rsid w:val="008863B9"/>
    <w:rsid w:val="008A45A6"/>
    <w:rsid w:val="008D3CCC"/>
    <w:rsid w:val="008F3789"/>
    <w:rsid w:val="008F686C"/>
    <w:rsid w:val="009148DE"/>
    <w:rsid w:val="00925C65"/>
    <w:rsid w:val="009307B0"/>
    <w:rsid w:val="00941E30"/>
    <w:rsid w:val="009777D9"/>
    <w:rsid w:val="00991B88"/>
    <w:rsid w:val="009A5753"/>
    <w:rsid w:val="009A579D"/>
    <w:rsid w:val="009E3297"/>
    <w:rsid w:val="009F734F"/>
    <w:rsid w:val="00A17E71"/>
    <w:rsid w:val="00A246B6"/>
    <w:rsid w:val="00A312E5"/>
    <w:rsid w:val="00A4070D"/>
    <w:rsid w:val="00A47E70"/>
    <w:rsid w:val="00A50CF0"/>
    <w:rsid w:val="00A55024"/>
    <w:rsid w:val="00A73176"/>
    <w:rsid w:val="00A7671C"/>
    <w:rsid w:val="00A80F6E"/>
    <w:rsid w:val="00A913F1"/>
    <w:rsid w:val="00A96F6C"/>
    <w:rsid w:val="00AA2CBC"/>
    <w:rsid w:val="00AC5820"/>
    <w:rsid w:val="00AD1CD8"/>
    <w:rsid w:val="00B258BB"/>
    <w:rsid w:val="00B67B97"/>
    <w:rsid w:val="00B968C8"/>
    <w:rsid w:val="00BA3EC5"/>
    <w:rsid w:val="00BA51D9"/>
    <w:rsid w:val="00BB4964"/>
    <w:rsid w:val="00BB5DFC"/>
    <w:rsid w:val="00BD279D"/>
    <w:rsid w:val="00BD6BB8"/>
    <w:rsid w:val="00BE14DC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0124"/>
    <w:rsid w:val="00D84AE9"/>
    <w:rsid w:val="00DE34CF"/>
    <w:rsid w:val="00E13F3D"/>
    <w:rsid w:val="00E34898"/>
    <w:rsid w:val="00EB09B7"/>
    <w:rsid w:val="00EE7D7C"/>
    <w:rsid w:val="00F25D98"/>
    <w:rsid w:val="00F300FB"/>
    <w:rsid w:val="00F61657"/>
    <w:rsid w:val="00F918C0"/>
    <w:rsid w:val="00FB6386"/>
    <w:rsid w:val="00FE3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68622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68622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86222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686222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1C236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header" Target="header5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footer" Target="footer2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24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23" Type="http://schemas.openxmlformats.org/officeDocument/2006/relationships/fontTable" Target="fontTable.xml"/><Relationship Id="rId10" Type="http://schemas.openxmlformats.org/officeDocument/2006/relationships/comments" Target="comments.xm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>3GPP Support Team</Company>
  <Lines>32</Lines>
  <LinksUpToDate>false</LinksUpToDate>
  <Paragraphs>9</Paragraphs>
  <ScaleCrop>false</ScaleCrop>
  <CharactersWithSpaces>4573</CharactersWithSpaces>
  <SharedDoc>false</SharedDoc>
  <HyperlinksChanged>false</HyperlinksChanged>
  <AppVersion>16.0000</AppVersion>
  <Characters>3899</Characters>
  <Pages>2</Pages>
  <DocSecurity>0</DocSecurity>
  <Words>683</Words>
  <TotalTime>0</TotalTime>
  <Application>Microsoft Office Word</Application>
  <Template>3gpp_70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Sanders, John M Meredith</dc:creator>
  <dcterms:modified xsi:type="dcterms:W3CDTF">2023-05-24T15:35:00Z</dcterms:modified>
  <cp:keywords/>
  <dc:subject/>
  <dc:title>MTG_TITLE</dc:title>
  <cp:lastPrinted>2036-02-07T06:28:00Z</cp:lastPrinted>
  <cp:lastModifiedBy/>
  <dcterms:created xsi:type="dcterms:W3CDTF">2023-05-24T12:17:00Z</dcterms:creat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">
    <vt:lpwstr>&lt;Cat&gt;</vt:lpwstr>
  </property>
  <property fmtid="{D5CDD505-2E9C-101B-9397-08002B2CF9AE}" pid="3" name="Country">
    <vt:lpwstr> &lt;Country&gt;</vt:lpwstr>
  </property>
  <property fmtid="{D5CDD505-2E9C-101B-9397-08002B2CF9AE}" pid="4" name="Cr#">
    <vt:lpwstr>&lt;CR#&gt;</vt:lpwstr>
  </property>
  <property fmtid="{D5CDD505-2E9C-101B-9397-08002B2CF9AE}" pid="5" name="CrTitle">
    <vt:lpwstr>&lt;Title&gt;</vt:lpwstr>
  </property>
  <property fmtid="{D5CDD505-2E9C-101B-9397-08002B2CF9AE}" pid="6" name="EndDate">
    <vt:lpwstr>&lt;End_Date&gt;</vt:lpwstr>
  </property>
  <property fmtid="{D5CDD505-2E9C-101B-9397-08002B2CF9AE}" pid="7" name="Location">
    <vt:lpwstr> &lt;Location&gt;</vt:lpwstr>
  </property>
  <property fmtid="{D5CDD505-2E9C-101B-9397-08002B2CF9AE}" pid="8" name="MtgSeq">
    <vt:lpwstr> &lt;MTG_SEQ&gt;</vt:lpwstr>
  </property>
  <property fmtid="{D5CDD505-2E9C-101B-9397-08002B2CF9AE}" pid="9" name="MtgTitle">
    <vt:lpwstr>&lt;MTG_TITLE&gt;</vt:lpwstr>
  </property>
  <property fmtid="{D5CDD505-2E9C-101B-9397-08002B2CF9AE}" pid="10" name="RelatedWis">
    <vt:lpwstr>&lt;Related_WIs&gt;</vt:lpwstr>
  </property>
  <property fmtid="{D5CDD505-2E9C-101B-9397-08002B2CF9AE}" pid="11" name="Release">
    <vt:lpwstr>&lt;Release&gt;</vt:lpwstr>
  </property>
  <property fmtid="{D5CDD505-2E9C-101B-9397-08002B2CF9AE}" pid="12" name="ResDate">
    <vt:lpwstr>&lt;Res_date&gt;</vt:lpwstr>
  </property>
  <property fmtid="{D5CDD505-2E9C-101B-9397-08002B2CF9AE}" pid="13" name="Revision">
    <vt:lpwstr>&lt;Rev#&gt;</vt:lpwstr>
  </property>
  <property fmtid="{D5CDD505-2E9C-101B-9397-08002B2CF9AE}" pid="14" name="SourceIfTsg">
    <vt:lpwstr>&lt;Source_if_TSG&gt;</vt:lpwstr>
  </property>
  <property fmtid="{D5CDD505-2E9C-101B-9397-08002B2CF9AE}" pid="15" name="SourceIfWg">
    <vt:lpwstr>&lt;Source_if_WG&gt;</vt:lpwstr>
  </property>
  <property fmtid="{D5CDD505-2E9C-101B-9397-08002B2CF9AE}" pid="16" name="Spec#">
    <vt:lpwstr>&lt;Spec#&gt;</vt:lpwstr>
  </property>
  <property fmtid="{D5CDD505-2E9C-101B-9397-08002B2CF9AE}" pid="17" name="StartDate">
    <vt:lpwstr> &lt;Start_Date&gt;</vt:lpwstr>
  </property>
  <property fmtid="{D5CDD505-2E9C-101B-9397-08002B2CF9AE}" pid="18" name="TSG/WGRef">
    <vt:lpwstr> &lt;TSG/WG&gt;</vt:lpwstr>
  </property>
  <property fmtid="{D5CDD505-2E9C-101B-9397-08002B2CF9AE}" pid="19" name="Tdoc#">
    <vt:lpwstr>&lt;TDoc#&gt;</vt:lpwstr>
  </property>
  <property fmtid="{D5CDD505-2E9C-101B-9397-08002B2CF9AE}" pid="20" name="Version">
    <vt:lpwstr>&lt;Version#&gt;</vt:lpwstr>
  </property>
  <property fmtid="{D5CDD505-2E9C-101B-9397-08002B2CF9AE}" pid="21" name="gsf:byte-count">
    <vt:i4>69120</vt:i4>
  </property>
</Properties>
</file>