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AFE38" w14:textId="2BB20013" w:rsidR="0002577F" w:rsidRDefault="0002577F" w:rsidP="00025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352FEB">
        <w:rPr>
          <w:b/>
          <w:noProof/>
          <w:sz w:val="24"/>
        </w:rPr>
        <w:t>C1-23</w:t>
      </w:r>
      <w:r>
        <w:rPr>
          <w:b/>
          <w:noProof/>
          <w:sz w:val="24"/>
        </w:rPr>
        <w:t>4030</w:t>
      </w:r>
    </w:p>
    <w:p w14:paraId="31679A4A" w14:textId="77777777" w:rsidR="0002577F" w:rsidRDefault="0002577F" w:rsidP="0002577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577F" w14:paraId="29E70E86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6CA98" w14:textId="77777777" w:rsidR="0002577F" w:rsidRDefault="0002577F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577F" w14:paraId="44BE4FEC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4F456" w14:textId="77777777" w:rsidR="0002577F" w:rsidRDefault="0002577F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577F" w14:paraId="0FA98E67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CF1EA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1B452E5B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76C8CA93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105C58" w14:textId="77777777" w:rsidR="0002577F" w:rsidRPr="00410371" w:rsidRDefault="0002577F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EB36805" w14:textId="77777777" w:rsidR="0002577F" w:rsidRDefault="0002577F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A6FAB" w14:textId="77777777" w:rsidR="0002577F" w:rsidRPr="00410371" w:rsidRDefault="0002577F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C8AC385" w14:textId="77777777" w:rsidR="0002577F" w:rsidRDefault="0002577F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B9B55" w14:textId="121FE9F8" w:rsidR="0002577F" w:rsidRPr="00410371" w:rsidRDefault="0002577F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B02F9CC" w14:textId="77777777" w:rsidR="0002577F" w:rsidRDefault="0002577F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5F2DB" w14:textId="77777777" w:rsidR="0002577F" w:rsidRPr="00410371" w:rsidRDefault="0002577F" w:rsidP="006437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29D30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02577F" w14:paraId="2ABDB571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00C89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02577F" w14:paraId="09338248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E68971" w14:textId="77777777" w:rsidR="0002577F" w:rsidRPr="00F25D98" w:rsidRDefault="0002577F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577F" w14:paraId="2B8A2BD7" w14:textId="77777777" w:rsidTr="0064370D">
        <w:tc>
          <w:tcPr>
            <w:tcW w:w="9641" w:type="dxa"/>
            <w:gridSpan w:val="9"/>
          </w:tcPr>
          <w:p w14:paraId="1819A98C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0919F" w14:textId="77777777" w:rsidR="0002577F" w:rsidRDefault="0002577F" w:rsidP="000257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577F" w14:paraId="0889EC87" w14:textId="77777777" w:rsidTr="0064370D">
        <w:tc>
          <w:tcPr>
            <w:tcW w:w="2835" w:type="dxa"/>
          </w:tcPr>
          <w:p w14:paraId="6C9F7BA4" w14:textId="77777777" w:rsidR="0002577F" w:rsidRDefault="0002577F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73E96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8CBA5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959E7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AA80B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8D7F84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61DCC6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5F4808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B4C46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E43BB61" w14:textId="77777777" w:rsidR="0002577F" w:rsidRDefault="0002577F" w:rsidP="000257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577F" w14:paraId="5BF7B1B3" w14:textId="77777777" w:rsidTr="0064370D">
        <w:tc>
          <w:tcPr>
            <w:tcW w:w="9640" w:type="dxa"/>
            <w:gridSpan w:val="11"/>
          </w:tcPr>
          <w:p w14:paraId="777844E3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0D0E1FDE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8F5F8" w14:textId="77777777" w:rsidR="0002577F" w:rsidRDefault="0002577F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1120B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of </w:t>
            </w:r>
            <w:r>
              <w:t>Functional entities</w:t>
            </w:r>
          </w:p>
        </w:tc>
      </w:tr>
      <w:tr w:rsidR="0002577F" w14:paraId="6A6F2248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71E94277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7BFA0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2098CE77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4831719" w14:textId="77777777" w:rsidR="0002577F" w:rsidRDefault="0002577F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9E5FB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02577F" w14:paraId="1D4BEBBD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1355D82" w14:textId="77777777" w:rsidR="0002577F" w:rsidRDefault="0002577F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1197F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02577F" w14:paraId="1AF36012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049F79E5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3FD8F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271B1340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05B9559B" w14:textId="77777777" w:rsidR="0002577F" w:rsidRDefault="0002577F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15BE3A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072F8347" w14:textId="77777777" w:rsidR="0002577F" w:rsidRDefault="0002577F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BE3DB" w14:textId="77777777" w:rsidR="0002577F" w:rsidRDefault="0002577F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110B7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2023-05-05</w:t>
            </w:r>
          </w:p>
        </w:tc>
      </w:tr>
      <w:tr w:rsidR="0002577F" w14:paraId="39E7CFAA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54BE3EC3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AA7BE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E2E3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A0785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F1FE7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5D995048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167212" w14:textId="77777777" w:rsidR="0002577F" w:rsidRDefault="0002577F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2D0B1" w14:textId="77777777" w:rsidR="0002577F" w:rsidRDefault="0002577F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CD9F7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28D08" w14:textId="77777777" w:rsidR="0002577F" w:rsidRDefault="0002577F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93D81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2577F" w14:paraId="718676E8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9D2DD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B5A06" w14:textId="77777777" w:rsidR="0002577F" w:rsidRDefault="0002577F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898E0A" w14:textId="77777777" w:rsidR="0002577F" w:rsidRDefault="0002577F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B0B1E" w14:textId="77777777" w:rsidR="0002577F" w:rsidRPr="007C2097" w:rsidRDefault="0002577F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577F" w14:paraId="0B27AE63" w14:textId="77777777" w:rsidTr="0064370D">
        <w:tc>
          <w:tcPr>
            <w:tcW w:w="1843" w:type="dxa"/>
          </w:tcPr>
          <w:p w14:paraId="4E8C8988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850BF0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564C8972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59C849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55FF6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2B1F54D8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14:paraId="6C06B70F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14:paraId="58A9BD6C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2D4C58F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14:paraId="129E19B2" w14:textId="2ECD6A84" w:rsidR="0002577F" w:rsidRPr="000C175A" w:rsidRDefault="0002577F" w:rsidP="0064370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Functional entities</w:t>
            </w:r>
            <w:r>
              <w:rPr>
                <w:rFonts w:hint="eastAsia"/>
                <w:lang w:eastAsia="zh-CN"/>
              </w:rPr>
              <w:t>, i.e. clause 5, of TS24.538</w:t>
            </w:r>
            <w:r w:rsidRPr="00EB24A3">
              <w:t xml:space="preserve"> based on con</w:t>
            </w:r>
            <w:r>
              <w:t xml:space="preserve">strained UE related </w:t>
            </w:r>
            <w:r>
              <w:rPr>
                <w:rFonts w:hint="eastAsia"/>
                <w:lang w:eastAsia="zh-CN"/>
              </w:rPr>
              <w:t>architecture and definitions.</w:t>
            </w:r>
            <w:bookmarkStart w:id="1" w:name="_GoBack"/>
            <w:bookmarkEnd w:id="1"/>
          </w:p>
        </w:tc>
      </w:tr>
      <w:tr w:rsidR="0002577F" w14:paraId="7BA48C40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1B4B4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E3282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0F28E270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56A15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3AB21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>
              <w:t>Functional entities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02577F" w14:paraId="24C85B08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3A72C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11D94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7CAE25A5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91873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BC5C0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Functional entities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02577F" w14:paraId="1A7968F3" w14:textId="77777777" w:rsidTr="0064370D">
        <w:tc>
          <w:tcPr>
            <w:tcW w:w="2694" w:type="dxa"/>
            <w:gridSpan w:val="2"/>
          </w:tcPr>
          <w:p w14:paraId="3FE73569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8CA66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40EDE071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BE71A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DAC75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5.1.1(new), 5.1.2(new), 5.2</w:t>
            </w:r>
          </w:p>
        </w:tc>
      </w:tr>
      <w:tr w:rsidR="0002577F" w14:paraId="2F681900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2406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AACE9" w14:textId="77777777" w:rsidR="0002577F" w:rsidRDefault="0002577F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77F" w14:paraId="19C58476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D660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3FA01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AC159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0823A9" w14:textId="77777777" w:rsidR="0002577F" w:rsidRDefault="0002577F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4CEA4E" w14:textId="77777777" w:rsidR="0002577F" w:rsidRDefault="0002577F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577F" w14:paraId="5F7F50E6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5957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B3A79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DB97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B336E" w14:textId="77777777" w:rsidR="0002577F" w:rsidRDefault="0002577F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0F261" w14:textId="77777777" w:rsidR="0002577F" w:rsidRDefault="0002577F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77F" w14:paraId="6E68171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F6358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2EE01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15755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02FD9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854C0" w14:textId="77777777" w:rsidR="0002577F" w:rsidRDefault="0002577F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77F" w14:paraId="7B008358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A1F20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8E5C3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738F" w14:textId="77777777" w:rsidR="0002577F" w:rsidRDefault="0002577F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50965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6365D" w14:textId="77777777" w:rsidR="0002577F" w:rsidRDefault="0002577F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77F" w14:paraId="3B502CC0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BC6F2" w14:textId="77777777" w:rsidR="0002577F" w:rsidRDefault="0002577F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C150C" w14:textId="77777777" w:rsidR="0002577F" w:rsidRDefault="0002577F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02577F" w14:paraId="7D9AFB13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18EDB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21783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  <w:p w14:paraId="4FE6C0C2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change the Tdoc number in the cover page to correct one.</w:t>
            </w:r>
          </w:p>
          <w:p w14:paraId="3D2CE005" w14:textId="7055ECC0" w:rsidR="000D53A3" w:rsidRDefault="000D53A3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Rev3: Correct the format of the change part.</w:t>
            </w:r>
          </w:p>
        </w:tc>
      </w:tr>
      <w:tr w:rsidR="0002577F" w:rsidRPr="008863B9" w14:paraId="41642F9B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F113F" w14:textId="77777777" w:rsidR="0002577F" w:rsidRPr="008863B9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6575C8" w14:textId="77777777" w:rsidR="0002577F" w:rsidRPr="008863B9" w:rsidRDefault="0002577F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577F" w14:paraId="184103F5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31EC2" w14:textId="77777777" w:rsidR="0002577F" w:rsidRDefault="0002577F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FBCF6" w14:textId="77777777" w:rsidR="0002577F" w:rsidRDefault="0002577F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4198A3" w14:textId="77777777" w:rsidR="0002577F" w:rsidRDefault="0002577F" w:rsidP="0002577F">
      <w:pPr>
        <w:pStyle w:val="CRCoverPage"/>
        <w:spacing w:after="0"/>
        <w:rPr>
          <w:noProof/>
          <w:sz w:val="8"/>
          <w:szCs w:val="8"/>
        </w:rPr>
      </w:pPr>
    </w:p>
    <w:p w14:paraId="1C895565" w14:textId="77777777" w:rsidR="0002577F" w:rsidRDefault="0002577F" w:rsidP="0002577F">
      <w:pPr>
        <w:rPr>
          <w:noProof/>
        </w:rPr>
        <w:sectPr w:rsidR="000257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7F943" w14:textId="77777777" w:rsidR="000D53A3" w:rsidRPr="006B5418" w:rsidRDefault="000D53A3" w:rsidP="000D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3872B9" w14:textId="77777777" w:rsidR="00034EE8" w:rsidRDefault="00034EE8" w:rsidP="00034EE8">
      <w:pPr>
        <w:pStyle w:val="21"/>
        <w:rPr>
          <w:lang w:eastAsia="zh-CN"/>
        </w:rPr>
      </w:pPr>
      <w:bookmarkStart w:id="2" w:name="_Toc86042556"/>
      <w:bookmarkStart w:id="3" w:name="_Toc86043113"/>
      <w:bookmarkStart w:id="4" w:name="_Toc97379622"/>
      <w:bookmarkStart w:id="5" w:name="_Toc104710955"/>
      <w:bookmarkStart w:id="6" w:name="_Toc123647478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2"/>
      <w:bookmarkEnd w:id="3"/>
      <w:bookmarkEnd w:id="4"/>
      <w:bookmarkEnd w:id="5"/>
      <w:bookmarkEnd w:id="6"/>
    </w:p>
    <w:p w14:paraId="2473BB89" w14:textId="32144C00" w:rsidR="000D53A3" w:rsidRDefault="000D53A3" w:rsidP="000D53A3">
      <w:pPr>
        <w:pStyle w:val="31"/>
        <w:rPr>
          <w:ins w:id="7" w:author="ZTE" w:date="2023-05-25T17:01:00Z"/>
          <w:lang w:eastAsia="zh-CN"/>
        </w:rPr>
      </w:pPr>
      <w:bookmarkStart w:id="8" w:name="_Toc133912580"/>
      <w:ins w:id="9" w:author="ZTE" w:date="2023-05-25T17:01:00Z">
        <w:r>
          <w:rPr>
            <w:lang w:eastAsia="zh-CN"/>
          </w:rPr>
          <w:t>5.1.1</w:t>
        </w:r>
        <w:r>
          <w:rPr>
            <w:lang w:eastAsia="zh-CN"/>
          </w:rPr>
          <w:tab/>
        </w:r>
        <w:bookmarkEnd w:id="8"/>
        <w:r>
          <w:rPr>
            <w:rFonts w:hint="eastAsia"/>
            <w:lang w:eastAsia="zh-CN"/>
          </w:rPr>
          <w:t>General f</w:t>
        </w:r>
        <w:r>
          <w:rPr>
            <w:lang w:eastAsia="ko-KR"/>
          </w:rPr>
          <w:t xml:space="preserve">unctionalities of MSGin5G </w:t>
        </w:r>
        <w:r>
          <w:rPr>
            <w:lang w:val="en-US" w:eastAsia="zh-CN"/>
          </w:rPr>
          <w:t>C</w:t>
        </w:r>
        <w:r>
          <w:rPr>
            <w:lang w:eastAsia="ko-KR"/>
          </w:rPr>
          <w:t>lient</w:t>
        </w:r>
      </w:ins>
    </w:p>
    <w:p w14:paraId="7A96091B" w14:textId="77777777" w:rsidR="00034EE8" w:rsidRPr="00623E95" w:rsidRDefault="00034EE8" w:rsidP="00034EE8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14:paraId="68E85235" w14:textId="77777777" w:rsidR="00034EE8" w:rsidRPr="00623E95" w:rsidRDefault="00034EE8" w:rsidP="00034EE8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14:paraId="33A6AFC5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14:paraId="1CB1DD5A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14:paraId="6E8595CB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14:paraId="15D06D42" w14:textId="77777777" w:rsidR="00034EE8" w:rsidRPr="003064A2" w:rsidRDefault="00034EE8" w:rsidP="00034EE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14:paraId="77FC2EA7" w14:textId="0B540A79" w:rsidR="00034EE8" w:rsidRPr="003064A2" w:rsidRDefault="00034EE8" w:rsidP="00034EE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 xml:space="preserve">on </w:t>
      </w:r>
      <w:ins w:id="10" w:author="ZTE" w:date="2023-05-25T17:02:00Z">
        <w:r w:rsidR="00917980">
          <w:rPr>
            <w:rFonts w:hint="eastAsia"/>
            <w:lang w:eastAsia="zh-CN"/>
          </w:rPr>
          <w:t>another</w:t>
        </w:r>
      </w:ins>
      <w:del w:id="11" w:author="ZTE" w:date="2023-05-25T17:02:00Z">
        <w:r w:rsidRPr="003064A2" w:rsidDel="00917980">
          <w:rPr>
            <w:rFonts w:hint="eastAsia"/>
          </w:rPr>
          <w:delText>a</w:delText>
        </w:r>
        <w:r w:rsidRPr="003064A2" w:rsidDel="00917980">
          <w:delText xml:space="preserve"> </w:delText>
        </w:r>
        <w:r w:rsidRPr="003064A2" w:rsidDel="00917980">
          <w:rPr>
            <w:rFonts w:hint="eastAsia"/>
          </w:rPr>
          <w:delText>C</w:delText>
        </w:r>
        <w:r w:rsidRPr="003064A2" w:rsidDel="00917980">
          <w:delText>onstrained</w:delText>
        </w:r>
      </w:del>
      <w:r w:rsidRPr="003064A2">
        <w:t xml:space="preserve"> UE</w:t>
      </w:r>
      <w:r w:rsidRPr="003064A2">
        <w:rPr>
          <w:rFonts w:hint="eastAsia"/>
        </w:rPr>
        <w:t xml:space="preserve"> without MSGin5G Client</w:t>
      </w:r>
      <w:del w:id="12" w:author="ZTE" w:date="2023-05-25T17:02:00Z">
        <w:r w:rsidRPr="003064A2" w:rsidDel="00917980">
          <w:rPr>
            <w:rFonts w:hint="eastAsia"/>
          </w:rPr>
          <w:delText xml:space="preserve"> by acting </w:delText>
        </w:r>
        <w:r w:rsidRPr="003064A2" w:rsidDel="00917980">
          <w:delText>as a gateway</w:delText>
        </w:r>
      </w:del>
      <w:r w:rsidRPr="003064A2">
        <w:rPr>
          <w:rFonts w:hint="eastAsia"/>
        </w:rPr>
        <w:t>;</w:t>
      </w:r>
    </w:p>
    <w:p w14:paraId="2096A6EB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14:paraId="4E8E4EBA" w14:textId="77777777" w:rsidR="00034EE8" w:rsidRPr="003064A2" w:rsidRDefault="00034EE8" w:rsidP="00034EE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14:paraId="446F08BE" w14:textId="3B89D5DE" w:rsidR="00034EE8" w:rsidRPr="003064A2" w:rsidRDefault="00034EE8" w:rsidP="00034EE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ins w:id="13" w:author="ZTE" w:date="2023-05-25T17:03:00Z">
        <w:r w:rsidR="00917980">
          <w:rPr>
            <w:rFonts w:hint="eastAsia"/>
            <w:lang w:eastAsia="zh-CN"/>
          </w:rPr>
          <w:t>over MSGin5G-5 reference point when</w:t>
        </w:r>
        <w:r w:rsidR="00917980" w:rsidRPr="006520D2">
          <w:rPr>
            <w:rFonts w:hint="eastAsia"/>
          </w:rPr>
          <w:t xml:space="preserve"> </w:t>
        </w:r>
        <w:r w:rsidR="00917980" w:rsidRPr="003064A2">
          <w:rPr>
            <w:rFonts w:hint="eastAsia"/>
          </w:rPr>
          <w:t>the Application Client</w:t>
        </w:r>
        <w:r w:rsidR="00917980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resides</w:t>
      </w:r>
      <w:r w:rsidRPr="003064A2">
        <w:t xml:space="preserve"> </w:t>
      </w:r>
      <w:r w:rsidRPr="003064A2">
        <w:rPr>
          <w:rFonts w:hint="eastAsia"/>
        </w:rPr>
        <w:t xml:space="preserve">on </w:t>
      </w:r>
      <w:ins w:id="14" w:author="ZTE" w:date="2023-05-25T17:03:00Z">
        <w:r w:rsidR="00917980">
          <w:rPr>
            <w:rFonts w:hint="eastAsia"/>
            <w:lang w:eastAsia="zh-CN"/>
          </w:rPr>
          <w:t>another</w:t>
        </w:r>
      </w:ins>
      <w:del w:id="15" w:author="ZTE" w:date="2023-05-25T17:03:00Z">
        <w:r w:rsidRPr="003064A2" w:rsidDel="00917980">
          <w:rPr>
            <w:rFonts w:hint="eastAsia"/>
          </w:rPr>
          <w:delText>a</w:delText>
        </w:r>
        <w:r w:rsidRPr="003064A2" w:rsidDel="00917980">
          <w:delText xml:space="preserve"> </w:delText>
        </w:r>
        <w:r w:rsidRPr="003064A2" w:rsidDel="00917980">
          <w:rPr>
            <w:rFonts w:hint="eastAsia"/>
          </w:rPr>
          <w:delText>C</w:delText>
        </w:r>
        <w:r w:rsidRPr="003064A2" w:rsidDel="00917980">
          <w:delText>onstrained</w:delText>
        </w:r>
      </w:del>
      <w:r w:rsidRPr="003064A2">
        <w:t xml:space="preserve"> UE</w:t>
      </w:r>
      <w:r w:rsidRPr="003064A2">
        <w:rPr>
          <w:rFonts w:hint="eastAsia"/>
        </w:rPr>
        <w:t xml:space="preserve"> without MSGin5G Client by acting as </w:t>
      </w:r>
      <w:r w:rsidRPr="003064A2">
        <w:t>a gateway</w:t>
      </w:r>
      <w:r w:rsidRPr="003064A2">
        <w:rPr>
          <w:rFonts w:hint="eastAsia"/>
        </w:rPr>
        <w:t>;</w:t>
      </w:r>
    </w:p>
    <w:p w14:paraId="72AF2C53" w14:textId="7929183C" w:rsidR="00034EE8" w:rsidRDefault="00034EE8" w:rsidP="00034EE8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  <w:ins w:id="16" w:author="ZTE" w:date="2023-05-25T17:04:00Z">
        <w:r w:rsidR="00917980">
          <w:rPr>
            <w:lang w:eastAsia="zh-CN"/>
          </w:rPr>
          <w:t xml:space="preserve"> and</w:t>
        </w:r>
      </w:ins>
    </w:p>
    <w:p w14:paraId="668F6A5C" w14:textId="07AF7CB0" w:rsidR="00917980" w:rsidRPr="003064A2" w:rsidDel="00917980" w:rsidRDefault="00034EE8" w:rsidP="00917980">
      <w:pPr>
        <w:pStyle w:val="B1"/>
        <w:rPr>
          <w:del w:id="17" w:author="ZTE" w:date="2023-05-25T17:05:00Z"/>
        </w:rPr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 xml:space="preserve">upporting MSGin5G message </w:t>
      </w:r>
      <w:ins w:id="18" w:author="ZTE" w:date="2023-05-25T17:04:00Z">
        <w:r w:rsidR="00917980">
          <w:t>aggregation and</w:t>
        </w:r>
        <w:r w:rsidR="00917980" w:rsidRPr="003064A2">
          <w:t xml:space="preserve"> </w:t>
        </w:r>
      </w:ins>
      <w:r w:rsidRPr="003064A2">
        <w:t>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del w:id="19" w:author="ZTE" w:date="2023-05-25T17:05:00Z">
        <w:r w:rsidRPr="003064A2" w:rsidDel="00917980">
          <w:rPr>
            <w:rFonts w:hint="eastAsia"/>
          </w:rPr>
          <w:delText>;</w:delText>
        </w:r>
      </w:del>
    </w:p>
    <w:p w14:paraId="6A65AE9A" w14:textId="4407C472" w:rsidR="00034EE8" w:rsidDel="00917980" w:rsidRDefault="00034EE8" w:rsidP="00917980">
      <w:pPr>
        <w:pStyle w:val="B1"/>
        <w:rPr>
          <w:del w:id="20" w:author="ZTE" w:date="2023-05-25T17:05:00Z"/>
        </w:rPr>
      </w:pPr>
      <w:del w:id="21" w:author="ZTE" w:date="2023-05-25T17:05:00Z">
        <w:r w:rsidRPr="003064A2" w:rsidDel="00917980">
          <w:rPr>
            <w:rFonts w:hint="eastAsia"/>
          </w:rPr>
          <w:delText>g)</w:delText>
        </w:r>
        <w:r w:rsidRPr="003064A2" w:rsidDel="00917980">
          <w:rPr>
            <w:rFonts w:hint="eastAsia"/>
          </w:rPr>
          <w:tab/>
          <w:delText>acting as a relay for MSGin5G Client resides in other UE, which</w:delText>
        </w:r>
        <w:r w:rsidRPr="003064A2" w:rsidDel="00917980">
          <w:delText xml:space="preserve"> does not have enough capability to </w:delText>
        </w:r>
        <w:r w:rsidR="002F483A" w:rsidDel="00917980">
          <w:delText>connect to the 3GPP network</w:delText>
        </w:r>
        <w:r w:rsidRPr="003064A2" w:rsidDel="00917980">
          <w:rPr>
            <w:rFonts w:hint="eastAsia"/>
          </w:rPr>
          <w:delText xml:space="preserve">(i.e. a Constrained UE), to </w:delText>
        </w:r>
        <w:r w:rsidRPr="003064A2" w:rsidDel="00917980">
          <w:delText>use MSGin5G Service</w:delText>
        </w:r>
        <w:r w:rsidR="001179BA" w:rsidDel="00917980">
          <w:delText>; and</w:delText>
        </w:r>
      </w:del>
    </w:p>
    <w:p w14:paraId="07116F3B" w14:textId="294A9A96" w:rsidR="001179BA" w:rsidRDefault="001179BA" w:rsidP="00917980">
      <w:pPr>
        <w:pStyle w:val="B1"/>
      </w:pPr>
      <w:del w:id="22" w:author="ZTE" w:date="2023-05-25T17:05:00Z">
        <w:r w:rsidDel="00917980">
          <w:delText>h</w:delText>
        </w:r>
        <w:r w:rsidRPr="003064A2" w:rsidDel="00917980">
          <w:rPr>
            <w:rFonts w:hint="eastAsia"/>
          </w:rPr>
          <w:delText>)</w:delText>
        </w:r>
        <w:r w:rsidRPr="003064A2" w:rsidDel="00917980">
          <w:rPr>
            <w:rFonts w:hint="eastAsia"/>
          </w:rPr>
          <w:tab/>
          <w:delText xml:space="preserve">acting as a </w:delText>
        </w:r>
        <w:r w:rsidDel="00917980">
          <w:delText xml:space="preserve">gateway to handle the registration and deregistration procedures initiated by the </w:delText>
        </w:r>
        <w:r w:rsidRPr="008A6F2B" w:rsidDel="00917980">
          <w:delText>application client</w:delText>
        </w:r>
        <w:r w:rsidDel="00917980">
          <w:rPr>
            <w:rFonts w:hint="eastAsia"/>
          </w:rPr>
          <w:delText xml:space="preserve"> </w:delText>
        </w:r>
        <w:r w:rsidDel="00917980">
          <w:delText>in</w:delText>
        </w:r>
        <w:r w:rsidRPr="003064A2" w:rsidDel="00917980">
          <w:rPr>
            <w:rFonts w:hint="eastAsia"/>
          </w:rPr>
          <w:delText xml:space="preserve"> a Constrained UE</w:delText>
        </w:r>
      </w:del>
      <w:r w:rsidRPr="003064A2">
        <w:rPr>
          <w:rFonts w:hint="eastAsia"/>
        </w:rPr>
        <w:t>.</w:t>
      </w:r>
    </w:p>
    <w:p w14:paraId="7E6F1AB1" w14:textId="4C8BBDE7" w:rsidR="000D53A3" w:rsidRPr="006B5418" w:rsidRDefault="000D53A3" w:rsidP="000D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EF85B2" w14:textId="6387294C" w:rsidR="00917980" w:rsidRDefault="00917980" w:rsidP="00917980">
      <w:pPr>
        <w:pStyle w:val="31"/>
        <w:rPr>
          <w:ins w:id="23" w:author="ZTE" w:date="2023-05-25T17:09:00Z"/>
          <w:lang w:eastAsia="zh-CN"/>
        </w:rPr>
      </w:pPr>
      <w:ins w:id="24" w:author="ZTE" w:date="2023-05-25T17:09:00Z">
        <w:r>
          <w:rPr>
            <w:lang w:eastAsia="zh-CN"/>
          </w:rPr>
          <w:t>5.1.</w:t>
        </w:r>
      </w:ins>
      <w:ins w:id="25" w:author="ZTE" w:date="2023-05-25T17:10:00Z">
        <w:r>
          <w:rPr>
            <w:lang w:eastAsia="zh-CN"/>
          </w:rPr>
          <w:t>2</w:t>
        </w:r>
      </w:ins>
      <w:ins w:id="26" w:author="ZTE" w:date="2023-05-25T17:09:00Z">
        <w:r>
          <w:rPr>
            <w:lang w:eastAsia="zh-CN"/>
          </w:rPr>
          <w:tab/>
        </w:r>
      </w:ins>
      <w:ins w:id="27" w:author="ZTE" w:date="2023-05-25T17:10:00Z">
        <w:r w:rsidRPr="0099414D">
          <w:rPr>
            <w:lang w:eastAsia="zh-CN"/>
          </w:rPr>
          <w:t xml:space="preserve">MSGin5G Gateway </w:t>
        </w:r>
        <w:r>
          <w:rPr>
            <w:rFonts w:hint="eastAsia"/>
            <w:lang w:eastAsia="zh-CN"/>
          </w:rPr>
          <w:t>Client</w:t>
        </w:r>
      </w:ins>
    </w:p>
    <w:p w14:paraId="192DC249" w14:textId="39B2F343" w:rsidR="000D53A3" w:rsidRDefault="00917980" w:rsidP="00917980">
      <w:pPr>
        <w:rPr>
          <w:ins w:id="28" w:author="ZTE" w:date="2023-05-25T17:10:00Z"/>
          <w:lang w:eastAsia="ko-KR"/>
        </w:rPr>
      </w:pPr>
      <w:ins w:id="29" w:author="ZTE" w:date="2023-05-25T17:10:00Z">
        <w:r>
          <w:rPr>
            <w:rFonts w:hint="eastAsia"/>
            <w:lang w:eastAsia="ko-KR"/>
          </w:rPr>
          <w:t xml:space="preserve">An </w:t>
        </w:r>
        <w:r w:rsidRPr="00917980">
          <w:rPr>
            <w:lang w:eastAsia="ko-KR"/>
          </w:rPr>
          <w:t xml:space="preserve">MSGin5G Gateway </w:t>
        </w:r>
        <w:r>
          <w:rPr>
            <w:rFonts w:hint="eastAsia"/>
            <w:lang w:eastAsia="ko-KR"/>
          </w:rPr>
          <w:t xml:space="preserve">Client is an MSGin5G Client which supports </w:t>
        </w:r>
        <w:r>
          <w:rPr>
            <w:lang w:eastAsia="ko-KR"/>
          </w:rPr>
          <w:t>MSGin5G Gateway service functionality</w:t>
        </w:r>
        <w:r>
          <w:rPr>
            <w:rFonts w:hint="eastAsia"/>
            <w:lang w:eastAsia="ko-KR"/>
          </w:rPr>
          <w:t xml:space="preserve"> in additional to the MSGin5G Client functionalities specified in clause 5.1.1. </w:t>
        </w:r>
        <w:r w:rsidRPr="00160ACD">
          <w:rPr>
            <w:lang w:eastAsia="ko-KR"/>
          </w:rPr>
          <w:t>It enables constrained devices to obtain services from the MSG</w:t>
        </w:r>
        <w:r>
          <w:rPr>
            <w:lang w:eastAsia="ko-KR"/>
          </w:rPr>
          <w:t>in5G Server when communications</w:t>
        </w:r>
        <w:r w:rsidRPr="00160ACD">
          <w:rPr>
            <w:lang w:eastAsia="ko-KR"/>
          </w:rPr>
          <w:t xml:space="preserve"> via ProSe UE-to-Network Relay are not or cannot be supported.</w:t>
        </w:r>
      </w:ins>
    </w:p>
    <w:p w14:paraId="5F4145D9" w14:textId="7283625B" w:rsidR="00917980" w:rsidRDefault="00917980" w:rsidP="00917980">
      <w:pPr>
        <w:rPr>
          <w:lang w:eastAsia="ko-KR"/>
        </w:rPr>
      </w:pPr>
      <w:ins w:id="30" w:author="ZTE" w:date="2023-05-25T17:11:00Z">
        <w:r w:rsidRPr="00917980">
          <w:rPr>
            <w:lang w:eastAsia="ko-KR"/>
          </w:rPr>
          <w:t>The MSGin5G Gateway service functionality in the MSGin5G Gateway Client supports the bulk configuration and bulk (de-)registration for the MSGin5G Client residing on the Constrained UE, e.g. checking whether bulk configuration/bulk (de-)registration can be used, holding the (de-)registration request from MSGin5G Client residing on the constrained device, construction of the bulk (de-)registration request and splits of the MSGin5G UE bulk (de-)registration response, etc.</w:t>
        </w:r>
      </w:ins>
    </w:p>
    <w:p w14:paraId="0B8327D0" w14:textId="77777777" w:rsidR="000D53A3" w:rsidRPr="000D53A3" w:rsidRDefault="000D53A3" w:rsidP="00034EE8">
      <w:pPr>
        <w:pStyle w:val="B1"/>
      </w:pPr>
    </w:p>
    <w:p w14:paraId="28013510" w14:textId="64929440" w:rsidR="000D53A3" w:rsidRPr="006B5418" w:rsidRDefault="000D53A3" w:rsidP="000D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E84294" w14:textId="77777777" w:rsidR="00034EE8" w:rsidRDefault="00034EE8" w:rsidP="00034EE8">
      <w:pPr>
        <w:pStyle w:val="21"/>
        <w:rPr>
          <w:lang w:eastAsia="zh-CN"/>
        </w:rPr>
      </w:pPr>
      <w:bookmarkStart w:id="31" w:name="_Toc86042557"/>
      <w:bookmarkStart w:id="32" w:name="_Toc86043114"/>
      <w:bookmarkStart w:id="33" w:name="_Toc97379623"/>
      <w:bookmarkStart w:id="34" w:name="_Toc104710956"/>
      <w:bookmarkStart w:id="35" w:name="_Toc123647479"/>
      <w:r>
        <w:rPr>
          <w:rFonts w:hint="eastAsia"/>
          <w:lang w:eastAsia="zh-CN"/>
        </w:rPr>
        <w:lastRenderedPageBreak/>
        <w:t>5.2</w:t>
      </w:r>
      <w:r>
        <w:rPr>
          <w:rFonts w:hint="eastAsia"/>
          <w:lang w:eastAsia="zh-CN"/>
        </w:rPr>
        <w:tab/>
        <w:t>MSGin5G Server</w:t>
      </w:r>
      <w:bookmarkEnd w:id="31"/>
      <w:bookmarkEnd w:id="32"/>
      <w:bookmarkEnd w:id="33"/>
      <w:bookmarkEnd w:id="34"/>
      <w:bookmarkEnd w:id="35"/>
    </w:p>
    <w:p w14:paraId="3E4F128A" w14:textId="77777777" w:rsidR="00034EE8" w:rsidRPr="00623E95" w:rsidRDefault="00034EE8" w:rsidP="00034EE8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14:paraId="7A870BC0" w14:textId="77777777" w:rsidR="00034EE8" w:rsidRPr="00623E95" w:rsidRDefault="00034EE8" w:rsidP="00034EE8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14:paraId="29DAB9DD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14:paraId="47192987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14:paraId="2B5AFC82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14:paraId="5C95C03F" w14:textId="77777777" w:rsidR="00034EE8" w:rsidRPr="003064A2" w:rsidRDefault="00034EE8" w:rsidP="00034EE8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14:paraId="7B47445F" w14:textId="6E37F2B0" w:rsidR="00917980" w:rsidRPr="003064A2" w:rsidRDefault="00034EE8" w:rsidP="00034EE8">
      <w:pPr>
        <w:pStyle w:val="B1"/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 xml:space="preserve">upporting MSGin5G message </w:t>
      </w:r>
      <w:ins w:id="36" w:author="ZTE" w:date="2023-05-25T17:12:00Z">
        <w:r w:rsidR="00917980">
          <w:t>aggregation and</w:t>
        </w:r>
        <w:r w:rsidR="00917980" w:rsidRPr="003064A2">
          <w:t xml:space="preserve"> </w:t>
        </w:r>
      </w:ins>
      <w:r w:rsidRPr="003064A2">
        <w:t>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14:paraId="42E1A41C" w14:textId="49289C2D" w:rsidR="00034EE8" w:rsidRPr="003064A2" w:rsidRDefault="00034EE8" w:rsidP="00034EE8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r w:rsidR="00B434EB">
        <w:t>3GPP </w:t>
      </w:r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r w:rsidR="00B434EB">
        <w:t xml:space="preserve">and 3GPP TS 24.546 [6] </w:t>
      </w:r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14:paraId="6561B032" w14:textId="77777777" w:rsidR="00034EE8" w:rsidRDefault="00034EE8" w:rsidP="00034EE8">
      <w:pPr>
        <w:pStyle w:val="B1"/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14:paraId="3852D87D" w14:textId="162E2840" w:rsidR="000D53A3" w:rsidRPr="006B5418" w:rsidRDefault="000D53A3" w:rsidP="000D5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A224D" w14:textId="77777777" w:rsidR="000D53A3" w:rsidRPr="003064A2" w:rsidRDefault="000D53A3" w:rsidP="00034EE8">
      <w:pPr>
        <w:pStyle w:val="B1"/>
      </w:pPr>
    </w:p>
    <w:sectPr w:rsidR="000D53A3" w:rsidRPr="003064A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1D474" w14:textId="77777777" w:rsidR="006465B6" w:rsidRDefault="006465B6">
      <w:r>
        <w:separator/>
      </w:r>
    </w:p>
  </w:endnote>
  <w:endnote w:type="continuationSeparator" w:id="0">
    <w:p w14:paraId="420A5B39" w14:textId="77777777" w:rsidR="006465B6" w:rsidRDefault="0064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20007" w14:textId="77777777" w:rsidR="006465B6" w:rsidRDefault="006465B6">
      <w:r>
        <w:separator/>
      </w:r>
    </w:p>
  </w:footnote>
  <w:footnote w:type="continuationSeparator" w:id="0">
    <w:p w14:paraId="3EEF9F5E" w14:textId="77777777" w:rsidR="006465B6" w:rsidRDefault="00646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DD5A9" w14:textId="77777777" w:rsidR="0002577F" w:rsidRDefault="000257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569"/>
    <w:rsid w:val="0002577F"/>
    <w:rsid w:val="00033397"/>
    <w:rsid w:val="00034EE8"/>
    <w:rsid w:val="00036775"/>
    <w:rsid w:val="0003759D"/>
    <w:rsid w:val="00040095"/>
    <w:rsid w:val="00040C48"/>
    <w:rsid w:val="00051834"/>
    <w:rsid w:val="00052C0E"/>
    <w:rsid w:val="00054A22"/>
    <w:rsid w:val="00062023"/>
    <w:rsid w:val="000655A6"/>
    <w:rsid w:val="00074D87"/>
    <w:rsid w:val="00080512"/>
    <w:rsid w:val="00084286"/>
    <w:rsid w:val="00091345"/>
    <w:rsid w:val="00095B25"/>
    <w:rsid w:val="000A0C2F"/>
    <w:rsid w:val="000C175A"/>
    <w:rsid w:val="000C47C3"/>
    <w:rsid w:val="000D53A3"/>
    <w:rsid w:val="000D58AB"/>
    <w:rsid w:val="000F78B1"/>
    <w:rsid w:val="00103062"/>
    <w:rsid w:val="00112E7C"/>
    <w:rsid w:val="001179BA"/>
    <w:rsid w:val="001224DD"/>
    <w:rsid w:val="001301EC"/>
    <w:rsid w:val="001314EF"/>
    <w:rsid w:val="00133525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483A"/>
    <w:rsid w:val="002F5615"/>
    <w:rsid w:val="00306AA2"/>
    <w:rsid w:val="003172DC"/>
    <w:rsid w:val="00325CE1"/>
    <w:rsid w:val="0035462D"/>
    <w:rsid w:val="00356555"/>
    <w:rsid w:val="003718AD"/>
    <w:rsid w:val="003765B8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535C"/>
    <w:rsid w:val="0048738B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22A0"/>
    <w:rsid w:val="0059791A"/>
    <w:rsid w:val="00597B11"/>
    <w:rsid w:val="005B4462"/>
    <w:rsid w:val="005B7B1B"/>
    <w:rsid w:val="005D2E01"/>
    <w:rsid w:val="005D7526"/>
    <w:rsid w:val="005E4BB2"/>
    <w:rsid w:val="005F788A"/>
    <w:rsid w:val="00602AEA"/>
    <w:rsid w:val="00614FDF"/>
    <w:rsid w:val="0063543D"/>
    <w:rsid w:val="006465B6"/>
    <w:rsid w:val="00647114"/>
    <w:rsid w:val="006854FE"/>
    <w:rsid w:val="006912E9"/>
    <w:rsid w:val="006A3033"/>
    <w:rsid w:val="006A323F"/>
    <w:rsid w:val="006A7B25"/>
    <w:rsid w:val="006B30D0"/>
    <w:rsid w:val="006B6054"/>
    <w:rsid w:val="006C3D95"/>
    <w:rsid w:val="006E5C86"/>
    <w:rsid w:val="006F1ED1"/>
    <w:rsid w:val="00701116"/>
    <w:rsid w:val="00704EAB"/>
    <w:rsid w:val="00705F93"/>
    <w:rsid w:val="0071174C"/>
    <w:rsid w:val="00713292"/>
    <w:rsid w:val="00713C44"/>
    <w:rsid w:val="00731BF1"/>
    <w:rsid w:val="00734A5B"/>
    <w:rsid w:val="0074026F"/>
    <w:rsid w:val="007429F6"/>
    <w:rsid w:val="007445A3"/>
    <w:rsid w:val="00744E76"/>
    <w:rsid w:val="00754AC4"/>
    <w:rsid w:val="00760071"/>
    <w:rsid w:val="00765EA3"/>
    <w:rsid w:val="00774DA4"/>
    <w:rsid w:val="00777B8D"/>
    <w:rsid w:val="00781F0F"/>
    <w:rsid w:val="007B600E"/>
    <w:rsid w:val="007C3C93"/>
    <w:rsid w:val="007C6602"/>
    <w:rsid w:val="007C67F1"/>
    <w:rsid w:val="007F0F4A"/>
    <w:rsid w:val="008028A4"/>
    <w:rsid w:val="00830747"/>
    <w:rsid w:val="008768CA"/>
    <w:rsid w:val="008C384C"/>
    <w:rsid w:val="008E2D68"/>
    <w:rsid w:val="008E479C"/>
    <w:rsid w:val="008E6756"/>
    <w:rsid w:val="008F62C8"/>
    <w:rsid w:val="0090271F"/>
    <w:rsid w:val="00902E23"/>
    <w:rsid w:val="009114D7"/>
    <w:rsid w:val="0091348E"/>
    <w:rsid w:val="00917980"/>
    <w:rsid w:val="00917CCB"/>
    <w:rsid w:val="00933FB0"/>
    <w:rsid w:val="00942EC2"/>
    <w:rsid w:val="00957B5F"/>
    <w:rsid w:val="009940E0"/>
    <w:rsid w:val="00997C59"/>
    <w:rsid w:val="009D274C"/>
    <w:rsid w:val="009E796D"/>
    <w:rsid w:val="009F37B7"/>
    <w:rsid w:val="009F508E"/>
    <w:rsid w:val="00A10F02"/>
    <w:rsid w:val="00A15677"/>
    <w:rsid w:val="00A164B4"/>
    <w:rsid w:val="00A26956"/>
    <w:rsid w:val="00A27486"/>
    <w:rsid w:val="00A32B4D"/>
    <w:rsid w:val="00A40B42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224AE"/>
    <w:rsid w:val="00B37842"/>
    <w:rsid w:val="00B42D53"/>
    <w:rsid w:val="00B434EB"/>
    <w:rsid w:val="00B507B0"/>
    <w:rsid w:val="00B75A5D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D7D31"/>
    <w:rsid w:val="00BE3255"/>
    <w:rsid w:val="00BF128E"/>
    <w:rsid w:val="00C074DD"/>
    <w:rsid w:val="00C1496A"/>
    <w:rsid w:val="00C3102F"/>
    <w:rsid w:val="00C33079"/>
    <w:rsid w:val="00C45231"/>
    <w:rsid w:val="00C525B9"/>
    <w:rsid w:val="00C53E85"/>
    <w:rsid w:val="00C551FF"/>
    <w:rsid w:val="00C57E7B"/>
    <w:rsid w:val="00C603B7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41631"/>
    <w:rsid w:val="00D42CB9"/>
    <w:rsid w:val="00D433A3"/>
    <w:rsid w:val="00D53177"/>
    <w:rsid w:val="00D54F17"/>
    <w:rsid w:val="00D57972"/>
    <w:rsid w:val="00D675A9"/>
    <w:rsid w:val="00D738D6"/>
    <w:rsid w:val="00D755EB"/>
    <w:rsid w:val="00D76048"/>
    <w:rsid w:val="00D825C9"/>
    <w:rsid w:val="00D829E7"/>
    <w:rsid w:val="00D82E6F"/>
    <w:rsid w:val="00D87E00"/>
    <w:rsid w:val="00D9134D"/>
    <w:rsid w:val="00DA7A03"/>
    <w:rsid w:val="00DB1818"/>
    <w:rsid w:val="00DC309B"/>
    <w:rsid w:val="00DC4DA2"/>
    <w:rsid w:val="00DC5E31"/>
    <w:rsid w:val="00DD4C17"/>
    <w:rsid w:val="00DD74A5"/>
    <w:rsid w:val="00DF2B1F"/>
    <w:rsid w:val="00DF62CD"/>
    <w:rsid w:val="00E16509"/>
    <w:rsid w:val="00E44582"/>
    <w:rsid w:val="00E61026"/>
    <w:rsid w:val="00E63626"/>
    <w:rsid w:val="00E763BB"/>
    <w:rsid w:val="00E77645"/>
    <w:rsid w:val="00E810DC"/>
    <w:rsid w:val="00E93399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7725"/>
    <w:rsid w:val="00F45208"/>
    <w:rsid w:val="00F653B8"/>
    <w:rsid w:val="00F9008D"/>
    <w:rsid w:val="00FA1266"/>
    <w:rsid w:val="00FB15B1"/>
    <w:rsid w:val="00FC1192"/>
    <w:rsid w:val="00FC2413"/>
    <w:rsid w:val="00FD6548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D357-94F5-442E-9590-5E8A7639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6</cp:revision>
  <cp:lastPrinted>2019-02-25T14:05:00Z</cp:lastPrinted>
  <dcterms:created xsi:type="dcterms:W3CDTF">2023-05-23T07:43:00Z</dcterms:created>
  <dcterms:modified xsi:type="dcterms:W3CDTF">2023-05-25T09:14:00Z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538%Rel-17%0021%24.538%Rel-17%0022%24.538%Rel-17%0023%24.538%Rel-17%0030%24.538%Rel-17%0031%24.538%Rel-18%0024%</vt:lpwstr>
  </property>
</Properties>
</file>