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3F2A02" w14:textId="01CFE68C" w:rsidR="0036655C" w:rsidRDefault="0036655C" w:rsidP="00366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Pr="000C0F92">
        <w:rPr>
          <w:b/>
          <w:noProof/>
          <w:sz w:val="24"/>
        </w:rPr>
        <w:t>C1-23</w:t>
      </w:r>
      <w:r>
        <w:rPr>
          <w:b/>
          <w:noProof/>
          <w:sz w:val="24"/>
        </w:rPr>
        <w:t>4029</w:t>
      </w:r>
    </w:p>
    <w:p w14:paraId="763B5442" w14:textId="77777777" w:rsidR="0036655C" w:rsidRDefault="0036655C" w:rsidP="0036655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55C" w14:paraId="23519B6E" w14:textId="77777777" w:rsidTr="006437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C5765" w14:textId="77777777" w:rsidR="0036655C" w:rsidRDefault="0036655C" w:rsidP="006437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655C" w14:paraId="6A8970F8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4875B" w14:textId="77777777" w:rsidR="0036655C" w:rsidRDefault="0036655C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55C" w14:paraId="17947BEB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FBBCD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705D1C13" w14:textId="77777777" w:rsidTr="0064370D">
        <w:tc>
          <w:tcPr>
            <w:tcW w:w="142" w:type="dxa"/>
            <w:tcBorders>
              <w:left w:val="single" w:sz="4" w:space="0" w:color="auto"/>
            </w:tcBorders>
          </w:tcPr>
          <w:p w14:paraId="3662B50C" w14:textId="77777777" w:rsidR="0036655C" w:rsidRDefault="0036655C" w:rsidP="006437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85C90" w14:textId="77777777" w:rsidR="0036655C" w:rsidRPr="00410371" w:rsidRDefault="0036655C" w:rsidP="006437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893B390" w14:textId="77777777" w:rsidR="0036655C" w:rsidRDefault="0036655C" w:rsidP="006437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C7E72" w14:textId="77777777" w:rsidR="0036655C" w:rsidRPr="00410371" w:rsidRDefault="0036655C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0052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86B9ACE" w14:textId="77777777" w:rsidR="0036655C" w:rsidRDefault="0036655C" w:rsidP="006437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E9DEF" w14:textId="20195930" w:rsidR="0036655C" w:rsidRPr="00410371" w:rsidRDefault="0036655C" w:rsidP="006437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89DD680" w14:textId="77777777" w:rsidR="0036655C" w:rsidRDefault="0036655C" w:rsidP="006437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AF64B" w14:textId="77777777" w:rsidR="0036655C" w:rsidRPr="00410371" w:rsidRDefault="0036655C" w:rsidP="006437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077696" w14:textId="77777777" w:rsidR="0036655C" w:rsidRDefault="0036655C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6655C" w14:paraId="23E3F92A" w14:textId="77777777" w:rsidTr="006437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AFEF6" w14:textId="77777777" w:rsidR="0036655C" w:rsidRDefault="0036655C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6655C" w14:paraId="06772665" w14:textId="77777777" w:rsidTr="006437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A72E8" w14:textId="77777777" w:rsidR="0036655C" w:rsidRPr="00F25D98" w:rsidRDefault="0036655C" w:rsidP="006437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55C" w14:paraId="7B8BCBE9" w14:textId="77777777" w:rsidTr="0064370D">
        <w:tc>
          <w:tcPr>
            <w:tcW w:w="9641" w:type="dxa"/>
            <w:gridSpan w:val="9"/>
          </w:tcPr>
          <w:p w14:paraId="2408AAC3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1A9804" w14:textId="77777777" w:rsidR="0036655C" w:rsidRDefault="0036655C" w:rsidP="003665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55C" w14:paraId="60DA9CE1" w14:textId="77777777" w:rsidTr="0064370D">
        <w:tc>
          <w:tcPr>
            <w:tcW w:w="2835" w:type="dxa"/>
          </w:tcPr>
          <w:p w14:paraId="40469A5C" w14:textId="77777777" w:rsidR="0036655C" w:rsidRDefault="0036655C" w:rsidP="006437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9C8B25" w14:textId="77777777" w:rsidR="0036655C" w:rsidRDefault="0036655C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92EE78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35E51" w14:textId="77777777" w:rsidR="0036655C" w:rsidRDefault="0036655C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61268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8CF679" w14:textId="77777777" w:rsidR="0036655C" w:rsidRDefault="0036655C" w:rsidP="006437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85FDD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E28E4E" w14:textId="77777777" w:rsidR="0036655C" w:rsidRDefault="0036655C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A2B43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DC14106" w14:textId="77777777" w:rsidR="0036655C" w:rsidRDefault="0036655C" w:rsidP="003665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55C" w14:paraId="2317310D" w14:textId="77777777" w:rsidTr="0064370D">
        <w:tc>
          <w:tcPr>
            <w:tcW w:w="9640" w:type="dxa"/>
            <w:gridSpan w:val="11"/>
          </w:tcPr>
          <w:p w14:paraId="39E8627D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6372ACB7" w14:textId="77777777" w:rsidTr="006437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78D1" w14:textId="77777777" w:rsidR="0036655C" w:rsidRDefault="0036655C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4D380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pdate of </w:t>
            </w:r>
            <w:r w:rsidRPr="00BB315B">
              <w:rPr>
                <w:rFonts w:hint="eastAsia"/>
              </w:rPr>
              <w:t>General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description</w:t>
            </w:r>
          </w:p>
        </w:tc>
      </w:tr>
      <w:tr w:rsidR="0036655C" w14:paraId="05ACA935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158D2CE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9BF903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28D99256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BE403CF" w14:textId="77777777" w:rsidR="0036655C" w:rsidRDefault="0036655C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306D3" w14:textId="6524A7FF" w:rsidR="0036655C" w:rsidRDefault="0036655C" w:rsidP="00E94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Mobile,</w:t>
            </w:r>
            <w:r>
              <w:rPr>
                <w:noProof/>
                <w:lang w:eastAsia="zh-CN"/>
              </w:rPr>
              <w:t xml:space="preserve"> </w:t>
            </w:r>
            <w:r w:rsidR="00E94308">
              <w:rPr>
                <w:noProof/>
                <w:lang w:eastAsia="zh-CN"/>
              </w:rPr>
              <w:t>ZTE</w:t>
            </w:r>
          </w:p>
        </w:tc>
      </w:tr>
      <w:tr w:rsidR="0036655C" w14:paraId="5729A584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3DCFC43C" w14:textId="77777777" w:rsidR="0036655C" w:rsidRDefault="0036655C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0737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36655C" w14:paraId="1302C114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73BF9F4D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F51D3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5DEF56C3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6BB5E34C" w14:textId="77777777" w:rsidR="0036655C" w:rsidRDefault="0036655C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DBBF1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447FE497" w14:textId="77777777" w:rsidR="0036655C" w:rsidRDefault="0036655C" w:rsidP="006437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715F1A" w14:textId="77777777" w:rsidR="0036655C" w:rsidRDefault="0036655C" w:rsidP="006437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A5804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2023-05-05</w:t>
            </w:r>
          </w:p>
        </w:tc>
      </w:tr>
      <w:tr w:rsidR="0036655C" w14:paraId="2522C840" w14:textId="77777777" w:rsidTr="0064370D">
        <w:tc>
          <w:tcPr>
            <w:tcW w:w="1843" w:type="dxa"/>
            <w:tcBorders>
              <w:left w:val="single" w:sz="4" w:space="0" w:color="auto"/>
            </w:tcBorders>
          </w:tcPr>
          <w:p w14:paraId="41E0515A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DD3B8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D01482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AF90D3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3C113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569EA25B" w14:textId="77777777" w:rsidTr="006437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90AA1" w14:textId="77777777" w:rsidR="0036655C" w:rsidRDefault="0036655C" w:rsidP="006437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C991FD" w14:textId="77777777" w:rsidR="0036655C" w:rsidRDefault="0036655C" w:rsidP="0064370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F26609" w14:textId="77777777" w:rsidR="0036655C" w:rsidRDefault="0036655C" w:rsidP="006437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4139EB" w14:textId="77777777" w:rsidR="0036655C" w:rsidRDefault="0036655C" w:rsidP="006437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7AD42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36655C" w14:paraId="1863965F" w14:textId="77777777" w:rsidTr="006437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764B0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E6F6E" w14:textId="77777777" w:rsidR="0036655C" w:rsidRDefault="0036655C" w:rsidP="006437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5B158" w14:textId="77777777" w:rsidR="0036655C" w:rsidRDefault="0036655C" w:rsidP="006437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614366" w14:textId="77777777" w:rsidR="0036655C" w:rsidRPr="007C2097" w:rsidRDefault="0036655C" w:rsidP="006437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655C" w14:paraId="0EA5FC05" w14:textId="77777777" w:rsidTr="0064370D">
        <w:tc>
          <w:tcPr>
            <w:tcW w:w="1843" w:type="dxa"/>
          </w:tcPr>
          <w:p w14:paraId="3F8C66CB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506100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6B73C621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1F614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21D2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14:paraId="2BC07D36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14:paraId="12904747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 and MSGin5G Relay UE are removed.</w:t>
            </w:r>
          </w:p>
          <w:p w14:paraId="440B2D49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BD50FB9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14:paraId="37C933FA" w14:textId="77777777" w:rsidR="0036655C" w:rsidRDefault="0036655C" w:rsidP="006437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this CR is proposed to 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B315B">
              <w:rPr>
                <w:rFonts w:hint="eastAsia"/>
              </w:rPr>
              <w:t>General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description</w:t>
            </w:r>
            <w:r>
              <w:rPr>
                <w:rFonts w:hint="eastAsia"/>
                <w:lang w:eastAsia="zh-CN"/>
              </w:rPr>
              <w:t>, i.e. clause 4, of TS24.538</w:t>
            </w:r>
            <w:r w:rsidRPr="00EB24A3">
              <w:t xml:space="preserve"> based on con</w:t>
            </w:r>
            <w:r>
              <w:t xml:space="preserve">strained UE related </w:t>
            </w:r>
            <w:r>
              <w:rPr>
                <w:rFonts w:hint="eastAsia"/>
                <w:lang w:eastAsia="zh-CN"/>
              </w:rPr>
              <w:t>architecture and definitions.</w:t>
            </w:r>
          </w:p>
          <w:p w14:paraId="3CDBDCC1" w14:textId="77777777" w:rsidR="0036655C" w:rsidRPr="00652FA4" w:rsidRDefault="0036655C" w:rsidP="0064370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59B0B745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not </w:t>
            </w:r>
            <w:r>
              <w:rPr>
                <w:lang w:eastAsia="zh-CN"/>
              </w:rPr>
              <w:t>impact</w:t>
            </w:r>
            <w:r>
              <w:rPr>
                <w:rFonts w:hint="eastAsia"/>
                <w:lang w:eastAsia="zh-CN"/>
              </w:rPr>
              <w:t xml:space="preserve"> the procedures. Therefore there is no </w:t>
            </w:r>
            <w:r>
              <w:rPr>
                <w:noProof/>
                <w:lang w:eastAsia="zh-CN"/>
              </w:rPr>
              <w:t>backwards compatible issue based on the change of this CR.</w:t>
            </w:r>
          </w:p>
        </w:tc>
      </w:tr>
      <w:tr w:rsidR="0036655C" w14:paraId="604A7E19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4C7B0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D93C4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1BB207F7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47241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FF40B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Pr="00BB315B">
              <w:rPr>
                <w:rFonts w:hint="eastAsia"/>
              </w:rPr>
              <w:t>General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description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36655C" w14:paraId="5324935A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84A87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FCE92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695D2EAF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5B525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310ED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BB315B">
              <w:rPr>
                <w:rFonts w:hint="eastAsia"/>
              </w:rPr>
              <w:t>General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description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36655C" w14:paraId="6EADC350" w14:textId="77777777" w:rsidTr="0064370D">
        <w:tc>
          <w:tcPr>
            <w:tcW w:w="2694" w:type="dxa"/>
            <w:gridSpan w:val="2"/>
          </w:tcPr>
          <w:p w14:paraId="36D4E091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B7F138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17C1E61A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AC954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A5955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36655C" w14:paraId="3E6B16FD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2D38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4728B" w14:textId="77777777" w:rsidR="0036655C" w:rsidRDefault="0036655C" w:rsidP="006437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55C" w14:paraId="29D399CC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DAF3E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8B45D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CC41A2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EA26A" w14:textId="77777777" w:rsidR="0036655C" w:rsidRDefault="0036655C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9B00D" w14:textId="77777777" w:rsidR="0036655C" w:rsidRDefault="0036655C" w:rsidP="006437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55C" w14:paraId="6BE92AA3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FEDFE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9FCAC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0C54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88D50C" w14:textId="77777777" w:rsidR="0036655C" w:rsidRDefault="0036655C" w:rsidP="006437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6201BB" w14:textId="77777777" w:rsidR="0036655C" w:rsidRDefault="0036655C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5C" w14:paraId="3B878268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5A8E5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D58CC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44A78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9DEEB" w14:textId="77777777" w:rsidR="0036655C" w:rsidRDefault="0036655C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9CAD8" w14:textId="77777777" w:rsidR="0036655C" w:rsidRDefault="0036655C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5C" w14:paraId="57E74294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2A3A0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C14C7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60676" w14:textId="77777777" w:rsidR="0036655C" w:rsidRDefault="0036655C" w:rsidP="0064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2B38F" w14:textId="77777777" w:rsidR="0036655C" w:rsidRDefault="0036655C" w:rsidP="006437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7F54DB" w14:textId="77777777" w:rsidR="0036655C" w:rsidRDefault="0036655C" w:rsidP="006437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55C" w14:paraId="501B0C80" w14:textId="77777777" w:rsidTr="006437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0C9E" w14:textId="77777777" w:rsidR="0036655C" w:rsidRDefault="0036655C" w:rsidP="006437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AF5F9" w14:textId="77777777" w:rsidR="0036655C" w:rsidRDefault="0036655C" w:rsidP="0064370D">
            <w:pPr>
              <w:pStyle w:val="CRCoverPage"/>
              <w:spacing w:after="0"/>
              <w:rPr>
                <w:noProof/>
              </w:rPr>
            </w:pPr>
          </w:p>
        </w:tc>
      </w:tr>
      <w:tr w:rsidR="0036655C" w14:paraId="14A7B0C0" w14:textId="77777777" w:rsidTr="006437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B696F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8A67D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55C" w:rsidRPr="008863B9" w14:paraId="05D38331" w14:textId="77777777" w:rsidTr="006437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47717" w14:textId="77777777" w:rsidR="0036655C" w:rsidRPr="008863B9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C96FD0" w14:textId="77777777" w:rsidR="0036655C" w:rsidRPr="008863B9" w:rsidRDefault="0036655C" w:rsidP="006437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55C" w14:paraId="5149BC66" w14:textId="77777777" w:rsidTr="006437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C9DA2" w14:textId="77777777" w:rsidR="0036655C" w:rsidRDefault="0036655C" w:rsidP="006437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8177B" w14:textId="77777777" w:rsidR="0036655C" w:rsidRDefault="0036655C" w:rsidP="00643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Rev1: change the Release in the cover page to Rel-18.</w:t>
            </w:r>
          </w:p>
        </w:tc>
      </w:tr>
    </w:tbl>
    <w:p w14:paraId="14CD726B" w14:textId="77777777" w:rsidR="0036655C" w:rsidRDefault="0036655C" w:rsidP="0036655C">
      <w:pPr>
        <w:pStyle w:val="CRCoverPage"/>
        <w:spacing w:after="0"/>
        <w:rPr>
          <w:noProof/>
          <w:sz w:val="8"/>
          <w:szCs w:val="8"/>
        </w:rPr>
      </w:pPr>
    </w:p>
    <w:p w14:paraId="663BA5F3" w14:textId="77777777" w:rsidR="0036655C" w:rsidRDefault="0036655C" w:rsidP="0036655C">
      <w:pPr>
        <w:rPr>
          <w:noProof/>
        </w:rPr>
        <w:sectPr w:rsidR="003665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63546" w14:textId="77777777" w:rsidR="0036655C" w:rsidRPr="006B5418" w:rsidRDefault="0036655C" w:rsidP="003665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A9593EB" w14:textId="77777777" w:rsidR="0036655C" w:rsidRPr="00BB315B" w:rsidRDefault="0036655C" w:rsidP="0036655C">
      <w:pPr>
        <w:pStyle w:val="1"/>
        <w:rPr>
          <w:lang w:eastAsia="zh-CN"/>
        </w:rPr>
      </w:pPr>
      <w:bookmarkStart w:id="1" w:name="_Toc86042554"/>
      <w:bookmarkStart w:id="2" w:name="_Toc86043111"/>
      <w:bookmarkStart w:id="3" w:name="_Toc97379620"/>
      <w:bookmarkStart w:id="4" w:name="_Toc104710953"/>
      <w:bookmarkStart w:id="5" w:name="_Toc123647476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  <w:bookmarkEnd w:id="5"/>
    </w:p>
    <w:p w14:paraId="37587750" w14:textId="77777777" w:rsidR="0036655C" w:rsidRPr="00623E95" w:rsidRDefault="0036655C" w:rsidP="0036655C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57E602D7" w14:textId="77777777" w:rsidR="0036655C" w:rsidRPr="00781A7C" w:rsidRDefault="0036655C" w:rsidP="0036655C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2E07D696" w14:textId="77777777" w:rsidR="0036655C" w:rsidRPr="00781A7C" w:rsidRDefault="0036655C" w:rsidP="0036655C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7DC00238" w14:textId="77777777" w:rsidR="0036655C" w:rsidRPr="00781A7C" w:rsidRDefault="0036655C" w:rsidP="0036655C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4A22145B" w14:textId="77777777" w:rsidR="0036655C" w:rsidRPr="00781A7C" w:rsidRDefault="0036655C" w:rsidP="0036655C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1873C432" w14:textId="77777777" w:rsidR="0036655C" w:rsidRPr="00623E95" w:rsidRDefault="0036655C" w:rsidP="0036655C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2C3A838A" w14:textId="77777777" w:rsidR="0036655C" w:rsidRPr="00781A7C" w:rsidRDefault="0036655C" w:rsidP="0036655C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5BD502A6" w14:textId="77777777" w:rsidR="0036655C" w:rsidRPr="00781A7C" w:rsidRDefault="0036655C" w:rsidP="0036655C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15D37904" w14:textId="77777777" w:rsidR="0036655C" w:rsidRPr="00781A7C" w:rsidRDefault="0036655C" w:rsidP="0036655C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6CD658B4" w14:textId="77777777" w:rsidR="0036655C" w:rsidRPr="00781A7C" w:rsidRDefault="0036655C" w:rsidP="0036655C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7615F1D1" w14:textId="77777777" w:rsidR="0036655C" w:rsidRPr="00781A7C" w:rsidRDefault="0036655C" w:rsidP="0036655C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42EAC5A7" w14:textId="61EA1B3F" w:rsidR="0036655C" w:rsidRDefault="0036655C" w:rsidP="0036655C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</w:t>
      </w:r>
      <w:ins w:id="6" w:author="ZTE" w:date="2023-05-25T21:04:00Z">
        <w:r w:rsidR="006F16BA">
          <w:rPr>
            <w:rFonts w:eastAsia="等线"/>
            <w:lang w:eastAsia="zh-CN"/>
          </w:rPr>
          <w:t>reference point</w:t>
        </w:r>
      </w:ins>
      <w:del w:id="7" w:author="ZTE" w:date="2023-05-25T21:04:00Z">
        <w:r w:rsidRPr="0012170A" w:rsidDel="006F16BA">
          <w:rPr>
            <w:rFonts w:hint="eastAsia"/>
          </w:rPr>
          <w:delText>interface</w:delText>
        </w:r>
      </w:del>
      <w:r w:rsidRPr="0012170A">
        <w:rPr>
          <w:rFonts w:hint="eastAsia"/>
        </w:rPr>
        <w:t xml:space="preserve">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ins w:id="8" w:author="ZTE" w:date="2023-05-25T21:05:00Z">
        <w:r w:rsidR="006F16BA">
          <w:rPr>
            <w:rFonts w:eastAsia="等线"/>
            <w:lang w:eastAsia="zh-CN"/>
          </w:rPr>
          <w:t>reference point</w:t>
        </w:r>
      </w:ins>
      <w:bookmarkStart w:id="9" w:name="_GoBack"/>
      <w:bookmarkEnd w:id="9"/>
      <w:del w:id="10" w:author="ZTE" w:date="2023-05-25T21:05:00Z">
        <w:r w:rsidRPr="0012170A" w:rsidDel="006F16BA">
          <w:rPr>
            <w:rFonts w:hint="eastAsia"/>
          </w:rPr>
          <w:delText>interface</w:delText>
        </w:r>
      </w:del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43AD72B5" w14:textId="53E20111" w:rsidR="0036655C" w:rsidRDefault="00161749" w:rsidP="0036655C">
      <w:pPr>
        <w:rPr>
          <w:ins w:id="11" w:author="ZTE" w:date="2023-05-15T02:33:00Z"/>
          <w:rFonts w:eastAsia="等线"/>
          <w:lang w:eastAsia="zh-CN"/>
        </w:rPr>
      </w:pPr>
      <w:ins w:id="12" w:author="ZTE" w:date="2023-05-25T20:27:00Z">
        <w:r>
          <w:rPr>
            <w:rFonts w:eastAsia="等线"/>
          </w:rPr>
          <w:t xml:space="preserve">An MSGin5G Client </w:t>
        </w:r>
      </w:ins>
      <w:ins w:id="13" w:author="ZTE" w:date="2023-05-25T20:28:00Z">
        <w:r>
          <w:rPr>
            <w:rFonts w:eastAsia="等线"/>
          </w:rPr>
          <w:t xml:space="preserve">may </w:t>
        </w:r>
      </w:ins>
      <w:ins w:id="14" w:author="ZTE" w:date="2023-05-25T20:27:00Z">
        <w:r>
          <w:rPr>
            <w:rFonts w:eastAsia="等线"/>
          </w:rPr>
          <w:t>resid</w:t>
        </w:r>
      </w:ins>
      <w:ins w:id="15" w:author="ZTE" w:date="2023-05-25T20:28:00Z">
        <w:r>
          <w:rPr>
            <w:rFonts w:eastAsia="等线"/>
          </w:rPr>
          <w:t>e</w:t>
        </w:r>
      </w:ins>
      <w:ins w:id="16" w:author="ZTE" w:date="2023-05-25T20:27:00Z">
        <w:r>
          <w:rPr>
            <w:rFonts w:eastAsia="等线"/>
          </w:rPr>
          <w:t xml:space="preserve"> in </w:t>
        </w:r>
      </w:ins>
      <w:del w:id="17" w:author="ZTE" w:date="2023-05-25T20:27:00Z">
        <w:r w:rsidR="0036655C" w:rsidDel="00161749">
          <w:rPr>
            <w:rFonts w:eastAsia="等线"/>
          </w:rPr>
          <w:delText>A</w:delText>
        </w:r>
      </w:del>
      <w:del w:id="18" w:author="ZTE" w:date="2023-05-25T20:28:00Z">
        <w:r w:rsidR="0036655C" w:rsidDel="00161749">
          <w:rPr>
            <w:rFonts w:eastAsia="等线"/>
            <w:lang w:eastAsia="zh-CN"/>
          </w:rPr>
          <w:delText>n</w:delText>
        </w:r>
        <w:r w:rsidR="0036655C" w:rsidDel="00161749">
          <w:rPr>
            <w:rFonts w:eastAsia="等线"/>
          </w:rPr>
          <w:delText xml:space="preserve"> MSGin</w:delText>
        </w:r>
        <w:r w:rsidR="0036655C" w:rsidDel="00161749">
          <w:rPr>
            <w:rFonts w:eastAsia="等线"/>
            <w:lang w:eastAsia="zh-CN"/>
          </w:rPr>
          <w:delText xml:space="preserve">5G </w:delText>
        </w:r>
        <w:r w:rsidR="0036655C" w:rsidDel="00161749">
          <w:rPr>
            <w:rFonts w:eastAsia="等线"/>
          </w:rPr>
          <w:delText>UE</w:delText>
        </w:r>
      </w:del>
      <w:del w:id="19" w:author="ZTE" w:date="2023-05-25T20:19:00Z">
        <w:r w:rsidR="0036655C" w:rsidDel="0064332A">
          <w:rPr>
            <w:rFonts w:eastAsia="等线"/>
            <w:lang w:eastAsia="zh-CN"/>
          </w:rPr>
          <w:delText>-1</w:delText>
        </w:r>
        <w:r w:rsidR="0036655C" w:rsidDel="0064332A">
          <w:rPr>
            <w:rFonts w:eastAsia="等线"/>
          </w:rPr>
          <w:delText xml:space="preserve"> may be</w:delText>
        </w:r>
      </w:del>
      <w:del w:id="20" w:author="ZTE" w:date="2023-05-25T20:28:00Z">
        <w:r w:rsidR="0036655C" w:rsidDel="00161749">
          <w:rPr>
            <w:rFonts w:eastAsia="等线"/>
          </w:rPr>
          <w:delText xml:space="preserve"> </w:delText>
        </w:r>
      </w:del>
      <w:r w:rsidR="0036655C">
        <w:rPr>
          <w:rFonts w:eastAsia="等线"/>
        </w:rPr>
        <w:t>a Constrained UE</w:t>
      </w:r>
      <w:del w:id="21" w:author="ZTE" w:date="2023-05-25T20:28:00Z">
        <w:r w:rsidR="0036655C" w:rsidDel="00161749">
          <w:rPr>
            <w:rFonts w:eastAsia="等线"/>
          </w:rPr>
          <w:delText>s</w:delText>
        </w:r>
      </w:del>
      <w:r w:rsidR="0036655C">
        <w:rPr>
          <w:rFonts w:eastAsia="等线"/>
        </w:rPr>
        <w:t xml:space="preserve"> which </w:t>
      </w:r>
      <w:ins w:id="22" w:author="ZTE" w:date="2023-05-25T18:30:00Z">
        <w:r w:rsidR="0036655C">
          <w:rPr>
            <w:rFonts w:hint="eastAsia"/>
            <w:lang w:eastAsia="zh-CN"/>
          </w:rPr>
          <w:t>cannot connect to the 3GPP network directly</w:t>
        </w:r>
        <w:r w:rsidR="0036655C">
          <w:t xml:space="preserve"> </w:t>
        </w:r>
        <w:r w:rsidR="0036655C">
          <w:rPr>
            <w:rFonts w:hint="eastAsia"/>
            <w:lang w:eastAsia="zh-CN"/>
          </w:rPr>
          <w:t xml:space="preserve">for message exchange with MSGin5G Server (e.g. </w:t>
        </w:r>
      </w:ins>
      <w:ins w:id="23" w:author="ZTE" w:date="2023-05-25T20:58:00Z">
        <w:r w:rsidR="006F16BA">
          <w:rPr>
            <w:lang w:eastAsia="zh-CN"/>
          </w:rPr>
          <w:t>the Constrained UE</w:t>
        </w:r>
      </w:ins>
      <w:ins w:id="24" w:author="ZTE" w:date="2023-05-25T18:30:00Z">
        <w:r w:rsidR="0036655C" w:rsidRPr="00C30AB3">
          <w:rPr>
            <w:lang w:eastAsia="zh-CN"/>
          </w:rPr>
          <w:t xml:space="preserve"> is out of 3GPP RAN coverage, with or without authorization to use </w:t>
        </w:r>
        <w:r w:rsidR="0036655C">
          <w:rPr>
            <w:rFonts w:hint="eastAsia"/>
            <w:lang w:eastAsia="zh-CN"/>
          </w:rPr>
          <w:t>UE-to-Network</w:t>
        </w:r>
        <w:r w:rsidR="0036655C" w:rsidRPr="00C30AB3">
          <w:rPr>
            <w:lang w:eastAsia="zh-CN"/>
          </w:rPr>
          <w:t xml:space="preserve"> relay</w:t>
        </w:r>
        <w:r w:rsidR="0036655C">
          <w:rPr>
            <w:rFonts w:hint="eastAsia"/>
            <w:lang w:eastAsia="zh-CN"/>
          </w:rPr>
          <w:t>)</w:t>
        </w:r>
      </w:ins>
      <w:del w:id="25" w:author="ZTE" w:date="2023-05-25T18:30:00Z">
        <w:r w:rsidR="0036655C" w:rsidDel="0036655C">
          <w:rPr>
            <w:rFonts w:eastAsia="等线"/>
          </w:rPr>
          <w:delText>does not have enough capability to connect to 3GPP network</w:delText>
        </w:r>
      </w:del>
      <w:r w:rsidR="0036655C">
        <w:rPr>
          <w:rFonts w:eastAsia="等线"/>
        </w:rPr>
        <w:t xml:space="preserve">. If allowed by configuration, </w:t>
      </w:r>
      <w:del w:id="26" w:author="ZTE" w:date="2023-05-25T20:17:00Z">
        <w:r w:rsidR="0036655C" w:rsidDel="0064332A">
          <w:rPr>
            <w:rFonts w:eastAsia="等线"/>
            <w:lang w:eastAsia="zh-CN"/>
          </w:rPr>
          <w:delText xml:space="preserve">an </w:delText>
        </w:r>
        <w:r w:rsidR="0036655C" w:rsidDel="0064332A">
          <w:rPr>
            <w:rFonts w:eastAsia="等线"/>
          </w:rPr>
          <w:delText>Unconstrained UE</w:delText>
        </w:r>
      </w:del>
      <w:ins w:id="27" w:author="ZTE" w:date="2023-05-25T20:17:00Z">
        <w:r w:rsidR="0064332A">
          <w:rPr>
            <w:rFonts w:eastAsia="等线"/>
            <w:lang w:eastAsia="zh-CN"/>
          </w:rPr>
          <w:t>the</w:t>
        </w:r>
      </w:ins>
      <w:r w:rsidR="0036655C">
        <w:rPr>
          <w:rFonts w:eastAsia="等线"/>
        </w:rPr>
        <w:t xml:space="preserve"> MSGin5G </w:t>
      </w:r>
      <w:ins w:id="28" w:author="ZTE" w:date="2023-05-25T20:19:00Z">
        <w:r w:rsidR="0064332A">
          <w:rPr>
            <w:rFonts w:eastAsia="等线"/>
          </w:rPr>
          <w:t xml:space="preserve">Gateway </w:t>
        </w:r>
      </w:ins>
      <w:r w:rsidR="0036655C">
        <w:rPr>
          <w:rFonts w:eastAsia="等线"/>
        </w:rPr>
        <w:t>UE</w:t>
      </w:r>
      <w:ins w:id="29" w:author="ZTE" w:date="2023-05-25T20:18:00Z">
        <w:r w:rsidR="0064332A" w:rsidRPr="00391186">
          <w:rPr>
            <w:lang w:eastAsia="zh-CN"/>
          </w:rPr>
          <w:t xml:space="preserve"> provide</w:t>
        </w:r>
        <w:r w:rsidR="0064332A">
          <w:rPr>
            <w:rFonts w:hint="eastAsia"/>
            <w:lang w:eastAsia="zh-CN"/>
          </w:rPr>
          <w:t>s</w:t>
        </w:r>
        <w:r w:rsidR="0064332A">
          <w:rPr>
            <w:lang w:eastAsia="zh-CN"/>
          </w:rPr>
          <w:t xml:space="preserve"> access to multiple </w:t>
        </w:r>
      </w:ins>
      <w:ins w:id="30" w:author="ZTE" w:date="2023-05-25T20:19:00Z">
        <w:r w:rsidR="0064332A">
          <w:rPr>
            <w:lang w:eastAsia="zh-CN"/>
          </w:rPr>
          <w:t>C</w:t>
        </w:r>
      </w:ins>
      <w:ins w:id="31" w:author="ZTE" w:date="2023-05-25T20:18:00Z">
        <w:r w:rsidR="0064332A" w:rsidRPr="00391186">
          <w:rPr>
            <w:lang w:eastAsia="zh-CN"/>
          </w:rPr>
          <w:t>onstrained UEs to connect to the 3GPP network for MSGin5G services</w:t>
        </w:r>
      </w:ins>
      <w:del w:id="32" w:author="ZTE" w:date="2023-05-25T20:18:00Z">
        <w:r w:rsidR="0036655C" w:rsidDel="0064332A">
          <w:rPr>
            <w:rFonts w:eastAsia="等线"/>
            <w:lang w:eastAsia="zh-CN"/>
          </w:rPr>
          <w:delText>-2</w:delText>
        </w:r>
        <w:r w:rsidR="0036655C" w:rsidDel="0064332A">
          <w:rPr>
            <w:rFonts w:eastAsia="等线"/>
          </w:rPr>
          <w:delText xml:space="preserve"> may</w:delText>
        </w:r>
      </w:del>
      <w:del w:id="33" w:author="ZTE" w:date="2023-05-25T20:19:00Z">
        <w:r w:rsidR="0036655C" w:rsidDel="0064332A">
          <w:rPr>
            <w:rFonts w:eastAsia="等线"/>
          </w:rPr>
          <w:delText xml:space="preserve"> act as a</w:delText>
        </w:r>
        <w:r w:rsidR="0036655C" w:rsidDel="0064332A">
          <w:rPr>
            <w:rFonts w:eastAsia="等线" w:hint="eastAsia"/>
            <w:lang w:eastAsia="zh-CN"/>
          </w:rPr>
          <w:delText>n</w:delText>
        </w:r>
        <w:r w:rsidR="0036655C" w:rsidDel="0064332A">
          <w:rPr>
            <w:rFonts w:eastAsia="等线"/>
          </w:rPr>
          <w:delText xml:space="preserve"> </w:delText>
        </w:r>
        <w:r w:rsidR="0036655C" w:rsidRPr="0095098A" w:rsidDel="0064332A">
          <w:rPr>
            <w:rFonts w:eastAsia="等线"/>
          </w:rPr>
          <w:delText>MSGin5G Gateway UE</w:delText>
        </w:r>
      </w:del>
      <w:del w:id="34" w:author="ZTE" w:date="2023-05-15T02:33:00Z">
        <w:r w:rsidR="0036655C" w:rsidDel="00886AE1">
          <w:rPr>
            <w:rFonts w:eastAsia="等线"/>
          </w:rPr>
          <w:delText>,</w:delText>
        </w:r>
        <w:r w:rsidR="0036655C" w:rsidDel="00886AE1">
          <w:rPr>
            <w:rFonts w:eastAsia="等线" w:hint="eastAsia"/>
            <w:lang w:eastAsia="zh-CN"/>
          </w:rPr>
          <w:delText xml:space="preserve"> an </w:delText>
        </w:r>
        <w:r w:rsidR="0036655C" w:rsidRPr="0018205D" w:rsidDel="00886AE1">
          <w:rPr>
            <w:rFonts w:eastAsia="等线"/>
            <w:lang w:eastAsia="zh-CN"/>
          </w:rPr>
          <w:delText>MSGin5G Relay UE</w:delText>
        </w:r>
        <w:r w:rsidR="0036655C" w:rsidDel="00886AE1">
          <w:rPr>
            <w:rFonts w:eastAsia="等线"/>
            <w:lang w:eastAsia="zh-CN"/>
          </w:rPr>
          <w:delText xml:space="preserve"> </w:delText>
        </w:r>
        <w:r w:rsidR="0036655C" w:rsidDel="00886AE1">
          <w:rPr>
            <w:rFonts w:eastAsia="等线" w:hint="eastAsia"/>
            <w:lang w:eastAsia="zh-CN"/>
          </w:rPr>
          <w:delText>or</w:delText>
        </w:r>
        <w:r w:rsidR="0036655C" w:rsidRPr="000D1341" w:rsidDel="00886AE1">
          <w:rPr>
            <w:rFonts w:eastAsia="等线"/>
          </w:rPr>
          <w:delText xml:space="preserve"> </w:delText>
        </w:r>
        <w:r w:rsidR="0036655C" w:rsidDel="00886AE1">
          <w:rPr>
            <w:rFonts w:eastAsia="等线"/>
          </w:rPr>
          <w:delText>a</w:delText>
        </w:r>
        <w:r w:rsidR="0036655C" w:rsidDel="00886AE1">
          <w:rPr>
            <w:rFonts w:eastAsia="等线" w:hint="eastAsia"/>
            <w:lang w:eastAsia="zh-CN"/>
          </w:rPr>
          <w:delText>n</w:delText>
        </w:r>
        <w:r w:rsidR="0036655C" w:rsidDel="00886AE1">
          <w:rPr>
            <w:rFonts w:eastAsia="等线"/>
          </w:rPr>
          <w:delText xml:space="preserve"> </w:delText>
        </w:r>
        <w:r w:rsidR="0036655C" w:rsidRPr="0095098A" w:rsidDel="00886AE1">
          <w:rPr>
            <w:rFonts w:eastAsia="等线"/>
          </w:rPr>
          <w:delText xml:space="preserve">MSGin5G </w:delText>
        </w:r>
        <w:r w:rsidR="0036655C" w:rsidDel="00886AE1">
          <w:rPr>
            <w:rFonts w:eastAsia="等线"/>
          </w:rPr>
          <w:delText>Proxy</w:delText>
        </w:r>
        <w:r w:rsidR="0036655C" w:rsidRPr="0095098A" w:rsidDel="00886AE1">
          <w:rPr>
            <w:rFonts w:eastAsia="等线"/>
          </w:rPr>
          <w:delText xml:space="preserve"> UE</w:delText>
        </w:r>
      </w:del>
      <w:del w:id="35" w:author="ZTE" w:date="2023-05-25T20:20:00Z">
        <w:r w:rsidR="0036655C" w:rsidDel="0064332A">
          <w:rPr>
            <w:rFonts w:eastAsia="等线"/>
          </w:rPr>
          <w:delText xml:space="preserve"> to MSGin5G UE-</w:delText>
        </w:r>
        <w:r w:rsidR="0036655C" w:rsidDel="0064332A">
          <w:rPr>
            <w:rFonts w:eastAsia="等线"/>
            <w:lang w:eastAsia="zh-CN"/>
          </w:rPr>
          <w:delText>1</w:delText>
        </w:r>
      </w:del>
      <w:r w:rsidR="0036655C">
        <w:rPr>
          <w:rFonts w:eastAsia="等线"/>
        </w:rPr>
        <w:t>.</w:t>
      </w:r>
      <w:r w:rsidR="0036655C">
        <w:rPr>
          <w:rFonts w:eastAsia="等线"/>
          <w:lang w:eastAsia="zh-CN"/>
        </w:rPr>
        <w:t xml:space="preserve"> In this scenario, the </w:t>
      </w:r>
      <w:del w:id="36" w:author="ZTE" w:date="2023-05-25T20:25:00Z">
        <w:r w:rsidR="0036655C" w:rsidDel="00161749">
          <w:rPr>
            <w:rFonts w:eastAsia="等线"/>
            <w:lang w:eastAsia="zh-CN"/>
          </w:rPr>
          <w:delText xml:space="preserve">MSGin5G </w:delText>
        </w:r>
      </w:del>
      <w:ins w:id="37" w:author="ZTE" w:date="2023-05-25T20:25:00Z">
        <w:r>
          <w:rPr>
            <w:rFonts w:eastAsia="等线"/>
            <w:lang w:eastAsia="zh-CN"/>
          </w:rPr>
          <w:t xml:space="preserve">Constrained </w:t>
        </w:r>
      </w:ins>
      <w:r w:rsidR="0036655C">
        <w:rPr>
          <w:rFonts w:eastAsia="等线"/>
          <w:lang w:eastAsia="zh-CN"/>
        </w:rPr>
        <w:t>UE</w:t>
      </w:r>
      <w:del w:id="38" w:author="ZTE" w:date="2023-05-25T20:25:00Z">
        <w:r w:rsidR="0036655C" w:rsidDel="00161749">
          <w:rPr>
            <w:rFonts w:eastAsia="等线"/>
            <w:lang w:eastAsia="zh-CN"/>
          </w:rPr>
          <w:delText>-1</w:delText>
        </w:r>
      </w:del>
      <w:r w:rsidR="0036655C">
        <w:rPr>
          <w:rFonts w:eastAsia="等线"/>
          <w:lang w:eastAsia="zh-CN"/>
        </w:rPr>
        <w:t xml:space="preserve"> </w:t>
      </w:r>
      <w:ins w:id="39" w:author="ZTE" w:date="2023-05-25T20:59:00Z">
        <w:r w:rsidR="006F16BA">
          <w:rPr>
            <w:rFonts w:eastAsia="等线"/>
            <w:lang w:eastAsia="zh-CN"/>
          </w:rPr>
          <w:t xml:space="preserve">residing on the Constrained UE </w:t>
        </w:r>
      </w:ins>
      <w:r w:rsidR="0036655C">
        <w:rPr>
          <w:rFonts w:eastAsia="等线"/>
          <w:lang w:eastAsia="zh-CN"/>
        </w:rPr>
        <w:t xml:space="preserve">communicates with the MSGin5G </w:t>
      </w:r>
      <w:ins w:id="40" w:author="ZTE" w:date="2023-05-25T20:25:00Z">
        <w:r>
          <w:rPr>
            <w:rFonts w:eastAsia="等线"/>
            <w:lang w:eastAsia="zh-CN"/>
          </w:rPr>
          <w:t>Gateway</w:t>
        </w:r>
      </w:ins>
      <w:ins w:id="41" w:author="ZTE" w:date="2023-05-25T21:00:00Z">
        <w:r w:rsidR="006F16BA">
          <w:rPr>
            <w:rFonts w:eastAsia="等线"/>
            <w:lang w:eastAsia="zh-CN"/>
          </w:rPr>
          <w:t xml:space="preserve"> Client residing on</w:t>
        </w:r>
      </w:ins>
      <w:ins w:id="42" w:author="ZTE" w:date="2023-05-25T21:01:00Z">
        <w:r w:rsidR="006F16BA">
          <w:rPr>
            <w:rFonts w:eastAsia="等线"/>
            <w:lang w:eastAsia="zh-CN"/>
          </w:rPr>
          <w:t xml:space="preserve"> the MSGin5G Gateway</w:t>
        </w:r>
      </w:ins>
      <w:ins w:id="43" w:author="ZTE" w:date="2023-05-25T20:25:00Z">
        <w:r>
          <w:rPr>
            <w:rFonts w:eastAsia="等线"/>
            <w:lang w:eastAsia="zh-CN"/>
          </w:rPr>
          <w:t xml:space="preserve"> </w:t>
        </w:r>
      </w:ins>
      <w:r w:rsidR="0036655C">
        <w:rPr>
          <w:rFonts w:eastAsia="等线"/>
          <w:lang w:eastAsia="zh-CN"/>
        </w:rPr>
        <w:t>UE</w:t>
      </w:r>
      <w:del w:id="44" w:author="ZTE" w:date="2023-05-25T20:25:00Z">
        <w:r w:rsidR="0036655C" w:rsidDel="00161749">
          <w:rPr>
            <w:rFonts w:eastAsia="等线"/>
            <w:lang w:eastAsia="zh-CN"/>
          </w:rPr>
          <w:delText>-2</w:delText>
        </w:r>
      </w:del>
      <w:r w:rsidR="0036655C">
        <w:rPr>
          <w:rFonts w:eastAsia="等线"/>
          <w:lang w:eastAsia="zh-CN"/>
        </w:rPr>
        <w:t xml:space="preserve"> over the </w:t>
      </w:r>
      <w:del w:id="45" w:author="ZTE" w:date="2023-05-15T02:33:00Z">
        <w:r w:rsidR="0036655C" w:rsidDel="00886AE1">
          <w:rPr>
            <w:rFonts w:eastAsia="等线"/>
            <w:lang w:eastAsia="zh-CN"/>
          </w:rPr>
          <w:delText xml:space="preserve">MSGin5G-5 and/or </w:delText>
        </w:r>
      </w:del>
      <w:r w:rsidR="0036655C">
        <w:rPr>
          <w:rFonts w:eastAsia="等线"/>
          <w:lang w:eastAsia="zh-CN"/>
        </w:rPr>
        <w:t xml:space="preserve">MSGin5G-6 </w:t>
      </w:r>
      <w:del w:id="46" w:author="ZTE" w:date="2023-05-25T21:02:00Z">
        <w:r w:rsidR="0036655C" w:rsidDel="006F16BA">
          <w:rPr>
            <w:rFonts w:eastAsia="等线"/>
            <w:lang w:eastAsia="zh-CN"/>
          </w:rPr>
          <w:delText>interface</w:delText>
        </w:r>
      </w:del>
      <w:del w:id="47" w:author="ZTE" w:date="2023-05-15T02:35:00Z">
        <w:r w:rsidR="0036655C" w:rsidDel="00886AE1">
          <w:rPr>
            <w:rFonts w:eastAsia="等线"/>
            <w:lang w:eastAsia="zh-CN"/>
          </w:rPr>
          <w:delText>s</w:delText>
        </w:r>
      </w:del>
      <w:ins w:id="48" w:author="ZTE" w:date="2023-05-25T21:04:00Z">
        <w:r w:rsidR="006F16BA">
          <w:rPr>
            <w:rFonts w:eastAsia="等线"/>
            <w:lang w:eastAsia="zh-CN"/>
          </w:rPr>
          <w:t>reference point</w:t>
        </w:r>
      </w:ins>
      <w:r w:rsidR="0036655C">
        <w:rPr>
          <w:rFonts w:eastAsia="等线"/>
          <w:lang w:eastAsia="zh-CN"/>
        </w:rPr>
        <w:t xml:space="preserve"> (see </w:t>
      </w:r>
      <w:r w:rsidR="0036655C">
        <w:rPr>
          <w:rFonts w:eastAsia="等线"/>
        </w:rPr>
        <w:t>3GPP TS 23.</w:t>
      </w:r>
      <w:r w:rsidR="0036655C">
        <w:rPr>
          <w:rFonts w:eastAsia="等线"/>
          <w:lang w:eastAsia="zh-CN"/>
        </w:rPr>
        <w:t>554</w:t>
      </w:r>
      <w:r w:rsidR="0036655C">
        <w:rPr>
          <w:rFonts w:eastAsia="等线"/>
        </w:rPr>
        <w:t> [</w:t>
      </w:r>
      <w:r w:rsidR="0036655C">
        <w:rPr>
          <w:rFonts w:eastAsia="等线"/>
          <w:lang w:eastAsia="zh-CN"/>
        </w:rPr>
        <w:t>2</w:t>
      </w:r>
      <w:r w:rsidR="0036655C">
        <w:rPr>
          <w:rFonts w:eastAsia="等线"/>
        </w:rPr>
        <w:t>]</w:t>
      </w:r>
      <w:r w:rsidR="0036655C">
        <w:rPr>
          <w:rFonts w:eastAsia="等线"/>
          <w:lang w:eastAsia="zh-CN"/>
        </w:rPr>
        <w:t>).</w:t>
      </w:r>
    </w:p>
    <w:p w14:paraId="701657D4" w14:textId="79973665" w:rsidR="0036655C" w:rsidRPr="0033502D" w:rsidRDefault="0036655C" w:rsidP="0036655C">
      <w:pPr>
        <w:rPr>
          <w:rFonts w:eastAsia="等线"/>
          <w:lang w:eastAsia="zh-CN"/>
        </w:rPr>
      </w:pPr>
      <w:ins w:id="49" w:author="ZTE" w:date="2023-05-15T02:33:00Z">
        <w:r>
          <w:rPr>
            <w:rFonts w:eastAsia="等线"/>
          </w:rPr>
          <w:t>An</w:t>
        </w:r>
      </w:ins>
      <w:ins w:id="50" w:author="ZTE" w:date="2023-05-15T02:34:00Z">
        <w:r>
          <w:rPr>
            <w:rFonts w:eastAsia="等线"/>
          </w:rPr>
          <w:t xml:space="preserve"> </w:t>
        </w:r>
      </w:ins>
      <w:ins w:id="51" w:author="ZTE" w:date="2023-05-15T02:40:00Z">
        <w:r>
          <w:rPr>
            <w:lang w:eastAsia="zh-CN"/>
          </w:rPr>
          <w:t>A</w:t>
        </w:r>
      </w:ins>
      <w:ins w:id="52" w:author="ZTE" w:date="2023-05-15T02:34:00Z">
        <w:r>
          <w:t xml:space="preserve">pplication </w:t>
        </w:r>
      </w:ins>
      <w:ins w:id="53" w:author="ZTE" w:date="2023-05-15T02:40:00Z">
        <w:r>
          <w:rPr>
            <w:lang w:eastAsia="zh-CN"/>
          </w:rPr>
          <w:t>C</w:t>
        </w:r>
      </w:ins>
      <w:ins w:id="54" w:author="ZTE" w:date="2023-05-15T02:34:00Z">
        <w:r>
          <w:t>lient</w:t>
        </w:r>
        <w:r>
          <w:rPr>
            <w:lang w:eastAsia="zh-CN"/>
          </w:rPr>
          <w:t xml:space="preserve"> may</w:t>
        </w:r>
        <w:r>
          <w:rPr>
            <w:rFonts w:hint="eastAsia"/>
            <w:lang w:eastAsia="zh-CN"/>
          </w:rPr>
          <w:t xml:space="preserve"> reside on the same UE with the MSGin5G Client or reside on different UE</w:t>
        </w:r>
      </w:ins>
      <w:ins w:id="55" w:author="ZTE" w:date="2023-05-25T20:31:00Z">
        <w:r w:rsidR="00F53E7F">
          <w:rPr>
            <w:lang w:eastAsia="zh-CN"/>
          </w:rPr>
          <w:t>s</w:t>
        </w:r>
      </w:ins>
      <w:ins w:id="56" w:author="ZTE" w:date="2023-05-15T02:34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</w:t>
        </w:r>
      </w:ins>
      <w:ins w:id="57" w:author="ZTE" w:date="2023-05-15T02:35:00Z">
        <w:r>
          <w:rPr>
            <w:lang w:eastAsia="zh-CN"/>
          </w:rPr>
          <w:t xml:space="preserve"> </w:t>
        </w:r>
      </w:ins>
      <w:ins w:id="58" w:author="ZTE" w:date="2023-05-15T02:40:00Z">
        <w:r>
          <w:rPr>
            <w:lang w:eastAsia="zh-CN"/>
          </w:rPr>
          <w:t>A</w:t>
        </w:r>
      </w:ins>
      <w:ins w:id="59" w:author="ZTE" w:date="2023-05-15T02:35:00Z">
        <w:r>
          <w:t xml:space="preserve">pplication </w:t>
        </w:r>
        <w:r>
          <w:rPr>
            <w:lang w:eastAsia="zh-CN"/>
          </w:rPr>
          <w:t>C</w:t>
        </w:r>
        <w:r>
          <w:t>lient</w:t>
        </w:r>
        <w:r w:rsidRPr="00886AE1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communicates with the </w:t>
        </w:r>
        <w:r>
          <w:rPr>
            <w:rFonts w:hint="eastAsia"/>
            <w:lang w:eastAsia="zh-CN"/>
          </w:rPr>
          <w:t>MSGin5G Client</w:t>
        </w:r>
        <w:r>
          <w:rPr>
            <w:lang w:eastAsia="zh-CN"/>
          </w:rPr>
          <w:t xml:space="preserve"> over </w:t>
        </w:r>
        <w:r>
          <w:rPr>
            <w:rFonts w:eastAsia="等线"/>
            <w:lang w:eastAsia="zh-CN"/>
          </w:rPr>
          <w:t>the MSGin5G-</w:t>
        </w:r>
      </w:ins>
      <w:ins w:id="60" w:author="ZTE" w:date="2023-05-15T02:36:00Z">
        <w:r>
          <w:rPr>
            <w:rFonts w:eastAsia="等线"/>
            <w:lang w:eastAsia="zh-CN"/>
          </w:rPr>
          <w:t>5</w:t>
        </w:r>
      </w:ins>
      <w:ins w:id="61" w:author="ZTE" w:date="2023-05-15T02:35:00Z">
        <w:r>
          <w:rPr>
            <w:rFonts w:eastAsia="等线"/>
            <w:lang w:eastAsia="zh-CN"/>
          </w:rPr>
          <w:t xml:space="preserve"> </w:t>
        </w:r>
      </w:ins>
      <w:ins w:id="62" w:author="ZTE" w:date="2023-05-25T21:03:00Z">
        <w:r w:rsidR="006F16BA">
          <w:rPr>
            <w:rFonts w:eastAsia="等线"/>
            <w:lang w:eastAsia="zh-CN"/>
          </w:rPr>
          <w:t>reference point</w:t>
        </w:r>
        <w:r w:rsidR="006F16BA">
          <w:rPr>
            <w:rFonts w:eastAsia="等线"/>
            <w:lang w:eastAsia="zh-CN"/>
          </w:rPr>
          <w:t xml:space="preserve"> </w:t>
        </w:r>
      </w:ins>
      <w:ins w:id="63" w:author="ZTE" w:date="2023-05-15T02:36:00Z">
        <w:r>
          <w:rPr>
            <w:rFonts w:eastAsia="等线"/>
            <w:lang w:eastAsia="zh-CN"/>
          </w:rPr>
          <w:t xml:space="preserve">(see </w:t>
        </w:r>
        <w:r>
          <w:rPr>
            <w:rFonts w:eastAsia="等线"/>
          </w:rPr>
          <w:t>3GPP TS 23.</w:t>
        </w:r>
        <w:r>
          <w:rPr>
            <w:rFonts w:eastAsia="等线"/>
            <w:lang w:eastAsia="zh-CN"/>
          </w:rPr>
          <w:t>554</w:t>
        </w:r>
        <w:r>
          <w:rPr>
            <w:rFonts w:eastAsia="等线"/>
          </w:rPr>
          <w:t> [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]</w:t>
        </w:r>
        <w:r>
          <w:rPr>
            <w:rFonts w:eastAsia="等线"/>
            <w:lang w:eastAsia="zh-CN"/>
          </w:rPr>
          <w:t>).</w:t>
        </w:r>
      </w:ins>
    </w:p>
    <w:p w14:paraId="24344432" w14:textId="77777777" w:rsidR="0036655C" w:rsidRPr="0033502D" w:rsidRDefault="0036655C" w:rsidP="0036655C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04290676" w14:textId="6A040401" w:rsidR="0036655C" w:rsidRPr="0033502D" w:rsidRDefault="0036655C" w:rsidP="0036655C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</w:t>
      </w:r>
      <w:ins w:id="64" w:author="ZTE" w:date="2023-05-25T21:04:00Z">
        <w:r w:rsidR="006F16BA">
          <w:rPr>
            <w:rFonts w:eastAsia="等线"/>
            <w:lang w:eastAsia="zh-CN"/>
          </w:rPr>
          <w:t>reference point</w:t>
        </w:r>
      </w:ins>
      <w:del w:id="65" w:author="ZTE" w:date="2023-05-25T21:04:00Z">
        <w:r w:rsidDel="006F16BA">
          <w:rPr>
            <w:rFonts w:eastAsia="等线"/>
            <w:lang w:val="en-US"/>
          </w:rPr>
          <w:delText>interface</w:delText>
        </w:r>
      </w:del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34E99D9B" w14:textId="77777777" w:rsidR="0036655C" w:rsidRPr="00A16A8A" w:rsidRDefault="0036655C" w:rsidP="0036655C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01501AC1" w14:textId="77777777" w:rsidR="0036655C" w:rsidRPr="00A16A8A" w:rsidRDefault="0036655C" w:rsidP="0036655C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</w:t>
      </w:r>
      <w:del w:id="66" w:author="ZTE" w:date="2023-05-15T09:33:00Z">
        <w:r w:rsidRPr="00A16A8A" w:rsidDel="00491938">
          <w:rPr>
            <w:rFonts w:hint="eastAsia"/>
          </w:rPr>
          <w:delText xml:space="preserve"> and</w:delText>
        </w:r>
      </w:del>
    </w:p>
    <w:p w14:paraId="791F109D" w14:textId="77777777" w:rsidR="0036655C" w:rsidRDefault="0036655C" w:rsidP="0036655C">
      <w:pPr>
        <w:pStyle w:val="B1"/>
        <w:rPr>
          <w:ins w:id="67" w:author="ZTE" w:date="2023-05-15T09:32:00Z"/>
        </w:rPr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ins w:id="68" w:author="ZTE" w:date="2023-05-15T09:32:00Z">
        <w:r>
          <w:t>;</w:t>
        </w:r>
      </w:ins>
      <w:ins w:id="69" w:author="ZTE" w:date="2023-05-15T09:33:00Z">
        <w:r w:rsidRPr="00A16A8A">
          <w:rPr>
            <w:rFonts w:hint="eastAsia"/>
          </w:rPr>
          <w:t xml:space="preserve"> and</w:t>
        </w:r>
      </w:ins>
    </w:p>
    <w:p w14:paraId="37CD4136" w14:textId="77777777" w:rsidR="0036655C" w:rsidRPr="00A16A8A" w:rsidRDefault="0036655C" w:rsidP="0036655C">
      <w:pPr>
        <w:pStyle w:val="B1"/>
      </w:pPr>
      <w:ins w:id="70" w:author="ZTE" w:date="2023-05-15T09:32:00Z">
        <w:r>
          <w:t>d)</w:t>
        </w:r>
        <w:r>
          <w:tab/>
        </w:r>
      </w:ins>
      <w:ins w:id="71" w:author="ZTE" w:date="2023-05-15T09:33:00Z">
        <w:r w:rsidRPr="00A16A8A">
          <w:rPr>
            <w:rFonts w:hint="eastAsia"/>
          </w:rPr>
          <w:t xml:space="preserve">MSGin5G UE </w:t>
        </w:r>
        <w:r>
          <w:t xml:space="preserve">bulk </w:t>
        </w:r>
        <w:r w:rsidRPr="00A16A8A">
          <w:t xml:space="preserve">registration and </w:t>
        </w:r>
        <w:r>
          <w:t xml:space="preserve">bulk </w:t>
        </w:r>
        <w:r w:rsidRPr="00A16A8A">
          <w:t xml:space="preserve">de-registration towards the </w:t>
        </w:r>
        <w:r w:rsidRPr="00A16A8A">
          <w:rPr>
            <w:rFonts w:hint="eastAsia"/>
          </w:rPr>
          <w:t>MSGin5G Server</w:t>
        </w:r>
      </w:ins>
      <w:r w:rsidRPr="00A16A8A">
        <w:rPr>
          <w:rFonts w:hint="eastAsia"/>
        </w:rPr>
        <w:t>.</w:t>
      </w:r>
    </w:p>
    <w:p w14:paraId="584B8277" w14:textId="11B42958" w:rsidR="0036655C" w:rsidRDefault="0036655C" w:rsidP="0036655C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ins w:id="72" w:author="ZTE" w:date="2023-05-25T21:04:00Z">
        <w:r w:rsidR="006F16BA">
          <w:rPr>
            <w:rFonts w:eastAsia="等线"/>
            <w:lang w:eastAsia="zh-CN"/>
          </w:rPr>
          <w:t>reference point</w:t>
        </w:r>
      </w:ins>
      <w:del w:id="73" w:author="ZTE" w:date="2023-05-25T21:04:00Z">
        <w:r w:rsidDel="006F16BA">
          <w:rPr>
            <w:rFonts w:hint="eastAsia"/>
            <w:lang w:eastAsia="zh-CN"/>
          </w:rPr>
          <w:delText>interfaces</w:delText>
        </w:r>
      </w:del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63D904DE" w14:textId="34997236" w:rsidR="0036655C" w:rsidRPr="003064A2" w:rsidRDefault="0036655C" w:rsidP="0036655C">
      <w:pPr>
        <w:pStyle w:val="B1"/>
      </w:pPr>
      <w:r w:rsidRPr="003064A2">
        <w:rPr>
          <w:rFonts w:hint="eastAsia"/>
        </w:rPr>
        <w:lastRenderedPageBreak/>
        <w:t>a)</w:t>
      </w:r>
      <w:r w:rsidRPr="003064A2">
        <w:tab/>
      </w:r>
      <w:ins w:id="74" w:author="ZTE" w:date="2023-05-15T02:40:00Z">
        <w:r>
          <w:rPr>
            <w:lang w:eastAsia="zh-CN"/>
          </w:rPr>
          <w:t>A</w:t>
        </w:r>
      </w:ins>
      <w:ins w:id="75" w:author="ZTE" w:date="2023-05-15T02:37:00Z">
        <w:r>
          <w:t xml:space="preserve">pplication </w:t>
        </w:r>
        <w:r>
          <w:rPr>
            <w:lang w:eastAsia="zh-CN"/>
          </w:rPr>
          <w:t>C</w:t>
        </w:r>
        <w:r>
          <w:t>lient</w:t>
        </w:r>
      </w:ins>
      <w:del w:id="76" w:author="ZTE" w:date="2023-05-15T02:37:00Z">
        <w:r w:rsidRPr="003064A2" w:rsidDel="00886AE1">
          <w:delText xml:space="preserve">Constrained </w:delText>
        </w:r>
        <w:r w:rsidDel="00886AE1">
          <w:delText>UE</w:delText>
        </w:r>
      </w:del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ins w:id="77" w:author="ZTE" w:date="2023-05-15T02:38:00Z">
        <w:r>
          <w:rPr>
            <w:rFonts w:hint="eastAsia"/>
            <w:lang w:eastAsia="zh-CN"/>
          </w:rPr>
          <w:t>Client</w:t>
        </w:r>
      </w:ins>
      <w:del w:id="78" w:author="ZTE" w:date="2023-05-15T02:38:00Z">
        <w:r w:rsidDel="00886AE1">
          <w:delText xml:space="preserve">Gateway </w:delText>
        </w:r>
        <w:r w:rsidRPr="003064A2" w:rsidDel="00886AE1">
          <w:delText>UE</w:delText>
        </w:r>
      </w:del>
      <w:r>
        <w:t>; and</w:t>
      </w:r>
    </w:p>
    <w:p w14:paraId="179C993C" w14:textId="5EF5EF0C" w:rsidR="0036655C" w:rsidRPr="003064A2" w:rsidRDefault="0036655C" w:rsidP="0036655C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 xml:space="preserve">and message delivery status report between </w:t>
      </w:r>
      <w:ins w:id="79" w:author="ZTE" w:date="2023-05-15T02:38:00Z">
        <w:r>
          <w:t xml:space="preserve">the </w:t>
        </w:r>
      </w:ins>
      <w:ins w:id="80" w:author="ZTE" w:date="2023-05-15T02:40:00Z">
        <w:r>
          <w:rPr>
            <w:lang w:eastAsia="zh-CN"/>
          </w:rPr>
          <w:t>A</w:t>
        </w:r>
        <w:r>
          <w:t xml:space="preserve">pplication </w:t>
        </w:r>
        <w:r>
          <w:rPr>
            <w:lang w:eastAsia="zh-CN"/>
          </w:rPr>
          <w:t>C</w:t>
        </w:r>
        <w:r>
          <w:t>lient</w:t>
        </w:r>
      </w:ins>
      <w:del w:id="81" w:author="ZTE" w:date="2023-05-15T02:40:00Z">
        <w:r w:rsidRPr="003064A2" w:rsidDel="00886AE1">
          <w:rPr>
            <w:rFonts w:hint="eastAsia"/>
          </w:rPr>
          <w:delText>Constrained UE</w:delText>
        </w:r>
      </w:del>
      <w:r w:rsidRPr="003064A2">
        <w:rPr>
          <w:rFonts w:hint="eastAsia"/>
        </w:rPr>
        <w:t xml:space="preserve"> and </w:t>
      </w:r>
      <w:ins w:id="82" w:author="ZTE" w:date="2023-05-15T02:41:00Z">
        <w:r>
          <w:t xml:space="preserve">the </w:t>
        </w:r>
      </w:ins>
      <w:r w:rsidRPr="003064A2">
        <w:rPr>
          <w:rFonts w:hint="eastAsia"/>
        </w:rPr>
        <w:t>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83" w:author="ZTE" w:date="2023-05-25T20:35:00Z">
        <w:r w:rsidDel="00E94308">
          <w:delText>Gateway</w:delText>
        </w:r>
        <w:r w:rsidRPr="003064A2" w:rsidDel="00E94308">
          <w:delText xml:space="preserve"> UE</w:delText>
        </w:r>
      </w:del>
      <w:ins w:id="84" w:author="ZTE" w:date="2023-05-25T20:35:00Z">
        <w:r w:rsidR="00E94308">
          <w:t>Client</w:t>
        </w:r>
      </w:ins>
      <w:r w:rsidRPr="003064A2">
        <w:rPr>
          <w:rFonts w:hint="eastAsia"/>
        </w:rPr>
        <w:t>.</w:t>
      </w:r>
    </w:p>
    <w:p w14:paraId="6DAF4B71" w14:textId="4B9FE732" w:rsidR="0036655C" w:rsidRDefault="0036655C" w:rsidP="0036655C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ins w:id="85" w:author="ZTE" w:date="2023-05-25T21:04:00Z">
        <w:r w:rsidR="006F16BA">
          <w:rPr>
            <w:rFonts w:eastAsia="等线"/>
            <w:lang w:eastAsia="zh-CN"/>
          </w:rPr>
          <w:t>reference point</w:t>
        </w:r>
      </w:ins>
      <w:del w:id="86" w:author="ZTE" w:date="2023-05-25T21:04:00Z">
        <w:r w:rsidDel="006F16BA">
          <w:rPr>
            <w:rFonts w:hint="eastAsia"/>
            <w:lang w:eastAsia="zh-CN"/>
          </w:rPr>
          <w:delText>interfaces</w:delText>
        </w:r>
      </w:del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78EE142D" w14:textId="56DEE96A" w:rsidR="0036655C" w:rsidRPr="003064A2" w:rsidRDefault="0036655C" w:rsidP="0036655C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87" w:author="ZTE" w:date="2023-05-25T20:36:00Z">
        <w:r w:rsidDel="00E94308">
          <w:delText xml:space="preserve">Relay </w:delText>
        </w:r>
      </w:del>
      <w:ins w:id="88" w:author="ZTE" w:date="2023-05-25T20:36:00Z">
        <w:r w:rsidR="00E94308">
          <w:t xml:space="preserve">Gateway </w:t>
        </w:r>
      </w:ins>
      <w:r w:rsidRPr="003064A2">
        <w:t>UE</w:t>
      </w:r>
      <w:r>
        <w:t xml:space="preserve">; </w:t>
      </w:r>
    </w:p>
    <w:p w14:paraId="6088F25D" w14:textId="77777777" w:rsidR="0036655C" w:rsidRDefault="0036655C" w:rsidP="0036655C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del w:id="89" w:author="ZTE" w:date="2023-05-15T02:43:00Z">
        <w:r w:rsidDel="00886AE1">
          <w:delText xml:space="preserve">Relay </w:delText>
        </w:r>
      </w:del>
      <w:ins w:id="90" w:author="ZTE" w:date="2023-05-15T02:43:00Z">
        <w:r>
          <w:t xml:space="preserve">Gateway </w:t>
        </w:r>
      </w:ins>
      <w:r w:rsidRPr="003064A2">
        <w:t>UE</w:t>
      </w:r>
      <w:r>
        <w:t>; and</w:t>
      </w:r>
    </w:p>
    <w:p w14:paraId="00C6C8E8" w14:textId="77777777" w:rsidR="0036655C" w:rsidRPr="003064A2" w:rsidRDefault="0036655C" w:rsidP="0036655C">
      <w:pPr>
        <w:pStyle w:val="B1"/>
      </w:pPr>
      <w:r>
        <w:t>c)</w:t>
      </w:r>
      <w:r>
        <w:tab/>
        <w:t xml:space="preserve">The bulk registration and de-registration procedures from multiple </w:t>
      </w:r>
      <w:del w:id="91" w:author="ZTE" w:date="2023-05-15T02:44:00Z">
        <w:r w:rsidRPr="003064A2" w:rsidDel="00886AE1">
          <w:rPr>
            <w:rFonts w:hint="eastAsia"/>
          </w:rPr>
          <w:delText>MSGin5G</w:delText>
        </w:r>
        <w:r w:rsidDel="00886AE1">
          <w:delText xml:space="preserve"> UE</w:delText>
        </w:r>
      </w:del>
      <w:ins w:id="92" w:author="ZTE" w:date="2023-05-15T02:44:00Z">
        <w:r>
          <w:t>Constrained UEs</w:t>
        </w:r>
      </w:ins>
      <w:r>
        <w:t xml:space="preserve"> towards the </w:t>
      </w:r>
      <w:r w:rsidRPr="003064A2">
        <w:rPr>
          <w:rFonts w:hint="eastAsia"/>
        </w:rPr>
        <w:t>MSGin5G Server</w:t>
      </w:r>
      <w:r>
        <w:t xml:space="preserve"> by using MSGin5G </w:t>
      </w:r>
      <w:del w:id="93" w:author="ZTE" w:date="2023-05-15T02:43:00Z">
        <w:r w:rsidDel="00886AE1">
          <w:delText xml:space="preserve">Proxy </w:delText>
        </w:r>
      </w:del>
      <w:ins w:id="94" w:author="ZTE" w:date="2023-05-15T02:43:00Z">
        <w:r>
          <w:t xml:space="preserve">Gateway </w:t>
        </w:r>
      </w:ins>
      <w:r>
        <w:t>UE</w:t>
      </w:r>
      <w:r w:rsidRPr="003064A2">
        <w:rPr>
          <w:rFonts w:hint="eastAsia"/>
        </w:rPr>
        <w:t>.</w:t>
      </w:r>
    </w:p>
    <w:p w14:paraId="65162E11" w14:textId="77777777" w:rsidR="0036655C" w:rsidRPr="00FB1763" w:rsidRDefault="0036655C" w:rsidP="0036655C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399FB67D" w14:textId="77777777" w:rsidR="0039435B" w:rsidRDefault="0039435B" w:rsidP="00034EE8">
      <w:pPr>
        <w:rPr>
          <w:lang w:val="en-US"/>
        </w:rPr>
      </w:pPr>
    </w:p>
    <w:p w14:paraId="02C92D91" w14:textId="602C0D09" w:rsidR="0036655C" w:rsidRPr="006B5418" w:rsidRDefault="0036655C" w:rsidP="003665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8F2D3" w14:textId="77777777" w:rsidR="0036655C" w:rsidRDefault="0036655C" w:rsidP="00034EE8">
      <w:pPr>
        <w:rPr>
          <w:lang w:val="en-US"/>
        </w:rPr>
      </w:pPr>
    </w:p>
    <w:p w14:paraId="00187E5F" w14:textId="77777777" w:rsidR="0036655C" w:rsidRDefault="0036655C" w:rsidP="00034EE8">
      <w:pPr>
        <w:rPr>
          <w:lang w:val="en-US"/>
        </w:rPr>
      </w:pPr>
    </w:p>
    <w:p w14:paraId="46B4B457" w14:textId="77777777" w:rsidR="0036655C" w:rsidRPr="00FB1763" w:rsidRDefault="0036655C" w:rsidP="00034EE8">
      <w:pPr>
        <w:rPr>
          <w:lang w:val="en-US"/>
        </w:rPr>
      </w:pPr>
    </w:p>
    <w:sectPr w:rsidR="0036655C" w:rsidRPr="00FB17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98EE4" w14:textId="77777777" w:rsidR="00893A64" w:rsidRDefault="00893A64">
      <w:r>
        <w:separator/>
      </w:r>
    </w:p>
  </w:endnote>
  <w:endnote w:type="continuationSeparator" w:id="0">
    <w:p w14:paraId="7D0207A7" w14:textId="77777777" w:rsidR="00893A64" w:rsidRDefault="0089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BC201" w14:textId="77777777" w:rsidR="00893A64" w:rsidRDefault="00893A64">
      <w:r>
        <w:separator/>
      </w:r>
    </w:p>
  </w:footnote>
  <w:footnote w:type="continuationSeparator" w:id="0">
    <w:p w14:paraId="00622592" w14:textId="77777777" w:rsidR="00893A64" w:rsidRDefault="00893A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E6A42" w14:textId="77777777" w:rsidR="0036655C" w:rsidRDefault="003665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B0479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0419D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E8F4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DA77C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F278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A259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FAE6C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96FF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94B58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481A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569"/>
    <w:rsid w:val="00033397"/>
    <w:rsid w:val="00034EE8"/>
    <w:rsid w:val="00036775"/>
    <w:rsid w:val="0003759D"/>
    <w:rsid w:val="00040095"/>
    <w:rsid w:val="00051834"/>
    <w:rsid w:val="00054A22"/>
    <w:rsid w:val="00062023"/>
    <w:rsid w:val="000655A6"/>
    <w:rsid w:val="00074D87"/>
    <w:rsid w:val="00080512"/>
    <w:rsid w:val="00084286"/>
    <w:rsid w:val="00091345"/>
    <w:rsid w:val="00095B25"/>
    <w:rsid w:val="000A0C2F"/>
    <w:rsid w:val="000C47C3"/>
    <w:rsid w:val="000D58AB"/>
    <w:rsid w:val="000F78B1"/>
    <w:rsid w:val="00103062"/>
    <w:rsid w:val="00112E7C"/>
    <w:rsid w:val="001179BA"/>
    <w:rsid w:val="001224DD"/>
    <w:rsid w:val="001301EC"/>
    <w:rsid w:val="001314EF"/>
    <w:rsid w:val="00133525"/>
    <w:rsid w:val="00161749"/>
    <w:rsid w:val="001756A0"/>
    <w:rsid w:val="001840F6"/>
    <w:rsid w:val="001976E8"/>
    <w:rsid w:val="001A449D"/>
    <w:rsid w:val="001A4C42"/>
    <w:rsid w:val="001A7420"/>
    <w:rsid w:val="001B6637"/>
    <w:rsid w:val="001C21C3"/>
    <w:rsid w:val="001C72F1"/>
    <w:rsid w:val="001D02C2"/>
    <w:rsid w:val="001F0C1D"/>
    <w:rsid w:val="001F1132"/>
    <w:rsid w:val="001F168B"/>
    <w:rsid w:val="002070B9"/>
    <w:rsid w:val="002229E1"/>
    <w:rsid w:val="002347A2"/>
    <w:rsid w:val="002438E9"/>
    <w:rsid w:val="00251CC4"/>
    <w:rsid w:val="002675F0"/>
    <w:rsid w:val="00273CC3"/>
    <w:rsid w:val="002760EE"/>
    <w:rsid w:val="002848DD"/>
    <w:rsid w:val="002A47BD"/>
    <w:rsid w:val="002B6339"/>
    <w:rsid w:val="002D23B4"/>
    <w:rsid w:val="002D71B6"/>
    <w:rsid w:val="002E00EE"/>
    <w:rsid w:val="002E3C71"/>
    <w:rsid w:val="002E5131"/>
    <w:rsid w:val="002F483A"/>
    <w:rsid w:val="002F5615"/>
    <w:rsid w:val="00306AA2"/>
    <w:rsid w:val="003172DC"/>
    <w:rsid w:val="00325CE1"/>
    <w:rsid w:val="0035462D"/>
    <w:rsid w:val="00356555"/>
    <w:rsid w:val="0036655C"/>
    <w:rsid w:val="003718AD"/>
    <w:rsid w:val="003765B8"/>
    <w:rsid w:val="0039435B"/>
    <w:rsid w:val="003959C0"/>
    <w:rsid w:val="003A2FC9"/>
    <w:rsid w:val="003B3746"/>
    <w:rsid w:val="003C2DC9"/>
    <w:rsid w:val="003C3971"/>
    <w:rsid w:val="003C46DB"/>
    <w:rsid w:val="003F0B3D"/>
    <w:rsid w:val="00404E94"/>
    <w:rsid w:val="0041059F"/>
    <w:rsid w:val="00423334"/>
    <w:rsid w:val="004345EC"/>
    <w:rsid w:val="0043577F"/>
    <w:rsid w:val="00465515"/>
    <w:rsid w:val="0048535C"/>
    <w:rsid w:val="0048738B"/>
    <w:rsid w:val="0049751D"/>
    <w:rsid w:val="004A40C6"/>
    <w:rsid w:val="004B14D0"/>
    <w:rsid w:val="004C30AC"/>
    <w:rsid w:val="004D1513"/>
    <w:rsid w:val="004D3578"/>
    <w:rsid w:val="004D6926"/>
    <w:rsid w:val="004E213A"/>
    <w:rsid w:val="004F0988"/>
    <w:rsid w:val="004F3340"/>
    <w:rsid w:val="004F4A1A"/>
    <w:rsid w:val="004F7233"/>
    <w:rsid w:val="00514CD3"/>
    <w:rsid w:val="0053388B"/>
    <w:rsid w:val="00535773"/>
    <w:rsid w:val="00543E6C"/>
    <w:rsid w:val="00565087"/>
    <w:rsid w:val="005841A7"/>
    <w:rsid w:val="005922A0"/>
    <w:rsid w:val="0059791A"/>
    <w:rsid w:val="00597B11"/>
    <w:rsid w:val="005B4462"/>
    <w:rsid w:val="005B7B1B"/>
    <w:rsid w:val="005D2E01"/>
    <w:rsid w:val="005D7526"/>
    <w:rsid w:val="005E4BB2"/>
    <w:rsid w:val="005F788A"/>
    <w:rsid w:val="00602AEA"/>
    <w:rsid w:val="00614FDF"/>
    <w:rsid w:val="0063543D"/>
    <w:rsid w:val="0064332A"/>
    <w:rsid w:val="00647114"/>
    <w:rsid w:val="006854FE"/>
    <w:rsid w:val="006912E9"/>
    <w:rsid w:val="006A3033"/>
    <w:rsid w:val="006A323F"/>
    <w:rsid w:val="006A7B25"/>
    <w:rsid w:val="006B30D0"/>
    <w:rsid w:val="006B6054"/>
    <w:rsid w:val="006C3D95"/>
    <w:rsid w:val="006E5C86"/>
    <w:rsid w:val="006F16BA"/>
    <w:rsid w:val="006F1ED1"/>
    <w:rsid w:val="00701116"/>
    <w:rsid w:val="00704EAB"/>
    <w:rsid w:val="00705F93"/>
    <w:rsid w:val="0071174C"/>
    <w:rsid w:val="00713292"/>
    <w:rsid w:val="00713C44"/>
    <w:rsid w:val="00731BF1"/>
    <w:rsid w:val="00734A5B"/>
    <w:rsid w:val="0074026F"/>
    <w:rsid w:val="007429F6"/>
    <w:rsid w:val="007445A3"/>
    <w:rsid w:val="00744E76"/>
    <w:rsid w:val="00754AC4"/>
    <w:rsid w:val="00760071"/>
    <w:rsid w:val="00765EA3"/>
    <w:rsid w:val="00774DA4"/>
    <w:rsid w:val="00777B8D"/>
    <w:rsid w:val="00781F0F"/>
    <w:rsid w:val="007B600E"/>
    <w:rsid w:val="007C3C93"/>
    <w:rsid w:val="007C6602"/>
    <w:rsid w:val="007C67F1"/>
    <w:rsid w:val="007F0F4A"/>
    <w:rsid w:val="008028A4"/>
    <w:rsid w:val="00830747"/>
    <w:rsid w:val="008768CA"/>
    <w:rsid w:val="00893A64"/>
    <w:rsid w:val="008C384C"/>
    <w:rsid w:val="008E2D68"/>
    <w:rsid w:val="008E479C"/>
    <w:rsid w:val="008E6756"/>
    <w:rsid w:val="008F62C8"/>
    <w:rsid w:val="0090271F"/>
    <w:rsid w:val="00902E23"/>
    <w:rsid w:val="009114D7"/>
    <w:rsid w:val="0091348E"/>
    <w:rsid w:val="00917CCB"/>
    <w:rsid w:val="00933FB0"/>
    <w:rsid w:val="00942EC2"/>
    <w:rsid w:val="00957B5F"/>
    <w:rsid w:val="009940E0"/>
    <w:rsid w:val="00997C59"/>
    <w:rsid w:val="009D274C"/>
    <w:rsid w:val="009E796D"/>
    <w:rsid w:val="009F37B7"/>
    <w:rsid w:val="009F508E"/>
    <w:rsid w:val="00A10F02"/>
    <w:rsid w:val="00A15677"/>
    <w:rsid w:val="00A164B4"/>
    <w:rsid w:val="00A26956"/>
    <w:rsid w:val="00A27486"/>
    <w:rsid w:val="00A32B4D"/>
    <w:rsid w:val="00A40B42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AF1AEE"/>
    <w:rsid w:val="00B15449"/>
    <w:rsid w:val="00B224AE"/>
    <w:rsid w:val="00B37842"/>
    <w:rsid w:val="00B434EB"/>
    <w:rsid w:val="00B507B0"/>
    <w:rsid w:val="00B75A5D"/>
    <w:rsid w:val="00B905D0"/>
    <w:rsid w:val="00B918C6"/>
    <w:rsid w:val="00B93086"/>
    <w:rsid w:val="00BA19ED"/>
    <w:rsid w:val="00BA4B8D"/>
    <w:rsid w:val="00BA5987"/>
    <w:rsid w:val="00BA5FF2"/>
    <w:rsid w:val="00BB11A7"/>
    <w:rsid w:val="00BC0F7D"/>
    <w:rsid w:val="00BD7D31"/>
    <w:rsid w:val="00BE3255"/>
    <w:rsid w:val="00BF128E"/>
    <w:rsid w:val="00C074DD"/>
    <w:rsid w:val="00C1496A"/>
    <w:rsid w:val="00C3102F"/>
    <w:rsid w:val="00C33079"/>
    <w:rsid w:val="00C42563"/>
    <w:rsid w:val="00C45231"/>
    <w:rsid w:val="00C525B9"/>
    <w:rsid w:val="00C53E85"/>
    <w:rsid w:val="00C551FF"/>
    <w:rsid w:val="00C57E7B"/>
    <w:rsid w:val="00C603B7"/>
    <w:rsid w:val="00C72833"/>
    <w:rsid w:val="00C80F1D"/>
    <w:rsid w:val="00C86126"/>
    <w:rsid w:val="00C91962"/>
    <w:rsid w:val="00C93F40"/>
    <w:rsid w:val="00CA2F0D"/>
    <w:rsid w:val="00CA3D0C"/>
    <w:rsid w:val="00CA62AD"/>
    <w:rsid w:val="00CC4441"/>
    <w:rsid w:val="00CC505D"/>
    <w:rsid w:val="00CC62D1"/>
    <w:rsid w:val="00CD1819"/>
    <w:rsid w:val="00CD3375"/>
    <w:rsid w:val="00CD4082"/>
    <w:rsid w:val="00CD42C2"/>
    <w:rsid w:val="00CD56B3"/>
    <w:rsid w:val="00CE3D92"/>
    <w:rsid w:val="00D112A4"/>
    <w:rsid w:val="00D41631"/>
    <w:rsid w:val="00D42CB9"/>
    <w:rsid w:val="00D433A3"/>
    <w:rsid w:val="00D53177"/>
    <w:rsid w:val="00D57972"/>
    <w:rsid w:val="00D675A9"/>
    <w:rsid w:val="00D738D6"/>
    <w:rsid w:val="00D755EB"/>
    <w:rsid w:val="00D76048"/>
    <w:rsid w:val="00D825C9"/>
    <w:rsid w:val="00D829E7"/>
    <w:rsid w:val="00D82E6F"/>
    <w:rsid w:val="00D87E00"/>
    <w:rsid w:val="00D9134D"/>
    <w:rsid w:val="00DA7A03"/>
    <w:rsid w:val="00DB1818"/>
    <w:rsid w:val="00DC309B"/>
    <w:rsid w:val="00DC4DA2"/>
    <w:rsid w:val="00DC5E31"/>
    <w:rsid w:val="00DD4C17"/>
    <w:rsid w:val="00DD74A5"/>
    <w:rsid w:val="00DF2B1F"/>
    <w:rsid w:val="00DF62CD"/>
    <w:rsid w:val="00E16509"/>
    <w:rsid w:val="00E44582"/>
    <w:rsid w:val="00E61026"/>
    <w:rsid w:val="00E63626"/>
    <w:rsid w:val="00E763BB"/>
    <w:rsid w:val="00E77645"/>
    <w:rsid w:val="00E810DC"/>
    <w:rsid w:val="00E93399"/>
    <w:rsid w:val="00E94308"/>
    <w:rsid w:val="00EA15B0"/>
    <w:rsid w:val="00EA5EA7"/>
    <w:rsid w:val="00EC4A25"/>
    <w:rsid w:val="00EE0D20"/>
    <w:rsid w:val="00EF3D6F"/>
    <w:rsid w:val="00EF608C"/>
    <w:rsid w:val="00F025A2"/>
    <w:rsid w:val="00F04712"/>
    <w:rsid w:val="00F13360"/>
    <w:rsid w:val="00F22EC7"/>
    <w:rsid w:val="00F325C8"/>
    <w:rsid w:val="00F37725"/>
    <w:rsid w:val="00F45208"/>
    <w:rsid w:val="00F53E7F"/>
    <w:rsid w:val="00F653B8"/>
    <w:rsid w:val="00F9008D"/>
    <w:rsid w:val="00FA1266"/>
    <w:rsid w:val="00FB15B1"/>
    <w:rsid w:val="00FC1192"/>
    <w:rsid w:val="00FC2413"/>
    <w:rsid w:val="00FD6548"/>
    <w:rsid w:val="00FF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link w:val="Char0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7">
    <w:name w:val="Balloon Text"/>
    <w:basedOn w:val="a1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7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paragraph" w:styleId="ab">
    <w:name w:val="Bibliography"/>
    <w:basedOn w:val="a1"/>
    <w:next w:val="a1"/>
    <w:uiPriority w:val="37"/>
    <w:semiHidden/>
    <w:unhideWhenUsed/>
    <w:rsid w:val="00034EE8"/>
  </w:style>
  <w:style w:type="paragraph" w:styleId="ac">
    <w:name w:val="Block Text"/>
    <w:basedOn w:val="a1"/>
    <w:rsid w:val="00034EE8"/>
    <w:pPr>
      <w:spacing w:after="120"/>
      <w:ind w:left="1440" w:right="1440"/>
    </w:pPr>
  </w:style>
  <w:style w:type="paragraph" w:styleId="ad">
    <w:name w:val="Body Text"/>
    <w:basedOn w:val="a1"/>
    <w:link w:val="Char2"/>
    <w:rsid w:val="00034EE8"/>
    <w:pPr>
      <w:spacing w:after="120"/>
    </w:pPr>
  </w:style>
  <w:style w:type="character" w:customStyle="1" w:styleId="Char2">
    <w:name w:val="正文文本 Char"/>
    <w:basedOn w:val="a2"/>
    <w:link w:val="ad"/>
    <w:rsid w:val="00034EE8"/>
    <w:rPr>
      <w:lang w:eastAsia="en-US"/>
    </w:rPr>
  </w:style>
  <w:style w:type="paragraph" w:styleId="23">
    <w:name w:val="Body Text 2"/>
    <w:basedOn w:val="a1"/>
    <w:link w:val="2Char0"/>
    <w:rsid w:val="00034EE8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034EE8"/>
    <w:rPr>
      <w:lang w:eastAsia="en-US"/>
    </w:rPr>
  </w:style>
  <w:style w:type="paragraph" w:styleId="33">
    <w:name w:val="Body Text 3"/>
    <w:basedOn w:val="a1"/>
    <w:link w:val="3Char0"/>
    <w:rsid w:val="00034E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34EE8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034EE8"/>
    <w:pPr>
      <w:ind w:firstLine="210"/>
    </w:pPr>
  </w:style>
  <w:style w:type="character" w:customStyle="1" w:styleId="Char3">
    <w:name w:val="正文首行缩进 Char"/>
    <w:basedOn w:val="Char2"/>
    <w:link w:val="ae"/>
    <w:rsid w:val="00034EE8"/>
    <w:rPr>
      <w:lang w:eastAsia="en-US"/>
    </w:rPr>
  </w:style>
  <w:style w:type="paragraph" w:styleId="af">
    <w:name w:val="Body Text Indent"/>
    <w:basedOn w:val="a1"/>
    <w:link w:val="Char4"/>
    <w:rsid w:val="00034EE8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034EE8"/>
    <w:rPr>
      <w:lang w:eastAsia="en-US"/>
    </w:rPr>
  </w:style>
  <w:style w:type="paragraph" w:styleId="24">
    <w:name w:val="Body Text First Indent 2"/>
    <w:basedOn w:val="af"/>
    <w:link w:val="2Char1"/>
    <w:rsid w:val="00034EE8"/>
    <w:pPr>
      <w:ind w:firstLine="210"/>
    </w:pPr>
  </w:style>
  <w:style w:type="character" w:customStyle="1" w:styleId="2Char1">
    <w:name w:val="正文首行缩进 2 Char"/>
    <w:basedOn w:val="Char4"/>
    <w:link w:val="24"/>
    <w:rsid w:val="00034EE8"/>
    <w:rPr>
      <w:lang w:eastAsia="en-US"/>
    </w:rPr>
  </w:style>
  <w:style w:type="paragraph" w:styleId="25">
    <w:name w:val="Body Text Indent 2"/>
    <w:basedOn w:val="a1"/>
    <w:link w:val="2Char2"/>
    <w:rsid w:val="00034EE8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034EE8"/>
    <w:rPr>
      <w:lang w:eastAsia="en-US"/>
    </w:rPr>
  </w:style>
  <w:style w:type="paragraph" w:styleId="34">
    <w:name w:val="Body Text Indent 3"/>
    <w:basedOn w:val="a1"/>
    <w:link w:val="3Char1"/>
    <w:rsid w:val="00034EE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34EE8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034EE8"/>
    <w:rPr>
      <w:b/>
      <w:bCs/>
    </w:rPr>
  </w:style>
  <w:style w:type="paragraph" w:styleId="af1">
    <w:name w:val="Closing"/>
    <w:basedOn w:val="a1"/>
    <w:link w:val="Char5"/>
    <w:rsid w:val="00034EE8"/>
    <w:pPr>
      <w:ind w:left="4252"/>
    </w:pPr>
  </w:style>
  <w:style w:type="character" w:customStyle="1" w:styleId="Char5">
    <w:name w:val="结束语 Char"/>
    <w:basedOn w:val="a2"/>
    <w:link w:val="af1"/>
    <w:rsid w:val="00034EE8"/>
    <w:rPr>
      <w:lang w:eastAsia="en-US"/>
    </w:rPr>
  </w:style>
  <w:style w:type="paragraph" w:styleId="af2">
    <w:name w:val="annotation text"/>
    <w:basedOn w:val="a1"/>
    <w:link w:val="Char6"/>
    <w:rsid w:val="00034EE8"/>
  </w:style>
  <w:style w:type="character" w:customStyle="1" w:styleId="Char6">
    <w:name w:val="批注文字 Char"/>
    <w:basedOn w:val="a2"/>
    <w:link w:val="af2"/>
    <w:rsid w:val="00034EE8"/>
    <w:rPr>
      <w:lang w:eastAsia="en-US"/>
    </w:rPr>
  </w:style>
  <w:style w:type="paragraph" w:styleId="af3">
    <w:name w:val="annotation subject"/>
    <w:basedOn w:val="af2"/>
    <w:next w:val="af2"/>
    <w:link w:val="Char7"/>
    <w:rsid w:val="00034EE8"/>
    <w:rPr>
      <w:b/>
      <w:bCs/>
    </w:rPr>
  </w:style>
  <w:style w:type="character" w:customStyle="1" w:styleId="Char7">
    <w:name w:val="批注主题 Char"/>
    <w:basedOn w:val="Char6"/>
    <w:link w:val="af3"/>
    <w:rsid w:val="00034EE8"/>
    <w:rPr>
      <w:b/>
      <w:bCs/>
      <w:lang w:eastAsia="en-US"/>
    </w:rPr>
  </w:style>
  <w:style w:type="paragraph" w:styleId="af4">
    <w:name w:val="Date"/>
    <w:basedOn w:val="a1"/>
    <w:next w:val="a1"/>
    <w:link w:val="Char8"/>
    <w:rsid w:val="00034EE8"/>
  </w:style>
  <w:style w:type="character" w:customStyle="1" w:styleId="Char8">
    <w:name w:val="日期 Char"/>
    <w:basedOn w:val="a2"/>
    <w:link w:val="af4"/>
    <w:rsid w:val="00034EE8"/>
    <w:rPr>
      <w:lang w:eastAsia="en-US"/>
    </w:rPr>
  </w:style>
  <w:style w:type="paragraph" w:styleId="af5">
    <w:name w:val="Document Map"/>
    <w:basedOn w:val="a1"/>
    <w:link w:val="Char9"/>
    <w:rsid w:val="00034EE8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2"/>
    <w:link w:val="af5"/>
    <w:rsid w:val="00034EE8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a"/>
    <w:rsid w:val="00034EE8"/>
  </w:style>
  <w:style w:type="character" w:customStyle="1" w:styleId="Chara">
    <w:name w:val="电子邮件签名 Char"/>
    <w:basedOn w:val="a2"/>
    <w:link w:val="af6"/>
    <w:rsid w:val="00034EE8"/>
    <w:rPr>
      <w:lang w:eastAsia="en-US"/>
    </w:rPr>
  </w:style>
  <w:style w:type="paragraph" w:styleId="af7">
    <w:name w:val="endnote text"/>
    <w:basedOn w:val="a1"/>
    <w:link w:val="Charb"/>
    <w:rsid w:val="00034EE8"/>
  </w:style>
  <w:style w:type="character" w:customStyle="1" w:styleId="Charb">
    <w:name w:val="尾注文本 Char"/>
    <w:basedOn w:val="a2"/>
    <w:link w:val="af7"/>
    <w:rsid w:val="00034EE8"/>
    <w:rPr>
      <w:lang w:eastAsia="en-US"/>
    </w:rPr>
  </w:style>
  <w:style w:type="paragraph" w:styleId="af8">
    <w:name w:val="envelope address"/>
    <w:basedOn w:val="a1"/>
    <w:rsid w:val="00034EE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034EE8"/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c"/>
    <w:rsid w:val="00034EE8"/>
  </w:style>
  <w:style w:type="character" w:customStyle="1" w:styleId="Charc">
    <w:name w:val="脚注文本 Char"/>
    <w:basedOn w:val="a2"/>
    <w:link w:val="afa"/>
    <w:rsid w:val="00034EE8"/>
    <w:rPr>
      <w:lang w:eastAsia="en-US"/>
    </w:rPr>
  </w:style>
  <w:style w:type="paragraph" w:styleId="HTML">
    <w:name w:val="HTML Address"/>
    <w:basedOn w:val="a1"/>
    <w:link w:val="HTMLChar"/>
    <w:rsid w:val="00034EE8"/>
    <w:rPr>
      <w:i/>
      <w:iCs/>
    </w:rPr>
  </w:style>
  <w:style w:type="character" w:customStyle="1" w:styleId="HTMLChar">
    <w:name w:val="HTML 地址 Char"/>
    <w:basedOn w:val="a2"/>
    <w:link w:val="HTML"/>
    <w:rsid w:val="00034EE8"/>
    <w:rPr>
      <w:i/>
      <w:iCs/>
      <w:lang w:eastAsia="en-US"/>
    </w:rPr>
  </w:style>
  <w:style w:type="paragraph" w:styleId="HTML0">
    <w:name w:val="HTML Preformatted"/>
    <w:basedOn w:val="a1"/>
    <w:link w:val="HTMLChar0"/>
    <w:rsid w:val="00034EE8"/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0"/>
    <w:rsid w:val="00034EE8"/>
    <w:rPr>
      <w:rFonts w:ascii="Courier New" w:hAnsi="Courier New" w:cs="Courier New"/>
      <w:lang w:eastAsia="en-US"/>
    </w:rPr>
  </w:style>
  <w:style w:type="paragraph" w:styleId="11">
    <w:name w:val="index 1"/>
    <w:basedOn w:val="a1"/>
    <w:next w:val="a1"/>
    <w:rsid w:val="00034EE8"/>
    <w:pPr>
      <w:ind w:left="200" w:hanging="200"/>
    </w:pPr>
  </w:style>
  <w:style w:type="paragraph" w:styleId="26">
    <w:name w:val="index 2"/>
    <w:basedOn w:val="a1"/>
    <w:next w:val="a1"/>
    <w:rsid w:val="00034EE8"/>
    <w:pPr>
      <w:ind w:left="400" w:hanging="200"/>
    </w:pPr>
  </w:style>
  <w:style w:type="paragraph" w:styleId="35">
    <w:name w:val="index 3"/>
    <w:basedOn w:val="a1"/>
    <w:next w:val="a1"/>
    <w:rsid w:val="00034EE8"/>
    <w:pPr>
      <w:ind w:left="600" w:hanging="200"/>
    </w:pPr>
  </w:style>
  <w:style w:type="paragraph" w:styleId="43">
    <w:name w:val="index 4"/>
    <w:basedOn w:val="a1"/>
    <w:next w:val="a1"/>
    <w:rsid w:val="00034EE8"/>
    <w:pPr>
      <w:ind w:left="800" w:hanging="200"/>
    </w:pPr>
  </w:style>
  <w:style w:type="paragraph" w:styleId="53">
    <w:name w:val="index 5"/>
    <w:basedOn w:val="a1"/>
    <w:next w:val="a1"/>
    <w:rsid w:val="00034EE8"/>
    <w:pPr>
      <w:ind w:left="1000" w:hanging="200"/>
    </w:pPr>
  </w:style>
  <w:style w:type="paragraph" w:styleId="61">
    <w:name w:val="index 6"/>
    <w:basedOn w:val="a1"/>
    <w:next w:val="a1"/>
    <w:rsid w:val="00034EE8"/>
    <w:pPr>
      <w:ind w:left="1200" w:hanging="200"/>
    </w:pPr>
  </w:style>
  <w:style w:type="paragraph" w:styleId="71">
    <w:name w:val="index 7"/>
    <w:basedOn w:val="a1"/>
    <w:next w:val="a1"/>
    <w:rsid w:val="00034EE8"/>
    <w:pPr>
      <w:ind w:left="1400" w:hanging="200"/>
    </w:pPr>
  </w:style>
  <w:style w:type="paragraph" w:styleId="81">
    <w:name w:val="index 8"/>
    <w:basedOn w:val="a1"/>
    <w:next w:val="a1"/>
    <w:rsid w:val="00034EE8"/>
    <w:pPr>
      <w:ind w:left="1600" w:hanging="200"/>
    </w:pPr>
  </w:style>
  <w:style w:type="paragraph" w:styleId="91">
    <w:name w:val="index 9"/>
    <w:basedOn w:val="a1"/>
    <w:next w:val="a1"/>
    <w:rsid w:val="00034EE8"/>
    <w:pPr>
      <w:ind w:left="1800" w:hanging="200"/>
    </w:pPr>
  </w:style>
  <w:style w:type="paragraph" w:styleId="afb">
    <w:name w:val="index heading"/>
    <w:basedOn w:val="a1"/>
    <w:next w:val="11"/>
    <w:rsid w:val="00034EE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d"/>
    <w:uiPriority w:val="30"/>
    <w:qFormat/>
    <w:rsid w:val="00034E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d">
    <w:name w:val="明显引用 Char"/>
    <w:basedOn w:val="a2"/>
    <w:link w:val="afc"/>
    <w:uiPriority w:val="30"/>
    <w:rsid w:val="00034EE8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034EE8"/>
    <w:pPr>
      <w:ind w:left="283" w:hanging="283"/>
      <w:contextualSpacing/>
    </w:pPr>
  </w:style>
  <w:style w:type="paragraph" w:styleId="27">
    <w:name w:val="List 2"/>
    <w:basedOn w:val="a1"/>
    <w:rsid w:val="00034EE8"/>
    <w:pPr>
      <w:ind w:left="566" w:hanging="283"/>
      <w:contextualSpacing/>
    </w:pPr>
  </w:style>
  <w:style w:type="paragraph" w:styleId="36">
    <w:name w:val="List 3"/>
    <w:basedOn w:val="a1"/>
    <w:rsid w:val="00034EE8"/>
    <w:pPr>
      <w:ind w:left="849" w:hanging="283"/>
      <w:contextualSpacing/>
    </w:pPr>
  </w:style>
  <w:style w:type="paragraph" w:styleId="44">
    <w:name w:val="List 4"/>
    <w:basedOn w:val="a1"/>
    <w:rsid w:val="00034EE8"/>
    <w:pPr>
      <w:ind w:left="1132" w:hanging="283"/>
      <w:contextualSpacing/>
    </w:pPr>
  </w:style>
  <w:style w:type="paragraph" w:styleId="54">
    <w:name w:val="List 5"/>
    <w:basedOn w:val="a1"/>
    <w:rsid w:val="00034EE8"/>
    <w:pPr>
      <w:ind w:left="1415" w:hanging="283"/>
      <w:contextualSpacing/>
    </w:pPr>
  </w:style>
  <w:style w:type="paragraph" w:styleId="a0">
    <w:name w:val="List Bullet"/>
    <w:basedOn w:val="a1"/>
    <w:rsid w:val="00034EE8"/>
    <w:pPr>
      <w:numPr>
        <w:numId w:val="5"/>
      </w:numPr>
      <w:contextualSpacing/>
    </w:pPr>
  </w:style>
  <w:style w:type="paragraph" w:styleId="20">
    <w:name w:val="List Bullet 2"/>
    <w:basedOn w:val="a1"/>
    <w:rsid w:val="00034EE8"/>
    <w:pPr>
      <w:numPr>
        <w:numId w:val="6"/>
      </w:numPr>
      <w:contextualSpacing/>
    </w:pPr>
  </w:style>
  <w:style w:type="paragraph" w:styleId="30">
    <w:name w:val="List Bullet 3"/>
    <w:basedOn w:val="a1"/>
    <w:rsid w:val="00034EE8"/>
    <w:pPr>
      <w:numPr>
        <w:numId w:val="7"/>
      </w:numPr>
      <w:contextualSpacing/>
    </w:pPr>
  </w:style>
  <w:style w:type="paragraph" w:styleId="40">
    <w:name w:val="List Bullet 4"/>
    <w:basedOn w:val="a1"/>
    <w:rsid w:val="00034EE8"/>
    <w:pPr>
      <w:numPr>
        <w:numId w:val="8"/>
      </w:numPr>
      <w:contextualSpacing/>
    </w:pPr>
  </w:style>
  <w:style w:type="paragraph" w:styleId="50">
    <w:name w:val="List Bullet 5"/>
    <w:basedOn w:val="a1"/>
    <w:rsid w:val="00034EE8"/>
    <w:pPr>
      <w:numPr>
        <w:numId w:val="9"/>
      </w:numPr>
      <w:contextualSpacing/>
    </w:pPr>
  </w:style>
  <w:style w:type="paragraph" w:styleId="afe">
    <w:name w:val="List Continue"/>
    <w:basedOn w:val="a1"/>
    <w:rsid w:val="00034EE8"/>
    <w:pPr>
      <w:spacing w:after="120"/>
      <w:ind w:left="283"/>
      <w:contextualSpacing/>
    </w:pPr>
  </w:style>
  <w:style w:type="paragraph" w:styleId="28">
    <w:name w:val="List Continue 2"/>
    <w:basedOn w:val="a1"/>
    <w:rsid w:val="00034EE8"/>
    <w:pPr>
      <w:spacing w:after="120"/>
      <w:ind w:left="566"/>
      <w:contextualSpacing/>
    </w:pPr>
  </w:style>
  <w:style w:type="paragraph" w:styleId="37">
    <w:name w:val="List Continue 3"/>
    <w:basedOn w:val="a1"/>
    <w:rsid w:val="00034EE8"/>
    <w:pPr>
      <w:spacing w:after="120"/>
      <w:ind w:left="849"/>
      <w:contextualSpacing/>
    </w:pPr>
  </w:style>
  <w:style w:type="paragraph" w:styleId="45">
    <w:name w:val="List Continue 4"/>
    <w:basedOn w:val="a1"/>
    <w:rsid w:val="00034EE8"/>
    <w:pPr>
      <w:spacing w:after="120"/>
      <w:ind w:left="1132"/>
      <w:contextualSpacing/>
    </w:pPr>
  </w:style>
  <w:style w:type="paragraph" w:styleId="55">
    <w:name w:val="List Continue 5"/>
    <w:basedOn w:val="a1"/>
    <w:rsid w:val="00034EE8"/>
    <w:pPr>
      <w:spacing w:after="120"/>
      <w:ind w:left="1415"/>
      <w:contextualSpacing/>
    </w:pPr>
  </w:style>
  <w:style w:type="paragraph" w:styleId="a">
    <w:name w:val="List Number"/>
    <w:basedOn w:val="a1"/>
    <w:rsid w:val="00034EE8"/>
    <w:pPr>
      <w:numPr>
        <w:numId w:val="10"/>
      </w:numPr>
      <w:contextualSpacing/>
    </w:pPr>
  </w:style>
  <w:style w:type="paragraph" w:styleId="2">
    <w:name w:val="List Number 2"/>
    <w:basedOn w:val="a1"/>
    <w:rsid w:val="00034EE8"/>
    <w:pPr>
      <w:numPr>
        <w:numId w:val="11"/>
      </w:numPr>
      <w:contextualSpacing/>
    </w:pPr>
  </w:style>
  <w:style w:type="paragraph" w:styleId="3">
    <w:name w:val="List Number 3"/>
    <w:basedOn w:val="a1"/>
    <w:rsid w:val="00034EE8"/>
    <w:pPr>
      <w:numPr>
        <w:numId w:val="12"/>
      </w:numPr>
      <w:contextualSpacing/>
    </w:pPr>
  </w:style>
  <w:style w:type="paragraph" w:styleId="4">
    <w:name w:val="List Number 4"/>
    <w:basedOn w:val="a1"/>
    <w:rsid w:val="00034EE8"/>
    <w:pPr>
      <w:numPr>
        <w:numId w:val="13"/>
      </w:numPr>
      <w:contextualSpacing/>
    </w:pPr>
  </w:style>
  <w:style w:type="paragraph" w:styleId="5">
    <w:name w:val="List Number 5"/>
    <w:basedOn w:val="a1"/>
    <w:rsid w:val="00034EE8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034EE8"/>
    <w:pPr>
      <w:ind w:left="720"/>
    </w:pPr>
  </w:style>
  <w:style w:type="paragraph" w:styleId="aff0">
    <w:name w:val="macro"/>
    <w:link w:val="Chare"/>
    <w:rsid w:val="00034E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basedOn w:val="a2"/>
    <w:link w:val="aff0"/>
    <w:rsid w:val="00034EE8"/>
    <w:rPr>
      <w:rFonts w:ascii="Courier New" w:hAnsi="Courier New" w:cs="Courier New"/>
      <w:lang w:eastAsia="en-US"/>
    </w:rPr>
  </w:style>
  <w:style w:type="paragraph" w:styleId="aff1">
    <w:name w:val="Message Header"/>
    <w:basedOn w:val="a1"/>
    <w:link w:val="Charf"/>
    <w:rsid w:val="00034E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rsid w:val="00034EE8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034EE8"/>
    <w:rPr>
      <w:lang w:eastAsia="en-US"/>
    </w:rPr>
  </w:style>
  <w:style w:type="paragraph" w:styleId="aff3">
    <w:name w:val="Normal (Web)"/>
    <w:basedOn w:val="a1"/>
    <w:rsid w:val="00034EE8"/>
    <w:rPr>
      <w:sz w:val="24"/>
      <w:szCs w:val="24"/>
    </w:rPr>
  </w:style>
  <w:style w:type="paragraph" w:styleId="aff4">
    <w:name w:val="Normal Indent"/>
    <w:basedOn w:val="a1"/>
    <w:rsid w:val="00034EE8"/>
    <w:pPr>
      <w:ind w:left="720"/>
    </w:pPr>
  </w:style>
  <w:style w:type="paragraph" w:styleId="aff5">
    <w:name w:val="Note Heading"/>
    <w:basedOn w:val="a1"/>
    <w:next w:val="a1"/>
    <w:link w:val="Charf0"/>
    <w:rsid w:val="00034EE8"/>
  </w:style>
  <w:style w:type="character" w:customStyle="1" w:styleId="Charf0">
    <w:name w:val="注释标题 Char"/>
    <w:basedOn w:val="a2"/>
    <w:link w:val="aff5"/>
    <w:rsid w:val="00034EE8"/>
    <w:rPr>
      <w:lang w:eastAsia="en-US"/>
    </w:rPr>
  </w:style>
  <w:style w:type="paragraph" w:styleId="aff6">
    <w:name w:val="Plain Text"/>
    <w:basedOn w:val="a1"/>
    <w:link w:val="Charf1"/>
    <w:rsid w:val="00034EE8"/>
    <w:rPr>
      <w:rFonts w:ascii="Courier New" w:hAnsi="Courier New" w:cs="Courier New"/>
    </w:rPr>
  </w:style>
  <w:style w:type="character" w:customStyle="1" w:styleId="Charf1">
    <w:name w:val="纯文本 Char"/>
    <w:basedOn w:val="a2"/>
    <w:link w:val="aff6"/>
    <w:rsid w:val="00034EE8"/>
    <w:rPr>
      <w:rFonts w:ascii="Courier New" w:hAnsi="Courier New" w:cs="Courier New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034EE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rsid w:val="00034EE8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3"/>
    <w:rsid w:val="00034EE8"/>
  </w:style>
  <w:style w:type="character" w:customStyle="1" w:styleId="Charf3">
    <w:name w:val="称呼 Char"/>
    <w:basedOn w:val="a2"/>
    <w:link w:val="aff8"/>
    <w:rsid w:val="00034EE8"/>
    <w:rPr>
      <w:lang w:eastAsia="en-US"/>
    </w:rPr>
  </w:style>
  <w:style w:type="paragraph" w:styleId="aff9">
    <w:name w:val="Signature"/>
    <w:basedOn w:val="a1"/>
    <w:link w:val="Charf4"/>
    <w:rsid w:val="00034EE8"/>
    <w:pPr>
      <w:ind w:left="4252"/>
    </w:pPr>
  </w:style>
  <w:style w:type="character" w:customStyle="1" w:styleId="Charf4">
    <w:name w:val="签名 Char"/>
    <w:basedOn w:val="a2"/>
    <w:link w:val="aff9"/>
    <w:rsid w:val="00034EE8"/>
    <w:rPr>
      <w:lang w:eastAsia="en-US"/>
    </w:rPr>
  </w:style>
  <w:style w:type="paragraph" w:styleId="affa">
    <w:name w:val="Subtitle"/>
    <w:basedOn w:val="a1"/>
    <w:next w:val="a1"/>
    <w:link w:val="Charf5"/>
    <w:qFormat/>
    <w:rsid w:val="00034EE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副标题 Char"/>
    <w:basedOn w:val="a2"/>
    <w:link w:val="affa"/>
    <w:rsid w:val="00034EE8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b">
    <w:name w:val="table of authorities"/>
    <w:basedOn w:val="a1"/>
    <w:next w:val="a1"/>
    <w:rsid w:val="00034EE8"/>
    <w:pPr>
      <w:ind w:left="200" w:hanging="200"/>
    </w:pPr>
  </w:style>
  <w:style w:type="paragraph" w:styleId="affc">
    <w:name w:val="table of figures"/>
    <w:basedOn w:val="a1"/>
    <w:next w:val="a1"/>
    <w:rsid w:val="00034EE8"/>
  </w:style>
  <w:style w:type="paragraph" w:styleId="affd">
    <w:name w:val="Title"/>
    <w:basedOn w:val="a1"/>
    <w:next w:val="a1"/>
    <w:link w:val="Charf6"/>
    <w:qFormat/>
    <w:rsid w:val="00034EE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6">
    <w:name w:val="标题 Char"/>
    <w:basedOn w:val="a2"/>
    <w:link w:val="affd"/>
    <w:rsid w:val="00034EE8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e">
    <w:name w:val="toa heading"/>
    <w:basedOn w:val="a1"/>
    <w:next w:val="a1"/>
    <w:rsid w:val="00034EE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034EE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034EE8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1"/>
    <w:rsid w:val="00034EE8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1"/>
    <w:rsid w:val="00034EE8"/>
    <w:rPr>
      <w:rFonts w:ascii="Arial" w:hAnsi="Arial"/>
      <w:sz w:val="28"/>
      <w:lang w:eastAsia="en-US"/>
    </w:rPr>
  </w:style>
  <w:style w:type="character" w:customStyle="1" w:styleId="4Char">
    <w:name w:val="标题 4 Char"/>
    <w:link w:val="41"/>
    <w:rsid w:val="00034EE8"/>
    <w:rPr>
      <w:rFonts w:ascii="Arial" w:hAnsi="Arial"/>
      <w:sz w:val="24"/>
      <w:lang w:eastAsia="en-US"/>
    </w:rPr>
  </w:style>
  <w:style w:type="character" w:customStyle="1" w:styleId="5Char">
    <w:name w:val="标题 5 Char"/>
    <w:link w:val="51"/>
    <w:rsid w:val="00034EE8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034EE8"/>
    <w:rPr>
      <w:rFonts w:ascii="Arial" w:hAnsi="Arial"/>
      <w:lang w:eastAsia="en-US"/>
    </w:rPr>
  </w:style>
  <w:style w:type="character" w:customStyle="1" w:styleId="7Char">
    <w:name w:val="标题 7 Char"/>
    <w:link w:val="7"/>
    <w:rsid w:val="00034EE8"/>
    <w:rPr>
      <w:rFonts w:ascii="Arial" w:hAnsi="Arial"/>
      <w:lang w:eastAsia="en-US"/>
    </w:rPr>
  </w:style>
  <w:style w:type="character" w:customStyle="1" w:styleId="8Char">
    <w:name w:val="标题 8 Char"/>
    <w:link w:val="8"/>
    <w:rsid w:val="00034EE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34EE8"/>
    <w:rPr>
      <w:rFonts w:ascii="Arial" w:hAnsi="Arial"/>
      <w:sz w:val="36"/>
      <w:lang w:eastAsia="en-US"/>
    </w:rPr>
  </w:style>
  <w:style w:type="character" w:customStyle="1" w:styleId="Char">
    <w:name w:val="页眉 Char"/>
    <w:link w:val="a5"/>
    <w:rsid w:val="00034EE8"/>
    <w:rPr>
      <w:rFonts w:ascii="Arial" w:hAnsi="Arial"/>
      <w:b/>
      <w:sz w:val="18"/>
      <w:lang w:eastAsia="ja-JP"/>
    </w:rPr>
  </w:style>
  <w:style w:type="character" w:customStyle="1" w:styleId="Char0">
    <w:name w:val="页脚 Char"/>
    <w:link w:val="a6"/>
    <w:rsid w:val="00034EE8"/>
    <w:rPr>
      <w:rFonts w:ascii="Arial" w:hAnsi="Arial"/>
      <w:b/>
      <w:i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034EE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034EE8"/>
    <w:rPr>
      <w:lang w:eastAsia="en-US"/>
    </w:rPr>
  </w:style>
  <w:style w:type="character" w:customStyle="1" w:styleId="TALChar">
    <w:name w:val="TAL Char"/>
    <w:link w:val="TAL"/>
    <w:qFormat/>
    <w:locked/>
    <w:rsid w:val="00034EE8"/>
    <w:rPr>
      <w:rFonts w:ascii="Arial" w:hAnsi="Arial"/>
      <w:sz w:val="18"/>
      <w:lang w:eastAsia="en-US"/>
    </w:rPr>
  </w:style>
  <w:style w:type="paragraph" w:styleId="afff">
    <w:name w:val="Revision"/>
    <w:hidden/>
    <w:uiPriority w:val="99"/>
    <w:semiHidden/>
    <w:rsid w:val="00034EE8"/>
    <w:rPr>
      <w:rFonts w:eastAsia="等线"/>
      <w:lang w:eastAsia="en-US"/>
    </w:rPr>
  </w:style>
  <w:style w:type="character" w:customStyle="1" w:styleId="B2Char">
    <w:name w:val="B2 Char"/>
    <w:link w:val="B2"/>
    <w:qFormat/>
    <w:rsid w:val="00034EE8"/>
    <w:rPr>
      <w:lang w:eastAsia="en-US"/>
    </w:rPr>
  </w:style>
  <w:style w:type="character" w:customStyle="1" w:styleId="B3Char2">
    <w:name w:val="B3 Char2"/>
    <w:link w:val="B3"/>
    <w:qFormat/>
    <w:rsid w:val="00034EE8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4EE8"/>
    <w:rPr>
      <w:color w:val="FF0000"/>
      <w:lang w:eastAsia="en-US"/>
    </w:rPr>
  </w:style>
  <w:style w:type="character" w:customStyle="1" w:styleId="PLChar">
    <w:name w:val="PL Char"/>
    <w:link w:val="PL"/>
    <w:locked/>
    <w:rsid w:val="00034EE8"/>
    <w:rPr>
      <w:rFonts w:ascii="Courier New" w:hAnsi="Courier New"/>
      <w:sz w:val="16"/>
      <w:lang w:eastAsia="en-US"/>
    </w:rPr>
  </w:style>
  <w:style w:type="character" w:customStyle="1" w:styleId="NOChar">
    <w:name w:val="NO Char"/>
    <w:link w:val="NO"/>
    <w:qFormat/>
    <w:locked/>
    <w:rsid w:val="00034EE8"/>
    <w:rPr>
      <w:lang w:eastAsia="en-US"/>
    </w:rPr>
  </w:style>
  <w:style w:type="character" w:customStyle="1" w:styleId="EWChar">
    <w:name w:val="EW Char"/>
    <w:link w:val="EW"/>
    <w:locked/>
    <w:rsid w:val="00034EE8"/>
    <w:rPr>
      <w:lang w:eastAsia="en-US"/>
    </w:rPr>
  </w:style>
  <w:style w:type="character" w:customStyle="1" w:styleId="EXCar">
    <w:name w:val="EX Car"/>
    <w:link w:val="EX"/>
    <w:qFormat/>
    <w:rsid w:val="00034EE8"/>
    <w:rPr>
      <w:lang w:eastAsia="en-US"/>
    </w:rPr>
  </w:style>
  <w:style w:type="character" w:styleId="afff0">
    <w:name w:val="footnote reference"/>
    <w:rsid w:val="00034EE8"/>
    <w:rPr>
      <w:b/>
      <w:position w:val="6"/>
      <w:sz w:val="16"/>
    </w:rPr>
  </w:style>
  <w:style w:type="paragraph" w:customStyle="1" w:styleId="CRCoverPage">
    <w:name w:val="CR Cover Page"/>
    <w:rsid w:val="00034EE8"/>
    <w:pPr>
      <w:spacing w:after="120"/>
    </w:pPr>
    <w:rPr>
      <w:rFonts w:ascii="Arial" w:eastAsia="等线" w:hAnsi="Arial"/>
      <w:lang w:eastAsia="en-US"/>
    </w:rPr>
  </w:style>
  <w:style w:type="paragraph" w:customStyle="1" w:styleId="tdoc-header">
    <w:name w:val="tdoc-header"/>
    <w:rsid w:val="00034EE8"/>
    <w:rPr>
      <w:rFonts w:ascii="Arial" w:eastAsia="等线" w:hAnsi="Arial"/>
      <w:sz w:val="24"/>
      <w:lang w:eastAsia="en-US"/>
    </w:rPr>
  </w:style>
  <w:style w:type="character" w:styleId="afff1">
    <w:name w:val="annotation reference"/>
    <w:rsid w:val="00034EE8"/>
    <w:rPr>
      <w:sz w:val="16"/>
    </w:rPr>
  </w:style>
  <w:style w:type="character" w:customStyle="1" w:styleId="THChar">
    <w:name w:val="TH Char"/>
    <w:link w:val="TH"/>
    <w:qFormat/>
    <w:locked/>
    <w:rsid w:val="00034EE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034EE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34EE8"/>
    <w:rPr>
      <w:rFonts w:ascii="Arial" w:hAnsi="Arial"/>
      <w:b/>
      <w:sz w:val="18"/>
      <w:lang w:eastAsia="en-US"/>
    </w:rPr>
  </w:style>
  <w:style w:type="character" w:customStyle="1" w:styleId="TALCar">
    <w:name w:val="TAL Car"/>
    <w:qFormat/>
    <w:rsid w:val="00034EE8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034EE8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034E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34EE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034EE8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034EE8"/>
    <w:rPr>
      <w:lang w:val="en-GB" w:eastAsia="ja-JP"/>
    </w:rPr>
  </w:style>
  <w:style w:type="character" w:customStyle="1" w:styleId="apple-converted-space">
    <w:name w:val="apple-converted-space"/>
    <w:basedOn w:val="a2"/>
    <w:qFormat/>
    <w:rsid w:val="00034EE8"/>
  </w:style>
  <w:style w:type="character" w:customStyle="1" w:styleId="TALZchn">
    <w:name w:val="TAL Zchn"/>
    <w:rsid w:val="00D829E7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A0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CB312-5752-49F2-8C22-90E68368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4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24.538</dc:title>
  <dc:subject>Enabling MSGin5G Service; Protocol specification; (Release 17)</dc:subject>
  <dc:creator>MCC Support</dc:creator>
  <cp:keywords/>
  <dc:description/>
  <cp:lastModifiedBy>ZTE</cp:lastModifiedBy>
  <cp:revision>5</cp:revision>
  <cp:lastPrinted>2019-02-25T14:05:00Z</cp:lastPrinted>
  <dcterms:created xsi:type="dcterms:W3CDTF">2023-05-23T07:43:00Z</dcterms:created>
  <dcterms:modified xsi:type="dcterms:W3CDTF">2023-05-25T13:05:00Z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24.538%Rel-17%%24.538%Rel-17%%24.538%Rel-17%%24.538%Rel-17%%24.538%Rel-17%%24.538%Rel-17%%24.538%Rel-17%%24.538%Rel-17%%24.538%Rel-17%%24.538%Rel-17%%24.538%Rel-17%%24.538%Rel-17%0001%24.538%Rel-17%0002%24.538%Rel-17%0003%24.538%Rel-17%0004%24.538%Rel-17%</vt:lpwstr>
  </property>
  <property fmtid="{D5CDD505-2E9C-101B-9397-08002B2CF9AE}" pid="3" name="MCCCRsImpl1">
    <vt:lpwstr>538%Rel-17%0021%24.538%Rel-17%0022%24.538%Rel-17%0023%24.538%Rel-17%0030%24.538%Rel-17%0031%24.538%Rel-18%0024%</vt:lpwstr>
  </property>
</Properties>
</file>