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6D004" w14:textId="0AD4FA38" w:rsidR="002736B3" w:rsidRDefault="002736B3" w:rsidP="00273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05CD8">
        <w:rPr>
          <w:b/>
          <w:noProof/>
          <w:sz w:val="24"/>
        </w:rPr>
        <w:t>234013</w:t>
      </w:r>
    </w:p>
    <w:p w14:paraId="18F43094" w14:textId="3A3564F4" w:rsidR="00FB0A18" w:rsidRPr="00C5095E" w:rsidRDefault="002736B3" w:rsidP="002736B3">
      <w:pPr>
        <w:pStyle w:val="CRCoverPage"/>
        <w:outlineLvl w:val="0"/>
        <w:rPr>
          <w:b/>
          <w:noProof/>
          <w:sz w:val="16"/>
          <w:szCs w:val="16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  <w:r w:rsidR="00C5095E">
        <w:rPr>
          <w:b/>
          <w:noProof/>
          <w:sz w:val="24"/>
        </w:rPr>
        <w:t xml:space="preserve"> </w:t>
      </w:r>
      <w:r w:rsidR="00C5095E">
        <w:rPr>
          <w:b/>
          <w:noProof/>
          <w:sz w:val="24"/>
        </w:rPr>
        <w:tab/>
      </w:r>
      <w:r w:rsidR="00C5095E">
        <w:rPr>
          <w:b/>
          <w:noProof/>
          <w:sz w:val="24"/>
        </w:rPr>
        <w:tab/>
      </w:r>
      <w:r w:rsidR="00C5095E">
        <w:rPr>
          <w:b/>
          <w:noProof/>
          <w:sz w:val="24"/>
        </w:rPr>
        <w:tab/>
      </w:r>
      <w:r w:rsidR="00C5095E">
        <w:rPr>
          <w:b/>
          <w:noProof/>
          <w:sz w:val="24"/>
        </w:rPr>
        <w:tab/>
      </w:r>
      <w:r w:rsidR="00C5095E">
        <w:rPr>
          <w:b/>
          <w:noProof/>
          <w:sz w:val="24"/>
        </w:rPr>
        <w:tab/>
      </w:r>
      <w:r w:rsidR="00C5095E">
        <w:rPr>
          <w:b/>
          <w:noProof/>
          <w:sz w:val="24"/>
        </w:rPr>
        <w:tab/>
      </w:r>
      <w:r w:rsidR="00C5095E">
        <w:rPr>
          <w:b/>
          <w:noProof/>
          <w:sz w:val="24"/>
        </w:rPr>
        <w:tab/>
      </w:r>
      <w:r w:rsidR="00C5095E">
        <w:rPr>
          <w:b/>
          <w:noProof/>
          <w:sz w:val="24"/>
        </w:rPr>
        <w:tab/>
      </w:r>
      <w:r w:rsidR="00C5095E">
        <w:rPr>
          <w:b/>
          <w:noProof/>
          <w:sz w:val="24"/>
        </w:rPr>
        <w:tab/>
      </w:r>
      <w:r w:rsidR="00C5095E">
        <w:rPr>
          <w:b/>
          <w:noProof/>
          <w:sz w:val="24"/>
        </w:rPr>
        <w:tab/>
      </w:r>
      <w:r w:rsidR="00C5095E">
        <w:rPr>
          <w:b/>
          <w:noProof/>
          <w:sz w:val="24"/>
        </w:rPr>
        <w:tab/>
      </w:r>
      <w:r w:rsidR="00C5095E">
        <w:rPr>
          <w:b/>
          <w:noProof/>
          <w:sz w:val="24"/>
        </w:rPr>
        <w:tab/>
      </w:r>
      <w:r w:rsidR="00C5095E">
        <w:rPr>
          <w:b/>
          <w:noProof/>
          <w:sz w:val="24"/>
        </w:rPr>
        <w:tab/>
      </w:r>
      <w:r w:rsidR="00C5095E" w:rsidRPr="00C5095E">
        <w:rPr>
          <w:b/>
          <w:i/>
          <w:iCs/>
          <w:noProof/>
          <w:sz w:val="16"/>
          <w:szCs w:val="16"/>
        </w:rPr>
        <w:t>was C1-233278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0FAF99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A033CA">
        <w:rPr>
          <w:rFonts w:ascii="Arial" w:hAnsi="Arial" w:cs="Arial"/>
          <w:b/>
          <w:bCs/>
          <w:lang w:val="en-US" w:eastAsia="zh-CN"/>
        </w:rPr>
        <w:t xml:space="preserve">Service Switch </w:t>
      </w:r>
      <w:r w:rsidR="008C585D">
        <w:rPr>
          <w:rFonts w:ascii="Arial" w:hAnsi="Arial" w:cs="Arial"/>
          <w:b/>
          <w:bCs/>
          <w:lang w:val="en-US" w:eastAsia="zh-CN"/>
        </w:rPr>
        <w:t>with PIN Server Support</w:t>
      </w:r>
      <w:r w:rsidR="00AA2DED">
        <w:rPr>
          <w:rFonts w:ascii="Arial" w:hAnsi="Arial" w:cs="Arial"/>
          <w:b/>
          <w:bCs/>
          <w:lang w:val="en-US" w:eastAsia="zh-CN"/>
        </w:rPr>
        <w:t>, General Section</w:t>
      </w:r>
    </w:p>
    <w:p w14:paraId="4C7F6870" w14:textId="4C2740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2736B3">
        <w:rPr>
          <w:rFonts w:ascii="Arial" w:hAnsi="Arial" w:cs="Arial"/>
          <w:b/>
          <w:bCs/>
          <w:lang w:val="en-US"/>
        </w:rPr>
        <w:t xml:space="preserve">3GPP TS </w:t>
      </w:r>
      <w:r w:rsidR="00C70C29" w:rsidRPr="002736B3">
        <w:rPr>
          <w:rFonts w:ascii="Arial" w:hAnsi="Arial" w:cs="Arial"/>
          <w:b/>
          <w:bCs/>
          <w:lang w:val="en-US"/>
        </w:rPr>
        <w:t>24.583 v0.</w:t>
      </w:r>
      <w:r w:rsidR="00AF67BF" w:rsidRPr="002736B3">
        <w:rPr>
          <w:rFonts w:ascii="Arial" w:hAnsi="Arial" w:cs="Arial"/>
          <w:b/>
          <w:bCs/>
          <w:lang w:val="en-US"/>
        </w:rPr>
        <w:t>1</w:t>
      </w:r>
      <w:r w:rsidR="00C70C29" w:rsidRPr="002736B3">
        <w:rPr>
          <w:rFonts w:ascii="Arial" w:hAnsi="Arial" w:cs="Arial"/>
          <w:b/>
          <w:bCs/>
          <w:lang w:val="en-US"/>
        </w:rPr>
        <w:t>.0</w:t>
      </w:r>
      <w:r w:rsidR="00A033CA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5C5629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36B3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C6B6E4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>PIN service switch procedures enable a PIN Element participating in a PIN to transfer application session(s) to a different PIN Element participating in the same PIN. For example, a</w:t>
      </w:r>
      <w:r w:rsidRPr="009305E1">
        <w:rPr>
          <w:noProof/>
          <w:lang w:val="en-US"/>
        </w:rPr>
        <w:t xml:space="preserve"> </w:t>
      </w:r>
      <w:r>
        <w:rPr>
          <w:noProof/>
          <w:lang w:val="en-US"/>
        </w:rPr>
        <w:t>first PIN Element (e.g. a UE) can transfer a video streaming session to a second PIN Element (e.g. a television). PIN service switch can be triggered by a PIN Element when needed, for example when the first PIN Element joins a PIN and determines that an application flow can be switched to a second PIN Element present in that PIN.</w:t>
      </w:r>
    </w:p>
    <w:p w14:paraId="60715BA0" w14:textId="77777777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 xml:space="preserve">Two scenarios are specified for PIN service switch: </w:t>
      </w:r>
    </w:p>
    <w:p w14:paraId="77D4E2D0" w14:textId="77777777" w:rsidR="00A033CA" w:rsidRPr="009305E1" w:rsidRDefault="00A033CA" w:rsidP="00A033CA">
      <w:pPr>
        <w:pStyle w:val="B1"/>
        <w:rPr>
          <w:rFonts w:eastAsiaTheme="minorEastAsia"/>
          <w:noProof/>
          <w:lang w:val="en-US"/>
        </w:rPr>
      </w:pPr>
      <w:r w:rsidRPr="009305E1">
        <w:rPr>
          <w:rFonts w:eastAsiaTheme="minorEastAsia"/>
          <w:noProof/>
          <w:lang w:val="en-US"/>
        </w:rPr>
        <w:t>-</w:t>
      </w:r>
      <w:r w:rsidRPr="009305E1">
        <w:rPr>
          <w:rFonts w:eastAsiaTheme="minorEastAsia"/>
          <w:noProof/>
          <w:lang w:val="en-US"/>
        </w:rPr>
        <w:tab/>
        <w:t>PIN service switch with PIN server support</w:t>
      </w:r>
    </w:p>
    <w:p w14:paraId="4D1F0856" w14:textId="42EA9E18" w:rsidR="00E76D77" w:rsidRDefault="00A033CA" w:rsidP="00E76D77">
      <w:pPr>
        <w:ind w:left="568" w:hanging="284"/>
        <w:rPr>
          <w:noProof/>
          <w:lang w:val="en-US" w:eastAsia="zh-CN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9305E1">
        <w:rPr>
          <w:rFonts w:eastAsiaTheme="minorEastAsia"/>
          <w:noProof/>
          <w:lang w:val="en-US"/>
        </w:rPr>
        <w:t xml:space="preserve">PIN service switch without PIN Server support </w:t>
      </w:r>
      <w:r>
        <w:rPr>
          <w:noProof/>
          <w:lang w:val="en-US"/>
        </w:rPr>
        <w:t xml:space="preserve">(e.g. </w:t>
      </w:r>
      <w:r w:rsidRPr="009305E1">
        <w:rPr>
          <w:rFonts w:eastAsiaTheme="minorEastAsia"/>
          <w:noProof/>
          <w:lang w:val="en-US"/>
        </w:rPr>
        <w:t>using only internal PIN communication</w:t>
      </w:r>
      <w:r>
        <w:rPr>
          <w:rFonts w:eastAsiaTheme="minorEastAsia"/>
          <w:noProof/>
          <w:lang w:val="en-US"/>
        </w:rPr>
        <w:t>)</w:t>
      </w:r>
      <w:r w:rsidRPr="009305E1">
        <w:rPr>
          <w:rFonts w:eastAsiaTheme="minorEastAsia"/>
          <w:noProof/>
          <w:lang w:val="en-US"/>
        </w:rPr>
        <w:t>.</w:t>
      </w:r>
      <w:r w:rsidR="00E81B28" w:rsidRPr="00350DEB">
        <w:rPr>
          <w:noProof/>
          <w:lang w:val="en-US" w:eastAsia="zh-CN"/>
        </w:rPr>
        <w:t xml:space="preserve"> </w:t>
      </w:r>
    </w:p>
    <w:p w14:paraId="79F51110" w14:textId="77777777" w:rsidR="00210ADD" w:rsidRDefault="00210ADD" w:rsidP="00E76D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PIN service switch procedure is specified in clause 8.7 of TS 23.542 v0.3.0</w:t>
      </w:r>
    </w:p>
    <w:p w14:paraId="3DBFDF9A" w14:textId="18C5DE7D" w:rsidR="00E76D77" w:rsidRPr="00F45810" w:rsidRDefault="00E76D77" w:rsidP="00E76D77">
      <w:pPr>
        <w:rPr>
          <w:noProof/>
          <w:lang w:val="en-US" w:eastAsia="zh-CN"/>
        </w:rPr>
      </w:pPr>
      <w:r w:rsidRPr="00F45810">
        <w:rPr>
          <w:noProof/>
          <w:lang w:val="en-US" w:eastAsia="zh-CN"/>
        </w:rPr>
        <w:t>Th</w:t>
      </w:r>
      <w:r w:rsidR="00F45810" w:rsidRPr="00F45810">
        <w:rPr>
          <w:noProof/>
          <w:lang w:val="en-US" w:eastAsia="zh-CN"/>
        </w:rPr>
        <w:t>is document document covers the gene</w:t>
      </w:r>
      <w:r w:rsidR="00F45810">
        <w:rPr>
          <w:noProof/>
          <w:lang w:val="en-US" w:eastAsia="zh-CN"/>
        </w:rPr>
        <w:t>ral aspect of PIN Service Switch</w:t>
      </w:r>
      <w:r w:rsidR="00C56435">
        <w:rPr>
          <w:noProof/>
          <w:lang w:val="en-US" w:eastAsia="zh-CN"/>
        </w:rPr>
        <w:t xml:space="preserve"> procedure</w:t>
      </w:r>
      <w:r w:rsidR="00F45810">
        <w:rPr>
          <w:noProof/>
          <w:lang w:val="en-US" w:eastAsia="zh-CN"/>
        </w:rPr>
        <w:t xml:space="preserve"> with PIN Server support.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8E45F5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AF67BF" w:rsidRPr="00E76D77">
        <w:rPr>
          <w:lang w:val="en-US"/>
        </w:rPr>
        <w:t>1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299805" w14:textId="77777777" w:rsidR="00E05CD8" w:rsidRDefault="00E05CD8" w:rsidP="00E05CD8">
      <w:pPr>
        <w:pStyle w:val="Heading3"/>
        <w:rPr>
          <w:ins w:id="2" w:author="Anuj Sethi v2" w:date="2023-05-24T16:45:00Z"/>
          <w:rFonts w:eastAsiaTheme="minorEastAsia"/>
          <w:noProof/>
          <w:lang w:val="en-US"/>
        </w:rPr>
      </w:pPr>
      <w:ins w:id="3" w:author="Anuj Sethi v2" w:date="2023-05-24T16:4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</w:t>
        </w:r>
        <w:r>
          <w:rPr>
            <w:lang w:eastAsia="zh-CN"/>
          </w:rPr>
          <w:tab/>
        </w:r>
        <w:r w:rsidRPr="009305E1">
          <w:rPr>
            <w:rFonts w:eastAsiaTheme="minorEastAsia"/>
            <w:noProof/>
            <w:lang w:val="en-US"/>
          </w:rPr>
          <w:t xml:space="preserve">PIN service switch with </w:t>
        </w:r>
        <w:r>
          <w:rPr>
            <w:rFonts w:eastAsiaTheme="minorEastAsia"/>
            <w:noProof/>
            <w:lang w:val="en-US"/>
          </w:rPr>
          <w:t>PAE-S</w:t>
        </w:r>
        <w:r w:rsidRPr="009305E1">
          <w:rPr>
            <w:rFonts w:eastAsiaTheme="minorEastAsia"/>
            <w:noProof/>
            <w:lang w:val="en-US"/>
          </w:rPr>
          <w:t xml:space="preserve"> support</w:t>
        </w:r>
      </w:ins>
    </w:p>
    <w:p w14:paraId="72B9C6B7" w14:textId="77777777" w:rsidR="00E05CD8" w:rsidRDefault="00E05CD8" w:rsidP="00E05CD8">
      <w:pPr>
        <w:pStyle w:val="Heading4"/>
        <w:rPr>
          <w:ins w:id="4" w:author="Anuj Sethi v2" w:date="2023-05-24T16:45:00Z"/>
          <w:lang w:eastAsia="zh-CN"/>
        </w:rPr>
      </w:pPr>
      <w:ins w:id="5" w:author="Anuj Sethi v2" w:date="2023-05-24T16:4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.7.2.1</w:t>
        </w:r>
        <w:r>
          <w:rPr>
            <w:lang w:eastAsia="zh-CN"/>
          </w:rPr>
          <w:tab/>
          <w:t>General</w:t>
        </w:r>
      </w:ins>
    </w:p>
    <w:p w14:paraId="5C093E95" w14:textId="77777777" w:rsidR="00E05CD8" w:rsidRPr="00716A83" w:rsidRDefault="00E05CD8" w:rsidP="00E05CD8">
      <w:pPr>
        <w:rPr>
          <w:ins w:id="6" w:author="Anuj Sethi v2" w:date="2023-05-24T16:45:00Z"/>
          <w:lang w:val="en-US" w:eastAsia="zh-CN"/>
        </w:rPr>
      </w:pPr>
      <w:ins w:id="7" w:author="Anuj Sethi v2" w:date="2023-05-24T16:45:00Z">
        <w:r>
          <w:t xml:space="preserve">The purpose of </w:t>
        </w:r>
        <w:r>
          <w:rPr>
            <w:lang w:eastAsia="zh-CN"/>
          </w:rPr>
          <w:t>PIN service switch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 xml:space="preserve">with PAE-S support is to </w:t>
        </w:r>
        <w:r>
          <w:rPr>
            <w:noProof/>
            <w:lang w:val="en-US"/>
          </w:rPr>
          <w:t xml:space="preserve">enable a </w:t>
        </w:r>
        <w:r w:rsidRPr="00982C1C">
          <w:t>PEAE-C</w:t>
        </w:r>
        <w:r>
          <w:rPr>
            <w:noProof/>
            <w:lang w:val="en-US"/>
          </w:rPr>
          <w:t xml:space="preserve"> participating in a PIN, to transfer application traffic to a different PEAE-C or PGAE-C participating in the same PIN, with assistance from the PAE-S. The PEAE-C requests assistance with service switch from the PAE-S. The PAE-S assistance can be in the form of authorization, identifying a PIN and the corresponding PMAE-C, identifying the appropriate PINE where the service can be switched and inititating the procedure with PMAE-C.</w:t>
        </w:r>
      </w:ins>
    </w:p>
    <w:p w14:paraId="69B2CDBE" w14:textId="77777777" w:rsidR="00E05CD8" w:rsidRDefault="00E05CD8" w:rsidP="00E05CD8">
      <w:pPr>
        <w:rPr>
          <w:ins w:id="8" w:author="Anuj Sethi v2" w:date="2023-05-24T16:45:00Z"/>
        </w:rPr>
      </w:pPr>
      <w:ins w:id="9" w:author="Anuj Sethi v2" w:date="2023-05-24T16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procedures are defined</w:t>
        </w:r>
        <w:r w:rsidRPr="003259AF">
          <w:t xml:space="preserve"> </w:t>
        </w:r>
        <w:r>
          <w:t xml:space="preserve">for the </w:t>
        </w:r>
        <w:r>
          <w:rPr>
            <w:lang w:eastAsia="zh-CN"/>
          </w:rPr>
          <w:t xml:space="preserve">PIN </w:t>
        </w:r>
        <w:r w:rsidRPr="009305E1">
          <w:rPr>
            <w:rFonts w:eastAsiaTheme="minorEastAsia"/>
            <w:noProof/>
            <w:lang w:val="en-US"/>
          </w:rPr>
          <w:t xml:space="preserve">service switch with </w:t>
        </w:r>
        <w:r>
          <w:rPr>
            <w:rFonts w:eastAsiaTheme="minorEastAsia"/>
            <w:noProof/>
            <w:lang w:val="en-US"/>
          </w:rPr>
          <w:t>PAE-S</w:t>
        </w:r>
        <w:r w:rsidRPr="009305E1">
          <w:rPr>
            <w:rFonts w:eastAsiaTheme="minorEastAsia"/>
            <w:noProof/>
            <w:lang w:val="en-US"/>
          </w:rPr>
          <w:t xml:space="preserve"> support</w:t>
        </w:r>
        <w:r>
          <w:t>:</w:t>
        </w:r>
      </w:ins>
    </w:p>
    <w:p w14:paraId="0B8BD648" w14:textId="77777777" w:rsidR="00E05CD8" w:rsidRDefault="00E05CD8" w:rsidP="00E05CD8">
      <w:pPr>
        <w:pStyle w:val="B1"/>
        <w:rPr>
          <w:ins w:id="10" w:author="Anuj Sethi v2" w:date="2023-05-24T16:45:00Z"/>
          <w:lang w:eastAsia="zh-CN"/>
        </w:rPr>
      </w:pPr>
      <w:ins w:id="11" w:author="Anuj Sethi v2" w:date="2023-05-24T16:45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PIN Service Switch</w:t>
        </w:r>
        <w:r w:rsidRPr="00F477AF">
          <w:t xml:space="preserve"> </w:t>
        </w:r>
        <w:r>
          <w:t>with assistance from PAE-S</w:t>
        </w:r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5.7.2.</w:t>
        </w:r>
        <w:r w:rsidRPr="00156E05">
          <w:rPr>
            <w:highlight w:val="yellow"/>
            <w:lang w:eastAsia="zh-CN"/>
          </w:rPr>
          <w:t>2</w:t>
        </w:r>
        <w:r>
          <w:rPr>
            <w:lang w:eastAsia="zh-CN"/>
          </w:rPr>
          <w:t>; and</w:t>
        </w:r>
      </w:ins>
    </w:p>
    <w:p w14:paraId="0EA83CFC" w14:textId="77777777" w:rsidR="00E05CD8" w:rsidRDefault="00E05CD8" w:rsidP="00E05CD8">
      <w:pPr>
        <w:pStyle w:val="B1"/>
        <w:rPr>
          <w:ins w:id="12" w:author="Anuj Sethi v2" w:date="2023-05-24T16:45:00Z"/>
          <w:lang w:eastAsia="zh-CN"/>
        </w:rPr>
      </w:pPr>
      <w:ins w:id="13" w:author="Anuj Sethi v2" w:date="2023-05-24T16:45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PIN Service Switch Configure with assistance from PAE-S</w:t>
        </w:r>
        <w:r w:rsidDel="0085017E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5.7.2.</w:t>
        </w:r>
        <w:r w:rsidRPr="00156E05">
          <w:rPr>
            <w:highlight w:val="yellow"/>
            <w:lang w:eastAsia="zh-CN"/>
          </w:rPr>
          <w:t>3</w:t>
        </w:r>
        <w:r>
          <w:rPr>
            <w:lang w:eastAsia="zh-CN"/>
          </w:rPr>
          <w:t>.</w:t>
        </w:r>
      </w:ins>
    </w:p>
    <w:p w14:paraId="4B2F1E91" w14:textId="2DEA3469" w:rsidR="00224897" w:rsidRPr="00224897" w:rsidRDefault="00224897" w:rsidP="00224897">
      <w:pPr>
        <w:rPr>
          <w:lang w:val="en-US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2B699E" w:rsidRDefault="00C21836" w:rsidP="00CD2478"/>
    <w:sectPr w:rsidR="00C21836" w:rsidRPr="002B699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3B8B7" w14:textId="77777777" w:rsidR="00DA1D6C" w:rsidRDefault="00DA1D6C">
      <w:r>
        <w:separator/>
      </w:r>
    </w:p>
  </w:endnote>
  <w:endnote w:type="continuationSeparator" w:id="0">
    <w:p w14:paraId="46179BD8" w14:textId="77777777" w:rsidR="00DA1D6C" w:rsidRDefault="00DA1D6C">
      <w:r>
        <w:continuationSeparator/>
      </w:r>
    </w:p>
  </w:endnote>
  <w:endnote w:type="continuationNotice" w:id="1">
    <w:p w14:paraId="4B43B994" w14:textId="77777777" w:rsidR="00DA1D6C" w:rsidRDefault="00DA1D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5C326" w14:textId="77777777" w:rsidR="00DA1D6C" w:rsidRDefault="00DA1D6C">
      <w:r>
        <w:separator/>
      </w:r>
    </w:p>
  </w:footnote>
  <w:footnote w:type="continuationSeparator" w:id="0">
    <w:p w14:paraId="04BD61CB" w14:textId="77777777" w:rsidR="00DA1D6C" w:rsidRDefault="00DA1D6C">
      <w:r>
        <w:continuationSeparator/>
      </w:r>
    </w:p>
  </w:footnote>
  <w:footnote w:type="continuationNotice" w:id="1">
    <w:p w14:paraId="49FDD8FD" w14:textId="77777777" w:rsidR="00DA1D6C" w:rsidRDefault="00DA1D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4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3"/>
  </w:num>
  <w:num w:numId="2" w16cid:durableId="743067070">
    <w:abstractNumId w:val="2"/>
  </w:num>
  <w:num w:numId="3" w16cid:durableId="2003968170">
    <w:abstractNumId w:val="4"/>
  </w:num>
  <w:num w:numId="4" w16cid:durableId="609315111">
    <w:abstractNumId w:val="0"/>
  </w:num>
  <w:num w:numId="5" w16cid:durableId="2017270115">
    <w:abstractNumId w:val="5"/>
  </w:num>
  <w:num w:numId="6" w16cid:durableId="14038717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 v2">
    <w15:presenceInfo w15:providerId="None" w15:userId="Anuj Sethi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6B51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58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0747E"/>
    <w:rsid w:val="001138FF"/>
    <w:rsid w:val="001144FE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6E05"/>
    <w:rsid w:val="00157EEB"/>
    <w:rsid w:val="001622E1"/>
    <w:rsid w:val="00163851"/>
    <w:rsid w:val="001772BD"/>
    <w:rsid w:val="00180E7D"/>
    <w:rsid w:val="00182401"/>
    <w:rsid w:val="00183134"/>
    <w:rsid w:val="001847D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070D4"/>
    <w:rsid w:val="00210ADD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65E8A"/>
    <w:rsid w:val="00270BA4"/>
    <w:rsid w:val="002733E2"/>
    <w:rsid w:val="002736B3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4D1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789"/>
    <w:rsid w:val="003752EC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23F3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BD4"/>
    <w:rsid w:val="00443403"/>
    <w:rsid w:val="00444574"/>
    <w:rsid w:val="00446BD3"/>
    <w:rsid w:val="00446C17"/>
    <w:rsid w:val="0045162B"/>
    <w:rsid w:val="004538FF"/>
    <w:rsid w:val="0045487E"/>
    <w:rsid w:val="004624B8"/>
    <w:rsid w:val="00466614"/>
    <w:rsid w:val="0046798C"/>
    <w:rsid w:val="0047179C"/>
    <w:rsid w:val="004724D9"/>
    <w:rsid w:val="004726EF"/>
    <w:rsid w:val="00480228"/>
    <w:rsid w:val="00484C5C"/>
    <w:rsid w:val="00485FB5"/>
    <w:rsid w:val="00491357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66B9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7E3F"/>
    <w:rsid w:val="006201CF"/>
    <w:rsid w:val="00622C02"/>
    <w:rsid w:val="006242CC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4578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72D3"/>
    <w:rsid w:val="00870489"/>
    <w:rsid w:val="0087096D"/>
    <w:rsid w:val="00870EE7"/>
    <w:rsid w:val="00875C29"/>
    <w:rsid w:val="00875CCA"/>
    <w:rsid w:val="008807FA"/>
    <w:rsid w:val="0088171B"/>
    <w:rsid w:val="008828E5"/>
    <w:rsid w:val="00883106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C585D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846F3"/>
    <w:rsid w:val="009853CE"/>
    <w:rsid w:val="00986D55"/>
    <w:rsid w:val="00992472"/>
    <w:rsid w:val="00992522"/>
    <w:rsid w:val="009939BD"/>
    <w:rsid w:val="009963CB"/>
    <w:rsid w:val="00997424"/>
    <w:rsid w:val="009A47C6"/>
    <w:rsid w:val="009A488A"/>
    <w:rsid w:val="009A4F15"/>
    <w:rsid w:val="009A5237"/>
    <w:rsid w:val="009A6604"/>
    <w:rsid w:val="009B2695"/>
    <w:rsid w:val="009B3291"/>
    <w:rsid w:val="009C0F7A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0E2B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6307A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95E"/>
    <w:rsid w:val="00C50C92"/>
    <w:rsid w:val="00C52F8D"/>
    <w:rsid w:val="00C5319D"/>
    <w:rsid w:val="00C531D3"/>
    <w:rsid w:val="00C5607B"/>
    <w:rsid w:val="00C56435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1D6C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D4761"/>
    <w:rsid w:val="00DE3F63"/>
    <w:rsid w:val="00DE5B1F"/>
    <w:rsid w:val="00DE7F66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5CD8"/>
    <w:rsid w:val="00E076DB"/>
    <w:rsid w:val="00E105B0"/>
    <w:rsid w:val="00E12D5B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40282"/>
    <w:rsid w:val="00E4306D"/>
    <w:rsid w:val="00E44270"/>
    <w:rsid w:val="00E4567C"/>
    <w:rsid w:val="00E4646E"/>
    <w:rsid w:val="00E47757"/>
    <w:rsid w:val="00E60704"/>
    <w:rsid w:val="00E609AB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199C"/>
    <w:rsid w:val="00F022B3"/>
    <w:rsid w:val="00F02E5B"/>
    <w:rsid w:val="00F03CCA"/>
    <w:rsid w:val="00F0791C"/>
    <w:rsid w:val="00F1278B"/>
    <w:rsid w:val="00F17651"/>
    <w:rsid w:val="00F21CC1"/>
    <w:rsid w:val="00F230D4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295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505802-3224-4223-952B-DFFE5C3BD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94078E-7991-48A6-A70A-574740FE27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 v2</cp:lastModifiedBy>
  <cp:revision>25</cp:revision>
  <cp:lastPrinted>1900-01-01T05:00:00Z</cp:lastPrinted>
  <dcterms:created xsi:type="dcterms:W3CDTF">2023-05-14T02:22:00Z</dcterms:created>
  <dcterms:modified xsi:type="dcterms:W3CDTF">2023-05-24T20:45:00Z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</Properties>
</file>