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DA10" w14:textId="03728C31" w:rsidR="00657F06" w:rsidRDefault="00657F06" w:rsidP="00487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87663" w:rsidRPr="00487663">
        <w:rPr>
          <w:b/>
          <w:noProof/>
          <w:sz w:val="24"/>
        </w:rPr>
        <w:t>C1-233953</w:t>
      </w:r>
    </w:p>
    <w:p w14:paraId="76626FED" w14:textId="77777777" w:rsidR="00657F06" w:rsidRDefault="00657F06" w:rsidP="0065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C18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8B5" w:rsidRPr="009868B5"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8A866" w:rsidR="001E41F3" w:rsidRPr="00410371" w:rsidRDefault="00232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5CF39" w:rsidR="001E41F3" w:rsidRDefault="00B44CC3" w:rsidP="00B44CC3">
            <w:pPr>
              <w:pStyle w:val="CRCoverPage"/>
              <w:spacing w:after="0"/>
              <w:ind w:left="100"/>
              <w:rPr>
                <w:noProof/>
              </w:rPr>
            </w:pPr>
            <w:r w:rsidRPr="00B44CC3">
              <w:rPr>
                <w:noProof/>
              </w:rPr>
              <w:t>5G-RG support</w:t>
            </w:r>
            <w:r>
              <w:rPr>
                <w:noProof/>
              </w:rPr>
              <w:t xml:space="preserve"> for</w:t>
            </w:r>
            <w:r w:rsidRPr="00B44CC3">
              <w:rPr>
                <w:noProof/>
              </w:rPr>
              <w:t xml:space="preserve"> NSWO procedure </w:t>
            </w:r>
            <w:r>
              <w:rPr>
                <w:noProof/>
              </w:rPr>
              <w:t>for</w:t>
            </w:r>
            <w:r w:rsidRPr="00B44CC3">
              <w:rPr>
                <w:noProof/>
              </w:rPr>
              <w:t xml:space="preserve"> UE behind 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17CB1" w:rsidR="001E41F3" w:rsidRDefault="00FD1E09" w:rsidP="0036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  <w:r w:rsidR="00364BDD">
              <w:rPr>
                <w:noProof/>
                <w:lang w:val="fr-FR"/>
              </w:rPr>
              <w:t xml:space="preserve">, </w:t>
            </w:r>
            <w:r w:rsidR="00364BDD" w:rsidRPr="00364BDD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4070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</w:t>
            </w:r>
            <w:r w:rsidR="00A5598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38995" w:rsidR="001E41F3" w:rsidRDefault="00567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0E86A" w14:textId="51F693CC" w:rsidR="00FD57A4" w:rsidRDefault="00E433D9" w:rsidP="00A861B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The agreed stage-2 CR </w:t>
            </w:r>
            <w:r w:rsidRPr="00E433D9">
              <w:t>S2-2305634</w:t>
            </w:r>
            <w:r>
              <w:t xml:space="preserve"> for TS </w:t>
            </w:r>
            <w:r w:rsidRPr="00E433D9">
              <w:t>23.316</w:t>
            </w:r>
            <w:r>
              <w:t xml:space="preserve"> ha</w:t>
            </w:r>
            <w:r w:rsidR="00205B9E">
              <w:t>s</w:t>
            </w:r>
            <w:r>
              <w:t xml:space="preserve"> specified</w:t>
            </w:r>
            <w:r w:rsidR="00A861B1">
              <w:t xml:space="preserve"> that a UE behind 5G-RG is allowed to use </w:t>
            </w:r>
            <w:r w:rsidR="00A861B1" w:rsidRPr="00A861B1">
              <w:t>NSWO in 5GS</w:t>
            </w:r>
            <w:r w:rsidR="00A861B1">
              <w:t xml:space="preserve">, where in that case, the 5G-RG supports the WLAN access functionality, such as the </w:t>
            </w:r>
            <w:r w:rsidR="00A861B1" w:rsidRPr="00A861B1">
              <w:t>SWa' interface to NSWOF</w:t>
            </w:r>
            <w:r w:rsidR="00A861B1">
              <w:t>.</w:t>
            </w:r>
          </w:p>
          <w:p w14:paraId="7D111861" w14:textId="05D5BC77" w:rsidR="00E433D9" w:rsidRDefault="00650196" w:rsidP="00152F21">
            <w:pPr>
              <w:pStyle w:val="CRCoverPage"/>
              <w:tabs>
                <w:tab w:val="left" w:pos="2784"/>
              </w:tabs>
              <w:ind w:left="100"/>
            </w:pPr>
            <w:r>
              <w:t>The corresponding requirements in stage-3 spec needs to be indicated.</w:t>
            </w:r>
          </w:p>
          <w:p w14:paraId="73ABD155" w14:textId="218A9B3F" w:rsidR="00650196" w:rsidRDefault="00650196" w:rsidP="00152F21">
            <w:pPr>
              <w:pStyle w:val="CRCoverPage"/>
              <w:tabs>
                <w:tab w:val="left" w:pos="2784"/>
              </w:tabs>
              <w:ind w:left="100"/>
            </w:pPr>
          </w:p>
          <w:p w14:paraId="5D7292FB" w14:textId="28C166D8" w:rsidR="00650196" w:rsidRDefault="00650196" w:rsidP="00650196">
            <w:pPr>
              <w:pStyle w:val="CRCoverPage"/>
              <w:tabs>
                <w:tab w:val="left" w:pos="2784"/>
              </w:tabs>
            </w:pPr>
            <w:proofErr w:type="gramStart"/>
            <w:r>
              <w:t>Also</w:t>
            </w:r>
            <w:proofErr w:type="gramEnd"/>
            <w:r>
              <w:t xml:space="preserve"> it is stated in the same stage-2 CR clearly that:</w:t>
            </w:r>
          </w:p>
          <w:p w14:paraId="40EAEE66" w14:textId="77777777" w:rsidR="00650196" w:rsidRPr="00650196" w:rsidRDefault="00650196" w:rsidP="00650196">
            <w:pPr>
              <w:rPr>
                <w:i/>
                <w:iCs/>
                <w:lang w:val="en-US"/>
              </w:rPr>
            </w:pPr>
            <w:r w:rsidRPr="00B31EA0">
              <w:rPr>
                <w:i/>
                <w:iCs/>
                <w:highlight w:val="green"/>
                <w:lang w:val="en-US"/>
              </w:rPr>
              <w:t>The SWa’ support in Wireline access network has no impact on 3GPP specifications.</w:t>
            </w:r>
          </w:p>
          <w:p w14:paraId="77A5B15D" w14:textId="77777777" w:rsidR="00650196" w:rsidRDefault="00650196" w:rsidP="00650196">
            <w:pPr>
              <w:pStyle w:val="CRCoverPage"/>
              <w:tabs>
                <w:tab w:val="left" w:pos="2784"/>
              </w:tabs>
            </w:pPr>
          </w:p>
          <w:p w14:paraId="708AA7DE" w14:textId="328EB502" w:rsidR="00E433D9" w:rsidRDefault="00650196" w:rsidP="009D2D94">
            <w:pPr>
              <w:pStyle w:val="CRCoverPage"/>
              <w:tabs>
                <w:tab w:val="left" w:pos="2784"/>
              </w:tabs>
              <w:ind w:left="100"/>
            </w:pPr>
            <w:r>
              <w:t>which indicates that</w:t>
            </w:r>
            <w:r w:rsidR="00B31EA0">
              <w:t xml:space="preserve">, exactly the same WLAN access functionality that were defined before </w:t>
            </w:r>
            <w:r w:rsidR="00141EB6">
              <w:t>for NSWO in 5GS</w:t>
            </w:r>
            <w:r w:rsidR="009F42D5">
              <w:t xml:space="preserve"> (</w:t>
            </w:r>
            <w:proofErr w:type="gramStart"/>
            <w:r w:rsidR="009F42D5">
              <w:t>i.e.</w:t>
            </w:r>
            <w:proofErr w:type="gramEnd"/>
            <w:r w:rsidR="009F42D5">
              <w:t xml:space="preserve"> the </w:t>
            </w:r>
            <w:r w:rsidR="009F42D5" w:rsidRPr="009F42D5">
              <w:t xml:space="preserve">EAP-AKA' authentication procedure </w:t>
            </w:r>
            <w:r w:rsidR="009F42D5">
              <w:t>defined for NSWO in 5GS in TS 33.501)</w:t>
            </w:r>
            <w:r w:rsidR="00141EB6">
              <w:t xml:space="preserve"> can be reused for the wireline access case using the 5G-RG.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634CD" w14:textId="21707514" w:rsidR="00AA5BB5" w:rsidRDefault="00761B18" w:rsidP="006D055F">
            <w:pPr>
              <w:pStyle w:val="CRCoverPage"/>
              <w:spacing w:after="0"/>
              <w:ind w:left="100"/>
            </w:pPr>
            <w:r>
              <w:t>Specifying the requirements for supporting NSWO in 5GS for UE that is behind 5G-RG</w:t>
            </w:r>
            <w:r w:rsidR="005D2D01">
              <w:t>, including the impact on a</w:t>
            </w:r>
            <w:r w:rsidR="005D2D01" w:rsidRPr="005D2D01">
              <w:t>uthentication for NSWO in 5GS provided by 5G-RG</w:t>
            </w:r>
            <w:r w:rsidR="005D2D01">
              <w:t xml:space="preserve"> and the impact on user plane.</w:t>
            </w:r>
          </w:p>
          <w:p w14:paraId="1B4EA16A" w14:textId="77777777" w:rsidR="00761B18" w:rsidRDefault="00761B18" w:rsidP="006D055F">
            <w:pPr>
              <w:pStyle w:val="CRCoverPage"/>
              <w:spacing w:after="0"/>
              <w:ind w:left="100"/>
            </w:pPr>
          </w:p>
          <w:p w14:paraId="3C512268" w14:textId="10625DBA" w:rsidR="00761B18" w:rsidRDefault="00761B18" w:rsidP="006D055F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EN</w:t>
            </w:r>
            <w:r w:rsidR="009B5E94">
              <w:t xml:space="preserve"> is </w:t>
            </w:r>
            <w:r>
              <w:t>added to capture any further needed updates due to</w:t>
            </w:r>
            <w:r w:rsidR="00D23F97">
              <w:t xml:space="preserve"> the updates coming from SA2, specially there are some related ENs added in stage-2.</w:t>
            </w:r>
          </w:p>
          <w:p w14:paraId="31C656EC" w14:textId="7A20184C" w:rsidR="00761B18" w:rsidRDefault="00761B18" w:rsidP="006D055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6487B" w:rsidR="001E41F3" w:rsidRDefault="00D23F97" w:rsidP="00FF4B11">
            <w:pPr>
              <w:pStyle w:val="CRCoverPage"/>
              <w:spacing w:after="0"/>
              <w:ind w:left="100"/>
            </w:pPr>
            <w:r>
              <w:t>No support for NSWO in 5GS for UE that is behind 5G-RG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81F4B" w:rsidR="001E41F3" w:rsidRDefault="00802B3B" w:rsidP="00842335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7F5844" w:rsidRPr="007F5844">
              <w:t>6.3b</w:t>
            </w:r>
            <w:r w:rsidR="00842335">
              <w:t xml:space="preserve"> (new)</w:t>
            </w:r>
            <w:r w:rsidR="007F5844">
              <w:t xml:space="preserve">, </w:t>
            </w:r>
            <w:r w:rsidR="007F5844" w:rsidRPr="007F5844">
              <w:t>6.3b</w:t>
            </w:r>
            <w:r w:rsidR="007F5844">
              <w:t>.1</w:t>
            </w:r>
            <w:r w:rsidR="00842335">
              <w:t xml:space="preserve"> </w:t>
            </w:r>
            <w:r w:rsidR="00842335" w:rsidRPr="00842335">
              <w:t>(new)</w:t>
            </w:r>
            <w:r w:rsidR="007F5844">
              <w:t xml:space="preserve">, </w:t>
            </w:r>
            <w:r w:rsidR="007F5844" w:rsidRPr="007F5844">
              <w:t>6.3b</w:t>
            </w:r>
            <w:r w:rsidR="007F5844">
              <w:t>.2</w:t>
            </w:r>
            <w:r w:rsidR="00842335">
              <w:t xml:space="preserve"> </w:t>
            </w:r>
            <w:r w:rsidR="00842335" w:rsidRPr="00842335">
              <w:t>(new)</w:t>
            </w:r>
            <w:r w:rsidR="009B5E9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FA4DB" w:rsidR="001E41F3" w:rsidRDefault="00565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43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F3964" w:rsidR="001E41F3" w:rsidRDefault="00145D43" w:rsidP="00565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5C98">
              <w:rPr>
                <w:noProof/>
              </w:rPr>
              <w:t xml:space="preserve"> </w:t>
            </w:r>
            <w:r w:rsidR="00565C98" w:rsidRPr="00565C98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565C98" w:rsidRPr="00565C98">
              <w:rPr>
                <w:noProof/>
              </w:rPr>
              <w:t>2087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1590BEF6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B2DB2F" w14:textId="77777777" w:rsidR="001F3FF8" w:rsidRPr="00022B68" w:rsidRDefault="001F3FF8" w:rsidP="001F3FF8">
      <w:pPr>
        <w:pStyle w:val="Heading2"/>
      </w:pPr>
      <w:bookmarkStart w:id="2" w:name="_Toc51936545"/>
      <w:bookmarkStart w:id="3" w:name="_Toc58230215"/>
      <w:bookmarkStart w:id="4" w:name="_Toc131293654"/>
      <w:r w:rsidRPr="00022B68">
        <w:t>3.</w:t>
      </w:r>
      <w:r>
        <w:t>2</w:t>
      </w:r>
      <w:r w:rsidRPr="00022B68">
        <w:tab/>
        <w:t>Abbreviations</w:t>
      </w:r>
      <w:bookmarkEnd w:id="2"/>
      <w:bookmarkEnd w:id="3"/>
      <w:bookmarkEnd w:id="4"/>
    </w:p>
    <w:p w14:paraId="3B8F9508" w14:textId="77777777" w:rsidR="001F3FF8" w:rsidRPr="00022B68" w:rsidRDefault="001F3FF8" w:rsidP="001F3FF8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0E553099" w14:textId="77777777" w:rsidR="001F3FF8" w:rsidRDefault="001F3FF8" w:rsidP="001F3FF8">
      <w:pPr>
        <w:pStyle w:val="EW"/>
      </w:pPr>
      <w:r>
        <w:t>5GCN</w:t>
      </w:r>
      <w:r>
        <w:tab/>
        <w:t>5G Core Network</w:t>
      </w:r>
    </w:p>
    <w:p w14:paraId="75360524" w14:textId="77777777" w:rsidR="001F3FF8" w:rsidRDefault="001F3FF8" w:rsidP="001F3FF8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347032AF" w14:textId="77777777" w:rsidR="001F3FF8" w:rsidRPr="00B6630E" w:rsidRDefault="001F3FF8" w:rsidP="001F3FF8">
      <w:pPr>
        <w:pStyle w:val="EW"/>
      </w:pPr>
      <w:r w:rsidRPr="00B6630E">
        <w:t>5G-AN</w:t>
      </w:r>
      <w:r w:rsidRPr="00B6630E">
        <w:tab/>
        <w:t>5G Access Network</w:t>
      </w:r>
    </w:p>
    <w:p w14:paraId="4F55401C" w14:textId="77777777" w:rsidR="001F3FF8" w:rsidRDefault="001F3FF8" w:rsidP="001F3FF8">
      <w:pPr>
        <w:pStyle w:val="EW"/>
      </w:pPr>
      <w:r>
        <w:t>5QI</w:t>
      </w:r>
      <w:r>
        <w:tab/>
        <w:t>5G QoS Identifier</w:t>
      </w:r>
    </w:p>
    <w:p w14:paraId="14895887" w14:textId="77777777" w:rsidR="001F3FF8" w:rsidRDefault="001F3FF8" w:rsidP="001F3FF8">
      <w:pPr>
        <w:pStyle w:val="EW"/>
        <w:keepNext/>
      </w:pPr>
      <w:r>
        <w:t>AMF</w:t>
      </w:r>
      <w:r>
        <w:tab/>
        <w:t>Access and Mobility Management Function</w:t>
      </w:r>
    </w:p>
    <w:p w14:paraId="7415EB29" w14:textId="77777777" w:rsidR="001F3FF8" w:rsidRDefault="001F3FF8" w:rsidP="001F3FF8">
      <w:pPr>
        <w:pStyle w:val="EW"/>
        <w:keepNext/>
      </w:pPr>
      <w:r>
        <w:t>AN</w:t>
      </w:r>
      <w:r>
        <w:tab/>
        <w:t>Access Network</w:t>
      </w:r>
    </w:p>
    <w:p w14:paraId="07EB85F9" w14:textId="77777777" w:rsidR="001F3FF8" w:rsidRDefault="001F3FF8" w:rsidP="001F3FF8">
      <w:pPr>
        <w:pStyle w:val="EW"/>
      </w:pPr>
      <w:r>
        <w:t>ANDS</w:t>
      </w:r>
      <w:r>
        <w:tab/>
        <w:t>Access Network Discovery and Selection</w:t>
      </w:r>
    </w:p>
    <w:p w14:paraId="717F6185" w14:textId="77777777" w:rsidR="001F3FF8" w:rsidRDefault="001F3FF8" w:rsidP="001F3FF8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1F6F2964" w14:textId="6126C9AA" w:rsidR="00FC71AD" w:rsidRDefault="001F3FF8" w:rsidP="00FC71AD">
      <w:pPr>
        <w:pStyle w:val="EW"/>
      </w:pPr>
      <w:r>
        <w:t>AUSF</w:t>
      </w:r>
      <w:r>
        <w:tab/>
        <w:t>Authentication Server Function</w:t>
      </w:r>
    </w:p>
    <w:p w14:paraId="5C092D4E" w14:textId="77777777" w:rsidR="001F3FF8" w:rsidRDefault="001F3FF8" w:rsidP="001F3FF8">
      <w:pPr>
        <w:pStyle w:val="EW"/>
      </w:pPr>
      <w:r>
        <w:t>CP</w:t>
      </w:r>
      <w:r>
        <w:tab/>
        <w:t>Control Plane</w:t>
      </w:r>
    </w:p>
    <w:p w14:paraId="671BFE12" w14:textId="77777777" w:rsidR="001F3FF8" w:rsidRDefault="001F3FF8" w:rsidP="001F3FF8">
      <w:pPr>
        <w:pStyle w:val="EW"/>
      </w:pPr>
      <w:r>
        <w:t>CRG</w:t>
      </w:r>
      <w:r>
        <w:tab/>
        <w:t>Cable Residential Gateway</w:t>
      </w:r>
    </w:p>
    <w:p w14:paraId="37EEF898" w14:textId="77777777" w:rsidR="001F3FF8" w:rsidRDefault="001F3FF8" w:rsidP="001F3FF8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5C3A2F4" w14:textId="77777777" w:rsidR="001F3FF8" w:rsidRDefault="001F3FF8" w:rsidP="001F3FF8">
      <w:pPr>
        <w:pStyle w:val="EW"/>
      </w:pPr>
      <w:r>
        <w:t>DL</w:t>
      </w:r>
      <w:r>
        <w:tab/>
        <w:t>Downlink</w:t>
      </w:r>
    </w:p>
    <w:p w14:paraId="1D4F4C46" w14:textId="77777777" w:rsidR="001F3FF8" w:rsidRDefault="001F3FF8" w:rsidP="001F3FF8">
      <w:pPr>
        <w:pStyle w:val="EW"/>
      </w:pPr>
      <w:r>
        <w:t>DNS</w:t>
      </w:r>
      <w:r>
        <w:tab/>
        <w:t>Domain Name System</w:t>
      </w:r>
    </w:p>
    <w:p w14:paraId="062DE6E9" w14:textId="77777777" w:rsidR="001F3FF8" w:rsidRPr="002823DE" w:rsidRDefault="001F3FF8" w:rsidP="001F3FF8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2A002514" w14:textId="77777777" w:rsidR="001F3FF8" w:rsidRDefault="001F3FF8" w:rsidP="001F3FF8">
      <w:pPr>
        <w:pStyle w:val="EW"/>
      </w:pPr>
      <w:r>
        <w:t>ePDG</w:t>
      </w:r>
      <w:r>
        <w:tab/>
        <w:t>Evolved Packet Data Gateway</w:t>
      </w:r>
    </w:p>
    <w:p w14:paraId="629B3F17" w14:textId="77777777" w:rsidR="001F3FF8" w:rsidRDefault="001F3FF8" w:rsidP="001F3FF8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78D0327D" w14:textId="77777777" w:rsidR="001F3FF8" w:rsidRDefault="001F3FF8" w:rsidP="001F3FF8">
      <w:pPr>
        <w:pStyle w:val="EW"/>
      </w:pPr>
      <w:r w:rsidRPr="00B6630E">
        <w:t>FQDN</w:t>
      </w:r>
      <w:r w:rsidRPr="00B6630E">
        <w:tab/>
        <w:t>Fully Qualified Domain Name</w:t>
      </w:r>
    </w:p>
    <w:p w14:paraId="662DDD25" w14:textId="77777777" w:rsidR="001F3FF8" w:rsidRDefault="001F3FF8" w:rsidP="001F3FF8">
      <w:pPr>
        <w:pStyle w:val="EW"/>
      </w:pPr>
      <w:r>
        <w:t>H-PCF</w:t>
      </w:r>
      <w:r>
        <w:tab/>
      </w:r>
      <w:r w:rsidRPr="002F5AFF">
        <w:t>A PCF in the HPLMN</w:t>
      </w:r>
    </w:p>
    <w:p w14:paraId="0889B879" w14:textId="77777777" w:rsidR="001F3FF8" w:rsidRDefault="001F3FF8" w:rsidP="001F3FF8">
      <w:pPr>
        <w:pStyle w:val="EW"/>
      </w:pPr>
      <w:r>
        <w:t>IP</w:t>
      </w:r>
      <w:r>
        <w:tab/>
        <w:t>Internet Protocol</w:t>
      </w:r>
    </w:p>
    <w:p w14:paraId="2676C03E" w14:textId="77777777" w:rsidR="001F3FF8" w:rsidRPr="00B6630E" w:rsidRDefault="001F3FF8" w:rsidP="001F3FF8">
      <w:pPr>
        <w:pStyle w:val="EW"/>
      </w:pPr>
      <w:r>
        <w:t>IPsec</w:t>
      </w:r>
      <w:r>
        <w:tab/>
        <w:t>Internet Protocol Security</w:t>
      </w:r>
    </w:p>
    <w:p w14:paraId="34B9CC89" w14:textId="77777777" w:rsidR="001F3FF8" w:rsidRPr="00B6630E" w:rsidRDefault="001F3FF8" w:rsidP="001F3FF8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56E87E95" w14:textId="77777777" w:rsidR="001F3FF8" w:rsidRPr="00B6630E" w:rsidRDefault="001F3FF8" w:rsidP="001F3FF8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304CF9AA" w14:textId="77777777" w:rsidR="001F3FF8" w:rsidRDefault="001F3FF8" w:rsidP="001F3FF8">
      <w:pPr>
        <w:pStyle w:val="EW"/>
      </w:pPr>
      <w:r>
        <w:t>N5CW</w:t>
      </w:r>
      <w:r>
        <w:tab/>
        <w:t>Non 5G Capable over WLAN</w:t>
      </w:r>
    </w:p>
    <w:p w14:paraId="1412B8F1" w14:textId="77777777" w:rsidR="001F3FF8" w:rsidRDefault="001F3FF8" w:rsidP="001F3FF8">
      <w:pPr>
        <w:pStyle w:val="EW"/>
      </w:pPr>
      <w:r>
        <w:t>N5GC</w:t>
      </w:r>
      <w:r>
        <w:tab/>
        <w:t>Non-5G Capable</w:t>
      </w:r>
    </w:p>
    <w:p w14:paraId="2D4DA249" w14:textId="77777777" w:rsidR="001F3FF8" w:rsidRPr="006242AD" w:rsidRDefault="001F3FF8" w:rsidP="001F3FF8">
      <w:pPr>
        <w:pStyle w:val="EW"/>
      </w:pPr>
      <w:r w:rsidRPr="006242AD">
        <w:t>NAI</w:t>
      </w:r>
      <w:r w:rsidRPr="006242AD">
        <w:tab/>
        <w:t>Network Access Identifier</w:t>
      </w:r>
    </w:p>
    <w:p w14:paraId="16578EDB" w14:textId="77777777" w:rsidR="001F3FF8" w:rsidRDefault="001F3FF8" w:rsidP="001F3FF8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38103436" w14:textId="77777777" w:rsidR="001F3FF8" w:rsidRDefault="001F3FF8" w:rsidP="001F3FF8">
      <w:pPr>
        <w:pStyle w:val="EW"/>
      </w:pPr>
      <w:r>
        <w:t>NID</w:t>
      </w:r>
      <w:r>
        <w:tab/>
        <w:t>Network Identifier</w:t>
      </w:r>
    </w:p>
    <w:p w14:paraId="60AFCE7C" w14:textId="6D525602" w:rsidR="001F3FF8" w:rsidRDefault="001F3FF8" w:rsidP="001F3FF8">
      <w:pPr>
        <w:pStyle w:val="EW"/>
        <w:rPr>
          <w:ins w:id="5" w:author="Mohamed A. Nassar (Nokia)" w:date="2023-05-12T11:49:00Z"/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0ABA6ACA" w14:textId="2D522153" w:rsidR="00D02862" w:rsidRPr="00B1173A" w:rsidRDefault="00D02862" w:rsidP="00D02862">
      <w:pPr>
        <w:pStyle w:val="EW"/>
        <w:rPr>
          <w:bCs/>
        </w:rPr>
      </w:pPr>
      <w:ins w:id="6" w:author="Mohamed A. Nassar (Nokia)" w:date="2023-05-12T11:49:00Z">
        <w:r w:rsidRPr="00D02862">
          <w:rPr>
            <w:bCs/>
          </w:rPr>
          <w:t>NSWOF</w:t>
        </w:r>
        <w:r>
          <w:rPr>
            <w:bCs/>
          </w:rPr>
          <w:tab/>
        </w:r>
        <w:r w:rsidRPr="00D02862">
          <w:rPr>
            <w:bCs/>
          </w:rPr>
          <w:t>Non-Seamless WLAN Offload</w:t>
        </w:r>
        <w:r>
          <w:rPr>
            <w:bCs/>
          </w:rPr>
          <w:t xml:space="preserve"> Function</w:t>
        </w:r>
      </w:ins>
    </w:p>
    <w:p w14:paraId="53916734" w14:textId="77777777" w:rsidR="001F3FF8" w:rsidRDefault="001F3FF8" w:rsidP="001F3FF8">
      <w:pPr>
        <w:pStyle w:val="EW"/>
      </w:pPr>
      <w:r>
        <w:t>PCF</w:t>
      </w:r>
      <w:r>
        <w:tab/>
        <w:t>Policy control Function</w:t>
      </w:r>
    </w:p>
    <w:p w14:paraId="0C310EE9" w14:textId="77777777" w:rsidR="001F3FF8" w:rsidRDefault="001F3FF8" w:rsidP="001F3FF8">
      <w:pPr>
        <w:pStyle w:val="EW"/>
      </w:pPr>
      <w:r>
        <w:t>PDU</w:t>
      </w:r>
      <w:r>
        <w:tab/>
        <w:t>Protocol Data Unit</w:t>
      </w:r>
    </w:p>
    <w:p w14:paraId="5115AC07" w14:textId="77777777" w:rsidR="001F3FF8" w:rsidRDefault="001F3FF8" w:rsidP="001F3FF8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477568E7" w14:textId="77777777" w:rsidR="001F3FF8" w:rsidRDefault="001F3FF8" w:rsidP="001F3FF8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7E463005" w14:textId="77777777" w:rsidR="001F3FF8" w:rsidRPr="003168A2" w:rsidRDefault="001F3FF8" w:rsidP="001F3FF8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65AD224E" w14:textId="77777777" w:rsidR="001F3FF8" w:rsidRPr="001A1319" w:rsidRDefault="001F3FF8" w:rsidP="001F3FF8">
      <w:pPr>
        <w:pStyle w:val="EW"/>
      </w:pPr>
      <w:r>
        <w:t>SNPN</w:t>
      </w:r>
      <w:r>
        <w:tab/>
        <w:t>Stand-alone Non-Public Network</w:t>
      </w:r>
    </w:p>
    <w:p w14:paraId="3E09F928" w14:textId="77777777" w:rsidR="001F3FF8" w:rsidRPr="00B6630E" w:rsidRDefault="001F3FF8" w:rsidP="001F3FF8">
      <w:pPr>
        <w:pStyle w:val="EW"/>
      </w:pPr>
      <w:r>
        <w:t>SPI</w:t>
      </w:r>
      <w:r>
        <w:tab/>
      </w:r>
      <w:r w:rsidRPr="00CD59A0">
        <w:t>Security Parameters Index</w:t>
      </w:r>
    </w:p>
    <w:p w14:paraId="1FA83FD0" w14:textId="77777777" w:rsidR="001F3FF8" w:rsidRPr="009939DF" w:rsidRDefault="001F3FF8" w:rsidP="001F3FF8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  <w:t>Subscription Permanent Identifier</w:t>
      </w:r>
    </w:p>
    <w:p w14:paraId="14A4BE98" w14:textId="77777777" w:rsidR="001F3FF8" w:rsidRPr="009939DF" w:rsidRDefault="001F3FF8" w:rsidP="001F3FF8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  <w:t>Subscription Concealed Identifier</w:t>
      </w:r>
    </w:p>
    <w:p w14:paraId="0F309142" w14:textId="77777777" w:rsidR="001F3FF8" w:rsidRPr="0069428F" w:rsidRDefault="001F3FF8" w:rsidP="001F3FF8">
      <w:pPr>
        <w:pStyle w:val="EW"/>
      </w:pPr>
      <w:r w:rsidRPr="0069428F">
        <w:t>TCP</w:t>
      </w:r>
      <w:r w:rsidRPr="0069428F">
        <w:tab/>
        <w:t>Transmission Control Protocol</w:t>
      </w:r>
    </w:p>
    <w:p w14:paraId="554141C1" w14:textId="77777777" w:rsidR="001F3FF8" w:rsidRDefault="001F3FF8" w:rsidP="001F3FF8">
      <w:pPr>
        <w:pStyle w:val="EW"/>
      </w:pPr>
      <w:r>
        <w:t>TNAN</w:t>
      </w:r>
      <w:r>
        <w:tab/>
        <w:t>Trusted Non-3GPP Access Network</w:t>
      </w:r>
    </w:p>
    <w:p w14:paraId="43846C78" w14:textId="77777777" w:rsidR="001F3FF8" w:rsidRDefault="001F3FF8" w:rsidP="001F3FF8">
      <w:pPr>
        <w:pStyle w:val="EW"/>
      </w:pPr>
      <w:r>
        <w:t>TNAP</w:t>
      </w:r>
      <w:r>
        <w:tab/>
        <w:t>Trusted Non-3GPP Access Point</w:t>
      </w:r>
    </w:p>
    <w:p w14:paraId="4A420BE3" w14:textId="77777777" w:rsidR="001F3FF8" w:rsidRPr="0069428F" w:rsidRDefault="001F3FF8" w:rsidP="001F3FF8">
      <w:pPr>
        <w:pStyle w:val="EW"/>
      </w:pPr>
      <w:r>
        <w:t>TNGF</w:t>
      </w:r>
      <w:r>
        <w:tab/>
        <w:t>Trusted Non-3GPP Gateway Function</w:t>
      </w:r>
    </w:p>
    <w:p w14:paraId="62CEEA90" w14:textId="77777777" w:rsidR="001F3FF8" w:rsidRDefault="001F3FF8" w:rsidP="001F3FF8">
      <w:pPr>
        <w:pStyle w:val="EW"/>
      </w:pPr>
      <w:r>
        <w:t>TWAN</w:t>
      </w:r>
      <w:r>
        <w:tab/>
        <w:t>Trusted WLAN Access Network</w:t>
      </w:r>
    </w:p>
    <w:p w14:paraId="3709941E" w14:textId="77777777" w:rsidR="001F3FF8" w:rsidRDefault="001F3FF8" w:rsidP="001F3FF8">
      <w:pPr>
        <w:pStyle w:val="EW"/>
      </w:pPr>
      <w:r>
        <w:t>TWAP</w:t>
      </w:r>
      <w:r>
        <w:tab/>
        <w:t>Trusted WLAN Access Point</w:t>
      </w:r>
    </w:p>
    <w:p w14:paraId="05841BC4" w14:textId="77777777" w:rsidR="001F3FF8" w:rsidRDefault="001F3FF8" w:rsidP="001F3FF8">
      <w:pPr>
        <w:pStyle w:val="EW"/>
      </w:pPr>
      <w:r>
        <w:t>TWIF</w:t>
      </w:r>
      <w:r>
        <w:tab/>
        <w:t>Trusted WLAN Interworking Function</w:t>
      </w:r>
    </w:p>
    <w:p w14:paraId="3829F204" w14:textId="77777777" w:rsidR="001F3FF8" w:rsidRPr="0069428F" w:rsidRDefault="001F3FF8" w:rsidP="001F3FF8">
      <w:pPr>
        <w:pStyle w:val="EW"/>
      </w:pPr>
      <w:r w:rsidRPr="0069428F">
        <w:t>UL</w:t>
      </w:r>
      <w:r w:rsidRPr="0069428F">
        <w:tab/>
        <w:t>Uplink</w:t>
      </w:r>
    </w:p>
    <w:p w14:paraId="3C3645B1" w14:textId="77777777" w:rsidR="001F3FF8" w:rsidRDefault="001F3FF8" w:rsidP="001F3FF8">
      <w:pPr>
        <w:pStyle w:val="EW"/>
      </w:pPr>
      <w:r>
        <w:t>UP</w:t>
      </w:r>
      <w:r>
        <w:tab/>
        <w:t>User Plane</w:t>
      </w:r>
    </w:p>
    <w:p w14:paraId="091C60A9" w14:textId="77777777" w:rsidR="001F3FF8" w:rsidRDefault="001F3FF8" w:rsidP="001F3FF8">
      <w:pPr>
        <w:pStyle w:val="EW"/>
      </w:pPr>
      <w:r w:rsidRPr="00B6630E">
        <w:t>UPF</w:t>
      </w:r>
      <w:r w:rsidRPr="00B6630E">
        <w:tab/>
        <w:t>User Plane Function</w:t>
      </w:r>
    </w:p>
    <w:p w14:paraId="20B4E034" w14:textId="77777777" w:rsidR="001F3FF8" w:rsidRDefault="001F3FF8" w:rsidP="001F3FF8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5609F631" w14:textId="77777777" w:rsidR="001F3FF8" w:rsidRPr="002823DE" w:rsidRDefault="001F3FF8" w:rsidP="001F3FF8">
      <w:pPr>
        <w:pStyle w:val="EW"/>
      </w:pPr>
      <w:r>
        <w:t>WLAN</w:t>
      </w:r>
      <w:r>
        <w:tab/>
        <w:t>Wireless Local Area Network</w:t>
      </w:r>
    </w:p>
    <w:p w14:paraId="5736A4B2" w14:textId="77777777" w:rsidR="001F3FF8" w:rsidRDefault="001F3FF8" w:rsidP="001F3FF8">
      <w:pPr>
        <w:pStyle w:val="EW"/>
      </w:pPr>
      <w:r>
        <w:t>WLANSP</w:t>
      </w:r>
      <w:r>
        <w:tab/>
      </w:r>
      <w:r w:rsidRPr="00E57107">
        <w:t>WLAN Selection Policy</w:t>
      </w:r>
    </w:p>
    <w:p w14:paraId="361DA8FA" w14:textId="0F488966" w:rsidR="00766A23" w:rsidRDefault="00766A23" w:rsidP="00766A2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bookmarkEnd w:id="1"/>
    <w:p w14:paraId="3663BEDD" w14:textId="28758C49" w:rsidR="00CF6056" w:rsidRDefault="00CF6056" w:rsidP="00371333">
      <w:pPr>
        <w:pStyle w:val="Heading2"/>
        <w:rPr>
          <w:ins w:id="7" w:author="Mohamed A. Nassar (Nokia)" w:date="2023-05-10T17:19:00Z"/>
          <w:lang w:eastAsia="de-DE"/>
        </w:rPr>
      </w:pPr>
      <w:ins w:id="8" w:author="Mohamed A. Nassar (Nokia)" w:date="2023-05-10T17:12:00Z">
        <w:r>
          <w:lastRenderedPageBreak/>
          <w:t>6.3b</w:t>
        </w:r>
        <w:r>
          <w:tab/>
        </w:r>
      </w:ins>
      <w:ins w:id="9" w:author="Mohamed A. Nassar (Nokia)" w:date="2023-05-10T17:13:00Z">
        <w:r w:rsidRPr="00CF6056">
          <w:rPr>
            <w:lang w:eastAsia="de-DE"/>
          </w:rPr>
          <w:t>NSWO in 5GS provided by 5G-RG</w:t>
        </w:r>
      </w:ins>
    </w:p>
    <w:p w14:paraId="6CA8AE59" w14:textId="377FC07D" w:rsidR="00371333" w:rsidRPr="00371333" w:rsidRDefault="00502007" w:rsidP="00371333">
      <w:pPr>
        <w:pStyle w:val="Heading3"/>
        <w:rPr>
          <w:ins w:id="10" w:author="Mohamed A. Nassar (Nokia)" w:date="2023-05-10T17:19:00Z"/>
        </w:rPr>
      </w:pPr>
      <w:bookmarkStart w:id="11" w:name="_Toc20212031"/>
      <w:bookmarkStart w:id="12" w:name="_Toc27744913"/>
      <w:bookmarkStart w:id="13" w:name="_Toc36114713"/>
      <w:bookmarkStart w:id="14" w:name="_Toc45271307"/>
      <w:bookmarkStart w:id="15" w:name="_Toc51936565"/>
      <w:bookmarkStart w:id="16" w:name="_Toc58230235"/>
      <w:bookmarkStart w:id="17" w:name="_Toc131293674"/>
      <w:ins w:id="18" w:author="Mohamed A. Nassar (Nokia)" w:date="2023-05-10T17:20:00Z">
        <w:r>
          <w:t>6</w:t>
        </w:r>
      </w:ins>
      <w:ins w:id="19" w:author="Mohamed A. Nassar (Nokia)" w:date="2023-05-10T17:19:00Z">
        <w:r w:rsidR="00371333" w:rsidRPr="00371333">
          <w:t>.</w:t>
        </w:r>
      </w:ins>
      <w:ins w:id="20" w:author="Mohamed A. Nassar (Nokia)" w:date="2023-05-10T17:20:00Z">
        <w:r>
          <w:t>3b</w:t>
        </w:r>
      </w:ins>
      <w:ins w:id="21" w:author="Mohamed A. Nassar (Nokia)" w:date="2023-05-10T17:19:00Z">
        <w:r w:rsidR="00371333" w:rsidRPr="00371333">
          <w:t>.1</w:t>
        </w:r>
        <w:r w:rsidR="00371333" w:rsidRPr="00371333">
          <w:tab/>
          <w:t>General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B9E0159" w14:textId="44C891D7" w:rsidR="00CF6056" w:rsidRDefault="002F2860" w:rsidP="002F2860">
      <w:pPr>
        <w:rPr>
          <w:ins w:id="22" w:author="Mohamed A. Nassar (Nokia)" w:date="2023-05-11T10:20:00Z"/>
        </w:rPr>
      </w:pPr>
      <w:ins w:id="23" w:author="Mohamed A. Nassar (Nokia)" w:date="2023-05-10T17:14:00Z">
        <w:r w:rsidRPr="002F2860">
          <w:rPr>
            <w:lang w:val="en-US"/>
          </w:rPr>
          <w:t xml:space="preserve">The 5G-RG may support acting as the WLAN access network entity as defined in </w:t>
        </w:r>
        <w:r w:rsidRPr="002F2860">
          <w:t xml:space="preserve">clause 4.2.15 and clause 5.42 </w:t>
        </w:r>
        <w:r w:rsidRPr="002F2860">
          <w:rPr>
            <w:lang w:val="en-US"/>
          </w:rPr>
          <w:t xml:space="preserve">of </w:t>
        </w:r>
        <w:r w:rsidRPr="002F2860">
          <w:t>3GPP TS 23.501 [2]</w:t>
        </w:r>
      </w:ins>
      <w:ins w:id="24" w:author="Mohamed A. Nassar (Nokia)" w:date="2023-05-10T17:12:00Z">
        <w:r w:rsidR="00CF6056" w:rsidRPr="00766670">
          <w:t>.</w:t>
        </w:r>
      </w:ins>
      <w:ins w:id="25" w:author="Mohamed A. Nassar (Nokia)" w:date="2023-05-10T17:23:00Z">
        <w:r w:rsidR="00845443">
          <w:t xml:space="preserve"> This clause applies in that case.</w:t>
        </w:r>
      </w:ins>
    </w:p>
    <w:p w14:paraId="5485FD0E" w14:textId="0D28FEAF" w:rsidR="00EC4739" w:rsidRDefault="00EC4739">
      <w:pPr>
        <w:pStyle w:val="EditorsNote"/>
        <w:rPr>
          <w:ins w:id="26" w:author="Mohamed A. Nassar (Nokia)" w:date="2023-05-10T17:21:00Z"/>
        </w:rPr>
        <w:pPrChange w:id="27" w:author="Mohamed A. Nassar (Nokia)" w:date="2023-05-11T10:21:00Z">
          <w:pPr/>
        </w:pPrChange>
      </w:pPr>
      <w:bookmarkStart w:id="28" w:name="_Hlk135830373"/>
      <w:ins w:id="29" w:author="Mohamed A. Nassar (Nokia)" w:date="2023-05-11T10:20:00Z">
        <w:r w:rsidRPr="00EC4739">
          <w:rPr>
            <w:lang w:val="en-US"/>
          </w:rPr>
          <w:t>Editor's note (</w:t>
        </w:r>
      </w:ins>
      <w:ins w:id="30" w:author="Mohamed A. Nassar (Nokia)" w:date="2023-05-11T10:21:00Z">
        <w:r w:rsidR="00C00E84">
          <w:rPr>
            <w:lang w:val="en-US"/>
          </w:rPr>
          <w:t>CR</w:t>
        </w:r>
      </w:ins>
      <w:ins w:id="31" w:author="Mohamed A. Nassar (Nokia)" w:date="2023-05-24T14:19:00Z">
        <w:r w:rsidR="00E551FB" w:rsidRPr="00E551FB">
          <w:rPr>
            <w:lang w:val="en-US"/>
          </w:rPr>
          <w:t>0260</w:t>
        </w:r>
      </w:ins>
      <w:ins w:id="32" w:author="Mohamed A. Nassar (Nokia)" w:date="2023-05-11T10:21:00Z">
        <w:r w:rsidR="00C00E84">
          <w:rPr>
            <w:lang w:val="en-US"/>
          </w:rPr>
          <w:t xml:space="preserve">, </w:t>
        </w:r>
      </w:ins>
      <w:ins w:id="33" w:author="Mohamed A. Nassar (Nokia)" w:date="2023-05-11T10:20:00Z">
        <w:r w:rsidRPr="00EC4739">
          <w:t>5WWC_Ph2</w:t>
        </w:r>
        <w:r w:rsidRPr="00EC4739">
          <w:rPr>
            <w:lang w:val="en-US"/>
          </w:rPr>
          <w:t>):</w:t>
        </w:r>
      </w:ins>
      <w:ins w:id="34" w:author="Mohamed A. Nassar (Nokia)" w:date="2023-05-24T14:20:00Z">
        <w:r w:rsidR="00D01718">
          <w:rPr>
            <w:lang w:val="en-US"/>
          </w:rPr>
          <w:tab/>
        </w:r>
      </w:ins>
      <w:ins w:id="35" w:author="Mohamed A. Nassar (Nokia)" w:date="2023-05-11T10:20:00Z">
        <w:r w:rsidRPr="00EC4739">
          <w:rPr>
            <w:lang w:val="en-US"/>
          </w:rPr>
          <w:t>Further updates</w:t>
        </w:r>
      </w:ins>
      <w:ins w:id="36" w:author="Nokia-user" w:date="2023-05-12T12:24:00Z">
        <w:r w:rsidR="00653231">
          <w:rPr>
            <w:lang w:val="en-US"/>
          </w:rPr>
          <w:t xml:space="preserve"> </w:t>
        </w:r>
      </w:ins>
      <w:ins w:id="37" w:author="Nokia-user" w:date="2023-05-12T12:25:00Z">
        <w:r w:rsidR="00653231">
          <w:rPr>
            <w:lang w:val="en-US"/>
          </w:rPr>
          <w:t>and changes</w:t>
        </w:r>
      </w:ins>
      <w:ins w:id="38" w:author="Mohamed A. Nassar (Nokia)" w:date="2023-05-11T10:20:00Z">
        <w:r w:rsidRPr="00EC4739">
          <w:rPr>
            <w:lang w:val="en-US"/>
          </w:rPr>
          <w:t xml:space="preserve"> to using NSWO in 5GS for a </w:t>
        </w:r>
        <w:r w:rsidRPr="00EC4739">
          <w:t xml:space="preserve">UE that is </w:t>
        </w:r>
      </w:ins>
      <w:ins w:id="39" w:author="Mohamed A. Nassar (Nokia)" w:date="2023-05-25T04:20:00Z">
        <w:r w:rsidR="00603C60">
          <w:t xml:space="preserve">behind </w:t>
        </w:r>
      </w:ins>
      <w:ins w:id="40" w:author="Mohamed A. Nassar (Nokia)" w:date="2023-05-11T10:20:00Z">
        <w:r w:rsidRPr="00EC4739">
          <w:t>the 5G-RG are FFS depending on the SA2 conclusions.</w:t>
        </w:r>
      </w:ins>
    </w:p>
    <w:bookmarkEnd w:id="28"/>
    <w:p w14:paraId="0F1A3AA2" w14:textId="6F32B289" w:rsidR="00502007" w:rsidRPr="00371333" w:rsidRDefault="00502007" w:rsidP="001A7444">
      <w:pPr>
        <w:pStyle w:val="Heading3"/>
        <w:rPr>
          <w:ins w:id="41" w:author="Mohamed A. Nassar (Nokia)" w:date="2023-05-10T17:21:00Z"/>
        </w:rPr>
      </w:pPr>
      <w:ins w:id="42" w:author="Mohamed A. Nassar (Nokia)" w:date="2023-05-10T17:21:00Z">
        <w:r>
          <w:t>6</w:t>
        </w:r>
        <w:r w:rsidRPr="00371333">
          <w:t>.</w:t>
        </w:r>
        <w:r>
          <w:t>3b</w:t>
        </w:r>
        <w:r w:rsidRPr="00371333">
          <w:t>.</w:t>
        </w:r>
        <w:r>
          <w:t>2</w:t>
        </w:r>
        <w:r w:rsidRPr="00371333">
          <w:tab/>
        </w:r>
      </w:ins>
      <w:ins w:id="43" w:author="Mohamed A. Nassar (Nokia)" w:date="2023-05-10T17:22:00Z">
        <w:r w:rsidR="001A7444" w:rsidRPr="001A7444">
          <w:t>Authentication for NSWO in 5GS</w:t>
        </w:r>
        <w:r w:rsidR="001A7444">
          <w:t xml:space="preserve"> provided by 5G-RG</w:t>
        </w:r>
      </w:ins>
    </w:p>
    <w:p w14:paraId="0E331B5E" w14:textId="3BB4FF0A" w:rsidR="003D424A" w:rsidRPr="003F1CED" w:rsidRDefault="000B3030" w:rsidP="003D424A">
      <w:pPr>
        <w:rPr>
          <w:highlight w:val="green"/>
        </w:rPr>
      </w:pPr>
      <w:ins w:id="44" w:author="Mohamed A. Nassar (Nokia)" w:date="2023-05-10T17:24:00Z">
        <w:r w:rsidRPr="000B3030">
          <w:t xml:space="preserve">The 5G-RG shall </w:t>
        </w:r>
      </w:ins>
      <w:ins w:id="45" w:author="Mohamed A. Nassar (Nokia)" w:date="2023-05-10T17:27:00Z">
        <w:r w:rsidR="000A11B9">
          <w:t>handle the</w:t>
        </w:r>
      </w:ins>
      <w:ins w:id="46" w:author="Mohamed A. Nassar (Nokia)" w:date="2023-05-10T17:24:00Z">
        <w:r w:rsidRPr="000B3030">
          <w:t xml:space="preserve"> EAP messages from the UE</w:t>
        </w:r>
      </w:ins>
      <w:ins w:id="47" w:author="Mohamed A. Nassar (Nokia)" w:date="2023-05-25T04:22:00Z">
        <w:r w:rsidR="003B52EB">
          <w:t xml:space="preserve"> behind </w:t>
        </w:r>
        <w:r w:rsidR="00C03B49">
          <w:t>the 5G-RG</w:t>
        </w:r>
      </w:ins>
      <w:ins w:id="48" w:author="Mohamed A. Nassar (Nokia)" w:date="2023-05-10T17:27:00Z">
        <w:r w:rsidR="000A11B9">
          <w:t xml:space="preserve"> or to the UE</w:t>
        </w:r>
      </w:ins>
      <w:ins w:id="49" w:author="Mohamed A. Nassar (Nokia)" w:date="2023-05-25T04:22:00Z">
        <w:r w:rsidR="003B52EB">
          <w:t xml:space="preserve"> behind </w:t>
        </w:r>
        <w:r w:rsidR="00C03B49">
          <w:t>the 5G-RG</w:t>
        </w:r>
      </w:ins>
      <w:ins w:id="50" w:author="Mohamed A. Nassar (Nokia)" w:date="2023-05-10T17:27:00Z">
        <w:r w:rsidR="000A11B9">
          <w:t xml:space="preserve"> in the same way as the WLAN</w:t>
        </w:r>
      </w:ins>
      <w:ins w:id="51" w:author="Mohamed A. Nassar (Nokia)" w:date="2023-05-10T17:32:00Z">
        <w:r w:rsidR="00784ACD">
          <w:t xml:space="preserve"> access network</w:t>
        </w:r>
      </w:ins>
      <w:ins w:id="52" w:author="Mohamed A. Nassar (Nokia)" w:date="2023-05-10T17:27:00Z">
        <w:r w:rsidR="000A11B9">
          <w:t xml:space="preserve"> </w:t>
        </w:r>
        <w:r w:rsidR="000A11B9" w:rsidRPr="000A11B9">
          <w:t>as specified in 3GPP TS 33.501 [5] annex S.3</w:t>
        </w:r>
      </w:ins>
      <w:ins w:id="53" w:author="Mohamed A. Nassar (Nokia)" w:date="2023-05-10T17:28:00Z">
        <w:r w:rsidR="00173137">
          <w:t>.</w:t>
        </w:r>
      </w:ins>
      <w:ins w:id="54" w:author="Nokia-user" w:date="2023-05-12T11:51:00Z">
        <w:r w:rsidR="0032513F">
          <w:t xml:space="preserve"> </w:t>
        </w:r>
        <w:r w:rsidR="0032513F" w:rsidRPr="0032513F">
          <w:t>The 5G-RG shall handle messages of the Swa' reference point from the NSWOF or to the NSWOF in the same way as the WLAN access network as specified in 3GPP TS 33.501 [5] annex S.3. Messages of Swa' reference point are user data packets</w:t>
        </w:r>
        <w:r w:rsidR="0032513F">
          <w:t>.</w:t>
        </w:r>
      </w:ins>
      <w:ins w:id="55" w:author="Mohamed A. Nassar (Nokia)" w:date="2023-05-10T17:28:00Z">
        <w:r w:rsidR="00174705">
          <w:t xml:space="preserve"> </w:t>
        </w:r>
      </w:ins>
      <w:ins w:id="56" w:author="Mohamed A. Nassar (Nokia)" w:date="2023-05-10T17:24:00Z">
        <w:r w:rsidRPr="000B3030">
          <w:t xml:space="preserve">The W-AGF serving the 5G-RG is not impacted by passing of the </w:t>
        </w:r>
      </w:ins>
      <w:ins w:id="57" w:author="Mohamed A. Nassar (Nokia)" w:date="2023-05-10T17:28:00Z">
        <w:r w:rsidR="00174705" w:rsidRPr="000B3030">
          <w:t>messages</w:t>
        </w:r>
      </w:ins>
      <w:ins w:id="58" w:author="Nokia-user" w:date="2023-05-12T11:57:00Z">
        <w:r w:rsidR="007B1C34">
          <w:t xml:space="preserve"> </w:t>
        </w:r>
        <w:r w:rsidR="007B1C34" w:rsidRPr="007B1C34">
          <w:t>of Swa' reference point</w:t>
        </w:r>
      </w:ins>
      <w:ins w:id="59" w:author="Mohamed A. Nassar (Nokia)" w:date="2023-05-25T04:21:00Z">
        <w:r w:rsidR="00603C60">
          <w:t>.</w:t>
        </w:r>
      </w:ins>
    </w:p>
    <w:p w14:paraId="3288311A" w14:textId="5AA1D9F3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2B8F5" w14:textId="77777777" w:rsidR="00357D8E" w:rsidRDefault="00357D8E">
      <w:r>
        <w:separator/>
      </w:r>
    </w:p>
  </w:endnote>
  <w:endnote w:type="continuationSeparator" w:id="0">
    <w:p w14:paraId="52CB7696" w14:textId="77777777" w:rsidR="00357D8E" w:rsidRDefault="003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AFF60" w14:textId="77777777" w:rsidR="00357D8E" w:rsidRDefault="00357D8E">
      <w:r>
        <w:separator/>
      </w:r>
    </w:p>
  </w:footnote>
  <w:footnote w:type="continuationSeparator" w:id="0">
    <w:p w14:paraId="5BA97A0E" w14:textId="77777777" w:rsidR="00357D8E" w:rsidRDefault="00357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17C52"/>
    <w:rsid w:val="00017D57"/>
    <w:rsid w:val="00022E4A"/>
    <w:rsid w:val="00024F9F"/>
    <w:rsid w:val="00025A74"/>
    <w:rsid w:val="00032C7C"/>
    <w:rsid w:val="0004060C"/>
    <w:rsid w:val="00045346"/>
    <w:rsid w:val="000566CD"/>
    <w:rsid w:val="00064FAA"/>
    <w:rsid w:val="00081334"/>
    <w:rsid w:val="000A11B9"/>
    <w:rsid w:val="000A6394"/>
    <w:rsid w:val="000B3030"/>
    <w:rsid w:val="000B7FED"/>
    <w:rsid w:val="000C038A"/>
    <w:rsid w:val="000C377B"/>
    <w:rsid w:val="000C6598"/>
    <w:rsid w:val="000D44B3"/>
    <w:rsid w:val="000D66B0"/>
    <w:rsid w:val="000F2552"/>
    <w:rsid w:val="001328A0"/>
    <w:rsid w:val="00132FB5"/>
    <w:rsid w:val="00141EB6"/>
    <w:rsid w:val="00145D43"/>
    <w:rsid w:val="00146676"/>
    <w:rsid w:val="00152F21"/>
    <w:rsid w:val="001613BC"/>
    <w:rsid w:val="00173137"/>
    <w:rsid w:val="00174705"/>
    <w:rsid w:val="001808B3"/>
    <w:rsid w:val="00191AF7"/>
    <w:rsid w:val="00192C46"/>
    <w:rsid w:val="00196C57"/>
    <w:rsid w:val="001A08B3"/>
    <w:rsid w:val="001A4147"/>
    <w:rsid w:val="001A7444"/>
    <w:rsid w:val="001A7B60"/>
    <w:rsid w:val="001B52F0"/>
    <w:rsid w:val="001B588E"/>
    <w:rsid w:val="001B5C7B"/>
    <w:rsid w:val="001B7A65"/>
    <w:rsid w:val="001C43BD"/>
    <w:rsid w:val="001D57EE"/>
    <w:rsid w:val="001D5F63"/>
    <w:rsid w:val="001E307B"/>
    <w:rsid w:val="001E3216"/>
    <w:rsid w:val="001E41F3"/>
    <w:rsid w:val="001F3FF8"/>
    <w:rsid w:val="002029F5"/>
    <w:rsid w:val="00203632"/>
    <w:rsid w:val="00205B9E"/>
    <w:rsid w:val="002224E5"/>
    <w:rsid w:val="0023217D"/>
    <w:rsid w:val="00232D9A"/>
    <w:rsid w:val="00253164"/>
    <w:rsid w:val="002532A4"/>
    <w:rsid w:val="00253997"/>
    <w:rsid w:val="0026004D"/>
    <w:rsid w:val="00261B87"/>
    <w:rsid w:val="002640DD"/>
    <w:rsid w:val="002707AC"/>
    <w:rsid w:val="002712B1"/>
    <w:rsid w:val="00271B48"/>
    <w:rsid w:val="00275CD3"/>
    <w:rsid w:val="00275D12"/>
    <w:rsid w:val="00284FEB"/>
    <w:rsid w:val="002860C4"/>
    <w:rsid w:val="00292BF4"/>
    <w:rsid w:val="002B39EB"/>
    <w:rsid w:val="002B509B"/>
    <w:rsid w:val="002B5741"/>
    <w:rsid w:val="002C4606"/>
    <w:rsid w:val="002D155C"/>
    <w:rsid w:val="002D2B0D"/>
    <w:rsid w:val="002E472E"/>
    <w:rsid w:val="002F07CC"/>
    <w:rsid w:val="002F2860"/>
    <w:rsid w:val="00301598"/>
    <w:rsid w:val="00305409"/>
    <w:rsid w:val="0032513F"/>
    <w:rsid w:val="00327B08"/>
    <w:rsid w:val="00336BAA"/>
    <w:rsid w:val="00342D26"/>
    <w:rsid w:val="00357D8E"/>
    <w:rsid w:val="003609EF"/>
    <w:rsid w:val="00362055"/>
    <w:rsid w:val="0036231A"/>
    <w:rsid w:val="00363412"/>
    <w:rsid w:val="00364BDD"/>
    <w:rsid w:val="00366812"/>
    <w:rsid w:val="00371333"/>
    <w:rsid w:val="00374DD4"/>
    <w:rsid w:val="00383589"/>
    <w:rsid w:val="00385C07"/>
    <w:rsid w:val="00392ADF"/>
    <w:rsid w:val="003A2E01"/>
    <w:rsid w:val="003A50A1"/>
    <w:rsid w:val="003A523C"/>
    <w:rsid w:val="003B52EB"/>
    <w:rsid w:val="003C1F02"/>
    <w:rsid w:val="003D424A"/>
    <w:rsid w:val="003E1A36"/>
    <w:rsid w:val="003E6FA1"/>
    <w:rsid w:val="003E7FD9"/>
    <w:rsid w:val="003F1CED"/>
    <w:rsid w:val="003F58F1"/>
    <w:rsid w:val="003F6DE5"/>
    <w:rsid w:val="00410371"/>
    <w:rsid w:val="004242F1"/>
    <w:rsid w:val="00430695"/>
    <w:rsid w:val="00437646"/>
    <w:rsid w:val="00445D2F"/>
    <w:rsid w:val="00447979"/>
    <w:rsid w:val="0045134D"/>
    <w:rsid w:val="00453F3E"/>
    <w:rsid w:val="004571A8"/>
    <w:rsid w:val="004611E0"/>
    <w:rsid w:val="00473823"/>
    <w:rsid w:val="00473BDD"/>
    <w:rsid w:val="00487663"/>
    <w:rsid w:val="00494F68"/>
    <w:rsid w:val="00495A04"/>
    <w:rsid w:val="004B75B7"/>
    <w:rsid w:val="004C51EC"/>
    <w:rsid w:val="004C6309"/>
    <w:rsid w:val="004D1C2A"/>
    <w:rsid w:val="004D2D53"/>
    <w:rsid w:val="004D2F81"/>
    <w:rsid w:val="004D3687"/>
    <w:rsid w:val="004F40F6"/>
    <w:rsid w:val="00501118"/>
    <w:rsid w:val="00502007"/>
    <w:rsid w:val="005055F3"/>
    <w:rsid w:val="005141D9"/>
    <w:rsid w:val="0051580D"/>
    <w:rsid w:val="00517E32"/>
    <w:rsid w:val="00520CA3"/>
    <w:rsid w:val="00522708"/>
    <w:rsid w:val="005350B1"/>
    <w:rsid w:val="00543253"/>
    <w:rsid w:val="00547111"/>
    <w:rsid w:val="00560CB6"/>
    <w:rsid w:val="0056241B"/>
    <w:rsid w:val="00565C98"/>
    <w:rsid w:val="005668D0"/>
    <w:rsid w:val="005674F3"/>
    <w:rsid w:val="00567EE8"/>
    <w:rsid w:val="00592D74"/>
    <w:rsid w:val="005A008E"/>
    <w:rsid w:val="005A3C7C"/>
    <w:rsid w:val="005B0C9C"/>
    <w:rsid w:val="005B1012"/>
    <w:rsid w:val="005C1A7A"/>
    <w:rsid w:val="005D2D01"/>
    <w:rsid w:val="005D6EB8"/>
    <w:rsid w:val="005E2C44"/>
    <w:rsid w:val="005E7034"/>
    <w:rsid w:val="005F375E"/>
    <w:rsid w:val="00603C60"/>
    <w:rsid w:val="00610B11"/>
    <w:rsid w:val="00621188"/>
    <w:rsid w:val="006257ED"/>
    <w:rsid w:val="00634CE4"/>
    <w:rsid w:val="00643A4D"/>
    <w:rsid w:val="00647665"/>
    <w:rsid w:val="00650196"/>
    <w:rsid w:val="00653231"/>
    <w:rsid w:val="00653DE4"/>
    <w:rsid w:val="00657F06"/>
    <w:rsid w:val="00662654"/>
    <w:rsid w:val="00665C47"/>
    <w:rsid w:val="00666E50"/>
    <w:rsid w:val="00695808"/>
    <w:rsid w:val="006B46FB"/>
    <w:rsid w:val="006C6BE1"/>
    <w:rsid w:val="006D055F"/>
    <w:rsid w:val="006D34BC"/>
    <w:rsid w:val="006D65C6"/>
    <w:rsid w:val="006E21FB"/>
    <w:rsid w:val="006F7EDC"/>
    <w:rsid w:val="0070794B"/>
    <w:rsid w:val="00713E11"/>
    <w:rsid w:val="00732C09"/>
    <w:rsid w:val="0073770D"/>
    <w:rsid w:val="00761B18"/>
    <w:rsid w:val="0076616F"/>
    <w:rsid w:val="00766A23"/>
    <w:rsid w:val="007710A6"/>
    <w:rsid w:val="00784ACD"/>
    <w:rsid w:val="00791F27"/>
    <w:rsid w:val="00792342"/>
    <w:rsid w:val="007968A1"/>
    <w:rsid w:val="007977A8"/>
    <w:rsid w:val="007B1C34"/>
    <w:rsid w:val="007B512A"/>
    <w:rsid w:val="007C2097"/>
    <w:rsid w:val="007C4AFF"/>
    <w:rsid w:val="007D6A07"/>
    <w:rsid w:val="007D6A43"/>
    <w:rsid w:val="007E1843"/>
    <w:rsid w:val="007F0511"/>
    <w:rsid w:val="007F5844"/>
    <w:rsid w:val="007F7259"/>
    <w:rsid w:val="00801A7C"/>
    <w:rsid w:val="00802B3B"/>
    <w:rsid w:val="008040A8"/>
    <w:rsid w:val="00815EC0"/>
    <w:rsid w:val="008279FA"/>
    <w:rsid w:val="00827C14"/>
    <w:rsid w:val="00833E48"/>
    <w:rsid w:val="008351FE"/>
    <w:rsid w:val="00835539"/>
    <w:rsid w:val="00842335"/>
    <w:rsid w:val="00845443"/>
    <w:rsid w:val="008626E7"/>
    <w:rsid w:val="0086644D"/>
    <w:rsid w:val="00870EE7"/>
    <w:rsid w:val="008816CC"/>
    <w:rsid w:val="008863B9"/>
    <w:rsid w:val="008A27A9"/>
    <w:rsid w:val="008A45A6"/>
    <w:rsid w:val="008B0167"/>
    <w:rsid w:val="008B5693"/>
    <w:rsid w:val="008D3CCC"/>
    <w:rsid w:val="008D441E"/>
    <w:rsid w:val="008E1C36"/>
    <w:rsid w:val="008E7DFF"/>
    <w:rsid w:val="008F3789"/>
    <w:rsid w:val="008F686C"/>
    <w:rsid w:val="009065FD"/>
    <w:rsid w:val="00913D56"/>
    <w:rsid w:val="009148DE"/>
    <w:rsid w:val="009166C7"/>
    <w:rsid w:val="00941E30"/>
    <w:rsid w:val="009518A8"/>
    <w:rsid w:val="009532D9"/>
    <w:rsid w:val="00955840"/>
    <w:rsid w:val="009728E5"/>
    <w:rsid w:val="00973CD4"/>
    <w:rsid w:val="009777D9"/>
    <w:rsid w:val="009868B5"/>
    <w:rsid w:val="00987F39"/>
    <w:rsid w:val="0099038D"/>
    <w:rsid w:val="00991B88"/>
    <w:rsid w:val="00993056"/>
    <w:rsid w:val="009A5753"/>
    <w:rsid w:val="009A579D"/>
    <w:rsid w:val="009B5E94"/>
    <w:rsid w:val="009D160E"/>
    <w:rsid w:val="009D2D94"/>
    <w:rsid w:val="009E3297"/>
    <w:rsid w:val="009F2FE2"/>
    <w:rsid w:val="009F42D5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861B1"/>
    <w:rsid w:val="00A96CE5"/>
    <w:rsid w:val="00AA08B0"/>
    <w:rsid w:val="00AA2CBC"/>
    <w:rsid w:val="00AA46B0"/>
    <w:rsid w:val="00AA5BB5"/>
    <w:rsid w:val="00AB3C87"/>
    <w:rsid w:val="00AC5820"/>
    <w:rsid w:val="00AD0862"/>
    <w:rsid w:val="00AD1CD8"/>
    <w:rsid w:val="00AD5274"/>
    <w:rsid w:val="00B23768"/>
    <w:rsid w:val="00B2444D"/>
    <w:rsid w:val="00B258BB"/>
    <w:rsid w:val="00B31EA0"/>
    <w:rsid w:val="00B44CC3"/>
    <w:rsid w:val="00B5164A"/>
    <w:rsid w:val="00B62305"/>
    <w:rsid w:val="00B67428"/>
    <w:rsid w:val="00B67B97"/>
    <w:rsid w:val="00B81131"/>
    <w:rsid w:val="00B84620"/>
    <w:rsid w:val="00B968C8"/>
    <w:rsid w:val="00BA233B"/>
    <w:rsid w:val="00BA3EC5"/>
    <w:rsid w:val="00BA51D9"/>
    <w:rsid w:val="00BB1CAA"/>
    <w:rsid w:val="00BB5DFC"/>
    <w:rsid w:val="00BD279D"/>
    <w:rsid w:val="00BD6BB8"/>
    <w:rsid w:val="00BF229A"/>
    <w:rsid w:val="00C00E84"/>
    <w:rsid w:val="00C02A56"/>
    <w:rsid w:val="00C03B49"/>
    <w:rsid w:val="00C234B2"/>
    <w:rsid w:val="00C55D45"/>
    <w:rsid w:val="00C66BA2"/>
    <w:rsid w:val="00C72CF6"/>
    <w:rsid w:val="00C74C21"/>
    <w:rsid w:val="00C753E0"/>
    <w:rsid w:val="00C84A3C"/>
    <w:rsid w:val="00C870F6"/>
    <w:rsid w:val="00C95985"/>
    <w:rsid w:val="00CA1A09"/>
    <w:rsid w:val="00CB4C2C"/>
    <w:rsid w:val="00CC5026"/>
    <w:rsid w:val="00CC68D0"/>
    <w:rsid w:val="00CF3AA2"/>
    <w:rsid w:val="00CF6056"/>
    <w:rsid w:val="00D01718"/>
    <w:rsid w:val="00D02862"/>
    <w:rsid w:val="00D03F9A"/>
    <w:rsid w:val="00D06D51"/>
    <w:rsid w:val="00D06E01"/>
    <w:rsid w:val="00D07195"/>
    <w:rsid w:val="00D15E7E"/>
    <w:rsid w:val="00D1618A"/>
    <w:rsid w:val="00D23F97"/>
    <w:rsid w:val="00D24991"/>
    <w:rsid w:val="00D339F7"/>
    <w:rsid w:val="00D36917"/>
    <w:rsid w:val="00D37367"/>
    <w:rsid w:val="00D50255"/>
    <w:rsid w:val="00D66520"/>
    <w:rsid w:val="00D80124"/>
    <w:rsid w:val="00D811F7"/>
    <w:rsid w:val="00D83CD5"/>
    <w:rsid w:val="00D84AE9"/>
    <w:rsid w:val="00D87E87"/>
    <w:rsid w:val="00D90FDA"/>
    <w:rsid w:val="00D9193A"/>
    <w:rsid w:val="00D91C76"/>
    <w:rsid w:val="00D93F9B"/>
    <w:rsid w:val="00D97512"/>
    <w:rsid w:val="00DB22C4"/>
    <w:rsid w:val="00DB28B0"/>
    <w:rsid w:val="00DB2EF4"/>
    <w:rsid w:val="00DE34CF"/>
    <w:rsid w:val="00DE6182"/>
    <w:rsid w:val="00DF3EE4"/>
    <w:rsid w:val="00E02D38"/>
    <w:rsid w:val="00E10D6A"/>
    <w:rsid w:val="00E13D64"/>
    <w:rsid w:val="00E13F3D"/>
    <w:rsid w:val="00E34898"/>
    <w:rsid w:val="00E433D9"/>
    <w:rsid w:val="00E459FA"/>
    <w:rsid w:val="00E52DEC"/>
    <w:rsid w:val="00E551FB"/>
    <w:rsid w:val="00E66AE7"/>
    <w:rsid w:val="00E72810"/>
    <w:rsid w:val="00E81813"/>
    <w:rsid w:val="00E847B2"/>
    <w:rsid w:val="00EB0121"/>
    <w:rsid w:val="00EB09B7"/>
    <w:rsid w:val="00EB3823"/>
    <w:rsid w:val="00EC4739"/>
    <w:rsid w:val="00EE172B"/>
    <w:rsid w:val="00EE4434"/>
    <w:rsid w:val="00EE6F5B"/>
    <w:rsid w:val="00EE7D7C"/>
    <w:rsid w:val="00EF25F5"/>
    <w:rsid w:val="00EF25FF"/>
    <w:rsid w:val="00F00FDA"/>
    <w:rsid w:val="00F13674"/>
    <w:rsid w:val="00F17382"/>
    <w:rsid w:val="00F25D98"/>
    <w:rsid w:val="00F300FB"/>
    <w:rsid w:val="00F44424"/>
    <w:rsid w:val="00F45D90"/>
    <w:rsid w:val="00F463C6"/>
    <w:rsid w:val="00F463E7"/>
    <w:rsid w:val="00F52360"/>
    <w:rsid w:val="00F55099"/>
    <w:rsid w:val="00F61657"/>
    <w:rsid w:val="00F71D59"/>
    <w:rsid w:val="00F918C0"/>
    <w:rsid w:val="00FA3558"/>
    <w:rsid w:val="00FB6386"/>
    <w:rsid w:val="00FC2457"/>
    <w:rsid w:val="00FC3083"/>
    <w:rsid w:val="00FC51CD"/>
    <w:rsid w:val="00FC71AD"/>
    <w:rsid w:val="00FD1E09"/>
    <w:rsid w:val="00FD57A4"/>
    <w:rsid w:val="00FE124A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3CD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83CD5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D93F9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F3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83</cp:revision>
  <cp:lastPrinted>1900-01-01T00:00:00Z</cp:lastPrinted>
  <dcterms:created xsi:type="dcterms:W3CDTF">2023-05-10T11:51:00Z</dcterms:created>
  <dcterms:modified xsi:type="dcterms:W3CDTF">2023-05-25T08:58:00Z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