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A8BB6" w14:textId="0EE8248F" w:rsidR="00426BF7" w:rsidRDefault="00426BF7" w:rsidP="00426BF7">
      <w:pPr>
        <w:pStyle w:val="CRCoverPage"/>
        <w:tabs>
          <w:tab w:val="right" w:pos="9639"/>
        </w:tabs>
        <w:spacing w:after="0"/>
        <w:rPr>
          <w:b/>
          <w:i/>
          <w:noProof/>
          <w:sz w:val="28"/>
        </w:rPr>
      </w:pPr>
      <w:r>
        <w:rPr>
          <w:b/>
          <w:noProof/>
          <w:sz w:val="24"/>
        </w:rPr>
        <w:t>3GPP TSG-CT WG1 Meeting #142</w:t>
      </w:r>
      <w:r>
        <w:rPr>
          <w:b/>
          <w:i/>
          <w:noProof/>
          <w:sz w:val="28"/>
        </w:rPr>
        <w:tab/>
      </w:r>
      <w:r w:rsidR="007E575E" w:rsidRPr="007E575E">
        <w:rPr>
          <w:b/>
          <w:noProof/>
          <w:sz w:val="24"/>
        </w:rPr>
        <w:t>C1-233915</w:t>
      </w:r>
    </w:p>
    <w:p w14:paraId="6FFECA56" w14:textId="77777777" w:rsidR="00426BF7" w:rsidRDefault="00426BF7" w:rsidP="00426BF7">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6BF7" w14:paraId="0B2C7AC0" w14:textId="77777777" w:rsidTr="00BB518C">
        <w:tc>
          <w:tcPr>
            <w:tcW w:w="9641" w:type="dxa"/>
            <w:gridSpan w:val="9"/>
            <w:tcBorders>
              <w:top w:val="single" w:sz="4" w:space="0" w:color="auto"/>
              <w:left w:val="single" w:sz="4" w:space="0" w:color="auto"/>
              <w:right w:val="single" w:sz="4" w:space="0" w:color="auto"/>
            </w:tcBorders>
          </w:tcPr>
          <w:p w14:paraId="1CA543F3" w14:textId="77777777" w:rsidR="00426BF7" w:rsidRDefault="00426BF7" w:rsidP="00BB518C">
            <w:pPr>
              <w:pStyle w:val="CRCoverPage"/>
              <w:spacing w:after="0"/>
              <w:jc w:val="right"/>
              <w:rPr>
                <w:i/>
                <w:noProof/>
              </w:rPr>
            </w:pPr>
            <w:r>
              <w:rPr>
                <w:i/>
                <w:noProof/>
                <w:sz w:val="14"/>
              </w:rPr>
              <w:t>CR-Form-v12.2</w:t>
            </w:r>
          </w:p>
        </w:tc>
      </w:tr>
      <w:tr w:rsidR="00426BF7" w14:paraId="44EECCA9" w14:textId="77777777" w:rsidTr="00BB518C">
        <w:tc>
          <w:tcPr>
            <w:tcW w:w="9641" w:type="dxa"/>
            <w:gridSpan w:val="9"/>
            <w:tcBorders>
              <w:left w:val="single" w:sz="4" w:space="0" w:color="auto"/>
              <w:right w:val="single" w:sz="4" w:space="0" w:color="auto"/>
            </w:tcBorders>
          </w:tcPr>
          <w:p w14:paraId="446DD770" w14:textId="77777777" w:rsidR="00426BF7" w:rsidRDefault="00426BF7" w:rsidP="00BB518C">
            <w:pPr>
              <w:pStyle w:val="CRCoverPage"/>
              <w:spacing w:after="0"/>
              <w:jc w:val="center"/>
              <w:rPr>
                <w:noProof/>
              </w:rPr>
            </w:pPr>
            <w:r>
              <w:rPr>
                <w:b/>
                <w:noProof/>
                <w:sz w:val="32"/>
              </w:rPr>
              <w:t>CHANGE REQUEST</w:t>
            </w:r>
          </w:p>
        </w:tc>
      </w:tr>
      <w:tr w:rsidR="00426BF7" w14:paraId="457C94C9" w14:textId="77777777" w:rsidTr="00BB518C">
        <w:tc>
          <w:tcPr>
            <w:tcW w:w="9641" w:type="dxa"/>
            <w:gridSpan w:val="9"/>
            <w:tcBorders>
              <w:left w:val="single" w:sz="4" w:space="0" w:color="auto"/>
              <w:right w:val="single" w:sz="4" w:space="0" w:color="auto"/>
            </w:tcBorders>
          </w:tcPr>
          <w:p w14:paraId="182E5B98" w14:textId="77777777" w:rsidR="00426BF7" w:rsidRDefault="00426BF7" w:rsidP="00BB518C">
            <w:pPr>
              <w:pStyle w:val="CRCoverPage"/>
              <w:spacing w:after="0"/>
              <w:rPr>
                <w:noProof/>
                <w:sz w:val="8"/>
                <w:szCs w:val="8"/>
              </w:rPr>
            </w:pPr>
          </w:p>
        </w:tc>
      </w:tr>
      <w:tr w:rsidR="00426BF7" w14:paraId="3CCB2FC1" w14:textId="77777777" w:rsidTr="00BB518C">
        <w:tc>
          <w:tcPr>
            <w:tcW w:w="142" w:type="dxa"/>
            <w:tcBorders>
              <w:left w:val="single" w:sz="4" w:space="0" w:color="auto"/>
            </w:tcBorders>
          </w:tcPr>
          <w:p w14:paraId="5764B032" w14:textId="77777777" w:rsidR="00426BF7" w:rsidRDefault="00426BF7" w:rsidP="00BB518C">
            <w:pPr>
              <w:pStyle w:val="CRCoverPage"/>
              <w:spacing w:after="0"/>
              <w:jc w:val="right"/>
              <w:rPr>
                <w:noProof/>
              </w:rPr>
            </w:pPr>
          </w:p>
        </w:tc>
        <w:tc>
          <w:tcPr>
            <w:tcW w:w="1559" w:type="dxa"/>
            <w:shd w:val="pct30" w:color="FFFF00" w:fill="auto"/>
          </w:tcPr>
          <w:p w14:paraId="4CC84B73" w14:textId="77777777" w:rsidR="00426BF7" w:rsidRPr="00410371" w:rsidRDefault="00000000" w:rsidP="00BB518C">
            <w:pPr>
              <w:pStyle w:val="CRCoverPage"/>
              <w:spacing w:after="0"/>
              <w:jc w:val="right"/>
              <w:rPr>
                <w:b/>
                <w:noProof/>
                <w:sz w:val="28"/>
              </w:rPr>
            </w:pPr>
            <w:fldSimple w:instr=" DOCPROPERTY  Spec#  \* MERGEFORMAT ">
              <w:r w:rsidR="00426BF7">
                <w:rPr>
                  <w:rFonts w:hint="eastAsia"/>
                  <w:b/>
                  <w:noProof/>
                  <w:sz w:val="28"/>
                  <w:lang w:eastAsia="zh-CN"/>
                </w:rPr>
                <w:t>24.554</w:t>
              </w:r>
            </w:fldSimple>
          </w:p>
        </w:tc>
        <w:tc>
          <w:tcPr>
            <w:tcW w:w="709" w:type="dxa"/>
          </w:tcPr>
          <w:p w14:paraId="3B035A16" w14:textId="77777777" w:rsidR="00426BF7" w:rsidRDefault="00426BF7" w:rsidP="00BB518C">
            <w:pPr>
              <w:pStyle w:val="CRCoverPage"/>
              <w:spacing w:after="0"/>
              <w:jc w:val="center"/>
              <w:rPr>
                <w:noProof/>
              </w:rPr>
            </w:pPr>
            <w:r>
              <w:rPr>
                <w:b/>
                <w:noProof/>
                <w:sz w:val="28"/>
              </w:rPr>
              <w:t>CR</w:t>
            </w:r>
          </w:p>
        </w:tc>
        <w:tc>
          <w:tcPr>
            <w:tcW w:w="1276" w:type="dxa"/>
            <w:shd w:val="pct30" w:color="FFFF00" w:fill="auto"/>
          </w:tcPr>
          <w:p w14:paraId="0AA3D9A2" w14:textId="2F186C1C" w:rsidR="00426BF7" w:rsidRPr="00410371" w:rsidRDefault="00000000" w:rsidP="00BB518C">
            <w:pPr>
              <w:pStyle w:val="CRCoverPage"/>
              <w:spacing w:after="0"/>
              <w:rPr>
                <w:noProof/>
              </w:rPr>
            </w:pPr>
            <w:fldSimple w:instr=" DOCPROPERTY  Cr#  \* MERGEFORMAT ">
              <w:r w:rsidR="00426BF7">
                <w:rPr>
                  <w:rFonts w:hint="eastAsia"/>
                  <w:b/>
                  <w:noProof/>
                  <w:sz w:val="28"/>
                  <w:lang w:eastAsia="zh-CN"/>
                </w:rPr>
                <w:t>0</w:t>
              </w:r>
              <w:r w:rsidR="00F86E74">
                <w:rPr>
                  <w:b/>
                  <w:noProof/>
                  <w:sz w:val="28"/>
                  <w:lang w:eastAsia="zh-CN"/>
                </w:rPr>
                <w:t>342</w:t>
              </w:r>
            </w:fldSimple>
          </w:p>
        </w:tc>
        <w:tc>
          <w:tcPr>
            <w:tcW w:w="709" w:type="dxa"/>
          </w:tcPr>
          <w:p w14:paraId="4AE0D4F2" w14:textId="77777777" w:rsidR="00426BF7" w:rsidRDefault="00426BF7" w:rsidP="00BB518C">
            <w:pPr>
              <w:pStyle w:val="CRCoverPage"/>
              <w:tabs>
                <w:tab w:val="right" w:pos="625"/>
              </w:tabs>
              <w:spacing w:after="0"/>
              <w:jc w:val="center"/>
              <w:rPr>
                <w:noProof/>
              </w:rPr>
            </w:pPr>
            <w:r>
              <w:rPr>
                <w:b/>
                <w:bCs/>
                <w:noProof/>
                <w:sz w:val="28"/>
              </w:rPr>
              <w:t>rev</w:t>
            </w:r>
          </w:p>
        </w:tc>
        <w:tc>
          <w:tcPr>
            <w:tcW w:w="992" w:type="dxa"/>
            <w:shd w:val="pct30" w:color="FFFF00" w:fill="auto"/>
          </w:tcPr>
          <w:p w14:paraId="2E56317D" w14:textId="323AEC8A" w:rsidR="00426BF7" w:rsidRPr="00410371" w:rsidRDefault="007E575E" w:rsidP="00BB518C">
            <w:pPr>
              <w:pStyle w:val="CRCoverPage"/>
              <w:spacing w:after="0"/>
              <w:jc w:val="center"/>
              <w:rPr>
                <w:b/>
                <w:noProof/>
              </w:rPr>
            </w:pPr>
            <w:r>
              <w:rPr>
                <w:b/>
                <w:noProof/>
                <w:sz w:val="28"/>
                <w:lang w:eastAsia="zh-CN"/>
              </w:rPr>
              <w:t>1</w:t>
            </w:r>
          </w:p>
        </w:tc>
        <w:tc>
          <w:tcPr>
            <w:tcW w:w="2410" w:type="dxa"/>
          </w:tcPr>
          <w:p w14:paraId="3BB55FA1" w14:textId="77777777" w:rsidR="00426BF7" w:rsidRDefault="00426BF7" w:rsidP="00BB5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26773" w14:textId="77777777" w:rsidR="00426BF7" w:rsidRPr="00410371" w:rsidRDefault="00000000" w:rsidP="00BB518C">
            <w:pPr>
              <w:pStyle w:val="CRCoverPage"/>
              <w:spacing w:after="0"/>
              <w:jc w:val="center"/>
              <w:rPr>
                <w:noProof/>
                <w:sz w:val="28"/>
              </w:rPr>
            </w:pPr>
            <w:fldSimple w:instr=" DOCPROPERTY  Version  \* MERGEFORMAT ">
              <w:r w:rsidR="00426BF7">
                <w:rPr>
                  <w:rFonts w:hint="eastAsia"/>
                  <w:b/>
                  <w:noProof/>
                  <w:sz w:val="28"/>
                  <w:lang w:eastAsia="zh-CN"/>
                </w:rPr>
                <w:t>18.0.0</w:t>
              </w:r>
            </w:fldSimple>
          </w:p>
        </w:tc>
        <w:tc>
          <w:tcPr>
            <w:tcW w:w="143" w:type="dxa"/>
            <w:tcBorders>
              <w:right w:val="single" w:sz="4" w:space="0" w:color="auto"/>
            </w:tcBorders>
          </w:tcPr>
          <w:p w14:paraId="1AE776F4" w14:textId="77777777" w:rsidR="00426BF7" w:rsidRDefault="00426BF7" w:rsidP="00BB518C">
            <w:pPr>
              <w:pStyle w:val="CRCoverPage"/>
              <w:spacing w:after="0"/>
              <w:rPr>
                <w:noProof/>
              </w:rPr>
            </w:pPr>
          </w:p>
        </w:tc>
      </w:tr>
      <w:tr w:rsidR="00426BF7" w14:paraId="79F3C487" w14:textId="77777777" w:rsidTr="00BB518C">
        <w:tc>
          <w:tcPr>
            <w:tcW w:w="9641" w:type="dxa"/>
            <w:gridSpan w:val="9"/>
            <w:tcBorders>
              <w:left w:val="single" w:sz="4" w:space="0" w:color="auto"/>
              <w:right w:val="single" w:sz="4" w:space="0" w:color="auto"/>
            </w:tcBorders>
          </w:tcPr>
          <w:p w14:paraId="59F3D308" w14:textId="77777777" w:rsidR="00426BF7" w:rsidRDefault="00426BF7" w:rsidP="00BB518C">
            <w:pPr>
              <w:pStyle w:val="CRCoverPage"/>
              <w:spacing w:after="0"/>
              <w:rPr>
                <w:noProof/>
              </w:rPr>
            </w:pPr>
          </w:p>
        </w:tc>
      </w:tr>
      <w:tr w:rsidR="00426BF7" w14:paraId="55FE587F" w14:textId="77777777" w:rsidTr="00BB518C">
        <w:tc>
          <w:tcPr>
            <w:tcW w:w="9641" w:type="dxa"/>
            <w:gridSpan w:val="9"/>
            <w:tcBorders>
              <w:top w:val="single" w:sz="4" w:space="0" w:color="auto"/>
            </w:tcBorders>
          </w:tcPr>
          <w:p w14:paraId="17C75B18" w14:textId="77777777" w:rsidR="00426BF7" w:rsidRPr="00F25D98" w:rsidRDefault="00426BF7" w:rsidP="00BB5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6BF7" w14:paraId="26452D12" w14:textId="77777777" w:rsidTr="00BB518C">
        <w:tc>
          <w:tcPr>
            <w:tcW w:w="9641" w:type="dxa"/>
            <w:gridSpan w:val="9"/>
          </w:tcPr>
          <w:p w14:paraId="1995E37F" w14:textId="77777777" w:rsidR="00426BF7" w:rsidRDefault="00426BF7" w:rsidP="00BB518C">
            <w:pPr>
              <w:pStyle w:val="CRCoverPage"/>
              <w:spacing w:after="0"/>
              <w:rPr>
                <w:noProof/>
                <w:sz w:val="8"/>
                <w:szCs w:val="8"/>
              </w:rPr>
            </w:pPr>
          </w:p>
        </w:tc>
      </w:tr>
    </w:tbl>
    <w:p w14:paraId="46DECC47" w14:textId="77777777" w:rsidR="00426BF7" w:rsidRDefault="00426BF7" w:rsidP="00426B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6BF7" w14:paraId="5AF1392A" w14:textId="77777777" w:rsidTr="00BB518C">
        <w:tc>
          <w:tcPr>
            <w:tcW w:w="2835" w:type="dxa"/>
          </w:tcPr>
          <w:p w14:paraId="6C4F973B" w14:textId="77777777" w:rsidR="00426BF7" w:rsidRDefault="00426BF7" w:rsidP="00BB518C">
            <w:pPr>
              <w:pStyle w:val="CRCoverPage"/>
              <w:tabs>
                <w:tab w:val="right" w:pos="2751"/>
              </w:tabs>
              <w:spacing w:after="0"/>
              <w:rPr>
                <w:b/>
                <w:i/>
                <w:noProof/>
              </w:rPr>
            </w:pPr>
            <w:r>
              <w:rPr>
                <w:b/>
                <w:i/>
                <w:noProof/>
              </w:rPr>
              <w:t>Proposed change affects:</w:t>
            </w:r>
          </w:p>
        </w:tc>
        <w:tc>
          <w:tcPr>
            <w:tcW w:w="1418" w:type="dxa"/>
          </w:tcPr>
          <w:p w14:paraId="4469B1A9" w14:textId="77777777" w:rsidR="00426BF7" w:rsidRDefault="00426BF7" w:rsidP="00BB5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18AB8" w14:textId="77777777" w:rsidR="00426BF7" w:rsidRDefault="00426BF7" w:rsidP="00BB518C">
            <w:pPr>
              <w:pStyle w:val="CRCoverPage"/>
              <w:spacing w:after="0"/>
              <w:jc w:val="center"/>
              <w:rPr>
                <w:b/>
                <w:caps/>
                <w:noProof/>
              </w:rPr>
            </w:pPr>
          </w:p>
        </w:tc>
        <w:tc>
          <w:tcPr>
            <w:tcW w:w="709" w:type="dxa"/>
            <w:tcBorders>
              <w:left w:val="single" w:sz="4" w:space="0" w:color="auto"/>
            </w:tcBorders>
          </w:tcPr>
          <w:p w14:paraId="72C38504" w14:textId="77777777" w:rsidR="00426BF7" w:rsidRDefault="00426BF7" w:rsidP="00BB5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D2D1EE" w14:textId="77777777" w:rsidR="00426BF7" w:rsidRDefault="00426BF7" w:rsidP="00BB518C">
            <w:pPr>
              <w:pStyle w:val="CRCoverPage"/>
              <w:spacing w:after="0"/>
              <w:rPr>
                <w:b/>
                <w:caps/>
                <w:noProof/>
              </w:rPr>
            </w:pPr>
            <w:r w:rsidRPr="001E23FE">
              <w:rPr>
                <w:b/>
                <w:bCs/>
                <w:caps/>
                <w:noProof/>
              </w:rPr>
              <w:t>X</w:t>
            </w:r>
          </w:p>
        </w:tc>
        <w:tc>
          <w:tcPr>
            <w:tcW w:w="2126" w:type="dxa"/>
          </w:tcPr>
          <w:p w14:paraId="1FCC6B75" w14:textId="77777777" w:rsidR="00426BF7" w:rsidRDefault="00426BF7" w:rsidP="00BB5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332BC" w14:textId="77777777" w:rsidR="00426BF7" w:rsidRDefault="00426BF7" w:rsidP="00BB518C">
            <w:pPr>
              <w:pStyle w:val="CRCoverPage"/>
              <w:spacing w:after="0"/>
              <w:jc w:val="center"/>
              <w:rPr>
                <w:b/>
                <w:caps/>
                <w:noProof/>
              </w:rPr>
            </w:pPr>
          </w:p>
        </w:tc>
        <w:tc>
          <w:tcPr>
            <w:tcW w:w="1418" w:type="dxa"/>
            <w:tcBorders>
              <w:left w:val="nil"/>
            </w:tcBorders>
          </w:tcPr>
          <w:p w14:paraId="2CFE17DC" w14:textId="77777777" w:rsidR="00426BF7" w:rsidRDefault="00426BF7" w:rsidP="00BB5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62A4B" w14:textId="77777777" w:rsidR="00426BF7" w:rsidRDefault="00426BF7" w:rsidP="00BB518C">
            <w:pPr>
              <w:pStyle w:val="CRCoverPage"/>
              <w:spacing w:after="0"/>
              <w:jc w:val="center"/>
              <w:rPr>
                <w:b/>
                <w:bCs/>
                <w:caps/>
                <w:noProof/>
              </w:rPr>
            </w:pPr>
          </w:p>
        </w:tc>
      </w:tr>
    </w:tbl>
    <w:p w14:paraId="732AE9C1" w14:textId="77777777" w:rsidR="00426BF7" w:rsidRDefault="00426BF7" w:rsidP="00426B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6BF7" w14:paraId="22A1B2BA" w14:textId="77777777" w:rsidTr="00BB518C">
        <w:tc>
          <w:tcPr>
            <w:tcW w:w="9640" w:type="dxa"/>
            <w:gridSpan w:val="11"/>
          </w:tcPr>
          <w:p w14:paraId="505687B9" w14:textId="77777777" w:rsidR="00426BF7" w:rsidRDefault="00426BF7" w:rsidP="00BB518C">
            <w:pPr>
              <w:pStyle w:val="CRCoverPage"/>
              <w:spacing w:after="0"/>
              <w:rPr>
                <w:noProof/>
                <w:sz w:val="8"/>
                <w:szCs w:val="8"/>
              </w:rPr>
            </w:pPr>
          </w:p>
        </w:tc>
      </w:tr>
      <w:tr w:rsidR="00426BF7" w14:paraId="28F929CD" w14:textId="77777777" w:rsidTr="00BB518C">
        <w:tc>
          <w:tcPr>
            <w:tcW w:w="1843" w:type="dxa"/>
            <w:tcBorders>
              <w:top w:val="single" w:sz="4" w:space="0" w:color="auto"/>
              <w:left w:val="single" w:sz="4" w:space="0" w:color="auto"/>
            </w:tcBorders>
          </w:tcPr>
          <w:p w14:paraId="30526057" w14:textId="77777777" w:rsidR="00426BF7" w:rsidRDefault="00426BF7" w:rsidP="00BB5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6AA1E" w14:textId="28856DDF" w:rsidR="00426BF7" w:rsidRDefault="00584C72" w:rsidP="00BB518C">
            <w:pPr>
              <w:pStyle w:val="CRCoverPage"/>
              <w:spacing w:after="0"/>
              <w:ind w:left="100"/>
              <w:rPr>
                <w:noProof/>
                <w:lang w:eastAsia="zh-CN"/>
              </w:rPr>
            </w:pPr>
            <w:r>
              <w:rPr>
                <w:lang w:eastAsia="zh-CN"/>
              </w:rPr>
              <w:t xml:space="preserve">To update </w:t>
            </w:r>
            <w:r w:rsidR="00426BF7" w:rsidRPr="008F7ACA">
              <w:rPr>
                <w:lang w:eastAsia="zh-CN"/>
              </w:rPr>
              <w:t xml:space="preserve">5G ProSe direct link modification </w:t>
            </w:r>
            <w:r>
              <w:rPr>
                <w:lang w:eastAsia="zh-CN"/>
              </w:rPr>
              <w:t>procedure not accepted by the target UE</w:t>
            </w:r>
          </w:p>
        </w:tc>
      </w:tr>
      <w:tr w:rsidR="00426BF7" w14:paraId="3CA06233" w14:textId="77777777" w:rsidTr="00BB518C">
        <w:tc>
          <w:tcPr>
            <w:tcW w:w="1843" w:type="dxa"/>
            <w:tcBorders>
              <w:left w:val="single" w:sz="4" w:space="0" w:color="auto"/>
            </w:tcBorders>
          </w:tcPr>
          <w:p w14:paraId="79C55C56" w14:textId="77777777" w:rsidR="00426BF7" w:rsidRDefault="00426BF7" w:rsidP="00BB518C">
            <w:pPr>
              <w:pStyle w:val="CRCoverPage"/>
              <w:spacing w:after="0"/>
              <w:rPr>
                <w:b/>
                <w:i/>
                <w:noProof/>
                <w:sz w:val="8"/>
                <w:szCs w:val="8"/>
              </w:rPr>
            </w:pPr>
          </w:p>
        </w:tc>
        <w:tc>
          <w:tcPr>
            <w:tcW w:w="7797" w:type="dxa"/>
            <w:gridSpan w:val="10"/>
            <w:tcBorders>
              <w:right w:val="single" w:sz="4" w:space="0" w:color="auto"/>
            </w:tcBorders>
          </w:tcPr>
          <w:p w14:paraId="2374384B" w14:textId="77777777" w:rsidR="00426BF7" w:rsidRDefault="00426BF7" w:rsidP="00BB518C">
            <w:pPr>
              <w:pStyle w:val="CRCoverPage"/>
              <w:spacing w:after="0"/>
              <w:rPr>
                <w:noProof/>
                <w:sz w:val="8"/>
                <w:szCs w:val="8"/>
              </w:rPr>
            </w:pPr>
          </w:p>
        </w:tc>
      </w:tr>
      <w:tr w:rsidR="00426BF7" w14:paraId="3BF4B43B" w14:textId="77777777" w:rsidTr="00BB518C">
        <w:tc>
          <w:tcPr>
            <w:tcW w:w="1843" w:type="dxa"/>
            <w:tcBorders>
              <w:left w:val="single" w:sz="4" w:space="0" w:color="auto"/>
            </w:tcBorders>
          </w:tcPr>
          <w:p w14:paraId="6FE406E8" w14:textId="77777777" w:rsidR="00426BF7" w:rsidRDefault="00426BF7" w:rsidP="00BB5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E9DDF5" w14:textId="77777777" w:rsidR="00426BF7" w:rsidRDefault="00426BF7" w:rsidP="00BB518C">
            <w:pPr>
              <w:pStyle w:val="CRCoverPage"/>
              <w:spacing w:after="0"/>
              <w:ind w:left="100"/>
              <w:rPr>
                <w:noProof/>
                <w:lang w:eastAsia="zh-CN"/>
              </w:rPr>
            </w:pPr>
            <w:r>
              <w:rPr>
                <w:rFonts w:hint="eastAsia"/>
                <w:lang w:eastAsia="zh-CN"/>
              </w:rPr>
              <w:t>InterDigital</w:t>
            </w:r>
          </w:p>
        </w:tc>
      </w:tr>
      <w:tr w:rsidR="00426BF7" w14:paraId="0188F709" w14:textId="77777777" w:rsidTr="00BB518C">
        <w:tc>
          <w:tcPr>
            <w:tcW w:w="1843" w:type="dxa"/>
            <w:tcBorders>
              <w:left w:val="single" w:sz="4" w:space="0" w:color="auto"/>
            </w:tcBorders>
          </w:tcPr>
          <w:p w14:paraId="35B30610" w14:textId="77777777" w:rsidR="00426BF7" w:rsidRDefault="00426BF7" w:rsidP="00BB5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C6A5B" w14:textId="77777777" w:rsidR="00426BF7" w:rsidRDefault="00426BF7" w:rsidP="00BB518C">
            <w:pPr>
              <w:pStyle w:val="CRCoverPage"/>
              <w:spacing w:after="0"/>
              <w:ind w:left="100"/>
              <w:rPr>
                <w:noProof/>
                <w:lang w:eastAsia="zh-CN"/>
              </w:rPr>
            </w:pPr>
            <w:r>
              <w:rPr>
                <w:rFonts w:hint="eastAsia"/>
                <w:lang w:eastAsia="zh-CN"/>
              </w:rPr>
              <w:t>C1</w:t>
            </w:r>
          </w:p>
        </w:tc>
      </w:tr>
      <w:tr w:rsidR="00426BF7" w14:paraId="6A430C57" w14:textId="77777777" w:rsidTr="00BB518C">
        <w:trPr>
          <w:trHeight w:val="68"/>
        </w:trPr>
        <w:tc>
          <w:tcPr>
            <w:tcW w:w="1843" w:type="dxa"/>
            <w:tcBorders>
              <w:left w:val="single" w:sz="4" w:space="0" w:color="auto"/>
            </w:tcBorders>
          </w:tcPr>
          <w:p w14:paraId="7E79BCCD" w14:textId="77777777" w:rsidR="00426BF7" w:rsidRDefault="00426BF7" w:rsidP="00BB518C">
            <w:pPr>
              <w:pStyle w:val="CRCoverPage"/>
              <w:spacing w:after="0"/>
              <w:rPr>
                <w:b/>
                <w:i/>
                <w:noProof/>
                <w:sz w:val="8"/>
                <w:szCs w:val="8"/>
              </w:rPr>
            </w:pPr>
          </w:p>
        </w:tc>
        <w:tc>
          <w:tcPr>
            <w:tcW w:w="7797" w:type="dxa"/>
            <w:gridSpan w:val="10"/>
            <w:tcBorders>
              <w:right w:val="single" w:sz="4" w:space="0" w:color="auto"/>
            </w:tcBorders>
          </w:tcPr>
          <w:p w14:paraId="1F4D0EF2" w14:textId="77777777" w:rsidR="00426BF7" w:rsidRDefault="00426BF7" w:rsidP="00BB518C">
            <w:pPr>
              <w:pStyle w:val="CRCoverPage"/>
              <w:spacing w:after="0"/>
              <w:rPr>
                <w:noProof/>
                <w:sz w:val="8"/>
                <w:szCs w:val="8"/>
              </w:rPr>
            </w:pPr>
          </w:p>
        </w:tc>
      </w:tr>
      <w:tr w:rsidR="00426BF7" w14:paraId="711214D9" w14:textId="77777777" w:rsidTr="00BB518C">
        <w:tc>
          <w:tcPr>
            <w:tcW w:w="1843" w:type="dxa"/>
            <w:tcBorders>
              <w:left w:val="single" w:sz="4" w:space="0" w:color="auto"/>
            </w:tcBorders>
          </w:tcPr>
          <w:p w14:paraId="293D48D0" w14:textId="77777777" w:rsidR="00426BF7" w:rsidRDefault="00426BF7" w:rsidP="00BB518C">
            <w:pPr>
              <w:pStyle w:val="CRCoverPage"/>
              <w:tabs>
                <w:tab w:val="right" w:pos="1759"/>
              </w:tabs>
              <w:spacing w:after="0"/>
              <w:rPr>
                <w:b/>
                <w:i/>
                <w:noProof/>
              </w:rPr>
            </w:pPr>
            <w:r>
              <w:rPr>
                <w:b/>
                <w:i/>
                <w:noProof/>
              </w:rPr>
              <w:t>Work item code:</w:t>
            </w:r>
          </w:p>
        </w:tc>
        <w:tc>
          <w:tcPr>
            <w:tcW w:w="3686" w:type="dxa"/>
            <w:gridSpan w:val="5"/>
            <w:shd w:val="pct30" w:color="FFFF00" w:fill="auto"/>
          </w:tcPr>
          <w:p w14:paraId="2F1F19EC" w14:textId="77777777" w:rsidR="00426BF7" w:rsidRDefault="00426BF7" w:rsidP="00BB518C">
            <w:pPr>
              <w:pStyle w:val="CRCoverPage"/>
              <w:spacing w:after="0"/>
              <w:ind w:left="100"/>
              <w:rPr>
                <w:noProof/>
                <w:lang w:eastAsia="zh-CN"/>
              </w:rPr>
            </w:pPr>
            <w:r>
              <w:t>5G</w:t>
            </w:r>
            <w:r>
              <w:rPr>
                <w:rFonts w:hint="eastAsia"/>
                <w:lang w:eastAsia="zh-CN"/>
              </w:rPr>
              <w:t>_ProSe_Ph2</w:t>
            </w:r>
          </w:p>
        </w:tc>
        <w:tc>
          <w:tcPr>
            <w:tcW w:w="567" w:type="dxa"/>
            <w:tcBorders>
              <w:left w:val="nil"/>
            </w:tcBorders>
          </w:tcPr>
          <w:p w14:paraId="57323BB7" w14:textId="77777777" w:rsidR="00426BF7" w:rsidRDefault="00426BF7" w:rsidP="00BB518C">
            <w:pPr>
              <w:pStyle w:val="CRCoverPage"/>
              <w:spacing w:after="0"/>
              <w:ind w:right="100"/>
              <w:rPr>
                <w:noProof/>
              </w:rPr>
            </w:pPr>
          </w:p>
        </w:tc>
        <w:tc>
          <w:tcPr>
            <w:tcW w:w="1417" w:type="dxa"/>
            <w:gridSpan w:val="3"/>
            <w:tcBorders>
              <w:left w:val="nil"/>
            </w:tcBorders>
          </w:tcPr>
          <w:p w14:paraId="3D29B22C" w14:textId="77777777" w:rsidR="00426BF7" w:rsidRDefault="00426BF7" w:rsidP="00BB5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521E6" w14:textId="76EBCA41" w:rsidR="00426BF7" w:rsidRDefault="00426BF7" w:rsidP="00BB518C">
            <w:pPr>
              <w:pStyle w:val="CRCoverPage"/>
              <w:spacing w:after="0"/>
              <w:ind w:left="100"/>
              <w:rPr>
                <w:noProof/>
                <w:lang w:eastAsia="zh-CN"/>
              </w:rPr>
            </w:pPr>
            <w:r>
              <w:rPr>
                <w:rFonts w:hint="eastAsia"/>
                <w:lang w:eastAsia="zh-CN"/>
              </w:rPr>
              <w:t>2023-0</w:t>
            </w:r>
            <w:r w:rsidR="00B666B7">
              <w:rPr>
                <w:lang w:eastAsia="zh-CN"/>
              </w:rPr>
              <w:t>5</w:t>
            </w:r>
            <w:r>
              <w:rPr>
                <w:rFonts w:hint="eastAsia"/>
                <w:lang w:eastAsia="zh-CN"/>
              </w:rPr>
              <w:t>-1</w:t>
            </w:r>
            <w:r w:rsidR="00B666B7">
              <w:rPr>
                <w:lang w:eastAsia="zh-CN"/>
              </w:rPr>
              <w:t>5</w:t>
            </w:r>
          </w:p>
        </w:tc>
      </w:tr>
      <w:tr w:rsidR="00426BF7" w14:paraId="1BC8F83A" w14:textId="77777777" w:rsidTr="00BB518C">
        <w:tc>
          <w:tcPr>
            <w:tcW w:w="1843" w:type="dxa"/>
            <w:tcBorders>
              <w:left w:val="single" w:sz="4" w:space="0" w:color="auto"/>
            </w:tcBorders>
          </w:tcPr>
          <w:p w14:paraId="5DB6ADAF" w14:textId="77777777" w:rsidR="00426BF7" w:rsidRDefault="00426BF7" w:rsidP="00BB518C">
            <w:pPr>
              <w:pStyle w:val="CRCoverPage"/>
              <w:spacing w:after="0"/>
              <w:rPr>
                <w:b/>
                <w:i/>
                <w:noProof/>
                <w:sz w:val="8"/>
                <w:szCs w:val="8"/>
              </w:rPr>
            </w:pPr>
          </w:p>
        </w:tc>
        <w:tc>
          <w:tcPr>
            <w:tcW w:w="1986" w:type="dxa"/>
            <w:gridSpan w:val="4"/>
          </w:tcPr>
          <w:p w14:paraId="4431FF4C" w14:textId="77777777" w:rsidR="00426BF7" w:rsidRDefault="00426BF7" w:rsidP="00BB518C">
            <w:pPr>
              <w:pStyle w:val="CRCoverPage"/>
              <w:spacing w:after="0"/>
              <w:rPr>
                <w:noProof/>
                <w:sz w:val="8"/>
                <w:szCs w:val="8"/>
              </w:rPr>
            </w:pPr>
          </w:p>
        </w:tc>
        <w:tc>
          <w:tcPr>
            <w:tcW w:w="2267" w:type="dxa"/>
            <w:gridSpan w:val="2"/>
          </w:tcPr>
          <w:p w14:paraId="4D1BCF97" w14:textId="77777777" w:rsidR="00426BF7" w:rsidRDefault="00426BF7" w:rsidP="00BB518C">
            <w:pPr>
              <w:pStyle w:val="CRCoverPage"/>
              <w:spacing w:after="0"/>
              <w:rPr>
                <w:noProof/>
                <w:sz w:val="8"/>
                <w:szCs w:val="8"/>
              </w:rPr>
            </w:pPr>
          </w:p>
        </w:tc>
        <w:tc>
          <w:tcPr>
            <w:tcW w:w="1417" w:type="dxa"/>
            <w:gridSpan w:val="3"/>
          </w:tcPr>
          <w:p w14:paraId="3EF7AA8C" w14:textId="77777777" w:rsidR="00426BF7" w:rsidRDefault="00426BF7" w:rsidP="00BB518C">
            <w:pPr>
              <w:pStyle w:val="CRCoverPage"/>
              <w:spacing w:after="0"/>
              <w:rPr>
                <w:noProof/>
                <w:sz w:val="8"/>
                <w:szCs w:val="8"/>
              </w:rPr>
            </w:pPr>
          </w:p>
        </w:tc>
        <w:tc>
          <w:tcPr>
            <w:tcW w:w="2127" w:type="dxa"/>
            <w:tcBorders>
              <w:right w:val="single" w:sz="4" w:space="0" w:color="auto"/>
            </w:tcBorders>
          </w:tcPr>
          <w:p w14:paraId="3E569CC5" w14:textId="77777777" w:rsidR="00426BF7" w:rsidRDefault="00426BF7" w:rsidP="00BB518C">
            <w:pPr>
              <w:pStyle w:val="CRCoverPage"/>
              <w:spacing w:after="0"/>
              <w:rPr>
                <w:noProof/>
                <w:sz w:val="8"/>
                <w:szCs w:val="8"/>
              </w:rPr>
            </w:pPr>
          </w:p>
        </w:tc>
      </w:tr>
      <w:tr w:rsidR="00426BF7" w14:paraId="74045DCE" w14:textId="77777777" w:rsidTr="00BB518C">
        <w:trPr>
          <w:cantSplit/>
        </w:trPr>
        <w:tc>
          <w:tcPr>
            <w:tcW w:w="1843" w:type="dxa"/>
            <w:tcBorders>
              <w:left w:val="single" w:sz="4" w:space="0" w:color="auto"/>
            </w:tcBorders>
          </w:tcPr>
          <w:p w14:paraId="07E78790" w14:textId="77777777" w:rsidR="00426BF7" w:rsidRDefault="00426BF7" w:rsidP="00BB518C">
            <w:pPr>
              <w:pStyle w:val="CRCoverPage"/>
              <w:tabs>
                <w:tab w:val="right" w:pos="1759"/>
              </w:tabs>
              <w:spacing w:after="0"/>
              <w:rPr>
                <w:b/>
                <w:i/>
                <w:noProof/>
              </w:rPr>
            </w:pPr>
            <w:r>
              <w:rPr>
                <w:b/>
                <w:i/>
                <w:noProof/>
              </w:rPr>
              <w:t>Category:</w:t>
            </w:r>
          </w:p>
        </w:tc>
        <w:tc>
          <w:tcPr>
            <w:tcW w:w="851" w:type="dxa"/>
            <w:shd w:val="pct30" w:color="FFFF00" w:fill="auto"/>
          </w:tcPr>
          <w:p w14:paraId="58486585" w14:textId="77777777" w:rsidR="00426BF7" w:rsidRPr="00F86E74" w:rsidRDefault="00426BF7" w:rsidP="00BB518C">
            <w:pPr>
              <w:pStyle w:val="CRCoverPage"/>
              <w:spacing w:after="0"/>
              <w:ind w:left="100" w:right="-609"/>
              <w:rPr>
                <w:b/>
                <w:bCs/>
                <w:noProof/>
                <w:lang w:eastAsia="zh-CN"/>
              </w:rPr>
            </w:pPr>
            <w:r w:rsidRPr="00F86E74">
              <w:rPr>
                <w:rFonts w:hint="eastAsia"/>
                <w:b/>
                <w:bCs/>
                <w:lang w:eastAsia="zh-CN"/>
              </w:rPr>
              <w:t>B</w:t>
            </w:r>
          </w:p>
        </w:tc>
        <w:tc>
          <w:tcPr>
            <w:tcW w:w="3402" w:type="dxa"/>
            <w:gridSpan w:val="5"/>
            <w:tcBorders>
              <w:left w:val="nil"/>
            </w:tcBorders>
          </w:tcPr>
          <w:p w14:paraId="6C6B80B9" w14:textId="77777777" w:rsidR="00426BF7" w:rsidRDefault="00426BF7" w:rsidP="00BB518C">
            <w:pPr>
              <w:pStyle w:val="CRCoverPage"/>
              <w:spacing w:after="0"/>
              <w:rPr>
                <w:noProof/>
              </w:rPr>
            </w:pPr>
          </w:p>
        </w:tc>
        <w:tc>
          <w:tcPr>
            <w:tcW w:w="1417" w:type="dxa"/>
            <w:gridSpan w:val="3"/>
            <w:tcBorders>
              <w:left w:val="nil"/>
            </w:tcBorders>
          </w:tcPr>
          <w:p w14:paraId="73361823" w14:textId="77777777" w:rsidR="00426BF7" w:rsidRDefault="00426BF7" w:rsidP="00BB5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8FC4F" w14:textId="77777777" w:rsidR="00426BF7" w:rsidRDefault="00426BF7" w:rsidP="00BB518C">
            <w:pPr>
              <w:pStyle w:val="CRCoverPage"/>
              <w:spacing w:after="0"/>
              <w:ind w:left="100"/>
              <w:rPr>
                <w:noProof/>
                <w:lang w:eastAsia="zh-CN"/>
              </w:rPr>
            </w:pPr>
            <w:r>
              <w:rPr>
                <w:rFonts w:hint="eastAsia"/>
                <w:lang w:eastAsia="zh-CN"/>
              </w:rPr>
              <w:t>Rel-18</w:t>
            </w:r>
          </w:p>
        </w:tc>
      </w:tr>
      <w:tr w:rsidR="00426BF7" w14:paraId="2CD28ADF" w14:textId="77777777" w:rsidTr="00BB518C">
        <w:tc>
          <w:tcPr>
            <w:tcW w:w="1843" w:type="dxa"/>
            <w:tcBorders>
              <w:left w:val="single" w:sz="4" w:space="0" w:color="auto"/>
              <w:bottom w:val="single" w:sz="4" w:space="0" w:color="auto"/>
            </w:tcBorders>
          </w:tcPr>
          <w:p w14:paraId="668F9275" w14:textId="77777777" w:rsidR="00426BF7" w:rsidRDefault="00426BF7" w:rsidP="00BB518C">
            <w:pPr>
              <w:pStyle w:val="CRCoverPage"/>
              <w:spacing w:after="0"/>
              <w:rPr>
                <w:b/>
                <w:i/>
                <w:noProof/>
              </w:rPr>
            </w:pPr>
          </w:p>
        </w:tc>
        <w:tc>
          <w:tcPr>
            <w:tcW w:w="4677" w:type="dxa"/>
            <w:gridSpan w:val="8"/>
            <w:tcBorders>
              <w:bottom w:val="single" w:sz="4" w:space="0" w:color="auto"/>
            </w:tcBorders>
          </w:tcPr>
          <w:p w14:paraId="2CF27EA0" w14:textId="77777777" w:rsidR="00426BF7" w:rsidRDefault="00426BF7" w:rsidP="00BB5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09E15" w14:textId="77777777" w:rsidR="00426BF7" w:rsidRDefault="00426BF7" w:rsidP="00BB5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ED834A" w14:textId="77777777" w:rsidR="00426BF7" w:rsidRPr="007C2097" w:rsidRDefault="00426BF7" w:rsidP="00BB5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6BF7" w14:paraId="445292BB" w14:textId="77777777" w:rsidTr="00BB518C">
        <w:tc>
          <w:tcPr>
            <w:tcW w:w="1843" w:type="dxa"/>
          </w:tcPr>
          <w:p w14:paraId="24265073" w14:textId="77777777" w:rsidR="00426BF7" w:rsidRDefault="00426BF7" w:rsidP="00BB518C">
            <w:pPr>
              <w:pStyle w:val="CRCoverPage"/>
              <w:spacing w:after="0"/>
              <w:rPr>
                <w:b/>
                <w:i/>
                <w:noProof/>
                <w:sz w:val="8"/>
                <w:szCs w:val="8"/>
              </w:rPr>
            </w:pPr>
          </w:p>
        </w:tc>
        <w:tc>
          <w:tcPr>
            <w:tcW w:w="7797" w:type="dxa"/>
            <w:gridSpan w:val="10"/>
          </w:tcPr>
          <w:p w14:paraId="6CE91188" w14:textId="77777777" w:rsidR="00426BF7" w:rsidRDefault="00426BF7" w:rsidP="00BB518C">
            <w:pPr>
              <w:pStyle w:val="CRCoverPage"/>
              <w:spacing w:after="0"/>
              <w:rPr>
                <w:noProof/>
                <w:sz w:val="8"/>
                <w:szCs w:val="8"/>
              </w:rPr>
            </w:pPr>
          </w:p>
        </w:tc>
      </w:tr>
      <w:tr w:rsidR="00426BF7" w14:paraId="4F3FAB48" w14:textId="77777777" w:rsidTr="00BB518C">
        <w:tc>
          <w:tcPr>
            <w:tcW w:w="2694" w:type="dxa"/>
            <w:gridSpan w:val="2"/>
            <w:tcBorders>
              <w:top w:val="single" w:sz="4" w:space="0" w:color="auto"/>
              <w:left w:val="single" w:sz="4" w:space="0" w:color="auto"/>
            </w:tcBorders>
          </w:tcPr>
          <w:p w14:paraId="2ED3E162" w14:textId="77777777" w:rsidR="00426BF7" w:rsidRDefault="00426BF7" w:rsidP="00BB5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FE78D" w14:textId="48487C74" w:rsidR="00584C72" w:rsidRDefault="00584C72" w:rsidP="00584C72">
            <w:pPr>
              <w:pStyle w:val="CRCoverPage"/>
              <w:spacing w:after="0"/>
              <w:ind w:left="100"/>
              <w:rPr>
                <w:noProof/>
                <w:lang w:eastAsia="zh-CN"/>
              </w:rPr>
            </w:pPr>
            <w:r>
              <w:rPr>
                <w:noProof/>
                <w:lang w:eastAsia="zh-CN"/>
              </w:rPr>
              <w:t>In CT1#141e,</w:t>
            </w:r>
            <w:r w:rsidR="00426BF7">
              <w:rPr>
                <w:noProof/>
                <w:lang w:eastAsia="zh-CN"/>
              </w:rPr>
              <w:t xml:space="preserve"> CR C1-232746 </w:t>
            </w:r>
            <w:r>
              <w:rPr>
                <w:noProof/>
                <w:lang w:eastAsia="zh-CN"/>
              </w:rPr>
              <w:t xml:space="preserve">is </w:t>
            </w:r>
            <w:r w:rsidR="00426BF7">
              <w:rPr>
                <w:noProof/>
                <w:lang w:eastAsia="zh-CN"/>
              </w:rPr>
              <w:t>agreed</w:t>
            </w:r>
            <w:r>
              <w:rPr>
                <w:noProof/>
                <w:lang w:eastAsia="zh-CN"/>
              </w:rPr>
              <w:t xml:space="preserve"> that covered the procedure updates for </w:t>
            </w:r>
            <w:r w:rsidRPr="008F7ACA">
              <w:rPr>
                <w:lang w:eastAsia="zh-CN"/>
              </w:rPr>
              <w:t>5G ProSe direct link modification for U2U relay over shared PC5 link</w:t>
            </w:r>
            <w:r w:rsidR="00426BF7">
              <w:rPr>
                <w:noProof/>
                <w:lang w:eastAsia="zh-CN"/>
              </w:rPr>
              <w:t>.</w:t>
            </w:r>
            <w:r>
              <w:rPr>
                <w:noProof/>
                <w:lang w:eastAsia="zh-CN"/>
              </w:rPr>
              <w:t xml:space="preserve"> In that CR the updates in the clause “</w:t>
            </w:r>
            <w:r w:rsidRPr="008F7ACA">
              <w:rPr>
                <w:lang w:eastAsia="zh-CN"/>
              </w:rPr>
              <w:t>5G ProSe direct link modification</w:t>
            </w:r>
            <w:r>
              <w:rPr>
                <w:lang w:eastAsia="zh-CN"/>
              </w:rPr>
              <w:t xml:space="preserve"> procedure</w:t>
            </w:r>
            <w:r w:rsidRPr="008F7ACA">
              <w:rPr>
                <w:lang w:eastAsia="zh-CN"/>
              </w:rPr>
              <w:t xml:space="preserve"> </w:t>
            </w:r>
            <w:r>
              <w:rPr>
                <w:lang w:eastAsia="zh-CN"/>
              </w:rPr>
              <w:t>not accepted by the target UE” is not covered, for the case when the t</w:t>
            </w:r>
            <w:r w:rsidRPr="00584C72">
              <w:rPr>
                <w:noProof/>
                <w:lang w:eastAsia="zh-CN"/>
              </w:rPr>
              <w:t>arget End UE sends "Relay not selected" to the Relay for integrated discovery</w:t>
            </w:r>
            <w:r>
              <w:rPr>
                <w:noProof/>
                <w:lang w:eastAsia="zh-CN"/>
              </w:rPr>
              <w:t>.</w:t>
            </w:r>
          </w:p>
          <w:p w14:paraId="4D892C66" w14:textId="77777777" w:rsidR="00584C72" w:rsidRDefault="00584C72" w:rsidP="00584C72">
            <w:pPr>
              <w:pStyle w:val="CRCoverPage"/>
              <w:spacing w:after="0"/>
              <w:ind w:left="100"/>
              <w:rPr>
                <w:lang w:eastAsia="zh-CN"/>
              </w:rPr>
            </w:pPr>
          </w:p>
          <w:p w14:paraId="550F83C9" w14:textId="567E749F" w:rsidR="00426BF7" w:rsidRPr="00CE5D16" w:rsidRDefault="00584C72" w:rsidP="00BB518C">
            <w:pPr>
              <w:pStyle w:val="CRCoverPage"/>
              <w:spacing w:after="180"/>
              <w:ind w:left="102"/>
              <w:rPr>
                <w:noProof/>
                <w:lang w:eastAsia="zh-CN"/>
              </w:rPr>
            </w:pPr>
            <w:r>
              <w:rPr>
                <w:noProof/>
                <w:lang w:eastAsia="zh-CN"/>
              </w:rPr>
              <w:t>In this CR, a new cause value “</w:t>
            </w:r>
            <w:r w:rsidRPr="00584C72">
              <w:rPr>
                <w:noProof/>
                <w:lang w:eastAsia="zh-CN"/>
              </w:rPr>
              <w:t>relay UE is not selected for link setup with integrated discovery</w:t>
            </w:r>
            <w:r>
              <w:rPr>
                <w:noProof/>
                <w:lang w:eastAsia="zh-CN"/>
              </w:rPr>
              <w:t>” is proposed to be added.</w:t>
            </w:r>
          </w:p>
        </w:tc>
      </w:tr>
      <w:tr w:rsidR="00426BF7" w14:paraId="243D951D" w14:textId="77777777" w:rsidTr="00BB518C">
        <w:tc>
          <w:tcPr>
            <w:tcW w:w="2694" w:type="dxa"/>
            <w:gridSpan w:val="2"/>
            <w:tcBorders>
              <w:left w:val="single" w:sz="4" w:space="0" w:color="auto"/>
            </w:tcBorders>
          </w:tcPr>
          <w:p w14:paraId="589ACD42" w14:textId="77777777" w:rsidR="00426BF7" w:rsidRDefault="00426BF7" w:rsidP="00BB518C">
            <w:pPr>
              <w:pStyle w:val="CRCoverPage"/>
              <w:spacing w:after="0"/>
              <w:rPr>
                <w:b/>
                <w:i/>
                <w:noProof/>
                <w:sz w:val="8"/>
                <w:szCs w:val="8"/>
              </w:rPr>
            </w:pPr>
          </w:p>
        </w:tc>
        <w:tc>
          <w:tcPr>
            <w:tcW w:w="6946" w:type="dxa"/>
            <w:gridSpan w:val="9"/>
            <w:tcBorders>
              <w:right w:val="single" w:sz="4" w:space="0" w:color="auto"/>
            </w:tcBorders>
          </w:tcPr>
          <w:p w14:paraId="45C15097" w14:textId="77777777" w:rsidR="00426BF7" w:rsidRDefault="00426BF7" w:rsidP="00BB518C">
            <w:pPr>
              <w:pStyle w:val="CRCoverPage"/>
              <w:spacing w:after="0"/>
              <w:rPr>
                <w:noProof/>
                <w:sz w:val="8"/>
                <w:szCs w:val="8"/>
              </w:rPr>
            </w:pPr>
          </w:p>
        </w:tc>
      </w:tr>
      <w:tr w:rsidR="00426BF7" w14:paraId="12E18D44" w14:textId="77777777" w:rsidTr="00BB518C">
        <w:tc>
          <w:tcPr>
            <w:tcW w:w="2694" w:type="dxa"/>
            <w:gridSpan w:val="2"/>
            <w:tcBorders>
              <w:left w:val="single" w:sz="4" w:space="0" w:color="auto"/>
            </w:tcBorders>
          </w:tcPr>
          <w:p w14:paraId="698E2E5B" w14:textId="77777777" w:rsidR="00426BF7" w:rsidRDefault="00426BF7" w:rsidP="00BB5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55B70" w14:textId="7D7A769E" w:rsidR="00426BF7" w:rsidRDefault="00584C72" w:rsidP="00BB518C">
            <w:pPr>
              <w:pStyle w:val="CRCoverPage"/>
              <w:spacing w:after="0"/>
              <w:ind w:left="100"/>
              <w:rPr>
                <w:noProof/>
                <w:lang w:eastAsia="zh-CN"/>
              </w:rPr>
            </w:pPr>
            <w:r>
              <w:rPr>
                <w:noProof/>
                <w:lang w:eastAsia="zh-CN"/>
              </w:rPr>
              <w:t>A new cause value “</w:t>
            </w:r>
            <w:r w:rsidRPr="00584C72">
              <w:rPr>
                <w:noProof/>
                <w:lang w:eastAsia="zh-CN"/>
              </w:rPr>
              <w:t>relay UE is not selected for link setup with integrated discovery</w:t>
            </w:r>
            <w:r>
              <w:rPr>
                <w:noProof/>
                <w:lang w:eastAsia="zh-CN"/>
              </w:rPr>
              <w:t xml:space="preserve">” is proposed to be added, in </w:t>
            </w:r>
            <w:r w:rsidRPr="008F7ACA">
              <w:rPr>
                <w:lang w:eastAsia="zh-CN"/>
              </w:rPr>
              <w:t xml:space="preserve">5G ProSe direct link modification </w:t>
            </w:r>
            <w:r>
              <w:rPr>
                <w:lang w:eastAsia="zh-CN"/>
              </w:rPr>
              <w:t>procedure not accepted by the target UE</w:t>
            </w:r>
          </w:p>
        </w:tc>
      </w:tr>
      <w:tr w:rsidR="00426BF7" w14:paraId="7144892C" w14:textId="77777777" w:rsidTr="00BB518C">
        <w:tc>
          <w:tcPr>
            <w:tcW w:w="2694" w:type="dxa"/>
            <w:gridSpan w:val="2"/>
            <w:tcBorders>
              <w:left w:val="single" w:sz="4" w:space="0" w:color="auto"/>
            </w:tcBorders>
          </w:tcPr>
          <w:p w14:paraId="71F5184E" w14:textId="77777777" w:rsidR="00426BF7" w:rsidRDefault="00426BF7" w:rsidP="00BB518C">
            <w:pPr>
              <w:pStyle w:val="CRCoverPage"/>
              <w:spacing w:after="0"/>
              <w:rPr>
                <w:b/>
                <w:i/>
                <w:noProof/>
                <w:sz w:val="8"/>
                <w:szCs w:val="8"/>
              </w:rPr>
            </w:pPr>
          </w:p>
        </w:tc>
        <w:tc>
          <w:tcPr>
            <w:tcW w:w="6946" w:type="dxa"/>
            <w:gridSpan w:val="9"/>
            <w:tcBorders>
              <w:right w:val="single" w:sz="4" w:space="0" w:color="auto"/>
            </w:tcBorders>
          </w:tcPr>
          <w:p w14:paraId="62B267CA" w14:textId="77777777" w:rsidR="00426BF7" w:rsidRDefault="00426BF7" w:rsidP="00BB518C">
            <w:pPr>
              <w:pStyle w:val="CRCoverPage"/>
              <w:spacing w:after="0"/>
              <w:rPr>
                <w:noProof/>
                <w:sz w:val="8"/>
                <w:szCs w:val="8"/>
              </w:rPr>
            </w:pPr>
          </w:p>
        </w:tc>
      </w:tr>
      <w:tr w:rsidR="00426BF7" w14:paraId="034F13F4" w14:textId="77777777" w:rsidTr="00BB518C">
        <w:tc>
          <w:tcPr>
            <w:tcW w:w="2694" w:type="dxa"/>
            <w:gridSpan w:val="2"/>
            <w:tcBorders>
              <w:left w:val="single" w:sz="4" w:space="0" w:color="auto"/>
              <w:bottom w:val="single" w:sz="4" w:space="0" w:color="auto"/>
            </w:tcBorders>
          </w:tcPr>
          <w:p w14:paraId="6D4F4030" w14:textId="77777777" w:rsidR="00426BF7" w:rsidRDefault="00426BF7" w:rsidP="00BB5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E5E29" w14:textId="093CF4E9" w:rsidR="00426BF7" w:rsidRDefault="00B666B7" w:rsidP="00BB518C">
            <w:pPr>
              <w:pStyle w:val="CRCoverPage"/>
              <w:spacing w:after="0"/>
              <w:ind w:left="100"/>
              <w:rPr>
                <w:noProof/>
                <w:lang w:eastAsia="zh-CN"/>
              </w:rPr>
            </w:pPr>
            <w:r>
              <w:rPr>
                <w:lang w:eastAsia="zh-CN"/>
              </w:rPr>
              <w:t>Case when relay UE is not selected for link setup with integrated discovery is</w:t>
            </w:r>
            <w:r w:rsidR="00426BF7">
              <w:rPr>
                <w:rFonts w:hint="eastAsia"/>
                <w:lang w:eastAsia="zh-CN"/>
              </w:rPr>
              <w:t xml:space="preserve"> not supported.</w:t>
            </w:r>
          </w:p>
        </w:tc>
      </w:tr>
      <w:tr w:rsidR="00426BF7" w14:paraId="6F99BCD8" w14:textId="77777777" w:rsidTr="00BB518C">
        <w:tc>
          <w:tcPr>
            <w:tcW w:w="2694" w:type="dxa"/>
            <w:gridSpan w:val="2"/>
          </w:tcPr>
          <w:p w14:paraId="0BBD2EF1" w14:textId="77777777" w:rsidR="00426BF7" w:rsidRDefault="00426BF7" w:rsidP="00BB518C">
            <w:pPr>
              <w:pStyle w:val="CRCoverPage"/>
              <w:spacing w:after="0"/>
              <w:rPr>
                <w:b/>
                <w:i/>
                <w:noProof/>
                <w:sz w:val="8"/>
                <w:szCs w:val="8"/>
              </w:rPr>
            </w:pPr>
          </w:p>
        </w:tc>
        <w:tc>
          <w:tcPr>
            <w:tcW w:w="6946" w:type="dxa"/>
            <w:gridSpan w:val="9"/>
          </w:tcPr>
          <w:p w14:paraId="73BE88F9" w14:textId="77777777" w:rsidR="00426BF7" w:rsidRDefault="00426BF7" w:rsidP="00BB518C">
            <w:pPr>
              <w:pStyle w:val="CRCoverPage"/>
              <w:spacing w:after="0"/>
              <w:rPr>
                <w:noProof/>
                <w:sz w:val="8"/>
                <w:szCs w:val="8"/>
              </w:rPr>
            </w:pPr>
          </w:p>
        </w:tc>
      </w:tr>
      <w:tr w:rsidR="00426BF7" w14:paraId="68F3C25B" w14:textId="77777777" w:rsidTr="00BB518C">
        <w:tc>
          <w:tcPr>
            <w:tcW w:w="2694" w:type="dxa"/>
            <w:gridSpan w:val="2"/>
            <w:tcBorders>
              <w:top w:val="single" w:sz="4" w:space="0" w:color="auto"/>
              <w:left w:val="single" w:sz="4" w:space="0" w:color="auto"/>
            </w:tcBorders>
          </w:tcPr>
          <w:p w14:paraId="77EE99E2" w14:textId="77777777" w:rsidR="00426BF7" w:rsidRDefault="00426BF7" w:rsidP="00BB5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7734" w14:textId="2209DF31" w:rsidR="00426BF7" w:rsidRDefault="00426BF7" w:rsidP="00BB518C">
            <w:pPr>
              <w:pStyle w:val="CRCoverPage"/>
              <w:spacing w:after="0"/>
              <w:ind w:left="100"/>
              <w:rPr>
                <w:noProof/>
                <w:lang w:eastAsia="zh-CN"/>
              </w:rPr>
            </w:pPr>
            <w:r>
              <w:rPr>
                <w:rFonts w:hint="eastAsia"/>
                <w:noProof/>
                <w:lang w:eastAsia="zh-CN"/>
              </w:rPr>
              <w:t>7.2.3.</w:t>
            </w:r>
            <w:r w:rsidR="00584C72">
              <w:rPr>
                <w:noProof/>
                <w:lang w:eastAsia="zh-CN"/>
              </w:rPr>
              <w:t>5</w:t>
            </w:r>
          </w:p>
        </w:tc>
      </w:tr>
      <w:tr w:rsidR="00426BF7" w14:paraId="0800E2C6" w14:textId="77777777" w:rsidTr="00BB518C">
        <w:tc>
          <w:tcPr>
            <w:tcW w:w="2694" w:type="dxa"/>
            <w:gridSpan w:val="2"/>
            <w:tcBorders>
              <w:left w:val="single" w:sz="4" w:space="0" w:color="auto"/>
            </w:tcBorders>
          </w:tcPr>
          <w:p w14:paraId="6A740D4D" w14:textId="77777777" w:rsidR="00426BF7" w:rsidRDefault="00426BF7" w:rsidP="00BB518C">
            <w:pPr>
              <w:pStyle w:val="CRCoverPage"/>
              <w:spacing w:after="0"/>
              <w:rPr>
                <w:b/>
                <w:i/>
                <w:noProof/>
                <w:sz w:val="8"/>
                <w:szCs w:val="8"/>
              </w:rPr>
            </w:pPr>
          </w:p>
        </w:tc>
        <w:tc>
          <w:tcPr>
            <w:tcW w:w="6946" w:type="dxa"/>
            <w:gridSpan w:val="9"/>
            <w:tcBorders>
              <w:right w:val="single" w:sz="4" w:space="0" w:color="auto"/>
            </w:tcBorders>
          </w:tcPr>
          <w:p w14:paraId="012F2090" w14:textId="77777777" w:rsidR="00426BF7" w:rsidRDefault="00426BF7" w:rsidP="00BB518C">
            <w:pPr>
              <w:pStyle w:val="CRCoverPage"/>
              <w:spacing w:after="0"/>
              <w:rPr>
                <w:noProof/>
                <w:sz w:val="8"/>
                <w:szCs w:val="8"/>
              </w:rPr>
            </w:pPr>
          </w:p>
        </w:tc>
      </w:tr>
      <w:tr w:rsidR="00426BF7" w14:paraId="0E55D8B7" w14:textId="77777777" w:rsidTr="00BB518C">
        <w:tc>
          <w:tcPr>
            <w:tcW w:w="2694" w:type="dxa"/>
            <w:gridSpan w:val="2"/>
            <w:tcBorders>
              <w:left w:val="single" w:sz="4" w:space="0" w:color="auto"/>
            </w:tcBorders>
          </w:tcPr>
          <w:p w14:paraId="25086AB9" w14:textId="77777777" w:rsidR="00426BF7" w:rsidRDefault="00426BF7" w:rsidP="00BB5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F3014D" w14:textId="77777777" w:rsidR="00426BF7" w:rsidRDefault="00426BF7" w:rsidP="00BB5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85D11B" w14:textId="77777777" w:rsidR="00426BF7" w:rsidRDefault="00426BF7" w:rsidP="00BB518C">
            <w:pPr>
              <w:pStyle w:val="CRCoverPage"/>
              <w:spacing w:after="0"/>
              <w:jc w:val="center"/>
              <w:rPr>
                <w:b/>
                <w:caps/>
                <w:noProof/>
              </w:rPr>
            </w:pPr>
            <w:r>
              <w:rPr>
                <w:b/>
                <w:caps/>
                <w:noProof/>
              </w:rPr>
              <w:t>N</w:t>
            </w:r>
          </w:p>
        </w:tc>
        <w:tc>
          <w:tcPr>
            <w:tcW w:w="2977" w:type="dxa"/>
            <w:gridSpan w:val="4"/>
          </w:tcPr>
          <w:p w14:paraId="37B3F125" w14:textId="77777777" w:rsidR="00426BF7" w:rsidRDefault="00426BF7" w:rsidP="00BB5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6E758" w14:textId="77777777" w:rsidR="00426BF7" w:rsidRDefault="00426BF7" w:rsidP="00BB518C">
            <w:pPr>
              <w:pStyle w:val="CRCoverPage"/>
              <w:spacing w:after="0"/>
              <w:ind w:left="99"/>
              <w:rPr>
                <w:noProof/>
              </w:rPr>
            </w:pPr>
          </w:p>
        </w:tc>
      </w:tr>
      <w:tr w:rsidR="00426BF7" w14:paraId="4145A68A" w14:textId="77777777" w:rsidTr="00BB518C">
        <w:tc>
          <w:tcPr>
            <w:tcW w:w="2694" w:type="dxa"/>
            <w:gridSpan w:val="2"/>
            <w:tcBorders>
              <w:left w:val="single" w:sz="4" w:space="0" w:color="auto"/>
            </w:tcBorders>
          </w:tcPr>
          <w:p w14:paraId="0E678B5F" w14:textId="77777777" w:rsidR="00426BF7" w:rsidRDefault="00426BF7" w:rsidP="00BB5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A7967" w14:textId="77777777" w:rsidR="00426BF7" w:rsidRDefault="00426BF7" w:rsidP="00BB5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03F9A" w14:textId="77777777" w:rsidR="00426BF7" w:rsidRDefault="00426BF7" w:rsidP="00BB518C">
            <w:pPr>
              <w:pStyle w:val="CRCoverPage"/>
              <w:spacing w:after="0"/>
              <w:jc w:val="center"/>
              <w:rPr>
                <w:b/>
                <w:caps/>
                <w:noProof/>
              </w:rPr>
            </w:pPr>
            <w:r w:rsidRPr="001E23FE">
              <w:rPr>
                <w:b/>
                <w:bCs/>
                <w:caps/>
                <w:noProof/>
              </w:rPr>
              <w:t>X</w:t>
            </w:r>
          </w:p>
        </w:tc>
        <w:tc>
          <w:tcPr>
            <w:tcW w:w="2977" w:type="dxa"/>
            <w:gridSpan w:val="4"/>
          </w:tcPr>
          <w:p w14:paraId="1DC4F953" w14:textId="77777777" w:rsidR="00426BF7" w:rsidRDefault="00426BF7" w:rsidP="00BB5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9D9ABA" w14:textId="77777777" w:rsidR="00426BF7" w:rsidRDefault="00426BF7" w:rsidP="00BB518C">
            <w:pPr>
              <w:pStyle w:val="CRCoverPage"/>
              <w:spacing w:after="0"/>
              <w:ind w:left="99"/>
              <w:rPr>
                <w:noProof/>
              </w:rPr>
            </w:pPr>
            <w:r>
              <w:rPr>
                <w:noProof/>
              </w:rPr>
              <w:t xml:space="preserve">TS/TR ... CR ... </w:t>
            </w:r>
          </w:p>
        </w:tc>
      </w:tr>
      <w:tr w:rsidR="00426BF7" w14:paraId="0E74B55B" w14:textId="77777777" w:rsidTr="00BB518C">
        <w:tc>
          <w:tcPr>
            <w:tcW w:w="2694" w:type="dxa"/>
            <w:gridSpan w:val="2"/>
            <w:tcBorders>
              <w:left w:val="single" w:sz="4" w:space="0" w:color="auto"/>
            </w:tcBorders>
          </w:tcPr>
          <w:p w14:paraId="2812D539" w14:textId="77777777" w:rsidR="00426BF7" w:rsidRDefault="00426BF7" w:rsidP="00BB5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AC46B" w14:textId="77777777" w:rsidR="00426BF7" w:rsidRDefault="00426BF7" w:rsidP="00BB5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E3F78" w14:textId="77777777" w:rsidR="00426BF7" w:rsidRDefault="00426BF7" w:rsidP="00BB518C">
            <w:pPr>
              <w:pStyle w:val="CRCoverPage"/>
              <w:spacing w:after="0"/>
              <w:jc w:val="center"/>
              <w:rPr>
                <w:b/>
                <w:caps/>
                <w:noProof/>
              </w:rPr>
            </w:pPr>
            <w:r w:rsidRPr="001E23FE">
              <w:rPr>
                <w:b/>
                <w:bCs/>
                <w:caps/>
                <w:noProof/>
              </w:rPr>
              <w:t>X</w:t>
            </w:r>
          </w:p>
        </w:tc>
        <w:tc>
          <w:tcPr>
            <w:tcW w:w="2977" w:type="dxa"/>
            <w:gridSpan w:val="4"/>
          </w:tcPr>
          <w:p w14:paraId="3CF5CF83" w14:textId="77777777" w:rsidR="00426BF7" w:rsidRDefault="00426BF7" w:rsidP="00BB5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26A42A" w14:textId="77777777" w:rsidR="00426BF7" w:rsidRDefault="00426BF7" w:rsidP="00BB518C">
            <w:pPr>
              <w:pStyle w:val="CRCoverPage"/>
              <w:spacing w:after="0"/>
              <w:ind w:left="99"/>
              <w:rPr>
                <w:noProof/>
              </w:rPr>
            </w:pPr>
            <w:r>
              <w:rPr>
                <w:noProof/>
              </w:rPr>
              <w:t xml:space="preserve">TS/TR ... CR ... </w:t>
            </w:r>
          </w:p>
        </w:tc>
      </w:tr>
      <w:tr w:rsidR="00426BF7" w14:paraId="778CE3F6" w14:textId="77777777" w:rsidTr="00BB518C">
        <w:tc>
          <w:tcPr>
            <w:tcW w:w="2694" w:type="dxa"/>
            <w:gridSpan w:val="2"/>
            <w:tcBorders>
              <w:left w:val="single" w:sz="4" w:space="0" w:color="auto"/>
            </w:tcBorders>
          </w:tcPr>
          <w:p w14:paraId="2E5E0C39" w14:textId="77777777" w:rsidR="00426BF7" w:rsidRDefault="00426BF7" w:rsidP="00BB5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07A7F8" w14:textId="77777777" w:rsidR="00426BF7" w:rsidRDefault="00426BF7" w:rsidP="00BB5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3B6F3" w14:textId="77777777" w:rsidR="00426BF7" w:rsidRDefault="00426BF7" w:rsidP="00BB518C">
            <w:pPr>
              <w:pStyle w:val="CRCoverPage"/>
              <w:spacing w:after="0"/>
              <w:jc w:val="center"/>
              <w:rPr>
                <w:b/>
                <w:caps/>
                <w:noProof/>
              </w:rPr>
            </w:pPr>
            <w:r w:rsidRPr="001E23FE">
              <w:rPr>
                <w:b/>
                <w:bCs/>
                <w:caps/>
                <w:noProof/>
              </w:rPr>
              <w:t>X</w:t>
            </w:r>
          </w:p>
        </w:tc>
        <w:tc>
          <w:tcPr>
            <w:tcW w:w="2977" w:type="dxa"/>
            <w:gridSpan w:val="4"/>
          </w:tcPr>
          <w:p w14:paraId="204E6AA9" w14:textId="77777777" w:rsidR="00426BF7" w:rsidRDefault="00426BF7" w:rsidP="00BB5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5E9BD3" w14:textId="77777777" w:rsidR="00426BF7" w:rsidRDefault="00426BF7" w:rsidP="00BB518C">
            <w:pPr>
              <w:pStyle w:val="CRCoverPage"/>
              <w:spacing w:after="0"/>
              <w:ind w:left="99"/>
              <w:rPr>
                <w:noProof/>
              </w:rPr>
            </w:pPr>
            <w:r>
              <w:rPr>
                <w:noProof/>
              </w:rPr>
              <w:t xml:space="preserve">TS/TR ... CR ... </w:t>
            </w:r>
          </w:p>
        </w:tc>
      </w:tr>
      <w:tr w:rsidR="00426BF7" w14:paraId="5031E7F3" w14:textId="77777777" w:rsidTr="00BB518C">
        <w:tc>
          <w:tcPr>
            <w:tcW w:w="2694" w:type="dxa"/>
            <w:gridSpan w:val="2"/>
            <w:tcBorders>
              <w:left w:val="single" w:sz="4" w:space="0" w:color="auto"/>
            </w:tcBorders>
          </w:tcPr>
          <w:p w14:paraId="73124D60" w14:textId="77777777" w:rsidR="00426BF7" w:rsidRDefault="00426BF7" w:rsidP="00BB518C">
            <w:pPr>
              <w:pStyle w:val="CRCoverPage"/>
              <w:spacing w:after="0"/>
              <w:rPr>
                <w:b/>
                <w:i/>
                <w:noProof/>
              </w:rPr>
            </w:pPr>
          </w:p>
        </w:tc>
        <w:tc>
          <w:tcPr>
            <w:tcW w:w="6946" w:type="dxa"/>
            <w:gridSpan w:val="9"/>
            <w:tcBorders>
              <w:right w:val="single" w:sz="4" w:space="0" w:color="auto"/>
            </w:tcBorders>
          </w:tcPr>
          <w:p w14:paraId="202F4334" w14:textId="77777777" w:rsidR="00426BF7" w:rsidRDefault="00426BF7" w:rsidP="00BB518C">
            <w:pPr>
              <w:pStyle w:val="CRCoverPage"/>
              <w:spacing w:after="0"/>
              <w:rPr>
                <w:noProof/>
              </w:rPr>
            </w:pPr>
          </w:p>
        </w:tc>
      </w:tr>
      <w:tr w:rsidR="00426BF7" w14:paraId="4C3F88B9" w14:textId="77777777" w:rsidTr="00BB518C">
        <w:tc>
          <w:tcPr>
            <w:tcW w:w="2694" w:type="dxa"/>
            <w:gridSpan w:val="2"/>
            <w:tcBorders>
              <w:left w:val="single" w:sz="4" w:space="0" w:color="auto"/>
              <w:bottom w:val="single" w:sz="4" w:space="0" w:color="auto"/>
            </w:tcBorders>
          </w:tcPr>
          <w:p w14:paraId="259C28C0" w14:textId="77777777" w:rsidR="00426BF7" w:rsidRDefault="00426BF7" w:rsidP="00BB5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40E8F" w14:textId="77777777" w:rsidR="00426BF7" w:rsidRDefault="00426BF7" w:rsidP="00BB518C">
            <w:pPr>
              <w:pStyle w:val="CRCoverPage"/>
              <w:spacing w:after="0"/>
              <w:ind w:left="100"/>
              <w:rPr>
                <w:noProof/>
              </w:rPr>
            </w:pPr>
          </w:p>
        </w:tc>
      </w:tr>
      <w:tr w:rsidR="00426BF7" w:rsidRPr="008863B9" w14:paraId="7BFD64BA" w14:textId="77777777" w:rsidTr="00BB518C">
        <w:tc>
          <w:tcPr>
            <w:tcW w:w="2694" w:type="dxa"/>
            <w:gridSpan w:val="2"/>
            <w:tcBorders>
              <w:top w:val="single" w:sz="4" w:space="0" w:color="auto"/>
              <w:bottom w:val="single" w:sz="4" w:space="0" w:color="auto"/>
            </w:tcBorders>
          </w:tcPr>
          <w:p w14:paraId="3C6CF5F4" w14:textId="77777777" w:rsidR="00426BF7" w:rsidRPr="008863B9" w:rsidRDefault="00426BF7" w:rsidP="00BB5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455D3" w14:textId="77777777" w:rsidR="00426BF7" w:rsidRPr="008863B9" w:rsidRDefault="00426BF7" w:rsidP="00BB518C">
            <w:pPr>
              <w:pStyle w:val="CRCoverPage"/>
              <w:spacing w:after="0"/>
              <w:ind w:left="100"/>
              <w:rPr>
                <w:noProof/>
                <w:sz w:val="8"/>
                <w:szCs w:val="8"/>
              </w:rPr>
            </w:pPr>
          </w:p>
        </w:tc>
      </w:tr>
      <w:tr w:rsidR="00426BF7" w14:paraId="499B697A" w14:textId="77777777" w:rsidTr="00BB518C">
        <w:tc>
          <w:tcPr>
            <w:tcW w:w="2694" w:type="dxa"/>
            <w:gridSpan w:val="2"/>
            <w:tcBorders>
              <w:top w:val="single" w:sz="4" w:space="0" w:color="auto"/>
              <w:left w:val="single" w:sz="4" w:space="0" w:color="auto"/>
              <w:bottom w:val="single" w:sz="4" w:space="0" w:color="auto"/>
            </w:tcBorders>
          </w:tcPr>
          <w:p w14:paraId="430E350C" w14:textId="77777777" w:rsidR="00426BF7" w:rsidRDefault="00426BF7" w:rsidP="00BB5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5E268" w14:textId="77777777" w:rsidR="00426BF7" w:rsidRDefault="00426BF7" w:rsidP="00BB518C">
            <w:pPr>
              <w:pStyle w:val="CRCoverPage"/>
              <w:spacing w:after="0"/>
              <w:ind w:left="100"/>
              <w:rPr>
                <w:noProof/>
              </w:rPr>
            </w:pPr>
          </w:p>
        </w:tc>
      </w:tr>
    </w:tbl>
    <w:p w14:paraId="6A2A41E9" w14:textId="77777777" w:rsidR="00426BF7" w:rsidRDefault="00426BF7" w:rsidP="00426BF7">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4B47DF78"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EFFA7EE" w14:textId="77777777" w:rsidR="00426BF7" w:rsidRPr="00C33F68" w:rsidRDefault="00426BF7" w:rsidP="00426BF7">
      <w:pPr>
        <w:pStyle w:val="Heading4"/>
      </w:pPr>
      <w:bookmarkStart w:id="1" w:name="_Toc131695060"/>
      <w:r w:rsidRPr="00C33F68">
        <w:t>7.2.3.5</w:t>
      </w:r>
      <w:r w:rsidRPr="00C33F68">
        <w:tab/>
        <w:t>5G ProSe direct link modification procedure not accepted by the target UE</w:t>
      </w:r>
      <w:bookmarkEnd w:id="1"/>
    </w:p>
    <w:p w14:paraId="70DA30F2" w14:textId="77777777" w:rsidR="00426BF7" w:rsidRPr="00C33F68" w:rsidRDefault="00426BF7" w:rsidP="00426BF7">
      <w:pPr>
        <w:rPr>
          <w:lang w:eastAsia="zh-CN"/>
        </w:rPr>
      </w:pPr>
      <w:r w:rsidRPr="00C33F68">
        <w:t>If the 5G ProSe direct link modification request cannot be accepted, the target UE shall send a PROSE DIRECT</w:t>
      </w:r>
      <w:r w:rsidRPr="00C33F68">
        <w:rPr>
          <w:lang w:eastAsia="zh-CN"/>
        </w:rPr>
        <w:t xml:space="preserve"> </w:t>
      </w:r>
      <w:r w:rsidRPr="00C33F68">
        <w:t xml:space="preserve">LINK </w:t>
      </w:r>
      <w:r w:rsidRPr="00C33F68">
        <w:rPr>
          <w:lang w:eastAsia="zh-CN"/>
        </w:rPr>
        <w:t xml:space="preserve">MODIFICATION </w:t>
      </w:r>
      <w:r w:rsidRPr="00C33F68">
        <w:t xml:space="preserve">REJECT message. </w:t>
      </w:r>
      <w:r w:rsidRPr="00C33F68">
        <w:rPr>
          <w:lang w:eastAsia="zh-CN"/>
        </w:rPr>
        <w:t>The</w:t>
      </w:r>
      <w:r w:rsidRPr="00C33F68">
        <w:t xml:space="preserve"> PROSE </w:t>
      </w:r>
      <w:r w:rsidRPr="00C33F68">
        <w:rPr>
          <w:lang w:eastAsia="zh-CN"/>
        </w:rPr>
        <w:t>DIRECT LINK MODIFICATION REJECT message contains a PC5 signalling protocol cause IE set to one of the following cause values:</w:t>
      </w:r>
    </w:p>
    <w:p w14:paraId="7D94ABCC" w14:textId="77777777" w:rsidR="00426BF7" w:rsidRPr="00C33F68" w:rsidRDefault="00426BF7" w:rsidP="00426BF7">
      <w:pPr>
        <w:pStyle w:val="B1"/>
      </w:pPr>
      <w:r w:rsidRPr="00C33F68">
        <w:t>#5</w:t>
      </w:r>
      <w:r w:rsidRPr="00C33F68">
        <w:tab/>
        <w:t>lack of resources for 5G ProSe direct link;</w:t>
      </w:r>
    </w:p>
    <w:p w14:paraId="4B8FA2ED" w14:textId="77777777" w:rsidR="00426BF7" w:rsidRPr="00C33F68" w:rsidRDefault="00426BF7" w:rsidP="00426BF7">
      <w:pPr>
        <w:pStyle w:val="B1"/>
      </w:pPr>
      <w:r w:rsidRPr="00C33F68">
        <w:t>#6</w:t>
      </w:r>
      <w:r w:rsidRPr="00C33F68">
        <w:tab/>
        <w:t>required service not allowed;</w:t>
      </w:r>
    </w:p>
    <w:p w14:paraId="606A34A3" w14:textId="77777777" w:rsidR="00426BF7" w:rsidRPr="00C33F68" w:rsidRDefault="00426BF7" w:rsidP="00426BF7">
      <w:pPr>
        <w:pStyle w:val="B1"/>
      </w:pPr>
      <w:r w:rsidRPr="00C33F68">
        <w:t>#12</w:t>
      </w:r>
      <w:r w:rsidRPr="00C33F68">
        <w:tab/>
      </w:r>
      <w:r w:rsidRPr="00C33F68">
        <w:rPr>
          <w:lang w:eastAsia="zh-CN"/>
        </w:rPr>
        <w:t>security policy not aligned</w:t>
      </w:r>
      <w:r w:rsidRPr="00C33F68">
        <w:t>;</w:t>
      </w:r>
    </w:p>
    <w:p w14:paraId="6572498C" w14:textId="77777777" w:rsidR="00426BF7" w:rsidRDefault="00426BF7" w:rsidP="00426BF7">
      <w:pPr>
        <w:pStyle w:val="B1"/>
      </w:pPr>
      <w:r w:rsidRPr="004D4D9C">
        <w:t>#16</w:t>
      </w:r>
      <w:r w:rsidRPr="00C86EB3">
        <w:tab/>
        <w:t>lack of local capabilities;</w:t>
      </w:r>
    </w:p>
    <w:p w14:paraId="6C7C751F" w14:textId="094FCC4B" w:rsidR="00426BF7" w:rsidRDefault="00426BF7" w:rsidP="00426BF7">
      <w:pPr>
        <w:pStyle w:val="B1"/>
        <w:rPr>
          <w:ins w:id="2" w:author="Taimoor1" w:date="2023-05-24T05:39:00Z"/>
        </w:rPr>
      </w:pPr>
      <w:r>
        <w:t>#xx</w:t>
      </w:r>
      <w:r>
        <w:tab/>
      </w:r>
      <w:r w:rsidRPr="00B404EA">
        <w:t xml:space="preserve">Failure from 5G </w:t>
      </w:r>
      <w:proofErr w:type="spellStart"/>
      <w:r w:rsidRPr="00B404EA">
        <w:t>ProSe</w:t>
      </w:r>
      <w:proofErr w:type="spellEnd"/>
      <w:r w:rsidRPr="00B404EA">
        <w:t xml:space="preserve"> end UE</w:t>
      </w:r>
      <w:r>
        <w:t xml:space="preserve">; </w:t>
      </w:r>
      <w:del w:id="3" w:author="Taimoor1" w:date="2023-05-24T05:38:00Z">
        <w:r w:rsidDel="006036A8">
          <w:delText>or</w:delText>
        </w:r>
      </w:del>
    </w:p>
    <w:p w14:paraId="43D7A80C" w14:textId="77777777" w:rsidR="007E575E" w:rsidRDefault="007E575E" w:rsidP="007E575E">
      <w:pPr>
        <w:pStyle w:val="B1"/>
        <w:rPr>
          <w:ins w:id="4" w:author="Taimoor1" w:date="2023-05-24T02:47:00Z"/>
        </w:rPr>
      </w:pPr>
      <w:ins w:id="5" w:author="Taimoor1" w:date="2023-05-24T02:47:00Z">
        <w:r w:rsidRPr="00004757">
          <w:t>#yy</w:t>
        </w:r>
        <w:r w:rsidRPr="00004757">
          <w:tab/>
          <w:t>relay UE is not selected for link setup with integrated discovery; or</w:t>
        </w:r>
      </w:ins>
    </w:p>
    <w:p w14:paraId="7DA60A5D" w14:textId="77777777" w:rsidR="00426BF7" w:rsidRPr="00C33F68" w:rsidRDefault="00426BF7" w:rsidP="00426BF7">
      <w:pPr>
        <w:pStyle w:val="B1"/>
      </w:pPr>
      <w:r w:rsidRPr="00C33F68">
        <w:t>#111</w:t>
      </w:r>
      <w:r w:rsidRPr="00C33F68">
        <w:tab/>
        <w:t>protocol error, unspecified.</w:t>
      </w:r>
    </w:p>
    <w:p w14:paraId="65E88566" w14:textId="77777777" w:rsidR="00426BF7" w:rsidRPr="00C33F68" w:rsidRDefault="00426BF7" w:rsidP="00426BF7">
      <w:r w:rsidRPr="00C33F68">
        <w:t>If the target UE is not allowed to accept this request</w:t>
      </w:r>
      <w:r w:rsidRPr="00C33F68">
        <w:rPr>
          <w:lang w:eastAsia="zh-CN"/>
        </w:rPr>
        <w:t xml:space="preserve">, </w:t>
      </w:r>
      <w:r w:rsidRPr="00C33F68">
        <w:t xml:space="preserve">e.g., </w:t>
      </w:r>
      <w:r w:rsidRPr="00C33F68">
        <w:rPr>
          <w:lang w:eastAsia="zh-CN"/>
        </w:rPr>
        <w:t>because</w:t>
      </w:r>
      <w:r w:rsidRPr="00C33F68">
        <w:t xml:space="preserve"> the ProSe application to be added</w:t>
      </w:r>
      <w:r w:rsidRPr="00C33F68">
        <w:rPr>
          <w:lang w:eastAsia="zh-CN"/>
        </w:rPr>
        <w:t xml:space="preserve"> </w:t>
      </w:r>
      <w:r w:rsidRPr="00C33F68">
        <w:t xml:space="preserve">is not allowed </w:t>
      </w:r>
      <w:r w:rsidRPr="00C33F68">
        <w:rPr>
          <w:lang w:eastAsia="zh-CN"/>
        </w:rPr>
        <w:t>per</w:t>
      </w:r>
      <w:r w:rsidRPr="00C33F68">
        <w:t xml:space="preserve"> the operator policy or configuration parameters for ProSe communication over PC5 </w:t>
      </w:r>
      <w:r w:rsidRPr="00C33F68">
        <w:rPr>
          <w:lang w:eastAsia="ko-KR"/>
        </w:rPr>
        <w:t>as specified in clause</w:t>
      </w:r>
      <w:r w:rsidRPr="00C33F68">
        <w:t xml:space="preserve"> 5.2.4, the target UE shall send a PROSE DIRECT LINK MODIFICATION REJECT </w:t>
      </w:r>
      <w:r w:rsidRPr="00C33F68">
        <w:rPr>
          <w:lang w:eastAsia="zh-CN"/>
        </w:rPr>
        <w:t>message with PC5 signalling protocol cause value #6 "</w:t>
      </w:r>
      <w:r w:rsidRPr="00C33F68">
        <w:t>required service not allowed</w:t>
      </w:r>
      <w:r w:rsidRPr="00C33F68">
        <w:rPr>
          <w:lang w:eastAsia="zh-CN"/>
        </w:rPr>
        <w:t>".</w:t>
      </w:r>
    </w:p>
    <w:p w14:paraId="24527E63" w14:textId="77777777" w:rsidR="00426BF7" w:rsidRDefault="00426BF7" w:rsidP="00426BF7">
      <w:pPr>
        <w:rPr>
          <w:ins w:id="6" w:author="Interdigital" w:date="2023-05-11T12:12:00Z"/>
          <w:lang w:eastAsia="zh-CN"/>
        </w:rPr>
      </w:pPr>
      <w:r w:rsidRPr="00C33F68">
        <w:t xml:space="preserve">If the 5G ProSe direct link modification fails due to the congestion problems or other temporary lower layer problems causing resource constraints, the target UE shall send a PROSE DIRECT LINK MODIFICATION REJECT </w:t>
      </w:r>
      <w:r w:rsidRPr="00C33F68">
        <w:rPr>
          <w:lang w:eastAsia="zh-CN"/>
        </w:rPr>
        <w:t>message with PC5 signalling protocol cause value #5 "l</w:t>
      </w:r>
      <w:r w:rsidRPr="00C33F68">
        <w:t>ack of resources for 5G ProSe direct link</w:t>
      </w:r>
      <w:r w:rsidRPr="00C33F68">
        <w:rPr>
          <w:lang w:eastAsia="zh-CN"/>
        </w:rPr>
        <w:t>".</w:t>
      </w:r>
    </w:p>
    <w:p w14:paraId="5E49B681" w14:textId="0CF0F652" w:rsidR="007E575E" w:rsidRPr="00C33F68" w:rsidRDefault="007E575E" w:rsidP="007E575E">
      <w:pPr>
        <w:rPr>
          <w:ins w:id="7" w:author="Taimoor1" w:date="2023-05-24T02:47:00Z"/>
          <w:lang w:eastAsia="zh-CN"/>
        </w:rPr>
      </w:pPr>
      <w:ins w:id="8" w:author="Taimoor1" w:date="2023-05-24T02:47:00Z">
        <w:r w:rsidRPr="007E575E">
          <w:rPr>
            <w:lang w:eastAsia="zh-CN"/>
          </w:rPr>
          <w:t xml:space="preserve">If the target UE acting as a target 5G </w:t>
        </w:r>
        <w:proofErr w:type="spellStart"/>
        <w:r w:rsidRPr="007E575E">
          <w:rPr>
            <w:lang w:eastAsia="zh-CN"/>
          </w:rPr>
          <w:t>ProSe</w:t>
        </w:r>
        <w:proofErr w:type="spellEnd"/>
        <w:r w:rsidRPr="007E575E">
          <w:rPr>
            <w:lang w:eastAsia="zh-CN"/>
          </w:rPr>
          <w:t xml:space="preserve"> end UE, receives one or more direct link modification request or direct link establishment request for end-to-end connection setup with the source 5G </w:t>
        </w:r>
        <w:proofErr w:type="spellStart"/>
        <w:r w:rsidRPr="007E575E">
          <w:rPr>
            <w:lang w:eastAsia="zh-CN"/>
          </w:rPr>
          <w:t>ProSe</w:t>
        </w:r>
        <w:proofErr w:type="spellEnd"/>
        <w:r w:rsidRPr="007E575E">
          <w:rPr>
            <w:lang w:eastAsia="zh-CN"/>
          </w:rPr>
          <w:t xml:space="preserve"> end UE and integrated discovery is used, then the target UE shall select a 5G </w:t>
        </w:r>
        <w:proofErr w:type="spellStart"/>
        <w:r w:rsidRPr="007E575E">
          <w:rPr>
            <w:lang w:eastAsia="zh-CN"/>
          </w:rPr>
          <w:t>ProSe</w:t>
        </w:r>
        <w:proofErr w:type="spellEnd"/>
        <w:r w:rsidRPr="007E575E">
          <w:rPr>
            <w:lang w:eastAsia="zh-CN"/>
          </w:rPr>
          <w:t xml:space="preserve"> UE-to-UE relay UE and send a PROSE DIRECT LINK MODIFICATION REJECT message to the 5G </w:t>
        </w:r>
        <w:proofErr w:type="spellStart"/>
        <w:r w:rsidRPr="007E575E">
          <w:rPr>
            <w:lang w:eastAsia="zh-CN"/>
          </w:rPr>
          <w:t>ProSe</w:t>
        </w:r>
        <w:proofErr w:type="spellEnd"/>
        <w:r w:rsidRPr="007E575E">
          <w:rPr>
            <w:lang w:eastAsia="zh-CN"/>
          </w:rPr>
          <w:t xml:space="preserve"> UE-to-UE Relay which is not selected and which has sent the PROSE DIRECT LINK MODIFICATION REQUEST message, with PC5 signalling protocol cause value #yy </w:t>
        </w:r>
      </w:ins>
      <w:ins w:id="9" w:author="Taimoor1" w:date="2023-05-24T02:48:00Z">
        <w:r w:rsidR="00353C55" w:rsidRPr="00C33F68">
          <w:rPr>
            <w:lang w:eastAsia="zh-CN"/>
          </w:rPr>
          <w:t>"</w:t>
        </w:r>
      </w:ins>
      <w:ins w:id="10" w:author="Taimoor1" w:date="2023-05-24T02:47:00Z">
        <w:r w:rsidRPr="007E575E">
          <w:rPr>
            <w:lang w:eastAsia="zh-CN"/>
          </w:rPr>
          <w:t>relay UE is not selected for link setup with integrated discovery</w:t>
        </w:r>
      </w:ins>
      <w:ins w:id="11" w:author="Taimoor1" w:date="2023-05-24T02:48:00Z">
        <w:r w:rsidR="00353C55" w:rsidRPr="00C33F68">
          <w:rPr>
            <w:lang w:eastAsia="zh-CN"/>
          </w:rPr>
          <w:t>"</w:t>
        </w:r>
      </w:ins>
      <w:ins w:id="12" w:author="Taimoor1" w:date="2023-05-24T02:47:00Z">
        <w:r w:rsidRPr="007E575E">
          <w:rPr>
            <w:lang w:eastAsia="zh-CN"/>
          </w:rPr>
          <w:t>.</w:t>
        </w:r>
      </w:ins>
    </w:p>
    <w:p w14:paraId="0BC757C3" w14:textId="77777777" w:rsidR="00426BF7" w:rsidRPr="00C33F68" w:rsidRDefault="00426BF7" w:rsidP="00426BF7">
      <w:pPr>
        <w:rPr>
          <w:lang w:eastAsia="zh-CN"/>
        </w:rPr>
      </w:pPr>
      <w:r w:rsidRPr="00C33F68">
        <w:rPr>
          <w:lang w:eastAsia="zh-CN"/>
        </w:rPr>
        <w:t>If the link modification operation code is set to "Associate new ProSe application(s) with existing PC5 QoS flow(s)"</w:t>
      </w:r>
      <w:r>
        <w:rPr>
          <w:lang w:eastAsia="zh-CN"/>
        </w:rPr>
        <w:t xml:space="preserve"> and</w:t>
      </w:r>
      <w:r w:rsidRPr="00C33F68">
        <w:rPr>
          <w:lang w:eastAsia="zh-CN"/>
        </w:rPr>
        <w:t xml:space="preserve"> the security policy corresponding to the ProSe identifier(s) is not aligned with the security policy applied to the existing 5G ProSe direct link, then the target UE shall send a PROSE </w:t>
      </w:r>
      <w:r w:rsidRPr="00C33F68">
        <w:t xml:space="preserve">DIRECT LINK MODIFICATION REJECT </w:t>
      </w:r>
      <w:r w:rsidRPr="00C33F68">
        <w:rPr>
          <w:lang w:eastAsia="zh-CN"/>
        </w:rPr>
        <w:t>message with PC5 signalling protocol cause value #12 "security policy not aligned".</w:t>
      </w:r>
    </w:p>
    <w:p w14:paraId="797E855D" w14:textId="77777777" w:rsidR="00426BF7" w:rsidRDefault="00426BF7" w:rsidP="00426BF7">
      <w: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w:t>
      </w:r>
      <w:r w:rsidRPr="004D4D9C">
        <w:t>ue #16"lack</w:t>
      </w:r>
      <w:r>
        <w:t xml:space="preserve"> of local capabilities".</w:t>
      </w:r>
    </w:p>
    <w:p w14:paraId="05CF4377" w14:textId="77777777" w:rsidR="00426BF7" w:rsidRDefault="00426BF7" w:rsidP="00426BF7">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modification 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MODIFICATION REJECT message the </w:t>
      </w:r>
      <w:r>
        <w:t>source</w:t>
      </w:r>
      <w:r w:rsidRPr="00C75361">
        <w:t xml:space="preserve"> end UE info IE set to the user info ID of the </w:t>
      </w:r>
      <w:r>
        <w:t>source</w:t>
      </w:r>
      <w:r w:rsidRPr="00C75361">
        <w:t xml:space="preserve"> 5G ProSe end UE that has </w:t>
      </w:r>
      <w:r>
        <w:t>initiated</w:t>
      </w:r>
      <w:r w:rsidRPr="00C75361">
        <w:t xml:space="preserve"> the 5G ProSe direct link establishment procedure</w:t>
      </w:r>
      <w:r>
        <w:t>.</w:t>
      </w:r>
    </w:p>
    <w:p w14:paraId="7B5BD750" w14:textId="77777777" w:rsidR="00426BF7" w:rsidRDefault="00426BF7" w:rsidP="00426BF7">
      <w:bookmarkStart w:id="13" w:name="_Hlk124867971"/>
      <w:r>
        <w:t xml:space="preserve">If the target UE is acting as a </w:t>
      </w:r>
      <w:r w:rsidRPr="00CA4484">
        <w:t>5G ProSe UE-to-UE relay UE</w:t>
      </w:r>
      <w:r>
        <w:t xml:space="preserve">, the </w:t>
      </w:r>
      <w:r w:rsidRPr="00862D63">
        <w:t xml:space="preserve">5G ProSe direct link modification procedure </w:t>
      </w:r>
      <w:r>
        <w:t xml:space="preserve">is between </w:t>
      </w:r>
      <w:r w:rsidRPr="00862D63">
        <w:t>the source 5G ProSe end UE and the 5G ProSe UE-to-UE relay UE</w:t>
      </w:r>
      <w:r>
        <w:t xml:space="preserve">, and the </w:t>
      </w:r>
      <w:r w:rsidRPr="00862D63">
        <w:t>target 5G ProSe end UE</w:t>
      </w:r>
      <w:r>
        <w:t xml:space="preserve"> has rejected the </w:t>
      </w:r>
      <w:r w:rsidRPr="00862D63">
        <w:t>5G ProSe direct link establishment procedure</w:t>
      </w:r>
      <w:r>
        <w:t xml:space="preserve"> or the </w:t>
      </w:r>
      <w:r w:rsidRPr="00FA0BBF">
        <w:t xml:space="preserve">5G ProSe direct link </w:t>
      </w:r>
      <w:r>
        <w:t>modification</w:t>
      </w:r>
      <w:r w:rsidRPr="00FA0BBF">
        <w:t xml:space="preserve"> procedure</w:t>
      </w:r>
      <w:r>
        <w:t xml:space="preserve">, then </w:t>
      </w:r>
      <w:r w:rsidRPr="00862D63">
        <w:t>the 5G ProSe UE-to-UE relay</w:t>
      </w:r>
      <w:r>
        <w:t xml:space="preserve"> </w:t>
      </w:r>
      <w:r w:rsidRPr="00862D63">
        <w:t>UE shall send a PROSE DIRECT LINK MODIFICATION REJECT message with PC5 signalling protocol cause value #</w:t>
      </w:r>
      <w:r>
        <w:t>xx</w:t>
      </w:r>
      <w:r w:rsidRPr="00862D63">
        <w:t xml:space="preserve"> "</w:t>
      </w:r>
      <w:r w:rsidRPr="00B404EA">
        <w:t>Failure from 5G ProSe end UE</w:t>
      </w:r>
      <w:r>
        <w:t xml:space="preserve">" </w:t>
      </w:r>
      <w:r w:rsidRPr="00407824">
        <w:t>to the source 5G ProSe end UE</w:t>
      </w:r>
      <w:r>
        <w:t xml:space="preserve">. </w:t>
      </w:r>
      <w:r w:rsidRPr="00F42F33">
        <w:t xml:space="preserve">The 5G ProSe UE-to-UE relay UE </w:t>
      </w:r>
      <w:r>
        <w:t>may</w:t>
      </w:r>
      <w:r w:rsidRPr="00F42F33">
        <w:t xml:space="preserve"> include</w:t>
      </w:r>
      <w:r>
        <w:t xml:space="preserve"> in the </w:t>
      </w:r>
      <w:r w:rsidRPr="00F14D87">
        <w:t>PROSE DIRECT LINK MODIFICATION REJECT message</w:t>
      </w:r>
      <w:r w:rsidRPr="00F42F33">
        <w:t xml:space="preserve"> </w:t>
      </w:r>
      <w:r>
        <w:t xml:space="preserve">the </w:t>
      </w:r>
      <w:r w:rsidRPr="003C67EF">
        <w:t>PC5 end UE failure cause</w:t>
      </w:r>
      <w:r>
        <w:t xml:space="preserve"> IE set to the </w:t>
      </w:r>
      <w:r w:rsidRPr="009F1429">
        <w:t>PC5 signalling protocol cause</w:t>
      </w:r>
      <w:r>
        <w:t xml:space="preserve"> received from the </w:t>
      </w:r>
      <w:r w:rsidRPr="00F42F33">
        <w:t>target 5G ProSe end UE that has rejected the 5G ProSe direct link establishment procedure</w:t>
      </w:r>
      <w:r>
        <w:t xml:space="preserve"> as specified in clause </w:t>
      </w:r>
      <w:r w:rsidRPr="00F42F33">
        <w:t>7.2.2.5</w:t>
      </w:r>
      <w:bookmarkEnd w:id="13"/>
      <w:r w:rsidRPr="00C83FCB">
        <w:t xml:space="preserve">. The 5G ProSe UE-to-UE relay UE </w:t>
      </w:r>
      <w:r>
        <w:t>may</w:t>
      </w:r>
      <w:r w:rsidRPr="00C83FCB">
        <w:t xml:space="preserve"> </w:t>
      </w:r>
      <w:r w:rsidRPr="00C83FCB">
        <w:lastRenderedPageBreak/>
        <w:t>include</w:t>
      </w:r>
      <w:r>
        <w:t xml:space="preserve"> in the </w:t>
      </w:r>
      <w:r w:rsidRPr="00F14D87">
        <w:t>PROSE DIRECT LINK MODIFICATION REJECT message</w:t>
      </w:r>
      <w:r w:rsidRPr="00C83FCB">
        <w:t xml:space="preserve"> the target end UE info IE set to the user info ID of the target 5G ProSe end UE that has rejected the 5G ProSe direct link establishment procedure</w:t>
      </w:r>
      <w:r>
        <w:t>.</w:t>
      </w:r>
    </w:p>
    <w:p w14:paraId="0D6002EA" w14:textId="77777777" w:rsidR="00426BF7" w:rsidRPr="00C33F68" w:rsidRDefault="00426BF7" w:rsidP="00426BF7">
      <w:pPr>
        <w:rPr>
          <w:lang w:eastAsia="zh-CN"/>
        </w:rPr>
      </w:pPr>
      <w:r w:rsidRPr="00C33F68">
        <w:t xml:space="preserve">For other reasons causing the failure of link modification, the target UE shall send a PROSE DIRECT LINK MODIFICATION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p>
    <w:p w14:paraId="375C7F62" w14:textId="77777777" w:rsidR="00426BF7" w:rsidRPr="00C33F68" w:rsidRDefault="00426BF7" w:rsidP="00426BF7">
      <w:r w:rsidRPr="00C33F68">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sidRPr="00C33F68">
        <w:rPr>
          <w:lang w:eastAsia="zh-CN"/>
        </w:rPr>
        <w:t>#12 "security policy not aligned"</w:t>
      </w:r>
      <w:r w:rsidRPr="00C33F68">
        <w:t>, then the initiating UE shall not attempt to start 5G ProSe direct link modification with the same target UE to add the same ProSe application, or to add</w:t>
      </w:r>
      <w:r w:rsidRPr="00C33F68">
        <w:rPr>
          <w:lang w:eastAsia="zh-CN"/>
        </w:rPr>
        <w:t xml:space="preserve"> or</w:t>
      </w:r>
      <w:r w:rsidRPr="00C33F68">
        <w:t xml:space="preserve"> modify the same PC5 QoS flow(s) at least for a time period T.</w:t>
      </w:r>
    </w:p>
    <w:p w14:paraId="728FAB2A" w14:textId="77777777" w:rsidR="00426BF7" w:rsidRPr="00C33F68" w:rsidRDefault="00426BF7" w:rsidP="00426BF7">
      <w:pPr>
        <w:pStyle w:val="NO"/>
      </w:pPr>
      <w:r w:rsidRPr="00C33F68">
        <w:t>NOTE:</w:t>
      </w:r>
      <w:r w:rsidRPr="00C33F6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33F68">
        <w:rPr>
          <w:lang w:eastAsia="zh-CN"/>
        </w:rPr>
        <w:t>#12 "security policy not aligned"</w:t>
      </w:r>
      <w:r w:rsidRPr="00C33F68">
        <w:t>. The length of time period T is not less than 30 minutes.</w:t>
      </w:r>
    </w:p>
    <w:p w14:paraId="7E406033" w14:textId="77777777" w:rsidR="00895156" w:rsidRPr="00895156" w:rsidRDefault="00895156">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7E0D6" w14:textId="77777777" w:rsidR="00C92511" w:rsidRDefault="00C92511">
      <w:r>
        <w:separator/>
      </w:r>
    </w:p>
  </w:endnote>
  <w:endnote w:type="continuationSeparator" w:id="0">
    <w:p w14:paraId="39E5D6C7" w14:textId="77777777" w:rsidR="00C92511" w:rsidRDefault="00C9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C57FE" w14:textId="77777777" w:rsidR="00C92511" w:rsidRDefault="00C92511">
      <w:r>
        <w:separator/>
      </w:r>
    </w:p>
  </w:footnote>
  <w:footnote w:type="continuationSeparator" w:id="0">
    <w:p w14:paraId="256E4EAA" w14:textId="77777777" w:rsidR="00C92511" w:rsidRDefault="00C92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58138960">
    <w:abstractNumId w:val="3"/>
  </w:num>
  <w:num w:numId="2" w16cid:durableId="1390229445">
    <w:abstractNumId w:val="2"/>
  </w:num>
  <w:num w:numId="3" w16cid:durableId="578751649">
    <w:abstractNumId w:val="1"/>
  </w:num>
  <w:num w:numId="4" w16cid:durableId="283582621">
    <w:abstractNumId w:val="0"/>
  </w:num>
  <w:num w:numId="5" w16cid:durableId="151459112">
    <w:abstractNumId w:val="4"/>
  </w:num>
  <w:num w:numId="6" w16cid:durableId="1626934755">
    <w:abstractNumId w:val="5"/>
  </w:num>
  <w:num w:numId="7" w16cid:durableId="123662227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4757"/>
    <w:rsid w:val="0000641A"/>
    <w:rsid w:val="00015B94"/>
    <w:rsid w:val="00022E4A"/>
    <w:rsid w:val="00023398"/>
    <w:rsid w:val="00027902"/>
    <w:rsid w:val="00034F7F"/>
    <w:rsid w:val="000754A3"/>
    <w:rsid w:val="000909A2"/>
    <w:rsid w:val="000A6394"/>
    <w:rsid w:val="000B67B0"/>
    <w:rsid w:val="000B7FED"/>
    <w:rsid w:val="000C038A"/>
    <w:rsid w:val="000C116A"/>
    <w:rsid w:val="000C16A2"/>
    <w:rsid w:val="000C6598"/>
    <w:rsid w:val="000D3673"/>
    <w:rsid w:val="000D44B3"/>
    <w:rsid w:val="000D6C18"/>
    <w:rsid w:val="000D6D50"/>
    <w:rsid w:val="000E10C8"/>
    <w:rsid w:val="000E5101"/>
    <w:rsid w:val="000F48BD"/>
    <w:rsid w:val="000F6140"/>
    <w:rsid w:val="00111CAB"/>
    <w:rsid w:val="001261B6"/>
    <w:rsid w:val="001425CA"/>
    <w:rsid w:val="00143A4D"/>
    <w:rsid w:val="00145D43"/>
    <w:rsid w:val="00163B30"/>
    <w:rsid w:val="00192C46"/>
    <w:rsid w:val="00197756"/>
    <w:rsid w:val="001A08B3"/>
    <w:rsid w:val="001A7B60"/>
    <w:rsid w:val="001A7D3E"/>
    <w:rsid w:val="001B1FD1"/>
    <w:rsid w:val="001B52F0"/>
    <w:rsid w:val="001B7A65"/>
    <w:rsid w:val="001D370B"/>
    <w:rsid w:val="001E11DE"/>
    <w:rsid w:val="001E2755"/>
    <w:rsid w:val="001E41F3"/>
    <w:rsid w:val="001F3642"/>
    <w:rsid w:val="00210F52"/>
    <w:rsid w:val="0021784E"/>
    <w:rsid w:val="00217A18"/>
    <w:rsid w:val="0023395C"/>
    <w:rsid w:val="00233F33"/>
    <w:rsid w:val="00244C07"/>
    <w:rsid w:val="00253B11"/>
    <w:rsid w:val="0026004D"/>
    <w:rsid w:val="00261F4B"/>
    <w:rsid w:val="002640DD"/>
    <w:rsid w:val="00270C25"/>
    <w:rsid w:val="0027310D"/>
    <w:rsid w:val="00275D12"/>
    <w:rsid w:val="00277103"/>
    <w:rsid w:val="002811D6"/>
    <w:rsid w:val="00284FEB"/>
    <w:rsid w:val="002860C4"/>
    <w:rsid w:val="00292C40"/>
    <w:rsid w:val="002B19B5"/>
    <w:rsid w:val="002B1EE1"/>
    <w:rsid w:val="002B32D8"/>
    <w:rsid w:val="002B5741"/>
    <w:rsid w:val="002C1D80"/>
    <w:rsid w:val="002C7FD1"/>
    <w:rsid w:val="002D363D"/>
    <w:rsid w:val="002E472E"/>
    <w:rsid w:val="00305409"/>
    <w:rsid w:val="00312EFA"/>
    <w:rsid w:val="00314388"/>
    <w:rsid w:val="003165D5"/>
    <w:rsid w:val="00317C91"/>
    <w:rsid w:val="00323A5F"/>
    <w:rsid w:val="003400F8"/>
    <w:rsid w:val="00352771"/>
    <w:rsid w:val="00353062"/>
    <w:rsid w:val="00353C55"/>
    <w:rsid w:val="003609EF"/>
    <w:rsid w:val="0036231A"/>
    <w:rsid w:val="00372B81"/>
    <w:rsid w:val="00374DD4"/>
    <w:rsid w:val="003869B5"/>
    <w:rsid w:val="00387112"/>
    <w:rsid w:val="003960BF"/>
    <w:rsid w:val="003B4BDB"/>
    <w:rsid w:val="003C09AE"/>
    <w:rsid w:val="003D0042"/>
    <w:rsid w:val="003D09EA"/>
    <w:rsid w:val="003D57D8"/>
    <w:rsid w:val="003D74F9"/>
    <w:rsid w:val="003E1A36"/>
    <w:rsid w:val="003F7627"/>
    <w:rsid w:val="00404751"/>
    <w:rsid w:val="00405B19"/>
    <w:rsid w:val="00410371"/>
    <w:rsid w:val="0041439C"/>
    <w:rsid w:val="004242F1"/>
    <w:rsid w:val="00426BF7"/>
    <w:rsid w:val="004330D5"/>
    <w:rsid w:val="00433ADB"/>
    <w:rsid w:val="004358C7"/>
    <w:rsid w:val="00441C2B"/>
    <w:rsid w:val="004441B2"/>
    <w:rsid w:val="00445065"/>
    <w:rsid w:val="00451648"/>
    <w:rsid w:val="004673B1"/>
    <w:rsid w:val="00467738"/>
    <w:rsid w:val="00473285"/>
    <w:rsid w:val="00485871"/>
    <w:rsid w:val="004A42AF"/>
    <w:rsid w:val="004B75B7"/>
    <w:rsid w:val="004C1B7B"/>
    <w:rsid w:val="004C7476"/>
    <w:rsid w:val="004C7BD3"/>
    <w:rsid w:val="004F65F9"/>
    <w:rsid w:val="00505808"/>
    <w:rsid w:val="00511E33"/>
    <w:rsid w:val="005141D9"/>
    <w:rsid w:val="0051580D"/>
    <w:rsid w:val="00520CA3"/>
    <w:rsid w:val="00531C95"/>
    <w:rsid w:val="00536E02"/>
    <w:rsid w:val="00537A26"/>
    <w:rsid w:val="005409E2"/>
    <w:rsid w:val="00547111"/>
    <w:rsid w:val="00547E54"/>
    <w:rsid w:val="00551613"/>
    <w:rsid w:val="005566CF"/>
    <w:rsid w:val="00561BAF"/>
    <w:rsid w:val="00566E44"/>
    <w:rsid w:val="005710F6"/>
    <w:rsid w:val="00577FFD"/>
    <w:rsid w:val="00584C72"/>
    <w:rsid w:val="00592D74"/>
    <w:rsid w:val="005B19E1"/>
    <w:rsid w:val="005B381B"/>
    <w:rsid w:val="005B41E5"/>
    <w:rsid w:val="005B4320"/>
    <w:rsid w:val="005D36B0"/>
    <w:rsid w:val="005D699A"/>
    <w:rsid w:val="005E0E16"/>
    <w:rsid w:val="005E2C44"/>
    <w:rsid w:val="005F7F21"/>
    <w:rsid w:val="00601943"/>
    <w:rsid w:val="006036A8"/>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95808"/>
    <w:rsid w:val="006A333F"/>
    <w:rsid w:val="006A55E8"/>
    <w:rsid w:val="006A6742"/>
    <w:rsid w:val="006A7877"/>
    <w:rsid w:val="006B2443"/>
    <w:rsid w:val="006B46FB"/>
    <w:rsid w:val="006B4B4E"/>
    <w:rsid w:val="006B5C55"/>
    <w:rsid w:val="006C284A"/>
    <w:rsid w:val="006C336D"/>
    <w:rsid w:val="006D20B2"/>
    <w:rsid w:val="006E21FB"/>
    <w:rsid w:val="006F7EDC"/>
    <w:rsid w:val="0070125E"/>
    <w:rsid w:val="00716B75"/>
    <w:rsid w:val="007175DB"/>
    <w:rsid w:val="00727D60"/>
    <w:rsid w:val="00736695"/>
    <w:rsid w:val="007419B0"/>
    <w:rsid w:val="00753E2A"/>
    <w:rsid w:val="00777B7A"/>
    <w:rsid w:val="00782B85"/>
    <w:rsid w:val="0079096D"/>
    <w:rsid w:val="00792342"/>
    <w:rsid w:val="00794CEA"/>
    <w:rsid w:val="007977A8"/>
    <w:rsid w:val="007A14D4"/>
    <w:rsid w:val="007B1300"/>
    <w:rsid w:val="007B1D66"/>
    <w:rsid w:val="007B4E4F"/>
    <w:rsid w:val="007B512A"/>
    <w:rsid w:val="007B6647"/>
    <w:rsid w:val="007C2097"/>
    <w:rsid w:val="007C766D"/>
    <w:rsid w:val="007D6357"/>
    <w:rsid w:val="007D6A07"/>
    <w:rsid w:val="007D6A43"/>
    <w:rsid w:val="007E575E"/>
    <w:rsid w:val="007F7259"/>
    <w:rsid w:val="008040A8"/>
    <w:rsid w:val="008149B3"/>
    <w:rsid w:val="008279FA"/>
    <w:rsid w:val="00830954"/>
    <w:rsid w:val="0083307F"/>
    <w:rsid w:val="00834D34"/>
    <w:rsid w:val="00845E92"/>
    <w:rsid w:val="00853E17"/>
    <w:rsid w:val="008626E7"/>
    <w:rsid w:val="00862CF0"/>
    <w:rsid w:val="00870EE7"/>
    <w:rsid w:val="0087319A"/>
    <w:rsid w:val="008863B9"/>
    <w:rsid w:val="0088640B"/>
    <w:rsid w:val="00891062"/>
    <w:rsid w:val="00891B97"/>
    <w:rsid w:val="00895156"/>
    <w:rsid w:val="00895B4A"/>
    <w:rsid w:val="008A3E93"/>
    <w:rsid w:val="008A45A6"/>
    <w:rsid w:val="008A4A10"/>
    <w:rsid w:val="008B7711"/>
    <w:rsid w:val="008D3CCC"/>
    <w:rsid w:val="008E3509"/>
    <w:rsid w:val="008E4DE0"/>
    <w:rsid w:val="008F1BB3"/>
    <w:rsid w:val="008F30DF"/>
    <w:rsid w:val="008F3789"/>
    <w:rsid w:val="008F686C"/>
    <w:rsid w:val="008F7ACA"/>
    <w:rsid w:val="00900DE5"/>
    <w:rsid w:val="00901B70"/>
    <w:rsid w:val="009029FE"/>
    <w:rsid w:val="00914117"/>
    <w:rsid w:val="009148DE"/>
    <w:rsid w:val="0093439A"/>
    <w:rsid w:val="00941E30"/>
    <w:rsid w:val="009422A8"/>
    <w:rsid w:val="009422C0"/>
    <w:rsid w:val="00946218"/>
    <w:rsid w:val="0097384D"/>
    <w:rsid w:val="009777D9"/>
    <w:rsid w:val="00984555"/>
    <w:rsid w:val="00991B88"/>
    <w:rsid w:val="0099407E"/>
    <w:rsid w:val="009A32B5"/>
    <w:rsid w:val="009A5753"/>
    <w:rsid w:val="009A579D"/>
    <w:rsid w:val="009B1AC8"/>
    <w:rsid w:val="009C1EE9"/>
    <w:rsid w:val="009D57AD"/>
    <w:rsid w:val="009E3297"/>
    <w:rsid w:val="009F16B5"/>
    <w:rsid w:val="009F734F"/>
    <w:rsid w:val="00A0624B"/>
    <w:rsid w:val="00A246B6"/>
    <w:rsid w:val="00A26F1F"/>
    <w:rsid w:val="00A35D54"/>
    <w:rsid w:val="00A3701B"/>
    <w:rsid w:val="00A40060"/>
    <w:rsid w:val="00A47E70"/>
    <w:rsid w:val="00A50CF0"/>
    <w:rsid w:val="00A54C11"/>
    <w:rsid w:val="00A649CF"/>
    <w:rsid w:val="00A653E1"/>
    <w:rsid w:val="00A725C2"/>
    <w:rsid w:val="00A7671C"/>
    <w:rsid w:val="00A805DE"/>
    <w:rsid w:val="00A8204A"/>
    <w:rsid w:val="00A84EF7"/>
    <w:rsid w:val="00A86CDF"/>
    <w:rsid w:val="00A91F21"/>
    <w:rsid w:val="00A9343D"/>
    <w:rsid w:val="00A93DCD"/>
    <w:rsid w:val="00AA2CBC"/>
    <w:rsid w:val="00AB42A0"/>
    <w:rsid w:val="00AC3E9C"/>
    <w:rsid w:val="00AC426E"/>
    <w:rsid w:val="00AC5820"/>
    <w:rsid w:val="00AD1CD8"/>
    <w:rsid w:val="00AE16E4"/>
    <w:rsid w:val="00AE693D"/>
    <w:rsid w:val="00AF7338"/>
    <w:rsid w:val="00AF7997"/>
    <w:rsid w:val="00B22D74"/>
    <w:rsid w:val="00B258BB"/>
    <w:rsid w:val="00B30CC5"/>
    <w:rsid w:val="00B3462D"/>
    <w:rsid w:val="00B35F7B"/>
    <w:rsid w:val="00B47536"/>
    <w:rsid w:val="00B666B7"/>
    <w:rsid w:val="00B66E05"/>
    <w:rsid w:val="00B6753C"/>
    <w:rsid w:val="00B67B97"/>
    <w:rsid w:val="00B70EFD"/>
    <w:rsid w:val="00B80B69"/>
    <w:rsid w:val="00B81CB5"/>
    <w:rsid w:val="00B8399D"/>
    <w:rsid w:val="00B86F13"/>
    <w:rsid w:val="00B968C8"/>
    <w:rsid w:val="00BA3DF6"/>
    <w:rsid w:val="00BA3EC5"/>
    <w:rsid w:val="00BA51D9"/>
    <w:rsid w:val="00BB5DFC"/>
    <w:rsid w:val="00BB67E3"/>
    <w:rsid w:val="00BC2247"/>
    <w:rsid w:val="00BC7798"/>
    <w:rsid w:val="00BC7F40"/>
    <w:rsid w:val="00BD279D"/>
    <w:rsid w:val="00BD52B6"/>
    <w:rsid w:val="00BD6BB8"/>
    <w:rsid w:val="00BE1B46"/>
    <w:rsid w:val="00C0466F"/>
    <w:rsid w:val="00C14318"/>
    <w:rsid w:val="00C337A1"/>
    <w:rsid w:val="00C44618"/>
    <w:rsid w:val="00C634D3"/>
    <w:rsid w:val="00C66BA2"/>
    <w:rsid w:val="00C7552A"/>
    <w:rsid w:val="00C75B23"/>
    <w:rsid w:val="00C80982"/>
    <w:rsid w:val="00C870F6"/>
    <w:rsid w:val="00C92511"/>
    <w:rsid w:val="00C95985"/>
    <w:rsid w:val="00CA1DDC"/>
    <w:rsid w:val="00CA50F9"/>
    <w:rsid w:val="00CB0A40"/>
    <w:rsid w:val="00CB1282"/>
    <w:rsid w:val="00CB141E"/>
    <w:rsid w:val="00CB3097"/>
    <w:rsid w:val="00CB61AE"/>
    <w:rsid w:val="00CC5026"/>
    <w:rsid w:val="00CC68D0"/>
    <w:rsid w:val="00CE5155"/>
    <w:rsid w:val="00CE5D16"/>
    <w:rsid w:val="00D03F9A"/>
    <w:rsid w:val="00D06D51"/>
    <w:rsid w:val="00D11344"/>
    <w:rsid w:val="00D11400"/>
    <w:rsid w:val="00D14150"/>
    <w:rsid w:val="00D23CB1"/>
    <w:rsid w:val="00D24991"/>
    <w:rsid w:val="00D30C98"/>
    <w:rsid w:val="00D30D25"/>
    <w:rsid w:val="00D40FFE"/>
    <w:rsid w:val="00D42AD7"/>
    <w:rsid w:val="00D50255"/>
    <w:rsid w:val="00D53486"/>
    <w:rsid w:val="00D61C5D"/>
    <w:rsid w:val="00D66520"/>
    <w:rsid w:val="00D80124"/>
    <w:rsid w:val="00D84AE9"/>
    <w:rsid w:val="00D916EA"/>
    <w:rsid w:val="00D933F0"/>
    <w:rsid w:val="00DA10FF"/>
    <w:rsid w:val="00DA61B0"/>
    <w:rsid w:val="00DC21B2"/>
    <w:rsid w:val="00DC3D0D"/>
    <w:rsid w:val="00DE34CF"/>
    <w:rsid w:val="00DE4CBB"/>
    <w:rsid w:val="00DE5D36"/>
    <w:rsid w:val="00E13F3D"/>
    <w:rsid w:val="00E15D13"/>
    <w:rsid w:val="00E32E78"/>
    <w:rsid w:val="00E34898"/>
    <w:rsid w:val="00E44893"/>
    <w:rsid w:val="00E4567F"/>
    <w:rsid w:val="00E56BDA"/>
    <w:rsid w:val="00E66A1B"/>
    <w:rsid w:val="00E7198F"/>
    <w:rsid w:val="00E834B3"/>
    <w:rsid w:val="00EA0BB8"/>
    <w:rsid w:val="00EA386E"/>
    <w:rsid w:val="00EB09B7"/>
    <w:rsid w:val="00EC0FCE"/>
    <w:rsid w:val="00EC189E"/>
    <w:rsid w:val="00ED5BDC"/>
    <w:rsid w:val="00EE1DA9"/>
    <w:rsid w:val="00EE5E09"/>
    <w:rsid w:val="00EE7D7C"/>
    <w:rsid w:val="00EF5857"/>
    <w:rsid w:val="00F070CD"/>
    <w:rsid w:val="00F1405D"/>
    <w:rsid w:val="00F25D98"/>
    <w:rsid w:val="00F264C9"/>
    <w:rsid w:val="00F26CC4"/>
    <w:rsid w:val="00F300FB"/>
    <w:rsid w:val="00F36A0F"/>
    <w:rsid w:val="00F51364"/>
    <w:rsid w:val="00F61657"/>
    <w:rsid w:val="00F74A5B"/>
    <w:rsid w:val="00F85375"/>
    <w:rsid w:val="00F86E74"/>
    <w:rsid w:val="00F87B79"/>
    <w:rsid w:val="00F918C0"/>
    <w:rsid w:val="00F94A97"/>
    <w:rsid w:val="00FB6386"/>
    <w:rsid w:val="00FC4D7A"/>
    <w:rsid w:val="00FD023F"/>
    <w:rsid w:val="00FD447E"/>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9C8C11-FD4B-4793-BE6C-23E381256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9C61B-F60A-42BA-AE55-3C2DA92A5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08C480-3847-4E32-A54A-52B9D4B30218}">
  <ds:schemaRefs>
    <ds:schemaRef ds:uri="http://schemas.microsoft.com/sharepoint/v3/contenttype/forms"/>
  </ds:schemaRefs>
</ds:datastoreItem>
</file>

<file path=customXml/itemProps3.xml><?xml version="1.0" encoding="utf-8"?>
<ds:datastoreItem xmlns:ds="http://schemas.openxmlformats.org/officeDocument/2006/customXml" ds:itemID="{B1C4FB79-0A78-49D3-B607-6F88757DFB4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B7C6F3A-1516-4FB0-93F8-EE92EFB8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1202</Words>
  <Characters>6858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Taimoor1</cp:lastModifiedBy>
  <cp:revision>10</cp:revision>
  <cp:lastPrinted>1900-12-31T16:00:00Z</cp:lastPrinted>
  <dcterms:created xsi:type="dcterms:W3CDTF">2023-05-23T13:56:00Z</dcterms:created>
  <dcterms:modified xsi:type="dcterms:W3CDTF">2023-05-24T09:39:00Z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