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36510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142</w:t>
        </w:r>
      </w:fldSimple>
      <w:fldSimple w:instr=" DOCPROPERTY  MtgTitle  \* MERGEFORMAT "/>
      <w:r>
        <w:rPr>
          <w:b/>
          <w:i/>
          <w:noProof/>
          <w:sz w:val="28"/>
        </w:rPr>
        <w:tab/>
      </w:r>
      <w:fldSimple w:instr=" DOCPROPERTY  Tdoc#  \* MERGEFORMAT ">
        <w:r w:rsidR="00E13F3D" w:rsidRPr="00E13F3D">
          <w:rPr>
            <w:b/>
            <w:i/>
            <w:noProof/>
            <w:sz w:val="28"/>
          </w:rPr>
          <w:t>C1-233</w:t>
        </w:r>
      </w:fldSimple>
      <w:r w:rsidR="000D0AA3">
        <w:rPr>
          <w:b/>
          <w:i/>
          <w:noProof/>
          <w:sz w:val="28"/>
        </w:rPr>
        <w:t>904</w:t>
      </w:r>
    </w:p>
    <w:p w14:paraId="7CB45193" w14:textId="47EFF0D5" w:rsidR="001E41F3" w:rsidRDefault="00000000"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r w:rsidR="002641C8" w:rsidRPr="00223F34">
        <w:rPr>
          <w:b/>
          <w:noProof/>
          <w:sz w:val="24"/>
        </w:rPr>
        <w:tab/>
      </w:r>
      <w:r w:rsidR="002641C8" w:rsidRPr="00223F34">
        <w:rPr>
          <w:b/>
          <w:noProof/>
          <w:sz w:val="24"/>
        </w:rPr>
        <w:tab/>
      </w:r>
      <w:r w:rsidR="002641C8" w:rsidRPr="00223F34">
        <w:rPr>
          <w:b/>
          <w:noProof/>
          <w:sz w:val="24"/>
        </w:rPr>
        <w:tab/>
      </w:r>
      <w:r w:rsidR="002641C8">
        <w:rPr>
          <w:b/>
          <w:noProof/>
          <w:sz w:val="24"/>
        </w:rPr>
        <w:tab/>
      </w:r>
      <w:r w:rsidR="002641C8">
        <w:rPr>
          <w:b/>
          <w:noProof/>
          <w:sz w:val="24"/>
        </w:rPr>
        <w:tab/>
      </w:r>
      <w:r w:rsidR="002641C8" w:rsidRPr="00223F34">
        <w:rPr>
          <w:b/>
          <w:noProof/>
          <w:sz w:val="24"/>
        </w:rPr>
        <w:tab/>
      </w:r>
      <w:r w:rsidR="002641C8" w:rsidRPr="00223F34">
        <w:rPr>
          <w:b/>
          <w:noProof/>
          <w:sz w:val="24"/>
        </w:rPr>
        <w:tab/>
        <w:t>(was C1-23</w:t>
      </w:r>
      <w:r w:rsidR="002641C8">
        <w:rPr>
          <w:b/>
          <w:noProof/>
          <w:sz w:val="24"/>
        </w:rPr>
        <w:t>306</w:t>
      </w:r>
      <w:r w:rsidR="002641C8">
        <w:rPr>
          <w:b/>
          <w:noProof/>
          <w:sz w:val="24"/>
        </w:rPr>
        <w:t>5</w:t>
      </w:r>
      <w:r w:rsidR="002641C8" w:rsidRPr="00223F3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01A445" w:rsidR="001E41F3" w:rsidRPr="00410371" w:rsidRDefault="00A805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287640" w:rsidR="00F25D98" w:rsidRDefault="00D254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for authorization check for calls to functional alias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68F69" w:rsidR="001E41F3" w:rsidRDefault="00D254C5"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eMONASTERY2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CD08C" w:rsidR="001E41F3" w:rsidRDefault="00201A1E">
            <w:pPr>
              <w:pStyle w:val="CRCoverPage"/>
              <w:spacing w:after="0"/>
              <w:ind w:left="100"/>
              <w:rPr>
                <w:noProof/>
              </w:rPr>
            </w:pPr>
            <w:r w:rsidRPr="00F72948">
              <w:rPr>
                <w:noProof/>
              </w:rPr>
              <w:t xml:space="preserve">The specification of MCPTT private call contains </w:t>
            </w:r>
            <w:r>
              <w:rPr>
                <w:noProof/>
              </w:rPr>
              <w:t>an error</w:t>
            </w:r>
            <w:r w:rsidRPr="00F72948">
              <w:rPr>
                <w:noProof/>
              </w:rPr>
              <w:t xml:space="preserve"> that cause</w:t>
            </w:r>
            <w:r w:rsidR="006B5207">
              <w:rPr>
                <w:noProof/>
              </w:rPr>
              <w:t>s</w:t>
            </w:r>
            <w:r w:rsidRPr="00F72948">
              <w:rPr>
                <w:noProof/>
              </w:rPr>
              <w:t xml:space="preserve"> </w:t>
            </w:r>
            <w:r w:rsidR="006B5207">
              <w:rPr>
                <w:noProof/>
              </w:rPr>
              <w:t xml:space="preserve">a </w:t>
            </w:r>
            <w:r w:rsidRPr="00F72948">
              <w:rPr>
                <w:noProof/>
              </w:rPr>
              <w:t xml:space="preserve">failure in checking if a </w:t>
            </w:r>
            <w:r w:rsidR="00307A85">
              <w:rPr>
                <w:noProof/>
              </w:rPr>
              <w:t xml:space="preserve">call </w:t>
            </w:r>
            <w:r>
              <w:rPr>
                <w:noProof/>
              </w:rPr>
              <w:t xml:space="preserve">to a functional alias </w:t>
            </w:r>
            <w:r w:rsidRPr="00F72948">
              <w:rPr>
                <w:noProof/>
              </w:rPr>
              <w:t>is allowed or not. This CR corrects th</w:t>
            </w:r>
            <w:r>
              <w:rPr>
                <w:noProof/>
              </w:rPr>
              <w:t>is</w:t>
            </w:r>
            <w:r w:rsidRPr="00F72948">
              <w:rPr>
                <w:noProof/>
              </w:rPr>
              <w:t xml:space="preserve"> </w:t>
            </w:r>
            <w:r w:rsidR="00401673">
              <w:rPr>
                <w:noProof/>
              </w:rPr>
              <w:t>error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3F146B" w14:textId="77777777" w:rsidR="001E41F3" w:rsidRDefault="00A65C02">
            <w:pPr>
              <w:pStyle w:val="CRCoverPage"/>
              <w:spacing w:after="0"/>
              <w:ind w:left="100"/>
              <w:rPr>
                <w:lang w:eastAsia="ko-KR"/>
              </w:rPr>
            </w:pPr>
            <w:r w:rsidRPr="0073469F">
              <w:rPr>
                <w:lang w:eastAsia="ko-KR"/>
              </w:rPr>
              <w:t>11.1.1.3.1.1</w:t>
            </w:r>
            <w:r>
              <w:rPr>
                <w:lang w:eastAsia="ko-KR"/>
              </w:rPr>
              <w:t>:</w:t>
            </w:r>
          </w:p>
          <w:p w14:paraId="3532F58C" w14:textId="77777777" w:rsidR="00156CFA" w:rsidRDefault="00156CFA">
            <w:pPr>
              <w:pStyle w:val="CRCoverPage"/>
              <w:spacing w:after="0"/>
              <w:ind w:left="100"/>
              <w:rPr>
                <w:lang w:eastAsia="ko-KR"/>
              </w:rPr>
            </w:pPr>
            <w:r>
              <w:rPr>
                <w:lang w:eastAsia="ko-KR"/>
              </w:rPr>
              <w:t xml:space="preserve">- </w:t>
            </w:r>
            <w:r w:rsidR="00AF2519">
              <w:rPr>
                <w:lang w:eastAsia="ko-KR"/>
              </w:rPr>
              <w:t xml:space="preserve">Adding the condition </w:t>
            </w:r>
            <w:r w:rsidR="0041449C">
              <w:rPr>
                <w:lang w:eastAsia="ko-KR"/>
              </w:rPr>
              <w:t xml:space="preserve">that </w:t>
            </w:r>
            <w:r w:rsidR="0041449C" w:rsidRPr="0041449C">
              <w:rPr>
                <w:lang w:eastAsia="ko-KR"/>
              </w:rPr>
              <w:t xml:space="preserve">the received SIP INVITE request </w:t>
            </w:r>
            <w:r w:rsidR="004C5056">
              <w:rPr>
                <w:lang w:eastAsia="ko-KR"/>
              </w:rPr>
              <w:t xml:space="preserve">has to </w:t>
            </w:r>
            <w:r w:rsidR="0041449C" w:rsidRPr="0041449C">
              <w:rPr>
                <w:lang w:eastAsia="ko-KR"/>
              </w:rPr>
              <w:t>contain no &lt;call-to-functional-alias-</w:t>
            </w:r>
            <w:proofErr w:type="spellStart"/>
            <w:r w:rsidR="0041449C" w:rsidRPr="0041449C">
              <w:rPr>
                <w:lang w:eastAsia="ko-KR"/>
              </w:rPr>
              <w:t>ind</w:t>
            </w:r>
            <w:proofErr w:type="spellEnd"/>
            <w:r w:rsidR="0041449C" w:rsidRPr="0041449C">
              <w:rPr>
                <w:lang w:eastAsia="ko-KR"/>
              </w:rPr>
              <w:t xml:space="preserve">&gt; element in the application/vnd.3gpp.mcptt-info+xml MIME body, or </w:t>
            </w:r>
            <w:r w:rsidR="004C5056">
              <w:rPr>
                <w:lang w:eastAsia="ko-KR"/>
              </w:rPr>
              <w:t>that</w:t>
            </w:r>
            <w:r w:rsidR="0041449C" w:rsidRPr="0041449C">
              <w:rPr>
                <w:lang w:eastAsia="ko-KR"/>
              </w:rPr>
              <w:t xml:space="preserve"> the received SIP INVITE request </w:t>
            </w:r>
            <w:r w:rsidR="000C5502">
              <w:rPr>
                <w:lang w:eastAsia="ko-KR"/>
              </w:rPr>
              <w:t xml:space="preserve">has to </w:t>
            </w:r>
            <w:r w:rsidR="0041449C" w:rsidRPr="0041449C">
              <w:rPr>
                <w:lang w:eastAsia="ko-KR"/>
              </w:rPr>
              <w:t>contain a &lt;call-to-functional-alias-</w:t>
            </w:r>
            <w:proofErr w:type="spellStart"/>
            <w:r w:rsidR="0041449C" w:rsidRPr="0041449C">
              <w:rPr>
                <w:lang w:eastAsia="ko-KR"/>
              </w:rPr>
              <w:t>ind</w:t>
            </w:r>
            <w:proofErr w:type="spellEnd"/>
            <w:r w:rsidR="0041449C" w:rsidRPr="0041449C">
              <w:rPr>
                <w:lang w:eastAsia="ko-KR"/>
              </w:rPr>
              <w:t xml:space="preserve">&gt; element in the application/vnd.3gpp.mcptt-info+xml MIME body and the value is set </w:t>
            </w:r>
            <w:proofErr w:type="spellStart"/>
            <w:r w:rsidR="0041449C" w:rsidRPr="0041449C">
              <w:rPr>
                <w:lang w:eastAsia="ko-KR"/>
              </w:rPr>
              <w:t>to"false</w:t>
            </w:r>
            <w:proofErr w:type="spellEnd"/>
            <w:r w:rsidR="0041449C" w:rsidRPr="0041449C">
              <w:rPr>
                <w:lang w:eastAsia="ko-KR"/>
              </w:rPr>
              <w:t>"</w:t>
            </w:r>
            <w:r w:rsidR="00DE5E5C">
              <w:rPr>
                <w:lang w:eastAsia="ko-KR"/>
              </w:rPr>
              <w:t xml:space="preserve"> </w:t>
            </w:r>
            <w:r w:rsidR="00FF5660">
              <w:rPr>
                <w:lang w:eastAsia="ko-KR"/>
              </w:rPr>
              <w:t xml:space="preserve">to </w:t>
            </w:r>
            <w:r w:rsidR="002C79CD">
              <w:rPr>
                <w:lang w:eastAsia="ko-KR"/>
              </w:rPr>
              <w:t>allow correct detection that an</w:t>
            </w:r>
            <w:r w:rsidR="00DE5E5C">
              <w:rPr>
                <w:lang w:eastAsia="ko-KR"/>
              </w:rPr>
              <w:t xml:space="preserve"> authorization</w:t>
            </w:r>
            <w:r w:rsidR="008D704D">
              <w:rPr>
                <w:lang w:eastAsia="ko-KR"/>
              </w:rPr>
              <w:t xml:space="preserve"> check</w:t>
            </w:r>
            <w:r w:rsidR="00DE5E5C">
              <w:rPr>
                <w:lang w:eastAsia="ko-KR"/>
              </w:rPr>
              <w:t xml:space="preserve"> </w:t>
            </w:r>
            <w:r w:rsidR="002D5AF0">
              <w:rPr>
                <w:lang w:eastAsia="ko-KR"/>
              </w:rPr>
              <w:t>based on</w:t>
            </w:r>
            <w:r w:rsidR="00DE5E5C">
              <w:rPr>
                <w:lang w:eastAsia="ko-KR"/>
              </w:rPr>
              <w:t xml:space="preserve"> MCPTT ID </w:t>
            </w:r>
            <w:r w:rsidR="002D5AF0">
              <w:rPr>
                <w:lang w:eastAsia="ko-KR"/>
              </w:rPr>
              <w:t>has</w:t>
            </w:r>
            <w:r w:rsidR="00DE5E5C">
              <w:rPr>
                <w:lang w:eastAsia="ko-KR"/>
              </w:rPr>
              <w:t xml:space="preserve"> </w:t>
            </w:r>
            <w:r w:rsidR="002D5AF0">
              <w:rPr>
                <w:lang w:eastAsia="ko-KR"/>
              </w:rPr>
              <w:t>to be done</w:t>
            </w:r>
            <w:r w:rsidR="008D704D">
              <w:rPr>
                <w:lang w:eastAsia="ko-KR"/>
              </w:rPr>
              <w:t>.</w:t>
            </w:r>
          </w:p>
          <w:p w14:paraId="31C656EC" w14:textId="6AC34258" w:rsidR="00A54731" w:rsidRDefault="00A54731">
            <w:pPr>
              <w:pStyle w:val="CRCoverPage"/>
              <w:spacing w:after="0"/>
              <w:ind w:left="100"/>
              <w:rPr>
                <w:noProof/>
              </w:rPr>
            </w:pPr>
            <w:r>
              <w:rPr>
                <w:lang w:eastAsia="ko-KR"/>
              </w:rPr>
              <w:t xml:space="preserve">Change in the checking if </w:t>
            </w:r>
            <w:r w:rsidR="001873BD">
              <w:rPr>
                <w:lang w:eastAsia="ko-KR"/>
              </w:rPr>
              <w:t xml:space="preserve">a </w:t>
            </w:r>
            <w:r>
              <w:rPr>
                <w:lang w:eastAsia="ko-KR"/>
              </w:rPr>
              <w:t xml:space="preserve">private call </w:t>
            </w:r>
            <w:r w:rsidR="001873BD">
              <w:rPr>
                <w:lang w:eastAsia="ko-KR"/>
              </w:rPr>
              <w:t xml:space="preserve">to an MCPTT ID </w:t>
            </w:r>
            <w:r>
              <w:rPr>
                <w:lang w:eastAsia="ko-KR"/>
              </w:rPr>
              <w:t>is allowed, chang</w:t>
            </w:r>
            <w:r w:rsidR="001873BD">
              <w:rPr>
                <w:lang w:eastAsia="ko-KR"/>
              </w:rPr>
              <w:t>ing</w:t>
            </w:r>
            <w:r>
              <w:rPr>
                <w:lang w:eastAsia="ko-KR"/>
              </w:rPr>
              <w:t xml:space="preserve"> </w:t>
            </w:r>
            <w:r w:rsidR="00256FCF">
              <w:rPr>
                <w:lang w:eastAsia="ko-KR"/>
              </w:rPr>
              <w:t>“</w:t>
            </w:r>
            <w:r>
              <w:rPr>
                <w:lang w:eastAsia="ko-KR"/>
              </w:rPr>
              <w:t>one</w:t>
            </w:r>
            <w:r w:rsidR="00256FCF">
              <w:rPr>
                <w:lang w:eastAsia="ko-KR"/>
              </w:rPr>
              <w:t>”</w:t>
            </w:r>
            <w:r>
              <w:rPr>
                <w:lang w:eastAsia="ko-KR"/>
              </w:rPr>
              <w:t xml:space="preserve"> to </w:t>
            </w:r>
            <w:r w:rsidR="00256FCF">
              <w:rPr>
                <w:lang w:eastAsia="ko-KR"/>
              </w:rPr>
              <w:t>“</w:t>
            </w:r>
            <w:r>
              <w:rPr>
                <w:lang w:eastAsia="ko-KR"/>
              </w:rPr>
              <w:t>any</w:t>
            </w:r>
            <w:r w:rsidR="00256FCF">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2432D" w:rsidR="001E41F3" w:rsidRDefault="007729F7">
            <w:pPr>
              <w:pStyle w:val="CRCoverPage"/>
              <w:spacing w:after="0"/>
              <w:ind w:left="100"/>
              <w:rPr>
                <w:noProof/>
              </w:rPr>
            </w:pPr>
            <w:r>
              <w:rPr>
                <w:noProof/>
              </w:rPr>
              <w:t xml:space="preserve">Error in MCPTT private </w:t>
            </w:r>
            <w:r w:rsidR="00D22086">
              <w:rPr>
                <w:noProof/>
              </w:rPr>
              <w:t xml:space="preserve">call </w:t>
            </w:r>
            <w:r>
              <w:rPr>
                <w:noProof/>
              </w:rPr>
              <w:t xml:space="preserve">procedure will remain in the specification: </w:t>
            </w:r>
            <w:r w:rsidR="00D22086">
              <w:rPr>
                <w:noProof/>
              </w:rPr>
              <w:t>T</w:t>
            </w:r>
            <w:r w:rsidR="00B53A0D">
              <w:rPr>
                <w:noProof/>
              </w:rPr>
              <w:t xml:space="preserve">he error </w:t>
            </w:r>
            <w:r>
              <w:rPr>
                <w:noProof/>
              </w:rPr>
              <w:t>cause</w:t>
            </w:r>
            <w:r w:rsidR="00B53A0D">
              <w:rPr>
                <w:noProof/>
              </w:rPr>
              <w:t>s</w:t>
            </w:r>
            <w:r>
              <w:rPr>
                <w:noProof/>
              </w:rPr>
              <w:t xml:space="preserve"> failure in the check if a </w:t>
            </w:r>
            <w:r w:rsidR="00B53A0D">
              <w:rPr>
                <w:noProof/>
              </w:rPr>
              <w:t xml:space="preserve">MCPTT </w:t>
            </w:r>
            <w:r w:rsidR="004A15E3">
              <w:rPr>
                <w:noProof/>
              </w:rPr>
              <w:t xml:space="preserve">private </w:t>
            </w:r>
            <w:r>
              <w:rPr>
                <w:noProof/>
              </w:rPr>
              <w:t xml:space="preserve">call </w:t>
            </w:r>
            <w:r w:rsidR="004A15E3">
              <w:rPr>
                <w:noProof/>
              </w:rPr>
              <w:t>to a functional alias</w:t>
            </w:r>
            <w:r>
              <w:rPr>
                <w:noProof/>
              </w:rPr>
              <w:t xml:space="preserve"> is allowed or not</w:t>
            </w:r>
            <w:r w:rsidR="00F22A00">
              <w:rPr>
                <w:noProof/>
              </w:rPr>
              <w:t xml:space="preserve"> and incorrectly block</w:t>
            </w:r>
            <w:r w:rsidR="000A65F2">
              <w:rPr>
                <w:noProof/>
              </w:rPr>
              <w:t>s</w:t>
            </w:r>
            <w:r w:rsidR="00F22A00">
              <w:rPr>
                <w:noProof/>
              </w:rPr>
              <w:t xml:space="preserve"> such calls</w:t>
            </w:r>
            <w:r w:rsidR="000149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CF44E" w:rsidR="001E41F3" w:rsidRDefault="00376A44">
            <w:pPr>
              <w:pStyle w:val="CRCoverPage"/>
              <w:spacing w:after="0"/>
              <w:ind w:left="100"/>
              <w:rPr>
                <w:noProof/>
              </w:rPr>
            </w:pPr>
            <w:r w:rsidRPr="0073469F">
              <w:rPr>
                <w:lang w:eastAsia="ko-KR"/>
              </w:rPr>
              <w:t>11.1.1.3.1.1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D5D8D" w:rsidR="001E41F3" w:rsidRDefault="00D254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0ABE11" w:rsidR="001E41F3" w:rsidRDefault="00D254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2A75D5" w:rsidR="001E41F3" w:rsidRDefault="00D254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A8EEBB4" w14:textId="77777777" w:rsidR="00E75390" w:rsidRPr="00F72948" w:rsidRDefault="00E75390" w:rsidP="00E753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5ACDA7A8" w14:textId="77777777" w:rsidR="00E75390" w:rsidRDefault="00E75390">
      <w:pPr>
        <w:rPr>
          <w:noProof/>
        </w:rPr>
      </w:pPr>
    </w:p>
    <w:p w14:paraId="184F6A21" w14:textId="77777777" w:rsidR="00FB3F28" w:rsidRPr="00196E08" w:rsidRDefault="00FB3F28" w:rsidP="00FB3F28">
      <w:pPr>
        <w:pStyle w:val="H6"/>
        <w:rPr>
          <w:lang w:eastAsia="ko-KR"/>
        </w:rPr>
      </w:pPr>
      <w:bookmarkStart w:id="1" w:name="_Toc20156143"/>
      <w:bookmarkStart w:id="2" w:name="_Toc27501300"/>
      <w:bookmarkStart w:id="3" w:name="_Toc36049426"/>
      <w:bookmarkStart w:id="4" w:name="_Toc45210192"/>
      <w:bookmarkStart w:id="5" w:name="_Toc51861017"/>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1"/>
      <w:bookmarkEnd w:id="2"/>
      <w:bookmarkEnd w:id="3"/>
      <w:bookmarkEnd w:id="4"/>
      <w:bookmarkEnd w:id="5"/>
    </w:p>
    <w:p w14:paraId="39A743DD" w14:textId="77777777" w:rsidR="00FB3F28" w:rsidRPr="0073469F" w:rsidRDefault="00FB3F28" w:rsidP="00FB3F28">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60E340E3" w14:textId="77777777" w:rsidR="00FB3F28" w:rsidRPr="0073469F" w:rsidRDefault="00FB3F28" w:rsidP="00FB3F28">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 xml:space="preserve">continue with the rest of the </w:t>
      </w:r>
      <w:proofErr w:type="gramStart"/>
      <w:r w:rsidRPr="007B314E">
        <w:t>steps</w:t>
      </w:r>
      <w:r w:rsidRPr="0073469F">
        <w:t>;</w:t>
      </w:r>
      <w:proofErr w:type="gramEnd"/>
    </w:p>
    <w:p w14:paraId="093D28DF" w14:textId="77777777" w:rsidR="00FB3F28" w:rsidRDefault="00FB3F28" w:rsidP="00FB3F28">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w:t>
      </w:r>
      <w:proofErr w:type="gramStart"/>
      <w:r w:rsidRPr="007B314E">
        <w:t>steps</w:t>
      </w:r>
      <w:r w:rsidRPr="0073469F">
        <w:t>;</w:t>
      </w:r>
      <w:proofErr w:type="gramEnd"/>
    </w:p>
    <w:p w14:paraId="0A55B5C7" w14:textId="77777777" w:rsidR="00FB3F28" w:rsidRPr="003E20DE" w:rsidRDefault="00FB3F28" w:rsidP="00FB3F28">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152B40B4" w14:textId="77777777" w:rsidR="00FB3F28" w:rsidRPr="003E20DE" w:rsidRDefault="00FB3F28" w:rsidP="00FB3F28">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375DEFB7" w14:textId="77777777" w:rsidR="00FB3F28" w:rsidRPr="00CB21B8" w:rsidRDefault="00FB3F28" w:rsidP="00FB3F28">
      <w:pPr>
        <w:pStyle w:val="B1"/>
      </w:pPr>
      <w:r>
        <w:t>3</w:t>
      </w:r>
      <w:r w:rsidRPr="0073469F">
        <w:t>)</w:t>
      </w:r>
      <w:r w:rsidRPr="0073469F">
        <w:tab/>
        <w:t>shall determine the MCPTT ID of the calling user</w:t>
      </w:r>
      <w:r w:rsidRPr="002E60BB">
        <w:t xml:space="preserve"> </w:t>
      </w:r>
      <w:r>
        <w:t xml:space="preserve">from public user identity in the P-Asserted-Identity header field of the SIP INVITE </w:t>
      </w:r>
      <w:proofErr w:type="gramStart"/>
      <w:r>
        <w:t>request</w:t>
      </w:r>
      <w:r w:rsidRPr="0073469F">
        <w:t>;</w:t>
      </w:r>
      <w:proofErr w:type="gramEnd"/>
    </w:p>
    <w:p w14:paraId="29C20D68" w14:textId="77777777" w:rsidR="00FB3F28" w:rsidRDefault="00FB3F28" w:rsidP="00FB3F28">
      <w:pPr>
        <w:pStyle w:val="NO"/>
      </w:pPr>
      <w:r>
        <w:t>NOTE 3:</w:t>
      </w:r>
      <w:r>
        <w:tab/>
        <w:t xml:space="preserve">The MCPTT ID of the calling user is bound to the public user identity at the </w:t>
      </w:r>
      <w:proofErr w:type="gramStart"/>
      <w:r>
        <w:t>time of service</w:t>
      </w:r>
      <w:proofErr w:type="gramEnd"/>
      <w:r>
        <w:t xml:space="preserve"> authorisation, as documented in clause 7.3.</w:t>
      </w:r>
    </w:p>
    <w:p w14:paraId="14892507" w14:textId="77777777" w:rsidR="00FB3F28" w:rsidRPr="00A42E5A" w:rsidRDefault="00FB3F28" w:rsidP="00FB3F28">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6C5E33A4" w14:textId="77777777" w:rsidR="00FB3F28" w:rsidRDefault="00FB3F28" w:rsidP="00FB3F28">
      <w:pPr>
        <w:pStyle w:val="B1"/>
      </w:pPr>
      <w:r>
        <w:t>5)</w:t>
      </w:r>
      <w:r>
        <w:tab/>
        <w:t>shall:</w:t>
      </w:r>
    </w:p>
    <w:p w14:paraId="74EFF9F5" w14:textId="77777777" w:rsidR="00FB3F28" w:rsidRDefault="00FB3F28" w:rsidP="00FB3F28">
      <w:pPr>
        <w:pStyle w:val="B2"/>
      </w:pPr>
      <w:r>
        <w:t>a)</w:t>
      </w:r>
      <w:r>
        <w:tab/>
        <w:t>if the &lt;session-type&gt; is set to "private", determine that the call is a private call; and</w:t>
      </w:r>
    </w:p>
    <w:p w14:paraId="3555350C" w14:textId="77777777" w:rsidR="00FB3F28" w:rsidRPr="00F576A6" w:rsidRDefault="00FB3F28" w:rsidP="00FB3F28">
      <w:pPr>
        <w:pStyle w:val="B2"/>
      </w:pPr>
      <w:r>
        <w:t>b)</w:t>
      </w:r>
      <w:r>
        <w:tab/>
        <w:t>if the &lt;session-type&gt; is set to "first-to-answer", determine that the call is a first-to-answer-</w:t>
      </w:r>
      <w:proofErr w:type="gramStart"/>
      <w:r>
        <w:t>call;</w:t>
      </w:r>
      <w:proofErr w:type="gramEnd"/>
    </w:p>
    <w:p w14:paraId="20E0EFBE" w14:textId="77777777" w:rsidR="00FB3F28" w:rsidRDefault="00FB3F28" w:rsidP="00FB3F28">
      <w:pPr>
        <w:pStyle w:val="B1"/>
      </w:pPr>
      <w:r>
        <w:t>6)</w:t>
      </w:r>
      <w:r>
        <w:tab/>
        <w:t>if the call is a:</w:t>
      </w:r>
    </w:p>
    <w:p w14:paraId="705A1274" w14:textId="77777777" w:rsidR="00FB3F28" w:rsidRDefault="00FB3F28" w:rsidP="00FB3F28">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4A82E274" w14:textId="77777777" w:rsidR="00FB3F28" w:rsidRDefault="00FB3F28" w:rsidP="00FB3F28">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 xml:space="preserve">originating user's MCPTT ID </w:t>
      </w:r>
      <w:proofErr w:type="gramStart"/>
      <w:r>
        <w:t>identity;</w:t>
      </w:r>
      <w:proofErr w:type="gramEnd"/>
    </w:p>
    <w:p w14:paraId="1A364ECA" w14:textId="77777777" w:rsidR="00FB3F28" w:rsidRPr="00F74653" w:rsidRDefault="00FB3F28" w:rsidP="00FB3F28">
      <w:pPr>
        <w:pStyle w:val="NO"/>
      </w:pPr>
      <w:r w:rsidRPr="00F74653">
        <w:t>NOTE 4:</w:t>
      </w:r>
      <w:r w:rsidRPr="00F74653">
        <w:tab/>
        <w:t>The public service identity can identify the controlling MCPTT function in the primary MCPTT system or in a partner MCPTT system.</w:t>
      </w:r>
    </w:p>
    <w:p w14:paraId="30795C46" w14:textId="77777777" w:rsidR="00FB3F28" w:rsidRPr="00F74653" w:rsidRDefault="00FB3F28" w:rsidP="00FB3F28">
      <w:pPr>
        <w:pStyle w:val="NO"/>
      </w:pPr>
      <w:r w:rsidRPr="00F74653">
        <w:t>NOTE 5:</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3AD5A872" w14:textId="77777777" w:rsidR="00FB3F28" w:rsidRPr="00F74653" w:rsidRDefault="00FB3F28" w:rsidP="00FB3F28">
      <w:pPr>
        <w:pStyle w:val="NO"/>
      </w:pPr>
      <w:r w:rsidRPr="00F74653">
        <w:t>NOTE 6:</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31ABEE0A" w14:textId="77777777" w:rsidR="00FB3F28" w:rsidRPr="00F74653" w:rsidRDefault="00FB3F28" w:rsidP="00FB3F28">
      <w:pPr>
        <w:pStyle w:val="NO"/>
      </w:pPr>
      <w:r w:rsidRPr="00F74653">
        <w:lastRenderedPageBreak/>
        <w:t>NOTE 7:</w:t>
      </w:r>
      <w:r w:rsidRPr="00F74653">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2BD7BA32" w14:textId="77777777" w:rsidR="00FB3F28" w:rsidRDefault="00FB3F28" w:rsidP="00FB3F28">
      <w:pPr>
        <w:pStyle w:val="NO"/>
      </w:pPr>
      <w:r w:rsidRPr="00F74653">
        <w:t>NOTE 8:</w:t>
      </w:r>
      <w:r w:rsidRPr="00F74653">
        <w:tab/>
        <w:t>How the primary MCPTT system routes the SIP request through an exit MCPTT gateway server is out of the scope of the present document.</w:t>
      </w:r>
    </w:p>
    <w:p w14:paraId="0E0ECB5C" w14:textId="77777777" w:rsidR="00FB3F28" w:rsidRPr="00A42E5A" w:rsidRDefault="00FB3F28" w:rsidP="00FB3F28">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689C4EED" w14:textId="77777777" w:rsidR="00FB3F28" w:rsidRDefault="00FB3F28" w:rsidP="00FB3F28">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 xml:space="preserve">with the rest of the </w:t>
      </w:r>
      <w:proofErr w:type="gramStart"/>
      <w:r>
        <w:t>steps;</w:t>
      </w:r>
      <w:proofErr w:type="gramEnd"/>
    </w:p>
    <w:p w14:paraId="4F8CD761" w14:textId="77777777" w:rsidR="00FB3F28" w:rsidRPr="00196E08" w:rsidRDefault="00FB3F28" w:rsidP="00FB3F28">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92F72B0" w14:textId="77777777" w:rsidR="00FB3F28" w:rsidRDefault="00FB3F28" w:rsidP="00FB3F28">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5C4FAA98" w14:textId="77777777" w:rsidR="00FB3F28" w:rsidRPr="00196E08" w:rsidRDefault="00FB3F28" w:rsidP="00FB3F28">
      <w:pPr>
        <w:pStyle w:val="B1"/>
      </w:pPr>
      <w:r>
        <w:t>11)</w:t>
      </w:r>
      <w:r>
        <w:tab/>
        <w:t>if the call is a private call and:</w:t>
      </w:r>
    </w:p>
    <w:p w14:paraId="77506F31" w14:textId="77777777" w:rsidR="00FB3F28" w:rsidRPr="0073469F" w:rsidRDefault="00FB3F28" w:rsidP="00FB3F28">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63C6B32B" w14:textId="77777777" w:rsidR="00FB3F28" w:rsidRPr="0073469F" w:rsidRDefault="00FB3F28" w:rsidP="00FB3F28">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58D468F0" w14:textId="77777777" w:rsidR="00FB3F28" w:rsidRPr="00A972E7" w:rsidRDefault="00FB3F28" w:rsidP="00FB3F28">
      <w:pPr>
        <w:pStyle w:val="B2"/>
        <w:rPr>
          <w:lang w:val="en-US" w:eastAsia="ko-KR"/>
        </w:rPr>
      </w:pPr>
      <w:r w:rsidRPr="00BA75BD">
        <w:rPr>
          <w:lang w:eastAsia="ko-KR"/>
        </w:rPr>
        <w:t>c</w:t>
      </w:r>
      <w:r>
        <w:rPr>
          <w:lang w:eastAsia="ko-KR"/>
        </w:rPr>
        <w:t>)</w:t>
      </w:r>
      <w:r>
        <w:rPr>
          <w:lang w:eastAsia="ko-KR"/>
        </w:rPr>
        <w:tab/>
      </w:r>
      <w:r w:rsidRPr="00A972E7">
        <w:rPr>
          <w:lang w:eastAsia="ko-KR"/>
        </w:rPr>
        <w:t>if the received SIP INVITE request contains a &lt;call-transfer-</w:t>
      </w:r>
      <w:proofErr w:type="spellStart"/>
      <w:r w:rsidRPr="00A972E7">
        <w:rPr>
          <w:lang w:eastAsia="ko-KR"/>
        </w:rPr>
        <w:t>ind</w:t>
      </w:r>
      <w:proofErr w:type="spellEnd"/>
      <w:r w:rsidRPr="00A972E7">
        <w:rPr>
          <w:lang w:eastAsia="ko-KR"/>
        </w:rPr>
        <w:t xml:space="preserve">&gt;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p>
    <w:p w14:paraId="67CAA3BD" w14:textId="77777777" w:rsidR="00FB3F28" w:rsidRPr="00A9619C" w:rsidRDefault="00FB3F28" w:rsidP="00FB3F28">
      <w:pPr>
        <w:pStyle w:val="B2"/>
        <w:rPr>
          <w:lang w:val="en-US" w:eastAsia="ko-KR"/>
        </w:rPr>
      </w:pPr>
      <w:r>
        <w:rPr>
          <w:lang w:eastAsia="ko-KR"/>
        </w:rPr>
        <w:t>d)</w:t>
      </w:r>
      <w:r>
        <w:rPr>
          <w:lang w:eastAsia="ko-KR"/>
        </w:rPr>
        <w:tab/>
      </w:r>
      <w:r w:rsidRPr="00124F51">
        <w:rPr>
          <w:lang w:eastAsia="ko-KR"/>
        </w:rPr>
        <w:t>if the received SIP INVITE request contains a &lt;call-forwarding-</w:t>
      </w:r>
      <w:proofErr w:type="spellStart"/>
      <w:r w:rsidRPr="00124F51">
        <w:rPr>
          <w:lang w:eastAsia="ko-KR"/>
        </w:rPr>
        <w:t>ind</w:t>
      </w:r>
      <w:proofErr w:type="spellEnd"/>
      <w:r w:rsidRPr="00124F51">
        <w:rPr>
          <w:lang w:eastAsia="ko-KR"/>
        </w:rPr>
        <w:t xml:space="preserve">&gt;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w:t>
      </w:r>
      <w:r w:rsidRPr="00124F51">
        <w:rPr>
          <w:lang w:eastAsia="ko-KR"/>
        </w:rPr>
        <w:lastRenderedPageBreak/>
        <w:t>a SIP 403 (Forbidden) response including warning text set to "</w:t>
      </w:r>
      <w:r>
        <w:rPr>
          <w:lang w:val="en-IN" w:eastAsia="ko-KR"/>
        </w:rPr>
        <w:t>173</w:t>
      </w:r>
      <w:r w:rsidRPr="00124F51">
        <w:rPr>
          <w:lang w:eastAsia="ko-KR"/>
        </w:rPr>
        <w:t xml:space="preserve"> user not authorised to make a private call forwarding request" in a Warning header field as specified in </w:t>
      </w:r>
      <w:r>
        <w:rPr>
          <w:lang w:eastAsia="ko-KR"/>
        </w:rPr>
        <w:t>clause </w:t>
      </w:r>
      <w:r w:rsidRPr="00124F51">
        <w:rPr>
          <w:lang w:eastAsia="ko-KR"/>
        </w:rPr>
        <w:t>4.4 and shall skip the rest of the steps;</w:t>
      </w:r>
      <w:r w:rsidRPr="00A972E7">
        <w:rPr>
          <w:lang w:eastAsia="ko-KR"/>
        </w:rPr>
        <w:t xml:space="preserve"> </w:t>
      </w:r>
      <w:r w:rsidRPr="00A9619C">
        <w:rPr>
          <w:lang w:eastAsia="ko-KR"/>
        </w:rPr>
        <w:t>and</w:t>
      </w:r>
    </w:p>
    <w:p w14:paraId="63F880B8" w14:textId="77777777" w:rsidR="00FB3F28" w:rsidRPr="00A9619C" w:rsidRDefault="00FB3F28" w:rsidP="00FB3F28">
      <w:pPr>
        <w:pStyle w:val="B2"/>
        <w:rPr>
          <w:lang w:eastAsia="ko-KR"/>
        </w:rPr>
      </w:pPr>
      <w:r w:rsidRPr="00A9619C">
        <w:rPr>
          <w:lang w:eastAsia="ko-KR"/>
        </w:rPr>
        <w:t>e)</w:t>
      </w:r>
      <w:r w:rsidRPr="00A9619C">
        <w:rPr>
          <w:lang w:eastAsia="ko-KR"/>
        </w:rPr>
        <w:tab/>
        <w:t>if:</w:t>
      </w:r>
    </w:p>
    <w:p w14:paraId="4F6F04BC" w14:textId="77777777" w:rsidR="00FB3F28" w:rsidRPr="00A9619C" w:rsidRDefault="00FB3F28" w:rsidP="00FB3F28">
      <w:pPr>
        <w:pStyle w:val="B3"/>
        <w:rPr>
          <w:lang w:eastAsia="ko-KR"/>
        </w:rPr>
      </w:pPr>
      <w:proofErr w:type="spellStart"/>
      <w:r w:rsidRPr="00A9619C">
        <w:rPr>
          <w:lang w:eastAsia="ko-KR"/>
        </w:rPr>
        <w:t>i</w:t>
      </w:r>
      <w:proofErr w:type="spellEnd"/>
      <w:r w:rsidRPr="00A9619C">
        <w:rPr>
          <w:lang w:eastAsia="ko-KR"/>
        </w:rPr>
        <w:t>)</w:t>
      </w:r>
      <w:r w:rsidRPr="00A9619C">
        <w:rPr>
          <w:lang w:eastAsia="ko-KR"/>
        </w:rPr>
        <w:tab/>
        <w:t>the received SIP INVITE request contains no &lt;call-transfer-</w:t>
      </w:r>
      <w:proofErr w:type="spellStart"/>
      <w:r w:rsidRPr="00A9619C">
        <w:rPr>
          <w:lang w:eastAsia="ko-KR"/>
        </w:rPr>
        <w:t>ind</w:t>
      </w:r>
      <w:proofErr w:type="spellEnd"/>
      <w:r w:rsidRPr="00A9619C">
        <w:rPr>
          <w:lang w:eastAsia="ko-KR"/>
        </w:rPr>
        <w:t>&gt; element in the application/vnd.3gpp.mcptt-info+xml MIME body, or if the received SIP INVITE request contains a &lt;call-transfer-</w:t>
      </w:r>
      <w:proofErr w:type="spellStart"/>
      <w:r w:rsidRPr="00A9619C">
        <w:rPr>
          <w:lang w:eastAsia="ko-KR"/>
        </w:rPr>
        <w:t>ind</w:t>
      </w:r>
      <w:proofErr w:type="spellEnd"/>
      <w:r w:rsidRPr="00A9619C">
        <w:rPr>
          <w:lang w:eastAsia="ko-KR"/>
        </w:rPr>
        <w:t>&gt; element in the application/vnd.3gpp.mcptt-info+xml MIME body and the value is set to "false";</w:t>
      </w:r>
      <w:del w:id="6" w:author="Beicht Peter_Rev1" w:date="2023-05-24T10:05:00Z">
        <w:r w:rsidRPr="00A9619C" w:rsidDel="00A7765E">
          <w:rPr>
            <w:lang w:eastAsia="ko-KR"/>
          </w:rPr>
          <w:delText xml:space="preserve"> and</w:delText>
        </w:r>
      </w:del>
    </w:p>
    <w:p w14:paraId="499574A1" w14:textId="77777777" w:rsidR="00463174" w:rsidRDefault="00FB3F28" w:rsidP="00FB3F28">
      <w:pPr>
        <w:pStyle w:val="B3"/>
        <w:rPr>
          <w:ins w:id="7" w:author="Beicht Peter" w:date="2023-05-11T15:40:00Z"/>
          <w:lang w:eastAsia="ko-KR"/>
        </w:rPr>
      </w:pPr>
      <w:r w:rsidRPr="00A9619C">
        <w:rPr>
          <w:lang w:eastAsia="ko-KR"/>
        </w:rPr>
        <w:t>ii)</w:t>
      </w:r>
      <w:r w:rsidRPr="00A9619C">
        <w:rPr>
          <w:lang w:eastAsia="ko-KR"/>
        </w:rPr>
        <w:tab/>
        <w:t>if the received SIP INVITE request contains no &lt;call-forwarding-</w:t>
      </w:r>
      <w:proofErr w:type="spellStart"/>
      <w:r w:rsidRPr="00A9619C">
        <w:rPr>
          <w:lang w:eastAsia="ko-KR"/>
        </w:rPr>
        <w:t>ind</w:t>
      </w:r>
      <w:proofErr w:type="spellEnd"/>
      <w:r w:rsidRPr="00A9619C">
        <w:rPr>
          <w:lang w:eastAsia="ko-KR"/>
        </w:rPr>
        <w:t>&gt; element in the application/vnd.3gpp.mcptt-info+xml MIME body, or if the received SIP INVITE request contains a &lt;call-forwarding-</w:t>
      </w:r>
      <w:proofErr w:type="spellStart"/>
      <w:r w:rsidRPr="00A9619C">
        <w:rPr>
          <w:lang w:eastAsia="ko-KR"/>
        </w:rPr>
        <w:t>ind</w:t>
      </w:r>
      <w:proofErr w:type="spellEnd"/>
      <w:r w:rsidRPr="00A9619C">
        <w:rPr>
          <w:lang w:eastAsia="ko-KR"/>
        </w:rPr>
        <w:t>&gt; element in the application/vnd.3gpp.mcptt-info+xml MIME body and the value is set to "false"</w:t>
      </w:r>
      <w:ins w:id="8" w:author="Beicht Peter" w:date="2023-05-11T15:40:00Z">
        <w:r w:rsidR="00463174">
          <w:rPr>
            <w:lang w:eastAsia="ko-KR"/>
          </w:rPr>
          <w:t>; and</w:t>
        </w:r>
      </w:ins>
    </w:p>
    <w:p w14:paraId="71157DBB" w14:textId="004BDDD7" w:rsidR="00FB3F28" w:rsidRPr="00A9619C" w:rsidRDefault="00463174" w:rsidP="005103B2">
      <w:pPr>
        <w:pStyle w:val="B3"/>
        <w:rPr>
          <w:lang w:eastAsia="ko-KR"/>
        </w:rPr>
      </w:pPr>
      <w:ins w:id="9" w:author="Beicht Peter" w:date="2023-05-11T15:40:00Z">
        <w:r>
          <w:rPr>
            <w:lang w:eastAsia="ko-KR"/>
          </w:rPr>
          <w:t>iii</w:t>
        </w:r>
        <w:r w:rsidR="0020261D">
          <w:rPr>
            <w:lang w:eastAsia="ko-KR"/>
          </w:rPr>
          <w:t>)</w:t>
        </w:r>
        <w:r w:rsidR="0020261D">
          <w:rPr>
            <w:lang w:eastAsia="ko-KR"/>
          </w:rPr>
          <w:tab/>
        </w:r>
      </w:ins>
      <w:ins w:id="10" w:author="Beicht Peter" w:date="2023-05-11T15:41:00Z">
        <w:r w:rsidR="003B641A">
          <w:rPr>
            <w:lang w:eastAsia="ko-KR"/>
          </w:rPr>
          <w:t xml:space="preserve">if </w:t>
        </w:r>
      </w:ins>
      <w:ins w:id="11" w:author="Beicht Peter" w:date="2023-05-11T15:40:00Z">
        <w:r w:rsidR="0020261D" w:rsidRPr="00A9619C">
          <w:rPr>
            <w:lang w:eastAsia="ko-KR"/>
          </w:rPr>
          <w:t xml:space="preserve">the received SIP INVITE request </w:t>
        </w:r>
      </w:ins>
      <w:ins w:id="12" w:author="Beicht Peter" w:date="2023-05-11T16:49:00Z">
        <w:r w:rsidR="0045030A" w:rsidRPr="00A9619C">
          <w:rPr>
            <w:lang w:eastAsia="ko-KR"/>
          </w:rPr>
          <w:t>contains no &lt;call-</w:t>
        </w:r>
      </w:ins>
      <w:ins w:id="13" w:author="Beicht Peter" w:date="2023-05-11T16:50:00Z">
        <w:r w:rsidR="0045030A">
          <w:t>to</w:t>
        </w:r>
        <w:r w:rsidR="00537CB5">
          <w:t>-</w:t>
        </w:r>
        <w:r w:rsidR="0045030A" w:rsidRPr="00F90134">
          <w:rPr>
            <w:lang w:val="en-US"/>
          </w:rPr>
          <w:t>functional</w:t>
        </w:r>
        <w:r w:rsidR="0045030A">
          <w:t>-</w:t>
        </w:r>
        <w:r w:rsidR="0045030A" w:rsidRPr="00F90134">
          <w:rPr>
            <w:lang w:val="en-US"/>
          </w:rPr>
          <w:t>alias</w:t>
        </w:r>
      </w:ins>
      <w:ins w:id="14" w:author="Beicht Peter" w:date="2023-05-11T16:49:00Z">
        <w:r w:rsidR="0045030A" w:rsidRPr="00A9619C">
          <w:rPr>
            <w:lang w:eastAsia="ko-KR"/>
          </w:rPr>
          <w:t>-</w:t>
        </w:r>
        <w:proofErr w:type="spellStart"/>
        <w:r w:rsidR="0045030A" w:rsidRPr="00A9619C">
          <w:rPr>
            <w:lang w:eastAsia="ko-KR"/>
          </w:rPr>
          <w:t>ind</w:t>
        </w:r>
        <w:proofErr w:type="spellEnd"/>
        <w:r w:rsidR="0045030A" w:rsidRPr="00A9619C">
          <w:rPr>
            <w:lang w:eastAsia="ko-KR"/>
          </w:rPr>
          <w:t>&gt; element in the application/vnd.3gpp.mcptt-info+xml MIME body, or if the received SIP INVITE request contains a &lt;call-</w:t>
        </w:r>
      </w:ins>
      <w:ins w:id="15" w:author="Beicht Peter" w:date="2023-05-11T16:50:00Z">
        <w:r w:rsidR="00537CB5">
          <w:t>to-</w:t>
        </w:r>
        <w:r w:rsidR="00537CB5" w:rsidRPr="00F90134">
          <w:rPr>
            <w:lang w:val="en-US"/>
          </w:rPr>
          <w:t>functional</w:t>
        </w:r>
        <w:r w:rsidR="00537CB5">
          <w:t>-</w:t>
        </w:r>
        <w:r w:rsidR="00537CB5" w:rsidRPr="00F90134">
          <w:rPr>
            <w:lang w:val="en-US"/>
          </w:rPr>
          <w:t>alias</w:t>
        </w:r>
      </w:ins>
      <w:ins w:id="16" w:author="Beicht Peter" w:date="2023-05-11T16:49:00Z">
        <w:r w:rsidR="0045030A" w:rsidRPr="00A9619C">
          <w:rPr>
            <w:lang w:eastAsia="ko-KR"/>
          </w:rPr>
          <w:t>-</w:t>
        </w:r>
        <w:proofErr w:type="spellStart"/>
        <w:r w:rsidR="0045030A" w:rsidRPr="00A9619C">
          <w:rPr>
            <w:lang w:eastAsia="ko-KR"/>
          </w:rPr>
          <w:t>ind</w:t>
        </w:r>
        <w:proofErr w:type="spellEnd"/>
        <w:r w:rsidR="0045030A" w:rsidRPr="00A9619C">
          <w:rPr>
            <w:lang w:eastAsia="ko-KR"/>
          </w:rPr>
          <w:t>&gt; element in the application/vnd.3gpp.mcptt-info+xml MIME body and the value</w:t>
        </w:r>
      </w:ins>
      <w:ins w:id="17" w:author="Beicht Peter" w:date="2023-05-11T16:51:00Z">
        <w:r w:rsidR="00030E23">
          <w:rPr>
            <w:lang w:eastAsia="ko-KR"/>
          </w:rPr>
          <w:t xml:space="preserve"> </w:t>
        </w:r>
      </w:ins>
      <w:ins w:id="18" w:author="Beicht Peter" w:date="2023-05-11T15:40:00Z">
        <w:r w:rsidR="0020261D" w:rsidRPr="00A9619C">
          <w:rPr>
            <w:lang w:eastAsia="ko-KR"/>
          </w:rPr>
          <w:t>is set to "false"</w:t>
        </w:r>
      </w:ins>
      <w:r w:rsidR="00FB3F28" w:rsidRPr="00A9619C">
        <w:rPr>
          <w:lang w:eastAsia="ko-KR"/>
        </w:rPr>
        <w:t>:</w:t>
      </w:r>
    </w:p>
    <w:p w14:paraId="60855C2D" w14:textId="77777777" w:rsidR="00FB3F28" w:rsidRPr="00A9619C" w:rsidRDefault="00FB3F28" w:rsidP="00FB3F28">
      <w:pPr>
        <w:pStyle w:val="B2"/>
        <w:rPr>
          <w:lang w:eastAsia="ko-KR"/>
        </w:rPr>
      </w:pPr>
      <w:r w:rsidRPr="00A9619C">
        <w:rPr>
          <w:lang w:eastAsia="ko-KR"/>
        </w:rPr>
        <w:tab/>
        <w:t>then:</w:t>
      </w:r>
    </w:p>
    <w:p w14:paraId="772E2441" w14:textId="77777777" w:rsidR="00FB3F28" w:rsidRPr="00A9619C" w:rsidRDefault="00FB3F28" w:rsidP="00FB3F28">
      <w:pPr>
        <w:pStyle w:val="B3"/>
        <w:rPr>
          <w:lang w:eastAsia="ko-KR"/>
        </w:rPr>
      </w:pPr>
      <w:proofErr w:type="spellStart"/>
      <w:r w:rsidRPr="00A9619C">
        <w:rPr>
          <w:lang w:eastAsia="ko-KR"/>
        </w:rPr>
        <w:t>i</w:t>
      </w:r>
      <w:proofErr w:type="spellEnd"/>
      <w:r w:rsidRPr="00A9619C">
        <w:rPr>
          <w:lang w:eastAsia="ko-KR"/>
        </w:rPr>
        <w:t>)</w:t>
      </w:r>
      <w:r w:rsidRPr="00A9619C">
        <w:rPr>
          <w:lang w:eastAsia="ko-KR"/>
        </w:rPr>
        <w:tab/>
        <w:t>if the &lt;</w:t>
      </w:r>
      <w:proofErr w:type="spellStart"/>
      <w:r w:rsidRPr="00A9619C">
        <w:rPr>
          <w:lang w:eastAsia="ko-KR"/>
        </w:rPr>
        <w:t>PrivateCall</w:t>
      </w:r>
      <w:proofErr w:type="spellEnd"/>
      <w:r w:rsidRPr="00A9619C">
        <w:rPr>
          <w:lang w:eastAsia="ko-KR"/>
        </w:rPr>
        <w:t>&gt; element exists in the MCPTT user profile document with one or more &lt;entry&gt; elements (see</w:t>
      </w:r>
      <w:r w:rsidRPr="00A9619C">
        <w:rPr>
          <w:rFonts w:hint="eastAsia"/>
          <w:lang w:eastAsia="ko-KR"/>
        </w:rPr>
        <w:t xml:space="preserve"> </w:t>
      </w:r>
      <w:r w:rsidRPr="00A9619C">
        <w:rPr>
          <w:lang w:eastAsia="ko-KR"/>
        </w:rPr>
        <w:t>the MCPTT user profile document in</w:t>
      </w:r>
      <w:r w:rsidRPr="00A9619C">
        <w:rPr>
          <w:rFonts w:hint="eastAsia"/>
          <w:lang w:eastAsia="ko-KR"/>
        </w:rPr>
        <w:t xml:space="preserve"> </w:t>
      </w:r>
      <w:r w:rsidRPr="00A9619C">
        <w:rPr>
          <w:lang w:eastAsia="ko-KR"/>
        </w:rPr>
        <w:t>3GPP </w:t>
      </w:r>
      <w:r w:rsidRPr="00A9619C">
        <w:rPr>
          <w:rFonts w:hint="eastAsia"/>
          <w:lang w:eastAsia="ko-KR"/>
        </w:rPr>
        <w:t>TS 24.484</w:t>
      </w:r>
      <w:r w:rsidRPr="00A9619C">
        <w:rPr>
          <w:lang w:eastAsia="ko-KR"/>
        </w:rPr>
        <w:t> [50]) and:</w:t>
      </w:r>
    </w:p>
    <w:p w14:paraId="4031BFC2" w14:textId="0FFF293E" w:rsidR="00FB3F28" w:rsidRPr="00A9619C" w:rsidRDefault="00FB3F28" w:rsidP="00FB3F28">
      <w:pPr>
        <w:pStyle w:val="B4"/>
        <w:rPr>
          <w:lang w:eastAsia="ko-KR"/>
        </w:rPr>
      </w:pPr>
      <w:r w:rsidRPr="00A9619C">
        <w:rPr>
          <w:lang w:eastAsia="ko-KR"/>
        </w:rPr>
        <w:t>A)</w:t>
      </w:r>
      <w:r w:rsidRPr="00A9619C">
        <w:rPr>
          <w:lang w:eastAsia="ko-KR"/>
        </w:rPr>
        <w:tab/>
        <w:t>if the "</w:t>
      </w:r>
      <w:proofErr w:type="spellStart"/>
      <w:r w:rsidRPr="00A9619C">
        <w:rPr>
          <w:lang w:eastAsia="ko-KR"/>
        </w:rPr>
        <w:t>uri</w:t>
      </w:r>
      <w:proofErr w:type="spellEnd"/>
      <w:r w:rsidRPr="00A9619C">
        <w:rPr>
          <w:lang w:eastAsia="ko-KR"/>
        </w:rPr>
        <w:t xml:space="preserve">" attribute of the &lt;entry&gt; element of the application/resource-lists MIME body does not match with </w:t>
      </w:r>
      <w:ins w:id="19" w:author="Beicht Peter_Rev1" w:date="2023-05-24T10:05:00Z">
        <w:r w:rsidR="00381FFB">
          <w:rPr>
            <w:lang w:eastAsia="ko-KR"/>
          </w:rPr>
          <w:t>any</w:t>
        </w:r>
      </w:ins>
      <w:del w:id="20" w:author="Beicht Peter_Rev1" w:date="2023-05-24T10:05:00Z">
        <w:r w:rsidRPr="00A9619C" w:rsidDel="00381FFB">
          <w:rPr>
            <w:lang w:eastAsia="ko-KR"/>
          </w:rPr>
          <w:delText>one</w:delText>
        </w:r>
      </w:del>
      <w:r w:rsidRPr="00A9619C">
        <w:rPr>
          <w:lang w:eastAsia="ko-KR"/>
        </w:rPr>
        <w:t xml:space="preserve"> of the &lt;entry&gt; elements of the &lt;</w:t>
      </w:r>
      <w:proofErr w:type="spellStart"/>
      <w:r w:rsidRPr="00A9619C">
        <w:rPr>
          <w:lang w:eastAsia="ko-KR"/>
        </w:rPr>
        <w:t>PrivateCall</w:t>
      </w:r>
      <w:proofErr w:type="spellEnd"/>
      <w:r w:rsidRPr="00A9619C">
        <w:rPr>
          <w:lang w:eastAsia="ko-KR"/>
        </w:rPr>
        <w:t>&gt; element of the MCPTT user profile document (see the MCPTT user profile document in 3GPP </w:t>
      </w:r>
      <w:r w:rsidRPr="00A9619C">
        <w:rPr>
          <w:rFonts w:hint="eastAsia"/>
          <w:lang w:eastAsia="ko-KR"/>
        </w:rPr>
        <w:t>TS 24.484</w:t>
      </w:r>
      <w:r w:rsidRPr="00A9619C">
        <w:rPr>
          <w:lang w:eastAsia="ko-KR"/>
        </w:rPr>
        <w:t> [50]); and</w:t>
      </w:r>
    </w:p>
    <w:p w14:paraId="4F964FEA" w14:textId="77777777" w:rsidR="00FB3F28" w:rsidRDefault="00FB3F28" w:rsidP="00FB3F28">
      <w:pPr>
        <w:pStyle w:val="B4"/>
      </w:pPr>
      <w:r w:rsidRPr="00A9619C">
        <w:t>B</w:t>
      </w:r>
      <w:r>
        <w:t>)</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w:t>
      </w:r>
      <w:proofErr w:type="spellStart"/>
      <w:r>
        <w:t>PrivateCall</w:t>
      </w:r>
      <w:proofErr w:type="spellEnd"/>
      <w:r>
        <w:t xml:space="preserve">&gt; </w:t>
      </w:r>
      <w:proofErr w:type="gramStart"/>
      <w:r>
        <w:t>element;</w:t>
      </w:r>
      <w:proofErr w:type="gramEnd"/>
    </w:p>
    <w:p w14:paraId="5484A710" w14:textId="77777777" w:rsidR="00FB3F28" w:rsidRDefault="00FB3F28" w:rsidP="00FB3F28">
      <w:pPr>
        <w:pStyle w:val="B3"/>
      </w:pPr>
      <w:r>
        <w:tab/>
        <w:t>then:</w:t>
      </w:r>
    </w:p>
    <w:p w14:paraId="0009EF9A" w14:textId="77777777" w:rsidR="00FB3F28" w:rsidRDefault="00FB3F28" w:rsidP="00FB3F28">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 </w:t>
      </w:r>
      <w:r w:rsidRPr="0028489C">
        <w:t>4.4</w:t>
      </w:r>
      <w:r>
        <w:t xml:space="preserve"> and shall not continue with the rest of the </w:t>
      </w:r>
      <w:proofErr w:type="gramStart"/>
      <w:r>
        <w:t>steps</w:t>
      </w:r>
      <w:r w:rsidRPr="0028489C">
        <w:t>;</w:t>
      </w:r>
      <w:proofErr w:type="gramEnd"/>
    </w:p>
    <w:p w14:paraId="183991CF" w14:textId="77777777" w:rsidR="00FB3F28" w:rsidRDefault="00FB3F28" w:rsidP="00FB3F28">
      <w:pPr>
        <w:pStyle w:val="B1"/>
        <w:rPr>
          <w:lang w:eastAsia="ko-KR"/>
        </w:rPr>
      </w:pPr>
      <w:r>
        <w:t>11A)</w:t>
      </w:r>
      <w:r>
        <w:tab/>
      </w:r>
      <w:r>
        <w:rPr>
          <w:lang w:eastAsia="ko-KR"/>
        </w:rPr>
        <w:t>if the call is a first-to-answer call and:</w:t>
      </w:r>
    </w:p>
    <w:p w14:paraId="739B61C7" w14:textId="77777777" w:rsidR="00FB3F28" w:rsidRDefault="00FB3F28" w:rsidP="00FB3F28">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or is set to a value of "false"</w:t>
      </w:r>
      <w:r>
        <w:rPr>
          <w:lang w:eastAsia="ko-KR"/>
        </w:rPr>
        <w:t xml:space="preserve">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roofErr w:type="gramStart"/>
      <w:r>
        <w:rPr>
          <w:lang w:eastAsia="ko-KR"/>
        </w:rPr>
        <w:t>);</w:t>
      </w:r>
      <w:proofErr w:type="gramEnd"/>
    </w:p>
    <w:p w14:paraId="2B0303E7" w14:textId="77777777" w:rsidR="00FB3F28" w:rsidRDefault="00FB3F28" w:rsidP="00FB3F28">
      <w:pPr>
        <w:pStyle w:val="B2"/>
        <w:rPr>
          <w:lang w:eastAsia="ko-KR"/>
        </w:rPr>
      </w:pPr>
      <w:r>
        <w:rPr>
          <w:lang w:eastAsia="ko-KR"/>
        </w:rPr>
        <w:t>then:</w:t>
      </w:r>
    </w:p>
    <w:p w14:paraId="2DB978E1" w14:textId="77777777" w:rsidR="00FB3F28" w:rsidRDefault="00FB3F28" w:rsidP="00FB3F28">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 </w:t>
      </w:r>
      <w:r w:rsidRPr="00B03BE8">
        <w:rPr>
          <w:lang w:eastAsia="ko-KR"/>
        </w:rPr>
        <w:t xml:space="preserve">4.4 and shall not continue with the rest of the </w:t>
      </w:r>
      <w:proofErr w:type="gramStart"/>
      <w:r w:rsidRPr="00B03BE8">
        <w:rPr>
          <w:lang w:eastAsia="ko-KR"/>
        </w:rPr>
        <w:t>steps;</w:t>
      </w:r>
      <w:proofErr w:type="gramEnd"/>
    </w:p>
    <w:p w14:paraId="3F5F1FE9" w14:textId="77777777" w:rsidR="00FB3F28" w:rsidRDefault="00FB3F28" w:rsidP="00FB3F28">
      <w:pPr>
        <w:pStyle w:val="B1"/>
        <w:rPr>
          <w:lang w:eastAsia="ko-KR"/>
        </w:rPr>
      </w:pPr>
      <w:r>
        <w:rPr>
          <w:lang w:eastAsia="ko-KR"/>
        </w:rPr>
        <w:t>12)</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3F58151F" w14:textId="77777777" w:rsidR="00FB3F28" w:rsidRDefault="00FB3F28" w:rsidP="00FB3F28">
      <w:pPr>
        <w:pStyle w:val="B2"/>
        <w:rPr>
          <w:lang w:eastAsia="ko-KR"/>
        </w:rPr>
      </w:pPr>
      <w:r>
        <w:rPr>
          <w:lang w:eastAsia="ko-KR"/>
        </w:rPr>
        <w:t>a)</w:t>
      </w:r>
      <w:r>
        <w:rPr>
          <w:lang w:eastAsia="ko-KR"/>
        </w:rPr>
        <w:tab/>
        <w:t>if:</w:t>
      </w:r>
    </w:p>
    <w:p w14:paraId="312F1A2F" w14:textId="77777777" w:rsidR="00FB3F28" w:rsidRDefault="00FB3F28" w:rsidP="00FB3F28">
      <w:pPr>
        <w:pStyle w:val="B3"/>
        <w:rPr>
          <w:lang w:eastAsia="ko-KR"/>
        </w:rPr>
      </w:pPr>
      <w:proofErr w:type="spellStart"/>
      <w:r>
        <w:rPr>
          <w:lang w:eastAsia="ko-KR"/>
        </w:rPr>
        <w:t>i</w:t>
      </w:r>
      <w:proofErr w:type="spellEnd"/>
      <w:r>
        <w:rPr>
          <w:lang w:eastAsia="ko-KR"/>
        </w:rPr>
        <w:t>)</w:t>
      </w:r>
      <w:r>
        <w:rPr>
          <w:lang w:eastAsia="ko-KR"/>
        </w:rPr>
        <w:tab/>
        <w:t>the "</w:t>
      </w:r>
      <w:proofErr w:type="spellStart"/>
      <w:r>
        <w:rPr>
          <w:lang w:eastAsia="ko-KR"/>
        </w:rPr>
        <w:t>uri</w:t>
      </w:r>
      <w:proofErr w:type="spellEnd"/>
      <w:r>
        <w:rPr>
          <w:lang w:eastAsia="ko-KR"/>
        </w:rPr>
        <w:t xml:space="preserve">" attribute of </w:t>
      </w:r>
      <w:proofErr w:type="gramStart"/>
      <w:r>
        <w:rPr>
          <w:lang w:eastAsia="ko-KR"/>
        </w:rPr>
        <w:t>each and every</w:t>
      </w:r>
      <w:proofErr w:type="gramEnd"/>
      <w:r>
        <w:rPr>
          <w:lang w:eastAsia="ko-KR"/>
        </w:rPr>
        <w:t xml:space="preserve"> &lt;entry&gt; element of the application/resource-lists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770C4155" w14:textId="77777777" w:rsidR="00FB3F28" w:rsidRDefault="00FB3F28" w:rsidP="00FB3F28">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 xml:space="preserve">&gt; </w:t>
      </w:r>
      <w:proofErr w:type="gramStart"/>
      <w:r>
        <w:t>element;</w:t>
      </w:r>
      <w:proofErr w:type="gramEnd"/>
    </w:p>
    <w:p w14:paraId="2C3345ED" w14:textId="77777777" w:rsidR="00FB3F28" w:rsidRDefault="00FB3F28" w:rsidP="00FB3F28">
      <w:pPr>
        <w:pStyle w:val="B2"/>
      </w:pPr>
      <w:r>
        <w:t>then:</w:t>
      </w:r>
    </w:p>
    <w:p w14:paraId="460E6C3D" w14:textId="77777777" w:rsidR="00FB3F28" w:rsidRPr="00AD5BD5" w:rsidRDefault="00FB3F28" w:rsidP="00FB3F28">
      <w:pPr>
        <w:pStyle w:val="B3"/>
      </w:pPr>
      <w:proofErr w:type="spellStart"/>
      <w:r>
        <w:lastRenderedPageBreak/>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w:t>
      </w:r>
      <w:r w:rsidRPr="00A07B2F">
        <w:t xml:space="preserve"> </w:t>
      </w:r>
      <w:r>
        <w:t>clause </w:t>
      </w:r>
      <w:r w:rsidRPr="0028489C">
        <w:t>4.4</w:t>
      </w:r>
      <w:r>
        <w:t xml:space="preserve"> and shall not continue with the rest of the </w:t>
      </w:r>
      <w:proofErr w:type="gramStart"/>
      <w:r>
        <w:t>steps</w:t>
      </w:r>
      <w:r w:rsidRPr="0028489C">
        <w:t>;</w:t>
      </w:r>
      <w:proofErr w:type="gramEnd"/>
    </w:p>
    <w:p w14:paraId="325B4384" w14:textId="77777777" w:rsidR="00FB3F28" w:rsidRDefault="00FB3F28" w:rsidP="00FB3F28">
      <w:pPr>
        <w:pStyle w:val="B1"/>
        <w:rPr>
          <w:lang w:eastAsia="ko-KR"/>
        </w:rPr>
      </w:pPr>
      <w:r>
        <w:rPr>
          <w:lang w:val="hr-HR" w:eastAsia="ko-KR"/>
        </w:rPr>
        <w:t>13</w:t>
      </w:r>
      <w:r>
        <w:rPr>
          <w:lang w:eastAsia="ko-KR"/>
        </w:rPr>
        <w:t>)</w:t>
      </w:r>
      <w:r>
        <w:rPr>
          <w:lang w:eastAsia="ko-KR"/>
        </w:rPr>
        <w:tab/>
        <w:t>if the call is a first-to-answer call or a private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and 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7239F33F" w14:textId="77777777" w:rsidR="00FB3F28" w:rsidRDefault="00FB3F28" w:rsidP="00FB3F28">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roofErr w:type="gramStart"/>
      <w:r>
        <w:rPr>
          <w:lang w:eastAsia="ko-KR"/>
        </w:rPr>
        <w:t>);</w:t>
      </w:r>
      <w:proofErr w:type="gramEnd"/>
    </w:p>
    <w:p w14:paraId="34359EFD" w14:textId="77777777" w:rsidR="00FB3F28" w:rsidRDefault="00FB3F28" w:rsidP="00FB3F28">
      <w:pPr>
        <w:pStyle w:val="B1"/>
      </w:pPr>
      <w:r>
        <w:t>then:</w:t>
      </w:r>
    </w:p>
    <w:p w14:paraId="0821275B" w14:textId="77777777" w:rsidR="00FB3F28" w:rsidRPr="00AD5BD5" w:rsidRDefault="00FB3F28" w:rsidP="00FB3F28">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w:t>
      </w:r>
      <w:proofErr w:type="gramStart"/>
      <w:r>
        <w:t>steps</w:t>
      </w:r>
      <w:r w:rsidRPr="0028489C">
        <w:t>;</w:t>
      </w:r>
      <w:proofErr w:type="gramEnd"/>
    </w:p>
    <w:p w14:paraId="7AEF808F" w14:textId="77777777" w:rsidR="00FB3F28" w:rsidRPr="0073469F" w:rsidRDefault="00FB3F28" w:rsidP="00FB3F28">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w:t>
      </w:r>
      <w:proofErr w:type="gramStart"/>
      <w:r w:rsidRPr="0073469F">
        <w:t>steps;</w:t>
      </w:r>
      <w:proofErr w:type="gramEnd"/>
    </w:p>
    <w:p w14:paraId="5123D81F" w14:textId="77777777" w:rsidR="00FB3F28" w:rsidRDefault="00FB3F28" w:rsidP="00FB3F28">
      <w:pPr>
        <w:pStyle w:val="B1"/>
      </w:pPr>
      <w:r>
        <w:rPr>
          <w:lang w:eastAsia="ko-KR"/>
        </w:rPr>
        <w:t>15</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672705EF" w14:textId="77777777" w:rsidR="00FB3F28" w:rsidRPr="00AD5BD5" w:rsidRDefault="00FB3F28" w:rsidP="00FB3F28">
      <w:pPr>
        <w:pStyle w:val="B2"/>
        <w:rPr>
          <w:lang w:eastAsia="ko-KR"/>
        </w:rPr>
      </w:pPr>
      <w:r>
        <w:t>a)</w:t>
      </w:r>
      <w:r>
        <w:tab/>
        <w:t xml:space="preserve">if the </w:t>
      </w:r>
      <w:r>
        <w:rPr>
          <w:lang w:eastAsia="ko-KR"/>
        </w:rPr>
        <w:t>call is a first-to-answer call</w:t>
      </w:r>
      <w:r w:rsidRPr="00840B2B">
        <w:t xml:space="preserve"> </w:t>
      </w:r>
      <w:r w:rsidRPr="00FB259C">
        <w:t>and if the &lt;</w:t>
      </w:r>
      <w:proofErr w:type="spellStart"/>
      <w:r w:rsidRPr="00FB259C">
        <w:t>PrivateCall</w:t>
      </w:r>
      <w:proofErr w:type="spellEnd"/>
      <w:r w:rsidRPr="00FB259C">
        <w:t>&gt; element exists in the MCPTT user profile document with one or more &lt;entry&gt; elements (see the MCPTT user profile document in 3GPP TS 24.484 [50])</w:t>
      </w:r>
      <w:r>
        <w:rPr>
          <w:lang w:eastAsia="ko-KR"/>
        </w:rPr>
        <w:t xml:space="preserve">, </w:t>
      </w:r>
      <w:r>
        <w:t xml:space="preserve">then only the </w:t>
      </w:r>
      <w:r>
        <w:rPr>
          <w:lang w:eastAsia="ko-KR"/>
        </w:rPr>
        <w:t>&lt;entry&gt; elements of the application/resource-lists MIME body</w:t>
      </w:r>
      <w:r w:rsidRPr="0020601B">
        <w:rPr>
          <w:lang w:eastAsia="ko-KR"/>
        </w:rPr>
        <w:t xml:space="preserve"> </w:t>
      </w:r>
      <w:r>
        <w:rPr>
          <w:lang w:eastAsia="ko-KR"/>
        </w:rPr>
        <w:t>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are included in the application/resource-lists MIME body and the </w:t>
      </w:r>
      <w:r>
        <w:t xml:space="preserve">&lt;session-type&gt; </w:t>
      </w:r>
      <w:r>
        <w:rPr>
          <w:lang w:eastAsia="ko-KR"/>
        </w:rPr>
        <w:t xml:space="preserve">is set to "first-to-answer" </w:t>
      </w:r>
      <w:r>
        <w:t>in the application/vnd.3gpp.mcptt-info+xml</w:t>
      </w:r>
      <w:r w:rsidRPr="00050627">
        <w:t xml:space="preserve"> MIME body</w:t>
      </w:r>
      <w:r>
        <w:t xml:space="preserve"> of the SIP INVITE request generated in clause 6.3.2.1.3</w:t>
      </w:r>
      <w:r>
        <w:rPr>
          <w:lang w:eastAsia="ko-KR"/>
        </w:rPr>
        <w:t>;</w:t>
      </w:r>
    </w:p>
    <w:p w14:paraId="5F1B9882" w14:textId="77777777" w:rsidR="00FB3F28" w:rsidRPr="0056451B" w:rsidRDefault="00FB3F28" w:rsidP="00FB3F28">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as determined by step 6</w:t>
      </w:r>
      <w:proofErr w:type="gramStart"/>
      <w:r>
        <w:t>)</w:t>
      </w:r>
      <w:r w:rsidRPr="0073469F">
        <w:t>;</w:t>
      </w:r>
      <w:proofErr w:type="gramEnd"/>
    </w:p>
    <w:p w14:paraId="40B6A8A4" w14:textId="77777777" w:rsidR="00FB3F28" w:rsidRDefault="00FB3F28" w:rsidP="00FB3F28">
      <w:pPr>
        <w:pStyle w:val="B1"/>
      </w:pPr>
      <w:r>
        <w:t>17)</w:t>
      </w:r>
      <w:r>
        <w:tab/>
        <w:t>shall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w:t>
      </w:r>
      <w:proofErr w:type="gramStart"/>
      <w:r>
        <w:t>user;</w:t>
      </w:r>
      <w:proofErr w:type="gramEnd"/>
    </w:p>
    <w:p w14:paraId="3A706742" w14:textId="77777777" w:rsidR="00FB3F28" w:rsidRPr="00AD5BD5" w:rsidRDefault="00FB3F28" w:rsidP="00FB3F28">
      <w:pPr>
        <w:pStyle w:val="B1"/>
      </w:pPr>
      <w:r>
        <w:t>18)</w:t>
      </w:r>
      <w:r>
        <w:tab/>
        <w:t>if the call is a private call and:</w:t>
      </w:r>
    </w:p>
    <w:p w14:paraId="053613FD" w14:textId="77777777" w:rsidR="00FB3F28" w:rsidRDefault="00FB3F28" w:rsidP="00FB3F28">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w:t>
      </w:r>
      <w:proofErr w:type="gramStart"/>
      <w:r w:rsidRPr="008A7ABB">
        <w:t>request;</w:t>
      </w:r>
      <w:proofErr w:type="gramEnd"/>
    </w:p>
    <w:p w14:paraId="06A98F8E" w14:textId="77777777" w:rsidR="00FB3F28" w:rsidRDefault="00FB3F28" w:rsidP="00FB3F28">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31F4E85E" w14:textId="77777777" w:rsidR="00FB3F28" w:rsidRPr="00344122" w:rsidRDefault="00FB3F28" w:rsidP="00FB3F28">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1B833751" w14:textId="77777777" w:rsidR="00FB3F28" w:rsidRPr="0073469F" w:rsidRDefault="00FB3F28" w:rsidP="00FB3F28">
      <w:pPr>
        <w:pStyle w:val="B2"/>
      </w:pPr>
      <w:r>
        <w:lastRenderedPageBreak/>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13EDD7C0" w14:textId="77777777" w:rsidR="00FB3F28" w:rsidRPr="0073469F" w:rsidRDefault="00FB3F28" w:rsidP="00FB3F28">
      <w:pPr>
        <w:pStyle w:val="B1"/>
      </w:pPr>
      <w:r>
        <w:t>19</w:t>
      </w:r>
      <w:r w:rsidRPr="0073469F">
        <w:t>)</w:t>
      </w:r>
      <w:r>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w:t>
      </w:r>
      <w:proofErr w:type="gramStart"/>
      <w:r w:rsidRPr="0073469F">
        <w:t>6.3.2.1.1.1;</w:t>
      </w:r>
      <w:proofErr w:type="gramEnd"/>
    </w:p>
    <w:p w14:paraId="267A9281" w14:textId="77777777" w:rsidR="00FB3F28" w:rsidRPr="00D64AD3" w:rsidRDefault="00FB3F28" w:rsidP="00FB3F28">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w:t>
      </w:r>
      <w:proofErr w:type="gramStart"/>
      <w:r w:rsidRPr="00D673A5">
        <w:t>element;</w:t>
      </w:r>
      <w:proofErr w:type="gramEnd"/>
    </w:p>
    <w:p w14:paraId="475329B7" w14:textId="77777777" w:rsidR="00FB3F28" w:rsidRPr="00D64AD3" w:rsidRDefault="00FB3F28" w:rsidP="00FB3F28">
      <w:pPr>
        <w:pStyle w:val="NO"/>
      </w:pPr>
      <w:r>
        <w:t>NOTE </w:t>
      </w:r>
      <w:r>
        <w:rPr>
          <w:lang w:val="hu-HU"/>
        </w:rPr>
        <w:t>9:</w:t>
      </w:r>
      <w:r>
        <w:rPr>
          <w:lang w:val="hu-HU"/>
        </w:rPr>
        <w:tab/>
      </w:r>
      <w:r>
        <w:t>The participating MCPTT server learns the functional alias state for an MCPTT ID from procedures specified in clause 9A.2.2.2.7.</w:t>
      </w:r>
    </w:p>
    <w:p w14:paraId="5C743CED" w14:textId="77777777" w:rsidR="00FB3F28" w:rsidRPr="0073469F" w:rsidRDefault="00FB3F28" w:rsidP="00FB3F28">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proofErr w:type="gramStart"/>
      <w:r w:rsidRPr="0073469F">
        <w:rPr>
          <w:lang w:eastAsia="ko-KR"/>
        </w:rPr>
        <w:t>c</w:t>
      </w:r>
      <w:r w:rsidRPr="0073469F">
        <w:t>lient;</w:t>
      </w:r>
      <w:proofErr w:type="gramEnd"/>
    </w:p>
    <w:p w14:paraId="72523C11" w14:textId="77777777" w:rsidR="00FB3F28" w:rsidRPr="00A5315A" w:rsidRDefault="00FB3F28" w:rsidP="00FB3F28">
      <w:pPr>
        <w:pStyle w:val="B1"/>
        <w:rPr>
          <w:lang w:val="en-US" w:eastAsia="ko-KR"/>
        </w:rPr>
      </w:pPr>
      <w:r>
        <w:rPr>
          <w:lang w:val="en-US"/>
        </w:rPr>
        <w:t>21)</w:t>
      </w:r>
      <w:r>
        <w:rPr>
          <w:lang w:val="en-US"/>
        </w:rPr>
        <w:tab/>
      </w:r>
      <w:proofErr w:type="spellStart"/>
      <w:r>
        <w:rPr>
          <w:lang w:val="en-US"/>
        </w:rPr>
        <w:t>i</w:t>
      </w:r>
      <w:proofErr w:type="spellEnd"/>
      <w:r w:rsidRPr="0073469F">
        <w:rPr>
          <w:lang w:eastAsia="ko-KR"/>
        </w:rPr>
        <w:t>f</w:t>
      </w:r>
      <w:r w:rsidRPr="005C5D81">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57D74E90" w14:textId="77777777" w:rsidR="00FB3F28" w:rsidRPr="005761FB" w:rsidRDefault="00FB3F28" w:rsidP="00FB3F28">
      <w:pPr>
        <w:pStyle w:val="B1"/>
      </w:pPr>
      <w:r>
        <w:rPr>
          <w:lang w:val="en-US"/>
        </w:rPr>
        <w:tab/>
        <w:t>if</w:t>
      </w:r>
      <w:r>
        <w:t>:</w:t>
      </w:r>
    </w:p>
    <w:p w14:paraId="79EDC3D9" w14:textId="77777777" w:rsidR="00FB3F28" w:rsidRDefault="00FB3F28" w:rsidP="00FB3F28">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317F5E5C" w14:textId="77777777" w:rsidR="00FB3F28" w:rsidRPr="005761FB" w:rsidRDefault="00FB3F28" w:rsidP="00FB3F2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7E53B314" w14:textId="77777777" w:rsidR="00FB3F28" w:rsidRPr="005761FB" w:rsidRDefault="00FB3F28" w:rsidP="00FB3F28">
      <w:pPr>
        <w:pStyle w:val="B1"/>
      </w:pPr>
      <w:r>
        <w:rPr>
          <w:lang w:val="en-US"/>
        </w:rPr>
        <w:tab/>
        <w:t xml:space="preserve">then shall copy the </w:t>
      </w:r>
      <w:r>
        <w:t>application/vnd.3gpp.mcptt-location-info+xml</w:t>
      </w:r>
      <w:r w:rsidRPr="0073469F">
        <w:t xml:space="preserve"> MIME body </w:t>
      </w:r>
      <w:r>
        <w:t xml:space="preserve">from the received SIP INVITE request into the outgoing SIP INVITE </w:t>
      </w:r>
      <w:proofErr w:type="gramStart"/>
      <w:r>
        <w:t>request;</w:t>
      </w:r>
      <w:proofErr w:type="gramEnd"/>
    </w:p>
    <w:p w14:paraId="6C0A074A" w14:textId="77777777" w:rsidR="00FB3F28" w:rsidRPr="005761FB" w:rsidRDefault="00FB3F28" w:rsidP="00FB3F28">
      <w:pPr>
        <w:pStyle w:val="B1"/>
      </w:pPr>
      <w:r>
        <w:tab/>
        <w:t>otherwise:</w:t>
      </w:r>
    </w:p>
    <w:p w14:paraId="57C699FE" w14:textId="77777777" w:rsidR="00FB3F28" w:rsidRPr="005761FB" w:rsidRDefault="00FB3F28" w:rsidP="00FB3F28">
      <w:pPr>
        <w:pStyle w:val="B1"/>
      </w:pPr>
      <w:r>
        <w:rPr>
          <w:lang w:val="en-US"/>
        </w:rPr>
        <w:tab/>
        <w:t>if</w:t>
      </w:r>
      <w:r>
        <w:t>:</w:t>
      </w:r>
    </w:p>
    <w:p w14:paraId="790E85B4" w14:textId="77777777" w:rsidR="00FB3F28" w:rsidRDefault="00FB3F28" w:rsidP="00FB3F28">
      <w:pPr>
        <w:pStyle w:val="B2"/>
      </w:pPr>
      <w:r>
        <w:t>a)</w:t>
      </w:r>
      <w:r>
        <w:tab/>
        <w:t xml:space="preserve">the participating MCPTT function has available the location of the </w:t>
      </w:r>
      <w:r w:rsidRPr="005C5D81">
        <w:t>or</w:t>
      </w:r>
      <w:r>
        <w:t>iginating MCPTT client; and</w:t>
      </w:r>
    </w:p>
    <w:p w14:paraId="3D2C41D4" w14:textId="77777777" w:rsidR="00FB3F28" w:rsidRPr="005761FB" w:rsidRDefault="00FB3F28" w:rsidP="00FB3F2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65E62A2B" w14:textId="77777777" w:rsidR="00FB3F28" w:rsidRPr="003723BE" w:rsidRDefault="00FB3F28" w:rsidP="00FB3F28">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49ECB0C0" w14:textId="77777777" w:rsidR="00FB3F28" w:rsidRPr="0073469F" w:rsidRDefault="00FB3F28" w:rsidP="00FB3F28">
      <w:pPr>
        <w:pStyle w:val="B1"/>
      </w:pPr>
      <w:r>
        <w:t>2</w:t>
      </w:r>
      <w:r w:rsidRPr="002560FD">
        <w:t>2</w:t>
      </w:r>
      <w:r w:rsidRPr="0073469F">
        <w:t>)</w:t>
      </w:r>
      <w:r>
        <w:rPr>
          <w:lang w:eastAsia="ko-KR"/>
        </w:rPr>
        <w:tab/>
      </w:r>
      <w:r w:rsidRPr="0073469F">
        <w:t>shall forward the SIP INVITE request, according to 3GPP TS 24.229 [4].</w:t>
      </w:r>
    </w:p>
    <w:p w14:paraId="18459CA1" w14:textId="77777777" w:rsidR="00FB3F28" w:rsidRPr="0073469F" w:rsidRDefault="00FB3F28" w:rsidP="00FB3F28">
      <w:r w:rsidRPr="0073469F">
        <w:t>Upon receiving a SIP 180 (Ringing) response, the participating MCPTT function:</w:t>
      </w:r>
    </w:p>
    <w:p w14:paraId="41968F06" w14:textId="77777777" w:rsidR="00FB3F28" w:rsidRPr="0073469F" w:rsidRDefault="00FB3F28" w:rsidP="00FB3F28">
      <w:pPr>
        <w:pStyle w:val="B1"/>
      </w:pPr>
      <w:r w:rsidRPr="0073469F">
        <w:rPr>
          <w:lang w:eastAsia="ko-KR"/>
        </w:rPr>
        <w:t>1)</w:t>
      </w:r>
      <w:r w:rsidRPr="0073469F">
        <w:tab/>
        <w:t xml:space="preserve">shall generate a SIP 180 (Ringing) response to the SIP INVITE request as specified in the </w:t>
      </w:r>
      <w:r>
        <w:t>clause</w:t>
      </w:r>
      <w:r w:rsidRPr="0073469F">
        <w:t> </w:t>
      </w:r>
      <w:proofErr w:type="gramStart"/>
      <w:r w:rsidRPr="0073469F">
        <w:rPr>
          <w:lang w:eastAsia="ko-KR"/>
        </w:rPr>
        <w:t>6.3.2.1.5.1;</w:t>
      </w:r>
      <w:proofErr w:type="gramEnd"/>
    </w:p>
    <w:p w14:paraId="47F9BE68" w14:textId="77777777" w:rsidR="00FB3F28" w:rsidRPr="0073469F" w:rsidRDefault="00FB3F28" w:rsidP="00FB3F28">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proofErr w:type="gramStart"/>
      <w:r>
        <w:rPr>
          <w:lang w:eastAsia="ko-KR"/>
        </w:rPr>
        <w:t>response</w:t>
      </w:r>
      <w:r w:rsidRPr="0073469F">
        <w:rPr>
          <w:lang w:eastAsia="ko-KR"/>
        </w:rPr>
        <w:t>;</w:t>
      </w:r>
      <w:proofErr w:type="gramEnd"/>
    </w:p>
    <w:p w14:paraId="530A84D4" w14:textId="77777777" w:rsidR="00FB3F28" w:rsidRPr="0073469F" w:rsidRDefault="00FB3F28" w:rsidP="00FB3F28">
      <w:pPr>
        <w:pStyle w:val="B1"/>
      </w:pPr>
      <w:r w:rsidRPr="0073469F">
        <w:rPr>
          <w:lang w:eastAsia="ko-KR"/>
        </w:rPr>
        <w:t>3)</w:t>
      </w:r>
      <w:r w:rsidRPr="0073469F">
        <w:tab/>
        <w:t>shall include Warning header field(s) received in the incoming SIP 180 (Ringing) response; and</w:t>
      </w:r>
    </w:p>
    <w:p w14:paraId="5596AC2E" w14:textId="77777777" w:rsidR="00FB3F28" w:rsidRPr="0073469F" w:rsidRDefault="00FB3F28" w:rsidP="00FB3F28">
      <w:pPr>
        <w:pStyle w:val="B1"/>
      </w:pPr>
      <w:r w:rsidRPr="0073469F">
        <w:rPr>
          <w:lang w:eastAsia="ko-KR"/>
        </w:rPr>
        <w:t>4)</w:t>
      </w:r>
      <w:r w:rsidRPr="0073469F">
        <w:tab/>
        <w:t xml:space="preserve">shall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10584186" w14:textId="77777777" w:rsidR="00FB3F28" w:rsidRPr="0073469F" w:rsidRDefault="00FB3F28" w:rsidP="00FB3F28">
      <w:r w:rsidRPr="0073469F">
        <w:t>Upon receiving a SIP 200 (OK) response, the participating MCPTT function:</w:t>
      </w:r>
    </w:p>
    <w:p w14:paraId="24D658DF" w14:textId="77777777" w:rsidR="00FB3F28" w:rsidRPr="0073469F" w:rsidRDefault="00FB3F28" w:rsidP="00FB3F28">
      <w:pPr>
        <w:pStyle w:val="B1"/>
      </w:pPr>
      <w:r w:rsidRPr="0073469F">
        <w:rPr>
          <w:lang w:eastAsia="ko-KR"/>
        </w:rPr>
        <w:lastRenderedPageBreak/>
        <w:t>1)</w:t>
      </w:r>
      <w:r w:rsidRPr="0073469F">
        <w:tab/>
        <w:t xml:space="preserve">shall generate a SIP 200 (OK) response as specified in the </w:t>
      </w:r>
      <w:r>
        <w:t>clause</w:t>
      </w:r>
      <w:r w:rsidRPr="0073469F">
        <w:t> </w:t>
      </w:r>
      <w:proofErr w:type="gramStart"/>
      <w:r w:rsidRPr="0073469F">
        <w:t>6.3.2.1.5.2;</w:t>
      </w:r>
      <w:proofErr w:type="gramEnd"/>
    </w:p>
    <w:p w14:paraId="4E1C1669" w14:textId="77777777" w:rsidR="00FB3F28" w:rsidRPr="0073469F" w:rsidRDefault="00FB3F28" w:rsidP="00FB3F28">
      <w:pPr>
        <w:pStyle w:val="B1"/>
      </w:pPr>
      <w:r w:rsidRPr="0073469F">
        <w:t>2)</w:t>
      </w:r>
      <w:r w:rsidRPr="0073469F">
        <w:tab/>
        <w:t xml:space="preserve">shall include in the SIP 200 (OK) response an SDP answer as specified in the </w:t>
      </w:r>
      <w:r>
        <w:t>clause</w:t>
      </w:r>
      <w:r w:rsidRPr="0073469F">
        <w:t> </w:t>
      </w:r>
      <w:proofErr w:type="gramStart"/>
      <w:r w:rsidRPr="0073469F">
        <w:t>6.3.2.1.2.1;</w:t>
      </w:r>
      <w:proofErr w:type="gramEnd"/>
    </w:p>
    <w:p w14:paraId="2694AB37" w14:textId="77777777" w:rsidR="00FB3F28" w:rsidRPr="0073469F" w:rsidRDefault="00FB3F28" w:rsidP="00FB3F28">
      <w:pPr>
        <w:pStyle w:val="B1"/>
        <w:rPr>
          <w:lang w:eastAsia="ko-KR"/>
        </w:rPr>
      </w:pPr>
      <w:r w:rsidRPr="0073469F">
        <w:t>3)</w:t>
      </w:r>
      <w:r w:rsidRPr="0073469F">
        <w:tab/>
        <w:t xml:space="preserve">shall include Warning header field(s) received in the incoming SIP 200 (OK) </w:t>
      </w:r>
      <w:proofErr w:type="gramStart"/>
      <w:r w:rsidRPr="0073469F">
        <w:t>response</w:t>
      </w:r>
      <w:r w:rsidRPr="0073469F">
        <w:rPr>
          <w:lang w:eastAsia="ko-KR"/>
        </w:rPr>
        <w:t>;</w:t>
      </w:r>
      <w:proofErr w:type="gramEnd"/>
    </w:p>
    <w:p w14:paraId="30791421" w14:textId="77777777" w:rsidR="00FB3F28" w:rsidRPr="0073469F" w:rsidRDefault="00FB3F28" w:rsidP="00FB3F28">
      <w:pPr>
        <w:pStyle w:val="B1"/>
      </w:pPr>
      <w:r w:rsidRPr="0073469F">
        <w:t>4)</w:t>
      </w:r>
      <w:r w:rsidRPr="0073469F">
        <w:tab/>
        <w:t xml:space="preserve">shall include the P-Asserted-Identity header field received in the incoming SIP 200 (OK) response into the outgoing SIP 200 (OK) </w:t>
      </w:r>
      <w:proofErr w:type="gramStart"/>
      <w:r w:rsidRPr="0073469F">
        <w:t>response;</w:t>
      </w:r>
      <w:proofErr w:type="gramEnd"/>
    </w:p>
    <w:p w14:paraId="300603D7" w14:textId="77777777" w:rsidR="00FB3F28" w:rsidRPr="0073469F" w:rsidRDefault="00FB3F28" w:rsidP="00FB3F28">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w:t>
      </w:r>
      <w:proofErr w:type="gramStart"/>
      <w:r w:rsidRPr="0073469F">
        <w:t>response;</w:t>
      </w:r>
      <w:proofErr w:type="gramEnd"/>
    </w:p>
    <w:p w14:paraId="71CE1E60" w14:textId="77777777" w:rsidR="00FB3F28" w:rsidRPr="00C45DC7" w:rsidRDefault="00FB3F28" w:rsidP="00FB3F28">
      <w:pPr>
        <w:pStyle w:val="B1"/>
      </w:pPr>
      <w:r w:rsidRPr="00C45DC7">
        <w:t>5A)</w:t>
      </w:r>
      <w:r w:rsidRPr="00C45DC7">
        <w:tab/>
        <w:t xml:space="preserve">shall include the answer state into the P-Answer-State header field of the outgoing SIP 200 (OK) response, if received in the P-Answer-State header field of the incoming SIP 200 (OK) </w:t>
      </w:r>
      <w:proofErr w:type="gramStart"/>
      <w:r w:rsidRPr="00C45DC7">
        <w:t>response;</w:t>
      </w:r>
      <w:proofErr w:type="gramEnd"/>
    </w:p>
    <w:p w14:paraId="0B704FD3" w14:textId="77777777" w:rsidR="00FB3F28" w:rsidRPr="0073469F" w:rsidRDefault="00FB3F28" w:rsidP="00FB3F28">
      <w:pPr>
        <w:pStyle w:val="B1"/>
      </w:pPr>
      <w:r w:rsidRPr="0073469F">
        <w:t>6)</w:t>
      </w:r>
      <w:r w:rsidRPr="0073469F">
        <w:tab/>
        <w:t xml:space="preserve">shall send the SIP 200 (OK) response to the </w:t>
      </w:r>
      <w:r>
        <w:t xml:space="preserve">inviting </w:t>
      </w:r>
      <w:r w:rsidRPr="0073469F">
        <w:t xml:space="preserve">MCPTT </w:t>
      </w:r>
      <w:r w:rsidRPr="0073469F">
        <w:rPr>
          <w:lang w:eastAsia="ko-KR"/>
        </w:rPr>
        <w:t>c</w:t>
      </w:r>
      <w:r w:rsidRPr="0073469F">
        <w:t>lient according to 3GPP TS 24.229 [4</w:t>
      </w:r>
      <w:proofErr w:type="gramStart"/>
      <w:r w:rsidRPr="0073469F">
        <w:t>];</w:t>
      </w:r>
      <w:proofErr w:type="gramEnd"/>
    </w:p>
    <w:p w14:paraId="6EB30A5F" w14:textId="77777777" w:rsidR="00FB3F28" w:rsidRPr="0073469F" w:rsidRDefault="00FB3F28" w:rsidP="00FB3F28">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65A1CB9B" w14:textId="77777777" w:rsidR="00FB3F28" w:rsidRDefault="00FB3F28" w:rsidP="00FB3F28">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0B0CE522" w14:textId="77777777" w:rsidR="00FB3F28" w:rsidRPr="0073469F" w:rsidRDefault="00FB3F28" w:rsidP="00FB3F28">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1DD9F9F5" w14:textId="77777777" w:rsidR="00E75390" w:rsidRDefault="00E75390">
      <w:pPr>
        <w:rPr>
          <w:noProof/>
        </w:rPr>
      </w:pPr>
    </w:p>
    <w:p w14:paraId="5F79BC2F" w14:textId="77777777" w:rsidR="000A3A23" w:rsidRPr="009C22C0" w:rsidRDefault="000A3A23" w:rsidP="000A3A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4590CF9E" w14:textId="77777777" w:rsidR="000A3A23" w:rsidRDefault="000A3A23">
      <w:pPr>
        <w:rPr>
          <w:noProof/>
        </w:rPr>
      </w:pPr>
    </w:p>
    <w:p w14:paraId="57859416" w14:textId="77777777" w:rsidR="00E75390" w:rsidRDefault="00E75390">
      <w:pPr>
        <w:rPr>
          <w:noProof/>
        </w:rPr>
      </w:pPr>
    </w:p>
    <w:sectPr w:rsidR="00E753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40BF9" w14:textId="77777777" w:rsidR="00AB728F" w:rsidRDefault="00AB728F">
      <w:r>
        <w:separator/>
      </w:r>
    </w:p>
  </w:endnote>
  <w:endnote w:type="continuationSeparator" w:id="0">
    <w:p w14:paraId="22958D6F" w14:textId="77777777" w:rsidR="00AB728F" w:rsidRDefault="00AB7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54B0D" w14:textId="77777777" w:rsidR="00AB728F" w:rsidRDefault="00AB728F">
      <w:r>
        <w:separator/>
      </w:r>
    </w:p>
  </w:footnote>
  <w:footnote w:type="continuationSeparator" w:id="0">
    <w:p w14:paraId="6A2AA83B" w14:textId="77777777" w:rsidR="00AB728F" w:rsidRDefault="00AB7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_Rev1">
    <w15:presenceInfo w15:providerId="None" w15:userId="Beicht Peter_Rev1"/>
  </w15:person>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78"/>
    <w:rsid w:val="00022E4A"/>
    <w:rsid w:val="00030E23"/>
    <w:rsid w:val="000A3A23"/>
    <w:rsid w:val="000A6394"/>
    <w:rsid w:val="000A65F2"/>
    <w:rsid w:val="000B7FED"/>
    <w:rsid w:val="000C038A"/>
    <w:rsid w:val="000C5502"/>
    <w:rsid w:val="000C6598"/>
    <w:rsid w:val="000D0AA3"/>
    <w:rsid w:val="000D44B3"/>
    <w:rsid w:val="00145D43"/>
    <w:rsid w:val="00156CFA"/>
    <w:rsid w:val="001873BD"/>
    <w:rsid w:val="00192C46"/>
    <w:rsid w:val="001A08B3"/>
    <w:rsid w:val="001A2CA0"/>
    <w:rsid w:val="001A7B60"/>
    <w:rsid w:val="001B52F0"/>
    <w:rsid w:val="001B7A65"/>
    <w:rsid w:val="001E41F3"/>
    <w:rsid w:val="001E6B17"/>
    <w:rsid w:val="00201A1E"/>
    <w:rsid w:val="0020261D"/>
    <w:rsid w:val="00243DBA"/>
    <w:rsid w:val="00256FCF"/>
    <w:rsid w:val="0026004D"/>
    <w:rsid w:val="002640DD"/>
    <w:rsid w:val="002641C8"/>
    <w:rsid w:val="00270A68"/>
    <w:rsid w:val="00275D12"/>
    <w:rsid w:val="00284FEB"/>
    <w:rsid w:val="002860C4"/>
    <w:rsid w:val="002A3C5F"/>
    <w:rsid w:val="002B5741"/>
    <w:rsid w:val="002C784F"/>
    <w:rsid w:val="002C79CD"/>
    <w:rsid w:val="002D5AF0"/>
    <w:rsid w:val="002E472E"/>
    <w:rsid w:val="00305409"/>
    <w:rsid w:val="00307A85"/>
    <w:rsid w:val="003609EF"/>
    <w:rsid w:val="0036231A"/>
    <w:rsid w:val="00363F57"/>
    <w:rsid w:val="00374DD4"/>
    <w:rsid w:val="00376A44"/>
    <w:rsid w:val="00381FFB"/>
    <w:rsid w:val="003B641A"/>
    <w:rsid w:val="003E1A36"/>
    <w:rsid w:val="00401673"/>
    <w:rsid w:val="00410371"/>
    <w:rsid w:val="0041449C"/>
    <w:rsid w:val="004242F1"/>
    <w:rsid w:val="0045030A"/>
    <w:rsid w:val="00463174"/>
    <w:rsid w:val="004A15E3"/>
    <w:rsid w:val="004B75B7"/>
    <w:rsid w:val="004C5056"/>
    <w:rsid w:val="004D2040"/>
    <w:rsid w:val="005103B2"/>
    <w:rsid w:val="0051580D"/>
    <w:rsid w:val="00537CB5"/>
    <w:rsid w:val="00547111"/>
    <w:rsid w:val="00592D74"/>
    <w:rsid w:val="005E2C44"/>
    <w:rsid w:val="00621188"/>
    <w:rsid w:val="006257ED"/>
    <w:rsid w:val="00645DFC"/>
    <w:rsid w:val="00665C47"/>
    <w:rsid w:val="00695808"/>
    <w:rsid w:val="006A431E"/>
    <w:rsid w:val="006B46FB"/>
    <w:rsid w:val="006B5207"/>
    <w:rsid w:val="006E21FB"/>
    <w:rsid w:val="00701FBC"/>
    <w:rsid w:val="007176FF"/>
    <w:rsid w:val="007729F7"/>
    <w:rsid w:val="00792342"/>
    <w:rsid w:val="007977A8"/>
    <w:rsid w:val="007B512A"/>
    <w:rsid w:val="007C2097"/>
    <w:rsid w:val="007D6A07"/>
    <w:rsid w:val="007F7259"/>
    <w:rsid w:val="008040A8"/>
    <w:rsid w:val="008279FA"/>
    <w:rsid w:val="008626E7"/>
    <w:rsid w:val="00870EE7"/>
    <w:rsid w:val="008863B9"/>
    <w:rsid w:val="008A45A6"/>
    <w:rsid w:val="008D704D"/>
    <w:rsid w:val="008F3789"/>
    <w:rsid w:val="008F686C"/>
    <w:rsid w:val="0091012F"/>
    <w:rsid w:val="009148DE"/>
    <w:rsid w:val="00941E30"/>
    <w:rsid w:val="009777D9"/>
    <w:rsid w:val="00984682"/>
    <w:rsid w:val="00991B88"/>
    <w:rsid w:val="009A5753"/>
    <w:rsid w:val="009A579D"/>
    <w:rsid w:val="009E3297"/>
    <w:rsid w:val="009F734F"/>
    <w:rsid w:val="00A246B6"/>
    <w:rsid w:val="00A27EB3"/>
    <w:rsid w:val="00A47E70"/>
    <w:rsid w:val="00A50CF0"/>
    <w:rsid w:val="00A54731"/>
    <w:rsid w:val="00A65C02"/>
    <w:rsid w:val="00A7671C"/>
    <w:rsid w:val="00A7765E"/>
    <w:rsid w:val="00A805C7"/>
    <w:rsid w:val="00A9619C"/>
    <w:rsid w:val="00AA2CBC"/>
    <w:rsid w:val="00AA6DC8"/>
    <w:rsid w:val="00AB728F"/>
    <w:rsid w:val="00AC5820"/>
    <w:rsid w:val="00AD1CD8"/>
    <w:rsid w:val="00AF2519"/>
    <w:rsid w:val="00B02238"/>
    <w:rsid w:val="00B258BB"/>
    <w:rsid w:val="00B346D9"/>
    <w:rsid w:val="00B53A0D"/>
    <w:rsid w:val="00B56485"/>
    <w:rsid w:val="00B67B97"/>
    <w:rsid w:val="00B968C8"/>
    <w:rsid w:val="00BA3EC5"/>
    <w:rsid w:val="00BA51D9"/>
    <w:rsid w:val="00BB5DFC"/>
    <w:rsid w:val="00BD279D"/>
    <w:rsid w:val="00BD6BB8"/>
    <w:rsid w:val="00C0045D"/>
    <w:rsid w:val="00C04B21"/>
    <w:rsid w:val="00C66BA2"/>
    <w:rsid w:val="00C95985"/>
    <w:rsid w:val="00CC5026"/>
    <w:rsid w:val="00CC68D0"/>
    <w:rsid w:val="00D03F9A"/>
    <w:rsid w:val="00D06D51"/>
    <w:rsid w:val="00D22086"/>
    <w:rsid w:val="00D24991"/>
    <w:rsid w:val="00D254C5"/>
    <w:rsid w:val="00D50255"/>
    <w:rsid w:val="00D66520"/>
    <w:rsid w:val="00DE34CF"/>
    <w:rsid w:val="00DE5E5C"/>
    <w:rsid w:val="00E13F3D"/>
    <w:rsid w:val="00E34898"/>
    <w:rsid w:val="00E75390"/>
    <w:rsid w:val="00EB09B7"/>
    <w:rsid w:val="00EB76E1"/>
    <w:rsid w:val="00EE7D7C"/>
    <w:rsid w:val="00F22A00"/>
    <w:rsid w:val="00F25D98"/>
    <w:rsid w:val="00F300FB"/>
    <w:rsid w:val="00F312F5"/>
    <w:rsid w:val="00FB3F28"/>
    <w:rsid w:val="00FB6386"/>
    <w:rsid w:val="00FF56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rsid w:val="00FB3F28"/>
    <w:rPr>
      <w:rFonts w:ascii="Times New Roman" w:hAnsi="Times New Roman"/>
      <w:lang w:val="en-GB" w:eastAsia="en-US"/>
    </w:rPr>
  </w:style>
  <w:style w:type="character" w:customStyle="1" w:styleId="NOChar2">
    <w:name w:val="NO Char2"/>
    <w:link w:val="NO"/>
    <w:locked/>
    <w:rsid w:val="00FB3F28"/>
    <w:rPr>
      <w:rFonts w:ascii="Times New Roman" w:hAnsi="Times New Roman"/>
      <w:lang w:val="en-GB" w:eastAsia="en-US"/>
    </w:rPr>
  </w:style>
  <w:style w:type="character" w:customStyle="1" w:styleId="B1Char2">
    <w:name w:val="B1 Char2"/>
    <w:link w:val="B1"/>
    <w:rsid w:val="00FB3F28"/>
    <w:rPr>
      <w:rFonts w:ascii="Times New Roman" w:hAnsi="Times New Roman"/>
      <w:lang w:val="en-GB" w:eastAsia="en-US"/>
    </w:rPr>
  </w:style>
  <w:style w:type="character" w:customStyle="1" w:styleId="B3Char">
    <w:name w:val="B3 Char"/>
    <w:link w:val="B3"/>
    <w:rsid w:val="00FB3F28"/>
    <w:rPr>
      <w:rFonts w:ascii="Times New Roman" w:hAnsi="Times New Roman"/>
      <w:lang w:val="en-GB" w:eastAsia="en-US"/>
    </w:rPr>
  </w:style>
  <w:style w:type="paragraph" w:styleId="berarbeitung">
    <w:name w:val="Revision"/>
    <w:hidden/>
    <w:uiPriority w:val="99"/>
    <w:semiHidden/>
    <w:rsid w:val="00B34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3714</Words>
  <Characters>21175</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Peter_Rev1</cp:lastModifiedBy>
  <cp:revision>66</cp:revision>
  <cp:lastPrinted>1899-12-31T23:00:00Z</cp:lastPrinted>
  <dcterms:created xsi:type="dcterms:W3CDTF">2020-02-03T08:32:00Z</dcterms:created>
  <dcterms:modified xsi:type="dcterms:W3CDTF">2023-05-24T08:09:00Z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C1-233065</vt:lpwstr>
  </property>
  <property fmtid="{D5CDD505-2E9C-101B-9397-08002B2CF9AE}" pid="10" name="Spec#">
    <vt:lpwstr>24.379</vt:lpwstr>
  </property>
  <property fmtid="{D5CDD505-2E9C-101B-9397-08002B2CF9AE}" pid="11" name="Cr#">
    <vt:lpwstr>0879</vt:lpwstr>
  </property>
  <property fmtid="{D5CDD505-2E9C-101B-9397-08002B2CF9AE}" pid="12" name="Revision">
    <vt:lpwstr>-</vt:lpwstr>
  </property>
  <property fmtid="{D5CDD505-2E9C-101B-9397-08002B2CF9AE}" pid="13" name="Version">
    <vt:lpwstr>17.10.1</vt:lpwstr>
  </property>
  <property fmtid="{D5CDD505-2E9C-101B-9397-08002B2CF9AE}" pid="14" name="CrTitle">
    <vt:lpwstr>Corrections for authorization check for calls to functional alias</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