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60E2D" w14:textId="18CED007" w:rsidR="00780E5F" w:rsidRDefault="00780E5F" w:rsidP="00780E5F">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#142</w:t>
      </w:r>
      <w:r>
        <w:rPr>
          <w:b/>
          <w:i/>
          <w:noProof/>
          <w:sz w:val="28"/>
        </w:rPr>
        <w:tab/>
      </w:r>
      <w:r w:rsidR="00ED6124" w:rsidRPr="00ED6124">
        <w:rPr>
          <w:b/>
          <w:noProof/>
          <w:sz w:val="24"/>
        </w:rPr>
        <w:t>C1-233884</w:t>
      </w:r>
    </w:p>
    <w:p w14:paraId="5AD89D38" w14:textId="3362C8DC" w:rsidR="008608DC" w:rsidRDefault="00780E5F" w:rsidP="008608DC">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0A83B15A" w:rsidR="008608DC" w:rsidRPr="00410371" w:rsidRDefault="00ED6124" w:rsidP="00511B18">
            <w:pPr>
              <w:pStyle w:val="CRCoverPage"/>
              <w:spacing w:after="0"/>
              <w:jc w:val="center"/>
              <w:rPr>
                <w:b/>
                <w:noProof/>
              </w:rPr>
            </w:pPr>
            <w:r>
              <w:rPr>
                <w:b/>
                <w:noProof/>
                <w:sz w:val="28"/>
              </w:rPr>
              <w:t>3</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2591835F" w:rsidR="008608DC" w:rsidRDefault="00383F8A" w:rsidP="00511B18">
            <w:pPr>
              <w:pStyle w:val="CRCoverPage"/>
              <w:spacing w:after="0"/>
              <w:ind w:left="100"/>
              <w:rPr>
                <w:noProof/>
              </w:rPr>
            </w:pPr>
            <w:r>
              <w:rPr>
                <w:noProof/>
              </w:rPr>
              <w:t>Providing VPLMN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5FE635A2" w:rsidR="008608DC" w:rsidRDefault="008608DC" w:rsidP="00511B18">
            <w:pPr>
              <w:pStyle w:val="CRCoverPage"/>
              <w:spacing w:after="0"/>
              <w:ind w:left="100"/>
              <w:rPr>
                <w:noProof/>
              </w:rPr>
            </w:pPr>
            <w:r>
              <w:rPr>
                <w:noProof/>
              </w:rPr>
              <w:t>Ericsson</w:t>
            </w:r>
            <w:r w:rsidR="00B373DB">
              <w:rPr>
                <w:noProof/>
              </w:rPr>
              <w:t>, ZTE</w:t>
            </w:r>
            <w:r w:rsidR="001E168A">
              <w:rPr>
                <w:noProof/>
              </w:rPr>
              <w:t>, Intel</w:t>
            </w:r>
            <w:r w:rsidR="00F142D7">
              <w:rPr>
                <w:noProof/>
              </w:rPr>
              <w:t xml:space="preserve">, </w:t>
            </w:r>
            <w:r w:rsidR="00F142D7" w:rsidRPr="00F142D7">
              <w:rPr>
                <w:noProof/>
              </w:rPr>
              <w:t>MediaTek Inc.</w:t>
            </w:r>
            <w:r w:rsidR="00841BA9">
              <w:rPr>
                <w:noProof/>
              </w:rPr>
              <w:t>, Nokia, Nokia Shanghai Bell</w:t>
            </w:r>
            <w:r w:rsidR="00D05015">
              <w:rPr>
                <w:noProof/>
              </w:rPr>
              <w:t>, Lenovo</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0CCB4791" w:rsidR="008608DC" w:rsidRDefault="008608DC" w:rsidP="00511B18">
            <w:pPr>
              <w:pStyle w:val="CRCoverPage"/>
              <w:spacing w:after="0"/>
              <w:ind w:left="100"/>
              <w:rPr>
                <w:noProof/>
              </w:rPr>
            </w:pPr>
            <w:r>
              <w:rPr>
                <w:noProof/>
              </w:rPr>
              <w:t>2023-0</w:t>
            </w:r>
            <w:r w:rsidR="00780E5F">
              <w:rPr>
                <w:noProof/>
              </w:rPr>
              <w:t>5</w:t>
            </w:r>
            <w:r>
              <w:rPr>
                <w:noProof/>
              </w:rPr>
              <w:t>-</w:t>
            </w:r>
            <w:r w:rsidR="00ED6124">
              <w:rPr>
                <w:noProof/>
              </w:rPr>
              <w:t>2</w:t>
            </w:r>
            <w:r w:rsidR="00780E5F">
              <w:rPr>
                <w:noProof/>
              </w:rPr>
              <w:t>5</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12857BEE" w:rsidR="007963A7" w:rsidRDefault="007963A7" w:rsidP="007963A7">
            <w:pPr>
              <w:pStyle w:val="CRCoverPage"/>
              <w:spacing w:after="0"/>
              <w:ind w:left="100"/>
              <w:rPr>
                <w:noProof/>
              </w:rPr>
            </w:pPr>
          </w:p>
          <w:p w14:paraId="3B1F37BE" w14:textId="77777777" w:rsidR="0011127C" w:rsidRDefault="0011127C" w:rsidP="0011127C">
            <w:pPr>
              <w:pStyle w:val="CRCoverPage"/>
              <w:spacing w:after="0"/>
              <w:ind w:left="100"/>
              <w:rPr>
                <w:noProof/>
              </w:rPr>
            </w:pPr>
            <w:r>
              <w:rPr>
                <w:noProof/>
              </w:rPr>
              <w:t xml:space="preserve">Additionally, in Apr 2023 SA2 e-meeting, SA2 agreed </w:t>
            </w:r>
            <w:r w:rsidRPr="007321AB">
              <w:rPr>
                <w:noProof/>
              </w:rPr>
              <w:t>TS 23.503 CR 0957</w:t>
            </w:r>
            <w:r>
              <w:rPr>
                <w:noProof/>
              </w:rPr>
              <w:t xml:space="preserve"> (</w:t>
            </w:r>
            <w:r w:rsidRPr="007321AB">
              <w:rPr>
                <w:noProof/>
              </w:rPr>
              <w:t>S2-2305479</w:t>
            </w:r>
            <w:r>
              <w:rPr>
                <w:noProof/>
              </w:rPr>
              <w:t>) stating:</w:t>
            </w:r>
          </w:p>
          <w:p w14:paraId="37AA441F" w14:textId="77777777" w:rsidR="0011127C" w:rsidRDefault="0011127C" w:rsidP="0011127C">
            <w:pPr>
              <w:pStyle w:val="CRCoverPage"/>
              <w:spacing w:after="0"/>
              <w:ind w:left="100"/>
              <w:rPr>
                <w:noProof/>
              </w:rPr>
            </w:pPr>
            <w:r>
              <w:rPr>
                <w:noProof/>
              </w:rPr>
              <w:t>---------------</w:t>
            </w:r>
          </w:p>
          <w:p w14:paraId="1A0439C6" w14:textId="77777777" w:rsidR="0011127C" w:rsidRPr="007321AB" w:rsidRDefault="0011127C" w:rsidP="0011127C">
            <w:pPr>
              <w:rPr>
                <w:i/>
                <w:iCs/>
                <w:lang w:val="en-IN"/>
              </w:rPr>
            </w:pPr>
            <w:r w:rsidRPr="007321AB">
              <w:rPr>
                <w:i/>
                <w:iCs/>
              </w:rPr>
              <w:lastRenderedPageBreak/>
              <w:t>The VPLMN ID provided by the H-PCF may contain one or more specific values for the MCC and MNC and/or one or more wildcarded values for MCC and/or MNC.</w:t>
            </w:r>
          </w:p>
          <w:p w14:paraId="2F29129C" w14:textId="77777777" w:rsidR="0011127C" w:rsidRDefault="0011127C" w:rsidP="0011127C">
            <w:pPr>
              <w:pStyle w:val="CRCoverPage"/>
              <w:spacing w:after="0"/>
              <w:ind w:left="100"/>
              <w:rPr>
                <w:noProof/>
              </w:rPr>
            </w:pPr>
            <w:r>
              <w:rPr>
                <w:noProof/>
              </w:rPr>
              <w:t>---------------</w:t>
            </w:r>
          </w:p>
          <w:p w14:paraId="775A30CE" w14:textId="11D1F60E" w:rsidR="0011127C" w:rsidRDefault="0011127C" w:rsidP="0011127C">
            <w:pPr>
              <w:pStyle w:val="CRCoverPage"/>
              <w:spacing w:after="0"/>
              <w:ind w:left="100"/>
              <w:rPr>
                <w:noProof/>
              </w:rPr>
            </w:pPr>
            <w:r>
              <w:rPr>
                <w:noProof/>
              </w:rPr>
              <w:t xml:space="preserve">and agreed </w:t>
            </w:r>
            <w:r w:rsidRPr="00E70939">
              <w:rPr>
                <w:noProof/>
              </w:rPr>
              <w:t>TS 23.502 CR 3985 (S2-2305481)</w:t>
            </w:r>
            <w:r>
              <w:rPr>
                <w:noProof/>
              </w:rPr>
              <w:t xml:space="preserve"> stating:</w:t>
            </w:r>
          </w:p>
          <w:p w14:paraId="5A0F3975" w14:textId="77777777" w:rsidR="0011127C" w:rsidRDefault="0011127C" w:rsidP="0011127C">
            <w:pPr>
              <w:pStyle w:val="CRCoverPage"/>
              <w:spacing w:after="0"/>
              <w:ind w:left="100"/>
              <w:rPr>
                <w:noProof/>
              </w:rPr>
            </w:pPr>
            <w:r>
              <w:rPr>
                <w:noProof/>
              </w:rPr>
              <w:t>---------------</w:t>
            </w:r>
          </w:p>
          <w:p w14:paraId="151C29A1" w14:textId="77777777" w:rsidR="0011127C" w:rsidRPr="00140E21" w:rsidRDefault="0011127C" w:rsidP="0011127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rsidRPr="003D2066">
              <w:rPr>
                <w:highlight w:val="yellow"/>
              </w:rPr>
              <w:t>[UE Policy Container (the list of PSIs, indication of UE support for ANDSP, the operating system identifier, Indication of URSP Provisioning Support in EPS, UE capability of supporting to report URSP rule enforcement to network</w:t>
            </w:r>
            <w:r w:rsidRPr="003D2066">
              <w:rPr>
                <w:highlight w:val="yellow"/>
                <w:u w:val="single"/>
              </w:rPr>
              <w:t>, UE capability of supporting VPLMN-specific URSP rules</w:t>
            </w:r>
            <w:r w:rsidRPr="003D2066">
              <w:rPr>
                <w:highlight w:val="yellow"/>
              </w:rP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7475BD15" w14:textId="77777777" w:rsidR="0011127C" w:rsidRDefault="0011127C" w:rsidP="0011127C">
            <w:pPr>
              <w:pStyle w:val="CRCoverPage"/>
              <w:spacing w:after="0"/>
              <w:ind w:left="100"/>
              <w:rPr>
                <w:noProof/>
              </w:rPr>
            </w:pPr>
            <w:r>
              <w:rPr>
                <w:noProof/>
              </w:rPr>
              <w:t>---------------</w:t>
            </w:r>
          </w:p>
          <w:p w14:paraId="25F003CC" w14:textId="63E3C64A" w:rsidR="0011127C" w:rsidRDefault="0011127C" w:rsidP="007963A7">
            <w:pPr>
              <w:pStyle w:val="CRCoverPage"/>
              <w:spacing w:after="0"/>
              <w:ind w:left="100"/>
              <w:rPr>
                <w:noProof/>
              </w:rPr>
            </w:pPr>
          </w:p>
          <w:p w14:paraId="07077353" w14:textId="77777777" w:rsidR="0011127C" w:rsidRDefault="0011127C"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6864A9"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tuples containing a</w:t>
            </w:r>
            <w:r w:rsidR="00537B5C">
              <w:rPr>
                <w:noProof/>
              </w:rPr>
              <w:t>n</w:t>
            </w:r>
            <w:r>
              <w:rPr>
                <w:noProof/>
              </w:rPr>
              <w:t xml:space="preserve"> </w:t>
            </w:r>
            <w:r w:rsidR="00372046">
              <w:rPr>
                <w:noProof/>
              </w:rPr>
              <w:t xml:space="preserve">identification </w:t>
            </w:r>
            <w:r>
              <w:rPr>
                <w:noProof/>
              </w:rPr>
              <w:t>of VPLMN</w:t>
            </w:r>
            <w:r w:rsidR="00EC2F14">
              <w:rPr>
                <w:noProof/>
              </w:rPr>
              <w:t>(s)</w:t>
            </w:r>
            <w:r>
              <w:rPr>
                <w:noProof/>
              </w:rPr>
              <w:t xml:space="preserve"> and </w:t>
            </w:r>
            <w:r w:rsidR="00EC2F14">
              <w:rPr>
                <w:noProof/>
              </w:rPr>
              <w:t xml:space="preserve">a </w:t>
            </w:r>
            <w:r w:rsidRPr="00283A76">
              <w:rPr>
                <w:noProof/>
              </w:rPr>
              <w:t xml:space="preserve">list of PSIs associated with the </w:t>
            </w:r>
            <w:r w:rsidR="00EC2F14">
              <w:rPr>
                <w:noProof/>
              </w:rPr>
              <w:t>V</w:t>
            </w:r>
            <w:r w:rsidRPr="00283A76">
              <w:rPr>
                <w:noProof/>
              </w:rPr>
              <w:t>PLMN</w:t>
            </w:r>
            <w:r w:rsidR="00EC2F14">
              <w:rPr>
                <w:noProof/>
              </w:rPr>
              <w:t>(s)</w:t>
            </w:r>
            <w:r>
              <w:rPr>
                <w:noProof/>
              </w:rPr>
              <w:t>.</w:t>
            </w:r>
          </w:p>
          <w:p w14:paraId="3D387F16" w14:textId="0F25BE3C" w:rsidR="00D158FF" w:rsidRDefault="00D158FF" w:rsidP="007963A7">
            <w:pPr>
              <w:pStyle w:val="CRCoverPage"/>
              <w:spacing w:after="0"/>
              <w:ind w:left="100"/>
              <w:rPr>
                <w:noProof/>
              </w:rPr>
            </w:pPr>
          </w:p>
          <w:p w14:paraId="5283C334" w14:textId="3C701DA4" w:rsidR="00472164" w:rsidRDefault="00537B5C" w:rsidP="00511B18">
            <w:pPr>
              <w:pStyle w:val="CRCoverPage"/>
              <w:spacing w:after="0"/>
              <w:ind w:left="100"/>
              <w:rPr>
                <w:noProof/>
              </w:rPr>
            </w:pPr>
            <w:r>
              <w:rPr>
                <w:noProof/>
              </w:rPr>
              <w:t>The identification of VPLMN(s)</w:t>
            </w:r>
            <w:r>
              <w:t xml:space="preserve"> in a</w:t>
            </w:r>
            <w:r w:rsidR="00472164">
              <w:rPr>
                <w:noProof/>
              </w:rPr>
              <w:t xml:space="preserve"> tuple of </w:t>
            </w:r>
            <w:r w:rsidR="00472164">
              <w:rPr>
                <w:lang w:val="en-US"/>
              </w:rPr>
              <w:t>VPS URSP configuration</w:t>
            </w:r>
            <w:r>
              <w:rPr>
                <w:lang w:val="en-US"/>
              </w:rPr>
              <w:t xml:space="preserve"> can be</w:t>
            </w:r>
            <w:r w:rsidR="00472164">
              <w:rPr>
                <w:noProof/>
              </w:rPr>
              <w:t>:</w:t>
            </w:r>
          </w:p>
          <w:p w14:paraId="2DEC7FF0" w14:textId="2AC3598F" w:rsidR="0060652B" w:rsidRDefault="0060652B" w:rsidP="0060652B">
            <w:pPr>
              <w:pStyle w:val="CRCoverPage"/>
              <w:spacing w:after="0"/>
              <w:ind w:left="100"/>
              <w:rPr>
                <w:noProof/>
              </w:rPr>
            </w:pPr>
            <w:r>
              <w:rPr>
                <w:noProof/>
              </w:rPr>
              <w:t>- one or more PLMN IDs of VPLMNs;</w:t>
            </w:r>
          </w:p>
          <w:p w14:paraId="64F4F5AC" w14:textId="61598F97" w:rsidR="0060652B" w:rsidRDefault="0060652B" w:rsidP="0060652B">
            <w:pPr>
              <w:pStyle w:val="CRCoverPage"/>
              <w:spacing w:after="0"/>
              <w:ind w:left="100"/>
              <w:rPr>
                <w:noProof/>
              </w:rPr>
            </w:pPr>
            <w:r>
              <w:rPr>
                <w:noProof/>
              </w:rPr>
              <w:t>- one or more MCCs (i.e. MNC has wildcarded value) of VPLMNs;</w:t>
            </w:r>
          </w:p>
          <w:p w14:paraId="2481BF5F" w14:textId="4CE2E8F8" w:rsidR="0060652B" w:rsidRDefault="0060652B" w:rsidP="0060652B">
            <w:pPr>
              <w:pStyle w:val="CRCoverPage"/>
              <w:spacing w:after="0"/>
              <w:ind w:left="100"/>
              <w:rPr>
                <w:noProof/>
              </w:rPr>
            </w:pPr>
            <w:r>
              <w:rPr>
                <w:noProof/>
              </w:rPr>
              <w:t>- any VPLMN (i.e. MCC and MNC have wildcarded values); or</w:t>
            </w:r>
          </w:p>
          <w:p w14:paraId="4FEA07DE" w14:textId="0160A64E" w:rsidR="00E70939" w:rsidRDefault="0060652B" w:rsidP="00511B18">
            <w:pPr>
              <w:pStyle w:val="CRCoverPage"/>
              <w:spacing w:after="0"/>
              <w:ind w:left="100"/>
              <w:rPr>
                <w:noProof/>
              </w:rPr>
            </w:pPr>
            <w:r>
              <w:rPr>
                <w:noProof/>
              </w:rPr>
              <w:t>- any combination of the above.</w:t>
            </w:r>
          </w:p>
          <w:p w14:paraId="195A2793" w14:textId="77777777" w:rsidR="00E70939" w:rsidRDefault="00E70939" w:rsidP="00511B18">
            <w:pPr>
              <w:pStyle w:val="CRCoverPage"/>
              <w:spacing w:after="0"/>
              <w:ind w:left="100"/>
              <w:rPr>
                <w:noProof/>
              </w:rPr>
            </w:pPr>
          </w:p>
          <w:p w14:paraId="66809BCE" w14:textId="77777777" w:rsidR="0011127C" w:rsidRDefault="0011127C" w:rsidP="0011127C">
            <w:pPr>
              <w:pStyle w:val="CRCoverPage"/>
              <w:spacing w:after="0"/>
              <w:ind w:left="100"/>
              <w:rPr>
                <w:noProof/>
              </w:rPr>
            </w:pPr>
            <w:r>
              <w:rPr>
                <w:noProof/>
              </w:rPr>
              <w:t>Thus, it is proposed to enable the UE to obtain:</w:t>
            </w:r>
          </w:p>
          <w:p w14:paraId="6EE62558" w14:textId="77777777" w:rsidR="0011127C" w:rsidRDefault="0011127C" w:rsidP="0011127C">
            <w:pPr>
              <w:pStyle w:val="CRCoverPage"/>
              <w:spacing w:after="0"/>
              <w:ind w:left="100"/>
            </w:pPr>
            <w:r>
              <w:rPr>
                <w:noProof/>
              </w:rPr>
              <w:t xml:space="preserve">(a) </w:t>
            </w:r>
            <w:r>
              <w:t>VPLMN specific (VPS) URSP; and</w:t>
            </w:r>
          </w:p>
          <w:p w14:paraId="0E33964F" w14:textId="77777777" w:rsidR="0011127C" w:rsidRDefault="0011127C" w:rsidP="0011127C">
            <w:pPr>
              <w:pStyle w:val="CRCoverPage"/>
              <w:spacing w:after="0"/>
              <w:ind w:left="100"/>
            </w:pPr>
            <w:r>
              <w:t>(b) PLMN generic (PG) URSP;</w:t>
            </w:r>
          </w:p>
          <w:p w14:paraId="4B2BD789" w14:textId="38405732" w:rsidR="0011127C" w:rsidRDefault="0011127C"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3D6DD5D" w:rsidR="007963A7" w:rsidRDefault="00BC4758" w:rsidP="00BC4758">
            <w:pPr>
              <w:pStyle w:val="CRCoverPage"/>
              <w:spacing w:after="0"/>
              <w:ind w:left="100"/>
            </w:pPr>
            <w:r>
              <w:rPr>
                <w:noProof/>
              </w:rPr>
              <w:t xml:space="preserve">When a UE supports </w:t>
            </w:r>
            <w:r>
              <w:t>VPLMN specific</w:t>
            </w:r>
            <w:r w:rsidR="00AA7FDD">
              <w:t xml:space="preserve"> (VPS)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VPS</w:t>
            </w:r>
            <w:r w:rsidR="00383F8A">
              <w:t xml:space="preserve"> URSP</w:t>
            </w:r>
            <w:r w:rsidR="00214030">
              <w:t xml:space="preserve"> configuration, enabling the UE to determine</w:t>
            </w:r>
            <w:r w:rsidR="007963A7">
              <w:t>:</w:t>
            </w:r>
          </w:p>
          <w:p w14:paraId="25040C4A" w14:textId="79A8C5B8" w:rsidR="007963A7" w:rsidRDefault="007963A7" w:rsidP="007963A7">
            <w:pPr>
              <w:pStyle w:val="CRCoverPage"/>
              <w:spacing w:after="0"/>
              <w:ind w:left="100"/>
            </w:pPr>
            <w:r>
              <w:rPr>
                <w:noProof/>
              </w:rPr>
              <w:t xml:space="preserve">(a) </w:t>
            </w:r>
            <w:r>
              <w:t>VPLMN specific (VPS) URSP; and</w:t>
            </w:r>
          </w:p>
          <w:p w14:paraId="486B6E9B" w14:textId="06B9568A" w:rsidR="005F447F" w:rsidRDefault="007963A7" w:rsidP="00BC4758">
            <w:pPr>
              <w:pStyle w:val="CRCoverPage"/>
              <w:spacing w:after="0"/>
              <w:ind w:left="100"/>
            </w:pPr>
            <w:r>
              <w:t>(b) PLMN generic (PG)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01DA8367"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A3FF96" w14:textId="2B59D551" w:rsidR="008608DC" w:rsidRDefault="00270204" w:rsidP="00511B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30596143" w:rsidR="008608DC" w:rsidRDefault="008608DC" w:rsidP="00511B18">
            <w:pPr>
              <w:pStyle w:val="CRCoverPage"/>
              <w:spacing w:after="0"/>
              <w:jc w:val="center"/>
              <w:rPr>
                <w:b/>
                <w:caps/>
                <w:noProof/>
              </w:rPr>
            </w:pP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52737E3D" w:rsidR="008608DC" w:rsidRDefault="00CD2948" w:rsidP="00511B18">
            <w:pPr>
              <w:pStyle w:val="CRCoverPage"/>
              <w:spacing w:after="0"/>
              <w:ind w:left="99"/>
              <w:rPr>
                <w:noProof/>
              </w:rPr>
            </w:pPr>
            <w:r w:rsidRPr="00CD2948">
              <w:rPr>
                <w:noProof/>
              </w:rPr>
              <w:t>TS 23.503 CR 0957, TS 23.502 CR 3985</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F4519C" w14:textId="4A32ED86" w:rsidR="00F426F4" w:rsidRDefault="007321AB" w:rsidP="00511B18">
            <w:pPr>
              <w:pStyle w:val="CRCoverPage"/>
              <w:spacing w:after="0"/>
              <w:ind w:left="100"/>
              <w:rPr>
                <w:noProof/>
              </w:rPr>
            </w:pPr>
            <w:r>
              <w:rPr>
                <w:noProof/>
              </w:rPr>
              <w:t>Revision 2:</w:t>
            </w:r>
          </w:p>
          <w:p w14:paraId="6DA004F2" w14:textId="27F76C02" w:rsidR="003D2066" w:rsidRDefault="003D2066" w:rsidP="003D2066">
            <w:pPr>
              <w:pStyle w:val="CRCoverPage"/>
              <w:spacing w:after="0"/>
              <w:ind w:left="100"/>
              <w:rPr>
                <w:noProof/>
              </w:rPr>
            </w:pPr>
          </w:p>
          <w:p w14:paraId="36A84567" w14:textId="72BDB7EB" w:rsidR="00D468E4" w:rsidRDefault="00D468E4" w:rsidP="003D2066">
            <w:pPr>
              <w:pStyle w:val="CRCoverPage"/>
              <w:spacing w:after="0"/>
              <w:ind w:left="100"/>
              <w:rPr>
                <w:noProof/>
              </w:rPr>
            </w:pPr>
            <w:r>
              <w:rPr>
                <w:noProof/>
              </w:rPr>
              <w:t xml:space="preserve">- "reason for change" updated </w:t>
            </w:r>
            <w:r w:rsidR="00000017">
              <w:rPr>
                <w:noProof/>
              </w:rPr>
              <w:t xml:space="preserve">based on </w:t>
            </w:r>
            <w:r>
              <w:rPr>
                <w:noProof/>
              </w:rPr>
              <w:t xml:space="preserve">SA2 agreements in </w:t>
            </w:r>
            <w:r w:rsidRPr="007321AB">
              <w:rPr>
                <w:noProof/>
              </w:rPr>
              <w:t>TS 23.503 CR 0957</w:t>
            </w:r>
            <w:r w:rsidR="00886426" w:rsidRPr="00450B39">
              <w:rPr>
                <w:noProof/>
              </w:rPr>
              <w:t xml:space="preserve"> (S2-2305479)</w:t>
            </w:r>
            <w:r>
              <w:rPr>
                <w:noProof/>
              </w:rPr>
              <w:t xml:space="preserve"> and </w:t>
            </w:r>
            <w:r w:rsidRPr="004021FA">
              <w:rPr>
                <w:noProof/>
              </w:rPr>
              <w:t>TS 23.502 CR 3985</w:t>
            </w:r>
            <w:r w:rsidR="00886426">
              <w:rPr>
                <w:noProof/>
              </w:rPr>
              <w:t xml:space="preserve"> </w:t>
            </w:r>
            <w:r w:rsidR="00886426" w:rsidRPr="00450B39">
              <w:rPr>
                <w:noProof/>
              </w:rPr>
              <w:t>(S2-</w:t>
            </w:r>
            <w:r w:rsidR="00CB4DD9" w:rsidRPr="00CB4DD9">
              <w:rPr>
                <w:noProof/>
              </w:rPr>
              <w:t>2305481</w:t>
            </w:r>
            <w:r w:rsidR="00886426" w:rsidRPr="00450B39">
              <w:rPr>
                <w:noProof/>
              </w:rPr>
              <w:t>)</w:t>
            </w:r>
            <w:r>
              <w:rPr>
                <w:noProof/>
              </w:rPr>
              <w:t>.</w:t>
            </w:r>
          </w:p>
          <w:p w14:paraId="29FF8B27" w14:textId="77777777" w:rsidR="00D468E4" w:rsidRDefault="00D468E4" w:rsidP="003D2066">
            <w:pPr>
              <w:pStyle w:val="CRCoverPage"/>
              <w:spacing w:after="0"/>
              <w:ind w:left="100"/>
              <w:rPr>
                <w:noProof/>
              </w:rPr>
            </w:pPr>
          </w:p>
          <w:p w14:paraId="3AB4D87C" w14:textId="34CB12E1" w:rsidR="003D2066" w:rsidRDefault="003D2066" w:rsidP="003D2066">
            <w:pPr>
              <w:pStyle w:val="CRCoverPage"/>
              <w:spacing w:after="0"/>
              <w:ind w:left="100"/>
              <w:rPr>
                <w:noProof/>
              </w:rPr>
            </w:pPr>
            <w:r>
              <w:rPr>
                <w:noProof/>
              </w:rPr>
              <w:t xml:space="preserve">- formal reference to </w:t>
            </w:r>
            <w:r w:rsidRPr="007321AB">
              <w:rPr>
                <w:noProof/>
              </w:rPr>
              <w:t>TS 23.503 CR 0957</w:t>
            </w:r>
            <w:r>
              <w:rPr>
                <w:noProof/>
              </w:rPr>
              <w:t xml:space="preserve"> and </w:t>
            </w:r>
            <w:r w:rsidRPr="004021FA">
              <w:rPr>
                <w:noProof/>
              </w:rPr>
              <w:t>TS 23.502 CR 3985</w:t>
            </w:r>
            <w:r>
              <w:rPr>
                <w:noProof/>
              </w:rPr>
              <w:t xml:space="preserve"> added.</w:t>
            </w:r>
          </w:p>
          <w:p w14:paraId="62828F50" w14:textId="77777777" w:rsidR="003D2066" w:rsidRDefault="003D2066" w:rsidP="00DD114F">
            <w:pPr>
              <w:pStyle w:val="CRCoverPage"/>
              <w:spacing w:after="0"/>
              <w:ind w:left="100"/>
              <w:rPr>
                <w:noProof/>
              </w:rPr>
            </w:pPr>
          </w:p>
          <w:p w14:paraId="14999B69" w14:textId="40A33084" w:rsidR="00DD114F" w:rsidRDefault="004021FA" w:rsidP="00DD114F">
            <w:pPr>
              <w:pStyle w:val="CRCoverPage"/>
              <w:spacing w:after="0"/>
              <w:ind w:left="100"/>
              <w:rPr>
                <w:noProof/>
              </w:rPr>
            </w:pPr>
            <w:r>
              <w:rPr>
                <w:noProof/>
              </w:rPr>
              <w:t xml:space="preserve">- </w:t>
            </w:r>
            <w:r w:rsidR="003D2066">
              <w:rPr>
                <w:noProof/>
              </w:rPr>
              <w:t xml:space="preserve">based on SA2 agreements in </w:t>
            </w:r>
            <w:r w:rsidR="003D2066" w:rsidRPr="00450B39">
              <w:rPr>
                <w:noProof/>
              </w:rPr>
              <w:t>TS 23.503 CR 0957 (S2-2305479)</w:t>
            </w:r>
            <w:r w:rsidR="003D2066">
              <w:rPr>
                <w:noProof/>
              </w:rPr>
              <w:t xml:space="preserve">, </w:t>
            </w:r>
            <w:r w:rsidR="00DD114F">
              <w:rPr>
                <w:noProof/>
              </w:rPr>
              <w:t xml:space="preserve">a tuple of </w:t>
            </w:r>
            <w:r w:rsidR="00DD114F">
              <w:rPr>
                <w:lang w:val="en-US"/>
              </w:rPr>
              <w:t xml:space="preserve">VPS URSP configuration can </w:t>
            </w:r>
            <w:r w:rsidR="00DD114F">
              <w:rPr>
                <w:noProof/>
              </w:rPr>
              <w:t>apply for:</w:t>
            </w:r>
          </w:p>
          <w:p w14:paraId="7BFB2979" w14:textId="5D04FA3B" w:rsidR="004776A0" w:rsidRDefault="004776A0" w:rsidP="00DD114F">
            <w:pPr>
              <w:pStyle w:val="CRCoverPage"/>
              <w:spacing w:after="0"/>
              <w:ind w:left="100"/>
              <w:rPr>
                <w:noProof/>
              </w:rPr>
            </w:pPr>
            <w:r>
              <w:rPr>
                <w:noProof/>
              </w:rPr>
              <w:t xml:space="preserve">   - one or more PLMN IDs of VPLMNs;</w:t>
            </w:r>
          </w:p>
          <w:p w14:paraId="6841514F" w14:textId="7811DF19" w:rsidR="00DD114F" w:rsidRDefault="00DD114F" w:rsidP="00DD114F">
            <w:pPr>
              <w:pStyle w:val="CRCoverPage"/>
              <w:spacing w:after="0"/>
              <w:ind w:left="100"/>
              <w:rPr>
                <w:noProof/>
              </w:rPr>
            </w:pPr>
            <w:r>
              <w:rPr>
                <w:noProof/>
              </w:rPr>
              <w:t xml:space="preserve">   - one or more MCCs (</w:t>
            </w:r>
            <w:r w:rsidR="003D2066">
              <w:rPr>
                <w:noProof/>
              </w:rPr>
              <w:t xml:space="preserve">i.e. </w:t>
            </w:r>
            <w:r>
              <w:rPr>
                <w:noProof/>
              </w:rPr>
              <w:t>MNC has wildcarded value)</w:t>
            </w:r>
            <w:r w:rsidR="004776A0">
              <w:rPr>
                <w:noProof/>
              </w:rPr>
              <w:t xml:space="preserve"> of VPLMNs</w:t>
            </w:r>
            <w:r>
              <w:rPr>
                <w:noProof/>
              </w:rPr>
              <w:t>;</w:t>
            </w:r>
          </w:p>
          <w:p w14:paraId="44FBEE09" w14:textId="77777777" w:rsidR="004776A0" w:rsidRDefault="00DD114F" w:rsidP="00511B18">
            <w:pPr>
              <w:pStyle w:val="CRCoverPage"/>
              <w:spacing w:after="0"/>
              <w:ind w:left="100"/>
              <w:rPr>
                <w:noProof/>
              </w:rPr>
            </w:pPr>
            <w:r>
              <w:rPr>
                <w:noProof/>
              </w:rPr>
              <w:t xml:space="preserve">   - any VPLMN (</w:t>
            </w:r>
            <w:r w:rsidR="003D2066">
              <w:rPr>
                <w:noProof/>
              </w:rPr>
              <w:t xml:space="preserve">i.e. </w:t>
            </w:r>
            <w:r>
              <w:rPr>
                <w:noProof/>
              </w:rPr>
              <w:t>MCC and MNC have wildcarded values)</w:t>
            </w:r>
            <w:r w:rsidR="004776A0">
              <w:rPr>
                <w:noProof/>
              </w:rPr>
              <w:t>; or</w:t>
            </w:r>
          </w:p>
          <w:p w14:paraId="12390CEA" w14:textId="7F6A6C37" w:rsidR="003D2066" w:rsidRDefault="004776A0" w:rsidP="00511B18">
            <w:pPr>
              <w:pStyle w:val="CRCoverPage"/>
              <w:spacing w:after="0"/>
              <w:ind w:left="100"/>
              <w:rPr>
                <w:noProof/>
              </w:rPr>
            </w:pPr>
            <w:r>
              <w:rPr>
                <w:noProof/>
              </w:rPr>
              <w:t xml:space="preserve">   - any combination of the above</w:t>
            </w:r>
            <w:r w:rsidR="003D2066">
              <w:rPr>
                <w:noProof/>
              </w:rPr>
              <w:t>.</w:t>
            </w:r>
          </w:p>
          <w:p w14:paraId="2544423E" w14:textId="77777777" w:rsidR="003D2066" w:rsidRDefault="003D2066" w:rsidP="00511B18">
            <w:pPr>
              <w:pStyle w:val="CRCoverPage"/>
              <w:spacing w:after="0"/>
              <w:ind w:left="100"/>
              <w:rPr>
                <w:noProof/>
              </w:rPr>
            </w:pPr>
          </w:p>
          <w:p w14:paraId="4FB40212" w14:textId="3E42D723" w:rsidR="003D2066" w:rsidRDefault="003D2066" w:rsidP="00511B18">
            <w:pPr>
              <w:pStyle w:val="CRCoverPage"/>
              <w:spacing w:after="0"/>
              <w:ind w:left="100"/>
              <w:rPr>
                <w:noProof/>
              </w:rPr>
            </w:pPr>
            <w:r>
              <w:rPr>
                <w:noProof/>
              </w:rPr>
              <w:t xml:space="preserve">- based on SA2 agreements in </w:t>
            </w:r>
            <w:r w:rsidRPr="00450B39">
              <w:rPr>
                <w:noProof/>
              </w:rPr>
              <w:t>TS 23.503 CR 0957 (S2-2305479)</w:t>
            </w:r>
            <w:r>
              <w:rPr>
                <w:noProof/>
              </w:rPr>
              <w:t>, the following editor's note is no longer proposed:</w:t>
            </w:r>
          </w:p>
          <w:p w14:paraId="6A576CD4" w14:textId="77777777" w:rsidR="003D2066" w:rsidRDefault="003D2066" w:rsidP="003D2066">
            <w:pPr>
              <w:pStyle w:val="EditorsNote"/>
            </w:pPr>
            <w:r>
              <w:t>Editor's note: (</w:t>
            </w:r>
            <w:r w:rsidRPr="00693126">
              <w:t>WI:eUEPO, CR:5169</w:t>
            </w:r>
            <w:r>
              <w:t>) It is FFS whether the network can be identified by "any VPLMN".</w:t>
            </w:r>
          </w:p>
          <w:p w14:paraId="78AB88FF" w14:textId="77777777" w:rsidR="003D2066" w:rsidRDefault="003D2066" w:rsidP="003D2066">
            <w:pPr>
              <w:pStyle w:val="CRCoverPage"/>
              <w:spacing w:after="0"/>
              <w:ind w:left="100"/>
              <w:rPr>
                <w:noProof/>
              </w:rPr>
            </w:pPr>
          </w:p>
          <w:p w14:paraId="637E383E" w14:textId="478C9E8E" w:rsidR="003D2066" w:rsidRDefault="003D2066" w:rsidP="003D2066">
            <w:pPr>
              <w:pStyle w:val="CRCoverPage"/>
              <w:spacing w:after="0"/>
              <w:ind w:left="100"/>
              <w:rPr>
                <w:noProof/>
              </w:rPr>
            </w:pPr>
            <w:r>
              <w:rPr>
                <w:noProof/>
              </w:rPr>
              <w:t xml:space="preserve">- based on SA2 agreements in </w:t>
            </w:r>
            <w:r w:rsidRPr="00450B39">
              <w:rPr>
                <w:noProof/>
              </w:rPr>
              <w:t>TS 23.502 CR 3985 (S2-2305481)</w:t>
            </w:r>
            <w:r>
              <w:rPr>
                <w:noProof/>
              </w:rPr>
              <w:t>, the following editor's note is no longer proposed:</w:t>
            </w:r>
          </w:p>
          <w:p w14:paraId="67364134" w14:textId="77777777" w:rsidR="004021FA" w:rsidRPr="00E33D0F" w:rsidRDefault="004021FA" w:rsidP="004021FA">
            <w:pPr>
              <w:pStyle w:val="EditorsNote"/>
            </w:pPr>
            <w:r w:rsidRPr="00E33D0F">
              <w:t xml:space="preserve">Editor's note: </w:t>
            </w:r>
            <w:r>
              <w:t>(</w:t>
            </w:r>
            <w:r w:rsidRPr="00693126">
              <w:t>WI:eUEPO, CR:5169</w:t>
            </w:r>
            <w:r>
              <w:t xml:space="preserve">) </w:t>
            </w:r>
            <w:r w:rsidRPr="00E33D0F">
              <w:t xml:space="preserve">Need of the SVPSU bit will be re-evaluated </w:t>
            </w:r>
            <w:r>
              <w:t xml:space="preserve">once </w:t>
            </w:r>
            <w:r w:rsidRPr="00E33D0F">
              <w:t xml:space="preserve">stage-2 </w:t>
            </w:r>
            <w:r>
              <w:t>is frozen</w:t>
            </w:r>
            <w:r w:rsidRPr="00E33D0F">
              <w:t>.</w:t>
            </w:r>
          </w:p>
          <w:p w14:paraId="596DD5CD" w14:textId="77777777" w:rsidR="00574F7A" w:rsidRDefault="003328B3" w:rsidP="00511B18">
            <w:pPr>
              <w:pStyle w:val="CRCoverPage"/>
              <w:spacing w:after="0"/>
              <w:ind w:left="100"/>
              <w:rPr>
                <w:noProof/>
              </w:rPr>
            </w:pPr>
            <w:r>
              <w:rPr>
                <w:noProof/>
              </w:rPr>
              <w:t xml:space="preserve">- </w:t>
            </w:r>
            <w:r w:rsidR="0006455F">
              <w:rPr>
                <w:noProof/>
              </w:rPr>
              <w:t>rewording</w:t>
            </w:r>
          </w:p>
          <w:p w14:paraId="44D36F32" w14:textId="77777777" w:rsidR="00574F7A" w:rsidRDefault="00574F7A" w:rsidP="00511B18">
            <w:pPr>
              <w:pStyle w:val="CRCoverPage"/>
              <w:spacing w:after="0"/>
              <w:ind w:left="100"/>
              <w:rPr>
                <w:noProof/>
              </w:rPr>
            </w:pPr>
          </w:p>
          <w:p w14:paraId="13F7A2DA" w14:textId="161843ED" w:rsidR="00574F7A" w:rsidRDefault="00574F7A" w:rsidP="00511B18">
            <w:pPr>
              <w:pStyle w:val="CRCoverPage"/>
              <w:spacing w:after="0"/>
              <w:ind w:left="100"/>
              <w:rPr>
                <w:noProof/>
              </w:rPr>
            </w:pPr>
            <w:r>
              <w:rPr>
                <w:noProof/>
              </w:rPr>
              <w:t xml:space="preserve">- </w:t>
            </w:r>
            <w:r w:rsidR="00CB75EF" w:rsidRPr="00CB75EF">
              <w:rPr>
                <w:noProof/>
              </w:rPr>
              <w:t>in D.3, the UE determines signalled URSP regardless of UE's support of VPS URSP</w:t>
            </w:r>
          </w:p>
          <w:p w14:paraId="5BCA4190" w14:textId="77777777" w:rsidR="003708B8" w:rsidRDefault="003708B8" w:rsidP="00511B18">
            <w:pPr>
              <w:pStyle w:val="CRCoverPage"/>
              <w:spacing w:after="0"/>
              <w:ind w:left="100"/>
              <w:rPr>
                <w:noProof/>
              </w:rPr>
            </w:pPr>
          </w:p>
          <w:p w14:paraId="78D1C4E2" w14:textId="194F0FF0" w:rsidR="003B3DF6" w:rsidRDefault="003B3DF6" w:rsidP="00511B18">
            <w:pPr>
              <w:pStyle w:val="CRCoverPage"/>
              <w:spacing w:after="0"/>
              <w:ind w:left="100"/>
              <w:rPr>
                <w:noProof/>
              </w:rPr>
            </w:pPr>
            <w:r>
              <w:rPr>
                <w:noProof/>
              </w:rPr>
              <w:t>Revision 3:</w:t>
            </w:r>
          </w:p>
          <w:p w14:paraId="64A6D3F2" w14:textId="09145B94" w:rsidR="00DD0803" w:rsidRDefault="00DD0803" w:rsidP="00DD0803">
            <w:pPr>
              <w:pStyle w:val="CRCoverPage"/>
              <w:spacing w:after="0"/>
              <w:ind w:left="100"/>
              <w:rPr>
                <w:noProof/>
              </w:rPr>
            </w:pPr>
            <w:r>
              <w:rPr>
                <w:noProof/>
              </w:rPr>
              <w:t>- indicating tuple IDs of tuples of the VPS URSP configuration stored in the UE, in the UE STATE INDICATION was reverted and related editor's note was inserted.</w:t>
            </w:r>
          </w:p>
          <w:p w14:paraId="35329266" w14:textId="6D09E8F9" w:rsidR="003B3DF6" w:rsidRDefault="00DD0803" w:rsidP="00DD0803">
            <w:pPr>
              <w:pStyle w:val="CRCoverPage"/>
              <w:spacing w:after="0"/>
              <w:ind w:left="100"/>
              <w:rPr>
                <w:noProof/>
              </w:rPr>
            </w:pPr>
            <w:r>
              <w:rPr>
                <w:noProof/>
              </w:rPr>
              <w:t>- change of existing text in D.2.2.2 reverted.</w:t>
            </w: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2DE960F7" w:rsidR="00DC5008" w:rsidRPr="0050765A" w:rsidRDefault="00DC5008" w:rsidP="00DC5008">
      <w:pPr>
        <w:pStyle w:val="EW"/>
        <w:rPr>
          <w:ins w:id="19" w:author="Author" w:date="2023-04-03T15:12:00Z"/>
          <w:b/>
          <w:bCs/>
        </w:rPr>
      </w:pPr>
      <w:ins w:id="20" w:author="Author" w:date="2023-04-03T15:12:00Z">
        <w:r>
          <w:rPr>
            <w:b/>
            <w:bCs/>
          </w:rPr>
          <w:t>PLMN generic (PG)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1FFE62F4" w:rsidR="00DC5008" w:rsidRDefault="00DC5008" w:rsidP="00DC5008">
      <w:pPr>
        <w:pStyle w:val="EX"/>
        <w:rPr>
          <w:b/>
          <w:bCs/>
        </w:rPr>
      </w:pPr>
      <w:ins w:id="26" w:author="Author" w:date="2023-04-03T15:12:00Z">
        <w:r w:rsidRPr="00AA7FDD">
          <w:rPr>
            <w:b/>
            <w:bCs/>
          </w:rPr>
          <w:t>VPLMN specific</w:t>
        </w:r>
        <w:r>
          <w:rPr>
            <w:b/>
            <w:bCs/>
          </w:rPr>
          <w:t xml:space="preserve"> (VPS)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281D9B06" w:rsidR="008D363B" w:rsidRDefault="008D363B" w:rsidP="008D363B">
      <w:pPr>
        <w:pStyle w:val="EW"/>
        <w:rPr>
          <w:ins w:id="39" w:author="Author" w:date="2023-04-03T15:13:00Z"/>
          <w:lang w:eastAsia="ja-JP"/>
        </w:rPr>
      </w:pPr>
      <w:ins w:id="40" w:author="Author" w:date="2023-04-03T15:13:00Z">
        <w:r>
          <w:rPr>
            <w:lang w:eastAsia="zh-CN"/>
          </w:rPr>
          <w:t>PG</w:t>
        </w:r>
        <w:r>
          <w:rPr>
            <w:lang w:eastAsia="zh-CN"/>
          </w:rPr>
          <w:tab/>
        </w:r>
        <w:r w:rsidRPr="001A001B">
          <w:rPr>
            <w:lang w:eastAsia="zh-CN"/>
          </w:rPr>
          <w:t xml:space="preserve">PLMN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1517011D" w:rsidR="008D363B" w:rsidRDefault="008D363B" w:rsidP="008D363B">
      <w:pPr>
        <w:pStyle w:val="EW"/>
        <w:rPr>
          <w:ins w:id="41" w:author="Author" w:date="2023-04-03T15:13:00Z"/>
        </w:rPr>
      </w:pPr>
      <w:ins w:id="42" w:author="Author" w:date="2023-04-03T15:13:00Z">
        <w:r w:rsidRPr="001A001B">
          <w:t>VPS</w:t>
        </w:r>
        <w:r>
          <w:tab/>
        </w:r>
        <w:r w:rsidRPr="001A001B">
          <w:t xml:space="preserve">VPLMN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4D52AFD6" w:rsidR="00BF7107" w:rsidRPr="00913BB3" w:rsidRDefault="00BF7107" w:rsidP="00BF7107">
      <w:pPr>
        <w:pStyle w:val="B1"/>
      </w:pPr>
      <w:ins w:id="47" w:author="Author" w:date="2023-04-03T15:14:00Z">
        <w:r>
          <w:t>-</w:t>
        </w:r>
        <w:r>
          <w:tab/>
          <w:t>VPS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6EE0B56" w14:textId="77777777" w:rsidR="00BF7107" w:rsidRDefault="00BF7107" w:rsidP="00BF7107">
      <w:pPr>
        <w:jc w:val="center"/>
        <w:rPr>
          <w:noProof/>
          <w:highlight w:val="green"/>
        </w:rPr>
      </w:pPr>
      <w:bookmarkStart w:id="48" w:name="_Toc20233334"/>
      <w:bookmarkStart w:id="49" w:name="_Toc27747471"/>
      <w:bookmarkStart w:id="50" w:name="_Toc36213665"/>
      <w:bookmarkStart w:id="51" w:name="_Toc36657842"/>
      <w:bookmarkStart w:id="52" w:name="_Toc45287520"/>
      <w:bookmarkStart w:id="53" w:name="_Toc51948796"/>
      <w:bookmarkStart w:id="54" w:name="_Toc51949888"/>
      <w:bookmarkStart w:id="55" w:name="_Toc123902389"/>
      <w:bookmarkEnd w:id="0"/>
      <w:bookmarkEnd w:id="1"/>
      <w:bookmarkEnd w:id="2"/>
      <w:bookmarkEnd w:id="3"/>
      <w:bookmarkEnd w:id="4"/>
      <w:bookmarkEnd w:id="5"/>
      <w:bookmarkEnd w:id="6"/>
      <w:bookmarkEnd w:id="7"/>
      <w:bookmarkEnd w:id="31"/>
      <w:bookmarkEnd w:id="32"/>
      <w:bookmarkEnd w:id="33"/>
      <w:bookmarkEnd w:id="34"/>
      <w:bookmarkEnd w:id="35"/>
      <w:bookmarkEnd w:id="36"/>
      <w:bookmarkEnd w:id="37"/>
      <w:bookmarkEnd w:id="38"/>
      <w:r w:rsidRPr="00DB12B9">
        <w:rPr>
          <w:noProof/>
          <w:highlight w:val="green"/>
        </w:rPr>
        <w:t>***** change *****</w:t>
      </w:r>
    </w:p>
    <w:p w14:paraId="7A9E275B" w14:textId="77777777" w:rsidR="00EA0C39" w:rsidRPr="00913BB3" w:rsidRDefault="00EA0C39" w:rsidP="00EA0C39">
      <w:pPr>
        <w:pStyle w:val="Heading2"/>
      </w:pPr>
      <w:bookmarkStart w:id="56" w:name="_Toc131396985"/>
      <w:r w:rsidRPr="00913BB3">
        <w:t>D</w:t>
      </w:r>
      <w:r>
        <w:t>.1</w:t>
      </w:r>
      <w:r w:rsidRPr="00913BB3">
        <w:t>.1</w:t>
      </w:r>
      <w:r w:rsidRPr="00913BB3">
        <w:tab/>
      </w:r>
      <w:r>
        <w:t>Overview</w:t>
      </w:r>
      <w:bookmarkEnd w:id="56"/>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lastRenderedPageBreak/>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7B86A33C"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57" w:author="Author" w:date="2023-04-03T15:16:00Z">
        <w:r>
          <w:rPr>
            <w:lang w:eastAsia="zh-CN"/>
          </w:rPr>
          <w:t xml:space="preserve">, </w:t>
        </w:r>
      </w:ins>
      <w:ins w:id="58" w:author="Author" w:date="2023-04-03T15:27:00Z">
        <w:r w:rsidR="005C7028">
          <w:rPr>
            <w:lang w:eastAsia="zh-CN"/>
          </w:rPr>
          <w:t xml:space="preserve">the </w:t>
        </w:r>
      </w:ins>
      <w:ins w:id="59" w:author="Author" w:date="2023-04-03T15:16:00Z">
        <w:r>
          <w:rPr>
            <w:lang w:eastAsia="zh-CN"/>
          </w:rPr>
          <w:t xml:space="preserve">UE's support for </w:t>
        </w:r>
        <w:r>
          <w:t>VPS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29B4FB1F" w14:textId="04AE34CE" w:rsidR="002E39F8" w:rsidRDefault="00EA0C39" w:rsidP="00FE7EA0">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0" w:name="_Toc20233335"/>
      <w:bookmarkStart w:id="61" w:name="_Toc27747472"/>
      <w:bookmarkStart w:id="62" w:name="_Toc36213666"/>
      <w:bookmarkStart w:id="63" w:name="_Toc36657843"/>
      <w:bookmarkStart w:id="64" w:name="_Toc45287521"/>
      <w:bookmarkStart w:id="65" w:name="_Toc51948797"/>
      <w:bookmarkStart w:id="66" w:name="_Toc51949889"/>
      <w:bookmarkStart w:id="67" w:name="_Toc123902390"/>
      <w:bookmarkEnd w:id="48"/>
      <w:bookmarkEnd w:id="49"/>
      <w:bookmarkEnd w:id="50"/>
      <w:bookmarkEnd w:id="51"/>
      <w:bookmarkEnd w:id="52"/>
      <w:bookmarkEnd w:id="53"/>
      <w:bookmarkEnd w:id="54"/>
      <w:bookmarkEnd w:id="55"/>
      <w:r w:rsidRPr="00DB12B9">
        <w:rPr>
          <w:noProof/>
          <w:highlight w:val="green"/>
        </w:rPr>
        <w:t>***** change *****</w:t>
      </w:r>
    </w:p>
    <w:p w14:paraId="297D6FFB" w14:textId="77777777" w:rsidR="00F7027A" w:rsidRPr="00913BB3" w:rsidRDefault="00F7027A" w:rsidP="00F7027A">
      <w:pPr>
        <w:pStyle w:val="Heading3"/>
      </w:pPr>
      <w:bookmarkStart w:id="68" w:name="_Hlk132662514"/>
      <w:bookmarkStart w:id="69" w:name="_Toc131396990"/>
      <w:bookmarkStart w:id="70" w:name="_Toc20233339"/>
      <w:bookmarkStart w:id="71" w:name="_Toc27747476"/>
      <w:bookmarkStart w:id="72" w:name="_Toc36213670"/>
      <w:bookmarkStart w:id="73" w:name="_Toc36657847"/>
      <w:bookmarkStart w:id="74" w:name="_Toc45287525"/>
      <w:bookmarkStart w:id="75" w:name="_Toc51948801"/>
      <w:bookmarkStart w:id="76" w:name="_Toc51949893"/>
      <w:bookmarkStart w:id="77" w:name="_Toc123902394"/>
      <w:bookmarkEnd w:id="60"/>
      <w:bookmarkEnd w:id="61"/>
      <w:bookmarkEnd w:id="62"/>
      <w:bookmarkEnd w:id="63"/>
      <w:bookmarkEnd w:id="64"/>
      <w:bookmarkEnd w:id="65"/>
      <w:bookmarkEnd w:id="66"/>
      <w:bookmarkEnd w:id="67"/>
      <w:r w:rsidRPr="00913BB3">
        <w:t>D.2.1.2</w:t>
      </w:r>
      <w:bookmarkEnd w:id="68"/>
      <w:r w:rsidRPr="00913BB3">
        <w:tab/>
        <w:t>Network-requested UE policy management procedure initiation</w:t>
      </w:r>
      <w:bookmarkEnd w:id="69"/>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78"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49549B59" w:rsidR="00F7027A" w:rsidRPr="00913BB3" w:rsidRDefault="005D6836" w:rsidP="00F7027A">
      <w:pPr>
        <w:pStyle w:val="B1"/>
      </w:pPr>
      <w:ins w:id="79" w:author="Ericsson User, v01" w:date="2023-05-24T19:31:00Z">
        <w:r>
          <w:t>c1</w:t>
        </w:r>
      </w:ins>
      <w:ins w:id="80" w:author="Author" w:date="2023-04-03T15:17:00Z">
        <w:r w:rsidR="00F7027A">
          <w:t>)</w:t>
        </w:r>
        <w:r w:rsidR="00F7027A">
          <w:tab/>
          <w:t xml:space="preserve">if the UE supports VPS URSP, </w:t>
        </w:r>
      </w:ins>
      <w:ins w:id="81" w:author="Author" w:date="2023-04-03T15:18:00Z">
        <w:r w:rsidR="00F7027A">
          <w:t>optionally</w:t>
        </w:r>
      </w:ins>
      <w:ins w:id="82" w:author="Author" w:date="2023-04-03T15:17:00Z">
        <w:r w:rsidR="00F7027A">
          <w:t xml:space="preserve"> </w:t>
        </w:r>
      </w:ins>
      <w:ins w:id="83" w:author="Author" w:date="2023-04-17T22:11:00Z">
        <w:r w:rsidR="00845317" w:rsidRPr="00913BB3">
          <w:t xml:space="preserve">encode the information about </w:t>
        </w:r>
        <w:r w:rsidR="00845317">
          <w:t xml:space="preserve">entries of VPS URSP configuration </w:t>
        </w:r>
        <w:r w:rsidR="00845317" w:rsidRPr="00913BB3">
          <w:t xml:space="preserve">to be added, modified or deleted in </w:t>
        </w:r>
      </w:ins>
      <w:ins w:id="84" w:author="Author" w:date="2023-04-03T15:17:00Z">
        <w:r w:rsidR="00F7027A">
          <w:t>the VPS URSP configuration</w:t>
        </w:r>
      </w:ins>
      <w:ins w:id="85" w:author="Author" w:date="2023-04-17T22:10:00Z">
        <w:r w:rsidR="00845317">
          <w:t xml:space="preserve"> </w:t>
        </w:r>
      </w:ins>
      <w:ins w:id="86" w:author="Author" w:date="2023-04-17T22:11:00Z">
        <w:r w:rsidR="00845317">
          <w:t xml:space="preserve">IE </w:t>
        </w:r>
        <w:r w:rsidR="00845317" w:rsidRPr="00913BB3">
          <w:t>as specified in subclause D.6.</w:t>
        </w:r>
      </w:ins>
      <w:ins w:id="87" w:author="Author" w:date="2023-04-17T22:12:00Z">
        <w:r w:rsidR="00845317">
          <w:t>x</w:t>
        </w:r>
      </w:ins>
      <w:ins w:id="88" w:author="Author" w:date="2023-04-17T22:11:00Z">
        <w:r w:rsidR="00845317" w:rsidRPr="00913BB3">
          <w:t xml:space="preserve"> and include it in a MANAGE UE POLICY COMMAND message</w:t>
        </w:r>
      </w:ins>
      <w:ins w:id="89" w:author="Author" w:date="2023-04-03T15:17:00Z">
        <w:r w:rsidR="00F7027A">
          <w:t>;</w:t>
        </w:r>
      </w:ins>
    </w:p>
    <w:p w14:paraId="71A96594" w14:textId="44F0604B" w:rsidR="00F7027A" w:rsidRPr="00913BB3" w:rsidRDefault="00F7027A" w:rsidP="00F7027A">
      <w:pPr>
        <w:pStyle w:val="B1"/>
      </w:pPr>
      <w:r>
        <w:t>d</w:t>
      </w:r>
      <w:r w:rsidRPr="00913BB3">
        <w:t>)</w:t>
      </w:r>
      <w:r w:rsidRPr="00913BB3">
        <w:tab/>
        <w:t>send the MANAGE UE POLICY COMMAND message to the UE via the AMF as specified in 3GPP TS 23.502 [9]; and</w:t>
      </w:r>
    </w:p>
    <w:p w14:paraId="0AAACF63" w14:textId="2CDC52EE" w:rsidR="00F7027A" w:rsidRDefault="00F7027A" w:rsidP="00F7027A">
      <w:pPr>
        <w:pStyle w:val="B1"/>
      </w:pPr>
      <w:r>
        <w:t>e</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206.9pt" o:ole="">
            <v:imagedata r:id="rId16" o:title=""/>
          </v:shape>
          <o:OLEObject Type="Embed" ProgID="Visio.Drawing.11" ShapeID="_x0000_i1025" DrawAspect="Content" ObjectID="_1746462004"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34EECC28" w:rsidR="00F7027A" w:rsidRDefault="00F7027A" w:rsidP="00F7027A">
      <w:pPr>
        <w:rPr>
          <w:ins w:id="90" w:author="Author" w:date="2023-04-03T15:19:00Z"/>
        </w:rPr>
      </w:pPr>
      <w:ins w:id="91" w:author="Author" w:date="2023-04-03T15:19:00Z">
        <w:r>
          <w:rPr>
            <w:lang w:eastAsia="zh-TW"/>
          </w:rPr>
          <w:t>I</w:t>
        </w:r>
        <w:r>
          <w:t>f the UE supports the VPS URSP, and the VPS URSP configuration</w:t>
        </w:r>
        <w:r w:rsidRPr="00CC0C94">
          <w:t xml:space="preserve"> </w:t>
        </w:r>
        <w:r>
          <w:t xml:space="preserve">is included in the </w:t>
        </w:r>
        <w:r w:rsidRPr="00913BB3">
          <w:t>MANAGE UE POLICY COMMAND message</w:t>
        </w:r>
        <w:r>
          <w:t>:</w:t>
        </w:r>
      </w:ins>
    </w:p>
    <w:p w14:paraId="158E767B" w14:textId="7DF49792" w:rsidR="00F7027A" w:rsidRDefault="00F7027A" w:rsidP="00F7027A">
      <w:pPr>
        <w:pStyle w:val="B1"/>
        <w:rPr>
          <w:ins w:id="92" w:author="Author" w:date="2023-04-03T15:19:00Z"/>
        </w:rPr>
      </w:pPr>
      <w:ins w:id="93" w:author="Author" w:date="2023-04-03T15:19:00Z">
        <w:r>
          <w:t>a)</w:t>
        </w:r>
        <w:r>
          <w:tab/>
          <w:t xml:space="preserve">if the received VPS URSP configuration contains no tuple, the UE shall </w:t>
        </w:r>
      </w:ins>
      <w:ins w:id="94" w:author="Author" w:date="2023-05-09T09:55:00Z">
        <w:r w:rsidR="003328B3">
          <w:t>delete</w:t>
        </w:r>
      </w:ins>
      <w:ins w:id="95" w:author="Author" w:date="2023-04-03T15:19:00Z">
        <w:r>
          <w:t xml:space="preserve"> the stored VPS URSP configuration, if any; or</w:t>
        </w:r>
      </w:ins>
    </w:p>
    <w:p w14:paraId="15641A04" w14:textId="47B85B70" w:rsidR="00F7027A" w:rsidRDefault="00F7027A" w:rsidP="00F7027A">
      <w:pPr>
        <w:pStyle w:val="B1"/>
        <w:rPr>
          <w:ins w:id="96" w:author="Author" w:date="2023-04-03T15:19:00Z"/>
        </w:rPr>
      </w:pPr>
      <w:ins w:id="97" w:author="Author" w:date="2023-04-03T15:19:00Z">
        <w:r>
          <w:t>b)</w:t>
        </w:r>
        <w:r>
          <w:tab/>
          <w:t>if the received VPS URSP configuration contains one or more tuples:</w:t>
        </w:r>
      </w:ins>
    </w:p>
    <w:p w14:paraId="3C46C0F4" w14:textId="410A7B85" w:rsidR="00F7027A" w:rsidRDefault="00F7027A" w:rsidP="00F7027A">
      <w:pPr>
        <w:pStyle w:val="B2"/>
        <w:rPr>
          <w:ins w:id="98" w:author="Author" w:date="2023-04-03T15:19:00Z"/>
        </w:rPr>
      </w:pPr>
      <w:ins w:id="99" w:author="Author" w:date="2023-04-03T15:19:00Z">
        <w:r>
          <w:t>1)</w:t>
        </w:r>
        <w:r>
          <w:tab/>
          <w:t xml:space="preserve">if the UE does not </w:t>
        </w:r>
      </w:ins>
      <w:ins w:id="100" w:author="Author" w:date="2023-04-17T21:44:00Z">
        <w:r w:rsidR="00460F75">
          <w:t xml:space="preserve">have </w:t>
        </w:r>
      </w:ins>
      <w:ins w:id="101" w:author="Author" w:date="2023-04-03T15:19:00Z">
        <w:r>
          <w:t xml:space="preserve">the </w:t>
        </w:r>
      </w:ins>
      <w:ins w:id="102" w:author="Author" w:date="2023-04-17T21:45:00Z">
        <w:r w:rsidR="00460F75">
          <w:t xml:space="preserve">stored </w:t>
        </w:r>
      </w:ins>
      <w:ins w:id="103" w:author="Author" w:date="2023-04-03T15:19:00Z">
        <w:r>
          <w:t>VPS URSP configuration, the UE shall store the received VPS URSP configuration except zero or more tuples with no UPSCs;</w:t>
        </w:r>
      </w:ins>
    </w:p>
    <w:p w14:paraId="6338A25B" w14:textId="77777777" w:rsidR="00FD15AE" w:rsidRDefault="00F7027A" w:rsidP="00F7027A">
      <w:pPr>
        <w:pStyle w:val="B2"/>
        <w:rPr>
          <w:ins w:id="104" w:author="Author" w:date="2023-05-10T09:27:00Z"/>
        </w:rPr>
      </w:pPr>
      <w:ins w:id="105" w:author="Author" w:date="2023-04-03T15:19:00Z">
        <w:r>
          <w:t>2)</w:t>
        </w:r>
        <w:r>
          <w:tab/>
          <w:t>for each tuple with a tuple ID in the stored VPS URSP configuration</w:t>
        </w:r>
      </w:ins>
      <w:ins w:id="106" w:author="Author" w:date="2023-05-10T09:27:00Z">
        <w:r w:rsidR="00FD15AE">
          <w:t>:</w:t>
        </w:r>
      </w:ins>
    </w:p>
    <w:p w14:paraId="01651EA5" w14:textId="5311BAD3" w:rsidR="00F7027A" w:rsidRDefault="00FD15AE">
      <w:pPr>
        <w:pStyle w:val="B3"/>
        <w:rPr>
          <w:ins w:id="107" w:author="Author" w:date="2023-04-03T15:19:00Z"/>
        </w:rPr>
        <w:pPrChange w:id="108" w:author="Author" w:date="2023-05-10T09:27:00Z">
          <w:pPr>
            <w:pStyle w:val="B2"/>
          </w:pPr>
        </w:pPrChange>
      </w:pPr>
      <w:ins w:id="109" w:author="Author" w:date="2023-05-10T09:27:00Z">
        <w:r>
          <w:t>i)</w:t>
        </w:r>
        <w:r>
          <w:tab/>
        </w:r>
      </w:ins>
      <w:ins w:id="110" w:author="Author" w:date="2023-04-03T15:19:00Z">
        <w:r w:rsidR="00F7027A">
          <w:t>if a tuple with the tuple ID is in the received VPS URSP configuration and</w:t>
        </w:r>
      </w:ins>
      <w:ins w:id="111" w:author="Author" w:date="2023-05-10T09:25:00Z">
        <w:r>
          <w:t xml:space="preserve"> </w:t>
        </w:r>
      </w:ins>
      <w:ins w:id="112" w:author="Author" w:date="2023-05-10T09:26:00Z">
        <w:r>
          <w:t>contains</w:t>
        </w:r>
      </w:ins>
      <w:ins w:id="113" w:author="Author" w:date="2023-04-03T15:19:00Z">
        <w:r w:rsidR="00F7027A">
          <w:t>:</w:t>
        </w:r>
      </w:ins>
    </w:p>
    <w:p w14:paraId="1F5556CB" w14:textId="1382FA02" w:rsidR="00F7027A" w:rsidRDefault="00FD15AE">
      <w:pPr>
        <w:pStyle w:val="B4"/>
        <w:rPr>
          <w:ins w:id="114" w:author="Author" w:date="2023-04-03T15:19:00Z"/>
        </w:rPr>
        <w:pPrChange w:id="115" w:author="Author" w:date="2023-05-10T09:28:00Z">
          <w:pPr>
            <w:pStyle w:val="B3"/>
          </w:pPr>
        </w:pPrChange>
      </w:pPr>
      <w:ins w:id="116" w:author="Author" w:date="2023-05-10T09:27:00Z">
        <w:r>
          <w:t>A</w:t>
        </w:r>
      </w:ins>
      <w:ins w:id="117" w:author="Author" w:date="2023-04-03T15:19:00Z">
        <w:r w:rsidR="00F7027A">
          <w:t>)</w:t>
        </w:r>
        <w:r w:rsidR="00F7027A">
          <w:tab/>
          <w:t xml:space="preserve">no UPSCs, the UE shall </w:t>
        </w:r>
      </w:ins>
      <w:ins w:id="118" w:author="Author" w:date="2023-05-09T09:56:00Z">
        <w:r w:rsidR="00B15819">
          <w:t>delete</w:t>
        </w:r>
      </w:ins>
      <w:ins w:id="119" w:author="Author" w:date="2023-04-03T15:19:00Z">
        <w:r w:rsidR="00F7027A">
          <w:t xml:space="preserve"> the tuple with the tuple ID from the stored VPS URSP configuration; or</w:t>
        </w:r>
      </w:ins>
    </w:p>
    <w:p w14:paraId="27EF5BBA" w14:textId="6C344118" w:rsidR="00F7027A" w:rsidRDefault="00FD15AE">
      <w:pPr>
        <w:pStyle w:val="B4"/>
        <w:rPr>
          <w:ins w:id="120" w:author="Author" w:date="2023-04-03T15:19:00Z"/>
        </w:rPr>
        <w:pPrChange w:id="121" w:author="Author" w:date="2023-05-10T09:28:00Z">
          <w:pPr>
            <w:pStyle w:val="B3"/>
          </w:pPr>
        </w:pPrChange>
      </w:pPr>
      <w:ins w:id="122" w:author="Author" w:date="2023-05-10T09:27:00Z">
        <w:r>
          <w:t>B</w:t>
        </w:r>
      </w:ins>
      <w:ins w:id="123" w:author="Author" w:date="2023-04-03T15:19:00Z">
        <w:r w:rsidR="00F7027A">
          <w:t>)</w:t>
        </w:r>
        <w:r w:rsidR="00F7027A">
          <w:tab/>
          <w:t>one or more UPSCs, the UE shall replace the tuple with the tuple ID in the stored VPS URSP configuration with the tuple with the tuple ID from the received VPS URSP configuration;</w:t>
        </w:r>
      </w:ins>
      <w:ins w:id="124" w:author="Author" w:date="2023-05-10T09:29:00Z">
        <w:r>
          <w:t xml:space="preserve"> or</w:t>
        </w:r>
      </w:ins>
    </w:p>
    <w:p w14:paraId="48AD459A" w14:textId="5DB3C36C" w:rsidR="00FD15AE" w:rsidRDefault="00FD15AE" w:rsidP="00FD15AE">
      <w:pPr>
        <w:pStyle w:val="B3"/>
        <w:rPr>
          <w:ins w:id="125" w:author="Author" w:date="2023-05-10T09:29:00Z"/>
        </w:rPr>
      </w:pPr>
      <w:ins w:id="126" w:author="Author" w:date="2023-05-10T09:29:00Z">
        <w:r>
          <w:lastRenderedPageBreak/>
          <w:t>ii)</w:t>
        </w:r>
        <w:r>
          <w:tab/>
          <w:t>if no tuple with the tuple ID is in the received VPS URSP configuration, the UE shall keep the tuple with the tuple ID in the stored VPS URSP configuration; and</w:t>
        </w:r>
      </w:ins>
    </w:p>
    <w:p w14:paraId="249EB378" w14:textId="74AD40D9" w:rsidR="00F7027A" w:rsidRDefault="00F7027A" w:rsidP="00F7027A">
      <w:pPr>
        <w:pStyle w:val="B2"/>
        <w:rPr>
          <w:ins w:id="127" w:author="Author" w:date="2023-04-03T15:19:00Z"/>
        </w:rPr>
      </w:pPr>
      <w:ins w:id="128" w:author="Author" w:date="2023-04-03T15:19:00Z">
        <w:r>
          <w:t>3)</w:t>
        </w:r>
        <w:r>
          <w:tab/>
          <w:t>for each tuple with a tuple ID in the received VPS URSP configuration, if no tuple with the tuple ID is in the stored VPS URSP configuration and:</w:t>
        </w:r>
      </w:ins>
    </w:p>
    <w:p w14:paraId="7757C9F6" w14:textId="14247A16" w:rsidR="00F7027A" w:rsidRDefault="00F7027A" w:rsidP="00F7027A">
      <w:pPr>
        <w:pStyle w:val="B3"/>
        <w:rPr>
          <w:ins w:id="129" w:author="Author" w:date="2023-04-03T15:19:00Z"/>
        </w:rPr>
      </w:pPr>
      <w:ins w:id="130" w:author="Author" w:date="2023-04-03T15:19:00Z">
        <w:r>
          <w:t>i)</w:t>
        </w:r>
        <w:r>
          <w:tab/>
          <w:t>the tuple with the tuple ID in the received VPS URSP configuration contains no UPSCs, the UE shall ignore the tuple with the tuple ID in the received VPS URSP configuration; or</w:t>
        </w:r>
      </w:ins>
    </w:p>
    <w:p w14:paraId="5A929D04" w14:textId="78134855" w:rsidR="00F7027A" w:rsidRDefault="00F7027A">
      <w:pPr>
        <w:pStyle w:val="B3"/>
        <w:rPr>
          <w:ins w:id="131" w:author="Author" w:date="2023-04-03T15:19:00Z"/>
        </w:rPr>
        <w:pPrChange w:id="132" w:author="Author" w:date="2023-05-10T09:30:00Z">
          <w:pPr>
            <w:pStyle w:val="B2"/>
          </w:pPr>
        </w:pPrChange>
      </w:pPr>
      <w:ins w:id="133" w:author="Author" w:date="2023-04-03T15:19:00Z">
        <w:r>
          <w:t>ii)</w:t>
        </w:r>
        <w:r>
          <w:tab/>
          <w:t>the tuple with the tuple ID in the received VPS URSP configuration contains one or more UPSCs, the UE shall add the tuple with the tuple ID from the received VPS URSP configuration to the stored VPS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34" w:name="_Toc20233340"/>
      <w:bookmarkStart w:id="135" w:name="_Toc27747477"/>
      <w:bookmarkStart w:id="136" w:name="_Toc36213671"/>
      <w:bookmarkStart w:id="137" w:name="_Toc36657848"/>
      <w:bookmarkStart w:id="138" w:name="_Toc45287526"/>
      <w:bookmarkStart w:id="139" w:name="_Toc51948802"/>
      <w:bookmarkStart w:id="140" w:name="_Toc51949894"/>
      <w:bookmarkStart w:id="141" w:name="_Toc123902395"/>
      <w:bookmarkEnd w:id="70"/>
      <w:bookmarkEnd w:id="71"/>
      <w:bookmarkEnd w:id="72"/>
      <w:bookmarkEnd w:id="73"/>
      <w:bookmarkEnd w:id="74"/>
      <w:bookmarkEnd w:id="75"/>
      <w:bookmarkEnd w:id="76"/>
      <w:bookmarkEnd w:id="77"/>
      <w:r w:rsidRPr="00DB12B9">
        <w:rPr>
          <w:noProof/>
          <w:highlight w:val="green"/>
        </w:rPr>
        <w:t>***** change *****</w:t>
      </w:r>
    </w:p>
    <w:p w14:paraId="2905965B" w14:textId="77777777" w:rsidR="00F7027A" w:rsidRPr="00913BB3" w:rsidRDefault="00F7027A" w:rsidP="00F7027A">
      <w:pPr>
        <w:pStyle w:val="Heading3"/>
      </w:pPr>
      <w:bookmarkStart w:id="142" w:name="_Toc131396996"/>
      <w:bookmarkStart w:id="143" w:name="_Toc20233345"/>
      <w:bookmarkStart w:id="144" w:name="_Toc27747482"/>
      <w:bookmarkStart w:id="145" w:name="_Toc36213676"/>
      <w:bookmarkStart w:id="146" w:name="_Toc36657853"/>
      <w:bookmarkStart w:id="147" w:name="_Toc45287531"/>
      <w:bookmarkStart w:id="148" w:name="_Toc51948807"/>
      <w:bookmarkStart w:id="149" w:name="_Toc51949899"/>
      <w:bookmarkStart w:id="150" w:name="_Toc123902400"/>
      <w:bookmarkEnd w:id="134"/>
      <w:bookmarkEnd w:id="135"/>
      <w:bookmarkEnd w:id="136"/>
      <w:bookmarkEnd w:id="137"/>
      <w:bookmarkEnd w:id="138"/>
      <w:bookmarkEnd w:id="139"/>
      <w:bookmarkEnd w:id="140"/>
      <w:bookmarkEnd w:id="141"/>
      <w:r w:rsidRPr="00913BB3">
        <w:t>D.2.2.1</w:t>
      </w:r>
      <w:r w:rsidRPr="00913BB3">
        <w:tab/>
        <w:t>General</w:t>
      </w:r>
      <w:bookmarkEnd w:id="142"/>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51" w:author="Author" w:date="2023-04-03T15:19:00Z"/>
        </w:rPr>
      </w:pPr>
      <w:r>
        <w:t>c)</w:t>
      </w:r>
      <w:r>
        <w:tab/>
        <w:t xml:space="preserve">to indicate whether UE supports </w:t>
      </w:r>
      <w:r w:rsidRPr="008D58C0">
        <w:t xml:space="preserve">URSP </w:t>
      </w:r>
      <w:r>
        <w:t>p</w:t>
      </w:r>
      <w:r w:rsidRPr="008D58C0">
        <w:t>rovisioning in EPS</w:t>
      </w:r>
      <w:r>
        <w:t>;</w:t>
      </w:r>
    </w:p>
    <w:p w14:paraId="11C5C504" w14:textId="0FC6C86D" w:rsidR="00F7027A" w:rsidRDefault="005D6836" w:rsidP="00F7027A">
      <w:pPr>
        <w:pStyle w:val="B1"/>
      </w:pPr>
      <w:ins w:id="152" w:author="Ericsson User, v01" w:date="2023-05-24T19:32:00Z">
        <w:r>
          <w:t>c1</w:t>
        </w:r>
      </w:ins>
      <w:ins w:id="153" w:author="Author" w:date="2023-04-03T15:19:00Z">
        <w:r w:rsidR="00F7027A">
          <w:t>)</w:t>
        </w:r>
        <w:r w:rsidR="00F7027A">
          <w:tab/>
          <w:t>to indicate whether UE supports VPS URSP;</w:t>
        </w:r>
      </w:ins>
      <w:r w:rsidR="00F7027A">
        <w:t xml:space="preserve"> and</w:t>
      </w:r>
    </w:p>
    <w:p w14:paraId="430F699A" w14:textId="3E732028" w:rsidR="00FB3345" w:rsidRDefault="00F7027A" w:rsidP="00F7027A">
      <w:pPr>
        <w:pStyle w:val="B1"/>
      </w:pPr>
      <w:r>
        <w:t>d)</w:t>
      </w:r>
      <w:r>
        <w:tab/>
        <w:t>to deliver the UE's one or more OS IDs;</w:t>
      </w:r>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FD105EF" w14:textId="7FBF4019" w:rsidR="00FB3345" w:rsidRDefault="00F7027A" w:rsidP="00F7027A">
      <w:pPr>
        <w:pStyle w:val="EditorsNote"/>
        <w:rPr>
          <w:ins w:id="154" w:author="Ericsson User, v01" w:date="2023-05-23T23:04:00Z"/>
        </w:rPr>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670B07D3" w14:textId="1BCB2B53" w:rsidR="00393D5E" w:rsidRDefault="00393D5E" w:rsidP="00F7027A">
      <w:pPr>
        <w:pStyle w:val="EditorsNote"/>
      </w:pPr>
      <w:ins w:id="155" w:author="Ericsson User, v01" w:date="2023-05-23T23:04:00Z">
        <w:r>
          <w:t xml:space="preserve">Editor's note: </w:t>
        </w:r>
        <w:r w:rsidRPr="00DF2189">
          <w:t xml:space="preserve">(WI: eUEPO, CR: </w:t>
        </w:r>
        <w:r w:rsidRPr="00393D5E">
          <w:t>5169</w:t>
        </w:r>
        <w:r w:rsidRPr="00DF2189">
          <w:t xml:space="preserve">) </w:t>
        </w:r>
        <w:r>
          <w:t xml:space="preserve">It is FFS whether the UE informs the network about tuple IDs of the tuples of </w:t>
        </w:r>
      </w:ins>
      <w:ins w:id="156" w:author="Ericsson User, v01" w:date="2023-05-23T23:05:00Z">
        <w:r>
          <w:t>the stored VPS URSP configuration</w:t>
        </w:r>
      </w:ins>
      <w:ins w:id="157" w:author="Ericsson User, v01" w:date="2023-05-23T23:04:00Z">
        <w:r>
          <w:t>.</w:t>
        </w:r>
      </w:ins>
    </w:p>
    <w:p w14:paraId="715C86EB" w14:textId="77777777" w:rsidR="00706573" w:rsidRDefault="00706573" w:rsidP="00706573">
      <w:pPr>
        <w:jc w:val="center"/>
        <w:rPr>
          <w:noProof/>
          <w:highlight w:val="green"/>
        </w:rPr>
      </w:pPr>
      <w:bookmarkStart w:id="158" w:name="_Toc20233346"/>
      <w:bookmarkStart w:id="159" w:name="_Toc27747483"/>
      <w:bookmarkStart w:id="160" w:name="_Toc36213677"/>
      <w:bookmarkStart w:id="161" w:name="_Toc36657854"/>
      <w:bookmarkStart w:id="162" w:name="_Toc45287532"/>
      <w:bookmarkStart w:id="163" w:name="_Toc51948808"/>
      <w:bookmarkStart w:id="164" w:name="_Toc51949900"/>
      <w:bookmarkStart w:id="165" w:name="_Toc123902401"/>
      <w:bookmarkEnd w:id="143"/>
      <w:bookmarkEnd w:id="144"/>
      <w:bookmarkEnd w:id="145"/>
      <w:bookmarkEnd w:id="146"/>
      <w:bookmarkEnd w:id="147"/>
      <w:bookmarkEnd w:id="148"/>
      <w:bookmarkEnd w:id="149"/>
      <w:bookmarkEnd w:id="150"/>
      <w:r w:rsidRPr="00DB12B9">
        <w:rPr>
          <w:noProof/>
          <w:highlight w:val="green"/>
        </w:rPr>
        <w:t>***** change *****</w:t>
      </w:r>
    </w:p>
    <w:p w14:paraId="46E25815" w14:textId="77777777" w:rsidR="004264E3" w:rsidRPr="00913BB3" w:rsidRDefault="004264E3" w:rsidP="004264E3">
      <w:pPr>
        <w:pStyle w:val="Heading3"/>
      </w:pPr>
      <w:bookmarkStart w:id="166" w:name="_Toc131396997"/>
      <w:r w:rsidRPr="00913BB3">
        <w:t>D.2.2.2</w:t>
      </w:r>
      <w:r w:rsidRPr="00913BB3">
        <w:tab/>
        <w:t>UE-initiated UE state indication procedure initiation</w:t>
      </w:r>
      <w:bookmarkEnd w:id="166"/>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lastRenderedPageBreak/>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67"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44437703" w14:textId="77777777" w:rsidR="0091340A" w:rsidRDefault="004264E3" w:rsidP="004264E3">
      <w:pPr>
        <w:pStyle w:val="B1"/>
      </w:pPr>
      <w:r>
        <w:t>e</w:t>
      </w:r>
      <w:r w:rsidRPr="00913BB3">
        <w:t>)</w:t>
      </w:r>
      <w:r w:rsidRPr="00913BB3">
        <w:tab/>
      </w:r>
      <w:r>
        <w:t xml:space="preserve">shall </w:t>
      </w:r>
      <w:r w:rsidRPr="00913BB3">
        <w:t xml:space="preserve">specify whether </w:t>
      </w:r>
      <w:r>
        <w:t xml:space="preserve">the </w:t>
      </w:r>
      <w:r w:rsidRPr="00913BB3">
        <w:t xml:space="preserve">UE supports </w:t>
      </w:r>
      <w:r w:rsidRPr="00997F84">
        <w:t xml:space="preserve">URSP provisioning in EPS </w:t>
      </w:r>
      <w:r w:rsidRPr="00913BB3">
        <w:t>in the UE policy classmark IE</w:t>
      </w:r>
      <w:r>
        <w:t>;</w:t>
      </w:r>
    </w:p>
    <w:p w14:paraId="2B332B45" w14:textId="6335C0B7" w:rsidR="004264E3" w:rsidRDefault="005D6836" w:rsidP="004264E3">
      <w:pPr>
        <w:pStyle w:val="B1"/>
      </w:pPr>
      <w:ins w:id="168" w:author="Ericsson User, v01" w:date="2023-05-24T19:32:00Z">
        <w:r>
          <w:t>e1</w:t>
        </w:r>
      </w:ins>
      <w:ins w:id="169" w:author="Author" w:date="2023-04-03T15:20:00Z">
        <w:r w:rsidR="004264E3" w:rsidRPr="00913BB3">
          <w:t>)</w:t>
        </w:r>
        <w:r w:rsidR="004264E3" w:rsidRPr="00913BB3">
          <w:tab/>
        </w:r>
      </w:ins>
      <w:ins w:id="170" w:author="Author" w:date="2023-04-18T21:55:00Z">
        <w:r w:rsidR="00A845FA">
          <w:t xml:space="preserve">if the UE supports VPS URSP, </w:t>
        </w:r>
      </w:ins>
      <w:ins w:id="171" w:author="Author" w:date="2023-04-03T15:20:00Z">
        <w:r w:rsidR="004264E3">
          <w:t xml:space="preserve">shall </w:t>
        </w:r>
      </w:ins>
      <w:ins w:id="172" w:author="Author" w:date="2023-04-18T21:55:00Z">
        <w:r w:rsidR="00A845FA">
          <w:t xml:space="preserve">set the </w:t>
        </w:r>
      </w:ins>
      <w:ins w:id="173" w:author="Author" w:date="2023-04-18T21:56:00Z">
        <w:r w:rsidR="00A845FA" w:rsidRPr="00026DE9">
          <w:rPr>
            <w:lang w:val="es-ES" w:eastAsia="en-US"/>
          </w:rPr>
          <w:t>SVPSU</w:t>
        </w:r>
        <w:r w:rsidR="00A845FA">
          <w:rPr>
            <w:lang w:val="es-ES" w:eastAsia="en-US"/>
          </w:rPr>
          <w:t xml:space="preserve"> bit </w:t>
        </w:r>
        <w:r w:rsidR="00A845FA">
          <w:t>to "VPS URSP</w:t>
        </w:r>
        <w:r w:rsidR="00A845FA" w:rsidRPr="00913BB3">
          <w:rPr>
            <w:lang w:eastAsia="en-US"/>
          </w:rPr>
          <w:t xml:space="preserve"> supported by the UE</w:t>
        </w:r>
        <w:r w:rsidR="0088433E">
          <w:rPr>
            <w:lang w:eastAsia="en-US"/>
          </w:rPr>
          <w:t>"</w:t>
        </w:r>
        <w:r w:rsidR="00A845FA">
          <w:rPr>
            <w:lang w:eastAsia="en-US"/>
          </w:rPr>
          <w:t xml:space="preserve"> in </w:t>
        </w:r>
      </w:ins>
      <w:ins w:id="174" w:author="Author" w:date="2023-04-03T15:20:00Z">
        <w:r w:rsidR="004264E3" w:rsidRPr="00913BB3">
          <w:t>the UE policy classmark IE</w:t>
        </w:r>
        <w:r w:rsidR="004264E3">
          <w:t>;</w:t>
        </w:r>
      </w:ins>
      <w:r w:rsidR="004264E3">
        <w:t xml:space="preserve"> and</w:t>
      </w:r>
    </w:p>
    <w:p w14:paraId="580A4CCA" w14:textId="79725577" w:rsidR="00E33D0F" w:rsidRPr="00E33D0F" w:rsidRDefault="004264E3" w:rsidP="00DA2D69">
      <w:pPr>
        <w:pStyle w:val="B1"/>
      </w:pPr>
      <w:r>
        <w:t>f)</w:t>
      </w:r>
      <w:r>
        <w:tab/>
        <w:t>may include the UE's one or more OS IDs in the UE OS Id IE</w:t>
      </w:r>
      <w:r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3pt;height:78.25pt" o:ole="">
            <v:imagedata r:id="rId18" o:title=""/>
          </v:shape>
          <o:OLEObject Type="Embed" ProgID="Visio.Drawing.11" ShapeID="_x0000_i1026" DrawAspect="Content" ObjectID="_1746462005"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75" w:name="_Toc20233347"/>
      <w:bookmarkStart w:id="176" w:name="_Toc27747484"/>
      <w:bookmarkStart w:id="177" w:name="_Toc36213678"/>
      <w:bookmarkStart w:id="178" w:name="_Toc36657855"/>
      <w:bookmarkStart w:id="179" w:name="_Toc45287533"/>
      <w:bookmarkStart w:id="180" w:name="_Toc51948809"/>
      <w:bookmarkStart w:id="181" w:name="_Toc51949901"/>
      <w:bookmarkStart w:id="182" w:name="_Toc123902402"/>
      <w:bookmarkEnd w:id="158"/>
      <w:bookmarkEnd w:id="159"/>
      <w:bookmarkEnd w:id="160"/>
      <w:bookmarkEnd w:id="161"/>
      <w:bookmarkEnd w:id="162"/>
      <w:bookmarkEnd w:id="163"/>
      <w:bookmarkEnd w:id="164"/>
      <w:bookmarkEnd w:id="165"/>
      <w:r w:rsidRPr="00DB12B9">
        <w:rPr>
          <w:noProof/>
          <w:highlight w:val="green"/>
        </w:rPr>
        <w:t>***** change *****</w:t>
      </w:r>
    </w:p>
    <w:p w14:paraId="3BD3933B" w14:textId="77777777" w:rsidR="00063E5A" w:rsidRPr="00913BB3" w:rsidRDefault="00063E5A" w:rsidP="00063E5A">
      <w:pPr>
        <w:pStyle w:val="Heading1"/>
        <w:rPr>
          <w:lang w:eastAsia="zh-CN"/>
        </w:rPr>
      </w:pPr>
      <w:bookmarkStart w:id="183" w:name="_Toc131397000"/>
      <w:bookmarkStart w:id="184" w:name="_Toc20233349"/>
      <w:bookmarkStart w:id="185" w:name="_Toc27747486"/>
      <w:bookmarkStart w:id="186" w:name="_Toc36213680"/>
      <w:bookmarkStart w:id="187" w:name="_Toc36657857"/>
      <w:bookmarkStart w:id="188" w:name="_Toc45287535"/>
      <w:bookmarkStart w:id="189" w:name="_Toc51948811"/>
      <w:bookmarkStart w:id="190" w:name="_Toc51949903"/>
      <w:bookmarkStart w:id="191" w:name="_Toc123902404"/>
      <w:bookmarkEnd w:id="175"/>
      <w:bookmarkEnd w:id="176"/>
      <w:bookmarkEnd w:id="177"/>
      <w:bookmarkEnd w:id="178"/>
      <w:bookmarkEnd w:id="179"/>
      <w:bookmarkEnd w:id="180"/>
      <w:bookmarkEnd w:id="181"/>
      <w:bookmarkEnd w:id="182"/>
      <w:r w:rsidRPr="00913BB3">
        <w:rPr>
          <w:lang w:eastAsia="zh-CN"/>
        </w:rPr>
        <w:t>D.3</w:t>
      </w:r>
      <w:r w:rsidRPr="00913BB3">
        <w:rPr>
          <w:lang w:eastAsia="zh-CN"/>
        </w:rPr>
        <w:tab/>
        <w:t>UE policy re-assembly at the UE</w:t>
      </w:r>
      <w:bookmarkEnd w:id="183"/>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192" w:author="Author" w:date="2023-04-03T15:20:00Z"/>
        </w:rPr>
      </w:pPr>
      <w:r w:rsidRPr="00913BB3">
        <w:t>When the UE needs to apply URSP as specified in 3GPP TS 24.526 [19]</w:t>
      </w:r>
      <w:ins w:id="193" w:author="Author" w:date="2023-04-03T15:20:00Z">
        <w:r>
          <w:t>:</w:t>
        </w:r>
      </w:ins>
    </w:p>
    <w:p w14:paraId="661AEE62" w14:textId="26277F8A" w:rsidR="00063E5A" w:rsidRDefault="00063E5A" w:rsidP="00063E5A">
      <w:pPr>
        <w:pStyle w:val="B1"/>
        <w:rPr>
          <w:ins w:id="194" w:author="Author" w:date="2023-04-03T15:21:00Z"/>
        </w:rPr>
      </w:pPr>
      <w:ins w:id="195" w:author="Author" w:date="2023-04-03T15:21:00Z">
        <w:r>
          <w:t>a)</w:t>
        </w:r>
        <w:r>
          <w:tab/>
          <w:t>if the UE supports VPS URSP</w:t>
        </w:r>
      </w:ins>
      <w:ins w:id="196" w:author="Author" w:date="2023-04-17T21:47:00Z">
        <w:r w:rsidR="001A590A">
          <w:t xml:space="preserve"> then</w:t>
        </w:r>
      </w:ins>
      <w:ins w:id="197" w:author="Author" w:date="2023-04-03T15:21:00Z">
        <w:r>
          <w:t>:</w:t>
        </w:r>
      </w:ins>
    </w:p>
    <w:p w14:paraId="781F469E" w14:textId="5E2143C2" w:rsidR="00B75637" w:rsidRDefault="00063E5A" w:rsidP="00B75637">
      <w:pPr>
        <w:pStyle w:val="B2"/>
        <w:rPr>
          <w:ins w:id="198" w:author="Author" w:date="2023-04-17T23:19:00Z"/>
        </w:rPr>
      </w:pPr>
      <w:ins w:id="199" w:author="Author" w:date="2023-04-03T15:21:00Z">
        <w:r>
          <w:t>1)</w:t>
        </w:r>
        <w:r>
          <w:tab/>
        </w:r>
        <w:r w:rsidRPr="00913BB3">
          <w:t xml:space="preserve">the UE shall consider </w:t>
        </w:r>
        <w:r>
          <w:t xml:space="preserve">as VPS URSP </w:t>
        </w:r>
        <w:r w:rsidRPr="00913BB3">
          <w:t>all UE policy parts with URSP contents currently stored at the UE</w:t>
        </w:r>
        <w:r>
          <w:t>, which are a part of one or more UE policy sections</w:t>
        </w:r>
      </w:ins>
      <w:ins w:id="200" w:author="Author" w:date="2023-04-17T23:19:00Z">
        <w:r w:rsidR="00B75637">
          <w:t xml:space="preserve"> </w:t>
        </w:r>
      </w:ins>
      <w:ins w:id="201" w:author="Author" w:date="2023-04-03T15:21:00Z">
        <w:r>
          <w:t>identified by a UPSI</w:t>
        </w:r>
      </w:ins>
      <w:ins w:id="202" w:author="Author" w:date="2023-04-17T23:19:00Z">
        <w:r w:rsidR="00B75637">
          <w:t>:</w:t>
        </w:r>
      </w:ins>
    </w:p>
    <w:p w14:paraId="644C5DA1" w14:textId="77777777" w:rsidR="00B75637" w:rsidRDefault="00B75637">
      <w:pPr>
        <w:pStyle w:val="B3"/>
        <w:rPr>
          <w:ins w:id="203" w:author="Author" w:date="2023-04-17T23:19:00Z"/>
        </w:rPr>
        <w:pPrChange w:id="204" w:author="Author" w:date="2023-04-17T23:20:00Z">
          <w:pPr>
            <w:pStyle w:val="B2"/>
          </w:pPr>
        </w:pPrChange>
      </w:pPr>
      <w:ins w:id="205" w:author="Author" w:date="2023-04-17T23:19:00Z">
        <w:r>
          <w:t>i)</w:t>
        </w:r>
        <w:r>
          <w:tab/>
        </w:r>
      </w:ins>
      <w:ins w:id="206" w:author="Author" w:date="2023-04-03T15:21:00Z">
        <w:r w:rsidR="00063E5A">
          <w:t xml:space="preserve">with the PLMN ID part indicating the HPLMN; </w:t>
        </w:r>
      </w:ins>
      <w:ins w:id="207" w:author="Author" w:date="2023-04-17T23:19:00Z">
        <w:r>
          <w:t>and</w:t>
        </w:r>
      </w:ins>
    </w:p>
    <w:p w14:paraId="6F469045" w14:textId="59764B4C" w:rsidR="00063E5A" w:rsidRDefault="00B75637">
      <w:pPr>
        <w:pStyle w:val="B3"/>
        <w:rPr>
          <w:ins w:id="208" w:author="Author" w:date="2023-04-03T15:21:00Z"/>
        </w:rPr>
        <w:pPrChange w:id="209" w:author="Author" w:date="2023-04-17T23:20:00Z">
          <w:pPr>
            <w:pStyle w:val="B2"/>
          </w:pPr>
        </w:pPrChange>
      </w:pPr>
      <w:ins w:id="210" w:author="Author" w:date="2023-04-17T23:19:00Z">
        <w:r>
          <w:t>ii)</w:t>
        </w:r>
        <w:r>
          <w:tab/>
        </w:r>
      </w:ins>
      <w:ins w:id="211" w:author="Author" w:date="2023-04-03T15:21:00Z">
        <w:r w:rsidR="00063E5A">
          <w:t xml:space="preserve">with UPSC indicated in a tuple </w:t>
        </w:r>
      </w:ins>
      <w:ins w:id="212" w:author="Author" w:date="2023-04-17T23:20:00Z">
        <w:r>
          <w:t xml:space="preserve">of the stored VPS URSP configuration, such that the tuple contains </w:t>
        </w:r>
      </w:ins>
      <w:ins w:id="213" w:author="Author" w:date="2023-05-05T09:39:00Z">
        <w:r w:rsidR="001A6599">
          <w:t>the n</w:t>
        </w:r>
        <w:r w:rsidR="001A6599" w:rsidRPr="001A6599">
          <w:t>etwork descriptor</w:t>
        </w:r>
        <w:r w:rsidR="001A6599">
          <w:t xml:space="preserve"> with a </w:t>
        </w:r>
      </w:ins>
      <w:ins w:id="214" w:author="Author" w:date="2023-04-03T15:21:00Z">
        <w:r w:rsidR="00063E5A">
          <w:t xml:space="preserve">network </w:t>
        </w:r>
      </w:ins>
      <w:ins w:id="215" w:author="Author" w:date="2023-05-10T08:45:00Z">
        <w:r w:rsidR="00D44C24" w:rsidRPr="001A6599">
          <w:t>descriptor</w:t>
        </w:r>
        <w:r w:rsidR="00D44C24">
          <w:t xml:space="preserve"> </w:t>
        </w:r>
      </w:ins>
      <w:ins w:id="216" w:author="Author" w:date="2023-05-10T08:46:00Z">
        <w:r w:rsidR="00D44C24">
          <w:t>entry</w:t>
        </w:r>
      </w:ins>
      <w:ins w:id="217" w:author="Author" w:date="2023-04-03T15:21:00Z">
        <w:r w:rsidR="00063E5A">
          <w:t xml:space="preserve"> containing:</w:t>
        </w:r>
      </w:ins>
    </w:p>
    <w:p w14:paraId="3E90C6EF" w14:textId="1C291D58" w:rsidR="008E7382" w:rsidRDefault="00B75637">
      <w:pPr>
        <w:pStyle w:val="B4"/>
        <w:rPr>
          <w:ins w:id="218" w:author="Author" w:date="2023-05-02T13:56:00Z"/>
        </w:rPr>
      </w:pPr>
      <w:ins w:id="219" w:author="Author" w:date="2023-04-17T23:21:00Z">
        <w:r>
          <w:t>A</w:t>
        </w:r>
      </w:ins>
      <w:ins w:id="220" w:author="Author" w:date="2023-04-03T15:21:00Z">
        <w:r w:rsidR="00063E5A">
          <w:t>)</w:t>
        </w:r>
        <w:r w:rsidR="00063E5A">
          <w:tab/>
          <w:t>the n</w:t>
        </w:r>
        <w:r w:rsidR="00063E5A" w:rsidRPr="00994EB6">
          <w:t xml:space="preserve">etwork </w:t>
        </w:r>
      </w:ins>
      <w:ins w:id="221" w:author="Author" w:date="2023-05-10T08:46:00Z">
        <w:r w:rsidR="00D44C24" w:rsidRPr="001A6599">
          <w:t>descriptor</w:t>
        </w:r>
        <w:r w:rsidR="00D44C24">
          <w:t xml:space="preserve"> entry </w:t>
        </w:r>
      </w:ins>
      <w:ins w:id="222" w:author="Author" w:date="2023-04-03T15:21:00Z">
        <w:r w:rsidR="00063E5A" w:rsidRPr="00994EB6">
          <w:t>type</w:t>
        </w:r>
        <w:r w:rsidR="00063E5A">
          <w:t xml:space="preserve"> field set to "</w:t>
        </w:r>
        <w:r w:rsidR="00063E5A" w:rsidRPr="00994EB6">
          <w:t>one or more VPLMNs</w:t>
        </w:r>
        <w:r w:rsidR="00063E5A">
          <w:t xml:space="preserve">" and the network </w:t>
        </w:r>
      </w:ins>
      <w:ins w:id="223" w:author="Author" w:date="2023-05-10T08:48:00Z">
        <w:r w:rsidR="00D44C24" w:rsidRPr="001A6599">
          <w:t>descriptor</w:t>
        </w:r>
        <w:r w:rsidR="00D44C24">
          <w:t xml:space="preserve"> entry</w:t>
        </w:r>
      </w:ins>
      <w:ins w:id="224" w:author="Author" w:date="2023-04-03T15:21:00Z">
        <w:r w:rsidR="00063E5A">
          <w:t xml:space="preserve"> value field containing PLMN ID of the </w:t>
        </w:r>
      </w:ins>
      <w:ins w:id="225" w:author="Author" w:date="2023-04-17T23:45:00Z">
        <w:r w:rsidR="00096140">
          <w:t>R</w:t>
        </w:r>
      </w:ins>
      <w:ins w:id="226" w:author="Author" w:date="2023-04-03T15:21:00Z">
        <w:r w:rsidR="00063E5A">
          <w:t>PLMN</w:t>
        </w:r>
      </w:ins>
      <w:ins w:id="227" w:author="Author" w:date="2023-05-02T13:58:00Z">
        <w:r w:rsidR="008E7382">
          <w:t xml:space="preserve">, if the RPLMN is a </w:t>
        </w:r>
      </w:ins>
      <w:ins w:id="228" w:author="Author" w:date="2023-05-02T14:01:00Z">
        <w:r w:rsidR="0096212C">
          <w:t>V</w:t>
        </w:r>
      </w:ins>
      <w:ins w:id="229" w:author="Author" w:date="2023-05-02T13:58:00Z">
        <w:r w:rsidR="008E7382">
          <w:t>PLMN,</w:t>
        </w:r>
      </w:ins>
      <w:ins w:id="230" w:author="Author" w:date="2023-04-03T15:21:00Z">
        <w:r w:rsidR="00063E5A">
          <w:t xml:space="preserve"> or an equivalent PLMN</w:t>
        </w:r>
      </w:ins>
      <w:ins w:id="231" w:author="Author" w:date="2023-05-02T13:58:00Z">
        <w:r w:rsidR="008E7382">
          <w:t xml:space="preserve">, if the </w:t>
        </w:r>
      </w:ins>
      <w:ins w:id="232" w:author="Author" w:date="2023-05-02T13:59:00Z">
        <w:r w:rsidR="008E7382">
          <w:t>equivalent PLMN</w:t>
        </w:r>
      </w:ins>
      <w:ins w:id="233" w:author="Author" w:date="2023-05-02T13:58:00Z">
        <w:r w:rsidR="008E7382">
          <w:t xml:space="preserve"> </w:t>
        </w:r>
      </w:ins>
      <w:ins w:id="234" w:author="Author" w:date="2023-05-02T14:01:00Z">
        <w:r w:rsidR="0096212C">
          <w:t>is a VPLMN</w:t>
        </w:r>
      </w:ins>
      <w:ins w:id="235" w:author="Author" w:date="2023-04-03T15:21:00Z">
        <w:r w:rsidR="00063E5A">
          <w:t>;</w:t>
        </w:r>
      </w:ins>
    </w:p>
    <w:p w14:paraId="79EA10C6" w14:textId="62D2DE40" w:rsidR="008E7382" w:rsidRDefault="008E7382" w:rsidP="008E7382">
      <w:pPr>
        <w:pStyle w:val="B4"/>
        <w:rPr>
          <w:ins w:id="236" w:author="Author" w:date="2023-05-02T13:56:00Z"/>
        </w:rPr>
      </w:pPr>
      <w:ins w:id="237" w:author="Author" w:date="2023-05-02T13:56:00Z">
        <w:r>
          <w:t>B)</w:t>
        </w:r>
        <w:r>
          <w:tab/>
          <w:t>the n</w:t>
        </w:r>
        <w:r w:rsidRPr="00994EB6">
          <w:t xml:space="preserve">etwork </w:t>
        </w:r>
      </w:ins>
      <w:ins w:id="238" w:author="Author" w:date="2023-05-10T08:48:00Z">
        <w:r w:rsidR="00D44C24" w:rsidRPr="001A6599">
          <w:t>descriptor</w:t>
        </w:r>
        <w:r w:rsidR="00D44C24">
          <w:t xml:space="preserve"> entry</w:t>
        </w:r>
      </w:ins>
      <w:ins w:id="239" w:author="Author" w:date="2023-05-02T13:56:00Z">
        <w:r w:rsidRPr="00994EB6">
          <w:t xml:space="preserve"> type</w:t>
        </w:r>
        <w:r>
          <w:t xml:space="preserve"> field set to "</w:t>
        </w:r>
        <w:r w:rsidRPr="00994EB6">
          <w:t xml:space="preserve">one or more </w:t>
        </w:r>
        <w:r>
          <w:t xml:space="preserve">MCCs" and the network </w:t>
        </w:r>
      </w:ins>
      <w:ins w:id="240" w:author="Author" w:date="2023-05-10T08:49:00Z">
        <w:r w:rsidR="00D44C24" w:rsidRPr="001A6599">
          <w:t>descriptor</w:t>
        </w:r>
        <w:r w:rsidR="00D44C24">
          <w:t xml:space="preserve"> entry</w:t>
        </w:r>
      </w:ins>
      <w:ins w:id="241" w:author="Author" w:date="2023-05-02T13:56:00Z">
        <w:r>
          <w:t xml:space="preserve"> value field containing MCC of the PLMN ID of the RPLMN</w:t>
        </w:r>
      </w:ins>
      <w:ins w:id="242" w:author="Author" w:date="2023-05-02T14:00:00Z">
        <w:r>
          <w:t xml:space="preserve">, </w:t>
        </w:r>
      </w:ins>
      <w:ins w:id="243" w:author="Author" w:date="2023-05-02T14:01:00Z">
        <w:r w:rsidR="0096212C">
          <w:t xml:space="preserve">if the RPLMN </w:t>
        </w:r>
      </w:ins>
      <w:ins w:id="244" w:author="Author" w:date="2023-05-02T14:02:00Z">
        <w:r w:rsidR="0096212C">
          <w:t>is a VPLMN</w:t>
        </w:r>
      </w:ins>
      <w:ins w:id="245" w:author="Author" w:date="2023-05-02T14:00:00Z">
        <w:r>
          <w:t>,</w:t>
        </w:r>
      </w:ins>
      <w:ins w:id="246" w:author="Author" w:date="2023-05-02T13:56:00Z">
        <w:r>
          <w:t xml:space="preserve"> or an equivalent PLMN</w:t>
        </w:r>
      </w:ins>
      <w:ins w:id="247" w:author="Author" w:date="2023-05-02T14:00:00Z">
        <w:r>
          <w:t xml:space="preserve">, if the equivalent PLMN </w:t>
        </w:r>
      </w:ins>
      <w:ins w:id="248" w:author="Author" w:date="2023-05-02T14:02:00Z">
        <w:r w:rsidR="0096212C">
          <w:t>is a VPLMN</w:t>
        </w:r>
      </w:ins>
      <w:ins w:id="249" w:author="Author" w:date="2023-05-02T13:56:00Z">
        <w:r>
          <w:t>;</w:t>
        </w:r>
      </w:ins>
      <w:ins w:id="250" w:author="Author" w:date="2023-05-02T13:57:00Z">
        <w:r>
          <w:t xml:space="preserve"> or</w:t>
        </w:r>
      </w:ins>
    </w:p>
    <w:p w14:paraId="4FA03A55" w14:textId="791FF4CA" w:rsidR="00063E5A" w:rsidRDefault="00C046FA">
      <w:pPr>
        <w:pStyle w:val="B4"/>
        <w:rPr>
          <w:ins w:id="251" w:author="Author" w:date="2023-04-03T15:21:00Z"/>
        </w:rPr>
        <w:pPrChange w:id="252" w:author="Author" w:date="2023-04-17T23:20:00Z">
          <w:pPr>
            <w:pStyle w:val="B3"/>
          </w:pPr>
        </w:pPrChange>
      </w:pPr>
      <w:ins w:id="253" w:author="Author" w:date="2023-05-02T14:03:00Z">
        <w:r>
          <w:lastRenderedPageBreak/>
          <w:t>C</w:t>
        </w:r>
      </w:ins>
      <w:ins w:id="254" w:author="Author" w:date="2023-05-02T13:57:00Z">
        <w:r w:rsidR="008E7382">
          <w:t>)</w:t>
        </w:r>
        <w:r w:rsidR="008E7382">
          <w:tab/>
          <w:t>the n</w:t>
        </w:r>
        <w:r w:rsidR="008E7382" w:rsidRPr="00994EB6">
          <w:t xml:space="preserve">etwork </w:t>
        </w:r>
      </w:ins>
      <w:ins w:id="255" w:author="Author" w:date="2023-05-10T08:49:00Z">
        <w:r w:rsidR="00D44C24" w:rsidRPr="001A6599">
          <w:t>descriptor</w:t>
        </w:r>
        <w:r w:rsidR="00D44C24">
          <w:t xml:space="preserve"> entry</w:t>
        </w:r>
      </w:ins>
      <w:ins w:id="256" w:author="Author" w:date="2023-05-02T13:57:00Z">
        <w:r w:rsidR="008E7382" w:rsidRPr="00994EB6">
          <w:t xml:space="preserve"> type</w:t>
        </w:r>
        <w:r w:rsidR="008E7382">
          <w:t xml:space="preserve"> field set to "any VPLMN"</w:t>
        </w:r>
      </w:ins>
      <w:ins w:id="257" w:author="Author" w:date="2023-05-02T14:01:00Z">
        <w:r w:rsidR="0096212C">
          <w:t xml:space="preserve">, if the RPLMN </w:t>
        </w:r>
      </w:ins>
      <w:ins w:id="258" w:author="Author" w:date="2023-05-10T09:02:00Z">
        <w:r w:rsidR="00760382">
          <w:t xml:space="preserve">or an equivalent PLMN </w:t>
        </w:r>
      </w:ins>
      <w:ins w:id="259" w:author="Author" w:date="2023-05-02T14:02:00Z">
        <w:r w:rsidR="0096212C">
          <w:t>is a VPLMN</w:t>
        </w:r>
      </w:ins>
      <w:ins w:id="260" w:author="Author" w:date="2023-05-02T13:57:00Z">
        <w:r w:rsidR="008E7382">
          <w:t>;</w:t>
        </w:r>
      </w:ins>
      <w:ins w:id="261" w:author="Author" w:date="2023-04-17T23:22:00Z">
        <w:r w:rsidR="00B75637">
          <w:t xml:space="preserve"> and</w:t>
        </w:r>
      </w:ins>
    </w:p>
    <w:p w14:paraId="1B20C9E9" w14:textId="5F0FC3E2" w:rsidR="00B75637" w:rsidRDefault="00063E5A" w:rsidP="00B75637">
      <w:pPr>
        <w:pStyle w:val="B2"/>
        <w:rPr>
          <w:ins w:id="262" w:author="Author" w:date="2023-04-17T23:24:00Z"/>
        </w:rPr>
      </w:pPr>
      <w:ins w:id="263" w:author="Author" w:date="2023-04-03T15:21:00Z">
        <w:r>
          <w:t>2)</w:t>
        </w:r>
        <w:r>
          <w:tab/>
        </w:r>
        <w:r w:rsidRPr="00913BB3">
          <w:t xml:space="preserve">the UE shall consider </w:t>
        </w:r>
        <w:r>
          <w:t xml:space="preserve">as PG URSP </w:t>
        </w:r>
        <w:r w:rsidRPr="00913BB3">
          <w:t>all UE policy parts with URSP contents currently stored at the UE</w:t>
        </w:r>
        <w:r>
          <w:t xml:space="preserve"> except zero or more UE policy parts, if any, which are a part of one or more UE policy sections</w:t>
        </w:r>
      </w:ins>
      <w:ins w:id="264" w:author="Author" w:date="2023-04-17T23:24:00Z">
        <w:r w:rsidR="00B75637">
          <w:t xml:space="preserve"> </w:t>
        </w:r>
      </w:ins>
      <w:ins w:id="265" w:author="Author" w:date="2023-04-03T15:21:00Z">
        <w:r>
          <w:t>identified by a UPSI</w:t>
        </w:r>
      </w:ins>
      <w:ins w:id="266" w:author="Author" w:date="2023-04-17T23:24:00Z">
        <w:r w:rsidR="00B75637">
          <w:t>:</w:t>
        </w:r>
      </w:ins>
    </w:p>
    <w:p w14:paraId="0D2A7573" w14:textId="4640C7BE" w:rsidR="00063E5A" w:rsidRDefault="00B75637" w:rsidP="00063E5A">
      <w:pPr>
        <w:pStyle w:val="B3"/>
        <w:rPr>
          <w:ins w:id="267" w:author="Author" w:date="2023-04-03T15:21:00Z"/>
        </w:rPr>
      </w:pPr>
      <w:ins w:id="268" w:author="Author" w:date="2023-04-17T23:25:00Z">
        <w:r>
          <w:t>i)</w:t>
        </w:r>
        <w:r>
          <w:tab/>
        </w:r>
      </w:ins>
      <w:ins w:id="269" w:author="Author" w:date="2023-04-03T15:21:00Z">
        <w:r w:rsidR="00063E5A">
          <w:t>with the PLMN ID part indicating the HPLMN;</w:t>
        </w:r>
      </w:ins>
      <w:ins w:id="270" w:author="Author" w:date="2023-04-17T23:25:00Z">
        <w:r>
          <w:t xml:space="preserve"> and</w:t>
        </w:r>
      </w:ins>
    </w:p>
    <w:p w14:paraId="30E863F7" w14:textId="53AA7E92" w:rsidR="00063E5A" w:rsidRDefault="00B75637">
      <w:pPr>
        <w:pStyle w:val="B3"/>
        <w:rPr>
          <w:ins w:id="271" w:author="Author" w:date="2023-04-03T15:21:00Z"/>
        </w:rPr>
        <w:pPrChange w:id="272" w:author="Author" w:date="2023-04-17T23:25:00Z">
          <w:pPr>
            <w:pStyle w:val="B2"/>
          </w:pPr>
        </w:pPrChange>
      </w:pPr>
      <w:ins w:id="273" w:author="Author" w:date="2023-04-17T23:25:00Z">
        <w:r>
          <w:t>ii)</w:t>
        </w:r>
        <w:r>
          <w:tab/>
        </w:r>
      </w:ins>
      <w:ins w:id="274" w:author="Author" w:date="2023-04-03T15:21:00Z">
        <w:r w:rsidR="00063E5A">
          <w:t xml:space="preserve">with UPSC indicated in any tuple of the stored VPS URSP configuration; </w:t>
        </w:r>
      </w:ins>
      <w:ins w:id="275" w:author="Author" w:date="2023-05-15T09:22:00Z">
        <w:r w:rsidR="00B02135">
          <w:t>and</w:t>
        </w:r>
      </w:ins>
    </w:p>
    <w:p w14:paraId="02B9148E" w14:textId="20844175" w:rsidR="00063E5A" w:rsidRPr="00913BB3" w:rsidRDefault="00063E5A">
      <w:pPr>
        <w:pStyle w:val="B1"/>
        <w:pPrChange w:id="276" w:author="Author" w:date="2023-05-15T09:22:00Z">
          <w:pPr/>
        </w:pPrChange>
      </w:pPr>
      <w:ins w:id="277" w:author="Author" w:date="2023-04-03T15:21:00Z">
        <w:r>
          <w:t>b)</w:t>
        </w:r>
        <w:r>
          <w:tab/>
        </w:r>
      </w:ins>
      <w:del w:id="278" w:author="Author" w:date="2023-05-15T09:22:00Z">
        <w:r w:rsidRPr="00913BB3" w:rsidDel="00B02135">
          <w:delText xml:space="preserve">, </w:delText>
        </w:r>
      </w:del>
      <w:r w:rsidRPr="00913BB3">
        <w:t>the UE shall consider all UE policy parts with URSP contents currently stored at the UE</w:t>
      </w:r>
      <w:ins w:id="279" w:author="Author" w:date="2023-05-15T09:23:00Z">
        <w:r w:rsidR="00574060">
          <w:t xml:space="preserve"> as the signalled URSP</w:t>
        </w:r>
      </w:ins>
      <w:r w:rsidRPr="00913BB3">
        <w:t>.</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280" w:name="_Toc20233350"/>
      <w:bookmarkStart w:id="281" w:name="_Toc27747487"/>
      <w:bookmarkStart w:id="282" w:name="_Toc36213681"/>
      <w:bookmarkStart w:id="283" w:name="_Toc36657858"/>
      <w:bookmarkStart w:id="284" w:name="_Toc45287536"/>
      <w:bookmarkStart w:id="285" w:name="_Toc51948812"/>
      <w:bookmarkStart w:id="286" w:name="_Toc51949904"/>
      <w:bookmarkStart w:id="287" w:name="_Toc123902405"/>
      <w:bookmarkEnd w:id="184"/>
      <w:bookmarkEnd w:id="185"/>
      <w:bookmarkEnd w:id="186"/>
      <w:bookmarkEnd w:id="187"/>
      <w:bookmarkEnd w:id="188"/>
      <w:bookmarkEnd w:id="189"/>
      <w:bookmarkEnd w:id="190"/>
      <w:bookmarkEnd w:id="191"/>
      <w:r w:rsidRPr="00DB12B9">
        <w:rPr>
          <w:noProof/>
          <w:highlight w:val="green"/>
        </w:rPr>
        <w:t>***** change *****</w:t>
      </w:r>
    </w:p>
    <w:p w14:paraId="43758D42" w14:textId="77777777" w:rsidR="00D70E1F" w:rsidRPr="00913BB3" w:rsidRDefault="00D70E1F" w:rsidP="00D70E1F">
      <w:pPr>
        <w:pStyle w:val="Heading3"/>
        <w:rPr>
          <w:lang w:eastAsia="ko-KR"/>
        </w:rPr>
      </w:pPr>
      <w:bookmarkStart w:id="288" w:name="_Toc131397004"/>
      <w:bookmarkStart w:id="289" w:name="_Toc20233353"/>
      <w:bookmarkStart w:id="290" w:name="_Toc27747490"/>
      <w:bookmarkStart w:id="291" w:name="_Toc36213684"/>
      <w:bookmarkStart w:id="292" w:name="_Toc36657861"/>
      <w:bookmarkStart w:id="293" w:name="_Toc45287539"/>
      <w:bookmarkStart w:id="294" w:name="_Toc51948815"/>
      <w:bookmarkStart w:id="295" w:name="_Toc51949907"/>
      <w:bookmarkStart w:id="296" w:name="_Toc123902408"/>
      <w:bookmarkEnd w:id="280"/>
      <w:bookmarkEnd w:id="281"/>
      <w:bookmarkEnd w:id="282"/>
      <w:bookmarkEnd w:id="283"/>
      <w:bookmarkEnd w:id="284"/>
      <w:bookmarkEnd w:id="285"/>
      <w:bookmarkEnd w:id="286"/>
      <w:bookmarkEnd w:id="287"/>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88"/>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97"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98" w:author="Author" w:date="2023-04-03T15:22:00Z"/>
                <w:lang w:eastAsia="en-US"/>
              </w:rPr>
            </w:pPr>
            <w:ins w:id="299"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17EAC8C7" w:rsidR="00D70E1F" w:rsidRPr="00752264" w:rsidRDefault="00D70E1F" w:rsidP="00D70E1F">
            <w:pPr>
              <w:pStyle w:val="TAL"/>
              <w:rPr>
                <w:ins w:id="300" w:author="Author" w:date="2023-04-03T15:22:00Z"/>
              </w:rPr>
            </w:pPr>
            <w:ins w:id="301" w:author="Author" w:date="2023-04-03T15:22:00Z">
              <w:r>
                <w:t>VPS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0F067B7D" w:rsidR="00D70E1F" w:rsidRDefault="00D70E1F" w:rsidP="00D70E1F">
            <w:pPr>
              <w:pStyle w:val="TAL"/>
              <w:rPr>
                <w:ins w:id="302" w:author="Author" w:date="2023-04-03T15:22:00Z"/>
              </w:rPr>
            </w:pPr>
            <w:ins w:id="303" w:author="Author" w:date="2023-04-03T15:22:00Z">
              <w:r>
                <w:t>VPS URSP configuration</w:t>
              </w:r>
            </w:ins>
          </w:p>
          <w:p w14:paraId="644FDC2E" w14:textId="2DB1321C" w:rsidR="00D70E1F" w:rsidRPr="00752264" w:rsidRDefault="00D70E1F" w:rsidP="00D70E1F">
            <w:pPr>
              <w:pStyle w:val="TAL"/>
              <w:rPr>
                <w:ins w:id="304" w:author="Author" w:date="2023-04-03T15:22:00Z"/>
              </w:rPr>
            </w:pPr>
            <w:ins w:id="305"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306" w:author="Author" w:date="2023-04-03T15:22:00Z"/>
                <w:lang w:eastAsia="en-US"/>
              </w:rPr>
            </w:pPr>
            <w:ins w:id="307"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308" w:author="Author" w:date="2023-04-03T15:22:00Z"/>
                <w:lang w:eastAsia="en-US"/>
              </w:rPr>
            </w:pPr>
            <w:ins w:id="309"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310" w:author="Author" w:date="2023-04-03T15:22:00Z"/>
                <w:lang w:eastAsia="en-US"/>
              </w:rPr>
            </w:pPr>
            <w:ins w:id="311"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312" w:name="_Toc123902409"/>
      <w:bookmarkEnd w:id="289"/>
      <w:bookmarkEnd w:id="290"/>
      <w:bookmarkEnd w:id="291"/>
      <w:bookmarkEnd w:id="292"/>
      <w:bookmarkEnd w:id="293"/>
      <w:bookmarkEnd w:id="294"/>
      <w:bookmarkEnd w:id="295"/>
      <w:bookmarkEnd w:id="296"/>
      <w:r w:rsidRPr="00DB12B9">
        <w:rPr>
          <w:noProof/>
          <w:highlight w:val="green"/>
        </w:rPr>
        <w:t>***** change *****</w:t>
      </w:r>
    </w:p>
    <w:bookmarkEnd w:id="312"/>
    <w:p w14:paraId="6D8E4F71" w14:textId="38C494DB" w:rsidR="00BB755F" w:rsidRDefault="00BB755F" w:rsidP="00BB755F">
      <w:pPr>
        <w:pStyle w:val="Heading3"/>
        <w:rPr>
          <w:ins w:id="313" w:author="Author" w:date="2023-03-20T09:33:00Z"/>
        </w:rPr>
      </w:pPr>
      <w:ins w:id="314" w:author="Author" w:date="2023-03-20T09:32:00Z">
        <w:r w:rsidRPr="00735889">
          <w:t>D.5.1.</w:t>
        </w:r>
      </w:ins>
      <w:ins w:id="315" w:author="Author" w:date="2023-03-20T10:35:00Z">
        <w:r w:rsidR="005D4B90">
          <w:t>y</w:t>
        </w:r>
      </w:ins>
      <w:ins w:id="316" w:author="Author" w:date="2023-03-20T09:32:00Z">
        <w:r w:rsidRPr="008A78D9">
          <w:tab/>
        </w:r>
      </w:ins>
      <w:ins w:id="317" w:author="Author" w:date="2023-03-21T13:28:00Z">
        <w:r w:rsidR="00AA7FDD">
          <w:t>VPS</w:t>
        </w:r>
      </w:ins>
      <w:ins w:id="318" w:author="Author" w:date="2023-03-21T12:26:00Z">
        <w:r w:rsidR="00383F8A">
          <w:t xml:space="preserve"> URSP</w:t>
        </w:r>
      </w:ins>
      <w:ins w:id="319" w:author="Author" w:date="2023-03-20T10:19:00Z">
        <w:r w:rsidR="00EA27F8">
          <w:t xml:space="preserve"> configuration</w:t>
        </w:r>
      </w:ins>
    </w:p>
    <w:p w14:paraId="518F995E" w14:textId="40164F03" w:rsidR="00BB755F" w:rsidRPr="00BB755F" w:rsidRDefault="00BB755F" w:rsidP="00BB755F">
      <w:ins w:id="320" w:author="Author" w:date="2023-03-20T09:33:00Z">
        <w:r>
          <w:t xml:space="preserve">The </w:t>
        </w:r>
      </w:ins>
      <w:ins w:id="321" w:author="Author" w:date="2023-03-21T13:28:00Z">
        <w:r w:rsidR="00AA7FDD">
          <w:t>VPS</w:t>
        </w:r>
      </w:ins>
      <w:ins w:id="322" w:author="Author" w:date="2023-03-21T12:26:00Z">
        <w:r w:rsidR="00383F8A">
          <w:t xml:space="preserve"> URSP</w:t>
        </w:r>
      </w:ins>
      <w:ins w:id="323" w:author="Author" w:date="2023-03-20T10:19:00Z">
        <w:r w:rsidR="00EA27F8">
          <w:t xml:space="preserve"> configuration</w:t>
        </w:r>
      </w:ins>
      <w:ins w:id="324" w:author="Author" w:date="2023-03-20T09:33:00Z">
        <w:r>
          <w:t xml:space="preserve"> </w:t>
        </w:r>
      </w:ins>
      <w:ins w:id="325" w:author="Author" w:date="2023-03-20T13:15:00Z">
        <w:r w:rsidR="00C33EEF">
          <w:t xml:space="preserve">IE </w:t>
        </w:r>
      </w:ins>
      <w:ins w:id="326" w:author="Author" w:date="2023-03-20T09:33:00Z">
        <w:r>
          <w:t>is included when</w:t>
        </w:r>
      </w:ins>
      <w:ins w:id="327" w:author="Author" w:date="2023-03-20T09:35:00Z">
        <w:r w:rsidRPr="00913BB3">
          <w:t xml:space="preserve"> </w:t>
        </w:r>
      </w:ins>
      <w:ins w:id="328" w:author="Author" w:date="2023-03-20T09:33:00Z">
        <w:r>
          <w:t xml:space="preserve">the PCF of a PLMN intends to </w:t>
        </w:r>
        <w:r w:rsidRPr="00913BB3">
          <w:t>provide</w:t>
        </w:r>
      </w:ins>
      <w:ins w:id="329" w:author="Author" w:date="2023-03-20T09:35:00Z">
        <w:r>
          <w:t xml:space="preserve"> </w:t>
        </w:r>
        <w:r w:rsidRPr="00913BB3">
          <w:t xml:space="preserve">the </w:t>
        </w:r>
        <w:r>
          <w:t xml:space="preserve">UE with </w:t>
        </w:r>
      </w:ins>
      <w:ins w:id="330" w:author="Author" w:date="2023-03-20T13:15:00Z">
        <w:r w:rsidR="00C33EEF">
          <w:t xml:space="preserve">the </w:t>
        </w:r>
      </w:ins>
      <w:ins w:id="331" w:author="Author" w:date="2023-03-21T13:28:00Z">
        <w:r w:rsidR="00AA7FDD">
          <w:t>VPS</w:t>
        </w:r>
      </w:ins>
      <w:ins w:id="332" w:author="Author" w:date="2023-03-21T12:26:00Z">
        <w:r w:rsidR="00383F8A">
          <w:t xml:space="preserve"> URSP</w:t>
        </w:r>
      </w:ins>
      <w:ins w:id="333" w:author="Author" w:date="2023-03-20T10:35:00Z">
        <w:r w:rsidR="005D4B90">
          <w:t xml:space="preserve"> configuration</w:t>
        </w:r>
      </w:ins>
      <w:ins w:id="334" w:author="Author" w:date="2023-03-20T09:34:00Z">
        <w:r>
          <w:t>.</w:t>
        </w:r>
      </w:ins>
    </w:p>
    <w:p w14:paraId="69F02689" w14:textId="77777777" w:rsidR="00706573" w:rsidRDefault="00706573" w:rsidP="00706573">
      <w:pPr>
        <w:jc w:val="center"/>
        <w:rPr>
          <w:noProof/>
          <w:highlight w:val="green"/>
        </w:rPr>
      </w:pPr>
      <w:bookmarkStart w:id="335" w:name="_Toc20233359"/>
      <w:bookmarkStart w:id="336" w:name="_Toc27747496"/>
      <w:bookmarkStart w:id="337" w:name="_Toc36213690"/>
      <w:bookmarkStart w:id="338" w:name="_Toc36657867"/>
      <w:bookmarkStart w:id="339" w:name="_Toc45287545"/>
      <w:bookmarkStart w:id="340" w:name="_Toc51948821"/>
      <w:bookmarkStart w:id="341" w:name="_Toc51949913"/>
      <w:bookmarkStart w:id="342"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343" w:name="_Toc131397011"/>
      <w:r w:rsidRPr="00913BB3">
        <w:lastRenderedPageBreak/>
        <w:t>D.5.4.1</w:t>
      </w:r>
      <w:r w:rsidRPr="00913BB3">
        <w:tab/>
      </w:r>
      <w:r w:rsidRPr="00913BB3">
        <w:rPr>
          <w:lang w:eastAsia="ko-KR"/>
        </w:rPr>
        <w:t>Message definition</w:t>
      </w:r>
      <w:bookmarkEnd w:id="343"/>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344" w:author="Author" w:date="2023-04-03T15:22:00Z"/>
        </w:rPr>
      </w:pPr>
      <w:r>
        <w:t>c</w:t>
      </w:r>
      <w:r w:rsidRPr="00913BB3">
        <w:t>)</w:t>
      </w:r>
      <w:r w:rsidRPr="00913BB3">
        <w:tab/>
      </w:r>
      <w:ins w:id="345" w:author="Author" w:date="2023-04-03T15:22:00Z">
        <w:r>
          <w:t xml:space="preserve">to indicate </w:t>
        </w:r>
      </w:ins>
      <w:del w:id="346"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5C753DCB" w:rsidR="00D70E1F" w:rsidRDefault="005D6836" w:rsidP="00D70E1F">
      <w:pPr>
        <w:pStyle w:val="B1"/>
      </w:pPr>
      <w:ins w:id="347" w:author="Ericsson User, v01" w:date="2023-05-24T19:32:00Z">
        <w:r>
          <w:t>c1</w:t>
        </w:r>
      </w:ins>
      <w:ins w:id="348" w:author="Author" w:date="2023-04-03T15:22:00Z">
        <w:r w:rsidR="00D70E1F">
          <w:t>)</w:t>
        </w:r>
        <w:r w:rsidR="00D70E1F">
          <w:tab/>
        </w:r>
        <w:r w:rsidR="00D70E1F" w:rsidRPr="00913BB3">
          <w:t xml:space="preserve">to indicate whether </w:t>
        </w:r>
        <w:r w:rsidR="00D70E1F">
          <w:t xml:space="preserve">the </w:t>
        </w:r>
        <w:r w:rsidR="00D70E1F" w:rsidRPr="00913BB3">
          <w:t xml:space="preserve">UE supports </w:t>
        </w:r>
        <w:r w:rsidR="00D70E1F">
          <w:t>VPS URSP;</w:t>
        </w:r>
      </w:ins>
      <w:r w:rsidR="00D70E1F">
        <w:t xml:space="preserve"> and</w:t>
      </w:r>
    </w:p>
    <w:p w14:paraId="1FEDF10B" w14:textId="19963B6F" w:rsidR="00D70E1F" w:rsidRPr="00B51475" w:rsidRDefault="00D70E1F" w:rsidP="00D70E1F">
      <w:pPr>
        <w:pStyle w:val="B1"/>
      </w:pPr>
      <w:r>
        <w:t>d</w:t>
      </w:r>
      <w:r w:rsidRPr="00E21342">
        <w:t>)</w:t>
      </w:r>
      <w:r w:rsidRPr="00E21342">
        <w:tab/>
        <w:t>to deliver the UE's one or more OS IDs;</w:t>
      </w:r>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335"/>
    <w:bookmarkEnd w:id="336"/>
    <w:bookmarkEnd w:id="337"/>
    <w:bookmarkEnd w:id="338"/>
    <w:bookmarkEnd w:id="339"/>
    <w:bookmarkEnd w:id="340"/>
    <w:bookmarkEnd w:id="341"/>
    <w:bookmarkEnd w:id="342"/>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349" w:name="_Toc131397017"/>
      <w:bookmarkStart w:id="350" w:name="_Toc20233365"/>
      <w:bookmarkStart w:id="351" w:name="_Toc27747502"/>
      <w:bookmarkStart w:id="352" w:name="_Toc36213696"/>
      <w:bookmarkStart w:id="353" w:name="_Toc36657873"/>
      <w:bookmarkStart w:id="354" w:name="_Toc45287551"/>
      <w:bookmarkStart w:id="355" w:name="_Toc51948827"/>
      <w:bookmarkStart w:id="356" w:name="_Toc51949919"/>
      <w:bookmarkStart w:id="357" w:name="_Toc123902421"/>
      <w:r w:rsidRPr="00913BB3">
        <w:t>D.6.5</w:t>
      </w:r>
      <w:r w:rsidRPr="00913BB3">
        <w:tab/>
        <w:t>UE policy classmark</w:t>
      </w:r>
      <w:bookmarkEnd w:id="349"/>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5B529163" w:rsidR="00327E0A" w:rsidRPr="00913BB3" w:rsidRDefault="00026DE9" w:rsidP="00F82AD8">
            <w:pPr>
              <w:pStyle w:val="TAC"/>
              <w:rPr>
                <w:lang w:val="es-ES" w:eastAsia="en-US"/>
              </w:rPr>
            </w:pPr>
            <w:ins w:id="358" w:author="Author" w:date="2023-04-03T15:24:00Z">
              <w:r w:rsidRPr="00026DE9">
                <w:rPr>
                  <w:lang w:val="es-ES" w:eastAsia="en-US"/>
                </w:rPr>
                <w:t>SVPSU</w:t>
              </w:r>
            </w:ins>
            <w:del w:id="359"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lastRenderedPageBreak/>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360" w:author="Author" w:date="2023-04-03T15:24:00Z"/>
        </w:trPr>
        <w:tc>
          <w:tcPr>
            <w:tcW w:w="8051" w:type="dxa"/>
            <w:gridSpan w:val="3"/>
            <w:tcBorders>
              <w:top w:val="nil"/>
              <w:left w:val="single" w:sz="4" w:space="0" w:color="auto"/>
              <w:bottom w:val="nil"/>
              <w:right w:val="single" w:sz="4" w:space="0" w:color="auto"/>
            </w:tcBorders>
          </w:tcPr>
          <w:p w14:paraId="2C8AB0E9" w14:textId="1C80824C" w:rsidR="00026DE9" w:rsidRPr="00913BB3" w:rsidRDefault="00026DE9" w:rsidP="00F82AD8">
            <w:pPr>
              <w:pStyle w:val="TAL"/>
              <w:rPr>
                <w:ins w:id="361" w:author="Author" w:date="2023-04-03T15:24:00Z"/>
              </w:rPr>
            </w:pPr>
            <w:ins w:id="362" w:author="Author" w:date="2023-04-03T15:24:00Z">
              <w:r w:rsidRPr="00913BB3">
                <w:rPr>
                  <w:lang w:eastAsia="en-US"/>
                </w:rPr>
                <w:t xml:space="preserve">Support of </w:t>
              </w:r>
              <w:r>
                <w:t xml:space="preserve">VPS URSP </w:t>
              </w:r>
              <w:r w:rsidRPr="00913BB3">
                <w:rPr>
                  <w:lang w:eastAsia="en-US"/>
                </w:rPr>
                <w:t>(</w:t>
              </w:r>
              <w:r>
                <w:rPr>
                  <w:lang w:eastAsia="en-US"/>
                </w:rPr>
                <w:t>SVPSU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363"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364" w:author="Author" w:date="2023-04-03T15:24:00Z"/>
              </w:rPr>
            </w:pPr>
            <w:ins w:id="365" w:author="Author" w:date="2023-04-03T15:24:00Z">
              <w:r w:rsidRPr="00913BB3">
                <w:t>Bit</w:t>
              </w:r>
            </w:ins>
          </w:p>
        </w:tc>
      </w:tr>
      <w:tr w:rsidR="00026DE9" w:rsidRPr="00913BB3" w14:paraId="651B798A" w14:textId="77777777" w:rsidTr="00F82AD8">
        <w:trPr>
          <w:cantSplit/>
          <w:trHeight w:val="224"/>
          <w:jc w:val="center"/>
          <w:ins w:id="366"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367" w:author="Author" w:date="2023-04-03T15:24:00Z"/>
                <w:b/>
                <w:bCs/>
              </w:rPr>
            </w:pPr>
            <w:ins w:id="368"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369" w:author="Author" w:date="2023-04-03T15:24:00Z"/>
              </w:rPr>
            </w:pPr>
          </w:p>
        </w:tc>
      </w:tr>
      <w:tr w:rsidR="00026DE9" w:rsidRPr="00913BB3" w14:paraId="5158964A" w14:textId="77777777" w:rsidTr="00F82AD8">
        <w:trPr>
          <w:cantSplit/>
          <w:trHeight w:val="224"/>
          <w:jc w:val="center"/>
          <w:ins w:id="370"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371" w:author="Author" w:date="2023-04-03T15:24:00Z"/>
              </w:rPr>
            </w:pPr>
            <w:ins w:id="372" w:author="Author" w:date="2023-04-03T15:24:00Z">
              <w:r>
                <w:t>0</w:t>
              </w:r>
            </w:ins>
          </w:p>
        </w:tc>
        <w:tc>
          <w:tcPr>
            <w:tcW w:w="7772" w:type="dxa"/>
            <w:gridSpan w:val="2"/>
            <w:tcBorders>
              <w:top w:val="nil"/>
              <w:left w:val="nil"/>
              <w:bottom w:val="nil"/>
              <w:right w:val="single" w:sz="4" w:space="0" w:color="auto"/>
            </w:tcBorders>
          </w:tcPr>
          <w:p w14:paraId="63DDDC48" w14:textId="4B021E06" w:rsidR="00026DE9" w:rsidRPr="00055543" w:rsidRDefault="00026DE9" w:rsidP="00F82AD8">
            <w:pPr>
              <w:pStyle w:val="TAL"/>
              <w:rPr>
                <w:ins w:id="373" w:author="Author" w:date="2023-04-03T15:24:00Z"/>
              </w:rPr>
            </w:pPr>
            <w:ins w:id="374" w:author="Author" w:date="2023-04-03T15:24:00Z">
              <w:r>
                <w:t>VPS URSP</w:t>
              </w:r>
              <w:r w:rsidRPr="00913BB3">
                <w:rPr>
                  <w:lang w:eastAsia="en-US"/>
                </w:rPr>
                <w:t xml:space="preserve"> not supported by the UE</w:t>
              </w:r>
            </w:ins>
          </w:p>
        </w:tc>
      </w:tr>
      <w:tr w:rsidR="00026DE9" w:rsidRPr="00913BB3" w14:paraId="559E949D" w14:textId="77777777" w:rsidTr="00F82AD8">
        <w:trPr>
          <w:cantSplit/>
          <w:trHeight w:val="224"/>
          <w:jc w:val="center"/>
          <w:ins w:id="375"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376" w:author="Author" w:date="2023-04-03T15:24:00Z"/>
              </w:rPr>
            </w:pPr>
            <w:ins w:id="377" w:author="Author" w:date="2023-04-03T15:24:00Z">
              <w:r>
                <w:t>1</w:t>
              </w:r>
            </w:ins>
          </w:p>
        </w:tc>
        <w:tc>
          <w:tcPr>
            <w:tcW w:w="7772" w:type="dxa"/>
            <w:gridSpan w:val="2"/>
            <w:tcBorders>
              <w:top w:val="nil"/>
              <w:left w:val="nil"/>
              <w:bottom w:val="nil"/>
              <w:right w:val="single" w:sz="4" w:space="0" w:color="auto"/>
            </w:tcBorders>
          </w:tcPr>
          <w:p w14:paraId="30089DE8" w14:textId="152769DF" w:rsidR="00026DE9" w:rsidRPr="00F85700" w:rsidRDefault="00026DE9" w:rsidP="00F82AD8">
            <w:pPr>
              <w:pStyle w:val="TAL"/>
              <w:rPr>
                <w:ins w:id="378" w:author="Author" w:date="2023-04-03T15:24:00Z"/>
              </w:rPr>
            </w:pPr>
            <w:ins w:id="379" w:author="Author" w:date="2023-04-03T15:24:00Z">
              <w:r>
                <w:t>VPS URSP</w:t>
              </w:r>
              <w:r w:rsidRPr="00913BB3">
                <w:rPr>
                  <w:lang w:eastAsia="en-US"/>
                </w:rPr>
                <w:t xml:space="preserve"> supported by the UE</w:t>
              </w:r>
            </w:ins>
          </w:p>
        </w:tc>
      </w:tr>
      <w:tr w:rsidR="00026DE9" w:rsidRPr="00913BB3" w14:paraId="15F87C39" w14:textId="77777777" w:rsidTr="00F82AD8">
        <w:trPr>
          <w:cantSplit/>
          <w:trHeight w:val="224"/>
          <w:jc w:val="center"/>
          <w:ins w:id="380"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381"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82" w:name="_Toc20233366"/>
      <w:bookmarkStart w:id="383" w:name="_Toc27747503"/>
      <w:bookmarkStart w:id="384" w:name="_Toc36213697"/>
      <w:bookmarkStart w:id="385" w:name="_Toc36657874"/>
      <w:bookmarkStart w:id="386" w:name="_Toc45287552"/>
      <w:bookmarkStart w:id="387" w:name="_Toc51948828"/>
      <w:bookmarkStart w:id="388" w:name="_Toc51949920"/>
      <w:bookmarkStart w:id="389" w:name="_Toc123902422"/>
      <w:bookmarkEnd w:id="350"/>
      <w:bookmarkEnd w:id="351"/>
      <w:bookmarkEnd w:id="352"/>
      <w:bookmarkEnd w:id="353"/>
      <w:bookmarkEnd w:id="354"/>
      <w:bookmarkEnd w:id="355"/>
      <w:bookmarkEnd w:id="356"/>
      <w:bookmarkEnd w:id="357"/>
      <w:r w:rsidRPr="00DB12B9">
        <w:rPr>
          <w:noProof/>
          <w:highlight w:val="green"/>
        </w:rPr>
        <w:t>***** change *****</w:t>
      </w:r>
    </w:p>
    <w:bookmarkEnd w:id="382"/>
    <w:bookmarkEnd w:id="383"/>
    <w:bookmarkEnd w:id="384"/>
    <w:bookmarkEnd w:id="385"/>
    <w:bookmarkEnd w:id="386"/>
    <w:bookmarkEnd w:id="387"/>
    <w:bookmarkEnd w:id="388"/>
    <w:bookmarkEnd w:id="389"/>
    <w:p w14:paraId="7852C41C" w14:textId="1D1059C6" w:rsidR="00BE1223" w:rsidRDefault="00BE1223" w:rsidP="00BE1223">
      <w:pPr>
        <w:pStyle w:val="Heading2"/>
        <w:rPr>
          <w:ins w:id="390" w:author="Author" w:date="2023-03-20T09:37:00Z"/>
        </w:rPr>
      </w:pPr>
      <w:ins w:id="391" w:author="Author" w:date="2023-03-20T09:36:00Z">
        <w:r w:rsidRPr="00913BB3">
          <w:t>D.6.</w:t>
        </w:r>
      </w:ins>
      <w:ins w:id="392" w:author="Author" w:date="2023-03-20T09:49:00Z">
        <w:r w:rsidR="001148AF">
          <w:t>x</w:t>
        </w:r>
      </w:ins>
      <w:ins w:id="393" w:author="Author" w:date="2023-03-20T09:36:00Z">
        <w:r w:rsidRPr="00913BB3">
          <w:tab/>
        </w:r>
      </w:ins>
      <w:ins w:id="394" w:author="Author" w:date="2023-03-21T13:28:00Z">
        <w:r w:rsidR="00AA7FDD">
          <w:t>VPS</w:t>
        </w:r>
      </w:ins>
      <w:ins w:id="395" w:author="Author" w:date="2023-03-21T12:26:00Z">
        <w:r w:rsidR="00383F8A">
          <w:t xml:space="preserve"> URSP</w:t>
        </w:r>
      </w:ins>
      <w:ins w:id="396" w:author="Author" w:date="2023-03-20T10:19:00Z">
        <w:r w:rsidR="00EA27F8">
          <w:t xml:space="preserve"> configuration</w:t>
        </w:r>
      </w:ins>
    </w:p>
    <w:p w14:paraId="0D3F69D5" w14:textId="468A3228" w:rsidR="00BE1223" w:rsidRDefault="00BE1223" w:rsidP="00931E1C">
      <w:pPr>
        <w:rPr>
          <w:ins w:id="397" w:author="Author" w:date="2023-03-20T09:44:00Z"/>
        </w:rPr>
      </w:pPr>
      <w:ins w:id="398" w:author="Author" w:date="2023-03-20T09:37:00Z">
        <w:r w:rsidRPr="00913BB3">
          <w:t xml:space="preserve">The purpose of the </w:t>
        </w:r>
      </w:ins>
      <w:ins w:id="399" w:author="Author" w:date="2023-03-21T13:28:00Z">
        <w:r w:rsidR="00AA7FDD">
          <w:t>VPS</w:t>
        </w:r>
      </w:ins>
      <w:ins w:id="400" w:author="Author" w:date="2023-03-21T12:26:00Z">
        <w:r w:rsidR="00383F8A">
          <w:t xml:space="preserve"> URSP</w:t>
        </w:r>
      </w:ins>
      <w:ins w:id="401" w:author="Author" w:date="2023-03-20T10:19:00Z">
        <w:r w:rsidR="00EA27F8">
          <w:t xml:space="preserve"> configuration</w:t>
        </w:r>
      </w:ins>
      <w:ins w:id="402" w:author="Author" w:date="2023-03-20T09:38:00Z">
        <w:r>
          <w:t xml:space="preserve"> </w:t>
        </w:r>
      </w:ins>
      <w:ins w:id="403" w:author="Author" w:date="2023-03-20T09:39:00Z">
        <w:r w:rsidRPr="00913BB3">
          <w:t xml:space="preserve">information element </w:t>
        </w:r>
      </w:ins>
      <w:ins w:id="404" w:author="Author" w:date="2023-03-20T09:37:00Z">
        <w:r w:rsidRPr="00913BB3">
          <w:t xml:space="preserve">is to transfer </w:t>
        </w:r>
      </w:ins>
      <w:ins w:id="405" w:author="Author" w:date="2023-03-20T13:07:00Z">
        <w:r w:rsidR="00931E1C">
          <w:t xml:space="preserve">the </w:t>
        </w:r>
      </w:ins>
      <w:ins w:id="406" w:author="Author" w:date="2023-03-21T13:28:00Z">
        <w:r w:rsidR="00AA7FDD">
          <w:t>VPS</w:t>
        </w:r>
      </w:ins>
      <w:ins w:id="407" w:author="Author" w:date="2023-03-21T12:26:00Z">
        <w:r w:rsidR="00383F8A">
          <w:t xml:space="preserve"> URSP</w:t>
        </w:r>
      </w:ins>
      <w:ins w:id="408" w:author="Author" w:date="2023-03-20T13:07:00Z">
        <w:r w:rsidR="00931E1C">
          <w:t xml:space="preserve"> </w:t>
        </w:r>
        <w:r w:rsidR="00931E1C" w:rsidRPr="00931E1C">
          <w:t>configuration</w:t>
        </w:r>
        <w:r w:rsidR="00931E1C">
          <w:t xml:space="preserve"> </w:t>
        </w:r>
      </w:ins>
      <w:ins w:id="409" w:author="Author" w:date="2023-03-20T09:37:00Z">
        <w:r w:rsidRPr="00931E1C">
          <w:t>from</w:t>
        </w:r>
        <w:r w:rsidRPr="00913BB3">
          <w:t xml:space="preserve"> the </w:t>
        </w:r>
      </w:ins>
      <w:ins w:id="410" w:author="Author" w:date="2023-03-20T09:38:00Z">
        <w:r>
          <w:t xml:space="preserve">PCF </w:t>
        </w:r>
      </w:ins>
      <w:ins w:id="411" w:author="Author" w:date="2023-03-20T09:37:00Z">
        <w:r w:rsidRPr="00913BB3">
          <w:t xml:space="preserve">to the </w:t>
        </w:r>
      </w:ins>
      <w:ins w:id="412" w:author="Author" w:date="2023-03-20T09:38:00Z">
        <w:r>
          <w:t>UE</w:t>
        </w:r>
      </w:ins>
      <w:ins w:id="413" w:author="Author" w:date="2023-03-20T13:06:00Z">
        <w:r w:rsidR="00653E9B">
          <w:t xml:space="preserve">. </w:t>
        </w:r>
      </w:ins>
      <w:ins w:id="414" w:author="Author" w:date="2023-03-20T13:08:00Z">
        <w:r w:rsidR="00255E97">
          <w:t xml:space="preserve">The </w:t>
        </w:r>
      </w:ins>
      <w:ins w:id="415" w:author="Author" w:date="2023-03-21T13:28:00Z">
        <w:r w:rsidR="00AA7FDD">
          <w:t>VPS</w:t>
        </w:r>
      </w:ins>
      <w:ins w:id="416" w:author="Author" w:date="2023-03-21T12:26:00Z">
        <w:r w:rsidR="00383F8A">
          <w:t xml:space="preserve"> URSP</w:t>
        </w:r>
      </w:ins>
      <w:ins w:id="417" w:author="Author" w:date="2023-03-20T13:06:00Z">
        <w:r w:rsidR="00653E9B">
          <w:t xml:space="preserve"> configuration contains zero or more </w:t>
        </w:r>
        <w:r w:rsidR="00931E1C">
          <w:t>tuples.</w:t>
        </w:r>
      </w:ins>
      <w:ins w:id="418" w:author="Author" w:date="2023-03-20T13:07:00Z">
        <w:r w:rsidR="00931E1C">
          <w:t xml:space="preserve"> Each tuple contains </w:t>
        </w:r>
      </w:ins>
      <w:ins w:id="419" w:author="Author" w:date="2023-04-17T22:28:00Z">
        <w:r w:rsidR="00747EDE">
          <w:t>the tuple ID</w:t>
        </w:r>
      </w:ins>
      <w:ins w:id="420" w:author="Author" w:date="2023-04-17T22:29:00Z">
        <w:r w:rsidR="00747EDE">
          <w:t xml:space="preserve"> identifying the tuple</w:t>
        </w:r>
      </w:ins>
      <w:ins w:id="421" w:author="Author" w:date="2023-04-17T22:28:00Z">
        <w:r w:rsidR="00747EDE">
          <w:t xml:space="preserve">, the network </w:t>
        </w:r>
      </w:ins>
      <w:ins w:id="422" w:author="Author" w:date="2023-05-10T08:42:00Z">
        <w:r w:rsidR="00D44C24">
          <w:t>descriptor</w:t>
        </w:r>
      </w:ins>
      <w:ins w:id="423" w:author="Author" w:date="2023-04-17T22:28:00Z">
        <w:r w:rsidR="00747EDE">
          <w:t xml:space="preserve"> </w:t>
        </w:r>
      </w:ins>
      <w:ins w:id="424" w:author="Author" w:date="2023-04-17T22:31:00Z">
        <w:r w:rsidR="00747EDE">
          <w:t xml:space="preserve">identifying </w:t>
        </w:r>
      </w:ins>
      <w:ins w:id="425" w:author="Author" w:date="2023-04-17T22:27:00Z">
        <w:r w:rsidR="00747EDE">
          <w:t xml:space="preserve">one or more </w:t>
        </w:r>
      </w:ins>
      <w:ins w:id="426" w:author="Author" w:date="2023-03-20T13:07:00Z">
        <w:r w:rsidR="00931E1C">
          <w:t>VPLMN</w:t>
        </w:r>
      </w:ins>
      <w:ins w:id="427" w:author="Author" w:date="2023-04-17T22:27:00Z">
        <w:r w:rsidR="00747EDE">
          <w:t>s</w:t>
        </w:r>
      </w:ins>
      <w:ins w:id="428" w:author="Author" w:date="2023-04-17T22:28:00Z">
        <w:r w:rsidR="00747EDE">
          <w:t xml:space="preserve">, </w:t>
        </w:r>
      </w:ins>
      <w:ins w:id="429" w:author="Author" w:date="2023-03-20T13:07:00Z">
        <w:r w:rsidR="00931E1C">
          <w:t xml:space="preserve">and </w:t>
        </w:r>
      </w:ins>
      <w:ins w:id="430" w:author="Author" w:date="2023-03-20T09:45:00Z">
        <w:r w:rsidR="001148AF">
          <w:t xml:space="preserve">zero or more </w:t>
        </w:r>
      </w:ins>
      <w:ins w:id="431" w:author="Author" w:date="2023-03-20T09:38:00Z">
        <w:r>
          <w:t>UPS</w:t>
        </w:r>
      </w:ins>
      <w:ins w:id="432" w:author="Author" w:date="2023-03-20T10:16:00Z">
        <w:r w:rsidR="00773DBF">
          <w:t>C</w:t>
        </w:r>
      </w:ins>
      <w:ins w:id="433" w:author="Author" w:date="2023-03-20T09:38:00Z">
        <w:r>
          <w:t xml:space="preserve">s </w:t>
        </w:r>
      </w:ins>
      <w:ins w:id="434" w:author="Author" w:date="2023-03-20T09:39:00Z">
        <w:r>
          <w:t>of HPLMN's UE policy sections</w:t>
        </w:r>
      </w:ins>
      <w:ins w:id="435"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436" w:author="Author" w:date="2023-03-20T10:16:00Z">
        <w:r w:rsidR="00773DBF">
          <w:rPr>
            <w:lang w:eastAsia="en-US"/>
          </w:rPr>
          <w:t xml:space="preserve">such that the URSP rules in </w:t>
        </w:r>
      </w:ins>
      <w:ins w:id="437" w:author="Author" w:date="2023-03-20T10:19:00Z">
        <w:r w:rsidR="00EA27F8">
          <w:rPr>
            <w:lang w:eastAsia="en-US"/>
          </w:rPr>
          <w:t xml:space="preserve">those </w:t>
        </w:r>
      </w:ins>
      <w:ins w:id="438" w:author="Author" w:date="2023-03-20T10:17:00Z">
        <w:r w:rsidR="00773DBF">
          <w:t>one or more UE policy parts</w:t>
        </w:r>
      </w:ins>
      <w:ins w:id="439" w:author="Author" w:date="2023-03-20T10:16:00Z">
        <w:r w:rsidR="00773DBF">
          <w:t xml:space="preserve"> are </w:t>
        </w:r>
      </w:ins>
      <w:ins w:id="440" w:author="Author" w:date="2023-03-20T14:30:00Z">
        <w:r w:rsidR="00625921">
          <w:t>applicable</w:t>
        </w:r>
      </w:ins>
      <w:ins w:id="441" w:author="Author" w:date="2023-03-20T09:46:00Z">
        <w:r w:rsidR="001148AF">
          <w:t xml:space="preserve"> to the VPLMN</w:t>
        </w:r>
      </w:ins>
      <w:ins w:id="442" w:author="Author" w:date="2023-03-20T14:31:00Z">
        <w:r w:rsidR="005A748C">
          <w:t xml:space="preserve"> </w:t>
        </w:r>
        <w:r w:rsidR="00452BD3">
          <w:t xml:space="preserve">and </w:t>
        </w:r>
        <w:r w:rsidR="005A748C">
          <w:t>its equivalent PLMN</w:t>
        </w:r>
      </w:ins>
      <w:ins w:id="443" w:author="Author" w:date="2023-03-20T09:49:00Z">
        <w:r w:rsidR="001148AF">
          <w:t>.</w:t>
        </w:r>
      </w:ins>
    </w:p>
    <w:p w14:paraId="54CBC2CE" w14:textId="3FDA1415" w:rsidR="00BE1223" w:rsidRPr="00913BB3" w:rsidRDefault="00BE1223" w:rsidP="00BE1223">
      <w:pPr>
        <w:rPr>
          <w:ins w:id="444" w:author="Author" w:date="2023-03-20T09:37:00Z"/>
        </w:rPr>
      </w:pPr>
      <w:ins w:id="445" w:author="Author" w:date="2023-03-20T09:37:00Z">
        <w:r w:rsidRPr="00913BB3">
          <w:t xml:space="preserve">The </w:t>
        </w:r>
      </w:ins>
      <w:ins w:id="446" w:author="Author" w:date="2023-03-21T13:28:00Z">
        <w:r w:rsidR="00AA7FDD">
          <w:t>VPS</w:t>
        </w:r>
      </w:ins>
      <w:ins w:id="447" w:author="Author" w:date="2023-03-21T12:26:00Z">
        <w:r w:rsidR="00383F8A">
          <w:t xml:space="preserve"> URSP</w:t>
        </w:r>
      </w:ins>
      <w:ins w:id="448" w:author="Author" w:date="2023-03-20T10:19:00Z">
        <w:r w:rsidR="00EA27F8">
          <w:t xml:space="preserve"> configuration</w:t>
        </w:r>
      </w:ins>
      <w:ins w:id="449" w:author="Author" w:date="2023-03-20T09:37:00Z">
        <w:r w:rsidRPr="00913BB3">
          <w:t xml:space="preserve"> information element is coded as shown in figure </w:t>
        </w:r>
      </w:ins>
      <w:ins w:id="450" w:author="Author" w:date="2023-03-20T09:50:00Z">
        <w:r w:rsidR="001148AF">
          <w:t>D.6.X.1</w:t>
        </w:r>
      </w:ins>
      <w:ins w:id="451" w:author="Author" w:date="2023-03-20T09:37:00Z">
        <w:r w:rsidRPr="00913BB3">
          <w:t>, figure D.6.</w:t>
        </w:r>
      </w:ins>
      <w:ins w:id="452" w:author="Author" w:date="2023-03-29T15:51:00Z">
        <w:r w:rsidR="0015135B">
          <w:t>X</w:t>
        </w:r>
      </w:ins>
      <w:ins w:id="453" w:author="Author" w:date="2023-03-20T09:37:00Z">
        <w:r w:rsidRPr="00913BB3">
          <w:t xml:space="preserve">.2, </w:t>
        </w:r>
      </w:ins>
      <w:ins w:id="454" w:author="Author" w:date="2023-03-29T15:50:00Z">
        <w:r w:rsidR="0015135B" w:rsidRPr="00913BB3">
          <w:t>figure D.6.</w:t>
        </w:r>
      </w:ins>
      <w:ins w:id="455" w:author="Author" w:date="2023-03-29T15:51:00Z">
        <w:r w:rsidR="0015135B">
          <w:t>X</w:t>
        </w:r>
      </w:ins>
      <w:ins w:id="456" w:author="Author" w:date="2023-03-29T15:50:00Z">
        <w:r w:rsidR="0015135B" w:rsidRPr="00913BB3">
          <w:t>.</w:t>
        </w:r>
        <w:r w:rsidR="0015135B">
          <w:t>3</w:t>
        </w:r>
        <w:r w:rsidR="0015135B" w:rsidRPr="00913BB3">
          <w:t xml:space="preserve">, </w:t>
        </w:r>
      </w:ins>
      <w:ins w:id="457"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ins>
      <w:ins w:id="458" w:author="Author" w:date="2023-05-09T15:39:00Z">
        <w:r w:rsidR="00E25C42" w:rsidRPr="00913BB3">
          <w:t>, figure D.6.</w:t>
        </w:r>
        <w:r w:rsidR="00E25C42">
          <w:t>X</w:t>
        </w:r>
        <w:r w:rsidR="00E25C42" w:rsidRPr="00913BB3">
          <w:t>.</w:t>
        </w:r>
        <w:r w:rsidR="00E25C42">
          <w:t>6</w:t>
        </w:r>
        <w:r w:rsidR="00E25C42" w:rsidRPr="00913BB3">
          <w:t>, figure D.6.</w:t>
        </w:r>
        <w:r w:rsidR="00E25C42">
          <w:t>X</w:t>
        </w:r>
        <w:r w:rsidR="00E25C42" w:rsidRPr="00913BB3">
          <w:t>.</w:t>
        </w:r>
        <w:r w:rsidR="00E25C42">
          <w:t>7</w:t>
        </w:r>
        <w:r w:rsidR="00E25C42" w:rsidRPr="00913BB3">
          <w:t>, figure D.6.</w:t>
        </w:r>
        <w:r w:rsidR="00E25C42">
          <w:t>X</w:t>
        </w:r>
        <w:r w:rsidR="00E25C42" w:rsidRPr="00913BB3">
          <w:t>.</w:t>
        </w:r>
        <w:r w:rsidR="00E25C42">
          <w:t>8</w:t>
        </w:r>
        <w:r w:rsidR="00E25C42" w:rsidRPr="00913BB3">
          <w:t>, figure D.6.</w:t>
        </w:r>
        <w:r w:rsidR="00E25C42">
          <w:t>X</w:t>
        </w:r>
        <w:r w:rsidR="00E25C42" w:rsidRPr="00913BB3">
          <w:t>.</w:t>
        </w:r>
        <w:r w:rsidR="00E25C42">
          <w:t>9</w:t>
        </w:r>
      </w:ins>
      <w:ins w:id="459" w:author="Author" w:date="2023-03-29T15:51:00Z">
        <w:r w:rsidR="0015135B" w:rsidRPr="00913BB3">
          <w:t xml:space="preserve">, </w:t>
        </w:r>
      </w:ins>
      <w:ins w:id="460" w:author="Author" w:date="2023-03-20T09:37:00Z">
        <w:r w:rsidRPr="00913BB3">
          <w:t>and table </w:t>
        </w:r>
      </w:ins>
      <w:ins w:id="461" w:author="Author" w:date="2023-03-20T09:50:00Z">
        <w:r w:rsidR="001148AF">
          <w:t>D.6.X.1</w:t>
        </w:r>
      </w:ins>
      <w:ins w:id="462" w:author="Author" w:date="2023-03-20T09:37:00Z">
        <w:r w:rsidRPr="00913BB3">
          <w:t>.</w:t>
        </w:r>
      </w:ins>
    </w:p>
    <w:p w14:paraId="27FD3C0B" w14:textId="5AFF0B1F" w:rsidR="00BE1223" w:rsidRPr="00913BB3" w:rsidRDefault="00BE1223" w:rsidP="00BE1223">
      <w:pPr>
        <w:rPr>
          <w:ins w:id="463" w:author="Author" w:date="2023-03-20T09:37:00Z"/>
        </w:rPr>
      </w:pPr>
      <w:ins w:id="464" w:author="Author" w:date="2023-03-20T09:37:00Z">
        <w:r w:rsidRPr="00913BB3">
          <w:t xml:space="preserve">The </w:t>
        </w:r>
      </w:ins>
      <w:ins w:id="465" w:author="Author" w:date="2023-03-21T13:28:00Z">
        <w:r w:rsidR="00AA7FDD">
          <w:rPr>
            <w:iCs/>
          </w:rPr>
          <w:t>VPS</w:t>
        </w:r>
      </w:ins>
      <w:ins w:id="466" w:author="Author" w:date="2023-03-21T12:26:00Z">
        <w:r w:rsidR="00383F8A">
          <w:rPr>
            <w:iCs/>
          </w:rPr>
          <w:t xml:space="preserve"> URSP</w:t>
        </w:r>
      </w:ins>
      <w:ins w:id="467" w:author="Author" w:date="2023-03-20T10:19:00Z">
        <w:r w:rsidR="00EA27F8">
          <w:rPr>
            <w:iCs/>
          </w:rPr>
          <w:t xml:space="preserve"> configuration</w:t>
        </w:r>
      </w:ins>
      <w:ins w:id="468" w:author="Author" w:date="2023-03-20T09:37:00Z">
        <w:r w:rsidRPr="00913BB3">
          <w:rPr>
            <w:iCs/>
          </w:rPr>
          <w:t xml:space="preserve"> </w:t>
        </w:r>
      </w:ins>
      <w:ins w:id="469" w:author="Author" w:date="2023-03-29T15:50:00Z">
        <w:r w:rsidR="005225C3">
          <w:rPr>
            <w:iCs/>
          </w:rPr>
          <w:t xml:space="preserve">is type 6 </w:t>
        </w:r>
      </w:ins>
      <w:ins w:id="470" w:author="Author" w:date="2023-03-20T09:37:00Z">
        <w:r w:rsidRPr="00913BB3">
          <w:rPr>
            <w:iCs/>
          </w:rPr>
          <w:t xml:space="preserve">information element </w:t>
        </w:r>
      </w:ins>
      <w:ins w:id="471" w:author="Author" w:date="2023-03-29T15:50:00Z">
        <w:r w:rsidR="007013FA">
          <w:rPr>
            <w:iCs/>
          </w:rPr>
          <w:t xml:space="preserve">with </w:t>
        </w:r>
      </w:ins>
      <w:ins w:id="472" w:author="Author" w:date="2023-03-20T09:37:00Z">
        <w:r w:rsidRPr="00913BB3">
          <w:t xml:space="preserve">a minimum length of </w:t>
        </w:r>
      </w:ins>
      <w:ins w:id="473" w:author="Author" w:date="2023-03-20T09:51:00Z">
        <w:r w:rsidR="001148AF">
          <w:t>3</w:t>
        </w:r>
      </w:ins>
      <w:ins w:id="474" w:author="Author" w:date="2023-03-20T09:37:00Z">
        <w:r w:rsidRPr="00913BB3">
          <w:t xml:space="preserve"> octets and a maximum length of 6553</w:t>
        </w:r>
      </w:ins>
      <w:ins w:id="475" w:author="Author" w:date="2023-03-20T09:51:00Z">
        <w:r w:rsidR="00DC3E74">
          <w:t>3</w:t>
        </w:r>
      </w:ins>
      <w:ins w:id="476"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477"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478">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479" w:author="Author" w:date="2023-03-20T09:37:00Z"/>
          <w:trPrChange w:id="480" w:author="Author" w:date="2023-03-20T13:11:00Z">
            <w:trPr>
              <w:cantSplit/>
              <w:jc w:val="center"/>
            </w:trPr>
          </w:trPrChange>
        </w:trPr>
        <w:tc>
          <w:tcPr>
            <w:tcW w:w="593" w:type="dxa"/>
            <w:tcBorders>
              <w:bottom w:val="single" w:sz="6" w:space="0" w:color="auto"/>
            </w:tcBorders>
            <w:tcPrChange w:id="481"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482" w:author="Author" w:date="2023-03-20T09:37:00Z"/>
                <w:lang w:eastAsia="en-US"/>
              </w:rPr>
            </w:pPr>
            <w:ins w:id="483" w:author="Author" w:date="2023-03-20T09:37:00Z">
              <w:r w:rsidRPr="00913BB3">
                <w:rPr>
                  <w:lang w:eastAsia="en-US"/>
                </w:rPr>
                <w:t>8</w:t>
              </w:r>
            </w:ins>
          </w:p>
        </w:tc>
        <w:tc>
          <w:tcPr>
            <w:tcW w:w="594" w:type="dxa"/>
            <w:tcBorders>
              <w:bottom w:val="single" w:sz="6" w:space="0" w:color="auto"/>
            </w:tcBorders>
            <w:tcPrChange w:id="484"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485" w:author="Author" w:date="2023-03-20T09:37:00Z"/>
                <w:lang w:eastAsia="en-US"/>
              </w:rPr>
            </w:pPr>
            <w:ins w:id="486" w:author="Author" w:date="2023-03-20T09:37:00Z">
              <w:r w:rsidRPr="00913BB3">
                <w:rPr>
                  <w:lang w:eastAsia="en-US"/>
                </w:rPr>
                <w:t>7</w:t>
              </w:r>
            </w:ins>
          </w:p>
        </w:tc>
        <w:tc>
          <w:tcPr>
            <w:tcW w:w="594" w:type="dxa"/>
            <w:tcBorders>
              <w:bottom w:val="single" w:sz="6" w:space="0" w:color="auto"/>
            </w:tcBorders>
            <w:tcPrChange w:id="487"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488" w:author="Author" w:date="2023-03-20T09:37:00Z"/>
                <w:lang w:eastAsia="en-US"/>
              </w:rPr>
            </w:pPr>
            <w:ins w:id="489" w:author="Author" w:date="2023-03-20T09:37:00Z">
              <w:r w:rsidRPr="00913BB3">
                <w:rPr>
                  <w:lang w:eastAsia="en-US"/>
                </w:rPr>
                <w:t>6</w:t>
              </w:r>
            </w:ins>
          </w:p>
        </w:tc>
        <w:tc>
          <w:tcPr>
            <w:tcW w:w="594" w:type="dxa"/>
            <w:tcBorders>
              <w:bottom w:val="single" w:sz="6" w:space="0" w:color="auto"/>
            </w:tcBorders>
            <w:tcPrChange w:id="490"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91" w:author="Author" w:date="2023-03-20T09:37:00Z"/>
                <w:lang w:eastAsia="en-US"/>
              </w:rPr>
            </w:pPr>
            <w:ins w:id="492" w:author="Author" w:date="2023-03-20T09:37:00Z">
              <w:r w:rsidRPr="00913BB3">
                <w:rPr>
                  <w:lang w:eastAsia="en-US"/>
                </w:rPr>
                <w:t>5</w:t>
              </w:r>
            </w:ins>
          </w:p>
        </w:tc>
        <w:tc>
          <w:tcPr>
            <w:tcW w:w="593" w:type="dxa"/>
            <w:tcBorders>
              <w:bottom w:val="single" w:sz="6" w:space="0" w:color="auto"/>
            </w:tcBorders>
            <w:tcPrChange w:id="493"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94" w:author="Author" w:date="2023-03-20T09:37:00Z"/>
                <w:lang w:eastAsia="en-US"/>
              </w:rPr>
            </w:pPr>
            <w:ins w:id="495" w:author="Author" w:date="2023-03-20T09:37:00Z">
              <w:r w:rsidRPr="00913BB3">
                <w:rPr>
                  <w:lang w:eastAsia="en-US"/>
                </w:rPr>
                <w:t>4</w:t>
              </w:r>
            </w:ins>
          </w:p>
        </w:tc>
        <w:tc>
          <w:tcPr>
            <w:tcW w:w="594" w:type="dxa"/>
            <w:tcBorders>
              <w:bottom w:val="single" w:sz="6" w:space="0" w:color="auto"/>
            </w:tcBorders>
            <w:tcPrChange w:id="496"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97" w:author="Author" w:date="2023-03-20T09:37:00Z"/>
                <w:lang w:eastAsia="en-US"/>
              </w:rPr>
            </w:pPr>
            <w:ins w:id="498" w:author="Author" w:date="2023-03-20T09:37:00Z">
              <w:r w:rsidRPr="00913BB3">
                <w:rPr>
                  <w:lang w:eastAsia="en-US"/>
                </w:rPr>
                <w:t>3</w:t>
              </w:r>
            </w:ins>
          </w:p>
        </w:tc>
        <w:tc>
          <w:tcPr>
            <w:tcW w:w="594" w:type="dxa"/>
            <w:tcBorders>
              <w:bottom w:val="single" w:sz="6" w:space="0" w:color="auto"/>
            </w:tcBorders>
            <w:tcPrChange w:id="499"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500" w:author="Author" w:date="2023-03-20T09:37:00Z"/>
                <w:lang w:eastAsia="en-US"/>
              </w:rPr>
            </w:pPr>
            <w:ins w:id="501" w:author="Author" w:date="2023-03-20T09:37:00Z">
              <w:r w:rsidRPr="00913BB3">
                <w:rPr>
                  <w:lang w:eastAsia="en-US"/>
                </w:rPr>
                <w:t>2</w:t>
              </w:r>
            </w:ins>
          </w:p>
        </w:tc>
        <w:tc>
          <w:tcPr>
            <w:tcW w:w="594" w:type="dxa"/>
            <w:tcBorders>
              <w:bottom w:val="single" w:sz="6" w:space="0" w:color="auto"/>
            </w:tcBorders>
            <w:tcPrChange w:id="502"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503" w:author="Author" w:date="2023-03-20T09:37:00Z"/>
                <w:lang w:eastAsia="en-US"/>
              </w:rPr>
            </w:pPr>
            <w:ins w:id="504" w:author="Author" w:date="2023-03-20T09:37:00Z">
              <w:r w:rsidRPr="00913BB3">
                <w:rPr>
                  <w:lang w:eastAsia="en-US"/>
                </w:rPr>
                <w:t>1</w:t>
              </w:r>
            </w:ins>
          </w:p>
        </w:tc>
        <w:tc>
          <w:tcPr>
            <w:tcW w:w="1283" w:type="dxa"/>
            <w:tcBorders>
              <w:left w:val="nil"/>
            </w:tcBorders>
            <w:tcPrChange w:id="505" w:author="Author" w:date="2023-03-20T13:11:00Z">
              <w:tcPr>
                <w:tcW w:w="950" w:type="dxa"/>
                <w:tcBorders>
                  <w:left w:val="nil"/>
                </w:tcBorders>
              </w:tcPr>
            </w:tcPrChange>
          </w:tcPr>
          <w:p w14:paraId="4158A293" w14:textId="77777777" w:rsidR="00BE1223" w:rsidRPr="00913BB3" w:rsidRDefault="00BE1223" w:rsidP="00511B18">
            <w:pPr>
              <w:pStyle w:val="TAC"/>
              <w:rPr>
                <w:ins w:id="506" w:author="Author" w:date="2023-03-20T09:37:00Z"/>
                <w:lang w:eastAsia="en-US"/>
              </w:rPr>
            </w:pPr>
          </w:p>
        </w:tc>
      </w:tr>
      <w:tr w:rsidR="00BE1223" w:rsidRPr="00913BB3" w14:paraId="58A2A098" w14:textId="77777777" w:rsidTr="00CE0564">
        <w:trPr>
          <w:cantSplit/>
          <w:trHeight w:val="83"/>
          <w:jc w:val="center"/>
          <w:ins w:id="507" w:author="Author" w:date="2023-03-20T09:37:00Z"/>
          <w:trPrChange w:id="508"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09" w:author="Author" w:date="2023-03-20T13:11:00Z">
              <w:tcPr>
                <w:tcW w:w="4750" w:type="dxa"/>
                <w:gridSpan w:val="8"/>
                <w:tcBorders>
                  <w:top w:val="single" w:sz="6" w:space="0" w:color="auto"/>
                  <w:left w:val="single" w:sz="6" w:space="0" w:color="auto"/>
                  <w:right w:val="single" w:sz="6" w:space="0" w:color="auto"/>
                </w:tcBorders>
              </w:tcPr>
            </w:tcPrChange>
          </w:tcPr>
          <w:p w14:paraId="41252203" w14:textId="5D71EC93" w:rsidR="00BE1223" w:rsidRPr="00913BB3" w:rsidRDefault="00AA7FDD" w:rsidP="00511B18">
            <w:pPr>
              <w:pStyle w:val="TAC"/>
              <w:rPr>
                <w:ins w:id="510" w:author="Author" w:date="2023-03-20T09:37:00Z"/>
                <w:lang w:eastAsia="en-US"/>
              </w:rPr>
            </w:pPr>
            <w:ins w:id="511" w:author="Author" w:date="2023-03-21T13:28:00Z">
              <w:r>
                <w:t>VPS</w:t>
              </w:r>
            </w:ins>
            <w:ins w:id="512" w:author="Author" w:date="2023-03-21T12:26:00Z">
              <w:r w:rsidR="00383F8A">
                <w:t xml:space="preserve"> URSP</w:t>
              </w:r>
            </w:ins>
            <w:ins w:id="513" w:author="Author" w:date="2023-03-20T10:19:00Z">
              <w:r w:rsidR="00EA27F8">
                <w:t xml:space="preserve"> configuration</w:t>
              </w:r>
            </w:ins>
            <w:ins w:id="514" w:author="Author" w:date="2023-03-20T09:37:00Z">
              <w:r w:rsidR="00BE1223" w:rsidRPr="00913BB3">
                <w:rPr>
                  <w:lang w:eastAsia="en-US"/>
                </w:rPr>
                <w:t xml:space="preserve"> IEI</w:t>
              </w:r>
            </w:ins>
          </w:p>
        </w:tc>
        <w:tc>
          <w:tcPr>
            <w:tcW w:w="1283" w:type="dxa"/>
            <w:tcBorders>
              <w:left w:val="single" w:sz="6" w:space="0" w:color="auto"/>
            </w:tcBorders>
            <w:tcPrChange w:id="515"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516" w:author="Author" w:date="2023-03-20T09:37:00Z"/>
                <w:lang w:eastAsia="en-US"/>
              </w:rPr>
            </w:pPr>
            <w:ins w:id="517" w:author="Author" w:date="2023-03-20T09:37:00Z">
              <w:r w:rsidRPr="00913BB3">
                <w:rPr>
                  <w:lang w:eastAsia="en-US"/>
                </w:rPr>
                <w:t>octet 1</w:t>
              </w:r>
            </w:ins>
          </w:p>
        </w:tc>
      </w:tr>
      <w:tr w:rsidR="00BE1223" w:rsidRPr="00913BB3" w14:paraId="79E5294E" w14:textId="77777777" w:rsidTr="00CE0564">
        <w:trPr>
          <w:cantSplit/>
          <w:trHeight w:val="83"/>
          <w:jc w:val="center"/>
          <w:ins w:id="518" w:author="Author" w:date="2023-03-20T09:37:00Z"/>
          <w:trPrChange w:id="51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20"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521" w:author="Author" w:date="2023-03-20T09:37:00Z"/>
                <w:lang w:eastAsia="en-US"/>
              </w:rPr>
            </w:pPr>
          </w:p>
          <w:p w14:paraId="48A7CEC4" w14:textId="4A2BACB1" w:rsidR="00BE1223" w:rsidRPr="00913BB3" w:rsidRDefault="00BE1223" w:rsidP="00511B18">
            <w:pPr>
              <w:pStyle w:val="TAC"/>
              <w:rPr>
                <w:ins w:id="522" w:author="Author" w:date="2023-03-20T09:37:00Z"/>
                <w:lang w:eastAsia="en-US"/>
              </w:rPr>
            </w:pPr>
            <w:ins w:id="523" w:author="Author" w:date="2023-03-20T09:37:00Z">
              <w:r w:rsidRPr="00913BB3">
                <w:rPr>
                  <w:lang w:eastAsia="en-US"/>
                </w:rPr>
                <w:t xml:space="preserve">Length of </w:t>
              </w:r>
            </w:ins>
            <w:ins w:id="524" w:author="Author" w:date="2023-03-21T13:28:00Z">
              <w:r w:rsidR="00AA7FDD">
                <w:t>VPS</w:t>
              </w:r>
            </w:ins>
            <w:ins w:id="525" w:author="Author" w:date="2023-03-21T12:26:00Z">
              <w:r w:rsidR="00383F8A">
                <w:t xml:space="preserve"> URSP</w:t>
              </w:r>
            </w:ins>
            <w:ins w:id="526" w:author="Author" w:date="2023-03-20T10:19:00Z">
              <w:r w:rsidR="00EA27F8">
                <w:t xml:space="preserve"> configuration</w:t>
              </w:r>
            </w:ins>
            <w:ins w:id="527" w:author="Author" w:date="2023-03-20T09:37:00Z">
              <w:r w:rsidRPr="00913BB3">
                <w:rPr>
                  <w:lang w:eastAsia="en-US"/>
                </w:rPr>
                <w:t xml:space="preserve"> contents</w:t>
              </w:r>
            </w:ins>
          </w:p>
          <w:p w14:paraId="68B42345" w14:textId="77777777" w:rsidR="00BE1223" w:rsidRPr="00913BB3" w:rsidRDefault="00BE1223" w:rsidP="00511B18">
            <w:pPr>
              <w:pStyle w:val="TAC"/>
              <w:rPr>
                <w:ins w:id="528" w:author="Author" w:date="2023-03-20T09:37:00Z"/>
                <w:lang w:eastAsia="en-US"/>
              </w:rPr>
            </w:pPr>
          </w:p>
        </w:tc>
        <w:tc>
          <w:tcPr>
            <w:tcW w:w="1283" w:type="dxa"/>
            <w:tcBorders>
              <w:left w:val="single" w:sz="6" w:space="0" w:color="auto"/>
            </w:tcBorders>
            <w:tcPrChange w:id="529"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530" w:author="Author" w:date="2023-03-20T09:37:00Z"/>
                <w:lang w:eastAsia="en-US"/>
              </w:rPr>
            </w:pPr>
            <w:ins w:id="531" w:author="Author" w:date="2023-03-20T09:37:00Z">
              <w:r w:rsidRPr="00913BB3">
                <w:rPr>
                  <w:lang w:eastAsia="en-US"/>
                </w:rPr>
                <w:t>octet 2</w:t>
              </w:r>
            </w:ins>
          </w:p>
          <w:p w14:paraId="38C829FE" w14:textId="1CAA7564" w:rsidR="00BE1223" w:rsidRDefault="00BE1223" w:rsidP="00511B18">
            <w:pPr>
              <w:pStyle w:val="TAL"/>
              <w:rPr>
                <w:ins w:id="532" w:author="Author" w:date="2023-03-21T12:54:00Z"/>
                <w:lang w:eastAsia="en-US"/>
              </w:rPr>
            </w:pPr>
          </w:p>
          <w:p w14:paraId="71FFB58F" w14:textId="77777777" w:rsidR="00BE1223" w:rsidRPr="00913BB3" w:rsidRDefault="00BE1223" w:rsidP="00511B18">
            <w:pPr>
              <w:pStyle w:val="TAL"/>
              <w:rPr>
                <w:ins w:id="533" w:author="Author" w:date="2023-03-20T09:37:00Z"/>
                <w:lang w:eastAsia="en-US"/>
              </w:rPr>
            </w:pPr>
            <w:ins w:id="534" w:author="Author" w:date="2023-03-20T09:37:00Z">
              <w:r w:rsidRPr="00913BB3">
                <w:rPr>
                  <w:lang w:eastAsia="en-US"/>
                </w:rPr>
                <w:t>octet 3</w:t>
              </w:r>
            </w:ins>
          </w:p>
        </w:tc>
      </w:tr>
      <w:tr w:rsidR="00BE1223" w:rsidRPr="00913BB3" w14:paraId="4A7E67BD" w14:textId="77777777" w:rsidTr="00CE0564">
        <w:trPr>
          <w:cantSplit/>
          <w:trHeight w:val="83"/>
          <w:jc w:val="center"/>
          <w:ins w:id="535" w:author="Author" w:date="2023-03-20T09:37:00Z"/>
          <w:trPrChange w:id="536"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537"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538" w:author="Author" w:date="2023-03-20T09:37:00Z"/>
                <w:lang w:eastAsia="en-US"/>
              </w:rPr>
            </w:pPr>
          </w:p>
          <w:p w14:paraId="62AB794E" w14:textId="0B6D61B4" w:rsidR="00BE1223" w:rsidRPr="00913BB3" w:rsidRDefault="000C69AD" w:rsidP="00511B18">
            <w:pPr>
              <w:pStyle w:val="TAC"/>
              <w:rPr>
                <w:ins w:id="539" w:author="Author" w:date="2023-03-20T09:37:00Z"/>
                <w:lang w:eastAsia="en-US"/>
              </w:rPr>
            </w:pPr>
            <w:ins w:id="540" w:author="Author" w:date="2023-03-29T15:39:00Z">
              <w:r>
                <w:t>T</w:t>
              </w:r>
            </w:ins>
            <w:ins w:id="541" w:author="Author" w:date="2023-03-20T09:51:00Z">
              <w:r w:rsidR="00DC3E74">
                <w:t>uple 1</w:t>
              </w:r>
            </w:ins>
          </w:p>
        </w:tc>
        <w:tc>
          <w:tcPr>
            <w:tcW w:w="1283" w:type="dxa"/>
            <w:tcBorders>
              <w:left w:val="single" w:sz="6" w:space="0" w:color="auto"/>
            </w:tcBorders>
            <w:tcPrChange w:id="542"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543" w:author="Author" w:date="2023-03-20T09:37:00Z"/>
                <w:lang w:eastAsia="en-US"/>
              </w:rPr>
            </w:pPr>
            <w:ins w:id="544" w:author="Author" w:date="2023-03-20T09:37:00Z">
              <w:r w:rsidRPr="00913BB3">
                <w:rPr>
                  <w:lang w:eastAsia="en-US"/>
                </w:rPr>
                <w:t>octet 4</w:t>
              </w:r>
            </w:ins>
            <w:ins w:id="545" w:author="Author" w:date="2023-03-20T13:06:00Z">
              <w:r w:rsidR="00653E9B">
                <w:rPr>
                  <w:lang w:eastAsia="en-US"/>
                </w:rPr>
                <w:t>*</w:t>
              </w:r>
            </w:ins>
          </w:p>
          <w:p w14:paraId="737004FA" w14:textId="77777777" w:rsidR="00BE1223" w:rsidRPr="00913BB3" w:rsidRDefault="00BE1223" w:rsidP="00511B18">
            <w:pPr>
              <w:pStyle w:val="TAL"/>
              <w:rPr>
                <w:ins w:id="546" w:author="Author" w:date="2023-03-20T09:37:00Z"/>
                <w:lang w:eastAsia="en-US"/>
              </w:rPr>
            </w:pPr>
          </w:p>
          <w:p w14:paraId="2B7BE149" w14:textId="7ED3ABA0" w:rsidR="00BE1223" w:rsidRPr="00913BB3" w:rsidRDefault="00BE1223" w:rsidP="00511B18">
            <w:pPr>
              <w:pStyle w:val="TAL"/>
              <w:rPr>
                <w:ins w:id="547" w:author="Author" w:date="2023-03-20T09:37:00Z"/>
                <w:lang w:eastAsia="en-US"/>
              </w:rPr>
            </w:pPr>
            <w:ins w:id="548" w:author="Author" w:date="2023-03-20T09:37:00Z">
              <w:r w:rsidRPr="00913BB3">
                <w:rPr>
                  <w:lang w:eastAsia="en-US"/>
                </w:rPr>
                <w:t>octet a</w:t>
              </w:r>
            </w:ins>
            <w:ins w:id="549" w:author="Author" w:date="2023-03-20T13:06:00Z">
              <w:r w:rsidR="00653E9B">
                <w:rPr>
                  <w:lang w:eastAsia="en-US"/>
                </w:rPr>
                <w:t>*</w:t>
              </w:r>
            </w:ins>
          </w:p>
        </w:tc>
      </w:tr>
      <w:tr w:rsidR="00BE1223" w:rsidRPr="00913BB3" w14:paraId="36E075C6" w14:textId="77777777" w:rsidTr="00CE0564">
        <w:trPr>
          <w:cantSplit/>
          <w:jc w:val="center"/>
          <w:ins w:id="550" w:author="Author" w:date="2023-03-20T09:37:00Z"/>
          <w:trPrChange w:id="551"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5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553" w:author="Author" w:date="2023-03-20T09:37:00Z"/>
                <w:lang w:eastAsia="en-US"/>
              </w:rPr>
            </w:pPr>
          </w:p>
          <w:p w14:paraId="156D8AE8" w14:textId="6FB24FD1" w:rsidR="00BE1223" w:rsidRPr="00913BB3" w:rsidRDefault="000C69AD" w:rsidP="00511B18">
            <w:pPr>
              <w:pStyle w:val="TAC"/>
              <w:rPr>
                <w:ins w:id="554" w:author="Author" w:date="2023-03-20T09:37:00Z"/>
                <w:lang w:eastAsia="en-US"/>
              </w:rPr>
            </w:pPr>
            <w:ins w:id="555" w:author="Author" w:date="2023-03-29T15:40:00Z">
              <w:r>
                <w:t>T</w:t>
              </w:r>
            </w:ins>
            <w:ins w:id="556" w:author="Author" w:date="2023-03-20T09:51:00Z">
              <w:r w:rsidR="00DC3E74">
                <w:t>uple 2</w:t>
              </w:r>
            </w:ins>
          </w:p>
        </w:tc>
        <w:tc>
          <w:tcPr>
            <w:tcW w:w="1283" w:type="dxa"/>
            <w:tcBorders>
              <w:left w:val="single" w:sz="6" w:space="0" w:color="auto"/>
            </w:tcBorders>
            <w:tcPrChange w:id="557"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558" w:author="Author" w:date="2023-03-20T09:37:00Z"/>
                <w:lang w:eastAsia="en-US"/>
              </w:rPr>
            </w:pPr>
            <w:ins w:id="559" w:author="Author" w:date="2023-03-20T09:37:00Z">
              <w:r w:rsidRPr="00913BB3">
                <w:rPr>
                  <w:lang w:eastAsia="en-US"/>
                </w:rPr>
                <w:t xml:space="preserve">octet </w:t>
              </w:r>
            </w:ins>
            <w:ins w:id="560" w:author="Author" w:date="2023-03-20T13:09:00Z">
              <w:r w:rsidR="00255E97">
                <w:rPr>
                  <w:lang w:eastAsia="en-US"/>
                </w:rPr>
                <w:t>(</w:t>
              </w:r>
            </w:ins>
            <w:ins w:id="561" w:author="Author" w:date="2023-03-20T09:37:00Z">
              <w:r w:rsidRPr="00913BB3">
                <w:rPr>
                  <w:lang w:eastAsia="en-US"/>
                </w:rPr>
                <w:t>a+1</w:t>
              </w:r>
            </w:ins>
            <w:ins w:id="562" w:author="Author" w:date="2023-03-20T13:09:00Z">
              <w:r w:rsidR="00255E97">
                <w:rPr>
                  <w:lang w:eastAsia="en-US"/>
                </w:rPr>
                <w:t>)</w:t>
              </w:r>
            </w:ins>
            <w:ins w:id="563" w:author="Author" w:date="2023-03-20T09:37:00Z">
              <w:r w:rsidRPr="00913BB3">
                <w:rPr>
                  <w:lang w:eastAsia="en-US"/>
                </w:rPr>
                <w:t>*</w:t>
              </w:r>
            </w:ins>
          </w:p>
          <w:p w14:paraId="3222F48D" w14:textId="77777777" w:rsidR="00BE1223" w:rsidRPr="00913BB3" w:rsidRDefault="00BE1223" w:rsidP="00511B18">
            <w:pPr>
              <w:pStyle w:val="TAL"/>
              <w:rPr>
                <w:ins w:id="564" w:author="Author" w:date="2023-03-20T09:37:00Z"/>
                <w:lang w:eastAsia="en-US"/>
              </w:rPr>
            </w:pPr>
          </w:p>
          <w:p w14:paraId="020C8F42" w14:textId="77777777" w:rsidR="00BE1223" w:rsidRPr="00913BB3" w:rsidRDefault="00BE1223" w:rsidP="00511B18">
            <w:pPr>
              <w:pStyle w:val="TAL"/>
              <w:rPr>
                <w:ins w:id="565" w:author="Author" w:date="2023-03-20T09:37:00Z"/>
                <w:lang w:eastAsia="en-US"/>
              </w:rPr>
            </w:pPr>
            <w:ins w:id="566" w:author="Author" w:date="2023-03-20T09:37:00Z">
              <w:r w:rsidRPr="00913BB3">
                <w:rPr>
                  <w:lang w:eastAsia="en-US"/>
                </w:rPr>
                <w:t>octet b*</w:t>
              </w:r>
            </w:ins>
          </w:p>
        </w:tc>
      </w:tr>
      <w:tr w:rsidR="00BE1223" w:rsidRPr="00913BB3" w14:paraId="58D1226C" w14:textId="77777777" w:rsidTr="00CE0564">
        <w:trPr>
          <w:cantSplit/>
          <w:jc w:val="center"/>
          <w:ins w:id="567" w:author="Author" w:date="2023-03-20T09:37:00Z"/>
          <w:trPrChange w:id="568"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69"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570" w:author="Author" w:date="2023-03-20T09:37:00Z"/>
                <w:lang w:eastAsia="en-US"/>
              </w:rPr>
            </w:pPr>
          </w:p>
          <w:p w14:paraId="5EFAD321" w14:textId="77777777" w:rsidR="00BE1223" w:rsidRPr="00913BB3" w:rsidRDefault="00BE1223" w:rsidP="00511B18">
            <w:pPr>
              <w:pStyle w:val="TAC"/>
              <w:rPr>
                <w:ins w:id="571" w:author="Author" w:date="2023-03-20T09:37:00Z"/>
                <w:lang w:eastAsia="en-US"/>
              </w:rPr>
            </w:pPr>
            <w:ins w:id="572" w:author="Author" w:date="2023-03-20T09:37:00Z">
              <w:r w:rsidRPr="00913BB3">
                <w:rPr>
                  <w:lang w:eastAsia="en-US"/>
                </w:rPr>
                <w:t>…</w:t>
              </w:r>
            </w:ins>
          </w:p>
          <w:p w14:paraId="57829033" w14:textId="77777777" w:rsidR="00BE1223" w:rsidRPr="00913BB3" w:rsidRDefault="00BE1223" w:rsidP="00511B18">
            <w:pPr>
              <w:pStyle w:val="TAC"/>
              <w:rPr>
                <w:ins w:id="573" w:author="Author" w:date="2023-03-20T09:37:00Z"/>
                <w:lang w:eastAsia="en-US"/>
              </w:rPr>
            </w:pPr>
          </w:p>
        </w:tc>
        <w:tc>
          <w:tcPr>
            <w:tcW w:w="1283" w:type="dxa"/>
            <w:tcBorders>
              <w:left w:val="single" w:sz="6" w:space="0" w:color="auto"/>
            </w:tcBorders>
            <w:tcPrChange w:id="574"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575" w:author="Author" w:date="2023-03-20T09:37:00Z"/>
                <w:lang w:eastAsia="en-US"/>
              </w:rPr>
            </w:pPr>
            <w:ins w:id="576" w:author="Author" w:date="2023-03-20T09:37:00Z">
              <w:r w:rsidRPr="00913BB3">
                <w:rPr>
                  <w:lang w:eastAsia="en-US"/>
                </w:rPr>
                <w:t xml:space="preserve">octet </w:t>
              </w:r>
            </w:ins>
            <w:ins w:id="577" w:author="Author" w:date="2023-03-20T13:09:00Z">
              <w:r w:rsidR="00255E97">
                <w:rPr>
                  <w:lang w:eastAsia="en-US"/>
                </w:rPr>
                <w:t>(</w:t>
              </w:r>
            </w:ins>
            <w:ins w:id="578" w:author="Author" w:date="2023-03-20T09:37:00Z">
              <w:r w:rsidRPr="00913BB3">
                <w:rPr>
                  <w:lang w:eastAsia="en-US"/>
                </w:rPr>
                <w:t>b+1</w:t>
              </w:r>
            </w:ins>
            <w:ins w:id="579" w:author="Author" w:date="2023-03-20T13:09:00Z">
              <w:r w:rsidR="00255E97">
                <w:rPr>
                  <w:lang w:eastAsia="en-US"/>
                </w:rPr>
                <w:t>)</w:t>
              </w:r>
            </w:ins>
            <w:ins w:id="580" w:author="Author" w:date="2023-03-20T09:37:00Z">
              <w:r w:rsidRPr="00913BB3">
                <w:rPr>
                  <w:lang w:eastAsia="en-US"/>
                </w:rPr>
                <w:t>*</w:t>
              </w:r>
            </w:ins>
          </w:p>
          <w:p w14:paraId="06055E79" w14:textId="77777777" w:rsidR="00BE1223" w:rsidRPr="00913BB3" w:rsidRDefault="00BE1223" w:rsidP="00511B18">
            <w:pPr>
              <w:pStyle w:val="TAL"/>
              <w:rPr>
                <w:ins w:id="581" w:author="Author" w:date="2023-03-20T09:37:00Z"/>
                <w:lang w:eastAsia="en-US"/>
              </w:rPr>
            </w:pPr>
          </w:p>
          <w:p w14:paraId="1705E93A" w14:textId="77777777" w:rsidR="00BE1223" w:rsidRPr="00913BB3" w:rsidRDefault="00BE1223" w:rsidP="00511B18">
            <w:pPr>
              <w:pStyle w:val="TAL"/>
              <w:rPr>
                <w:ins w:id="582" w:author="Author" w:date="2023-03-20T09:37:00Z"/>
                <w:lang w:eastAsia="en-US"/>
              </w:rPr>
            </w:pPr>
            <w:ins w:id="583" w:author="Author" w:date="2023-03-20T09:37:00Z">
              <w:r w:rsidRPr="00913BB3">
                <w:rPr>
                  <w:lang w:eastAsia="en-US"/>
                </w:rPr>
                <w:t>octet c*</w:t>
              </w:r>
            </w:ins>
          </w:p>
        </w:tc>
      </w:tr>
      <w:tr w:rsidR="00BE1223" w:rsidRPr="00913BB3" w14:paraId="2F622C1A" w14:textId="77777777" w:rsidTr="00CE0564">
        <w:trPr>
          <w:cantSplit/>
          <w:jc w:val="center"/>
          <w:ins w:id="584" w:author="Author" w:date="2023-03-20T09:37:00Z"/>
          <w:trPrChange w:id="585"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86"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587" w:author="Author" w:date="2023-03-20T09:37:00Z"/>
                <w:lang w:eastAsia="en-US"/>
              </w:rPr>
            </w:pPr>
          </w:p>
          <w:p w14:paraId="1713CEA8" w14:textId="5DC28943" w:rsidR="00BE1223" w:rsidRPr="00913BB3" w:rsidRDefault="000C69AD" w:rsidP="00511B18">
            <w:pPr>
              <w:pStyle w:val="TAC"/>
              <w:rPr>
                <w:ins w:id="588" w:author="Author" w:date="2023-03-20T09:37:00Z"/>
                <w:lang w:eastAsia="en-US"/>
              </w:rPr>
            </w:pPr>
            <w:ins w:id="589" w:author="Author" w:date="2023-03-29T15:40:00Z">
              <w:r>
                <w:t>T</w:t>
              </w:r>
            </w:ins>
            <w:ins w:id="590" w:author="Author" w:date="2023-03-20T09:51:00Z">
              <w:r w:rsidR="00DC3E74">
                <w:t>uple N</w:t>
              </w:r>
            </w:ins>
          </w:p>
        </w:tc>
        <w:tc>
          <w:tcPr>
            <w:tcW w:w="1283" w:type="dxa"/>
            <w:tcBorders>
              <w:left w:val="single" w:sz="6" w:space="0" w:color="auto"/>
            </w:tcBorders>
            <w:tcPrChange w:id="591"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92" w:author="Author" w:date="2023-03-20T09:37:00Z"/>
                <w:lang w:eastAsia="en-US"/>
              </w:rPr>
            </w:pPr>
            <w:ins w:id="593" w:author="Author" w:date="2023-03-20T09:37:00Z">
              <w:r w:rsidRPr="00913BB3">
                <w:rPr>
                  <w:lang w:eastAsia="en-US"/>
                </w:rPr>
                <w:t xml:space="preserve">octet </w:t>
              </w:r>
            </w:ins>
            <w:ins w:id="594" w:author="Author" w:date="2023-03-20T13:09:00Z">
              <w:r w:rsidR="00255E97">
                <w:rPr>
                  <w:lang w:eastAsia="en-US"/>
                </w:rPr>
                <w:t>(</w:t>
              </w:r>
            </w:ins>
            <w:ins w:id="595" w:author="Author" w:date="2023-03-20T09:37:00Z">
              <w:r w:rsidRPr="00913BB3">
                <w:rPr>
                  <w:lang w:eastAsia="en-US"/>
                </w:rPr>
                <w:t>c+1</w:t>
              </w:r>
            </w:ins>
            <w:ins w:id="596" w:author="Author" w:date="2023-03-20T13:09:00Z">
              <w:r w:rsidR="00255E97">
                <w:rPr>
                  <w:lang w:eastAsia="en-US"/>
                </w:rPr>
                <w:t>)</w:t>
              </w:r>
            </w:ins>
            <w:ins w:id="597" w:author="Author" w:date="2023-03-20T09:37:00Z">
              <w:r w:rsidRPr="00913BB3">
                <w:rPr>
                  <w:lang w:eastAsia="en-US"/>
                </w:rPr>
                <w:t>*</w:t>
              </w:r>
            </w:ins>
          </w:p>
          <w:p w14:paraId="07AB608E" w14:textId="77777777" w:rsidR="00BE1223" w:rsidRPr="00913BB3" w:rsidRDefault="00BE1223" w:rsidP="00511B18">
            <w:pPr>
              <w:pStyle w:val="TAL"/>
              <w:rPr>
                <w:ins w:id="598" w:author="Author" w:date="2023-03-20T09:37:00Z"/>
                <w:lang w:eastAsia="en-US"/>
              </w:rPr>
            </w:pPr>
          </w:p>
          <w:p w14:paraId="54A3EA59" w14:textId="77777777" w:rsidR="00BE1223" w:rsidRPr="00913BB3" w:rsidRDefault="00BE1223" w:rsidP="00511B18">
            <w:pPr>
              <w:pStyle w:val="TAL"/>
              <w:rPr>
                <w:ins w:id="599" w:author="Author" w:date="2023-03-20T09:37:00Z"/>
                <w:lang w:eastAsia="en-US"/>
              </w:rPr>
            </w:pPr>
            <w:ins w:id="600" w:author="Author" w:date="2023-03-20T09:37:00Z">
              <w:r w:rsidRPr="00913BB3">
                <w:rPr>
                  <w:lang w:eastAsia="en-US"/>
                </w:rPr>
                <w:t>octet z*</w:t>
              </w:r>
            </w:ins>
          </w:p>
        </w:tc>
      </w:tr>
    </w:tbl>
    <w:p w14:paraId="6442BE21" w14:textId="40C43190" w:rsidR="00BE1223" w:rsidRPr="00913BB3" w:rsidRDefault="00BE1223" w:rsidP="00BE1223">
      <w:pPr>
        <w:pStyle w:val="TF"/>
        <w:rPr>
          <w:ins w:id="601" w:author="Author" w:date="2023-03-20T09:37:00Z"/>
        </w:rPr>
      </w:pPr>
      <w:ins w:id="602" w:author="Author" w:date="2023-03-20T09:37:00Z">
        <w:r w:rsidRPr="00913BB3">
          <w:rPr>
            <w:rFonts w:eastAsia="Malgun Gothic"/>
          </w:rPr>
          <w:t>Figure </w:t>
        </w:r>
      </w:ins>
      <w:ins w:id="603" w:author="Author" w:date="2023-03-20T09:50:00Z">
        <w:r w:rsidR="001148AF">
          <w:rPr>
            <w:rFonts w:eastAsia="Malgun Gothic"/>
          </w:rPr>
          <w:t>D.6.X.1</w:t>
        </w:r>
      </w:ins>
      <w:ins w:id="604" w:author="Author" w:date="2023-03-20T09:37:00Z">
        <w:r w:rsidRPr="00913BB3">
          <w:rPr>
            <w:rFonts w:eastAsia="Malgun Gothic"/>
          </w:rPr>
          <w:t xml:space="preserve">: </w:t>
        </w:r>
      </w:ins>
      <w:ins w:id="605" w:author="Author" w:date="2023-03-21T13:28:00Z">
        <w:r w:rsidR="00AA7FDD">
          <w:rPr>
            <w:lang w:val="en-US"/>
          </w:rPr>
          <w:t>VPS</w:t>
        </w:r>
      </w:ins>
      <w:ins w:id="606" w:author="Author" w:date="2023-03-21T12:26:00Z">
        <w:r w:rsidR="00383F8A">
          <w:rPr>
            <w:lang w:val="en-US"/>
          </w:rPr>
          <w:t xml:space="preserve"> URSP</w:t>
        </w:r>
      </w:ins>
      <w:ins w:id="607" w:author="Author" w:date="2023-03-20T10:19:00Z">
        <w:r w:rsidR="00EA27F8">
          <w:rPr>
            <w:lang w:val="en-US"/>
          </w:rPr>
          <w:t xml:space="preserve"> configuration</w:t>
        </w:r>
      </w:ins>
      <w:ins w:id="608"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609"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610">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611" w:author="Author" w:date="2023-03-20T09:37:00Z"/>
          <w:trPrChange w:id="612" w:author="Author" w:date="2023-03-20T13:11:00Z">
            <w:trPr>
              <w:gridAfter w:val="0"/>
              <w:cantSplit/>
              <w:jc w:val="center"/>
            </w:trPr>
          </w:trPrChange>
        </w:trPr>
        <w:tc>
          <w:tcPr>
            <w:tcW w:w="593" w:type="dxa"/>
            <w:tcBorders>
              <w:bottom w:val="single" w:sz="6" w:space="0" w:color="auto"/>
            </w:tcBorders>
            <w:tcPrChange w:id="613"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614" w:author="Author" w:date="2023-03-20T09:37:00Z"/>
                <w:lang w:eastAsia="en-US"/>
              </w:rPr>
            </w:pPr>
            <w:ins w:id="615" w:author="Author" w:date="2023-03-20T09:37:00Z">
              <w:r w:rsidRPr="00913BB3">
                <w:rPr>
                  <w:lang w:eastAsia="en-US"/>
                </w:rPr>
                <w:lastRenderedPageBreak/>
                <w:t>8</w:t>
              </w:r>
            </w:ins>
          </w:p>
        </w:tc>
        <w:tc>
          <w:tcPr>
            <w:tcW w:w="594" w:type="dxa"/>
            <w:tcBorders>
              <w:bottom w:val="single" w:sz="6" w:space="0" w:color="auto"/>
            </w:tcBorders>
            <w:tcPrChange w:id="616"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617" w:author="Author" w:date="2023-03-20T09:37:00Z"/>
                <w:lang w:eastAsia="en-US"/>
              </w:rPr>
            </w:pPr>
            <w:ins w:id="618" w:author="Author" w:date="2023-03-20T09:37:00Z">
              <w:r w:rsidRPr="00913BB3">
                <w:rPr>
                  <w:lang w:eastAsia="en-US"/>
                </w:rPr>
                <w:t>7</w:t>
              </w:r>
            </w:ins>
          </w:p>
        </w:tc>
        <w:tc>
          <w:tcPr>
            <w:tcW w:w="594" w:type="dxa"/>
            <w:tcBorders>
              <w:bottom w:val="single" w:sz="6" w:space="0" w:color="auto"/>
            </w:tcBorders>
            <w:tcPrChange w:id="619"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620" w:author="Author" w:date="2023-03-20T09:37:00Z"/>
                <w:lang w:eastAsia="en-US"/>
              </w:rPr>
            </w:pPr>
            <w:ins w:id="621" w:author="Author" w:date="2023-03-20T09:37:00Z">
              <w:r w:rsidRPr="00913BB3">
                <w:rPr>
                  <w:lang w:eastAsia="en-US"/>
                </w:rPr>
                <w:t>6</w:t>
              </w:r>
            </w:ins>
          </w:p>
        </w:tc>
        <w:tc>
          <w:tcPr>
            <w:tcW w:w="594" w:type="dxa"/>
            <w:tcBorders>
              <w:bottom w:val="single" w:sz="6" w:space="0" w:color="auto"/>
            </w:tcBorders>
            <w:tcPrChange w:id="622"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623" w:author="Author" w:date="2023-03-20T09:37:00Z"/>
                <w:lang w:eastAsia="en-US"/>
              </w:rPr>
            </w:pPr>
            <w:ins w:id="624" w:author="Author" w:date="2023-03-20T09:37:00Z">
              <w:r w:rsidRPr="00913BB3">
                <w:rPr>
                  <w:lang w:eastAsia="en-US"/>
                </w:rPr>
                <w:t>5</w:t>
              </w:r>
            </w:ins>
          </w:p>
        </w:tc>
        <w:tc>
          <w:tcPr>
            <w:tcW w:w="593" w:type="dxa"/>
            <w:tcBorders>
              <w:bottom w:val="single" w:sz="6" w:space="0" w:color="auto"/>
            </w:tcBorders>
            <w:tcPrChange w:id="625"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626" w:author="Author" w:date="2023-03-20T09:37:00Z"/>
                <w:lang w:eastAsia="en-US"/>
              </w:rPr>
            </w:pPr>
            <w:ins w:id="627" w:author="Author" w:date="2023-03-20T09:37:00Z">
              <w:r w:rsidRPr="00913BB3">
                <w:rPr>
                  <w:lang w:eastAsia="en-US"/>
                </w:rPr>
                <w:t>4</w:t>
              </w:r>
            </w:ins>
          </w:p>
        </w:tc>
        <w:tc>
          <w:tcPr>
            <w:tcW w:w="594" w:type="dxa"/>
            <w:tcBorders>
              <w:bottom w:val="single" w:sz="6" w:space="0" w:color="auto"/>
            </w:tcBorders>
            <w:tcPrChange w:id="628"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629" w:author="Author" w:date="2023-03-20T09:37:00Z"/>
                <w:lang w:eastAsia="en-US"/>
              </w:rPr>
            </w:pPr>
            <w:ins w:id="630" w:author="Author" w:date="2023-03-20T09:37:00Z">
              <w:r w:rsidRPr="00913BB3">
                <w:rPr>
                  <w:lang w:eastAsia="en-US"/>
                </w:rPr>
                <w:t>3</w:t>
              </w:r>
            </w:ins>
          </w:p>
        </w:tc>
        <w:tc>
          <w:tcPr>
            <w:tcW w:w="594" w:type="dxa"/>
            <w:tcBorders>
              <w:bottom w:val="single" w:sz="6" w:space="0" w:color="auto"/>
            </w:tcBorders>
            <w:tcPrChange w:id="631"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632" w:author="Author" w:date="2023-03-20T09:37:00Z"/>
                <w:lang w:eastAsia="en-US"/>
              </w:rPr>
            </w:pPr>
            <w:ins w:id="633" w:author="Author" w:date="2023-03-20T09:37:00Z">
              <w:r w:rsidRPr="00913BB3">
                <w:rPr>
                  <w:lang w:eastAsia="en-US"/>
                </w:rPr>
                <w:t>2</w:t>
              </w:r>
            </w:ins>
          </w:p>
        </w:tc>
        <w:tc>
          <w:tcPr>
            <w:tcW w:w="594" w:type="dxa"/>
            <w:tcBorders>
              <w:bottom w:val="single" w:sz="6" w:space="0" w:color="auto"/>
            </w:tcBorders>
            <w:tcPrChange w:id="634"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635" w:author="Author" w:date="2023-03-20T09:37:00Z"/>
                <w:lang w:eastAsia="en-US"/>
              </w:rPr>
            </w:pPr>
            <w:ins w:id="636" w:author="Author" w:date="2023-03-20T09:37:00Z">
              <w:r w:rsidRPr="00913BB3">
                <w:rPr>
                  <w:lang w:eastAsia="en-US"/>
                </w:rPr>
                <w:t>1</w:t>
              </w:r>
            </w:ins>
          </w:p>
        </w:tc>
        <w:tc>
          <w:tcPr>
            <w:tcW w:w="1283" w:type="dxa"/>
            <w:tcBorders>
              <w:left w:val="nil"/>
            </w:tcBorders>
            <w:tcPrChange w:id="637" w:author="Author" w:date="2023-03-20T13:11:00Z">
              <w:tcPr>
                <w:tcW w:w="950" w:type="dxa"/>
                <w:tcBorders>
                  <w:left w:val="nil"/>
                </w:tcBorders>
              </w:tcPr>
            </w:tcPrChange>
          </w:tcPr>
          <w:p w14:paraId="53821969" w14:textId="77777777" w:rsidR="00BE1223" w:rsidRPr="00913BB3" w:rsidRDefault="00BE1223" w:rsidP="00511B18">
            <w:pPr>
              <w:pStyle w:val="TAC"/>
              <w:rPr>
                <w:ins w:id="638" w:author="Author" w:date="2023-03-20T09:37:00Z"/>
                <w:lang w:eastAsia="en-US"/>
              </w:rPr>
            </w:pPr>
          </w:p>
        </w:tc>
      </w:tr>
      <w:tr w:rsidR="00BE1223" w:rsidRPr="00913BB3" w14:paraId="5A55845F" w14:textId="77777777" w:rsidTr="00CE0564">
        <w:trPr>
          <w:cantSplit/>
          <w:jc w:val="center"/>
          <w:ins w:id="639" w:author="Author" w:date="2023-03-20T09:37:00Z"/>
          <w:trPrChange w:id="64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4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642" w:author="Author" w:date="2023-03-21T12:53:00Z"/>
                <w:lang w:eastAsia="en-US"/>
              </w:rPr>
            </w:pPr>
          </w:p>
          <w:p w14:paraId="418CA7D5" w14:textId="33417BFD" w:rsidR="00BE1223" w:rsidRPr="00913BB3" w:rsidRDefault="00BE1223" w:rsidP="00511B18">
            <w:pPr>
              <w:pStyle w:val="TAC"/>
              <w:rPr>
                <w:ins w:id="643" w:author="Author" w:date="2023-03-20T09:37:00Z"/>
                <w:lang w:eastAsia="en-US"/>
              </w:rPr>
            </w:pPr>
            <w:ins w:id="644" w:author="Author" w:date="2023-03-20T09:37:00Z">
              <w:r w:rsidRPr="00913BB3">
                <w:rPr>
                  <w:lang w:eastAsia="en-US"/>
                </w:rPr>
                <w:t xml:space="preserve">Length of </w:t>
              </w:r>
            </w:ins>
            <w:ins w:id="645" w:author="Author" w:date="2023-03-20T09:53:00Z">
              <w:r w:rsidR="00DC3E74">
                <w:t>tuple</w:t>
              </w:r>
            </w:ins>
            <w:ins w:id="646" w:author="Author" w:date="2023-03-29T15:40:00Z">
              <w:r w:rsidR="000C69AD">
                <w:t xml:space="preserve"> contents</w:t>
              </w:r>
            </w:ins>
          </w:p>
          <w:p w14:paraId="4C0F6A86" w14:textId="77777777" w:rsidR="00BE1223" w:rsidRPr="00913BB3" w:rsidRDefault="00BE1223" w:rsidP="00511B18">
            <w:pPr>
              <w:pStyle w:val="TAC"/>
              <w:rPr>
                <w:ins w:id="647" w:author="Author" w:date="2023-03-20T09:37:00Z"/>
                <w:lang w:eastAsia="en-US"/>
              </w:rPr>
            </w:pPr>
          </w:p>
        </w:tc>
        <w:tc>
          <w:tcPr>
            <w:tcW w:w="1283" w:type="dxa"/>
            <w:tcBorders>
              <w:left w:val="single" w:sz="6" w:space="0" w:color="auto"/>
            </w:tcBorders>
            <w:tcPrChange w:id="648"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649" w:author="Author" w:date="2023-03-20T09:37:00Z"/>
                <w:lang w:eastAsia="en-US"/>
              </w:rPr>
            </w:pPr>
            <w:ins w:id="650" w:author="Author" w:date="2023-03-20T09:37:00Z">
              <w:r w:rsidRPr="00913BB3">
                <w:rPr>
                  <w:lang w:eastAsia="en-US"/>
                </w:rPr>
                <w:t xml:space="preserve">octet </w:t>
              </w:r>
            </w:ins>
            <w:ins w:id="651" w:author="Author" w:date="2023-03-20T13:10:00Z">
              <w:r w:rsidR="00255E97">
                <w:rPr>
                  <w:lang w:eastAsia="en-US"/>
                </w:rPr>
                <w:t>a+1</w:t>
              </w:r>
            </w:ins>
          </w:p>
          <w:p w14:paraId="08AD9128" w14:textId="0859CC15" w:rsidR="00BE1223" w:rsidRDefault="00BE1223" w:rsidP="00511B18">
            <w:pPr>
              <w:pStyle w:val="TAL"/>
              <w:rPr>
                <w:ins w:id="652" w:author="Author" w:date="2023-03-21T12:54:00Z"/>
                <w:lang w:eastAsia="en-US"/>
              </w:rPr>
            </w:pPr>
          </w:p>
          <w:p w14:paraId="05A65D4A" w14:textId="51047BC8" w:rsidR="00BE1223" w:rsidRPr="00913BB3" w:rsidRDefault="00BE1223" w:rsidP="00511B18">
            <w:pPr>
              <w:pStyle w:val="TAL"/>
              <w:rPr>
                <w:ins w:id="653" w:author="Author" w:date="2023-03-20T09:37:00Z"/>
                <w:lang w:eastAsia="en-US"/>
              </w:rPr>
            </w:pPr>
            <w:ins w:id="654" w:author="Author" w:date="2023-03-20T09:37:00Z">
              <w:r w:rsidRPr="00913BB3">
                <w:rPr>
                  <w:lang w:eastAsia="en-US"/>
                </w:rPr>
                <w:t xml:space="preserve">octet </w:t>
              </w:r>
            </w:ins>
            <w:ins w:id="655" w:author="Author" w:date="2023-03-20T13:10:00Z">
              <w:r w:rsidR="00255E97">
                <w:rPr>
                  <w:lang w:eastAsia="en-US"/>
                </w:rPr>
                <w:t>a</w:t>
              </w:r>
            </w:ins>
            <w:ins w:id="656" w:author="Author" w:date="2023-03-20T09:37:00Z">
              <w:r w:rsidRPr="00913BB3">
                <w:rPr>
                  <w:lang w:eastAsia="en-US"/>
                </w:rPr>
                <w:t>+</w:t>
              </w:r>
            </w:ins>
            <w:ins w:id="657" w:author="Author" w:date="2023-03-20T13:10:00Z">
              <w:r w:rsidR="00255E97">
                <w:rPr>
                  <w:lang w:eastAsia="en-US"/>
                </w:rPr>
                <w:t>2</w:t>
              </w:r>
            </w:ins>
          </w:p>
        </w:tc>
      </w:tr>
      <w:tr w:rsidR="00305DA3" w:rsidRPr="00913BB3" w14:paraId="73E6EE73" w14:textId="77777777" w:rsidTr="00D22CCE">
        <w:trPr>
          <w:cantSplit/>
          <w:trHeight w:val="82"/>
          <w:jc w:val="center"/>
          <w:ins w:id="658"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659" w:author="Author" w:date="2023-03-28T12:37:00Z"/>
                <w:lang w:eastAsia="en-US"/>
              </w:rPr>
            </w:pPr>
            <w:ins w:id="660" w:author="Author" w:date="2023-03-28T16:22:00Z">
              <w:r>
                <w:t>T</w:t>
              </w:r>
            </w:ins>
            <w:ins w:id="661" w:author="Author" w:date="2023-03-28T16:21:00Z">
              <w:r w:rsidR="0064633A">
                <w:t>uple</w:t>
              </w:r>
            </w:ins>
            <w:ins w:id="662"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663" w:author="Author" w:date="2023-03-28T12:37:00Z"/>
                <w:lang w:eastAsia="en-US"/>
              </w:rPr>
            </w:pPr>
            <w:ins w:id="664" w:author="Author" w:date="2023-03-28T12:37:00Z">
              <w:r w:rsidRPr="00913BB3">
                <w:rPr>
                  <w:lang w:eastAsia="en-US"/>
                </w:rPr>
                <w:t xml:space="preserve">octet </w:t>
              </w:r>
              <w:r>
                <w:rPr>
                  <w:lang w:eastAsia="en-US"/>
                </w:rPr>
                <w:t>a</w:t>
              </w:r>
              <w:r w:rsidRPr="00913BB3">
                <w:rPr>
                  <w:lang w:eastAsia="en-US"/>
                </w:rPr>
                <w:t>+</w:t>
              </w:r>
            </w:ins>
            <w:ins w:id="665" w:author="Author" w:date="2023-03-28T12:44:00Z">
              <w:r w:rsidR="00727A01">
                <w:rPr>
                  <w:lang w:eastAsia="en-US"/>
                </w:rPr>
                <w:t>3</w:t>
              </w:r>
            </w:ins>
          </w:p>
        </w:tc>
      </w:tr>
      <w:tr w:rsidR="00BE4097" w:rsidRPr="00913BB3" w14:paraId="5E699695" w14:textId="77777777" w:rsidTr="00D22CCE">
        <w:trPr>
          <w:cantSplit/>
          <w:trHeight w:val="82"/>
          <w:jc w:val="center"/>
          <w:ins w:id="666"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667" w:author="Author" w:date="2023-03-28T16:17:00Z"/>
                <w:lang w:eastAsia="en-US"/>
              </w:rPr>
            </w:pPr>
          </w:p>
          <w:p w14:paraId="43B74D30" w14:textId="3115F45A" w:rsidR="00BE4097" w:rsidRDefault="00BE4097" w:rsidP="009F225B">
            <w:pPr>
              <w:pStyle w:val="TAC"/>
              <w:rPr>
                <w:ins w:id="668" w:author="Author" w:date="2023-03-28T16:13:00Z"/>
                <w:lang w:eastAsia="en-US"/>
              </w:rPr>
            </w:pPr>
            <w:ins w:id="669" w:author="Author" w:date="2023-03-28T16:14:00Z">
              <w:r>
                <w:rPr>
                  <w:lang w:eastAsia="en-US"/>
                </w:rPr>
                <w:t>N</w:t>
              </w:r>
            </w:ins>
            <w:ins w:id="670" w:author="Author" w:date="2023-03-28T16:13:00Z">
              <w:r>
                <w:rPr>
                  <w:lang w:eastAsia="en-US"/>
                </w:rPr>
                <w:t>etwork</w:t>
              </w:r>
            </w:ins>
            <w:ins w:id="671" w:author="Author" w:date="2023-03-28T16:14:00Z">
              <w:r>
                <w:rPr>
                  <w:lang w:eastAsia="en-US"/>
                </w:rPr>
                <w:t xml:space="preserve"> </w:t>
              </w:r>
            </w:ins>
            <w:ins w:id="672" w:author="Author" w:date="2023-05-05T09:21:00Z">
              <w:r w:rsidR="006F48AF">
                <w:rPr>
                  <w:lang w:eastAsia="en-US"/>
                </w:rPr>
                <w:t>descriptor</w:t>
              </w:r>
            </w:ins>
          </w:p>
        </w:tc>
        <w:tc>
          <w:tcPr>
            <w:tcW w:w="1283" w:type="dxa"/>
            <w:tcBorders>
              <w:left w:val="single" w:sz="6" w:space="0" w:color="auto"/>
            </w:tcBorders>
          </w:tcPr>
          <w:p w14:paraId="67CD1D01" w14:textId="0569CBE8" w:rsidR="00BE4097" w:rsidRDefault="00BE4097" w:rsidP="009F225B">
            <w:pPr>
              <w:pStyle w:val="TAL"/>
              <w:rPr>
                <w:ins w:id="673" w:author="Author" w:date="2023-03-28T16:17:00Z"/>
                <w:lang w:eastAsia="en-US"/>
              </w:rPr>
            </w:pPr>
            <w:ins w:id="674" w:author="Author" w:date="2023-03-28T16:17:00Z">
              <w:r>
                <w:rPr>
                  <w:lang w:eastAsia="en-US"/>
                </w:rPr>
                <w:t>octet a+</w:t>
              </w:r>
            </w:ins>
            <w:ins w:id="675" w:author="Author" w:date="2023-03-28T16:27:00Z">
              <w:r w:rsidR="00A355AB">
                <w:rPr>
                  <w:lang w:eastAsia="en-US"/>
                </w:rPr>
                <w:t>4</w:t>
              </w:r>
            </w:ins>
          </w:p>
          <w:p w14:paraId="07A25E1D" w14:textId="77777777" w:rsidR="00BE4097" w:rsidRDefault="00BE4097" w:rsidP="009F225B">
            <w:pPr>
              <w:pStyle w:val="TAL"/>
              <w:rPr>
                <w:ins w:id="676" w:author="Author" w:date="2023-03-28T16:17:00Z"/>
                <w:lang w:eastAsia="en-US"/>
              </w:rPr>
            </w:pPr>
          </w:p>
          <w:p w14:paraId="6A190F37" w14:textId="0C38CB81" w:rsidR="00BE4097" w:rsidRPr="00913BB3" w:rsidRDefault="00BE4097" w:rsidP="009F225B">
            <w:pPr>
              <w:pStyle w:val="TAL"/>
              <w:rPr>
                <w:ins w:id="677" w:author="Author" w:date="2023-03-28T16:13:00Z"/>
                <w:lang w:eastAsia="en-US"/>
              </w:rPr>
            </w:pPr>
            <w:ins w:id="678" w:author="Author" w:date="2023-03-28T16:17:00Z">
              <w:r>
                <w:rPr>
                  <w:lang w:eastAsia="en-US"/>
                </w:rPr>
                <w:t>octet e</w:t>
              </w:r>
            </w:ins>
          </w:p>
        </w:tc>
      </w:tr>
      <w:tr w:rsidR="009F225B" w:rsidRPr="00913BB3" w14:paraId="5BFA95A1" w14:textId="77777777" w:rsidTr="00CE0564">
        <w:trPr>
          <w:cantSplit/>
          <w:jc w:val="center"/>
          <w:ins w:id="679" w:author="Author" w:date="2023-03-20T09:37:00Z"/>
          <w:trPrChange w:id="68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8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682" w:author="Author" w:date="2023-03-20T09:37:00Z"/>
                <w:lang w:eastAsia="en-US"/>
              </w:rPr>
            </w:pPr>
          </w:p>
          <w:p w14:paraId="4E66DE87" w14:textId="1D54B1B8" w:rsidR="009F225B" w:rsidRPr="00913BB3" w:rsidRDefault="00545D51" w:rsidP="009F225B">
            <w:pPr>
              <w:pStyle w:val="TAC"/>
              <w:rPr>
                <w:ins w:id="683" w:author="Author" w:date="2023-03-20T09:37:00Z"/>
                <w:lang w:eastAsia="en-US"/>
              </w:rPr>
            </w:pPr>
            <w:ins w:id="684" w:author="Author" w:date="2023-03-21T13:09:00Z">
              <w:r w:rsidRPr="00913BB3">
                <w:rPr>
                  <w:lang w:eastAsia="en-US"/>
                </w:rPr>
                <w:t>UPSC</w:t>
              </w:r>
            </w:ins>
            <w:ins w:id="685" w:author="Author" w:date="2023-03-20T13:10:00Z">
              <w:r w:rsidR="009F225B">
                <w:rPr>
                  <w:lang w:eastAsia="en-US"/>
                </w:rPr>
                <w:t xml:space="preserve"> 1</w:t>
              </w:r>
            </w:ins>
          </w:p>
        </w:tc>
        <w:tc>
          <w:tcPr>
            <w:tcW w:w="1283" w:type="dxa"/>
            <w:tcBorders>
              <w:left w:val="single" w:sz="6" w:space="0" w:color="auto"/>
            </w:tcBorders>
            <w:tcPrChange w:id="686"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687" w:author="Author" w:date="2023-03-20T09:37:00Z"/>
                <w:lang w:eastAsia="en-US"/>
              </w:rPr>
            </w:pPr>
            <w:ins w:id="688" w:author="Author" w:date="2023-03-20T09:37:00Z">
              <w:r w:rsidRPr="00913BB3">
                <w:rPr>
                  <w:lang w:eastAsia="en-US"/>
                </w:rPr>
                <w:t xml:space="preserve">octet </w:t>
              </w:r>
            </w:ins>
            <w:ins w:id="689" w:author="Author" w:date="2023-03-28T12:38:00Z">
              <w:r w:rsidR="00305DA3">
                <w:rPr>
                  <w:lang w:eastAsia="en-US"/>
                </w:rPr>
                <w:t>(</w:t>
              </w:r>
            </w:ins>
            <w:ins w:id="690" w:author="Author" w:date="2023-03-28T16:14:00Z">
              <w:r w:rsidR="00BE4097">
                <w:rPr>
                  <w:lang w:eastAsia="en-US"/>
                </w:rPr>
                <w:t>e</w:t>
              </w:r>
            </w:ins>
            <w:ins w:id="691" w:author="Author" w:date="2023-03-28T12:37:00Z">
              <w:r w:rsidR="00305DA3">
                <w:rPr>
                  <w:lang w:eastAsia="en-US"/>
                </w:rPr>
                <w:t>+1)</w:t>
              </w:r>
            </w:ins>
            <w:ins w:id="692" w:author="Author" w:date="2023-03-20T13:10:00Z">
              <w:r>
                <w:rPr>
                  <w:lang w:eastAsia="en-US"/>
                </w:rPr>
                <w:t>*</w:t>
              </w:r>
            </w:ins>
          </w:p>
          <w:p w14:paraId="0042D3E2" w14:textId="77777777" w:rsidR="009F225B" w:rsidRPr="00913BB3" w:rsidRDefault="009F225B" w:rsidP="009F225B">
            <w:pPr>
              <w:pStyle w:val="TAL"/>
              <w:rPr>
                <w:ins w:id="693" w:author="Author" w:date="2023-03-20T09:37:00Z"/>
                <w:lang w:eastAsia="en-US"/>
              </w:rPr>
            </w:pPr>
          </w:p>
          <w:p w14:paraId="1EC739A1" w14:textId="2473B559" w:rsidR="009F225B" w:rsidRPr="00913BB3" w:rsidRDefault="009F225B" w:rsidP="009F225B">
            <w:pPr>
              <w:pStyle w:val="TAL"/>
              <w:rPr>
                <w:ins w:id="694" w:author="Author" w:date="2023-03-20T09:37:00Z"/>
                <w:lang w:eastAsia="en-US"/>
              </w:rPr>
            </w:pPr>
            <w:ins w:id="695" w:author="Author" w:date="2023-03-20T09:37:00Z">
              <w:r w:rsidRPr="00913BB3">
                <w:rPr>
                  <w:lang w:eastAsia="en-US"/>
                </w:rPr>
                <w:t xml:space="preserve">octet </w:t>
              </w:r>
            </w:ins>
            <w:ins w:id="696" w:author="Author" w:date="2023-03-20T13:10:00Z">
              <w:r>
                <w:rPr>
                  <w:lang w:eastAsia="en-US"/>
                </w:rPr>
                <w:t>(</w:t>
              </w:r>
            </w:ins>
            <w:ins w:id="697" w:author="Author" w:date="2023-03-28T16:14:00Z">
              <w:r w:rsidR="00BE4097">
                <w:rPr>
                  <w:lang w:eastAsia="en-US"/>
                </w:rPr>
                <w:t>e</w:t>
              </w:r>
            </w:ins>
            <w:ins w:id="698" w:author="Author" w:date="2023-03-20T09:37:00Z">
              <w:r w:rsidRPr="00913BB3">
                <w:rPr>
                  <w:lang w:eastAsia="en-US"/>
                </w:rPr>
                <w:t>+</w:t>
              </w:r>
            </w:ins>
            <w:ins w:id="699" w:author="Author" w:date="2023-03-28T12:38:00Z">
              <w:r w:rsidR="00305DA3">
                <w:rPr>
                  <w:lang w:eastAsia="en-US"/>
                </w:rPr>
                <w:t>2</w:t>
              </w:r>
            </w:ins>
            <w:ins w:id="700" w:author="Author" w:date="2023-03-20T13:10:00Z">
              <w:r>
                <w:rPr>
                  <w:lang w:eastAsia="en-US"/>
                </w:rPr>
                <w:t>)*</w:t>
              </w:r>
            </w:ins>
          </w:p>
        </w:tc>
      </w:tr>
      <w:tr w:rsidR="009F225B" w:rsidRPr="00913BB3" w14:paraId="404B2082" w14:textId="77777777" w:rsidTr="00CE0564">
        <w:trPr>
          <w:cantSplit/>
          <w:jc w:val="center"/>
          <w:ins w:id="701" w:author="Author" w:date="2023-03-20T09:37:00Z"/>
          <w:trPrChange w:id="702"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03"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704" w:author="Author" w:date="2023-03-20T09:37:00Z"/>
                <w:lang w:eastAsia="en-US"/>
              </w:rPr>
            </w:pPr>
          </w:p>
          <w:p w14:paraId="5695407F" w14:textId="6663318B" w:rsidR="009F225B" w:rsidRPr="00913BB3" w:rsidRDefault="00545D51" w:rsidP="009F225B">
            <w:pPr>
              <w:pStyle w:val="TAC"/>
              <w:rPr>
                <w:ins w:id="705" w:author="Author" w:date="2023-03-20T09:37:00Z"/>
                <w:lang w:eastAsia="en-US"/>
              </w:rPr>
            </w:pPr>
            <w:ins w:id="706" w:author="Author" w:date="2023-03-21T13:09:00Z">
              <w:r w:rsidRPr="00913BB3">
                <w:rPr>
                  <w:lang w:eastAsia="en-US"/>
                </w:rPr>
                <w:t>UPSC</w:t>
              </w:r>
            </w:ins>
            <w:ins w:id="707" w:author="Author" w:date="2023-03-20T13:10:00Z">
              <w:r w:rsidR="009F225B">
                <w:rPr>
                  <w:lang w:eastAsia="en-US"/>
                </w:rPr>
                <w:t xml:space="preserve"> 2</w:t>
              </w:r>
            </w:ins>
          </w:p>
        </w:tc>
        <w:tc>
          <w:tcPr>
            <w:tcW w:w="1283" w:type="dxa"/>
            <w:tcBorders>
              <w:left w:val="single" w:sz="6" w:space="0" w:color="auto"/>
            </w:tcBorders>
            <w:tcPrChange w:id="708"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709" w:author="Author" w:date="2023-03-20T09:37:00Z"/>
                <w:lang w:eastAsia="en-US"/>
              </w:rPr>
            </w:pPr>
            <w:ins w:id="710" w:author="Author" w:date="2023-03-20T09:37:00Z">
              <w:r w:rsidRPr="00913BB3">
                <w:rPr>
                  <w:lang w:eastAsia="en-US"/>
                </w:rPr>
                <w:t xml:space="preserve">octet </w:t>
              </w:r>
            </w:ins>
            <w:ins w:id="711" w:author="Author" w:date="2023-03-20T13:10:00Z">
              <w:r>
                <w:rPr>
                  <w:lang w:eastAsia="en-US"/>
                </w:rPr>
                <w:t>(</w:t>
              </w:r>
            </w:ins>
            <w:ins w:id="712" w:author="Author" w:date="2023-03-28T16:14:00Z">
              <w:r w:rsidR="00BE4097">
                <w:rPr>
                  <w:lang w:eastAsia="en-US"/>
                </w:rPr>
                <w:t>e</w:t>
              </w:r>
            </w:ins>
            <w:ins w:id="713" w:author="Author" w:date="2023-03-20T09:37:00Z">
              <w:r w:rsidRPr="00913BB3">
                <w:rPr>
                  <w:lang w:eastAsia="en-US"/>
                </w:rPr>
                <w:t>+</w:t>
              </w:r>
            </w:ins>
            <w:ins w:id="714" w:author="Author" w:date="2023-03-28T12:38:00Z">
              <w:r w:rsidR="00305DA3">
                <w:rPr>
                  <w:lang w:eastAsia="en-US"/>
                </w:rPr>
                <w:t>3</w:t>
              </w:r>
            </w:ins>
            <w:ins w:id="715" w:author="Author" w:date="2023-03-20T13:10:00Z">
              <w:r>
                <w:rPr>
                  <w:lang w:eastAsia="en-US"/>
                </w:rPr>
                <w:t>)</w:t>
              </w:r>
            </w:ins>
            <w:ins w:id="716" w:author="Author" w:date="2023-03-20T09:37:00Z">
              <w:r w:rsidRPr="00913BB3">
                <w:rPr>
                  <w:lang w:eastAsia="en-US"/>
                </w:rPr>
                <w:t>*</w:t>
              </w:r>
            </w:ins>
          </w:p>
          <w:p w14:paraId="20C3D5A5" w14:textId="77777777" w:rsidR="009F225B" w:rsidRPr="00913BB3" w:rsidRDefault="009F225B" w:rsidP="009F225B">
            <w:pPr>
              <w:pStyle w:val="TAL"/>
              <w:rPr>
                <w:ins w:id="717" w:author="Author" w:date="2023-03-20T09:37:00Z"/>
                <w:lang w:eastAsia="en-US"/>
              </w:rPr>
            </w:pPr>
          </w:p>
          <w:p w14:paraId="13E7D7B6" w14:textId="301510DA" w:rsidR="009F225B" w:rsidRPr="00913BB3" w:rsidRDefault="009F225B" w:rsidP="009F225B">
            <w:pPr>
              <w:pStyle w:val="TAL"/>
              <w:rPr>
                <w:ins w:id="718" w:author="Author" w:date="2023-03-20T09:37:00Z"/>
                <w:lang w:eastAsia="en-US"/>
              </w:rPr>
            </w:pPr>
            <w:ins w:id="719" w:author="Author" w:date="2023-03-20T09:37:00Z">
              <w:r w:rsidRPr="00913BB3">
                <w:rPr>
                  <w:lang w:eastAsia="en-US"/>
                </w:rPr>
                <w:t xml:space="preserve">octet </w:t>
              </w:r>
            </w:ins>
            <w:ins w:id="720" w:author="Author" w:date="2023-03-20T13:10:00Z">
              <w:r>
                <w:rPr>
                  <w:lang w:eastAsia="en-US"/>
                </w:rPr>
                <w:t>(</w:t>
              </w:r>
            </w:ins>
            <w:ins w:id="721" w:author="Author" w:date="2023-03-28T16:14:00Z">
              <w:r w:rsidR="00BE4097">
                <w:rPr>
                  <w:lang w:eastAsia="en-US"/>
                </w:rPr>
                <w:t>e</w:t>
              </w:r>
            </w:ins>
            <w:ins w:id="722" w:author="Author" w:date="2023-03-20T09:37:00Z">
              <w:r w:rsidRPr="00913BB3">
                <w:rPr>
                  <w:lang w:eastAsia="en-US"/>
                </w:rPr>
                <w:t>+</w:t>
              </w:r>
            </w:ins>
            <w:ins w:id="723" w:author="Author" w:date="2023-03-28T12:38:00Z">
              <w:r w:rsidR="00305DA3">
                <w:rPr>
                  <w:lang w:eastAsia="en-US"/>
                </w:rPr>
                <w:t>4</w:t>
              </w:r>
            </w:ins>
            <w:ins w:id="724" w:author="Author" w:date="2023-03-20T13:10:00Z">
              <w:r>
                <w:rPr>
                  <w:lang w:eastAsia="en-US"/>
                </w:rPr>
                <w:t>)</w:t>
              </w:r>
            </w:ins>
            <w:ins w:id="725" w:author="Author" w:date="2023-03-20T09:37:00Z">
              <w:r w:rsidRPr="00913BB3">
                <w:rPr>
                  <w:lang w:eastAsia="en-US"/>
                </w:rPr>
                <w:t>*</w:t>
              </w:r>
            </w:ins>
          </w:p>
        </w:tc>
      </w:tr>
      <w:tr w:rsidR="009F225B" w:rsidRPr="00913BB3" w14:paraId="0E302CA7" w14:textId="77777777" w:rsidTr="00CE0564">
        <w:trPr>
          <w:cantSplit/>
          <w:jc w:val="center"/>
          <w:ins w:id="726" w:author="Author" w:date="2023-03-20T09:37:00Z"/>
          <w:trPrChange w:id="727"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28"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729" w:author="Author" w:date="2023-03-20T09:37:00Z"/>
                <w:lang w:eastAsia="en-US"/>
              </w:rPr>
            </w:pPr>
          </w:p>
          <w:p w14:paraId="121FB4D6" w14:textId="77777777" w:rsidR="009F225B" w:rsidRPr="00913BB3" w:rsidRDefault="009F225B" w:rsidP="009F225B">
            <w:pPr>
              <w:pStyle w:val="TAC"/>
              <w:rPr>
                <w:ins w:id="730" w:author="Author" w:date="2023-03-20T09:37:00Z"/>
                <w:lang w:eastAsia="en-US"/>
              </w:rPr>
            </w:pPr>
            <w:ins w:id="731" w:author="Author" w:date="2023-03-20T09:37:00Z">
              <w:r w:rsidRPr="00913BB3">
                <w:rPr>
                  <w:lang w:eastAsia="en-US"/>
                </w:rPr>
                <w:t>…</w:t>
              </w:r>
            </w:ins>
          </w:p>
          <w:p w14:paraId="656932CF" w14:textId="77777777" w:rsidR="009F225B" w:rsidRPr="00913BB3" w:rsidRDefault="009F225B" w:rsidP="009F225B">
            <w:pPr>
              <w:pStyle w:val="TAC"/>
              <w:rPr>
                <w:ins w:id="732" w:author="Author" w:date="2023-03-20T09:37:00Z"/>
                <w:lang w:eastAsia="en-US"/>
              </w:rPr>
            </w:pPr>
          </w:p>
        </w:tc>
        <w:tc>
          <w:tcPr>
            <w:tcW w:w="1283" w:type="dxa"/>
            <w:tcBorders>
              <w:left w:val="single" w:sz="6" w:space="0" w:color="auto"/>
            </w:tcBorders>
            <w:tcPrChange w:id="733"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734" w:author="Author" w:date="2023-03-20T09:37:00Z"/>
                <w:lang w:eastAsia="en-US"/>
              </w:rPr>
            </w:pPr>
            <w:ins w:id="735" w:author="Author" w:date="2023-03-20T09:37:00Z">
              <w:r w:rsidRPr="00913BB3">
                <w:rPr>
                  <w:lang w:eastAsia="en-US"/>
                </w:rPr>
                <w:t xml:space="preserve">octet </w:t>
              </w:r>
            </w:ins>
            <w:ins w:id="736" w:author="Author" w:date="2023-03-20T13:10:00Z">
              <w:r>
                <w:rPr>
                  <w:lang w:eastAsia="en-US"/>
                </w:rPr>
                <w:t>(</w:t>
              </w:r>
            </w:ins>
            <w:ins w:id="737" w:author="Author" w:date="2023-03-28T16:14:00Z">
              <w:r w:rsidR="00BE4097">
                <w:rPr>
                  <w:lang w:eastAsia="en-US"/>
                </w:rPr>
                <w:t>e</w:t>
              </w:r>
            </w:ins>
            <w:ins w:id="738" w:author="Author" w:date="2023-03-20T09:37:00Z">
              <w:r w:rsidRPr="00913BB3">
                <w:rPr>
                  <w:lang w:eastAsia="en-US"/>
                </w:rPr>
                <w:t>+</w:t>
              </w:r>
            </w:ins>
            <w:ins w:id="739" w:author="Author" w:date="2023-03-28T12:38:00Z">
              <w:r w:rsidR="00305DA3">
                <w:rPr>
                  <w:lang w:eastAsia="en-US"/>
                </w:rPr>
                <w:t>5</w:t>
              </w:r>
            </w:ins>
            <w:ins w:id="740" w:author="Author" w:date="2023-03-20T13:10:00Z">
              <w:r>
                <w:rPr>
                  <w:lang w:eastAsia="en-US"/>
                </w:rPr>
                <w:t>)</w:t>
              </w:r>
            </w:ins>
            <w:ins w:id="741" w:author="Author" w:date="2023-03-20T09:37:00Z">
              <w:r w:rsidRPr="00913BB3">
                <w:rPr>
                  <w:lang w:eastAsia="en-US"/>
                </w:rPr>
                <w:t>*</w:t>
              </w:r>
            </w:ins>
          </w:p>
          <w:p w14:paraId="14D133DA" w14:textId="77777777" w:rsidR="009F225B" w:rsidRPr="00913BB3" w:rsidRDefault="009F225B" w:rsidP="009F225B">
            <w:pPr>
              <w:pStyle w:val="TAL"/>
              <w:rPr>
                <w:ins w:id="742" w:author="Author" w:date="2023-03-20T09:37:00Z"/>
                <w:lang w:eastAsia="en-US"/>
              </w:rPr>
            </w:pPr>
          </w:p>
          <w:p w14:paraId="38BEE3A6" w14:textId="52DAFD2B" w:rsidR="009F225B" w:rsidRPr="00913BB3" w:rsidRDefault="009F225B" w:rsidP="009F225B">
            <w:pPr>
              <w:pStyle w:val="TAL"/>
              <w:rPr>
                <w:ins w:id="743" w:author="Author" w:date="2023-03-20T09:37:00Z"/>
                <w:lang w:eastAsia="en-US"/>
              </w:rPr>
            </w:pPr>
            <w:ins w:id="744" w:author="Author" w:date="2023-03-20T09:37:00Z">
              <w:r w:rsidRPr="00913BB3">
                <w:rPr>
                  <w:lang w:eastAsia="en-US"/>
                </w:rPr>
                <w:t xml:space="preserve">octet </w:t>
              </w:r>
            </w:ins>
            <w:ins w:id="745" w:author="Author" w:date="2023-03-20T15:21:00Z">
              <w:r>
                <w:rPr>
                  <w:lang w:eastAsia="en-US"/>
                </w:rPr>
                <w:t>(</w:t>
              </w:r>
            </w:ins>
            <w:ins w:id="746" w:author="Author" w:date="2023-03-28T16:14:00Z">
              <w:r w:rsidR="00BE4097">
                <w:rPr>
                  <w:lang w:eastAsia="en-US"/>
                </w:rPr>
                <w:t>e+</w:t>
              </w:r>
            </w:ins>
            <w:ins w:id="747" w:author="Author" w:date="2023-03-21T12:56:00Z">
              <w:r w:rsidR="00690F61">
                <w:rPr>
                  <w:lang w:eastAsia="en-US"/>
                </w:rPr>
                <w:t>n*2</w:t>
              </w:r>
            </w:ins>
            <w:ins w:id="748" w:author="Author" w:date="2023-03-28T16:14:00Z">
              <w:r w:rsidR="00BE4097">
                <w:rPr>
                  <w:lang w:eastAsia="en-US"/>
                </w:rPr>
                <w:t>e</w:t>
              </w:r>
            </w:ins>
            <w:ins w:id="749" w:author="Author" w:date="2023-03-21T12:56:00Z">
              <w:r w:rsidR="00690F61">
                <w:rPr>
                  <w:lang w:eastAsia="en-US"/>
                </w:rPr>
                <w:t>-</w:t>
              </w:r>
            </w:ins>
            <w:ins w:id="750" w:author="Author" w:date="2023-03-28T12:38:00Z">
              <w:r w:rsidR="00305DA3">
                <w:rPr>
                  <w:lang w:eastAsia="en-US"/>
                </w:rPr>
                <w:t>2</w:t>
              </w:r>
            </w:ins>
            <w:ins w:id="751" w:author="Author" w:date="2023-03-20T15:21:00Z">
              <w:r>
                <w:rPr>
                  <w:lang w:eastAsia="en-US"/>
                </w:rPr>
                <w:t>)</w:t>
              </w:r>
            </w:ins>
            <w:ins w:id="752" w:author="Author" w:date="2023-03-20T09:37:00Z">
              <w:r w:rsidRPr="00913BB3">
                <w:rPr>
                  <w:lang w:eastAsia="en-US"/>
                </w:rPr>
                <w:t>*</w:t>
              </w:r>
            </w:ins>
          </w:p>
        </w:tc>
      </w:tr>
      <w:tr w:rsidR="009F225B" w:rsidRPr="00913BB3" w14:paraId="61D1DB97" w14:textId="77777777" w:rsidTr="00CE0564">
        <w:trPr>
          <w:cantSplit/>
          <w:jc w:val="center"/>
          <w:ins w:id="753" w:author="Author" w:date="2023-03-20T09:37:00Z"/>
          <w:trPrChange w:id="754"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755"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756" w:author="Author" w:date="2023-03-20T09:37:00Z"/>
                <w:lang w:eastAsia="en-US"/>
              </w:rPr>
            </w:pPr>
          </w:p>
          <w:p w14:paraId="190DA27D" w14:textId="7A4BB594" w:rsidR="009F225B" w:rsidRPr="00913BB3" w:rsidRDefault="00545D51" w:rsidP="009F225B">
            <w:pPr>
              <w:pStyle w:val="TAC"/>
              <w:rPr>
                <w:ins w:id="757" w:author="Author" w:date="2023-03-20T09:37:00Z"/>
                <w:lang w:eastAsia="en-US"/>
              </w:rPr>
            </w:pPr>
            <w:ins w:id="758" w:author="Author" w:date="2023-03-21T13:09:00Z">
              <w:r w:rsidRPr="00913BB3">
                <w:rPr>
                  <w:lang w:eastAsia="en-US"/>
                </w:rPr>
                <w:t>UPSC</w:t>
              </w:r>
            </w:ins>
            <w:ins w:id="759" w:author="Author" w:date="2023-03-20T13:10:00Z">
              <w:r w:rsidR="009F225B">
                <w:rPr>
                  <w:lang w:eastAsia="en-US"/>
                </w:rPr>
                <w:t xml:space="preserve"> n</w:t>
              </w:r>
            </w:ins>
          </w:p>
        </w:tc>
        <w:tc>
          <w:tcPr>
            <w:tcW w:w="1283" w:type="dxa"/>
            <w:tcBorders>
              <w:left w:val="single" w:sz="6" w:space="0" w:color="auto"/>
            </w:tcBorders>
            <w:tcPrChange w:id="760"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761" w:author="Author" w:date="2023-03-20T09:37:00Z"/>
                <w:lang w:eastAsia="en-US"/>
              </w:rPr>
            </w:pPr>
            <w:ins w:id="762" w:author="Author" w:date="2023-03-20T09:37:00Z">
              <w:r w:rsidRPr="00913BB3">
                <w:rPr>
                  <w:lang w:eastAsia="en-US"/>
                </w:rPr>
                <w:t xml:space="preserve">octet </w:t>
              </w:r>
            </w:ins>
            <w:ins w:id="763" w:author="Author" w:date="2023-03-20T13:10:00Z">
              <w:r>
                <w:rPr>
                  <w:lang w:eastAsia="en-US"/>
                </w:rPr>
                <w:t>(</w:t>
              </w:r>
            </w:ins>
            <w:ins w:id="764" w:author="Author" w:date="2023-03-28T16:14:00Z">
              <w:r w:rsidR="00BE4097">
                <w:rPr>
                  <w:lang w:eastAsia="en-US"/>
                </w:rPr>
                <w:t>e+</w:t>
              </w:r>
            </w:ins>
            <w:ins w:id="765" w:author="Author" w:date="2023-03-20T13:11:00Z">
              <w:r>
                <w:rPr>
                  <w:lang w:eastAsia="en-US"/>
                </w:rPr>
                <w:t>n*2</w:t>
              </w:r>
            </w:ins>
            <w:ins w:id="766" w:author="Author" w:date="2023-03-21T12:53:00Z">
              <w:r>
                <w:rPr>
                  <w:lang w:eastAsia="en-US"/>
                </w:rPr>
                <w:t>-</w:t>
              </w:r>
            </w:ins>
            <w:ins w:id="767" w:author="Author" w:date="2023-03-28T12:38:00Z">
              <w:r w:rsidR="00305DA3">
                <w:rPr>
                  <w:lang w:eastAsia="en-US"/>
                </w:rPr>
                <w:t>1</w:t>
              </w:r>
            </w:ins>
            <w:ins w:id="768" w:author="Author" w:date="2023-03-20T13:10:00Z">
              <w:r>
                <w:rPr>
                  <w:lang w:eastAsia="en-US"/>
                </w:rPr>
                <w:t>)</w:t>
              </w:r>
            </w:ins>
            <w:ins w:id="769" w:author="Author" w:date="2023-03-20T09:37:00Z">
              <w:r w:rsidRPr="00913BB3">
                <w:rPr>
                  <w:lang w:eastAsia="en-US"/>
                </w:rPr>
                <w:t>*</w:t>
              </w:r>
            </w:ins>
          </w:p>
          <w:p w14:paraId="3ADFD6C4" w14:textId="77777777" w:rsidR="009F225B" w:rsidRPr="00913BB3" w:rsidRDefault="009F225B" w:rsidP="009F225B">
            <w:pPr>
              <w:pStyle w:val="TAL"/>
              <w:rPr>
                <w:ins w:id="770" w:author="Author" w:date="2023-03-20T09:37:00Z"/>
                <w:lang w:eastAsia="en-US"/>
              </w:rPr>
            </w:pPr>
          </w:p>
          <w:p w14:paraId="383EF1DF" w14:textId="4D46EF91" w:rsidR="009F225B" w:rsidRPr="00913BB3" w:rsidRDefault="009F225B" w:rsidP="009F225B">
            <w:pPr>
              <w:pStyle w:val="TAL"/>
              <w:rPr>
                <w:ins w:id="771" w:author="Author" w:date="2023-03-20T09:37:00Z"/>
                <w:lang w:eastAsia="en-US"/>
              </w:rPr>
            </w:pPr>
            <w:ins w:id="772" w:author="Author" w:date="2023-03-21T12:53:00Z">
              <w:r w:rsidRPr="00913BB3">
                <w:rPr>
                  <w:lang w:eastAsia="en-US"/>
                </w:rPr>
                <w:t xml:space="preserve">octet </w:t>
              </w:r>
              <w:r>
                <w:rPr>
                  <w:lang w:eastAsia="en-US"/>
                </w:rPr>
                <w:t>(</w:t>
              </w:r>
            </w:ins>
            <w:ins w:id="773" w:author="Author" w:date="2023-03-28T16:14:00Z">
              <w:r w:rsidR="00BE4097">
                <w:rPr>
                  <w:lang w:eastAsia="en-US"/>
                </w:rPr>
                <w:t>e+</w:t>
              </w:r>
            </w:ins>
            <w:ins w:id="774" w:author="Author" w:date="2023-03-21T12:53:00Z">
              <w:r>
                <w:rPr>
                  <w:lang w:eastAsia="en-US"/>
                </w:rPr>
                <w:t>n*2)</w:t>
              </w:r>
              <w:r w:rsidRPr="00913BB3">
                <w:rPr>
                  <w:lang w:eastAsia="en-US"/>
                </w:rPr>
                <w:t>*</w:t>
              </w:r>
            </w:ins>
            <w:ins w:id="775" w:author="Author" w:date="2023-03-20T13:12:00Z">
              <w:r>
                <w:rPr>
                  <w:lang w:eastAsia="en-US"/>
                </w:rPr>
                <w:t xml:space="preserve"> = octet b*</w:t>
              </w:r>
            </w:ins>
          </w:p>
        </w:tc>
      </w:tr>
    </w:tbl>
    <w:p w14:paraId="4AE2190E" w14:textId="01DA8828" w:rsidR="00BE1223" w:rsidRDefault="00BE1223" w:rsidP="00BE1223">
      <w:pPr>
        <w:pStyle w:val="TF"/>
        <w:rPr>
          <w:ins w:id="776" w:author="Author" w:date="2023-03-28T12:41:00Z"/>
        </w:rPr>
      </w:pPr>
      <w:ins w:id="777" w:author="Author" w:date="2023-03-20T09:37:00Z">
        <w:r w:rsidRPr="00913BB3">
          <w:rPr>
            <w:rFonts w:eastAsia="Malgun Gothic"/>
          </w:rPr>
          <w:t>Figure D.6.</w:t>
        </w:r>
      </w:ins>
      <w:ins w:id="778" w:author="Author" w:date="2023-03-20T09:53:00Z">
        <w:r w:rsidR="00DC3E74">
          <w:rPr>
            <w:rFonts w:eastAsia="Malgun Gothic"/>
          </w:rPr>
          <w:t>x</w:t>
        </w:r>
      </w:ins>
      <w:ins w:id="779" w:author="Author" w:date="2023-03-20T09:37:00Z">
        <w:r w:rsidRPr="00913BB3">
          <w:rPr>
            <w:rFonts w:eastAsia="Malgun Gothic"/>
          </w:rPr>
          <w:t xml:space="preserve">.2: </w:t>
        </w:r>
      </w:ins>
      <w:ins w:id="780" w:author="Author" w:date="2023-03-29T15:40:00Z">
        <w:r w:rsidR="000C69AD">
          <w:rPr>
            <w:rFonts w:eastAsia="Malgun Gothic"/>
          </w:rPr>
          <w:t>T</w:t>
        </w:r>
      </w:ins>
      <w:ins w:id="781"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782"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783" w:author="Author" w:date="2023-03-28T12:41:00Z"/>
                <w:lang w:eastAsia="en-US"/>
              </w:rPr>
            </w:pPr>
            <w:ins w:id="784"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785" w:author="Author" w:date="2023-03-28T12:41:00Z"/>
                <w:lang w:eastAsia="en-US"/>
              </w:rPr>
            </w:pPr>
            <w:ins w:id="786"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787" w:author="Author" w:date="2023-03-28T12:41:00Z"/>
                <w:lang w:eastAsia="en-US"/>
              </w:rPr>
            </w:pPr>
            <w:ins w:id="788"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789" w:author="Author" w:date="2023-03-28T12:41:00Z"/>
                <w:lang w:eastAsia="en-US"/>
              </w:rPr>
            </w:pPr>
            <w:ins w:id="790"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91" w:author="Author" w:date="2023-03-28T12:41:00Z"/>
                <w:lang w:eastAsia="en-US"/>
              </w:rPr>
            </w:pPr>
            <w:ins w:id="792"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93" w:author="Author" w:date="2023-03-28T12:41:00Z"/>
                <w:lang w:eastAsia="en-US"/>
              </w:rPr>
            </w:pPr>
            <w:ins w:id="794"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95" w:author="Author" w:date="2023-03-28T12:41:00Z"/>
                <w:lang w:eastAsia="en-US"/>
              </w:rPr>
            </w:pPr>
            <w:ins w:id="796"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97" w:author="Author" w:date="2023-03-28T12:41:00Z"/>
                <w:lang w:eastAsia="en-US"/>
              </w:rPr>
            </w:pPr>
            <w:ins w:id="798"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99" w:author="Author" w:date="2023-03-28T12:41:00Z"/>
                <w:lang w:eastAsia="en-US"/>
              </w:rPr>
            </w:pPr>
          </w:p>
        </w:tc>
      </w:tr>
      <w:tr w:rsidR="00727A01" w:rsidRPr="00913BB3" w14:paraId="18D1B857" w14:textId="77777777" w:rsidTr="00E925B6">
        <w:trPr>
          <w:cantSplit/>
          <w:jc w:val="center"/>
          <w:ins w:id="800"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09C12F8D" w:rsidR="00727A01" w:rsidRPr="00913BB3" w:rsidRDefault="004760CF" w:rsidP="00E925B6">
            <w:pPr>
              <w:pStyle w:val="TAC"/>
              <w:rPr>
                <w:ins w:id="801" w:author="Author" w:date="2023-03-28T12:44:00Z"/>
                <w:lang w:eastAsia="en-US"/>
              </w:rPr>
            </w:pPr>
            <w:ins w:id="802" w:author="Author" w:date="2023-05-05T09:16:00Z">
              <w:r>
                <w:rPr>
                  <w:lang w:eastAsia="en-US"/>
                </w:rPr>
                <w:t>Number of n</w:t>
              </w:r>
            </w:ins>
            <w:ins w:id="803" w:author="Author" w:date="2023-03-28T16:16:00Z">
              <w:r w:rsidR="00BE4097">
                <w:rPr>
                  <w:lang w:eastAsia="en-US"/>
                </w:rPr>
                <w:t>etwork</w:t>
              </w:r>
            </w:ins>
            <w:ins w:id="804" w:author="Author" w:date="2023-03-28T12:44:00Z">
              <w:r w:rsidR="00727A01">
                <w:t xml:space="preserve"> </w:t>
              </w:r>
            </w:ins>
            <w:ins w:id="805" w:author="Author" w:date="2023-05-10T08:49:00Z">
              <w:r w:rsidR="00D44C24" w:rsidRPr="001A6599">
                <w:t>descriptor</w:t>
              </w:r>
              <w:r w:rsidR="00D44C24">
                <w:t xml:space="preserve"> entr</w:t>
              </w:r>
            </w:ins>
            <w:ins w:id="806" w:author="Author" w:date="2023-05-10T08:57:00Z">
              <w:r w:rsidR="00E404CE">
                <w:t>ie</w:t>
              </w:r>
            </w:ins>
            <w:ins w:id="807" w:author="Author" w:date="2023-05-05T09:22:00Z">
              <w:r w:rsidR="006F48AF">
                <w:t>s</w:t>
              </w:r>
            </w:ins>
          </w:p>
        </w:tc>
        <w:tc>
          <w:tcPr>
            <w:tcW w:w="1283" w:type="dxa"/>
            <w:tcBorders>
              <w:left w:val="single" w:sz="6" w:space="0" w:color="auto"/>
            </w:tcBorders>
          </w:tcPr>
          <w:p w14:paraId="57ACBCBE" w14:textId="5D7017B3" w:rsidR="00727A01" w:rsidRPr="00913BB3" w:rsidRDefault="00727A01" w:rsidP="00E925B6">
            <w:pPr>
              <w:pStyle w:val="TAL"/>
              <w:rPr>
                <w:ins w:id="808" w:author="Author" w:date="2023-03-28T12:44:00Z"/>
                <w:lang w:eastAsia="en-US"/>
              </w:rPr>
            </w:pPr>
            <w:ins w:id="809" w:author="Author" w:date="2023-03-28T12:44:00Z">
              <w:r w:rsidRPr="00913BB3">
                <w:rPr>
                  <w:lang w:eastAsia="en-US"/>
                </w:rPr>
                <w:t xml:space="preserve">octet </w:t>
              </w:r>
              <w:r>
                <w:rPr>
                  <w:lang w:eastAsia="en-US"/>
                </w:rPr>
                <w:t>a+</w:t>
              </w:r>
            </w:ins>
            <w:ins w:id="810" w:author="Author" w:date="2023-03-28T16:27:00Z">
              <w:r w:rsidR="00A355AB">
                <w:rPr>
                  <w:lang w:eastAsia="en-US"/>
                </w:rPr>
                <w:t>4</w:t>
              </w:r>
            </w:ins>
          </w:p>
        </w:tc>
      </w:tr>
      <w:tr w:rsidR="00305DA3" w:rsidRPr="00913BB3" w14:paraId="129E5A3D" w14:textId="77777777" w:rsidTr="00E925B6">
        <w:trPr>
          <w:cantSplit/>
          <w:jc w:val="center"/>
          <w:ins w:id="811"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812" w:author="Author" w:date="2023-03-28T12:41:00Z"/>
                <w:lang w:eastAsia="en-US"/>
              </w:rPr>
            </w:pPr>
          </w:p>
          <w:p w14:paraId="0ED91177" w14:textId="0E599CBC" w:rsidR="00305DA3" w:rsidRPr="00913BB3" w:rsidRDefault="00BE4097" w:rsidP="00E925B6">
            <w:pPr>
              <w:pStyle w:val="TAC"/>
              <w:rPr>
                <w:ins w:id="813" w:author="Author" w:date="2023-03-28T12:41:00Z"/>
                <w:lang w:eastAsia="en-US"/>
              </w:rPr>
            </w:pPr>
            <w:ins w:id="814" w:author="Author" w:date="2023-03-28T16:17:00Z">
              <w:r>
                <w:rPr>
                  <w:lang w:eastAsia="en-US"/>
                </w:rPr>
                <w:t xml:space="preserve">Network </w:t>
              </w:r>
            </w:ins>
            <w:ins w:id="815" w:author="Author" w:date="2023-05-10T08:49:00Z">
              <w:r w:rsidR="00D44C24" w:rsidRPr="001A6599">
                <w:t>descriptor</w:t>
              </w:r>
              <w:r w:rsidR="00D44C24">
                <w:t xml:space="preserve"> entry</w:t>
              </w:r>
            </w:ins>
            <w:ins w:id="816" w:author="Author" w:date="2023-05-05T09:15:00Z">
              <w:r w:rsidR="004760CF">
                <w:t xml:space="preserve"> 1</w:t>
              </w:r>
            </w:ins>
          </w:p>
        </w:tc>
        <w:tc>
          <w:tcPr>
            <w:tcW w:w="1283" w:type="dxa"/>
            <w:tcBorders>
              <w:left w:val="single" w:sz="6" w:space="0" w:color="auto"/>
            </w:tcBorders>
          </w:tcPr>
          <w:p w14:paraId="387FAD9D" w14:textId="4FEAE1F6" w:rsidR="00305DA3" w:rsidRDefault="00305DA3" w:rsidP="00E925B6">
            <w:pPr>
              <w:pStyle w:val="TAL"/>
              <w:rPr>
                <w:ins w:id="817" w:author="Author" w:date="2023-03-28T12:41:00Z"/>
                <w:lang w:eastAsia="en-US"/>
              </w:rPr>
            </w:pPr>
            <w:ins w:id="818" w:author="Author" w:date="2023-03-28T12:41:00Z">
              <w:r w:rsidRPr="00913BB3">
                <w:rPr>
                  <w:lang w:eastAsia="en-US"/>
                </w:rPr>
                <w:t xml:space="preserve">octet </w:t>
              </w:r>
              <w:r>
                <w:rPr>
                  <w:lang w:eastAsia="en-US"/>
                </w:rPr>
                <w:t>(a+</w:t>
              </w:r>
            </w:ins>
            <w:ins w:id="819" w:author="Author" w:date="2023-03-29T15:27:00Z">
              <w:r w:rsidR="00182184">
                <w:rPr>
                  <w:lang w:eastAsia="en-US"/>
                </w:rPr>
                <w:t>5</w:t>
              </w:r>
            </w:ins>
            <w:ins w:id="820" w:author="Author" w:date="2023-03-28T12:41:00Z">
              <w:r>
                <w:rPr>
                  <w:lang w:eastAsia="en-US"/>
                </w:rPr>
                <w:t>)</w:t>
              </w:r>
            </w:ins>
          </w:p>
          <w:p w14:paraId="15344065" w14:textId="77777777" w:rsidR="00305DA3" w:rsidRDefault="00305DA3" w:rsidP="00E925B6">
            <w:pPr>
              <w:pStyle w:val="TAL"/>
              <w:rPr>
                <w:ins w:id="821" w:author="Author" w:date="2023-03-28T12:41:00Z"/>
                <w:lang w:eastAsia="en-US"/>
              </w:rPr>
            </w:pPr>
          </w:p>
          <w:p w14:paraId="10972CCC" w14:textId="16958063" w:rsidR="00305DA3" w:rsidRPr="00913BB3" w:rsidRDefault="00305DA3" w:rsidP="00E925B6">
            <w:pPr>
              <w:pStyle w:val="TAL"/>
              <w:rPr>
                <w:ins w:id="822" w:author="Author" w:date="2023-03-28T12:41:00Z"/>
                <w:lang w:eastAsia="en-US"/>
              </w:rPr>
            </w:pPr>
            <w:ins w:id="823" w:author="Author" w:date="2023-03-28T12:41:00Z">
              <w:r>
                <w:rPr>
                  <w:lang w:eastAsia="en-US"/>
                </w:rPr>
                <w:t xml:space="preserve">octet </w:t>
              </w:r>
            </w:ins>
            <w:ins w:id="824" w:author="Author" w:date="2023-05-05T09:17:00Z">
              <w:r w:rsidR="006F48AF">
                <w:rPr>
                  <w:lang w:eastAsia="en-US"/>
                </w:rPr>
                <w:t>f</w:t>
              </w:r>
            </w:ins>
          </w:p>
        </w:tc>
      </w:tr>
      <w:tr w:rsidR="004760CF" w:rsidRPr="00913BB3" w14:paraId="29E42378" w14:textId="77777777" w:rsidTr="00901421">
        <w:trPr>
          <w:cantSplit/>
          <w:jc w:val="center"/>
          <w:ins w:id="825" w:author="Author" w:date="2023-05-05T09:15:00Z"/>
        </w:trPr>
        <w:tc>
          <w:tcPr>
            <w:tcW w:w="4750" w:type="dxa"/>
            <w:gridSpan w:val="8"/>
            <w:tcBorders>
              <w:top w:val="single" w:sz="6" w:space="0" w:color="auto"/>
              <w:left w:val="single" w:sz="6" w:space="0" w:color="auto"/>
              <w:bottom w:val="single" w:sz="6" w:space="0" w:color="auto"/>
              <w:right w:val="single" w:sz="6" w:space="0" w:color="auto"/>
            </w:tcBorders>
          </w:tcPr>
          <w:p w14:paraId="263D880B" w14:textId="77777777" w:rsidR="004760CF" w:rsidRDefault="004760CF" w:rsidP="00901421">
            <w:pPr>
              <w:pStyle w:val="TAC"/>
              <w:rPr>
                <w:ins w:id="826" w:author="Author" w:date="2023-05-05T09:15:00Z"/>
                <w:lang w:eastAsia="en-US"/>
              </w:rPr>
            </w:pPr>
          </w:p>
          <w:p w14:paraId="2198E3DE" w14:textId="21B720E9" w:rsidR="004760CF" w:rsidRPr="00913BB3" w:rsidRDefault="004760CF" w:rsidP="00901421">
            <w:pPr>
              <w:pStyle w:val="TAC"/>
              <w:rPr>
                <w:ins w:id="827" w:author="Author" w:date="2023-05-05T09:15:00Z"/>
                <w:lang w:eastAsia="en-US"/>
              </w:rPr>
            </w:pPr>
            <w:ins w:id="828" w:author="Author" w:date="2023-05-05T09:15:00Z">
              <w:r>
                <w:rPr>
                  <w:lang w:eastAsia="en-US"/>
                </w:rPr>
                <w:t xml:space="preserve">Network </w:t>
              </w:r>
            </w:ins>
            <w:ins w:id="829" w:author="Author" w:date="2023-05-10T08:49:00Z">
              <w:r w:rsidR="00D44C24" w:rsidRPr="001A6599">
                <w:t>descriptor</w:t>
              </w:r>
              <w:r w:rsidR="00D44C24">
                <w:t xml:space="preserve"> entry</w:t>
              </w:r>
            </w:ins>
            <w:ins w:id="830" w:author="Author" w:date="2023-05-05T09:15:00Z">
              <w:r>
                <w:t xml:space="preserve"> 2</w:t>
              </w:r>
            </w:ins>
          </w:p>
        </w:tc>
        <w:tc>
          <w:tcPr>
            <w:tcW w:w="1283" w:type="dxa"/>
            <w:tcBorders>
              <w:left w:val="single" w:sz="6" w:space="0" w:color="auto"/>
            </w:tcBorders>
          </w:tcPr>
          <w:p w14:paraId="016A7546" w14:textId="4F25DF67" w:rsidR="004760CF" w:rsidRDefault="004760CF" w:rsidP="00901421">
            <w:pPr>
              <w:pStyle w:val="TAL"/>
              <w:rPr>
                <w:ins w:id="831" w:author="Author" w:date="2023-05-05T09:15:00Z"/>
                <w:lang w:eastAsia="en-US"/>
              </w:rPr>
            </w:pPr>
            <w:ins w:id="832" w:author="Author" w:date="2023-05-05T09:15:00Z">
              <w:r w:rsidRPr="00913BB3">
                <w:rPr>
                  <w:lang w:eastAsia="en-US"/>
                </w:rPr>
                <w:t xml:space="preserve">octet </w:t>
              </w:r>
              <w:r>
                <w:rPr>
                  <w:lang w:eastAsia="en-US"/>
                </w:rPr>
                <w:t>(</w:t>
              </w:r>
            </w:ins>
            <w:ins w:id="833" w:author="Author" w:date="2023-05-05T09:17:00Z">
              <w:r w:rsidR="006F48AF">
                <w:rPr>
                  <w:lang w:eastAsia="en-US"/>
                </w:rPr>
                <w:t>f</w:t>
              </w:r>
            </w:ins>
            <w:ins w:id="834" w:author="Author" w:date="2023-05-05T09:15:00Z">
              <w:r>
                <w:rPr>
                  <w:lang w:eastAsia="en-US"/>
                </w:rPr>
                <w:t>+</w:t>
              </w:r>
            </w:ins>
            <w:ins w:id="835" w:author="Author" w:date="2023-05-05T09:17:00Z">
              <w:r w:rsidR="006F48AF">
                <w:rPr>
                  <w:lang w:eastAsia="en-US"/>
                </w:rPr>
                <w:t>1</w:t>
              </w:r>
            </w:ins>
            <w:ins w:id="836" w:author="Author" w:date="2023-05-05T09:15:00Z">
              <w:r>
                <w:rPr>
                  <w:lang w:eastAsia="en-US"/>
                </w:rPr>
                <w:t>)*</w:t>
              </w:r>
            </w:ins>
          </w:p>
          <w:p w14:paraId="6C21A5B1" w14:textId="77777777" w:rsidR="004760CF" w:rsidRDefault="004760CF" w:rsidP="00901421">
            <w:pPr>
              <w:pStyle w:val="TAL"/>
              <w:rPr>
                <w:ins w:id="837" w:author="Author" w:date="2023-05-05T09:15:00Z"/>
                <w:lang w:eastAsia="en-US"/>
              </w:rPr>
            </w:pPr>
          </w:p>
          <w:p w14:paraId="61DE5808" w14:textId="36DFE1EF" w:rsidR="004760CF" w:rsidRPr="00913BB3" w:rsidRDefault="004760CF" w:rsidP="00901421">
            <w:pPr>
              <w:pStyle w:val="TAL"/>
              <w:rPr>
                <w:ins w:id="838" w:author="Author" w:date="2023-05-05T09:15:00Z"/>
                <w:lang w:eastAsia="en-US"/>
              </w:rPr>
            </w:pPr>
            <w:ins w:id="839" w:author="Author" w:date="2023-05-05T09:15:00Z">
              <w:r>
                <w:rPr>
                  <w:lang w:eastAsia="en-US"/>
                </w:rPr>
                <w:t xml:space="preserve">octet </w:t>
              </w:r>
            </w:ins>
            <w:ins w:id="840" w:author="Author" w:date="2023-05-05T09:17:00Z">
              <w:r w:rsidR="006F48AF">
                <w:rPr>
                  <w:lang w:eastAsia="en-US"/>
                </w:rPr>
                <w:t>g</w:t>
              </w:r>
            </w:ins>
            <w:ins w:id="841" w:author="Author" w:date="2023-05-05T09:15:00Z">
              <w:r>
                <w:rPr>
                  <w:lang w:eastAsia="en-US"/>
                </w:rPr>
                <w:t>*</w:t>
              </w:r>
            </w:ins>
          </w:p>
        </w:tc>
      </w:tr>
      <w:tr w:rsidR="004760CF" w:rsidRPr="00913BB3" w14:paraId="01C65FC3" w14:textId="77777777" w:rsidTr="00901421">
        <w:trPr>
          <w:cantSplit/>
          <w:jc w:val="center"/>
          <w:ins w:id="842" w:author="Author" w:date="2023-05-05T09:15:00Z"/>
        </w:trPr>
        <w:tc>
          <w:tcPr>
            <w:tcW w:w="4750" w:type="dxa"/>
            <w:gridSpan w:val="8"/>
            <w:tcBorders>
              <w:top w:val="single" w:sz="6" w:space="0" w:color="auto"/>
              <w:left w:val="single" w:sz="6" w:space="0" w:color="auto"/>
              <w:bottom w:val="single" w:sz="6" w:space="0" w:color="auto"/>
              <w:right w:val="single" w:sz="6" w:space="0" w:color="auto"/>
            </w:tcBorders>
          </w:tcPr>
          <w:p w14:paraId="4D864559" w14:textId="77777777" w:rsidR="004760CF" w:rsidRDefault="004760CF" w:rsidP="00901421">
            <w:pPr>
              <w:pStyle w:val="TAC"/>
              <w:rPr>
                <w:ins w:id="843" w:author="Author" w:date="2023-05-05T09:15:00Z"/>
                <w:lang w:eastAsia="en-US"/>
              </w:rPr>
            </w:pPr>
          </w:p>
          <w:p w14:paraId="331F37A8" w14:textId="052B8637" w:rsidR="004760CF" w:rsidRPr="00913BB3" w:rsidRDefault="004760CF" w:rsidP="00901421">
            <w:pPr>
              <w:pStyle w:val="TAC"/>
              <w:rPr>
                <w:ins w:id="844" w:author="Author" w:date="2023-05-05T09:15:00Z"/>
                <w:lang w:eastAsia="en-US"/>
              </w:rPr>
            </w:pPr>
            <w:ins w:id="845" w:author="Author" w:date="2023-05-05T09:15:00Z">
              <w:r>
                <w:rPr>
                  <w:lang w:eastAsia="en-US"/>
                </w:rPr>
                <w:t>...</w:t>
              </w:r>
            </w:ins>
          </w:p>
        </w:tc>
        <w:tc>
          <w:tcPr>
            <w:tcW w:w="1283" w:type="dxa"/>
            <w:tcBorders>
              <w:left w:val="single" w:sz="6" w:space="0" w:color="auto"/>
            </w:tcBorders>
          </w:tcPr>
          <w:p w14:paraId="4FA6F714" w14:textId="2945B598" w:rsidR="004760CF" w:rsidRDefault="004760CF" w:rsidP="00901421">
            <w:pPr>
              <w:pStyle w:val="TAL"/>
              <w:rPr>
                <w:ins w:id="846" w:author="Author" w:date="2023-05-05T09:15:00Z"/>
                <w:lang w:eastAsia="en-US"/>
              </w:rPr>
            </w:pPr>
            <w:ins w:id="847" w:author="Author" w:date="2023-05-05T09:15:00Z">
              <w:r w:rsidRPr="00913BB3">
                <w:rPr>
                  <w:lang w:eastAsia="en-US"/>
                </w:rPr>
                <w:t xml:space="preserve">octet </w:t>
              </w:r>
              <w:r>
                <w:rPr>
                  <w:lang w:eastAsia="en-US"/>
                </w:rPr>
                <w:t>(</w:t>
              </w:r>
            </w:ins>
            <w:ins w:id="848" w:author="Author" w:date="2023-05-05T09:17:00Z">
              <w:r w:rsidR="006F48AF">
                <w:rPr>
                  <w:lang w:eastAsia="en-US"/>
                </w:rPr>
                <w:t>g</w:t>
              </w:r>
            </w:ins>
            <w:ins w:id="849" w:author="Author" w:date="2023-05-05T09:15:00Z">
              <w:r>
                <w:rPr>
                  <w:lang w:eastAsia="en-US"/>
                </w:rPr>
                <w:t>+</w:t>
              </w:r>
            </w:ins>
            <w:ins w:id="850" w:author="Author" w:date="2023-05-05T09:17:00Z">
              <w:r w:rsidR="006F48AF">
                <w:rPr>
                  <w:lang w:eastAsia="en-US"/>
                </w:rPr>
                <w:t>1</w:t>
              </w:r>
            </w:ins>
            <w:ins w:id="851" w:author="Author" w:date="2023-05-05T09:15:00Z">
              <w:r>
                <w:rPr>
                  <w:lang w:eastAsia="en-US"/>
                </w:rPr>
                <w:t>)*</w:t>
              </w:r>
            </w:ins>
          </w:p>
          <w:p w14:paraId="5361AC4E" w14:textId="77777777" w:rsidR="004760CF" w:rsidRDefault="004760CF" w:rsidP="00901421">
            <w:pPr>
              <w:pStyle w:val="TAL"/>
              <w:rPr>
                <w:ins w:id="852" w:author="Author" w:date="2023-05-05T09:15:00Z"/>
                <w:lang w:eastAsia="en-US"/>
              </w:rPr>
            </w:pPr>
          </w:p>
          <w:p w14:paraId="651C17B5" w14:textId="07EC1A92" w:rsidR="004760CF" w:rsidRPr="00913BB3" w:rsidRDefault="004760CF" w:rsidP="00901421">
            <w:pPr>
              <w:pStyle w:val="TAL"/>
              <w:rPr>
                <w:ins w:id="853" w:author="Author" w:date="2023-05-05T09:15:00Z"/>
                <w:lang w:eastAsia="en-US"/>
              </w:rPr>
            </w:pPr>
            <w:ins w:id="854" w:author="Author" w:date="2023-05-05T09:15:00Z">
              <w:r>
                <w:rPr>
                  <w:lang w:eastAsia="en-US"/>
                </w:rPr>
                <w:t xml:space="preserve">octet </w:t>
              </w:r>
            </w:ins>
            <w:ins w:id="855" w:author="Author" w:date="2023-05-05T09:17:00Z">
              <w:r w:rsidR="006F48AF">
                <w:rPr>
                  <w:lang w:eastAsia="en-US"/>
                </w:rPr>
                <w:t>h</w:t>
              </w:r>
            </w:ins>
            <w:ins w:id="856" w:author="Author" w:date="2023-05-05T09:15:00Z">
              <w:r>
                <w:rPr>
                  <w:lang w:eastAsia="en-US"/>
                </w:rPr>
                <w:t>*</w:t>
              </w:r>
            </w:ins>
          </w:p>
        </w:tc>
      </w:tr>
      <w:tr w:rsidR="004760CF" w:rsidRPr="00913BB3" w14:paraId="5F2F4D68" w14:textId="77777777" w:rsidTr="00901421">
        <w:trPr>
          <w:cantSplit/>
          <w:jc w:val="center"/>
          <w:ins w:id="857" w:author="Author" w:date="2023-05-05T09:15:00Z"/>
        </w:trPr>
        <w:tc>
          <w:tcPr>
            <w:tcW w:w="4750" w:type="dxa"/>
            <w:gridSpan w:val="8"/>
            <w:tcBorders>
              <w:top w:val="single" w:sz="6" w:space="0" w:color="auto"/>
              <w:left w:val="single" w:sz="6" w:space="0" w:color="auto"/>
              <w:bottom w:val="single" w:sz="6" w:space="0" w:color="auto"/>
              <w:right w:val="single" w:sz="6" w:space="0" w:color="auto"/>
            </w:tcBorders>
          </w:tcPr>
          <w:p w14:paraId="2007526E" w14:textId="77777777" w:rsidR="004760CF" w:rsidRDefault="004760CF" w:rsidP="00901421">
            <w:pPr>
              <w:pStyle w:val="TAC"/>
              <w:rPr>
                <w:ins w:id="858" w:author="Author" w:date="2023-05-05T09:15:00Z"/>
                <w:lang w:eastAsia="en-US"/>
              </w:rPr>
            </w:pPr>
          </w:p>
          <w:p w14:paraId="53F20F04" w14:textId="00CA4CCB" w:rsidR="004760CF" w:rsidRPr="00913BB3" w:rsidRDefault="004760CF" w:rsidP="00901421">
            <w:pPr>
              <w:pStyle w:val="TAC"/>
              <w:rPr>
                <w:ins w:id="859" w:author="Author" w:date="2023-05-05T09:15:00Z"/>
                <w:lang w:eastAsia="en-US"/>
              </w:rPr>
            </w:pPr>
            <w:ins w:id="860" w:author="Author" w:date="2023-05-05T09:15:00Z">
              <w:r>
                <w:rPr>
                  <w:lang w:eastAsia="en-US"/>
                </w:rPr>
                <w:t xml:space="preserve">Network </w:t>
              </w:r>
            </w:ins>
            <w:ins w:id="861" w:author="Author" w:date="2023-05-10T08:49:00Z">
              <w:r w:rsidR="00D44C24" w:rsidRPr="001A6599">
                <w:t>descriptor</w:t>
              </w:r>
              <w:r w:rsidR="00D44C24">
                <w:t xml:space="preserve"> entry</w:t>
              </w:r>
            </w:ins>
            <w:ins w:id="862" w:author="Author" w:date="2023-05-05T09:15:00Z">
              <w:r>
                <w:t xml:space="preserve"> </w:t>
              </w:r>
            </w:ins>
            <w:ins w:id="863" w:author="Author" w:date="2023-05-05T09:16:00Z">
              <w:r>
                <w:t>m</w:t>
              </w:r>
            </w:ins>
          </w:p>
        </w:tc>
        <w:tc>
          <w:tcPr>
            <w:tcW w:w="1283" w:type="dxa"/>
            <w:tcBorders>
              <w:left w:val="single" w:sz="6" w:space="0" w:color="auto"/>
            </w:tcBorders>
          </w:tcPr>
          <w:p w14:paraId="0836EA1E" w14:textId="1D0E4184" w:rsidR="004760CF" w:rsidRDefault="004760CF" w:rsidP="00901421">
            <w:pPr>
              <w:pStyle w:val="TAL"/>
              <w:rPr>
                <w:ins w:id="864" w:author="Author" w:date="2023-05-05T09:15:00Z"/>
                <w:lang w:eastAsia="en-US"/>
              </w:rPr>
            </w:pPr>
            <w:ins w:id="865" w:author="Author" w:date="2023-05-05T09:15:00Z">
              <w:r w:rsidRPr="00913BB3">
                <w:rPr>
                  <w:lang w:eastAsia="en-US"/>
                </w:rPr>
                <w:t xml:space="preserve">octet </w:t>
              </w:r>
              <w:r>
                <w:rPr>
                  <w:lang w:eastAsia="en-US"/>
                </w:rPr>
                <w:t>(</w:t>
              </w:r>
            </w:ins>
            <w:ins w:id="866" w:author="Author" w:date="2023-05-05T09:17:00Z">
              <w:r w:rsidR="006F48AF">
                <w:rPr>
                  <w:lang w:eastAsia="en-US"/>
                </w:rPr>
                <w:t>h</w:t>
              </w:r>
            </w:ins>
            <w:ins w:id="867" w:author="Author" w:date="2023-05-05T09:15:00Z">
              <w:r>
                <w:rPr>
                  <w:lang w:eastAsia="en-US"/>
                </w:rPr>
                <w:t>+</w:t>
              </w:r>
            </w:ins>
            <w:ins w:id="868" w:author="Author" w:date="2023-05-05T09:17:00Z">
              <w:r w:rsidR="006F48AF">
                <w:rPr>
                  <w:lang w:eastAsia="en-US"/>
                </w:rPr>
                <w:t>1</w:t>
              </w:r>
            </w:ins>
            <w:ins w:id="869" w:author="Author" w:date="2023-05-05T09:15:00Z">
              <w:r>
                <w:rPr>
                  <w:lang w:eastAsia="en-US"/>
                </w:rPr>
                <w:t>)*</w:t>
              </w:r>
            </w:ins>
          </w:p>
          <w:p w14:paraId="3DC03653" w14:textId="77777777" w:rsidR="004760CF" w:rsidRDefault="004760CF" w:rsidP="00901421">
            <w:pPr>
              <w:pStyle w:val="TAL"/>
              <w:rPr>
                <w:ins w:id="870" w:author="Author" w:date="2023-05-05T09:15:00Z"/>
                <w:lang w:eastAsia="en-US"/>
              </w:rPr>
            </w:pPr>
          </w:p>
          <w:p w14:paraId="11F0D530" w14:textId="42D30B8C" w:rsidR="004760CF" w:rsidRPr="00913BB3" w:rsidRDefault="004760CF" w:rsidP="00901421">
            <w:pPr>
              <w:pStyle w:val="TAL"/>
              <w:rPr>
                <w:ins w:id="871" w:author="Author" w:date="2023-05-05T09:15:00Z"/>
                <w:lang w:eastAsia="en-US"/>
              </w:rPr>
            </w:pPr>
            <w:ins w:id="872" w:author="Author" w:date="2023-05-05T09:15:00Z">
              <w:r>
                <w:rPr>
                  <w:lang w:eastAsia="en-US"/>
                </w:rPr>
                <w:t xml:space="preserve">octet </w:t>
              </w:r>
            </w:ins>
            <w:ins w:id="873" w:author="Author" w:date="2023-05-05T09:16:00Z">
              <w:r w:rsidR="006F48AF">
                <w:rPr>
                  <w:lang w:eastAsia="en-US"/>
                </w:rPr>
                <w:t>e</w:t>
              </w:r>
            </w:ins>
            <w:ins w:id="874" w:author="Author" w:date="2023-05-05T09:15:00Z">
              <w:r>
                <w:rPr>
                  <w:lang w:eastAsia="en-US"/>
                </w:rPr>
                <w:t>*</w:t>
              </w:r>
            </w:ins>
          </w:p>
        </w:tc>
      </w:tr>
    </w:tbl>
    <w:p w14:paraId="077B0D24" w14:textId="22A95178" w:rsidR="00305DA3" w:rsidRDefault="00305DA3" w:rsidP="00305DA3">
      <w:pPr>
        <w:pStyle w:val="TF"/>
        <w:rPr>
          <w:ins w:id="875" w:author="Author" w:date="2023-05-05T09:18:00Z"/>
        </w:rPr>
      </w:pPr>
      <w:ins w:id="876"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877" w:author="Author" w:date="2023-03-29T15:40:00Z">
        <w:r w:rsidR="000C69AD">
          <w:t>Network</w:t>
        </w:r>
      </w:ins>
      <w:ins w:id="878" w:author="Author" w:date="2023-03-28T12:41:00Z">
        <w:r>
          <w:t xml:space="preserve"> </w:t>
        </w:r>
      </w:ins>
      <w:ins w:id="879" w:author="Author" w:date="2023-05-05T09:21:00Z">
        <w:r w:rsidR="006F48AF">
          <w:rPr>
            <w:lang w:eastAsia="en-US"/>
          </w:rPr>
          <w:t>descriptor</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6F48AF" w:rsidRPr="00913BB3" w14:paraId="53713FF1" w14:textId="77777777" w:rsidTr="00901421">
        <w:trPr>
          <w:cantSplit/>
          <w:jc w:val="center"/>
          <w:ins w:id="880" w:author="Author" w:date="2023-05-05T09:18:00Z"/>
        </w:trPr>
        <w:tc>
          <w:tcPr>
            <w:tcW w:w="593" w:type="dxa"/>
            <w:tcBorders>
              <w:bottom w:val="single" w:sz="6" w:space="0" w:color="auto"/>
            </w:tcBorders>
          </w:tcPr>
          <w:p w14:paraId="4C774658" w14:textId="77777777" w:rsidR="006F48AF" w:rsidRPr="00913BB3" w:rsidRDefault="006F48AF" w:rsidP="00901421">
            <w:pPr>
              <w:pStyle w:val="TAC"/>
              <w:rPr>
                <w:ins w:id="881" w:author="Author" w:date="2023-05-05T09:18:00Z"/>
                <w:lang w:eastAsia="en-US"/>
              </w:rPr>
            </w:pPr>
            <w:ins w:id="882" w:author="Author" w:date="2023-05-05T09:18:00Z">
              <w:r w:rsidRPr="00913BB3">
                <w:rPr>
                  <w:lang w:eastAsia="en-US"/>
                </w:rPr>
                <w:t>8</w:t>
              </w:r>
            </w:ins>
          </w:p>
        </w:tc>
        <w:tc>
          <w:tcPr>
            <w:tcW w:w="594" w:type="dxa"/>
            <w:tcBorders>
              <w:bottom w:val="single" w:sz="6" w:space="0" w:color="auto"/>
            </w:tcBorders>
          </w:tcPr>
          <w:p w14:paraId="16D277F6" w14:textId="77777777" w:rsidR="006F48AF" w:rsidRPr="00913BB3" w:rsidRDefault="006F48AF" w:rsidP="00901421">
            <w:pPr>
              <w:pStyle w:val="TAC"/>
              <w:rPr>
                <w:ins w:id="883" w:author="Author" w:date="2023-05-05T09:18:00Z"/>
                <w:lang w:eastAsia="en-US"/>
              </w:rPr>
            </w:pPr>
            <w:ins w:id="884" w:author="Author" w:date="2023-05-05T09:18:00Z">
              <w:r w:rsidRPr="00913BB3">
                <w:rPr>
                  <w:lang w:eastAsia="en-US"/>
                </w:rPr>
                <w:t>7</w:t>
              </w:r>
            </w:ins>
          </w:p>
        </w:tc>
        <w:tc>
          <w:tcPr>
            <w:tcW w:w="594" w:type="dxa"/>
            <w:tcBorders>
              <w:bottom w:val="single" w:sz="6" w:space="0" w:color="auto"/>
            </w:tcBorders>
          </w:tcPr>
          <w:p w14:paraId="2350D19D" w14:textId="77777777" w:rsidR="006F48AF" w:rsidRPr="00913BB3" w:rsidRDefault="006F48AF" w:rsidP="00901421">
            <w:pPr>
              <w:pStyle w:val="TAC"/>
              <w:rPr>
                <w:ins w:id="885" w:author="Author" w:date="2023-05-05T09:18:00Z"/>
                <w:lang w:eastAsia="en-US"/>
              </w:rPr>
            </w:pPr>
            <w:ins w:id="886" w:author="Author" w:date="2023-05-05T09:18:00Z">
              <w:r w:rsidRPr="00913BB3">
                <w:rPr>
                  <w:lang w:eastAsia="en-US"/>
                </w:rPr>
                <w:t>6</w:t>
              </w:r>
            </w:ins>
          </w:p>
        </w:tc>
        <w:tc>
          <w:tcPr>
            <w:tcW w:w="594" w:type="dxa"/>
            <w:tcBorders>
              <w:bottom w:val="single" w:sz="6" w:space="0" w:color="auto"/>
            </w:tcBorders>
          </w:tcPr>
          <w:p w14:paraId="6E86452E" w14:textId="77777777" w:rsidR="006F48AF" w:rsidRPr="00913BB3" w:rsidRDefault="006F48AF" w:rsidP="00901421">
            <w:pPr>
              <w:pStyle w:val="TAC"/>
              <w:rPr>
                <w:ins w:id="887" w:author="Author" w:date="2023-05-05T09:18:00Z"/>
                <w:lang w:eastAsia="en-US"/>
              </w:rPr>
            </w:pPr>
            <w:ins w:id="888" w:author="Author" w:date="2023-05-05T09:18:00Z">
              <w:r w:rsidRPr="00913BB3">
                <w:rPr>
                  <w:lang w:eastAsia="en-US"/>
                </w:rPr>
                <w:t>5</w:t>
              </w:r>
            </w:ins>
          </w:p>
        </w:tc>
        <w:tc>
          <w:tcPr>
            <w:tcW w:w="593" w:type="dxa"/>
            <w:tcBorders>
              <w:bottom w:val="single" w:sz="6" w:space="0" w:color="auto"/>
            </w:tcBorders>
          </w:tcPr>
          <w:p w14:paraId="3018EB0D" w14:textId="77777777" w:rsidR="006F48AF" w:rsidRPr="00913BB3" w:rsidRDefault="006F48AF" w:rsidP="00901421">
            <w:pPr>
              <w:pStyle w:val="TAC"/>
              <w:rPr>
                <w:ins w:id="889" w:author="Author" w:date="2023-05-05T09:18:00Z"/>
                <w:lang w:eastAsia="en-US"/>
              </w:rPr>
            </w:pPr>
            <w:ins w:id="890" w:author="Author" w:date="2023-05-05T09:18:00Z">
              <w:r w:rsidRPr="00913BB3">
                <w:rPr>
                  <w:lang w:eastAsia="en-US"/>
                </w:rPr>
                <w:t>4</w:t>
              </w:r>
            </w:ins>
          </w:p>
        </w:tc>
        <w:tc>
          <w:tcPr>
            <w:tcW w:w="594" w:type="dxa"/>
            <w:tcBorders>
              <w:bottom w:val="single" w:sz="6" w:space="0" w:color="auto"/>
            </w:tcBorders>
          </w:tcPr>
          <w:p w14:paraId="46FE1695" w14:textId="77777777" w:rsidR="006F48AF" w:rsidRPr="00913BB3" w:rsidRDefault="006F48AF" w:rsidP="00901421">
            <w:pPr>
              <w:pStyle w:val="TAC"/>
              <w:rPr>
                <w:ins w:id="891" w:author="Author" w:date="2023-05-05T09:18:00Z"/>
                <w:lang w:eastAsia="en-US"/>
              </w:rPr>
            </w:pPr>
            <w:ins w:id="892" w:author="Author" w:date="2023-05-05T09:18:00Z">
              <w:r w:rsidRPr="00913BB3">
                <w:rPr>
                  <w:lang w:eastAsia="en-US"/>
                </w:rPr>
                <w:t>3</w:t>
              </w:r>
            </w:ins>
          </w:p>
        </w:tc>
        <w:tc>
          <w:tcPr>
            <w:tcW w:w="594" w:type="dxa"/>
            <w:tcBorders>
              <w:bottom w:val="single" w:sz="6" w:space="0" w:color="auto"/>
            </w:tcBorders>
          </w:tcPr>
          <w:p w14:paraId="1CB52933" w14:textId="77777777" w:rsidR="006F48AF" w:rsidRPr="00913BB3" w:rsidRDefault="006F48AF" w:rsidP="00901421">
            <w:pPr>
              <w:pStyle w:val="TAC"/>
              <w:rPr>
                <w:ins w:id="893" w:author="Author" w:date="2023-05-05T09:18:00Z"/>
                <w:lang w:eastAsia="en-US"/>
              </w:rPr>
            </w:pPr>
            <w:ins w:id="894" w:author="Author" w:date="2023-05-05T09:18:00Z">
              <w:r w:rsidRPr="00913BB3">
                <w:rPr>
                  <w:lang w:eastAsia="en-US"/>
                </w:rPr>
                <w:t>2</w:t>
              </w:r>
            </w:ins>
          </w:p>
        </w:tc>
        <w:tc>
          <w:tcPr>
            <w:tcW w:w="594" w:type="dxa"/>
            <w:tcBorders>
              <w:bottom w:val="single" w:sz="6" w:space="0" w:color="auto"/>
            </w:tcBorders>
          </w:tcPr>
          <w:p w14:paraId="6CFA3F8C" w14:textId="77777777" w:rsidR="006F48AF" w:rsidRPr="00913BB3" w:rsidRDefault="006F48AF" w:rsidP="00901421">
            <w:pPr>
              <w:pStyle w:val="TAC"/>
              <w:rPr>
                <w:ins w:id="895" w:author="Author" w:date="2023-05-05T09:18:00Z"/>
                <w:lang w:eastAsia="en-US"/>
              </w:rPr>
            </w:pPr>
            <w:ins w:id="896" w:author="Author" w:date="2023-05-05T09:18:00Z">
              <w:r w:rsidRPr="00913BB3">
                <w:rPr>
                  <w:lang w:eastAsia="en-US"/>
                </w:rPr>
                <w:t>1</w:t>
              </w:r>
            </w:ins>
          </w:p>
        </w:tc>
        <w:tc>
          <w:tcPr>
            <w:tcW w:w="1283" w:type="dxa"/>
            <w:tcBorders>
              <w:left w:val="nil"/>
            </w:tcBorders>
          </w:tcPr>
          <w:p w14:paraId="5764DCA3" w14:textId="77777777" w:rsidR="006F48AF" w:rsidRPr="00913BB3" w:rsidRDefault="006F48AF" w:rsidP="00901421">
            <w:pPr>
              <w:pStyle w:val="TAC"/>
              <w:rPr>
                <w:ins w:id="897" w:author="Author" w:date="2023-05-05T09:18:00Z"/>
                <w:lang w:eastAsia="en-US"/>
              </w:rPr>
            </w:pPr>
          </w:p>
        </w:tc>
      </w:tr>
      <w:tr w:rsidR="006F48AF" w:rsidRPr="00913BB3" w14:paraId="5B160DC0" w14:textId="77777777" w:rsidTr="00901421">
        <w:trPr>
          <w:cantSplit/>
          <w:jc w:val="center"/>
          <w:ins w:id="898" w:author="Author" w:date="2023-05-05T09:18:00Z"/>
        </w:trPr>
        <w:tc>
          <w:tcPr>
            <w:tcW w:w="4750" w:type="dxa"/>
            <w:gridSpan w:val="8"/>
            <w:tcBorders>
              <w:top w:val="single" w:sz="6" w:space="0" w:color="auto"/>
              <w:left w:val="single" w:sz="6" w:space="0" w:color="auto"/>
              <w:bottom w:val="single" w:sz="6" w:space="0" w:color="auto"/>
              <w:right w:val="single" w:sz="6" w:space="0" w:color="auto"/>
            </w:tcBorders>
          </w:tcPr>
          <w:p w14:paraId="3AAEDB84" w14:textId="2A3C45A3" w:rsidR="006F48AF" w:rsidRPr="00913BB3" w:rsidRDefault="006F48AF" w:rsidP="00901421">
            <w:pPr>
              <w:pStyle w:val="TAC"/>
              <w:rPr>
                <w:ins w:id="899" w:author="Author" w:date="2023-05-05T09:18:00Z"/>
                <w:lang w:eastAsia="en-US"/>
              </w:rPr>
            </w:pPr>
            <w:ins w:id="900" w:author="Author" w:date="2023-05-05T09:19:00Z">
              <w:r>
                <w:rPr>
                  <w:lang w:eastAsia="en-US"/>
                </w:rPr>
                <w:t xml:space="preserve">Network </w:t>
              </w:r>
            </w:ins>
            <w:ins w:id="901" w:author="Author" w:date="2023-05-10T08:49:00Z">
              <w:r w:rsidR="00D44C24" w:rsidRPr="001A6599">
                <w:t>descriptor</w:t>
              </w:r>
              <w:r w:rsidR="00D44C24">
                <w:t xml:space="preserve"> entry</w:t>
              </w:r>
            </w:ins>
            <w:ins w:id="902" w:author="Author" w:date="2023-05-05T09:19:00Z">
              <w:r>
                <w:rPr>
                  <w:lang w:eastAsia="en-US"/>
                </w:rPr>
                <w:t xml:space="preserve"> type</w:t>
              </w:r>
            </w:ins>
          </w:p>
        </w:tc>
        <w:tc>
          <w:tcPr>
            <w:tcW w:w="1283" w:type="dxa"/>
            <w:tcBorders>
              <w:left w:val="single" w:sz="6" w:space="0" w:color="auto"/>
            </w:tcBorders>
          </w:tcPr>
          <w:p w14:paraId="61281E0F" w14:textId="39A45901" w:rsidR="006F48AF" w:rsidRPr="00913BB3" w:rsidRDefault="006F48AF" w:rsidP="00901421">
            <w:pPr>
              <w:pStyle w:val="TAL"/>
              <w:rPr>
                <w:ins w:id="903" w:author="Author" w:date="2023-05-05T09:18:00Z"/>
                <w:lang w:eastAsia="en-US"/>
              </w:rPr>
            </w:pPr>
            <w:ins w:id="904" w:author="Author" w:date="2023-05-05T09:18:00Z">
              <w:r w:rsidRPr="00913BB3">
                <w:rPr>
                  <w:lang w:eastAsia="en-US"/>
                </w:rPr>
                <w:t xml:space="preserve">octet </w:t>
              </w:r>
            </w:ins>
            <w:ins w:id="905" w:author="Author" w:date="2023-05-05T09:19:00Z">
              <w:r>
                <w:rPr>
                  <w:lang w:eastAsia="en-US"/>
                </w:rPr>
                <w:t>f</w:t>
              </w:r>
            </w:ins>
            <w:ins w:id="906" w:author="Author" w:date="2023-05-05T09:18:00Z">
              <w:r>
                <w:rPr>
                  <w:lang w:eastAsia="en-US"/>
                </w:rPr>
                <w:t>+</w:t>
              </w:r>
            </w:ins>
            <w:ins w:id="907" w:author="Author" w:date="2023-05-05T09:19:00Z">
              <w:r>
                <w:rPr>
                  <w:lang w:eastAsia="en-US"/>
                </w:rPr>
                <w:t>1</w:t>
              </w:r>
            </w:ins>
          </w:p>
        </w:tc>
      </w:tr>
      <w:tr w:rsidR="006F48AF" w:rsidRPr="00913BB3" w14:paraId="5B1494B0" w14:textId="77777777" w:rsidTr="00901421">
        <w:trPr>
          <w:cantSplit/>
          <w:jc w:val="center"/>
          <w:ins w:id="908" w:author="Author" w:date="2023-05-05T09:18:00Z"/>
        </w:trPr>
        <w:tc>
          <w:tcPr>
            <w:tcW w:w="4750" w:type="dxa"/>
            <w:gridSpan w:val="8"/>
            <w:tcBorders>
              <w:top w:val="single" w:sz="6" w:space="0" w:color="auto"/>
              <w:left w:val="single" w:sz="6" w:space="0" w:color="auto"/>
              <w:bottom w:val="single" w:sz="6" w:space="0" w:color="auto"/>
              <w:right w:val="single" w:sz="6" w:space="0" w:color="auto"/>
            </w:tcBorders>
          </w:tcPr>
          <w:p w14:paraId="781A5297" w14:textId="77777777" w:rsidR="006F48AF" w:rsidRDefault="006F48AF" w:rsidP="00901421">
            <w:pPr>
              <w:pStyle w:val="TAC"/>
              <w:rPr>
                <w:ins w:id="909" w:author="Author" w:date="2023-05-05T09:18:00Z"/>
                <w:lang w:eastAsia="en-US"/>
              </w:rPr>
            </w:pPr>
          </w:p>
          <w:p w14:paraId="24DF74E0" w14:textId="728C7753" w:rsidR="006F48AF" w:rsidRPr="00913BB3" w:rsidRDefault="006F48AF" w:rsidP="00901421">
            <w:pPr>
              <w:pStyle w:val="TAC"/>
              <w:rPr>
                <w:ins w:id="910" w:author="Author" w:date="2023-05-05T09:18:00Z"/>
                <w:lang w:eastAsia="en-US"/>
              </w:rPr>
            </w:pPr>
            <w:ins w:id="911" w:author="Author" w:date="2023-05-05T09:18:00Z">
              <w:r>
                <w:rPr>
                  <w:lang w:eastAsia="en-US"/>
                </w:rPr>
                <w:t xml:space="preserve">Network </w:t>
              </w:r>
            </w:ins>
            <w:ins w:id="912" w:author="Author" w:date="2023-05-10T08:49:00Z">
              <w:r w:rsidR="00D44C24" w:rsidRPr="001A6599">
                <w:t>descriptor</w:t>
              </w:r>
              <w:r w:rsidR="00D44C24">
                <w:t xml:space="preserve"> entry </w:t>
              </w:r>
            </w:ins>
            <w:ins w:id="913" w:author="Author" w:date="2023-05-05T09:18:00Z">
              <w:r>
                <w:t>value</w:t>
              </w:r>
            </w:ins>
          </w:p>
        </w:tc>
        <w:tc>
          <w:tcPr>
            <w:tcW w:w="1283" w:type="dxa"/>
            <w:tcBorders>
              <w:left w:val="single" w:sz="6" w:space="0" w:color="auto"/>
            </w:tcBorders>
          </w:tcPr>
          <w:p w14:paraId="2B937F55" w14:textId="27E1B62A" w:rsidR="006F48AF" w:rsidRDefault="006F48AF" w:rsidP="00901421">
            <w:pPr>
              <w:pStyle w:val="TAL"/>
              <w:rPr>
                <w:ins w:id="914" w:author="Author" w:date="2023-05-05T09:18:00Z"/>
                <w:lang w:eastAsia="en-US"/>
              </w:rPr>
            </w:pPr>
            <w:ins w:id="915" w:author="Author" w:date="2023-05-05T09:18:00Z">
              <w:r w:rsidRPr="00913BB3">
                <w:rPr>
                  <w:lang w:eastAsia="en-US"/>
                </w:rPr>
                <w:t xml:space="preserve">octet </w:t>
              </w:r>
              <w:r>
                <w:rPr>
                  <w:lang w:eastAsia="en-US"/>
                </w:rPr>
                <w:t>(</w:t>
              </w:r>
            </w:ins>
            <w:ins w:id="916" w:author="Author" w:date="2023-05-05T09:23:00Z">
              <w:r>
                <w:rPr>
                  <w:lang w:eastAsia="en-US"/>
                </w:rPr>
                <w:t>f</w:t>
              </w:r>
            </w:ins>
            <w:ins w:id="917" w:author="Author" w:date="2023-05-05T09:18:00Z">
              <w:r>
                <w:rPr>
                  <w:lang w:eastAsia="en-US"/>
                </w:rPr>
                <w:t>+</w:t>
              </w:r>
            </w:ins>
            <w:ins w:id="918" w:author="Author" w:date="2023-05-05T09:23:00Z">
              <w:r>
                <w:rPr>
                  <w:lang w:eastAsia="en-US"/>
                </w:rPr>
                <w:t>2</w:t>
              </w:r>
            </w:ins>
            <w:ins w:id="919" w:author="Author" w:date="2023-05-05T09:18:00Z">
              <w:r>
                <w:rPr>
                  <w:lang w:eastAsia="en-US"/>
                </w:rPr>
                <w:t>)*</w:t>
              </w:r>
            </w:ins>
          </w:p>
          <w:p w14:paraId="54889E12" w14:textId="77777777" w:rsidR="006F48AF" w:rsidRDefault="006F48AF" w:rsidP="00901421">
            <w:pPr>
              <w:pStyle w:val="TAL"/>
              <w:rPr>
                <w:ins w:id="920" w:author="Author" w:date="2023-05-05T09:18:00Z"/>
                <w:lang w:eastAsia="en-US"/>
              </w:rPr>
            </w:pPr>
          </w:p>
          <w:p w14:paraId="1824E93D" w14:textId="70DFCB4F" w:rsidR="006F48AF" w:rsidRPr="00913BB3" w:rsidRDefault="006F48AF" w:rsidP="00901421">
            <w:pPr>
              <w:pStyle w:val="TAL"/>
              <w:rPr>
                <w:ins w:id="921" w:author="Author" w:date="2023-05-05T09:18:00Z"/>
                <w:lang w:eastAsia="en-US"/>
              </w:rPr>
            </w:pPr>
            <w:ins w:id="922" w:author="Author" w:date="2023-05-05T09:18:00Z">
              <w:r>
                <w:rPr>
                  <w:lang w:eastAsia="en-US"/>
                </w:rPr>
                <w:t xml:space="preserve">octet </w:t>
              </w:r>
            </w:ins>
            <w:ins w:id="923" w:author="Author" w:date="2023-05-05T09:23:00Z">
              <w:r>
                <w:rPr>
                  <w:lang w:eastAsia="en-US"/>
                </w:rPr>
                <w:t>g</w:t>
              </w:r>
            </w:ins>
            <w:ins w:id="924" w:author="Author" w:date="2023-05-05T09:18:00Z">
              <w:r>
                <w:rPr>
                  <w:lang w:eastAsia="en-US"/>
                </w:rPr>
                <w:t>*</w:t>
              </w:r>
            </w:ins>
          </w:p>
        </w:tc>
      </w:tr>
    </w:tbl>
    <w:p w14:paraId="63015F7A" w14:textId="4BA40507" w:rsidR="006F48AF" w:rsidRDefault="006F48AF" w:rsidP="00305DA3">
      <w:pPr>
        <w:pStyle w:val="TF"/>
        <w:rPr>
          <w:ins w:id="925" w:author="Author" w:date="2023-03-28T12:43:00Z"/>
        </w:rPr>
      </w:pPr>
      <w:ins w:id="926" w:author="Author" w:date="2023-05-05T09:18:00Z">
        <w:r w:rsidRPr="00913BB3">
          <w:rPr>
            <w:rFonts w:eastAsia="Malgun Gothic"/>
          </w:rPr>
          <w:t>Figure D.6.</w:t>
        </w:r>
        <w:r>
          <w:rPr>
            <w:rFonts w:eastAsia="Malgun Gothic"/>
          </w:rPr>
          <w:t>x</w:t>
        </w:r>
        <w:r w:rsidRPr="00913BB3">
          <w:rPr>
            <w:rFonts w:eastAsia="Malgun Gothic"/>
          </w:rPr>
          <w:t>.</w:t>
        </w:r>
      </w:ins>
      <w:ins w:id="927" w:author="Author" w:date="2023-05-09T15:39:00Z">
        <w:r w:rsidR="00E25C42">
          <w:rPr>
            <w:rFonts w:eastAsia="Malgun Gothic"/>
          </w:rPr>
          <w:t>4</w:t>
        </w:r>
      </w:ins>
      <w:ins w:id="928" w:author="Author" w:date="2023-05-05T09:18:00Z">
        <w:r w:rsidRPr="00913BB3">
          <w:rPr>
            <w:rFonts w:eastAsia="Malgun Gothic"/>
          </w:rPr>
          <w:t xml:space="preserve">: </w:t>
        </w:r>
        <w:r>
          <w:t xml:space="preserve">Network </w:t>
        </w:r>
      </w:ins>
      <w:ins w:id="929" w:author="Author" w:date="2023-05-10T08:49:00Z">
        <w:r w:rsidR="00D44C24" w:rsidRPr="001A6599">
          <w:t>descriptor</w:t>
        </w:r>
        <w:r w:rsidR="00D44C24">
          <w:t xml:space="preserve"> entry</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930"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931" w:author="Author" w:date="2023-03-28T12:43:00Z"/>
                <w:lang w:eastAsia="en-US"/>
              </w:rPr>
            </w:pPr>
            <w:ins w:id="932" w:author="Author" w:date="2023-03-28T12:43:00Z">
              <w:r w:rsidRPr="00913BB3">
                <w:rPr>
                  <w:lang w:eastAsia="en-US"/>
                </w:rPr>
                <w:lastRenderedPageBreak/>
                <w:t>8</w:t>
              </w:r>
            </w:ins>
          </w:p>
        </w:tc>
        <w:tc>
          <w:tcPr>
            <w:tcW w:w="594" w:type="dxa"/>
            <w:tcBorders>
              <w:bottom w:val="single" w:sz="6" w:space="0" w:color="auto"/>
            </w:tcBorders>
          </w:tcPr>
          <w:p w14:paraId="6E955F28" w14:textId="77777777" w:rsidR="00305DA3" w:rsidRPr="00913BB3" w:rsidRDefault="00305DA3" w:rsidP="00E925B6">
            <w:pPr>
              <w:pStyle w:val="TAC"/>
              <w:rPr>
                <w:ins w:id="933" w:author="Author" w:date="2023-03-28T12:43:00Z"/>
                <w:lang w:eastAsia="en-US"/>
              </w:rPr>
            </w:pPr>
            <w:ins w:id="934"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935" w:author="Author" w:date="2023-03-28T12:43:00Z"/>
                <w:lang w:eastAsia="en-US"/>
              </w:rPr>
            </w:pPr>
            <w:ins w:id="936"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937" w:author="Author" w:date="2023-03-28T12:43:00Z"/>
                <w:lang w:eastAsia="en-US"/>
              </w:rPr>
            </w:pPr>
            <w:ins w:id="938"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939" w:author="Author" w:date="2023-03-28T12:43:00Z"/>
                <w:lang w:eastAsia="en-US"/>
              </w:rPr>
            </w:pPr>
            <w:ins w:id="940"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941" w:author="Author" w:date="2023-03-28T12:43:00Z"/>
                <w:lang w:eastAsia="en-US"/>
              </w:rPr>
            </w:pPr>
            <w:ins w:id="942"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943" w:author="Author" w:date="2023-03-28T12:43:00Z"/>
                <w:lang w:eastAsia="en-US"/>
              </w:rPr>
            </w:pPr>
            <w:ins w:id="944"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945" w:author="Author" w:date="2023-03-28T12:43:00Z"/>
                <w:lang w:eastAsia="en-US"/>
              </w:rPr>
            </w:pPr>
            <w:ins w:id="946"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947" w:author="Author" w:date="2023-03-28T12:43:00Z"/>
                <w:lang w:eastAsia="en-US"/>
              </w:rPr>
            </w:pPr>
          </w:p>
        </w:tc>
      </w:tr>
      <w:tr w:rsidR="00182184" w:rsidRPr="00913BB3" w14:paraId="4D47C530" w14:textId="77777777" w:rsidTr="00096FD1">
        <w:trPr>
          <w:cantSplit/>
          <w:jc w:val="center"/>
          <w:ins w:id="948"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949" w:author="Author" w:date="2023-03-29T15:27:00Z"/>
                <w:lang w:eastAsia="en-US"/>
              </w:rPr>
            </w:pPr>
            <w:ins w:id="950" w:author="Author" w:date="2023-03-29T15:27:00Z">
              <w:r>
                <w:rPr>
                  <w:lang w:eastAsia="en-US"/>
                </w:rPr>
                <w:t>Number of PLMN IDs</w:t>
              </w:r>
            </w:ins>
          </w:p>
        </w:tc>
        <w:tc>
          <w:tcPr>
            <w:tcW w:w="1283" w:type="dxa"/>
            <w:tcBorders>
              <w:left w:val="single" w:sz="6" w:space="0" w:color="auto"/>
            </w:tcBorders>
          </w:tcPr>
          <w:p w14:paraId="1E2D5CA4" w14:textId="7439071F" w:rsidR="00182184" w:rsidRPr="00913BB3" w:rsidRDefault="00182184" w:rsidP="00096FD1">
            <w:pPr>
              <w:pStyle w:val="TAL"/>
              <w:rPr>
                <w:ins w:id="951" w:author="Author" w:date="2023-03-29T15:27:00Z"/>
                <w:lang w:eastAsia="en-US"/>
              </w:rPr>
            </w:pPr>
            <w:ins w:id="952" w:author="Author" w:date="2023-03-29T15:27:00Z">
              <w:r w:rsidRPr="00913BB3">
                <w:rPr>
                  <w:lang w:eastAsia="en-US"/>
                </w:rPr>
                <w:t xml:space="preserve">octet </w:t>
              </w:r>
              <w:r>
                <w:rPr>
                  <w:lang w:eastAsia="en-US"/>
                </w:rPr>
                <w:t>(</w:t>
              </w:r>
            </w:ins>
            <w:ins w:id="953" w:author="Author" w:date="2023-05-05T09:23:00Z">
              <w:r w:rsidR="006F48AF">
                <w:rPr>
                  <w:lang w:eastAsia="en-US"/>
                </w:rPr>
                <w:t>f</w:t>
              </w:r>
            </w:ins>
            <w:ins w:id="954" w:author="Author" w:date="2023-03-29T15:27:00Z">
              <w:r>
                <w:rPr>
                  <w:lang w:eastAsia="en-US"/>
                </w:rPr>
                <w:t>+</w:t>
              </w:r>
            </w:ins>
            <w:ins w:id="955" w:author="Author" w:date="2023-05-05T09:23:00Z">
              <w:r w:rsidR="006F48AF">
                <w:rPr>
                  <w:lang w:eastAsia="en-US"/>
                </w:rPr>
                <w:t>2</w:t>
              </w:r>
            </w:ins>
            <w:ins w:id="956" w:author="Author" w:date="2023-03-29T15:27:00Z">
              <w:r>
                <w:rPr>
                  <w:lang w:eastAsia="en-US"/>
                </w:rPr>
                <w:t>)</w:t>
              </w:r>
            </w:ins>
          </w:p>
        </w:tc>
      </w:tr>
      <w:tr w:rsidR="00305DA3" w:rsidRPr="00913BB3" w14:paraId="3843635D" w14:textId="77777777" w:rsidTr="00E925B6">
        <w:trPr>
          <w:cantSplit/>
          <w:jc w:val="center"/>
          <w:ins w:id="957"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958" w:author="Author" w:date="2023-03-28T12:43:00Z"/>
                <w:lang w:eastAsia="en-US"/>
              </w:rPr>
            </w:pPr>
          </w:p>
          <w:p w14:paraId="3A4B55DB" w14:textId="3F438200" w:rsidR="00305DA3" w:rsidRPr="00913BB3" w:rsidRDefault="00305DA3" w:rsidP="00305DA3">
            <w:pPr>
              <w:pStyle w:val="TAC"/>
              <w:rPr>
                <w:ins w:id="959" w:author="Author" w:date="2023-03-28T12:43:00Z"/>
                <w:lang w:eastAsia="en-US"/>
              </w:rPr>
            </w:pPr>
            <w:ins w:id="960" w:author="Author" w:date="2023-03-28T12:43:00Z">
              <w:r>
                <w:rPr>
                  <w:lang w:eastAsia="en-US"/>
                </w:rPr>
                <w:t>PLMN ID 1</w:t>
              </w:r>
            </w:ins>
          </w:p>
        </w:tc>
        <w:tc>
          <w:tcPr>
            <w:tcW w:w="1283" w:type="dxa"/>
            <w:tcBorders>
              <w:left w:val="single" w:sz="6" w:space="0" w:color="auto"/>
            </w:tcBorders>
          </w:tcPr>
          <w:p w14:paraId="7729843A" w14:textId="24B69D6F" w:rsidR="00305DA3" w:rsidRDefault="00305DA3" w:rsidP="00E925B6">
            <w:pPr>
              <w:pStyle w:val="TAL"/>
              <w:rPr>
                <w:ins w:id="961" w:author="Author" w:date="2023-03-28T12:43:00Z"/>
                <w:lang w:eastAsia="en-US"/>
              </w:rPr>
            </w:pPr>
            <w:ins w:id="962" w:author="Author" w:date="2023-03-28T12:43:00Z">
              <w:r w:rsidRPr="00913BB3">
                <w:rPr>
                  <w:lang w:eastAsia="en-US"/>
                </w:rPr>
                <w:t xml:space="preserve">octet </w:t>
              </w:r>
              <w:r>
                <w:rPr>
                  <w:lang w:eastAsia="en-US"/>
                </w:rPr>
                <w:t>(</w:t>
              </w:r>
            </w:ins>
            <w:ins w:id="963" w:author="Author" w:date="2023-05-05T09:23:00Z">
              <w:r w:rsidR="006F48AF">
                <w:rPr>
                  <w:lang w:eastAsia="en-US"/>
                </w:rPr>
                <w:t>f</w:t>
              </w:r>
            </w:ins>
            <w:ins w:id="964" w:author="Author" w:date="2023-03-28T12:43:00Z">
              <w:r>
                <w:rPr>
                  <w:lang w:eastAsia="en-US"/>
                </w:rPr>
                <w:t>+</w:t>
              </w:r>
            </w:ins>
            <w:ins w:id="965" w:author="Author" w:date="2023-05-05T09:23:00Z">
              <w:r w:rsidR="006F48AF">
                <w:rPr>
                  <w:lang w:eastAsia="en-US"/>
                </w:rPr>
                <w:t>3</w:t>
              </w:r>
            </w:ins>
            <w:ins w:id="966" w:author="Author" w:date="2023-03-28T12:43:00Z">
              <w:r>
                <w:rPr>
                  <w:lang w:eastAsia="en-US"/>
                </w:rPr>
                <w:t>)</w:t>
              </w:r>
            </w:ins>
          </w:p>
          <w:p w14:paraId="0EC2A4D4" w14:textId="77777777" w:rsidR="00305DA3" w:rsidRDefault="00305DA3" w:rsidP="00E925B6">
            <w:pPr>
              <w:pStyle w:val="TAL"/>
              <w:rPr>
                <w:ins w:id="967" w:author="Author" w:date="2023-03-28T12:43:00Z"/>
                <w:lang w:eastAsia="en-US"/>
              </w:rPr>
            </w:pPr>
          </w:p>
          <w:p w14:paraId="5C3A00F3" w14:textId="083D3106" w:rsidR="00305DA3" w:rsidRPr="00913BB3" w:rsidRDefault="00305DA3" w:rsidP="00E925B6">
            <w:pPr>
              <w:pStyle w:val="TAL"/>
              <w:rPr>
                <w:ins w:id="968" w:author="Author" w:date="2023-03-28T12:43:00Z"/>
                <w:lang w:eastAsia="en-US"/>
              </w:rPr>
            </w:pPr>
            <w:ins w:id="969" w:author="Author" w:date="2023-03-28T12:43:00Z">
              <w:r>
                <w:rPr>
                  <w:lang w:eastAsia="en-US"/>
                </w:rPr>
                <w:t xml:space="preserve">octet </w:t>
              </w:r>
            </w:ins>
            <w:ins w:id="970" w:author="Author" w:date="2023-03-28T12:45:00Z">
              <w:r w:rsidR="00727A01">
                <w:rPr>
                  <w:lang w:eastAsia="en-US"/>
                </w:rPr>
                <w:t>(</w:t>
              </w:r>
            </w:ins>
            <w:ins w:id="971" w:author="Author" w:date="2023-05-05T09:23:00Z">
              <w:r w:rsidR="006F48AF">
                <w:rPr>
                  <w:lang w:eastAsia="en-US"/>
                </w:rPr>
                <w:t>f</w:t>
              </w:r>
            </w:ins>
            <w:ins w:id="972" w:author="Author" w:date="2023-03-28T12:45:00Z">
              <w:r w:rsidR="00727A01">
                <w:rPr>
                  <w:lang w:eastAsia="en-US"/>
                </w:rPr>
                <w:t>+</w:t>
              </w:r>
            </w:ins>
            <w:ins w:id="973" w:author="Author" w:date="2023-05-05T09:23:00Z">
              <w:r w:rsidR="006F48AF">
                <w:rPr>
                  <w:lang w:eastAsia="en-US"/>
                </w:rPr>
                <w:t>5</w:t>
              </w:r>
            </w:ins>
            <w:ins w:id="974" w:author="Author" w:date="2023-03-28T12:45:00Z">
              <w:r w:rsidR="00727A01">
                <w:rPr>
                  <w:lang w:eastAsia="en-US"/>
                </w:rPr>
                <w:t>)</w:t>
              </w:r>
            </w:ins>
          </w:p>
        </w:tc>
      </w:tr>
      <w:tr w:rsidR="00305DA3" w:rsidRPr="00913BB3" w14:paraId="75F5CE6A" w14:textId="77777777" w:rsidTr="00E925B6">
        <w:trPr>
          <w:cantSplit/>
          <w:jc w:val="center"/>
          <w:ins w:id="975"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976" w:author="Author" w:date="2023-03-28T12:43:00Z"/>
                <w:lang w:eastAsia="en-US"/>
              </w:rPr>
            </w:pPr>
          </w:p>
          <w:p w14:paraId="616F85BA" w14:textId="2D9183F2" w:rsidR="00305DA3" w:rsidRPr="00913BB3" w:rsidRDefault="00305DA3" w:rsidP="00305DA3">
            <w:pPr>
              <w:pStyle w:val="TAC"/>
              <w:rPr>
                <w:ins w:id="977" w:author="Author" w:date="2023-03-28T12:43:00Z"/>
                <w:lang w:eastAsia="en-US"/>
              </w:rPr>
            </w:pPr>
            <w:ins w:id="978" w:author="Author" w:date="2023-03-28T12:43:00Z">
              <w:r>
                <w:rPr>
                  <w:lang w:eastAsia="en-US"/>
                </w:rPr>
                <w:t>PLMN ID 2</w:t>
              </w:r>
            </w:ins>
          </w:p>
        </w:tc>
        <w:tc>
          <w:tcPr>
            <w:tcW w:w="1283" w:type="dxa"/>
            <w:tcBorders>
              <w:left w:val="single" w:sz="6" w:space="0" w:color="auto"/>
            </w:tcBorders>
          </w:tcPr>
          <w:p w14:paraId="190962AF" w14:textId="1016838A" w:rsidR="00305DA3" w:rsidRDefault="00727A01" w:rsidP="00E925B6">
            <w:pPr>
              <w:pStyle w:val="TAL"/>
              <w:rPr>
                <w:ins w:id="979" w:author="Author" w:date="2023-03-28T12:45:00Z"/>
                <w:lang w:eastAsia="en-US"/>
              </w:rPr>
            </w:pPr>
            <w:ins w:id="980" w:author="Author" w:date="2023-03-28T12:45:00Z">
              <w:r>
                <w:rPr>
                  <w:lang w:eastAsia="en-US"/>
                </w:rPr>
                <w:t>octet (</w:t>
              </w:r>
            </w:ins>
            <w:ins w:id="981" w:author="Author" w:date="2023-05-05T09:23:00Z">
              <w:r w:rsidR="006F48AF">
                <w:rPr>
                  <w:lang w:eastAsia="en-US"/>
                </w:rPr>
                <w:t>f</w:t>
              </w:r>
            </w:ins>
            <w:ins w:id="982" w:author="Author" w:date="2023-03-28T12:45:00Z">
              <w:r>
                <w:rPr>
                  <w:lang w:eastAsia="en-US"/>
                </w:rPr>
                <w:t>+</w:t>
              </w:r>
            </w:ins>
            <w:ins w:id="983" w:author="Author" w:date="2023-05-05T09:23:00Z">
              <w:r w:rsidR="006F48AF">
                <w:rPr>
                  <w:lang w:eastAsia="en-US"/>
                </w:rPr>
                <w:t>6</w:t>
              </w:r>
            </w:ins>
            <w:ins w:id="984" w:author="Author" w:date="2023-03-28T12:45:00Z">
              <w:r>
                <w:rPr>
                  <w:lang w:eastAsia="en-US"/>
                </w:rPr>
                <w:t>)</w:t>
              </w:r>
            </w:ins>
            <w:ins w:id="985" w:author="Author" w:date="2023-03-28T12:46:00Z">
              <w:r>
                <w:rPr>
                  <w:lang w:eastAsia="en-US"/>
                </w:rPr>
                <w:t>*</w:t>
              </w:r>
            </w:ins>
          </w:p>
          <w:p w14:paraId="63446916" w14:textId="77777777" w:rsidR="00727A01" w:rsidRDefault="00727A01" w:rsidP="00E925B6">
            <w:pPr>
              <w:pStyle w:val="TAL"/>
              <w:rPr>
                <w:ins w:id="986" w:author="Author" w:date="2023-03-28T12:43:00Z"/>
                <w:lang w:eastAsia="en-US"/>
              </w:rPr>
            </w:pPr>
          </w:p>
          <w:p w14:paraId="181B9A29" w14:textId="7E22F203" w:rsidR="00305DA3" w:rsidRPr="00913BB3" w:rsidRDefault="00727A01" w:rsidP="00E925B6">
            <w:pPr>
              <w:pStyle w:val="TAL"/>
              <w:rPr>
                <w:ins w:id="987" w:author="Author" w:date="2023-03-28T12:43:00Z"/>
                <w:lang w:eastAsia="en-US"/>
              </w:rPr>
            </w:pPr>
            <w:ins w:id="988" w:author="Author" w:date="2023-03-28T12:45:00Z">
              <w:r>
                <w:rPr>
                  <w:lang w:eastAsia="en-US"/>
                </w:rPr>
                <w:t>octet (</w:t>
              </w:r>
            </w:ins>
            <w:ins w:id="989" w:author="Author" w:date="2023-05-05T09:24:00Z">
              <w:r w:rsidR="006F48AF">
                <w:rPr>
                  <w:lang w:eastAsia="en-US"/>
                </w:rPr>
                <w:t>f</w:t>
              </w:r>
            </w:ins>
            <w:ins w:id="990" w:author="Author" w:date="2023-03-28T12:45:00Z">
              <w:r>
                <w:rPr>
                  <w:lang w:eastAsia="en-US"/>
                </w:rPr>
                <w:t>+</w:t>
              </w:r>
            </w:ins>
            <w:ins w:id="991" w:author="Author" w:date="2023-05-05T09:24:00Z">
              <w:r w:rsidR="006F48AF">
                <w:rPr>
                  <w:lang w:eastAsia="en-US"/>
                </w:rPr>
                <w:t>8</w:t>
              </w:r>
            </w:ins>
            <w:ins w:id="992" w:author="Author" w:date="2023-03-28T12:45:00Z">
              <w:r>
                <w:rPr>
                  <w:lang w:eastAsia="en-US"/>
                </w:rPr>
                <w:t>)</w:t>
              </w:r>
            </w:ins>
            <w:ins w:id="993" w:author="Author" w:date="2023-03-28T12:46:00Z">
              <w:r>
                <w:rPr>
                  <w:lang w:eastAsia="en-US"/>
                </w:rPr>
                <w:t>*</w:t>
              </w:r>
            </w:ins>
          </w:p>
        </w:tc>
      </w:tr>
      <w:tr w:rsidR="00305DA3" w:rsidRPr="00913BB3" w14:paraId="571537AC" w14:textId="77777777" w:rsidTr="00E925B6">
        <w:trPr>
          <w:cantSplit/>
          <w:jc w:val="center"/>
          <w:ins w:id="994"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995" w:author="Author" w:date="2023-03-28T12:43:00Z"/>
                <w:lang w:eastAsia="en-US"/>
              </w:rPr>
            </w:pPr>
          </w:p>
          <w:p w14:paraId="079AEFCE" w14:textId="77777777" w:rsidR="00305DA3" w:rsidRDefault="00305DA3" w:rsidP="00305DA3">
            <w:pPr>
              <w:pStyle w:val="TAC"/>
              <w:rPr>
                <w:ins w:id="996" w:author="Author" w:date="2023-03-28T12:43:00Z"/>
                <w:lang w:eastAsia="en-US"/>
              </w:rPr>
            </w:pPr>
            <w:ins w:id="997" w:author="Author" w:date="2023-03-28T12:43:00Z">
              <w:r>
                <w:rPr>
                  <w:lang w:eastAsia="en-US"/>
                </w:rPr>
                <w:t>...</w:t>
              </w:r>
            </w:ins>
          </w:p>
          <w:p w14:paraId="493BB1D9" w14:textId="29FA6FAC" w:rsidR="00305DA3" w:rsidRDefault="00305DA3" w:rsidP="00305DA3">
            <w:pPr>
              <w:pStyle w:val="TAC"/>
              <w:rPr>
                <w:ins w:id="998"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999" w:author="Author" w:date="2023-03-28T12:43:00Z"/>
                <w:lang w:eastAsia="en-US"/>
              </w:rPr>
            </w:pPr>
          </w:p>
        </w:tc>
      </w:tr>
      <w:tr w:rsidR="00305DA3" w:rsidRPr="00913BB3" w14:paraId="667C9E70" w14:textId="77777777" w:rsidTr="00E925B6">
        <w:trPr>
          <w:cantSplit/>
          <w:jc w:val="center"/>
          <w:ins w:id="1000"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6315BB9F" w:rsidR="00305DA3" w:rsidRDefault="00305DA3" w:rsidP="00305DA3">
            <w:pPr>
              <w:pStyle w:val="TAC"/>
              <w:rPr>
                <w:ins w:id="1001" w:author="Author" w:date="2023-05-02T13:51:00Z"/>
                <w:lang w:eastAsia="en-US"/>
              </w:rPr>
            </w:pPr>
          </w:p>
          <w:p w14:paraId="53CBB8EC" w14:textId="77777777" w:rsidR="008E7382" w:rsidRDefault="008E7382" w:rsidP="00305DA3">
            <w:pPr>
              <w:pStyle w:val="TAC"/>
              <w:rPr>
                <w:ins w:id="1002" w:author="Author" w:date="2023-03-28T12:43:00Z"/>
                <w:lang w:eastAsia="en-US"/>
              </w:rPr>
            </w:pPr>
          </w:p>
          <w:p w14:paraId="1511296F" w14:textId="7EF2D633" w:rsidR="00305DA3" w:rsidRDefault="00305DA3" w:rsidP="00305DA3">
            <w:pPr>
              <w:pStyle w:val="TAC"/>
              <w:rPr>
                <w:ins w:id="1003" w:author="Author" w:date="2023-03-28T12:43:00Z"/>
                <w:lang w:eastAsia="en-US"/>
              </w:rPr>
            </w:pPr>
            <w:ins w:id="1004" w:author="Author" w:date="2023-03-28T12:43:00Z">
              <w:r>
                <w:rPr>
                  <w:lang w:eastAsia="en-US"/>
                </w:rPr>
                <w:t>PLMN ID m</w:t>
              </w:r>
            </w:ins>
          </w:p>
          <w:p w14:paraId="4E6F3C4C" w14:textId="77777777" w:rsidR="00305DA3" w:rsidRPr="00913BB3" w:rsidRDefault="00305DA3" w:rsidP="00E925B6">
            <w:pPr>
              <w:pStyle w:val="TAC"/>
              <w:rPr>
                <w:ins w:id="1005" w:author="Author" w:date="2023-03-28T12:43:00Z"/>
                <w:lang w:eastAsia="en-US"/>
              </w:rPr>
            </w:pPr>
          </w:p>
        </w:tc>
        <w:tc>
          <w:tcPr>
            <w:tcW w:w="1283" w:type="dxa"/>
            <w:tcBorders>
              <w:left w:val="single" w:sz="6" w:space="0" w:color="auto"/>
            </w:tcBorders>
          </w:tcPr>
          <w:p w14:paraId="1C69198F" w14:textId="5807F717" w:rsidR="00305DA3" w:rsidRDefault="00305DA3" w:rsidP="00E925B6">
            <w:pPr>
              <w:pStyle w:val="TAL"/>
              <w:rPr>
                <w:ins w:id="1006" w:author="Author" w:date="2023-03-28T12:43:00Z"/>
                <w:lang w:eastAsia="en-US"/>
              </w:rPr>
            </w:pPr>
            <w:ins w:id="1007" w:author="Author" w:date="2023-03-28T12:43:00Z">
              <w:r w:rsidRPr="00913BB3">
                <w:rPr>
                  <w:lang w:eastAsia="en-US"/>
                </w:rPr>
                <w:t xml:space="preserve">octet </w:t>
              </w:r>
              <w:r>
                <w:rPr>
                  <w:lang w:eastAsia="en-US"/>
                </w:rPr>
                <w:t>(</w:t>
              </w:r>
            </w:ins>
            <w:ins w:id="1008" w:author="Author" w:date="2023-03-28T12:45:00Z">
              <w:r w:rsidR="00727A01">
                <w:rPr>
                  <w:lang w:eastAsia="en-US"/>
                </w:rPr>
                <w:t>m*3+</w:t>
              </w:r>
            </w:ins>
            <w:ins w:id="1009" w:author="Author" w:date="2023-05-05T09:24:00Z">
              <w:r w:rsidR="006F48AF">
                <w:rPr>
                  <w:lang w:eastAsia="en-US"/>
                </w:rPr>
                <w:t>f</w:t>
              </w:r>
            </w:ins>
            <w:ins w:id="1010" w:author="Author" w:date="2023-03-28T12:43:00Z">
              <w:r>
                <w:rPr>
                  <w:lang w:eastAsia="en-US"/>
                </w:rPr>
                <w:t>)</w:t>
              </w:r>
            </w:ins>
            <w:ins w:id="1011" w:author="Author" w:date="2023-03-28T12:46:00Z">
              <w:r w:rsidR="00727A01">
                <w:rPr>
                  <w:lang w:eastAsia="en-US"/>
                </w:rPr>
                <w:t>*</w:t>
              </w:r>
            </w:ins>
          </w:p>
          <w:p w14:paraId="070656A6" w14:textId="77777777" w:rsidR="00305DA3" w:rsidRDefault="00305DA3" w:rsidP="00E925B6">
            <w:pPr>
              <w:pStyle w:val="TAL"/>
              <w:rPr>
                <w:ins w:id="1012" w:author="Author" w:date="2023-03-28T12:43:00Z"/>
                <w:lang w:eastAsia="en-US"/>
              </w:rPr>
            </w:pPr>
          </w:p>
          <w:p w14:paraId="1936CDA9" w14:textId="4C8418BE" w:rsidR="00305DA3" w:rsidRPr="00913BB3" w:rsidRDefault="00727A01" w:rsidP="00E925B6">
            <w:pPr>
              <w:pStyle w:val="TAL"/>
              <w:rPr>
                <w:ins w:id="1013" w:author="Author" w:date="2023-03-28T12:43:00Z"/>
                <w:lang w:eastAsia="en-US"/>
              </w:rPr>
            </w:pPr>
            <w:ins w:id="1014" w:author="Author" w:date="2023-03-28T12:45:00Z">
              <w:r w:rsidRPr="00913BB3">
                <w:rPr>
                  <w:lang w:eastAsia="en-US"/>
                </w:rPr>
                <w:t xml:space="preserve">octet </w:t>
              </w:r>
              <w:r>
                <w:rPr>
                  <w:lang w:eastAsia="en-US"/>
                </w:rPr>
                <w:t>(m*3+</w:t>
              </w:r>
            </w:ins>
            <w:ins w:id="1015" w:author="Author" w:date="2023-05-05T09:24:00Z">
              <w:r w:rsidR="006F48AF">
                <w:rPr>
                  <w:lang w:eastAsia="en-US"/>
                </w:rPr>
                <w:t>f</w:t>
              </w:r>
            </w:ins>
            <w:ins w:id="1016" w:author="Author" w:date="2023-03-28T12:45:00Z">
              <w:r>
                <w:rPr>
                  <w:lang w:eastAsia="en-US"/>
                </w:rPr>
                <w:t>+</w:t>
              </w:r>
            </w:ins>
            <w:ins w:id="1017" w:author="Author" w:date="2023-05-05T09:24:00Z">
              <w:r w:rsidR="006F48AF">
                <w:rPr>
                  <w:lang w:eastAsia="en-US"/>
                </w:rPr>
                <w:t>2</w:t>
              </w:r>
            </w:ins>
            <w:ins w:id="1018" w:author="Author" w:date="2023-03-28T12:45:00Z">
              <w:r>
                <w:rPr>
                  <w:lang w:eastAsia="en-US"/>
                </w:rPr>
                <w:t>)</w:t>
              </w:r>
            </w:ins>
            <w:ins w:id="1019" w:author="Author" w:date="2023-03-28T12:46:00Z">
              <w:r>
                <w:rPr>
                  <w:lang w:eastAsia="en-US"/>
                </w:rPr>
                <w:t xml:space="preserve">* = octet </w:t>
              </w:r>
            </w:ins>
            <w:ins w:id="1020" w:author="Author" w:date="2023-05-05T09:24:00Z">
              <w:r w:rsidR="006F48AF">
                <w:rPr>
                  <w:lang w:eastAsia="en-US"/>
                </w:rPr>
                <w:t>g</w:t>
              </w:r>
            </w:ins>
            <w:ins w:id="1021" w:author="Author" w:date="2023-03-28T12:46:00Z">
              <w:r>
                <w:rPr>
                  <w:lang w:eastAsia="en-US"/>
                </w:rPr>
                <w:t>*</w:t>
              </w:r>
            </w:ins>
          </w:p>
        </w:tc>
      </w:tr>
    </w:tbl>
    <w:p w14:paraId="3E6FFF9A" w14:textId="51C0F012" w:rsidR="00727A01" w:rsidRDefault="00305DA3" w:rsidP="00727A01">
      <w:pPr>
        <w:pStyle w:val="TF"/>
        <w:rPr>
          <w:ins w:id="1022" w:author="Author" w:date="2023-03-28T12:46:00Z"/>
        </w:rPr>
      </w:pPr>
      <w:ins w:id="1023" w:author="Author" w:date="2023-03-28T12:43:00Z">
        <w:r w:rsidRPr="00913BB3">
          <w:rPr>
            <w:rFonts w:eastAsia="Malgun Gothic"/>
          </w:rPr>
          <w:t>Figure D.6.</w:t>
        </w:r>
        <w:r>
          <w:rPr>
            <w:rFonts w:eastAsia="Malgun Gothic"/>
          </w:rPr>
          <w:t>x</w:t>
        </w:r>
        <w:r w:rsidRPr="00913BB3">
          <w:rPr>
            <w:rFonts w:eastAsia="Malgun Gothic"/>
          </w:rPr>
          <w:t>.</w:t>
        </w:r>
      </w:ins>
      <w:ins w:id="1024" w:author="Author" w:date="2023-05-09T15:39:00Z">
        <w:r w:rsidR="00E25C42">
          <w:rPr>
            <w:rFonts w:eastAsia="Malgun Gothic"/>
          </w:rPr>
          <w:t>5</w:t>
        </w:r>
      </w:ins>
      <w:ins w:id="1025" w:author="Author" w:date="2023-03-28T12:43:00Z">
        <w:r w:rsidRPr="00913BB3">
          <w:rPr>
            <w:rFonts w:eastAsia="Malgun Gothic"/>
          </w:rPr>
          <w:t xml:space="preserve">: </w:t>
        </w:r>
      </w:ins>
      <w:ins w:id="1026" w:author="Author" w:date="2023-03-29T15:32:00Z">
        <w:r w:rsidR="00311585">
          <w:t xml:space="preserve">Network </w:t>
        </w:r>
      </w:ins>
      <w:ins w:id="1027" w:author="Author" w:date="2023-05-10T08:49:00Z">
        <w:r w:rsidR="00D44C24" w:rsidRPr="001A6599">
          <w:t>descriptor</w:t>
        </w:r>
        <w:r w:rsidR="00D44C24">
          <w:t xml:space="preserve"> entry</w:t>
        </w:r>
      </w:ins>
      <w:ins w:id="1028" w:author="Author" w:date="2023-03-28T12:43:00Z">
        <w:r>
          <w:t xml:space="preserve"> </w:t>
        </w:r>
      </w:ins>
      <w:ins w:id="1029" w:author="Author" w:date="2023-03-28T15:30:00Z">
        <w:r w:rsidR="00A45671">
          <w:t xml:space="preserve">value for </w:t>
        </w:r>
      </w:ins>
      <w:ins w:id="1030" w:author="Author" w:date="2023-03-29T15:33:00Z">
        <w:r w:rsidR="00311585">
          <w:t>n</w:t>
        </w:r>
      </w:ins>
      <w:ins w:id="1031" w:author="Author" w:date="2023-03-29T15:32:00Z">
        <w:r w:rsidR="00311585">
          <w:t xml:space="preserve">etwork </w:t>
        </w:r>
      </w:ins>
      <w:ins w:id="1032" w:author="Author" w:date="2023-05-10T08:50:00Z">
        <w:r w:rsidR="00D44C24" w:rsidRPr="001A6599">
          <w:t>descriptor</w:t>
        </w:r>
        <w:r w:rsidR="00D44C24">
          <w:t xml:space="preserve"> entry</w:t>
        </w:r>
      </w:ins>
      <w:ins w:id="1033" w:author="Author" w:date="2023-03-28T12:43:00Z">
        <w:r>
          <w:t xml:space="preserve"> type</w:t>
        </w:r>
      </w:ins>
      <w:ins w:id="1034" w:author="Author" w:date="2023-03-28T15:30:00Z">
        <w:r w:rsidR="00A45671">
          <w:t xml:space="preserve"> set to </w:t>
        </w:r>
      </w:ins>
      <w:ins w:id="1035" w:author="Author" w:date="2023-03-28T12:43:00Z">
        <w:r>
          <w:t>"</w:t>
        </w:r>
      </w:ins>
      <w:ins w:id="1036" w:author="Author" w:date="2023-03-28T15:31:00Z">
        <w:r w:rsidR="00A45671">
          <w:t>o</w:t>
        </w:r>
      </w:ins>
      <w:ins w:id="1037" w:author="Author" w:date="2023-03-28T12:43:00Z">
        <w:r>
          <w:t xml:space="preserve">ne or more </w:t>
        </w:r>
      </w:ins>
      <w:ins w:id="1038" w:author="Author" w:date="2023-03-28T15:31:00Z">
        <w:r w:rsidR="00A45671">
          <w:t>VPLMNs</w:t>
        </w:r>
      </w:ins>
      <w:ins w:id="1039"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Change w:id="1040"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1041">
          <w:tblGrid>
            <w:gridCol w:w="2375"/>
            <w:gridCol w:w="2375"/>
            <w:gridCol w:w="1283"/>
          </w:tblGrid>
        </w:tblGridChange>
      </w:tblGrid>
      <w:tr w:rsidR="00305DA3" w:rsidRPr="00913BB3" w14:paraId="20FC0602" w14:textId="77777777" w:rsidTr="002F6277">
        <w:trPr>
          <w:cantSplit/>
          <w:trHeight w:val="82"/>
          <w:jc w:val="center"/>
          <w:ins w:id="1042" w:author="Author" w:date="2023-03-28T12:42:00Z"/>
          <w:trPrChange w:id="1043"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1044"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1045" w:author="Author" w:date="2023-03-28T12:42:00Z"/>
                <w:lang w:eastAsia="en-US"/>
              </w:rPr>
            </w:pPr>
            <w:ins w:id="1046"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1047"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1048" w:author="Author" w:date="2023-03-28T12:42:00Z"/>
                <w:lang w:eastAsia="en-US"/>
              </w:rPr>
            </w:pPr>
            <w:ins w:id="1049" w:author="Author" w:date="2023-03-28T12:42:00Z">
              <w:r w:rsidRPr="00913BB3">
                <w:rPr>
                  <w:lang w:eastAsia="en-US"/>
                </w:rPr>
                <w:t>MCC digit 1</w:t>
              </w:r>
            </w:ins>
          </w:p>
        </w:tc>
        <w:tc>
          <w:tcPr>
            <w:tcW w:w="1283" w:type="dxa"/>
            <w:tcBorders>
              <w:left w:val="single" w:sz="6" w:space="0" w:color="auto"/>
            </w:tcBorders>
            <w:tcPrChange w:id="1050" w:author="Author" w:date="2023-03-28T12:42:00Z">
              <w:tcPr>
                <w:tcW w:w="1283" w:type="dxa"/>
                <w:tcBorders>
                  <w:left w:val="single" w:sz="6" w:space="0" w:color="auto"/>
                </w:tcBorders>
              </w:tcPr>
            </w:tcPrChange>
          </w:tcPr>
          <w:p w14:paraId="7F55FDF1" w14:textId="07AD7C9C" w:rsidR="00305DA3" w:rsidRPr="00913BB3" w:rsidRDefault="00305DA3" w:rsidP="00E925B6">
            <w:pPr>
              <w:pStyle w:val="TAL"/>
              <w:rPr>
                <w:ins w:id="1051" w:author="Author" w:date="2023-03-28T12:42:00Z"/>
                <w:lang w:eastAsia="en-US"/>
              </w:rPr>
            </w:pPr>
            <w:ins w:id="1052" w:author="Author" w:date="2023-03-28T12:42:00Z">
              <w:r w:rsidRPr="00913BB3">
                <w:rPr>
                  <w:lang w:eastAsia="en-US"/>
                </w:rPr>
                <w:t xml:space="preserve">octet </w:t>
              </w:r>
            </w:ins>
            <w:ins w:id="1053" w:author="Author" w:date="2023-05-05T09:25:00Z">
              <w:r w:rsidR="006F48AF">
                <w:rPr>
                  <w:lang w:eastAsia="en-US"/>
                </w:rPr>
                <w:t>f</w:t>
              </w:r>
            </w:ins>
            <w:ins w:id="1054" w:author="Author" w:date="2023-03-28T12:42:00Z">
              <w:r w:rsidRPr="00913BB3">
                <w:rPr>
                  <w:lang w:eastAsia="en-US"/>
                </w:rPr>
                <w:t>+</w:t>
              </w:r>
            </w:ins>
            <w:ins w:id="1055" w:author="Author" w:date="2023-05-05T09:25:00Z">
              <w:r w:rsidR="006F48AF">
                <w:rPr>
                  <w:lang w:eastAsia="en-US"/>
                </w:rPr>
                <w:t>6</w:t>
              </w:r>
            </w:ins>
          </w:p>
        </w:tc>
      </w:tr>
      <w:tr w:rsidR="00305DA3" w:rsidRPr="00913BB3" w14:paraId="06715FC8" w14:textId="77777777" w:rsidTr="00E925B6">
        <w:trPr>
          <w:cantSplit/>
          <w:trHeight w:val="82"/>
          <w:jc w:val="center"/>
          <w:ins w:id="1056"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1057" w:author="Author" w:date="2023-03-28T12:42:00Z"/>
                <w:lang w:eastAsia="en-US"/>
              </w:rPr>
            </w:pPr>
            <w:ins w:id="1058"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1059" w:author="Author" w:date="2023-03-28T12:42:00Z"/>
                <w:lang w:eastAsia="en-US"/>
              </w:rPr>
            </w:pPr>
            <w:ins w:id="1060" w:author="Author" w:date="2023-03-28T12:42:00Z">
              <w:r w:rsidRPr="00913BB3">
                <w:rPr>
                  <w:lang w:eastAsia="en-US"/>
                </w:rPr>
                <w:t>MCC digit 3</w:t>
              </w:r>
            </w:ins>
          </w:p>
        </w:tc>
        <w:tc>
          <w:tcPr>
            <w:tcW w:w="1283" w:type="dxa"/>
            <w:tcBorders>
              <w:left w:val="single" w:sz="6" w:space="0" w:color="auto"/>
            </w:tcBorders>
          </w:tcPr>
          <w:p w14:paraId="4ABE6D3B" w14:textId="55023F07" w:rsidR="00305DA3" w:rsidRPr="00913BB3" w:rsidRDefault="00305DA3" w:rsidP="00E925B6">
            <w:pPr>
              <w:pStyle w:val="TAL"/>
              <w:rPr>
                <w:ins w:id="1061" w:author="Author" w:date="2023-03-28T12:42:00Z"/>
                <w:lang w:eastAsia="en-US"/>
              </w:rPr>
            </w:pPr>
            <w:ins w:id="1062" w:author="Author" w:date="2023-03-28T12:42:00Z">
              <w:r w:rsidRPr="00913BB3">
                <w:rPr>
                  <w:lang w:eastAsia="en-US"/>
                </w:rPr>
                <w:t xml:space="preserve">octet </w:t>
              </w:r>
            </w:ins>
            <w:ins w:id="1063" w:author="Author" w:date="2023-05-05T09:25:00Z">
              <w:r w:rsidR="006F48AF">
                <w:rPr>
                  <w:lang w:eastAsia="en-US"/>
                </w:rPr>
                <w:t>f</w:t>
              </w:r>
            </w:ins>
            <w:ins w:id="1064" w:author="Author" w:date="2023-03-28T12:42:00Z">
              <w:r w:rsidRPr="00913BB3">
                <w:rPr>
                  <w:lang w:eastAsia="en-US"/>
                </w:rPr>
                <w:t>+</w:t>
              </w:r>
            </w:ins>
            <w:ins w:id="1065" w:author="Author" w:date="2023-05-05T09:25:00Z">
              <w:r w:rsidR="006F48AF">
                <w:rPr>
                  <w:lang w:eastAsia="en-US"/>
                </w:rPr>
                <w:t>7</w:t>
              </w:r>
            </w:ins>
          </w:p>
        </w:tc>
      </w:tr>
      <w:tr w:rsidR="00305DA3" w:rsidRPr="00913BB3" w14:paraId="61C58ED2" w14:textId="77777777" w:rsidTr="00E925B6">
        <w:trPr>
          <w:cantSplit/>
          <w:trHeight w:val="82"/>
          <w:jc w:val="center"/>
          <w:ins w:id="1066"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1067" w:author="Author" w:date="2023-03-28T12:42:00Z"/>
                <w:lang w:eastAsia="en-US"/>
              </w:rPr>
            </w:pPr>
            <w:ins w:id="1068"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1069" w:author="Author" w:date="2023-03-28T12:42:00Z"/>
                <w:lang w:eastAsia="en-US"/>
              </w:rPr>
            </w:pPr>
            <w:ins w:id="1070" w:author="Author" w:date="2023-03-28T12:42:00Z">
              <w:r w:rsidRPr="00913BB3">
                <w:rPr>
                  <w:lang w:eastAsia="en-US"/>
                </w:rPr>
                <w:t>MNC digit 1</w:t>
              </w:r>
            </w:ins>
          </w:p>
        </w:tc>
        <w:tc>
          <w:tcPr>
            <w:tcW w:w="1283" w:type="dxa"/>
            <w:tcBorders>
              <w:left w:val="single" w:sz="6" w:space="0" w:color="auto"/>
            </w:tcBorders>
          </w:tcPr>
          <w:p w14:paraId="2AAA492A" w14:textId="7E504113" w:rsidR="00305DA3" w:rsidRPr="00913BB3" w:rsidRDefault="00305DA3" w:rsidP="00E925B6">
            <w:pPr>
              <w:pStyle w:val="TAL"/>
              <w:rPr>
                <w:ins w:id="1071" w:author="Author" w:date="2023-03-28T12:42:00Z"/>
                <w:lang w:eastAsia="en-US"/>
              </w:rPr>
            </w:pPr>
            <w:ins w:id="1072" w:author="Author" w:date="2023-03-28T12:42:00Z">
              <w:r w:rsidRPr="00913BB3">
                <w:rPr>
                  <w:lang w:eastAsia="en-US"/>
                </w:rPr>
                <w:t xml:space="preserve">octet </w:t>
              </w:r>
            </w:ins>
            <w:ins w:id="1073" w:author="Author" w:date="2023-05-05T09:25:00Z">
              <w:r w:rsidR="006F48AF">
                <w:rPr>
                  <w:lang w:eastAsia="en-US"/>
                </w:rPr>
                <w:t>f</w:t>
              </w:r>
            </w:ins>
            <w:ins w:id="1074" w:author="Author" w:date="2023-03-28T12:42:00Z">
              <w:r w:rsidRPr="00913BB3">
                <w:rPr>
                  <w:lang w:eastAsia="en-US"/>
                </w:rPr>
                <w:t>+</w:t>
              </w:r>
            </w:ins>
            <w:ins w:id="1075" w:author="Author" w:date="2023-05-05T09:25:00Z">
              <w:r w:rsidR="006F48AF">
                <w:rPr>
                  <w:lang w:eastAsia="en-US"/>
                </w:rPr>
                <w:t>8</w:t>
              </w:r>
            </w:ins>
          </w:p>
        </w:tc>
      </w:tr>
    </w:tbl>
    <w:p w14:paraId="55E6E4FC" w14:textId="02A25150" w:rsidR="00305DA3" w:rsidRDefault="00305DA3" w:rsidP="00305DA3">
      <w:pPr>
        <w:pStyle w:val="TF"/>
        <w:rPr>
          <w:ins w:id="1076" w:author="Author" w:date="2023-03-28T15:32:00Z"/>
        </w:rPr>
      </w:pPr>
      <w:ins w:id="1077" w:author="Author" w:date="2023-03-28T12:42:00Z">
        <w:r w:rsidRPr="00913BB3">
          <w:rPr>
            <w:rFonts w:eastAsia="Malgun Gothic"/>
          </w:rPr>
          <w:t>Figure D.6.</w:t>
        </w:r>
        <w:r>
          <w:rPr>
            <w:rFonts w:eastAsia="Malgun Gothic"/>
          </w:rPr>
          <w:t>x</w:t>
        </w:r>
        <w:r w:rsidRPr="00913BB3">
          <w:rPr>
            <w:rFonts w:eastAsia="Malgun Gothic"/>
          </w:rPr>
          <w:t>.</w:t>
        </w:r>
      </w:ins>
      <w:ins w:id="1078" w:author="Author" w:date="2023-05-09T15:39:00Z">
        <w:r w:rsidR="00E25C42">
          <w:rPr>
            <w:rFonts w:eastAsia="Malgun Gothic"/>
          </w:rPr>
          <w:t>6</w:t>
        </w:r>
      </w:ins>
      <w:ins w:id="1079" w:author="Author" w:date="2023-03-28T12:42:00Z">
        <w:r w:rsidRPr="00913BB3">
          <w:rPr>
            <w:rFonts w:eastAsia="Malgun Gothic"/>
          </w:rPr>
          <w:t xml:space="preserve">: </w:t>
        </w:r>
      </w:ins>
      <w:ins w:id="1080" w:author="Author" w:date="2023-03-28T15:32:00Z">
        <w:r w:rsidR="00A45671">
          <w:t>PLMN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D83DC7" w:rsidRPr="00913BB3" w14:paraId="499E8E1F" w14:textId="77777777" w:rsidTr="003E11CB">
        <w:trPr>
          <w:cantSplit/>
          <w:jc w:val="center"/>
          <w:ins w:id="1081" w:author="Author" w:date="2023-05-02T13:30:00Z"/>
        </w:trPr>
        <w:tc>
          <w:tcPr>
            <w:tcW w:w="593" w:type="dxa"/>
            <w:tcBorders>
              <w:bottom w:val="single" w:sz="6" w:space="0" w:color="auto"/>
            </w:tcBorders>
          </w:tcPr>
          <w:p w14:paraId="6762AD91" w14:textId="77777777" w:rsidR="00D83DC7" w:rsidRPr="00913BB3" w:rsidRDefault="00D83DC7" w:rsidP="003E11CB">
            <w:pPr>
              <w:pStyle w:val="TAC"/>
              <w:rPr>
                <w:ins w:id="1082" w:author="Author" w:date="2023-05-02T13:30:00Z"/>
                <w:lang w:eastAsia="en-US"/>
              </w:rPr>
            </w:pPr>
            <w:ins w:id="1083" w:author="Author" w:date="2023-05-02T13:30:00Z">
              <w:r w:rsidRPr="00913BB3">
                <w:rPr>
                  <w:lang w:eastAsia="en-US"/>
                </w:rPr>
                <w:t>8</w:t>
              </w:r>
            </w:ins>
          </w:p>
        </w:tc>
        <w:tc>
          <w:tcPr>
            <w:tcW w:w="594" w:type="dxa"/>
            <w:tcBorders>
              <w:bottom w:val="single" w:sz="6" w:space="0" w:color="auto"/>
            </w:tcBorders>
          </w:tcPr>
          <w:p w14:paraId="4FA97F6C" w14:textId="77777777" w:rsidR="00D83DC7" w:rsidRPr="00913BB3" w:rsidRDefault="00D83DC7" w:rsidP="003E11CB">
            <w:pPr>
              <w:pStyle w:val="TAC"/>
              <w:rPr>
                <w:ins w:id="1084" w:author="Author" w:date="2023-05-02T13:30:00Z"/>
                <w:lang w:eastAsia="en-US"/>
              </w:rPr>
            </w:pPr>
            <w:ins w:id="1085" w:author="Author" w:date="2023-05-02T13:30:00Z">
              <w:r w:rsidRPr="00913BB3">
                <w:rPr>
                  <w:lang w:eastAsia="en-US"/>
                </w:rPr>
                <w:t>7</w:t>
              </w:r>
            </w:ins>
          </w:p>
        </w:tc>
        <w:tc>
          <w:tcPr>
            <w:tcW w:w="594" w:type="dxa"/>
            <w:tcBorders>
              <w:bottom w:val="single" w:sz="6" w:space="0" w:color="auto"/>
            </w:tcBorders>
          </w:tcPr>
          <w:p w14:paraId="348A33B8" w14:textId="77777777" w:rsidR="00D83DC7" w:rsidRPr="00913BB3" w:rsidRDefault="00D83DC7" w:rsidP="003E11CB">
            <w:pPr>
              <w:pStyle w:val="TAC"/>
              <w:rPr>
                <w:ins w:id="1086" w:author="Author" w:date="2023-05-02T13:30:00Z"/>
                <w:lang w:eastAsia="en-US"/>
              </w:rPr>
            </w:pPr>
            <w:ins w:id="1087" w:author="Author" w:date="2023-05-02T13:30:00Z">
              <w:r w:rsidRPr="00913BB3">
                <w:rPr>
                  <w:lang w:eastAsia="en-US"/>
                </w:rPr>
                <w:t>6</w:t>
              </w:r>
            </w:ins>
          </w:p>
        </w:tc>
        <w:tc>
          <w:tcPr>
            <w:tcW w:w="594" w:type="dxa"/>
            <w:tcBorders>
              <w:bottom w:val="single" w:sz="6" w:space="0" w:color="auto"/>
            </w:tcBorders>
          </w:tcPr>
          <w:p w14:paraId="34EED962" w14:textId="77777777" w:rsidR="00D83DC7" w:rsidRPr="00913BB3" w:rsidRDefault="00D83DC7" w:rsidP="003E11CB">
            <w:pPr>
              <w:pStyle w:val="TAC"/>
              <w:rPr>
                <w:ins w:id="1088" w:author="Author" w:date="2023-05-02T13:30:00Z"/>
                <w:lang w:eastAsia="en-US"/>
              </w:rPr>
            </w:pPr>
            <w:ins w:id="1089" w:author="Author" w:date="2023-05-02T13:30:00Z">
              <w:r w:rsidRPr="00913BB3">
                <w:rPr>
                  <w:lang w:eastAsia="en-US"/>
                </w:rPr>
                <w:t>5</w:t>
              </w:r>
            </w:ins>
          </w:p>
        </w:tc>
        <w:tc>
          <w:tcPr>
            <w:tcW w:w="593" w:type="dxa"/>
            <w:tcBorders>
              <w:bottom w:val="single" w:sz="6" w:space="0" w:color="auto"/>
            </w:tcBorders>
          </w:tcPr>
          <w:p w14:paraId="4A165FA4" w14:textId="77777777" w:rsidR="00D83DC7" w:rsidRPr="00913BB3" w:rsidRDefault="00D83DC7" w:rsidP="003E11CB">
            <w:pPr>
              <w:pStyle w:val="TAC"/>
              <w:rPr>
                <w:ins w:id="1090" w:author="Author" w:date="2023-05-02T13:30:00Z"/>
                <w:lang w:eastAsia="en-US"/>
              </w:rPr>
            </w:pPr>
            <w:ins w:id="1091" w:author="Author" w:date="2023-05-02T13:30:00Z">
              <w:r w:rsidRPr="00913BB3">
                <w:rPr>
                  <w:lang w:eastAsia="en-US"/>
                </w:rPr>
                <w:t>4</w:t>
              </w:r>
            </w:ins>
          </w:p>
        </w:tc>
        <w:tc>
          <w:tcPr>
            <w:tcW w:w="594" w:type="dxa"/>
            <w:tcBorders>
              <w:bottom w:val="single" w:sz="6" w:space="0" w:color="auto"/>
            </w:tcBorders>
          </w:tcPr>
          <w:p w14:paraId="575FE4A7" w14:textId="77777777" w:rsidR="00D83DC7" w:rsidRPr="00913BB3" w:rsidRDefault="00D83DC7" w:rsidP="003E11CB">
            <w:pPr>
              <w:pStyle w:val="TAC"/>
              <w:rPr>
                <w:ins w:id="1092" w:author="Author" w:date="2023-05-02T13:30:00Z"/>
                <w:lang w:eastAsia="en-US"/>
              </w:rPr>
            </w:pPr>
            <w:ins w:id="1093" w:author="Author" w:date="2023-05-02T13:30:00Z">
              <w:r w:rsidRPr="00913BB3">
                <w:rPr>
                  <w:lang w:eastAsia="en-US"/>
                </w:rPr>
                <w:t>3</w:t>
              </w:r>
            </w:ins>
          </w:p>
        </w:tc>
        <w:tc>
          <w:tcPr>
            <w:tcW w:w="594" w:type="dxa"/>
            <w:tcBorders>
              <w:bottom w:val="single" w:sz="6" w:space="0" w:color="auto"/>
            </w:tcBorders>
          </w:tcPr>
          <w:p w14:paraId="14D3BEDA" w14:textId="77777777" w:rsidR="00D83DC7" w:rsidRPr="00913BB3" w:rsidRDefault="00D83DC7" w:rsidP="003E11CB">
            <w:pPr>
              <w:pStyle w:val="TAC"/>
              <w:rPr>
                <w:ins w:id="1094" w:author="Author" w:date="2023-05-02T13:30:00Z"/>
                <w:lang w:eastAsia="en-US"/>
              </w:rPr>
            </w:pPr>
            <w:ins w:id="1095" w:author="Author" w:date="2023-05-02T13:30:00Z">
              <w:r w:rsidRPr="00913BB3">
                <w:rPr>
                  <w:lang w:eastAsia="en-US"/>
                </w:rPr>
                <w:t>2</w:t>
              </w:r>
            </w:ins>
          </w:p>
        </w:tc>
        <w:tc>
          <w:tcPr>
            <w:tcW w:w="594" w:type="dxa"/>
            <w:tcBorders>
              <w:bottom w:val="single" w:sz="6" w:space="0" w:color="auto"/>
            </w:tcBorders>
          </w:tcPr>
          <w:p w14:paraId="1A4D5F0E" w14:textId="77777777" w:rsidR="00D83DC7" w:rsidRPr="00913BB3" w:rsidRDefault="00D83DC7" w:rsidP="003E11CB">
            <w:pPr>
              <w:pStyle w:val="TAC"/>
              <w:rPr>
                <w:ins w:id="1096" w:author="Author" w:date="2023-05-02T13:30:00Z"/>
                <w:lang w:eastAsia="en-US"/>
              </w:rPr>
            </w:pPr>
            <w:ins w:id="1097" w:author="Author" w:date="2023-05-02T13:30:00Z">
              <w:r w:rsidRPr="00913BB3">
                <w:rPr>
                  <w:lang w:eastAsia="en-US"/>
                </w:rPr>
                <w:t>1</w:t>
              </w:r>
            </w:ins>
          </w:p>
        </w:tc>
        <w:tc>
          <w:tcPr>
            <w:tcW w:w="1283" w:type="dxa"/>
            <w:tcBorders>
              <w:left w:val="nil"/>
            </w:tcBorders>
          </w:tcPr>
          <w:p w14:paraId="254455DC" w14:textId="77777777" w:rsidR="00D83DC7" w:rsidRPr="00913BB3" w:rsidRDefault="00D83DC7" w:rsidP="003E11CB">
            <w:pPr>
              <w:pStyle w:val="TAC"/>
              <w:rPr>
                <w:ins w:id="1098" w:author="Author" w:date="2023-05-02T13:30:00Z"/>
                <w:lang w:eastAsia="en-US"/>
              </w:rPr>
            </w:pPr>
          </w:p>
        </w:tc>
      </w:tr>
      <w:tr w:rsidR="00D83DC7" w:rsidRPr="00913BB3" w14:paraId="6FE2DE41" w14:textId="77777777" w:rsidTr="003E11CB">
        <w:trPr>
          <w:cantSplit/>
          <w:jc w:val="center"/>
          <w:ins w:id="1099" w:author="Author"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62BF13C0" w14:textId="44B07DED" w:rsidR="00D83DC7" w:rsidRPr="00913BB3" w:rsidRDefault="00D83DC7" w:rsidP="003E11CB">
            <w:pPr>
              <w:pStyle w:val="TAC"/>
              <w:rPr>
                <w:ins w:id="1100" w:author="Author" w:date="2023-05-02T13:30:00Z"/>
                <w:lang w:eastAsia="en-US"/>
              </w:rPr>
            </w:pPr>
            <w:ins w:id="1101" w:author="Author" w:date="2023-05-02T13:30:00Z">
              <w:r>
                <w:rPr>
                  <w:lang w:eastAsia="en-US"/>
                </w:rPr>
                <w:t xml:space="preserve">Number of </w:t>
              </w:r>
            </w:ins>
            <w:ins w:id="1102" w:author="Author" w:date="2023-05-02T13:31:00Z">
              <w:r>
                <w:rPr>
                  <w:lang w:eastAsia="en-US"/>
                </w:rPr>
                <w:t>MCC</w:t>
              </w:r>
            </w:ins>
            <w:ins w:id="1103" w:author="Author" w:date="2023-05-02T13:30:00Z">
              <w:r>
                <w:rPr>
                  <w:lang w:eastAsia="en-US"/>
                </w:rPr>
                <w:t>s</w:t>
              </w:r>
            </w:ins>
          </w:p>
        </w:tc>
        <w:tc>
          <w:tcPr>
            <w:tcW w:w="1283" w:type="dxa"/>
            <w:tcBorders>
              <w:left w:val="single" w:sz="6" w:space="0" w:color="auto"/>
            </w:tcBorders>
          </w:tcPr>
          <w:p w14:paraId="57659A72" w14:textId="26507FCD" w:rsidR="00D83DC7" w:rsidRPr="00913BB3" w:rsidRDefault="00D83DC7" w:rsidP="003E11CB">
            <w:pPr>
              <w:pStyle w:val="TAL"/>
              <w:rPr>
                <w:ins w:id="1104" w:author="Author" w:date="2023-05-02T13:30:00Z"/>
                <w:lang w:eastAsia="en-US"/>
              </w:rPr>
            </w:pPr>
            <w:ins w:id="1105" w:author="Author" w:date="2023-05-02T13:30:00Z">
              <w:r w:rsidRPr="00913BB3">
                <w:rPr>
                  <w:lang w:eastAsia="en-US"/>
                </w:rPr>
                <w:t xml:space="preserve">octet </w:t>
              </w:r>
              <w:r>
                <w:rPr>
                  <w:lang w:eastAsia="en-US"/>
                </w:rPr>
                <w:t>(</w:t>
              </w:r>
            </w:ins>
            <w:ins w:id="1106" w:author="Author" w:date="2023-05-05T09:25:00Z">
              <w:r w:rsidR="006F48AF">
                <w:rPr>
                  <w:lang w:eastAsia="en-US"/>
                </w:rPr>
                <w:t>f</w:t>
              </w:r>
            </w:ins>
            <w:ins w:id="1107" w:author="Author" w:date="2023-05-02T13:30:00Z">
              <w:r>
                <w:rPr>
                  <w:lang w:eastAsia="en-US"/>
                </w:rPr>
                <w:t>+</w:t>
              </w:r>
            </w:ins>
            <w:ins w:id="1108" w:author="Author" w:date="2023-05-05T09:25:00Z">
              <w:r w:rsidR="006F48AF">
                <w:rPr>
                  <w:lang w:eastAsia="en-US"/>
                </w:rPr>
                <w:t>2</w:t>
              </w:r>
            </w:ins>
            <w:ins w:id="1109" w:author="Author" w:date="2023-05-02T13:30:00Z">
              <w:r>
                <w:rPr>
                  <w:lang w:eastAsia="en-US"/>
                </w:rPr>
                <w:t>)</w:t>
              </w:r>
            </w:ins>
          </w:p>
        </w:tc>
      </w:tr>
      <w:tr w:rsidR="00D83DC7" w:rsidRPr="00913BB3" w14:paraId="181A902D" w14:textId="77777777" w:rsidTr="003E11CB">
        <w:trPr>
          <w:cantSplit/>
          <w:jc w:val="center"/>
          <w:ins w:id="1110" w:author="Author"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6D755175" w14:textId="77777777" w:rsidR="00D83DC7" w:rsidRDefault="00D83DC7" w:rsidP="003E11CB">
            <w:pPr>
              <w:pStyle w:val="TAC"/>
              <w:rPr>
                <w:ins w:id="1111" w:author="Author" w:date="2023-05-02T13:30:00Z"/>
                <w:lang w:eastAsia="en-US"/>
              </w:rPr>
            </w:pPr>
          </w:p>
          <w:p w14:paraId="48C2DA6F" w14:textId="038464ED" w:rsidR="00D83DC7" w:rsidRPr="00913BB3" w:rsidRDefault="00D83DC7" w:rsidP="003E11CB">
            <w:pPr>
              <w:pStyle w:val="TAC"/>
              <w:rPr>
                <w:ins w:id="1112" w:author="Author" w:date="2023-05-02T13:30:00Z"/>
                <w:lang w:eastAsia="en-US"/>
              </w:rPr>
            </w:pPr>
            <w:ins w:id="1113" w:author="Author" w:date="2023-05-02T13:31:00Z">
              <w:r>
                <w:rPr>
                  <w:lang w:eastAsia="en-US"/>
                </w:rPr>
                <w:t>MCC</w:t>
              </w:r>
            </w:ins>
            <w:ins w:id="1114" w:author="Author" w:date="2023-05-02T13:30:00Z">
              <w:r>
                <w:rPr>
                  <w:lang w:eastAsia="en-US"/>
                </w:rPr>
                <w:t xml:space="preserve"> </w:t>
              </w:r>
            </w:ins>
            <w:ins w:id="1115" w:author="Author" w:date="2023-05-02T13:32:00Z">
              <w:r>
                <w:rPr>
                  <w:lang w:eastAsia="en-US"/>
                </w:rPr>
                <w:t>pa</w:t>
              </w:r>
            </w:ins>
            <w:ins w:id="1116" w:author="Author" w:date="2023-05-02T13:34:00Z">
              <w:r>
                <w:rPr>
                  <w:lang w:eastAsia="en-US"/>
                </w:rPr>
                <w:t>i</w:t>
              </w:r>
            </w:ins>
            <w:ins w:id="1117" w:author="Author" w:date="2023-05-02T13:32:00Z">
              <w:r>
                <w:rPr>
                  <w:lang w:eastAsia="en-US"/>
                </w:rPr>
                <w:t>r 1</w:t>
              </w:r>
            </w:ins>
          </w:p>
        </w:tc>
        <w:tc>
          <w:tcPr>
            <w:tcW w:w="1283" w:type="dxa"/>
            <w:tcBorders>
              <w:left w:val="single" w:sz="6" w:space="0" w:color="auto"/>
            </w:tcBorders>
          </w:tcPr>
          <w:p w14:paraId="7642A193" w14:textId="35BBBC5A" w:rsidR="00D83DC7" w:rsidRDefault="00D83DC7" w:rsidP="003E11CB">
            <w:pPr>
              <w:pStyle w:val="TAL"/>
              <w:rPr>
                <w:ins w:id="1118" w:author="Author" w:date="2023-05-02T13:30:00Z"/>
                <w:lang w:eastAsia="en-US"/>
              </w:rPr>
            </w:pPr>
            <w:ins w:id="1119" w:author="Author" w:date="2023-05-02T13:30:00Z">
              <w:r w:rsidRPr="00913BB3">
                <w:rPr>
                  <w:lang w:eastAsia="en-US"/>
                </w:rPr>
                <w:t xml:space="preserve">octet </w:t>
              </w:r>
              <w:r>
                <w:rPr>
                  <w:lang w:eastAsia="en-US"/>
                </w:rPr>
                <w:t>(</w:t>
              </w:r>
            </w:ins>
            <w:ins w:id="1120" w:author="Author" w:date="2023-05-05T09:25:00Z">
              <w:r w:rsidR="006F48AF">
                <w:rPr>
                  <w:lang w:eastAsia="en-US"/>
                </w:rPr>
                <w:t>f</w:t>
              </w:r>
            </w:ins>
            <w:ins w:id="1121" w:author="Author" w:date="2023-05-02T13:30:00Z">
              <w:r>
                <w:rPr>
                  <w:lang w:eastAsia="en-US"/>
                </w:rPr>
                <w:t>+</w:t>
              </w:r>
            </w:ins>
            <w:ins w:id="1122" w:author="Author" w:date="2023-05-05T09:25:00Z">
              <w:r w:rsidR="006F48AF">
                <w:rPr>
                  <w:lang w:eastAsia="en-US"/>
                </w:rPr>
                <w:t>3</w:t>
              </w:r>
            </w:ins>
            <w:ins w:id="1123" w:author="Author" w:date="2023-05-02T13:30:00Z">
              <w:r>
                <w:rPr>
                  <w:lang w:eastAsia="en-US"/>
                </w:rPr>
                <w:t>)</w:t>
              </w:r>
            </w:ins>
          </w:p>
          <w:p w14:paraId="753D68A7" w14:textId="77777777" w:rsidR="00D83DC7" w:rsidRDefault="00D83DC7" w:rsidP="003E11CB">
            <w:pPr>
              <w:pStyle w:val="TAL"/>
              <w:rPr>
                <w:ins w:id="1124" w:author="Author" w:date="2023-05-02T13:30:00Z"/>
                <w:lang w:eastAsia="en-US"/>
              </w:rPr>
            </w:pPr>
          </w:p>
          <w:p w14:paraId="4FE4D05E" w14:textId="3956747A" w:rsidR="00D83DC7" w:rsidRPr="00913BB3" w:rsidRDefault="00D83DC7" w:rsidP="003E11CB">
            <w:pPr>
              <w:pStyle w:val="TAL"/>
              <w:rPr>
                <w:ins w:id="1125" w:author="Author" w:date="2023-05-02T13:30:00Z"/>
                <w:lang w:eastAsia="en-US"/>
              </w:rPr>
            </w:pPr>
            <w:ins w:id="1126" w:author="Author" w:date="2023-05-02T13:30:00Z">
              <w:r>
                <w:rPr>
                  <w:lang w:eastAsia="en-US"/>
                </w:rPr>
                <w:t>octet (</w:t>
              </w:r>
            </w:ins>
            <w:ins w:id="1127" w:author="Author" w:date="2023-05-05T09:25:00Z">
              <w:r w:rsidR="006F48AF">
                <w:rPr>
                  <w:lang w:eastAsia="en-US"/>
                </w:rPr>
                <w:t>f</w:t>
              </w:r>
            </w:ins>
            <w:ins w:id="1128" w:author="Author" w:date="2023-05-02T13:30:00Z">
              <w:r>
                <w:rPr>
                  <w:lang w:eastAsia="en-US"/>
                </w:rPr>
                <w:t>+</w:t>
              </w:r>
            </w:ins>
            <w:ins w:id="1129" w:author="Author" w:date="2023-05-05T09:25:00Z">
              <w:r w:rsidR="006F48AF">
                <w:rPr>
                  <w:lang w:eastAsia="en-US"/>
                </w:rPr>
                <w:t>5</w:t>
              </w:r>
            </w:ins>
            <w:ins w:id="1130" w:author="Author" w:date="2023-05-02T13:30:00Z">
              <w:r>
                <w:rPr>
                  <w:lang w:eastAsia="en-US"/>
                </w:rPr>
                <w:t>)</w:t>
              </w:r>
            </w:ins>
          </w:p>
        </w:tc>
      </w:tr>
      <w:tr w:rsidR="00D83DC7" w:rsidRPr="00913BB3" w14:paraId="025A3952" w14:textId="77777777" w:rsidTr="003E11CB">
        <w:trPr>
          <w:cantSplit/>
          <w:jc w:val="center"/>
          <w:ins w:id="1131" w:author="Author"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4E19C2A6" w14:textId="77777777" w:rsidR="00D83DC7" w:rsidRDefault="00D83DC7" w:rsidP="003E11CB">
            <w:pPr>
              <w:pStyle w:val="TAC"/>
              <w:rPr>
                <w:ins w:id="1132" w:author="Author" w:date="2023-05-02T13:30:00Z"/>
                <w:lang w:eastAsia="en-US"/>
              </w:rPr>
            </w:pPr>
          </w:p>
          <w:p w14:paraId="4D4D2BE7" w14:textId="219C78F6" w:rsidR="00D83DC7" w:rsidRPr="00913BB3" w:rsidRDefault="00D83DC7" w:rsidP="003E11CB">
            <w:pPr>
              <w:pStyle w:val="TAC"/>
              <w:rPr>
                <w:ins w:id="1133" w:author="Author" w:date="2023-05-02T13:30:00Z"/>
                <w:lang w:eastAsia="en-US"/>
              </w:rPr>
            </w:pPr>
            <w:ins w:id="1134" w:author="Author" w:date="2023-05-02T13:32:00Z">
              <w:r>
                <w:rPr>
                  <w:lang w:eastAsia="en-US"/>
                </w:rPr>
                <w:t>MCC pa</w:t>
              </w:r>
            </w:ins>
            <w:ins w:id="1135" w:author="Author" w:date="2023-05-02T13:34:00Z">
              <w:r>
                <w:rPr>
                  <w:lang w:eastAsia="en-US"/>
                </w:rPr>
                <w:t>i</w:t>
              </w:r>
            </w:ins>
            <w:ins w:id="1136" w:author="Author" w:date="2023-05-02T13:32:00Z">
              <w:r>
                <w:rPr>
                  <w:lang w:eastAsia="en-US"/>
                </w:rPr>
                <w:t>r 2</w:t>
              </w:r>
            </w:ins>
          </w:p>
        </w:tc>
        <w:tc>
          <w:tcPr>
            <w:tcW w:w="1283" w:type="dxa"/>
            <w:tcBorders>
              <w:left w:val="single" w:sz="6" w:space="0" w:color="auto"/>
            </w:tcBorders>
          </w:tcPr>
          <w:p w14:paraId="249A0F57" w14:textId="786F79E0" w:rsidR="00D83DC7" w:rsidRDefault="00D83DC7" w:rsidP="003E11CB">
            <w:pPr>
              <w:pStyle w:val="TAL"/>
              <w:rPr>
                <w:ins w:id="1137" w:author="Author" w:date="2023-05-02T13:30:00Z"/>
                <w:lang w:eastAsia="en-US"/>
              </w:rPr>
            </w:pPr>
            <w:ins w:id="1138" w:author="Author" w:date="2023-05-02T13:30:00Z">
              <w:r>
                <w:rPr>
                  <w:lang w:eastAsia="en-US"/>
                </w:rPr>
                <w:t>octet (</w:t>
              </w:r>
            </w:ins>
            <w:ins w:id="1139" w:author="Author" w:date="2023-05-05T09:25:00Z">
              <w:r w:rsidR="006F48AF">
                <w:rPr>
                  <w:lang w:eastAsia="en-US"/>
                </w:rPr>
                <w:t>f</w:t>
              </w:r>
            </w:ins>
            <w:ins w:id="1140" w:author="Author" w:date="2023-05-02T13:30:00Z">
              <w:r>
                <w:rPr>
                  <w:lang w:eastAsia="en-US"/>
                </w:rPr>
                <w:t>+</w:t>
              </w:r>
            </w:ins>
            <w:ins w:id="1141" w:author="Author" w:date="2023-05-05T09:25:00Z">
              <w:r w:rsidR="006F48AF">
                <w:rPr>
                  <w:lang w:eastAsia="en-US"/>
                </w:rPr>
                <w:t>6</w:t>
              </w:r>
            </w:ins>
            <w:ins w:id="1142" w:author="Author" w:date="2023-05-02T13:30:00Z">
              <w:r>
                <w:rPr>
                  <w:lang w:eastAsia="en-US"/>
                </w:rPr>
                <w:t>)*</w:t>
              </w:r>
            </w:ins>
          </w:p>
          <w:p w14:paraId="454B4EF4" w14:textId="77777777" w:rsidR="00D83DC7" w:rsidRDefault="00D83DC7" w:rsidP="003E11CB">
            <w:pPr>
              <w:pStyle w:val="TAL"/>
              <w:rPr>
                <w:ins w:id="1143" w:author="Author" w:date="2023-05-02T13:30:00Z"/>
                <w:lang w:eastAsia="en-US"/>
              </w:rPr>
            </w:pPr>
          </w:p>
          <w:p w14:paraId="7520B204" w14:textId="5542FCEE" w:rsidR="00D83DC7" w:rsidRPr="00913BB3" w:rsidRDefault="00D83DC7" w:rsidP="003E11CB">
            <w:pPr>
              <w:pStyle w:val="TAL"/>
              <w:rPr>
                <w:ins w:id="1144" w:author="Author" w:date="2023-05-02T13:30:00Z"/>
                <w:lang w:eastAsia="en-US"/>
              </w:rPr>
            </w:pPr>
            <w:ins w:id="1145" w:author="Author" w:date="2023-05-02T13:30:00Z">
              <w:r>
                <w:rPr>
                  <w:lang w:eastAsia="en-US"/>
                </w:rPr>
                <w:t>octet (</w:t>
              </w:r>
            </w:ins>
            <w:ins w:id="1146" w:author="Author" w:date="2023-05-05T09:25:00Z">
              <w:r w:rsidR="006F48AF">
                <w:rPr>
                  <w:lang w:eastAsia="en-US"/>
                </w:rPr>
                <w:t>f</w:t>
              </w:r>
            </w:ins>
            <w:ins w:id="1147" w:author="Author" w:date="2023-05-02T13:30:00Z">
              <w:r>
                <w:rPr>
                  <w:lang w:eastAsia="en-US"/>
                </w:rPr>
                <w:t>+</w:t>
              </w:r>
            </w:ins>
            <w:ins w:id="1148" w:author="Author" w:date="2023-05-05T09:25:00Z">
              <w:r w:rsidR="006F48AF">
                <w:rPr>
                  <w:lang w:eastAsia="en-US"/>
                </w:rPr>
                <w:t>8</w:t>
              </w:r>
            </w:ins>
            <w:ins w:id="1149" w:author="Author" w:date="2023-05-02T13:30:00Z">
              <w:r>
                <w:rPr>
                  <w:lang w:eastAsia="en-US"/>
                </w:rPr>
                <w:t>)*</w:t>
              </w:r>
            </w:ins>
          </w:p>
        </w:tc>
      </w:tr>
      <w:tr w:rsidR="00D83DC7" w:rsidRPr="00913BB3" w14:paraId="36BDBA40" w14:textId="77777777" w:rsidTr="003E11CB">
        <w:trPr>
          <w:cantSplit/>
          <w:jc w:val="center"/>
          <w:ins w:id="1150" w:author="Author"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5A55A7A0" w14:textId="77777777" w:rsidR="00D83DC7" w:rsidRDefault="00D83DC7" w:rsidP="003E11CB">
            <w:pPr>
              <w:pStyle w:val="TAC"/>
              <w:rPr>
                <w:ins w:id="1151" w:author="Author" w:date="2023-05-02T13:30:00Z"/>
                <w:lang w:eastAsia="en-US"/>
              </w:rPr>
            </w:pPr>
          </w:p>
          <w:p w14:paraId="230C7EBE" w14:textId="77777777" w:rsidR="00D83DC7" w:rsidRDefault="00D83DC7" w:rsidP="003E11CB">
            <w:pPr>
              <w:pStyle w:val="TAC"/>
              <w:rPr>
                <w:ins w:id="1152" w:author="Author" w:date="2023-05-02T13:30:00Z"/>
                <w:lang w:eastAsia="en-US"/>
              </w:rPr>
            </w:pPr>
            <w:ins w:id="1153" w:author="Author" w:date="2023-05-02T13:30:00Z">
              <w:r>
                <w:rPr>
                  <w:lang w:eastAsia="en-US"/>
                </w:rPr>
                <w:t>...</w:t>
              </w:r>
            </w:ins>
          </w:p>
          <w:p w14:paraId="316712CB" w14:textId="77777777" w:rsidR="00D83DC7" w:rsidRDefault="00D83DC7" w:rsidP="003E11CB">
            <w:pPr>
              <w:pStyle w:val="TAC"/>
              <w:rPr>
                <w:ins w:id="1154" w:author="Author" w:date="2023-05-02T13:30:00Z"/>
                <w:lang w:eastAsia="en-US"/>
              </w:rPr>
            </w:pPr>
          </w:p>
        </w:tc>
        <w:tc>
          <w:tcPr>
            <w:tcW w:w="1283" w:type="dxa"/>
            <w:tcBorders>
              <w:left w:val="single" w:sz="6" w:space="0" w:color="auto"/>
            </w:tcBorders>
          </w:tcPr>
          <w:p w14:paraId="5A48D26E" w14:textId="77777777" w:rsidR="00D83DC7" w:rsidRPr="00913BB3" w:rsidRDefault="00D83DC7" w:rsidP="003E11CB">
            <w:pPr>
              <w:pStyle w:val="TAL"/>
              <w:rPr>
                <w:ins w:id="1155" w:author="Author" w:date="2023-05-02T13:30:00Z"/>
                <w:lang w:eastAsia="en-US"/>
              </w:rPr>
            </w:pPr>
          </w:p>
        </w:tc>
      </w:tr>
      <w:tr w:rsidR="00D83DC7" w:rsidRPr="00913BB3" w14:paraId="17EBFE15" w14:textId="77777777" w:rsidTr="003E11CB">
        <w:trPr>
          <w:cantSplit/>
          <w:jc w:val="center"/>
          <w:ins w:id="1156" w:author="Author" w:date="2023-05-02T13:30:00Z"/>
        </w:trPr>
        <w:tc>
          <w:tcPr>
            <w:tcW w:w="4750" w:type="dxa"/>
            <w:gridSpan w:val="8"/>
            <w:tcBorders>
              <w:top w:val="single" w:sz="6" w:space="0" w:color="auto"/>
              <w:left w:val="single" w:sz="6" w:space="0" w:color="auto"/>
              <w:bottom w:val="single" w:sz="6" w:space="0" w:color="auto"/>
              <w:right w:val="single" w:sz="6" w:space="0" w:color="auto"/>
            </w:tcBorders>
          </w:tcPr>
          <w:p w14:paraId="279EFF7F" w14:textId="24E22D3C" w:rsidR="00D83DC7" w:rsidRDefault="00D83DC7" w:rsidP="003E11CB">
            <w:pPr>
              <w:pStyle w:val="TAC"/>
              <w:rPr>
                <w:ins w:id="1157" w:author="Author" w:date="2023-05-02T13:51:00Z"/>
                <w:lang w:eastAsia="en-US"/>
              </w:rPr>
            </w:pPr>
          </w:p>
          <w:p w14:paraId="13EE228D" w14:textId="77777777" w:rsidR="008E7382" w:rsidRDefault="008E7382" w:rsidP="003E11CB">
            <w:pPr>
              <w:pStyle w:val="TAC"/>
              <w:rPr>
                <w:ins w:id="1158" w:author="Author" w:date="2023-05-02T13:30:00Z"/>
                <w:lang w:eastAsia="en-US"/>
              </w:rPr>
            </w:pPr>
          </w:p>
          <w:p w14:paraId="6AEB1A2E" w14:textId="0C28ADF9" w:rsidR="00D83DC7" w:rsidRPr="00913BB3" w:rsidRDefault="00D83DC7" w:rsidP="003E11CB">
            <w:pPr>
              <w:pStyle w:val="TAC"/>
              <w:rPr>
                <w:ins w:id="1159" w:author="Author" w:date="2023-05-02T13:30:00Z"/>
                <w:lang w:eastAsia="en-US"/>
              </w:rPr>
            </w:pPr>
            <w:ins w:id="1160" w:author="Author" w:date="2023-05-02T13:32:00Z">
              <w:r>
                <w:rPr>
                  <w:lang w:eastAsia="en-US"/>
                </w:rPr>
                <w:t>MCC pa</w:t>
              </w:r>
            </w:ins>
            <w:ins w:id="1161" w:author="Author" w:date="2023-05-02T13:34:00Z">
              <w:r>
                <w:rPr>
                  <w:lang w:eastAsia="en-US"/>
                </w:rPr>
                <w:t>i</w:t>
              </w:r>
            </w:ins>
            <w:ins w:id="1162" w:author="Author" w:date="2023-05-02T13:32:00Z">
              <w:r>
                <w:rPr>
                  <w:lang w:eastAsia="en-US"/>
                </w:rPr>
                <w:t>r m</w:t>
              </w:r>
            </w:ins>
          </w:p>
        </w:tc>
        <w:tc>
          <w:tcPr>
            <w:tcW w:w="1283" w:type="dxa"/>
            <w:tcBorders>
              <w:left w:val="single" w:sz="6" w:space="0" w:color="auto"/>
            </w:tcBorders>
          </w:tcPr>
          <w:p w14:paraId="58583951" w14:textId="6EDABD4F" w:rsidR="00D83DC7" w:rsidRDefault="00D83DC7" w:rsidP="003E11CB">
            <w:pPr>
              <w:pStyle w:val="TAL"/>
              <w:rPr>
                <w:ins w:id="1163" w:author="Author" w:date="2023-05-02T13:30:00Z"/>
                <w:lang w:eastAsia="en-US"/>
              </w:rPr>
            </w:pPr>
            <w:ins w:id="1164" w:author="Author" w:date="2023-05-02T13:30:00Z">
              <w:r w:rsidRPr="00913BB3">
                <w:rPr>
                  <w:lang w:eastAsia="en-US"/>
                </w:rPr>
                <w:t xml:space="preserve">octet </w:t>
              </w:r>
              <w:r>
                <w:rPr>
                  <w:lang w:eastAsia="en-US"/>
                </w:rPr>
                <w:t>(m*3+</w:t>
              </w:r>
            </w:ins>
            <w:ins w:id="1165" w:author="Author" w:date="2023-05-05T09:25:00Z">
              <w:r w:rsidR="006F48AF">
                <w:rPr>
                  <w:lang w:eastAsia="en-US"/>
                </w:rPr>
                <w:t>f</w:t>
              </w:r>
            </w:ins>
            <w:ins w:id="1166" w:author="Author" w:date="2023-05-02T13:30:00Z">
              <w:r>
                <w:rPr>
                  <w:lang w:eastAsia="en-US"/>
                </w:rPr>
                <w:t>)*</w:t>
              </w:r>
            </w:ins>
          </w:p>
          <w:p w14:paraId="4B9BB3C3" w14:textId="77777777" w:rsidR="00D83DC7" w:rsidRDefault="00D83DC7" w:rsidP="003E11CB">
            <w:pPr>
              <w:pStyle w:val="TAL"/>
              <w:rPr>
                <w:ins w:id="1167" w:author="Author" w:date="2023-05-02T13:30:00Z"/>
                <w:lang w:eastAsia="en-US"/>
              </w:rPr>
            </w:pPr>
          </w:p>
          <w:p w14:paraId="2F4C29CA" w14:textId="19EDEB37" w:rsidR="00D83DC7" w:rsidRPr="00913BB3" w:rsidRDefault="008E7382" w:rsidP="003E11CB">
            <w:pPr>
              <w:pStyle w:val="TAL"/>
              <w:rPr>
                <w:ins w:id="1168" w:author="Author" w:date="2023-05-02T13:30:00Z"/>
                <w:lang w:eastAsia="en-US"/>
              </w:rPr>
            </w:pPr>
            <w:ins w:id="1169" w:author="Author" w:date="2023-05-02T13:51:00Z">
              <w:r>
                <w:rPr>
                  <w:lang w:eastAsia="en-US"/>
                </w:rPr>
                <w:t>octet (m*3+</w:t>
              </w:r>
            </w:ins>
            <w:ins w:id="1170" w:author="Author" w:date="2023-05-05T09:26:00Z">
              <w:r w:rsidR="006F48AF">
                <w:rPr>
                  <w:lang w:eastAsia="en-US"/>
                </w:rPr>
                <w:t>f</w:t>
              </w:r>
            </w:ins>
            <w:ins w:id="1171" w:author="Author" w:date="2023-05-02T13:51:00Z">
              <w:r>
                <w:rPr>
                  <w:lang w:eastAsia="en-US"/>
                </w:rPr>
                <w:t>+</w:t>
              </w:r>
            </w:ins>
            <w:ins w:id="1172" w:author="Author" w:date="2023-05-05T09:26:00Z">
              <w:r w:rsidR="006F48AF">
                <w:rPr>
                  <w:lang w:eastAsia="en-US"/>
                </w:rPr>
                <w:t>2</w:t>
              </w:r>
            </w:ins>
            <w:ins w:id="1173" w:author="Author" w:date="2023-05-02T13:51:00Z">
              <w:r>
                <w:rPr>
                  <w:lang w:eastAsia="en-US"/>
                </w:rPr>
                <w:t>)*</w:t>
              </w:r>
            </w:ins>
          </w:p>
        </w:tc>
      </w:tr>
      <w:tr w:rsidR="0002715B" w:rsidRPr="00913BB3" w14:paraId="592D17EB" w14:textId="77777777" w:rsidTr="003E11CB">
        <w:trPr>
          <w:cantSplit/>
          <w:jc w:val="center"/>
          <w:ins w:id="1174" w:author="Author" w:date="2023-05-02T13:50:00Z"/>
        </w:trPr>
        <w:tc>
          <w:tcPr>
            <w:tcW w:w="4750" w:type="dxa"/>
            <w:gridSpan w:val="8"/>
            <w:tcBorders>
              <w:top w:val="single" w:sz="6" w:space="0" w:color="auto"/>
              <w:left w:val="single" w:sz="6" w:space="0" w:color="auto"/>
              <w:bottom w:val="single" w:sz="6" w:space="0" w:color="auto"/>
              <w:right w:val="single" w:sz="6" w:space="0" w:color="auto"/>
            </w:tcBorders>
          </w:tcPr>
          <w:p w14:paraId="14B49569" w14:textId="77777777" w:rsidR="008E7382" w:rsidRDefault="008E7382" w:rsidP="003E11CB">
            <w:pPr>
              <w:pStyle w:val="TAC"/>
              <w:rPr>
                <w:ins w:id="1175" w:author="Author" w:date="2023-05-02T13:51:00Z"/>
                <w:lang w:eastAsia="en-US"/>
              </w:rPr>
            </w:pPr>
          </w:p>
          <w:p w14:paraId="5622EAC5" w14:textId="77777777" w:rsidR="008E7382" w:rsidRDefault="008E7382" w:rsidP="003E11CB">
            <w:pPr>
              <w:pStyle w:val="TAC"/>
              <w:rPr>
                <w:ins w:id="1176" w:author="Author" w:date="2023-05-02T13:51:00Z"/>
                <w:lang w:eastAsia="en-US"/>
              </w:rPr>
            </w:pPr>
          </w:p>
          <w:p w14:paraId="19500968" w14:textId="2C804180" w:rsidR="0002715B" w:rsidRDefault="008E7382" w:rsidP="003E11CB">
            <w:pPr>
              <w:pStyle w:val="TAC"/>
              <w:rPr>
                <w:ins w:id="1177" w:author="Author" w:date="2023-05-02T13:50:00Z"/>
                <w:lang w:eastAsia="en-US"/>
              </w:rPr>
            </w:pPr>
            <w:ins w:id="1178" w:author="Author" w:date="2023-05-02T13:52:00Z">
              <w:r>
                <w:rPr>
                  <w:lang w:eastAsia="en-US"/>
                </w:rPr>
                <w:t xml:space="preserve">Odd </w:t>
              </w:r>
            </w:ins>
            <w:ins w:id="1179" w:author="Author" w:date="2023-05-02T13:50:00Z">
              <w:r w:rsidR="0002715B">
                <w:rPr>
                  <w:lang w:eastAsia="en-US"/>
                </w:rPr>
                <w:t>MCC</w:t>
              </w:r>
            </w:ins>
          </w:p>
        </w:tc>
        <w:tc>
          <w:tcPr>
            <w:tcW w:w="1283" w:type="dxa"/>
            <w:tcBorders>
              <w:left w:val="single" w:sz="6" w:space="0" w:color="auto"/>
            </w:tcBorders>
          </w:tcPr>
          <w:p w14:paraId="7D1AC41E" w14:textId="7D3F5A5E" w:rsidR="008E7382" w:rsidRDefault="008E7382" w:rsidP="008E7382">
            <w:pPr>
              <w:pStyle w:val="TAL"/>
              <w:rPr>
                <w:ins w:id="1180" w:author="Author" w:date="2023-05-02T13:51:00Z"/>
                <w:lang w:eastAsia="en-US"/>
              </w:rPr>
            </w:pPr>
            <w:ins w:id="1181" w:author="Author" w:date="2023-05-02T13:51:00Z">
              <w:r w:rsidRPr="00913BB3">
                <w:rPr>
                  <w:lang w:eastAsia="en-US"/>
                </w:rPr>
                <w:t xml:space="preserve">octet </w:t>
              </w:r>
              <w:r>
                <w:rPr>
                  <w:lang w:eastAsia="en-US"/>
                </w:rPr>
                <w:t>(m*3+</w:t>
              </w:r>
            </w:ins>
            <w:ins w:id="1182" w:author="Author" w:date="2023-05-05T09:26:00Z">
              <w:r w:rsidR="006F48AF">
                <w:rPr>
                  <w:lang w:eastAsia="en-US"/>
                </w:rPr>
                <w:t>f</w:t>
              </w:r>
            </w:ins>
            <w:ins w:id="1183" w:author="Author" w:date="2023-05-02T13:51:00Z">
              <w:r>
                <w:rPr>
                  <w:lang w:eastAsia="en-US"/>
                </w:rPr>
                <w:t>+</w:t>
              </w:r>
            </w:ins>
            <w:ins w:id="1184" w:author="Author" w:date="2023-05-05T09:26:00Z">
              <w:r w:rsidR="006F48AF">
                <w:rPr>
                  <w:lang w:eastAsia="en-US"/>
                </w:rPr>
                <w:t>3</w:t>
              </w:r>
            </w:ins>
            <w:ins w:id="1185" w:author="Author" w:date="2023-05-02T13:51:00Z">
              <w:r>
                <w:rPr>
                  <w:lang w:eastAsia="en-US"/>
                </w:rPr>
                <w:t>)*</w:t>
              </w:r>
            </w:ins>
          </w:p>
          <w:p w14:paraId="06E2A159" w14:textId="77777777" w:rsidR="008E7382" w:rsidRDefault="008E7382" w:rsidP="008E7382">
            <w:pPr>
              <w:pStyle w:val="TAL"/>
              <w:rPr>
                <w:ins w:id="1186" w:author="Author" w:date="2023-05-02T13:51:00Z"/>
                <w:lang w:eastAsia="en-US"/>
              </w:rPr>
            </w:pPr>
          </w:p>
          <w:p w14:paraId="2E85AC3B" w14:textId="66BB3D63" w:rsidR="0002715B" w:rsidRPr="00913BB3" w:rsidRDefault="008E7382" w:rsidP="008E7382">
            <w:pPr>
              <w:pStyle w:val="TAL"/>
              <w:rPr>
                <w:ins w:id="1187" w:author="Author" w:date="2023-05-02T13:50:00Z"/>
                <w:lang w:eastAsia="en-US"/>
              </w:rPr>
            </w:pPr>
            <w:ins w:id="1188" w:author="Author" w:date="2023-05-02T13:51:00Z">
              <w:r>
                <w:rPr>
                  <w:lang w:eastAsia="en-US"/>
                </w:rPr>
                <w:t>octet (m*3+</w:t>
              </w:r>
            </w:ins>
            <w:ins w:id="1189" w:author="Author" w:date="2023-05-05T09:26:00Z">
              <w:r w:rsidR="006F48AF">
                <w:rPr>
                  <w:lang w:eastAsia="en-US"/>
                </w:rPr>
                <w:t>f</w:t>
              </w:r>
            </w:ins>
            <w:ins w:id="1190" w:author="Author" w:date="2023-05-02T13:51:00Z">
              <w:r>
                <w:rPr>
                  <w:lang w:eastAsia="en-US"/>
                </w:rPr>
                <w:t>+</w:t>
              </w:r>
            </w:ins>
            <w:ins w:id="1191" w:author="Author" w:date="2023-05-05T09:26:00Z">
              <w:r w:rsidR="006F48AF">
                <w:rPr>
                  <w:lang w:eastAsia="en-US"/>
                </w:rPr>
                <w:t>4</w:t>
              </w:r>
            </w:ins>
            <w:ins w:id="1192" w:author="Author" w:date="2023-05-02T13:51:00Z">
              <w:r>
                <w:rPr>
                  <w:lang w:eastAsia="en-US"/>
                </w:rPr>
                <w:t xml:space="preserve">)* = octet </w:t>
              </w:r>
            </w:ins>
            <w:ins w:id="1193" w:author="Author" w:date="2023-05-05T09:26:00Z">
              <w:r w:rsidR="00AE1D56">
                <w:rPr>
                  <w:lang w:eastAsia="en-US"/>
                </w:rPr>
                <w:t>g</w:t>
              </w:r>
            </w:ins>
            <w:ins w:id="1194" w:author="Author" w:date="2023-05-02T13:51:00Z">
              <w:r>
                <w:rPr>
                  <w:lang w:eastAsia="en-US"/>
                </w:rPr>
                <w:t>*</w:t>
              </w:r>
            </w:ins>
          </w:p>
        </w:tc>
      </w:tr>
    </w:tbl>
    <w:p w14:paraId="537F1AFC" w14:textId="6FABDE92" w:rsidR="00D83DC7" w:rsidRDefault="00D83DC7" w:rsidP="00D83DC7">
      <w:pPr>
        <w:pStyle w:val="TF"/>
        <w:rPr>
          <w:ins w:id="1195" w:author="Author" w:date="2023-05-02T13:30:00Z"/>
        </w:rPr>
      </w:pPr>
      <w:ins w:id="1196" w:author="Author" w:date="2023-05-02T13:30:00Z">
        <w:r w:rsidRPr="00913BB3">
          <w:rPr>
            <w:rFonts w:eastAsia="Malgun Gothic"/>
          </w:rPr>
          <w:t>Figure D.6.</w:t>
        </w:r>
        <w:r>
          <w:rPr>
            <w:rFonts w:eastAsia="Malgun Gothic"/>
          </w:rPr>
          <w:t>x</w:t>
        </w:r>
        <w:r w:rsidRPr="00913BB3">
          <w:rPr>
            <w:rFonts w:eastAsia="Malgun Gothic"/>
          </w:rPr>
          <w:t>.</w:t>
        </w:r>
      </w:ins>
      <w:ins w:id="1197" w:author="Author" w:date="2023-05-09T15:39:00Z">
        <w:r w:rsidR="00E25C42">
          <w:rPr>
            <w:rFonts w:eastAsia="Malgun Gothic"/>
          </w:rPr>
          <w:t>7</w:t>
        </w:r>
      </w:ins>
      <w:ins w:id="1198" w:author="Author" w:date="2023-05-02T13:30:00Z">
        <w:r w:rsidRPr="00913BB3">
          <w:rPr>
            <w:rFonts w:eastAsia="Malgun Gothic"/>
          </w:rPr>
          <w:t xml:space="preserve">: </w:t>
        </w:r>
        <w:r>
          <w:t xml:space="preserve">Network </w:t>
        </w:r>
      </w:ins>
      <w:ins w:id="1199" w:author="Author" w:date="2023-05-10T08:50:00Z">
        <w:r w:rsidR="00D44C24" w:rsidRPr="001A6599">
          <w:t>descriptor</w:t>
        </w:r>
        <w:r w:rsidR="00D44C24">
          <w:t xml:space="preserve"> entry</w:t>
        </w:r>
      </w:ins>
      <w:ins w:id="1200" w:author="Author" w:date="2023-05-02T13:30:00Z">
        <w:r>
          <w:t xml:space="preserve"> value for network </w:t>
        </w:r>
      </w:ins>
      <w:ins w:id="1201" w:author="Author" w:date="2023-05-10T08:50:00Z">
        <w:r w:rsidR="00D44C24" w:rsidRPr="001A6599">
          <w:t>descriptor</w:t>
        </w:r>
        <w:r w:rsidR="00D44C24">
          <w:t xml:space="preserve"> entry</w:t>
        </w:r>
      </w:ins>
      <w:ins w:id="1202" w:author="Author" w:date="2023-05-02T13:30:00Z">
        <w:r>
          <w:t xml:space="preserve"> type set to "one or more </w:t>
        </w:r>
      </w:ins>
      <w:ins w:id="1203" w:author="Author" w:date="2023-05-02T13:36:00Z">
        <w:r>
          <w:t>MCCs</w:t>
        </w:r>
      </w:ins>
      <w:ins w:id="1204" w:author="Author" w:date="2023-05-02T13:30:00Z">
        <w:r>
          <w:t>"</w:t>
        </w:r>
      </w:ins>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D83DC7" w:rsidRPr="00913BB3" w14:paraId="305BC738" w14:textId="77777777" w:rsidTr="003E11CB">
        <w:trPr>
          <w:cantSplit/>
          <w:trHeight w:val="82"/>
          <w:jc w:val="center"/>
          <w:ins w:id="1205" w:author="Author" w:date="2023-05-02T13:33:00Z"/>
        </w:trPr>
        <w:tc>
          <w:tcPr>
            <w:tcW w:w="2375" w:type="dxa"/>
            <w:tcBorders>
              <w:top w:val="single" w:sz="4" w:space="0" w:color="auto"/>
              <w:left w:val="single" w:sz="6" w:space="0" w:color="auto"/>
              <w:bottom w:val="single" w:sz="6" w:space="0" w:color="auto"/>
              <w:right w:val="single" w:sz="6" w:space="0" w:color="auto"/>
            </w:tcBorders>
          </w:tcPr>
          <w:p w14:paraId="71573A1D" w14:textId="49362C27" w:rsidR="00D83DC7" w:rsidRPr="00913BB3" w:rsidRDefault="00D83DC7" w:rsidP="003E11CB">
            <w:pPr>
              <w:pStyle w:val="TAC"/>
              <w:rPr>
                <w:ins w:id="1206" w:author="Author" w:date="2023-05-02T13:33:00Z"/>
                <w:lang w:eastAsia="en-US"/>
              </w:rPr>
            </w:pPr>
            <w:ins w:id="1207" w:author="Author" w:date="2023-05-02T13:33:00Z">
              <w:r w:rsidRPr="00913BB3">
                <w:rPr>
                  <w:lang w:eastAsia="en-US"/>
                </w:rPr>
                <w:t xml:space="preserve">MCC </w:t>
              </w:r>
              <w:r>
                <w:rPr>
                  <w:lang w:eastAsia="en-US"/>
                </w:rPr>
                <w:t xml:space="preserve">1 </w:t>
              </w:r>
              <w:r w:rsidRPr="00913BB3">
                <w:rPr>
                  <w:lang w:eastAsia="en-US"/>
                </w:rPr>
                <w:t>digit 2</w:t>
              </w:r>
            </w:ins>
          </w:p>
        </w:tc>
        <w:tc>
          <w:tcPr>
            <w:tcW w:w="2375" w:type="dxa"/>
            <w:tcBorders>
              <w:top w:val="single" w:sz="4" w:space="0" w:color="auto"/>
              <w:left w:val="single" w:sz="6" w:space="0" w:color="auto"/>
              <w:bottom w:val="single" w:sz="6" w:space="0" w:color="auto"/>
              <w:right w:val="single" w:sz="6" w:space="0" w:color="auto"/>
            </w:tcBorders>
          </w:tcPr>
          <w:p w14:paraId="3A5D5F20" w14:textId="3AC057FA" w:rsidR="00D83DC7" w:rsidRPr="00913BB3" w:rsidRDefault="00D83DC7" w:rsidP="003E11CB">
            <w:pPr>
              <w:pStyle w:val="TAC"/>
              <w:rPr>
                <w:ins w:id="1208" w:author="Author" w:date="2023-05-02T13:33:00Z"/>
                <w:lang w:eastAsia="en-US"/>
              </w:rPr>
            </w:pPr>
            <w:ins w:id="1209" w:author="Author" w:date="2023-05-02T13:33:00Z">
              <w:r w:rsidRPr="00913BB3">
                <w:rPr>
                  <w:lang w:eastAsia="en-US"/>
                </w:rPr>
                <w:t xml:space="preserve">MCC </w:t>
              </w:r>
              <w:r>
                <w:rPr>
                  <w:lang w:eastAsia="en-US"/>
                </w:rPr>
                <w:t xml:space="preserve">1 </w:t>
              </w:r>
              <w:r w:rsidRPr="00913BB3">
                <w:rPr>
                  <w:lang w:eastAsia="en-US"/>
                </w:rPr>
                <w:t>digit 1</w:t>
              </w:r>
            </w:ins>
          </w:p>
        </w:tc>
        <w:tc>
          <w:tcPr>
            <w:tcW w:w="1283" w:type="dxa"/>
            <w:tcBorders>
              <w:left w:val="single" w:sz="6" w:space="0" w:color="auto"/>
            </w:tcBorders>
          </w:tcPr>
          <w:p w14:paraId="2B171A61" w14:textId="69783216" w:rsidR="00D83DC7" w:rsidRPr="00913BB3" w:rsidRDefault="00D83DC7" w:rsidP="003E11CB">
            <w:pPr>
              <w:pStyle w:val="TAL"/>
              <w:rPr>
                <w:ins w:id="1210" w:author="Author" w:date="2023-05-02T13:33:00Z"/>
                <w:lang w:eastAsia="en-US"/>
              </w:rPr>
            </w:pPr>
            <w:ins w:id="1211" w:author="Author" w:date="2023-05-02T13:33:00Z">
              <w:r w:rsidRPr="00913BB3">
                <w:rPr>
                  <w:lang w:eastAsia="en-US"/>
                </w:rPr>
                <w:t xml:space="preserve">octet </w:t>
              </w:r>
            </w:ins>
            <w:ins w:id="1212" w:author="Author" w:date="2023-05-05T09:27:00Z">
              <w:r w:rsidR="00AE1D56">
                <w:rPr>
                  <w:lang w:eastAsia="en-US"/>
                </w:rPr>
                <w:t>f</w:t>
              </w:r>
            </w:ins>
            <w:ins w:id="1213" w:author="Author" w:date="2023-05-02T13:33:00Z">
              <w:r w:rsidRPr="00913BB3">
                <w:rPr>
                  <w:lang w:eastAsia="en-US"/>
                </w:rPr>
                <w:t>+</w:t>
              </w:r>
            </w:ins>
            <w:ins w:id="1214" w:author="Author" w:date="2023-05-05T09:27:00Z">
              <w:r w:rsidR="00AE1D56">
                <w:rPr>
                  <w:lang w:eastAsia="en-US"/>
                </w:rPr>
                <w:t>6</w:t>
              </w:r>
            </w:ins>
          </w:p>
        </w:tc>
      </w:tr>
      <w:tr w:rsidR="00D83DC7" w:rsidRPr="00913BB3" w14:paraId="504CACC3" w14:textId="77777777" w:rsidTr="003E11CB">
        <w:trPr>
          <w:cantSplit/>
          <w:trHeight w:val="82"/>
          <w:jc w:val="center"/>
          <w:ins w:id="1215" w:author="Author" w:date="2023-05-02T13:33:00Z"/>
        </w:trPr>
        <w:tc>
          <w:tcPr>
            <w:tcW w:w="2375" w:type="dxa"/>
            <w:tcBorders>
              <w:left w:val="single" w:sz="6" w:space="0" w:color="auto"/>
              <w:bottom w:val="single" w:sz="6" w:space="0" w:color="auto"/>
              <w:right w:val="single" w:sz="6" w:space="0" w:color="auto"/>
            </w:tcBorders>
          </w:tcPr>
          <w:p w14:paraId="4BF669DD" w14:textId="450C77C5" w:rsidR="00D83DC7" w:rsidRPr="00913BB3" w:rsidRDefault="00D83DC7" w:rsidP="003E11CB">
            <w:pPr>
              <w:pStyle w:val="TAC"/>
              <w:rPr>
                <w:ins w:id="1216" w:author="Author" w:date="2023-05-02T13:33:00Z"/>
                <w:lang w:eastAsia="en-US"/>
              </w:rPr>
            </w:pPr>
            <w:ins w:id="1217" w:author="Author" w:date="2023-05-02T13:33:00Z">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3</w:t>
              </w:r>
            </w:ins>
          </w:p>
        </w:tc>
        <w:tc>
          <w:tcPr>
            <w:tcW w:w="2375" w:type="dxa"/>
            <w:tcBorders>
              <w:left w:val="single" w:sz="6" w:space="0" w:color="auto"/>
              <w:bottom w:val="single" w:sz="6" w:space="0" w:color="auto"/>
              <w:right w:val="single" w:sz="6" w:space="0" w:color="auto"/>
            </w:tcBorders>
          </w:tcPr>
          <w:p w14:paraId="474817CE" w14:textId="519F8E8B" w:rsidR="00D83DC7" w:rsidRPr="00913BB3" w:rsidRDefault="00D83DC7" w:rsidP="003E11CB">
            <w:pPr>
              <w:pStyle w:val="TAC"/>
              <w:rPr>
                <w:ins w:id="1218" w:author="Author" w:date="2023-05-02T13:33:00Z"/>
                <w:lang w:eastAsia="en-US"/>
              </w:rPr>
            </w:pPr>
            <w:ins w:id="1219" w:author="Author" w:date="2023-05-02T13:33:00Z">
              <w:r w:rsidRPr="00913BB3">
                <w:rPr>
                  <w:lang w:eastAsia="en-US"/>
                </w:rPr>
                <w:t xml:space="preserve">MCC </w:t>
              </w:r>
              <w:r>
                <w:rPr>
                  <w:lang w:eastAsia="en-US"/>
                </w:rPr>
                <w:t xml:space="preserve">1 </w:t>
              </w:r>
              <w:r w:rsidRPr="00913BB3">
                <w:rPr>
                  <w:lang w:eastAsia="en-US"/>
                </w:rPr>
                <w:t>digit 3</w:t>
              </w:r>
            </w:ins>
          </w:p>
        </w:tc>
        <w:tc>
          <w:tcPr>
            <w:tcW w:w="1283" w:type="dxa"/>
            <w:tcBorders>
              <w:left w:val="single" w:sz="6" w:space="0" w:color="auto"/>
            </w:tcBorders>
          </w:tcPr>
          <w:p w14:paraId="33C60F7B" w14:textId="4FDC2092" w:rsidR="00D83DC7" w:rsidRPr="00913BB3" w:rsidRDefault="00D83DC7" w:rsidP="003E11CB">
            <w:pPr>
              <w:pStyle w:val="TAL"/>
              <w:rPr>
                <w:ins w:id="1220" w:author="Author" w:date="2023-05-02T13:33:00Z"/>
                <w:lang w:eastAsia="en-US"/>
              </w:rPr>
            </w:pPr>
            <w:ins w:id="1221" w:author="Author" w:date="2023-05-02T13:33:00Z">
              <w:r w:rsidRPr="00913BB3">
                <w:rPr>
                  <w:lang w:eastAsia="en-US"/>
                </w:rPr>
                <w:t xml:space="preserve">octet </w:t>
              </w:r>
            </w:ins>
            <w:ins w:id="1222" w:author="Author" w:date="2023-05-05T09:27:00Z">
              <w:r w:rsidR="00AE1D56">
                <w:rPr>
                  <w:lang w:eastAsia="en-US"/>
                </w:rPr>
                <w:t>f</w:t>
              </w:r>
            </w:ins>
            <w:ins w:id="1223" w:author="Author" w:date="2023-05-02T13:33:00Z">
              <w:r w:rsidRPr="00913BB3">
                <w:rPr>
                  <w:lang w:eastAsia="en-US"/>
                </w:rPr>
                <w:t>+</w:t>
              </w:r>
            </w:ins>
            <w:ins w:id="1224" w:author="Author" w:date="2023-05-05T09:27:00Z">
              <w:r w:rsidR="00AE1D56">
                <w:rPr>
                  <w:lang w:eastAsia="en-US"/>
                </w:rPr>
                <w:t>7</w:t>
              </w:r>
            </w:ins>
          </w:p>
        </w:tc>
      </w:tr>
      <w:tr w:rsidR="00D83DC7" w:rsidRPr="00913BB3" w14:paraId="38669568" w14:textId="77777777" w:rsidTr="003E11CB">
        <w:trPr>
          <w:cantSplit/>
          <w:trHeight w:val="82"/>
          <w:jc w:val="center"/>
          <w:ins w:id="1225" w:author="Author" w:date="2023-05-02T13:33:00Z"/>
        </w:trPr>
        <w:tc>
          <w:tcPr>
            <w:tcW w:w="2375" w:type="dxa"/>
            <w:tcBorders>
              <w:left w:val="single" w:sz="6" w:space="0" w:color="auto"/>
              <w:bottom w:val="single" w:sz="6" w:space="0" w:color="auto"/>
              <w:right w:val="single" w:sz="6" w:space="0" w:color="auto"/>
            </w:tcBorders>
          </w:tcPr>
          <w:p w14:paraId="288C8ED5" w14:textId="76EFCB2F" w:rsidR="00D83DC7" w:rsidRPr="00913BB3" w:rsidRDefault="00D83DC7" w:rsidP="003E11CB">
            <w:pPr>
              <w:pStyle w:val="TAC"/>
              <w:rPr>
                <w:ins w:id="1226" w:author="Author" w:date="2023-05-02T13:33:00Z"/>
                <w:lang w:eastAsia="en-US"/>
              </w:rPr>
            </w:pPr>
            <w:ins w:id="1227" w:author="Author" w:date="2023-05-02T13:33:00Z">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2</w:t>
              </w:r>
            </w:ins>
          </w:p>
        </w:tc>
        <w:tc>
          <w:tcPr>
            <w:tcW w:w="2375" w:type="dxa"/>
            <w:tcBorders>
              <w:left w:val="single" w:sz="6" w:space="0" w:color="auto"/>
              <w:bottom w:val="single" w:sz="6" w:space="0" w:color="auto"/>
              <w:right w:val="single" w:sz="6" w:space="0" w:color="auto"/>
            </w:tcBorders>
          </w:tcPr>
          <w:p w14:paraId="33503AA0" w14:textId="2E88C19E" w:rsidR="00D83DC7" w:rsidRPr="00913BB3" w:rsidRDefault="00D83DC7" w:rsidP="003E11CB">
            <w:pPr>
              <w:pStyle w:val="TAC"/>
              <w:rPr>
                <w:ins w:id="1228" w:author="Author" w:date="2023-05-02T13:33:00Z"/>
                <w:lang w:eastAsia="en-US"/>
              </w:rPr>
            </w:pPr>
            <w:ins w:id="1229" w:author="Author" w:date="2023-05-02T13:33:00Z">
              <w:r w:rsidRPr="00913BB3">
                <w:rPr>
                  <w:lang w:eastAsia="en-US"/>
                </w:rPr>
                <w:t>M</w:t>
              </w:r>
              <w:r>
                <w:rPr>
                  <w:lang w:eastAsia="en-US"/>
                </w:rPr>
                <w:t>C</w:t>
              </w:r>
              <w:r w:rsidRPr="00913BB3">
                <w:rPr>
                  <w:lang w:eastAsia="en-US"/>
                </w:rPr>
                <w:t xml:space="preserve">C </w:t>
              </w:r>
              <w:r>
                <w:rPr>
                  <w:lang w:eastAsia="en-US"/>
                </w:rPr>
                <w:t xml:space="preserve">2 </w:t>
              </w:r>
              <w:r w:rsidRPr="00913BB3">
                <w:rPr>
                  <w:lang w:eastAsia="en-US"/>
                </w:rPr>
                <w:t>digit 1</w:t>
              </w:r>
            </w:ins>
          </w:p>
        </w:tc>
        <w:tc>
          <w:tcPr>
            <w:tcW w:w="1283" w:type="dxa"/>
            <w:tcBorders>
              <w:left w:val="single" w:sz="6" w:space="0" w:color="auto"/>
            </w:tcBorders>
          </w:tcPr>
          <w:p w14:paraId="27E5DD46" w14:textId="79EAD16F" w:rsidR="00D83DC7" w:rsidRPr="00913BB3" w:rsidRDefault="00D83DC7" w:rsidP="003E11CB">
            <w:pPr>
              <w:pStyle w:val="TAL"/>
              <w:rPr>
                <w:ins w:id="1230" w:author="Author" w:date="2023-05-02T13:33:00Z"/>
                <w:lang w:eastAsia="en-US"/>
              </w:rPr>
            </w:pPr>
            <w:ins w:id="1231" w:author="Author" w:date="2023-05-02T13:33:00Z">
              <w:r w:rsidRPr="00913BB3">
                <w:rPr>
                  <w:lang w:eastAsia="en-US"/>
                </w:rPr>
                <w:t xml:space="preserve">octet </w:t>
              </w:r>
            </w:ins>
            <w:ins w:id="1232" w:author="Author" w:date="2023-05-05T09:27:00Z">
              <w:r w:rsidR="00AE1D56">
                <w:rPr>
                  <w:lang w:eastAsia="en-US"/>
                </w:rPr>
                <w:t>f</w:t>
              </w:r>
            </w:ins>
            <w:ins w:id="1233" w:author="Author" w:date="2023-05-02T13:33:00Z">
              <w:r w:rsidRPr="00913BB3">
                <w:rPr>
                  <w:lang w:eastAsia="en-US"/>
                </w:rPr>
                <w:t>+</w:t>
              </w:r>
            </w:ins>
            <w:ins w:id="1234" w:author="Author" w:date="2023-05-05T09:27:00Z">
              <w:r w:rsidR="00AE1D56">
                <w:rPr>
                  <w:lang w:eastAsia="en-US"/>
                </w:rPr>
                <w:t>8</w:t>
              </w:r>
            </w:ins>
          </w:p>
        </w:tc>
      </w:tr>
    </w:tbl>
    <w:p w14:paraId="2D0005FC" w14:textId="49F400AE" w:rsidR="00D83DC7" w:rsidRDefault="00D83DC7" w:rsidP="00D83DC7">
      <w:pPr>
        <w:pStyle w:val="TF"/>
        <w:rPr>
          <w:ins w:id="1235" w:author="Author" w:date="2023-05-02T13:49:00Z"/>
          <w:lang w:eastAsia="en-US"/>
        </w:rPr>
      </w:pPr>
      <w:ins w:id="1236" w:author="Author" w:date="2023-05-02T13:30:00Z">
        <w:r w:rsidRPr="00913BB3">
          <w:rPr>
            <w:rFonts w:eastAsia="Malgun Gothic"/>
          </w:rPr>
          <w:t>Figure D.6.</w:t>
        </w:r>
        <w:r>
          <w:rPr>
            <w:rFonts w:eastAsia="Malgun Gothic"/>
          </w:rPr>
          <w:t>x</w:t>
        </w:r>
        <w:r w:rsidRPr="00913BB3">
          <w:rPr>
            <w:rFonts w:eastAsia="Malgun Gothic"/>
          </w:rPr>
          <w:t>.</w:t>
        </w:r>
      </w:ins>
      <w:ins w:id="1237" w:author="Author" w:date="2023-05-09T15:39:00Z">
        <w:r w:rsidR="00E25C42">
          <w:rPr>
            <w:rFonts w:eastAsia="Malgun Gothic"/>
          </w:rPr>
          <w:t>8</w:t>
        </w:r>
      </w:ins>
      <w:ins w:id="1238" w:author="Author" w:date="2023-05-02T13:30:00Z">
        <w:r w:rsidRPr="00913BB3">
          <w:rPr>
            <w:rFonts w:eastAsia="Malgun Gothic"/>
          </w:rPr>
          <w:t xml:space="preserve">: </w:t>
        </w:r>
      </w:ins>
      <w:ins w:id="1239" w:author="Author" w:date="2023-05-02T13:31:00Z">
        <w:r>
          <w:t>MCC</w:t>
        </w:r>
      </w:ins>
      <w:ins w:id="1240" w:author="Author" w:date="2023-05-02T13:32:00Z">
        <w:r>
          <w:t xml:space="preserve"> pai</w:t>
        </w:r>
      </w:ins>
      <w:ins w:id="1241" w:author="Author" w:date="2023-05-02T13:34:00Z">
        <w:r>
          <w:t>r</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A545A0" w:rsidRPr="00913BB3" w14:paraId="2B9FE643" w14:textId="77777777" w:rsidTr="003E11CB">
        <w:trPr>
          <w:cantSplit/>
          <w:trHeight w:val="82"/>
          <w:jc w:val="center"/>
          <w:ins w:id="1242" w:author="Author" w:date="2023-05-02T13:46:00Z"/>
        </w:trPr>
        <w:tc>
          <w:tcPr>
            <w:tcW w:w="2375" w:type="dxa"/>
            <w:gridSpan w:val="4"/>
            <w:tcBorders>
              <w:top w:val="single" w:sz="4" w:space="0" w:color="auto"/>
              <w:left w:val="single" w:sz="6" w:space="0" w:color="auto"/>
              <w:bottom w:val="single" w:sz="6" w:space="0" w:color="auto"/>
              <w:right w:val="single" w:sz="6" w:space="0" w:color="auto"/>
            </w:tcBorders>
          </w:tcPr>
          <w:p w14:paraId="6F166A38" w14:textId="6D5D3B04" w:rsidR="00A545A0" w:rsidRPr="00913BB3" w:rsidRDefault="00A545A0" w:rsidP="003E11CB">
            <w:pPr>
              <w:pStyle w:val="TAC"/>
              <w:rPr>
                <w:ins w:id="1243" w:author="Author" w:date="2023-05-02T13:46:00Z"/>
                <w:lang w:eastAsia="en-US"/>
              </w:rPr>
            </w:pPr>
            <w:ins w:id="1244" w:author="Author" w:date="2023-05-02T13:46: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
          <w:p w14:paraId="49F5E832" w14:textId="68503FB2" w:rsidR="00A545A0" w:rsidRPr="00913BB3" w:rsidRDefault="00A545A0" w:rsidP="003E11CB">
            <w:pPr>
              <w:pStyle w:val="TAC"/>
              <w:rPr>
                <w:ins w:id="1245" w:author="Author" w:date="2023-05-02T13:46:00Z"/>
                <w:lang w:eastAsia="en-US"/>
              </w:rPr>
            </w:pPr>
            <w:ins w:id="1246" w:author="Author" w:date="2023-05-02T13:46:00Z">
              <w:r w:rsidRPr="00913BB3">
                <w:rPr>
                  <w:lang w:eastAsia="en-US"/>
                </w:rPr>
                <w:t>MCC digit 1</w:t>
              </w:r>
            </w:ins>
          </w:p>
        </w:tc>
        <w:tc>
          <w:tcPr>
            <w:tcW w:w="1283" w:type="dxa"/>
            <w:tcBorders>
              <w:left w:val="single" w:sz="6" w:space="0" w:color="auto"/>
            </w:tcBorders>
          </w:tcPr>
          <w:p w14:paraId="79D997C2" w14:textId="47A57BAD" w:rsidR="00A545A0" w:rsidRPr="00913BB3" w:rsidRDefault="00A545A0" w:rsidP="003E11CB">
            <w:pPr>
              <w:pStyle w:val="TAL"/>
              <w:rPr>
                <w:ins w:id="1247" w:author="Author" w:date="2023-05-02T13:46:00Z"/>
                <w:lang w:eastAsia="en-US"/>
              </w:rPr>
            </w:pPr>
            <w:ins w:id="1248" w:author="Author" w:date="2023-05-02T13:46:00Z">
              <w:r w:rsidRPr="00913BB3">
                <w:rPr>
                  <w:lang w:eastAsia="en-US"/>
                </w:rPr>
                <w:t xml:space="preserve">octet </w:t>
              </w:r>
            </w:ins>
            <w:ins w:id="1249" w:author="Author" w:date="2023-05-02T13:53:00Z">
              <w:r w:rsidR="008E7382">
                <w:rPr>
                  <w:lang w:eastAsia="en-US"/>
                </w:rPr>
                <w:t>(m*3+</w:t>
              </w:r>
            </w:ins>
            <w:ins w:id="1250" w:author="Author" w:date="2023-05-05T09:28:00Z">
              <w:r w:rsidR="00AE1D56">
                <w:rPr>
                  <w:lang w:eastAsia="en-US"/>
                </w:rPr>
                <w:t>f</w:t>
              </w:r>
            </w:ins>
            <w:ins w:id="1251" w:author="Author" w:date="2023-05-02T13:53:00Z">
              <w:r w:rsidR="008E7382">
                <w:rPr>
                  <w:lang w:eastAsia="en-US"/>
                </w:rPr>
                <w:t>+</w:t>
              </w:r>
            </w:ins>
            <w:ins w:id="1252" w:author="Author" w:date="2023-05-05T09:28:00Z">
              <w:r w:rsidR="00AE1D56">
                <w:rPr>
                  <w:lang w:eastAsia="en-US"/>
                </w:rPr>
                <w:t>3</w:t>
              </w:r>
            </w:ins>
            <w:ins w:id="1253" w:author="Author" w:date="2023-05-02T13:53:00Z">
              <w:r w:rsidR="008E7382">
                <w:rPr>
                  <w:lang w:eastAsia="en-US"/>
                </w:rPr>
                <w:t>)</w:t>
              </w:r>
            </w:ins>
          </w:p>
        </w:tc>
      </w:tr>
      <w:tr w:rsidR="00A545A0" w:rsidRPr="00913BB3" w14:paraId="63131238" w14:textId="77777777" w:rsidTr="007538FD">
        <w:trPr>
          <w:cantSplit/>
          <w:trHeight w:val="82"/>
          <w:jc w:val="center"/>
          <w:ins w:id="1254" w:author="Author" w:date="2023-05-02T13:46:00Z"/>
        </w:trPr>
        <w:tc>
          <w:tcPr>
            <w:tcW w:w="593" w:type="dxa"/>
            <w:tcBorders>
              <w:left w:val="single" w:sz="6" w:space="0" w:color="auto"/>
              <w:bottom w:val="single" w:sz="6" w:space="0" w:color="auto"/>
              <w:right w:val="single" w:sz="6" w:space="0" w:color="auto"/>
            </w:tcBorders>
          </w:tcPr>
          <w:p w14:paraId="24712163" w14:textId="77777777" w:rsidR="00A545A0" w:rsidRDefault="00A545A0" w:rsidP="003E11CB">
            <w:pPr>
              <w:pStyle w:val="TAC"/>
              <w:rPr>
                <w:ins w:id="1255" w:author="Author" w:date="2023-05-02T13:48:00Z"/>
                <w:lang w:eastAsia="en-US"/>
              </w:rPr>
            </w:pPr>
            <w:ins w:id="1256" w:author="Author" w:date="2023-05-02T13:48:00Z">
              <w:r>
                <w:rPr>
                  <w:lang w:eastAsia="en-US"/>
                </w:rPr>
                <w:t>0</w:t>
              </w:r>
            </w:ins>
          </w:p>
          <w:p w14:paraId="2BD31094" w14:textId="65A15EA9" w:rsidR="00A545A0" w:rsidRPr="00913BB3" w:rsidRDefault="00A545A0" w:rsidP="003E11CB">
            <w:pPr>
              <w:pStyle w:val="TAC"/>
              <w:rPr>
                <w:ins w:id="1257" w:author="Author" w:date="2023-05-02T13:46:00Z"/>
                <w:lang w:eastAsia="en-US"/>
              </w:rPr>
            </w:pPr>
            <w:ins w:id="1258" w:author="Author" w:date="2023-05-02T13:48:00Z">
              <w:r>
                <w:rPr>
                  <w:lang w:eastAsia="en-US"/>
                </w:rPr>
                <w:t>Spare</w:t>
              </w:r>
            </w:ins>
          </w:p>
        </w:tc>
        <w:tc>
          <w:tcPr>
            <w:tcW w:w="594" w:type="dxa"/>
            <w:tcBorders>
              <w:left w:val="single" w:sz="6" w:space="0" w:color="auto"/>
              <w:bottom w:val="single" w:sz="6" w:space="0" w:color="auto"/>
              <w:right w:val="single" w:sz="6" w:space="0" w:color="auto"/>
            </w:tcBorders>
          </w:tcPr>
          <w:p w14:paraId="6FBD652D" w14:textId="77777777" w:rsidR="00A545A0" w:rsidRDefault="00A545A0" w:rsidP="00A545A0">
            <w:pPr>
              <w:pStyle w:val="TAC"/>
              <w:rPr>
                <w:ins w:id="1259" w:author="Author" w:date="2023-05-02T13:48:00Z"/>
                <w:lang w:eastAsia="en-US"/>
              </w:rPr>
            </w:pPr>
            <w:ins w:id="1260" w:author="Author" w:date="2023-05-02T13:48:00Z">
              <w:r>
                <w:rPr>
                  <w:lang w:eastAsia="en-US"/>
                </w:rPr>
                <w:t>0</w:t>
              </w:r>
            </w:ins>
          </w:p>
          <w:p w14:paraId="5B2FD98D" w14:textId="4FDF619D" w:rsidR="00A545A0" w:rsidRPr="00913BB3" w:rsidRDefault="00A545A0" w:rsidP="00A545A0">
            <w:pPr>
              <w:pStyle w:val="TAC"/>
              <w:rPr>
                <w:ins w:id="1261" w:author="Author" w:date="2023-05-02T13:46:00Z"/>
                <w:lang w:eastAsia="en-US"/>
              </w:rPr>
            </w:pPr>
            <w:ins w:id="1262" w:author="Author" w:date="2023-05-02T13:48:00Z">
              <w:r>
                <w:rPr>
                  <w:lang w:eastAsia="en-US"/>
                </w:rPr>
                <w:t>Spare</w:t>
              </w:r>
            </w:ins>
          </w:p>
        </w:tc>
        <w:tc>
          <w:tcPr>
            <w:tcW w:w="594" w:type="dxa"/>
            <w:tcBorders>
              <w:left w:val="single" w:sz="6" w:space="0" w:color="auto"/>
              <w:bottom w:val="single" w:sz="6" w:space="0" w:color="auto"/>
              <w:right w:val="single" w:sz="6" w:space="0" w:color="auto"/>
            </w:tcBorders>
          </w:tcPr>
          <w:p w14:paraId="150AD6CF" w14:textId="77777777" w:rsidR="00A545A0" w:rsidRDefault="00A545A0" w:rsidP="00A545A0">
            <w:pPr>
              <w:pStyle w:val="TAC"/>
              <w:rPr>
                <w:ins w:id="1263" w:author="Author" w:date="2023-05-02T13:48:00Z"/>
                <w:lang w:eastAsia="en-US"/>
              </w:rPr>
            </w:pPr>
            <w:ins w:id="1264" w:author="Author" w:date="2023-05-02T13:48:00Z">
              <w:r>
                <w:rPr>
                  <w:lang w:eastAsia="en-US"/>
                </w:rPr>
                <w:t>0</w:t>
              </w:r>
            </w:ins>
          </w:p>
          <w:p w14:paraId="55B9E39E" w14:textId="5BDF7AF2" w:rsidR="00A545A0" w:rsidRPr="00913BB3" w:rsidRDefault="00A545A0" w:rsidP="00A545A0">
            <w:pPr>
              <w:pStyle w:val="TAC"/>
              <w:rPr>
                <w:ins w:id="1265" w:author="Author" w:date="2023-05-02T13:46:00Z"/>
                <w:lang w:eastAsia="en-US"/>
              </w:rPr>
            </w:pPr>
            <w:ins w:id="1266" w:author="Author" w:date="2023-05-02T13:48:00Z">
              <w:r>
                <w:rPr>
                  <w:lang w:eastAsia="en-US"/>
                </w:rPr>
                <w:t>Spare</w:t>
              </w:r>
            </w:ins>
          </w:p>
        </w:tc>
        <w:tc>
          <w:tcPr>
            <w:tcW w:w="594" w:type="dxa"/>
            <w:tcBorders>
              <w:left w:val="single" w:sz="6" w:space="0" w:color="auto"/>
              <w:bottom w:val="single" w:sz="6" w:space="0" w:color="auto"/>
              <w:right w:val="single" w:sz="6" w:space="0" w:color="auto"/>
            </w:tcBorders>
          </w:tcPr>
          <w:p w14:paraId="3BA17405" w14:textId="77777777" w:rsidR="00A545A0" w:rsidRDefault="00A545A0" w:rsidP="00A545A0">
            <w:pPr>
              <w:pStyle w:val="TAC"/>
              <w:rPr>
                <w:ins w:id="1267" w:author="Author" w:date="2023-05-02T13:48:00Z"/>
                <w:lang w:eastAsia="en-US"/>
              </w:rPr>
            </w:pPr>
            <w:ins w:id="1268" w:author="Author" w:date="2023-05-02T13:48:00Z">
              <w:r>
                <w:rPr>
                  <w:lang w:eastAsia="en-US"/>
                </w:rPr>
                <w:t>0</w:t>
              </w:r>
            </w:ins>
          </w:p>
          <w:p w14:paraId="30516AB0" w14:textId="3BECCA78" w:rsidR="00A545A0" w:rsidRPr="00913BB3" w:rsidRDefault="00A545A0" w:rsidP="00A545A0">
            <w:pPr>
              <w:pStyle w:val="TAC"/>
              <w:rPr>
                <w:ins w:id="1269" w:author="Author" w:date="2023-05-02T13:46:00Z"/>
                <w:lang w:eastAsia="en-US"/>
              </w:rPr>
            </w:pPr>
            <w:ins w:id="1270" w:author="Author" w:date="2023-05-02T13:48:00Z">
              <w:r>
                <w:rPr>
                  <w:lang w:eastAsia="en-US"/>
                </w:rPr>
                <w:t>Spare</w:t>
              </w:r>
            </w:ins>
          </w:p>
        </w:tc>
        <w:tc>
          <w:tcPr>
            <w:tcW w:w="2375" w:type="dxa"/>
            <w:tcBorders>
              <w:left w:val="single" w:sz="6" w:space="0" w:color="auto"/>
              <w:bottom w:val="single" w:sz="6" w:space="0" w:color="auto"/>
              <w:right w:val="single" w:sz="6" w:space="0" w:color="auto"/>
            </w:tcBorders>
          </w:tcPr>
          <w:p w14:paraId="574D5BEA" w14:textId="77777777" w:rsidR="00A545A0" w:rsidRDefault="00A545A0" w:rsidP="003E11CB">
            <w:pPr>
              <w:pStyle w:val="TAC"/>
              <w:rPr>
                <w:ins w:id="1271" w:author="Author" w:date="2023-05-02T13:48:00Z"/>
                <w:lang w:eastAsia="en-US"/>
              </w:rPr>
            </w:pPr>
          </w:p>
          <w:p w14:paraId="3E76AD51" w14:textId="3D0276E1" w:rsidR="00A545A0" w:rsidRPr="00913BB3" w:rsidRDefault="00A545A0" w:rsidP="003E11CB">
            <w:pPr>
              <w:pStyle w:val="TAC"/>
              <w:rPr>
                <w:ins w:id="1272" w:author="Author" w:date="2023-05-02T13:46:00Z"/>
                <w:lang w:eastAsia="en-US"/>
              </w:rPr>
            </w:pPr>
            <w:ins w:id="1273" w:author="Author" w:date="2023-05-02T13:46:00Z">
              <w:r w:rsidRPr="00913BB3">
                <w:rPr>
                  <w:lang w:eastAsia="en-US"/>
                </w:rPr>
                <w:t>MCC digit 3</w:t>
              </w:r>
            </w:ins>
          </w:p>
        </w:tc>
        <w:tc>
          <w:tcPr>
            <w:tcW w:w="1283" w:type="dxa"/>
            <w:tcBorders>
              <w:left w:val="single" w:sz="6" w:space="0" w:color="auto"/>
            </w:tcBorders>
          </w:tcPr>
          <w:p w14:paraId="69E3CBEC" w14:textId="47F72B58" w:rsidR="00A545A0" w:rsidRPr="00913BB3" w:rsidRDefault="00A545A0" w:rsidP="003E11CB">
            <w:pPr>
              <w:pStyle w:val="TAL"/>
              <w:rPr>
                <w:ins w:id="1274" w:author="Author" w:date="2023-05-02T13:46:00Z"/>
                <w:lang w:eastAsia="en-US"/>
              </w:rPr>
            </w:pPr>
            <w:ins w:id="1275" w:author="Author" w:date="2023-05-02T13:46:00Z">
              <w:r w:rsidRPr="00913BB3">
                <w:rPr>
                  <w:lang w:eastAsia="en-US"/>
                </w:rPr>
                <w:t xml:space="preserve">octet </w:t>
              </w:r>
            </w:ins>
            <w:ins w:id="1276" w:author="Author" w:date="2023-05-02T13:53:00Z">
              <w:r w:rsidR="008E7382">
                <w:rPr>
                  <w:lang w:eastAsia="en-US"/>
                </w:rPr>
                <w:t>(m*3+</w:t>
              </w:r>
            </w:ins>
            <w:ins w:id="1277" w:author="Author" w:date="2023-05-05T09:28:00Z">
              <w:r w:rsidR="00AE1D56">
                <w:rPr>
                  <w:lang w:eastAsia="en-US"/>
                </w:rPr>
                <w:t>f</w:t>
              </w:r>
            </w:ins>
            <w:ins w:id="1278" w:author="Author" w:date="2023-05-02T13:53:00Z">
              <w:r w:rsidR="008E7382">
                <w:rPr>
                  <w:lang w:eastAsia="en-US"/>
                </w:rPr>
                <w:t>+</w:t>
              </w:r>
            </w:ins>
            <w:ins w:id="1279" w:author="Author" w:date="2023-05-05T09:28:00Z">
              <w:r w:rsidR="00AE1D56">
                <w:rPr>
                  <w:lang w:eastAsia="en-US"/>
                </w:rPr>
                <w:t>4</w:t>
              </w:r>
            </w:ins>
            <w:ins w:id="1280" w:author="Author" w:date="2023-05-02T13:53:00Z">
              <w:r w:rsidR="008E7382">
                <w:rPr>
                  <w:lang w:eastAsia="en-US"/>
                </w:rPr>
                <w:t>)</w:t>
              </w:r>
            </w:ins>
            <w:ins w:id="1281" w:author="Author" w:date="2023-05-02T13:54:00Z">
              <w:r w:rsidR="008E7382">
                <w:rPr>
                  <w:lang w:eastAsia="en-US"/>
                </w:rPr>
                <w:t xml:space="preserve"> </w:t>
              </w:r>
            </w:ins>
            <w:ins w:id="1282" w:author="Author" w:date="2023-05-02T13:53:00Z">
              <w:r w:rsidR="008E7382">
                <w:rPr>
                  <w:lang w:eastAsia="en-US"/>
                </w:rPr>
                <w:t>=</w:t>
              </w:r>
            </w:ins>
            <w:ins w:id="1283" w:author="Author" w:date="2023-05-02T13:54:00Z">
              <w:r w:rsidR="008E7382">
                <w:rPr>
                  <w:lang w:eastAsia="en-US"/>
                </w:rPr>
                <w:t xml:space="preserve"> </w:t>
              </w:r>
            </w:ins>
            <w:ins w:id="1284" w:author="Author" w:date="2023-05-02T13:53:00Z">
              <w:r w:rsidR="008E7382">
                <w:rPr>
                  <w:lang w:eastAsia="en-US"/>
                </w:rPr>
                <w:t xml:space="preserve">octet </w:t>
              </w:r>
            </w:ins>
            <w:ins w:id="1285" w:author="Author" w:date="2023-05-05T09:28:00Z">
              <w:r w:rsidR="00AE1D56">
                <w:rPr>
                  <w:lang w:eastAsia="en-US"/>
                </w:rPr>
                <w:t>g</w:t>
              </w:r>
            </w:ins>
          </w:p>
        </w:tc>
      </w:tr>
    </w:tbl>
    <w:p w14:paraId="25DB7381" w14:textId="766CFF9C" w:rsidR="00A545A0" w:rsidRDefault="00A545A0" w:rsidP="00A545A0">
      <w:pPr>
        <w:pStyle w:val="TF"/>
        <w:rPr>
          <w:ins w:id="1286" w:author="Author" w:date="2023-05-02T13:46:00Z"/>
        </w:rPr>
      </w:pPr>
      <w:ins w:id="1287" w:author="Author" w:date="2023-05-02T13:46:00Z">
        <w:r w:rsidRPr="00913BB3">
          <w:rPr>
            <w:rFonts w:eastAsia="Malgun Gothic"/>
          </w:rPr>
          <w:t>Figure D.6.</w:t>
        </w:r>
        <w:r>
          <w:rPr>
            <w:rFonts w:eastAsia="Malgun Gothic"/>
          </w:rPr>
          <w:t>x</w:t>
        </w:r>
        <w:r w:rsidRPr="00913BB3">
          <w:rPr>
            <w:rFonts w:eastAsia="Malgun Gothic"/>
          </w:rPr>
          <w:t>.</w:t>
        </w:r>
      </w:ins>
      <w:ins w:id="1288" w:author="Author" w:date="2023-05-09T15:39:00Z">
        <w:r w:rsidR="00E25C42">
          <w:rPr>
            <w:rFonts w:eastAsia="Malgun Gothic"/>
          </w:rPr>
          <w:t>9</w:t>
        </w:r>
      </w:ins>
      <w:ins w:id="1289" w:author="Author" w:date="2023-05-02T13:46:00Z">
        <w:r w:rsidRPr="00913BB3">
          <w:rPr>
            <w:rFonts w:eastAsia="Malgun Gothic"/>
          </w:rPr>
          <w:t xml:space="preserve">: </w:t>
        </w:r>
      </w:ins>
      <w:ins w:id="1290" w:author="Author" w:date="2023-05-02T13:52:00Z">
        <w:r w:rsidR="008E7382">
          <w:rPr>
            <w:rFonts w:eastAsia="Malgun Gothic"/>
          </w:rPr>
          <w:t xml:space="preserve">Odd </w:t>
        </w:r>
      </w:ins>
      <w:ins w:id="1291" w:author="Author" w:date="2023-05-02T13:47:00Z">
        <w:r>
          <w:t>MCC</w:t>
        </w:r>
      </w:ins>
    </w:p>
    <w:p w14:paraId="5EE808D3" w14:textId="4216D547" w:rsidR="00BE1223" w:rsidRDefault="00BE1223" w:rsidP="00BE1223">
      <w:pPr>
        <w:pStyle w:val="TH"/>
        <w:rPr>
          <w:ins w:id="1292" w:author="Author" w:date="2023-03-28T16:00:00Z"/>
        </w:rPr>
      </w:pPr>
      <w:ins w:id="1293" w:author="Author" w:date="2023-03-20T09:37:00Z">
        <w:r w:rsidRPr="00913BB3">
          <w:lastRenderedPageBreak/>
          <w:t xml:space="preserve">Table </w:t>
        </w:r>
      </w:ins>
      <w:ins w:id="1294" w:author="Author" w:date="2023-03-20T09:50:00Z">
        <w:r w:rsidR="001148AF">
          <w:rPr>
            <w:rFonts w:eastAsia="Malgun Gothic"/>
          </w:rPr>
          <w:t>D.6.X.1</w:t>
        </w:r>
      </w:ins>
      <w:ins w:id="1295" w:author="Author" w:date="2023-03-20T09:37:00Z">
        <w:r w:rsidRPr="00913BB3">
          <w:t xml:space="preserve">: </w:t>
        </w:r>
      </w:ins>
      <w:ins w:id="1296" w:author="Author" w:date="2023-03-21T13:28:00Z">
        <w:r w:rsidR="00AA7FDD">
          <w:t>VPS</w:t>
        </w:r>
      </w:ins>
      <w:ins w:id="1297" w:author="Author" w:date="2023-03-21T12:26:00Z">
        <w:r w:rsidR="00383F8A">
          <w:t xml:space="preserve"> URSP</w:t>
        </w:r>
      </w:ins>
      <w:ins w:id="1298" w:author="Author" w:date="2023-03-20T10:19:00Z">
        <w:r w:rsidR="00EA27F8">
          <w:t xml:space="preserve"> configuration</w:t>
        </w:r>
      </w:ins>
      <w:ins w:id="1299"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1300"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1301">
          <w:tblGrid>
            <w:gridCol w:w="284"/>
            <w:gridCol w:w="33"/>
            <w:gridCol w:w="250"/>
            <w:gridCol w:w="67"/>
            <w:gridCol w:w="217"/>
            <w:gridCol w:w="100"/>
            <w:gridCol w:w="183"/>
            <w:gridCol w:w="134"/>
            <w:gridCol w:w="150"/>
            <w:gridCol w:w="167"/>
            <w:gridCol w:w="116"/>
            <w:gridCol w:w="201"/>
            <w:gridCol w:w="83"/>
            <w:gridCol w:w="234"/>
            <w:gridCol w:w="49"/>
            <w:gridCol w:w="268"/>
            <w:gridCol w:w="16"/>
            <w:gridCol w:w="268"/>
            <w:gridCol w:w="4268"/>
            <w:gridCol w:w="268"/>
          </w:tblGrid>
        </w:tblGridChange>
      </w:tblGrid>
      <w:tr w:rsidR="0064633A" w14:paraId="582C95AA" w14:textId="77777777" w:rsidTr="002F6277">
        <w:trPr>
          <w:ins w:id="1302" w:author="Author" w:date="2023-03-28T16:21:00Z"/>
          <w:trPrChange w:id="1303" w:author="Author" w:date="2023-03-28T16:21:00Z">
            <w:trPr>
              <w:gridAfter w:val="0"/>
            </w:trPr>
          </w:trPrChange>
        </w:trPr>
        <w:tc>
          <w:tcPr>
            <w:tcW w:w="7088" w:type="dxa"/>
            <w:gridSpan w:val="10"/>
            <w:tcBorders>
              <w:bottom w:val="nil"/>
            </w:tcBorders>
            <w:tcPrChange w:id="1304" w:author="Author" w:date="2023-03-28T16:21:00Z">
              <w:tcPr>
                <w:tcW w:w="7088" w:type="dxa"/>
                <w:gridSpan w:val="19"/>
                <w:tcBorders>
                  <w:bottom w:val="nil"/>
                </w:tcBorders>
              </w:tcPr>
            </w:tcPrChange>
          </w:tcPr>
          <w:p w14:paraId="564CB79B" w14:textId="474E3F43" w:rsidR="0064633A" w:rsidRDefault="000B5372" w:rsidP="0099473D">
            <w:pPr>
              <w:pStyle w:val="TAL"/>
              <w:rPr>
                <w:ins w:id="1305" w:author="Author" w:date="2023-03-28T16:21:00Z"/>
              </w:rPr>
            </w:pPr>
            <w:ins w:id="1306" w:author="Author" w:date="2023-03-28T16:22:00Z">
              <w:r>
                <w:t>T</w:t>
              </w:r>
            </w:ins>
            <w:ins w:id="1307" w:author="Author" w:date="2023-03-28T16:21:00Z">
              <w:r w:rsidR="0064633A">
                <w:t>uple</w:t>
              </w:r>
            </w:ins>
            <w:ins w:id="1308" w:author="Author" w:date="2023-03-28T16:22:00Z">
              <w:r>
                <w:t xml:space="preserve"> ID</w:t>
              </w:r>
            </w:ins>
            <w:ins w:id="1309" w:author="Author" w:date="2023-03-28T16:23:00Z">
              <w:r>
                <w:t xml:space="preserve"> (octet a+3)</w:t>
              </w:r>
            </w:ins>
          </w:p>
        </w:tc>
      </w:tr>
      <w:tr w:rsidR="0064633A" w14:paraId="5225CCC4" w14:textId="77777777" w:rsidTr="0099473D">
        <w:trPr>
          <w:ins w:id="1310" w:author="Author" w:date="2023-03-28T16:21:00Z"/>
        </w:trPr>
        <w:tc>
          <w:tcPr>
            <w:tcW w:w="7088" w:type="dxa"/>
            <w:gridSpan w:val="10"/>
            <w:tcBorders>
              <w:top w:val="nil"/>
              <w:bottom w:val="nil"/>
            </w:tcBorders>
          </w:tcPr>
          <w:p w14:paraId="5E6E8D0B" w14:textId="3A1A2251" w:rsidR="0064633A" w:rsidRDefault="000B5372" w:rsidP="0099473D">
            <w:pPr>
              <w:pStyle w:val="TAL"/>
              <w:rPr>
                <w:ins w:id="1311" w:author="Author" w:date="2023-03-28T16:21:00Z"/>
              </w:rPr>
            </w:pPr>
            <w:ins w:id="1312" w:author="Author" w:date="2023-03-28T16:22:00Z">
              <w:r w:rsidRPr="00913BB3">
                <w:t xml:space="preserve">This field contains the binary encoding of the </w:t>
              </w:r>
            </w:ins>
            <w:ins w:id="1313" w:author="Author" w:date="2023-03-28T16:23:00Z">
              <w:r>
                <w:t>tuple ID</w:t>
              </w:r>
            </w:ins>
            <w:ins w:id="1314" w:author="Author" w:date="2023-03-28T16:22:00Z">
              <w:r w:rsidRPr="00913BB3">
                <w:t xml:space="preserve">. The value of the </w:t>
              </w:r>
            </w:ins>
            <w:ins w:id="1315" w:author="Author" w:date="2023-03-28T16:23:00Z">
              <w:r>
                <w:t>tuple ID</w:t>
              </w:r>
            </w:ins>
            <w:ins w:id="1316" w:author="Author" w:date="2023-03-28T16:22:00Z">
              <w:r w:rsidRPr="00913BB3">
                <w:t xml:space="preserve"> is set by the PCF.</w:t>
              </w:r>
            </w:ins>
          </w:p>
        </w:tc>
      </w:tr>
      <w:tr w:rsidR="0064633A" w14:paraId="2C6EF213" w14:textId="77777777" w:rsidTr="0099473D">
        <w:trPr>
          <w:ins w:id="1317" w:author="Author" w:date="2023-03-28T16:21:00Z"/>
        </w:trPr>
        <w:tc>
          <w:tcPr>
            <w:tcW w:w="7088" w:type="dxa"/>
            <w:gridSpan w:val="10"/>
            <w:tcBorders>
              <w:top w:val="nil"/>
              <w:bottom w:val="nil"/>
            </w:tcBorders>
          </w:tcPr>
          <w:p w14:paraId="1DBE6680" w14:textId="5298BA80" w:rsidR="0064633A" w:rsidRDefault="0064633A" w:rsidP="0099473D">
            <w:pPr>
              <w:pStyle w:val="TAL"/>
              <w:rPr>
                <w:ins w:id="1318" w:author="Author" w:date="2023-03-28T16:21:00Z"/>
              </w:rPr>
            </w:pPr>
          </w:p>
        </w:tc>
      </w:tr>
      <w:tr w:rsidR="00D9778D" w14:paraId="61559415" w14:textId="77777777" w:rsidTr="002F6277">
        <w:trPr>
          <w:ins w:id="1319" w:author="Author" w:date="2023-03-28T16:02:00Z"/>
          <w:trPrChange w:id="1320" w:author="Author" w:date="2023-03-28T16:21:00Z">
            <w:trPr>
              <w:gridAfter w:val="0"/>
            </w:trPr>
          </w:trPrChange>
        </w:trPr>
        <w:tc>
          <w:tcPr>
            <w:tcW w:w="7088" w:type="dxa"/>
            <w:gridSpan w:val="10"/>
            <w:tcBorders>
              <w:top w:val="nil"/>
              <w:bottom w:val="nil"/>
            </w:tcBorders>
            <w:tcPrChange w:id="1321" w:author="Author" w:date="2023-03-28T16:21:00Z">
              <w:tcPr>
                <w:tcW w:w="7088" w:type="dxa"/>
                <w:gridSpan w:val="19"/>
              </w:tcPr>
            </w:tcPrChange>
          </w:tcPr>
          <w:p w14:paraId="3A7CD073" w14:textId="069A3B32" w:rsidR="00D9778D" w:rsidRDefault="00BE4097">
            <w:pPr>
              <w:pStyle w:val="TAL"/>
              <w:rPr>
                <w:ins w:id="1322" w:author="Author" w:date="2023-03-28T16:02:00Z"/>
              </w:rPr>
              <w:pPrChange w:id="1323" w:author="Author" w:date="2023-03-28T16:04:00Z">
                <w:pPr>
                  <w:pStyle w:val="TH"/>
                </w:pPr>
              </w:pPrChange>
            </w:pPr>
            <w:ins w:id="1324" w:author="Author" w:date="2023-03-28T16:18:00Z">
              <w:r>
                <w:rPr>
                  <w:lang w:eastAsia="en-US"/>
                </w:rPr>
                <w:t>Network</w:t>
              </w:r>
            </w:ins>
            <w:ins w:id="1325" w:author="Author" w:date="2023-03-28T16:03:00Z">
              <w:r w:rsidR="00D9778D">
                <w:t xml:space="preserve"> </w:t>
              </w:r>
            </w:ins>
            <w:ins w:id="1326" w:author="Author" w:date="2023-05-10T08:50:00Z">
              <w:r w:rsidR="00D44C24" w:rsidRPr="001A6599">
                <w:t>descriptor</w:t>
              </w:r>
              <w:r w:rsidR="00D44C24">
                <w:t xml:space="preserve"> entry</w:t>
              </w:r>
            </w:ins>
            <w:ins w:id="1327" w:author="Author" w:date="2023-03-28T16:03:00Z">
              <w:r w:rsidR="00D9778D">
                <w:t xml:space="preserve"> type </w:t>
              </w:r>
              <w:r w:rsidR="00D9778D">
                <w:rPr>
                  <w:lang w:eastAsia="en-US"/>
                </w:rPr>
                <w:t xml:space="preserve">(octet </w:t>
              </w:r>
            </w:ins>
            <w:ins w:id="1328" w:author="Author" w:date="2023-05-05T09:31:00Z">
              <w:r w:rsidR="00AE1D56">
                <w:rPr>
                  <w:lang w:eastAsia="en-US"/>
                </w:rPr>
                <w:t>f</w:t>
              </w:r>
            </w:ins>
            <w:ins w:id="1329" w:author="Author" w:date="2023-03-28T16:03:00Z">
              <w:r w:rsidR="00D9778D">
                <w:rPr>
                  <w:lang w:eastAsia="en-US"/>
                </w:rPr>
                <w:t>+</w:t>
              </w:r>
            </w:ins>
            <w:ins w:id="1330" w:author="Author" w:date="2023-05-05T09:31:00Z">
              <w:r w:rsidR="00AE1D56">
                <w:rPr>
                  <w:lang w:eastAsia="en-US"/>
                </w:rPr>
                <w:t>1</w:t>
              </w:r>
            </w:ins>
            <w:ins w:id="1331" w:author="Author" w:date="2023-03-28T16:03:00Z">
              <w:r w:rsidR="00D9778D">
                <w:rPr>
                  <w:lang w:eastAsia="en-US"/>
                </w:rPr>
                <w:t>)</w:t>
              </w:r>
            </w:ins>
          </w:p>
        </w:tc>
      </w:tr>
      <w:tr w:rsidR="00F148AB" w14:paraId="7639AC58" w14:textId="77777777" w:rsidTr="002F6277">
        <w:trPr>
          <w:ins w:id="1332" w:author="Author" w:date="2023-03-28T16:05:00Z"/>
          <w:trPrChange w:id="1333" w:author="Author" w:date="2023-03-28T16:21:00Z">
            <w:trPr>
              <w:gridAfter w:val="0"/>
            </w:trPr>
          </w:trPrChange>
        </w:trPr>
        <w:tc>
          <w:tcPr>
            <w:tcW w:w="7088" w:type="dxa"/>
            <w:gridSpan w:val="10"/>
            <w:tcBorders>
              <w:top w:val="nil"/>
              <w:bottom w:val="nil"/>
            </w:tcBorders>
            <w:tcPrChange w:id="1334" w:author="Author" w:date="2023-03-28T16:21:00Z">
              <w:tcPr>
                <w:tcW w:w="7088" w:type="dxa"/>
                <w:gridSpan w:val="19"/>
                <w:tcBorders>
                  <w:bottom w:val="nil"/>
                </w:tcBorders>
              </w:tcPr>
            </w:tcPrChange>
          </w:tcPr>
          <w:p w14:paraId="0E3DDC50" w14:textId="4EE7B939" w:rsidR="00F148AB" w:rsidRDefault="00F148AB" w:rsidP="00F148AB">
            <w:pPr>
              <w:pStyle w:val="TAL"/>
              <w:rPr>
                <w:ins w:id="1335" w:author="Author" w:date="2023-03-28T16:05:00Z"/>
                <w:lang w:eastAsia="en-US"/>
              </w:rPr>
            </w:pPr>
            <w:ins w:id="1336" w:author="Author" w:date="2023-03-28T16:05:00Z">
              <w:r>
                <w:rPr>
                  <w:lang w:eastAsia="en-US"/>
                </w:rPr>
                <w:t>Bits</w:t>
              </w:r>
            </w:ins>
          </w:p>
        </w:tc>
      </w:tr>
      <w:tr w:rsidR="00F148AB" w14:paraId="4711378D" w14:textId="77777777" w:rsidTr="002F6277">
        <w:trPr>
          <w:ins w:id="1337" w:author="Author" w:date="2023-03-28T16:04:00Z"/>
        </w:trPr>
        <w:tc>
          <w:tcPr>
            <w:tcW w:w="284" w:type="dxa"/>
            <w:tcBorders>
              <w:top w:val="nil"/>
              <w:bottom w:val="nil"/>
              <w:right w:val="nil"/>
            </w:tcBorders>
            <w:tcPrChange w:id="1338" w:author="Author" w:date="2023-03-28T16:05:00Z">
              <w:tcPr>
                <w:tcW w:w="317" w:type="dxa"/>
                <w:gridSpan w:val="2"/>
                <w:tcBorders>
                  <w:top w:val="nil"/>
                  <w:bottom w:val="nil"/>
                  <w:right w:val="nil"/>
                </w:tcBorders>
              </w:tcPr>
            </w:tcPrChange>
          </w:tcPr>
          <w:p w14:paraId="53414238" w14:textId="77777777" w:rsidR="00D9778D" w:rsidRDefault="00D9778D">
            <w:pPr>
              <w:pStyle w:val="TAL"/>
              <w:rPr>
                <w:ins w:id="1339" w:author="Author" w:date="2023-03-28T16:04:00Z"/>
              </w:rPr>
              <w:pPrChange w:id="1340" w:author="Author" w:date="2023-03-28T16:04:00Z">
                <w:pPr>
                  <w:pStyle w:val="TAN"/>
                </w:pPr>
              </w:pPrChange>
            </w:pPr>
            <w:ins w:id="1341" w:author="Author" w:date="2023-03-28T16:04:00Z">
              <w:r w:rsidRPr="00051F34">
                <w:rPr>
                  <w:b/>
                  <w:bCs/>
                  <w:lang w:eastAsia="en-US"/>
                </w:rPr>
                <w:t>8</w:t>
              </w:r>
            </w:ins>
          </w:p>
        </w:tc>
        <w:tc>
          <w:tcPr>
            <w:tcW w:w="283" w:type="dxa"/>
            <w:tcBorders>
              <w:top w:val="nil"/>
              <w:left w:val="nil"/>
              <w:bottom w:val="nil"/>
              <w:right w:val="nil"/>
            </w:tcBorders>
            <w:tcPrChange w:id="1342" w:author="Author" w:date="2023-03-28T16:05:00Z">
              <w:tcPr>
                <w:tcW w:w="317" w:type="dxa"/>
                <w:gridSpan w:val="2"/>
                <w:tcBorders>
                  <w:top w:val="nil"/>
                  <w:left w:val="nil"/>
                  <w:bottom w:val="nil"/>
                  <w:right w:val="nil"/>
                </w:tcBorders>
              </w:tcPr>
            </w:tcPrChange>
          </w:tcPr>
          <w:p w14:paraId="09965243" w14:textId="77777777" w:rsidR="00D9778D" w:rsidRDefault="00D9778D">
            <w:pPr>
              <w:pStyle w:val="TAL"/>
              <w:rPr>
                <w:ins w:id="1343" w:author="Author" w:date="2023-03-28T16:04:00Z"/>
              </w:rPr>
              <w:pPrChange w:id="1344" w:author="Author" w:date="2023-03-28T16:04:00Z">
                <w:pPr>
                  <w:pStyle w:val="TAN"/>
                </w:pPr>
              </w:pPrChange>
            </w:pPr>
            <w:ins w:id="1345" w:author="Author" w:date="2023-03-28T16:04:00Z">
              <w:r w:rsidRPr="00051F34">
                <w:rPr>
                  <w:b/>
                  <w:bCs/>
                  <w:lang w:eastAsia="en-US"/>
                </w:rPr>
                <w:t>7</w:t>
              </w:r>
            </w:ins>
          </w:p>
        </w:tc>
        <w:tc>
          <w:tcPr>
            <w:tcW w:w="284" w:type="dxa"/>
            <w:tcBorders>
              <w:top w:val="nil"/>
              <w:left w:val="nil"/>
              <w:bottom w:val="nil"/>
              <w:right w:val="nil"/>
            </w:tcBorders>
            <w:tcPrChange w:id="1346" w:author="Author" w:date="2023-03-28T16:05:00Z">
              <w:tcPr>
                <w:tcW w:w="317" w:type="dxa"/>
                <w:gridSpan w:val="2"/>
                <w:tcBorders>
                  <w:top w:val="nil"/>
                  <w:left w:val="nil"/>
                  <w:bottom w:val="nil"/>
                  <w:right w:val="nil"/>
                </w:tcBorders>
              </w:tcPr>
            </w:tcPrChange>
          </w:tcPr>
          <w:p w14:paraId="66DE87BD" w14:textId="77777777" w:rsidR="00D9778D" w:rsidRDefault="00D9778D">
            <w:pPr>
              <w:pStyle w:val="TAL"/>
              <w:rPr>
                <w:ins w:id="1347" w:author="Author" w:date="2023-03-28T16:04:00Z"/>
              </w:rPr>
              <w:pPrChange w:id="1348" w:author="Author" w:date="2023-03-28T16:04:00Z">
                <w:pPr>
                  <w:pStyle w:val="TAN"/>
                </w:pPr>
              </w:pPrChange>
            </w:pPr>
            <w:ins w:id="1349" w:author="Author" w:date="2023-03-28T16:04:00Z">
              <w:r w:rsidRPr="00051F34">
                <w:rPr>
                  <w:b/>
                  <w:bCs/>
                  <w:lang w:eastAsia="en-US"/>
                </w:rPr>
                <w:t>6</w:t>
              </w:r>
            </w:ins>
          </w:p>
        </w:tc>
        <w:tc>
          <w:tcPr>
            <w:tcW w:w="283" w:type="dxa"/>
            <w:tcBorders>
              <w:top w:val="nil"/>
              <w:left w:val="nil"/>
              <w:bottom w:val="nil"/>
              <w:right w:val="nil"/>
            </w:tcBorders>
            <w:tcPrChange w:id="1350" w:author="Author" w:date="2023-03-28T16:05:00Z">
              <w:tcPr>
                <w:tcW w:w="317" w:type="dxa"/>
                <w:gridSpan w:val="2"/>
                <w:tcBorders>
                  <w:top w:val="nil"/>
                  <w:left w:val="nil"/>
                  <w:bottom w:val="nil"/>
                  <w:right w:val="nil"/>
                </w:tcBorders>
              </w:tcPr>
            </w:tcPrChange>
          </w:tcPr>
          <w:p w14:paraId="020A4EBB" w14:textId="77777777" w:rsidR="00D9778D" w:rsidRDefault="00D9778D">
            <w:pPr>
              <w:pStyle w:val="TAL"/>
              <w:rPr>
                <w:ins w:id="1351" w:author="Author" w:date="2023-03-28T16:04:00Z"/>
              </w:rPr>
              <w:pPrChange w:id="1352" w:author="Author" w:date="2023-03-28T16:04:00Z">
                <w:pPr>
                  <w:pStyle w:val="TAN"/>
                </w:pPr>
              </w:pPrChange>
            </w:pPr>
            <w:ins w:id="1353" w:author="Author" w:date="2023-03-28T16:04:00Z">
              <w:r w:rsidRPr="00051F34">
                <w:rPr>
                  <w:b/>
                  <w:bCs/>
                  <w:lang w:eastAsia="en-US"/>
                </w:rPr>
                <w:t>5</w:t>
              </w:r>
            </w:ins>
          </w:p>
        </w:tc>
        <w:tc>
          <w:tcPr>
            <w:tcW w:w="284" w:type="dxa"/>
            <w:tcBorders>
              <w:top w:val="nil"/>
              <w:left w:val="nil"/>
              <w:bottom w:val="nil"/>
              <w:right w:val="nil"/>
            </w:tcBorders>
            <w:tcPrChange w:id="1354" w:author="Author" w:date="2023-03-28T16:05:00Z">
              <w:tcPr>
                <w:tcW w:w="317" w:type="dxa"/>
                <w:gridSpan w:val="2"/>
                <w:tcBorders>
                  <w:top w:val="nil"/>
                  <w:left w:val="nil"/>
                  <w:bottom w:val="nil"/>
                  <w:right w:val="nil"/>
                </w:tcBorders>
              </w:tcPr>
            </w:tcPrChange>
          </w:tcPr>
          <w:p w14:paraId="607B1314" w14:textId="77777777" w:rsidR="00D9778D" w:rsidRDefault="00D9778D">
            <w:pPr>
              <w:pStyle w:val="TAL"/>
              <w:rPr>
                <w:ins w:id="1355" w:author="Author" w:date="2023-03-28T16:04:00Z"/>
              </w:rPr>
              <w:pPrChange w:id="1356" w:author="Author" w:date="2023-03-28T16:04:00Z">
                <w:pPr>
                  <w:pStyle w:val="TAN"/>
                </w:pPr>
              </w:pPrChange>
            </w:pPr>
            <w:ins w:id="1357" w:author="Author" w:date="2023-03-28T16:04:00Z">
              <w:r w:rsidRPr="00051F34">
                <w:rPr>
                  <w:b/>
                  <w:bCs/>
                  <w:lang w:eastAsia="en-US"/>
                </w:rPr>
                <w:t>4</w:t>
              </w:r>
            </w:ins>
          </w:p>
        </w:tc>
        <w:tc>
          <w:tcPr>
            <w:tcW w:w="283" w:type="dxa"/>
            <w:tcBorders>
              <w:top w:val="nil"/>
              <w:left w:val="nil"/>
              <w:bottom w:val="nil"/>
              <w:right w:val="nil"/>
            </w:tcBorders>
            <w:tcPrChange w:id="1358" w:author="Author" w:date="2023-03-28T16:05:00Z">
              <w:tcPr>
                <w:tcW w:w="317" w:type="dxa"/>
                <w:gridSpan w:val="2"/>
                <w:tcBorders>
                  <w:top w:val="nil"/>
                  <w:left w:val="nil"/>
                  <w:bottom w:val="nil"/>
                  <w:right w:val="nil"/>
                </w:tcBorders>
              </w:tcPr>
            </w:tcPrChange>
          </w:tcPr>
          <w:p w14:paraId="6C97DA7B" w14:textId="77777777" w:rsidR="00D9778D" w:rsidRDefault="00D9778D">
            <w:pPr>
              <w:pStyle w:val="TAL"/>
              <w:rPr>
                <w:ins w:id="1359" w:author="Author" w:date="2023-03-28T16:04:00Z"/>
              </w:rPr>
              <w:pPrChange w:id="1360" w:author="Author" w:date="2023-03-28T16:04:00Z">
                <w:pPr>
                  <w:pStyle w:val="TAN"/>
                </w:pPr>
              </w:pPrChange>
            </w:pPr>
            <w:ins w:id="1361" w:author="Author" w:date="2023-03-28T16:04:00Z">
              <w:r w:rsidRPr="00051F34">
                <w:rPr>
                  <w:b/>
                  <w:bCs/>
                  <w:lang w:eastAsia="en-US"/>
                </w:rPr>
                <w:t>3</w:t>
              </w:r>
            </w:ins>
          </w:p>
        </w:tc>
        <w:tc>
          <w:tcPr>
            <w:tcW w:w="284" w:type="dxa"/>
            <w:tcBorders>
              <w:top w:val="nil"/>
              <w:left w:val="nil"/>
              <w:bottom w:val="nil"/>
              <w:right w:val="nil"/>
            </w:tcBorders>
            <w:tcPrChange w:id="1362" w:author="Author" w:date="2023-03-28T16:05:00Z">
              <w:tcPr>
                <w:tcW w:w="317" w:type="dxa"/>
                <w:gridSpan w:val="2"/>
                <w:tcBorders>
                  <w:top w:val="nil"/>
                  <w:left w:val="nil"/>
                  <w:bottom w:val="nil"/>
                  <w:right w:val="nil"/>
                </w:tcBorders>
              </w:tcPr>
            </w:tcPrChange>
          </w:tcPr>
          <w:p w14:paraId="18A586F7" w14:textId="77777777" w:rsidR="00D9778D" w:rsidRDefault="00D9778D">
            <w:pPr>
              <w:pStyle w:val="TAL"/>
              <w:rPr>
                <w:ins w:id="1363" w:author="Author" w:date="2023-03-28T16:04:00Z"/>
              </w:rPr>
              <w:pPrChange w:id="1364" w:author="Author" w:date="2023-03-28T16:04:00Z">
                <w:pPr>
                  <w:pStyle w:val="TAN"/>
                </w:pPr>
              </w:pPrChange>
            </w:pPr>
            <w:ins w:id="1365" w:author="Author" w:date="2023-03-28T16:04:00Z">
              <w:r w:rsidRPr="00051F34">
                <w:rPr>
                  <w:b/>
                  <w:bCs/>
                  <w:lang w:eastAsia="en-US"/>
                </w:rPr>
                <w:t>2</w:t>
              </w:r>
            </w:ins>
          </w:p>
        </w:tc>
        <w:tc>
          <w:tcPr>
            <w:tcW w:w="283" w:type="dxa"/>
            <w:tcBorders>
              <w:top w:val="nil"/>
              <w:left w:val="nil"/>
              <w:bottom w:val="nil"/>
              <w:right w:val="nil"/>
            </w:tcBorders>
            <w:tcPrChange w:id="1366" w:author="Author" w:date="2023-03-28T16:05:00Z">
              <w:tcPr>
                <w:tcW w:w="317" w:type="dxa"/>
                <w:gridSpan w:val="2"/>
                <w:tcBorders>
                  <w:top w:val="nil"/>
                  <w:left w:val="nil"/>
                  <w:bottom w:val="nil"/>
                  <w:right w:val="nil"/>
                </w:tcBorders>
              </w:tcPr>
            </w:tcPrChange>
          </w:tcPr>
          <w:p w14:paraId="213762F6" w14:textId="77777777" w:rsidR="00D9778D" w:rsidRDefault="00D9778D">
            <w:pPr>
              <w:pStyle w:val="TAL"/>
              <w:rPr>
                <w:ins w:id="1367" w:author="Author" w:date="2023-03-28T16:04:00Z"/>
              </w:rPr>
              <w:pPrChange w:id="1368" w:author="Author" w:date="2023-03-28T16:04:00Z">
                <w:pPr>
                  <w:pStyle w:val="TAN"/>
                </w:pPr>
              </w:pPrChange>
            </w:pPr>
            <w:ins w:id="1369" w:author="Author" w:date="2023-03-28T16:04:00Z">
              <w:r w:rsidRPr="00051F34">
                <w:rPr>
                  <w:b/>
                  <w:bCs/>
                  <w:lang w:eastAsia="en-US"/>
                </w:rPr>
                <w:t>1</w:t>
              </w:r>
            </w:ins>
          </w:p>
        </w:tc>
        <w:tc>
          <w:tcPr>
            <w:tcW w:w="284" w:type="dxa"/>
            <w:tcBorders>
              <w:top w:val="nil"/>
              <w:left w:val="nil"/>
              <w:bottom w:val="nil"/>
              <w:right w:val="nil"/>
            </w:tcBorders>
            <w:tcPrChange w:id="1370" w:author="Author" w:date="2023-03-28T16:05:00Z">
              <w:tcPr>
                <w:tcW w:w="284" w:type="dxa"/>
                <w:gridSpan w:val="2"/>
                <w:tcBorders>
                  <w:top w:val="nil"/>
                  <w:left w:val="nil"/>
                  <w:bottom w:val="nil"/>
                  <w:right w:val="nil"/>
                </w:tcBorders>
              </w:tcPr>
            </w:tcPrChange>
          </w:tcPr>
          <w:p w14:paraId="64DC37CE" w14:textId="77777777" w:rsidR="00D9778D" w:rsidRDefault="00D9778D">
            <w:pPr>
              <w:pStyle w:val="TAL"/>
              <w:rPr>
                <w:ins w:id="1371" w:author="Author" w:date="2023-03-28T16:04:00Z"/>
              </w:rPr>
              <w:pPrChange w:id="1372" w:author="Author" w:date="2023-03-28T16:04:00Z">
                <w:pPr>
                  <w:pStyle w:val="TAN"/>
                </w:pPr>
              </w:pPrChange>
            </w:pPr>
          </w:p>
        </w:tc>
        <w:tc>
          <w:tcPr>
            <w:tcW w:w="4536" w:type="dxa"/>
            <w:tcBorders>
              <w:top w:val="nil"/>
              <w:left w:val="nil"/>
              <w:bottom w:val="nil"/>
            </w:tcBorders>
            <w:tcPrChange w:id="1373"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374" w:author="Author" w:date="2023-03-28T16:04:00Z"/>
              </w:rPr>
              <w:pPrChange w:id="1375" w:author="Author" w:date="2023-03-28T16:04:00Z">
                <w:pPr>
                  <w:pStyle w:val="TAN"/>
                </w:pPr>
              </w:pPrChange>
            </w:pPr>
          </w:p>
        </w:tc>
      </w:tr>
      <w:tr w:rsidR="00F148AB" w14:paraId="331D5780" w14:textId="77777777" w:rsidTr="002F6277">
        <w:trPr>
          <w:ins w:id="1376" w:author="Author" w:date="2023-03-28T16:04:00Z"/>
        </w:trPr>
        <w:tc>
          <w:tcPr>
            <w:tcW w:w="284" w:type="dxa"/>
            <w:tcBorders>
              <w:top w:val="nil"/>
              <w:bottom w:val="nil"/>
              <w:right w:val="nil"/>
            </w:tcBorders>
            <w:tcPrChange w:id="1377" w:author="Author" w:date="2023-03-28T16:05:00Z">
              <w:tcPr>
                <w:tcW w:w="317" w:type="dxa"/>
                <w:gridSpan w:val="2"/>
                <w:tcBorders>
                  <w:top w:val="nil"/>
                  <w:bottom w:val="nil"/>
                  <w:right w:val="nil"/>
                </w:tcBorders>
              </w:tcPr>
            </w:tcPrChange>
          </w:tcPr>
          <w:p w14:paraId="2A5ED7CD" w14:textId="10CD86E9" w:rsidR="00D9778D" w:rsidRDefault="00D9778D">
            <w:pPr>
              <w:pStyle w:val="TAL"/>
              <w:rPr>
                <w:ins w:id="1378" w:author="Author" w:date="2023-03-28T16:04:00Z"/>
              </w:rPr>
              <w:pPrChange w:id="1379" w:author="Author" w:date="2023-03-28T16:04:00Z">
                <w:pPr>
                  <w:pStyle w:val="TAN"/>
                </w:pPr>
              </w:pPrChange>
            </w:pPr>
            <w:ins w:id="1380" w:author="Author" w:date="2023-03-28T16:04:00Z">
              <w:r>
                <w:rPr>
                  <w:lang w:eastAsia="en-US"/>
                </w:rPr>
                <w:t>0</w:t>
              </w:r>
            </w:ins>
          </w:p>
        </w:tc>
        <w:tc>
          <w:tcPr>
            <w:tcW w:w="283" w:type="dxa"/>
            <w:tcBorders>
              <w:top w:val="nil"/>
              <w:left w:val="nil"/>
              <w:bottom w:val="nil"/>
              <w:right w:val="nil"/>
            </w:tcBorders>
            <w:tcPrChange w:id="1381" w:author="Author" w:date="2023-03-28T16:05:00Z">
              <w:tcPr>
                <w:tcW w:w="317" w:type="dxa"/>
                <w:gridSpan w:val="2"/>
                <w:tcBorders>
                  <w:top w:val="nil"/>
                  <w:left w:val="nil"/>
                  <w:bottom w:val="nil"/>
                  <w:right w:val="nil"/>
                </w:tcBorders>
              </w:tcPr>
            </w:tcPrChange>
          </w:tcPr>
          <w:p w14:paraId="1389A00D" w14:textId="37BD655F" w:rsidR="00D9778D" w:rsidRDefault="00D9778D">
            <w:pPr>
              <w:pStyle w:val="TAL"/>
              <w:rPr>
                <w:ins w:id="1382" w:author="Author" w:date="2023-03-28T16:04:00Z"/>
              </w:rPr>
              <w:pPrChange w:id="1383" w:author="Author" w:date="2023-03-28T16:04:00Z">
                <w:pPr>
                  <w:pStyle w:val="TAN"/>
                </w:pPr>
              </w:pPrChange>
            </w:pPr>
            <w:ins w:id="1384" w:author="Author" w:date="2023-03-28T16:04:00Z">
              <w:r>
                <w:rPr>
                  <w:lang w:eastAsia="en-US"/>
                </w:rPr>
                <w:t>0</w:t>
              </w:r>
            </w:ins>
          </w:p>
        </w:tc>
        <w:tc>
          <w:tcPr>
            <w:tcW w:w="284" w:type="dxa"/>
            <w:tcBorders>
              <w:top w:val="nil"/>
              <w:left w:val="nil"/>
              <w:bottom w:val="nil"/>
              <w:right w:val="nil"/>
            </w:tcBorders>
            <w:tcPrChange w:id="1385" w:author="Author" w:date="2023-03-28T16:05:00Z">
              <w:tcPr>
                <w:tcW w:w="317" w:type="dxa"/>
                <w:gridSpan w:val="2"/>
                <w:tcBorders>
                  <w:top w:val="nil"/>
                  <w:left w:val="nil"/>
                  <w:bottom w:val="nil"/>
                  <w:right w:val="nil"/>
                </w:tcBorders>
              </w:tcPr>
            </w:tcPrChange>
          </w:tcPr>
          <w:p w14:paraId="21CDDEA1" w14:textId="77E6C759" w:rsidR="00D9778D" w:rsidRDefault="00D9778D">
            <w:pPr>
              <w:pStyle w:val="TAL"/>
              <w:rPr>
                <w:ins w:id="1386" w:author="Author" w:date="2023-03-28T16:04:00Z"/>
              </w:rPr>
              <w:pPrChange w:id="1387" w:author="Author" w:date="2023-03-28T16:04:00Z">
                <w:pPr>
                  <w:pStyle w:val="TAN"/>
                </w:pPr>
              </w:pPrChange>
            </w:pPr>
            <w:ins w:id="1388" w:author="Author" w:date="2023-03-28T16:04:00Z">
              <w:r>
                <w:rPr>
                  <w:lang w:eastAsia="en-US"/>
                </w:rPr>
                <w:t>0</w:t>
              </w:r>
            </w:ins>
          </w:p>
        </w:tc>
        <w:tc>
          <w:tcPr>
            <w:tcW w:w="283" w:type="dxa"/>
            <w:tcBorders>
              <w:top w:val="nil"/>
              <w:left w:val="nil"/>
              <w:bottom w:val="nil"/>
              <w:right w:val="nil"/>
            </w:tcBorders>
            <w:tcPrChange w:id="1389" w:author="Author" w:date="2023-03-28T16:05:00Z">
              <w:tcPr>
                <w:tcW w:w="317" w:type="dxa"/>
                <w:gridSpan w:val="2"/>
                <w:tcBorders>
                  <w:top w:val="nil"/>
                  <w:left w:val="nil"/>
                  <w:bottom w:val="nil"/>
                  <w:right w:val="nil"/>
                </w:tcBorders>
              </w:tcPr>
            </w:tcPrChange>
          </w:tcPr>
          <w:p w14:paraId="71E27A09" w14:textId="6B7A995D" w:rsidR="00D9778D" w:rsidRDefault="00D9778D">
            <w:pPr>
              <w:pStyle w:val="TAL"/>
              <w:rPr>
                <w:ins w:id="1390" w:author="Author" w:date="2023-03-28T16:04:00Z"/>
              </w:rPr>
              <w:pPrChange w:id="1391" w:author="Author" w:date="2023-03-28T16:04:00Z">
                <w:pPr>
                  <w:pStyle w:val="TAN"/>
                </w:pPr>
              </w:pPrChange>
            </w:pPr>
            <w:ins w:id="1392" w:author="Author" w:date="2023-03-28T16:04:00Z">
              <w:r>
                <w:rPr>
                  <w:lang w:eastAsia="en-US"/>
                </w:rPr>
                <w:t>0</w:t>
              </w:r>
            </w:ins>
          </w:p>
        </w:tc>
        <w:tc>
          <w:tcPr>
            <w:tcW w:w="284" w:type="dxa"/>
            <w:tcBorders>
              <w:top w:val="nil"/>
              <w:left w:val="nil"/>
              <w:bottom w:val="nil"/>
              <w:right w:val="nil"/>
            </w:tcBorders>
            <w:tcPrChange w:id="1393" w:author="Author" w:date="2023-03-28T16:05:00Z">
              <w:tcPr>
                <w:tcW w:w="317" w:type="dxa"/>
                <w:gridSpan w:val="2"/>
                <w:tcBorders>
                  <w:top w:val="nil"/>
                  <w:left w:val="nil"/>
                  <w:bottom w:val="nil"/>
                  <w:right w:val="nil"/>
                </w:tcBorders>
              </w:tcPr>
            </w:tcPrChange>
          </w:tcPr>
          <w:p w14:paraId="1870AA47" w14:textId="595A84B0" w:rsidR="00D9778D" w:rsidRDefault="00D9778D">
            <w:pPr>
              <w:pStyle w:val="TAL"/>
              <w:rPr>
                <w:ins w:id="1394" w:author="Author" w:date="2023-03-28T16:04:00Z"/>
              </w:rPr>
              <w:pPrChange w:id="1395" w:author="Author" w:date="2023-03-28T16:04:00Z">
                <w:pPr>
                  <w:pStyle w:val="TAN"/>
                </w:pPr>
              </w:pPrChange>
            </w:pPr>
            <w:ins w:id="1396" w:author="Author" w:date="2023-03-28T16:04:00Z">
              <w:r>
                <w:rPr>
                  <w:lang w:eastAsia="en-US"/>
                </w:rPr>
                <w:t>0</w:t>
              </w:r>
            </w:ins>
          </w:p>
        </w:tc>
        <w:tc>
          <w:tcPr>
            <w:tcW w:w="283" w:type="dxa"/>
            <w:tcBorders>
              <w:top w:val="nil"/>
              <w:left w:val="nil"/>
              <w:bottom w:val="nil"/>
              <w:right w:val="nil"/>
            </w:tcBorders>
            <w:tcPrChange w:id="1397" w:author="Author" w:date="2023-03-28T16:05:00Z">
              <w:tcPr>
                <w:tcW w:w="317" w:type="dxa"/>
                <w:gridSpan w:val="2"/>
                <w:tcBorders>
                  <w:top w:val="nil"/>
                  <w:left w:val="nil"/>
                  <w:bottom w:val="nil"/>
                  <w:right w:val="nil"/>
                </w:tcBorders>
              </w:tcPr>
            </w:tcPrChange>
          </w:tcPr>
          <w:p w14:paraId="354114C6" w14:textId="00A1302E" w:rsidR="00D9778D" w:rsidRDefault="00D9778D">
            <w:pPr>
              <w:pStyle w:val="TAL"/>
              <w:rPr>
                <w:ins w:id="1398" w:author="Author" w:date="2023-03-28T16:04:00Z"/>
              </w:rPr>
              <w:pPrChange w:id="1399" w:author="Author" w:date="2023-03-28T16:04:00Z">
                <w:pPr>
                  <w:pStyle w:val="TAN"/>
                </w:pPr>
              </w:pPrChange>
            </w:pPr>
            <w:ins w:id="1400" w:author="Author" w:date="2023-03-28T16:04:00Z">
              <w:r>
                <w:rPr>
                  <w:lang w:eastAsia="en-US"/>
                </w:rPr>
                <w:t>0</w:t>
              </w:r>
            </w:ins>
          </w:p>
        </w:tc>
        <w:tc>
          <w:tcPr>
            <w:tcW w:w="284" w:type="dxa"/>
            <w:tcBorders>
              <w:top w:val="nil"/>
              <w:left w:val="nil"/>
              <w:bottom w:val="nil"/>
              <w:right w:val="nil"/>
            </w:tcBorders>
            <w:tcPrChange w:id="1401" w:author="Author" w:date="2023-03-28T16:05:00Z">
              <w:tcPr>
                <w:tcW w:w="317" w:type="dxa"/>
                <w:gridSpan w:val="2"/>
                <w:tcBorders>
                  <w:top w:val="nil"/>
                  <w:left w:val="nil"/>
                  <w:bottom w:val="nil"/>
                  <w:right w:val="nil"/>
                </w:tcBorders>
              </w:tcPr>
            </w:tcPrChange>
          </w:tcPr>
          <w:p w14:paraId="1CC6C580" w14:textId="42C1F8D4" w:rsidR="00D9778D" w:rsidRDefault="00D9778D">
            <w:pPr>
              <w:pStyle w:val="TAL"/>
              <w:rPr>
                <w:ins w:id="1402" w:author="Author" w:date="2023-03-28T16:04:00Z"/>
              </w:rPr>
              <w:pPrChange w:id="1403" w:author="Author" w:date="2023-03-28T16:04:00Z">
                <w:pPr>
                  <w:pStyle w:val="TAN"/>
                </w:pPr>
              </w:pPrChange>
            </w:pPr>
            <w:ins w:id="1404" w:author="Author" w:date="2023-03-28T16:04:00Z">
              <w:r>
                <w:rPr>
                  <w:lang w:eastAsia="en-US"/>
                </w:rPr>
                <w:t>0</w:t>
              </w:r>
            </w:ins>
          </w:p>
        </w:tc>
        <w:tc>
          <w:tcPr>
            <w:tcW w:w="283" w:type="dxa"/>
            <w:tcBorders>
              <w:top w:val="nil"/>
              <w:left w:val="nil"/>
              <w:bottom w:val="nil"/>
              <w:right w:val="nil"/>
            </w:tcBorders>
            <w:tcPrChange w:id="1405" w:author="Author" w:date="2023-03-28T16:05:00Z">
              <w:tcPr>
                <w:tcW w:w="317" w:type="dxa"/>
                <w:gridSpan w:val="2"/>
                <w:tcBorders>
                  <w:top w:val="nil"/>
                  <w:left w:val="nil"/>
                  <w:bottom w:val="nil"/>
                  <w:right w:val="nil"/>
                </w:tcBorders>
              </w:tcPr>
            </w:tcPrChange>
          </w:tcPr>
          <w:p w14:paraId="1093839D" w14:textId="2673A5A0" w:rsidR="00D9778D" w:rsidRDefault="00D9778D">
            <w:pPr>
              <w:pStyle w:val="TAL"/>
              <w:rPr>
                <w:ins w:id="1406" w:author="Author" w:date="2023-03-28T16:04:00Z"/>
              </w:rPr>
              <w:pPrChange w:id="1407" w:author="Author" w:date="2023-03-28T16:04:00Z">
                <w:pPr>
                  <w:pStyle w:val="TAN"/>
                </w:pPr>
              </w:pPrChange>
            </w:pPr>
            <w:ins w:id="1408" w:author="Author" w:date="2023-03-28T16:04:00Z">
              <w:r>
                <w:rPr>
                  <w:lang w:eastAsia="en-US"/>
                </w:rPr>
                <w:t>1</w:t>
              </w:r>
            </w:ins>
          </w:p>
        </w:tc>
        <w:tc>
          <w:tcPr>
            <w:tcW w:w="284" w:type="dxa"/>
            <w:tcBorders>
              <w:top w:val="nil"/>
              <w:left w:val="nil"/>
              <w:bottom w:val="nil"/>
              <w:right w:val="nil"/>
            </w:tcBorders>
            <w:tcPrChange w:id="1409" w:author="Author" w:date="2023-03-28T16:05:00Z">
              <w:tcPr>
                <w:tcW w:w="284" w:type="dxa"/>
                <w:gridSpan w:val="2"/>
                <w:tcBorders>
                  <w:top w:val="nil"/>
                  <w:left w:val="nil"/>
                  <w:bottom w:val="nil"/>
                  <w:right w:val="nil"/>
                </w:tcBorders>
              </w:tcPr>
            </w:tcPrChange>
          </w:tcPr>
          <w:p w14:paraId="062CD5C9" w14:textId="77777777" w:rsidR="00D9778D" w:rsidRDefault="00D9778D">
            <w:pPr>
              <w:pStyle w:val="TAL"/>
              <w:rPr>
                <w:ins w:id="1410" w:author="Author" w:date="2023-03-28T16:04:00Z"/>
              </w:rPr>
              <w:pPrChange w:id="1411" w:author="Author" w:date="2023-03-28T16:04:00Z">
                <w:pPr>
                  <w:pStyle w:val="TAN"/>
                </w:pPr>
              </w:pPrChange>
            </w:pPr>
          </w:p>
        </w:tc>
        <w:tc>
          <w:tcPr>
            <w:tcW w:w="4536" w:type="dxa"/>
            <w:tcBorders>
              <w:top w:val="nil"/>
              <w:left w:val="nil"/>
              <w:bottom w:val="nil"/>
            </w:tcBorders>
            <w:tcPrChange w:id="1412"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413" w:author="Author" w:date="2023-03-28T16:04:00Z"/>
              </w:rPr>
              <w:pPrChange w:id="1414" w:author="Author" w:date="2023-03-28T16:04:00Z">
                <w:pPr>
                  <w:pStyle w:val="TAN"/>
                </w:pPr>
              </w:pPrChange>
            </w:pPr>
            <w:ins w:id="1415" w:author="Author" w:date="2023-03-28T16:04:00Z">
              <w:r>
                <w:t>one or more VPLMNs</w:t>
              </w:r>
            </w:ins>
          </w:p>
        </w:tc>
      </w:tr>
      <w:tr w:rsidR="00D83DC7" w14:paraId="05B1DEF3" w14:textId="77777777" w:rsidTr="003E11CB">
        <w:trPr>
          <w:ins w:id="1416" w:author="Author" w:date="2023-05-02T13:35:00Z"/>
        </w:trPr>
        <w:tc>
          <w:tcPr>
            <w:tcW w:w="284" w:type="dxa"/>
            <w:tcBorders>
              <w:top w:val="nil"/>
              <w:bottom w:val="nil"/>
              <w:right w:val="nil"/>
            </w:tcBorders>
          </w:tcPr>
          <w:p w14:paraId="684A7640" w14:textId="77777777" w:rsidR="00D83DC7" w:rsidRDefault="00D83DC7" w:rsidP="003E11CB">
            <w:pPr>
              <w:pStyle w:val="TAL"/>
              <w:rPr>
                <w:ins w:id="1417" w:author="Author" w:date="2023-05-02T13:35:00Z"/>
              </w:rPr>
            </w:pPr>
            <w:ins w:id="1418" w:author="Author" w:date="2023-05-02T13:35:00Z">
              <w:r>
                <w:rPr>
                  <w:lang w:eastAsia="en-US"/>
                </w:rPr>
                <w:t>0</w:t>
              </w:r>
            </w:ins>
          </w:p>
        </w:tc>
        <w:tc>
          <w:tcPr>
            <w:tcW w:w="283" w:type="dxa"/>
            <w:tcBorders>
              <w:top w:val="nil"/>
              <w:left w:val="nil"/>
              <w:bottom w:val="nil"/>
              <w:right w:val="nil"/>
            </w:tcBorders>
          </w:tcPr>
          <w:p w14:paraId="0BA7602D" w14:textId="77777777" w:rsidR="00D83DC7" w:rsidRDefault="00D83DC7" w:rsidP="003E11CB">
            <w:pPr>
              <w:pStyle w:val="TAL"/>
              <w:rPr>
                <w:ins w:id="1419" w:author="Author" w:date="2023-05-02T13:35:00Z"/>
              </w:rPr>
            </w:pPr>
            <w:ins w:id="1420" w:author="Author" w:date="2023-05-02T13:35:00Z">
              <w:r>
                <w:rPr>
                  <w:lang w:eastAsia="en-US"/>
                </w:rPr>
                <w:t>0</w:t>
              </w:r>
            </w:ins>
          </w:p>
        </w:tc>
        <w:tc>
          <w:tcPr>
            <w:tcW w:w="284" w:type="dxa"/>
            <w:tcBorders>
              <w:top w:val="nil"/>
              <w:left w:val="nil"/>
              <w:bottom w:val="nil"/>
              <w:right w:val="nil"/>
            </w:tcBorders>
          </w:tcPr>
          <w:p w14:paraId="2F21598B" w14:textId="77777777" w:rsidR="00D83DC7" w:rsidRDefault="00D83DC7" w:rsidP="003E11CB">
            <w:pPr>
              <w:pStyle w:val="TAL"/>
              <w:rPr>
                <w:ins w:id="1421" w:author="Author" w:date="2023-05-02T13:35:00Z"/>
              </w:rPr>
            </w:pPr>
            <w:ins w:id="1422" w:author="Author" w:date="2023-05-02T13:35:00Z">
              <w:r>
                <w:rPr>
                  <w:lang w:eastAsia="en-US"/>
                </w:rPr>
                <w:t>0</w:t>
              </w:r>
            </w:ins>
          </w:p>
        </w:tc>
        <w:tc>
          <w:tcPr>
            <w:tcW w:w="283" w:type="dxa"/>
            <w:tcBorders>
              <w:top w:val="nil"/>
              <w:left w:val="nil"/>
              <w:bottom w:val="nil"/>
              <w:right w:val="nil"/>
            </w:tcBorders>
          </w:tcPr>
          <w:p w14:paraId="2D74F001" w14:textId="77777777" w:rsidR="00D83DC7" w:rsidRDefault="00D83DC7" w:rsidP="003E11CB">
            <w:pPr>
              <w:pStyle w:val="TAL"/>
              <w:rPr>
                <w:ins w:id="1423" w:author="Author" w:date="2023-05-02T13:35:00Z"/>
              </w:rPr>
            </w:pPr>
            <w:ins w:id="1424" w:author="Author" w:date="2023-05-02T13:35:00Z">
              <w:r>
                <w:rPr>
                  <w:lang w:eastAsia="en-US"/>
                </w:rPr>
                <w:t>0</w:t>
              </w:r>
            </w:ins>
          </w:p>
        </w:tc>
        <w:tc>
          <w:tcPr>
            <w:tcW w:w="284" w:type="dxa"/>
            <w:tcBorders>
              <w:top w:val="nil"/>
              <w:left w:val="nil"/>
              <w:bottom w:val="nil"/>
              <w:right w:val="nil"/>
            </w:tcBorders>
          </w:tcPr>
          <w:p w14:paraId="7A282D47" w14:textId="77777777" w:rsidR="00D83DC7" w:rsidRDefault="00D83DC7" w:rsidP="003E11CB">
            <w:pPr>
              <w:pStyle w:val="TAL"/>
              <w:rPr>
                <w:ins w:id="1425" w:author="Author" w:date="2023-05-02T13:35:00Z"/>
              </w:rPr>
            </w:pPr>
            <w:ins w:id="1426" w:author="Author" w:date="2023-05-02T13:35:00Z">
              <w:r>
                <w:rPr>
                  <w:lang w:eastAsia="en-US"/>
                </w:rPr>
                <w:t>0</w:t>
              </w:r>
            </w:ins>
          </w:p>
        </w:tc>
        <w:tc>
          <w:tcPr>
            <w:tcW w:w="283" w:type="dxa"/>
            <w:tcBorders>
              <w:top w:val="nil"/>
              <w:left w:val="nil"/>
              <w:bottom w:val="nil"/>
              <w:right w:val="nil"/>
            </w:tcBorders>
          </w:tcPr>
          <w:p w14:paraId="725DF19A" w14:textId="77777777" w:rsidR="00D83DC7" w:rsidRDefault="00D83DC7" w:rsidP="003E11CB">
            <w:pPr>
              <w:pStyle w:val="TAL"/>
              <w:rPr>
                <w:ins w:id="1427" w:author="Author" w:date="2023-05-02T13:35:00Z"/>
              </w:rPr>
            </w:pPr>
            <w:ins w:id="1428" w:author="Author" w:date="2023-05-02T13:35:00Z">
              <w:r>
                <w:rPr>
                  <w:lang w:eastAsia="en-US"/>
                </w:rPr>
                <w:t>0</w:t>
              </w:r>
            </w:ins>
          </w:p>
        </w:tc>
        <w:tc>
          <w:tcPr>
            <w:tcW w:w="284" w:type="dxa"/>
            <w:tcBorders>
              <w:top w:val="nil"/>
              <w:left w:val="nil"/>
              <w:bottom w:val="nil"/>
              <w:right w:val="nil"/>
            </w:tcBorders>
          </w:tcPr>
          <w:p w14:paraId="190AA80B" w14:textId="0B1E873C" w:rsidR="00D83DC7" w:rsidRDefault="00D83DC7" w:rsidP="003E11CB">
            <w:pPr>
              <w:pStyle w:val="TAL"/>
              <w:rPr>
                <w:ins w:id="1429" w:author="Author" w:date="2023-05-02T13:35:00Z"/>
              </w:rPr>
            </w:pPr>
            <w:ins w:id="1430" w:author="Author" w:date="2023-05-02T13:36:00Z">
              <w:r>
                <w:rPr>
                  <w:lang w:eastAsia="en-US"/>
                </w:rPr>
                <w:t>1</w:t>
              </w:r>
            </w:ins>
          </w:p>
        </w:tc>
        <w:tc>
          <w:tcPr>
            <w:tcW w:w="283" w:type="dxa"/>
            <w:tcBorders>
              <w:top w:val="nil"/>
              <w:left w:val="nil"/>
              <w:bottom w:val="nil"/>
              <w:right w:val="nil"/>
            </w:tcBorders>
          </w:tcPr>
          <w:p w14:paraId="48DD74A7" w14:textId="52EBA208" w:rsidR="00D83DC7" w:rsidRDefault="00D83DC7" w:rsidP="003E11CB">
            <w:pPr>
              <w:pStyle w:val="TAL"/>
              <w:rPr>
                <w:ins w:id="1431" w:author="Author" w:date="2023-05-02T13:35:00Z"/>
              </w:rPr>
            </w:pPr>
            <w:ins w:id="1432" w:author="Author" w:date="2023-05-02T13:36:00Z">
              <w:r>
                <w:rPr>
                  <w:lang w:eastAsia="en-US"/>
                </w:rPr>
                <w:t>0</w:t>
              </w:r>
            </w:ins>
          </w:p>
        </w:tc>
        <w:tc>
          <w:tcPr>
            <w:tcW w:w="284" w:type="dxa"/>
            <w:tcBorders>
              <w:top w:val="nil"/>
              <w:left w:val="nil"/>
              <w:bottom w:val="nil"/>
              <w:right w:val="nil"/>
            </w:tcBorders>
          </w:tcPr>
          <w:p w14:paraId="72D10F85" w14:textId="77777777" w:rsidR="00D83DC7" w:rsidRDefault="00D83DC7" w:rsidP="003E11CB">
            <w:pPr>
              <w:pStyle w:val="TAL"/>
              <w:rPr>
                <w:ins w:id="1433" w:author="Author" w:date="2023-05-02T13:35:00Z"/>
              </w:rPr>
            </w:pPr>
          </w:p>
        </w:tc>
        <w:tc>
          <w:tcPr>
            <w:tcW w:w="4536" w:type="dxa"/>
            <w:tcBorders>
              <w:top w:val="nil"/>
              <w:left w:val="nil"/>
              <w:bottom w:val="nil"/>
            </w:tcBorders>
          </w:tcPr>
          <w:p w14:paraId="594D4DE3" w14:textId="68A0354B" w:rsidR="00D83DC7" w:rsidRDefault="00D83DC7" w:rsidP="003E11CB">
            <w:pPr>
              <w:pStyle w:val="TAL"/>
              <w:rPr>
                <w:ins w:id="1434" w:author="Author" w:date="2023-05-02T13:35:00Z"/>
              </w:rPr>
            </w:pPr>
            <w:ins w:id="1435" w:author="Author" w:date="2023-05-02T13:36:00Z">
              <w:r>
                <w:t>one or more MCCs</w:t>
              </w:r>
            </w:ins>
          </w:p>
        </w:tc>
      </w:tr>
      <w:tr w:rsidR="00D83DC7" w14:paraId="204A64D2" w14:textId="77777777" w:rsidTr="003E11CB">
        <w:trPr>
          <w:ins w:id="1436" w:author="Author" w:date="2023-05-02T13:35:00Z"/>
        </w:trPr>
        <w:tc>
          <w:tcPr>
            <w:tcW w:w="284" w:type="dxa"/>
            <w:tcBorders>
              <w:top w:val="nil"/>
              <w:bottom w:val="nil"/>
              <w:right w:val="nil"/>
            </w:tcBorders>
          </w:tcPr>
          <w:p w14:paraId="1738D089" w14:textId="77777777" w:rsidR="00D83DC7" w:rsidRDefault="00D83DC7" w:rsidP="003E11CB">
            <w:pPr>
              <w:pStyle w:val="TAL"/>
              <w:rPr>
                <w:ins w:id="1437" w:author="Author" w:date="2023-05-02T13:35:00Z"/>
              </w:rPr>
            </w:pPr>
            <w:ins w:id="1438" w:author="Author" w:date="2023-05-02T13:35:00Z">
              <w:r>
                <w:rPr>
                  <w:lang w:eastAsia="en-US"/>
                </w:rPr>
                <w:t>0</w:t>
              </w:r>
            </w:ins>
          </w:p>
        </w:tc>
        <w:tc>
          <w:tcPr>
            <w:tcW w:w="283" w:type="dxa"/>
            <w:tcBorders>
              <w:top w:val="nil"/>
              <w:left w:val="nil"/>
              <w:bottom w:val="nil"/>
              <w:right w:val="nil"/>
            </w:tcBorders>
          </w:tcPr>
          <w:p w14:paraId="79A4DA9A" w14:textId="77777777" w:rsidR="00D83DC7" w:rsidRDefault="00D83DC7" w:rsidP="003E11CB">
            <w:pPr>
              <w:pStyle w:val="TAL"/>
              <w:rPr>
                <w:ins w:id="1439" w:author="Author" w:date="2023-05-02T13:35:00Z"/>
              </w:rPr>
            </w:pPr>
            <w:ins w:id="1440" w:author="Author" w:date="2023-05-02T13:35:00Z">
              <w:r>
                <w:rPr>
                  <w:lang w:eastAsia="en-US"/>
                </w:rPr>
                <w:t>0</w:t>
              </w:r>
            </w:ins>
          </w:p>
        </w:tc>
        <w:tc>
          <w:tcPr>
            <w:tcW w:w="284" w:type="dxa"/>
            <w:tcBorders>
              <w:top w:val="nil"/>
              <w:left w:val="nil"/>
              <w:bottom w:val="nil"/>
              <w:right w:val="nil"/>
            </w:tcBorders>
          </w:tcPr>
          <w:p w14:paraId="4463470C" w14:textId="77777777" w:rsidR="00D83DC7" w:rsidRDefault="00D83DC7" w:rsidP="003E11CB">
            <w:pPr>
              <w:pStyle w:val="TAL"/>
              <w:rPr>
                <w:ins w:id="1441" w:author="Author" w:date="2023-05-02T13:35:00Z"/>
              </w:rPr>
            </w:pPr>
            <w:ins w:id="1442" w:author="Author" w:date="2023-05-02T13:35:00Z">
              <w:r>
                <w:rPr>
                  <w:lang w:eastAsia="en-US"/>
                </w:rPr>
                <w:t>0</w:t>
              </w:r>
            </w:ins>
          </w:p>
        </w:tc>
        <w:tc>
          <w:tcPr>
            <w:tcW w:w="283" w:type="dxa"/>
            <w:tcBorders>
              <w:top w:val="nil"/>
              <w:left w:val="nil"/>
              <w:bottom w:val="nil"/>
              <w:right w:val="nil"/>
            </w:tcBorders>
          </w:tcPr>
          <w:p w14:paraId="2FA97000" w14:textId="77777777" w:rsidR="00D83DC7" w:rsidRDefault="00D83DC7" w:rsidP="003E11CB">
            <w:pPr>
              <w:pStyle w:val="TAL"/>
              <w:rPr>
                <w:ins w:id="1443" w:author="Author" w:date="2023-05-02T13:35:00Z"/>
              </w:rPr>
            </w:pPr>
            <w:ins w:id="1444" w:author="Author" w:date="2023-05-02T13:35:00Z">
              <w:r>
                <w:rPr>
                  <w:lang w:eastAsia="en-US"/>
                </w:rPr>
                <w:t>0</w:t>
              </w:r>
            </w:ins>
          </w:p>
        </w:tc>
        <w:tc>
          <w:tcPr>
            <w:tcW w:w="284" w:type="dxa"/>
            <w:tcBorders>
              <w:top w:val="nil"/>
              <w:left w:val="nil"/>
              <w:bottom w:val="nil"/>
              <w:right w:val="nil"/>
            </w:tcBorders>
          </w:tcPr>
          <w:p w14:paraId="123A8546" w14:textId="77777777" w:rsidR="00D83DC7" w:rsidRDefault="00D83DC7" w:rsidP="003E11CB">
            <w:pPr>
              <w:pStyle w:val="TAL"/>
              <w:rPr>
                <w:ins w:id="1445" w:author="Author" w:date="2023-05-02T13:35:00Z"/>
              </w:rPr>
            </w:pPr>
            <w:ins w:id="1446" w:author="Author" w:date="2023-05-02T13:35:00Z">
              <w:r>
                <w:rPr>
                  <w:lang w:eastAsia="en-US"/>
                </w:rPr>
                <w:t>0</w:t>
              </w:r>
            </w:ins>
          </w:p>
        </w:tc>
        <w:tc>
          <w:tcPr>
            <w:tcW w:w="283" w:type="dxa"/>
            <w:tcBorders>
              <w:top w:val="nil"/>
              <w:left w:val="nil"/>
              <w:bottom w:val="nil"/>
              <w:right w:val="nil"/>
            </w:tcBorders>
          </w:tcPr>
          <w:p w14:paraId="6A1776AA" w14:textId="77777777" w:rsidR="00D83DC7" w:rsidRDefault="00D83DC7" w:rsidP="003E11CB">
            <w:pPr>
              <w:pStyle w:val="TAL"/>
              <w:rPr>
                <w:ins w:id="1447" w:author="Author" w:date="2023-05-02T13:35:00Z"/>
              </w:rPr>
            </w:pPr>
            <w:ins w:id="1448" w:author="Author" w:date="2023-05-02T13:35:00Z">
              <w:r>
                <w:rPr>
                  <w:lang w:eastAsia="en-US"/>
                </w:rPr>
                <w:t>0</w:t>
              </w:r>
            </w:ins>
          </w:p>
        </w:tc>
        <w:tc>
          <w:tcPr>
            <w:tcW w:w="284" w:type="dxa"/>
            <w:tcBorders>
              <w:top w:val="nil"/>
              <w:left w:val="nil"/>
              <w:bottom w:val="nil"/>
              <w:right w:val="nil"/>
            </w:tcBorders>
          </w:tcPr>
          <w:p w14:paraId="2130465B" w14:textId="28157F93" w:rsidR="00D83DC7" w:rsidRDefault="00D83DC7" w:rsidP="003E11CB">
            <w:pPr>
              <w:pStyle w:val="TAL"/>
              <w:rPr>
                <w:ins w:id="1449" w:author="Author" w:date="2023-05-02T13:35:00Z"/>
              </w:rPr>
            </w:pPr>
            <w:ins w:id="1450" w:author="Author" w:date="2023-05-02T13:36:00Z">
              <w:r>
                <w:rPr>
                  <w:lang w:eastAsia="en-US"/>
                </w:rPr>
                <w:t>1</w:t>
              </w:r>
            </w:ins>
          </w:p>
        </w:tc>
        <w:tc>
          <w:tcPr>
            <w:tcW w:w="283" w:type="dxa"/>
            <w:tcBorders>
              <w:top w:val="nil"/>
              <w:left w:val="nil"/>
              <w:bottom w:val="nil"/>
              <w:right w:val="nil"/>
            </w:tcBorders>
          </w:tcPr>
          <w:p w14:paraId="5407C86E" w14:textId="201DF664" w:rsidR="00D83DC7" w:rsidRDefault="00D83DC7" w:rsidP="003E11CB">
            <w:pPr>
              <w:pStyle w:val="TAL"/>
              <w:rPr>
                <w:ins w:id="1451" w:author="Author" w:date="2023-05-02T13:35:00Z"/>
              </w:rPr>
            </w:pPr>
            <w:ins w:id="1452" w:author="Author" w:date="2023-05-02T13:36:00Z">
              <w:r>
                <w:rPr>
                  <w:lang w:eastAsia="en-US"/>
                </w:rPr>
                <w:t>1</w:t>
              </w:r>
            </w:ins>
          </w:p>
        </w:tc>
        <w:tc>
          <w:tcPr>
            <w:tcW w:w="284" w:type="dxa"/>
            <w:tcBorders>
              <w:top w:val="nil"/>
              <w:left w:val="nil"/>
              <w:bottom w:val="nil"/>
              <w:right w:val="nil"/>
            </w:tcBorders>
          </w:tcPr>
          <w:p w14:paraId="49A106B7" w14:textId="77777777" w:rsidR="00D83DC7" w:rsidRDefault="00D83DC7" w:rsidP="003E11CB">
            <w:pPr>
              <w:pStyle w:val="TAL"/>
              <w:rPr>
                <w:ins w:id="1453" w:author="Author" w:date="2023-05-02T13:35:00Z"/>
              </w:rPr>
            </w:pPr>
          </w:p>
        </w:tc>
        <w:tc>
          <w:tcPr>
            <w:tcW w:w="4536" w:type="dxa"/>
            <w:tcBorders>
              <w:top w:val="nil"/>
              <w:left w:val="nil"/>
              <w:bottom w:val="nil"/>
            </w:tcBorders>
          </w:tcPr>
          <w:p w14:paraId="418B83C1" w14:textId="3306A76D" w:rsidR="00D83DC7" w:rsidRDefault="00D83DC7" w:rsidP="003E11CB">
            <w:pPr>
              <w:pStyle w:val="TAL"/>
              <w:rPr>
                <w:ins w:id="1454" w:author="Author" w:date="2023-05-02T13:35:00Z"/>
              </w:rPr>
            </w:pPr>
            <w:ins w:id="1455" w:author="Author" w:date="2023-05-02T13:36:00Z">
              <w:r>
                <w:t>any VPLMN</w:t>
              </w:r>
            </w:ins>
          </w:p>
        </w:tc>
      </w:tr>
      <w:tr w:rsidR="00D9778D" w14:paraId="1695D9F4" w14:textId="77777777" w:rsidTr="002F6277">
        <w:trPr>
          <w:ins w:id="1456" w:author="Author" w:date="2023-03-28T16:04:00Z"/>
        </w:trPr>
        <w:tc>
          <w:tcPr>
            <w:tcW w:w="7088" w:type="dxa"/>
            <w:gridSpan w:val="10"/>
            <w:tcBorders>
              <w:top w:val="nil"/>
              <w:bottom w:val="nil"/>
            </w:tcBorders>
            <w:tcPrChange w:id="1457" w:author="Author" w:date="2023-03-28T16:06:00Z">
              <w:tcPr>
                <w:tcW w:w="7356" w:type="dxa"/>
                <w:gridSpan w:val="20"/>
                <w:tcBorders>
                  <w:top w:val="nil"/>
                </w:tcBorders>
              </w:tcPr>
            </w:tcPrChange>
          </w:tcPr>
          <w:p w14:paraId="409B082F" w14:textId="3EFA787C" w:rsidR="00D9778D" w:rsidRDefault="00D9778D">
            <w:pPr>
              <w:pStyle w:val="TAL"/>
              <w:rPr>
                <w:ins w:id="1458" w:author="Author" w:date="2023-03-28T16:04:00Z"/>
              </w:rPr>
              <w:pPrChange w:id="1459" w:author="Author" w:date="2023-03-28T16:04:00Z">
                <w:pPr>
                  <w:pStyle w:val="TAN"/>
                </w:pPr>
              </w:pPrChange>
            </w:pPr>
            <w:ins w:id="1460" w:author="Author" w:date="2023-03-28T16:04:00Z">
              <w:r>
                <w:rPr>
                  <w:lang w:eastAsia="en-US"/>
                </w:rPr>
                <w:t>All other values are reserved.</w:t>
              </w:r>
            </w:ins>
          </w:p>
        </w:tc>
      </w:tr>
      <w:tr w:rsidR="00F148AB" w14:paraId="751081A1" w14:textId="77777777" w:rsidTr="00051F34">
        <w:trPr>
          <w:ins w:id="1461" w:author="Author" w:date="2023-03-28T16:06:00Z"/>
        </w:trPr>
        <w:tc>
          <w:tcPr>
            <w:tcW w:w="7088" w:type="dxa"/>
            <w:gridSpan w:val="10"/>
            <w:tcBorders>
              <w:top w:val="nil"/>
              <w:bottom w:val="nil"/>
            </w:tcBorders>
          </w:tcPr>
          <w:p w14:paraId="572301FF" w14:textId="77777777" w:rsidR="00F148AB" w:rsidRDefault="00F148AB" w:rsidP="00051F34">
            <w:pPr>
              <w:pStyle w:val="TAL"/>
              <w:rPr>
                <w:ins w:id="1462" w:author="Author" w:date="2023-03-28T16:06:00Z"/>
              </w:rPr>
            </w:pPr>
          </w:p>
        </w:tc>
      </w:tr>
      <w:tr w:rsidR="00F148AB" w14:paraId="357295D0" w14:textId="77777777" w:rsidTr="00051F34">
        <w:trPr>
          <w:ins w:id="1463" w:author="Author" w:date="2023-03-28T16:06:00Z"/>
        </w:trPr>
        <w:tc>
          <w:tcPr>
            <w:tcW w:w="7088" w:type="dxa"/>
            <w:gridSpan w:val="10"/>
            <w:tcBorders>
              <w:top w:val="nil"/>
              <w:bottom w:val="nil"/>
            </w:tcBorders>
          </w:tcPr>
          <w:p w14:paraId="1CD1BDFF" w14:textId="300EEC82" w:rsidR="00F148AB" w:rsidRDefault="00182184" w:rsidP="00051F34">
            <w:pPr>
              <w:pStyle w:val="TAL"/>
              <w:rPr>
                <w:ins w:id="1464" w:author="Author" w:date="2023-03-28T16:06:00Z"/>
              </w:rPr>
            </w:pPr>
            <w:ins w:id="1465" w:author="Author" w:date="2023-03-29T15:31:00Z">
              <w:r>
                <w:rPr>
                  <w:lang w:eastAsia="en-US"/>
                </w:rPr>
                <w:t xml:space="preserve">If the </w:t>
              </w:r>
            </w:ins>
            <w:ins w:id="1466" w:author="Author" w:date="2023-03-29T15:34:00Z">
              <w:r w:rsidR="00594DA9">
                <w:rPr>
                  <w:lang w:eastAsia="en-US"/>
                </w:rPr>
                <w:t>n</w:t>
              </w:r>
            </w:ins>
            <w:ins w:id="1467" w:author="Author" w:date="2023-03-29T15:33:00Z">
              <w:r w:rsidR="00594DA9">
                <w:rPr>
                  <w:lang w:eastAsia="en-US"/>
                </w:rPr>
                <w:t>etwork</w:t>
              </w:r>
              <w:r w:rsidR="00594DA9">
                <w:t xml:space="preserve"> </w:t>
              </w:r>
            </w:ins>
            <w:ins w:id="1468" w:author="Author" w:date="2023-05-10T08:50:00Z">
              <w:r w:rsidR="00D44C24" w:rsidRPr="001A6599">
                <w:t>descriptor</w:t>
              </w:r>
              <w:r w:rsidR="00D44C24">
                <w:t xml:space="preserve"> entry</w:t>
              </w:r>
            </w:ins>
            <w:ins w:id="1469" w:author="Author" w:date="2023-03-29T15:33:00Z">
              <w:r w:rsidR="00594DA9">
                <w:t xml:space="preserve"> type </w:t>
              </w:r>
            </w:ins>
            <w:ins w:id="1470" w:author="Author" w:date="2023-03-29T15:31:00Z">
              <w:r>
                <w:rPr>
                  <w:lang w:eastAsia="en-US"/>
                </w:rPr>
                <w:t>field is set to "</w:t>
              </w:r>
              <w:r>
                <w:t>one or more VPLMNs</w:t>
              </w:r>
              <w:r>
                <w:rPr>
                  <w:lang w:eastAsia="en-US"/>
                </w:rPr>
                <w:t>"</w:t>
              </w:r>
            </w:ins>
            <w:ins w:id="1471" w:author="Author" w:date="2023-05-02T13:36:00Z">
              <w:r w:rsidR="00D83DC7">
                <w:rPr>
                  <w:lang w:eastAsia="en-US"/>
                </w:rPr>
                <w:t xml:space="preserve"> or "</w:t>
              </w:r>
              <w:r w:rsidR="00D83DC7">
                <w:t>one or more MCCs</w:t>
              </w:r>
              <w:r w:rsidR="00D83DC7">
                <w:rPr>
                  <w:lang w:eastAsia="en-US"/>
                </w:rPr>
                <w:t>"</w:t>
              </w:r>
            </w:ins>
            <w:ins w:id="1472" w:author="Author" w:date="2023-03-29T15:31:00Z">
              <w:r>
                <w:rPr>
                  <w:lang w:eastAsia="en-US"/>
                </w:rPr>
                <w:t xml:space="preserve">, then the </w:t>
              </w:r>
              <w:r>
                <w:t xml:space="preserve">network </w:t>
              </w:r>
            </w:ins>
            <w:ins w:id="1473" w:author="Author" w:date="2023-05-10T08:50:00Z">
              <w:r w:rsidR="00D44C24" w:rsidRPr="001A6599">
                <w:t>descriptor</w:t>
              </w:r>
              <w:r w:rsidR="00D44C24">
                <w:t xml:space="preserve"> entry</w:t>
              </w:r>
            </w:ins>
            <w:ins w:id="1474" w:author="Author" w:date="2023-03-29T15:31:00Z">
              <w:r>
                <w:t xml:space="preserve"> value field is present.</w:t>
              </w:r>
            </w:ins>
            <w:ins w:id="1475" w:author="Author" w:date="2023-05-02T13:36:00Z">
              <w:r w:rsidR="00D83DC7">
                <w:t xml:space="preserve"> </w:t>
              </w:r>
              <w:r w:rsidR="00D83DC7">
                <w:rPr>
                  <w:lang w:eastAsia="en-US"/>
                </w:rPr>
                <w:t>If the network</w:t>
              </w:r>
              <w:r w:rsidR="00D83DC7">
                <w:t xml:space="preserve"> </w:t>
              </w:r>
            </w:ins>
            <w:ins w:id="1476" w:author="Author" w:date="2023-05-10T08:50:00Z">
              <w:r w:rsidR="00D44C24" w:rsidRPr="001A6599">
                <w:t>descriptor</w:t>
              </w:r>
              <w:r w:rsidR="00D44C24">
                <w:t xml:space="preserve"> entry</w:t>
              </w:r>
            </w:ins>
            <w:ins w:id="1477" w:author="Author" w:date="2023-05-02T13:36:00Z">
              <w:r w:rsidR="00D83DC7">
                <w:t xml:space="preserve"> type </w:t>
              </w:r>
              <w:r w:rsidR="00D83DC7">
                <w:rPr>
                  <w:lang w:eastAsia="en-US"/>
                </w:rPr>
                <w:t>field is set to "</w:t>
              </w:r>
              <w:r w:rsidR="00D83DC7">
                <w:t>any VPLMN</w:t>
              </w:r>
              <w:r w:rsidR="00D83DC7">
                <w:rPr>
                  <w:lang w:eastAsia="en-US"/>
                </w:rPr>
                <w:t xml:space="preserve">", then the </w:t>
              </w:r>
              <w:r w:rsidR="00D83DC7">
                <w:t xml:space="preserve">network </w:t>
              </w:r>
            </w:ins>
            <w:ins w:id="1478" w:author="Author" w:date="2023-05-10T08:50:00Z">
              <w:r w:rsidR="00D44C24" w:rsidRPr="001A6599">
                <w:t>descriptor</w:t>
              </w:r>
              <w:r w:rsidR="00D44C24">
                <w:t xml:space="preserve"> entry</w:t>
              </w:r>
            </w:ins>
            <w:ins w:id="1479" w:author="Author" w:date="2023-05-02T13:36:00Z">
              <w:r w:rsidR="00D83DC7">
                <w:t xml:space="preserve"> value field is absent.</w:t>
              </w:r>
            </w:ins>
          </w:p>
        </w:tc>
      </w:tr>
      <w:tr w:rsidR="00F148AB" w14:paraId="22CB9D63" w14:textId="77777777" w:rsidTr="00051F34">
        <w:trPr>
          <w:ins w:id="1480" w:author="Author" w:date="2023-03-28T16:06:00Z"/>
        </w:trPr>
        <w:tc>
          <w:tcPr>
            <w:tcW w:w="7088" w:type="dxa"/>
            <w:gridSpan w:val="10"/>
            <w:tcBorders>
              <w:top w:val="nil"/>
              <w:bottom w:val="nil"/>
            </w:tcBorders>
          </w:tcPr>
          <w:p w14:paraId="65FFD642" w14:textId="77777777" w:rsidR="00F148AB" w:rsidRDefault="00F148AB" w:rsidP="00051F34">
            <w:pPr>
              <w:pStyle w:val="TAL"/>
              <w:rPr>
                <w:ins w:id="1481" w:author="Author" w:date="2023-03-28T16:06:00Z"/>
              </w:rPr>
            </w:pPr>
          </w:p>
        </w:tc>
      </w:tr>
      <w:tr w:rsidR="00D83DC7" w14:paraId="1E20FDFB" w14:textId="77777777" w:rsidTr="00051F34">
        <w:trPr>
          <w:ins w:id="1482" w:author="Author" w:date="2023-05-02T13:40:00Z"/>
        </w:trPr>
        <w:tc>
          <w:tcPr>
            <w:tcW w:w="7088" w:type="dxa"/>
            <w:gridSpan w:val="10"/>
            <w:tcBorders>
              <w:top w:val="nil"/>
              <w:bottom w:val="nil"/>
            </w:tcBorders>
          </w:tcPr>
          <w:p w14:paraId="4AB85EFD" w14:textId="18727036" w:rsidR="00D83DC7" w:rsidRDefault="00D83DC7" w:rsidP="00051F34">
            <w:pPr>
              <w:pStyle w:val="TAL"/>
              <w:rPr>
                <w:ins w:id="1483" w:author="Author" w:date="2023-05-02T13:40:00Z"/>
              </w:rPr>
            </w:pPr>
            <w:ins w:id="1484" w:author="Author" w:date="2023-05-02T13:40:00Z">
              <w:r>
                <w:rPr>
                  <w:lang w:eastAsia="en-US"/>
                </w:rPr>
                <w:t>Number of PLMN IDs</w:t>
              </w:r>
            </w:ins>
            <w:ins w:id="1485" w:author="Author" w:date="2023-05-02T13:41:00Z">
              <w:r w:rsidR="00A545A0">
                <w:rPr>
                  <w:lang w:eastAsia="en-US"/>
                </w:rPr>
                <w:t xml:space="preserve"> (</w:t>
              </w:r>
              <w:r w:rsidR="00A545A0" w:rsidRPr="00913BB3">
                <w:rPr>
                  <w:lang w:eastAsia="en-US"/>
                </w:rPr>
                <w:t xml:space="preserve">octet </w:t>
              </w:r>
              <w:r w:rsidR="00A545A0">
                <w:rPr>
                  <w:lang w:eastAsia="en-US"/>
                </w:rPr>
                <w:t>(</w:t>
              </w:r>
            </w:ins>
            <w:ins w:id="1486" w:author="Author" w:date="2023-05-05T09:31:00Z">
              <w:r w:rsidR="00AE1D56">
                <w:rPr>
                  <w:lang w:eastAsia="en-US"/>
                </w:rPr>
                <w:t>f</w:t>
              </w:r>
            </w:ins>
            <w:ins w:id="1487" w:author="Author" w:date="2023-05-02T13:41:00Z">
              <w:r w:rsidR="00A545A0">
                <w:rPr>
                  <w:lang w:eastAsia="en-US"/>
                </w:rPr>
                <w:t>+</w:t>
              </w:r>
            </w:ins>
            <w:ins w:id="1488" w:author="Author" w:date="2023-05-05T09:34:00Z">
              <w:r w:rsidR="00AE1D56">
                <w:rPr>
                  <w:lang w:eastAsia="en-US"/>
                </w:rPr>
                <w:t>2</w:t>
              </w:r>
            </w:ins>
            <w:ins w:id="1489" w:author="Author" w:date="2023-05-02T13:41:00Z">
              <w:r w:rsidR="00A545A0">
                <w:rPr>
                  <w:lang w:eastAsia="en-US"/>
                </w:rPr>
                <w:t xml:space="preserve">) of </w:t>
              </w:r>
            </w:ins>
            <w:ins w:id="1490" w:author="Author" w:date="2023-05-02T13:42:00Z">
              <w:r w:rsidR="00A545A0">
                <w:rPr>
                  <w:lang w:eastAsia="en-US"/>
                </w:rPr>
                <w:t xml:space="preserve">the </w:t>
              </w:r>
              <w:r w:rsidR="00A545A0">
                <w:t xml:space="preserve">network </w:t>
              </w:r>
            </w:ins>
            <w:ins w:id="1491" w:author="Author" w:date="2023-05-10T08:50:00Z">
              <w:r w:rsidR="00D44C24" w:rsidRPr="001A6599">
                <w:t>descriptor</w:t>
              </w:r>
              <w:r w:rsidR="00D44C24">
                <w:t xml:space="preserve"> entry</w:t>
              </w:r>
            </w:ins>
            <w:ins w:id="1492" w:author="Author" w:date="2023-05-02T13:42:00Z">
              <w:r w:rsidR="00A545A0">
                <w:t xml:space="preserve"> value for network </w:t>
              </w:r>
            </w:ins>
            <w:ins w:id="1493" w:author="Author" w:date="2023-05-10T08:50:00Z">
              <w:r w:rsidR="00D44C24" w:rsidRPr="001A6599">
                <w:t>descriptor</w:t>
              </w:r>
              <w:r w:rsidR="00D44C24">
                <w:t xml:space="preserve"> entry</w:t>
              </w:r>
            </w:ins>
            <w:ins w:id="1494" w:author="Author" w:date="2023-05-02T13:42:00Z">
              <w:r w:rsidR="00A545A0">
                <w:t xml:space="preserve"> type set to "one or more VPLMNs"</w:t>
              </w:r>
            </w:ins>
            <w:ins w:id="1495" w:author="Author" w:date="2023-05-02T13:41:00Z">
              <w:r w:rsidR="00A545A0">
                <w:rPr>
                  <w:lang w:eastAsia="en-US"/>
                </w:rPr>
                <w:t>)</w:t>
              </w:r>
            </w:ins>
          </w:p>
        </w:tc>
      </w:tr>
      <w:tr w:rsidR="00182184" w14:paraId="46E29EFA" w14:textId="77777777" w:rsidTr="00096FD1">
        <w:trPr>
          <w:ins w:id="1496" w:author="Author" w:date="2023-03-29T15:29:00Z"/>
        </w:trPr>
        <w:tc>
          <w:tcPr>
            <w:tcW w:w="7088" w:type="dxa"/>
            <w:gridSpan w:val="10"/>
            <w:tcBorders>
              <w:top w:val="nil"/>
              <w:bottom w:val="nil"/>
            </w:tcBorders>
          </w:tcPr>
          <w:p w14:paraId="5EC857F1" w14:textId="2D67B020" w:rsidR="00182184" w:rsidRDefault="00182184" w:rsidP="00096FD1">
            <w:pPr>
              <w:pStyle w:val="TAL"/>
              <w:rPr>
                <w:ins w:id="1497" w:author="Author" w:date="2023-03-29T15:29:00Z"/>
              </w:rPr>
            </w:pPr>
            <w:ins w:id="1498" w:author="Author" w:date="2023-03-29T15:29:00Z">
              <w:r>
                <w:rPr>
                  <w:lang w:eastAsia="en-US"/>
                </w:rPr>
                <w:t>The number of PLMN IDs</w:t>
              </w:r>
              <w:r>
                <w:t xml:space="preserve"> field indicates the number of the PLMN IDs in the network </w:t>
              </w:r>
            </w:ins>
            <w:ins w:id="1499" w:author="Author" w:date="2023-05-10T08:51:00Z">
              <w:r w:rsidR="00D44C24" w:rsidRPr="001A6599">
                <w:t>descriptor</w:t>
              </w:r>
              <w:r w:rsidR="00D44C24">
                <w:t xml:space="preserve"> entry</w:t>
              </w:r>
            </w:ins>
            <w:ins w:id="1500" w:author="Author" w:date="2023-03-29T15:29:00Z">
              <w:r>
                <w:t xml:space="preserve"> value field.</w:t>
              </w:r>
            </w:ins>
          </w:p>
        </w:tc>
      </w:tr>
      <w:tr w:rsidR="00182184" w14:paraId="4E9ECF05" w14:textId="77777777" w:rsidTr="00096FD1">
        <w:trPr>
          <w:ins w:id="1501" w:author="Author" w:date="2023-03-29T15:29:00Z"/>
        </w:trPr>
        <w:tc>
          <w:tcPr>
            <w:tcW w:w="7088" w:type="dxa"/>
            <w:gridSpan w:val="10"/>
            <w:tcBorders>
              <w:top w:val="nil"/>
              <w:bottom w:val="nil"/>
            </w:tcBorders>
          </w:tcPr>
          <w:p w14:paraId="7EF9C245" w14:textId="77777777" w:rsidR="00182184" w:rsidRDefault="00182184" w:rsidP="00096FD1">
            <w:pPr>
              <w:pStyle w:val="TAL"/>
              <w:rPr>
                <w:ins w:id="1502" w:author="Author" w:date="2023-03-29T15:29:00Z"/>
              </w:rPr>
            </w:pPr>
          </w:p>
        </w:tc>
      </w:tr>
      <w:tr w:rsidR="00F148AB" w14:paraId="36A5D134" w14:textId="77777777" w:rsidTr="00051F34">
        <w:trPr>
          <w:ins w:id="1503" w:author="Author" w:date="2023-03-28T16:06:00Z"/>
        </w:trPr>
        <w:tc>
          <w:tcPr>
            <w:tcW w:w="7088" w:type="dxa"/>
            <w:gridSpan w:val="10"/>
            <w:tcBorders>
              <w:top w:val="nil"/>
              <w:bottom w:val="nil"/>
            </w:tcBorders>
          </w:tcPr>
          <w:p w14:paraId="1A7932FD" w14:textId="5955AB61" w:rsidR="00F148AB" w:rsidRDefault="00F148AB" w:rsidP="00F148AB">
            <w:pPr>
              <w:pStyle w:val="TAL"/>
              <w:rPr>
                <w:ins w:id="1504" w:author="Author" w:date="2023-03-28T16:06:00Z"/>
              </w:rPr>
            </w:pPr>
            <w:ins w:id="1505" w:author="Author" w:date="2023-03-28T16:06:00Z">
              <w:r w:rsidRPr="00913BB3">
                <w:rPr>
                  <w:lang w:eastAsia="en-US"/>
                </w:rPr>
                <w:t xml:space="preserve">MCC, Mobile country code (octet </w:t>
              </w:r>
            </w:ins>
            <w:ins w:id="1506" w:author="Author" w:date="2023-05-05T09:32:00Z">
              <w:r w:rsidR="00AE1D56">
                <w:rPr>
                  <w:lang w:eastAsia="en-US"/>
                </w:rPr>
                <w:t>f</w:t>
              </w:r>
            </w:ins>
            <w:ins w:id="1507" w:author="Author" w:date="2023-03-28T16:06:00Z">
              <w:r w:rsidRPr="00913BB3">
                <w:rPr>
                  <w:lang w:eastAsia="en-US"/>
                </w:rPr>
                <w:t>+</w:t>
              </w:r>
            </w:ins>
            <w:ins w:id="1508" w:author="Author" w:date="2023-05-05T09:32:00Z">
              <w:r w:rsidR="00AE1D56">
                <w:rPr>
                  <w:lang w:eastAsia="en-US"/>
                </w:rPr>
                <w:t>6</w:t>
              </w:r>
            </w:ins>
            <w:ins w:id="1509" w:author="Author" w:date="2023-03-28T16:06:00Z">
              <w:r w:rsidRPr="00913BB3">
                <w:rPr>
                  <w:lang w:eastAsia="en-US"/>
                </w:rPr>
                <w:t xml:space="preserve"> and bits 4 to 1 of octet </w:t>
              </w:r>
            </w:ins>
            <w:ins w:id="1510" w:author="Author" w:date="2023-05-05T09:32:00Z">
              <w:r w:rsidR="00AE1D56">
                <w:rPr>
                  <w:lang w:eastAsia="en-US"/>
                </w:rPr>
                <w:t>f</w:t>
              </w:r>
            </w:ins>
            <w:ins w:id="1511" w:author="Author" w:date="2023-03-28T16:06:00Z">
              <w:r w:rsidRPr="00913BB3">
                <w:rPr>
                  <w:lang w:eastAsia="en-US"/>
                </w:rPr>
                <w:t>+</w:t>
              </w:r>
            </w:ins>
            <w:ins w:id="1512" w:author="Author" w:date="2023-05-05T09:32:00Z">
              <w:r w:rsidR="00AE1D56">
                <w:rPr>
                  <w:lang w:eastAsia="en-US"/>
                </w:rPr>
                <w:t>7</w:t>
              </w:r>
            </w:ins>
            <w:ins w:id="1513" w:author="Author" w:date="2023-05-02T13:38:00Z">
              <w:r w:rsidR="00D83DC7">
                <w:rPr>
                  <w:lang w:eastAsia="en-US"/>
                </w:rPr>
                <w:t xml:space="preserve"> </w:t>
              </w:r>
            </w:ins>
            <w:ins w:id="1514" w:author="Author" w:date="2023-05-02T13:41:00Z">
              <w:r w:rsidR="00A545A0">
                <w:rPr>
                  <w:lang w:eastAsia="en-US"/>
                </w:rPr>
                <w:t>of the</w:t>
              </w:r>
            </w:ins>
            <w:ins w:id="1515" w:author="Author" w:date="2023-05-02T13:38:00Z">
              <w:r w:rsidR="00D83DC7">
                <w:rPr>
                  <w:lang w:eastAsia="en-US"/>
                </w:rPr>
                <w:t xml:space="preserve"> </w:t>
              </w:r>
            </w:ins>
            <w:ins w:id="1516" w:author="Author" w:date="2023-05-02T13:42:00Z">
              <w:r w:rsidR="00A545A0">
                <w:t>PLMN ID</w:t>
              </w:r>
            </w:ins>
            <w:ins w:id="1517" w:author="Author" w:date="2023-05-02T13:38:00Z">
              <w:r w:rsidR="00D83DC7">
                <w:t xml:space="preserve">, </w:t>
              </w:r>
              <w:r w:rsidR="00D83DC7" w:rsidRPr="00913BB3">
                <w:rPr>
                  <w:lang w:eastAsia="en-US"/>
                </w:rPr>
                <w:t xml:space="preserve">octet </w:t>
              </w:r>
            </w:ins>
            <w:ins w:id="1518" w:author="Author" w:date="2023-05-05T09:32:00Z">
              <w:r w:rsidR="00AE1D56">
                <w:rPr>
                  <w:lang w:eastAsia="en-US"/>
                </w:rPr>
                <w:t>f</w:t>
              </w:r>
            </w:ins>
            <w:ins w:id="1519" w:author="Author" w:date="2023-05-02T13:38:00Z">
              <w:r w:rsidR="00D83DC7" w:rsidRPr="00913BB3">
                <w:rPr>
                  <w:lang w:eastAsia="en-US"/>
                </w:rPr>
                <w:t>+</w:t>
              </w:r>
            </w:ins>
            <w:ins w:id="1520" w:author="Author" w:date="2023-05-05T09:32:00Z">
              <w:r w:rsidR="00AE1D56">
                <w:rPr>
                  <w:lang w:eastAsia="en-US"/>
                </w:rPr>
                <w:t>6</w:t>
              </w:r>
            </w:ins>
            <w:ins w:id="1521" w:author="Author" w:date="2023-05-02T13:38:00Z">
              <w:r w:rsidR="00D83DC7" w:rsidRPr="00913BB3">
                <w:rPr>
                  <w:lang w:eastAsia="en-US"/>
                </w:rPr>
                <w:t xml:space="preserve"> and bits 4 to 1 of octet </w:t>
              </w:r>
            </w:ins>
            <w:ins w:id="1522" w:author="Author" w:date="2023-05-05T09:32:00Z">
              <w:r w:rsidR="00AE1D56">
                <w:rPr>
                  <w:lang w:eastAsia="en-US"/>
                </w:rPr>
                <w:t>f</w:t>
              </w:r>
            </w:ins>
            <w:ins w:id="1523" w:author="Author" w:date="2023-05-02T13:38:00Z">
              <w:r w:rsidR="00D83DC7" w:rsidRPr="00913BB3">
                <w:rPr>
                  <w:lang w:eastAsia="en-US"/>
                </w:rPr>
                <w:t>+</w:t>
              </w:r>
            </w:ins>
            <w:ins w:id="1524" w:author="Author" w:date="2023-05-05T09:32:00Z">
              <w:r w:rsidR="00AE1D56">
                <w:rPr>
                  <w:lang w:eastAsia="en-US"/>
                </w:rPr>
                <w:t>7</w:t>
              </w:r>
            </w:ins>
            <w:ins w:id="1525" w:author="Author" w:date="2023-05-02T13:38:00Z">
              <w:r w:rsidR="00D83DC7">
                <w:rPr>
                  <w:lang w:eastAsia="en-US"/>
                </w:rPr>
                <w:t xml:space="preserve"> </w:t>
              </w:r>
            </w:ins>
            <w:ins w:id="1526" w:author="Author" w:date="2023-05-02T13:41:00Z">
              <w:r w:rsidR="00A545A0">
                <w:rPr>
                  <w:lang w:eastAsia="en-US"/>
                </w:rPr>
                <w:t>of the</w:t>
              </w:r>
            </w:ins>
            <w:ins w:id="1527" w:author="Author" w:date="2023-05-02T13:38:00Z">
              <w:r w:rsidR="00D83DC7">
                <w:rPr>
                  <w:lang w:eastAsia="en-US"/>
                </w:rPr>
                <w:t xml:space="preserve"> </w:t>
              </w:r>
            </w:ins>
            <w:ins w:id="1528" w:author="Author" w:date="2023-05-02T13:42:00Z">
              <w:r w:rsidR="00A545A0">
                <w:t>MCC pair</w:t>
              </w:r>
            </w:ins>
            <w:ins w:id="1529" w:author="Author" w:date="2023-05-02T13:38:00Z">
              <w:r w:rsidR="00D83DC7">
                <w:t xml:space="preserve">, and </w:t>
              </w:r>
              <w:r w:rsidR="00D83DC7" w:rsidRPr="00913BB3">
                <w:rPr>
                  <w:lang w:eastAsia="en-US"/>
                </w:rPr>
                <w:t xml:space="preserve">octet </w:t>
              </w:r>
            </w:ins>
            <w:ins w:id="1530" w:author="Author" w:date="2023-05-05T09:32:00Z">
              <w:r w:rsidR="00AE1D56">
                <w:rPr>
                  <w:lang w:eastAsia="en-US"/>
                </w:rPr>
                <w:t>f</w:t>
              </w:r>
            </w:ins>
            <w:ins w:id="1531" w:author="Author" w:date="2023-05-02T13:38:00Z">
              <w:r w:rsidR="00D83DC7" w:rsidRPr="00913BB3">
                <w:rPr>
                  <w:lang w:eastAsia="en-US"/>
                </w:rPr>
                <w:t>+</w:t>
              </w:r>
            </w:ins>
            <w:ins w:id="1532" w:author="Author" w:date="2023-05-05T09:32:00Z">
              <w:r w:rsidR="00AE1D56">
                <w:rPr>
                  <w:lang w:eastAsia="en-US"/>
                </w:rPr>
                <w:t>8</w:t>
              </w:r>
            </w:ins>
            <w:ins w:id="1533" w:author="Author" w:date="2023-05-02T13:38:00Z">
              <w:r w:rsidR="00D83DC7" w:rsidRPr="00913BB3">
                <w:rPr>
                  <w:lang w:eastAsia="en-US"/>
                </w:rPr>
                <w:t xml:space="preserve"> and bits </w:t>
              </w:r>
            </w:ins>
            <w:ins w:id="1534" w:author="Author" w:date="2023-05-02T13:39:00Z">
              <w:r w:rsidR="00D83DC7">
                <w:rPr>
                  <w:lang w:eastAsia="en-US"/>
                </w:rPr>
                <w:t>8</w:t>
              </w:r>
            </w:ins>
            <w:ins w:id="1535" w:author="Author" w:date="2023-05-02T13:38:00Z">
              <w:r w:rsidR="00D83DC7" w:rsidRPr="00913BB3">
                <w:rPr>
                  <w:lang w:eastAsia="en-US"/>
                </w:rPr>
                <w:t xml:space="preserve"> to </w:t>
              </w:r>
            </w:ins>
            <w:ins w:id="1536" w:author="Author" w:date="2023-05-02T13:39:00Z">
              <w:r w:rsidR="00D83DC7">
                <w:rPr>
                  <w:lang w:eastAsia="en-US"/>
                </w:rPr>
                <w:t>5</w:t>
              </w:r>
            </w:ins>
            <w:ins w:id="1537" w:author="Author" w:date="2023-05-02T13:38:00Z">
              <w:r w:rsidR="00D83DC7" w:rsidRPr="00913BB3">
                <w:rPr>
                  <w:lang w:eastAsia="en-US"/>
                </w:rPr>
                <w:t xml:space="preserve"> of octet </w:t>
              </w:r>
            </w:ins>
            <w:ins w:id="1538" w:author="Author" w:date="2023-05-05T09:32:00Z">
              <w:r w:rsidR="00AE1D56">
                <w:rPr>
                  <w:lang w:eastAsia="en-US"/>
                </w:rPr>
                <w:t>f</w:t>
              </w:r>
            </w:ins>
            <w:ins w:id="1539" w:author="Author" w:date="2023-05-02T13:38:00Z">
              <w:r w:rsidR="00D83DC7" w:rsidRPr="00913BB3">
                <w:rPr>
                  <w:lang w:eastAsia="en-US"/>
                </w:rPr>
                <w:t>+</w:t>
              </w:r>
            </w:ins>
            <w:ins w:id="1540" w:author="Author" w:date="2023-05-05T09:32:00Z">
              <w:r w:rsidR="00AE1D56">
                <w:rPr>
                  <w:lang w:eastAsia="en-US"/>
                </w:rPr>
                <w:t>7</w:t>
              </w:r>
            </w:ins>
            <w:ins w:id="1541" w:author="Author" w:date="2023-05-02T13:38:00Z">
              <w:r w:rsidR="00D83DC7">
                <w:rPr>
                  <w:lang w:eastAsia="en-US"/>
                </w:rPr>
                <w:t xml:space="preserve"> </w:t>
              </w:r>
            </w:ins>
            <w:ins w:id="1542" w:author="Author" w:date="2023-05-02T13:41:00Z">
              <w:r w:rsidR="00A545A0">
                <w:rPr>
                  <w:lang w:eastAsia="en-US"/>
                </w:rPr>
                <w:t xml:space="preserve">of the </w:t>
              </w:r>
            </w:ins>
            <w:ins w:id="1543" w:author="Author" w:date="2023-05-02T13:43:00Z">
              <w:r w:rsidR="00A545A0">
                <w:t>MCC pair</w:t>
              </w:r>
            </w:ins>
            <w:ins w:id="1544" w:author="Author" w:date="2023-05-02T13:54:00Z">
              <w:r w:rsidR="008E7382">
                <w:t xml:space="preserve">, </w:t>
              </w:r>
              <w:r w:rsidR="008E7382" w:rsidRPr="00913BB3">
                <w:rPr>
                  <w:lang w:eastAsia="en-US"/>
                </w:rPr>
                <w:t xml:space="preserve">octet </w:t>
              </w:r>
              <w:r w:rsidR="008E7382">
                <w:rPr>
                  <w:lang w:eastAsia="en-US"/>
                </w:rPr>
                <w:t>m*3+</w:t>
              </w:r>
            </w:ins>
            <w:ins w:id="1545" w:author="Author" w:date="2023-05-05T09:32:00Z">
              <w:r w:rsidR="00AE1D56">
                <w:rPr>
                  <w:lang w:eastAsia="en-US"/>
                </w:rPr>
                <w:t>f</w:t>
              </w:r>
            </w:ins>
            <w:ins w:id="1546" w:author="Author" w:date="2023-05-02T13:54:00Z">
              <w:r w:rsidR="008E7382">
                <w:rPr>
                  <w:lang w:eastAsia="en-US"/>
                </w:rPr>
                <w:t>+</w:t>
              </w:r>
            </w:ins>
            <w:ins w:id="1547" w:author="Author" w:date="2023-05-05T09:33:00Z">
              <w:r w:rsidR="00AE1D56">
                <w:rPr>
                  <w:lang w:eastAsia="en-US"/>
                </w:rPr>
                <w:t>3</w:t>
              </w:r>
            </w:ins>
            <w:ins w:id="1548" w:author="Author" w:date="2023-05-02T13:54:00Z">
              <w:r w:rsidR="008E7382" w:rsidRPr="00913BB3">
                <w:rPr>
                  <w:lang w:eastAsia="en-US"/>
                </w:rPr>
                <w:t xml:space="preserve"> and bits 4 to 1 of </w:t>
              </w:r>
              <w:r w:rsidR="008E7382">
                <w:rPr>
                  <w:lang w:eastAsia="en-US"/>
                </w:rPr>
                <w:t>m*3+</w:t>
              </w:r>
            </w:ins>
            <w:ins w:id="1549" w:author="Author" w:date="2023-05-05T09:33:00Z">
              <w:r w:rsidR="00AE1D56">
                <w:rPr>
                  <w:lang w:eastAsia="en-US"/>
                </w:rPr>
                <w:t>f</w:t>
              </w:r>
            </w:ins>
            <w:ins w:id="1550" w:author="Author" w:date="2023-05-02T13:54:00Z">
              <w:r w:rsidR="008E7382">
                <w:rPr>
                  <w:lang w:eastAsia="en-US"/>
                </w:rPr>
                <w:t>+</w:t>
              </w:r>
            </w:ins>
            <w:ins w:id="1551" w:author="Author" w:date="2023-05-05T09:33:00Z">
              <w:r w:rsidR="00AE1D56">
                <w:rPr>
                  <w:lang w:eastAsia="en-US"/>
                </w:rPr>
                <w:t>4</w:t>
              </w:r>
            </w:ins>
            <w:ins w:id="1552" w:author="Author" w:date="2023-05-02T13:54:00Z">
              <w:r w:rsidR="008E7382">
                <w:rPr>
                  <w:lang w:eastAsia="en-US"/>
                </w:rPr>
                <w:t xml:space="preserve"> of the odd </w:t>
              </w:r>
              <w:r w:rsidR="008E7382">
                <w:t>MCC</w:t>
              </w:r>
            </w:ins>
            <w:ins w:id="1553" w:author="Author" w:date="2023-03-28T16:06:00Z">
              <w:r>
                <w:rPr>
                  <w:lang w:eastAsia="en-US"/>
                </w:rPr>
                <w:t>)</w:t>
              </w:r>
            </w:ins>
          </w:p>
        </w:tc>
      </w:tr>
      <w:tr w:rsidR="00F148AB" w14:paraId="630F85FB" w14:textId="77777777" w:rsidTr="00051F34">
        <w:trPr>
          <w:ins w:id="1554" w:author="Author" w:date="2023-03-28T16:06:00Z"/>
        </w:trPr>
        <w:tc>
          <w:tcPr>
            <w:tcW w:w="7088" w:type="dxa"/>
            <w:gridSpan w:val="10"/>
            <w:tcBorders>
              <w:top w:val="nil"/>
              <w:bottom w:val="nil"/>
            </w:tcBorders>
          </w:tcPr>
          <w:p w14:paraId="0A791B0D" w14:textId="26B6E424" w:rsidR="00F148AB" w:rsidRDefault="00F148AB" w:rsidP="00F148AB">
            <w:pPr>
              <w:pStyle w:val="TAL"/>
              <w:rPr>
                <w:ins w:id="1555" w:author="Author" w:date="2023-03-28T16:06:00Z"/>
              </w:rPr>
            </w:pPr>
            <w:ins w:id="1556" w:author="Author" w:date="2023-03-28T16:06:00Z">
              <w:r w:rsidRPr="00913BB3">
                <w:rPr>
                  <w:lang w:eastAsia="en-US"/>
                </w:rPr>
                <w:t>The MCC field is coded as in ITU-T Recommendation E.212 [42], annex A.</w:t>
              </w:r>
            </w:ins>
          </w:p>
        </w:tc>
      </w:tr>
      <w:tr w:rsidR="00F148AB" w14:paraId="2E95DE19" w14:textId="77777777" w:rsidTr="00051F34">
        <w:trPr>
          <w:ins w:id="1557" w:author="Author" w:date="2023-03-28T16:06:00Z"/>
        </w:trPr>
        <w:tc>
          <w:tcPr>
            <w:tcW w:w="7088" w:type="dxa"/>
            <w:gridSpan w:val="10"/>
            <w:tcBorders>
              <w:top w:val="nil"/>
              <w:bottom w:val="nil"/>
            </w:tcBorders>
          </w:tcPr>
          <w:p w14:paraId="4C031DAA" w14:textId="77777777" w:rsidR="00F148AB" w:rsidRDefault="00F148AB" w:rsidP="00051F34">
            <w:pPr>
              <w:pStyle w:val="TAL"/>
              <w:rPr>
                <w:ins w:id="1558" w:author="Author" w:date="2023-03-28T16:06:00Z"/>
              </w:rPr>
            </w:pPr>
          </w:p>
        </w:tc>
      </w:tr>
      <w:tr w:rsidR="00F148AB" w14:paraId="769148B2" w14:textId="77777777" w:rsidTr="00051F34">
        <w:trPr>
          <w:ins w:id="1559" w:author="Author" w:date="2023-03-28T16:06:00Z"/>
        </w:trPr>
        <w:tc>
          <w:tcPr>
            <w:tcW w:w="7088" w:type="dxa"/>
            <w:gridSpan w:val="10"/>
            <w:tcBorders>
              <w:top w:val="nil"/>
              <w:bottom w:val="nil"/>
            </w:tcBorders>
          </w:tcPr>
          <w:p w14:paraId="744E2FEB" w14:textId="328C31E7" w:rsidR="00F148AB" w:rsidRDefault="00F148AB" w:rsidP="00F148AB">
            <w:pPr>
              <w:pStyle w:val="TAL"/>
              <w:rPr>
                <w:ins w:id="1560" w:author="Author" w:date="2023-03-28T16:06:00Z"/>
              </w:rPr>
            </w:pPr>
            <w:ins w:id="1561" w:author="Author" w:date="2023-03-28T16:07:00Z">
              <w:r w:rsidRPr="00913BB3">
                <w:rPr>
                  <w:lang w:eastAsia="en-US"/>
                </w:rPr>
                <w:t xml:space="preserve">MNC, Mobile network code (bits 8 to 5 of octet </w:t>
              </w:r>
            </w:ins>
            <w:ins w:id="1562" w:author="Author" w:date="2023-05-05T09:33:00Z">
              <w:r w:rsidR="00AE1D56">
                <w:rPr>
                  <w:lang w:eastAsia="en-US"/>
                </w:rPr>
                <w:t>f</w:t>
              </w:r>
            </w:ins>
            <w:ins w:id="1563" w:author="Author" w:date="2023-03-28T16:07:00Z">
              <w:r w:rsidRPr="00913BB3">
                <w:rPr>
                  <w:lang w:eastAsia="en-US"/>
                </w:rPr>
                <w:t>+</w:t>
              </w:r>
            </w:ins>
            <w:ins w:id="1564" w:author="Author" w:date="2023-05-05T09:33:00Z">
              <w:r w:rsidR="00AE1D56">
                <w:rPr>
                  <w:lang w:eastAsia="en-US"/>
                </w:rPr>
                <w:t>7</w:t>
              </w:r>
            </w:ins>
            <w:ins w:id="1565" w:author="Author" w:date="2023-03-28T16:07:00Z">
              <w:r w:rsidRPr="00913BB3">
                <w:rPr>
                  <w:lang w:eastAsia="en-US"/>
                </w:rPr>
                <w:t xml:space="preserve">, and octet </w:t>
              </w:r>
            </w:ins>
            <w:ins w:id="1566" w:author="Author" w:date="2023-05-05T09:33:00Z">
              <w:r w:rsidR="00AE1D56">
                <w:rPr>
                  <w:lang w:eastAsia="en-US"/>
                </w:rPr>
                <w:t>f</w:t>
              </w:r>
            </w:ins>
            <w:ins w:id="1567" w:author="Author" w:date="2023-03-28T16:07:00Z">
              <w:r w:rsidRPr="00913BB3">
                <w:rPr>
                  <w:lang w:eastAsia="en-US"/>
                </w:rPr>
                <w:t>+</w:t>
              </w:r>
            </w:ins>
            <w:ins w:id="1568" w:author="Author" w:date="2023-05-05T09:33:00Z">
              <w:r w:rsidR="00AE1D56">
                <w:rPr>
                  <w:lang w:eastAsia="en-US"/>
                </w:rPr>
                <w:t>8</w:t>
              </w:r>
            </w:ins>
            <w:ins w:id="1569" w:author="Author" w:date="2023-03-28T16:07:00Z">
              <w:r w:rsidRPr="00913BB3">
                <w:rPr>
                  <w:lang w:eastAsia="en-US"/>
                </w:rPr>
                <w:t>)</w:t>
              </w:r>
            </w:ins>
          </w:p>
        </w:tc>
      </w:tr>
      <w:tr w:rsidR="00F148AB" w14:paraId="1DC928CE" w14:textId="77777777" w:rsidTr="00051F34">
        <w:trPr>
          <w:ins w:id="1570" w:author="Author" w:date="2023-03-28T16:06:00Z"/>
        </w:trPr>
        <w:tc>
          <w:tcPr>
            <w:tcW w:w="7088" w:type="dxa"/>
            <w:gridSpan w:val="10"/>
            <w:tcBorders>
              <w:top w:val="nil"/>
              <w:bottom w:val="nil"/>
            </w:tcBorders>
          </w:tcPr>
          <w:p w14:paraId="397021B0" w14:textId="7CE1F3EB" w:rsidR="00F148AB" w:rsidRDefault="00F148AB" w:rsidP="00F148AB">
            <w:pPr>
              <w:pStyle w:val="TAL"/>
              <w:rPr>
                <w:ins w:id="1571" w:author="Author" w:date="2023-03-28T16:06:00Z"/>
              </w:rPr>
            </w:pPr>
            <w:ins w:id="1572"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573" w:author="Author" w:date="2023-03-28T16:06:00Z"/>
        </w:trPr>
        <w:tc>
          <w:tcPr>
            <w:tcW w:w="7088" w:type="dxa"/>
            <w:gridSpan w:val="10"/>
            <w:tcBorders>
              <w:top w:val="nil"/>
              <w:bottom w:val="nil"/>
            </w:tcBorders>
          </w:tcPr>
          <w:p w14:paraId="58123CA1" w14:textId="77777777" w:rsidR="00F148AB" w:rsidRDefault="00F148AB" w:rsidP="00F148AB">
            <w:pPr>
              <w:pStyle w:val="TAL"/>
              <w:rPr>
                <w:ins w:id="1574" w:author="Author" w:date="2023-03-28T16:06:00Z"/>
              </w:rPr>
            </w:pPr>
          </w:p>
        </w:tc>
      </w:tr>
      <w:tr w:rsidR="00A545A0" w14:paraId="61F1D114" w14:textId="77777777" w:rsidTr="00051F34">
        <w:trPr>
          <w:ins w:id="1575" w:author="Author" w:date="2023-05-02T13:41:00Z"/>
        </w:trPr>
        <w:tc>
          <w:tcPr>
            <w:tcW w:w="7088" w:type="dxa"/>
            <w:gridSpan w:val="10"/>
            <w:tcBorders>
              <w:top w:val="nil"/>
              <w:bottom w:val="nil"/>
            </w:tcBorders>
          </w:tcPr>
          <w:p w14:paraId="4DDAE78C" w14:textId="6D1E5C8C" w:rsidR="00A545A0" w:rsidRDefault="00A545A0" w:rsidP="00F148AB">
            <w:pPr>
              <w:pStyle w:val="TAL"/>
              <w:rPr>
                <w:ins w:id="1576" w:author="Author" w:date="2023-05-02T13:41:00Z"/>
              </w:rPr>
            </w:pPr>
            <w:ins w:id="1577" w:author="Author" w:date="2023-05-02T13:41:00Z">
              <w:r>
                <w:rPr>
                  <w:lang w:eastAsia="en-US"/>
                </w:rPr>
                <w:t xml:space="preserve">Number of MCCs </w:t>
              </w:r>
            </w:ins>
            <w:ins w:id="1578" w:author="Author" w:date="2023-05-02T13:44:00Z">
              <w:r>
                <w:rPr>
                  <w:lang w:eastAsia="en-US"/>
                </w:rPr>
                <w:t>(</w:t>
              </w:r>
              <w:r w:rsidRPr="00913BB3">
                <w:rPr>
                  <w:lang w:eastAsia="en-US"/>
                </w:rPr>
                <w:t xml:space="preserve">octet </w:t>
              </w:r>
              <w:r>
                <w:rPr>
                  <w:lang w:eastAsia="en-US"/>
                </w:rPr>
                <w:t>(</w:t>
              </w:r>
            </w:ins>
            <w:ins w:id="1579" w:author="Author" w:date="2023-05-05T09:34:00Z">
              <w:r w:rsidR="00AE1D56">
                <w:rPr>
                  <w:lang w:eastAsia="en-US"/>
                </w:rPr>
                <w:t>f</w:t>
              </w:r>
            </w:ins>
            <w:ins w:id="1580" w:author="Author" w:date="2023-05-02T13:44:00Z">
              <w:r>
                <w:rPr>
                  <w:lang w:eastAsia="en-US"/>
                </w:rPr>
                <w:t>+</w:t>
              </w:r>
            </w:ins>
            <w:ins w:id="1581" w:author="Author" w:date="2023-05-05T09:34:00Z">
              <w:r w:rsidR="00AE1D56">
                <w:rPr>
                  <w:lang w:eastAsia="en-US"/>
                </w:rPr>
                <w:t>2</w:t>
              </w:r>
            </w:ins>
            <w:ins w:id="1582" w:author="Author" w:date="2023-05-02T13:44:00Z">
              <w:r>
                <w:rPr>
                  <w:lang w:eastAsia="en-US"/>
                </w:rPr>
                <w:t xml:space="preserve">) of the </w:t>
              </w:r>
              <w:r>
                <w:t xml:space="preserve">network </w:t>
              </w:r>
            </w:ins>
            <w:ins w:id="1583" w:author="Author" w:date="2023-05-10T08:51:00Z">
              <w:r w:rsidR="00D44C24" w:rsidRPr="001A6599">
                <w:t>descriptor</w:t>
              </w:r>
              <w:r w:rsidR="00D44C24">
                <w:t xml:space="preserve"> entry</w:t>
              </w:r>
            </w:ins>
            <w:ins w:id="1584" w:author="Author" w:date="2023-05-02T13:44:00Z">
              <w:r>
                <w:t xml:space="preserve"> value for network </w:t>
              </w:r>
            </w:ins>
            <w:ins w:id="1585" w:author="Author" w:date="2023-05-10T08:51:00Z">
              <w:r w:rsidR="00D44C24" w:rsidRPr="001A6599">
                <w:t>descriptor</w:t>
              </w:r>
              <w:r w:rsidR="00D44C24">
                <w:t xml:space="preserve"> entry</w:t>
              </w:r>
            </w:ins>
            <w:ins w:id="1586" w:author="Author" w:date="2023-05-02T13:44:00Z">
              <w:r>
                <w:t xml:space="preserve"> type set to "one or more MCCs"</w:t>
              </w:r>
              <w:r>
                <w:rPr>
                  <w:lang w:eastAsia="en-US"/>
                </w:rPr>
                <w:t>)</w:t>
              </w:r>
            </w:ins>
          </w:p>
        </w:tc>
      </w:tr>
      <w:tr w:rsidR="00D83DC7" w14:paraId="575562B6" w14:textId="77777777" w:rsidTr="00051F34">
        <w:trPr>
          <w:ins w:id="1587" w:author="Author" w:date="2023-05-02T13:37:00Z"/>
        </w:trPr>
        <w:tc>
          <w:tcPr>
            <w:tcW w:w="7088" w:type="dxa"/>
            <w:gridSpan w:val="10"/>
            <w:tcBorders>
              <w:top w:val="nil"/>
              <w:bottom w:val="nil"/>
            </w:tcBorders>
          </w:tcPr>
          <w:p w14:paraId="4EFCE7CC" w14:textId="79D4C7C3" w:rsidR="00D83DC7" w:rsidRDefault="00D83DC7" w:rsidP="00D83DC7">
            <w:pPr>
              <w:pStyle w:val="TAL"/>
              <w:rPr>
                <w:ins w:id="1588" w:author="Author" w:date="2023-05-02T13:37:00Z"/>
              </w:rPr>
            </w:pPr>
            <w:ins w:id="1589" w:author="Author" w:date="2023-05-02T13:37:00Z">
              <w:r>
                <w:rPr>
                  <w:lang w:eastAsia="en-US"/>
                </w:rPr>
                <w:t>The number of MCCs</w:t>
              </w:r>
              <w:r>
                <w:t xml:space="preserve"> field indicates the number of the MCCs in the network </w:t>
              </w:r>
            </w:ins>
            <w:ins w:id="1590" w:author="Author" w:date="2023-05-10T08:51:00Z">
              <w:r w:rsidR="00D44C24" w:rsidRPr="001A6599">
                <w:t>descriptor</w:t>
              </w:r>
              <w:r w:rsidR="00D44C24">
                <w:t xml:space="preserve"> entry</w:t>
              </w:r>
            </w:ins>
            <w:ins w:id="1591" w:author="Author" w:date="2023-05-02T13:37:00Z">
              <w:r>
                <w:t xml:space="preserve"> value field.</w:t>
              </w:r>
            </w:ins>
            <w:ins w:id="1592" w:author="Author" w:date="2023-05-02T13:55:00Z">
              <w:r w:rsidR="008E7382">
                <w:t xml:space="preserve"> If the </w:t>
              </w:r>
              <w:r w:rsidR="008E7382">
                <w:rPr>
                  <w:lang w:eastAsia="en-US"/>
                </w:rPr>
                <w:t xml:space="preserve">number of MCCs field is an odd value, then the </w:t>
              </w:r>
              <w:r w:rsidR="008E7382">
                <w:rPr>
                  <w:rFonts w:eastAsia="Malgun Gothic"/>
                </w:rPr>
                <w:t xml:space="preserve">odd </w:t>
              </w:r>
              <w:r w:rsidR="008E7382">
                <w:t xml:space="preserve">MCC </w:t>
              </w:r>
            </w:ins>
            <w:ins w:id="1593" w:author="Author" w:date="2023-05-02T14:09:00Z">
              <w:r w:rsidR="00102165">
                <w:t xml:space="preserve">field </w:t>
              </w:r>
            </w:ins>
            <w:ins w:id="1594" w:author="Author" w:date="2023-05-02T13:55:00Z">
              <w:r w:rsidR="008E7382">
                <w:t xml:space="preserve">is present otherwise the </w:t>
              </w:r>
              <w:r w:rsidR="008E7382">
                <w:rPr>
                  <w:rFonts w:eastAsia="Malgun Gothic"/>
                </w:rPr>
                <w:t xml:space="preserve">odd </w:t>
              </w:r>
              <w:r w:rsidR="008E7382">
                <w:t xml:space="preserve">MCC </w:t>
              </w:r>
            </w:ins>
            <w:ins w:id="1595" w:author="Author" w:date="2023-05-02T14:09:00Z">
              <w:r w:rsidR="00102165">
                <w:t xml:space="preserve">field </w:t>
              </w:r>
            </w:ins>
            <w:ins w:id="1596" w:author="Author" w:date="2023-05-02T13:55:00Z">
              <w:r w:rsidR="008E7382">
                <w:t>is absent.</w:t>
              </w:r>
            </w:ins>
          </w:p>
        </w:tc>
      </w:tr>
      <w:tr w:rsidR="00D83DC7" w14:paraId="3A1EF96D" w14:textId="77777777" w:rsidTr="00051F34">
        <w:trPr>
          <w:ins w:id="1597" w:author="Author" w:date="2023-05-02T13:37:00Z"/>
        </w:trPr>
        <w:tc>
          <w:tcPr>
            <w:tcW w:w="7088" w:type="dxa"/>
            <w:gridSpan w:val="10"/>
            <w:tcBorders>
              <w:top w:val="nil"/>
              <w:bottom w:val="nil"/>
            </w:tcBorders>
          </w:tcPr>
          <w:p w14:paraId="5E4FE55D" w14:textId="77777777" w:rsidR="00D83DC7" w:rsidRDefault="00D83DC7" w:rsidP="00D83DC7">
            <w:pPr>
              <w:pStyle w:val="TAL"/>
              <w:rPr>
                <w:ins w:id="1598" w:author="Author" w:date="2023-05-02T13:37:00Z"/>
              </w:rPr>
            </w:pPr>
          </w:p>
        </w:tc>
      </w:tr>
      <w:tr w:rsidR="00D83DC7" w14:paraId="27D3BCF9" w14:textId="77777777" w:rsidTr="00051F34">
        <w:trPr>
          <w:ins w:id="1599" w:author="Author" w:date="2023-03-28T16:06:00Z"/>
        </w:trPr>
        <w:tc>
          <w:tcPr>
            <w:tcW w:w="7088" w:type="dxa"/>
            <w:gridSpan w:val="10"/>
            <w:tcBorders>
              <w:top w:val="nil"/>
              <w:bottom w:val="nil"/>
            </w:tcBorders>
          </w:tcPr>
          <w:p w14:paraId="54645312" w14:textId="395DF8A6" w:rsidR="00D83DC7" w:rsidRDefault="00D83DC7" w:rsidP="00D83DC7">
            <w:pPr>
              <w:pStyle w:val="TAL"/>
              <w:rPr>
                <w:ins w:id="1600" w:author="Author" w:date="2023-03-28T16:06:00Z"/>
              </w:rPr>
            </w:pPr>
            <w:ins w:id="1601" w:author="Author" w:date="2023-03-28T16:07:00Z">
              <w:r w:rsidRPr="00913BB3">
                <w:rPr>
                  <w:lang w:eastAsia="en-US"/>
                </w:rPr>
                <w:t xml:space="preserve">UPSC (octets </w:t>
              </w:r>
            </w:ins>
            <w:ins w:id="1602" w:author="Author" w:date="2023-03-28T16:15:00Z">
              <w:r>
                <w:rPr>
                  <w:lang w:eastAsia="en-US"/>
                </w:rPr>
                <w:t>e</w:t>
              </w:r>
            </w:ins>
            <w:ins w:id="1603" w:author="Author" w:date="2023-03-28T16:07:00Z">
              <w:r w:rsidRPr="00913BB3">
                <w:rPr>
                  <w:lang w:eastAsia="en-US"/>
                </w:rPr>
                <w:t>+</w:t>
              </w:r>
              <w:r>
                <w:rPr>
                  <w:lang w:eastAsia="en-US"/>
                </w:rPr>
                <w:t>3</w:t>
              </w:r>
              <w:r w:rsidRPr="00913BB3">
                <w:rPr>
                  <w:lang w:eastAsia="en-US"/>
                </w:rPr>
                <w:t xml:space="preserve"> to </w:t>
              </w:r>
            </w:ins>
            <w:ins w:id="1604" w:author="Author" w:date="2023-03-28T16:15:00Z">
              <w:r>
                <w:rPr>
                  <w:lang w:eastAsia="en-US"/>
                </w:rPr>
                <w:t>e</w:t>
              </w:r>
            </w:ins>
            <w:ins w:id="1605" w:author="Author" w:date="2023-03-28T16:07:00Z">
              <w:r w:rsidRPr="00913BB3">
                <w:rPr>
                  <w:lang w:eastAsia="en-US"/>
                </w:rPr>
                <w:t>+</w:t>
              </w:r>
              <w:r>
                <w:rPr>
                  <w:lang w:eastAsia="en-US"/>
                </w:rPr>
                <w:t>4</w:t>
              </w:r>
              <w:r w:rsidRPr="00913BB3">
                <w:rPr>
                  <w:lang w:eastAsia="en-US"/>
                </w:rPr>
                <w:t>)</w:t>
              </w:r>
            </w:ins>
          </w:p>
        </w:tc>
      </w:tr>
      <w:tr w:rsidR="00D83DC7" w14:paraId="139F444D" w14:textId="77777777" w:rsidTr="00051F34">
        <w:trPr>
          <w:ins w:id="1606" w:author="Author" w:date="2023-03-28T16:06:00Z"/>
        </w:trPr>
        <w:tc>
          <w:tcPr>
            <w:tcW w:w="7088" w:type="dxa"/>
            <w:gridSpan w:val="10"/>
            <w:tcBorders>
              <w:top w:val="nil"/>
              <w:bottom w:val="nil"/>
            </w:tcBorders>
          </w:tcPr>
          <w:p w14:paraId="08F3FF8C" w14:textId="7B7F1BF3" w:rsidR="00D83DC7" w:rsidRDefault="00D83DC7" w:rsidP="00D83DC7">
            <w:pPr>
              <w:pStyle w:val="TAL"/>
              <w:rPr>
                <w:ins w:id="1607" w:author="Author" w:date="2023-03-28T16:06:00Z"/>
              </w:rPr>
            </w:pPr>
            <w:ins w:id="1608" w:author="Author" w:date="2023-03-28T16:07:00Z">
              <w:r w:rsidRPr="00913BB3">
                <w:rPr>
                  <w:lang w:eastAsia="en-US"/>
                </w:rPr>
                <w:t>This field contains the binary encoding of the UPSC</w:t>
              </w:r>
              <w:r>
                <w:rPr>
                  <w:lang w:eastAsia="en-US"/>
                </w:rPr>
                <w:t xml:space="preserve"> of an UPSI of a UE policy section of the HPLMN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w:t>
              </w:r>
            </w:ins>
          </w:p>
        </w:tc>
      </w:tr>
      <w:tr w:rsidR="00D83DC7" w14:paraId="35145218" w14:textId="77777777" w:rsidTr="002F6277">
        <w:trPr>
          <w:ins w:id="1609" w:author="Author" w:date="2023-03-28T16:06:00Z"/>
          <w:trPrChange w:id="1610" w:author="Author" w:date="2023-03-28T16:07:00Z">
            <w:trPr>
              <w:gridAfter w:val="0"/>
            </w:trPr>
          </w:trPrChange>
        </w:trPr>
        <w:tc>
          <w:tcPr>
            <w:tcW w:w="7088" w:type="dxa"/>
            <w:gridSpan w:val="10"/>
            <w:tcBorders>
              <w:top w:val="nil"/>
              <w:bottom w:val="single" w:sz="4" w:space="0" w:color="auto"/>
            </w:tcBorders>
            <w:tcPrChange w:id="1611" w:author="Author" w:date="2023-03-28T16:07:00Z">
              <w:tcPr>
                <w:tcW w:w="7088" w:type="dxa"/>
                <w:gridSpan w:val="19"/>
                <w:tcBorders>
                  <w:top w:val="nil"/>
                  <w:bottom w:val="nil"/>
                </w:tcBorders>
              </w:tcPr>
            </w:tcPrChange>
          </w:tcPr>
          <w:p w14:paraId="059B623C" w14:textId="77777777" w:rsidR="00D83DC7" w:rsidRDefault="00D83DC7" w:rsidP="00D83DC7">
            <w:pPr>
              <w:pStyle w:val="TAL"/>
              <w:rPr>
                <w:ins w:id="1612" w:author="Author" w:date="2023-03-28T16:06:00Z"/>
              </w:rPr>
            </w:pPr>
          </w:p>
        </w:tc>
      </w:tr>
      <w:tr w:rsidR="00D83DC7" w14:paraId="5C601F1A" w14:textId="77777777" w:rsidTr="002F6277">
        <w:trPr>
          <w:ins w:id="1613" w:author="Author" w:date="2023-03-28T16:06:00Z"/>
          <w:trPrChange w:id="1614" w:author="Author" w:date="2023-03-28T16:07:00Z">
            <w:trPr>
              <w:gridAfter w:val="0"/>
            </w:trPr>
          </w:trPrChange>
        </w:trPr>
        <w:tc>
          <w:tcPr>
            <w:tcW w:w="7088" w:type="dxa"/>
            <w:gridSpan w:val="10"/>
            <w:tcBorders>
              <w:top w:val="single" w:sz="4" w:space="0" w:color="auto"/>
              <w:bottom w:val="single" w:sz="4" w:space="0" w:color="auto"/>
            </w:tcBorders>
            <w:tcPrChange w:id="1615" w:author="Author" w:date="2023-03-28T16:07:00Z">
              <w:tcPr>
                <w:tcW w:w="7088" w:type="dxa"/>
                <w:gridSpan w:val="19"/>
                <w:tcBorders>
                  <w:top w:val="nil"/>
                  <w:bottom w:val="nil"/>
                </w:tcBorders>
              </w:tcPr>
            </w:tcPrChange>
          </w:tcPr>
          <w:p w14:paraId="1557979D" w14:textId="67A2BE61" w:rsidR="00D83DC7" w:rsidRDefault="00D83DC7">
            <w:pPr>
              <w:pStyle w:val="TAN"/>
              <w:rPr>
                <w:ins w:id="1616" w:author="Author" w:date="2023-03-28T16:06:00Z"/>
              </w:rPr>
              <w:pPrChange w:id="1617" w:author="Author" w:date="2023-03-29T15:35:00Z">
                <w:pPr>
                  <w:pStyle w:val="TAL"/>
                </w:pPr>
              </w:pPrChange>
            </w:pPr>
            <w:ins w:id="1618"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1CC3C83E" w:rsidR="007254C7" w:rsidRDefault="007254C7" w:rsidP="007D5F7C">
      <w:pPr>
        <w:rPr>
          <w:ins w:id="1619" w:author="Author" w:date="2023-04-19T23:25:00Z"/>
        </w:rPr>
      </w:pPr>
    </w:p>
    <w:p w14:paraId="1F07A341" w14:textId="77777777" w:rsidR="009B7509" w:rsidRPr="007D5F7C" w:rsidRDefault="009B7509" w:rsidP="009B7509"/>
    <w:sectPr w:rsidR="009B7509"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3889C" w14:textId="77777777" w:rsidR="00454237" w:rsidRDefault="00454237">
      <w:r>
        <w:separator/>
      </w:r>
    </w:p>
    <w:p w14:paraId="04CCBE50" w14:textId="77777777" w:rsidR="00454237" w:rsidRDefault="00454237"/>
  </w:endnote>
  <w:endnote w:type="continuationSeparator" w:id="0">
    <w:p w14:paraId="4D43522A" w14:textId="77777777" w:rsidR="00454237" w:rsidRDefault="00454237">
      <w:r>
        <w:continuationSeparator/>
      </w:r>
    </w:p>
    <w:p w14:paraId="2AB3FB63" w14:textId="77777777" w:rsidR="00454237" w:rsidRDefault="00454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37E5" w14:textId="77777777" w:rsidR="00454237" w:rsidRDefault="00454237">
      <w:r>
        <w:separator/>
      </w:r>
    </w:p>
    <w:p w14:paraId="258E06A3" w14:textId="77777777" w:rsidR="00454237" w:rsidRDefault="00454237"/>
  </w:footnote>
  <w:footnote w:type="continuationSeparator" w:id="0">
    <w:p w14:paraId="4F3D00F7" w14:textId="77777777" w:rsidR="00454237" w:rsidRDefault="00454237">
      <w:r>
        <w:continuationSeparator/>
      </w:r>
    </w:p>
    <w:p w14:paraId="725AF4CB" w14:textId="77777777" w:rsidR="00454237" w:rsidRDefault="00454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1C8B7C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68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3587638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8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17"/>
    <w:rsid w:val="0000021A"/>
    <w:rsid w:val="000008F9"/>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045"/>
    <w:rsid w:val="0001636B"/>
    <w:rsid w:val="00017281"/>
    <w:rsid w:val="000173A6"/>
    <w:rsid w:val="00020F44"/>
    <w:rsid w:val="00023724"/>
    <w:rsid w:val="00023B90"/>
    <w:rsid w:val="00024968"/>
    <w:rsid w:val="00024986"/>
    <w:rsid w:val="00024991"/>
    <w:rsid w:val="00024BDA"/>
    <w:rsid w:val="00025025"/>
    <w:rsid w:val="00026563"/>
    <w:rsid w:val="00026DE9"/>
    <w:rsid w:val="0002715B"/>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55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140"/>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5898"/>
    <w:rsid w:val="000B60CE"/>
    <w:rsid w:val="000B616D"/>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2C"/>
    <w:rsid w:val="001000BD"/>
    <w:rsid w:val="00100109"/>
    <w:rsid w:val="001001BF"/>
    <w:rsid w:val="00100F34"/>
    <w:rsid w:val="00101294"/>
    <w:rsid w:val="00101580"/>
    <w:rsid w:val="00101AD8"/>
    <w:rsid w:val="00102165"/>
    <w:rsid w:val="0010274E"/>
    <w:rsid w:val="00102B46"/>
    <w:rsid w:val="00104DDA"/>
    <w:rsid w:val="0010679C"/>
    <w:rsid w:val="00107228"/>
    <w:rsid w:val="001079AF"/>
    <w:rsid w:val="00110384"/>
    <w:rsid w:val="00110A2A"/>
    <w:rsid w:val="0011127C"/>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4D34"/>
    <w:rsid w:val="001A590A"/>
    <w:rsid w:val="001A6599"/>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4F6"/>
    <w:rsid w:val="001D769B"/>
    <w:rsid w:val="001E0A9F"/>
    <w:rsid w:val="001E10CB"/>
    <w:rsid w:val="001E1107"/>
    <w:rsid w:val="001E168A"/>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3C2"/>
    <w:rsid w:val="002455EE"/>
    <w:rsid w:val="002456A4"/>
    <w:rsid w:val="00245981"/>
    <w:rsid w:val="00245D53"/>
    <w:rsid w:val="00246991"/>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674E3"/>
    <w:rsid w:val="002701B9"/>
    <w:rsid w:val="00270204"/>
    <w:rsid w:val="00271539"/>
    <w:rsid w:val="00271EDF"/>
    <w:rsid w:val="00272300"/>
    <w:rsid w:val="00272720"/>
    <w:rsid w:val="0027279D"/>
    <w:rsid w:val="00273A3F"/>
    <w:rsid w:val="00273BAC"/>
    <w:rsid w:val="00274B99"/>
    <w:rsid w:val="00275491"/>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9F8"/>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1AFE"/>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28B3"/>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4B"/>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08B8"/>
    <w:rsid w:val="0037196F"/>
    <w:rsid w:val="00372046"/>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3D5E"/>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3DF6"/>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066"/>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42D"/>
    <w:rsid w:val="003F391D"/>
    <w:rsid w:val="003F39A4"/>
    <w:rsid w:val="003F3B4A"/>
    <w:rsid w:val="003F3BAD"/>
    <w:rsid w:val="003F3E6B"/>
    <w:rsid w:val="003F52B8"/>
    <w:rsid w:val="003F5B0E"/>
    <w:rsid w:val="003F68C8"/>
    <w:rsid w:val="003F6B5C"/>
    <w:rsid w:val="003F6E04"/>
    <w:rsid w:val="003F7897"/>
    <w:rsid w:val="003F79AF"/>
    <w:rsid w:val="003F79FA"/>
    <w:rsid w:val="004021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B39"/>
    <w:rsid w:val="00450F3B"/>
    <w:rsid w:val="00451C9C"/>
    <w:rsid w:val="00452BD3"/>
    <w:rsid w:val="0045354F"/>
    <w:rsid w:val="00453D98"/>
    <w:rsid w:val="00454102"/>
    <w:rsid w:val="00454237"/>
    <w:rsid w:val="00454509"/>
    <w:rsid w:val="0045517D"/>
    <w:rsid w:val="00455385"/>
    <w:rsid w:val="00455966"/>
    <w:rsid w:val="00456161"/>
    <w:rsid w:val="00456363"/>
    <w:rsid w:val="004564CA"/>
    <w:rsid w:val="00456F26"/>
    <w:rsid w:val="004576B7"/>
    <w:rsid w:val="0045778A"/>
    <w:rsid w:val="00460422"/>
    <w:rsid w:val="0046048B"/>
    <w:rsid w:val="00460E90"/>
    <w:rsid w:val="00460F75"/>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2164"/>
    <w:rsid w:val="00473392"/>
    <w:rsid w:val="0047339A"/>
    <w:rsid w:val="0047360E"/>
    <w:rsid w:val="00474C82"/>
    <w:rsid w:val="00475A36"/>
    <w:rsid w:val="004760CF"/>
    <w:rsid w:val="00476CF6"/>
    <w:rsid w:val="004776A0"/>
    <w:rsid w:val="00477E11"/>
    <w:rsid w:val="0048110D"/>
    <w:rsid w:val="00481872"/>
    <w:rsid w:val="00481DF8"/>
    <w:rsid w:val="0048328E"/>
    <w:rsid w:val="0048382E"/>
    <w:rsid w:val="004849A9"/>
    <w:rsid w:val="004850F6"/>
    <w:rsid w:val="00485620"/>
    <w:rsid w:val="00485D5A"/>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6CD"/>
    <w:rsid w:val="004949A3"/>
    <w:rsid w:val="00494C89"/>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9F"/>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DB5"/>
    <w:rsid w:val="004C2FDB"/>
    <w:rsid w:val="004C309F"/>
    <w:rsid w:val="004C33A6"/>
    <w:rsid w:val="004C3E4F"/>
    <w:rsid w:val="004C462E"/>
    <w:rsid w:val="004C4B8C"/>
    <w:rsid w:val="004C4EEF"/>
    <w:rsid w:val="004C535C"/>
    <w:rsid w:val="004C578D"/>
    <w:rsid w:val="004C5799"/>
    <w:rsid w:val="004C614A"/>
    <w:rsid w:val="004C63F2"/>
    <w:rsid w:val="004C6FA0"/>
    <w:rsid w:val="004C6FB3"/>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2602"/>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256E9"/>
    <w:rsid w:val="0053010D"/>
    <w:rsid w:val="0053021D"/>
    <w:rsid w:val="0053066C"/>
    <w:rsid w:val="00530757"/>
    <w:rsid w:val="005308D2"/>
    <w:rsid w:val="00532163"/>
    <w:rsid w:val="005323A9"/>
    <w:rsid w:val="00533085"/>
    <w:rsid w:val="00535331"/>
    <w:rsid w:val="0053577F"/>
    <w:rsid w:val="00535902"/>
    <w:rsid w:val="00535F3D"/>
    <w:rsid w:val="00536240"/>
    <w:rsid w:val="00536E59"/>
    <w:rsid w:val="0053762A"/>
    <w:rsid w:val="00537B5C"/>
    <w:rsid w:val="0054022F"/>
    <w:rsid w:val="00540D50"/>
    <w:rsid w:val="00540F38"/>
    <w:rsid w:val="005416BD"/>
    <w:rsid w:val="00541F15"/>
    <w:rsid w:val="0054302D"/>
    <w:rsid w:val="00543087"/>
    <w:rsid w:val="00543C56"/>
    <w:rsid w:val="00543E6C"/>
    <w:rsid w:val="005440F2"/>
    <w:rsid w:val="005443AA"/>
    <w:rsid w:val="00544C5B"/>
    <w:rsid w:val="005451DC"/>
    <w:rsid w:val="005452CF"/>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0A3"/>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060"/>
    <w:rsid w:val="00574342"/>
    <w:rsid w:val="005744F4"/>
    <w:rsid w:val="00574E9C"/>
    <w:rsid w:val="00574F7A"/>
    <w:rsid w:val="005755D1"/>
    <w:rsid w:val="005761D6"/>
    <w:rsid w:val="00577355"/>
    <w:rsid w:val="00577557"/>
    <w:rsid w:val="00577AE0"/>
    <w:rsid w:val="005807A5"/>
    <w:rsid w:val="00580C26"/>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0D54"/>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769"/>
    <w:rsid w:val="005D2815"/>
    <w:rsid w:val="005D2E01"/>
    <w:rsid w:val="005D3570"/>
    <w:rsid w:val="005D37EE"/>
    <w:rsid w:val="005D4514"/>
    <w:rsid w:val="005D45F1"/>
    <w:rsid w:val="005D4B90"/>
    <w:rsid w:val="005D5D38"/>
    <w:rsid w:val="005D62DF"/>
    <w:rsid w:val="005D62E0"/>
    <w:rsid w:val="005D6836"/>
    <w:rsid w:val="005D6CE9"/>
    <w:rsid w:val="005D6E7F"/>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52B"/>
    <w:rsid w:val="0060661A"/>
    <w:rsid w:val="00607E09"/>
    <w:rsid w:val="006101A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4074"/>
    <w:rsid w:val="006251B7"/>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3D33"/>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365"/>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3126"/>
    <w:rsid w:val="00694A77"/>
    <w:rsid w:val="00694E2C"/>
    <w:rsid w:val="0069583E"/>
    <w:rsid w:val="0069608D"/>
    <w:rsid w:val="006964C4"/>
    <w:rsid w:val="00697B31"/>
    <w:rsid w:val="006A0DE9"/>
    <w:rsid w:val="006A17FA"/>
    <w:rsid w:val="006A33A0"/>
    <w:rsid w:val="006A3E0E"/>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1E3"/>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2B"/>
    <w:rsid w:val="006E1CA1"/>
    <w:rsid w:val="006E218F"/>
    <w:rsid w:val="006E260C"/>
    <w:rsid w:val="006E3269"/>
    <w:rsid w:val="006E3A8E"/>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48AF"/>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1AB"/>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47ED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0382"/>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0E5F"/>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3C8A"/>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3ED"/>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32D2"/>
    <w:rsid w:val="007F4440"/>
    <w:rsid w:val="007F461D"/>
    <w:rsid w:val="007F4A11"/>
    <w:rsid w:val="007F4A7E"/>
    <w:rsid w:val="007F61CC"/>
    <w:rsid w:val="007F6814"/>
    <w:rsid w:val="007F7A5A"/>
    <w:rsid w:val="007F7AD3"/>
    <w:rsid w:val="00800128"/>
    <w:rsid w:val="008028A4"/>
    <w:rsid w:val="00802A27"/>
    <w:rsid w:val="00802F27"/>
    <w:rsid w:val="0080306E"/>
    <w:rsid w:val="00803395"/>
    <w:rsid w:val="0080347B"/>
    <w:rsid w:val="0080371F"/>
    <w:rsid w:val="008038D5"/>
    <w:rsid w:val="00803EAE"/>
    <w:rsid w:val="0080400B"/>
    <w:rsid w:val="008041DB"/>
    <w:rsid w:val="00804C7E"/>
    <w:rsid w:val="00805C14"/>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BA9"/>
    <w:rsid w:val="00841FE4"/>
    <w:rsid w:val="00843357"/>
    <w:rsid w:val="00844103"/>
    <w:rsid w:val="00845317"/>
    <w:rsid w:val="0084546E"/>
    <w:rsid w:val="00845CE0"/>
    <w:rsid w:val="00845EFC"/>
    <w:rsid w:val="008460AE"/>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2FF0"/>
    <w:rsid w:val="0086317A"/>
    <w:rsid w:val="0086383A"/>
    <w:rsid w:val="00864064"/>
    <w:rsid w:val="0086434F"/>
    <w:rsid w:val="00865794"/>
    <w:rsid w:val="00865AD5"/>
    <w:rsid w:val="00865CFE"/>
    <w:rsid w:val="0086663F"/>
    <w:rsid w:val="008669CA"/>
    <w:rsid w:val="00866A3D"/>
    <w:rsid w:val="008677C6"/>
    <w:rsid w:val="00867C10"/>
    <w:rsid w:val="00867FDC"/>
    <w:rsid w:val="00870926"/>
    <w:rsid w:val="00871D27"/>
    <w:rsid w:val="00872315"/>
    <w:rsid w:val="00872B27"/>
    <w:rsid w:val="00872BC3"/>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33E"/>
    <w:rsid w:val="0088446C"/>
    <w:rsid w:val="0088465A"/>
    <w:rsid w:val="008846A6"/>
    <w:rsid w:val="00884798"/>
    <w:rsid w:val="008848A5"/>
    <w:rsid w:val="00884F44"/>
    <w:rsid w:val="00885190"/>
    <w:rsid w:val="0088527E"/>
    <w:rsid w:val="00886426"/>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4D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1698"/>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D7CA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38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0A"/>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74B"/>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B9B"/>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6AD"/>
    <w:rsid w:val="00951CF9"/>
    <w:rsid w:val="00952595"/>
    <w:rsid w:val="00952926"/>
    <w:rsid w:val="00952972"/>
    <w:rsid w:val="00953E3D"/>
    <w:rsid w:val="00954A3B"/>
    <w:rsid w:val="009559FC"/>
    <w:rsid w:val="00955C1A"/>
    <w:rsid w:val="00956435"/>
    <w:rsid w:val="009567F7"/>
    <w:rsid w:val="00957C68"/>
    <w:rsid w:val="00957ECC"/>
    <w:rsid w:val="0096046B"/>
    <w:rsid w:val="00960A06"/>
    <w:rsid w:val="00960A21"/>
    <w:rsid w:val="009614B3"/>
    <w:rsid w:val="0096162B"/>
    <w:rsid w:val="0096212C"/>
    <w:rsid w:val="00962360"/>
    <w:rsid w:val="009627D7"/>
    <w:rsid w:val="00964AEF"/>
    <w:rsid w:val="00965042"/>
    <w:rsid w:val="009654E7"/>
    <w:rsid w:val="009658C9"/>
    <w:rsid w:val="00965F44"/>
    <w:rsid w:val="00966700"/>
    <w:rsid w:val="0096681C"/>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114"/>
    <w:rsid w:val="009A14C8"/>
    <w:rsid w:val="009A3818"/>
    <w:rsid w:val="009A3D6A"/>
    <w:rsid w:val="009A4512"/>
    <w:rsid w:val="009A49DF"/>
    <w:rsid w:val="009A514F"/>
    <w:rsid w:val="009A52B2"/>
    <w:rsid w:val="009A5E63"/>
    <w:rsid w:val="009A60BF"/>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09"/>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4D2"/>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112"/>
    <w:rsid w:val="00A01CC8"/>
    <w:rsid w:val="00A02D6B"/>
    <w:rsid w:val="00A03504"/>
    <w:rsid w:val="00A03B03"/>
    <w:rsid w:val="00A043E7"/>
    <w:rsid w:val="00A04866"/>
    <w:rsid w:val="00A054A4"/>
    <w:rsid w:val="00A05818"/>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59C6"/>
    <w:rsid w:val="00A260C6"/>
    <w:rsid w:val="00A26358"/>
    <w:rsid w:val="00A26D0D"/>
    <w:rsid w:val="00A31132"/>
    <w:rsid w:val="00A313E2"/>
    <w:rsid w:val="00A314A5"/>
    <w:rsid w:val="00A31D9C"/>
    <w:rsid w:val="00A320DE"/>
    <w:rsid w:val="00A3387B"/>
    <w:rsid w:val="00A355AB"/>
    <w:rsid w:val="00A35766"/>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4FFD"/>
    <w:rsid w:val="00A451A0"/>
    <w:rsid w:val="00A45671"/>
    <w:rsid w:val="00A459BD"/>
    <w:rsid w:val="00A460B9"/>
    <w:rsid w:val="00A479B6"/>
    <w:rsid w:val="00A47FA1"/>
    <w:rsid w:val="00A505CF"/>
    <w:rsid w:val="00A50A66"/>
    <w:rsid w:val="00A51CE4"/>
    <w:rsid w:val="00A52D1F"/>
    <w:rsid w:val="00A5333A"/>
    <w:rsid w:val="00A53724"/>
    <w:rsid w:val="00A545A0"/>
    <w:rsid w:val="00A55067"/>
    <w:rsid w:val="00A5535A"/>
    <w:rsid w:val="00A55600"/>
    <w:rsid w:val="00A56343"/>
    <w:rsid w:val="00A563DC"/>
    <w:rsid w:val="00A575DD"/>
    <w:rsid w:val="00A57786"/>
    <w:rsid w:val="00A57C48"/>
    <w:rsid w:val="00A60215"/>
    <w:rsid w:val="00A60A58"/>
    <w:rsid w:val="00A60DCA"/>
    <w:rsid w:val="00A60F65"/>
    <w:rsid w:val="00A6105F"/>
    <w:rsid w:val="00A63013"/>
    <w:rsid w:val="00A64FAF"/>
    <w:rsid w:val="00A65778"/>
    <w:rsid w:val="00A65D7C"/>
    <w:rsid w:val="00A66024"/>
    <w:rsid w:val="00A669FD"/>
    <w:rsid w:val="00A66AF6"/>
    <w:rsid w:val="00A6701B"/>
    <w:rsid w:val="00A67F0F"/>
    <w:rsid w:val="00A67F71"/>
    <w:rsid w:val="00A700E6"/>
    <w:rsid w:val="00A70527"/>
    <w:rsid w:val="00A718D4"/>
    <w:rsid w:val="00A736AF"/>
    <w:rsid w:val="00A738D4"/>
    <w:rsid w:val="00A73C52"/>
    <w:rsid w:val="00A74061"/>
    <w:rsid w:val="00A74073"/>
    <w:rsid w:val="00A74D18"/>
    <w:rsid w:val="00A74EF6"/>
    <w:rsid w:val="00A7520B"/>
    <w:rsid w:val="00A756B5"/>
    <w:rsid w:val="00A76971"/>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5F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625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1D56"/>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9B7"/>
    <w:rsid w:val="00B01BB5"/>
    <w:rsid w:val="00B01F9A"/>
    <w:rsid w:val="00B02135"/>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5819"/>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449"/>
    <w:rsid w:val="00B277B1"/>
    <w:rsid w:val="00B30773"/>
    <w:rsid w:val="00B307DC"/>
    <w:rsid w:val="00B30C4F"/>
    <w:rsid w:val="00B30E12"/>
    <w:rsid w:val="00B3175E"/>
    <w:rsid w:val="00B31AF1"/>
    <w:rsid w:val="00B32C25"/>
    <w:rsid w:val="00B337EC"/>
    <w:rsid w:val="00B3404C"/>
    <w:rsid w:val="00B36E24"/>
    <w:rsid w:val="00B373DB"/>
    <w:rsid w:val="00B41E98"/>
    <w:rsid w:val="00B420C9"/>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951"/>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5637"/>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681D"/>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D89"/>
    <w:rsid w:val="00BC0F7D"/>
    <w:rsid w:val="00BC12E7"/>
    <w:rsid w:val="00BC166F"/>
    <w:rsid w:val="00BC173D"/>
    <w:rsid w:val="00BC224F"/>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4E1"/>
    <w:rsid w:val="00C02BDC"/>
    <w:rsid w:val="00C02F0F"/>
    <w:rsid w:val="00C0449A"/>
    <w:rsid w:val="00C046FA"/>
    <w:rsid w:val="00C04770"/>
    <w:rsid w:val="00C04ACF"/>
    <w:rsid w:val="00C06360"/>
    <w:rsid w:val="00C06907"/>
    <w:rsid w:val="00C069A5"/>
    <w:rsid w:val="00C0703F"/>
    <w:rsid w:val="00C071C1"/>
    <w:rsid w:val="00C073E6"/>
    <w:rsid w:val="00C07D1A"/>
    <w:rsid w:val="00C07E7D"/>
    <w:rsid w:val="00C07F8E"/>
    <w:rsid w:val="00C10CFA"/>
    <w:rsid w:val="00C10D9A"/>
    <w:rsid w:val="00C11910"/>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4DAF"/>
    <w:rsid w:val="00C555ED"/>
    <w:rsid w:val="00C561C2"/>
    <w:rsid w:val="00C568D3"/>
    <w:rsid w:val="00C603EE"/>
    <w:rsid w:val="00C6120C"/>
    <w:rsid w:val="00C61A23"/>
    <w:rsid w:val="00C61E3C"/>
    <w:rsid w:val="00C62E0C"/>
    <w:rsid w:val="00C62E8B"/>
    <w:rsid w:val="00C63A53"/>
    <w:rsid w:val="00C63CBE"/>
    <w:rsid w:val="00C64225"/>
    <w:rsid w:val="00C642D1"/>
    <w:rsid w:val="00C64707"/>
    <w:rsid w:val="00C64866"/>
    <w:rsid w:val="00C65B3C"/>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12B"/>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38"/>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4DD9"/>
    <w:rsid w:val="00CB50DA"/>
    <w:rsid w:val="00CB5194"/>
    <w:rsid w:val="00CB5196"/>
    <w:rsid w:val="00CB5737"/>
    <w:rsid w:val="00CB585F"/>
    <w:rsid w:val="00CB5B4F"/>
    <w:rsid w:val="00CB5CA9"/>
    <w:rsid w:val="00CB6016"/>
    <w:rsid w:val="00CB639F"/>
    <w:rsid w:val="00CB6A10"/>
    <w:rsid w:val="00CB75EF"/>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0817"/>
    <w:rsid w:val="00CD1957"/>
    <w:rsid w:val="00CD1CF9"/>
    <w:rsid w:val="00CD2045"/>
    <w:rsid w:val="00CD23D6"/>
    <w:rsid w:val="00CD2855"/>
    <w:rsid w:val="00CD2948"/>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7B1"/>
    <w:rsid w:val="00CF1982"/>
    <w:rsid w:val="00CF1AB7"/>
    <w:rsid w:val="00CF1CDB"/>
    <w:rsid w:val="00CF287E"/>
    <w:rsid w:val="00CF4242"/>
    <w:rsid w:val="00CF5C74"/>
    <w:rsid w:val="00CF661E"/>
    <w:rsid w:val="00CF685A"/>
    <w:rsid w:val="00CF7B0A"/>
    <w:rsid w:val="00CF7E9F"/>
    <w:rsid w:val="00CF7EB9"/>
    <w:rsid w:val="00D00D7B"/>
    <w:rsid w:val="00D01002"/>
    <w:rsid w:val="00D019C5"/>
    <w:rsid w:val="00D01D10"/>
    <w:rsid w:val="00D02D7E"/>
    <w:rsid w:val="00D03364"/>
    <w:rsid w:val="00D04ACF"/>
    <w:rsid w:val="00D05015"/>
    <w:rsid w:val="00D05895"/>
    <w:rsid w:val="00D05F09"/>
    <w:rsid w:val="00D06090"/>
    <w:rsid w:val="00D06BCB"/>
    <w:rsid w:val="00D06C08"/>
    <w:rsid w:val="00D074BC"/>
    <w:rsid w:val="00D07AEB"/>
    <w:rsid w:val="00D100D1"/>
    <w:rsid w:val="00D11151"/>
    <w:rsid w:val="00D1144A"/>
    <w:rsid w:val="00D118BD"/>
    <w:rsid w:val="00D11CDE"/>
    <w:rsid w:val="00D13353"/>
    <w:rsid w:val="00D13808"/>
    <w:rsid w:val="00D14AC6"/>
    <w:rsid w:val="00D158FF"/>
    <w:rsid w:val="00D15E5E"/>
    <w:rsid w:val="00D16239"/>
    <w:rsid w:val="00D16381"/>
    <w:rsid w:val="00D16A6A"/>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0C1"/>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4C24"/>
    <w:rsid w:val="00D450A0"/>
    <w:rsid w:val="00D45221"/>
    <w:rsid w:val="00D452F2"/>
    <w:rsid w:val="00D45A47"/>
    <w:rsid w:val="00D46499"/>
    <w:rsid w:val="00D464AD"/>
    <w:rsid w:val="00D468E4"/>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DC7"/>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2D69"/>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803"/>
    <w:rsid w:val="00DD0DA5"/>
    <w:rsid w:val="00DD114F"/>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2DF"/>
    <w:rsid w:val="00DF7D4A"/>
    <w:rsid w:val="00E01020"/>
    <w:rsid w:val="00E0253B"/>
    <w:rsid w:val="00E035FE"/>
    <w:rsid w:val="00E0397F"/>
    <w:rsid w:val="00E04A35"/>
    <w:rsid w:val="00E05535"/>
    <w:rsid w:val="00E05A44"/>
    <w:rsid w:val="00E06901"/>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17AB0"/>
    <w:rsid w:val="00E203D7"/>
    <w:rsid w:val="00E21342"/>
    <w:rsid w:val="00E21B18"/>
    <w:rsid w:val="00E21B6D"/>
    <w:rsid w:val="00E21D48"/>
    <w:rsid w:val="00E224EC"/>
    <w:rsid w:val="00E24295"/>
    <w:rsid w:val="00E2430B"/>
    <w:rsid w:val="00E24723"/>
    <w:rsid w:val="00E24CA8"/>
    <w:rsid w:val="00E252C5"/>
    <w:rsid w:val="00E253F0"/>
    <w:rsid w:val="00E25548"/>
    <w:rsid w:val="00E25C42"/>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0F"/>
    <w:rsid w:val="00E33D26"/>
    <w:rsid w:val="00E33E36"/>
    <w:rsid w:val="00E3407A"/>
    <w:rsid w:val="00E34BAE"/>
    <w:rsid w:val="00E35051"/>
    <w:rsid w:val="00E35386"/>
    <w:rsid w:val="00E369BA"/>
    <w:rsid w:val="00E4016B"/>
    <w:rsid w:val="00E4018E"/>
    <w:rsid w:val="00E404C1"/>
    <w:rsid w:val="00E404CE"/>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39"/>
    <w:rsid w:val="00E7098B"/>
    <w:rsid w:val="00E70AE7"/>
    <w:rsid w:val="00E70E20"/>
    <w:rsid w:val="00E717DE"/>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2F14"/>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124"/>
    <w:rsid w:val="00ED63EF"/>
    <w:rsid w:val="00ED6BE6"/>
    <w:rsid w:val="00ED7839"/>
    <w:rsid w:val="00EE029E"/>
    <w:rsid w:val="00EE03BD"/>
    <w:rsid w:val="00EE0D44"/>
    <w:rsid w:val="00EE0DD0"/>
    <w:rsid w:val="00EE1310"/>
    <w:rsid w:val="00EE1532"/>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FA5"/>
    <w:rsid w:val="00F130F7"/>
    <w:rsid w:val="00F138B1"/>
    <w:rsid w:val="00F13C3B"/>
    <w:rsid w:val="00F142D7"/>
    <w:rsid w:val="00F148AB"/>
    <w:rsid w:val="00F14B4D"/>
    <w:rsid w:val="00F14D02"/>
    <w:rsid w:val="00F14D03"/>
    <w:rsid w:val="00F14D58"/>
    <w:rsid w:val="00F152C8"/>
    <w:rsid w:val="00F15C36"/>
    <w:rsid w:val="00F163E6"/>
    <w:rsid w:val="00F1723B"/>
    <w:rsid w:val="00F20833"/>
    <w:rsid w:val="00F20B9C"/>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981"/>
    <w:rsid w:val="00F35B23"/>
    <w:rsid w:val="00F35EC9"/>
    <w:rsid w:val="00F36227"/>
    <w:rsid w:val="00F37499"/>
    <w:rsid w:val="00F37795"/>
    <w:rsid w:val="00F4007B"/>
    <w:rsid w:val="00F40375"/>
    <w:rsid w:val="00F404BE"/>
    <w:rsid w:val="00F40A4C"/>
    <w:rsid w:val="00F41CFD"/>
    <w:rsid w:val="00F41D3D"/>
    <w:rsid w:val="00F42129"/>
    <w:rsid w:val="00F42156"/>
    <w:rsid w:val="00F426F4"/>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6E7D"/>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5B1"/>
    <w:rsid w:val="00F8079F"/>
    <w:rsid w:val="00F8095A"/>
    <w:rsid w:val="00F80D25"/>
    <w:rsid w:val="00F81AA9"/>
    <w:rsid w:val="00F82783"/>
    <w:rsid w:val="00F83197"/>
    <w:rsid w:val="00F85871"/>
    <w:rsid w:val="00F858CB"/>
    <w:rsid w:val="00F86748"/>
    <w:rsid w:val="00F86A45"/>
    <w:rsid w:val="00F87342"/>
    <w:rsid w:val="00F87AEB"/>
    <w:rsid w:val="00F9041A"/>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97EF1"/>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345"/>
    <w:rsid w:val="00FB36FE"/>
    <w:rsid w:val="00FB4271"/>
    <w:rsid w:val="00FB4315"/>
    <w:rsid w:val="00FB438E"/>
    <w:rsid w:val="00FB4A99"/>
    <w:rsid w:val="00FB51A0"/>
    <w:rsid w:val="00FB551C"/>
    <w:rsid w:val="00FB558E"/>
    <w:rsid w:val="00FB55B8"/>
    <w:rsid w:val="00FB5749"/>
    <w:rsid w:val="00FB6823"/>
    <w:rsid w:val="00FB6AE9"/>
    <w:rsid w:val="00FC1192"/>
    <w:rsid w:val="00FC18D1"/>
    <w:rsid w:val="00FC2284"/>
    <w:rsid w:val="00FC2716"/>
    <w:rsid w:val="00FC2B52"/>
    <w:rsid w:val="00FC2BA2"/>
    <w:rsid w:val="00FC3DDD"/>
    <w:rsid w:val="00FC41C7"/>
    <w:rsid w:val="00FC5005"/>
    <w:rsid w:val="00FC6075"/>
    <w:rsid w:val="00FC68D7"/>
    <w:rsid w:val="00FC7941"/>
    <w:rsid w:val="00FD07ED"/>
    <w:rsid w:val="00FD0C23"/>
    <w:rsid w:val="00FD15AE"/>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11B"/>
    <w:rsid w:val="00FE5305"/>
    <w:rsid w:val="00FE557D"/>
    <w:rsid w:val="00FE5878"/>
    <w:rsid w:val="00FE5DB6"/>
    <w:rsid w:val="00FE62B4"/>
    <w:rsid w:val="00FE67A6"/>
    <w:rsid w:val="00FE6D32"/>
    <w:rsid w:val="00FE7278"/>
    <w:rsid w:val="00FE7534"/>
    <w:rsid w:val="00FE7EA0"/>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11296</Words>
  <Characters>64390</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v01</dc:creator>
  <cp:keywords/>
  <dc:description/>
  <cp:lastModifiedBy>Ericsson User, v01</cp:lastModifiedBy>
  <cp:revision>2</cp:revision>
  <dcterms:created xsi:type="dcterms:W3CDTF">2023-05-24T17:33:00Z</dcterms:created>
  <dcterms:modified xsi:type="dcterms:W3CDTF">2023-05-24T17:33:00Z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