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5A849" w14:textId="21F82D46" w:rsidR="00771802" w:rsidRDefault="00771802" w:rsidP="00771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AD0A9F">
        <w:rPr>
          <w:b/>
          <w:noProof/>
          <w:sz w:val="24"/>
        </w:rPr>
        <w:t>C1-233</w:t>
      </w:r>
      <w:r>
        <w:rPr>
          <w:b/>
          <w:noProof/>
          <w:sz w:val="24"/>
        </w:rPr>
        <w:t>790</w:t>
      </w:r>
    </w:p>
    <w:p w14:paraId="3465ACF8" w14:textId="77777777" w:rsidR="00771802" w:rsidRPr="001474B7" w:rsidRDefault="00771802" w:rsidP="0077180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802" w14:paraId="71783BAA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85A1" w14:textId="77777777" w:rsidR="00771802" w:rsidRDefault="00771802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802" w14:paraId="0D1442C2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5E238" w14:textId="77777777" w:rsidR="00771802" w:rsidRDefault="00771802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802" w14:paraId="234F300C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1B9BB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76F2EA3E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2FF31287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1A9A8A" w14:textId="77777777" w:rsidR="00771802" w:rsidRPr="00410371" w:rsidRDefault="00771802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6A75D46" w14:textId="77777777" w:rsidR="00771802" w:rsidRDefault="00771802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228A9" w14:textId="77777777" w:rsidR="00771802" w:rsidRPr="00410371" w:rsidRDefault="00771802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6CEBA40" w14:textId="77777777" w:rsidR="00771802" w:rsidRDefault="00771802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C27CD" w14:textId="78179C9B" w:rsidR="00771802" w:rsidRPr="00410371" w:rsidRDefault="00771802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1FDBBB" w14:textId="77777777" w:rsidR="00771802" w:rsidRDefault="00771802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34E" w14:textId="3E3B8C67" w:rsidR="00771802" w:rsidRPr="00410371" w:rsidRDefault="00771802" w:rsidP="0077180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103D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771802" w14:paraId="14403BBB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156EA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771802" w14:paraId="5E9410B3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403DE9" w14:textId="77777777" w:rsidR="00771802" w:rsidRPr="00F25D98" w:rsidRDefault="00771802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1802" w14:paraId="5F1BD7B7" w14:textId="77777777" w:rsidTr="0064370D">
        <w:tc>
          <w:tcPr>
            <w:tcW w:w="9641" w:type="dxa"/>
            <w:gridSpan w:val="9"/>
          </w:tcPr>
          <w:p w14:paraId="71518302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F6836" w14:textId="77777777" w:rsidR="00771802" w:rsidRDefault="00771802" w:rsidP="00771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802" w14:paraId="40970809" w14:textId="77777777" w:rsidTr="0064370D">
        <w:tc>
          <w:tcPr>
            <w:tcW w:w="2835" w:type="dxa"/>
          </w:tcPr>
          <w:p w14:paraId="17BDCC91" w14:textId="77777777" w:rsidR="00771802" w:rsidRDefault="00771802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5D8E32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2504DC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382698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D514F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53778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7D9C0F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8BE66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D0574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D1C1363" w14:textId="77777777" w:rsidR="00771802" w:rsidRDefault="00771802" w:rsidP="00771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802" w14:paraId="3878E732" w14:textId="77777777" w:rsidTr="0064370D">
        <w:tc>
          <w:tcPr>
            <w:tcW w:w="9640" w:type="dxa"/>
            <w:gridSpan w:val="11"/>
          </w:tcPr>
          <w:p w14:paraId="3920C02A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3F7902C4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4A3E23" w14:textId="77777777" w:rsidR="00771802" w:rsidRDefault="00771802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E7770" w14:textId="625674C0" w:rsidR="00771802" w:rsidRDefault="00771802" w:rsidP="002F0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Solve </w:t>
            </w:r>
            <w:r w:rsidRPr="00610236">
              <w:t>UDP port number</w:t>
            </w:r>
            <w:r>
              <w:rPr>
                <w:rFonts w:hint="eastAsia"/>
                <w:lang w:eastAsia="zh-CN"/>
              </w:rPr>
              <w:t xml:space="preserve"> ENs</w:t>
            </w:r>
          </w:p>
        </w:tc>
      </w:tr>
      <w:tr w:rsidR="00771802" w14:paraId="5207BC03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06BF571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3BA87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310A6732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0DC4994F" w14:textId="77777777" w:rsidR="00771802" w:rsidRDefault="00771802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A137C" w14:textId="76ADAB9E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25795F">
              <w:rPr>
                <w:rFonts w:hint="eastAsia"/>
                <w:noProof/>
                <w:lang w:eastAsia="zh-CN"/>
              </w:rPr>
              <w:t>,</w:t>
            </w:r>
            <w:r w:rsidR="0025795F">
              <w:rPr>
                <w:noProof/>
                <w:lang w:eastAsia="zh-CN"/>
              </w:rPr>
              <w:t xml:space="preserve"> ZTE</w:t>
            </w:r>
            <w:bookmarkStart w:id="1" w:name="_GoBack"/>
            <w:bookmarkEnd w:id="1"/>
          </w:p>
        </w:tc>
      </w:tr>
      <w:tr w:rsidR="00771802" w14:paraId="466F9FDF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7725B942" w14:textId="77777777" w:rsidR="00771802" w:rsidRDefault="00771802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11FD8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771802" w14:paraId="5C8CA8FB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3551856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36B6B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15C4200D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1B3B9F78" w14:textId="77777777" w:rsidR="00771802" w:rsidRDefault="00771802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182DA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0CE5D13F" w14:textId="77777777" w:rsidR="00771802" w:rsidRDefault="00771802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90E83" w14:textId="77777777" w:rsidR="00771802" w:rsidRDefault="00771802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EB35E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2023-05-05</w:t>
            </w:r>
          </w:p>
        </w:tc>
      </w:tr>
      <w:tr w:rsidR="00771802" w14:paraId="32E64E81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00E52CA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ACE79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1FCF8C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6A14AA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77954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5F3AEF05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E6D2D" w14:textId="77777777" w:rsidR="00771802" w:rsidRDefault="00771802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F27AB" w14:textId="77777777" w:rsidR="00771802" w:rsidRDefault="00771802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1C089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41372" w14:textId="77777777" w:rsidR="00771802" w:rsidRDefault="00771802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AE7C9" w14:textId="460526F5" w:rsidR="00771802" w:rsidRDefault="00771802" w:rsidP="0077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8</w:t>
            </w:r>
          </w:p>
        </w:tc>
      </w:tr>
      <w:tr w:rsidR="00771802" w14:paraId="01D03C86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08D52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A8252" w14:textId="77777777" w:rsidR="00771802" w:rsidRDefault="00771802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63D42" w14:textId="77777777" w:rsidR="00771802" w:rsidRDefault="00771802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8F307" w14:textId="77777777" w:rsidR="00771802" w:rsidRPr="007C2097" w:rsidRDefault="00771802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1802" w14:paraId="0AF6785F" w14:textId="77777777" w:rsidTr="0064370D">
        <w:tc>
          <w:tcPr>
            <w:tcW w:w="1843" w:type="dxa"/>
          </w:tcPr>
          <w:p w14:paraId="2CAE803A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9F69B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34533B6C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482BE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88FA3" w14:textId="77777777" w:rsidR="00771802" w:rsidRDefault="00771802" w:rsidP="00643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UDP port number of MSGin5G service has not been specified in Rel-17 yet and some ENs related to this issue are still existed. After analysis, </w:t>
            </w:r>
            <w:r w:rsidRPr="0072349A">
              <w:t>3GPP registry for Service Names and Port Numbers</w:t>
            </w:r>
            <w:r>
              <w:rPr>
                <w:rFonts w:hint="eastAsia"/>
                <w:lang w:eastAsia="zh-CN"/>
              </w:rPr>
              <w:t xml:space="preserve"> is used for MSGin5G service. CT4 have already assigned the port number 65401 in TS29.641. This CR is proposed to solve the EN about UDP port number in Rel-17.This is the </w:t>
            </w:r>
            <w:r w:rsidRPr="00277E32">
              <w:rPr>
                <w:lang w:eastAsia="zh-CN"/>
              </w:rPr>
              <w:t>mirror CR to Rel-17</w:t>
            </w:r>
            <w:r>
              <w:rPr>
                <w:rFonts w:hint="eastAsia"/>
                <w:lang w:eastAsia="zh-CN"/>
              </w:rPr>
              <w:t>.</w:t>
            </w:r>
          </w:p>
          <w:p w14:paraId="053B272D" w14:textId="77777777" w:rsidR="00771802" w:rsidRPr="00652FA4" w:rsidRDefault="00771802" w:rsidP="0064370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495A9D59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Rel-17. This CR is proposed to remove the related 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771802" w14:paraId="72AD1F9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B5AC6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65524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1A03F23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2CC8F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73F9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related to UDP port number of MSGin5G service</w:t>
            </w:r>
          </w:p>
        </w:tc>
      </w:tr>
      <w:tr w:rsidR="00771802" w14:paraId="05FC1486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40BB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143B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1BB85A86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BFA2C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4B3F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ENs related to UDP port number of MSGin5G service is still existed in A.3.</w:t>
            </w:r>
          </w:p>
        </w:tc>
      </w:tr>
      <w:tr w:rsidR="00771802" w14:paraId="2AE1DC7E" w14:textId="77777777" w:rsidTr="0064370D">
        <w:tc>
          <w:tcPr>
            <w:tcW w:w="2694" w:type="dxa"/>
            <w:gridSpan w:val="2"/>
          </w:tcPr>
          <w:p w14:paraId="0A7587B9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46ACB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3150BA1A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49315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B6725" w14:textId="3CDFCDEF" w:rsidR="00771802" w:rsidRDefault="00771802" w:rsidP="00771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6.2.2.1, 6.4.2.4.1, 6.4.2.4.2</w:t>
            </w:r>
          </w:p>
        </w:tc>
      </w:tr>
      <w:tr w:rsidR="00771802" w14:paraId="2A94D0FE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521D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ACDC6" w14:textId="77777777" w:rsidR="00771802" w:rsidRDefault="00771802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802" w14:paraId="0031090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257C1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5980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AF3F2F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7A855" w14:textId="77777777" w:rsidR="00771802" w:rsidRDefault="00771802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1AB30" w14:textId="77777777" w:rsidR="00771802" w:rsidRDefault="00771802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1802" w14:paraId="20AE75A1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370E2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E822A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47B6C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FA2F2" w14:textId="77777777" w:rsidR="00771802" w:rsidRDefault="00771802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AE70A" w14:textId="77777777" w:rsidR="00771802" w:rsidRDefault="00771802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802" w14:paraId="20E9B04B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352DD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EDD06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208DF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B16C0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47F04" w14:textId="77777777" w:rsidR="00771802" w:rsidRDefault="00771802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802" w14:paraId="5AD71B3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D000B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774D2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796D" w14:textId="77777777" w:rsidR="00771802" w:rsidRDefault="00771802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41BF8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1DCF9" w14:textId="77777777" w:rsidR="00771802" w:rsidRDefault="00771802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802" w14:paraId="701CB877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CEAC0" w14:textId="77777777" w:rsidR="00771802" w:rsidRDefault="00771802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67755" w14:textId="77777777" w:rsidR="00771802" w:rsidRDefault="00771802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771802" w14:paraId="2F850BD1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DD9D1A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0B4CF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1802" w:rsidRPr="008863B9" w14:paraId="1AB2755C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3279F" w14:textId="77777777" w:rsidR="00771802" w:rsidRPr="008863B9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B3B84E" w14:textId="77777777" w:rsidR="00771802" w:rsidRPr="008863B9" w:rsidRDefault="00771802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1802" w14:paraId="0BC38264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D08E9" w14:textId="77777777" w:rsidR="00771802" w:rsidRDefault="00771802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BF37" w14:textId="77777777" w:rsidR="00771802" w:rsidRDefault="00771802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DEEE6" w14:textId="77777777" w:rsidR="00771802" w:rsidRDefault="00771802" w:rsidP="00771802">
      <w:pPr>
        <w:pStyle w:val="CRCoverPage"/>
        <w:spacing w:after="0"/>
        <w:rPr>
          <w:noProof/>
          <w:sz w:val="8"/>
          <w:szCs w:val="8"/>
        </w:rPr>
      </w:pPr>
    </w:p>
    <w:p w14:paraId="2272CCB7" w14:textId="77777777" w:rsidR="00771802" w:rsidRDefault="00771802" w:rsidP="00771802">
      <w:pPr>
        <w:rPr>
          <w:noProof/>
        </w:rPr>
        <w:sectPr w:rsidR="007718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A01B8" w14:textId="77777777" w:rsidR="00771802" w:rsidRDefault="00771802" w:rsidP="00771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12D0B48E" w14:textId="77777777" w:rsidR="00771802" w:rsidRPr="00072873" w:rsidRDefault="00771802" w:rsidP="00771802">
      <w:pPr>
        <w:pStyle w:val="41"/>
        <w:rPr>
          <w:noProof/>
          <w:lang w:val="en-US" w:eastAsia="zh-CN"/>
        </w:rPr>
      </w:pPr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</w:p>
    <w:p w14:paraId="6BAB74B7" w14:textId="77777777" w:rsidR="00771802" w:rsidRDefault="00771802" w:rsidP="0077180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2" w:author="ZTE" w:date="2023-05-23T16:20:00Z">
        <w:r w:rsidRPr="00896AE4">
          <w:t>65401</w:t>
        </w:r>
      </w:ins>
      <w:del w:id="3" w:author="ZTE" w:date="2023-05-23T16:20:00Z">
        <w:r w:rsidDel="00896AE4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</w:t>
      </w:r>
      <w:r>
        <w:t>the configuration management server functionality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r>
        <w:t>configuration management server functionality</w:t>
      </w:r>
      <w:r w:rsidRPr="00E96AF2">
        <w:rPr>
          <w:lang w:eastAsia="zh-CN"/>
        </w:rPr>
        <w:t>.</w:t>
      </w:r>
    </w:p>
    <w:p w14:paraId="2BA9751C" w14:textId="77777777" w:rsidR="00771802" w:rsidRPr="00610236" w:rsidDel="00896AE4" w:rsidRDefault="00771802" w:rsidP="00771802">
      <w:pPr>
        <w:pStyle w:val="EditorsNote"/>
        <w:rPr>
          <w:del w:id="4" w:author="ZTE" w:date="2023-05-23T16:21:00Z"/>
        </w:rPr>
      </w:pPr>
      <w:del w:id="5" w:author="ZTE" w:date="2023-05-23T16:21:00Z">
        <w:r w:rsidRPr="00610236" w:rsidDel="00896AE4">
          <w:delText>Editor's note: The exact UDP port number on which the C</w:delText>
        </w:r>
        <w:r w:rsidRPr="00610236" w:rsidDel="00896AE4">
          <w:rPr>
            <w:rFonts w:hint="eastAsia"/>
          </w:rPr>
          <w:delText>o</w:delText>
        </w:r>
        <w:r w:rsidRPr="00610236" w:rsidDel="00896AE4">
          <w:delText xml:space="preserve">AP </w:delText>
        </w:r>
        <w:r w:rsidRPr="00610236" w:rsidDel="00896AE4">
          <w:rPr>
            <w:rFonts w:hint="eastAsia"/>
          </w:rPr>
          <w:delText>GET</w:delText>
        </w:r>
        <w:r w:rsidRPr="00610236" w:rsidDel="00896AE4">
          <w:delText xml:space="preserve"> </w:delText>
        </w:r>
        <w:r w:rsidRPr="00610236" w:rsidDel="00896AE4">
          <w:rPr>
            <w:rFonts w:hint="eastAsia"/>
          </w:rPr>
          <w:delText>request</w:delText>
        </w:r>
        <w:r w:rsidRPr="00610236" w:rsidDel="00896AE4">
          <w:delText xml:space="preserve"> is sent, is FFS.</w:delText>
        </w:r>
      </w:del>
    </w:p>
    <w:p w14:paraId="1EFE8AEA" w14:textId="77777777" w:rsidR="00771802" w:rsidRDefault="00771802" w:rsidP="0077180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6" w:author="ZTE" w:date="2023-05-23T16:20:00Z">
        <w:r w:rsidRPr="00896AE4">
          <w:t>65401</w:t>
        </w:r>
      </w:ins>
      <w:del w:id="7" w:author="ZTE" w:date="2023-05-23T16:20:00Z">
        <w:r w:rsidDel="00896AE4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14:paraId="26240162" w14:textId="77777777" w:rsidR="00771802" w:rsidRPr="00610236" w:rsidDel="00896AE4" w:rsidRDefault="00771802" w:rsidP="00771802">
      <w:pPr>
        <w:pStyle w:val="EditorsNote"/>
        <w:rPr>
          <w:del w:id="8" w:author="ZTE" w:date="2023-05-23T16:21:00Z"/>
        </w:rPr>
      </w:pPr>
      <w:del w:id="9" w:author="ZTE" w:date="2023-05-23T16:21:00Z">
        <w:r w:rsidRPr="00610236" w:rsidDel="00896AE4">
          <w:delText>Editor's note: The exact UDP port number on which the C</w:delText>
        </w:r>
        <w:r w:rsidRPr="00610236" w:rsidDel="00896AE4">
          <w:rPr>
            <w:rFonts w:hint="eastAsia"/>
          </w:rPr>
          <w:delText>o</w:delText>
        </w:r>
        <w:r w:rsidRPr="00610236" w:rsidDel="00896AE4">
          <w:delText xml:space="preserve">AP </w:delText>
        </w:r>
        <w:r w:rsidRPr="00610236" w:rsidDel="00896AE4">
          <w:rPr>
            <w:rFonts w:hint="eastAsia"/>
          </w:rPr>
          <w:delText>GET</w:delText>
        </w:r>
        <w:r w:rsidRPr="00610236" w:rsidDel="00896AE4">
          <w:delText xml:space="preserve"> </w:delText>
        </w:r>
        <w:r w:rsidRPr="00610236" w:rsidDel="00896AE4">
          <w:rPr>
            <w:rFonts w:hint="eastAsia"/>
          </w:rPr>
          <w:delText>response</w:delText>
        </w:r>
        <w:r w:rsidRPr="00610236" w:rsidDel="00896AE4">
          <w:delText xml:space="preserve"> is sent, is FFS.</w:delText>
        </w:r>
      </w:del>
    </w:p>
    <w:p w14:paraId="4E55E64A" w14:textId="77777777" w:rsidR="00771802" w:rsidRDefault="00771802" w:rsidP="00771802">
      <w:pPr>
        <w:rPr>
          <w:rFonts w:eastAsia="等线"/>
          <w:lang w:eastAsia="zh-CN"/>
        </w:rPr>
      </w:pPr>
    </w:p>
    <w:p w14:paraId="50708EFB" w14:textId="77777777" w:rsidR="00771802" w:rsidRDefault="00771802" w:rsidP="00771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092A14D2" w14:textId="77777777" w:rsidR="00771802" w:rsidRPr="000615BA" w:rsidRDefault="00771802" w:rsidP="00771802">
      <w:pPr>
        <w:pStyle w:val="51"/>
        <w:rPr>
          <w:lang w:val="en-US" w:eastAsia="zh-CN"/>
        </w:rPr>
      </w:pPr>
      <w:r>
        <w:rPr>
          <w:rFonts w:hint="eastAsia"/>
          <w:lang w:eastAsia="zh-CN"/>
        </w:rPr>
        <w:t>6.4.2.4.1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</w:p>
    <w:p w14:paraId="2E6D6367" w14:textId="77777777" w:rsidR="00771802" w:rsidRDefault="00771802" w:rsidP="0077180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0" w:author="ZTE" w:date="2023-05-23T16:21:00Z">
        <w:r w:rsidRPr="00896AE4">
          <w:t>65401</w:t>
        </w:r>
      </w:ins>
      <w:del w:id="11" w:author="ZTE" w:date="2023-05-23T16:21:00Z">
        <w:r w:rsidDel="00896AE4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B7714"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 w:rsidRPr="00342DD1">
        <w:rPr>
          <w:lang w:eastAsia="zh-CN"/>
        </w:rPr>
        <w:t>.</w:t>
      </w:r>
    </w:p>
    <w:p w14:paraId="358B3937" w14:textId="77777777" w:rsidR="00771802" w:rsidRPr="007D1E5C" w:rsidDel="00896AE4" w:rsidRDefault="00771802" w:rsidP="00771802">
      <w:pPr>
        <w:pStyle w:val="EditorsNote"/>
        <w:rPr>
          <w:del w:id="12" w:author="ZTE" w:date="2023-05-23T16:21:00Z"/>
        </w:rPr>
      </w:pPr>
      <w:del w:id="13" w:author="ZTE" w:date="2023-05-23T16:21:00Z">
        <w:r w:rsidRPr="007D1E5C" w:rsidDel="00896AE4">
          <w:delText>Editor's note: The exact UDP port number on which the message is sent, is FFS.</w:delText>
        </w:r>
      </w:del>
    </w:p>
    <w:p w14:paraId="391EC1CE" w14:textId="77777777" w:rsidR="00771802" w:rsidRDefault="00771802" w:rsidP="00771802">
      <w:pPr>
        <w:rPr>
          <w:rFonts w:eastAsia="等线"/>
          <w:lang w:eastAsia="zh-CN"/>
        </w:rPr>
      </w:pPr>
    </w:p>
    <w:p w14:paraId="6BFDD8F8" w14:textId="77777777" w:rsidR="00771802" w:rsidRDefault="00771802" w:rsidP="00771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047999D5" w14:textId="77777777" w:rsidR="00771802" w:rsidRPr="005F3227" w:rsidRDefault="00771802" w:rsidP="00771802">
      <w:pPr>
        <w:pStyle w:val="51"/>
        <w:rPr>
          <w:lang w:eastAsia="zh-CN"/>
        </w:rPr>
      </w:pPr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</w:p>
    <w:p w14:paraId="480F3E0B" w14:textId="77777777" w:rsidR="00771802" w:rsidRDefault="00771802" w:rsidP="00771802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4" w:author="ZTE" w:date="2023-05-23T16:21:00Z">
        <w:r w:rsidRPr="00896AE4">
          <w:t>65401</w:t>
        </w:r>
      </w:ins>
      <w:del w:id="15" w:author="ZTE" w:date="2023-05-23T16:21:00Z">
        <w:r w:rsidDel="00896AE4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 and relays the CoAP POST request as a uplink traffic to the MSGin5G Server.</w:t>
      </w:r>
    </w:p>
    <w:p w14:paraId="0BCC18A5" w14:textId="77777777" w:rsidR="00771802" w:rsidRPr="007D1E5C" w:rsidDel="00896AE4" w:rsidRDefault="00771802" w:rsidP="00771802">
      <w:pPr>
        <w:pStyle w:val="EditorsNote"/>
        <w:rPr>
          <w:del w:id="16" w:author="ZTE" w:date="2023-05-23T16:21:00Z"/>
        </w:rPr>
      </w:pPr>
      <w:del w:id="17" w:author="ZTE" w:date="2023-05-23T16:21:00Z">
        <w:r w:rsidRPr="007D1E5C" w:rsidDel="00896AE4">
          <w:delText>Editor's note: The exact UDP port number on which the message is sent, is FFS.</w:delText>
        </w:r>
      </w:del>
    </w:p>
    <w:p w14:paraId="2FDA33F4" w14:textId="77777777" w:rsidR="00771802" w:rsidRPr="00896AE4" w:rsidRDefault="00771802" w:rsidP="00771802">
      <w:pPr>
        <w:rPr>
          <w:rFonts w:eastAsia="等线"/>
          <w:lang w:eastAsia="zh-CN"/>
        </w:rPr>
      </w:pPr>
    </w:p>
    <w:p w14:paraId="6107F274" w14:textId="77777777" w:rsidR="00771802" w:rsidRDefault="00771802" w:rsidP="00771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of Change * * * *</w:t>
      </w:r>
    </w:p>
    <w:p w14:paraId="5B9A5927" w14:textId="77777777" w:rsidR="00771802" w:rsidRDefault="00771802" w:rsidP="007C097B"/>
    <w:p w14:paraId="4B5B0283" w14:textId="77777777" w:rsidR="00771802" w:rsidRDefault="00771802" w:rsidP="007C097B"/>
    <w:sectPr w:rsidR="0077180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AC07D" w14:textId="77777777" w:rsidR="00BC77DF" w:rsidRDefault="00BC77DF">
      <w:r>
        <w:separator/>
      </w:r>
    </w:p>
  </w:endnote>
  <w:endnote w:type="continuationSeparator" w:id="0">
    <w:p w14:paraId="390864D3" w14:textId="77777777" w:rsidR="00BC77DF" w:rsidRDefault="00BC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40ABA1D3" w:rsidR="00597B11" w:rsidRPr="00771802" w:rsidRDefault="00597B11" w:rsidP="007718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F0B84" w14:textId="77777777" w:rsidR="00BC77DF" w:rsidRDefault="00BC77DF">
      <w:r>
        <w:separator/>
      </w:r>
    </w:p>
  </w:footnote>
  <w:footnote w:type="continuationSeparator" w:id="0">
    <w:p w14:paraId="0D08D7BB" w14:textId="77777777" w:rsidR="00BC77DF" w:rsidRDefault="00BC7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B0A69" w14:textId="77777777" w:rsidR="00771802" w:rsidRDefault="007718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569"/>
    <w:rsid w:val="00033397"/>
    <w:rsid w:val="00034EE8"/>
    <w:rsid w:val="00036775"/>
    <w:rsid w:val="0003759D"/>
    <w:rsid w:val="00040095"/>
    <w:rsid w:val="00051834"/>
    <w:rsid w:val="00054A22"/>
    <w:rsid w:val="00062023"/>
    <w:rsid w:val="000655A6"/>
    <w:rsid w:val="00074D87"/>
    <w:rsid w:val="00080512"/>
    <w:rsid w:val="00084286"/>
    <w:rsid w:val="00091345"/>
    <w:rsid w:val="00095B25"/>
    <w:rsid w:val="000A0C2F"/>
    <w:rsid w:val="000C47C3"/>
    <w:rsid w:val="000D58AB"/>
    <w:rsid w:val="00112E7C"/>
    <w:rsid w:val="001160D4"/>
    <w:rsid w:val="001179BA"/>
    <w:rsid w:val="001224DD"/>
    <w:rsid w:val="001314EF"/>
    <w:rsid w:val="00133525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5795F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0C30"/>
    <w:rsid w:val="002F483A"/>
    <w:rsid w:val="002F5615"/>
    <w:rsid w:val="00306AA2"/>
    <w:rsid w:val="003172DC"/>
    <w:rsid w:val="00325CE1"/>
    <w:rsid w:val="0035462D"/>
    <w:rsid w:val="00356555"/>
    <w:rsid w:val="003718AD"/>
    <w:rsid w:val="003765B8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535C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0C2C"/>
    <w:rsid w:val="0059791A"/>
    <w:rsid w:val="00597B11"/>
    <w:rsid w:val="005B4462"/>
    <w:rsid w:val="005B7B1B"/>
    <w:rsid w:val="005D2E01"/>
    <w:rsid w:val="005D7526"/>
    <w:rsid w:val="005E4BB2"/>
    <w:rsid w:val="005F788A"/>
    <w:rsid w:val="00602AEA"/>
    <w:rsid w:val="00614FDF"/>
    <w:rsid w:val="0063543D"/>
    <w:rsid w:val="00647114"/>
    <w:rsid w:val="006507CD"/>
    <w:rsid w:val="006854FE"/>
    <w:rsid w:val="006912E9"/>
    <w:rsid w:val="006A3033"/>
    <w:rsid w:val="006A323F"/>
    <w:rsid w:val="006A7B25"/>
    <w:rsid w:val="006B30D0"/>
    <w:rsid w:val="006B6054"/>
    <w:rsid w:val="006C3D95"/>
    <w:rsid w:val="006E5C86"/>
    <w:rsid w:val="006F1ED1"/>
    <w:rsid w:val="00701116"/>
    <w:rsid w:val="00704EAB"/>
    <w:rsid w:val="00705F93"/>
    <w:rsid w:val="0071174C"/>
    <w:rsid w:val="00713292"/>
    <w:rsid w:val="00713C44"/>
    <w:rsid w:val="00731BF1"/>
    <w:rsid w:val="00734A5B"/>
    <w:rsid w:val="0074026F"/>
    <w:rsid w:val="007410CF"/>
    <w:rsid w:val="007429F6"/>
    <w:rsid w:val="007445A3"/>
    <w:rsid w:val="00744E76"/>
    <w:rsid w:val="00754AC4"/>
    <w:rsid w:val="00760071"/>
    <w:rsid w:val="00765EA3"/>
    <w:rsid w:val="00771802"/>
    <w:rsid w:val="00774DA4"/>
    <w:rsid w:val="00777B8D"/>
    <w:rsid w:val="00781F0F"/>
    <w:rsid w:val="007B600E"/>
    <w:rsid w:val="007C097B"/>
    <w:rsid w:val="007C6602"/>
    <w:rsid w:val="007C67F1"/>
    <w:rsid w:val="007F0F4A"/>
    <w:rsid w:val="008028A4"/>
    <w:rsid w:val="00830747"/>
    <w:rsid w:val="00866DB9"/>
    <w:rsid w:val="008768CA"/>
    <w:rsid w:val="008C384C"/>
    <w:rsid w:val="008E2D68"/>
    <w:rsid w:val="008E479C"/>
    <w:rsid w:val="008E6756"/>
    <w:rsid w:val="008F62C8"/>
    <w:rsid w:val="0090271F"/>
    <w:rsid w:val="00902E23"/>
    <w:rsid w:val="009114D7"/>
    <w:rsid w:val="0091348E"/>
    <w:rsid w:val="00917CCB"/>
    <w:rsid w:val="00933FB0"/>
    <w:rsid w:val="00942EC2"/>
    <w:rsid w:val="00957B5F"/>
    <w:rsid w:val="009940E0"/>
    <w:rsid w:val="00997C59"/>
    <w:rsid w:val="009D274C"/>
    <w:rsid w:val="009F37B7"/>
    <w:rsid w:val="009F508E"/>
    <w:rsid w:val="00A10F02"/>
    <w:rsid w:val="00A15677"/>
    <w:rsid w:val="00A164B4"/>
    <w:rsid w:val="00A26956"/>
    <w:rsid w:val="00A27486"/>
    <w:rsid w:val="00A40B42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37842"/>
    <w:rsid w:val="00B434EB"/>
    <w:rsid w:val="00B507B0"/>
    <w:rsid w:val="00B75A5D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C77DF"/>
    <w:rsid w:val="00BD7D31"/>
    <w:rsid w:val="00BE3255"/>
    <w:rsid w:val="00BF128E"/>
    <w:rsid w:val="00C074DD"/>
    <w:rsid w:val="00C1496A"/>
    <w:rsid w:val="00C3102F"/>
    <w:rsid w:val="00C33079"/>
    <w:rsid w:val="00C45231"/>
    <w:rsid w:val="00C525B9"/>
    <w:rsid w:val="00C53E85"/>
    <w:rsid w:val="00C551FF"/>
    <w:rsid w:val="00C57E7B"/>
    <w:rsid w:val="00C603B7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41631"/>
    <w:rsid w:val="00D42CB9"/>
    <w:rsid w:val="00D433A3"/>
    <w:rsid w:val="00D53177"/>
    <w:rsid w:val="00D57972"/>
    <w:rsid w:val="00D675A9"/>
    <w:rsid w:val="00D738D6"/>
    <w:rsid w:val="00D755EB"/>
    <w:rsid w:val="00D76048"/>
    <w:rsid w:val="00D825C9"/>
    <w:rsid w:val="00D829E7"/>
    <w:rsid w:val="00D82E6F"/>
    <w:rsid w:val="00D87E00"/>
    <w:rsid w:val="00D9134D"/>
    <w:rsid w:val="00DA7A03"/>
    <w:rsid w:val="00DB1818"/>
    <w:rsid w:val="00DC309B"/>
    <w:rsid w:val="00DC4DA2"/>
    <w:rsid w:val="00DC5E31"/>
    <w:rsid w:val="00DD4C17"/>
    <w:rsid w:val="00DD74A5"/>
    <w:rsid w:val="00DF2B1F"/>
    <w:rsid w:val="00DF62CD"/>
    <w:rsid w:val="00E16509"/>
    <w:rsid w:val="00E44582"/>
    <w:rsid w:val="00E61026"/>
    <w:rsid w:val="00E63626"/>
    <w:rsid w:val="00E763BB"/>
    <w:rsid w:val="00E77645"/>
    <w:rsid w:val="00E810DC"/>
    <w:rsid w:val="00E93399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7725"/>
    <w:rsid w:val="00F45208"/>
    <w:rsid w:val="00F653B8"/>
    <w:rsid w:val="00F9008D"/>
    <w:rsid w:val="00FA1266"/>
    <w:rsid w:val="00FB15B1"/>
    <w:rsid w:val="00FC1192"/>
    <w:rsid w:val="00FD6548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8460-D545-472F-AE04-7EEB245F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5</cp:revision>
  <cp:lastPrinted>2019-02-25T14:05:00Z</cp:lastPrinted>
  <dcterms:created xsi:type="dcterms:W3CDTF">2023-05-23T08:27:00Z</dcterms:created>
  <dcterms:modified xsi:type="dcterms:W3CDTF">2023-05-23T09:11:00Z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</vt:lpwstr>
  </property>
</Properties>
</file>