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99D5DBA" w:rsidR="009F1324" w:rsidRPr="00131C22" w:rsidRDefault="009F1324" w:rsidP="0081502D">
      <w:pPr>
        <w:pStyle w:val="CRCoverPage"/>
        <w:tabs>
          <w:tab w:val="right" w:pos="9639"/>
        </w:tabs>
        <w:spacing w:after="0"/>
        <w:rPr>
          <w:b/>
          <w:i/>
          <w:sz w:val="28"/>
        </w:rPr>
      </w:pPr>
      <w:r w:rsidRPr="00131C22">
        <w:rPr>
          <w:b/>
          <w:sz w:val="24"/>
        </w:rPr>
        <w:t>3GPP TSG-CT WG1 Meeting #14</w:t>
      </w:r>
      <w:r w:rsidR="00A826BA" w:rsidRPr="00131C22">
        <w:rPr>
          <w:b/>
          <w:sz w:val="24"/>
        </w:rPr>
        <w:t>2</w:t>
      </w:r>
      <w:r w:rsidRPr="00131C22">
        <w:rPr>
          <w:b/>
          <w:i/>
          <w:sz w:val="28"/>
        </w:rPr>
        <w:tab/>
      </w:r>
      <w:r w:rsidR="00224212" w:rsidRPr="00224212">
        <w:rPr>
          <w:b/>
          <w:sz w:val="24"/>
        </w:rPr>
        <w:t>C1-233</w:t>
      </w:r>
      <w:r w:rsidR="000C4F7C">
        <w:rPr>
          <w:b/>
          <w:sz w:val="24"/>
        </w:rPr>
        <w:t>769</w:t>
      </w:r>
    </w:p>
    <w:p w14:paraId="4791E077" w14:textId="2A231C7D" w:rsidR="009F1324" w:rsidRPr="00131C22" w:rsidRDefault="007614F9" w:rsidP="009F1324">
      <w:pPr>
        <w:pStyle w:val="CRCoverPage"/>
        <w:outlineLvl w:val="0"/>
        <w:rPr>
          <w:b/>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C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1C22" w:rsidRDefault="00305409" w:rsidP="00E34898">
            <w:pPr>
              <w:pStyle w:val="CRCoverPage"/>
              <w:spacing w:after="0"/>
              <w:jc w:val="right"/>
              <w:rPr>
                <w:i/>
              </w:rPr>
            </w:pPr>
            <w:r w:rsidRPr="00131C22">
              <w:rPr>
                <w:i/>
                <w:sz w:val="14"/>
              </w:rPr>
              <w:t>CR-Form-v</w:t>
            </w:r>
            <w:r w:rsidR="008863B9" w:rsidRPr="00131C22">
              <w:rPr>
                <w:i/>
                <w:sz w:val="14"/>
              </w:rPr>
              <w:t>12.</w:t>
            </w:r>
            <w:r w:rsidR="008D3CCC" w:rsidRPr="00131C22">
              <w:rPr>
                <w:i/>
                <w:sz w:val="14"/>
              </w:rPr>
              <w:t>2</w:t>
            </w:r>
          </w:p>
        </w:tc>
      </w:tr>
      <w:tr w:rsidR="001E41F3" w:rsidRPr="00131C22" w14:paraId="3FBB62B8" w14:textId="77777777" w:rsidTr="00547111">
        <w:tc>
          <w:tcPr>
            <w:tcW w:w="9641" w:type="dxa"/>
            <w:gridSpan w:val="9"/>
            <w:tcBorders>
              <w:left w:val="single" w:sz="4" w:space="0" w:color="auto"/>
              <w:right w:val="single" w:sz="4" w:space="0" w:color="auto"/>
            </w:tcBorders>
          </w:tcPr>
          <w:p w14:paraId="79AB67D6" w14:textId="77777777" w:rsidR="001E41F3" w:rsidRPr="00131C22" w:rsidRDefault="001E41F3">
            <w:pPr>
              <w:pStyle w:val="CRCoverPage"/>
              <w:spacing w:after="0"/>
              <w:jc w:val="center"/>
            </w:pPr>
            <w:r w:rsidRPr="00131C22">
              <w:rPr>
                <w:b/>
                <w:sz w:val="32"/>
              </w:rPr>
              <w:t>CHANGE REQUEST</w:t>
            </w:r>
          </w:p>
        </w:tc>
      </w:tr>
      <w:tr w:rsidR="001E41F3" w:rsidRPr="00131C22" w14:paraId="79946B04" w14:textId="77777777" w:rsidTr="00547111">
        <w:tc>
          <w:tcPr>
            <w:tcW w:w="9641" w:type="dxa"/>
            <w:gridSpan w:val="9"/>
            <w:tcBorders>
              <w:left w:val="single" w:sz="4" w:space="0" w:color="auto"/>
              <w:right w:val="single" w:sz="4" w:space="0" w:color="auto"/>
            </w:tcBorders>
          </w:tcPr>
          <w:p w14:paraId="12C70EEE" w14:textId="77777777" w:rsidR="001E41F3" w:rsidRPr="00131C22" w:rsidRDefault="001E41F3">
            <w:pPr>
              <w:pStyle w:val="CRCoverPage"/>
              <w:spacing w:after="0"/>
              <w:rPr>
                <w:sz w:val="8"/>
                <w:szCs w:val="8"/>
              </w:rPr>
            </w:pPr>
          </w:p>
        </w:tc>
      </w:tr>
      <w:tr w:rsidR="001E41F3" w:rsidRPr="00131C22" w14:paraId="3999489E" w14:textId="77777777" w:rsidTr="00547111">
        <w:tc>
          <w:tcPr>
            <w:tcW w:w="142" w:type="dxa"/>
            <w:tcBorders>
              <w:left w:val="single" w:sz="4" w:space="0" w:color="auto"/>
            </w:tcBorders>
          </w:tcPr>
          <w:p w14:paraId="4DDA7F40" w14:textId="77777777" w:rsidR="001E41F3" w:rsidRPr="00131C22" w:rsidRDefault="001E41F3">
            <w:pPr>
              <w:pStyle w:val="CRCoverPage"/>
              <w:spacing w:after="0"/>
              <w:jc w:val="right"/>
            </w:pPr>
          </w:p>
        </w:tc>
        <w:tc>
          <w:tcPr>
            <w:tcW w:w="1559" w:type="dxa"/>
            <w:shd w:val="pct30" w:color="FFFF00" w:fill="auto"/>
          </w:tcPr>
          <w:p w14:paraId="52508B66" w14:textId="34514974" w:rsidR="001E41F3" w:rsidRPr="00131C22" w:rsidRDefault="00580FC5" w:rsidP="00E13F3D">
            <w:pPr>
              <w:pStyle w:val="CRCoverPage"/>
              <w:spacing w:after="0"/>
              <w:jc w:val="right"/>
              <w:rPr>
                <w:b/>
                <w:sz w:val="28"/>
              </w:rPr>
            </w:pPr>
            <w:r w:rsidRPr="00131C22">
              <w:rPr>
                <w:b/>
                <w:sz w:val="28"/>
              </w:rPr>
              <w:t>24.</w:t>
            </w:r>
            <w:r w:rsidR="007659C7" w:rsidRPr="00131C22">
              <w:rPr>
                <w:b/>
                <w:sz w:val="28"/>
              </w:rPr>
              <w:t>558</w:t>
            </w:r>
          </w:p>
        </w:tc>
        <w:tc>
          <w:tcPr>
            <w:tcW w:w="709" w:type="dxa"/>
          </w:tcPr>
          <w:p w14:paraId="77009707" w14:textId="77777777" w:rsidR="001E41F3" w:rsidRPr="00131C22" w:rsidRDefault="001E41F3">
            <w:pPr>
              <w:pStyle w:val="CRCoverPage"/>
              <w:spacing w:after="0"/>
              <w:jc w:val="center"/>
            </w:pPr>
            <w:r w:rsidRPr="00131C22">
              <w:rPr>
                <w:b/>
                <w:sz w:val="28"/>
              </w:rPr>
              <w:t>CR</w:t>
            </w:r>
          </w:p>
        </w:tc>
        <w:tc>
          <w:tcPr>
            <w:tcW w:w="1276" w:type="dxa"/>
            <w:shd w:val="pct30" w:color="FFFF00" w:fill="auto"/>
          </w:tcPr>
          <w:p w14:paraId="6CAED29D" w14:textId="13A88ECF" w:rsidR="001E41F3" w:rsidRPr="00131C22" w:rsidRDefault="000D378E" w:rsidP="00547111">
            <w:pPr>
              <w:pStyle w:val="CRCoverPage"/>
              <w:spacing w:after="0"/>
            </w:pPr>
            <w:r w:rsidRPr="000D378E">
              <w:rPr>
                <w:b/>
                <w:sz w:val="28"/>
              </w:rPr>
              <w:t>0045</w:t>
            </w:r>
          </w:p>
        </w:tc>
        <w:tc>
          <w:tcPr>
            <w:tcW w:w="709" w:type="dxa"/>
          </w:tcPr>
          <w:p w14:paraId="09D2C09B" w14:textId="77777777" w:rsidR="001E41F3" w:rsidRPr="00131C22" w:rsidRDefault="001E41F3" w:rsidP="0051580D">
            <w:pPr>
              <w:pStyle w:val="CRCoverPage"/>
              <w:tabs>
                <w:tab w:val="right" w:pos="625"/>
              </w:tabs>
              <w:spacing w:after="0"/>
              <w:jc w:val="center"/>
            </w:pPr>
            <w:r w:rsidRPr="00131C22">
              <w:rPr>
                <w:b/>
                <w:bCs/>
                <w:sz w:val="28"/>
              </w:rPr>
              <w:t>rev</w:t>
            </w:r>
          </w:p>
        </w:tc>
        <w:tc>
          <w:tcPr>
            <w:tcW w:w="992" w:type="dxa"/>
            <w:shd w:val="pct30" w:color="FFFF00" w:fill="auto"/>
          </w:tcPr>
          <w:p w14:paraId="7533BF9D" w14:textId="1D6A57CC" w:rsidR="001E41F3" w:rsidRPr="00131C22" w:rsidRDefault="000C4F7C" w:rsidP="00E13F3D">
            <w:pPr>
              <w:pStyle w:val="CRCoverPage"/>
              <w:spacing w:after="0"/>
              <w:jc w:val="center"/>
              <w:rPr>
                <w:b/>
              </w:rPr>
            </w:pPr>
            <w:r>
              <w:rPr>
                <w:b/>
                <w:sz w:val="28"/>
              </w:rPr>
              <w:t>1</w:t>
            </w:r>
          </w:p>
        </w:tc>
        <w:tc>
          <w:tcPr>
            <w:tcW w:w="2410" w:type="dxa"/>
          </w:tcPr>
          <w:p w14:paraId="5D4AEAE9" w14:textId="77777777" w:rsidR="001E41F3" w:rsidRPr="00131C22" w:rsidRDefault="001E41F3" w:rsidP="0051580D">
            <w:pPr>
              <w:pStyle w:val="CRCoverPage"/>
              <w:tabs>
                <w:tab w:val="right" w:pos="1825"/>
              </w:tabs>
              <w:spacing w:after="0"/>
              <w:jc w:val="center"/>
            </w:pPr>
            <w:r w:rsidRPr="00131C22">
              <w:rPr>
                <w:b/>
                <w:sz w:val="28"/>
                <w:szCs w:val="28"/>
              </w:rPr>
              <w:t>Current version:</w:t>
            </w:r>
          </w:p>
        </w:tc>
        <w:tc>
          <w:tcPr>
            <w:tcW w:w="1701" w:type="dxa"/>
            <w:shd w:val="pct30" w:color="FFFF00" w:fill="auto"/>
          </w:tcPr>
          <w:p w14:paraId="1E22D6AC" w14:textId="21092CE2" w:rsidR="001E41F3" w:rsidRPr="00131C22" w:rsidRDefault="00580FC5">
            <w:pPr>
              <w:pStyle w:val="CRCoverPage"/>
              <w:spacing w:after="0"/>
              <w:jc w:val="center"/>
              <w:rPr>
                <w:sz w:val="28"/>
              </w:rPr>
            </w:pPr>
            <w:r w:rsidRPr="00131C22">
              <w:rPr>
                <w:b/>
                <w:sz w:val="28"/>
              </w:rPr>
              <w:t>1</w:t>
            </w:r>
            <w:r w:rsidR="007659C7" w:rsidRPr="00131C22">
              <w:rPr>
                <w:b/>
                <w:sz w:val="28"/>
              </w:rPr>
              <w:t>7</w:t>
            </w:r>
            <w:r w:rsidRPr="00131C22">
              <w:rPr>
                <w:b/>
                <w:sz w:val="28"/>
              </w:rPr>
              <w:t>.</w:t>
            </w:r>
            <w:r w:rsidR="007659C7" w:rsidRPr="00131C22">
              <w:rPr>
                <w:b/>
                <w:sz w:val="28"/>
              </w:rPr>
              <w:t>3</w:t>
            </w:r>
            <w:r w:rsidRPr="00131C22">
              <w:rPr>
                <w:b/>
                <w:sz w:val="28"/>
              </w:rPr>
              <w:t>.0</w:t>
            </w:r>
          </w:p>
        </w:tc>
        <w:tc>
          <w:tcPr>
            <w:tcW w:w="143" w:type="dxa"/>
            <w:tcBorders>
              <w:right w:val="single" w:sz="4" w:space="0" w:color="auto"/>
            </w:tcBorders>
          </w:tcPr>
          <w:p w14:paraId="399238C9" w14:textId="77777777" w:rsidR="001E41F3" w:rsidRPr="00131C22" w:rsidRDefault="001E41F3">
            <w:pPr>
              <w:pStyle w:val="CRCoverPage"/>
              <w:spacing w:after="0"/>
            </w:pPr>
          </w:p>
        </w:tc>
      </w:tr>
      <w:tr w:rsidR="001E41F3" w:rsidRPr="00131C22" w14:paraId="7DC9F5A2" w14:textId="77777777" w:rsidTr="00547111">
        <w:tc>
          <w:tcPr>
            <w:tcW w:w="9641" w:type="dxa"/>
            <w:gridSpan w:val="9"/>
            <w:tcBorders>
              <w:left w:val="single" w:sz="4" w:space="0" w:color="auto"/>
              <w:right w:val="single" w:sz="4" w:space="0" w:color="auto"/>
            </w:tcBorders>
          </w:tcPr>
          <w:p w14:paraId="4883A7D2" w14:textId="77777777" w:rsidR="001E41F3" w:rsidRPr="00131C22" w:rsidRDefault="001E41F3">
            <w:pPr>
              <w:pStyle w:val="CRCoverPage"/>
              <w:spacing w:after="0"/>
            </w:pPr>
          </w:p>
        </w:tc>
      </w:tr>
      <w:tr w:rsidR="001E41F3" w:rsidRPr="00131C22" w14:paraId="266B4BDF" w14:textId="77777777" w:rsidTr="00547111">
        <w:tc>
          <w:tcPr>
            <w:tcW w:w="9641" w:type="dxa"/>
            <w:gridSpan w:val="9"/>
            <w:tcBorders>
              <w:top w:val="single" w:sz="4" w:space="0" w:color="auto"/>
            </w:tcBorders>
          </w:tcPr>
          <w:p w14:paraId="47E13998" w14:textId="77777777" w:rsidR="001E41F3" w:rsidRPr="00131C22" w:rsidRDefault="001E41F3">
            <w:pPr>
              <w:pStyle w:val="CRCoverPage"/>
              <w:spacing w:after="0"/>
              <w:jc w:val="center"/>
              <w:rPr>
                <w:rFonts w:cs="Arial"/>
                <w:i/>
              </w:rPr>
            </w:pPr>
            <w:r w:rsidRPr="00131C22">
              <w:rPr>
                <w:rFonts w:cs="Arial"/>
                <w:i/>
              </w:rPr>
              <w:t xml:space="preserve">For </w:t>
            </w:r>
            <w:hyperlink r:id="rId9" w:anchor="_blank" w:history="1">
              <w:r w:rsidRPr="00131C22">
                <w:rPr>
                  <w:rStyle w:val="Hyperlink"/>
                  <w:rFonts w:cs="Arial"/>
                  <w:b/>
                  <w:i/>
                  <w:color w:val="FF0000"/>
                </w:rPr>
                <w:t>HE</w:t>
              </w:r>
              <w:bookmarkStart w:id="0" w:name="_Hlt497126619"/>
              <w:r w:rsidRPr="00131C22">
                <w:rPr>
                  <w:rStyle w:val="Hyperlink"/>
                  <w:rFonts w:cs="Arial"/>
                  <w:b/>
                  <w:i/>
                  <w:color w:val="FF0000"/>
                </w:rPr>
                <w:t>L</w:t>
              </w:r>
              <w:bookmarkEnd w:id="0"/>
              <w:r w:rsidRPr="00131C22">
                <w:rPr>
                  <w:rStyle w:val="Hyperlink"/>
                  <w:rFonts w:cs="Arial"/>
                  <w:b/>
                  <w:i/>
                  <w:color w:val="FF0000"/>
                </w:rPr>
                <w:t>P</w:t>
              </w:r>
            </w:hyperlink>
            <w:r w:rsidRPr="00131C22">
              <w:rPr>
                <w:rFonts w:cs="Arial"/>
                <w:b/>
                <w:i/>
                <w:color w:val="FF0000"/>
              </w:rPr>
              <w:t xml:space="preserve"> </w:t>
            </w:r>
            <w:r w:rsidRPr="00131C22">
              <w:rPr>
                <w:rFonts w:cs="Arial"/>
                <w:i/>
              </w:rPr>
              <w:t>on using this form</w:t>
            </w:r>
            <w:r w:rsidR="0051580D" w:rsidRPr="00131C22">
              <w:rPr>
                <w:rFonts w:cs="Arial"/>
                <w:i/>
              </w:rPr>
              <w:t>: c</w:t>
            </w:r>
            <w:r w:rsidR="00F25D98" w:rsidRPr="00131C22">
              <w:rPr>
                <w:rFonts w:cs="Arial"/>
                <w:i/>
              </w:rPr>
              <w:t xml:space="preserve">omprehensive instructions can be found at </w:t>
            </w:r>
            <w:r w:rsidR="001B7A65" w:rsidRPr="00131C22">
              <w:rPr>
                <w:rFonts w:cs="Arial"/>
                <w:i/>
              </w:rPr>
              <w:br/>
            </w:r>
            <w:hyperlink r:id="rId10" w:history="1">
              <w:r w:rsidR="00DE34CF" w:rsidRPr="00131C22">
                <w:rPr>
                  <w:rStyle w:val="Hyperlink"/>
                  <w:rFonts w:cs="Arial"/>
                  <w:i/>
                </w:rPr>
                <w:t>http://www.3gpp.org/Change-Requests</w:t>
              </w:r>
            </w:hyperlink>
            <w:r w:rsidR="00F25D98" w:rsidRPr="00131C22">
              <w:rPr>
                <w:rFonts w:cs="Arial"/>
                <w:i/>
              </w:rPr>
              <w:t>.</w:t>
            </w:r>
          </w:p>
        </w:tc>
      </w:tr>
      <w:tr w:rsidR="001E41F3" w:rsidRPr="00131C22" w14:paraId="296CF086" w14:textId="77777777" w:rsidTr="00547111">
        <w:tc>
          <w:tcPr>
            <w:tcW w:w="9641" w:type="dxa"/>
            <w:gridSpan w:val="9"/>
          </w:tcPr>
          <w:p w14:paraId="7D4A60B5" w14:textId="77777777" w:rsidR="001E41F3" w:rsidRPr="00131C22" w:rsidRDefault="001E41F3">
            <w:pPr>
              <w:pStyle w:val="CRCoverPage"/>
              <w:spacing w:after="0"/>
              <w:rPr>
                <w:sz w:val="8"/>
                <w:szCs w:val="8"/>
              </w:rPr>
            </w:pPr>
          </w:p>
        </w:tc>
      </w:tr>
    </w:tbl>
    <w:p w14:paraId="53540664" w14:textId="77777777" w:rsidR="001E41F3" w:rsidRPr="00131C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C22" w14:paraId="0EE45D52" w14:textId="77777777" w:rsidTr="00A7671C">
        <w:tc>
          <w:tcPr>
            <w:tcW w:w="2835" w:type="dxa"/>
          </w:tcPr>
          <w:p w14:paraId="59860FA1" w14:textId="77777777" w:rsidR="00F25D98" w:rsidRPr="00131C22" w:rsidRDefault="00F25D98" w:rsidP="001E41F3">
            <w:pPr>
              <w:pStyle w:val="CRCoverPage"/>
              <w:tabs>
                <w:tab w:val="right" w:pos="2751"/>
              </w:tabs>
              <w:spacing w:after="0"/>
              <w:rPr>
                <w:b/>
                <w:i/>
              </w:rPr>
            </w:pPr>
            <w:r w:rsidRPr="00131C22">
              <w:rPr>
                <w:b/>
                <w:i/>
              </w:rPr>
              <w:t>Proposed change</w:t>
            </w:r>
            <w:r w:rsidR="00A7671C" w:rsidRPr="00131C22">
              <w:rPr>
                <w:b/>
                <w:i/>
              </w:rPr>
              <w:t xml:space="preserve"> </w:t>
            </w:r>
            <w:r w:rsidRPr="00131C22">
              <w:rPr>
                <w:b/>
                <w:i/>
              </w:rPr>
              <w:t>affects:</w:t>
            </w:r>
          </w:p>
        </w:tc>
        <w:tc>
          <w:tcPr>
            <w:tcW w:w="1418" w:type="dxa"/>
          </w:tcPr>
          <w:p w14:paraId="07128383" w14:textId="77777777" w:rsidR="00F25D98" w:rsidRPr="00131C22" w:rsidRDefault="00F25D98" w:rsidP="001E41F3">
            <w:pPr>
              <w:pStyle w:val="CRCoverPage"/>
              <w:spacing w:after="0"/>
              <w:jc w:val="right"/>
            </w:pPr>
            <w:r w:rsidRPr="00131C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C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1C22" w:rsidRDefault="00F25D98" w:rsidP="001E41F3">
            <w:pPr>
              <w:pStyle w:val="CRCoverPage"/>
              <w:spacing w:after="0"/>
              <w:jc w:val="right"/>
              <w:rPr>
                <w:u w:val="single"/>
              </w:rPr>
            </w:pPr>
            <w:r w:rsidRPr="00131C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131C22" w:rsidRDefault="00D503D8" w:rsidP="001E41F3">
            <w:pPr>
              <w:pStyle w:val="CRCoverPage"/>
              <w:spacing w:after="0"/>
              <w:jc w:val="center"/>
              <w:rPr>
                <w:b/>
                <w:caps/>
              </w:rPr>
            </w:pPr>
            <w:r w:rsidRPr="00131C22">
              <w:rPr>
                <w:b/>
                <w:caps/>
              </w:rPr>
              <w:t>x</w:t>
            </w:r>
          </w:p>
        </w:tc>
        <w:tc>
          <w:tcPr>
            <w:tcW w:w="2126" w:type="dxa"/>
          </w:tcPr>
          <w:p w14:paraId="2ED8415F" w14:textId="77777777" w:rsidR="00F25D98" w:rsidRPr="00131C22" w:rsidRDefault="00F25D98" w:rsidP="001E41F3">
            <w:pPr>
              <w:pStyle w:val="CRCoverPage"/>
              <w:spacing w:after="0"/>
              <w:jc w:val="right"/>
              <w:rPr>
                <w:u w:val="single"/>
              </w:rPr>
            </w:pPr>
            <w:r w:rsidRPr="00131C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C22" w:rsidRDefault="00F25D98" w:rsidP="001E41F3">
            <w:pPr>
              <w:pStyle w:val="CRCoverPage"/>
              <w:spacing w:after="0"/>
              <w:jc w:val="center"/>
              <w:rPr>
                <w:b/>
                <w:caps/>
              </w:rPr>
            </w:pPr>
          </w:p>
        </w:tc>
        <w:tc>
          <w:tcPr>
            <w:tcW w:w="1418" w:type="dxa"/>
            <w:tcBorders>
              <w:left w:val="nil"/>
            </w:tcBorders>
          </w:tcPr>
          <w:p w14:paraId="6562735E" w14:textId="77777777" w:rsidR="00F25D98" w:rsidRPr="00131C22" w:rsidRDefault="00F25D98" w:rsidP="001E41F3">
            <w:pPr>
              <w:pStyle w:val="CRCoverPage"/>
              <w:spacing w:after="0"/>
              <w:jc w:val="right"/>
            </w:pPr>
            <w:r w:rsidRPr="00131C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31C22" w:rsidRDefault="0075318C" w:rsidP="001E41F3">
            <w:pPr>
              <w:pStyle w:val="CRCoverPage"/>
              <w:spacing w:after="0"/>
              <w:jc w:val="center"/>
              <w:rPr>
                <w:b/>
                <w:bCs/>
                <w:caps/>
              </w:rPr>
            </w:pPr>
            <w:r w:rsidRPr="00131C22">
              <w:rPr>
                <w:b/>
                <w:bCs/>
                <w:caps/>
              </w:rPr>
              <w:t>X</w:t>
            </w:r>
          </w:p>
        </w:tc>
      </w:tr>
    </w:tbl>
    <w:p w14:paraId="69DCC391" w14:textId="77777777" w:rsidR="001E41F3" w:rsidRPr="00131C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C22" w14:paraId="31618834" w14:textId="77777777" w:rsidTr="00547111">
        <w:tc>
          <w:tcPr>
            <w:tcW w:w="9640" w:type="dxa"/>
            <w:gridSpan w:val="11"/>
          </w:tcPr>
          <w:p w14:paraId="55477508" w14:textId="77777777" w:rsidR="001E41F3" w:rsidRPr="00131C22" w:rsidRDefault="001E41F3">
            <w:pPr>
              <w:pStyle w:val="CRCoverPage"/>
              <w:spacing w:after="0"/>
              <w:rPr>
                <w:sz w:val="8"/>
                <w:szCs w:val="8"/>
              </w:rPr>
            </w:pPr>
          </w:p>
        </w:tc>
      </w:tr>
      <w:tr w:rsidR="001E41F3" w:rsidRPr="00131C22" w14:paraId="58300953" w14:textId="77777777" w:rsidTr="00547111">
        <w:tc>
          <w:tcPr>
            <w:tcW w:w="1843" w:type="dxa"/>
            <w:tcBorders>
              <w:top w:val="single" w:sz="4" w:space="0" w:color="auto"/>
              <w:left w:val="single" w:sz="4" w:space="0" w:color="auto"/>
            </w:tcBorders>
          </w:tcPr>
          <w:p w14:paraId="05B2F3A2" w14:textId="77777777" w:rsidR="001E41F3" w:rsidRPr="00131C22" w:rsidRDefault="001E41F3">
            <w:pPr>
              <w:pStyle w:val="CRCoverPage"/>
              <w:tabs>
                <w:tab w:val="right" w:pos="1759"/>
              </w:tabs>
              <w:spacing w:after="0"/>
              <w:rPr>
                <w:b/>
                <w:i/>
              </w:rPr>
            </w:pPr>
            <w:r w:rsidRPr="00131C22">
              <w:rPr>
                <w:b/>
                <w:i/>
              </w:rPr>
              <w:t>Title:</w:t>
            </w:r>
            <w:r w:rsidRPr="00131C22">
              <w:rPr>
                <w:b/>
                <w:i/>
              </w:rPr>
              <w:tab/>
            </w:r>
          </w:p>
        </w:tc>
        <w:tc>
          <w:tcPr>
            <w:tcW w:w="7797" w:type="dxa"/>
            <w:gridSpan w:val="10"/>
            <w:tcBorders>
              <w:top w:val="single" w:sz="4" w:space="0" w:color="auto"/>
              <w:right w:val="single" w:sz="4" w:space="0" w:color="auto"/>
            </w:tcBorders>
            <w:shd w:val="pct30" w:color="FFFF00" w:fill="auto"/>
          </w:tcPr>
          <w:p w14:paraId="3D393EEE" w14:textId="6DD38258" w:rsidR="001E41F3" w:rsidRPr="00131C22" w:rsidRDefault="00203C43">
            <w:pPr>
              <w:pStyle w:val="CRCoverPage"/>
              <w:spacing w:after="0"/>
              <w:ind w:left="100"/>
            </w:pPr>
            <w:r w:rsidRPr="00131C22">
              <w:t>List of unfulfilled AC information</w:t>
            </w:r>
          </w:p>
        </w:tc>
      </w:tr>
      <w:tr w:rsidR="001E41F3" w:rsidRPr="00131C22" w14:paraId="05C08479" w14:textId="77777777" w:rsidTr="00547111">
        <w:tc>
          <w:tcPr>
            <w:tcW w:w="1843" w:type="dxa"/>
            <w:tcBorders>
              <w:left w:val="single" w:sz="4" w:space="0" w:color="auto"/>
            </w:tcBorders>
          </w:tcPr>
          <w:p w14:paraId="45E29F53"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1C22" w:rsidRDefault="001E41F3">
            <w:pPr>
              <w:pStyle w:val="CRCoverPage"/>
              <w:spacing w:after="0"/>
              <w:rPr>
                <w:sz w:val="8"/>
                <w:szCs w:val="8"/>
              </w:rPr>
            </w:pPr>
          </w:p>
        </w:tc>
      </w:tr>
      <w:tr w:rsidR="001E41F3" w:rsidRPr="00131C22" w14:paraId="46D5D7C2" w14:textId="77777777" w:rsidTr="00547111">
        <w:tc>
          <w:tcPr>
            <w:tcW w:w="1843" w:type="dxa"/>
            <w:tcBorders>
              <w:left w:val="single" w:sz="4" w:space="0" w:color="auto"/>
            </w:tcBorders>
          </w:tcPr>
          <w:p w14:paraId="45A6C2C4" w14:textId="77777777" w:rsidR="001E41F3" w:rsidRPr="00131C22" w:rsidRDefault="001E41F3">
            <w:pPr>
              <w:pStyle w:val="CRCoverPage"/>
              <w:tabs>
                <w:tab w:val="right" w:pos="1759"/>
              </w:tabs>
              <w:spacing w:after="0"/>
              <w:rPr>
                <w:b/>
                <w:i/>
              </w:rPr>
            </w:pPr>
            <w:r w:rsidRPr="00131C22">
              <w:rPr>
                <w:b/>
                <w:i/>
              </w:rPr>
              <w:t>Source to WG:</w:t>
            </w:r>
          </w:p>
        </w:tc>
        <w:tc>
          <w:tcPr>
            <w:tcW w:w="7797" w:type="dxa"/>
            <w:gridSpan w:val="10"/>
            <w:tcBorders>
              <w:right w:val="single" w:sz="4" w:space="0" w:color="auto"/>
            </w:tcBorders>
            <w:shd w:val="pct30" w:color="FFFF00" w:fill="auto"/>
          </w:tcPr>
          <w:p w14:paraId="298AA482" w14:textId="2BAC9EC9" w:rsidR="001E41F3" w:rsidRPr="00131C22" w:rsidRDefault="0075318C">
            <w:pPr>
              <w:pStyle w:val="CRCoverPage"/>
              <w:spacing w:after="0"/>
              <w:ind w:left="100"/>
            </w:pPr>
            <w:r w:rsidRPr="00131C22">
              <w:t>Ericsson</w:t>
            </w:r>
            <w:r w:rsidR="00204408">
              <w:t>, Huawei</w:t>
            </w:r>
            <w:r w:rsidR="002F4B2D">
              <w:t xml:space="preserve">, </w:t>
            </w:r>
            <w:r w:rsidR="002F4B2D">
              <w:rPr>
                <w:noProof/>
              </w:rPr>
              <w:t>HiSilicon</w:t>
            </w:r>
          </w:p>
        </w:tc>
      </w:tr>
      <w:tr w:rsidR="001E41F3" w:rsidRPr="00131C22" w14:paraId="4196B218" w14:textId="77777777" w:rsidTr="00547111">
        <w:tc>
          <w:tcPr>
            <w:tcW w:w="1843" w:type="dxa"/>
            <w:tcBorders>
              <w:left w:val="single" w:sz="4" w:space="0" w:color="auto"/>
            </w:tcBorders>
          </w:tcPr>
          <w:p w14:paraId="14C300BA" w14:textId="77777777" w:rsidR="001E41F3" w:rsidRPr="00131C22" w:rsidRDefault="001E41F3">
            <w:pPr>
              <w:pStyle w:val="CRCoverPage"/>
              <w:tabs>
                <w:tab w:val="right" w:pos="1759"/>
              </w:tabs>
              <w:spacing w:after="0"/>
              <w:rPr>
                <w:b/>
                <w:i/>
              </w:rPr>
            </w:pPr>
            <w:r w:rsidRPr="00131C22">
              <w:rPr>
                <w:b/>
                <w:i/>
              </w:rPr>
              <w:t>Source to TSG:</w:t>
            </w:r>
          </w:p>
        </w:tc>
        <w:tc>
          <w:tcPr>
            <w:tcW w:w="7797" w:type="dxa"/>
            <w:gridSpan w:val="10"/>
            <w:tcBorders>
              <w:right w:val="single" w:sz="4" w:space="0" w:color="auto"/>
            </w:tcBorders>
            <w:shd w:val="pct30" w:color="FFFF00" w:fill="auto"/>
          </w:tcPr>
          <w:p w14:paraId="17FF8B7B" w14:textId="3CA4D167" w:rsidR="001E41F3" w:rsidRPr="00131C22" w:rsidRDefault="0075318C" w:rsidP="00547111">
            <w:pPr>
              <w:pStyle w:val="CRCoverPage"/>
              <w:spacing w:after="0"/>
              <w:ind w:left="100"/>
            </w:pPr>
            <w:r w:rsidRPr="00131C22">
              <w:t>C1</w:t>
            </w:r>
          </w:p>
        </w:tc>
      </w:tr>
      <w:tr w:rsidR="001E41F3" w:rsidRPr="00131C22" w14:paraId="76303739" w14:textId="77777777" w:rsidTr="00547111">
        <w:tc>
          <w:tcPr>
            <w:tcW w:w="1843" w:type="dxa"/>
            <w:tcBorders>
              <w:left w:val="single" w:sz="4" w:space="0" w:color="auto"/>
            </w:tcBorders>
          </w:tcPr>
          <w:p w14:paraId="4D3B1657"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1C22" w:rsidRDefault="001E41F3">
            <w:pPr>
              <w:pStyle w:val="CRCoverPage"/>
              <w:spacing w:after="0"/>
              <w:rPr>
                <w:sz w:val="8"/>
                <w:szCs w:val="8"/>
              </w:rPr>
            </w:pPr>
          </w:p>
        </w:tc>
      </w:tr>
      <w:tr w:rsidR="001E41F3" w:rsidRPr="00131C22" w14:paraId="50563E52" w14:textId="77777777" w:rsidTr="00547111">
        <w:tc>
          <w:tcPr>
            <w:tcW w:w="1843" w:type="dxa"/>
            <w:tcBorders>
              <w:left w:val="single" w:sz="4" w:space="0" w:color="auto"/>
            </w:tcBorders>
          </w:tcPr>
          <w:p w14:paraId="32C381B7" w14:textId="77777777" w:rsidR="001E41F3" w:rsidRPr="00131C22" w:rsidRDefault="001E41F3">
            <w:pPr>
              <w:pStyle w:val="CRCoverPage"/>
              <w:tabs>
                <w:tab w:val="right" w:pos="1759"/>
              </w:tabs>
              <w:spacing w:after="0"/>
              <w:rPr>
                <w:b/>
                <w:i/>
              </w:rPr>
            </w:pPr>
            <w:r w:rsidRPr="00131C22">
              <w:rPr>
                <w:b/>
                <w:i/>
              </w:rPr>
              <w:t>Work item code</w:t>
            </w:r>
            <w:r w:rsidR="0051580D" w:rsidRPr="00131C22">
              <w:rPr>
                <w:b/>
                <w:i/>
              </w:rPr>
              <w:t>:</w:t>
            </w:r>
          </w:p>
        </w:tc>
        <w:tc>
          <w:tcPr>
            <w:tcW w:w="3686" w:type="dxa"/>
            <w:gridSpan w:val="5"/>
            <w:shd w:val="pct30" w:color="FFFF00" w:fill="auto"/>
          </w:tcPr>
          <w:p w14:paraId="115414A3" w14:textId="2555D293" w:rsidR="001E41F3" w:rsidRPr="00131C22" w:rsidRDefault="007659C7">
            <w:pPr>
              <w:pStyle w:val="CRCoverPage"/>
              <w:spacing w:after="0"/>
              <w:ind w:left="100"/>
            </w:pPr>
            <w:bookmarkStart w:id="1" w:name="_Hlk62800646"/>
            <w:r w:rsidRPr="00131C22">
              <w:t>EDGEAPP</w:t>
            </w:r>
            <w:bookmarkEnd w:id="1"/>
          </w:p>
        </w:tc>
        <w:tc>
          <w:tcPr>
            <w:tcW w:w="567" w:type="dxa"/>
            <w:tcBorders>
              <w:left w:val="nil"/>
            </w:tcBorders>
          </w:tcPr>
          <w:p w14:paraId="61A86BCF" w14:textId="77777777" w:rsidR="001E41F3" w:rsidRPr="00131C22" w:rsidRDefault="001E41F3">
            <w:pPr>
              <w:pStyle w:val="CRCoverPage"/>
              <w:spacing w:after="0"/>
              <w:ind w:right="100"/>
            </w:pPr>
          </w:p>
        </w:tc>
        <w:tc>
          <w:tcPr>
            <w:tcW w:w="1417" w:type="dxa"/>
            <w:gridSpan w:val="3"/>
            <w:tcBorders>
              <w:left w:val="nil"/>
            </w:tcBorders>
          </w:tcPr>
          <w:p w14:paraId="153CBFB1" w14:textId="77777777" w:rsidR="001E41F3" w:rsidRPr="00131C22" w:rsidRDefault="001E41F3">
            <w:pPr>
              <w:pStyle w:val="CRCoverPage"/>
              <w:spacing w:after="0"/>
              <w:jc w:val="right"/>
            </w:pPr>
            <w:r w:rsidRPr="00131C22">
              <w:rPr>
                <w:b/>
                <w:i/>
              </w:rPr>
              <w:t>Date:</w:t>
            </w:r>
          </w:p>
        </w:tc>
        <w:tc>
          <w:tcPr>
            <w:tcW w:w="2127" w:type="dxa"/>
            <w:tcBorders>
              <w:right w:val="single" w:sz="4" w:space="0" w:color="auto"/>
            </w:tcBorders>
            <w:shd w:val="pct30" w:color="FFFF00" w:fill="auto"/>
          </w:tcPr>
          <w:p w14:paraId="56929475" w14:textId="140AD7AA" w:rsidR="001E41F3" w:rsidRPr="00131C22" w:rsidRDefault="00D4411F">
            <w:pPr>
              <w:pStyle w:val="CRCoverPage"/>
              <w:spacing w:after="0"/>
              <w:ind w:left="100"/>
            </w:pPr>
            <w:r w:rsidRPr="00131C22">
              <w:t>202</w:t>
            </w:r>
            <w:r w:rsidR="00227FC3" w:rsidRPr="00131C22">
              <w:t>3</w:t>
            </w:r>
            <w:r w:rsidRPr="00131C22">
              <w:t>-</w:t>
            </w:r>
            <w:r w:rsidR="00227FC3" w:rsidRPr="00131C22">
              <w:t>0</w:t>
            </w:r>
            <w:r w:rsidR="00A826BA" w:rsidRPr="00131C22">
              <w:t>5</w:t>
            </w:r>
            <w:r w:rsidRPr="00131C22">
              <w:t>-</w:t>
            </w:r>
            <w:r w:rsidR="00D8059C">
              <w:t>15</w:t>
            </w:r>
          </w:p>
        </w:tc>
      </w:tr>
      <w:tr w:rsidR="001E41F3" w:rsidRPr="00131C22" w14:paraId="690C7843" w14:textId="77777777" w:rsidTr="00547111">
        <w:tc>
          <w:tcPr>
            <w:tcW w:w="1843" w:type="dxa"/>
            <w:tcBorders>
              <w:left w:val="single" w:sz="4" w:space="0" w:color="auto"/>
            </w:tcBorders>
          </w:tcPr>
          <w:p w14:paraId="17A1A642" w14:textId="77777777" w:rsidR="001E41F3" w:rsidRPr="00131C22" w:rsidRDefault="001E41F3">
            <w:pPr>
              <w:pStyle w:val="CRCoverPage"/>
              <w:spacing w:after="0"/>
              <w:rPr>
                <w:b/>
                <w:i/>
                <w:sz w:val="8"/>
                <w:szCs w:val="8"/>
              </w:rPr>
            </w:pPr>
          </w:p>
        </w:tc>
        <w:tc>
          <w:tcPr>
            <w:tcW w:w="1986" w:type="dxa"/>
            <w:gridSpan w:val="4"/>
          </w:tcPr>
          <w:p w14:paraId="2F73FCFB" w14:textId="77777777" w:rsidR="001E41F3" w:rsidRPr="00131C22" w:rsidRDefault="001E41F3">
            <w:pPr>
              <w:pStyle w:val="CRCoverPage"/>
              <w:spacing w:after="0"/>
              <w:rPr>
                <w:sz w:val="8"/>
                <w:szCs w:val="8"/>
              </w:rPr>
            </w:pPr>
          </w:p>
        </w:tc>
        <w:tc>
          <w:tcPr>
            <w:tcW w:w="2267" w:type="dxa"/>
            <w:gridSpan w:val="2"/>
          </w:tcPr>
          <w:p w14:paraId="0FBCFC35" w14:textId="77777777" w:rsidR="001E41F3" w:rsidRPr="00131C22" w:rsidRDefault="001E41F3">
            <w:pPr>
              <w:pStyle w:val="CRCoverPage"/>
              <w:spacing w:after="0"/>
              <w:rPr>
                <w:sz w:val="8"/>
                <w:szCs w:val="8"/>
              </w:rPr>
            </w:pPr>
          </w:p>
        </w:tc>
        <w:tc>
          <w:tcPr>
            <w:tcW w:w="1417" w:type="dxa"/>
            <w:gridSpan w:val="3"/>
          </w:tcPr>
          <w:p w14:paraId="60243A9E" w14:textId="77777777" w:rsidR="001E41F3" w:rsidRPr="00131C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1C22" w:rsidRDefault="001E41F3">
            <w:pPr>
              <w:pStyle w:val="CRCoverPage"/>
              <w:spacing w:after="0"/>
              <w:rPr>
                <w:sz w:val="8"/>
                <w:szCs w:val="8"/>
              </w:rPr>
            </w:pPr>
          </w:p>
        </w:tc>
      </w:tr>
      <w:tr w:rsidR="001E41F3" w:rsidRPr="00131C22" w14:paraId="13D4AF59" w14:textId="77777777" w:rsidTr="00547111">
        <w:trPr>
          <w:cantSplit/>
        </w:trPr>
        <w:tc>
          <w:tcPr>
            <w:tcW w:w="1843" w:type="dxa"/>
            <w:tcBorders>
              <w:left w:val="single" w:sz="4" w:space="0" w:color="auto"/>
            </w:tcBorders>
          </w:tcPr>
          <w:p w14:paraId="1E6EA205" w14:textId="77777777" w:rsidR="001E41F3" w:rsidRPr="00131C22" w:rsidRDefault="001E41F3">
            <w:pPr>
              <w:pStyle w:val="CRCoverPage"/>
              <w:tabs>
                <w:tab w:val="right" w:pos="1759"/>
              </w:tabs>
              <w:spacing w:after="0"/>
              <w:rPr>
                <w:b/>
                <w:i/>
              </w:rPr>
            </w:pPr>
            <w:r w:rsidRPr="00131C22">
              <w:rPr>
                <w:b/>
                <w:i/>
              </w:rPr>
              <w:t>Category:</w:t>
            </w:r>
          </w:p>
        </w:tc>
        <w:tc>
          <w:tcPr>
            <w:tcW w:w="851" w:type="dxa"/>
            <w:shd w:val="pct30" w:color="FFFF00" w:fill="auto"/>
          </w:tcPr>
          <w:p w14:paraId="154A6113" w14:textId="752C167A" w:rsidR="001E41F3" w:rsidRPr="00131C22" w:rsidRDefault="00D4411F" w:rsidP="00D24991">
            <w:pPr>
              <w:pStyle w:val="CRCoverPage"/>
              <w:spacing w:after="0"/>
              <w:ind w:left="100" w:right="-609"/>
              <w:rPr>
                <w:b/>
              </w:rPr>
            </w:pPr>
            <w:r w:rsidRPr="00131C22">
              <w:rPr>
                <w:b/>
              </w:rPr>
              <w:t>F</w:t>
            </w:r>
          </w:p>
        </w:tc>
        <w:tc>
          <w:tcPr>
            <w:tcW w:w="3402" w:type="dxa"/>
            <w:gridSpan w:val="5"/>
            <w:tcBorders>
              <w:left w:val="nil"/>
            </w:tcBorders>
          </w:tcPr>
          <w:p w14:paraId="617AE5C6" w14:textId="77777777" w:rsidR="001E41F3" w:rsidRPr="00131C22" w:rsidRDefault="001E41F3">
            <w:pPr>
              <w:pStyle w:val="CRCoverPage"/>
              <w:spacing w:after="0"/>
            </w:pPr>
          </w:p>
        </w:tc>
        <w:tc>
          <w:tcPr>
            <w:tcW w:w="1417" w:type="dxa"/>
            <w:gridSpan w:val="3"/>
            <w:tcBorders>
              <w:left w:val="nil"/>
            </w:tcBorders>
          </w:tcPr>
          <w:p w14:paraId="42CDCEE5" w14:textId="77777777" w:rsidR="001E41F3" w:rsidRPr="00131C22" w:rsidRDefault="001E41F3">
            <w:pPr>
              <w:pStyle w:val="CRCoverPage"/>
              <w:spacing w:after="0"/>
              <w:jc w:val="right"/>
              <w:rPr>
                <w:b/>
                <w:i/>
              </w:rPr>
            </w:pPr>
            <w:r w:rsidRPr="00131C22">
              <w:rPr>
                <w:b/>
                <w:i/>
              </w:rPr>
              <w:t>Release:</w:t>
            </w:r>
          </w:p>
        </w:tc>
        <w:tc>
          <w:tcPr>
            <w:tcW w:w="2127" w:type="dxa"/>
            <w:tcBorders>
              <w:right w:val="single" w:sz="4" w:space="0" w:color="auto"/>
            </w:tcBorders>
            <w:shd w:val="pct30" w:color="FFFF00" w:fill="auto"/>
          </w:tcPr>
          <w:p w14:paraId="6C870B98" w14:textId="0DFDAAFA" w:rsidR="001E41F3" w:rsidRPr="00131C22" w:rsidRDefault="00D4411F">
            <w:pPr>
              <w:pStyle w:val="CRCoverPage"/>
              <w:spacing w:after="0"/>
              <w:ind w:left="100"/>
            </w:pPr>
            <w:r w:rsidRPr="00131C22">
              <w:t>Rel-1</w:t>
            </w:r>
            <w:r w:rsidR="007659C7" w:rsidRPr="00131C22">
              <w:t>7</w:t>
            </w:r>
          </w:p>
        </w:tc>
      </w:tr>
      <w:tr w:rsidR="001E41F3" w:rsidRPr="00131C22" w14:paraId="30122F0C" w14:textId="77777777" w:rsidTr="00547111">
        <w:tc>
          <w:tcPr>
            <w:tcW w:w="1843" w:type="dxa"/>
            <w:tcBorders>
              <w:left w:val="single" w:sz="4" w:space="0" w:color="auto"/>
              <w:bottom w:val="single" w:sz="4" w:space="0" w:color="auto"/>
            </w:tcBorders>
          </w:tcPr>
          <w:p w14:paraId="615796D0" w14:textId="77777777" w:rsidR="001E41F3" w:rsidRPr="00131C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1C22" w:rsidRDefault="001E41F3">
            <w:pPr>
              <w:pStyle w:val="CRCoverPage"/>
              <w:spacing w:after="0"/>
              <w:ind w:left="383" w:hanging="383"/>
              <w:rPr>
                <w:i/>
                <w:sz w:val="18"/>
              </w:rPr>
            </w:pPr>
            <w:r w:rsidRPr="00131C22">
              <w:rPr>
                <w:i/>
                <w:sz w:val="18"/>
              </w:rPr>
              <w:t xml:space="preserve">Use </w:t>
            </w:r>
            <w:r w:rsidRPr="00131C22">
              <w:rPr>
                <w:i/>
                <w:sz w:val="18"/>
                <w:u w:val="single"/>
              </w:rPr>
              <w:t>one</w:t>
            </w:r>
            <w:r w:rsidRPr="00131C22">
              <w:rPr>
                <w:i/>
                <w:sz w:val="18"/>
              </w:rPr>
              <w:t xml:space="preserve"> of the following categories:</w:t>
            </w:r>
            <w:r w:rsidRPr="00131C22">
              <w:rPr>
                <w:b/>
                <w:i/>
                <w:sz w:val="18"/>
              </w:rPr>
              <w:br/>
              <w:t>F</w:t>
            </w:r>
            <w:r w:rsidRPr="00131C22">
              <w:rPr>
                <w:i/>
                <w:sz w:val="18"/>
              </w:rPr>
              <w:t xml:space="preserve">  (correction)</w:t>
            </w:r>
            <w:r w:rsidRPr="00131C22">
              <w:rPr>
                <w:i/>
                <w:sz w:val="18"/>
              </w:rPr>
              <w:br/>
            </w:r>
            <w:r w:rsidRPr="00131C22">
              <w:rPr>
                <w:b/>
                <w:i/>
                <w:sz w:val="18"/>
              </w:rPr>
              <w:t>A</w:t>
            </w:r>
            <w:r w:rsidRPr="00131C22">
              <w:rPr>
                <w:i/>
                <w:sz w:val="18"/>
              </w:rPr>
              <w:t xml:space="preserve">  (</w:t>
            </w:r>
            <w:r w:rsidR="00DE34CF" w:rsidRPr="00131C22">
              <w:rPr>
                <w:i/>
                <w:sz w:val="18"/>
              </w:rPr>
              <w:t xml:space="preserve">mirror </w:t>
            </w:r>
            <w:r w:rsidRPr="00131C22">
              <w:rPr>
                <w:i/>
                <w:sz w:val="18"/>
              </w:rPr>
              <w:t>correspond</w:t>
            </w:r>
            <w:r w:rsidR="00DE34CF" w:rsidRPr="00131C22">
              <w:rPr>
                <w:i/>
                <w:sz w:val="18"/>
              </w:rPr>
              <w:t xml:space="preserve">ing </w:t>
            </w:r>
            <w:r w:rsidRPr="00131C22">
              <w:rPr>
                <w:i/>
                <w:sz w:val="18"/>
              </w:rPr>
              <w:t xml:space="preserve">to a </w:t>
            </w:r>
            <w:r w:rsidR="00DE34CF" w:rsidRPr="00131C22">
              <w:rPr>
                <w:i/>
                <w:sz w:val="18"/>
              </w:rPr>
              <w:t xml:space="preserve">change </w:t>
            </w:r>
            <w:r w:rsidRPr="00131C22">
              <w:rPr>
                <w:i/>
                <w:sz w:val="18"/>
              </w:rPr>
              <w:t xml:space="preserve">in an earlier </w:t>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Pr="00131C22">
              <w:rPr>
                <w:i/>
                <w:sz w:val="18"/>
              </w:rPr>
              <w:t>release)</w:t>
            </w:r>
            <w:r w:rsidRPr="00131C22">
              <w:rPr>
                <w:i/>
                <w:sz w:val="18"/>
              </w:rPr>
              <w:br/>
            </w:r>
            <w:r w:rsidRPr="00131C22">
              <w:rPr>
                <w:b/>
                <w:i/>
                <w:sz w:val="18"/>
              </w:rPr>
              <w:t>B</w:t>
            </w:r>
            <w:r w:rsidRPr="00131C22">
              <w:rPr>
                <w:i/>
                <w:sz w:val="18"/>
              </w:rPr>
              <w:t xml:space="preserve">  (addition of feature), </w:t>
            </w:r>
            <w:r w:rsidRPr="00131C22">
              <w:rPr>
                <w:i/>
                <w:sz w:val="18"/>
              </w:rPr>
              <w:br/>
            </w:r>
            <w:r w:rsidRPr="00131C22">
              <w:rPr>
                <w:b/>
                <w:i/>
                <w:sz w:val="18"/>
              </w:rPr>
              <w:t>C</w:t>
            </w:r>
            <w:r w:rsidRPr="00131C22">
              <w:rPr>
                <w:i/>
                <w:sz w:val="18"/>
              </w:rPr>
              <w:t xml:space="preserve">  (functional modification of feature)</w:t>
            </w:r>
            <w:r w:rsidRPr="00131C22">
              <w:rPr>
                <w:i/>
                <w:sz w:val="18"/>
              </w:rPr>
              <w:br/>
            </w:r>
            <w:r w:rsidRPr="00131C22">
              <w:rPr>
                <w:b/>
                <w:i/>
                <w:sz w:val="18"/>
              </w:rPr>
              <w:t>D</w:t>
            </w:r>
            <w:r w:rsidRPr="00131C22">
              <w:rPr>
                <w:i/>
                <w:sz w:val="18"/>
              </w:rPr>
              <w:t xml:space="preserve">  (editorial modification)</w:t>
            </w:r>
          </w:p>
          <w:p w14:paraId="05D36727" w14:textId="77777777" w:rsidR="001E41F3" w:rsidRPr="00131C22" w:rsidRDefault="001E41F3">
            <w:pPr>
              <w:pStyle w:val="CRCoverPage"/>
            </w:pPr>
            <w:r w:rsidRPr="00131C22">
              <w:rPr>
                <w:sz w:val="18"/>
              </w:rPr>
              <w:t>Detailed explanations of the above categories can</w:t>
            </w:r>
            <w:r w:rsidRPr="00131C22">
              <w:rPr>
                <w:sz w:val="18"/>
              </w:rPr>
              <w:br/>
              <w:t xml:space="preserve">be found in 3GPP </w:t>
            </w:r>
            <w:hyperlink r:id="rId11" w:history="1">
              <w:r w:rsidRPr="00131C22">
                <w:rPr>
                  <w:rStyle w:val="Hyperlink"/>
                  <w:sz w:val="18"/>
                </w:rPr>
                <w:t>TR 21.900</w:t>
              </w:r>
            </w:hyperlink>
            <w:r w:rsidRPr="00131C22">
              <w:rPr>
                <w:sz w:val="18"/>
              </w:rPr>
              <w:t>.</w:t>
            </w:r>
          </w:p>
        </w:tc>
        <w:tc>
          <w:tcPr>
            <w:tcW w:w="3120" w:type="dxa"/>
            <w:gridSpan w:val="2"/>
            <w:tcBorders>
              <w:bottom w:val="single" w:sz="4" w:space="0" w:color="auto"/>
              <w:right w:val="single" w:sz="4" w:space="0" w:color="auto"/>
            </w:tcBorders>
          </w:tcPr>
          <w:p w14:paraId="1A28F380" w14:textId="2B8F7B7C" w:rsidR="000C038A" w:rsidRPr="00131C22" w:rsidRDefault="001E41F3" w:rsidP="00BD6BB8">
            <w:pPr>
              <w:pStyle w:val="CRCoverPage"/>
              <w:tabs>
                <w:tab w:val="left" w:pos="950"/>
              </w:tabs>
              <w:spacing w:after="0"/>
              <w:ind w:left="241" w:hanging="241"/>
              <w:rPr>
                <w:i/>
                <w:sz w:val="18"/>
              </w:rPr>
            </w:pPr>
            <w:r w:rsidRPr="00131C22">
              <w:rPr>
                <w:i/>
                <w:sz w:val="18"/>
              </w:rPr>
              <w:t xml:space="preserve">Use </w:t>
            </w:r>
            <w:r w:rsidRPr="00131C22">
              <w:rPr>
                <w:i/>
                <w:sz w:val="18"/>
                <w:u w:val="single"/>
              </w:rPr>
              <w:t>one</w:t>
            </w:r>
            <w:r w:rsidRPr="00131C22">
              <w:rPr>
                <w:i/>
                <w:sz w:val="18"/>
              </w:rPr>
              <w:t xml:space="preserve"> of the following releases:</w:t>
            </w:r>
            <w:r w:rsidRPr="00131C22">
              <w:rPr>
                <w:i/>
                <w:sz w:val="18"/>
              </w:rPr>
              <w:br/>
              <w:t>Rel-8</w:t>
            </w:r>
            <w:r w:rsidRPr="00131C22">
              <w:rPr>
                <w:i/>
                <w:sz w:val="18"/>
              </w:rPr>
              <w:tab/>
              <w:t>(Release 8)</w:t>
            </w:r>
            <w:r w:rsidR="007C2097" w:rsidRPr="00131C22">
              <w:rPr>
                <w:i/>
                <w:sz w:val="18"/>
              </w:rPr>
              <w:br/>
              <w:t>Rel-9</w:t>
            </w:r>
            <w:r w:rsidR="007C2097" w:rsidRPr="00131C22">
              <w:rPr>
                <w:i/>
                <w:sz w:val="18"/>
              </w:rPr>
              <w:tab/>
              <w:t>(Release 9)</w:t>
            </w:r>
            <w:r w:rsidR="009777D9" w:rsidRPr="00131C22">
              <w:rPr>
                <w:i/>
                <w:sz w:val="18"/>
              </w:rPr>
              <w:br/>
              <w:t>Rel-10</w:t>
            </w:r>
            <w:r w:rsidR="009777D9" w:rsidRPr="00131C22">
              <w:rPr>
                <w:i/>
                <w:sz w:val="18"/>
              </w:rPr>
              <w:tab/>
              <w:t>(Release 10)</w:t>
            </w:r>
            <w:r w:rsidR="000C038A" w:rsidRPr="00131C22">
              <w:rPr>
                <w:i/>
                <w:sz w:val="18"/>
              </w:rPr>
              <w:br/>
              <w:t>Rel-11</w:t>
            </w:r>
            <w:r w:rsidR="000C038A" w:rsidRPr="00131C22">
              <w:rPr>
                <w:i/>
                <w:sz w:val="18"/>
              </w:rPr>
              <w:tab/>
              <w:t>(Release 11)</w:t>
            </w:r>
            <w:r w:rsidR="000C038A" w:rsidRPr="00131C22">
              <w:rPr>
                <w:i/>
                <w:sz w:val="18"/>
              </w:rPr>
              <w:br/>
            </w:r>
            <w:r w:rsidR="002E472E" w:rsidRPr="00131C22">
              <w:rPr>
                <w:i/>
                <w:sz w:val="18"/>
              </w:rPr>
              <w:t>…</w:t>
            </w:r>
            <w:r w:rsidR="0051580D" w:rsidRPr="00131C22">
              <w:rPr>
                <w:i/>
                <w:sz w:val="18"/>
              </w:rPr>
              <w:br/>
            </w:r>
            <w:r w:rsidR="00E34898" w:rsidRPr="00131C22">
              <w:rPr>
                <w:i/>
                <w:sz w:val="18"/>
              </w:rPr>
              <w:t>Rel-16</w:t>
            </w:r>
            <w:r w:rsidR="00E34898" w:rsidRPr="00131C22">
              <w:rPr>
                <w:i/>
                <w:sz w:val="18"/>
              </w:rPr>
              <w:tab/>
              <w:t>(Release 16)</w:t>
            </w:r>
            <w:r w:rsidR="002E472E" w:rsidRPr="00131C22">
              <w:rPr>
                <w:i/>
                <w:sz w:val="18"/>
              </w:rPr>
              <w:br/>
              <w:t>Rel-17</w:t>
            </w:r>
            <w:r w:rsidR="002E472E" w:rsidRPr="00131C22">
              <w:rPr>
                <w:i/>
                <w:sz w:val="18"/>
              </w:rPr>
              <w:tab/>
              <w:t>(Release 17)</w:t>
            </w:r>
            <w:r w:rsidR="002E472E" w:rsidRPr="00131C22">
              <w:rPr>
                <w:i/>
                <w:sz w:val="18"/>
              </w:rPr>
              <w:br/>
              <w:t>Rel-18</w:t>
            </w:r>
            <w:r w:rsidR="002E472E" w:rsidRPr="00131C22">
              <w:rPr>
                <w:i/>
                <w:sz w:val="18"/>
              </w:rPr>
              <w:tab/>
              <w:t>(Release 18)</w:t>
            </w:r>
            <w:r w:rsidR="00C870F6" w:rsidRPr="00131C22">
              <w:rPr>
                <w:i/>
                <w:sz w:val="18"/>
              </w:rPr>
              <w:br/>
              <w:t>Rel-19</w:t>
            </w:r>
            <w:r w:rsidR="00653DE4" w:rsidRPr="00131C22">
              <w:rPr>
                <w:i/>
                <w:sz w:val="18"/>
              </w:rPr>
              <w:tab/>
              <w:t>(Release 19)</w:t>
            </w:r>
          </w:p>
        </w:tc>
      </w:tr>
      <w:tr w:rsidR="001E41F3" w:rsidRPr="00131C22" w14:paraId="7FBEB8E7" w14:textId="77777777" w:rsidTr="00547111">
        <w:tc>
          <w:tcPr>
            <w:tcW w:w="1843" w:type="dxa"/>
          </w:tcPr>
          <w:p w14:paraId="44A3A604" w14:textId="77777777" w:rsidR="001E41F3" w:rsidRPr="00131C22" w:rsidRDefault="001E41F3">
            <w:pPr>
              <w:pStyle w:val="CRCoverPage"/>
              <w:spacing w:after="0"/>
              <w:rPr>
                <w:b/>
                <w:i/>
                <w:sz w:val="8"/>
                <w:szCs w:val="8"/>
              </w:rPr>
            </w:pPr>
          </w:p>
        </w:tc>
        <w:tc>
          <w:tcPr>
            <w:tcW w:w="7797" w:type="dxa"/>
            <w:gridSpan w:val="10"/>
          </w:tcPr>
          <w:p w14:paraId="5524CC4E" w14:textId="77777777" w:rsidR="001E41F3" w:rsidRPr="00131C22" w:rsidRDefault="001E41F3">
            <w:pPr>
              <w:pStyle w:val="CRCoverPage"/>
              <w:spacing w:after="0"/>
              <w:rPr>
                <w:sz w:val="8"/>
                <w:szCs w:val="8"/>
              </w:rPr>
            </w:pPr>
          </w:p>
        </w:tc>
      </w:tr>
      <w:tr w:rsidR="002E20DC" w:rsidRPr="00131C22" w14:paraId="1256F52C" w14:textId="77777777" w:rsidTr="00547111">
        <w:tc>
          <w:tcPr>
            <w:tcW w:w="2694" w:type="dxa"/>
            <w:gridSpan w:val="2"/>
            <w:tcBorders>
              <w:top w:val="single" w:sz="4" w:space="0" w:color="auto"/>
              <w:left w:val="single" w:sz="4" w:space="0" w:color="auto"/>
            </w:tcBorders>
          </w:tcPr>
          <w:p w14:paraId="52C87DB0" w14:textId="77777777" w:rsidR="002E20DC" w:rsidRPr="00131C22" w:rsidRDefault="002E20DC" w:rsidP="002E20DC">
            <w:pPr>
              <w:pStyle w:val="CRCoverPage"/>
              <w:tabs>
                <w:tab w:val="right" w:pos="2184"/>
              </w:tabs>
              <w:spacing w:after="0"/>
              <w:rPr>
                <w:b/>
                <w:i/>
              </w:rPr>
            </w:pPr>
            <w:r w:rsidRPr="00131C22">
              <w:rPr>
                <w:b/>
                <w:i/>
              </w:rPr>
              <w:t>Reason for change:</w:t>
            </w:r>
          </w:p>
        </w:tc>
        <w:tc>
          <w:tcPr>
            <w:tcW w:w="6946" w:type="dxa"/>
            <w:gridSpan w:val="9"/>
            <w:tcBorders>
              <w:top w:val="single" w:sz="4" w:space="0" w:color="auto"/>
              <w:right w:val="single" w:sz="4" w:space="0" w:color="auto"/>
            </w:tcBorders>
            <w:shd w:val="pct30" w:color="FFFF00" w:fill="auto"/>
          </w:tcPr>
          <w:p w14:paraId="13E7E0EB" w14:textId="77777777" w:rsidR="002E20DC" w:rsidRPr="00131C22" w:rsidRDefault="002E20DC" w:rsidP="002E20DC">
            <w:pPr>
              <w:pStyle w:val="CRCoverPage"/>
              <w:spacing w:after="0"/>
              <w:ind w:left="100"/>
            </w:pPr>
            <w:r w:rsidRPr="00131C22">
              <w:t xml:space="preserve">The list of ACIDs of the AC Profile(s) for which the requirements indicated in the AC profile(s) cannot be fulfilled is incorrectly specified in the </w:t>
            </w:r>
            <w:proofErr w:type="spellStart"/>
            <w:r w:rsidRPr="00131C22">
              <w:t>OpenAPI</w:t>
            </w:r>
            <w:proofErr w:type="spellEnd"/>
            <w:r w:rsidRPr="00131C22">
              <w:t xml:space="preserve"> file of the </w:t>
            </w:r>
            <w:proofErr w:type="spellStart"/>
            <w:r w:rsidRPr="00131C22">
              <w:t>Eees_EECRegistration</w:t>
            </w:r>
            <w:proofErr w:type="spellEnd"/>
            <w:r w:rsidRPr="00131C22">
              <w:t xml:space="preserve"> API:</w:t>
            </w:r>
          </w:p>
          <w:p w14:paraId="41AC5184" w14:textId="77777777" w:rsidR="002E20DC" w:rsidRPr="00131C22" w:rsidRDefault="002E20DC" w:rsidP="002E20DC">
            <w:pPr>
              <w:pStyle w:val="CRCoverPage"/>
              <w:numPr>
                <w:ilvl w:val="0"/>
                <w:numId w:val="2"/>
              </w:numPr>
              <w:spacing w:after="0"/>
            </w:pPr>
            <w:r w:rsidRPr="00131C22">
              <w:t xml:space="preserve">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from the </w:t>
            </w:r>
            <w:proofErr w:type="spellStart"/>
            <w:r w:rsidRPr="00131C22">
              <w:t>EecRegistration</w:t>
            </w:r>
            <w:proofErr w:type="spellEnd"/>
            <w:r w:rsidRPr="00131C22">
              <w:t xml:space="preserve"> data type can contain only one element of the </w:t>
            </w:r>
            <w:proofErr w:type="spellStart"/>
            <w:r w:rsidRPr="00131C22">
              <w:t>UnfulfilledAcProfile</w:t>
            </w:r>
            <w:proofErr w:type="spellEnd"/>
            <w:r w:rsidRPr="00131C22">
              <w:t xml:space="preserve"> data type although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is defined in table 6.2.5.2.2-1 as an array of the </w:t>
            </w:r>
            <w:proofErr w:type="spellStart"/>
            <w:r w:rsidRPr="00131C22">
              <w:t>UnfulfilledAcProfile</w:t>
            </w:r>
            <w:proofErr w:type="spellEnd"/>
            <w:r w:rsidRPr="00131C22">
              <w:t xml:space="preserve"> data type.</w:t>
            </w:r>
          </w:p>
          <w:p w14:paraId="0AC00CFF" w14:textId="77777777" w:rsidR="002E20DC" w:rsidRDefault="002E20DC" w:rsidP="002E20DC">
            <w:pPr>
              <w:pStyle w:val="CRCoverPage"/>
              <w:spacing w:after="0"/>
              <w:ind w:left="100"/>
            </w:pPr>
          </w:p>
          <w:p w14:paraId="708AA7DE" w14:textId="3BEE25D1" w:rsidR="002E20DC" w:rsidRPr="00131C22" w:rsidRDefault="002E20DC" w:rsidP="00206C0A">
            <w:pPr>
              <w:pStyle w:val="CRCoverPage"/>
              <w:spacing w:after="0"/>
              <w:ind w:left="100"/>
            </w:pPr>
            <w:r w:rsidRPr="00131C22">
              <w:t xml:space="preserve">Furthermore, as defined in TS 23.558 this list can be present only in the response to the EEC registration request and EEC registration update request, but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 is included in the </w:t>
            </w:r>
            <w:proofErr w:type="spellStart"/>
            <w:r w:rsidRPr="00131C22">
              <w:t>EecRegistrationPatch</w:t>
            </w:r>
            <w:proofErr w:type="spellEnd"/>
            <w:r w:rsidRPr="00131C22">
              <w:t xml:space="preserve"> data type and this needs to be corrected.</w:t>
            </w:r>
          </w:p>
        </w:tc>
      </w:tr>
      <w:tr w:rsidR="001E41F3" w:rsidRPr="00131C22" w14:paraId="4CA74D09" w14:textId="77777777" w:rsidTr="00547111">
        <w:tc>
          <w:tcPr>
            <w:tcW w:w="2694" w:type="dxa"/>
            <w:gridSpan w:val="2"/>
            <w:tcBorders>
              <w:left w:val="single" w:sz="4" w:space="0" w:color="auto"/>
            </w:tcBorders>
          </w:tcPr>
          <w:p w14:paraId="2D0866D6"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1C22" w:rsidRDefault="001E41F3">
            <w:pPr>
              <w:pStyle w:val="CRCoverPage"/>
              <w:spacing w:after="0"/>
              <w:rPr>
                <w:sz w:val="8"/>
                <w:szCs w:val="8"/>
              </w:rPr>
            </w:pPr>
          </w:p>
        </w:tc>
      </w:tr>
      <w:tr w:rsidR="002E20DC" w:rsidRPr="00131C22" w14:paraId="21016551" w14:textId="77777777" w:rsidTr="00547111">
        <w:tc>
          <w:tcPr>
            <w:tcW w:w="2694" w:type="dxa"/>
            <w:gridSpan w:val="2"/>
            <w:tcBorders>
              <w:left w:val="single" w:sz="4" w:space="0" w:color="auto"/>
            </w:tcBorders>
          </w:tcPr>
          <w:p w14:paraId="49433147" w14:textId="77777777" w:rsidR="002E20DC" w:rsidRPr="00131C22" w:rsidRDefault="002E20DC" w:rsidP="002E20DC">
            <w:pPr>
              <w:pStyle w:val="CRCoverPage"/>
              <w:tabs>
                <w:tab w:val="right" w:pos="2184"/>
              </w:tabs>
              <w:spacing w:after="0"/>
              <w:rPr>
                <w:b/>
                <w:i/>
              </w:rPr>
            </w:pPr>
            <w:r w:rsidRPr="00131C22">
              <w:rPr>
                <w:b/>
                <w:i/>
              </w:rPr>
              <w:t>Summary of change:</w:t>
            </w:r>
          </w:p>
        </w:tc>
        <w:tc>
          <w:tcPr>
            <w:tcW w:w="6946" w:type="dxa"/>
            <w:gridSpan w:val="9"/>
            <w:tcBorders>
              <w:right w:val="single" w:sz="4" w:space="0" w:color="auto"/>
            </w:tcBorders>
            <w:shd w:val="pct30" w:color="FFFF00" w:fill="auto"/>
          </w:tcPr>
          <w:p w14:paraId="135A3DEB" w14:textId="73705B15" w:rsidR="002E20DC" w:rsidRPr="008B5415" w:rsidRDefault="002E20DC" w:rsidP="002E20DC">
            <w:pPr>
              <w:pStyle w:val="CRCoverPage"/>
              <w:spacing w:after="0"/>
              <w:ind w:left="100"/>
              <w:rPr>
                <w:rFonts w:cs="Arial"/>
              </w:rPr>
            </w:pPr>
            <w:r>
              <w:t>Clauses 5.2.2.2.2 and 5.</w:t>
            </w:r>
            <w:r w:rsidRPr="008B5415">
              <w:rPr>
                <w:rFonts w:cs="Arial"/>
              </w:rPr>
              <w:t xml:space="preserve">2.2.3.2: </w:t>
            </w:r>
            <w:r w:rsidR="003E3CA7">
              <w:rPr>
                <w:rFonts w:cs="Arial"/>
              </w:rPr>
              <w:t xml:space="preserve">added new attribute </w:t>
            </w:r>
            <w:r w:rsidR="003E3CA7" w:rsidRPr="008B5415">
              <w:rPr>
                <w:rFonts w:cs="Arial"/>
              </w:rPr>
              <w:t>"</w:t>
            </w:r>
            <w:proofErr w:type="spellStart"/>
            <w:r w:rsidR="003E3CA7" w:rsidRPr="008B5415">
              <w:rPr>
                <w:rFonts w:cs="Arial"/>
                <w:lang w:val="en-US"/>
              </w:rPr>
              <w:t>unfulfill</w:t>
            </w:r>
            <w:r w:rsidR="003E3CA7" w:rsidRPr="008B5415">
              <w:rPr>
                <w:rFonts w:cs="Arial"/>
                <w:lang w:eastAsia="ko-KR"/>
              </w:rPr>
              <w:t>AcProfs</w:t>
            </w:r>
            <w:proofErr w:type="spellEnd"/>
            <w:r w:rsidR="003E3CA7" w:rsidRPr="008B5415">
              <w:rPr>
                <w:rFonts w:cs="Arial"/>
                <w:lang w:eastAsia="ko-KR"/>
              </w:rPr>
              <w:t>"</w:t>
            </w:r>
            <w:r w:rsidR="003E3CA7">
              <w:rPr>
                <w:rFonts w:cs="Arial"/>
              </w:rPr>
              <w:t xml:space="preserve"> and new note indicating that the </w:t>
            </w:r>
            <w:r w:rsidR="003E3CA7">
              <w:t>"</w:t>
            </w:r>
            <w:r w:rsidR="003E3CA7">
              <w:rPr>
                <w:lang w:val="en-US"/>
              </w:rPr>
              <w:t>unfulfilled</w:t>
            </w:r>
            <w:proofErr w:type="spellStart"/>
            <w:r w:rsidR="003E3CA7">
              <w:rPr>
                <w:lang w:eastAsia="ko-KR"/>
              </w:rPr>
              <w:t>AcProfs</w:t>
            </w:r>
            <w:proofErr w:type="spellEnd"/>
            <w:r w:rsidR="003E3CA7">
              <w:rPr>
                <w:lang w:eastAsia="ko-KR"/>
              </w:rPr>
              <w:t>" attribute can only be provided if there is only a single unfulfilled AC profile.</w:t>
            </w:r>
          </w:p>
          <w:p w14:paraId="08062B27" w14:textId="77777777" w:rsidR="002E20DC" w:rsidRDefault="002E20DC" w:rsidP="002E20DC">
            <w:pPr>
              <w:pStyle w:val="CRCoverPage"/>
              <w:spacing w:after="0"/>
              <w:ind w:left="100"/>
            </w:pPr>
          </w:p>
          <w:p w14:paraId="6FB23548" w14:textId="77777777" w:rsidR="002E20DC" w:rsidRDefault="002E20DC" w:rsidP="002E20DC">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.5.1</w:t>
            </w:r>
            <w:r>
              <w:rPr>
                <w:lang w:eastAsia="zh-CN"/>
              </w:rPr>
              <w:t>: missing data types added in table</w:t>
            </w:r>
            <w:r w:rsidRPr="00F35F4A">
              <w:t> 6.</w:t>
            </w:r>
            <w:r>
              <w:t>2</w:t>
            </w:r>
            <w:r w:rsidRPr="00F35F4A">
              <w:t>.5.1-1</w:t>
            </w:r>
            <w:r>
              <w:t>, and listed in alphabetical order.</w:t>
            </w:r>
          </w:p>
          <w:p w14:paraId="22B2FB40" w14:textId="77777777" w:rsidR="002E20DC" w:rsidRDefault="002E20DC" w:rsidP="002E20DC">
            <w:pPr>
              <w:pStyle w:val="CRCoverPage"/>
              <w:spacing w:after="0"/>
              <w:ind w:left="100"/>
              <w:rPr>
                <w:lang w:eastAsia="zh-CN"/>
              </w:rPr>
            </w:pPr>
          </w:p>
          <w:p w14:paraId="08E5BE0F" w14:textId="77777777" w:rsidR="00380B84" w:rsidRDefault="002E20DC" w:rsidP="002E20DC">
            <w:pPr>
              <w:pStyle w:val="CRCoverPage"/>
              <w:spacing w:after="0"/>
              <w:ind w:left="100"/>
              <w:rPr>
                <w:lang w:eastAsia="zh-CN"/>
              </w:rPr>
            </w:pPr>
            <w:r>
              <w:rPr>
                <w:lang w:eastAsia="zh-CN"/>
              </w:rPr>
              <w:t xml:space="preserve">Clause </w:t>
            </w:r>
            <w:r w:rsidRPr="00F35F4A">
              <w:rPr>
                <w:lang w:eastAsia="zh-CN"/>
              </w:rPr>
              <w:t>6.</w:t>
            </w:r>
            <w:r>
              <w:rPr>
                <w:lang w:eastAsia="zh-CN"/>
              </w:rPr>
              <w:t>2</w:t>
            </w:r>
            <w:r w:rsidRPr="00F35F4A">
              <w:rPr>
                <w:lang w:eastAsia="zh-CN"/>
              </w:rPr>
              <w:t>.5.2.2</w:t>
            </w:r>
            <w:r>
              <w:rPr>
                <w:lang w:eastAsia="zh-CN"/>
              </w:rPr>
              <w:t>:</w:t>
            </w:r>
          </w:p>
          <w:p w14:paraId="32F8A56B" w14:textId="02A3E0DB" w:rsidR="00380B84" w:rsidRDefault="00380B84" w:rsidP="00380B84">
            <w:pPr>
              <w:pStyle w:val="CRCoverPage"/>
              <w:numPr>
                <w:ilvl w:val="0"/>
                <w:numId w:val="3"/>
              </w:numPr>
              <w:spacing w:after="0"/>
            </w:pPr>
            <w:r>
              <w:rPr>
                <w:lang w:eastAsia="zh-CN"/>
              </w:rPr>
              <w:t>A</w:t>
            </w:r>
            <w:r w:rsidR="002E20DC">
              <w:rPr>
                <w:lang w:eastAsia="zh-CN"/>
              </w:rPr>
              <w:t xml:space="preserve">dded new attribute </w:t>
            </w:r>
            <w:r w:rsidR="002E20DC" w:rsidRPr="008B5415">
              <w:rPr>
                <w:rFonts w:cs="Arial"/>
              </w:rPr>
              <w:t>"</w:t>
            </w:r>
            <w:proofErr w:type="spellStart"/>
            <w:r w:rsidR="002E20DC" w:rsidRPr="008B5415">
              <w:rPr>
                <w:rFonts w:cs="Arial"/>
                <w:lang w:val="en-US"/>
              </w:rPr>
              <w:t>unfulfill</w:t>
            </w:r>
            <w:r w:rsidR="002E20DC" w:rsidRPr="008B5415">
              <w:rPr>
                <w:rFonts w:cs="Arial"/>
                <w:lang w:eastAsia="ko-KR"/>
              </w:rPr>
              <w:t>AcProfs</w:t>
            </w:r>
            <w:proofErr w:type="spellEnd"/>
            <w:r w:rsidR="002E20DC" w:rsidRPr="008B5415">
              <w:rPr>
                <w:rFonts w:cs="Arial"/>
                <w:lang w:eastAsia="ko-KR"/>
              </w:rPr>
              <w:t>"</w:t>
            </w:r>
            <w:r w:rsidR="002E20DC">
              <w:rPr>
                <w:rFonts w:cs="Arial"/>
                <w:lang w:eastAsia="ko-KR"/>
              </w:rPr>
              <w:t>.</w:t>
            </w:r>
            <w:r>
              <w:rPr>
                <w:rFonts w:cs="Arial"/>
                <w:lang w:eastAsia="ko-KR"/>
              </w:rPr>
              <w:br/>
              <w:t xml:space="preserve">A note added to the </w:t>
            </w:r>
            <w:r w:rsidR="002E20DC" w:rsidRPr="008B5415">
              <w:rPr>
                <w:rFonts w:cs="Arial"/>
              </w:rPr>
              <w:t>"</w:t>
            </w:r>
            <w:r w:rsidR="002E20DC">
              <w:rPr>
                <w:lang w:val="en-US"/>
              </w:rPr>
              <w:t>unfulfilled</w:t>
            </w:r>
            <w:proofErr w:type="spellStart"/>
            <w:r w:rsidR="002E20DC">
              <w:rPr>
                <w:lang w:eastAsia="ko-KR"/>
              </w:rPr>
              <w:t>AcProfs</w:t>
            </w:r>
            <w:proofErr w:type="spellEnd"/>
            <w:r w:rsidR="002E20DC" w:rsidRPr="008B5415">
              <w:rPr>
                <w:rFonts w:cs="Arial"/>
              </w:rPr>
              <w:t>"</w:t>
            </w:r>
            <w:r w:rsidR="002E20DC">
              <w:rPr>
                <w:rFonts w:cs="Arial"/>
              </w:rPr>
              <w:t xml:space="preserve"> </w:t>
            </w:r>
            <w:r>
              <w:rPr>
                <w:rFonts w:cs="Arial"/>
              </w:rPr>
              <w:t xml:space="preserve">and </w:t>
            </w:r>
            <w:r>
              <w:t>"</w:t>
            </w:r>
            <w:proofErr w:type="spellStart"/>
            <w:r>
              <w:rPr>
                <w:lang w:val="en-US"/>
              </w:rPr>
              <w:t>unfulfill</w:t>
            </w:r>
            <w:r>
              <w:rPr>
                <w:lang w:eastAsia="ko-KR"/>
              </w:rPr>
              <w:t>AcProfs</w:t>
            </w:r>
            <w:proofErr w:type="spellEnd"/>
            <w:r>
              <w:t xml:space="preserve">" </w:t>
            </w:r>
            <w:r w:rsidR="002E20DC">
              <w:rPr>
                <w:rFonts w:cs="Arial"/>
              </w:rPr>
              <w:t>attribute</w:t>
            </w:r>
            <w:r>
              <w:rPr>
                <w:rFonts w:cs="Arial"/>
              </w:rPr>
              <w:t>s to indicate that these</w:t>
            </w:r>
            <w:r w:rsidR="002E20DC">
              <w:rPr>
                <w:rFonts w:cs="Arial"/>
              </w:rPr>
              <w:t xml:space="preserve"> </w:t>
            </w:r>
            <w:r>
              <w:t xml:space="preserve">attributes </w:t>
            </w:r>
            <w:r w:rsidRPr="00C63D38">
              <w:rPr>
                <w:noProof/>
              </w:rPr>
              <w:t>are mutually exclusive</w:t>
            </w:r>
            <w:r>
              <w:rPr>
                <w:noProof/>
              </w:rPr>
              <w:t xml:space="preserve"> </w:t>
            </w:r>
            <w:r>
              <w:t xml:space="preserve">and that the </w:t>
            </w:r>
            <w:r w:rsidR="0098559A">
              <w:t>"</w:t>
            </w:r>
            <w:r w:rsidR="0098559A">
              <w:rPr>
                <w:lang w:val="en-US"/>
              </w:rPr>
              <w:t>unfulfilled</w:t>
            </w:r>
            <w:proofErr w:type="spellStart"/>
            <w:r w:rsidR="0098559A">
              <w:rPr>
                <w:lang w:eastAsia="ko-KR"/>
              </w:rPr>
              <w:t>AcProfs</w:t>
            </w:r>
            <w:proofErr w:type="spellEnd"/>
            <w:r w:rsidR="0098559A">
              <w:rPr>
                <w:lang w:eastAsia="ko-KR"/>
              </w:rPr>
              <w:t>" may only be provided if there is only a single unfulfilled AC profile</w:t>
            </w:r>
            <w:r w:rsidR="002E20DC">
              <w:t>.</w:t>
            </w:r>
          </w:p>
          <w:p w14:paraId="70FD64FB" w14:textId="77777777" w:rsidR="00380B84" w:rsidRDefault="002E20DC" w:rsidP="00380B84">
            <w:pPr>
              <w:pStyle w:val="CRCoverPage"/>
              <w:numPr>
                <w:ilvl w:val="0"/>
                <w:numId w:val="3"/>
              </w:numPr>
              <w:spacing w:after="0"/>
              <w:rPr>
                <w:lang w:eastAsia="ko-KR"/>
              </w:rPr>
            </w:pPr>
            <w:r>
              <w:rPr>
                <w:lang w:eastAsia="zh-CN"/>
              </w:rPr>
              <w:t xml:space="preserve">Cardinality of </w:t>
            </w:r>
            <w:r w:rsidRPr="008B5415">
              <w:rPr>
                <w:rFonts w:cs="Arial"/>
              </w:rPr>
              <w:t>"</w:t>
            </w:r>
            <w:proofErr w:type="spellStart"/>
            <w:r w:rsidRPr="00487E87">
              <w:rPr>
                <w:lang w:eastAsia="ko-KR"/>
              </w:rPr>
              <w:t>eecSvcContSupp</w:t>
            </w:r>
            <w:proofErr w:type="spellEnd"/>
            <w:r w:rsidRPr="008B5415">
              <w:rPr>
                <w:rFonts w:cs="Arial"/>
              </w:rPr>
              <w:t>"</w:t>
            </w:r>
            <w:r>
              <w:rPr>
                <w:lang w:eastAsia="ko-KR"/>
              </w:rPr>
              <w:t xml:space="preserve"> attribute corrected</w:t>
            </w:r>
            <w:r w:rsidR="00380B84">
              <w:rPr>
                <w:lang w:eastAsia="ko-KR"/>
              </w:rPr>
              <w:t>.</w:t>
            </w:r>
          </w:p>
          <w:p w14:paraId="475D95E6" w14:textId="6E69EEDC" w:rsidR="002E20DC" w:rsidRDefault="00380B84" w:rsidP="00380B84">
            <w:pPr>
              <w:pStyle w:val="CRCoverPage"/>
              <w:numPr>
                <w:ilvl w:val="0"/>
                <w:numId w:val="3"/>
              </w:numPr>
              <w:spacing w:after="0"/>
              <w:rPr>
                <w:lang w:eastAsia="zh-CN"/>
              </w:rPr>
            </w:pPr>
            <w:r>
              <w:rPr>
                <w:lang w:eastAsia="ko-KR"/>
              </w:rPr>
              <w:t>T</w:t>
            </w:r>
            <w:r w:rsidR="002E20DC">
              <w:rPr>
                <w:lang w:eastAsia="ko-KR"/>
              </w:rPr>
              <w:t xml:space="preserve">he name of </w:t>
            </w:r>
            <w:r w:rsidR="002E20DC" w:rsidRPr="00646838">
              <w:t>endpoint address of the EES</w:t>
            </w:r>
            <w:r w:rsidR="002E20DC">
              <w:t xml:space="preserve"> corrected i.e. aligned with the name used in the </w:t>
            </w:r>
            <w:proofErr w:type="spellStart"/>
            <w:r w:rsidR="002E20DC">
              <w:t>OpenAPI</w:t>
            </w:r>
            <w:proofErr w:type="spellEnd"/>
            <w:r w:rsidR="002E20DC">
              <w:t xml:space="preserve"> file.</w:t>
            </w:r>
          </w:p>
          <w:p w14:paraId="6C4C759D" w14:textId="77777777" w:rsidR="002E20DC" w:rsidRDefault="002E20DC" w:rsidP="002E20DC">
            <w:pPr>
              <w:pStyle w:val="CRCoverPage"/>
              <w:spacing w:after="0"/>
              <w:ind w:left="100"/>
              <w:rPr>
                <w:lang w:eastAsia="zh-CN"/>
              </w:rPr>
            </w:pPr>
          </w:p>
          <w:p w14:paraId="4C48F8CD" w14:textId="77777777" w:rsidR="002E20DC" w:rsidRDefault="002E20DC" w:rsidP="002E20DC">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.5.2.3</w:t>
            </w:r>
            <w:r>
              <w:rPr>
                <w:lang w:eastAsia="zh-CN"/>
              </w:rPr>
              <w:t xml:space="preserve">: cardinality of the </w:t>
            </w:r>
            <w:r w:rsidRPr="008B5415">
              <w:rPr>
                <w:rFonts w:cs="Arial"/>
              </w:rPr>
              <w:t>"</w:t>
            </w:r>
            <w:proofErr w:type="spellStart"/>
            <w:r>
              <w:t>acS</w:t>
            </w:r>
            <w:r w:rsidRPr="00646838">
              <w:t>vcContSupp</w:t>
            </w:r>
            <w:proofErr w:type="spellEnd"/>
            <w:r w:rsidRPr="008B5415">
              <w:rPr>
                <w:rFonts w:cs="Arial"/>
              </w:rPr>
              <w:t>"</w:t>
            </w:r>
            <w:r>
              <w:rPr>
                <w:rFonts w:cs="Arial"/>
              </w:rPr>
              <w:t xml:space="preserve"> attribute</w:t>
            </w:r>
            <w:r>
              <w:t xml:space="preserve"> corrected.</w:t>
            </w:r>
          </w:p>
          <w:p w14:paraId="267DB88D" w14:textId="77777777" w:rsidR="002E20DC" w:rsidRDefault="002E20DC" w:rsidP="002E20DC">
            <w:pPr>
              <w:pStyle w:val="CRCoverPage"/>
              <w:spacing w:after="0"/>
              <w:ind w:left="100"/>
              <w:rPr>
                <w:lang w:eastAsia="zh-CN"/>
              </w:rPr>
            </w:pPr>
          </w:p>
          <w:p w14:paraId="401DB82A" w14:textId="77777777" w:rsidR="002E20DC" w:rsidRDefault="002E20DC" w:rsidP="002E20DC">
            <w:pPr>
              <w:pStyle w:val="CRCoverPage"/>
              <w:spacing w:after="0"/>
              <w:ind w:left="100"/>
              <w:rPr>
                <w:lang w:eastAsia="zh-CN"/>
              </w:rPr>
            </w:pPr>
            <w:r>
              <w:rPr>
                <w:lang w:eastAsia="zh-CN"/>
              </w:rPr>
              <w:lastRenderedPageBreak/>
              <w:t xml:space="preserve">Clause </w:t>
            </w:r>
            <w:r w:rsidRPr="00F35F4A">
              <w:rPr>
                <w:lang w:eastAsia="zh-CN"/>
              </w:rPr>
              <w:t>6.</w:t>
            </w:r>
            <w:r>
              <w:rPr>
                <w:lang w:eastAsia="zh-CN"/>
              </w:rPr>
              <w:t>2</w:t>
            </w:r>
            <w:r w:rsidRPr="00F35F4A">
              <w:rPr>
                <w:lang w:eastAsia="zh-CN"/>
              </w:rPr>
              <w:t>.5.2.</w:t>
            </w:r>
            <w:r>
              <w:rPr>
                <w:lang w:eastAsia="zh-CN"/>
              </w:rPr>
              <w:t xml:space="preserve">6: </w:t>
            </w:r>
            <w:r>
              <w:rPr>
                <w:rFonts w:cs="Arial"/>
                <w:lang w:eastAsia="ko-KR"/>
              </w:rPr>
              <w:t xml:space="preserve">the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attribute removed from data type.</w:t>
            </w:r>
          </w:p>
          <w:p w14:paraId="4F2EECE9" w14:textId="77777777" w:rsidR="002E20DC" w:rsidRDefault="002E20DC" w:rsidP="002E20DC">
            <w:pPr>
              <w:pStyle w:val="CRCoverPage"/>
              <w:spacing w:after="0"/>
              <w:ind w:left="100"/>
              <w:rPr>
                <w:lang w:eastAsia="zh-CN"/>
              </w:rPr>
            </w:pPr>
          </w:p>
          <w:p w14:paraId="564395B0" w14:textId="77777777" w:rsidR="002E20DC" w:rsidRPr="00131C22" w:rsidRDefault="002E20DC" w:rsidP="002E20DC">
            <w:pPr>
              <w:pStyle w:val="CRCoverPage"/>
              <w:spacing w:after="0"/>
              <w:ind w:left="100"/>
            </w:pPr>
            <w:r>
              <w:rPr>
                <w:lang w:eastAsia="zh-CN"/>
              </w:rPr>
              <w:t xml:space="preserve">The </w:t>
            </w:r>
            <w:proofErr w:type="spellStart"/>
            <w:r w:rsidRPr="00131C22">
              <w:rPr>
                <w:bCs/>
              </w:rPr>
              <w:t>OpenAPI</w:t>
            </w:r>
            <w:proofErr w:type="spellEnd"/>
            <w:r w:rsidRPr="00131C22">
              <w:rPr>
                <w:bCs/>
              </w:rPr>
              <w:t xml:space="preserve"> file of </w:t>
            </w:r>
            <w:proofErr w:type="spellStart"/>
            <w:r w:rsidRPr="00CA6503">
              <w:rPr>
                <w:lang w:val="en-US"/>
              </w:rPr>
              <w:t>Eees_EECRegistration</w:t>
            </w:r>
            <w:proofErr w:type="spellEnd"/>
            <w:r w:rsidRPr="00131C22">
              <w:rPr>
                <w:bCs/>
              </w:rPr>
              <w:t xml:space="preserve"> API</w:t>
            </w:r>
            <w:r>
              <w:rPr>
                <w:bCs/>
              </w:rPr>
              <w:t xml:space="preserve"> accordingly updated.</w:t>
            </w:r>
          </w:p>
          <w:p w14:paraId="79D2621E" w14:textId="77777777" w:rsidR="002E20DC" w:rsidRPr="00131C22" w:rsidRDefault="002E20DC" w:rsidP="002E20DC">
            <w:pPr>
              <w:pStyle w:val="CRCoverPage"/>
              <w:spacing w:after="0"/>
              <w:ind w:left="100"/>
            </w:pPr>
          </w:p>
          <w:p w14:paraId="170B094B" w14:textId="77777777" w:rsidR="002E20DC" w:rsidRPr="00131C22" w:rsidRDefault="002E20DC" w:rsidP="002E20DC">
            <w:pPr>
              <w:pStyle w:val="CRCoverPage"/>
              <w:spacing w:after="0"/>
              <w:ind w:left="100"/>
            </w:pPr>
            <w:r w:rsidRPr="00131C22">
              <w:rPr>
                <w:b/>
                <w:bCs/>
              </w:rPr>
              <w:t>Backward compatibility analysis:</w:t>
            </w:r>
          </w:p>
          <w:p w14:paraId="1D704768" w14:textId="77777777" w:rsidR="002E20DC" w:rsidRDefault="002E20DC" w:rsidP="002E20DC">
            <w:pPr>
              <w:pStyle w:val="CRCoverPage"/>
              <w:spacing w:after="0"/>
              <w:ind w:left="100"/>
              <w:rPr>
                <w:bCs/>
              </w:rPr>
            </w:pPr>
            <w:r w:rsidRPr="00131C22">
              <w:rPr>
                <w:bCs/>
              </w:rPr>
              <w:t xml:space="preserve">This CR introduces backward correction to the </w:t>
            </w:r>
            <w:proofErr w:type="spellStart"/>
            <w:r w:rsidRPr="00131C22">
              <w:t>Eees_EECRegistration</w:t>
            </w:r>
            <w:proofErr w:type="spellEnd"/>
            <w:r w:rsidRPr="00131C22">
              <w:rPr>
                <w:bCs/>
              </w:rPr>
              <w:t xml:space="preserve"> API</w:t>
            </w:r>
            <w:r>
              <w:rPr>
                <w:bCs/>
              </w:rPr>
              <w:t xml:space="preserve"> since:</w:t>
            </w:r>
          </w:p>
          <w:p w14:paraId="2588EE54" w14:textId="25513302" w:rsidR="002E20DC" w:rsidRPr="00131C22" w:rsidRDefault="00380B84" w:rsidP="002E20DC">
            <w:pPr>
              <w:pStyle w:val="CRCoverPage"/>
              <w:numPr>
                <w:ilvl w:val="0"/>
                <w:numId w:val="1"/>
              </w:numPr>
              <w:spacing w:after="0"/>
            </w:pPr>
            <w:r>
              <w:rPr>
                <w:bCs/>
              </w:rPr>
              <w:t xml:space="preserve">it adds optional attribute </w:t>
            </w:r>
            <w:r w:rsidR="0098559A">
              <w:rPr>
                <w:bCs/>
              </w:rPr>
              <w:t xml:space="preserve">in the </w:t>
            </w:r>
            <w:proofErr w:type="spellStart"/>
            <w:r w:rsidR="0098559A" w:rsidRPr="00F35F4A">
              <w:t>EecRegistration</w:t>
            </w:r>
            <w:proofErr w:type="spellEnd"/>
            <w:r w:rsidR="0098559A">
              <w:t xml:space="preserve"> data type</w:t>
            </w:r>
            <w:r w:rsidR="0098559A">
              <w:rPr>
                <w:bCs/>
              </w:rPr>
              <w:t>; and</w:t>
            </w:r>
          </w:p>
          <w:p w14:paraId="39F8DE98" w14:textId="22A60276" w:rsidR="0098559A" w:rsidRPr="00131C22" w:rsidRDefault="0098559A" w:rsidP="0098559A">
            <w:pPr>
              <w:pStyle w:val="CRCoverPage"/>
              <w:numPr>
                <w:ilvl w:val="0"/>
                <w:numId w:val="1"/>
              </w:numPr>
              <w:spacing w:after="0"/>
            </w:pPr>
            <w:r>
              <w:rPr>
                <w:bCs/>
              </w:rPr>
              <w:t>it removes optional attribute from the data structure used in the PATCH request.</w:t>
            </w:r>
          </w:p>
          <w:p w14:paraId="31C656EC" w14:textId="3EF5EC7E" w:rsidR="002E20DC" w:rsidRPr="00131C22" w:rsidRDefault="002E20DC" w:rsidP="002E20DC">
            <w:pPr>
              <w:pStyle w:val="CRCoverPage"/>
              <w:spacing w:after="0"/>
              <w:ind w:left="100"/>
            </w:pPr>
          </w:p>
        </w:tc>
      </w:tr>
      <w:tr w:rsidR="001E41F3" w:rsidRPr="00131C22" w14:paraId="1F886379" w14:textId="77777777" w:rsidTr="00547111">
        <w:tc>
          <w:tcPr>
            <w:tcW w:w="2694" w:type="dxa"/>
            <w:gridSpan w:val="2"/>
            <w:tcBorders>
              <w:left w:val="single" w:sz="4" w:space="0" w:color="auto"/>
            </w:tcBorders>
          </w:tcPr>
          <w:p w14:paraId="4D989623"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1C22" w:rsidRDefault="001E41F3">
            <w:pPr>
              <w:pStyle w:val="CRCoverPage"/>
              <w:spacing w:after="0"/>
              <w:rPr>
                <w:sz w:val="8"/>
                <w:szCs w:val="8"/>
              </w:rPr>
            </w:pPr>
          </w:p>
        </w:tc>
      </w:tr>
      <w:tr w:rsidR="001E41F3" w:rsidRPr="00131C22" w14:paraId="678D7BF9" w14:textId="77777777" w:rsidTr="00547111">
        <w:tc>
          <w:tcPr>
            <w:tcW w:w="2694" w:type="dxa"/>
            <w:gridSpan w:val="2"/>
            <w:tcBorders>
              <w:left w:val="single" w:sz="4" w:space="0" w:color="auto"/>
              <w:bottom w:val="single" w:sz="4" w:space="0" w:color="auto"/>
            </w:tcBorders>
          </w:tcPr>
          <w:p w14:paraId="4E5CE1B6" w14:textId="77777777" w:rsidR="001E41F3" w:rsidRPr="00131C22" w:rsidRDefault="001E41F3">
            <w:pPr>
              <w:pStyle w:val="CRCoverPage"/>
              <w:tabs>
                <w:tab w:val="right" w:pos="2184"/>
              </w:tabs>
              <w:spacing w:after="0"/>
              <w:rPr>
                <w:b/>
                <w:i/>
              </w:rPr>
            </w:pPr>
            <w:r w:rsidRPr="00131C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1550" w:rsidR="001E41F3" w:rsidRPr="00131C22" w:rsidRDefault="00B439BC">
            <w:pPr>
              <w:pStyle w:val="CRCoverPage"/>
              <w:spacing w:after="0"/>
              <w:ind w:left="100"/>
            </w:pPr>
            <w:r w:rsidRPr="00131C22">
              <w:t xml:space="preserve">The </w:t>
            </w:r>
            <w:proofErr w:type="spellStart"/>
            <w:r w:rsidR="00FE183C" w:rsidRPr="00131C22">
              <w:t>Eees_EECRegistration</w:t>
            </w:r>
            <w:proofErr w:type="spellEnd"/>
            <w:r w:rsidRPr="00131C22">
              <w:rPr>
                <w:bCs/>
              </w:rPr>
              <w:t xml:space="preserve"> API will remain incorrect </w:t>
            </w:r>
            <w:r w:rsidR="00FE183C" w:rsidRPr="00131C22">
              <w:rPr>
                <w:bCs/>
              </w:rPr>
              <w:t xml:space="preserve">and not aligned with stage 2 requirements </w:t>
            </w:r>
            <w:r w:rsidRPr="00131C22">
              <w:rPr>
                <w:rFonts w:cs="Arial"/>
              </w:rPr>
              <w:t>leading to incorrect implementations and interoperability issues</w:t>
            </w:r>
            <w:r w:rsidR="001B4919">
              <w:rPr>
                <w:rFonts w:cs="Arial"/>
              </w:rPr>
              <w:t>.</w:t>
            </w:r>
          </w:p>
        </w:tc>
      </w:tr>
      <w:tr w:rsidR="001E41F3" w:rsidRPr="00131C22" w14:paraId="034AF533" w14:textId="77777777" w:rsidTr="00547111">
        <w:tc>
          <w:tcPr>
            <w:tcW w:w="2694" w:type="dxa"/>
            <w:gridSpan w:val="2"/>
          </w:tcPr>
          <w:p w14:paraId="39D9EB5B" w14:textId="77777777" w:rsidR="001E41F3" w:rsidRPr="00131C22" w:rsidRDefault="001E41F3">
            <w:pPr>
              <w:pStyle w:val="CRCoverPage"/>
              <w:spacing w:after="0"/>
              <w:rPr>
                <w:b/>
                <w:i/>
                <w:sz w:val="8"/>
                <w:szCs w:val="8"/>
              </w:rPr>
            </w:pPr>
          </w:p>
        </w:tc>
        <w:tc>
          <w:tcPr>
            <w:tcW w:w="6946" w:type="dxa"/>
            <w:gridSpan w:val="9"/>
          </w:tcPr>
          <w:p w14:paraId="7826CB1C" w14:textId="77777777" w:rsidR="001E41F3" w:rsidRPr="00131C22" w:rsidRDefault="001E41F3">
            <w:pPr>
              <w:pStyle w:val="CRCoverPage"/>
              <w:spacing w:after="0"/>
              <w:rPr>
                <w:sz w:val="8"/>
                <w:szCs w:val="8"/>
              </w:rPr>
            </w:pPr>
          </w:p>
        </w:tc>
      </w:tr>
      <w:tr w:rsidR="001E41F3" w:rsidRPr="00131C22" w14:paraId="6A17D7AC" w14:textId="77777777" w:rsidTr="00547111">
        <w:tc>
          <w:tcPr>
            <w:tcW w:w="2694" w:type="dxa"/>
            <w:gridSpan w:val="2"/>
            <w:tcBorders>
              <w:top w:val="single" w:sz="4" w:space="0" w:color="auto"/>
              <w:left w:val="single" w:sz="4" w:space="0" w:color="auto"/>
            </w:tcBorders>
          </w:tcPr>
          <w:p w14:paraId="6DAD5B19" w14:textId="77777777" w:rsidR="001E41F3" w:rsidRPr="00131C22" w:rsidRDefault="001E41F3">
            <w:pPr>
              <w:pStyle w:val="CRCoverPage"/>
              <w:tabs>
                <w:tab w:val="right" w:pos="2184"/>
              </w:tabs>
              <w:spacing w:after="0"/>
              <w:rPr>
                <w:b/>
                <w:i/>
              </w:rPr>
            </w:pPr>
            <w:r w:rsidRPr="00131C22">
              <w:rPr>
                <w:b/>
                <w:i/>
              </w:rPr>
              <w:t>Clauses affected:</w:t>
            </w:r>
          </w:p>
        </w:tc>
        <w:tc>
          <w:tcPr>
            <w:tcW w:w="6946" w:type="dxa"/>
            <w:gridSpan w:val="9"/>
            <w:tcBorders>
              <w:top w:val="single" w:sz="4" w:space="0" w:color="auto"/>
              <w:right w:val="single" w:sz="4" w:space="0" w:color="auto"/>
            </w:tcBorders>
            <w:shd w:val="pct30" w:color="FFFF00" w:fill="auto"/>
          </w:tcPr>
          <w:p w14:paraId="2E8CC96B" w14:textId="56F244E6" w:rsidR="001E41F3" w:rsidRPr="00131C22" w:rsidRDefault="001811B7">
            <w:pPr>
              <w:pStyle w:val="CRCoverPage"/>
              <w:spacing w:after="0"/>
              <w:ind w:left="100"/>
            </w:pPr>
            <w:r>
              <w:t xml:space="preserve">5.2.2.2.2, 5.2.2.3.2, </w:t>
            </w:r>
            <w:r w:rsidR="009E37CF" w:rsidRPr="00F35F4A">
              <w:rPr>
                <w:lang w:eastAsia="zh-CN"/>
              </w:rPr>
              <w:t>6.</w:t>
            </w:r>
            <w:r w:rsidR="009E37CF">
              <w:rPr>
                <w:lang w:eastAsia="zh-CN"/>
              </w:rPr>
              <w:t>2</w:t>
            </w:r>
            <w:r w:rsidR="009E37CF" w:rsidRPr="00F35F4A">
              <w:rPr>
                <w:lang w:eastAsia="zh-CN"/>
              </w:rPr>
              <w:t>.5.1</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.5.2.2</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.5.2.3</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w:t>
            </w:r>
            <w:r w:rsidR="009E37CF">
              <w:rPr>
                <w:lang w:eastAsia="zh-CN"/>
              </w:rPr>
              <w:t xml:space="preserve">6, </w:t>
            </w:r>
            <w:r w:rsidR="009E37CF" w:rsidRPr="000D47E6">
              <w:rPr>
                <w:lang w:val="fr-FR"/>
              </w:rPr>
              <w:t>A.2</w:t>
            </w:r>
          </w:p>
        </w:tc>
      </w:tr>
      <w:tr w:rsidR="001E41F3" w:rsidRPr="00131C22" w14:paraId="56E1E6C3" w14:textId="77777777" w:rsidTr="00547111">
        <w:tc>
          <w:tcPr>
            <w:tcW w:w="2694" w:type="dxa"/>
            <w:gridSpan w:val="2"/>
            <w:tcBorders>
              <w:left w:val="single" w:sz="4" w:space="0" w:color="auto"/>
            </w:tcBorders>
          </w:tcPr>
          <w:p w14:paraId="2FB9DE77"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1C22" w:rsidRDefault="001E41F3">
            <w:pPr>
              <w:pStyle w:val="CRCoverPage"/>
              <w:spacing w:after="0"/>
              <w:rPr>
                <w:sz w:val="8"/>
                <w:szCs w:val="8"/>
              </w:rPr>
            </w:pPr>
          </w:p>
        </w:tc>
      </w:tr>
      <w:tr w:rsidR="001E41F3" w:rsidRPr="00131C22" w14:paraId="76F95A8B" w14:textId="77777777" w:rsidTr="00547111">
        <w:tc>
          <w:tcPr>
            <w:tcW w:w="2694" w:type="dxa"/>
            <w:gridSpan w:val="2"/>
            <w:tcBorders>
              <w:left w:val="single" w:sz="4" w:space="0" w:color="auto"/>
            </w:tcBorders>
          </w:tcPr>
          <w:p w14:paraId="335EAB52" w14:textId="77777777" w:rsidR="001E41F3" w:rsidRPr="00131C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1C22" w:rsidRDefault="001E41F3">
            <w:pPr>
              <w:pStyle w:val="CRCoverPage"/>
              <w:spacing w:after="0"/>
              <w:jc w:val="center"/>
              <w:rPr>
                <w:b/>
                <w:caps/>
              </w:rPr>
            </w:pPr>
            <w:r w:rsidRPr="00131C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C22" w:rsidRDefault="001E41F3">
            <w:pPr>
              <w:pStyle w:val="CRCoverPage"/>
              <w:spacing w:after="0"/>
              <w:jc w:val="center"/>
              <w:rPr>
                <w:b/>
                <w:caps/>
              </w:rPr>
            </w:pPr>
            <w:r w:rsidRPr="00131C22">
              <w:rPr>
                <w:b/>
                <w:caps/>
              </w:rPr>
              <w:t>N</w:t>
            </w:r>
          </w:p>
        </w:tc>
        <w:tc>
          <w:tcPr>
            <w:tcW w:w="2977" w:type="dxa"/>
            <w:gridSpan w:val="4"/>
          </w:tcPr>
          <w:p w14:paraId="304CCBCB" w14:textId="77777777" w:rsidR="001E41F3" w:rsidRPr="00131C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1C22" w:rsidRDefault="001E41F3">
            <w:pPr>
              <w:pStyle w:val="CRCoverPage"/>
              <w:spacing w:after="0"/>
              <w:ind w:left="99"/>
            </w:pPr>
          </w:p>
        </w:tc>
      </w:tr>
      <w:tr w:rsidR="001E41F3" w:rsidRPr="00131C22" w14:paraId="34ACE2EB" w14:textId="77777777" w:rsidTr="00547111">
        <w:tc>
          <w:tcPr>
            <w:tcW w:w="2694" w:type="dxa"/>
            <w:gridSpan w:val="2"/>
            <w:tcBorders>
              <w:left w:val="single" w:sz="4" w:space="0" w:color="auto"/>
            </w:tcBorders>
          </w:tcPr>
          <w:p w14:paraId="571382F3" w14:textId="77777777" w:rsidR="001E41F3" w:rsidRPr="00131C22" w:rsidRDefault="001E41F3">
            <w:pPr>
              <w:pStyle w:val="CRCoverPage"/>
              <w:tabs>
                <w:tab w:val="right" w:pos="2184"/>
              </w:tabs>
              <w:spacing w:after="0"/>
              <w:rPr>
                <w:b/>
                <w:i/>
              </w:rPr>
            </w:pPr>
            <w:r w:rsidRPr="00131C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31C22" w:rsidRDefault="006013C6">
            <w:pPr>
              <w:pStyle w:val="CRCoverPage"/>
              <w:spacing w:after="0"/>
              <w:jc w:val="center"/>
              <w:rPr>
                <w:b/>
                <w:caps/>
              </w:rPr>
            </w:pPr>
            <w:r w:rsidRPr="00131C22">
              <w:rPr>
                <w:b/>
                <w:caps/>
              </w:rPr>
              <w:t>x</w:t>
            </w:r>
          </w:p>
        </w:tc>
        <w:tc>
          <w:tcPr>
            <w:tcW w:w="2977" w:type="dxa"/>
            <w:gridSpan w:val="4"/>
          </w:tcPr>
          <w:p w14:paraId="7DB274D8" w14:textId="77777777" w:rsidR="001E41F3" w:rsidRPr="00131C22" w:rsidRDefault="001E41F3">
            <w:pPr>
              <w:pStyle w:val="CRCoverPage"/>
              <w:tabs>
                <w:tab w:val="right" w:pos="2893"/>
              </w:tabs>
              <w:spacing w:after="0"/>
            </w:pPr>
            <w:r w:rsidRPr="00131C22">
              <w:t xml:space="preserve"> Other core specifications</w:t>
            </w:r>
            <w:r w:rsidRPr="00131C22">
              <w:tab/>
            </w:r>
          </w:p>
        </w:tc>
        <w:tc>
          <w:tcPr>
            <w:tcW w:w="3401" w:type="dxa"/>
            <w:gridSpan w:val="3"/>
            <w:tcBorders>
              <w:right w:val="single" w:sz="4" w:space="0" w:color="auto"/>
            </w:tcBorders>
            <w:shd w:val="pct30" w:color="FFFF00" w:fill="auto"/>
          </w:tcPr>
          <w:p w14:paraId="42398B96" w14:textId="77777777" w:rsidR="001E41F3" w:rsidRPr="00131C22" w:rsidRDefault="00145D43">
            <w:pPr>
              <w:pStyle w:val="CRCoverPage"/>
              <w:spacing w:after="0"/>
              <w:ind w:left="99"/>
            </w:pPr>
            <w:r w:rsidRPr="00131C22">
              <w:t xml:space="preserve">TS/TR ... CR ... </w:t>
            </w:r>
          </w:p>
        </w:tc>
      </w:tr>
      <w:tr w:rsidR="001E41F3" w:rsidRPr="00131C22" w14:paraId="446DDBAC" w14:textId="77777777" w:rsidTr="00547111">
        <w:tc>
          <w:tcPr>
            <w:tcW w:w="2694" w:type="dxa"/>
            <w:gridSpan w:val="2"/>
            <w:tcBorders>
              <w:left w:val="single" w:sz="4" w:space="0" w:color="auto"/>
            </w:tcBorders>
          </w:tcPr>
          <w:p w14:paraId="678A1AA6" w14:textId="77777777" w:rsidR="001E41F3" w:rsidRPr="00131C22" w:rsidRDefault="001E41F3">
            <w:pPr>
              <w:pStyle w:val="CRCoverPage"/>
              <w:spacing w:after="0"/>
              <w:rPr>
                <w:b/>
                <w:i/>
              </w:rPr>
            </w:pPr>
            <w:r w:rsidRPr="00131C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31C22" w:rsidRDefault="006013C6">
            <w:pPr>
              <w:pStyle w:val="CRCoverPage"/>
              <w:spacing w:after="0"/>
              <w:jc w:val="center"/>
              <w:rPr>
                <w:b/>
                <w:caps/>
              </w:rPr>
            </w:pPr>
            <w:r w:rsidRPr="00131C22">
              <w:rPr>
                <w:b/>
                <w:caps/>
              </w:rPr>
              <w:t>x</w:t>
            </w:r>
          </w:p>
        </w:tc>
        <w:tc>
          <w:tcPr>
            <w:tcW w:w="2977" w:type="dxa"/>
            <w:gridSpan w:val="4"/>
          </w:tcPr>
          <w:p w14:paraId="1A4306D9" w14:textId="77777777" w:rsidR="001E41F3" w:rsidRPr="00131C22" w:rsidRDefault="001E41F3">
            <w:pPr>
              <w:pStyle w:val="CRCoverPage"/>
              <w:spacing w:after="0"/>
            </w:pPr>
            <w:r w:rsidRPr="00131C22">
              <w:t xml:space="preserve"> Test specifications</w:t>
            </w:r>
          </w:p>
        </w:tc>
        <w:tc>
          <w:tcPr>
            <w:tcW w:w="3401" w:type="dxa"/>
            <w:gridSpan w:val="3"/>
            <w:tcBorders>
              <w:right w:val="single" w:sz="4" w:space="0" w:color="auto"/>
            </w:tcBorders>
            <w:shd w:val="pct30" w:color="FFFF00" w:fill="auto"/>
          </w:tcPr>
          <w:p w14:paraId="186A633D" w14:textId="77777777" w:rsidR="001E41F3" w:rsidRPr="00131C22" w:rsidRDefault="00145D43">
            <w:pPr>
              <w:pStyle w:val="CRCoverPage"/>
              <w:spacing w:after="0"/>
              <w:ind w:left="99"/>
            </w:pPr>
            <w:r w:rsidRPr="00131C22">
              <w:t xml:space="preserve">TS/TR ... CR ... </w:t>
            </w:r>
          </w:p>
        </w:tc>
      </w:tr>
      <w:tr w:rsidR="001E41F3" w:rsidRPr="00131C22" w14:paraId="55C714D2" w14:textId="77777777" w:rsidTr="00547111">
        <w:tc>
          <w:tcPr>
            <w:tcW w:w="2694" w:type="dxa"/>
            <w:gridSpan w:val="2"/>
            <w:tcBorders>
              <w:left w:val="single" w:sz="4" w:space="0" w:color="auto"/>
            </w:tcBorders>
          </w:tcPr>
          <w:p w14:paraId="45913E62" w14:textId="77777777" w:rsidR="001E41F3" w:rsidRPr="00131C22" w:rsidRDefault="00145D43">
            <w:pPr>
              <w:pStyle w:val="CRCoverPage"/>
              <w:spacing w:after="0"/>
              <w:rPr>
                <w:b/>
                <w:i/>
              </w:rPr>
            </w:pPr>
            <w:r w:rsidRPr="00131C22">
              <w:rPr>
                <w:b/>
                <w:i/>
              </w:rPr>
              <w:t xml:space="preserve">(show </w:t>
            </w:r>
            <w:r w:rsidR="00592D74" w:rsidRPr="00131C22">
              <w:rPr>
                <w:b/>
                <w:i/>
              </w:rPr>
              <w:t xml:space="preserve">related </w:t>
            </w:r>
            <w:r w:rsidRPr="00131C22">
              <w:rPr>
                <w:b/>
                <w:i/>
              </w:rPr>
              <w:t>CR</w:t>
            </w:r>
            <w:r w:rsidR="00592D74" w:rsidRPr="00131C22">
              <w:rPr>
                <w:b/>
                <w:i/>
              </w:rPr>
              <w:t>s</w:t>
            </w:r>
            <w:r w:rsidRPr="00131C2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31C22" w:rsidRDefault="006013C6">
            <w:pPr>
              <w:pStyle w:val="CRCoverPage"/>
              <w:spacing w:after="0"/>
              <w:jc w:val="center"/>
              <w:rPr>
                <w:b/>
                <w:caps/>
              </w:rPr>
            </w:pPr>
            <w:r w:rsidRPr="00131C22">
              <w:rPr>
                <w:b/>
                <w:caps/>
              </w:rPr>
              <w:t>x</w:t>
            </w:r>
          </w:p>
        </w:tc>
        <w:tc>
          <w:tcPr>
            <w:tcW w:w="2977" w:type="dxa"/>
            <w:gridSpan w:val="4"/>
          </w:tcPr>
          <w:p w14:paraId="1B4FF921" w14:textId="77777777" w:rsidR="001E41F3" w:rsidRPr="00131C22" w:rsidRDefault="001E41F3">
            <w:pPr>
              <w:pStyle w:val="CRCoverPage"/>
              <w:spacing w:after="0"/>
            </w:pPr>
            <w:r w:rsidRPr="00131C22">
              <w:t xml:space="preserve"> O&amp;M Specifications</w:t>
            </w:r>
          </w:p>
        </w:tc>
        <w:tc>
          <w:tcPr>
            <w:tcW w:w="3401" w:type="dxa"/>
            <w:gridSpan w:val="3"/>
            <w:tcBorders>
              <w:right w:val="single" w:sz="4" w:space="0" w:color="auto"/>
            </w:tcBorders>
            <w:shd w:val="pct30" w:color="FFFF00" w:fill="auto"/>
          </w:tcPr>
          <w:p w14:paraId="66152F5E" w14:textId="77777777" w:rsidR="001E41F3" w:rsidRPr="00131C22" w:rsidRDefault="00145D43">
            <w:pPr>
              <w:pStyle w:val="CRCoverPage"/>
              <w:spacing w:after="0"/>
              <w:ind w:left="99"/>
            </w:pPr>
            <w:r w:rsidRPr="00131C22">
              <w:t>TS</w:t>
            </w:r>
            <w:r w:rsidR="000A6394" w:rsidRPr="00131C22">
              <w:t xml:space="preserve">/TR ... CR ... </w:t>
            </w:r>
          </w:p>
        </w:tc>
      </w:tr>
      <w:tr w:rsidR="001E41F3" w:rsidRPr="00131C22" w14:paraId="60DF82CC" w14:textId="77777777" w:rsidTr="008863B9">
        <w:tc>
          <w:tcPr>
            <w:tcW w:w="2694" w:type="dxa"/>
            <w:gridSpan w:val="2"/>
            <w:tcBorders>
              <w:left w:val="single" w:sz="4" w:space="0" w:color="auto"/>
            </w:tcBorders>
          </w:tcPr>
          <w:p w14:paraId="517696CD" w14:textId="77777777" w:rsidR="001E41F3" w:rsidRPr="00131C2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1C22" w:rsidRDefault="001E41F3">
            <w:pPr>
              <w:pStyle w:val="CRCoverPage"/>
              <w:spacing w:after="0"/>
            </w:pPr>
          </w:p>
        </w:tc>
      </w:tr>
      <w:tr w:rsidR="001E41F3" w:rsidRPr="00131C22" w14:paraId="556B87B6" w14:textId="77777777" w:rsidTr="008863B9">
        <w:tc>
          <w:tcPr>
            <w:tcW w:w="2694" w:type="dxa"/>
            <w:gridSpan w:val="2"/>
            <w:tcBorders>
              <w:left w:val="single" w:sz="4" w:space="0" w:color="auto"/>
              <w:bottom w:val="single" w:sz="4" w:space="0" w:color="auto"/>
            </w:tcBorders>
          </w:tcPr>
          <w:p w14:paraId="79A9C411" w14:textId="77777777" w:rsidR="001E41F3" w:rsidRPr="00131C22" w:rsidRDefault="001E41F3">
            <w:pPr>
              <w:pStyle w:val="CRCoverPage"/>
              <w:tabs>
                <w:tab w:val="right" w:pos="2184"/>
              </w:tabs>
              <w:spacing w:after="0"/>
              <w:rPr>
                <w:b/>
                <w:i/>
              </w:rPr>
            </w:pPr>
            <w:r w:rsidRPr="00131C22">
              <w:rPr>
                <w:b/>
                <w:i/>
              </w:rPr>
              <w:t>Other comments:</w:t>
            </w:r>
          </w:p>
        </w:tc>
        <w:tc>
          <w:tcPr>
            <w:tcW w:w="6946" w:type="dxa"/>
            <w:gridSpan w:val="9"/>
            <w:tcBorders>
              <w:bottom w:val="single" w:sz="4" w:space="0" w:color="auto"/>
              <w:right w:val="single" w:sz="4" w:space="0" w:color="auto"/>
            </w:tcBorders>
            <w:shd w:val="pct30" w:color="FFFF00" w:fill="auto"/>
          </w:tcPr>
          <w:p w14:paraId="00D3B8F7" w14:textId="3D2939C0" w:rsidR="001E41F3" w:rsidRPr="00131C22" w:rsidRDefault="007659C7">
            <w:pPr>
              <w:pStyle w:val="CRCoverPage"/>
              <w:spacing w:after="0"/>
              <w:ind w:left="100"/>
            </w:pPr>
            <w:r w:rsidRPr="00131C22">
              <w:rPr>
                <w:bCs/>
              </w:rPr>
              <w:t xml:space="preserve">This CR introduces backward compatible correction to the </w:t>
            </w:r>
            <w:proofErr w:type="spellStart"/>
            <w:r w:rsidRPr="00131C22">
              <w:rPr>
                <w:bCs/>
              </w:rPr>
              <w:t>OpenAPI</w:t>
            </w:r>
            <w:proofErr w:type="spellEnd"/>
            <w:r w:rsidRPr="00131C22">
              <w:rPr>
                <w:bCs/>
              </w:rPr>
              <w:t xml:space="preserve"> file of </w:t>
            </w:r>
            <w:proofErr w:type="spellStart"/>
            <w:r w:rsidR="009E37CF" w:rsidRPr="00CA6503">
              <w:rPr>
                <w:lang w:val="en-US"/>
              </w:rPr>
              <w:t>Eees_EECRegistration</w:t>
            </w:r>
            <w:proofErr w:type="spellEnd"/>
            <w:r w:rsidRPr="00131C22">
              <w:rPr>
                <w:bCs/>
              </w:rPr>
              <w:t xml:space="preserve"> API.</w:t>
            </w:r>
          </w:p>
        </w:tc>
      </w:tr>
      <w:tr w:rsidR="008863B9" w:rsidRPr="00131C22" w14:paraId="45BFE792" w14:textId="77777777" w:rsidTr="008863B9">
        <w:tc>
          <w:tcPr>
            <w:tcW w:w="2694" w:type="dxa"/>
            <w:gridSpan w:val="2"/>
            <w:tcBorders>
              <w:top w:val="single" w:sz="4" w:space="0" w:color="auto"/>
              <w:bottom w:val="single" w:sz="4" w:space="0" w:color="auto"/>
            </w:tcBorders>
          </w:tcPr>
          <w:p w14:paraId="194242DD" w14:textId="77777777" w:rsidR="008863B9" w:rsidRPr="00131C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C22" w:rsidRDefault="008863B9">
            <w:pPr>
              <w:pStyle w:val="CRCoverPage"/>
              <w:spacing w:after="0"/>
              <w:ind w:left="100"/>
              <w:rPr>
                <w:sz w:val="8"/>
                <w:szCs w:val="8"/>
              </w:rPr>
            </w:pPr>
          </w:p>
        </w:tc>
      </w:tr>
      <w:tr w:rsidR="008863B9" w:rsidRPr="00131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C22" w:rsidRDefault="008863B9">
            <w:pPr>
              <w:pStyle w:val="CRCoverPage"/>
              <w:tabs>
                <w:tab w:val="right" w:pos="2184"/>
              </w:tabs>
              <w:spacing w:after="0"/>
              <w:rPr>
                <w:b/>
                <w:i/>
              </w:rPr>
            </w:pPr>
            <w:r w:rsidRPr="00131C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1C22" w:rsidRDefault="008863B9">
            <w:pPr>
              <w:pStyle w:val="CRCoverPage"/>
              <w:spacing w:after="0"/>
              <w:ind w:left="100"/>
            </w:pPr>
          </w:p>
        </w:tc>
      </w:tr>
    </w:tbl>
    <w:p w14:paraId="17759814" w14:textId="77777777" w:rsidR="001E41F3" w:rsidRPr="00131C22" w:rsidRDefault="001E41F3">
      <w:pPr>
        <w:pStyle w:val="CRCoverPage"/>
        <w:spacing w:after="0"/>
        <w:rPr>
          <w:sz w:val="8"/>
          <w:szCs w:val="8"/>
        </w:rPr>
      </w:pPr>
    </w:p>
    <w:p w14:paraId="1557EA72" w14:textId="77777777" w:rsidR="001E41F3" w:rsidRPr="00131C22" w:rsidRDefault="001E41F3">
      <w:pPr>
        <w:sectPr w:rsidR="001E41F3" w:rsidRPr="00131C22">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First Change ***</w:t>
      </w:r>
    </w:p>
    <w:p w14:paraId="41EE255F" w14:textId="77777777" w:rsidR="00E563FF" w:rsidRDefault="00E563FF" w:rsidP="00E563FF">
      <w:pPr>
        <w:pStyle w:val="Heading5"/>
      </w:pPr>
      <w:bookmarkStart w:id="2" w:name="_Toc101529237"/>
      <w:bookmarkStart w:id="3" w:name="_Toc114864063"/>
      <w:bookmarkStart w:id="4" w:name="_Toc129281531"/>
      <w:r>
        <w:t>5.2.2.2.2</w:t>
      </w:r>
      <w:r>
        <w:tab/>
        <w:t xml:space="preserve">EEC registering to EES using </w:t>
      </w:r>
      <w:proofErr w:type="spellStart"/>
      <w:r w:rsidRPr="00AA7C0B">
        <w:t>Eees_EECRegistration_Request</w:t>
      </w:r>
      <w:proofErr w:type="spellEnd"/>
      <w:r>
        <w:t xml:space="preserve"> operation</w:t>
      </w:r>
      <w:bookmarkEnd w:id="2"/>
      <w:bookmarkEnd w:id="3"/>
      <w:bookmarkEnd w:id="4"/>
    </w:p>
    <w:p w14:paraId="681C81E1" w14:textId="77777777" w:rsidR="00E563FF" w:rsidRDefault="00E563FF" w:rsidP="00E563FF">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28AF82CF" w14:textId="77777777" w:rsidR="00E563FF" w:rsidRDefault="00E563FF" w:rsidP="00E563FF">
      <w:r>
        <w:t>Upon receiving the HTTP POST message from the EEC, the EES shall:</w:t>
      </w:r>
    </w:p>
    <w:p w14:paraId="703A1284" w14:textId="77777777" w:rsidR="00E563FF" w:rsidRDefault="00E563FF" w:rsidP="00E563FF">
      <w:pPr>
        <w:pStyle w:val="B1"/>
      </w:pPr>
      <w:r>
        <w:t>a)</w:t>
      </w:r>
      <w:r>
        <w:tab/>
        <w:t>Process the EEC registration request information;</w:t>
      </w:r>
    </w:p>
    <w:p w14:paraId="7EE5518D" w14:textId="77777777" w:rsidR="00E563FF" w:rsidRDefault="00E563FF" w:rsidP="00E563FF">
      <w:pPr>
        <w:pStyle w:val="B1"/>
      </w:pPr>
      <w:r>
        <w:t>b)</w:t>
      </w:r>
      <w:r>
        <w:tab/>
        <w:t>v</w:t>
      </w:r>
      <w:r w:rsidRPr="00393B16">
        <w:t xml:space="preserve">erify if the </w:t>
      </w:r>
      <w:r>
        <w:t>EEC</w:t>
      </w:r>
      <w:r w:rsidRPr="00393B16">
        <w:t xml:space="preserve"> is authorized to </w:t>
      </w:r>
      <w:r>
        <w:t>register itself at EES; and</w:t>
      </w:r>
    </w:p>
    <w:p w14:paraId="3E769B50" w14:textId="77777777" w:rsidR="00E563FF" w:rsidRDefault="00E563FF" w:rsidP="00E563FF">
      <w:pPr>
        <w:pStyle w:val="B1"/>
      </w:pPr>
      <w:r>
        <w:t>c)</w:t>
      </w:r>
      <w:r>
        <w:tab/>
        <w:t>if the EEC is authorized to register with EES, then;</w:t>
      </w:r>
    </w:p>
    <w:p w14:paraId="67312719" w14:textId="77777777" w:rsidR="00E563FF" w:rsidRDefault="00E563FF" w:rsidP="00E563FF">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63B5DE85" w14:textId="77777777" w:rsidR="00E563FF" w:rsidRDefault="00E563FF" w:rsidP="00E563FF">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5326787F" w14:textId="77777777" w:rsidR="00E563FF" w:rsidRDefault="00E563FF" w:rsidP="00E563FF">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05E9745C" w14:textId="77777777" w:rsidR="00E563FF" w:rsidRDefault="00E563FF" w:rsidP="00E563FF">
      <w:pPr>
        <w:pStyle w:val="B4"/>
      </w:pPr>
      <w:r>
        <w:t>A)</w:t>
      </w:r>
      <w:r>
        <w:tab/>
        <w:t xml:space="preserve">be identified by the </w:t>
      </w:r>
      <w:proofErr w:type="spellStart"/>
      <w:r w:rsidRPr="00646838">
        <w:t>easId</w:t>
      </w:r>
      <w:proofErr w:type="spellEnd"/>
      <w:r>
        <w:t xml:space="preserve"> information; and</w:t>
      </w:r>
    </w:p>
    <w:p w14:paraId="6821A731" w14:textId="77777777" w:rsidR="00E563FF" w:rsidRDefault="00E563FF" w:rsidP="00E563FF">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6E17DE5C" w14:textId="240BB736" w:rsidR="00E563FF" w:rsidRDefault="00E563FF" w:rsidP="00E563FF">
      <w:pPr>
        <w:pStyle w:val="NO"/>
      </w:pPr>
      <w:r>
        <w:t>NOTE 1:</w:t>
      </w:r>
      <w:ins w:id="5" w:author="Ericsson n r1May-meet" w:date="2023-05-23T18:28:00Z">
        <w:r w:rsidR="00137279">
          <w:tab/>
        </w:r>
      </w:ins>
      <w:del w:id="6" w:author="Ericsson n r1May-meet" w:date="2023-05-23T18:28:00Z">
        <w:r w:rsidDel="00137279">
          <w:delText xml:space="preserve"> </w:delText>
        </w:r>
      </w:del>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24BA6E47" w14:textId="77777777" w:rsidR="00E563FF" w:rsidRDefault="00E563FF" w:rsidP="00E563FF">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F256134" w14:textId="77777777" w:rsidR="00E563FF" w:rsidRPr="008E2FC7" w:rsidRDefault="00E563FF" w:rsidP="00E563FF">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80EBF56" w14:textId="77777777" w:rsidR="00E563FF" w:rsidRDefault="00E563FF" w:rsidP="00E563FF">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68CF2FF7" w14:textId="77777777" w:rsidR="00E563FF" w:rsidRDefault="00E563FF" w:rsidP="00E563FF">
      <w:pPr>
        <w:pStyle w:val="B2"/>
      </w:pPr>
      <w:r>
        <w:t>3)</w:t>
      </w:r>
      <w:r>
        <w:tab/>
        <w:t xml:space="preserve">the </w:t>
      </w:r>
      <w:bookmarkStart w:id="7" w:name="_Hlk72407321"/>
      <w:r>
        <w:t>EES creates a new resource with the EEC registration information</w:t>
      </w:r>
      <w:bookmarkEnd w:id="7"/>
      <w:r>
        <w:t xml:space="preserve"> as specified in clause 6.2.2.1, and assigns and </w:t>
      </w:r>
      <w:r w:rsidRPr="00395EB0">
        <w:t xml:space="preserve">stores </w:t>
      </w:r>
      <w:r>
        <w:t>new EEC context ID;</w:t>
      </w:r>
    </w:p>
    <w:p w14:paraId="6F6FFBF5" w14:textId="77777777" w:rsidR="00E563FF" w:rsidRDefault="00E563FF" w:rsidP="00E563FF">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621CF0E" w14:textId="12DB8572" w:rsidR="00E563FF" w:rsidRDefault="00E563FF" w:rsidP="00E563FF">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8" w:author="Ericsson n bMay-meet" w:date="2023-05-15T13:15:00Z">
        <w:r w:rsidR="00D4310A">
          <w:rPr>
            <w:lang w:val="en-US"/>
          </w:rPr>
          <w:t>unfulfill</w:t>
        </w:r>
        <w:r w:rsidR="00D4310A">
          <w:rPr>
            <w:lang w:eastAsia="ko-KR"/>
          </w:rPr>
          <w:t>AcProfs</w:t>
        </w:r>
      </w:ins>
      <w:proofErr w:type="spellEnd"/>
      <w:ins w:id="9" w:author="Ericsson n r1May-meet" w:date="2023-05-23T18:13:00Z">
        <w:r w:rsidR="006A6905">
          <w:rPr>
            <w:rFonts w:ascii="Calibri" w:hAnsi="Calibri" w:cs="Calibri"/>
            <w:lang w:eastAsia="ko-KR"/>
          </w:rPr>
          <w:t>"</w:t>
        </w:r>
        <w:r w:rsidR="006A6905">
          <w:rPr>
            <w:lang w:eastAsia="ko-KR"/>
          </w:rPr>
          <w:t xml:space="preserve"> or </w:t>
        </w:r>
        <w:r w:rsidR="006A6905">
          <w:rPr>
            <w:rFonts w:ascii="Calibri" w:hAnsi="Calibri" w:cs="Calibri"/>
            <w:lang w:eastAsia="ko-KR"/>
          </w:rPr>
          <w:t>"</w:t>
        </w:r>
      </w:ins>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43D783D" w14:textId="1771981B" w:rsidR="00137279" w:rsidRDefault="00137279" w:rsidP="00137279">
      <w:pPr>
        <w:pStyle w:val="NO"/>
        <w:rPr>
          <w:ins w:id="10" w:author="Ericsson n r1May-meet" w:date="2023-05-23T18:22:00Z"/>
        </w:rPr>
      </w:pPr>
      <w:ins w:id="11" w:author="Ericsson n r1May-meet" w:date="2023-05-23T18:22:00Z">
        <w:r>
          <w:t>NOTE 2:</w:t>
        </w:r>
      </w:ins>
      <w:ins w:id="12" w:author="Ericsson n r1May-meet" w:date="2023-05-23T18:24:00Z">
        <w:r>
          <w:tab/>
        </w:r>
      </w:ins>
      <w:ins w:id="13" w:author="Ericsson n r1May-meet" w:date="2023-05-23T18:23:00Z">
        <w:r>
          <w:t>The "</w:t>
        </w:r>
        <w:r>
          <w:rPr>
            <w:lang w:val="en-US"/>
          </w:rPr>
          <w:t>unfulfilled</w:t>
        </w:r>
        <w:proofErr w:type="spellStart"/>
        <w:r>
          <w:rPr>
            <w:lang w:eastAsia="ko-KR"/>
          </w:rPr>
          <w:t>AcProfs</w:t>
        </w:r>
        <w:proofErr w:type="spellEnd"/>
        <w:r>
          <w:rPr>
            <w:lang w:eastAsia="ko-KR"/>
          </w:rPr>
          <w:t xml:space="preserve">" </w:t>
        </w:r>
      </w:ins>
      <w:ins w:id="14" w:author="Ericsson n r1May-meet" w:date="2023-05-23T18:24:00Z">
        <w:r>
          <w:rPr>
            <w:lang w:eastAsia="ko-KR"/>
          </w:rPr>
          <w:t xml:space="preserve">attribute </w:t>
        </w:r>
      </w:ins>
      <w:ins w:id="15" w:author="Ericsson n r1May-meet" w:date="2023-05-23T18:23:00Z">
        <w:r>
          <w:rPr>
            <w:lang w:eastAsia="ko-KR"/>
          </w:rPr>
          <w:t>can only be provided if there is only a single unfulfilled AC profile.</w:t>
        </w:r>
      </w:ins>
    </w:p>
    <w:p w14:paraId="4A111909" w14:textId="77777777" w:rsidR="00E563FF" w:rsidRPr="00BF7A26" w:rsidRDefault="00E563FF" w:rsidP="00E563FF">
      <w:r w:rsidRPr="00395EB0">
        <w:t>The EEC stores the new EEC context ID and uses it when it registers with another EES.</w:t>
      </w:r>
    </w:p>
    <w:p w14:paraId="0CFA5D04" w14:textId="77777777" w:rsidR="00E563FF" w:rsidRPr="00E96831" w:rsidRDefault="00E563FF" w:rsidP="00E563FF">
      <w:r>
        <w:rPr>
          <w:lang w:val="en-US" w:eastAsia="zh-CN"/>
        </w:rPr>
        <w:lastRenderedPageBreak/>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218D769" w14:textId="77777777" w:rsidR="005F0EEE" w:rsidRPr="00131C22" w:rsidRDefault="005F0EEE" w:rsidP="005F0EEE"/>
    <w:p w14:paraId="4E0CB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4EB501A4" w14:textId="77777777" w:rsidR="00093EC7" w:rsidRDefault="00093EC7" w:rsidP="00093EC7">
      <w:pPr>
        <w:pStyle w:val="Heading5"/>
      </w:pPr>
      <w:bookmarkStart w:id="16" w:name="_Toc101529240"/>
      <w:bookmarkStart w:id="17" w:name="_Toc114864066"/>
      <w:bookmarkStart w:id="18" w:name="_Toc129281534"/>
      <w:r>
        <w:t>5.2.2.3.2</w:t>
      </w:r>
      <w:r>
        <w:tab/>
        <w:t xml:space="preserve">EEC updating registration information using </w:t>
      </w:r>
      <w:proofErr w:type="spellStart"/>
      <w:r w:rsidRPr="00AA7C0B">
        <w:t>Eees_EECRegistration_</w:t>
      </w:r>
      <w:r>
        <w:t>Update</w:t>
      </w:r>
      <w:proofErr w:type="spellEnd"/>
      <w:r>
        <w:t xml:space="preserve"> operation</w:t>
      </w:r>
      <w:bookmarkEnd w:id="16"/>
      <w:bookmarkEnd w:id="17"/>
      <w:bookmarkEnd w:id="18"/>
    </w:p>
    <w:p w14:paraId="110CE219" w14:textId="77777777" w:rsidR="00093EC7" w:rsidRDefault="00093EC7" w:rsidP="00093EC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364A93AD" w14:textId="77777777" w:rsidR="00093EC7" w:rsidRDefault="00093EC7" w:rsidP="00093EC7">
      <w:r>
        <w:t xml:space="preserve">The PATCH message includes the parameters (AC profiles or proposed expiry time) that need to be replaced in the existing registration information. </w:t>
      </w:r>
    </w:p>
    <w:p w14:paraId="66102F55" w14:textId="77777777" w:rsidR="00093EC7" w:rsidRDefault="00093EC7" w:rsidP="00093EC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15F4C7C4" w14:textId="77777777" w:rsidR="00093EC7" w:rsidRDefault="00093EC7" w:rsidP="00093EC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6AA075A7" w14:textId="77777777" w:rsidR="00093EC7" w:rsidRPr="008F3C6C" w:rsidRDefault="00093EC7" w:rsidP="00093EC7">
      <w:pPr>
        <w:pStyle w:val="B1"/>
      </w:pPr>
      <w:r>
        <w:t>a)</w:t>
      </w:r>
      <w:r>
        <w:tab/>
        <w:t>check the registration update message from the EEC to see if the EEC is authorized to modify the requested registration resource</w:t>
      </w:r>
      <w:r w:rsidRPr="008F3C6C">
        <w:t>;</w:t>
      </w:r>
      <w:r>
        <w:t xml:space="preserve"> and</w:t>
      </w:r>
    </w:p>
    <w:p w14:paraId="28CE8480" w14:textId="77777777" w:rsidR="00093EC7" w:rsidRPr="00B12C0E" w:rsidRDefault="00093EC7" w:rsidP="00093EC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15BDED82" w14:textId="77777777" w:rsidR="00093EC7" w:rsidRDefault="00093EC7" w:rsidP="00093EC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24D40E3" w14:textId="77777777" w:rsidR="00093EC7" w:rsidRDefault="00093EC7" w:rsidP="00093EC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58BF01D4" w14:textId="77777777" w:rsidR="00093EC7" w:rsidRDefault="00093EC7" w:rsidP="00093EC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32B61927" w14:textId="77777777" w:rsidR="00093EC7" w:rsidRDefault="00093EC7" w:rsidP="00093EC7">
      <w:pPr>
        <w:pStyle w:val="B4"/>
      </w:pPr>
      <w:r>
        <w:t>A)</w:t>
      </w:r>
      <w:r>
        <w:tab/>
        <w:t xml:space="preserve">be identified by the </w:t>
      </w:r>
      <w:proofErr w:type="spellStart"/>
      <w:r>
        <w:t>easId</w:t>
      </w:r>
      <w:proofErr w:type="spellEnd"/>
      <w:r>
        <w:t xml:space="preserve"> information; and</w:t>
      </w:r>
    </w:p>
    <w:p w14:paraId="0EEFBFAB" w14:textId="77777777" w:rsidR="00093EC7" w:rsidRDefault="00093EC7" w:rsidP="00093EC7">
      <w:pPr>
        <w:pStyle w:val="B4"/>
      </w:pPr>
      <w:r>
        <w:t>B)</w:t>
      </w:r>
      <w:r>
        <w:tab/>
        <w:t xml:space="preserve">suffice all information included in the </w:t>
      </w:r>
      <w:proofErr w:type="spellStart"/>
      <w:r>
        <w:t>minimumReqSvcKPIs</w:t>
      </w:r>
      <w:proofErr w:type="spellEnd"/>
      <w:r>
        <w:t xml:space="preserve"> information.</w:t>
      </w:r>
    </w:p>
    <w:p w14:paraId="1E98B613" w14:textId="77777777" w:rsidR="00093EC7" w:rsidRDefault="00093EC7" w:rsidP="00093EC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638DBE28" w14:textId="77777777" w:rsidR="00093EC7" w:rsidRDefault="00093EC7" w:rsidP="00093EC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FC4FAC4" w14:textId="76D7EA59" w:rsidR="00093EC7" w:rsidRPr="00DC08C0" w:rsidRDefault="00093EC7" w:rsidP="00093EC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19" w:author="Ericsson n bMay-meet" w:date="2023-05-15T13:15:00Z">
        <w:r w:rsidR="00A6090A">
          <w:rPr>
            <w:lang w:val="en-US"/>
          </w:rPr>
          <w:t>unfulfill</w:t>
        </w:r>
        <w:r w:rsidR="00A6090A">
          <w:rPr>
            <w:lang w:eastAsia="ko-KR"/>
          </w:rPr>
          <w:t>AcProfs</w:t>
        </w:r>
      </w:ins>
      <w:proofErr w:type="spellEnd"/>
      <w:ins w:id="20" w:author="Ericsson n r1May-meet" w:date="2023-05-23T18:25:00Z">
        <w:r w:rsidR="00137279">
          <w:rPr>
            <w:lang w:eastAsia="ko-KR"/>
          </w:rPr>
          <w:t>"</w:t>
        </w:r>
      </w:ins>
      <w:ins w:id="21" w:author="Ericsson n r1May-meet" w:date="2023-05-23T18:26:00Z">
        <w:r w:rsidR="00137279">
          <w:rPr>
            <w:lang w:eastAsia="ko-KR"/>
          </w:rPr>
          <w:t xml:space="preserve"> or </w:t>
        </w:r>
        <w:r w:rsidR="00137279" w:rsidRPr="00F35F4A">
          <w:t>"</w:t>
        </w:r>
      </w:ins>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1A21AAC" w14:textId="77777777" w:rsidR="00137279" w:rsidRDefault="00137279" w:rsidP="00137279">
      <w:pPr>
        <w:pStyle w:val="NO"/>
        <w:rPr>
          <w:ins w:id="22" w:author="Ericsson n r1May-meet" w:date="2023-05-23T18:28:00Z"/>
        </w:rPr>
      </w:pPr>
      <w:ins w:id="23" w:author="Ericsson n r1May-meet" w:date="2023-05-23T18:28:00Z">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ins>
    </w:p>
    <w:p w14:paraId="52D5232B" w14:textId="77777777" w:rsidR="00093EC7" w:rsidRDefault="00093EC7" w:rsidP="00093EC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3F0E9231" w14:textId="77777777" w:rsidR="005F0EEE" w:rsidRPr="00131C22" w:rsidRDefault="005F0EEE" w:rsidP="005F0EEE"/>
    <w:p w14:paraId="2D0B3B7E"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4954C0B0" w14:textId="77777777" w:rsidR="0091287E" w:rsidRPr="00F35F4A" w:rsidRDefault="0091287E" w:rsidP="0091287E">
      <w:pPr>
        <w:pStyle w:val="Heading4"/>
        <w:rPr>
          <w:lang w:eastAsia="zh-CN"/>
        </w:rPr>
      </w:pPr>
      <w:bookmarkStart w:id="24" w:name="_Toc101529308"/>
      <w:bookmarkStart w:id="25" w:name="_Toc114864134"/>
      <w:bookmarkStart w:id="26" w:name="_Toc129281602"/>
      <w:r w:rsidRPr="00F35F4A">
        <w:rPr>
          <w:lang w:eastAsia="zh-CN"/>
        </w:rPr>
        <w:t>6.</w:t>
      </w:r>
      <w:r>
        <w:rPr>
          <w:lang w:eastAsia="zh-CN"/>
        </w:rPr>
        <w:t>2</w:t>
      </w:r>
      <w:bookmarkStart w:id="27" w:name="_Toc64278363"/>
      <w:r w:rsidRPr="00F35F4A">
        <w:rPr>
          <w:lang w:eastAsia="zh-CN"/>
        </w:rPr>
        <w:t>.5.1</w:t>
      </w:r>
      <w:r w:rsidRPr="00F35F4A">
        <w:rPr>
          <w:lang w:eastAsia="zh-CN"/>
        </w:rPr>
        <w:tab/>
        <w:t>General</w:t>
      </w:r>
      <w:bookmarkEnd w:id="24"/>
      <w:bookmarkEnd w:id="25"/>
      <w:bookmarkEnd w:id="26"/>
      <w:bookmarkEnd w:id="27"/>
    </w:p>
    <w:p w14:paraId="5370F641" w14:textId="77777777" w:rsidR="0091287E" w:rsidRPr="00F35F4A" w:rsidRDefault="0091287E" w:rsidP="0091287E">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2FA3FF0B" w14:textId="77777777" w:rsidR="0091287E" w:rsidRPr="00F35F4A" w:rsidRDefault="0091287E" w:rsidP="0091287E">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417C2442" w14:textId="77777777" w:rsidR="0091287E" w:rsidRPr="00F35F4A" w:rsidRDefault="0091287E" w:rsidP="0091287E">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1287E" w:rsidRPr="00646838" w14:paraId="09E85459" w14:textId="77777777" w:rsidTr="0081502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287DAF5" w14:textId="77777777" w:rsidR="0091287E" w:rsidRPr="00646838" w:rsidRDefault="0091287E" w:rsidP="0081502D">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E7C0D2" w14:textId="77777777" w:rsidR="0091287E" w:rsidRPr="00646838" w:rsidRDefault="0091287E" w:rsidP="0081502D">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DD0DA3" w14:textId="77777777" w:rsidR="0091287E" w:rsidRPr="00646838" w:rsidRDefault="0091287E" w:rsidP="0081502D">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C60D56B" w14:textId="77777777" w:rsidR="0091287E" w:rsidRPr="00646838" w:rsidRDefault="0091287E" w:rsidP="0081502D">
            <w:pPr>
              <w:pStyle w:val="TAH"/>
            </w:pPr>
            <w:r w:rsidRPr="00646838">
              <w:t>Applicability</w:t>
            </w:r>
          </w:p>
        </w:tc>
      </w:tr>
      <w:tr w:rsidR="0091287E" w:rsidRPr="00646838" w:rsidDel="00D65D9C" w14:paraId="1F7E51BB" w14:textId="1F4F42EC" w:rsidTr="0081502D">
        <w:trPr>
          <w:jc w:val="center"/>
          <w:del w:id="28" w:author="Ericsson n bMay-meet" w:date="2023-05-15T13:21:00Z"/>
        </w:trPr>
        <w:tc>
          <w:tcPr>
            <w:tcW w:w="2868" w:type="dxa"/>
            <w:tcBorders>
              <w:top w:val="single" w:sz="4" w:space="0" w:color="auto"/>
              <w:left w:val="single" w:sz="4" w:space="0" w:color="auto"/>
              <w:bottom w:val="single" w:sz="4" w:space="0" w:color="auto"/>
              <w:right w:val="single" w:sz="4" w:space="0" w:color="auto"/>
            </w:tcBorders>
          </w:tcPr>
          <w:p w14:paraId="30F89214" w14:textId="7B748A35" w:rsidR="0091287E" w:rsidRPr="00646838" w:rsidDel="00D65D9C" w:rsidRDefault="0091287E" w:rsidP="0081502D">
            <w:pPr>
              <w:pStyle w:val="TAL"/>
              <w:rPr>
                <w:del w:id="29" w:author="Ericsson n bMay-meet" w:date="2023-05-15T13:21:00Z"/>
              </w:rPr>
            </w:pPr>
            <w:del w:id="30" w:author="Ericsson n bMay-meet" w:date="2023-05-15T13:21:00Z">
              <w:r w:rsidRPr="00646838" w:rsidDel="00D65D9C">
                <w:delText>E</w:delText>
              </w:r>
              <w:r w:rsidDel="00D65D9C">
                <w:delText>EC</w:delText>
              </w:r>
              <w:r w:rsidRPr="00646838" w:rsidDel="00D65D9C">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4B08E880" w14:textId="32D34182" w:rsidR="0091287E" w:rsidRPr="00646838" w:rsidDel="00D65D9C" w:rsidRDefault="0091287E" w:rsidP="0081502D">
            <w:pPr>
              <w:pStyle w:val="TAL"/>
              <w:rPr>
                <w:del w:id="31" w:author="Ericsson n bMay-meet" w:date="2023-05-15T13:21:00Z"/>
              </w:rPr>
            </w:pPr>
            <w:del w:id="32" w:author="Ericsson n bMay-meet" w:date="2023-05-15T13:21:00Z">
              <w:r w:rsidRPr="00646838" w:rsidDel="00D65D9C">
                <w:rPr>
                  <w:lang w:eastAsia="zh-CN"/>
                </w:rPr>
                <w:delText>6.</w:delText>
              </w:r>
              <w:r w:rsidDel="00D65D9C">
                <w:rPr>
                  <w:lang w:eastAsia="zh-CN"/>
                </w:rPr>
                <w:delText>2</w:delText>
              </w:r>
              <w:r w:rsidRPr="00646838" w:rsidDel="00D65D9C">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2FCC4B2C" w14:textId="36D2BF76" w:rsidR="0091287E" w:rsidRPr="00646838" w:rsidDel="00D65D9C" w:rsidRDefault="0091287E" w:rsidP="0081502D">
            <w:pPr>
              <w:pStyle w:val="TAL"/>
              <w:rPr>
                <w:del w:id="33" w:author="Ericsson n bMay-meet" w:date="2023-05-15T13:21:00Z"/>
              </w:rPr>
            </w:pPr>
            <w:del w:id="34" w:author="Ericsson n bMay-meet" w:date="2023-05-15T13:21:00Z">
              <w:r w:rsidRPr="00646838" w:rsidDel="00D65D9C">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4B6C9433" w14:textId="4E07E0FE" w:rsidR="0091287E" w:rsidRPr="00646838" w:rsidDel="00D65D9C" w:rsidRDefault="0091287E" w:rsidP="0081502D">
            <w:pPr>
              <w:pStyle w:val="TAL"/>
              <w:rPr>
                <w:del w:id="35" w:author="Ericsson n bMay-meet" w:date="2023-05-15T13:21:00Z"/>
                <w:rFonts w:cs="Arial"/>
                <w:szCs w:val="18"/>
              </w:rPr>
            </w:pPr>
          </w:p>
        </w:tc>
      </w:tr>
      <w:tr w:rsidR="0091287E" w:rsidRPr="00646838" w14:paraId="31C6E1B8" w14:textId="77777777" w:rsidTr="0081502D">
        <w:trPr>
          <w:jc w:val="center"/>
        </w:trPr>
        <w:tc>
          <w:tcPr>
            <w:tcW w:w="2868" w:type="dxa"/>
            <w:tcBorders>
              <w:top w:val="single" w:sz="4" w:space="0" w:color="auto"/>
              <w:left w:val="single" w:sz="4" w:space="0" w:color="auto"/>
              <w:bottom w:val="single" w:sz="4" w:space="0" w:color="auto"/>
              <w:right w:val="single" w:sz="4" w:space="0" w:color="auto"/>
            </w:tcBorders>
          </w:tcPr>
          <w:p w14:paraId="4C12274F" w14:textId="77777777" w:rsidR="0091287E" w:rsidRPr="00646838" w:rsidRDefault="0091287E" w:rsidP="0081502D">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F7ADA43" w14:textId="77777777" w:rsidR="0091287E" w:rsidRPr="00646838" w:rsidRDefault="0091287E" w:rsidP="0081502D">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57143101" w14:textId="77777777" w:rsidR="0091287E" w:rsidRPr="00646838" w:rsidRDefault="0091287E" w:rsidP="0081502D">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3CA8C629" w14:textId="77777777" w:rsidR="0091287E" w:rsidRPr="00646838" w:rsidRDefault="0091287E" w:rsidP="0081502D">
            <w:pPr>
              <w:pStyle w:val="TAL"/>
              <w:rPr>
                <w:rFonts w:cs="Arial"/>
                <w:szCs w:val="18"/>
              </w:rPr>
            </w:pPr>
          </w:p>
        </w:tc>
      </w:tr>
      <w:tr w:rsidR="0091287E" w:rsidRPr="00646838" w:rsidDel="00D65D9C" w14:paraId="196EC3CF" w14:textId="5A8CA883" w:rsidTr="0081502D">
        <w:trPr>
          <w:jc w:val="center"/>
          <w:del w:id="36" w:author="Ericsson n bMay-meet" w:date="2023-05-15T13:22:00Z"/>
        </w:trPr>
        <w:tc>
          <w:tcPr>
            <w:tcW w:w="2868" w:type="dxa"/>
            <w:tcBorders>
              <w:top w:val="single" w:sz="4" w:space="0" w:color="auto"/>
              <w:left w:val="single" w:sz="4" w:space="0" w:color="auto"/>
              <w:bottom w:val="single" w:sz="4" w:space="0" w:color="auto"/>
              <w:right w:val="single" w:sz="4" w:space="0" w:color="auto"/>
            </w:tcBorders>
          </w:tcPr>
          <w:p w14:paraId="35CE2CFB" w14:textId="739A5676" w:rsidR="0091287E" w:rsidRPr="00646838" w:rsidDel="00D65D9C" w:rsidRDefault="0091287E" w:rsidP="0081502D">
            <w:pPr>
              <w:pStyle w:val="TAL"/>
              <w:rPr>
                <w:del w:id="37" w:author="Ericsson n bMay-meet" w:date="2023-05-15T13:22:00Z"/>
              </w:rPr>
            </w:pPr>
            <w:del w:id="38" w:author="Ericsson n bMay-meet" w:date="2023-05-15T13:22:00Z">
              <w:r w:rsidRPr="00646838" w:rsidDel="00D65D9C">
                <w:delText>E</w:delText>
              </w:r>
              <w:r w:rsidDel="00D65D9C">
                <w:delText>AS</w:delText>
              </w:r>
              <w:r w:rsidRPr="00646838" w:rsidDel="00D65D9C">
                <w:delText>Detail</w:delText>
              </w:r>
            </w:del>
          </w:p>
        </w:tc>
        <w:tc>
          <w:tcPr>
            <w:tcW w:w="1297" w:type="dxa"/>
            <w:tcBorders>
              <w:top w:val="single" w:sz="4" w:space="0" w:color="auto"/>
              <w:left w:val="single" w:sz="4" w:space="0" w:color="auto"/>
              <w:bottom w:val="single" w:sz="4" w:space="0" w:color="auto"/>
              <w:right w:val="single" w:sz="4" w:space="0" w:color="auto"/>
            </w:tcBorders>
          </w:tcPr>
          <w:p w14:paraId="41A06A8E" w14:textId="72D23078" w:rsidR="0091287E" w:rsidRPr="00646838" w:rsidDel="00D65D9C" w:rsidRDefault="0091287E" w:rsidP="0081502D">
            <w:pPr>
              <w:pStyle w:val="TAL"/>
              <w:rPr>
                <w:del w:id="39" w:author="Ericsson n bMay-meet" w:date="2023-05-15T13:22:00Z"/>
                <w:lang w:eastAsia="zh-CN"/>
              </w:rPr>
            </w:pPr>
            <w:del w:id="40" w:author="Ericsson n bMay-meet" w:date="2023-05-15T13:22:00Z">
              <w:r w:rsidRPr="00646838" w:rsidDel="00D65D9C">
                <w:rPr>
                  <w:lang w:eastAsia="zh-CN"/>
                </w:rPr>
                <w:delText>6.</w:delText>
              </w:r>
              <w:r w:rsidDel="00D65D9C">
                <w:rPr>
                  <w:lang w:eastAsia="zh-CN"/>
                </w:rPr>
                <w:delText>2</w:delText>
              </w:r>
              <w:r w:rsidRPr="00646838" w:rsidDel="00D65D9C">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4224AD77" w14:textId="300CE68D" w:rsidR="0091287E" w:rsidRPr="00646838" w:rsidDel="00D65D9C" w:rsidRDefault="0091287E" w:rsidP="0081502D">
            <w:pPr>
              <w:pStyle w:val="TAL"/>
              <w:rPr>
                <w:del w:id="41" w:author="Ericsson n bMay-meet" w:date="2023-05-15T13:22:00Z"/>
                <w:lang w:eastAsia="ko-KR"/>
              </w:rPr>
            </w:pPr>
            <w:del w:id="42" w:author="Ericsson n bMay-meet" w:date="2023-05-15T13:22:00Z">
              <w:r w:rsidRPr="00646838" w:rsidDel="00D65D9C">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141F8CF1" w14:textId="79F58217" w:rsidR="0091287E" w:rsidRPr="00646838" w:rsidDel="00D65D9C" w:rsidRDefault="0091287E" w:rsidP="0081502D">
            <w:pPr>
              <w:pStyle w:val="TAL"/>
              <w:rPr>
                <w:del w:id="43" w:author="Ericsson n bMay-meet" w:date="2023-05-15T13:22:00Z"/>
                <w:rFonts w:cs="Arial"/>
                <w:szCs w:val="18"/>
              </w:rPr>
            </w:pPr>
          </w:p>
        </w:tc>
      </w:tr>
      <w:tr w:rsidR="0091287E" w:rsidRPr="00646838" w14:paraId="0B14BC0C" w14:textId="77777777" w:rsidTr="0081502D">
        <w:trPr>
          <w:jc w:val="center"/>
        </w:trPr>
        <w:tc>
          <w:tcPr>
            <w:tcW w:w="2868" w:type="dxa"/>
            <w:tcBorders>
              <w:top w:val="single" w:sz="4" w:space="0" w:color="auto"/>
              <w:left w:val="single" w:sz="4" w:space="0" w:color="auto"/>
              <w:bottom w:val="single" w:sz="4" w:space="0" w:color="auto"/>
              <w:right w:val="single" w:sz="4" w:space="0" w:color="auto"/>
            </w:tcBorders>
          </w:tcPr>
          <w:p w14:paraId="495A8FE6" w14:textId="77777777" w:rsidR="0091287E" w:rsidRPr="00646838" w:rsidRDefault="0091287E" w:rsidP="0081502D">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324F5122" w14:textId="77777777" w:rsidR="0091287E" w:rsidRPr="00646838" w:rsidRDefault="0091287E" w:rsidP="0081502D">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27E85261" w14:textId="77777777" w:rsidR="0091287E" w:rsidRPr="00646838" w:rsidRDefault="0091287E" w:rsidP="0081502D">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6AD2297" w14:textId="77777777" w:rsidR="0091287E" w:rsidRPr="00646838" w:rsidRDefault="0091287E" w:rsidP="0081502D">
            <w:pPr>
              <w:pStyle w:val="TAL"/>
              <w:rPr>
                <w:rFonts w:cs="Arial"/>
                <w:szCs w:val="18"/>
              </w:rPr>
            </w:pPr>
          </w:p>
        </w:tc>
      </w:tr>
      <w:tr w:rsidR="004904AF" w:rsidRPr="00646838" w14:paraId="33934672" w14:textId="77777777" w:rsidTr="0081502D">
        <w:trPr>
          <w:jc w:val="center"/>
          <w:ins w:id="44"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0A379DB2" w14:textId="375F7C39" w:rsidR="004904AF" w:rsidRDefault="004904AF" w:rsidP="004904AF">
            <w:pPr>
              <w:pStyle w:val="TAL"/>
              <w:rPr>
                <w:ins w:id="45" w:author="Ericsson n bMay-meet" w:date="2023-05-15T13:20:00Z"/>
              </w:rPr>
            </w:pPr>
            <w:proofErr w:type="spellStart"/>
            <w:ins w:id="46" w:author="Ericsson n bMay-meet" w:date="2023-05-15T13:22:00Z">
              <w:r w:rsidRPr="00646838">
                <w:t>E</w:t>
              </w:r>
              <w:r>
                <w:t>AS</w:t>
              </w:r>
              <w:r w:rsidRPr="00646838">
                <w:t>Detail</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2A9622D" w14:textId="652D5D96" w:rsidR="004904AF" w:rsidRPr="00646838" w:rsidRDefault="004904AF" w:rsidP="004904AF">
            <w:pPr>
              <w:pStyle w:val="TAL"/>
              <w:rPr>
                <w:ins w:id="47" w:author="Ericsson n bMay-meet" w:date="2023-05-15T13:20:00Z"/>
                <w:lang w:eastAsia="zh-CN"/>
              </w:rPr>
            </w:pPr>
            <w:ins w:id="48" w:author="Ericsson n bMay-meet" w:date="2023-05-15T13:22: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072807C8" w14:textId="186C3D41" w:rsidR="004904AF" w:rsidRPr="00646838" w:rsidRDefault="004904AF" w:rsidP="004904AF">
            <w:pPr>
              <w:pStyle w:val="TAL"/>
              <w:rPr>
                <w:ins w:id="49" w:author="Ericsson n bMay-meet" w:date="2023-05-15T13:20:00Z"/>
                <w:lang w:eastAsia="ko-KR"/>
              </w:rPr>
            </w:pPr>
            <w:ins w:id="50" w:author="Ericsson n bMay-meet" w:date="2023-05-15T13:22: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25BF364F" w14:textId="77777777" w:rsidR="004904AF" w:rsidRPr="00646838" w:rsidRDefault="004904AF" w:rsidP="004904AF">
            <w:pPr>
              <w:pStyle w:val="TAL"/>
              <w:rPr>
                <w:ins w:id="51" w:author="Ericsson n bMay-meet" w:date="2023-05-15T13:20:00Z"/>
                <w:rFonts w:cs="Arial"/>
                <w:szCs w:val="18"/>
              </w:rPr>
            </w:pPr>
          </w:p>
        </w:tc>
      </w:tr>
      <w:tr w:rsidR="004904AF" w:rsidRPr="00646838" w14:paraId="1254B2F5" w14:textId="77777777" w:rsidTr="0081502D">
        <w:trPr>
          <w:jc w:val="center"/>
          <w:ins w:id="52"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617AC656" w14:textId="0B76A076" w:rsidR="004904AF" w:rsidRDefault="004904AF" w:rsidP="004904AF">
            <w:pPr>
              <w:pStyle w:val="TAL"/>
              <w:rPr>
                <w:ins w:id="53" w:author="Ericsson n bMay-meet" w:date="2023-05-15T13:20:00Z"/>
              </w:rPr>
            </w:pPr>
            <w:proofErr w:type="spellStart"/>
            <w:ins w:id="54" w:author="Ericsson n bMay-meet" w:date="2023-05-15T13:22:00Z">
              <w:r w:rsidRPr="00646838">
                <w:t>E</w:t>
              </w:r>
              <w:r>
                <w:t>EC</w:t>
              </w:r>
              <w:r w:rsidRPr="00646838">
                <w:t>Registration</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E17B9D8" w14:textId="60F68B08" w:rsidR="004904AF" w:rsidRPr="00646838" w:rsidRDefault="004904AF" w:rsidP="004904AF">
            <w:pPr>
              <w:pStyle w:val="TAL"/>
              <w:rPr>
                <w:ins w:id="55" w:author="Ericsson n bMay-meet" w:date="2023-05-15T13:20:00Z"/>
                <w:lang w:eastAsia="zh-CN"/>
              </w:rPr>
            </w:pPr>
            <w:ins w:id="56" w:author="Ericsson n bMay-meet" w:date="2023-05-15T13:22: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2F415CD3" w14:textId="6D40ACA3" w:rsidR="004904AF" w:rsidRPr="00646838" w:rsidRDefault="004904AF" w:rsidP="004904AF">
            <w:pPr>
              <w:pStyle w:val="TAL"/>
              <w:rPr>
                <w:ins w:id="57" w:author="Ericsson n bMay-meet" w:date="2023-05-15T13:20:00Z"/>
                <w:lang w:eastAsia="ko-KR"/>
              </w:rPr>
            </w:pPr>
            <w:ins w:id="58" w:author="Ericsson n bMay-meet" w:date="2023-05-15T13:22:00Z">
              <w:r w:rsidRPr="00646838">
                <w:t>Describes the parameters to perform EEC Registration related operations</w:t>
              </w:r>
              <w:r>
                <w:t>.</w:t>
              </w:r>
            </w:ins>
          </w:p>
        </w:tc>
        <w:tc>
          <w:tcPr>
            <w:tcW w:w="2725" w:type="dxa"/>
            <w:tcBorders>
              <w:top w:val="single" w:sz="4" w:space="0" w:color="auto"/>
              <w:left w:val="single" w:sz="4" w:space="0" w:color="auto"/>
              <w:bottom w:val="single" w:sz="4" w:space="0" w:color="auto"/>
              <w:right w:val="single" w:sz="4" w:space="0" w:color="auto"/>
            </w:tcBorders>
          </w:tcPr>
          <w:p w14:paraId="7992DDD2" w14:textId="77777777" w:rsidR="004904AF" w:rsidRPr="00646838" w:rsidRDefault="004904AF" w:rsidP="004904AF">
            <w:pPr>
              <w:pStyle w:val="TAL"/>
              <w:rPr>
                <w:ins w:id="59" w:author="Ericsson n bMay-meet" w:date="2023-05-15T13:20:00Z"/>
                <w:rFonts w:cs="Arial"/>
                <w:szCs w:val="18"/>
              </w:rPr>
            </w:pPr>
          </w:p>
        </w:tc>
      </w:tr>
      <w:tr w:rsidR="004904AF" w:rsidRPr="00646838" w14:paraId="5D58421F" w14:textId="77777777" w:rsidTr="0081502D">
        <w:trPr>
          <w:jc w:val="center"/>
          <w:ins w:id="60"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53048B02" w14:textId="652BD748" w:rsidR="004904AF" w:rsidRDefault="004904AF" w:rsidP="004904AF">
            <w:pPr>
              <w:pStyle w:val="TAL"/>
              <w:rPr>
                <w:ins w:id="61" w:author="Ericsson n bMay-meet" w:date="2023-05-15T13:20:00Z"/>
              </w:rPr>
            </w:pPr>
            <w:proofErr w:type="spellStart"/>
            <w:ins w:id="62" w:author="Ericsson n bMay-meet" w:date="2023-05-15T13:22:00Z">
              <w:r w:rsidRPr="00F35F4A">
                <w:t>EecRegistration</w:t>
              </w:r>
              <w:r>
                <w:t>Patch</w:t>
              </w:r>
            </w:ins>
            <w:proofErr w:type="spellEnd"/>
          </w:p>
        </w:tc>
        <w:tc>
          <w:tcPr>
            <w:tcW w:w="1297" w:type="dxa"/>
            <w:tcBorders>
              <w:top w:val="single" w:sz="4" w:space="0" w:color="auto"/>
              <w:left w:val="single" w:sz="4" w:space="0" w:color="auto"/>
              <w:bottom w:val="single" w:sz="4" w:space="0" w:color="auto"/>
              <w:right w:val="single" w:sz="4" w:space="0" w:color="auto"/>
            </w:tcBorders>
          </w:tcPr>
          <w:p w14:paraId="7055A0B1" w14:textId="5DEEDEEA" w:rsidR="004904AF" w:rsidRPr="00646838" w:rsidRDefault="004904AF" w:rsidP="004904AF">
            <w:pPr>
              <w:pStyle w:val="TAL"/>
              <w:rPr>
                <w:ins w:id="63" w:author="Ericsson n bMay-meet" w:date="2023-05-15T13:20:00Z"/>
                <w:lang w:eastAsia="zh-CN"/>
              </w:rPr>
            </w:pPr>
            <w:ins w:id="64" w:author="Ericsson n bMay-meet" w:date="2023-05-15T13:22: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2002A5C2" w14:textId="2FEA9738" w:rsidR="004904AF" w:rsidRPr="00646838" w:rsidRDefault="004904AF" w:rsidP="004904AF">
            <w:pPr>
              <w:pStyle w:val="TAL"/>
              <w:rPr>
                <w:ins w:id="65" w:author="Ericsson n bMay-meet" w:date="2023-05-15T13:20:00Z"/>
                <w:lang w:eastAsia="ko-KR"/>
              </w:rPr>
            </w:pPr>
            <w:ins w:id="66" w:author="Ericsson n bMay-meet" w:date="2023-05-15T13:22:00Z">
              <w:r w:rsidRPr="00C63D38">
                <w:rPr>
                  <w:rFonts w:cs="Arial"/>
                  <w:noProof/>
                  <w:szCs w:val="18"/>
                </w:rPr>
                <w:t xml:space="preserve">Represents modifications of an Individual </w:t>
              </w:r>
              <w:r w:rsidRPr="00F35F4A">
                <w:t>EEC registration</w:t>
              </w:r>
              <w:r w:rsidRPr="00C63D38">
                <w:rPr>
                  <w:rFonts w:cs="Arial"/>
                  <w:noProof/>
                  <w:szCs w:val="18"/>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209DB5E8" w14:textId="77777777" w:rsidR="004904AF" w:rsidRPr="00646838" w:rsidRDefault="004904AF" w:rsidP="004904AF">
            <w:pPr>
              <w:pStyle w:val="TAL"/>
              <w:rPr>
                <w:ins w:id="67" w:author="Ericsson n bMay-meet" w:date="2023-05-15T13:20:00Z"/>
                <w:rFonts w:cs="Arial"/>
                <w:szCs w:val="18"/>
              </w:rPr>
            </w:pPr>
          </w:p>
        </w:tc>
      </w:tr>
      <w:tr w:rsidR="004904AF" w:rsidRPr="00646838" w14:paraId="6F76EF6E" w14:textId="77777777" w:rsidTr="0081502D">
        <w:trPr>
          <w:jc w:val="center"/>
          <w:ins w:id="68"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22DDB1A3" w14:textId="55B7FB83" w:rsidR="004904AF" w:rsidRDefault="004904AF" w:rsidP="004904AF">
            <w:pPr>
              <w:pStyle w:val="TAL"/>
              <w:rPr>
                <w:ins w:id="69" w:author="Ericsson n bMay-meet" w:date="2023-05-15T13:20:00Z"/>
              </w:rPr>
            </w:pPr>
            <w:proofErr w:type="spellStart"/>
            <w:ins w:id="70" w:author="Ericsson n bMay-meet" w:date="2023-05-15T13:22:00Z">
              <w:r>
                <w:t>UnfulfillACProfRsn</w:t>
              </w:r>
            </w:ins>
            <w:proofErr w:type="spellEnd"/>
          </w:p>
        </w:tc>
        <w:tc>
          <w:tcPr>
            <w:tcW w:w="1297" w:type="dxa"/>
            <w:tcBorders>
              <w:top w:val="single" w:sz="4" w:space="0" w:color="auto"/>
              <w:left w:val="single" w:sz="4" w:space="0" w:color="auto"/>
              <w:bottom w:val="single" w:sz="4" w:space="0" w:color="auto"/>
              <w:right w:val="single" w:sz="4" w:space="0" w:color="auto"/>
            </w:tcBorders>
          </w:tcPr>
          <w:p w14:paraId="2DF48811" w14:textId="0E38A4F6" w:rsidR="004904AF" w:rsidRPr="00646838" w:rsidRDefault="004904AF" w:rsidP="004904AF">
            <w:pPr>
              <w:pStyle w:val="TAL"/>
              <w:rPr>
                <w:ins w:id="71" w:author="Ericsson n bMay-meet" w:date="2023-05-15T13:20:00Z"/>
                <w:lang w:eastAsia="zh-CN"/>
              </w:rPr>
            </w:pPr>
            <w:ins w:id="72" w:author="Ericsson n bMay-meet" w:date="2023-05-15T13:22:00Z">
              <w:r>
                <w:rPr>
                  <w:lang w:eastAsia="zh-CN"/>
                </w:rPr>
                <w:t>6.2</w:t>
              </w:r>
              <w:r>
                <w:t>.5.3.3</w:t>
              </w:r>
            </w:ins>
          </w:p>
        </w:tc>
        <w:tc>
          <w:tcPr>
            <w:tcW w:w="2887" w:type="dxa"/>
            <w:tcBorders>
              <w:top w:val="single" w:sz="4" w:space="0" w:color="auto"/>
              <w:left w:val="single" w:sz="4" w:space="0" w:color="auto"/>
              <w:bottom w:val="single" w:sz="4" w:space="0" w:color="auto"/>
              <w:right w:val="single" w:sz="4" w:space="0" w:color="auto"/>
            </w:tcBorders>
          </w:tcPr>
          <w:p w14:paraId="1914C374" w14:textId="2E1D3913" w:rsidR="004904AF" w:rsidRPr="00646838" w:rsidRDefault="004904AF" w:rsidP="004904AF">
            <w:pPr>
              <w:pStyle w:val="TAL"/>
              <w:rPr>
                <w:ins w:id="73" w:author="Ericsson n bMay-meet" w:date="2023-05-15T13:20:00Z"/>
                <w:lang w:eastAsia="ko-KR"/>
              </w:rPr>
            </w:pPr>
            <w:ins w:id="74" w:author="Ericsson n bMay-meet" w:date="2023-05-15T13:22:00Z">
              <w:r>
                <w:t>R</w:t>
              </w:r>
              <w:r w:rsidRPr="00384E92">
                <w:t xml:space="preserve">epresents </w:t>
              </w:r>
              <w: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4C9AF35C" w14:textId="77777777" w:rsidR="004904AF" w:rsidRPr="00646838" w:rsidRDefault="004904AF" w:rsidP="004904AF">
            <w:pPr>
              <w:pStyle w:val="TAL"/>
              <w:rPr>
                <w:ins w:id="75" w:author="Ericsson n bMay-meet" w:date="2023-05-15T13:20:00Z"/>
                <w:rFonts w:cs="Arial"/>
                <w:szCs w:val="18"/>
              </w:rPr>
            </w:pPr>
          </w:p>
        </w:tc>
      </w:tr>
      <w:tr w:rsidR="004904AF" w:rsidRPr="00646838" w14:paraId="7587D9B2" w14:textId="77777777" w:rsidTr="0081502D">
        <w:trPr>
          <w:jc w:val="center"/>
          <w:ins w:id="76"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0CD6945E" w14:textId="32236139" w:rsidR="004904AF" w:rsidRDefault="004904AF" w:rsidP="004904AF">
            <w:pPr>
              <w:pStyle w:val="TAL"/>
              <w:rPr>
                <w:ins w:id="77" w:author="Ericsson n bMay-meet" w:date="2023-05-15T13:20:00Z"/>
              </w:rPr>
            </w:pPr>
            <w:proofErr w:type="spellStart"/>
            <w:ins w:id="78" w:author="Ericsson n bMay-meet" w:date="2023-05-15T13:22:00Z">
              <w:r w:rsidRPr="00750BD1">
                <w:rPr>
                  <w:lang w:val="en-US"/>
                </w:rPr>
                <w:t>UnfulfilledAcProfile</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F069D23" w14:textId="1255A0F3" w:rsidR="004904AF" w:rsidRPr="00646838" w:rsidRDefault="004904AF" w:rsidP="004904AF">
            <w:pPr>
              <w:pStyle w:val="TAL"/>
              <w:rPr>
                <w:ins w:id="79" w:author="Ericsson n bMay-meet" w:date="2023-05-15T13:20:00Z"/>
                <w:lang w:eastAsia="zh-CN"/>
              </w:rPr>
            </w:pPr>
            <w:ins w:id="80" w:author="Ericsson n bMay-meet" w:date="2023-05-15T13:22: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BC70A06" w14:textId="7A0C4A90" w:rsidR="004904AF" w:rsidRPr="00646838" w:rsidRDefault="004904AF" w:rsidP="004904AF">
            <w:pPr>
              <w:pStyle w:val="TAL"/>
              <w:rPr>
                <w:ins w:id="81" w:author="Ericsson n bMay-meet" w:date="2023-05-15T13:20:00Z"/>
                <w:lang w:eastAsia="ko-KR"/>
              </w:rPr>
            </w:pPr>
            <w:ins w:id="82" w:author="Ericsson n bMay-meet" w:date="2023-05-15T13:22:00Z">
              <w:r>
                <w:rPr>
                  <w:lang w:eastAsia="ko-KR"/>
                </w:rPr>
                <w:t xml:space="preserve">Contains </w:t>
              </w:r>
              <w:r>
                <w:t xml:space="preserve">AC Profile ID and reason why </w:t>
              </w:r>
              <w:r w:rsidRPr="00155510">
                <w:t>requirements indicated in the AC profile cannot be fulfilled</w:t>
              </w:r>
              <w:r>
                <w:t>.</w:t>
              </w:r>
            </w:ins>
          </w:p>
        </w:tc>
        <w:tc>
          <w:tcPr>
            <w:tcW w:w="2725" w:type="dxa"/>
            <w:tcBorders>
              <w:top w:val="single" w:sz="4" w:space="0" w:color="auto"/>
              <w:left w:val="single" w:sz="4" w:space="0" w:color="auto"/>
              <w:bottom w:val="single" w:sz="4" w:space="0" w:color="auto"/>
              <w:right w:val="single" w:sz="4" w:space="0" w:color="auto"/>
            </w:tcBorders>
          </w:tcPr>
          <w:p w14:paraId="7DD87EDD" w14:textId="77777777" w:rsidR="004904AF" w:rsidRPr="00646838" w:rsidRDefault="004904AF" w:rsidP="004904AF">
            <w:pPr>
              <w:pStyle w:val="TAL"/>
              <w:rPr>
                <w:ins w:id="83" w:author="Ericsson n bMay-meet" w:date="2023-05-15T13:20:00Z"/>
                <w:rFonts w:cs="Arial"/>
                <w:szCs w:val="18"/>
              </w:rPr>
            </w:pPr>
          </w:p>
        </w:tc>
      </w:tr>
    </w:tbl>
    <w:p w14:paraId="357ECCE3" w14:textId="77777777" w:rsidR="0091287E" w:rsidRPr="00F35F4A" w:rsidRDefault="0091287E" w:rsidP="0091287E"/>
    <w:p w14:paraId="5C86E09A" w14:textId="77777777" w:rsidR="0091287E" w:rsidRPr="00F35F4A" w:rsidRDefault="0091287E" w:rsidP="0091287E">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3D63605E" w14:textId="77777777" w:rsidR="0091287E" w:rsidRPr="00F35F4A" w:rsidRDefault="0091287E" w:rsidP="0091287E">
      <w:pPr>
        <w:pStyle w:val="TH"/>
      </w:pPr>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1287E" w:rsidRPr="00646838" w14:paraId="2A1964E3"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2874C99F" w14:textId="77777777" w:rsidR="0091287E" w:rsidRPr="00646838" w:rsidRDefault="0091287E" w:rsidP="0081502D">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23679994" w14:textId="77777777" w:rsidR="0091287E" w:rsidRPr="00646838" w:rsidRDefault="0091287E" w:rsidP="0081502D">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87B7AD0" w14:textId="77777777" w:rsidR="0091287E" w:rsidRPr="00646838" w:rsidRDefault="0091287E" w:rsidP="0081502D">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423524F" w14:textId="77777777" w:rsidR="0091287E" w:rsidRPr="00646838" w:rsidRDefault="0091287E" w:rsidP="0081502D">
            <w:pPr>
              <w:pStyle w:val="TAH"/>
            </w:pPr>
            <w:r w:rsidRPr="00646838">
              <w:t>Applicability</w:t>
            </w:r>
          </w:p>
        </w:tc>
      </w:tr>
      <w:tr w:rsidR="0091287E" w:rsidRPr="00646838" w14:paraId="254A36CE"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2B40172E" w14:textId="77777777" w:rsidR="0091287E" w:rsidRPr="00646838" w:rsidRDefault="0091287E" w:rsidP="0081502D">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54C61AD3" w14:textId="77777777" w:rsidR="0091287E" w:rsidRPr="00646838" w:rsidRDefault="0091287E" w:rsidP="0081502D">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4EFFE5B2"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1BBDB9" w14:textId="77777777" w:rsidR="0091287E" w:rsidRPr="00646838" w:rsidRDefault="0091287E" w:rsidP="0081502D">
            <w:pPr>
              <w:pStyle w:val="TAL"/>
              <w:rPr>
                <w:rFonts w:cs="Arial"/>
                <w:szCs w:val="18"/>
              </w:rPr>
            </w:pPr>
          </w:p>
        </w:tc>
      </w:tr>
      <w:tr w:rsidR="0091287E" w:rsidRPr="00646838" w14:paraId="776010A9"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2B253316" w14:textId="77777777" w:rsidR="0091287E" w:rsidRPr="00646838" w:rsidRDefault="0091287E" w:rsidP="0081502D">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4D2599F3" w14:textId="77777777" w:rsidR="0091287E" w:rsidRPr="00646838" w:rsidRDefault="0091287E" w:rsidP="0081502D">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68FD9A4"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79D44AA" w14:textId="77777777" w:rsidR="0091287E" w:rsidRPr="00646838" w:rsidRDefault="0091287E" w:rsidP="0081502D">
            <w:pPr>
              <w:pStyle w:val="TAL"/>
              <w:rPr>
                <w:rFonts w:cs="Arial"/>
                <w:szCs w:val="18"/>
              </w:rPr>
            </w:pPr>
          </w:p>
        </w:tc>
      </w:tr>
      <w:tr w:rsidR="0091287E" w:rsidRPr="00646838" w14:paraId="25774989"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3B6C1A9B" w14:textId="77777777" w:rsidR="0091287E" w:rsidRPr="00646838" w:rsidRDefault="0091287E" w:rsidP="0081502D">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3D4585D9" w14:textId="77777777" w:rsidR="0091287E" w:rsidRPr="00BB36EB" w:rsidRDefault="0091287E" w:rsidP="0081502D">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F2CB1FF"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0B54725" w14:textId="77777777" w:rsidR="0091287E" w:rsidRPr="00646838" w:rsidRDefault="0091287E" w:rsidP="0081502D">
            <w:pPr>
              <w:pStyle w:val="TAL"/>
              <w:rPr>
                <w:rFonts w:cs="Arial"/>
                <w:szCs w:val="18"/>
              </w:rPr>
            </w:pPr>
          </w:p>
        </w:tc>
      </w:tr>
      <w:tr w:rsidR="0091287E" w:rsidRPr="00646838" w14:paraId="58436EE9"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6C4CC03E" w14:textId="77777777" w:rsidR="0091287E" w:rsidRPr="00646838" w:rsidRDefault="0091287E" w:rsidP="0081502D">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778028F" w14:textId="77777777" w:rsidR="0091287E" w:rsidRPr="00646838" w:rsidRDefault="0091287E" w:rsidP="0081502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207017D"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1D0F492" w14:textId="77777777" w:rsidR="0091287E" w:rsidRPr="00646838" w:rsidRDefault="0091287E" w:rsidP="0081502D">
            <w:pPr>
              <w:pStyle w:val="TAL"/>
              <w:rPr>
                <w:rFonts w:cs="Arial"/>
                <w:szCs w:val="18"/>
              </w:rPr>
            </w:pPr>
          </w:p>
        </w:tc>
      </w:tr>
      <w:tr w:rsidR="0091287E" w:rsidRPr="00646838" w14:paraId="30D1F549"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2E02D3BC" w14:textId="77777777" w:rsidR="0091287E" w:rsidRPr="00646838" w:rsidRDefault="0091287E" w:rsidP="0081502D">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D81AD23" w14:textId="77777777" w:rsidR="0091287E" w:rsidRPr="00646838" w:rsidRDefault="0091287E" w:rsidP="0081502D">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2DBE963"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995545B" w14:textId="77777777" w:rsidR="0091287E" w:rsidRPr="00646838" w:rsidRDefault="0091287E" w:rsidP="0081502D">
            <w:pPr>
              <w:pStyle w:val="TAL"/>
              <w:rPr>
                <w:rFonts w:cs="Arial"/>
                <w:szCs w:val="18"/>
              </w:rPr>
            </w:pPr>
          </w:p>
        </w:tc>
      </w:tr>
      <w:tr w:rsidR="0091287E" w:rsidRPr="00646838" w14:paraId="784BA7BB"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01BBBD47" w14:textId="77777777" w:rsidR="0091287E" w:rsidRPr="00646838" w:rsidRDefault="0091287E" w:rsidP="0081502D">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1A58F269" w14:textId="77777777" w:rsidR="0091287E" w:rsidRPr="00646838" w:rsidRDefault="0091287E" w:rsidP="0081502D">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5860AA"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6814548" w14:textId="77777777" w:rsidR="0091287E" w:rsidRPr="00646838" w:rsidRDefault="0091287E" w:rsidP="0081502D">
            <w:pPr>
              <w:pStyle w:val="TAL"/>
              <w:rPr>
                <w:rFonts w:cs="Arial"/>
                <w:szCs w:val="18"/>
              </w:rPr>
            </w:pPr>
          </w:p>
        </w:tc>
      </w:tr>
      <w:tr w:rsidR="0091287E" w:rsidRPr="00646838" w14:paraId="0D47D6D8"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096EA334" w14:textId="77777777" w:rsidR="0091287E" w:rsidRPr="00646838" w:rsidRDefault="0091287E" w:rsidP="0081502D">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7477B583" w14:textId="77777777" w:rsidR="0091287E" w:rsidRPr="00646838" w:rsidRDefault="0091287E" w:rsidP="0081502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F7B6890"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72D76" w14:textId="77777777" w:rsidR="0091287E" w:rsidRPr="00646838" w:rsidRDefault="0091287E" w:rsidP="0081502D">
            <w:pPr>
              <w:pStyle w:val="TAL"/>
              <w:rPr>
                <w:rFonts w:cs="Arial"/>
                <w:szCs w:val="18"/>
              </w:rPr>
            </w:pPr>
          </w:p>
        </w:tc>
      </w:tr>
      <w:tr w:rsidR="0091287E" w:rsidRPr="00646838" w14:paraId="4EC2F023"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1809E12E" w14:textId="77777777" w:rsidR="0091287E" w:rsidRPr="00646838" w:rsidRDefault="0091287E" w:rsidP="0081502D">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4E106AD7" w14:textId="77777777" w:rsidR="0091287E" w:rsidRPr="00646838" w:rsidRDefault="0091287E" w:rsidP="0081502D">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6DF9EBB"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BD969F7" w14:textId="77777777" w:rsidR="0091287E" w:rsidRPr="00646838" w:rsidRDefault="0091287E" w:rsidP="0081502D">
            <w:pPr>
              <w:pStyle w:val="TAL"/>
              <w:rPr>
                <w:rFonts w:cs="Arial"/>
                <w:szCs w:val="18"/>
              </w:rPr>
            </w:pPr>
          </w:p>
        </w:tc>
      </w:tr>
      <w:tr w:rsidR="0091287E" w:rsidRPr="00646838" w14:paraId="3CC602ED"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27834C87" w14:textId="77777777" w:rsidR="0091287E" w:rsidRPr="00646838" w:rsidRDefault="0091287E" w:rsidP="0081502D">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731B9A67" w14:textId="77777777" w:rsidR="0091287E" w:rsidRPr="00646838" w:rsidRDefault="0091287E" w:rsidP="0081502D">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04FF4693"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0433145" w14:textId="77777777" w:rsidR="0091287E" w:rsidRPr="00646838" w:rsidRDefault="0091287E" w:rsidP="0081502D">
            <w:pPr>
              <w:pStyle w:val="TAL"/>
              <w:rPr>
                <w:rFonts w:cs="Arial"/>
                <w:szCs w:val="18"/>
              </w:rPr>
            </w:pPr>
          </w:p>
        </w:tc>
      </w:tr>
      <w:tr w:rsidR="0091287E" w:rsidRPr="00646838" w14:paraId="7591E784" w14:textId="77777777" w:rsidTr="0081502D">
        <w:trPr>
          <w:jc w:val="center"/>
        </w:trPr>
        <w:tc>
          <w:tcPr>
            <w:tcW w:w="2748" w:type="dxa"/>
            <w:tcBorders>
              <w:top w:val="single" w:sz="4" w:space="0" w:color="auto"/>
              <w:left w:val="single" w:sz="4" w:space="0" w:color="auto"/>
              <w:bottom w:val="single" w:sz="4" w:space="0" w:color="auto"/>
              <w:right w:val="single" w:sz="4" w:space="0" w:color="auto"/>
            </w:tcBorders>
          </w:tcPr>
          <w:p w14:paraId="136B164B" w14:textId="77777777" w:rsidR="0091287E" w:rsidRPr="00646838" w:rsidRDefault="0091287E" w:rsidP="0081502D">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0E42E6B5" w14:textId="77777777" w:rsidR="0091287E" w:rsidRPr="00646838" w:rsidRDefault="0091287E" w:rsidP="0081502D">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996EB8" w14:textId="77777777" w:rsidR="0091287E" w:rsidRPr="00646838" w:rsidRDefault="0091287E" w:rsidP="0081502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394ED4" w14:textId="77777777" w:rsidR="0091287E" w:rsidRPr="00646838" w:rsidRDefault="0091287E" w:rsidP="0081502D">
            <w:pPr>
              <w:pStyle w:val="TAL"/>
              <w:rPr>
                <w:rFonts w:cs="Arial"/>
                <w:szCs w:val="18"/>
              </w:rPr>
            </w:pPr>
          </w:p>
        </w:tc>
      </w:tr>
    </w:tbl>
    <w:p w14:paraId="796B9E3F" w14:textId="77777777" w:rsidR="0091287E" w:rsidRPr="00F35F4A" w:rsidRDefault="0091287E" w:rsidP="0091287E">
      <w:pPr>
        <w:rPr>
          <w:lang w:eastAsia="zh-CN"/>
        </w:rPr>
      </w:pPr>
    </w:p>
    <w:p w14:paraId="557DA0DB" w14:textId="77777777" w:rsidR="005F0EEE" w:rsidRPr="00131C22" w:rsidRDefault="005F0EEE" w:rsidP="005F0EEE"/>
    <w:p w14:paraId="4F90E566"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158897D" w14:textId="77777777" w:rsidR="0091287E" w:rsidRPr="00F35F4A" w:rsidRDefault="0091287E" w:rsidP="0091287E">
      <w:pPr>
        <w:pStyle w:val="Heading5"/>
        <w:rPr>
          <w:lang w:eastAsia="zh-CN"/>
        </w:rPr>
      </w:pPr>
      <w:bookmarkStart w:id="84" w:name="_Toc64278366"/>
      <w:bookmarkStart w:id="85" w:name="_Toc101529311"/>
      <w:bookmarkStart w:id="86" w:name="_Toc114864137"/>
      <w:bookmarkStart w:id="87" w:name="_Toc12928160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84"/>
      <w:proofErr w:type="spellStart"/>
      <w:r w:rsidRPr="00F35F4A">
        <w:t>EecRegistration</w:t>
      </w:r>
      <w:bookmarkEnd w:id="85"/>
      <w:bookmarkEnd w:id="86"/>
      <w:bookmarkEnd w:id="87"/>
      <w:proofErr w:type="spellEnd"/>
    </w:p>
    <w:p w14:paraId="4C9F638A" w14:textId="77777777" w:rsidR="0091287E" w:rsidRPr="00F35F4A" w:rsidRDefault="0091287E" w:rsidP="0091287E">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1287E" w:rsidRPr="00646838" w14:paraId="1ADAEEE8"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BA965A" w14:textId="77777777" w:rsidR="0091287E" w:rsidRPr="00646838" w:rsidRDefault="0091287E" w:rsidP="0081502D">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26BFC8" w14:textId="77777777" w:rsidR="0091287E" w:rsidRPr="00646838" w:rsidRDefault="0091287E" w:rsidP="0081502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82144" w14:textId="77777777" w:rsidR="0091287E" w:rsidRPr="00646838" w:rsidRDefault="0091287E" w:rsidP="0081502D">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240FDBA" w14:textId="77777777" w:rsidR="0091287E" w:rsidRPr="001E7BDC" w:rsidRDefault="0091287E" w:rsidP="0081502D">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52A21B" w14:textId="77777777" w:rsidR="0091287E" w:rsidRPr="005C44CA" w:rsidRDefault="0091287E" w:rsidP="0081502D">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721E855" w14:textId="77777777" w:rsidR="0091287E" w:rsidRPr="00646838" w:rsidRDefault="0091287E" w:rsidP="0081502D">
            <w:pPr>
              <w:pStyle w:val="TAH"/>
              <w:rPr>
                <w:rFonts w:cs="Arial"/>
                <w:szCs w:val="18"/>
              </w:rPr>
            </w:pPr>
            <w:r w:rsidRPr="00646838">
              <w:t>Applicability</w:t>
            </w:r>
          </w:p>
        </w:tc>
      </w:tr>
      <w:tr w:rsidR="0091287E" w:rsidRPr="00646838" w14:paraId="41D921E4"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5C0BEE94" w14:textId="77777777" w:rsidR="0091287E" w:rsidRPr="00646838" w:rsidRDefault="0091287E" w:rsidP="0081502D">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50CC9BBA" w14:textId="77777777" w:rsidR="0091287E" w:rsidRPr="00646838" w:rsidRDefault="0091287E" w:rsidP="0081502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47F00FE" w14:textId="77777777" w:rsidR="0091287E" w:rsidRPr="00646838" w:rsidRDefault="0091287E" w:rsidP="0081502D">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2755E29F"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E3B924" w14:textId="77777777" w:rsidR="0091287E" w:rsidRPr="00646838" w:rsidRDefault="0091287E" w:rsidP="0081502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F426994" w14:textId="77777777" w:rsidR="0091287E" w:rsidRPr="00646838" w:rsidRDefault="0091287E" w:rsidP="0081502D">
            <w:pPr>
              <w:pStyle w:val="TAL"/>
              <w:rPr>
                <w:rFonts w:cs="Arial"/>
                <w:szCs w:val="18"/>
              </w:rPr>
            </w:pPr>
          </w:p>
        </w:tc>
      </w:tr>
      <w:tr w:rsidR="0091287E" w:rsidRPr="00646838" w14:paraId="7845F2FC"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41F5FA79" w14:textId="77777777" w:rsidR="0091287E" w:rsidRPr="00646838" w:rsidRDefault="0091287E" w:rsidP="0081502D">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1496DB36" w14:textId="77777777" w:rsidR="0091287E" w:rsidRPr="00646838" w:rsidRDefault="0091287E" w:rsidP="0081502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A6465A1"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9BC879"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66B4E2" w14:textId="77777777" w:rsidR="0091287E" w:rsidRPr="00366EFF" w:rsidRDefault="0091287E" w:rsidP="0081502D">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E35FD5E" w14:textId="77777777" w:rsidR="0091287E" w:rsidRPr="00646838" w:rsidRDefault="0091287E" w:rsidP="0081502D">
            <w:pPr>
              <w:pStyle w:val="TAL"/>
              <w:rPr>
                <w:rFonts w:cs="Arial"/>
                <w:szCs w:val="18"/>
              </w:rPr>
            </w:pPr>
          </w:p>
        </w:tc>
      </w:tr>
      <w:tr w:rsidR="0091287E" w:rsidRPr="00646838" w14:paraId="45F034C4"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2E87A6DB" w14:textId="77777777" w:rsidR="0091287E" w:rsidRPr="00646838" w:rsidRDefault="0091287E" w:rsidP="0081502D">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2518FC66" w14:textId="77777777" w:rsidR="0091287E" w:rsidRPr="00646838" w:rsidRDefault="0091287E" w:rsidP="0081502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978A8E"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2AB3796" w14:textId="77777777" w:rsidR="0091287E" w:rsidRPr="00646838" w:rsidRDefault="0091287E" w:rsidP="0081502D">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D8052B3" w14:textId="77777777" w:rsidR="0091287E" w:rsidRPr="00646838" w:rsidRDefault="0091287E" w:rsidP="0081502D">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EF19BBB" w14:textId="77777777" w:rsidR="0091287E" w:rsidRPr="00646838" w:rsidRDefault="0091287E" w:rsidP="0081502D">
            <w:pPr>
              <w:pStyle w:val="TAL"/>
              <w:rPr>
                <w:rFonts w:cs="Arial"/>
                <w:szCs w:val="18"/>
              </w:rPr>
            </w:pPr>
          </w:p>
        </w:tc>
      </w:tr>
      <w:tr w:rsidR="0091287E" w:rsidRPr="00646838" w14:paraId="3E0DE7A7"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2B252955" w14:textId="77777777" w:rsidR="0091287E" w:rsidRPr="00646838" w:rsidRDefault="0091287E" w:rsidP="0081502D">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4BAF6B75" w14:textId="77777777" w:rsidR="0091287E" w:rsidRPr="00646838" w:rsidRDefault="0091287E" w:rsidP="0081502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BA4F95" w14:textId="77777777" w:rsidR="0091287E" w:rsidRPr="00646838" w:rsidRDefault="0091287E" w:rsidP="0081502D">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D8BC612" w14:textId="3FBAC2F8" w:rsidR="0091287E" w:rsidRPr="00646838" w:rsidRDefault="00DB502B" w:rsidP="0081502D">
            <w:pPr>
              <w:pStyle w:val="TAL"/>
            </w:pPr>
            <w:ins w:id="88" w:author="Ericsson n bMay-meet" w:date="2023-05-15T13:23:00Z">
              <w:r w:rsidRPr="00646838">
                <w:t>1..N</w:t>
              </w:r>
            </w:ins>
            <w:del w:id="89" w:author="Ericsson n bMay-meet" w:date="2023-05-15T13:23:00Z">
              <w:r w:rsidR="0091287E" w:rsidDel="00DB502B">
                <w:delText>0..1</w:delText>
              </w:r>
            </w:del>
          </w:p>
        </w:tc>
        <w:tc>
          <w:tcPr>
            <w:tcW w:w="3438" w:type="dxa"/>
            <w:tcBorders>
              <w:top w:val="single" w:sz="4" w:space="0" w:color="auto"/>
              <w:left w:val="single" w:sz="4" w:space="0" w:color="auto"/>
              <w:bottom w:val="single" w:sz="4" w:space="0" w:color="auto"/>
              <w:right w:val="single" w:sz="4" w:space="0" w:color="auto"/>
            </w:tcBorders>
          </w:tcPr>
          <w:p w14:paraId="363A6A32" w14:textId="77777777" w:rsidR="0091287E" w:rsidRPr="00646838" w:rsidRDefault="0091287E" w:rsidP="0081502D">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A08C8D7" w14:textId="77777777" w:rsidR="0091287E" w:rsidRPr="00646838" w:rsidRDefault="0091287E" w:rsidP="0081502D">
            <w:pPr>
              <w:pStyle w:val="TAL"/>
              <w:rPr>
                <w:rFonts w:cs="Arial"/>
                <w:szCs w:val="18"/>
              </w:rPr>
            </w:pPr>
          </w:p>
        </w:tc>
      </w:tr>
      <w:tr w:rsidR="0091287E" w:rsidRPr="00646838" w14:paraId="49AB2751"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367CBBC6" w14:textId="77777777" w:rsidR="0091287E" w:rsidRPr="00646838" w:rsidRDefault="0091287E" w:rsidP="0081502D">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A3C670E" w14:textId="77777777" w:rsidR="0091287E" w:rsidRPr="00646838" w:rsidRDefault="0091287E" w:rsidP="0081502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4A72E8"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526FA90"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671657" w14:textId="77777777" w:rsidR="0091287E" w:rsidRPr="00646838" w:rsidRDefault="0091287E" w:rsidP="0081502D">
            <w:pPr>
              <w:pStyle w:val="TAL"/>
            </w:pPr>
            <w:r w:rsidRPr="00646838">
              <w:t>Represents an expiration time for the registration.</w:t>
            </w:r>
          </w:p>
          <w:p w14:paraId="64D0F200" w14:textId="77777777" w:rsidR="0091287E" w:rsidRPr="00646838" w:rsidRDefault="0091287E" w:rsidP="0081502D">
            <w:pPr>
              <w:pStyle w:val="TAL"/>
            </w:pPr>
          </w:p>
          <w:p w14:paraId="3EE0E781" w14:textId="77777777" w:rsidR="0091287E" w:rsidRPr="00646838" w:rsidRDefault="0091287E" w:rsidP="0081502D">
            <w:pPr>
              <w:pStyle w:val="TAL"/>
            </w:pPr>
            <w:r w:rsidRPr="00646838">
              <w:t>This attribute shall be present in the response of the HTTP POST message from EEC to create a new registration or in the response of the HTTP PUT message from EEC to update a specific registration.</w:t>
            </w:r>
          </w:p>
          <w:p w14:paraId="551E2338" w14:textId="77777777" w:rsidR="0091287E" w:rsidRPr="00646838" w:rsidRDefault="0091287E" w:rsidP="0081502D">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039EFA4" w14:textId="77777777" w:rsidR="0091287E" w:rsidRPr="00646838" w:rsidRDefault="0091287E" w:rsidP="0081502D">
            <w:pPr>
              <w:pStyle w:val="TAL"/>
              <w:rPr>
                <w:rFonts w:cs="Arial"/>
                <w:szCs w:val="18"/>
              </w:rPr>
            </w:pPr>
          </w:p>
        </w:tc>
      </w:tr>
      <w:tr w:rsidR="0091287E" w:rsidRPr="00646838" w14:paraId="2CD8B02F"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461025DE" w14:textId="77777777" w:rsidR="0091287E" w:rsidRPr="00646838" w:rsidRDefault="0091287E" w:rsidP="0081502D">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4899CE6" w14:textId="77777777" w:rsidR="0091287E" w:rsidRPr="00646838" w:rsidRDefault="0091287E" w:rsidP="0081502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E5508EE"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F448985"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35CA536" w14:textId="77777777" w:rsidR="0091287E" w:rsidRPr="00646838" w:rsidRDefault="0091287E" w:rsidP="0081502D">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43ABFB1" w14:textId="77777777" w:rsidR="0091287E" w:rsidRPr="00646838" w:rsidRDefault="0091287E" w:rsidP="0081502D">
            <w:pPr>
              <w:pStyle w:val="TAL"/>
              <w:rPr>
                <w:rFonts w:cs="Arial"/>
                <w:szCs w:val="18"/>
              </w:rPr>
            </w:pPr>
          </w:p>
        </w:tc>
      </w:tr>
      <w:tr w:rsidR="0091287E" w:rsidRPr="00646838" w14:paraId="137265D1"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0FEBCE79" w14:textId="77777777" w:rsidR="0091287E" w:rsidRPr="00646838" w:rsidRDefault="0091287E" w:rsidP="0081502D">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645CB1CD" w14:textId="77777777" w:rsidR="0091287E" w:rsidRPr="00646838" w:rsidRDefault="0091287E" w:rsidP="0081502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31DE801"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D5A42BC"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ABEEE01" w14:textId="77777777" w:rsidR="0091287E" w:rsidRPr="00646838" w:rsidRDefault="0091287E" w:rsidP="0081502D">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9BD6FB0" w14:textId="77777777" w:rsidR="0091287E" w:rsidRPr="00646838" w:rsidRDefault="0091287E" w:rsidP="0081502D">
            <w:pPr>
              <w:pStyle w:val="TAL"/>
              <w:rPr>
                <w:rFonts w:cs="Arial"/>
                <w:szCs w:val="18"/>
              </w:rPr>
            </w:pPr>
          </w:p>
        </w:tc>
      </w:tr>
      <w:tr w:rsidR="0091287E" w:rsidRPr="00646838" w14:paraId="166FE2B8"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26B8C337" w14:textId="69AC4CB7" w:rsidR="0091287E" w:rsidRPr="00646838" w:rsidRDefault="00A861DF" w:rsidP="0081502D">
            <w:pPr>
              <w:pStyle w:val="TAL"/>
            </w:pPr>
            <w:proofErr w:type="spellStart"/>
            <w:ins w:id="90" w:author="Ericsson n bMay-meet" w:date="2023-05-15T13:23:00Z">
              <w:r>
                <w:t>endPt</w:t>
              </w:r>
            </w:ins>
            <w:proofErr w:type="spellEnd"/>
            <w:del w:id="91" w:author="Ericsson n bMay-meet" w:date="2023-05-15T13:23:00Z">
              <w:r w:rsidR="0091287E" w:rsidRPr="00646838" w:rsidDel="00A861DF">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1925E8FA" w14:textId="77777777" w:rsidR="0091287E" w:rsidRPr="00646838" w:rsidRDefault="0091287E" w:rsidP="0081502D">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E678A0C"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527D649"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485E3" w14:textId="77777777" w:rsidR="0091287E" w:rsidRPr="00646838" w:rsidRDefault="0091287E" w:rsidP="0081502D">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9A1275C" w14:textId="77777777" w:rsidR="0091287E" w:rsidRPr="00646838" w:rsidRDefault="0091287E" w:rsidP="0081502D">
            <w:pPr>
              <w:pStyle w:val="TAL"/>
              <w:rPr>
                <w:rFonts w:cs="Arial"/>
                <w:szCs w:val="18"/>
              </w:rPr>
            </w:pPr>
          </w:p>
        </w:tc>
      </w:tr>
      <w:tr w:rsidR="0091287E" w:rsidRPr="00646838" w14:paraId="19FA2DE9"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5D596EB4" w14:textId="77777777" w:rsidR="0091287E" w:rsidRPr="00646838" w:rsidRDefault="0091287E" w:rsidP="0081502D">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AF8E2A1" w14:textId="6AF60EC4" w:rsidR="0091287E" w:rsidRPr="00646838" w:rsidRDefault="0091287E" w:rsidP="0081502D">
            <w:pPr>
              <w:pStyle w:val="TAL"/>
              <w:rPr>
                <w:lang w:eastAsia="zh-CN"/>
              </w:rPr>
            </w:pPr>
            <w:del w:id="92" w:author="Huawei [Abdessamad] 2023-05 r2" w:date="2023-05-23T14:30:00Z">
              <w:r w:rsidDel="00CA6503">
                <w:rPr>
                  <w:lang w:val="en-US"/>
                </w:rPr>
                <w:delText>array(</w:delText>
              </w:r>
            </w:del>
            <w:proofErr w:type="spellStart"/>
            <w:r w:rsidRPr="00750BD1">
              <w:rPr>
                <w:lang w:val="en-US"/>
              </w:rPr>
              <w:t>UnfulfilledAcProfile</w:t>
            </w:r>
            <w:proofErr w:type="spellEnd"/>
            <w:del w:id="93" w:author="Huawei [Abdessamad] 2023-05 r2" w:date="2023-05-23T14:30:00Z">
              <w:r w:rsidDel="00CA6503">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491B2244"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0FE5422" w14:textId="68DFB834" w:rsidR="0091287E" w:rsidRPr="00646838" w:rsidRDefault="0081502D" w:rsidP="0081502D">
            <w:pPr>
              <w:pStyle w:val="TAL"/>
            </w:pPr>
            <w:ins w:id="94" w:author="Huawei [Abdessamad] 2023-05 r2" w:date="2023-05-23T14:37:00Z">
              <w:r>
                <w:t>0..</w:t>
              </w:r>
            </w:ins>
            <w:r w:rsidR="0091287E" w:rsidRPr="00646838">
              <w:t>1</w:t>
            </w:r>
            <w:del w:id="95" w:author="Huawei [Abdessamad] 2023-05 r2" w:date="2023-05-23T14:37:00Z">
              <w:r w:rsidR="0091287E" w:rsidRPr="00646838" w:rsidDel="0081502D">
                <w:delText>..N</w:delText>
              </w:r>
            </w:del>
          </w:p>
        </w:tc>
        <w:tc>
          <w:tcPr>
            <w:tcW w:w="3438" w:type="dxa"/>
            <w:tcBorders>
              <w:top w:val="single" w:sz="4" w:space="0" w:color="auto"/>
              <w:left w:val="single" w:sz="4" w:space="0" w:color="auto"/>
              <w:bottom w:val="single" w:sz="4" w:space="0" w:color="auto"/>
              <w:right w:val="single" w:sz="4" w:space="0" w:color="auto"/>
            </w:tcBorders>
          </w:tcPr>
          <w:p w14:paraId="2EAB115E" w14:textId="52318EA0" w:rsidR="00A6090A" w:rsidRDefault="0091287E" w:rsidP="00A6090A">
            <w:pPr>
              <w:pStyle w:val="TAL"/>
              <w:rPr>
                <w:ins w:id="96" w:author="Ericsson n bMay-meet" w:date="2023-05-15T13:16:00Z"/>
              </w:rPr>
            </w:pPr>
            <w:r>
              <w:t xml:space="preserve">Represents the </w:t>
            </w:r>
            <w:del w:id="97" w:author="Huawei [Abdessamad] 2023-05 r2" w:date="2023-05-23T14:30:00Z">
              <w:r w:rsidDel="00CA6503">
                <w:delText xml:space="preserve">list of </w:delText>
              </w:r>
            </w:del>
            <w:r>
              <w:t>ACID</w:t>
            </w:r>
            <w:del w:id="98" w:author="Huawei [Abdessamad] 2023-05 r2" w:date="2023-05-23T14:30:00Z">
              <w:r w:rsidDel="00CA6503">
                <w:delText>s</w:delText>
              </w:r>
            </w:del>
            <w:r>
              <w:t xml:space="preserve"> of the AC Profile</w:t>
            </w:r>
            <w:del w:id="99" w:author="Huawei [Abdessamad] 2023-05 r2" w:date="2023-05-23T14:30:00Z">
              <w:r w:rsidDel="00CA6503">
                <w:delText>(s)</w:delText>
              </w:r>
            </w:del>
            <w:r>
              <w:t xml:space="preserve"> sent from EES, for which </w:t>
            </w:r>
            <w:r w:rsidRPr="00AB4226">
              <w:t>the requirements indicated in the AC profile</w:t>
            </w:r>
            <w:del w:id="100" w:author="Huawei [Abdessamad] 2023-05 r2" w:date="2023-05-23T14:30:00Z">
              <w:r w:rsidRPr="00AB4226" w:rsidDel="00CA6503">
                <w:delText>(s)</w:delText>
              </w:r>
            </w:del>
            <w:r w:rsidRPr="00AB4226">
              <w:t xml:space="preserve"> cannot be fulfilled</w:t>
            </w:r>
            <w:r>
              <w:t xml:space="preserve"> as shared in reason</w:t>
            </w:r>
            <w:ins w:id="101" w:author="Ericsson n bMay-meet" w:date="2023-05-15T13:16:00Z">
              <w:r w:rsidR="00A6090A">
                <w:t>.</w:t>
              </w:r>
            </w:ins>
          </w:p>
          <w:p w14:paraId="27EE767E" w14:textId="68F55AAE" w:rsidR="0091287E" w:rsidRPr="00646838" w:rsidRDefault="00BB2E35" w:rsidP="00A6090A">
            <w:pPr>
              <w:pStyle w:val="TAL"/>
            </w:pPr>
            <w:ins w:id="102" w:author="Ericsson n r1May-meet" w:date="2023-05-22T19:06:00Z">
              <w:r>
                <w:t>(NOTE</w:t>
              </w:r>
            </w:ins>
            <w:ins w:id="103" w:author="Ericsson n r1May-meet" w:date="2023-05-22T19:07:00Z">
              <w:r>
                <w:t>)</w:t>
              </w:r>
            </w:ins>
          </w:p>
        </w:tc>
        <w:tc>
          <w:tcPr>
            <w:tcW w:w="1998" w:type="dxa"/>
            <w:tcBorders>
              <w:top w:val="single" w:sz="4" w:space="0" w:color="auto"/>
              <w:left w:val="single" w:sz="4" w:space="0" w:color="auto"/>
              <w:bottom w:val="single" w:sz="4" w:space="0" w:color="auto"/>
              <w:right w:val="single" w:sz="4" w:space="0" w:color="auto"/>
            </w:tcBorders>
          </w:tcPr>
          <w:p w14:paraId="024486F6" w14:textId="38AA829E" w:rsidR="0091287E" w:rsidRPr="00646838" w:rsidRDefault="0091287E" w:rsidP="0081502D">
            <w:pPr>
              <w:pStyle w:val="TAL"/>
              <w:rPr>
                <w:rFonts w:cs="Arial"/>
                <w:szCs w:val="18"/>
              </w:rPr>
            </w:pPr>
          </w:p>
        </w:tc>
      </w:tr>
      <w:tr w:rsidR="00A6090A" w:rsidRPr="00646838" w14:paraId="1EEB6284" w14:textId="77777777" w:rsidTr="0081502D">
        <w:trPr>
          <w:jc w:val="center"/>
          <w:ins w:id="104" w:author="Ericsson n bMay-meet" w:date="2023-05-15T13:16:00Z"/>
        </w:trPr>
        <w:tc>
          <w:tcPr>
            <w:tcW w:w="1430" w:type="dxa"/>
            <w:tcBorders>
              <w:top w:val="single" w:sz="4" w:space="0" w:color="auto"/>
              <w:left w:val="single" w:sz="4" w:space="0" w:color="auto"/>
              <w:bottom w:val="single" w:sz="4" w:space="0" w:color="auto"/>
              <w:right w:val="single" w:sz="4" w:space="0" w:color="auto"/>
            </w:tcBorders>
          </w:tcPr>
          <w:p w14:paraId="6A2D7A65" w14:textId="3D9A97A9" w:rsidR="00A6090A" w:rsidRDefault="00A6090A" w:rsidP="00A6090A">
            <w:pPr>
              <w:pStyle w:val="TAL"/>
              <w:rPr>
                <w:ins w:id="105" w:author="Ericsson n bMay-meet" w:date="2023-05-15T13:16:00Z"/>
                <w:lang w:val="en-US"/>
              </w:rPr>
            </w:pPr>
            <w:proofErr w:type="spellStart"/>
            <w:ins w:id="106" w:author="Ericsson n bMay-meet" w:date="2023-05-15T13:16:00Z">
              <w:r>
                <w:rPr>
                  <w:lang w:val="en-US"/>
                </w:rPr>
                <w:t>unfulfill</w:t>
              </w:r>
              <w:r>
                <w:rPr>
                  <w:lang w:eastAsia="ko-KR"/>
                </w:rPr>
                <w:t>AcProfs</w:t>
              </w:r>
              <w:proofErr w:type="spellEnd"/>
            </w:ins>
          </w:p>
        </w:tc>
        <w:tc>
          <w:tcPr>
            <w:tcW w:w="1135" w:type="dxa"/>
            <w:tcBorders>
              <w:top w:val="single" w:sz="4" w:space="0" w:color="auto"/>
              <w:left w:val="single" w:sz="4" w:space="0" w:color="auto"/>
              <w:bottom w:val="single" w:sz="4" w:space="0" w:color="auto"/>
              <w:right w:val="single" w:sz="4" w:space="0" w:color="auto"/>
            </w:tcBorders>
          </w:tcPr>
          <w:p w14:paraId="6DBD6A67" w14:textId="6EB8FD97" w:rsidR="00A6090A" w:rsidRDefault="00A6090A" w:rsidP="00A6090A">
            <w:pPr>
              <w:pStyle w:val="TAL"/>
              <w:rPr>
                <w:ins w:id="107" w:author="Ericsson n bMay-meet" w:date="2023-05-15T13:16:00Z"/>
                <w:lang w:val="en-US"/>
              </w:rPr>
            </w:pPr>
            <w:ins w:id="108" w:author="Ericsson n bMay-meet" w:date="2023-05-15T13:16:00Z">
              <w:r>
                <w:t>array(</w:t>
              </w:r>
              <w:proofErr w:type="spellStart"/>
              <w:r w:rsidRPr="00750BD1">
                <w:rPr>
                  <w:lang w:val="en-US"/>
                </w:rPr>
                <w:t>UnfulfilledAcProfile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6A7D8F9" w14:textId="49E589D5" w:rsidR="00A6090A" w:rsidRPr="00646838" w:rsidRDefault="00A6090A" w:rsidP="00A6090A">
            <w:pPr>
              <w:pStyle w:val="TAC"/>
              <w:rPr>
                <w:ins w:id="109" w:author="Ericsson n bMay-meet" w:date="2023-05-15T13:16:00Z"/>
              </w:rPr>
            </w:pPr>
            <w:ins w:id="110" w:author="Ericsson n bMay-meet" w:date="2023-05-15T13:16: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3B7D22" w14:textId="05E59383" w:rsidR="00A6090A" w:rsidRPr="00646838" w:rsidRDefault="00A6090A" w:rsidP="00A6090A">
            <w:pPr>
              <w:pStyle w:val="TAL"/>
              <w:rPr>
                <w:ins w:id="111" w:author="Ericsson n bMay-meet" w:date="2023-05-15T13:16:00Z"/>
              </w:rPr>
            </w:pPr>
            <w:ins w:id="112" w:author="Ericsson n bMay-meet" w:date="2023-05-15T13:1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6D387DCC" w14:textId="7F1620BC" w:rsidR="00A6090A" w:rsidRDefault="00A6090A" w:rsidP="00A6090A">
            <w:pPr>
              <w:pStyle w:val="TAL"/>
              <w:rPr>
                <w:ins w:id="113" w:author="Ericsson n r1May-meet" w:date="2023-05-22T19:07:00Z"/>
              </w:rPr>
            </w:pPr>
            <w:ins w:id="114" w:author="Ericsson n bMay-meet" w:date="2023-05-15T13:16:00Z">
              <w:r>
                <w:t>Represents the list of ACID</w:t>
              </w:r>
            </w:ins>
            <w:ins w:id="115" w:author="Huawei [Abdessamad] 2023-05 r2" w:date="2023-05-23T14:30:00Z">
              <w:r w:rsidR="00CA6503">
                <w:t>(</w:t>
              </w:r>
            </w:ins>
            <w:ins w:id="116" w:author="Ericsson n bMay-meet" w:date="2023-05-15T13:16:00Z">
              <w:r>
                <w:t>s</w:t>
              </w:r>
            </w:ins>
            <w:ins w:id="117" w:author="Huawei [Abdessamad] 2023-05 r2" w:date="2023-05-23T14:30:00Z">
              <w:r w:rsidR="00CA6503">
                <w:t>)</w:t>
              </w:r>
            </w:ins>
            <w:ins w:id="118" w:author="Ericsson n bMay-meet" w:date="2023-05-15T13:16:00Z">
              <w:r>
                <w:t xml:space="preserve"> of the AC Profile(s) sent from EES, for which </w:t>
              </w:r>
              <w:r w:rsidRPr="00AB4226">
                <w:t>the requirements indicated in the AC profile(s) cannot be fulfilled</w:t>
              </w:r>
              <w:r>
                <w:t xml:space="preserve"> as shared in reason.</w:t>
              </w:r>
            </w:ins>
          </w:p>
          <w:p w14:paraId="453C4F6D" w14:textId="27BCBE6D" w:rsidR="00BB2E35" w:rsidRDefault="00BB2E35" w:rsidP="00A6090A">
            <w:pPr>
              <w:pStyle w:val="TAL"/>
              <w:rPr>
                <w:ins w:id="119" w:author="Ericsson n bMay-meet" w:date="2023-05-15T13:16:00Z"/>
              </w:rPr>
            </w:pPr>
            <w:ins w:id="120" w:author="Ericsson n r1May-meet" w:date="2023-05-22T19:07:00Z">
              <w:r>
                <w:t>(NOTE)</w:t>
              </w:r>
            </w:ins>
          </w:p>
        </w:tc>
        <w:tc>
          <w:tcPr>
            <w:tcW w:w="1998" w:type="dxa"/>
            <w:tcBorders>
              <w:top w:val="single" w:sz="4" w:space="0" w:color="auto"/>
              <w:left w:val="single" w:sz="4" w:space="0" w:color="auto"/>
              <w:bottom w:val="single" w:sz="4" w:space="0" w:color="auto"/>
              <w:right w:val="single" w:sz="4" w:space="0" w:color="auto"/>
            </w:tcBorders>
          </w:tcPr>
          <w:p w14:paraId="35BFECC7" w14:textId="43B00160" w:rsidR="00A6090A" w:rsidRPr="00646838" w:rsidRDefault="00A6090A" w:rsidP="00A6090A">
            <w:pPr>
              <w:pStyle w:val="TAL"/>
              <w:rPr>
                <w:ins w:id="121" w:author="Ericsson n bMay-meet" w:date="2023-05-15T13:16:00Z"/>
                <w:rFonts w:cs="Arial"/>
                <w:szCs w:val="18"/>
              </w:rPr>
            </w:pPr>
          </w:p>
        </w:tc>
      </w:tr>
      <w:tr w:rsidR="00BB2E35" w:rsidRPr="00646838" w14:paraId="7CF0F528" w14:textId="77777777" w:rsidTr="0081502D">
        <w:trPr>
          <w:jc w:val="center"/>
          <w:ins w:id="122" w:author="Ericsson n r1May-meet" w:date="2023-05-22T19:05:00Z"/>
        </w:trPr>
        <w:tc>
          <w:tcPr>
            <w:tcW w:w="9665" w:type="dxa"/>
            <w:gridSpan w:val="6"/>
            <w:tcBorders>
              <w:top w:val="single" w:sz="4" w:space="0" w:color="auto"/>
              <w:left w:val="single" w:sz="4" w:space="0" w:color="auto"/>
              <w:bottom w:val="single" w:sz="4" w:space="0" w:color="auto"/>
              <w:right w:val="single" w:sz="4" w:space="0" w:color="auto"/>
            </w:tcBorders>
          </w:tcPr>
          <w:p w14:paraId="406EFD1C" w14:textId="16FB1455" w:rsidR="00BB2E35" w:rsidRPr="00BB2E35" w:rsidRDefault="00BB2E35" w:rsidP="00BB2E35">
            <w:pPr>
              <w:pStyle w:val="TAN"/>
              <w:rPr>
                <w:ins w:id="123" w:author="Ericsson n r1May-meet" w:date="2023-05-22T19:05:00Z"/>
              </w:rPr>
            </w:pPr>
            <w:ins w:id="124" w:author="Ericsson n r1May-meet" w:date="2023-05-22T19:07:00Z">
              <w:r>
                <w:t>NOTE:</w:t>
              </w:r>
              <w:r>
                <w:tab/>
              </w:r>
            </w:ins>
            <w:ins w:id="125" w:author="Ericsson n r1May-meet" w:date="2023-05-22T19:08:00Z">
              <w:r>
                <w:t xml:space="preserve">The attributes </w:t>
              </w:r>
            </w:ins>
            <w:ins w:id="126" w:author="Ericsson n r1May-meet" w:date="2023-05-22T19:12:00Z">
              <w:r>
                <w:t>"</w:t>
              </w:r>
            </w:ins>
            <w:ins w:id="127" w:author="Ericsson n r1May-meet" w:date="2023-05-22T19:08:00Z">
              <w:r>
                <w:rPr>
                  <w:lang w:val="en-US"/>
                </w:rPr>
                <w:t>unfulfilled</w:t>
              </w:r>
              <w:proofErr w:type="spellStart"/>
              <w:r>
                <w:rPr>
                  <w:lang w:eastAsia="ko-KR"/>
                </w:rPr>
                <w:t>AcProfs</w:t>
              </w:r>
            </w:ins>
            <w:proofErr w:type="spellEnd"/>
            <w:ins w:id="128" w:author="Ericsson n r1May-meet" w:date="2023-05-22T19:12:00Z">
              <w:r>
                <w:t>"</w:t>
              </w:r>
            </w:ins>
            <w:ins w:id="129" w:author="Ericsson n r1May-meet" w:date="2023-05-22T19:08:00Z">
              <w:r>
                <w:rPr>
                  <w:lang w:eastAsia="ko-KR"/>
                </w:rPr>
                <w:t xml:space="preserve"> and </w:t>
              </w:r>
            </w:ins>
            <w:ins w:id="130" w:author="Ericsson n r1May-meet" w:date="2023-05-22T19:12:00Z">
              <w:r>
                <w:t>"</w:t>
              </w:r>
            </w:ins>
            <w:proofErr w:type="spellStart"/>
            <w:ins w:id="131" w:author="Ericsson n r1May-meet" w:date="2023-05-22T19:08:00Z">
              <w:r>
                <w:rPr>
                  <w:lang w:val="en-US"/>
                </w:rPr>
                <w:t>unfulfill</w:t>
              </w:r>
              <w:r>
                <w:rPr>
                  <w:lang w:eastAsia="ko-KR"/>
                </w:rPr>
                <w:t>AcProfs</w:t>
              </w:r>
            </w:ins>
            <w:proofErr w:type="spellEnd"/>
            <w:ins w:id="132" w:author="Ericsson n r1May-meet" w:date="2023-05-22T19:12:00Z">
              <w:r>
                <w:t>"</w:t>
              </w:r>
            </w:ins>
            <w:ins w:id="133" w:author="Ericsson n r1May-meet" w:date="2023-05-22T19:09:00Z">
              <w:r>
                <w:rPr>
                  <w:lang w:eastAsia="ko-KR"/>
                </w:rPr>
                <w:t xml:space="preserve"> </w:t>
              </w:r>
              <w:r w:rsidRPr="00C63D38">
                <w:rPr>
                  <w:noProof/>
                </w:rPr>
                <w:t>are mutually exclusive.</w:t>
              </w:r>
            </w:ins>
            <w:ins w:id="134" w:author="Ericsson n r1May-meet" w:date="2023-05-22T19:10:00Z">
              <w:r>
                <w:rPr>
                  <w:noProof/>
                </w:rPr>
                <w:t xml:space="preserve"> </w:t>
              </w:r>
            </w:ins>
            <w:ins w:id="135" w:author="Huawei [Abdessamad] 2023-05 r2" w:date="2023-05-23T14:32:00Z">
              <w:r w:rsidR="00A62DA4">
                <w:t>The "</w:t>
              </w:r>
              <w:r w:rsidR="00A62DA4">
                <w:rPr>
                  <w:lang w:val="en-US"/>
                </w:rPr>
                <w:t>unfulfilled</w:t>
              </w:r>
              <w:proofErr w:type="spellStart"/>
              <w:r w:rsidR="00A62DA4">
                <w:rPr>
                  <w:lang w:eastAsia="ko-KR"/>
                </w:rPr>
                <w:t>AcProfs</w:t>
              </w:r>
              <w:proofErr w:type="spellEnd"/>
              <w:r w:rsidR="00A62DA4">
                <w:rPr>
                  <w:lang w:eastAsia="ko-KR"/>
                </w:rPr>
                <w:t xml:space="preserve">" may only be provided if there </w:t>
              </w:r>
            </w:ins>
            <w:ins w:id="136" w:author="Huawei [Abdessamad] 2023-05 r2" w:date="2023-05-23T14:33:00Z">
              <w:r w:rsidR="00A62DA4">
                <w:rPr>
                  <w:lang w:eastAsia="ko-KR"/>
                </w:rPr>
                <w:t>is only a single unfulfilled AC profile.</w:t>
              </w:r>
            </w:ins>
          </w:p>
        </w:tc>
      </w:tr>
    </w:tbl>
    <w:p w14:paraId="2DC0135F" w14:textId="77777777" w:rsidR="0091287E" w:rsidRDefault="0091287E" w:rsidP="0091287E"/>
    <w:p w14:paraId="1BB21151" w14:textId="77777777" w:rsidR="008423C9" w:rsidRPr="00131C22" w:rsidRDefault="008423C9" w:rsidP="008423C9"/>
    <w:p w14:paraId="194F15AA" w14:textId="77777777" w:rsidR="008423C9" w:rsidRPr="00131C22" w:rsidRDefault="008423C9" w:rsidP="008423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57C8295" w14:textId="77777777" w:rsidR="0091287E" w:rsidRPr="00F35F4A" w:rsidRDefault="0091287E" w:rsidP="0091287E">
      <w:pPr>
        <w:pStyle w:val="Heading5"/>
        <w:rPr>
          <w:lang w:eastAsia="zh-CN"/>
        </w:rPr>
      </w:pPr>
      <w:bookmarkStart w:id="137" w:name="_Toc101529312"/>
      <w:bookmarkStart w:id="138" w:name="_Toc114864138"/>
      <w:bookmarkStart w:id="139"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137"/>
      <w:bookmarkEnd w:id="138"/>
      <w:bookmarkEnd w:id="139"/>
      <w:proofErr w:type="spellEnd"/>
    </w:p>
    <w:p w14:paraId="04AA51A5" w14:textId="77777777" w:rsidR="0091287E" w:rsidRPr="00F35F4A" w:rsidRDefault="0091287E" w:rsidP="0091287E">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87E" w:rsidRPr="00646838" w14:paraId="25C108AB"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CD4F" w14:textId="77777777" w:rsidR="0091287E" w:rsidRPr="00646838" w:rsidRDefault="0091287E" w:rsidP="0081502D">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73032C" w14:textId="77777777" w:rsidR="0091287E" w:rsidRPr="00646838" w:rsidRDefault="0091287E" w:rsidP="0081502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4DA706" w14:textId="77777777" w:rsidR="0091287E" w:rsidRPr="00646838" w:rsidRDefault="0091287E" w:rsidP="0081502D">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0D4436" w14:textId="77777777" w:rsidR="0091287E" w:rsidRPr="001E7BDC" w:rsidRDefault="0091287E" w:rsidP="0081502D">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FE737B" w14:textId="77777777" w:rsidR="0091287E" w:rsidRPr="005C44CA" w:rsidRDefault="0091287E" w:rsidP="0081502D">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A10170" w14:textId="77777777" w:rsidR="0091287E" w:rsidRPr="00646838" w:rsidRDefault="0091287E" w:rsidP="0081502D">
            <w:pPr>
              <w:pStyle w:val="TAH"/>
              <w:rPr>
                <w:rFonts w:cs="Arial"/>
                <w:szCs w:val="18"/>
              </w:rPr>
            </w:pPr>
            <w:r w:rsidRPr="00646838">
              <w:t>Applicability</w:t>
            </w:r>
          </w:p>
        </w:tc>
      </w:tr>
      <w:tr w:rsidR="0091287E" w:rsidRPr="00646838" w14:paraId="24ACF541"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79766002" w14:textId="77777777" w:rsidR="0091287E" w:rsidRPr="00646838" w:rsidRDefault="0091287E" w:rsidP="0081502D">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D4E2F67" w14:textId="77777777" w:rsidR="0091287E" w:rsidRPr="00646838" w:rsidRDefault="0091287E" w:rsidP="0081502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B7D53DD" w14:textId="77777777" w:rsidR="0091287E" w:rsidRPr="00646838" w:rsidRDefault="0091287E" w:rsidP="0081502D">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22073023" w14:textId="77777777" w:rsidR="0091287E" w:rsidRPr="00646838" w:rsidRDefault="0091287E" w:rsidP="0081502D">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8CE62F2" w14:textId="77777777" w:rsidR="0091287E" w:rsidRPr="00646838" w:rsidRDefault="0091287E" w:rsidP="0081502D">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0B6822D" w14:textId="77777777" w:rsidR="0091287E" w:rsidRPr="00646838" w:rsidRDefault="0091287E" w:rsidP="0081502D">
            <w:pPr>
              <w:pStyle w:val="TAL"/>
              <w:rPr>
                <w:rFonts w:cs="Arial"/>
                <w:szCs w:val="18"/>
              </w:rPr>
            </w:pPr>
          </w:p>
        </w:tc>
      </w:tr>
      <w:tr w:rsidR="0091287E" w:rsidRPr="00646838" w14:paraId="2CB71B83"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1A4990AA" w14:textId="77777777" w:rsidR="0091287E" w:rsidRPr="00646838" w:rsidRDefault="0091287E" w:rsidP="0081502D">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33F7944" w14:textId="77777777" w:rsidR="0091287E" w:rsidRPr="00646838" w:rsidRDefault="0091287E" w:rsidP="0081502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51BDF54"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95340C8"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E8F307" w14:textId="77777777" w:rsidR="0091287E" w:rsidRPr="00646838" w:rsidRDefault="0091287E" w:rsidP="0081502D">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8C01A20" w14:textId="77777777" w:rsidR="0091287E" w:rsidRPr="00646838" w:rsidRDefault="0091287E" w:rsidP="0081502D">
            <w:pPr>
              <w:pStyle w:val="TAL"/>
              <w:rPr>
                <w:rFonts w:cs="Arial"/>
                <w:szCs w:val="18"/>
              </w:rPr>
            </w:pPr>
          </w:p>
        </w:tc>
      </w:tr>
      <w:tr w:rsidR="0091287E" w:rsidRPr="00646838" w14:paraId="25014D04"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07A73AEC" w14:textId="77777777" w:rsidR="0091287E" w:rsidRPr="00646838" w:rsidRDefault="0091287E" w:rsidP="0081502D">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58C2A67" w14:textId="77777777" w:rsidR="0091287E" w:rsidRPr="00646838" w:rsidRDefault="0091287E" w:rsidP="0081502D">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5D4393DF"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48CC5C8" w14:textId="77777777" w:rsidR="0091287E" w:rsidRPr="00646838" w:rsidRDefault="0091287E" w:rsidP="0081502D">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8C2F1F" w14:textId="77777777" w:rsidR="0091287E" w:rsidRPr="00646838" w:rsidRDefault="0091287E" w:rsidP="0081502D">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47F88B35" w14:textId="77777777" w:rsidR="0091287E" w:rsidRPr="00646838" w:rsidRDefault="0091287E" w:rsidP="0081502D">
            <w:pPr>
              <w:pStyle w:val="TAL"/>
              <w:rPr>
                <w:rFonts w:cs="Arial"/>
                <w:szCs w:val="18"/>
              </w:rPr>
            </w:pPr>
          </w:p>
        </w:tc>
      </w:tr>
      <w:tr w:rsidR="0091287E" w:rsidRPr="00646838" w14:paraId="1C4EE140"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3DF46759" w14:textId="77777777" w:rsidR="0091287E" w:rsidRPr="00646838" w:rsidRDefault="0091287E" w:rsidP="0081502D">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642D9374" w14:textId="77777777" w:rsidR="0091287E" w:rsidRPr="00646838" w:rsidRDefault="0091287E" w:rsidP="0081502D">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EA5FA"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CB243AE"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DDB5E94" w14:textId="77777777" w:rsidR="0091287E" w:rsidRPr="00646838" w:rsidRDefault="0091287E" w:rsidP="0081502D">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33C80AB0" w14:textId="77777777" w:rsidR="0091287E" w:rsidRPr="00646838" w:rsidRDefault="0091287E" w:rsidP="0081502D">
            <w:pPr>
              <w:pStyle w:val="TAL"/>
              <w:rPr>
                <w:rFonts w:cs="Arial"/>
                <w:szCs w:val="18"/>
              </w:rPr>
            </w:pPr>
          </w:p>
        </w:tc>
      </w:tr>
      <w:tr w:rsidR="0091287E" w:rsidRPr="00646838" w14:paraId="2C32ED1E"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19240987" w14:textId="77777777" w:rsidR="0091287E" w:rsidRPr="00646838" w:rsidRDefault="0091287E" w:rsidP="0081502D">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168E3924" w14:textId="77777777" w:rsidR="0091287E" w:rsidRPr="00646838" w:rsidRDefault="0091287E" w:rsidP="0081502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932DD49"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F603719"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92EA469" w14:textId="77777777" w:rsidR="0091287E" w:rsidRPr="00646838" w:rsidRDefault="0091287E" w:rsidP="0081502D">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5D65F9F4" w14:textId="77777777" w:rsidR="0091287E" w:rsidRPr="00646838" w:rsidRDefault="0091287E" w:rsidP="0081502D">
            <w:pPr>
              <w:pStyle w:val="TAL"/>
              <w:rPr>
                <w:rFonts w:cs="Arial"/>
                <w:szCs w:val="18"/>
              </w:rPr>
            </w:pPr>
          </w:p>
        </w:tc>
      </w:tr>
      <w:tr w:rsidR="0091287E" w:rsidRPr="00646838" w14:paraId="0F677823"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38BF6BD2" w14:textId="77777777" w:rsidR="0091287E" w:rsidRPr="00646838" w:rsidRDefault="0091287E" w:rsidP="0081502D">
            <w:pPr>
              <w:pStyle w:val="TAL"/>
            </w:pPr>
            <w:proofErr w:type="spellStart"/>
            <w:r>
              <w:t>acS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22981B8D" w14:textId="77777777" w:rsidR="0091287E" w:rsidRPr="00646838" w:rsidRDefault="0091287E" w:rsidP="0081502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65B5E8"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9005C47" w14:textId="3DFC66C8" w:rsidR="0091287E" w:rsidRPr="00646838" w:rsidRDefault="00A861DF" w:rsidP="0081502D">
            <w:pPr>
              <w:pStyle w:val="TAL"/>
            </w:pPr>
            <w:ins w:id="140" w:author="Ericsson n bMay-meet" w:date="2023-05-15T13:24:00Z">
              <w:r w:rsidRPr="00646838">
                <w:t>1..N</w:t>
              </w:r>
            </w:ins>
            <w:del w:id="141" w:author="Ericsson n bMay-meet" w:date="2023-05-15T13:24:00Z">
              <w:r w:rsidR="0091287E" w:rsidRPr="00646838" w:rsidDel="00A861DF">
                <w:delText>0..1</w:delText>
              </w:r>
            </w:del>
          </w:p>
        </w:tc>
        <w:tc>
          <w:tcPr>
            <w:tcW w:w="3438" w:type="dxa"/>
            <w:tcBorders>
              <w:top w:val="single" w:sz="4" w:space="0" w:color="auto"/>
              <w:left w:val="single" w:sz="4" w:space="0" w:color="auto"/>
              <w:bottom w:val="single" w:sz="4" w:space="0" w:color="auto"/>
              <w:right w:val="single" w:sz="4" w:space="0" w:color="auto"/>
            </w:tcBorders>
          </w:tcPr>
          <w:p w14:paraId="3DE0BED9" w14:textId="77777777" w:rsidR="0091287E" w:rsidRDefault="0091287E" w:rsidP="0081502D">
            <w:pPr>
              <w:pStyle w:val="TAL"/>
            </w:pPr>
            <w:r w:rsidRPr="00646838">
              <w:t>Indicates if service continuity support is required or not for the application.</w:t>
            </w:r>
          </w:p>
          <w:p w14:paraId="7206675E" w14:textId="77777777" w:rsidR="0091287E" w:rsidRPr="00646838" w:rsidRDefault="0091287E" w:rsidP="0081502D">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AB8677F" w14:textId="77777777" w:rsidR="0091287E" w:rsidRPr="00646838" w:rsidRDefault="0091287E" w:rsidP="0081502D">
            <w:pPr>
              <w:pStyle w:val="TAL"/>
              <w:rPr>
                <w:rFonts w:cs="Arial"/>
                <w:szCs w:val="18"/>
              </w:rPr>
            </w:pPr>
          </w:p>
        </w:tc>
      </w:tr>
      <w:tr w:rsidR="0091287E" w:rsidRPr="00646838" w14:paraId="638477C6"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0F789A14" w14:textId="77777777" w:rsidR="0091287E" w:rsidRPr="00646838" w:rsidRDefault="0091287E" w:rsidP="0081502D">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20BBB00F" w14:textId="25AD0040" w:rsidR="0091287E" w:rsidRPr="00646838" w:rsidRDefault="00A861DF" w:rsidP="0081502D">
            <w:pPr>
              <w:pStyle w:val="TAL"/>
            </w:pPr>
            <w:ins w:id="142" w:author="Ericsson n bMay-meet" w:date="2023-05-15T13:24:00Z">
              <w:r>
                <w:t>a</w:t>
              </w:r>
            </w:ins>
            <w:del w:id="143" w:author="Ericsson n bMay-meet" w:date="2023-05-15T13:24:00Z">
              <w:r w:rsidR="0091287E" w:rsidDel="00A861DF">
                <w:delText>A</w:delText>
              </w:r>
            </w:del>
            <w:r w:rsidR="0091287E" w:rsidRPr="00646838">
              <w:t>rray(</w:t>
            </w:r>
            <w:proofErr w:type="spellStart"/>
            <w:r w:rsidR="0091287E" w:rsidRPr="00646838">
              <w:t>EasDetail</w:t>
            </w:r>
            <w:proofErr w:type="spellEnd"/>
            <w:r w:rsidR="0091287E" w:rsidRPr="00646838">
              <w:t>)</w:t>
            </w:r>
          </w:p>
        </w:tc>
        <w:tc>
          <w:tcPr>
            <w:tcW w:w="425" w:type="dxa"/>
            <w:tcBorders>
              <w:top w:val="single" w:sz="4" w:space="0" w:color="auto"/>
              <w:left w:val="single" w:sz="4" w:space="0" w:color="auto"/>
              <w:bottom w:val="single" w:sz="4" w:space="0" w:color="auto"/>
              <w:right w:val="single" w:sz="4" w:space="0" w:color="auto"/>
            </w:tcBorders>
          </w:tcPr>
          <w:p w14:paraId="5B5DEB2A" w14:textId="77777777" w:rsidR="0091287E" w:rsidRPr="00646838" w:rsidRDefault="0091287E" w:rsidP="0081502D">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13A18B" w14:textId="77777777" w:rsidR="0091287E" w:rsidRPr="00646838" w:rsidRDefault="0091287E" w:rsidP="0081502D">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52931EE" w14:textId="77777777" w:rsidR="0091287E" w:rsidRPr="00646838" w:rsidRDefault="0091287E" w:rsidP="0081502D">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086D4889" w14:textId="77777777" w:rsidR="0091287E" w:rsidRPr="00646838" w:rsidRDefault="0091287E" w:rsidP="0081502D">
            <w:pPr>
              <w:pStyle w:val="TAL"/>
              <w:rPr>
                <w:rFonts w:cs="Arial"/>
                <w:szCs w:val="18"/>
              </w:rPr>
            </w:pPr>
          </w:p>
        </w:tc>
      </w:tr>
    </w:tbl>
    <w:p w14:paraId="6BF3D61F" w14:textId="77777777" w:rsidR="0091287E" w:rsidRPr="00F35F4A" w:rsidRDefault="0091287E" w:rsidP="0091287E">
      <w:pPr>
        <w:rPr>
          <w:lang w:eastAsia="zh-CN"/>
        </w:rPr>
      </w:pPr>
    </w:p>
    <w:p w14:paraId="6D3A1604" w14:textId="0BEAC1A8" w:rsidR="005F0EEE" w:rsidRPr="00131C22" w:rsidRDefault="005F0EEE" w:rsidP="005F0EEE"/>
    <w:p w14:paraId="686B9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72498E79" w14:textId="77777777" w:rsidR="0091287E" w:rsidRPr="00F35F4A" w:rsidRDefault="0091287E" w:rsidP="0091287E">
      <w:pPr>
        <w:pStyle w:val="Heading5"/>
        <w:rPr>
          <w:lang w:eastAsia="zh-CN"/>
        </w:rPr>
      </w:pPr>
      <w:bookmarkStart w:id="144" w:name="_Toc101529315"/>
      <w:bookmarkStart w:id="145" w:name="_Toc114864141"/>
      <w:bookmarkStart w:id="146" w:name="_Toc12928160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144"/>
      <w:bookmarkEnd w:id="145"/>
      <w:bookmarkEnd w:id="146"/>
      <w:proofErr w:type="spellEnd"/>
    </w:p>
    <w:p w14:paraId="0AEBB34B" w14:textId="77777777" w:rsidR="0091287E" w:rsidRPr="00F35F4A" w:rsidRDefault="0091287E" w:rsidP="0091287E">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1287E" w:rsidRPr="00646838" w14:paraId="09C98814"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49F720" w14:textId="77777777" w:rsidR="0091287E" w:rsidRPr="00646838" w:rsidRDefault="0091287E" w:rsidP="0081502D">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39A46EA" w14:textId="77777777" w:rsidR="0091287E" w:rsidRPr="00646838" w:rsidRDefault="0091287E" w:rsidP="0081502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F5300" w14:textId="77777777" w:rsidR="0091287E" w:rsidRPr="00646838" w:rsidRDefault="0091287E" w:rsidP="0081502D">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2B401898" w14:textId="77777777" w:rsidR="0091287E" w:rsidRPr="001E7BDC" w:rsidRDefault="0091287E" w:rsidP="0081502D">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FC40C8" w14:textId="77777777" w:rsidR="0091287E" w:rsidRPr="005C44CA" w:rsidRDefault="0091287E" w:rsidP="0081502D">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4E1005" w14:textId="77777777" w:rsidR="0091287E" w:rsidRPr="00646838" w:rsidRDefault="0091287E" w:rsidP="0081502D">
            <w:pPr>
              <w:pStyle w:val="TAH"/>
              <w:rPr>
                <w:rFonts w:cs="Arial"/>
                <w:szCs w:val="18"/>
              </w:rPr>
            </w:pPr>
            <w:r w:rsidRPr="00646838">
              <w:t>Applicability</w:t>
            </w:r>
          </w:p>
        </w:tc>
      </w:tr>
      <w:tr w:rsidR="0091287E" w:rsidRPr="00646838" w14:paraId="12BF3B14"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13762F46" w14:textId="77777777" w:rsidR="0091287E" w:rsidRPr="00646838" w:rsidRDefault="0091287E" w:rsidP="0081502D">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38005943" w14:textId="77777777" w:rsidR="0091287E" w:rsidRPr="00646838" w:rsidRDefault="0091287E" w:rsidP="0081502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06D2819"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6A808DE" w14:textId="77777777" w:rsidR="0091287E" w:rsidRPr="00646838" w:rsidRDefault="0091287E" w:rsidP="0081502D">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6918EC" w14:textId="77777777" w:rsidR="0091287E" w:rsidRPr="00646838" w:rsidRDefault="0091287E" w:rsidP="0081502D">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5EDE6E3" w14:textId="77777777" w:rsidR="0091287E" w:rsidRPr="00646838" w:rsidRDefault="0091287E" w:rsidP="0081502D">
            <w:pPr>
              <w:pStyle w:val="TAL"/>
              <w:rPr>
                <w:rFonts w:cs="Arial"/>
                <w:szCs w:val="18"/>
              </w:rPr>
            </w:pPr>
          </w:p>
        </w:tc>
      </w:tr>
      <w:tr w:rsidR="0091287E" w:rsidRPr="00646838" w14:paraId="77D83731" w14:textId="77777777" w:rsidTr="0081502D">
        <w:trPr>
          <w:jc w:val="center"/>
        </w:trPr>
        <w:tc>
          <w:tcPr>
            <w:tcW w:w="1430" w:type="dxa"/>
            <w:tcBorders>
              <w:top w:val="single" w:sz="4" w:space="0" w:color="auto"/>
              <w:left w:val="single" w:sz="4" w:space="0" w:color="auto"/>
              <w:bottom w:val="single" w:sz="4" w:space="0" w:color="auto"/>
              <w:right w:val="single" w:sz="4" w:space="0" w:color="auto"/>
            </w:tcBorders>
          </w:tcPr>
          <w:p w14:paraId="4D4A32F9" w14:textId="77777777" w:rsidR="0091287E" w:rsidRPr="00646838" w:rsidRDefault="0091287E" w:rsidP="0081502D">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329269F4" w14:textId="77777777" w:rsidR="0091287E" w:rsidRPr="00646838" w:rsidRDefault="0091287E" w:rsidP="0081502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F773E8" w14:textId="77777777" w:rsidR="0091287E" w:rsidRPr="00646838" w:rsidRDefault="0091287E" w:rsidP="0081502D">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12662F2" w14:textId="77777777" w:rsidR="0091287E" w:rsidRPr="00646838" w:rsidRDefault="0091287E" w:rsidP="0081502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AECBAF" w14:textId="77777777" w:rsidR="0091287E" w:rsidRPr="00646838" w:rsidRDefault="0091287E" w:rsidP="0081502D">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14C8D676" w14:textId="77777777" w:rsidR="0091287E" w:rsidRPr="00646838" w:rsidRDefault="0091287E" w:rsidP="0081502D">
            <w:pPr>
              <w:pStyle w:val="TAL"/>
              <w:rPr>
                <w:rFonts w:cs="Arial"/>
                <w:szCs w:val="18"/>
              </w:rPr>
            </w:pPr>
          </w:p>
        </w:tc>
      </w:tr>
      <w:tr w:rsidR="0091287E" w:rsidRPr="00646838" w:rsidDel="00452A62" w14:paraId="5AB94514" w14:textId="0B556790" w:rsidTr="0081502D">
        <w:trPr>
          <w:jc w:val="center"/>
          <w:del w:id="147" w:author="Ericsson n bMay-meet" w:date="2023-05-15T13:17:00Z"/>
        </w:trPr>
        <w:tc>
          <w:tcPr>
            <w:tcW w:w="1430" w:type="dxa"/>
            <w:tcBorders>
              <w:top w:val="single" w:sz="4" w:space="0" w:color="auto"/>
              <w:left w:val="single" w:sz="4" w:space="0" w:color="auto"/>
              <w:bottom w:val="single" w:sz="4" w:space="0" w:color="auto"/>
              <w:right w:val="single" w:sz="4" w:space="0" w:color="auto"/>
            </w:tcBorders>
          </w:tcPr>
          <w:p w14:paraId="3CCA5A32" w14:textId="47EF3FC7" w:rsidR="0091287E" w:rsidRPr="00646838" w:rsidDel="00452A62" w:rsidRDefault="0091287E" w:rsidP="0081502D">
            <w:pPr>
              <w:pStyle w:val="TAL"/>
              <w:rPr>
                <w:del w:id="148" w:author="Ericsson n bMay-meet" w:date="2023-05-15T13:17:00Z"/>
                <w:lang w:eastAsia="ko-KR"/>
              </w:rPr>
            </w:pPr>
            <w:del w:id="149" w:author="Ericsson n bMay-meet" w:date="2023-05-15T13:17:00Z">
              <w:r w:rsidDel="00452A62">
                <w:rPr>
                  <w:lang w:val="en-US"/>
                </w:rPr>
                <w:delText>unfulfilled</w:delText>
              </w:r>
              <w:r w:rsidDel="00452A62">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9F312B2" w14:textId="245C899C" w:rsidR="0091287E" w:rsidRPr="00646838" w:rsidDel="00452A62" w:rsidRDefault="0091287E" w:rsidP="0081502D">
            <w:pPr>
              <w:pStyle w:val="TAL"/>
              <w:rPr>
                <w:del w:id="150" w:author="Ericsson n bMay-meet" w:date="2023-05-15T13:17:00Z"/>
              </w:rPr>
            </w:pPr>
            <w:del w:id="151" w:author="Ericsson n bMay-meet" w:date="2023-05-15T13:17:00Z">
              <w:r w:rsidDel="00452A62">
                <w:rPr>
                  <w:lang w:val="en-US"/>
                </w:rPr>
                <w:delText>array(</w:delText>
              </w:r>
              <w:r w:rsidRPr="00750BD1" w:rsidDel="00452A62">
                <w:rPr>
                  <w:lang w:val="en-US"/>
                </w:rPr>
                <w:delText>UnfulfilledAcProfile</w:delText>
              </w:r>
              <w:r w:rsidDel="00452A62">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3D210B09" w14:textId="69C3D803" w:rsidR="0091287E" w:rsidRPr="00646838" w:rsidDel="00452A62" w:rsidRDefault="0091287E" w:rsidP="0081502D">
            <w:pPr>
              <w:pStyle w:val="TAC"/>
              <w:rPr>
                <w:del w:id="152" w:author="Ericsson n bMay-meet" w:date="2023-05-15T13:17:00Z"/>
              </w:rPr>
            </w:pPr>
            <w:del w:id="153" w:author="Ericsson n bMay-meet" w:date="2023-05-15T13:17:00Z">
              <w:r w:rsidRPr="00646838" w:rsidDel="00452A62">
                <w:delText>O</w:delText>
              </w:r>
            </w:del>
          </w:p>
        </w:tc>
        <w:tc>
          <w:tcPr>
            <w:tcW w:w="1239" w:type="dxa"/>
            <w:tcBorders>
              <w:top w:val="single" w:sz="4" w:space="0" w:color="auto"/>
              <w:left w:val="single" w:sz="4" w:space="0" w:color="auto"/>
              <w:bottom w:val="single" w:sz="4" w:space="0" w:color="auto"/>
              <w:right w:val="single" w:sz="4" w:space="0" w:color="auto"/>
            </w:tcBorders>
          </w:tcPr>
          <w:p w14:paraId="37B11FFA" w14:textId="376ECC3D" w:rsidR="0091287E" w:rsidRPr="00646838" w:rsidDel="00452A62" w:rsidRDefault="0091287E" w:rsidP="0081502D">
            <w:pPr>
              <w:pStyle w:val="TAL"/>
              <w:rPr>
                <w:del w:id="154" w:author="Ericsson n bMay-meet" w:date="2023-05-15T13:17:00Z"/>
              </w:rPr>
            </w:pPr>
            <w:del w:id="155" w:author="Ericsson n bMay-meet" w:date="2023-05-15T13:17:00Z">
              <w:r w:rsidRPr="00646838" w:rsidDel="00452A62">
                <w:delText>1..N</w:delText>
              </w:r>
            </w:del>
          </w:p>
        </w:tc>
        <w:tc>
          <w:tcPr>
            <w:tcW w:w="3438" w:type="dxa"/>
            <w:tcBorders>
              <w:top w:val="single" w:sz="4" w:space="0" w:color="auto"/>
              <w:left w:val="single" w:sz="4" w:space="0" w:color="auto"/>
              <w:bottom w:val="single" w:sz="4" w:space="0" w:color="auto"/>
              <w:right w:val="single" w:sz="4" w:space="0" w:color="auto"/>
            </w:tcBorders>
          </w:tcPr>
          <w:p w14:paraId="21248D25" w14:textId="0A46433A" w:rsidR="0091287E" w:rsidRPr="00646838" w:rsidDel="00452A62" w:rsidRDefault="0091287E" w:rsidP="0081502D">
            <w:pPr>
              <w:pStyle w:val="TAL"/>
              <w:rPr>
                <w:del w:id="156" w:author="Ericsson n bMay-meet" w:date="2023-05-15T13:17:00Z"/>
              </w:rPr>
            </w:pPr>
            <w:del w:id="157" w:author="Ericsson n bMay-meet" w:date="2023-05-15T13:17:00Z">
              <w:r w:rsidDel="00452A62">
                <w:delText xml:space="preserve">Represents the list of ACIDs of the AC Profile(s) sent from EES, for which </w:delText>
              </w:r>
              <w:r w:rsidRPr="00AB4226" w:rsidDel="00452A62">
                <w:delText>the requirements indicated in the AC profile(s) cannot be fulfilled</w:delText>
              </w:r>
              <w:r w:rsidDel="00452A62">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12477752" w14:textId="448DB494" w:rsidR="0091287E" w:rsidRPr="00646838" w:rsidDel="00452A62" w:rsidRDefault="0091287E" w:rsidP="0081502D">
            <w:pPr>
              <w:pStyle w:val="TAL"/>
              <w:rPr>
                <w:del w:id="158" w:author="Ericsson n bMay-meet" w:date="2023-05-15T13:17:00Z"/>
                <w:rFonts w:cs="Arial"/>
                <w:szCs w:val="18"/>
              </w:rPr>
            </w:pPr>
          </w:p>
        </w:tc>
      </w:tr>
    </w:tbl>
    <w:p w14:paraId="109BE443" w14:textId="77777777" w:rsidR="0091287E" w:rsidRDefault="0091287E" w:rsidP="0091287E"/>
    <w:p w14:paraId="23BABAD8" w14:textId="77777777" w:rsidR="005F0EEE" w:rsidRPr="00131C22" w:rsidRDefault="005F0EEE" w:rsidP="005F0EEE"/>
    <w:p w14:paraId="4D9EA4B2"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51B10C9" w14:textId="77777777" w:rsidR="00950D10" w:rsidRPr="00CA6503" w:rsidRDefault="00950D10" w:rsidP="00950D10">
      <w:pPr>
        <w:pStyle w:val="Heading1"/>
        <w:rPr>
          <w:lang w:val="en-US"/>
        </w:rPr>
      </w:pPr>
      <w:bookmarkStart w:id="159" w:name="_Toc101529492"/>
      <w:bookmarkStart w:id="160" w:name="_Toc114864326"/>
      <w:bookmarkStart w:id="161" w:name="_Toc129281794"/>
      <w:r w:rsidRPr="00CA6503">
        <w:rPr>
          <w:lang w:val="en-US"/>
        </w:rPr>
        <w:t>A.2</w:t>
      </w:r>
      <w:r w:rsidRPr="00CA6503">
        <w:rPr>
          <w:lang w:val="en-US"/>
        </w:rPr>
        <w:tab/>
      </w:r>
      <w:proofErr w:type="spellStart"/>
      <w:r w:rsidRPr="00CA6503">
        <w:rPr>
          <w:lang w:val="en-US"/>
        </w:rPr>
        <w:t>Eees_EECRegistration</w:t>
      </w:r>
      <w:bookmarkEnd w:id="159"/>
      <w:bookmarkEnd w:id="160"/>
      <w:bookmarkEnd w:id="161"/>
      <w:proofErr w:type="spellEnd"/>
    </w:p>
    <w:p w14:paraId="6A5FC26A" w14:textId="77777777" w:rsidR="00950D10" w:rsidRDefault="00950D10" w:rsidP="00950D10">
      <w:pPr>
        <w:pStyle w:val="PL"/>
      </w:pPr>
      <w:r>
        <w:t>openapi: 3.0.0</w:t>
      </w:r>
    </w:p>
    <w:p w14:paraId="76B23CB6" w14:textId="77777777" w:rsidR="00950D10" w:rsidRDefault="00950D10" w:rsidP="00950D10">
      <w:pPr>
        <w:pStyle w:val="PL"/>
      </w:pPr>
      <w:r>
        <w:t>info:</w:t>
      </w:r>
    </w:p>
    <w:p w14:paraId="2ED01B03" w14:textId="77777777" w:rsidR="00950D10" w:rsidRDefault="00950D10" w:rsidP="00950D10">
      <w:pPr>
        <w:pStyle w:val="PL"/>
      </w:pPr>
      <w:r>
        <w:t xml:space="preserve">  title: Eees_EECRegistration</w:t>
      </w:r>
    </w:p>
    <w:p w14:paraId="00A9168A" w14:textId="77777777" w:rsidR="00950D10" w:rsidRDefault="00950D10" w:rsidP="00950D10">
      <w:pPr>
        <w:pStyle w:val="PL"/>
      </w:pPr>
      <w:r>
        <w:t xml:space="preserve">  version: "1.0.1"</w:t>
      </w:r>
    </w:p>
    <w:p w14:paraId="71D25471" w14:textId="77777777" w:rsidR="00950D10" w:rsidRDefault="00950D10" w:rsidP="00950D10">
      <w:pPr>
        <w:pStyle w:val="PL"/>
      </w:pPr>
      <w:r>
        <w:t xml:space="preserve">  description: |</w:t>
      </w:r>
    </w:p>
    <w:p w14:paraId="2CFE689E" w14:textId="77777777" w:rsidR="00950D10" w:rsidRDefault="00950D10" w:rsidP="00950D10">
      <w:pPr>
        <w:pStyle w:val="PL"/>
      </w:pPr>
      <w:r>
        <w:t xml:space="preserve">    API for EEC registration.</w:t>
      </w:r>
    </w:p>
    <w:p w14:paraId="37003444" w14:textId="77777777" w:rsidR="00950D10" w:rsidRDefault="00950D10" w:rsidP="00950D10">
      <w:pPr>
        <w:pStyle w:val="PL"/>
      </w:pPr>
      <w:r>
        <w:t xml:space="preserve">    © 2022, 3GPP Organizational Partners (ARIB, ATIS, CCSA, ETSI, TSDSI, TTA, TTC).</w:t>
      </w:r>
    </w:p>
    <w:p w14:paraId="1DE1D764" w14:textId="77777777" w:rsidR="00950D10" w:rsidRDefault="00950D10" w:rsidP="00950D10">
      <w:pPr>
        <w:pStyle w:val="PL"/>
      </w:pPr>
      <w:r>
        <w:t xml:space="preserve">    All rights reserved.</w:t>
      </w:r>
    </w:p>
    <w:p w14:paraId="7C10E420" w14:textId="77777777" w:rsidR="00950D10" w:rsidRDefault="00950D10" w:rsidP="00950D10">
      <w:pPr>
        <w:pStyle w:val="PL"/>
      </w:pPr>
      <w:r>
        <w:t>externalDocs:</w:t>
      </w:r>
    </w:p>
    <w:p w14:paraId="2F0CA6CC" w14:textId="77777777" w:rsidR="00950D10" w:rsidRDefault="00950D10" w:rsidP="00950D10">
      <w:pPr>
        <w:pStyle w:val="PL"/>
      </w:pPr>
      <w:r>
        <w:t xml:space="preserve">  description: &gt;</w:t>
      </w:r>
    </w:p>
    <w:p w14:paraId="1367ADAA" w14:textId="77777777" w:rsidR="00950D10" w:rsidRDefault="00950D10" w:rsidP="00950D10">
      <w:pPr>
        <w:pStyle w:val="PL"/>
      </w:pPr>
      <w:r>
        <w:t xml:space="preserve">    3GPP TS 24.558 V17.1.0 Enabling Edge Applications; Protocol specification.</w:t>
      </w:r>
    </w:p>
    <w:p w14:paraId="0B7E062A" w14:textId="77777777" w:rsidR="00950D10" w:rsidRDefault="00950D10" w:rsidP="00950D10">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7CBF1D98" w14:textId="77777777" w:rsidR="00950D10" w:rsidRPr="00D6602B" w:rsidRDefault="00950D10" w:rsidP="00950D10">
      <w:pPr>
        <w:pStyle w:val="PL"/>
        <w:rPr>
          <w:lang w:val="sv-SE"/>
        </w:rPr>
      </w:pPr>
    </w:p>
    <w:p w14:paraId="4ADF5418" w14:textId="77777777" w:rsidR="00950D10" w:rsidRDefault="00950D10" w:rsidP="00950D10">
      <w:pPr>
        <w:pStyle w:val="PL"/>
      </w:pPr>
      <w:r>
        <w:t>security:</w:t>
      </w:r>
    </w:p>
    <w:p w14:paraId="74A9EA91" w14:textId="77777777" w:rsidR="00950D10" w:rsidRDefault="00950D10" w:rsidP="00950D10">
      <w:pPr>
        <w:pStyle w:val="PL"/>
      </w:pPr>
      <w:r>
        <w:lastRenderedPageBreak/>
        <w:t xml:space="preserve">  - {}</w:t>
      </w:r>
    </w:p>
    <w:p w14:paraId="3598B250" w14:textId="77777777" w:rsidR="00950D10" w:rsidRDefault="00950D10" w:rsidP="00950D10">
      <w:pPr>
        <w:pStyle w:val="PL"/>
      </w:pPr>
      <w:r>
        <w:t xml:space="preserve">  - oAuth2ClientCredentials: []</w:t>
      </w:r>
    </w:p>
    <w:p w14:paraId="3DFD87CC" w14:textId="77777777" w:rsidR="00950D10" w:rsidRDefault="00950D10" w:rsidP="00950D10">
      <w:pPr>
        <w:pStyle w:val="PL"/>
      </w:pPr>
    </w:p>
    <w:p w14:paraId="424F63B1" w14:textId="77777777" w:rsidR="00950D10" w:rsidRDefault="00950D10" w:rsidP="00950D10">
      <w:pPr>
        <w:pStyle w:val="PL"/>
      </w:pPr>
      <w:r>
        <w:t>servers:</w:t>
      </w:r>
    </w:p>
    <w:p w14:paraId="7AB05B2F" w14:textId="77777777" w:rsidR="00950D10" w:rsidRDefault="00950D10" w:rsidP="00950D10">
      <w:pPr>
        <w:pStyle w:val="PL"/>
      </w:pPr>
      <w:r>
        <w:t xml:space="preserve">  - url: '{apiRoot}/eees-eecregistration/v1'</w:t>
      </w:r>
    </w:p>
    <w:p w14:paraId="5AA70AC4" w14:textId="77777777" w:rsidR="00950D10" w:rsidRDefault="00950D10" w:rsidP="00950D10">
      <w:pPr>
        <w:pStyle w:val="PL"/>
      </w:pPr>
      <w:r>
        <w:t xml:space="preserve">    variables:</w:t>
      </w:r>
    </w:p>
    <w:p w14:paraId="5554E23C" w14:textId="77777777" w:rsidR="00950D10" w:rsidRDefault="00950D10" w:rsidP="00950D10">
      <w:pPr>
        <w:pStyle w:val="PL"/>
      </w:pPr>
      <w:r>
        <w:t xml:space="preserve">      apiRoot:</w:t>
      </w:r>
    </w:p>
    <w:p w14:paraId="3477FA41" w14:textId="77777777" w:rsidR="00950D10" w:rsidRDefault="00950D10" w:rsidP="00950D10">
      <w:pPr>
        <w:pStyle w:val="PL"/>
      </w:pPr>
      <w:r>
        <w:t xml:space="preserve">        default: https://example.com</w:t>
      </w:r>
    </w:p>
    <w:p w14:paraId="79C85D03" w14:textId="77777777" w:rsidR="00950D10" w:rsidRDefault="00950D10" w:rsidP="00950D10">
      <w:pPr>
        <w:pStyle w:val="PL"/>
      </w:pPr>
      <w:r>
        <w:t xml:space="preserve">        description: apiRoot as defined in clause 6.1 of 3GPP TS 24.558</w:t>
      </w:r>
    </w:p>
    <w:p w14:paraId="16A52E49" w14:textId="77777777" w:rsidR="00950D10" w:rsidRDefault="00950D10" w:rsidP="00950D10">
      <w:pPr>
        <w:pStyle w:val="PL"/>
      </w:pPr>
    </w:p>
    <w:p w14:paraId="59ED531A" w14:textId="77777777" w:rsidR="00950D10" w:rsidRDefault="00950D10" w:rsidP="00950D10">
      <w:pPr>
        <w:pStyle w:val="PL"/>
      </w:pPr>
      <w:r>
        <w:t>paths:</w:t>
      </w:r>
    </w:p>
    <w:p w14:paraId="0099E936" w14:textId="77777777" w:rsidR="00950D10" w:rsidRDefault="00950D10" w:rsidP="00950D10">
      <w:pPr>
        <w:pStyle w:val="PL"/>
      </w:pPr>
      <w:r>
        <w:t xml:space="preserve">  /registrations:</w:t>
      </w:r>
    </w:p>
    <w:p w14:paraId="2B946B26" w14:textId="77777777" w:rsidR="00950D10" w:rsidRDefault="00950D10" w:rsidP="00950D10">
      <w:pPr>
        <w:pStyle w:val="PL"/>
      </w:pPr>
      <w:r>
        <w:t xml:space="preserve">    post:</w:t>
      </w:r>
    </w:p>
    <w:p w14:paraId="77DF62ED" w14:textId="77777777" w:rsidR="00950D10" w:rsidRDefault="00950D10" w:rsidP="00950D10">
      <w:pPr>
        <w:pStyle w:val="PL"/>
      </w:pPr>
      <w:r>
        <w:t xml:space="preserve">      description: Create a new EEC registration at the EES.</w:t>
      </w:r>
    </w:p>
    <w:p w14:paraId="4FE3066F" w14:textId="77777777" w:rsidR="00950D10" w:rsidRDefault="00950D10" w:rsidP="00950D10">
      <w:pPr>
        <w:pStyle w:val="PL"/>
      </w:pPr>
      <w:r>
        <w:t xml:space="preserve">      requestBody:</w:t>
      </w:r>
    </w:p>
    <w:p w14:paraId="537ABAF2" w14:textId="77777777" w:rsidR="00950D10" w:rsidRDefault="00950D10" w:rsidP="00950D10">
      <w:pPr>
        <w:pStyle w:val="PL"/>
      </w:pPr>
      <w:r>
        <w:t xml:space="preserve">        required: true</w:t>
      </w:r>
    </w:p>
    <w:p w14:paraId="2662C1F6" w14:textId="77777777" w:rsidR="00950D10" w:rsidRDefault="00950D10" w:rsidP="00950D10">
      <w:pPr>
        <w:pStyle w:val="PL"/>
      </w:pPr>
      <w:r>
        <w:t xml:space="preserve">        content:</w:t>
      </w:r>
    </w:p>
    <w:p w14:paraId="35B7D15C" w14:textId="77777777" w:rsidR="00950D10" w:rsidRDefault="00950D10" w:rsidP="00950D10">
      <w:pPr>
        <w:pStyle w:val="PL"/>
      </w:pPr>
      <w:r>
        <w:t xml:space="preserve">          application/json:</w:t>
      </w:r>
    </w:p>
    <w:p w14:paraId="67E78BD7" w14:textId="77777777" w:rsidR="00950D10" w:rsidRDefault="00950D10" w:rsidP="00950D10">
      <w:pPr>
        <w:pStyle w:val="PL"/>
      </w:pPr>
      <w:r>
        <w:t xml:space="preserve">            schema:</w:t>
      </w:r>
    </w:p>
    <w:p w14:paraId="38EC93A5" w14:textId="77777777" w:rsidR="00950D10" w:rsidRDefault="00950D10" w:rsidP="00950D10">
      <w:pPr>
        <w:pStyle w:val="PL"/>
      </w:pPr>
      <w:r>
        <w:t xml:space="preserve">              $ref: '#/components/schemas/EECRegistration'</w:t>
      </w:r>
    </w:p>
    <w:p w14:paraId="66E8E0EE" w14:textId="77777777" w:rsidR="00950D10" w:rsidRDefault="00950D10" w:rsidP="00950D10">
      <w:pPr>
        <w:pStyle w:val="PL"/>
      </w:pPr>
      <w:r>
        <w:t xml:space="preserve">      responses:</w:t>
      </w:r>
    </w:p>
    <w:p w14:paraId="0F09E8F3" w14:textId="77777777" w:rsidR="00950D10" w:rsidRDefault="00950D10" w:rsidP="00950D10">
      <w:pPr>
        <w:pStyle w:val="PL"/>
      </w:pPr>
      <w:r>
        <w:t xml:space="preserve">        '201':</w:t>
      </w:r>
    </w:p>
    <w:p w14:paraId="0A3A67A1" w14:textId="77777777" w:rsidR="00950D10" w:rsidRDefault="00950D10" w:rsidP="00950D10">
      <w:pPr>
        <w:pStyle w:val="PL"/>
      </w:pPr>
      <w:r>
        <w:t xml:space="preserve">          description: Created (EEC information is registered successfully at EES).</w:t>
      </w:r>
    </w:p>
    <w:p w14:paraId="7DA64B8C" w14:textId="77777777" w:rsidR="00950D10" w:rsidRDefault="00950D10" w:rsidP="00950D10">
      <w:pPr>
        <w:pStyle w:val="PL"/>
      </w:pPr>
      <w:r>
        <w:t xml:space="preserve">          content:</w:t>
      </w:r>
    </w:p>
    <w:p w14:paraId="6FAD45AC" w14:textId="77777777" w:rsidR="00950D10" w:rsidRDefault="00950D10" w:rsidP="00950D10">
      <w:pPr>
        <w:pStyle w:val="PL"/>
      </w:pPr>
      <w:r>
        <w:t xml:space="preserve">            application/json:</w:t>
      </w:r>
    </w:p>
    <w:p w14:paraId="6556D596" w14:textId="77777777" w:rsidR="00950D10" w:rsidRDefault="00950D10" w:rsidP="00950D10">
      <w:pPr>
        <w:pStyle w:val="PL"/>
      </w:pPr>
      <w:r>
        <w:t xml:space="preserve">              schema:</w:t>
      </w:r>
    </w:p>
    <w:p w14:paraId="4F4CD04E" w14:textId="77777777" w:rsidR="00950D10" w:rsidRDefault="00950D10" w:rsidP="00950D10">
      <w:pPr>
        <w:pStyle w:val="PL"/>
      </w:pPr>
      <w:r>
        <w:t xml:space="preserve">                $ref: '#/components/schemas/EECRegistration'</w:t>
      </w:r>
    </w:p>
    <w:p w14:paraId="50E020FE" w14:textId="77777777" w:rsidR="00950D10" w:rsidRDefault="00950D10" w:rsidP="00950D10">
      <w:pPr>
        <w:pStyle w:val="PL"/>
      </w:pPr>
      <w:r>
        <w:t xml:space="preserve">        '307':</w:t>
      </w:r>
    </w:p>
    <w:p w14:paraId="415E9640" w14:textId="77777777" w:rsidR="00950D10" w:rsidRDefault="00950D10" w:rsidP="00950D10">
      <w:pPr>
        <w:pStyle w:val="PL"/>
      </w:pPr>
      <w:r>
        <w:t xml:space="preserve">          $ref: 'TS29122_CommonData.yaml#/components/responses/307'</w:t>
      </w:r>
    </w:p>
    <w:p w14:paraId="64B6F741" w14:textId="77777777" w:rsidR="00950D10" w:rsidRDefault="00950D10" w:rsidP="00950D10">
      <w:pPr>
        <w:pStyle w:val="PL"/>
      </w:pPr>
      <w:r>
        <w:t xml:space="preserve">        '308':</w:t>
      </w:r>
    </w:p>
    <w:p w14:paraId="5A3868EE" w14:textId="77777777" w:rsidR="00950D10" w:rsidRDefault="00950D10" w:rsidP="00950D10">
      <w:pPr>
        <w:pStyle w:val="PL"/>
      </w:pPr>
      <w:r>
        <w:t xml:space="preserve">          $ref: 'TS29122_CommonData.yaml#/components/responses/308'</w:t>
      </w:r>
    </w:p>
    <w:p w14:paraId="411E5704" w14:textId="77777777" w:rsidR="00950D10" w:rsidRDefault="00950D10" w:rsidP="00950D10">
      <w:pPr>
        <w:pStyle w:val="PL"/>
      </w:pPr>
      <w:r>
        <w:t xml:space="preserve">        '400':</w:t>
      </w:r>
    </w:p>
    <w:p w14:paraId="43FD0527" w14:textId="77777777" w:rsidR="00950D10" w:rsidRDefault="00950D10" w:rsidP="00950D10">
      <w:pPr>
        <w:pStyle w:val="PL"/>
      </w:pPr>
      <w:r>
        <w:t xml:space="preserve">          $ref: 'TS29122_CommonData.yaml#/components/responses/400'</w:t>
      </w:r>
    </w:p>
    <w:p w14:paraId="5CBB74B2" w14:textId="77777777" w:rsidR="00950D10" w:rsidRDefault="00950D10" w:rsidP="00950D10">
      <w:pPr>
        <w:pStyle w:val="PL"/>
      </w:pPr>
      <w:r>
        <w:t xml:space="preserve">        '401':</w:t>
      </w:r>
    </w:p>
    <w:p w14:paraId="1E78AE1A" w14:textId="77777777" w:rsidR="00950D10" w:rsidRDefault="00950D10" w:rsidP="00950D10">
      <w:pPr>
        <w:pStyle w:val="PL"/>
      </w:pPr>
      <w:r>
        <w:t xml:space="preserve">          $ref: 'TS29122_CommonData.yaml#/components/responses/401'</w:t>
      </w:r>
    </w:p>
    <w:p w14:paraId="16BBE255" w14:textId="77777777" w:rsidR="00950D10" w:rsidRDefault="00950D10" w:rsidP="00950D10">
      <w:pPr>
        <w:pStyle w:val="PL"/>
      </w:pPr>
      <w:r>
        <w:t xml:space="preserve">        '403':</w:t>
      </w:r>
    </w:p>
    <w:p w14:paraId="40E683E9" w14:textId="77777777" w:rsidR="00950D10" w:rsidRDefault="00950D10" w:rsidP="00950D10">
      <w:pPr>
        <w:pStyle w:val="PL"/>
      </w:pPr>
      <w:r>
        <w:t xml:space="preserve">          $ref: 'TS29122_CommonData.yaml#/components/responses/403'</w:t>
      </w:r>
    </w:p>
    <w:p w14:paraId="665F61DA" w14:textId="77777777" w:rsidR="00950D10" w:rsidRDefault="00950D10" w:rsidP="00950D10">
      <w:pPr>
        <w:pStyle w:val="PL"/>
      </w:pPr>
      <w:r>
        <w:t xml:space="preserve">        '404':</w:t>
      </w:r>
    </w:p>
    <w:p w14:paraId="7439CAB9" w14:textId="77777777" w:rsidR="00950D10" w:rsidRDefault="00950D10" w:rsidP="00950D10">
      <w:pPr>
        <w:pStyle w:val="PL"/>
      </w:pPr>
      <w:r>
        <w:t xml:space="preserve">          $ref: 'TS29122_CommonData.yaml#/components/responses/404'</w:t>
      </w:r>
    </w:p>
    <w:p w14:paraId="682315F0" w14:textId="77777777" w:rsidR="00950D10" w:rsidRDefault="00950D10" w:rsidP="00950D10">
      <w:pPr>
        <w:pStyle w:val="PL"/>
      </w:pPr>
      <w:r>
        <w:t xml:space="preserve">        '411':</w:t>
      </w:r>
    </w:p>
    <w:p w14:paraId="250D8669" w14:textId="77777777" w:rsidR="00950D10" w:rsidRDefault="00950D10" w:rsidP="00950D10">
      <w:pPr>
        <w:pStyle w:val="PL"/>
      </w:pPr>
      <w:r>
        <w:t xml:space="preserve">          $ref: 'TS29122_CommonData.yaml#/components/responses/411'</w:t>
      </w:r>
    </w:p>
    <w:p w14:paraId="12EA250B" w14:textId="77777777" w:rsidR="00950D10" w:rsidRDefault="00950D10" w:rsidP="00950D10">
      <w:pPr>
        <w:pStyle w:val="PL"/>
      </w:pPr>
      <w:r>
        <w:t xml:space="preserve">        '413':</w:t>
      </w:r>
    </w:p>
    <w:p w14:paraId="3B9BC1A2" w14:textId="77777777" w:rsidR="00950D10" w:rsidRDefault="00950D10" w:rsidP="00950D10">
      <w:pPr>
        <w:pStyle w:val="PL"/>
      </w:pPr>
      <w:r>
        <w:t xml:space="preserve">          $ref: 'TS29122_CommonData.yaml#/components/responses/413'</w:t>
      </w:r>
    </w:p>
    <w:p w14:paraId="616024E3" w14:textId="77777777" w:rsidR="00950D10" w:rsidRDefault="00950D10" w:rsidP="00950D10">
      <w:pPr>
        <w:pStyle w:val="PL"/>
      </w:pPr>
      <w:r>
        <w:t xml:space="preserve">        '415':</w:t>
      </w:r>
    </w:p>
    <w:p w14:paraId="40740BC8" w14:textId="77777777" w:rsidR="00950D10" w:rsidRDefault="00950D10" w:rsidP="00950D10">
      <w:pPr>
        <w:pStyle w:val="PL"/>
      </w:pPr>
      <w:r>
        <w:t xml:space="preserve">          $ref: 'TS29122_CommonData.yaml#/components/responses/415'</w:t>
      </w:r>
    </w:p>
    <w:p w14:paraId="3EF4C00A" w14:textId="77777777" w:rsidR="00950D10" w:rsidRDefault="00950D10" w:rsidP="00950D10">
      <w:pPr>
        <w:pStyle w:val="PL"/>
      </w:pPr>
      <w:r>
        <w:t xml:space="preserve">        '429':</w:t>
      </w:r>
    </w:p>
    <w:p w14:paraId="4E7804F1" w14:textId="77777777" w:rsidR="00950D10" w:rsidRDefault="00950D10" w:rsidP="00950D10">
      <w:pPr>
        <w:pStyle w:val="PL"/>
      </w:pPr>
      <w:r>
        <w:t xml:space="preserve">          $ref: 'TS29122_CommonData.yaml#/components/responses/429'</w:t>
      </w:r>
    </w:p>
    <w:p w14:paraId="6D626C10" w14:textId="77777777" w:rsidR="00950D10" w:rsidRDefault="00950D10" w:rsidP="00950D10">
      <w:pPr>
        <w:pStyle w:val="PL"/>
      </w:pPr>
      <w:r>
        <w:t xml:space="preserve">        '500':</w:t>
      </w:r>
    </w:p>
    <w:p w14:paraId="73D88BD5" w14:textId="77777777" w:rsidR="00950D10" w:rsidRDefault="00950D10" w:rsidP="00950D10">
      <w:pPr>
        <w:pStyle w:val="PL"/>
      </w:pPr>
      <w:r>
        <w:t xml:space="preserve">          $ref: 'TS29122_CommonData.yaml#/components/responses/500'</w:t>
      </w:r>
    </w:p>
    <w:p w14:paraId="55796B7B" w14:textId="77777777" w:rsidR="00950D10" w:rsidRDefault="00950D10" w:rsidP="00950D10">
      <w:pPr>
        <w:pStyle w:val="PL"/>
      </w:pPr>
      <w:r>
        <w:t xml:space="preserve">        '503':</w:t>
      </w:r>
    </w:p>
    <w:p w14:paraId="2E1D2653" w14:textId="77777777" w:rsidR="00950D10" w:rsidRDefault="00950D10" w:rsidP="00950D10">
      <w:pPr>
        <w:pStyle w:val="PL"/>
      </w:pPr>
      <w:r>
        <w:t xml:space="preserve">          $ref: 'TS29122_CommonData.yaml#/components/responses/503'</w:t>
      </w:r>
    </w:p>
    <w:p w14:paraId="2F54136C" w14:textId="77777777" w:rsidR="00950D10" w:rsidRDefault="00950D10" w:rsidP="00950D10">
      <w:pPr>
        <w:pStyle w:val="PL"/>
      </w:pPr>
      <w:r>
        <w:t xml:space="preserve">        default:</w:t>
      </w:r>
    </w:p>
    <w:p w14:paraId="4779E4D6" w14:textId="77777777" w:rsidR="00950D10" w:rsidRDefault="00950D10" w:rsidP="00950D10">
      <w:pPr>
        <w:pStyle w:val="PL"/>
      </w:pPr>
      <w:r>
        <w:t xml:space="preserve">          $ref: 'TS29122_CommonData.yaml#/components/responses/default'</w:t>
      </w:r>
    </w:p>
    <w:p w14:paraId="2A4CADFA" w14:textId="77777777" w:rsidR="00950D10" w:rsidRDefault="00950D10" w:rsidP="00950D10">
      <w:pPr>
        <w:pStyle w:val="PL"/>
      </w:pPr>
      <w:r>
        <w:t xml:space="preserve">  /registrations/{registrationId}:</w:t>
      </w:r>
    </w:p>
    <w:p w14:paraId="5ABB0731" w14:textId="77777777" w:rsidR="00950D10" w:rsidRDefault="00950D10" w:rsidP="00950D10">
      <w:pPr>
        <w:pStyle w:val="PL"/>
      </w:pPr>
      <w:r>
        <w:t xml:space="preserve">    put:</w:t>
      </w:r>
    </w:p>
    <w:p w14:paraId="540FC58E" w14:textId="77777777" w:rsidR="00950D10" w:rsidRDefault="00950D10" w:rsidP="00950D10">
      <w:pPr>
        <w:pStyle w:val="PL"/>
      </w:pPr>
      <w:r>
        <w:t xml:space="preserve">      description: Update an existing EEC registration a the EES.</w:t>
      </w:r>
    </w:p>
    <w:p w14:paraId="7C1AC1DB" w14:textId="77777777" w:rsidR="00950D10" w:rsidRDefault="00950D10" w:rsidP="00950D10">
      <w:pPr>
        <w:pStyle w:val="PL"/>
      </w:pPr>
      <w:r>
        <w:t xml:space="preserve">      parameters:</w:t>
      </w:r>
    </w:p>
    <w:p w14:paraId="298BF6A1" w14:textId="77777777" w:rsidR="00950D10" w:rsidRDefault="00950D10" w:rsidP="00950D10">
      <w:pPr>
        <w:pStyle w:val="PL"/>
      </w:pPr>
      <w:r>
        <w:t xml:space="preserve">        - name: registrationId</w:t>
      </w:r>
    </w:p>
    <w:p w14:paraId="798152EE" w14:textId="77777777" w:rsidR="00950D10" w:rsidRDefault="00950D10" w:rsidP="00950D10">
      <w:pPr>
        <w:pStyle w:val="PL"/>
      </w:pPr>
      <w:r>
        <w:t xml:space="preserve">          in: path</w:t>
      </w:r>
    </w:p>
    <w:p w14:paraId="7157697F" w14:textId="77777777" w:rsidR="00950D10" w:rsidRDefault="00950D10" w:rsidP="00950D10">
      <w:pPr>
        <w:pStyle w:val="PL"/>
      </w:pPr>
      <w:r>
        <w:t xml:space="preserve">          description: Identifies an individual EEC registration</w:t>
      </w:r>
    </w:p>
    <w:p w14:paraId="417722D9" w14:textId="77777777" w:rsidR="00950D10" w:rsidRDefault="00950D10" w:rsidP="00950D10">
      <w:pPr>
        <w:pStyle w:val="PL"/>
      </w:pPr>
      <w:r>
        <w:t xml:space="preserve">          required: true</w:t>
      </w:r>
    </w:p>
    <w:p w14:paraId="1280C676" w14:textId="77777777" w:rsidR="00950D10" w:rsidRDefault="00950D10" w:rsidP="00950D10">
      <w:pPr>
        <w:pStyle w:val="PL"/>
      </w:pPr>
      <w:r>
        <w:t xml:space="preserve">          schema:</w:t>
      </w:r>
    </w:p>
    <w:p w14:paraId="714A585C" w14:textId="77777777" w:rsidR="00950D10" w:rsidRDefault="00950D10" w:rsidP="00950D10">
      <w:pPr>
        <w:pStyle w:val="PL"/>
      </w:pPr>
      <w:r>
        <w:t xml:space="preserve">            type: string</w:t>
      </w:r>
    </w:p>
    <w:p w14:paraId="4C2CA3CD" w14:textId="77777777" w:rsidR="00950D10" w:rsidRDefault="00950D10" w:rsidP="00950D10">
      <w:pPr>
        <w:pStyle w:val="PL"/>
      </w:pPr>
      <w:r>
        <w:t xml:space="preserve">      requestBody:</w:t>
      </w:r>
    </w:p>
    <w:p w14:paraId="6794DC57" w14:textId="77777777" w:rsidR="00950D10" w:rsidRDefault="00950D10" w:rsidP="00950D10">
      <w:pPr>
        <w:pStyle w:val="PL"/>
      </w:pPr>
      <w:r>
        <w:t xml:space="preserve">        description: Parameters to replace the existing registration</w:t>
      </w:r>
    </w:p>
    <w:p w14:paraId="54D5F2E2" w14:textId="77777777" w:rsidR="00950D10" w:rsidRDefault="00950D10" w:rsidP="00950D10">
      <w:pPr>
        <w:pStyle w:val="PL"/>
      </w:pPr>
      <w:r>
        <w:t xml:space="preserve">        required: true</w:t>
      </w:r>
    </w:p>
    <w:p w14:paraId="2ED3BCEB" w14:textId="77777777" w:rsidR="00950D10" w:rsidRDefault="00950D10" w:rsidP="00950D10">
      <w:pPr>
        <w:pStyle w:val="PL"/>
      </w:pPr>
      <w:r>
        <w:t xml:space="preserve">        content:</w:t>
      </w:r>
    </w:p>
    <w:p w14:paraId="0C033DAB" w14:textId="77777777" w:rsidR="00950D10" w:rsidRDefault="00950D10" w:rsidP="00950D10">
      <w:pPr>
        <w:pStyle w:val="PL"/>
      </w:pPr>
      <w:r>
        <w:t xml:space="preserve">          application/json:</w:t>
      </w:r>
    </w:p>
    <w:p w14:paraId="736188BB" w14:textId="77777777" w:rsidR="00950D10" w:rsidRDefault="00950D10" w:rsidP="00950D10">
      <w:pPr>
        <w:pStyle w:val="PL"/>
      </w:pPr>
      <w:r>
        <w:t xml:space="preserve">            schema:</w:t>
      </w:r>
    </w:p>
    <w:p w14:paraId="7FC7764D" w14:textId="77777777" w:rsidR="00950D10" w:rsidRDefault="00950D10" w:rsidP="00950D10">
      <w:pPr>
        <w:pStyle w:val="PL"/>
      </w:pPr>
      <w:r>
        <w:t xml:space="preserve">              $ref: '#/components/schemas/EECRegistration'</w:t>
      </w:r>
    </w:p>
    <w:p w14:paraId="2212584B" w14:textId="77777777" w:rsidR="00950D10" w:rsidRDefault="00950D10" w:rsidP="00950D10">
      <w:pPr>
        <w:pStyle w:val="PL"/>
      </w:pPr>
      <w:r>
        <w:t xml:space="preserve">      responses:</w:t>
      </w:r>
    </w:p>
    <w:p w14:paraId="34D1F383" w14:textId="77777777" w:rsidR="00950D10" w:rsidRDefault="00950D10" w:rsidP="00950D10">
      <w:pPr>
        <w:pStyle w:val="PL"/>
      </w:pPr>
      <w:r>
        <w:t xml:space="preserve">        '200':</w:t>
      </w:r>
    </w:p>
    <w:p w14:paraId="7577C041" w14:textId="77777777" w:rsidR="00950D10" w:rsidRDefault="00950D10" w:rsidP="00950D10">
      <w:pPr>
        <w:pStyle w:val="PL"/>
      </w:pPr>
      <w:r>
        <w:t xml:space="preserve">          description: OK (An individual EEC registration resource updated successfully).</w:t>
      </w:r>
    </w:p>
    <w:p w14:paraId="0E176B63" w14:textId="77777777" w:rsidR="00950D10" w:rsidRDefault="00950D10" w:rsidP="00950D10">
      <w:pPr>
        <w:pStyle w:val="PL"/>
      </w:pPr>
      <w:r>
        <w:t xml:space="preserve">          content:</w:t>
      </w:r>
    </w:p>
    <w:p w14:paraId="337F6C7D" w14:textId="77777777" w:rsidR="00950D10" w:rsidRDefault="00950D10" w:rsidP="00950D10">
      <w:pPr>
        <w:pStyle w:val="PL"/>
      </w:pPr>
      <w:r>
        <w:t xml:space="preserve">            application/json:</w:t>
      </w:r>
    </w:p>
    <w:p w14:paraId="3A71C1BD" w14:textId="77777777" w:rsidR="00950D10" w:rsidRDefault="00950D10" w:rsidP="00950D10">
      <w:pPr>
        <w:pStyle w:val="PL"/>
      </w:pPr>
      <w:r>
        <w:t xml:space="preserve">              schema:</w:t>
      </w:r>
    </w:p>
    <w:p w14:paraId="392250B1" w14:textId="77777777" w:rsidR="00950D10" w:rsidRDefault="00950D10" w:rsidP="00950D10">
      <w:pPr>
        <w:pStyle w:val="PL"/>
      </w:pPr>
      <w:r>
        <w:t xml:space="preserve">                $ref: '#/components/schemas/EECRegistration'</w:t>
      </w:r>
    </w:p>
    <w:p w14:paraId="747E78C1" w14:textId="77777777" w:rsidR="00950D10" w:rsidRDefault="00950D10" w:rsidP="00950D10">
      <w:pPr>
        <w:pStyle w:val="PL"/>
      </w:pPr>
      <w:r>
        <w:t xml:space="preserve">        '204':</w:t>
      </w:r>
    </w:p>
    <w:p w14:paraId="32EB77E1" w14:textId="77777777" w:rsidR="00950D10" w:rsidRDefault="00950D10" w:rsidP="00950D10">
      <w:pPr>
        <w:pStyle w:val="PL"/>
      </w:pPr>
      <w:r>
        <w:lastRenderedPageBreak/>
        <w:t xml:space="preserve">          description: &gt;</w:t>
      </w:r>
    </w:p>
    <w:p w14:paraId="0E62BEA5" w14:textId="77777777" w:rsidR="00950D10" w:rsidRDefault="00950D10" w:rsidP="00950D10">
      <w:pPr>
        <w:pStyle w:val="PL"/>
      </w:pPr>
      <w:r>
        <w:t xml:space="preserve">            No Content (An individual EEC registration resource updated successfully).</w:t>
      </w:r>
    </w:p>
    <w:p w14:paraId="7D38737D" w14:textId="77777777" w:rsidR="00950D10" w:rsidRDefault="00950D10" w:rsidP="00950D10">
      <w:pPr>
        <w:pStyle w:val="PL"/>
      </w:pPr>
      <w:r>
        <w:t xml:space="preserve">        '307':</w:t>
      </w:r>
    </w:p>
    <w:p w14:paraId="79B38169" w14:textId="77777777" w:rsidR="00950D10" w:rsidRDefault="00950D10" w:rsidP="00950D10">
      <w:pPr>
        <w:pStyle w:val="PL"/>
      </w:pPr>
      <w:r>
        <w:t xml:space="preserve">          $ref: 'TS29122_CommonData.yaml#/components/responses/307'</w:t>
      </w:r>
    </w:p>
    <w:p w14:paraId="767894D9" w14:textId="77777777" w:rsidR="00950D10" w:rsidRDefault="00950D10" w:rsidP="00950D10">
      <w:pPr>
        <w:pStyle w:val="PL"/>
      </w:pPr>
      <w:r>
        <w:t xml:space="preserve">        '308':</w:t>
      </w:r>
    </w:p>
    <w:p w14:paraId="0AF344D8" w14:textId="77777777" w:rsidR="00950D10" w:rsidRDefault="00950D10" w:rsidP="00950D10">
      <w:pPr>
        <w:pStyle w:val="PL"/>
      </w:pPr>
      <w:r>
        <w:t xml:space="preserve">          $ref: 'TS29122_CommonData.yaml#/components/responses/308'</w:t>
      </w:r>
    </w:p>
    <w:p w14:paraId="31A4B742" w14:textId="77777777" w:rsidR="00950D10" w:rsidRDefault="00950D10" w:rsidP="00950D10">
      <w:pPr>
        <w:pStyle w:val="PL"/>
      </w:pPr>
      <w:r>
        <w:t xml:space="preserve">        '400':</w:t>
      </w:r>
    </w:p>
    <w:p w14:paraId="17173FF0" w14:textId="77777777" w:rsidR="00950D10" w:rsidRDefault="00950D10" w:rsidP="00950D10">
      <w:pPr>
        <w:pStyle w:val="PL"/>
      </w:pPr>
      <w:r>
        <w:t xml:space="preserve">          $ref: 'TS29122_CommonData.yaml#/components/responses/400'</w:t>
      </w:r>
    </w:p>
    <w:p w14:paraId="71FC8F4F" w14:textId="77777777" w:rsidR="00950D10" w:rsidRDefault="00950D10" w:rsidP="00950D10">
      <w:pPr>
        <w:pStyle w:val="PL"/>
      </w:pPr>
      <w:r>
        <w:t xml:space="preserve">        '401':</w:t>
      </w:r>
    </w:p>
    <w:p w14:paraId="0112C197" w14:textId="77777777" w:rsidR="00950D10" w:rsidRDefault="00950D10" w:rsidP="00950D10">
      <w:pPr>
        <w:pStyle w:val="PL"/>
      </w:pPr>
      <w:r>
        <w:t xml:space="preserve">          $ref: 'TS29122_CommonData.yaml#/components/responses/401'</w:t>
      </w:r>
    </w:p>
    <w:p w14:paraId="479962F2" w14:textId="77777777" w:rsidR="00950D10" w:rsidRDefault="00950D10" w:rsidP="00950D10">
      <w:pPr>
        <w:pStyle w:val="PL"/>
      </w:pPr>
      <w:r>
        <w:t xml:space="preserve">        '403':</w:t>
      </w:r>
    </w:p>
    <w:p w14:paraId="6275B461" w14:textId="77777777" w:rsidR="00950D10" w:rsidRDefault="00950D10" w:rsidP="00950D10">
      <w:pPr>
        <w:pStyle w:val="PL"/>
      </w:pPr>
      <w:r>
        <w:t xml:space="preserve">          $ref: 'TS29122_CommonData.yaml#/components/responses/403'</w:t>
      </w:r>
    </w:p>
    <w:p w14:paraId="5895EA11" w14:textId="77777777" w:rsidR="00950D10" w:rsidRDefault="00950D10" w:rsidP="00950D10">
      <w:pPr>
        <w:pStyle w:val="PL"/>
      </w:pPr>
      <w:r>
        <w:t xml:space="preserve">        '404':</w:t>
      </w:r>
    </w:p>
    <w:p w14:paraId="0A417F8C" w14:textId="77777777" w:rsidR="00950D10" w:rsidRDefault="00950D10" w:rsidP="00950D10">
      <w:pPr>
        <w:pStyle w:val="PL"/>
      </w:pPr>
      <w:r>
        <w:t xml:space="preserve">          $ref: 'TS29122_CommonData.yaml#/components/responses/404'</w:t>
      </w:r>
    </w:p>
    <w:p w14:paraId="0DC6CA85" w14:textId="77777777" w:rsidR="00950D10" w:rsidRDefault="00950D10" w:rsidP="00950D10">
      <w:pPr>
        <w:pStyle w:val="PL"/>
      </w:pPr>
      <w:r>
        <w:t xml:space="preserve">        '411':</w:t>
      </w:r>
    </w:p>
    <w:p w14:paraId="1E540DAF" w14:textId="77777777" w:rsidR="00950D10" w:rsidRDefault="00950D10" w:rsidP="00950D10">
      <w:pPr>
        <w:pStyle w:val="PL"/>
      </w:pPr>
      <w:r>
        <w:t xml:space="preserve">          $ref: 'TS29122_CommonData.yaml#/components/responses/411'</w:t>
      </w:r>
    </w:p>
    <w:p w14:paraId="199DC359" w14:textId="77777777" w:rsidR="00950D10" w:rsidRDefault="00950D10" w:rsidP="00950D10">
      <w:pPr>
        <w:pStyle w:val="PL"/>
      </w:pPr>
      <w:r>
        <w:t xml:space="preserve">        '413':</w:t>
      </w:r>
    </w:p>
    <w:p w14:paraId="545BFFD4" w14:textId="77777777" w:rsidR="00950D10" w:rsidRDefault="00950D10" w:rsidP="00950D10">
      <w:pPr>
        <w:pStyle w:val="PL"/>
      </w:pPr>
      <w:r>
        <w:t xml:space="preserve">          $ref: 'TS29122_CommonData.yaml#/components/responses/413'</w:t>
      </w:r>
    </w:p>
    <w:p w14:paraId="68724154" w14:textId="77777777" w:rsidR="00950D10" w:rsidRDefault="00950D10" w:rsidP="00950D10">
      <w:pPr>
        <w:pStyle w:val="PL"/>
      </w:pPr>
      <w:r>
        <w:t xml:space="preserve">        '415':</w:t>
      </w:r>
    </w:p>
    <w:p w14:paraId="02412124" w14:textId="77777777" w:rsidR="00950D10" w:rsidRDefault="00950D10" w:rsidP="00950D10">
      <w:pPr>
        <w:pStyle w:val="PL"/>
      </w:pPr>
      <w:r>
        <w:t xml:space="preserve">          $ref: 'TS29122_CommonData.yaml#/components/responses/415'</w:t>
      </w:r>
    </w:p>
    <w:p w14:paraId="17A10B97" w14:textId="77777777" w:rsidR="00950D10" w:rsidRDefault="00950D10" w:rsidP="00950D10">
      <w:pPr>
        <w:pStyle w:val="PL"/>
      </w:pPr>
      <w:r>
        <w:t xml:space="preserve">        '429':</w:t>
      </w:r>
    </w:p>
    <w:p w14:paraId="18466B77" w14:textId="77777777" w:rsidR="00950D10" w:rsidRDefault="00950D10" w:rsidP="00950D10">
      <w:pPr>
        <w:pStyle w:val="PL"/>
      </w:pPr>
      <w:r>
        <w:t xml:space="preserve">          $ref: 'TS29122_CommonData.yaml#/components/responses/429'</w:t>
      </w:r>
    </w:p>
    <w:p w14:paraId="609562E9" w14:textId="77777777" w:rsidR="00950D10" w:rsidRDefault="00950D10" w:rsidP="00950D10">
      <w:pPr>
        <w:pStyle w:val="PL"/>
      </w:pPr>
      <w:r>
        <w:t xml:space="preserve">        '500':</w:t>
      </w:r>
    </w:p>
    <w:p w14:paraId="5E0064B3" w14:textId="77777777" w:rsidR="00950D10" w:rsidRDefault="00950D10" w:rsidP="00950D10">
      <w:pPr>
        <w:pStyle w:val="PL"/>
      </w:pPr>
      <w:r>
        <w:t xml:space="preserve">          $ref: 'TS29122_CommonData.yaml#/components/responses/500'</w:t>
      </w:r>
    </w:p>
    <w:p w14:paraId="502421FC" w14:textId="77777777" w:rsidR="00950D10" w:rsidRDefault="00950D10" w:rsidP="00950D10">
      <w:pPr>
        <w:pStyle w:val="PL"/>
      </w:pPr>
      <w:r>
        <w:t xml:space="preserve">        '503':</w:t>
      </w:r>
    </w:p>
    <w:p w14:paraId="15389D29" w14:textId="77777777" w:rsidR="00950D10" w:rsidRDefault="00950D10" w:rsidP="00950D10">
      <w:pPr>
        <w:pStyle w:val="PL"/>
      </w:pPr>
      <w:r>
        <w:t xml:space="preserve">          $ref: 'TS29122_CommonData.yaml#/components/responses/503'</w:t>
      </w:r>
    </w:p>
    <w:p w14:paraId="37F1F4DA" w14:textId="77777777" w:rsidR="00950D10" w:rsidRDefault="00950D10" w:rsidP="00950D10">
      <w:pPr>
        <w:pStyle w:val="PL"/>
      </w:pPr>
      <w:r>
        <w:t xml:space="preserve">        default:</w:t>
      </w:r>
    </w:p>
    <w:p w14:paraId="584B298F" w14:textId="77777777" w:rsidR="00950D10" w:rsidRDefault="00950D10" w:rsidP="00950D10">
      <w:pPr>
        <w:pStyle w:val="PL"/>
      </w:pPr>
      <w:r>
        <w:t xml:space="preserve">          $ref: 'TS29122_CommonData.yaml#/components/responses/default'</w:t>
      </w:r>
    </w:p>
    <w:p w14:paraId="56862F09" w14:textId="77777777" w:rsidR="00950D10" w:rsidRDefault="00950D10" w:rsidP="00950D10">
      <w:pPr>
        <w:pStyle w:val="PL"/>
      </w:pPr>
    </w:p>
    <w:p w14:paraId="74C74F2C" w14:textId="77777777" w:rsidR="00950D10" w:rsidRDefault="00950D10" w:rsidP="00950D10">
      <w:pPr>
        <w:pStyle w:val="PL"/>
      </w:pPr>
      <w:r>
        <w:t xml:space="preserve">    delete:</w:t>
      </w:r>
    </w:p>
    <w:p w14:paraId="1D354233" w14:textId="77777777" w:rsidR="00950D10" w:rsidRDefault="00950D10" w:rsidP="00950D10">
      <w:pPr>
        <w:pStyle w:val="PL"/>
      </w:pPr>
      <w:r>
        <w:t xml:space="preserve">      description: Remove an existing ECC registration at EES.</w:t>
      </w:r>
    </w:p>
    <w:p w14:paraId="1F3951B5" w14:textId="77777777" w:rsidR="00950D10" w:rsidRDefault="00950D10" w:rsidP="00950D10">
      <w:pPr>
        <w:pStyle w:val="PL"/>
      </w:pPr>
      <w:r>
        <w:t xml:space="preserve">      parameters:</w:t>
      </w:r>
    </w:p>
    <w:p w14:paraId="7500428D" w14:textId="77777777" w:rsidR="00950D10" w:rsidRDefault="00950D10" w:rsidP="00950D10">
      <w:pPr>
        <w:pStyle w:val="PL"/>
      </w:pPr>
      <w:r>
        <w:t xml:space="preserve">        - name: registrationId</w:t>
      </w:r>
    </w:p>
    <w:p w14:paraId="26060519" w14:textId="77777777" w:rsidR="00950D10" w:rsidRDefault="00950D10" w:rsidP="00950D10">
      <w:pPr>
        <w:pStyle w:val="PL"/>
      </w:pPr>
      <w:r>
        <w:t xml:space="preserve">          in: path</w:t>
      </w:r>
    </w:p>
    <w:p w14:paraId="4FFE5CE2" w14:textId="77777777" w:rsidR="00950D10" w:rsidRDefault="00950D10" w:rsidP="00950D10">
      <w:pPr>
        <w:pStyle w:val="PL"/>
      </w:pPr>
      <w:r>
        <w:t xml:space="preserve">          description: Identifies an individual EEC registration</w:t>
      </w:r>
    </w:p>
    <w:p w14:paraId="6C3E2AE8" w14:textId="77777777" w:rsidR="00950D10" w:rsidRDefault="00950D10" w:rsidP="00950D10">
      <w:pPr>
        <w:pStyle w:val="PL"/>
      </w:pPr>
      <w:r>
        <w:t xml:space="preserve">          required: true</w:t>
      </w:r>
    </w:p>
    <w:p w14:paraId="2800FA32" w14:textId="77777777" w:rsidR="00950D10" w:rsidRDefault="00950D10" w:rsidP="00950D10">
      <w:pPr>
        <w:pStyle w:val="PL"/>
      </w:pPr>
      <w:r>
        <w:t xml:space="preserve">          schema:</w:t>
      </w:r>
    </w:p>
    <w:p w14:paraId="488B2A01" w14:textId="77777777" w:rsidR="00950D10" w:rsidRDefault="00950D10" w:rsidP="00950D10">
      <w:pPr>
        <w:pStyle w:val="PL"/>
      </w:pPr>
      <w:r>
        <w:t xml:space="preserve">            type: string</w:t>
      </w:r>
    </w:p>
    <w:p w14:paraId="1DD73A0A" w14:textId="77777777" w:rsidR="00950D10" w:rsidRDefault="00950D10" w:rsidP="00950D10">
      <w:pPr>
        <w:pStyle w:val="PL"/>
      </w:pPr>
      <w:r>
        <w:t xml:space="preserve">      responses:</w:t>
      </w:r>
    </w:p>
    <w:p w14:paraId="64DA44A8" w14:textId="77777777" w:rsidR="00950D10" w:rsidRDefault="00950D10" w:rsidP="00950D10">
      <w:pPr>
        <w:pStyle w:val="PL"/>
      </w:pPr>
      <w:r>
        <w:t xml:space="preserve">        '204':</w:t>
      </w:r>
    </w:p>
    <w:p w14:paraId="2488D59F" w14:textId="77777777" w:rsidR="00950D10" w:rsidRDefault="00950D10" w:rsidP="00950D10">
      <w:pPr>
        <w:pStyle w:val="PL"/>
      </w:pPr>
      <w:r>
        <w:t xml:space="preserve">          description: &gt;</w:t>
      </w:r>
    </w:p>
    <w:p w14:paraId="30780084" w14:textId="77777777" w:rsidR="00950D10" w:rsidRDefault="00950D10" w:rsidP="00950D10">
      <w:pPr>
        <w:pStyle w:val="PL"/>
      </w:pPr>
      <w:r>
        <w:t xml:space="preserve">            No Content (An individual EEC registration resource deleted successfully).</w:t>
      </w:r>
    </w:p>
    <w:p w14:paraId="06B893EF" w14:textId="77777777" w:rsidR="00950D10" w:rsidRDefault="00950D10" w:rsidP="00950D10">
      <w:pPr>
        <w:pStyle w:val="PL"/>
      </w:pPr>
      <w:r>
        <w:t xml:space="preserve">        '307':</w:t>
      </w:r>
    </w:p>
    <w:p w14:paraId="720FF257" w14:textId="77777777" w:rsidR="00950D10" w:rsidRDefault="00950D10" w:rsidP="00950D10">
      <w:pPr>
        <w:pStyle w:val="PL"/>
      </w:pPr>
      <w:r>
        <w:t xml:space="preserve">          $ref: 'TS29122_CommonData.yaml#/components/responses/307'</w:t>
      </w:r>
    </w:p>
    <w:p w14:paraId="68D0EE7C" w14:textId="77777777" w:rsidR="00950D10" w:rsidRDefault="00950D10" w:rsidP="00950D10">
      <w:pPr>
        <w:pStyle w:val="PL"/>
      </w:pPr>
      <w:r>
        <w:t xml:space="preserve">        '308':</w:t>
      </w:r>
    </w:p>
    <w:p w14:paraId="325A070E" w14:textId="77777777" w:rsidR="00950D10" w:rsidRDefault="00950D10" w:rsidP="00950D10">
      <w:pPr>
        <w:pStyle w:val="PL"/>
      </w:pPr>
      <w:r>
        <w:t xml:space="preserve">          $ref: 'TS29122_CommonData.yaml#/components/responses/308'</w:t>
      </w:r>
    </w:p>
    <w:p w14:paraId="42CD6F2A" w14:textId="77777777" w:rsidR="00950D10" w:rsidRDefault="00950D10" w:rsidP="00950D10">
      <w:pPr>
        <w:pStyle w:val="PL"/>
      </w:pPr>
      <w:r>
        <w:t xml:space="preserve">        '400':</w:t>
      </w:r>
    </w:p>
    <w:p w14:paraId="5E2E783F" w14:textId="77777777" w:rsidR="00950D10" w:rsidRDefault="00950D10" w:rsidP="00950D10">
      <w:pPr>
        <w:pStyle w:val="PL"/>
      </w:pPr>
      <w:r>
        <w:t xml:space="preserve">          $ref: 'TS29122_CommonData.yaml#/components/responses/400'</w:t>
      </w:r>
    </w:p>
    <w:p w14:paraId="37C7E87F" w14:textId="77777777" w:rsidR="00950D10" w:rsidRDefault="00950D10" w:rsidP="00950D10">
      <w:pPr>
        <w:pStyle w:val="PL"/>
      </w:pPr>
      <w:r>
        <w:t xml:space="preserve">        '401':</w:t>
      </w:r>
    </w:p>
    <w:p w14:paraId="0B2F214A" w14:textId="77777777" w:rsidR="00950D10" w:rsidRDefault="00950D10" w:rsidP="00950D10">
      <w:pPr>
        <w:pStyle w:val="PL"/>
      </w:pPr>
      <w:r>
        <w:t xml:space="preserve">          $ref: 'TS29122_CommonData.yaml#/components/responses/401'</w:t>
      </w:r>
    </w:p>
    <w:p w14:paraId="2A1CBC7F" w14:textId="77777777" w:rsidR="00950D10" w:rsidRDefault="00950D10" w:rsidP="00950D10">
      <w:pPr>
        <w:pStyle w:val="PL"/>
      </w:pPr>
      <w:r>
        <w:t xml:space="preserve">        '403':</w:t>
      </w:r>
    </w:p>
    <w:p w14:paraId="2B7818D9" w14:textId="77777777" w:rsidR="00950D10" w:rsidRDefault="00950D10" w:rsidP="00950D10">
      <w:pPr>
        <w:pStyle w:val="PL"/>
      </w:pPr>
      <w:r>
        <w:t xml:space="preserve">          $ref: 'TS29122_CommonData.yaml#/components/responses/403'</w:t>
      </w:r>
    </w:p>
    <w:p w14:paraId="395E05F6" w14:textId="77777777" w:rsidR="00950D10" w:rsidRDefault="00950D10" w:rsidP="00950D10">
      <w:pPr>
        <w:pStyle w:val="PL"/>
      </w:pPr>
      <w:r>
        <w:t xml:space="preserve">        '404':</w:t>
      </w:r>
    </w:p>
    <w:p w14:paraId="671792FE" w14:textId="77777777" w:rsidR="00950D10" w:rsidRDefault="00950D10" w:rsidP="00950D10">
      <w:pPr>
        <w:pStyle w:val="PL"/>
      </w:pPr>
      <w:r>
        <w:t xml:space="preserve">          $ref: 'TS29122_CommonData.yaml#/components/responses/404'</w:t>
      </w:r>
    </w:p>
    <w:p w14:paraId="0E6F184E" w14:textId="77777777" w:rsidR="00950D10" w:rsidRDefault="00950D10" w:rsidP="00950D10">
      <w:pPr>
        <w:pStyle w:val="PL"/>
      </w:pPr>
      <w:r>
        <w:t xml:space="preserve">        '429':</w:t>
      </w:r>
    </w:p>
    <w:p w14:paraId="57042FBE" w14:textId="77777777" w:rsidR="00950D10" w:rsidRDefault="00950D10" w:rsidP="00950D10">
      <w:pPr>
        <w:pStyle w:val="PL"/>
      </w:pPr>
      <w:r>
        <w:t xml:space="preserve">          $ref: 'TS29122_CommonData.yaml#/components/responses/429'</w:t>
      </w:r>
    </w:p>
    <w:p w14:paraId="56A869D5" w14:textId="77777777" w:rsidR="00950D10" w:rsidRDefault="00950D10" w:rsidP="00950D10">
      <w:pPr>
        <w:pStyle w:val="PL"/>
      </w:pPr>
      <w:r>
        <w:t xml:space="preserve">        '500':</w:t>
      </w:r>
    </w:p>
    <w:p w14:paraId="15F0FA1B" w14:textId="77777777" w:rsidR="00950D10" w:rsidRDefault="00950D10" w:rsidP="00950D10">
      <w:pPr>
        <w:pStyle w:val="PL"/>
      </w:pPr>
      <w:r>
        <w:t xml:space="preserve">          $ref: 'TS29122_CommonData.yaml#/components/responses/500'</w:t>
      </w:r>
    </w:p>
    <w:p w14:paraId="58B79C99" w14:textId="77777777" w:rsidR="00950D10" w:rsidRDefault="00950D10" w:rsidP="00950D10">
      <w:pPr>
        <w:pStyle w:val="PL"/>
      </w:pPr>
      <w:r>
        <w:t xml:space="preserve">        '503':</w:t>
      </w:r>
    </w:p>
    <w:p w14:paraId="16FF7BAA" w14:textId="77777777" w:rsidR="00950D10" w:rsidRDefault="00950D10" w:rsidP="00950D10">
      <w:pPr>
        <w:pStyle w:val="PL"/>
      </w:pPr>
      <w:r>
        <w:t xml:space="preserve">          $ref: 'TS29122_CommonData.yaml#/components/responses/503'</w:t>
      </w:r>
    </w:p>
    <w:p w14:paraId="6237F9AE" w14:textId="77777777" w:rsidR="00950D10" w:rsidRDefault="00950D10" w:rsidP="00950D10">
      <w:pPr>
        <w:pStyle w:val="PL"/>
      </w:pPr>
      <w:r>
        <w:t xml:space="preserve">        default:</w:t>
      </w:r>
    </w:p>
    <w:p w14:paraId="187268A5" w14:textId="77777777" w:rsidR="00950D10" w:rsidRDefault="00950D10" w:rsidP="00950D10">
      <w:pPr>
        <w:pStyle w:val="PL"/>
      </w:pPr>
      <w:r>
        <w:t xml:space="preserve">          $ref: 'TS29122_CommonData.yaml#/components/responses/default'</w:t>
      </w:r>
    </w:p>
    <w:p w14:paraId="78255303" w14:textId="77777777" w:rsidR="00950D10" w:rsidRDefault="00950D10" w:rsidP="00950D10">
      <w:pPr>
        <w:pStyle w:val="PL"/>
      </w:pPr>
      <w:r>
        <w:t xml:space="preserve">    patch:</w:t>
      </w:r>
    </w:p>
    <w:p w14:paraId="4AEE8875" w14:textId="77777777" w:rsidR="00950D10" w:rsidRDefault="00950D10" w:rsidP="00950D10">
      <w:pPr>
        <w:pStyle w:val="PL"/>
      </w:pPr>
      <w:r>
        <w:t xml:space="preserve">      description: partially update an existing EEC registration a the EES.</w:t>
      </w:r>
    </w:p>
    <w:p w14:paraId="3BF5DFC6" w14:textId="77777777" w:rsidR="00950D10" w:rsidRDefault="00950D10" w:rsidP="00950D10">
      <w:pPr>
        <w:pStyle w:val="PL"/>
      </w:pPr>
      <w:r>
        <w:t xml:space="preserve">      parameters:</w:t>
      </w:r>
    </w:p>
    <w:p w14:paraId="62967EA7" w14:textId="77777777" w:rsidR="00950D10" w:rsidRDefault="00950D10" w:rsidP="00950D10">
      <w:pPr>
        <w:pStyle w:val="PL"/>
      </w:pPr>
      <w:r>
        <w:t xml:space="preserve">        - name: registrationId</w:t>
      </w:r>
    </w:p>
    <w:p w14:paraId="4285B0B3" w14:textId="77777777" w:rsidR="00950D10" w:rsidRDefault="00950D10" w:rsidP="00950D10">
      <w:pPr>
        <w:pStyle w:val="PL"/>
      </w:pPr>
      <w:r>
        <w:t xml:space="preserve">          in: path</w:t>
      </w:r>
    </w:p>
    <w:p w14:paraId="1DD88950" w14:textId="77777777" w:rsidR="00950D10" w:rsidRDefault="00950D10" w:rsidP="00950D10">
      <w:pPr>
        <w:pStyle w:val="PL"/>
      </w:pPr>
      <w:r>
        <w:t xml:space="preserve">          description: Identifies an individual EEC registration</w:t>
      </w:r>
    </w:p>
    <w:p w14:paraId="17188414" w14:textId="77777777" w:rsidR="00950D10" w:rsidRDefault="00950D10" w:rsidP="00950D10">
      <w:pPr>
        <w:pStyle w:val="PL"/>
      </w:pPr>
      <w:r>
        <w:t xml:space="preserve">          required: true</w:t>
      </w:r>
    </w:p>
    <w:p w14:paraId="228FA7B8" w14:textId="77777777" w:rsidR="00950D10" w:rsidRDefault="00950D10" w:rsidP="00950D10">
      <w:pPr>
        <w:pStyle w:val="PL"/>
      </w:pPr>
      <w:r>
        <w:t xml:space="preserve">          schema:</w:t>
      </w:r>
    </w:p>
    <w:p w14:paraId="7C21F703" w14:textId="77777777" w:rsidR="00950D10" w:rsidRDefault="00950D10" w:rsidP="00950D10">
      <w:pPr>
        <w:pStyle w:val="PL"/>
      </w:pPr>
      <w:r>
        <w:t xml:space="preserve">            type: string</w:t>
      </w:r>
    </w:p>
    <w:p w14:paraId="3E0E1EA2" w14:textId="77777777" w:rsidR="00950D10" w:rsidRDefault="00950D10" w:rsidP="00950D10">
      <w:pPr>
        <w:pStyle w:val="PL"/>
      </w:pPr>
      <w:r>
        <w:t xml:space="preserve">      requestBody:</w:t>
      </w:r>
    </w:p>
    <w:p w14:paraId="3EBA0019" w14:textId="77777777" w:rsidR="00950D10" w:rsidRDefault="00950D10" w:rsidP="00950D10">
      <w:pPr>
        <w:pStyle w:val="PL"/>
      </w:pPr>
      <w:r>
        <w:t xml:space="preserve">        description: Parameters to replace the existing registration</w:t>
      </w:r>
    </w:p>
    <w:p w14:paraId="00A2915C" w14:textId="77777777" w:rsidR="00950D10" w:rsidRDefault="00950D10" w:rsidP="00950D10">
      <w:pPr>
        <w:pStyle w:val="PL"/>
      </w:pPr>
      <w:r>
        <w:t xml:space="preserve">        required: true</w:t>
      </w:r>
    </w:p>
    <w:p w14:paraId="77AF1477" w14:textId="77777777" w:rsidR="00950D10" w:rsidRDefault="00950D10" w:rsidP="00950D10">
      <w:pPr>
        <w:pStyle w:val="PL"/>
      </w:pPr>
      <w:r>
        <w:t xml:space="preserve">        content:</w:t>
      </w:r>
    </w:p>
    <w:p w14:paraId="12B11338" w14:textId="77777777" w:rsidR="00950D10" w:rsidRDefault="00950D10" w:rsidP="00950D10">
      <w:pPr>
        <w:pStyle w:val="PL"/>
      </w:pPr>
      <w:r>
        <w:t xml:space="preserve">          application/json:</w:t>
      </w:r>
    </w:p>
    <w:p w14:paraId="2E3AFF45" w14:textId="77777777" w:rsidR="00950D10" w:rsidRDefault="00950D10" w:rsidP="00950D10">
      <w:pPr>
        <w:pStyle w:val="PL"/>
      </w:pPr>
      <w:r>
        <w:t xml:space="preserve">            schema:</w:t>
      </w:r>
    </w:p>
    <w:p w14:paraId="285FCF30" w14:textId="77777777" w:rsidR="00950D10" w:rsidRDefault="00950D10" w:rsidP="00950D10">
      <w:pPr>
        <w:pStyle w:val="PL"/>
      </w:pPr>
      <w:r>
        <w:t xml:space="preserve">              $ref: '#/components/schemas/EECRegistrationPatch'</w:t>
      </w:r>
    </w:p>
    <w:p w14:paraId="7E9C2519" w14:textId="77777777" w:rsidR="00950D10" w:rsidRDefault="00950D10" w:rsidP="00950D10">
      <w:pPr>
        <w:pStyle w:val="PL"/>
      </w:pPr>
      <w:r>
        <w:lastRenderedPageBreak/>
        <w:t xml:space="preserve">      responses:</w:t>
      </w:r>
    </w:p>
    <w:p w14:paraId="474826EB" w14:textId="77777777" w:rsidR="00950D10" w:rsidRDefault="00950D10" w:rsidP="00950D10">
      <w:pPr>
        <w:pStyle w:val="PL"/>
      </w:pPr>
      <w:r>
        <w:t xml:space="preserve">        '200':</w:t>
      </w:r>
    </w:p>
    <w:p w14:paraId="3609E282" w14:textId="77777777" w:rsidR="00950D10" w:rsidRDefault="00950D10" w:rsidP="00950D10">
      <w:pPr>
        <w:pStyle w:val="PL"/>
      </w:pPr>
      <w:r>
        <w:t xml:space="preserve">          description: OK (An individual EEC registration resource updated successfully).</w:t>
      </w:r>
    </w:p>
    <w:p w14:paraId="3443669A" w14:textId="77777777" w:rsidR="00950D10" w:rsidRDefault="00950D10" w:rsidP="00950D10">
      <w:pPr>
        <w:pStyle w:val="PL"/>
      </w:pPr>
      <w:r>
        <w:t xml:space="preserve">          content:</w:t>
      </w:r>
    </w:p>
    <w:p w14:paraId="18C3DF77" w14:textId="77777777" w:rsidR="00950D10" w:rsidRDefault="00950D10" w:rsidP="00950D10">
      <w:pPr>
        <w:pStyle w:val="PL"/>
      </w:pPr>
      <w:r>
        <w:t xml:space="preserve">            application/json:</w:t>
      </w:r>
    </w:p>
    <w:p w14:paraId="2D609094" w14:textId="77777777" w:rsidR="00950D10" w:rsidRDefault="00950D10" w:rsidP="00950D10">
      <w:pPr>
        <w:pStyle w:val="PL"/>
      </w:pPr>
      <w:r>
        <w:t xml:space="preserve">              schema:</w:t>
      </w:r>
    </w:p>
    <w:p w14:paraId="6C974804" w14:textId="77777777" w:rsidR="00950D10" w:rsidRDefault="00950D10" w:rsidP="00950D10">
      <w:pPr>
        <w:pStyle w:val="PL"/>
      </w:pPr>
      <w:r>
        <w:t xml:space="preserve">                $ref: '#/components/schemas/EECRegistration'</w:t>
      </w:r>
    </w:p>
    <w:p w14:paraId="02B2C1E2" w14:textId="77777777" w:rsidR="00950D10" w:rsidRDefault="00950D10" w:rsidP="00950D10">
      <w:pPr>
        <w:pStyle w:val="PL"/>
      </w:pPr>
      <w:r>
        <w:t xml:space="preserve">        '204':</w:t>
      </w:r>
    </w:p>
    <w:p w14:paraId="1EC4BB78" w14:textId="77777777" w:rsidR="00950D10" w:rsidRDefault="00950D10" w:rsidP="00950D10">
      <w:pPr>
        <w:pStyle w:val="PL"/>
      </w:pPr>
      <w:r>
        <w:t xml:space="preserve">          description: &gt;</w:t>
      </w:r>
    </w:p>
    <w:p w14:paraId="7C589F31" w14:textId="77777777" w:rsidR="00950D10" w:rsidRDefault="00950D10" w:rsidP="00950D10">
      <w:pPr>
        <w:pStyle w:val="PL"/>
      </w:pPr>
      <w:r>
        <w:t xml:space="preserve">            No Content (An individual EEC registration resource updated successfully).</w:t>
      </w:r>
    </w:p>
    <w:p w14:paraId="6EE01F45" w14:textId="77777777" w:rsidR="00950D10" w:rsidRDefault="00950D10" w:rsidP="00950D10">
      <w:pPr>
        <w:pStyle w:val="PL"/>
      </w:pPr>
      <w:r>
        <w:t xml:space="preserve">        '307':</w:t>
      </w:r>
    </w:p>
    <w:p w14:paraId="271C9FAA" w14:textId="77777777" w:rsidR="00950D10" w:rsidRDefault="00950D10" w:rsidP="00950D10">
      <w:pPr>
        <w:pStyle w:val="PL"/>
      </w:pPr>
      <w:r>
        <w:t xml:space="preserve">          $ref: 'TS29122_CommonData.yaml#/components/responses/307'</w:t>
      </w:r>
    </w:p>
    <w:p w14:paraId="10261181" w14:textId="77777777" w:rsidR="00950D10" w:rsidRDefault="00950D10" w:rsidP="00950D10">
      <w:pPr>
        <w:pStyle w:val="PL"/>
      </w:pPr>
      <w:r>
        <w:t xml:space="preserve">        '308':</w:t>
      </w:r>
    </w:p>
    <w:p w14:paraId="1F7A460D" w14:textId="77777777" w:rsidR="00950D10" w:rsidRDefault="00950D10" w:rsidP="00950D10">
      <w:pPr>
        <w:pStyle w:val="PL"/>
      </w:pPr>
      <w:r>
        <w:t xml:space="preserve">          $ref: 'TS29122_CommonData.yaml#/components/responses/308'</w:t>
      </w:r>
    </w:p>
    <w:p w14:paraId="30DE1F70" w14:textId="77777777" w:rsidR="00950D10" w:rsidRDefault="00950D10" w:rsidP="00950D10">
      <w:pPr>
        <w:pStyle w:val="PL"/>
      </w:pPr>
      <w:r>
        <w:t xml:space="preserve">        '400':</w:t>
      </w:r>
    </w:p>
    <w:p w14:paraId="5468E6CD" w14:textId="77777777" w:rsidR="00950D10" w:rsidRDefault="00950D10" w:rsidP="00950D10">
      <w:pPr>
        <w:pStyle w:val="PL"/>
      </w:pPr>
      <w:r>
        <w:t xml:space="preserve">          $ref: 'TS29122_CommonData.yaml#/components/responses/400'</w:t>
      </w:r>
    </w:p>
    <w:p w14:paraId="576B1B84" w14:textId="77777777" w:rsidR="00950D10" w:rsidRDefault="00950D10" w:rsidP="00950D10">
      <w:pPr>
        <w:pStyle w:val="PL"/>
      </w:pPr>
      <w:r>
        <w:t xml:space="preserve">        '401':</w:t>
      </w:r>
    </w:p>
    <w:p w14:paraId="430B7703" w14:textId="77777777" w:rsidR="00950D10" w:rsidRDefault="00950D10" w:rsidP="00950D10">
      <w:pPr>
        <w:pStyle w:val="PL"/>
      </w:pPr>
      <w:r>
        <w:t xml:space="preserve">          $ref: 'TS29122_CommonData.yaml#/components/responses/401'</w:t>
      </w:r>
    </w:p>
    <w:p w14:paraId="29E182B0" w14:textId="77777777" w:rsidR="00950D10" w:rsidRDefault="00950D10" w:rsidP="00950D10">
      <w:pPr>
        <w:pStyle w:val="PL"/>
      </w:pPr>
      <w:r>
        <w:t xml:space="preserve">        '403':</w:t>
      </w:r>
    </w:p>
    <w:p w14:paraId="4B5F502F" w14:textId="77777777" w:rsidR="00950D10" w:rsidRDefault="00950D10" w:rsidP="00950D10">
      <w:pPr>
        <w:pStyle w:val="PL"/>
      </w:pPr>
      <w:r>
        <w:t xml:space="preserve">          $ref: 'TS29122_CommonData.yaml#/components/responses/403'</w:t>
      </w:r>
    </w:p>
    <w:p w14:paraId="22940866" w14:textId="77777777" w:rsidR="00950D10" w:rsidRDefault="00950D10" w:rsidP="00950D10">
      <w:pPr>
        <w:pStyle w:val="PL"/>
      </w:pPr>
      <w:r>
        <w:t xml:space="preserve">        '404':</w:t>
      </w:r>
    </w:p>
    <w:p w14:paraId="2412E50F" w14:textId="77777777" w:rsidR="00950D10" w:rsidRDefault="00950D10" w:rsidP="00950D10">
      <w:pPr>
        <w:pStyle w:val="PL"/>
      </w:pPr>
      <w:r>
        <w:t xml:space="preserve">          $ref: 'TS29122_CommonData.yaml#/components/responses/404'</w:t>
      </w:r>
    </w:p>
    <w:p w14:paraId="03EA262D" w14:textId="77777777" w:rsidR="00950D10" w:rsidRDefault="00950D10" w:rsidP="00950D10">
      <w:pPr>
        <w:pStyle w:val="PL"/>
      </w:pPr>
      <w:r>
        <w:t xml:space="preserve">        '411':</w:t>
      </w:r>
    </w:p>
    <w:p w14:paraId="48C748E4" w14:textId="77777777" w:rsidR="00950D10" w:rsidRDefault="00950D10" w:rsidP="00950D10">
      <w:pPr>
        <w:pStyle w:val="PL"/>
      </w:pPr>
      <w:r>
        <w:t xml:space="preserve">          $ref: 'TS29122_CommonData.yaml#/components/responses/411'</w:t>
      </w:r>
    </w:p>
    <w:p w14:paraId="204423AE" w14:textId="77777777" w:rsidR="00950D10" w:rsidRDefault="00950D10" w:rsidP="00950D10">
      <w:pPr>
        <w:pStyle w:val="PL"/>
      </w:pPr>
      <w:r>
        <w:t xml:space="preserve">        '413':</w:t>
      </w:r>
    </w:p>
    <w:p w14:paraId="71197D4F" w14:textId="77777777" w:rsidR="00950D10" w:rsidRDefault="00950D10" w:rsidP="00950D10">
      <w:pPr>
        <w:pStyle w:val="PL"/>
      </w:pPr>
      <w:r>
        <w:t xml:space="preserve">          $ref: 'TS29122_CommonData.yaml#/components/responses/413'</w:t>
      </w:r>
    </w:p>
    <w:p w14:paraId="79E93B41" w14:textId="77777777" w:rsidR="00950D10" w:rsidRDefault="00950D10" w:rsidP="00950D10">
      <w:pPr>
        <w:pStyle w:val="PL"/>
      </w:pPr>
      <w:r>
        <w:t xml:space="preserve">        '415':</w:t>
      </w:r>
    </w:p>
    <w:p w14:paraId="03931AB0" w14:textId="77777777" w:rsidR="00950D10" w:rsidRDefault="00950D10" w:rsidP="00950D10">
      <w:pPr>
        <w:pStyle w:val="PL"/>
      </w:pPr>
      <w:r>
        <w:t xml:space="preserve">          $ref: 'TS29122_CommonData.yaml#/components/responses/415'</w:t>
      </w:r>
    </w:p>
    <w:p w14:paraId="3D737EF8" w14:textId="77777777" w:rsidR="00950D10" w:rsidRDefault="00950D10" w:rsidP="00950D10">
      <w:pPr>
        <w:pStyle w:val="PL"/>
      </w:pPr>
      <w:r>
        <w:t xml:space="preserve">        '429':</w:t>
      </w:r>
    </w:p>
    <w:p w14:paraId="12DAD04E" w14:textId="77777777" w:rsidR="00950D10" w:rsidRDefault="00950D10" w:rsidP="00950D10">
      <w:pPr>
        <w:pStyle w:val="PL"/>
      </w:pPr>
      <w:r>
        <w:t xml:space="preserve">          $ref: 'TS29122_CommonData.yaml#/components/responses/429'</w:t>
      </w:r>
    </w:p>
    <w:p w14:paraId="6F75FC80" w14:textId="77777777" w:rsidR="00950D10" w:rsidRDefault="00950D10" w:rsidP="00950D10">
      <w:pPr>
        <w:pStyle w:val="PL"/>
      </w:pPr>
      <w:r>
        <w:t xml:space="preserve">        '500':</w:t>
      </w:r>
    </w:p>
    <w:p w14:paraId="1C64B53C" w14:textId="77777777" w:rsidR="00950D10" w:rsidRDefault="00950D10" w:rsidP="00950D10">
      <w:pPr>
        <w:pStyle w:val="PL"/>
      </w:pPr>
      <w:r>
        <w:t xml:space="preserve">          $ref: 'TS29122_CommonData.yaml#/components/responses/500'</w:t>
      </w:r>
    </w:p>
    <w:p w14:paraId="5E8986A7" w14:textId="77777777" w:rsidR="00950D10" w:rsidRDefault="00950D10" w:rsidP="00950D10">
      <w:pPr>
        <w:pStyle w:val="PL"/>
      </w:pPr>
      <w:r>
        <w:t xml:space="preserve">        '503':</w:t>
      </w:r>
    </w:p>
    <w:p w14:paraId="5CFF95EC" w14:textId="77777777" w:rsidR="00950D10" w:rsidRDefault="00950D10" w:rsidP="00950D10">
      <w:pPr>
        <w:pStyle w:val="PL"/>
      </w:pPr>
      <w:r>
        <w:t xml:space="preserve">          $ref: 'TS29122_CommonData.yaml#/components/responses/503'</w:t>
      </w:r>
    </w:p>
    <w:p w14:paraId="54277618" w14:textId="77777777" w:rsidR="00950D10" w:rsidRDefault="00950D10" w:rsidP="00950D10">
      <w:pPr>
        <w:pStyle w:val="PL"/>
      </w:pPr>
      <w:r>
        <w:t xml:space="preserve">        default:</w:t>
      </w:r>
    </w:p>
    <w:p w14:paraId="08EA5E20" w14:textId="77777777" w:rsidR="00950D10" w:rsidRDefault="00950D10" w:rsidP="00950D10">
      <w:pPr>
        <w:pStyle w:val="PL"/>
      </w:pPr>
      <w:r>
        <w:t xml:space="preserve">          $ref: 'TS29122_CommonData.yaml#/components/responses/default'</w:t>
      </w:r>
    </w:p>
    <w:p w14:paraId="22299837" w14:textId="77777777" w:rsidR="00950D10" w:rsidRDefault="00950D10" w:rsidP="00950D10">
      <w:pPr>
        <w:pStyle w:val="PL"/>
      </w:pPr>
    </w:p>
    <w:p w14:paraId="30C13E5D" w14:textId="77777777" w:rsidR="00950D10" w:rsidRDefault="00950D10" w:rsidP="00950D10">
      <w:pPr>
        <w:pStyle w:val="PL"/>
      </w:pPr>
      <w:r>
        <w:t>components:</w:t>
      </w:r>
    </w:p>
    <w:p w14:paraId="00823B19" w14:textId="77777777" w:rsidR="00950D10" w:rsidRDefault="00950D10" w:rsidP="00950D10">
      <w:pPr>
        <w:pStyle w:val="PL"/>
      </w:pPr>
      <w:r>
        <w:t xml:space="preserve">  securitySchemes:</w:t>
      </w:r>
    </w:p>
    <w:p w14:paraId="1F21E23C" w14:textId="77777777" w:rsidR="00950D10" w:rsidRDefault="00950D10" w:rsidP="00950D10">
      <w:pPr>
        <w:pStyle w:val="PL"/>
      </w:pPr>
      <w:r>
        <w:t xml:space="preserve">    oAuth2ClientCredentials:</w:t>
      </w:r>
    </w:p>
    <w:p w14:paraId="71F0DB75" w14:textId="77777777" w:rsidR="00950D10" w:rsidRDefault="00950D10" w:rsidP="00950D10">
      <w:pPr>
        <w:pStyle w:val="PL"/>
      </w:pPr>
      <w:r>
        <w:t xml:space="preserve">      type: oauth2</w:t>
      </w:r>
    </w:p>
    <w:p w14:paraId="401FFDAB" w14:textId="77777777" w:rsidR="00950D10" w:rsidRDefault="00950D10" w:rsidP="00950D10">
      <w:pPr>
        <w:pStyle w:val="PL"/>
      </w:pPr>
      <w:r>
        <w:t xml:space="preserve">      flows:</w:t>
      </w:r>
    </w:p>
    <w:p w14:paraId="26536968" w14:textId="77777777" w:rsidR="00950D10" w:rsidRDefault="00950D10" w:rsidP="00950D10">
      <w:pPr>
        <w:pStyle w:val="PL"/>
      </w:pPr>
      <w:r>
        <w:t xml:space="preserve">        clientCredentials:</w:t>
      </w:r>
    </w:p>
    <w:p w14:paraId="68FF7DEA" w14:textId="77777777" w:rsidR="00950D10" w:rsidRDefault="00950D10" w:rsidP="00950D10">
      <w:pPr>
        <w:pStyle w:val="PL"/>
      </w:pPr>
      <w:r>
        <w:t xml:space="preserve">          tokenUrl: '{tokenUrl}'</w:t>
      </w:r>
    </w:p>
    <w:p w14:paraId="2C8E709F" w14:textId="77777777" w:rsidR="00950D10" w:rsidRDefault="00950D10" w:rsidP="00950D10">
      <w:pPr>
        <w:pStyle w:val="PL"/>
      </w:pPr>
      <w:r>
        <w:t xml:space="preserve">          scopes: {}</w:t>
      </w:r>
    </w:p>
    <w:p w14:paraId="6F834BD7" w14:textId="77777777" w:rsidR="00950D10" w:rsidRDefault="00950D10" w:rsidP="00950D10">
      <w:pPr>
        <w:pStyle w:val="PL"/>
      </w:pPr>
    </w:p>
    <w:p w14:paraId="1B016D45" w14:textId="77777777" w:rsidR="00950D10" w:rsidRDefault="00950D10" w:rsidP="00950D10">
      <w:pPr>
        <w:pStyle w:val="PL"/>
      </w:pPr>
      <w:r>
        <w:t xml:space="preserve">  schemas:</w:t>
      </w:r>
    </w:p>
    <w:p w14:paraId="20C9B4C7" w14:textId="77777777" w:rsidR="00950D10" w:rsidRDefault="00950D10" w:rsidP="00950D10">
      <w:pPr>
        <w:pStyle w:val="PL"/>
      </w:pPr>
      <w:r>
        <w:t xml:space="preserve">    EECRegistration:</w:t>
      </w:r>
    </w:p>
    <w:p w14:paraId="7528FF6C" w14:textId="77777777" w:rsidR="00950D10" w:rsidRDefault="00950D10" w:rsidP="00950D10">
      <w:pPr>
        <w:pStyle w:val="PL"/>
      </w:pPr>
      <w:r>
        <w:t xml:space="preserve">      description: Describes the parameters to perform EEC Registration related operations.</w:t>
      </w:r>
    </w:p>
    <w:p w14:paraId="40DBB6DD" w14:textId="77777777" w:rsidR="00950D10" w:rsidRDefault="00950D10" w:rsidP="00950D10">
      <w:pPr>
        <w:pStyle w:val="PL"/>
      </w:pPr>
      <w:r>
        <w:t xml:space="preserve">      type: object</w:t>
      </w:r>
    </w:p>
    <w:p w14:paraId="48031407" w14:textId="77777777" w:rsidR="00950D10" w:rsidRDefault="00950D10" w:rsidP="00950D10">
      <w:pPr>
        <w:pStyle w:val="PL"/>
      </w:pPr>
      <w:r>
        <w:t xml:space="preserve">      properties:</w:t>
      </w:r>
    </w:p>
    <w:p w14:paraId="39241EEB" w14:textId="77777777" w:rsidR="00950D10" w:rsidRDefault="00950D10" w:rsidP="00950D10">
      <w:pPr>
        <w:pStyle w:val="PL"/>
      </w:pPr>
      <w:r>
        <w:t xml:space="preserve">        eecId:</w:t>
      </w:r>
    </w:p>
    <w:p w14:paraId="39C2F710" w14:textId="77777777" w:rsidR="00950D10" w:rsidRDefault="00950D10" w:rsidP="00950D10">
      <w:pPr>
        <w:pStyle w:val="PL"/>
      </w:pPr>
      <w:r>
        <w:t xml:space="preserve">          type: string</w:t>
      </w:r>
    </w:p>
    <w:p w14:paraId="078CE48D" w14:textId="77777777" w:rsidR="00950D10" w:rsidRDefault="00950D10" w:rsidP="00950D10">
      <w:pPr>
        <w:pStyle w:val="PL"/>
      </w:pPr>
      <w:r>
        <w:t xml:space="preserve">          description: Represents a unique identifier of the EEC.</w:t>
      </w:r>
    </w:p>
    <w:p w14:paraId="4328B07E" w14:textId="77777777" w:rsidR="00950D10" w:rsidRDefault="00950D10" w:rsidP="00950D10">
      <w:pPr>
        <w:pStyle w:val="PL"/>
      </w:pPr>
      <w:r>
        <w:t xml:space="preserve">        ueId:</w:t>
      </w:r>
    </w:p>
    <w:p w14:paraId="0B079F41" w14:textId="77777777" w:rsidR="00950D10" w:rsidRDefault="00950D10" w:rsidP="00950D10">
      <w:pPr>
        <w:pStyle w:val="PL"/>
      </w:pPr>
      <w:r>
        <w:t xml:space="preserve">          $ref: 'TS29571_CommonData.yaml#/components/schemas/Gpsi'</w:t>
      </w:r>
    </w:p>
    <w:p w14:paraId="3E752D0C" w14:textId="77777777" w:rsidR="00950D10" w:rsidRDefault="00950D10" w:rsidP="00950D10">
      <w:pPr>
        <w:pStyle w:val="PL"/>
      </w:pPr>
      <w:r>
        <w:t xml:space="preserve">        acProfs:</w:t>
      </w:r>
    </w:p>
    <w:p w14:paraId="304DF42F" w14:textId="77777777" w:rsidR="00950D10" w:rsidRDefault="00950D10" w:rsidP="00950D10">
      <w:pPr>
        <w:pStyle w:val="PL"/>
      </w:pPr>
      <w:r>
        <w:t xml:space="preserve">          type: array</w:t>
      </w:r>
    </w:p>
    <w:p w14:paraId="399D8C36" w14:textId="77777777" w:rsidR="00950D10" w:rsidRDefault="00950D10" w:rsidP="00950D10">
      <w:pPr>
        <w:pStyle w:val="PL"/>
      </w:pPr>
      <w:r>
        <w:t xml:space="preserve">          items:</w:t>
      </w:r>
    </w:p>
    <w:p w14:paraId="6C18C4FD" w14:textId="77777777" w:rsidR="00950D10" w:rsidRDefault="00950D10" w:rsidP="00950D10">
      <w:pPr>
        <w:pStyle w:val="PL"/>
      </w:pPr>
      <w:r>
        <w:t xml:space="preserve">            $ref: '#/components/schemas/ACProfile'</w:t>
      </w:r>
    </w:p>
    <w:p w14:paraId="0D4A01CB" w14:textId="77777777" w:rsidR="00950D10" w:rsidRDefault="00950D10" w:rsidP="00950D10">
      <w:pPr>
        <w:pStyle w:val="PL"/>
      </w:pPr>
      <w:r>
        <w:t xml:space="preserve">          description: Profiles of ACs for which the EEC provides edge enabling services.</w:t>
      </w:r>
    </w:p>
    <w:p w14:paraId="6B33812A" w14:textId="77777777" w:rsidR="00950D10" w:rsidRDefault="00950D10" w:rsidP="00950D10">
      <w:pPr>
        <w:pStyle w:val="PL"/>
      </w:pPr>
      <w:r>
        <w:t xml:space="preserve">        expTime:</w:t>
      </w:r>
    </w:p>
    <w:p w14:paraId="31EF1FD8" w14:textId="77777777" w:rsidR="00950D10" w:rsidRDefault="00950D10" w:rsidP="00950D10">
      <w:pPr>
        <w:pStyle w:val="PL"/>
      </w:pPr>
      <w:r>
        <w:t xml:space="preserve">          $ref: 'TS29122_CommonData.yaml#/components/schemas/DateTime'</w:t>
      </w:r>
    </w:p>
    <w:p w14:paraId="3DA57769" w14:textId="77777777" w:rsidR="00950D10" w:rsidRDefault="00950D10" w:rsidP="00950D10">
      <w:pPr>
        <w:pStyle w:val="PL"/>
      </w:pPr>
      <w:r>
        <w:t xml:space="preserve">        eecSvcContSupp:</w:t>
      </w:r>
    </w:p>
    <w:p w14:paraId="0FE2DE19" w14:textId="77777777" w:rsidR="00950D10" w:rsidRDefault="00950D10" w:rsidP="00950D10">
      <w:pPr>
        <w:pStyle w:val="PL"/>
      </w:pPr>
      <w:r>
        <w:t xml:space="preserve">          type: array</w:t>
      </w:r>
    </w:p>
    <w:p w14:paraId="0D6F2E97" w14:textId="77777777" w:rsidR="00950D10" w:rsidRDefault="00950D10" w:rsidP="00950D10">
      <w:pPr>
        <w:pStyle w:val="PL"/>
      </w:pPr>
      <w:r>
        <w:t xml:space="preserve">          items:</w:t>
      </w:r>
    </w:p>
    <w:p w14:paraId="7D5B1199" w14:textId="77777777" w:rsidR="00950D10" w:rsidRDefault="00950D10" w:rsidP="00950D10">
      <w:pPr>
        <w:pStyle w:val="PL"/>
      </w:pPr>
      <w:r>
        <w:t xml:space="preserve">            $ref: '</w:t>
      </w:r>
      <w:r w:rsidRPr="00576367">
        <w:t>TS29558_Eecs_EESRegistration.yaml</w:t>
      </w:r>
      <w:r>
        <w:t xml:space="preserve">#/components/schemas/ACRScenario' </w:t>
      </w:r>
    </w:p>
    <w:p w14:paraId="29BF0402" w14:textId="77777777" w:rsidR="00950D10" w:rsidRDefault="00950D10" w:rsidP="00950D10">
      <w:pPr>
        <w:pStyle w:val="PL"/>
      </w:pPr>
      <w:r>
        <w:t xml:space="preserve">          description: Profiles of ACs for which the EEC provides edge enabling services.</w:t>
      </w:r>
    </w:p>
    <w:p w14:paraId="20098A15" w14:textId="77777777" w:rsidR="00950D10" w:rsidRDefault="00950D10" w:rsidP="00950D10">
      <w:pPr>
        <w:pStyle w:val="PL"/>
      </w:pPr>
      <w:r>
        <w:t xml:space="preserve">        eecCntxId:</w:t>
      </w:r>
    </w:p>
    <w:p w14:paraId="29031ACD" w14:textId="77777777" w:rsidR="00950D10" w:rsidRDefault="00950D10" w:rsidP="00950D10">
      <w:pPr>
        <w:pStyle w:val="PL"/>
      </w:pPr>
      <w:r>
        <w:t xml:space="preserve">          type: string</w:t>
      </w:r>
    </w:p>
    <w:p w14:paraId="7727F5C6" w14:textId="77777777" w:rsidR="00950D10" w:rsidRDefault="00950D10" w:rsidP="00950D10">
      <w:pPr>
        <w:pStyle w:val="PL"/>
      </w:pPr>
      <w:r>
        <w:t xml:space="preserve">          description: Identifier of the EEC context obtained from a previous registration.</w:t>
      </w:r>
    </w:p>
    <w:p w14:paraId="530C9BD3" w14:textId="77777777" w:rsidR="00950D10" w:rsidRDefault="00950D10" w:rsidP="00950D10">
      <w:pPr>
        <w:pStyle w:val="PL"/>
      </w:pPr>
      <w:r>
        <w:t xml:space="preserve">        srcEesId:</w:t>
      </w:r>
    </w:p>
    <w:p w14:paraId="25C2C0E6" w14:textId="77777777" w:rsidR="00950D10" w:rsidRDefault="00950D10" w:rsidP="00950D10">
      <w:pPr>
        <w:pStyle w:val="PL"/>
      </w:pPr>
      <w:r>
        <w:t xml:space="preserve">          type: string</w:t>
      </w:r>
    </w:p>
    <w:p w14:paraId="3B6F09D4" w14:textId="77777777" w:rsidR="00950D10" w:rsidRDefault="00950D10" w:rsidP="00950D10">
      <w:pPr>
        <w:pStyle w:val="PL"/>
      </w:pPr>
      <w:r>
        <w:t xml:space="preserve">          description: Identifier of the EES that provided EEC context ID.</w:t>
      </w:r>
    </w:p>
    <w:p w14:paraId="2DD8CE6D" w14:textId="77777777" w:rsidR="00950D10" w:rsidRDefault="00950D10" w:rsidP="00950D10">
      <w:pPr>
        <w:pStyle w:val="PL"/>
      </w:pPr>
      <w:r>
        <w:t xml:space="preserve">        endPt:</w:t>
      </w:r>
    </w:p>
    <w:p w14:paraId="7173FF37" w14:textId="77777777" w:rsidR="00950D10" w:rsidRDefault="00950D10" w:rsidP="00950D10">
      <w:pPr>
        <w:pStyle w:val="PL"/>
      </w:pPr>
      <w:r>
        <w:t xml:space="preserve">          $ref: '</w:t>
      </w:r>
      <w:r w:rsidRPr="00696F7E">
        <w:t>TS29558_Eees_EASRegistration.yaml</w:t>
      </w:r>
      <w:r>
        <w:t>#/components/schemas/EndPoint'</w:t>
      </w:r>
      <w:del w:id="162" w:author="Ericsson n bMay-meet" w:date="2023-05-15T13:18:00Z">
        <w:r w:rsidDel="00AD16CE">
          <w:delText xml:space="preserve"> </w:delText>
        </w:r>
      </w:del>
    </w:p>
    <w:p w14:paraId="79552710" w14:textId="77777777" w:rsidR="00AD16CE" w:rsidRDefault="00AD16CE" w:rsidP="00AD16CE">
      <w:pPr>
        <w:pStyle w:val="PL"/>
        <w:rPr>
          <w:ins w:id="163" w:author="Ericsson n bMay-meet" w:date="2023-05-15T13:18:00Z"/>
          <w:rFonts w:eastAsia="DengXian"/>
        </w:rPr>
      </w:pPr>
      <w:ins w:id="164" w:author="Ericsson n bMay-meet" w:date="2023-05-15T13:18:00Z">
        <w:r>
          <w:rPr>
            <w:rFonts w:eastAsia="DengXian"/>
          </w:rPr>
          <w:t xml:space="preserve">        </w:t>
        </w:r>
        <w:r>
          <w:rPr>
            <w:lang w:val="en-US"/>
          </w:rPr>
          <w:t>unfulfill</w:t>
        </w:r>
        <w:r>
          <w:rPr>
            <w:lang w:eastAsia="ko-KR"/>
          </w:rPr>
          <w:t>AcProfs</w:t>
        </w:r>
        <w:r>
          <w:rPr>
            <w:rFonts w:eastAsia="DengXian"/>
          </w:rPr>
          <w:t>:</w:t>
        </w:r>
      </w:ins>
    </w:p>
    <w:p w14:paraId="52C88194" w14:textId="77777777" w:rsidR="00AD16CE" w:rsidRDefault="00AD16CE" w:rsidP="00AD16CE">
      <w:pPr>
        <w:pStyle w:val="PL"/>
        <w:rPr>
          <w:ins w:id="165" w:author="Ericsson n bMay-meet" w:date="2023-05-15T13:18:00Z"/>
          <w:rFonts w:eastAsia="DengXian"/>
        </w:rPr>
      </w:pPr>
      <w:ins w:id="166" w:author="Ericsson n bMay-meet" w:date="2023-05-15T13:18:00Z">
        <w:r>
          <w:rPr>
            <w:rFonts w:eastAsia="DengXian"/>
          </w:rPr>
          <w:t xml:space="preserve">          type: array</w:t>
        </w:r>
      </w:ins>
    </w:p>
    <w:p w14:paraId="711FFE61" w14:textId="77777777" w:rsidR="00AD16CE" w:rsidRDefault="00AD16CE" w:rsidP="00AD16CE">
      <w:pPr>
        <w:pStyle w:val="PL"/>
        <w:rPr>
          <w:ins w:id="167" w:author="Ericsson n bMay-meet" w:date="2023-05-15T13:18:00Z"/>
          <w:rFonts w:eastAsia="DengXian"/>
        </w:rPr>
      </w:pPr>
      <w:ins w:id="168" w:author="Ericsson n bMay-meet" w:date="2023-05-15T13:18:00Z">
        <w:r>
          <w:rPr>
            <w:rFonts w:eastAsia="DengXian"/>
          </w:rPr>
          <w:lastRenderedPageBreak/>
          <w:t xml:space="preserve">          items:</w:t>
        </w:r>
      </w:ins>
    </w:p>
    <w:p w14:paraId="736EB37D" w14:textId="77777777" w:rsidR="00AD16CE" w:rsidRDefault="00AD16CE" w:rsidP="00AD16CE">
      <w:pPr>
        <w:pStyle w:val="PL"/>
        <w:rPr>
          <w:ins w:id="169" w:author="Ericsson n bMay-meet" w:date="2023-05-15T13:18:00Z"/>
          <w:rFonts w:eastAsia="DengXian"/>
        </w:rPr>
      </w:pPr>
      <w:ins w:id="170" w:author="Ericsson n bMay-meet" w:date="2023-05-15T13:18:00Z">
        <w:r>
          <w:rPr>
            <w:rFonts w:eastAsia="DengXian"/>
          </w:rPr>
          <w:t xml:space="preserve">            </w:t>
        </w:r>
        <w:r w:rsidRPr="008D620E">
          <w:t>$ref: '#/components/schemas/UnfulfilledAcProfile'</w:t>
        </w:r>
      </w:ins>
    </w:p>
    <w:p w14:paraId="78E8C41C" w14:textId="77777777" w:rsidR="00AD16CE" w:rsidRDefault="00AD16CE" w:rsidP="00AD16CE">
      <w:pPr>
        <w:pStyle w:val="PL"/>
        <w:rPr>
          <w:ins w:id="171" w:author="Ericsson n bMay-meet" w:date="2023-05-15T13:18:00Z"/>
          <w:rFonts w:eastAsia="DengXian"/>
        </w:rPr>
      </w:pPr>
      <w:ins w:id="172" w:author="Ericsson n bMay-meet" w:date="2023-05-15T13:18:00Z">
        <w:r>
          <w:rPr>
            <w:rFonts w:eastAsia="DengXian"/>
          </w:rPr>
          <w:t xml:space="preserve">          minItems: 1</w:t>
        </w:r>
      </w:ins>
    </w:p>
    <w:p w14:paraId="14B85033" w14:textId="77777777" w:rsidR="00AD16CE" w:rsidRDefault="00AD16CE" w:rsidP="00AD16CE">
      <w:pPr>
        <w:pStyle w:val="PL"/>
        <w:rPr>
          <w:ins w:id="173" w:author="Ericsson n bMay-meet" w:date="2023-05-15T13:18:00Z"/>
          <w:rFonts w:eastAsia="DengXian"/>
        </w:rPr>
      </w:pPr>
      <w:ins w:id="174" w:author="Ericsson n bMay-meet" w:date="2023-05-15T13:18:00Z">
        <w:r>
          <w:rPr>
            <w:rFonts w:eastAsia="DengXian"/>
          </w:rPr>
          <w:t xml:space="preserve">          description: &gt;</w:t>
        </w:r>
      </w:ins>
    </w:p>
    <w:p w14:paraId="7DE968E6" w14:textId="77777777" w:rsidR="00AD16CE" w:rsidRDefault="00AD16CE" w:rsidP="00AD16CE">
      <w:pPr>
        <w:pStyle w:val="PL"/>
        <w:rPr>
          <w:ins w:id="175" w:author="Ericsson n bMay-meet" w:date="2023-05-15T13:18:00Z"/>
        </w:rPr>
      </w:pPr>
      <w:ins w:id="176" w:author="Ericsson n bMay-meet" w:date="2023-05-15T13:18: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4CEBE97F" w14:textId="6ED22316" w:rsidR="00AD16CE" w:rsidRDefault="00AD16CE" w:rsidP="00C849F5">
      <w:pPr>
        <w:pStyle w:val="PL"/>
        <w:rPr>
          <w:ins w:id="177" w:author="Ericsson n bMay-meet" w:date="2023-05-15T13:18:00Z"/>
          <w:rFonts w:cs="Arial"/>
          <w:szCs w:val="18"/>
        </w:rPr>
      </w:pPr>
      <w:ins w:id="178" w:author="Ericsson n bMay-meet" w:date="2023-05-15T13:18:00Z">
        <w:r>
          <w:rPr>
            <w:rFonts w:eastAsia="DengXian"/>
          </w:rPr>
          <w:t xml:space="preserve">            </w:t>
        </w:r>
        <w:r w:rsidRPr="00AB4226">
          <w:t>indicated in the AC profile(s) cannot be fulfilled</w:t>
        </w:r>
        <w:r>
          <w:t>.</w:t>
        </w:r>
      </w:ins>
    </w:p>
    <w:p w14:paraId="0A12D619" w14:textId="77777777" w:rsidR="00950D10" w:rsidRPr="008D620E" w:rsidRDefault="00950D10" w:rsidP="00950D10">
      <w:pPr>
        <w:pStyle w:val="PL"/>
      </w:pPr>
      <w:r w:rsidRPr="008D620E">
        <w:t xml:space="preserve">        unfulfilledAcProfs:</w:t>
      </w:r>
    </w:p>
    <w:p w14:paraId="0FAC2CF7" w14:textId="77777777" w:rsidR="00950D10" w:rsidRPr="008D620E" w:rsidRDefault="00950D10" w:rsidP="00950D10">
      <w:pPr>
        <w:pStyle w:val="PL"/>
      </w:pPr>
      <w:r w:rsidRPr="008D620E">
        <w:t xml:space="preserve">          $ref: '#/components/schemas/UnfulfilledAcProfile'</w:t>
      </w:r>
    </w:p>
    <w:p w14:paraId="25234069" w14:textId="77777777" w:rsidR="00A61082" w:rsidRDefault="00A61082" w:rsidP="00A61082">
      <w:pPr>
        <w:pStyle w:val="PL"/>
        <w:rPr>
          <w:ins w:id="179" w:author="Huawei [Abdessamad] 2023-05 r2" w:date="2023-05-23T16:19:00Z"/>
        </w:rPr>
      </w:pPr>
      <w:ins w:id="180" w:author="Huawei [Abdessamad] 2023-05 r2" w:date="2023-05-23T16:19:00Z">
        <w:r w:rsidRPr="00DA446D">
          <w:t xml:space="preserve">      not:</w:t>
        </w:r>
      </w:ins>
    </w:p>
    <w:p w14:paraId="546AC4AD" w14:textId="5D9775D7" w:rsidR="00A61082" w:rsidRDefault="00A61082" w:rsidP="00A61082">
      <w:pPr>
        <w:pStyle w:val="PL"/>
        <w:rPr>
          <w:ins w:id="181" w:author="Huawei [Abdessamad] 2023-05 r2" w:date="2023-05-23T16:19:00Z"/>
        </w:rPr>
      </w:pPr>
      <w:ins w:id="182" w:author="Huawei [Abdessamad] 2023-05 r2" w:date="2023-05-23T16:19:00Z">
        <w:r w:rsidRPr="00DA446D">
          <w:t xml:space="preserve">        required: [ </w:t>
        </w:r>
        <w:r w:rsidRPr="008D620E">
          <w:t>unfulfilledAcProfs</w:t>
        </w:r>
        <w:r w:rsidRPr="00DA446D">
          <w:t xml:space="preserve">, </w:t>
        </w:r>
      </w:ins>
      <w:ins w:id="183" w:author="Huawei [Abdessamad] 2023-05 r2" w:date="2023-05-23T16:26:00Z">
        <w:r>
          <w:rPr>
            <w:lang w:val="en-US"/>
          </w:rPr>
          <w:t>unfulfill</w:t>
        </w:r>
        <w:r>
          <w:rPr>
            <w:lang w:eastAsia="ko-KR"/>
          </w:rPr>
          <w:t>AcProfs</w:t>
        </w:r>
      </w:ins>
      <w:ins w:id="184" w:author="Huawei [Abdessamad] 2023-05 r2" w:date="2023-05-23T16:19:00Z">
        <w:r w:rsidRPr="00DA446D">
          <w:t xml:space="preserve"> ]</w:t>
        </w:r>
      </w:ins>
    </w:p>
    <w:p w14:paraId="5B45B5D4" w14:textId="77777777" w:rsidR="00950D10" w:rsidRDefault="00950D10" w:rsidP="00950D10">
      <w:pPr>
        <w:pStyle w:val="PL"/>
      </w:pPr>
      <w:r>
        <w:t xml:space="preserve">      required:</w:t>
      </w:r>
    </w:p>
    <w:p w14:paraId="1C5D6567" w14:textId="77777777" w:rsidR="00950D10" w:rsidRDefault="00950D10" w:rsidP="00950D10">
      <w:pPr>
        <w:pStyle w:val="PL"/>
      </w:pPr>
      <w:r>
        <w:t xml:space="preserve">        - eecId</w:t>
      </w:r>
    </w:p>
    <w:p w14:paraId="4607DCA9" w14:textId="77777777" w:rsidR="00950D10" w:rsidRDefault="00950D10" w:rsidP="00950D10">
      <w:pPr>
        <w:pStyle w:val="PL"/>
      </w:pPr>
      <w:r>
        <w:t xml:space="preserve">    ACProfile:</w:t>
      </w:r>
    </w:p>
    <w:p w14:paraId="36A91ABC" w14:textId="77777777" w:rsidR="00950D10" w:rsidRDefault="00950D10" w:rsidP="00950D10">
      <w:pPr>
        <w:pStyle w:val="PL"/>
      </w:pPr>
      <w:r>
        <w:t xml:space="preserve">      description: ECS service provisioning response information.</w:t>
      </w:r>
    </w:p>
    <w:p w14:paraId="107361E3" w14:textId="77777777" w:rsidR="00950D10" w:rsidRDefault="00950D10" w:rsidP="00950D10">
      <w:pPr>
        <w:pStyle w:val="PL"/>
      </w:pPr>
      <w:r>
        <w:t xml:space="preserve">      type: object</w:t>
      </w:r>
    </w:p>
    <w:p w14:paraId="357EEECC" w14:textId="77777777" w:rsidR="00950D10" w:rsidRDefault="00950D10" w:rsidP="00950D10">
      <w:pPr>
        <w:pStyle w:val="PL"/>
      </w:pPr>
      <w:r>
        <w:t xml:space="preserve">      properties:</w:t>
      </w:r>
    </w:p>
    <w:p w14:paraId="619BDDD3" w14:textId="77777777" w:rsidR="00950D10" w:rsidRDefault="00950D10" w:rsidP="00950D10">
      <w:pPr>
        <w:pStyle w:val="PL"/>
      </w:pPr>
      <w:r>
        <w:t xml:space="preserve">        acId:</w:t>
      </w:r>
    </w:p>
    <w:p w14:paraId="3399E010" w14:textId="77777777" w:rsidR="00950D10" w:rsidRDefault="00950D10" w:rsidP="00950D10">
      <w:pPr>
        <w:pStyle w:val="PL"/>
      </w:pPr>
      <w:r>
        <w:t xml:space="preserve">          type: string</w:t>
      </w:r>
    </w:p>
    <w:p w14:paraId="31359BAE" w14:textId="77777777" w:rsidR="00950D10" w:rsidRDefault="00950D10" w:rsidP="00950D10">
      <w:pPr>
        <w:pStyle w:val="PL"/>
      </w:pPr>
      <w:r>
        <w:t xml:space="preserve">          description: Identity of the AC.</w:t>
      </w:r>
    </w:p>
    <w:p w14:paraId="70A24231" w14:textId="77777777" w:rsidR="00950D10" w:rsidRDefault="00950D10" w:rsidP="00950D10">
      <w:pPr>
        <w:pStyle w:val="PL"/>
      </w:pPr>
      <w:r>
        <w:t xml:space="preserve">        acType:</w:t>
      </w:r>
    </w:p>
    <w:p w14:paraId="1BD245CB" w14:textId="77777777" w:rsidR="00950D10" w:rsidRDefault="00950D10" w:rsidP="00950D10">
      <w:pPr>
        <w:pStyle w:val="PL"/>
      </w:pPr>
      <w:r>
        <w:t xml:space="preserve">          type: string</w:t>
      </w:r>
    </w:p>
    <w:p w14:paraId="6CCC371D" w14:textId="77777777" w:rsidR="00950D10" w:rsidRDefault="00950D10" w:rsidP="00950D10">
      <w:pPr>
        <w:pStyle w:val="PL"/>
      </w:pPr>
      <w:r>
        <w:t xml:space="preserve">          description: The category or type of AC.</w:t>
      </w:r>
    </w:p>
    <w:p w14:paraId="716B407A" w14:textId="77777777" w:rsidR="00950D10" w:rsidRDefault="00950D10" w:rsidP="00950D10">
      <w:pPr>
        <w:pStyle w:val="PL"/>
      </w:pPr>
      <w:r>
        <w:t xml:space="preserve">        prefEcsps:</w:t>
      </w:r>
    </w:p>
    <w:p w14:paraId="3A958CB8" w14:textId="77777777" w:rsidR="00950D10" w:rsidRDefault="00950D10" w:rsidP="00950D10">
      <w:pPr>
        <w:pStyle w:val="PL"/>
      </w:pPr>
      <w:r>
        <w:t xml:space="preserve">          type: array</w:t>
      </w:r>
    </w:p>
    <w:p w14:paraId="16444730" w14:textId="77777777" w:rsidR="00950D10" w:rsidRDefault="00950D10" w:rsidP="00950D10">
      <w:pPr>
        <w:pStyle w:val="PL"/>
      </w:pPr>
      <w:r>
        <w:t xml:space="preserve">          items:</w:t>
      </w:r>
    </w:p>
    <w:p w14:paraId="546BB5D5" w14:textId="77777777" w:rsidR="00950D10" w:rsidRDefault="00950D10" w:rsidP="00950D10">
      <w:pPr>
        <w:pStyle w:val="PL"/>
      </w:pPr>
      <w:r>
        <w:t xml:space="preserve">            type: string</w:t>
      </w:r>
    </w:p>
    <w:p w14:paraId="432B8B77" w14:textId="77777777" w:rsidR="00950D10" w:rsidRDefault="00950D10" w:rsidP="00950D10">
      <w:pPr>
        <w:pStyle w:val="PL"/>
      </w:pPr>
      <w:r>
        <w:t xml:space="preserve">          description: Indicates to the ECS which ECSPs are preferred for the AC.</w:t>
      </w:r>
    </w:p>
    <w:p w14:paraId="78921AF6" w14:textId="77777777" w:rsidR="00950D10" w:rsidRDefault="00950D10" w:rsidP="00950D10">
      <w:pPr>
        <w:pStyle w:val="PL"/>
      </w:pPr>
      <w:r>
        <w:t xml:space="preserve">        acSchedule:</w:t>
      </w:r>
    </w:p>
    <w:p w14:paraId="18213B31" w14:textId="77777777" w:rsidR="00950D10" w:rsidRDefault="00950D10" w:rsidP="00950D10">
      <w:pPr>
        <w:pStyle w:val="PL"/>
      </w:pPr>
      <w:r>
        <w:t xml:space="preserve">          $ref: 'TS29122_CpProvisioning.yaml#/components/schemas/ScheduledCommunicationTime'</w:t>
      </w:r>
    </w:p>
    <w:p w14:paraId="4DE888F6" w14:textId="77777777" w:rsidR="00950D10" w:rsidRDefault="00950D10" w:rsidP="00950D10">
      <w:pPr>
        <w:pStyle w:val="PL"/>
      </w:pPr>
      <w:r>
        <w:t xml:space="preserve">        expAcGeoServArea:</w:t>
      </w:r>
    </w:p>
    <w:p w14:paraId="6CDB2E1D" w14:textId="77777777" w:rsidR="00950D10" w:rsidRDefault="00950D10" w:rsidP="00950D10">
      <w:pPr>
        <w:pStyle w:val="PL"/>
      </w:pPr>
      <w:r>
        <w:t xml:space="preserve">          $ref: 'TS29122_CommonData.yaml#/components/schemas/LocationArea5G'</w:t>
      </w:r>
    </w:p>
    <w:p w14:paraId="2F850C31" w14:textId="77777777" w:rsidR="00950D10" w:rsidRDefault="00950D10" w:rsidP="00950D10">
      <w:pPr>
        <w:pStyle w:val="PL"/>
      </w:pPr>
      <w:r>
        <w:t xml:space="preserve">        acSvcContSupp:</w:t>
      </w:r>
    </w:p>
    <w:p w14:paraId="1E317ECE" w14:textId="77777777" w:rsidR="00950D10" w:rsidRDefault="00950D10" w:rsidP="00950D10">
      <w:pPr>
        <w:pStyle w:val="PL"/>
      </w:pPr>
      <w:r>
        <w:t xml:space="preserve">          type: array</w:t>
      </w:r>
    </w:p>
    <w:p w14:paraId="6BDA77DB" w14:textId="77777777" w:rsidR="00950D10" w:rsidRDefault="00950D10" w:rsidP="00950D10">
      <w:pPr>
        <w:pStyle w:val="PL"/>
      </w:pPr>
      <w:r>
        <w:t xml:space="preserve">          items:</w:t>
      </w:r>
    </w:p>
    <w:p w14:paraId="3734F04A" w14:textId="77777777" w:rsidR="00950D10" w:rsidRDefault="00950D10" w:rsidP="00950D10">
      <w:pPr>
        <w:pStyle w:val="PL"/>
      </w:pPr>
      <w:r>
        <w:t xml:space="preserve">            $ref: '</w:t>
      </w:r>
      <w:r w:rsidRPr="00814D00">
        <w:t>TS29558_Eecs_EESRegistration.yaml</w:t>
      </w:r>
      <w:r>
        <w:t xml:space="preserve">#/components/schemas/ACRScenario' </w:t>
      </w:r>
    </w:p>
    <w:p w14:paraId="04F317BC" w14:textId="77777777" w:rsidR="00950D10" w:rsidRDefault="00950D10" w:rsidP="00950D10">
      <w:pPr>
        <w:pStyle w:val="PL"/>
      </w:pPr>
      <w:r>
        <w:t xml:space="preserve">          description: Profiles of ACs for which the EEC provides edge enabling services.</w:t>
      </w:r>
    </w:p>
    <w:p w14:paraId="7CE23A65" w14:textId="77777777" w:rsidR="00950D10" w:rsidRDefault="00950D10" w:rsidP="00950D10">
      <w:pPr>
        <w:pStyle w:val="PL"/>
      </w:pPr>
      <w:r>
        <w:t xml:space="preserve">        eass:</w:t>
      </w:r>
    </w:p>
    <w:p w14:paraId="0DE73040" w14:textId="77777777" w:rsidR="00950D10" w:rsidRDefault="00950D10" w:rsidP="00950D10">
      <w:pPr>
        <w:pStyle w:val="PL"/>
      </w:pPr>
      <w:r>
        <w:t xml:space="preserve">          type: array</w:t>
      </w:r>
    </w:p>
    <w:p w14:paraId="7932CEF4" w14:textId="77777777" w:rsidR="00950D10" w:rsidRDefault="00950D10" w:rsidP="00950D10">
      <w:pPr>
        <w:pStyle w:val="PL"/>
      </w:pPr>
      <w:r>
        <w:t xml:space="preserve">          items:</w:t>
      </w:r>
    </w:p>
    <w:p w14:paraId="2D3A6053" w14:textId="77777777" w:rsidR="00950D10" w:rsidRDefault="00950D10" w:rsidP="00950D10">
      <w:pPr>
        <w:pStyle w:val="PL"/>
      </w:pPr>
      <w:r>
        <w:t xml:space="preserve">            $ref: '#/components/schemas/EasDetail'</w:t>
      </w:r>
    </w:p>
    <w:p w14:paraId="338E2965" w14:textId="77777777" w:rsidR="00950D10" w:rsidRDefault="00950D10" w:rsidP="00950D10">
      <w:pPr>
        <w:pStyle w:val="PL"/>
      </w:pPr>
      <w:r>
        <w:t xml:space="preserve">          minItems: 1</w:t>
      </w:r>
    </w:p>
    <w:p w14:paraId="6FD6C7FA" w14:textId="77777777" w:rsidR="00950D10" w:rsidRDefault="00950D10" w:rsidP="00950D10">
      <w:pPr>
        <w:pStyle w:val="PL"/>
      </w:pPr>
      <w:r>
        <w:t xml:space="preserve">          description: List of EAS information.</w:t>
      </w:r>
    </w:p>
    <w:p w14:paraId="1DC2BC2E" w14:textId="77777777" w:rsidR="00950D10" w:rsidRDefault="00950D10" w:rsidP="00950D10">
      <w:pPr>
        <w:pStyle w:val="PL"/>
      </w:pPr>
      <w:r>
        <w:t xml:space="preserve">      required:</w:t>
      </w:r>
    </w:p>
    <w:p w14:paraId="52B9FC03" w14:textId="77777777" w:rsidR="00950D10" w:rsidRDefault="00950D10" w:rsidP="00950D10">
      <w:pPr>
        <w:pStyle w:val="PL"/>
      </w:pPr>
      <w:r>
        <w:t xml:space="preserve">        - acId</w:t>
      </w:r>
    </w:p>
    <w:p w14:paraId="4405EDFC" w14:textId="77777777" w:rsidR="00950D10" w:rsidRDefault="00950D10" w:rsidP="00950D10">
      <w:pPr>
        <w:pStyle w:val="PL"/>
      </w:pPr>
      <w:r>
        <w:t xml:space="preserve">    EasDetail:    </w:t>
      </w:r>
    </w:p>
    <w:p w14:paraId="3287AFCB" w14:textId="77777777" w:rsidR="00950D10" w:rsidRDefault="00950D10" w:rsidP="00950D10">
      <w:pPr>
        <w:pStyle w:val="PL"/>
      </w:pPr>
      <w:r>
        <w:t xml:space="preserve">      description: EAS details.</w:t>
      </w:r>
    </w:p>
    <w:p w14:paraId="1A6FD105" w14:textId="77777777" w:rsidR="00950D10" w:rsidRDefault="00950D10" w:rsidP="00950D10">
      <w:pPr>
        <w:pStyle w:val="PL"/>
      </w:pPr>
      <w:r>
        <w:t xml:space="preserve">      type: object</w:t>
      </w:r>
    </w:p>
    <w:p w14:paraId="4EB2713A" w14:textId="77777777" w:rsidR="00950D10" w:rsidRDefault="00950D10" w:rsidP="00950D10">
      <w:pPr>
        <w:pStyle w:val="PL"/>
      </w:pPr>
      <w:r>
        <w:t xml:space="preserve">      properties:  </w:t>
      </w:r>
    </w:p>
    <w:p w14:paraId="2EAE91B1" w14:textId="77777777" w:rsidR="00950D10" w:rsidRDefault="00950D10" w:rsidP="00950D10">
      <w:pPr>
        <w:pStyle w:val="PL"/>
      </w:pPr>
      <w:r>
        <w:t xml:space="preserve">        easId:</w:t>
      </w:r>
    </w:p>
    <w:p w14:paraId="7A18020C" w14:textId="77777777" w:rsidR="00950D10" w:rsidRDefault="00950D10" w:rsidP="00950D10">
      <w:pPr>
        <w:pStyle w:val="PL"/>
      </w:pPr>
      <w:r>
        <w:t xml:space="preserve">          type: string</w:t>
      </w:r>
    </w:p>
    <w:p w14:paraId="061382E5" w14:textId="77777777" w:rsidR="00950D10" w:rsidRDefault="00950D10" w:rsidP="00950D10">
      <w:pPr>
        <w:pStyle w:val="PL"/>
      </w:pPr>
      <w:r>
        <w:t xml:space="preserve">          description: Application identifier of the EAS.          </w:t>
      </w:r>
    </w:p>
    <w:p w14:paraId="35913A79" w14:textId="77777777" w:rsidR="00950D10" w:rsidRDefault="00950D10" w:rsidP="00950D10">
      <w:pPr>
        <w:pStyle w:val="PL"/>
      </w:pPr>
      <w:r>
        <w:t xml:space="preserve">        expectedSvcKPIs:  </w:t>
      </w:r>
    </w:p>
    <w:p w14:paraId="1F7CFF0A" w14:textId="77777777" w:rsidR="00950D10" w:rsidRDefault="00950D10" w:rsidP="00950D10">
      <w:pPr>
        <w:pStyle w:val="PL"/>
      </w:pPr>
      <w:r>
        <w:t xml:space="preserve">          $ref: '#/components/schemas/ACServiceKPIs'</w:t>
      </w:r>
    </w:p>
    <w:p w14:paraId="1950D643" w14:textId="77777777" w:rsidR="00950D10" w:rsidRDefault="00950D10" w:rsidP="00950D10">
      <w:pPr>
        <w:pStyle w:val="PL"/>
      </w:pPr>
      <w:r>
        <w:t xml:space="preserve">        minimumReqSvcKPIs:  </w:t>
      </w:r>
    </w:p>
    <w:p w14:paraId="4D388196" w14:textId="77777777" w:rsidR="00950D10" w:rsidRDefault="00950D10" w:rsidP="00950D10">
      <w:pPr>
        <w:pStyle w:val="PL"/>
      </w:pPr>
      <w:r>
        <w:t xml:space="preserve">          $ref: '#/components/schemas/ACServiceKPIs'</w:t>
      </w:r>
    </w:p>
    <w:p w14:paraId="0BD028A5" w14:textId="77777777" w:rsidR="00950D10" w:rsidRDefault="00950D10" w:rsidP="00950D10">
      <w:pPr>
        <w:pStyle w:val="PL"/>
      </w:pPr>
      <w:r>
        <w:t xml:space="preserve">      required:</w:t>
      </w:r>
    </w:p>
    <w:p w14:paraId="4BB3EA8D" w14:textId="77777777" w:rsidR="00950D10" w:rsidRDefault="00950D10" w:rsidP="00950D10">
      <w:pPr>
        <w:pStyle w:val="PL"/>
      </w:pPr>
      <w:r>
        <w:t xml:space="preserve">        - easId</w:t>
      </w:r>
    </w:p>
    <w:p w14:paraId="503A0E4B" w14:textId="77777777" w:rsidR="00950D10" w:rsidRDefault="00950D10" w:rsidP="00950D10">
      <w:pPr>
        <w:pStyle w:val="PL"/>
      </w:pPr>
      <w:r>
        <w:t xml:space="preserve">    ACServiceKPIs:       </w:t>
      </w:r>
    </w:p>
    <w:p w14:paraId="5E4342BD" w14:textId="77777777" w:rsidR="00950D10" w:rsidRDefault="00950D10" w:rsidP="00950D10">
      <w:pPr>
        <w:pStyle w:val="PL"/>
      </w:pPr>
      <w:r>
        <w:t xml:space="preserve">      description: EAS details.</w:t>
      </w:r>
    </w:p>
    <w:p w14:paraId="5564314A" w14:textId="77777777" w:rsidR="00950D10" w:rsidRDefault="00950D10" w:rsidP="00950D10">
      <w:pPr>
        <w:pStyle w:val="PL"/>
      </w:pPr>
      <w:r>
        <w:t xml:space="preserve">      type: object</w:t>
      </w:r>
    </w:p>
    <w:p w14:paraId="7FC3BB8C" w14:textId="77777777" w:rsidR="00950D10" w:rsidRDefault="00950D10" w:rsidP="00950D10">
      <w:pPr>
        <w:pStyle w:val="PL"/>
      </w:pPr>
      <w:r>
        <w:t xml:space="preserve">      properties:  </w:t>
      </w:r>
    </w:p>
    <w:p w14:paraId="12FED7A2" w14:textId="77777777" w:rsidR="00950D10" w:rsidRDefault="00950D10" w:rsidP="00950D10">
      <w:pPr>
        <w:pStyle w:val="PL"/>
      </w:pPr>
      <w:r>
        <w:t xml:space="preserve">        connBand:</w:t>
      </w:r>
    </w:p>
    <w:p w14:paraId="55A3195F" w14:textId="77777777" w:rsidR="00950D10" w:rsidRDefault="00950D10" w:rsidP="00950D10">
      <w:pPr>
        <w:pStyle w:val="PL"/>
      </w:pPr>
      <w:r>
        <w:t xml:space="preserve">          $ref: 'TS29571_CommonData.yaml#/components/schemas/BitRate'</w:t>
      </w:r>
    </w:p>
    <w:p w14:paraId="6D114234" w14:textId="77777777" w:rsidR="00950D10" w:rsidRDefault="00950D10" w:rsidP="00950D10">
      <w:pPr>
        <w:pStyle w:val="PL"/>
      </w:pPr>
      <w:r>
        <w:t xml:space="preserve">        reqRate:</w:t>
      </w:r>
    </w:p>
    <w:p w14:paraId="4A25A5EC" w14:textId="77777777" w:rsidR="00950D10" w:rsidRDefault="00950D10" w:rsidP="00950D10">
      <w:pPr>
        <w:pStyle w:val="PL"/>
      </w:pPr>
      <w:r>
        <w:t xml:space="preserve">          $ref: 'TS29571_CommonData.yaml#/components/schemas/Uinteger'</w:t>
      </w:r>
    </w:p>
    <w:p w14:paraId="215B3144" w14:textId="77777777" w:rsidR="00950D10" w:rsidRDefault="00950D10" w:rsidP="00950D10">
      <w:pPr>
        <w:pStyle w:val="PL"/>
      </w:pPr>
      <w:r>
        <w:t xml:space="preserve">        respTime:</w:t>
      </w:r>
    </w:p>
    <w:p w14:paraId="427DD213" w14:textId="77777777" w:rsidR="00950D10" w:rsidRDefault="00950D10" w:rsidP="00950D10">
      <w:pPr>
        <w:pStyle w:val="PL"/>
      </w:pPr>
      <w:r>
        <w:t xml:space="preserve">          $ref: 'TS29122_CommonData.yaml#/components/schemas/DurationSec'</w:t>
      </w:r>
    </w:p>
    <w:p w14:paraId="6FF0EA9B" w14:textId="77777777" w:rsidR="00950D10" w:rsidRDefault="00950D10" w:rsidP="00950D10">
      <w:pPr>
        <w:pStyle w:val="PL"/>
      </w:pPr>
      <w:r>
        <w:t xml:space="preserve">        avail:</w:t>
      </w:r>
    </w:p>
    <w:p w14:paraId="086535FF" w14:textId="77777777" w:rsidR="00950D10" w:rsidRDefault="00950D10" w:rsidP="00950D10">
      <w:pPr>
        <w:pStyle w:val="PL"/>
      </w:pPr>
      <w:r>
        <w:t xml:space="preserve">          $ref: 'TS29571_CommonData.yaml#/components/schemas/Uinteger'</w:t>
      </w:r>
    </w:p>
    <w:p w14:paraId="2DD52A84" w14:textId="77777777" w:rsidR="00950D10" w:rsidRDefault="00950D10" w:rsidP="00950D10">
      <w:pPr>
        <w:pStyle w:val="PL"/>
      </w:pPr>
      <w:r>
        <w:t xml:space="preserve">        reqComp:</w:t>
      </w:r>
    </w:p>
    <w:p w14:paraId="65CCCA3D" w14:textId="77777777" w:rsidR="00950D10" w:rsidRDefault="00950D10" w:rsidP="00950D10">
      <w:pPr>
        <w:pStyle w:val="PL"/>
      </w:pPr>
      <w:r>
        <w:t xml:space="preserve">          type: string</w:t>
      </w:r>
    </w:p>
    <w:p w14:paraId="7C778084" w14:textId="77777777" w:rsidR="00950D10" w:rsidRDefault="00950D10" w:rsidP="00950D10">
      <w:pPr>
        <w:pStyle w:val="PL"/>
      </w:pPr>
      <w:r>
        <w:t xml:space="preserve">          description: The compute resources required by the AC.</w:t>
      </w:r>
    </w:p>
    <w:p w14:paraId="0F8A398C" w14:textId="77777777" w:rsidR="00950D10" w:rsidRDefault="00950D10" w:rsidP="00950D10">
      <w:pPr>
        <w:pStyle w:val="PL"/>
      </w:pPr>
      <w:r>
        <w:t xml:space="preserve">        reqGrapComp:</w:t>
      </w:r>
    </w:p>
    <w:p w14:paraId="44CE716C" w14:textId="77777777" w:rsidR="00950D10" w:rsidRDefault="00950D10" w:rsidP="00950D10">
      <w:pPr>
        <w:pStyle w:val="PL"/>
      </w:pPr>
      <w:r>
        <w:t xml:space="preserve">          type: string</w:t>
      </w:r>
    </w:p>
    <w:p w14:paraId="3EE2139A" w14:textId="77777777" w:rsidR="00950D10" w:rsidRDefault="00950D10" w:rsidP="00950D10">
      <w:pPr>
        <w:pStyle w:val="PL"/>
      </w:pPr>
      <w:r>
        <w:t xml:space="preserve">          description: The graphical compute resources required by the AC.</w:t>
      </w:r>
    </w:p>
    <w:p w14:paraId="0216CCD9" w14:textId="77777777" w:rsidR="00950D10" w:rsidRDefault="00950D10" w:rsidP="00950D10">
      <w:pPr>
        <w:pStyle w:val="PL"/>
      </w:pPr>
      <w:r>
        <w:t xml:space="preserve">        reqMem:</w:t>
      </w:r>
    </w:p>
    <w:p w14:paraId="3FBD4266" w14:textId="77777777" w:rsidR="00950D10" w:rsidRDefault="00950D10" w:rsidP="00950D10">
      <w:pPr>
        <w:pStyle w:val="PL"/>
      </w:pPr>
      <w:r>
        <w:t xml:space="preserve">          type: string</w:t>
      </w:r>
    </w:p>
    <w:p w14:paraId="5AA92B48" w14:textId="77777777" w:rsidR="00950D10" w:rsidRDefault="00950D10" w:rsidP="00950D10">
      <w:pPr>
        <w:pStyle w:val="PL"/>
      </w:pPr>
      <w:r>
        <w:t xml:space="preserve">          description: The memory resources required by the AC.</w:t>
      </w:r>
    </w:p>
    <w:p w14:paraId="26EE4D0A" w14:textId="77777777" w:rsidR="00950D10" w:rsidRDefault="00950D10" w:rsidP="00950D10">
      <w:pPr>
        <w:pStyle w:val="PL"/>
      </w:pPr>
      <w:r>
        <w:lastRenderedPageBreak/>
        <w:t xml:space="preserve">        reqStrg:</w:t>
      </w:r>
    </w:p>
    <w:p w14:paraId="1F0E30FB" w14:textId="77777777" w:rsidR="00950D10" w:rsidRDefault="00950D10" w:rsidP="00950D10">
      <w:pPr>
        <w:pStyle w:val="PL"/>
      </w:pPr>
      <w:r>
        <w:t xml:space="preserve">          type: string</w:t>
      </w:r>
    </w:p>
    <w:p w14:paraId="7E79D76F" w14:textId="77777777" w:rsidR="00950D10" w:rsidRDefault="00950D10" w:rsidP="00950D10">
      <w:pPr>
        <w:pStyle w:val="PL"/>
      </w:pPr>
      <w:r>
        <w:t xml:space="preserve">          description: The storage resources required by the AC.</w:t>
      </w:r>
    </w:p>
    <w:p w14:paraId="234ABDC1" w14:textId="77777777" w:rsidR="00950D10" w:rsidRDefault="00950D10" w:rsidP="00950D10">
      <w:pPr>
        <w:pStyle w:val="PL"/>
      </w:pPr>
      <w:r>
        <w:t xml:space="preserve">    EECRegistrationPatch:</w:t>
      </w:r>
    </w:p>
    <w:p w14:paraId="055E557B" w14:textId="77777777" w:rsidR="00950D10" w:rsidRDefault="00950D10" w:rsidP="00950D10">
      <w:pPr>
        <w:pStyle w:val="PL"/>
      </w:pPr>
      <w:r>
        <w:t xml:space="preserve">      description: Describes the parameters to perform EEC Registration update.</w:t>
      </w:r>
    </w:p>
    <w:p w14:paraId="0F020449" w14:textId="77777777" w:rsidR="00950D10" w:rsidRDefault="00950D10" w:rsidP="00950D10">
      <w:pPr>
        <w:pStyle w:val="PL"/>
      </w:pPr>
      <w:r>
        <w:t xml:space="preserve">      type: object</w:t>
      </w:r>
    </w:p>
    <w:p w14:paraId="5B6B2BA0" w14:textId="77777777" w:rsidR="00950D10" w:rsidRDefault="00950D10" w:rsidP="00950D10">
      <w:pPr>
        <w:pStyle w:val="PL"/>
      </w:pPr>
      <w:r>
        <w:t xml:space="preserve">      properties:</w:t>
      </w:r>
    </w:p>
    <w:p w14:paraId="3975816D" w14:textId="77777777" w:rsidR="00950D10" w:rsidRDefault="00950D10" w:rsidP="00950D10">
      <w:pPr>
        <w:pStyle w:val="PL"/>
      </w:pPr>
      <w:r>
        <w:t xml:space="preserve">        acProfs:</w:t>
      </w:r>
    </w:p>
    <w:p w14:paraId="6BF30671" w14:textId="77777777" w:rsidR="00950D10" w:rsidRDefault="00950D10" w:rsidP="00950D10">
      <w:pPr>
        <w:pStyle w:val="PL"/>
      </w:pPr>
      <w:r>
        <w:t xml:space="preserve">          type: array</w:t>
      </w:r>
    </w:p>
    <w:p w14:paraId="654B00B4" w14:textId="77777777" w:rsidR="00950D10" w:rsidRDefault="00950D10" w:rsidP="00950D10">
      <w:pPr>
        <w:pStyle w:val="PL"/>
      </w:pPr>
      <w:r>
        <w:t xml:space="preserve">          items:</w:t>
      </w:r>
    </w:p>
    <w:p w14:paraId="0966E9B6" w14:textId="77777777" w:rsidR="00950D10" w:rsidRDefault="00950D10" w:rsidP="00950D10">
      <w:pPr>
        <w:pStyle w:val="PL"/>
      </w:pPr>
      <w:r>
        <w:t xml:space="preserve">            $ref: '#/components/schemas/ACProfile'</w:t>
      </w:r>
    </w:p>
    <w:p w14:paraId="4C20A94F" w14:textId="77777777" w:rsidR="00950D10" w:rsidRDefault="00950D10" w:rsidP="00950D10">
      <w:pPr>
        <w:pStyle w:val="PL"/>
      </w:pPr>
      <w:r>
        <w:t xml:space="preserve">          description: Profiles of ACs for which the EEC provides edge enabling services.</w:t>
      </w:r>
    </w:p>
    <w:p w14:paraId="1C0C0C66" w14:textId="77777777" w:rsidR="00950D10" w:rsidRDefault="00950D10" w:rsidP="00950D10">
      <w:pPr>
        <w:pStyle w:val="PL"/>
      </w:pPr>
      <w:r>
        <w:t xml:space="preserve">        expTime:</w:t>
      </w:r>
    </w:p>
    <w:p w14:paraId="15447096" w14:textId="77777777" w:rsidR="00950D10" w:rsidRDefault="00950D10" w:rsidP="00950D10">
      <w:pPr>
        <w:pStyle w:val="PL"/>
      </w:pPr>
      <w:r>
        <w:t xml:space="preserve">          $ref: 'TS29122_CommonData.yaml#/components/schemas/DateTime'</w:t>
      </w:r>
    </w:p>
    <w:p w14:paraId="7D9FE190" w14:textId="2722CD17" w:rsidR="00950D10" w:rsidDel="00BD196A" w:rsidRDefault="00950D10" w:rsidP="00950D10">
      <w:pPr>
        <w:pStyle w:val="PL"/>
        <w:rPr>
          <w:del w:id="185" w:author="Ericsson n bMay-meet" w:date="2023-05-15T13:19:00Z"/>
        </w:rPr>
      </w:pPr>
      <w:del w:id="186" w:author="Ericsson n bMay-meet" w:date="2023-05-15T13:19:00Z">
        <w:r w:rsidDel="00BD196A">
          <w:delText xml:space="preserve">        unfulfilledAcProfs:</w:delText>
        </w:r>
      </w:del>
    </w:p>
    <w:p w14:paraId="799D3E8E" w14:textId="393069A1" w:rsidR="00950D10" w:rsidDel="00BD196A" w:rsidRDefault="00950D10" w:rsidP="00950D10">
      <w:pPr>
        <w:pStyle w:val="PL"/>
        <w:rPr>
          <w:del w:id="187" w:author="Ericsson n bMay-meet" w:date="2023-05-15T13:19:00Z"/>
        </w:rPr>
      </w:pPr>
      <w:del w:id="188" w:author="Ericsson n bMay-meet" w:date="2023-05-15T13:19:00Z">
        <w:r w:rsidDel="00BD196A">
          <w:delText xml:space="preserve">          $ref: '#/components/schemas/UnfulfilledAcProfile'</w:delText>
        </w:r>
      </w:del>
    </w:p>
    <w:p w14:paraId="2075C77F" w14:textId="77777777" w:rsidR="00950D10" w:rsidRDefault="00950D10" w:rsidP="00950D10">
      <w:pPr>
        <w:pStyle w:val="PL"/>
      </w:pPr>
      <w:r w:rsidRPr="003C4367">
        <w:t xml:space="preserve">    </w:t>
      </w:r>
      <w:r>
        <w:t>UnfulfilledAcProfile:</w:t>
      </w:r>
    </w:p>
    <w:p w14:paraId="61731AFE" w14:textId="77777777" w:rsidR="00950D10" w:rsidRDefault="00950D10" w:rsidP="00950D10">
      <w:pPr>
        <w:pStyle w:val="PL"/>
      </w:pPr>
      <w:r>
        <w:t xml:space="preserve">      description: Desrcibes AC Profile ID and reason sent by EES in EEC Register response.</w:t>
      </w:r>
    </w:p>
    <w:p w14:paraId="17DF6388" w14:textId="77777777" w:rsidR="00950D10" w:rsidRDefault="00950D10" w:rsidP="00950D10">
      <w:pPr>
        <w:pStyle w:val="PL"/>
      </w:pPr>
      <w:r>
        <w:t xml:space="preserve">      type: object</w:t>
      </w:r>
    </w:p>
    <w:p w14:paraId="6FFA2967" w14:textId="77777777" w:rsidR="00950D10" w:rsidRDefault="00950D10" w:rsidP="00950D10">
      <w:pPr>
        <w:pStyle w:val="PL"/>
      </w:pPr>
      <w:r>
        <w:t xml:space="preserve">      properties:</w:t>
      </w:r>
    </w:p>
    <w:p w14:paraId="6B133BD1" w14:textId="77777777" w:rsidR="00950D10" w:rsidRDefault="00950D10" w:rsidP="00950D10">
      <w:pPr>
        <w:pStyle w:val="PL"/>
      </w:pPr>
      <w:r>
        <w:t xml:space="preserve">        acId:</w:t>
      </w:r>
    </w:p>
    <w:p w14:paraId="5BEAB43D" w14:textId="77777777" w:rsidR="00950D10" w:rsidRDefault="00950D10" w:rsidP="00950D10">
      <w:pPr>
        <w:pStyle w:val="PL"/>
      </w:pPr>
      <w:r>
        <w:t xml:space="preserve">          type: string</w:t>
      </w:r>
    </w:p>
    <w:p w14:paraId="561176FA" w14:textId="77777777" w:rsidR="00950D10" w:rsidRDefault="00950D10" w:rsidP="00950D10">
      <w:pPr>
        <w:pStyle w:val="PL"/>
      </w:pPr>
      <w:r>
        <w:t xml:space="preserve">          description: The AC ID of a AC profile.</w:t>
      </w:r>
    </w:p>
    <w:p w14:paraId="770E4775" w14:textId="77777777" w:rsidR="00950D10" w:rsidRDefault="00950D10" w:rsidP="00950D10">
      <w:pPr>
        <w:pStyle w:val="PL"/>
      </w:pPr>
      <w:r>
        <w:t xml:space="preserve">        reason:</w:t>
      </w:r>
    </w:p>
    <w:p w14:paraId="79D85042" w14:textId="77777777" w:rsidR="00950D10" w:rsidRDefault="00950D10" w:rsidP="00950D10">
      <w:pPr>
        <w:pStyle w:val="PL"/>
      </w:pPr>
      <w:r>
        <w:t xml:space="preserve">          $ref: '#/components/schemas/UnfulfillACProfRsn'</w:t>
      </w:r>
    </w:p>
    <w:p w14:paraId="7A8BDE72" w14:textId="77777777" w:rsidR="00950D10" w:rsidRDefault="00950D10" w:rsidP="00950D10">
      <w:pPr>
        <w:pStyle w:val="PL"/>
      </w:pPr>
      <w:r>
        <w:t xml:space="preserve">    UnfulfillACProfRsn:</w:t>
      </w:r>
    </w:p>
    <w:p w14:paraId="62E1BFF6" w14:textId="77777777" w:rsidR="00950D10" w:rsidRDefault="00950D10" w:rsidP="00950D10">
      <w:pPr>
        <w:pStyle w:val="PL"/>
      </w:pPr>
      <w:r>
        <w:t xml:space="preserve">      anyOf:</w:t>
      </w:r>
    </w:p>
    <w:p w14:paraId="098E26A6" w14:textId="77777777" w:rsidR="00950D10" w:rsidRDefault="00950D10" w:rsidP="00950D10">
      <w:pPr>
        <w:pStyle w:val="PL"/>
      </w:pPr>
      <w:r>
        <w:t xml:space="preserve">        - type: string</w:t>
      </w:r>
    </w:p>
    <w:p w14:paraId="2D6D5F76" w14:textId="77777777" w:rsidR="00950D10" w:rsidRDefault="00950D10" w:rsidP="00950D10">
      <w:pPr>
        <w:pStyle w:val="PL"/>
      </w:pPr>
      <w:r>
        <w:t xml:space="preserve">          enum:</w:t>
      </w:r>
    </w:p>
    <w:p w14:paraId="57F3EB56" w14:textId="77777777" w:rsidR="00950D10" w:rsidRDefault="00950D10" w:rsidP="00950D10">
      <w:pPr>
        <w:pStyle w:val="PL"/>
      </w:pPr>
      <w:r>
        <w:t xml:space="preserve">            - EAS_NOT_AVAILABLE</w:t>
      </w:r>
    </w:p>
    <w:p w14:paraId="4398284B" w14:textId="77777777" w:rsidR="00950D10" w:rsidRDefault="00950D10" w:rsidP="00950D10">
      <w:pPr>
        <w:pStyle w:val="PL"/>
      </w:pPr>
      <w:r>
        <w:t xml:space="preserve">            - REQ_UNFULFILLED</w:t>
      </w:r>
    </w:p>
    <w:p w14:paraId="3F4EAE39" w14:textId="77777777" w:rsidR="00950D10" w:rsidRDefault="00950D10" w:rsidP="00950D10">
      <w:pPr>
        <w:pStyle w:val="PL"/>
      </w:pPr>
      <w:r w:rsidRPr="00F0726F">
        <w:t xml:space="preserve">      description: represents reason for unfulfilled AC profile requirements.</w:t>
      </w:r>
    </w:p>
    <w:p w14:paraId="20D3C563" w14:textId="77777777" w:rsidR="005F0EEE" w:rsidRPr="00131C22" w:rsidRDefault="005F0EEE" w:rsidP="005F0EEE"/>
    <w:p w14:paraId="774833FD"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End of Changes ***</w:t>
      </w:r>
    </w:p>
    <w:p w14:paraId="68C9CD36" w14:textId="77777777" w:rsidR="001E41F3" w:rsidRPr="00131C22" w:rsidRDefault="001E41F3"/>
    <w:sectPr w:rsidR="001E41F3" w:rsidRPr="00131C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CCA12" w14:textId="77777777" w:rsidR="002B7A19" w:rsidRDefault="002B7A19">
      <w:r>
        <w:separator/>
      </w:r>
    </w:p>
  </w:endnote>
  <w:endnote w:type="continuationSeparator" w:id="0">
    <w:p w14:paraId="59E1CCC5" w14:textId="77777777" w:rsidR="002B7A19" w:rsidRDefault="002B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90C7" w14:textId="77777777" w:rsidR="002B7A19" w:rsidRDefault="002B7A19">
      <w:r>
        <w:separator/>
      </w:r>
    </w:p>
  </w:footnote>
  <w:footnote w:type="continuationSeparator" w:id="0">
    <w:p w14:paraId="12D43F14" w14:textId="77777777" w:rsidR="002B7A19" w:rsidRDefault="002B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502D" w:rsidRDefault="00815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81502D" w:rsidRDefault="00815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81502D" w:rsidRDefault="008150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81502D" w:rsidRDefault="00815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4006B"/>
    <w:multiLevelType w:val="hybridMultilevel"/>
    <w:tmpl w:val="8DE862C0"/>
    <w:lvl w:ilvl="0" w:tplc="275EC7B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0D68CE"/>
    <w:multiLevelType w:val="hybridMultilevel"/>
    <w:tmpl w:val="E72C1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123374"/>
    <w:multiLevelType w:val="hybridMultilevel"/>
    <w:tmpl w:val="EB54A09E"/>
    <w:lvl w:ilvl="0" w:tplc="3D344D5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0201973">
    <w:abstractNumId w:val="2"/>
  </w:num>
  <w:num w:numId="2" w16cid:durableId="483397146">
    <w:abstractNumId w:val="0"/>
  </w:num>
  <w:num w:numId="3" w16cid:durableId="6711094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May-meet">
    <w15:presenceInfo w15:providerId="None" w15:userId="Ericsson n r1May-meet"/>
  </w15:person>
  <w15:person w15:author="Ericsson n bMay-meet">
    <w15:presenceInfo w15:providerId="None" w15:userId="Ericsson n bMay-meet"/>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F7"/>
    <w:rsid w:val="00022E4A"/>
    <w:rsid w:val="000677A1"/>
    <w:rsid w:val="00093EC7"/>
    <w:rsid w:val="000A536D"/>
    <w:rsid w:val="000A6394"/>
    <w:rsid w:val="000A767E"/>
    <w:rsid w:val="000B7FED"/>
    <w:rsid w:val="000C038A"/>
    <w:rsid w:val="000C4F7C"/>
    <w:rsid w:val="000C6598"/>
    <w:rsid w:val="000D05FF"/>
    <w:rsid w:val="000D1BDD"/>
    <w:rsid w:val="000D378E"/>
    <w:rsid w:val="000D44B3"/>
    <w:rsid w:val="000E09EB"/>
    <w:rsid w:val="000E4092"/>
    <w:rsid w:val="00131C22"/>
    <w:rsid w:val="00137279"/>
    <w:rsid w:val="00145D43"/>
    <w:rsid w:val="00163D67"/>
    <w:rsid w:val="001811B7"/>
    <w:rsid w:val="00190C5F"/>
    <w:rsid w:val="001921AD"/>
    <w:rsid w:val="00192C46"/>
    <w:rsid w:val="001A08B3"/>
    <w:rsid w:val="001A7B60"/>
    <w:rsid w:val="001B4919"/>
    <w:rsid w:val="001B52F0"/>
    <w:rsid w:val="001B7A65"/>
    <w:rsid w:val="001E41F3"/>
    <w:rsid w:val="00203C43"/>
    <w:rsid w:val="00204408"/>
    <w:rsid w:val="00206C0A"/>
    <w:rsid w:val="0022204A"/>
    <w:rsid w:val="00224212"/>
    <w:rsid w:val="00227124"/>
    <w:rsid w:val="00227FC3"/>
    <w:rsid w:val="0025077D"/>
    <w:rsid w:val="0026004D"/>
    <w:rsid w:val="002640DD"/>
    <w:rsid w:val="00275D12"/>
    <w:rsid w:val="00276C0F"/>
    <w:rsid w:val="00284FEB"/>
    <w:rsid w:val="002860C4"/>
    <w:rsid w:val="002B5741"/>
    <w:rsid w:val="002B7A19"/>
    <w:rsid w:val="002D0997"/>
    <w:rsid w:val="002E20DC"/>
    <w:rsid w:val="002E472E"/>
    <w:rsid w:val="002F4B2D"/>
    <w:rsid w:val="00305409"/>
    <w:rsid w:val="003329A7"/>
    <w:rsid w:val="00337482"/>
    <w:rsid w:val="003609EF"/>
    <w:rsid w:val="0036231A"/>
    <w:rsid w:val="00374DD4"/>
    <w:rsid w:val="00380B84"/>
    <w:rsid w:val="00386D5E"/>
    <w:rsid w:val="003A7C09"/>
    <w:rsid w:val="003B46EB"/>
    <w:rsid w:val="003E1A36"/>
    <w:rsid w:val="003E3CA7"/>
    <w:rsid w:val="004070F4"/>
    <w:rsid w:val="00410371"/>
    <w:rsid w:val="00422091"/>
    <w:rsid w:val="004242F1"/>
    <w:rsid w:val="00425CD6"/>
    <w:rsid w:val="00452A62"/>
    <w:rsid w:val="00471C78"/>
    <w:rsid w:val="004904AF"/>
    <w:rsid w:val="004B75B7"/>
    <w:rsid w:val="004F7F7B"/>
    <w:rsid w:val="005141D9"/>
    <w:rsid w:val="0051580D"/>
    <w:rsid w:val="00520CA3"/>
    <w:rsid w:val="00547111"/>
    <w:rsid w:val="0056253C"/>
    <w:rsid w:val="00580FC5"/>
    <w:rsid w:val="00592D74"/>
    <w:rsid w:val="005B7246"/>
    <w:rsid w:val="005C6AF9"/>
    <w:rsid w:val="005E2C44"/>
    <w:rsid w:val="005F0EEE"/>
    <w:rsid w:val="00601244"/>
    <w:rsid w:val="006013C6"/>
    <w:rsid w:val="00621188"/>
    <w:rsid w:val="00622174"/>
    <w:rsid w:val="006257ED"/>
    <w:rsid w:val="00653DE4"/>
    <w:rsid w:val="00665C47"/>
    <w:rsid w:val="00695808"/>
    <w:rsid w:val="006A6905"/>
    <w:rsid w:val="006B46FB"/>
    <w:rsid w:val="006E21FB"/>
    <w:rsid w:val="006F2F20"/>
    <w:rsid w:val="006F7EDC"/>
    <w:rsid w:val="00721F91"/>
    <w:rsid w:val="00740EAA"/>
    <w:rsid w:val="00740F43"/>
    <w:rsid w:val="007450F9"/>
    <w:rsid w:val="00751A1B"/>
    <w:rsid w:val="0075318C"/>
    <w:rsid w:val="007614F9"/>
    <w:rsid w:val="007659C7"/>
    <w:rsid w:val="00792342"/>
    <w:rsid w:val="007977A8"/>
    <w:rsid w:val="007A7B78"/>
    <w:rsid w:val="007B512A"/>
    <w:rsid w:val="007C2097"/>
    <w:rsid w:val="007D6A07"/>
    <w:rsid w:val="007D6A43"/>
    <w:rsid w:val="007F7259"/>
    <w:rsid w:val="008040A8"/>
    <w:rsid w:val="0081502D"/>
    <w:rsid w:val="0082032F"/>
    <w:rsid w:val="008279FA"/>
    <w:rsid w:val="0083340D"/>
    <w:rsid w:val="008423C9"/>
    <w:rsid w:val="0086130A"/>
    <w:rsid w:val="008626E7"/>
    <w:rsid w:val="00870EE7"/>
    <w:rsid w:val="008863B9"/>
    <w:rsid w:val="008A45A6"/>
    <w:rsid w:val="008B0668"/>
    <w:rsid w:val="008B5415"/>
    <w:rsid w:val="008B5A0C"/>
    <w:rsid w:val="008D3CCC"/>
    <w:rsid w:val="008E64A7"/>
    <w:rsid w:val="008E6A4A"/>
    <w:rsid w:val="008F3789"/>
    <w:rsid w:val="008F686C"/>
    <w:rsid w:val="0091287E"/>
    <w:rsid w:val="009148DE"/>
    <w:rsid w:val="00941E30"/>
    <w:rsid w:val="00942D38"/>
    <w:rsid w:val="00950D10"/>
    <w:rsid w:val="009777D9"/>
    <w:rsid w:val="0098559A"/>
    <w:rsid w:val="009868D0"/>
    <w:rsid w:val="00991B88"/>
    <w:rsid w:val="00993D08"/>
    <w:rsid w:val="009A5753"/>
    <w:rsid w:val="009A579D"/>
    <w:rsid w:val="009D54E6"/>
    <w:rsid w:val="009D74F8"/>
    <w:rsid w:val="009E3297"/>
    <w:rsid w:val="009E37CF"/>
    <w:rsid w:val="009F1324"/>
    <w:rsid w:val="009F734F"/>
    <w:rsid w:val="00A124CE"/>
    <w:rsid w:val="00A246B6"/>
    <w:rsid w:val="00A47E70"/>
    <w:rsid w:val="00A50CF0"/>
    <w:rsid w:val="00A560B6"/>
    <w:rsid w:val="00A6090A"/>
    <w:rsid w:val="00A61082"/>
    <w:rsid w:val="00A62DA4"/>
    <w:rsid w:val="00A6642B"/>
    <w:rsid w:val="00A7671C"/>
    <w:rsid w:val="00A826BA"/>
    <w:rsid w:val="00A861DF"/>
    <w:rsid w:val="00AA2CBC"/>
    <w:rsid w:val="00AC5820"/>
    <w:rsid w:val="00AD16CE"/>
    <w:rsid w:val="00AD1CD8"/>
    <w:rsid w:val="00B258BB"/>
    <w:rsid w:val="00B439BC"/>
    <w:rsid w:val="00B67B97"/>
    <w:rsid w:val="00B968C8"/>
    <w:rsid w:val="00BA3EC5"/>
    <w:rsid w:val="00BA51D9"/>
    <w:rsid w:val="00BB2E35"/>
    <w:rsid w:val="00BB5DFC"/>
    <w:rsid w:val="00BD196A"/>
    <w:rsid w:val="00BD279D"/>
    <w:rsid w:val="00BD6BB8"/>
    <w:rsid w:val="00BE04AD"/>
    <w:rsid w:val="00C366EA"/>
    <w:rsid w:val="00C4034B"/>
    <w:rsid w:val="00C66BA2"/>
    <w:rsid w:val="00C846ED"/>
    <w:rsid w:val="00C849F5"/>
    <w:rsid w:val="00C870F6"/>
    <w:rsid w:val="00C95985"/>
    <w:rsid w:val="00CA6503"/>
    <w:rsid w:val="00CC5026"/>
    <w:rsid w:val="00CC68D0"/>
    <w:rsid w:val="00D0127B"/>
    <w:rsid w:val="00D03F9A"/>
    <w:rsid w:val="00D06D51"/>
    <w:rsid w:val="00D23BE2"/>
    <w:rsid w:val="00D24991"/>
    <w:rsid w:val="00D4310A"/>
    <w:rsid w:val="00D4411F"/>
    <w:rsid w:val="00D50255"/>
    <w:rsid w:val="00D503D8"/>
    <w:rsid w:val="00D65D9C"/>
    <w:rsid w:val="00D66520"/>
    <w:rsid w:val="00D73BAC"/>
    <w:rsid w:val="00D80124"/>
    <w:rsid w:val="00D8059C"/>
    <w:rsid w:val="00D84AE9"/>
    <w:rsid w:val="00D90251"/>
    <w:rsid w:val="00DB502B"/>
    <w:rsid w:val="00DB52B8"/>
    <w:rsid w:val="00DE34CF"/>
    <w:rsid w:val="00E13F3D"/>
    <w:rsid w:val="00E34898"/>
    <w:rsid w:val="00E46EE7"/>
    <w:rsid w:val="00E55B5A"/>
    <w:rsid w:val="00E563FF"/>
    <w:rsid w:val="00E80156"/>
    <w:rsid w:val="00E83D55"/>
    <w:rsid w:val="00E864A7"/>
    <w:rsid w:val="00EA002C"/>
    <w:rsid w:val="00EB09B7"/>
    <w:rsid w:val="00ED1226"/>
    <w:rsid w:val="00EE7D7C"/>
    <w:rsid w:val="00F0098C"/>
    <w:rsid w:val="00F25D98"/>
    <w:rsid w:val="00F300FB"/>
    <w:rsid w:val="00F30EEA"/>
    <w:rsid w:val="00F61657"/>
    <w:rsid w:val="00F7470D"/>
    <w:rsid w:val="00F81019"/>
    <w:rsid w:val="00F918C0"/>
    <w:rsid w:val="00FA516B"/>
    <w:rsid w:val="00FA74E8"/>
    <w:rsid w:val="00FB47C8"/>
    <w:rsid w:val="00FB4C5D"/>
    <w:rsid w:val="00FB6386"/>
    <w:rsid w:val="00FE1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FA516B"/>
    <w:rPr>
      <w:rFonts w:ascii="Times New Roman" w:hAnsi="Times New Roman"/>
      <w:lang w:val="en-GB" w:eastAsia="en-US"/>
    </w:rPr>
  </w:style>
  <w:style w:type="character" w:customStyle="1" w:styleId="B2Char">
    <w:name w:val="B2 Char"/>
    <w:link w:val="B2"/>
    <w:qFormat/>
    <w:rsid w:val="00FA516B"/>
    <w:rPr>
      <w:rFonts w:ascii="Times New Roman" w:hAnsi="Times New Roman"/>
      <w:lang w:val="en-GB" w:eastAsia="en-US"/>
    </w:rPr>
  </w:style>
  <w:style w:type="character" w:customStyle="1" w:styleId="NOChar">
    <w:name w:val="NO Char"/>
    <w:link w:val="NO"/>
    <w:rsid w:val="00FA516B"/>
    <w:rPr>
      <w:rFonts w:ascii="Times New Roman" w:hAnsi="Times New Roman"/>
      <w:lang w:val="en-GB" w:eastAsia="en-US"/>
    </w:rPr>
  </w:style>
  <w:style w:type="character" w:customStyle="1" w:styleId="THChar">
    <w:name w:val="TH Char"/>
    <w:link w:val="TH"/>
    <w:qFormat/>
    <w:locked/>
    <w:rsid w:val="00FA516B"/>
    <w:rPr>
      <w:rFonts w:ascii="Arial" w:hAnsi="Arial"/>
      <w:b/>
      <w:lang w:val="en-GB" w:eastAsia="en-US"/>
    </w:rPr>
  </w:style>
  <w:style w:type="character" w:customStyle="1" w:styleId="TALChar">
    <w:name w:val="TAL Char"/>
    <w:link w:val="TAL"/>
    <w:qFormat/>
    <w:locked/>
    <w:rsid w:val="00FA516B"/>
    <w:rPr>
      <w:rFonts w:ascii="Arial" w:hAnsi="Arial"/>
      <w:sz w:val="18"/>
      <w:lang w:val="en-GB" w:eastAsia="en-US"/>
    </w:rPr>
  </w:style>
  <w:style w:type="character" w:customStyle="1" w:styleId="TAHChar">
    <w:name w:val="TAH Char"/>
    <w:link w:val="TAH"/>
    <w:qFormat/>
    <w:locked/>
    <w:rsid w:val="00FA516B"/>
    <w:rPr>
      <w:rFonts w:ascii="Arial" w:hAnsi="Arial"/>
      <w:b/>
      <w:sz w:val="18"/>
      <w:lang w:val="en-GB" w:eastAsia="en-US"/>
    </w:rPr>
  </w:style>
  <w:style w:type="character" w:customStyle="1" w:styleId="TACChar">
    <w:name w:val="TAC Char"/>
    <w:link w:val="TAC"/>
    <w:qFormat/>
    <w:rsid w:val="00FA516B"/>
    <w:rPr>
      <w:rFonts w:ascii="Arial" w:hAnsi="Arial"/>
      <w:sz w:val="18"/>
      <w:lang w:val="en-GB" w:eastAsia="en-US"/>
    </w:rPr>
  </w:style>
  <w:style w:type="character" w:customStyle="1" w:styleId="PLChar">
    <w:name w:val="PL Char"/>
    <w:link w:val="PL"/>
    <w:qFormat/>
    <w:rsid w:val="00FA51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CF9B8-6C46-45FA-816D-BA91583B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4442</Words>
  <Characters>25322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1900-01-01T00:00:00Z</cp:lastPrinted>
  <dcterms:created xsi:type="dcterms:W3CDTF">2023-05-24T07:12:00Z</dcterms:created>
  <dcterms:modified xsi:type="dcterms:W3CDTF">2023-05-24T07:12:00Z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