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6910A" w14:textId="28701BB9" w:rsidR="005013B1" w:rsidRDefault="005013B1" w:rsidP="00825D1D">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bookmarkStart w:id="7" w:name="_GoBack"/>
      <w:bookmarkEnd w:id="7"/>
      <w:r>
        <w:rPr>
          <w:b/>
          <w:noProof/>
          <w:sz w:val="24"/>
        </w:rPr>
        <w:t>3GPP TSG-CT WG1 Meeting #142</w:t>
      </w:r>
      <w:r>
        <w:rPr>
          <w:b/>
          <w:i/>
          <w:noProof/>
          <w:sz w:val="28"/>
        </w:rPr>
        <w:tab/>
      </w:r>
      <w:r>
        <w:rPr>
          <w:b/>
          <w:noProof/>
          <w:sz w:val="24"/>
        </w:rPr>
        <w:t>C1-23</w:t>
      </w:r>
      <w:r w:rsidR="008610EC">
        <w:rPr>
          <w:b/>
          <w:noProof/>
          <w:sz w:val="24"/>
        </w:rPr>
        <w:t>3</w:t>
      </w:r>
      <w:r w:rsidR="00AD3022">
        <w:rPr>
          <w:b/>
          <w:noProof/>
          <w:sz w:val="24"/>
        </w:rPr>
        <w:t>737</w:t>
      </w:r>
    </w:p>
    <w:p w14:paraId="1D36F4CB" w14:textId="34A0D0F9" w:rsidR="005013B1" w:rsidRDefault="005013B1" w:rsidP="00AD3022">
      <w:pPr>
        <w:pStyle w:val="CRCoverPage"/>
        <w:tabs>
          <w:tab w:val="left" w:pos="7655"/>
        </w:tabs>
        <w:outlineLvl w:val="0"/>
        <w:rPr>
          <w:b/>
          <w:noProof/>
          <w:sz w:val="24"/>
        </w:rPr>
      </w:pPr>
      <w:r>
        <w:rPr>
          <w:b/>
          <w:noProof/>
          <w:sz w:val="24"/>
        </w:rPr>
        <w:t>Bratislava 22– 26 May 2023</w:t>
      </w:r>
      <w:r w:rsidR="00AD3022">
        <w:rPr>
          <w:b/>
          <w:noProof/>
          <w:sz w:val="24"/>
        </w:rPr>
        <w:tab/>
        <w:t>(was C1-233516)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310AD7BF" w:rsidR="00704E78" w:rsidRPr="00410371" w:rsidRDefault="003139D7" w:rsidP="008610E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w:t>
            </w:r>
            <w:r w:rsidR="008610EC">
              <w:rPr>
                <w:b/>
                <w:noProof/>
                <w:sz w:val="28"/>
              </w:rPr>
              <w:t>117</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55645CAB" w:rsidR="00704E78" w:rsidRPr="00410371" w:rsidRDefault="008610EC" w:rsidP="008610A8">
            <w:pPr>
              <w:pStyle w:val="CRCoverPage"/>
              <w:spacing w:after="0"/>
              <w:rPr>
                <w:noProof/>
              </w:rPr>
            </w:pPr>
            <w:r>
              <w:rPr>
                <w:b/>
                <w:noProof/>
                <w:sz w:val="28"/>
              </w:rPr>
              <w:t>000</w:t>
            </w:r>
            <w:r w:rsidR="008610A8">
              <w:rPr>
                <w:b/>
                <w:noProof/>
                <w:sz w:val="28"/>
              </w:rPr>
              <w:t>8</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2A6966E5" w:rsidR="00704E78" w:rsidRPr="00410371" w:rsidRDefault="00AD3022" w:rsidP="004F7AB6">
            <w:pPr>
              <w:pStyle w:val="CRCoverPage"/>
              <w:spacing w:after="0"/>
              <w:jc w:val="center"/>
              <w:rPr>
                <w:b/>
                <w:noProof/>
              </w:rPr>
            </w:pPr>
            <w:r>
              <w:rPr>
                <w:b/>
                <w:noProof/>
                <w:sz w:val="28"/>
              </w:rPr>
              <w:t>1</w:t>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5F9E345C" w:rsidR="00704E78" w:rsidRPr="00410371" w:rsidRDefault="003139D7" w:rsidP="00EF7E2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4E78" w:rsidRPr="00410371">
              <w:rPr>
                <w:b/>
                <w:noProof/>
                <w:sz w:val="28"/>
              </w:rPr>
              <w:t>1</w:t>
            </w:r>
            <w:r w:rsidR="00EF7E21">
              <w:rPr>
                <w:b/>
                <w:noProof/>
                <w:sz w:val="28"/>
              </w:rPr>
              <w:t>6</w:t>
            </w:r>
            <w:r w:rsidR="00704E78" w:rsidRPr="00410371">
              <w:rPr>
                <w:b/>
                <w:noProof/>
                <w:sz w:val="28"/>
              </w:rPr>
              <w:t>.</w:t>
            </w:r>
            <w:r w:rsidR="00C82905">
              <w:rPr>
                <w:b/>
                <w:noProof/>
                <w:sz w:val="28"/>
              </w:rPr>
              <w:t>0</w:t>
            </w:r>
            <w:r w:rsidR="00013C88">
              <w:rPr>
                <w:b/>
                <w:noProof/>
                <w:sz w:val="28"/>
              </w:rPr>
              <w:t>.</w:t>
            </w:r>
            <w:r w:rsidR="00EE6229">
              <w:rPr>
                <w:b/>
                <w:noProof/>
                <w:sz w:val="28"/>
              </w:rPr>
              <w:t>0</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423770F9" w:rsidR="00704E78" w:rsidRDefault="007716F9" w:rsidP="004F7AB6">
            <w:pPr>
              <w:pStyle w:val="CRCoverPage"/>
              <w:spacing w:after="0"/>
              <w:jc w:val="center"/>
              <w:rPr>
                <w:b/>
                <w:caps/>
                <w:noProof/>
              </w:rPr>
            </w:pPr>
            <w:r>
              <w:rPr>
                <w:b/>
                <w:caps/>
                <w:noProof/>
              </w:rPr>
              <w:t>X</w:t>
            </w: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48ECCFBC" w:rsidR="00704E78" w:rsidRDefault="00704E78" w:rsidP="004F7AB6">
            <w:pPr>
              <w:pStyle w:val="CRCoverPage"/>
              <w:spacing w:after="0"/>
              <w:jc w:val="center"/>
              <w:rPr>
                <w:b/>
                <w:bCs/>
                <w:caps/>
                <w:noProof/>
              </w:rPr>
            </w:pP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75"/>
        <w:gridCol w:w="851"/>
        <w:gridCol w:w="643"/>
        <w:gridCol w:w="266"/>
        <w:gridCol w:w="266"/>
        <w:gridCol w:w="1660"/>
        <w:gridCol w:w="567"/>
        <w:gridCol w:w="334"/>
        <w:gridCol w:w="131"/>
        <w:gridCol w:w="952"/>
        <w:gridCol w:w="203"/>
        <w:gridCol w:w="1924"/>
      </w:tblGrid>
      <w:tr w:rsidR="00704E78" w14:paraId="2547DF8E" w14:textId="77777777" w:rsidTr="004F7AB6">
        <w:tc>
          <w:tcPr>
            <w:tcW w:w="9640" w:type="dxa"/>
            <w:gridSpan w:val="13"/>
          </w:tcPr>
          <w:p w14:paraId="388A1B58" w14:textId="77777777" w:rsidR="00704E78" w:rsidRDefault="00704E78" w:rsidP="004F7AB6">
            <w:pPr>
              <w:pStyle w:val="CRCoverPage"/>
              <w:spacing w:after="0"/>
              <w:rPr>
                <w:noProof/>
                <w:sz w:val="8"/>
                <w:szCs w:val="8"/>
              </w:rPr>
            </w:pPr>
          </w:p>
        </w:tc>
      </w:tr>
      <w:tr w:rsidR="00DB7E33" w14:paraId="2A43A900" w14:textId="77777777" w:rsidTr="00825D1D">
        <w:tc>
          <w:tcPr>
            <w:tcW w:w="1843" w:type="dxa"/>
            <w:gridSpan w:val="2"/>
            <w:tcBorders>
              <w:top w:val="single" w:sz="4" w:space="0" w:color="auto"/>
              <w:left w:val="single" w:sz="4" w:space="0" w:color="auto"/>
            </w:tcBorders>
          </w:tcPr>
          <w:p w14:paraId="1E2379E8" w14:textId="77777777" w:rsidR="00DB7E33" w:rsidRDefault="00DB7E33" w:rsidP="00825D1D">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52087A2B" w14:textId="74938D91" w:rsidR="00DB7E33" w:rsidRPr="008610EC" w:rsidRDefault="00CE582A" w:rsidP="00313426">
            <w:pPr>
              <w:pStyle w:val="CRCoverPage"/>
              <w:spacing w:after="0"/>
              <w:ind w:left="100"/>
              <w:rPr>
                <w:noProof/>
              </w:rPr>
            </w:pPr>
            <w:r w:rsidRPr="00CE582A">
              <w:rPr>
                <w:rFonts w:cs="Arial"/>
                <w:color w:val="000000"/>
              </w:rPr>
              <w:t>Correction to the TMGIConfiguration node</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12"/>
            <w:tcBorders>
              <w:right w:val="single" w:sz="4" w:space="0" w:color="auto"/>
            </w:tcBorders>
          </w:tcPr>
          <w:p w14:paraId="03BD363A" w14:textId="77777777" w:rsidR="00704E78" w:rsidRDefault="00704E78" w:rsidP="004F7AB6">
            <w:pPr>
              <w:pStyle w:val="CRCoverPage"/>
              <w:spacing w:after="0"/>
              <w:rPr>
                <w:noProof/>
                <w:sz w:val="8"/>
                <w:szCs w:val="8"/>
              </w:rPr>
            </w:pPr>
          </w:p>
        </w:tc>
      </w:tr>
      <w:tr w:rsidR="00EE6229" w14:paraId="044F3455" w14:textId="77777777" w:rsidTr="00825D1D">
        <w:tc>
          <w:tcPr>
            <w:tcW w:w="1843" w:type="dxa"/>
            <w:gridSpan w:val="2"/>
            <w:tcBorders>
              <w:left w:val="single" w:sz="4" w:space="0" w:color="auto"/>
            </w:tcBorders>
          </w:tcPr>
          <w:p w14:paraId="0E11A265" w14:textId="77777777" w:rsidR="00EE6229" w:rsidRDefault="00EE6229" w:rsidP="00825D1D">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14:paraId="558FAF91" w14:textId="57B955D7" w:rsidR="00EE6229" w:rsidRDefault="00EE6229" w:rsidP="00825D1D">
            <w:pPr>
              <w:pStyle w:val="CRCoverPage"/>
              <w:spacing w:after="0"/>
              <w:ind w:left="100"/>
              <w:rPr>
                <w:noProof/>
              </w:rPr>
            </w:pPr>
            <w:r>
              <w:rPr>
                <w:noProof/>
              </w:rPr>
              <w:t>Huawei</w:t>
            </w:r>
            <w:r w:rsidR="00E60589">
              <w:rPr>
                <w:noProof/>
              </w:rPr>
              <w:t>, HiSilicon</w:t>
            </w:r>
          </w:p>
        </w:tc>
      </w:tr>
      <w:tr w:rsidR="00EE6229" w14:paraId="385DB3DA" w14:textId="77777777" w:rsidTr="00825D1D">
        <w:tc>
          <w:tcPr>
            <w:tcW w:w="1843" w:type="dxa"/>
            <w:gridSpan w:val="2"/>
            <w:tcBorders>
              <w:left w:val="single" w:sz="4" w:space="0" w:color="auto"/>
            </w:tcBorders>
          </w:tcPr>
          <w:p w14:paraId="6D974E82" w14:textId="77777777" w:rsidR="00EE6229" w:rsidRDefault="00EE6229" w:rsidP="00825D1D">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60ABC2D1" w14:textId="77777777" w:rsidR="00EE6229" w:rsidRDefault="00EE6229" w:rsidP="00825D1D">
            <w:pPr>
              <w:pStyle w:val="CRCoverPage"/>
              <w:spacing w:after="0"/>
              <w:ind w:left="100"/>
              <w:rPr>
                <w:noProof/>
              </w:rPr>
            </w:pPr>
            <w:r>
              <w:t>CT1</w:t>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12"/>
            <w:tcBorders>
              <w:right w:val="single" w:sz="4" w:space="0" w:color="auto"/>
            </w:tcBorders>
          </w:tcPr>
          <w:p w14:paraId="5E317C51" w14:textId="77777777" w:rsidR="00704E78" w:rsidRDefault="00704E78" w:rsidP="004F7AB6">
            <w:pPr>
              <w:pStyle w:val="CRCoverPage"/>
              <w:spacing w:after="0"/>
              <w:rPr>
                <w:noProof/>
                <w:sz w:val="8"/>
                <w:szCs w:val="8"/>
              </w:rPr>
            </w:pPr>
          </w:p>
        </w:tc>
      </w:tr>
      <w:tr w:rsidR="00EE6229" w14:paraId="5122ED23" w14:textId="77777777" w:rsidTr="00825D1D">
        <w:tc>
          <w:tcPr>
            <w:tcW w:w="1843" w:type="dxa"/>
            <w:gridSpan w:val="2"/>
            <w:tcBorders>
              <w:left w:val="single" w:sz="4" w:space="0" w:color="auto"/>
            </w:tcBorders>
          </w:tcPr>
          <w:p w14:paraId="0FE69522" w14:textId="77777777" w:rsidR="00EE6229" w:rsidRDefault="00EE6229" w:rsidP="00825D1D">
            <w:pPr>
              <w:pStyle w:val="CRCoverPage"/>
              <w:tabs>
                <w:tab w:val="right" w:pos="1759"/>
              </w:tabs>
              <w:spacing w:after="0"/>
              <w:rPr>
                <w:b/>
                <w:i/>
                <w:noProof/>
              </w:rPr>
            </w:pPr>
            <w:r>
              <w:rPr>
                <w:b/>
                <w:i/>
                <w:noProof/>
              </w:rPr>
              <w:t>Work item code:</w:t>
            </w:r>
          </w:p>
        </w:tc>
        <w:tc>
          <w:tcPr>
            <w:tcW w:w="3686" w:type="dxa"/>
            <w:gridSpan w:val="5"/>
            <w:shd w:val="pct30" w:color="FFFF00" w:fill="auto"/>
          </w:tcPr>
          <w:p w14:paraId="1BF4009C" w14:textId="26824228" w:rsidR="00EE6229" w:rsidRDefault="008610EC" w:rsidP="00EE6229">
            <w:pPr>
              <w:pStyle w:val="CRCoverPage"/>
              <w:spacing w:after="0"/>
              <w:ind w:left="100"/>
              <w:rPr>
                <w:noProof/>
              </w:rPr>
            </w:pPr>
            <w:r w:rsidRPr="008610EC">
              <w:t>AE_enTV-CT</w:t>
            </w:r>
          </w:p>
        </w:tc>
        <w:tc>
          <w:tcPr>
            <w:tcW w:w="567" w:type="dxa"/>
            <w:tcBorders>
              <w:left w:val="nil"/>
            </w:tcBorders>
          </w:tcPr>
          <w:p w14:paraId="7AC8308B" w14:textId="77777777" w:rsidR="00EE6229" w:rsidRDefault="00EE6229" w:rsidP="00825D1D">
            <w:pPr>
              <w:pStyle w:val="CRCoverPage"/>
              <w:spacing w:after="0"/>
              <w:ind w:right="100"/>
              <w:rPr>
                <w:noProof/>
              </w:rPr>
            </w:pPr>
          </w:p>
        </w:tc>
        <w:tc>
          <w:tcPr>
            <w:tcW w:w="1417" w:type="dxa"/>
            <w:gridSpan w:val="3"/>
            <w:tcBorders>
              <w:left w:val="nil"/>
            </w:tcBorders>
          </w:tcPr>
          <w:p w14:paraId="6CFB3676" w14:textId="77777777" w:rsidR="00EE6229" w:rsidRDefault="00EE6229" w:rsidP="00825D1D">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7C653158" w14:textId="585080DA" w:rsidR="00EE6229" w:rsidRDefault="00EE6229" w:rsidP="00AD3022">
            <w:pPr>
              <w:pStyle w:val="CRCoverPage"/>
              <w:spacing w:after="0"/>
              <w:ind w:left="100"/>
              <w:rPr>
                <w:noProof/>
              </w:rPr>
            </w:pPr>
            <w:r>
              <w:rPr>
                <w:noProof/>
              </w:rPr>
              <w:t>2023</w:t>
            </w:r>
            <w:r>
              <w:rPr>
                <w:rFonts w:hint="eastAsia"/>
                <w:noProof/>
                <w:lang w:eastAsia="zh-CN"/>
              </w:rPr>
              <w:t>-</w:t>
            </w:r>
            <w:r>
              <w:rPr>
                <w:noProof/>
              </w:rPr>
              <w:t>05</w:t>
            </w:r>
            <w:r>
              <w:rPr>
                <w:rFonts w:hint="eastAsia"/>
                <w:noProof/>
                <w:lang w:eastAsia="zh-CN"/>
              </w:rPr>
              <w:t>-</w:t>
            </w:r>
            <w:r w:rsidR="00AD3022">
              <w:rPr>
                <w:noProof/>
                <w:lang w:eastAsia="zh-CN"/>
              </w:rPr>
              <w:t>23</w:t>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5"/>
          </w:tcPr>
          <w:p w14:paraId="7D7B9E82" w14:textId="77777777" w:rsidR="00704E78" w:rsidRDefault="00704E78" w:rsidP="004F7AB6">
            <w:pPr>
              <w:pStyle w:val="CRCoverPage"/>
              <w:spacing w:after="0"/>
              <w:rPr>
                <w:noProof/>
                <w:sz w:val="8"/>
                <w:szCs w:val="8"/>
              </w:rPr>
            </w:pPr>
          </w:p>
        </w:tc>
        <w:tc>
          <w:tcPr>
            <w:tcW w:w="2561" w:type="dxa"/>
            <w:gridSpan w:val="3"/>
          </w:tcPr>
          <w:p w14:paraId="0A7CEAF3" w14:textId="77777777" w:rsidR="00704E78" w:rsidRDefault="00704E78" w:rsidP="004F7AB6">
            <w:pPr>
              <w:pStyle w:val="CRCoverPage"/>
              <w:spacing w:after="0"/>
              <w:rPr>
                <w:noProof/>
                <w:sz w:val="8"/>
                <w:szCs w:val="8"/>
              </w:rPr>
            </w:pPr>
          </w:p>
        </w:tc>
        <w:tc>
          <w:tcPr>
            <w:tcW w:w="1286" w:type="dxa"/>
            <w:gridSpan w:val="3"/>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3"/>
            <w:shd w:val="pct30" w:color="FFFF00" w:fill="auto"/>
          </w:tcPr>
          <w:p w14:paraId="43D3237A" w14:textId="48DBF020" w:rsidR="00704E78" w:rsidRDefault="00C82905" w:rsidP="004F7AB6">
            <w:pPr>
              <w:pStyle w:val="CRCoverPage"/>
              <w:spacing w:after="0"/>
              <w:ind w:left="100" w:right="-609"/>
              <w:rPr>
                <w:b/>
                <w:noProof/>
              </w:rPr>
            </w:pPr>
            <w:r>
              <w:rPr>
                <w:b/>
                <w:noProof/>
              </w:rPr>
              <w:t>A</w:t>
            </w:r>
          </w:p>
        </w:tc>
        <w:tc>
          <w:tcPr>
            <w:tcW w:w="3093" w:type="dxa"/>
            <w:gridSpan w:val="5"/>
            <w:tcBorders>
              <w:left w:val="nil"/>
            </w:tcBorders>
          </w:tcPr>
          <w:p w14:paraId="1604E5E6" w14:textId="77777777" w:rsidR="00704E78" w:rsidRDefault="00704E78" w:rsidP="004F7AB6">
            <w:pPr>
              <w:pStyle w:val="CRCoverPage"/>
              <w:spacing w:after="0"/>
              <w:rPr>
                <w:noProof/>
              </w:rPr>
            </w:pPr>
          </w:p>
        </w:tc>
        <w:tc>
          <w:tcPr>
            <w:tcW w:w="1286" w:type="dxa"/>
            <w:gridSpan w:val="3"/>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01F8402C" w:rsidR="00704E78" w:rsidRDefault="003139D7" w:rsidP="00EF7E2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04E78">
              <w:rPr>
                <w:noProof/>
              </w:rPr>
              <w:t>Rel-1</w:t>
            </w:r>
            <w:r>
              <w:rPr>
                <w:noProof/>
              </w:rPr>
              <w:fldChar w:fldCharType="end"/>
            </w:r>
            <w:r w:rsidR="00EF7E21">
              <w:rPr>
                <w:noProof/>
              </w:rPr>
              <w:t>6</w:t>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9"/>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3"/>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12"/>
          </w:tcPr>
          <w:p w14:paraId="22C0367C" w14:textId="77777777" w:rsidR="00704E78" w:rsidRDefault="00704E78" w:rsidP="004F7AB6">
            <w:pPr>
              <w:pStyle w:val="CRCoverPage"/>
              <w:spacing w:after="0"/>
              <w:rPr>
                <w:noProof/>
                <w:sz w:val="8"/>
                <w:szCs w:val="8"/>
              </w:rPr>
            </w:pPr>
          </w:p>
        </w:tc>
      </w:tr>
      <w:tr w:rsidR="008610EC" w14:paraId="2DE331E5" w14:textId="77777777" w:rsidTr="004F7AB6">
        <w:tc>
          <w:tcPr>
            <w:tcW w:w="2694" w:type="dxa"/>
            <w:gridSpan w:val="3"/>
            <w:tcBorders>
              <w:top w:val="single" w:sz="4" w:space="0" w:color="auto"/>
              <w:left w:val="single" w:sz="4" w:space="0" w:color="auto"/>
            </w:tcBorders>
          </w:tcPr>
          <w:p w14:paraId="1546F0BC" w14:textId="77777777" w:rsidR="008610EC" w:rsidRDefault="008610EC" w:rsidP="008610EC">
            <w:pPr>
              <w:pStyle w:val="CRCoverPage"/>
              <w:tabs>
                <w:tab w:val="right" w:pos="2184"/>
              </w:tabs>
              <w:spacing w:after="0"/>
              <w:rPr>
                <w:b/>
                <w:i/>
                <w:noProof/>
              </w:rPr>
            </w:pPr>
            <w:r>
              <w:rPr>
                <w:b/>
                <w:i/>
                <w:noProof/>
              </w:rPr>
              <w:t>Reason for change:</w:t>
            </w:r>
          </w:p>
        </w:tc>
        <w:tc>
          <w:tcPr>
            <w:tcW w:w="6946" w:type="dxa"/>
            <w:gridSpan w:val="10"/>
            <w:tcBorders>
              <w:top w:val="single" w:sz="4" w:space="0" w:color="auto"/>
              <w:right w:val="single" w:sz="4" w:space="0" w:color="auto"/>
            </w:tcBorders>
            <w:shd w:val="pct30" w:color="FFFF00" w:fill="auto"/>
          </w:tcPr>
          <w:p w14:paraId="17C2341C" w14:textId="77777777" w:rsidR="00AD3022" w:rsidRDefault="00AD3022" w:rsidP="00AD3022">
            <w:pPr>
              <w:pStyle w:val="CRCoverPage"/>
              <w:tabs>
                <w:tab w:val="left" w:pos="2784"/>
              </w:tabs>
              <w:ind w:left="100"/>
            </w:pPr>
            <w:r>
              <w:t>The node “</w:t>
            </w:r>
            <w:r w:rsidRPr="00420D94">
              <w:rPr>
                <w:i/>
                <w:iCs/>
              </w:rPr>
              <w:t>&lt;X&gt;</w:t>
            </w:r>
            <w:r w:rsidRPr="00420D94">
              <w:t>/PLMNList/</w:t>
            </w:r>
            <w:r w:rsidRPr="00420D94">
              <w:rPr>
                <w:i/>
                <w:iCs/>
              </w:rPr>
              <w:t>&lt;X&gt;</w:t>
            </w:r>
            <w:r w:rsidRPr="00420D94">
              <w:t>/TMGIConfiguration</w:t>
            </w:r>
            <w:r>
              <w:t xml:space="preserve">” provides a placeholder for other nodes in order to describe the TMGI configuration in the PLMN identified by the PlmnId leaf. Hence, this node is an interior node according to the OMA DM protocol and its format shall be </w:t>
            </w:r>
            <w:r w:rsidRPr="00210DAE">
              <w:t>“node</w:t>
            </w:r>
            <w:r>
              <w:t xml:space="preserve">” and not </w:t>
            </w:r>
            <w:r w:rsidRPr="00210DAE">
              <w:t>“chr”</w:t>
            </w:r>
            <w:r>
              <w:t>. Quote of figure 4-2:</w:t>
            </w:r>
          </w:p>
          <w:p w14:paraId="5D8E0F06" w14:textId="1055DA5C" w:rsidR="00E60589" w:rsidRPr="00E60589" w:rsidRDefault="00AD3022" w:rsidP="00AD3022">
            <w:pPr>
              <w:pStyle w:val="CRCoverPage"/>
              <w:spacing w:after="0"/>
              <w:ind w:left="100"/>
            </w:pPr>
            <w:r>
              <w:object w:dxaOrig="7716" w:dyaOrig="2016" w14:anchorId="64A48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89.4pt" o:ole="">
                  <v:imagedata r:id="rId12" o:title=""/>
                </v:shape>
                <o:OLEObject Type="Embed" ProgID="PBrush" ShapeID="_x0000_i1025" DrawAspect="Content" ObjectID="_1746359341" r:id="rId13"/>
              </w:object>
            </w:r>
            <w:r>
              <w:t>Finally, the corrurrence of the TMGIConfiguration node is not aligned with the MO structure provided by the figure 4-2.</w:t>
            </w:r>
          </w:p>
        </w:tc>
      </w:tr>
      <w:tr w:rsidR="008610EC" w14:paraId="531F6FCE" w14:textId="77777777" w:rsidTr="004F7AB6">
        <w:tc>
          <w:tcPr>
            <w:tcW w:w="2694" w:type="dxa"/>
            <w:gridSpan w:val="3"/>
            <w:tcBorders>
              <w:left w:val="single" w:sz="4" w:space="0" w:color="auto"/>
            </w:tcBorders>
          </w:tcPr>
          <w:p w14:paraId="7FFDFA6D" w14:textId="7856A135" w:rsidR="008610EC" w:rsidRDefault="008610EC" w:rsidP="008610EC">
            <w:pPr>
              <w:pStyle w:val="CRCoverPage"/>
              <w:spacing w:after="0"/>
              <w:rPr>
                <w:b/>
                <w:i/>
                <w:noProof/>
                <w:sz w:val="8"/>
                <w:szCs w:val="8"/>
              </w:rPr>
            </w:pPr>
          </w:p>
        </w:tc>
        <w:tc>
          <w:tcPr>
            <w:tcW w:w="6946" w:type="dxa"/>
            <w:gridSpan w:val="10"/>
            <w:tcBorders>
              <w:right w:val="single" w:sz="4" w:space="0" w:color="auto"/>
            </w:tcBorders>
          </w:tcPr>
          <w:p w14:paraId="4D7D1870" w14:textId="77777777" w:rsidR="008610EC" w:rsidRDefault="008610EC" w:rsidP="008610EC">
            <w:pPr>
              <w:pStyle w:val="CRCoverPage"/>
              <w:spacing w:after="0"/>
              <w:rPr>
                <w:noProof/>
                <w:sz w:val="8"/>
                <w:szCs w:val="8"/>
              </w:rPr>
            </w:pPr>
          </w:p>
        </w:tc>
      </w:tr>
      <w:tr w:rsidR="00A87978" w14:paraId="312B5494" w14:textId="77777777" w:rsidTr="004F7AB6">
        <w:tc>
          <w:tcPr>
            <w:tcW w:w="2694" w:type="dxa"/>
            <w:gridSpan w:val="3"/>
            <w:tcBorders>
              <w:left w:val="single" w:sz="4" w:space="0" w:color="auto"/>
            </w:tcBorders>
          </w:tcPr>
          <w:p w14:paraId="781119FC" w14:textId="77777777" w:rsidR="00A87978" w:rsidRDefault="00A87978" w:rsidP="00A87978">
            <w:pPr>
              <w:pStyle w:val="CRCoverPage"/>
              <w:tabs>
                <w:tab w:val="right" w:pos="2184"/>
              </w:tabs>
              <w:spacing w:after="0"/>
              <w:rPr>
                <w:b/>
                <w:i/>
                <w:noProof/>
              </w:rPr>
            </w:pPr>
            <w:r>
              <w:rPr>
                <w:b/>
                <w:i/>
                <w:noProof/>
              </w:rPr>
              <w:t>Summary of change:</w:t>
            </w:r>
          </w:p>
        </w:tc>
        <w:tc>
          <w:tcPr>
            <w:tcW w:w="6946" w:type="dxa"/>
            <w:gridSpan w:val="10"/>
            <w:tcBorders>
              <w:right w:val="single" w:sz="4" w:space="0" w:color="auto"/>
            </w:tcBorders>
            <w:shd w:val="pct30" w:color="FFFF00" w:fill="auto"/>
          </w:tcPr>
          <w:p w14:paraId="1A7E9A4A" w14:textId="384B50B1" w:rsidR="00A87978" w:rsidRDefault="00A87978" w:rsidP="00A87978">
            <w:pPr>
              <w:pStyle w:val="CRCoverPage"/>
              <w:spacing w:after="0"/>
              <w:ind w:left="100"/>
              <w:rPr>
                <w:noProof/>
              </w:rPr>
            </w:pPr>
            <w:r>
              <w:rPr>
                <w:noProof/>
              </w:rPr>
              <w:t xml:space="preserve">The format of the </w:t>
            </w:r>
            <w:r w:rsidR="00C75351">
              <w:rPr>
                <w:noProof/>
              </w:rPr>
              <w:t>TMGIConfiguration node</w:t>
            </w:r>
            <w:r>
              <w:rPr>
                <w:noProof/>
              </w:rPr>
              <w:t xml:space="preserve"> is corrected.</w:t>
            </w:r>
          </w:p>
          <w:p w14:paraId="05F1B65E" w14:textId="77777777" w:rsidR="00A87978" w:rsidRDefault="00A87978" w:rsidP="00A87978">
            <w:pPr>
              <w:pStyle w:val="CRCoverPage"/>
              <w:spacing w:after="0"/>
              <w:ind w:left="100"/>
              <w:rPr>
                <w:noProof/>
              </w:rPr>
            </w:pPr>
          </w:p>
          <w:p w14:paraId="24EDF171" w14:textId="77777777" w:rsidR="00A87978" w:rsidRDefault="00A87978" w:rsidP="00A87978">
            <w:pPr>
              <w:pStyle w:val="CRCoverPage"/>
              <w:spacing w:after="0"/>
              <w:ind w:left="100"/>
              <w:rPr>
                <w:b/>
                <w:u w:val="single"/>
              </w:rPr>
            </w:pPr>
            <w:r w:rsidRPr="00E60589">
              <w:rPr>
                <w:b/>
                <w:u w:val="single"/>
              </w:rPr>
              <w:t>Bac</w:t>
            </w:r>
            <w:r>
              <w:rPr>
                <w:b/>
                <w:u w:val="single"/>
              </w:rPr>
              <w:t>k</w:t>
            </w:r>
            <w:r w:rsidRPr="00E60589">
              <w:rPr>
                <w:b/>
                <w:u w:val="single"/>
              </w:rPr>
              <w:t>wards compatibility analysis</w:t>
            </w:r>
          </w:p>
          <w:p w14:paraId="0E7171E7" w14:textId="66778153" w:rsidR="00A87978" w:rsidRPr="00E60589" w:rsidRDefault="00A87978" w:rsidP="00C75351">
            <w:pPr>
              <w:pStyle w:val="CRCoverPage"/>
              <w:spacing w:after="0"/>
              <w:ind w:left="100"/>
              <w:rPr>
                <w:noProof/>
              </w:rPr>
            </w:pPr>
            <w:r>
              <w:t xml:space="preserve">The present specification does not follow the OMA DM protocol for </w:t>
            </w:r>
            <w:r w:rsidR="00C75351">
              <w:t>TMGIConfiguration node which shall be of format “node” and not “chr” as currently defined</w:t>
            </w:r>
            <w:r>
              <w:t>. Hence, the CR is backwards compatible.</w:t>
            </w:r>
          </w:p>
        </w:tc>
      </w:tr>
      <w:tr w:rsidR="00A87978" w14:paraId="06F6F104" w14:textId="77777777" w:rsidTr="004F7AB6">
        <w:tc>
          <w:tcPr>
            <w:tcW w:w="2694" w:type="dxa"/>
            <w:gridSpan w:val="3"/>
            <w:tcBorders>
              <w:left w:val="single" w:sz="4" w:space="0" w:color="auto"/>
            </w:tcBorders>
          </w:tcPr>
          <w:p w14:paraId="66588B4E" w14:textId="43A2AD0F" w:rsidR="00A87978" w:rsidRDefault="00A87978" w:rsidP="00A87978">
            <w:pPr>
              <w:pStyle w:val="CRCoverPage"/>
              <w:spacing w:after="0"/>
              <w:rPr>
                <w:b/>
                <w:i/>
                <w:noProof/>
                <w:sz w:val="8"/>
                <w:szCs w:val="8"/>
              </w:rPr>
            </w:pPr>
          </w:p>
        </w:tc>
        <w:tc>
          <w:tcPr>
            <w:tcW w:w="6946" w:type="dxa"/>
            <w:gridSpan w:val="10"/>
            <w:tcBorders>
              <w:right w:val="single" w:sz="4" w:space="0" w:color="auto"/>
            </w:tcBorders>
          </w:tcPr>
          <w:p w14:paraId="6DE50B7F" w14:textId="77777777" w:rsidR="00A87978" w:rsidRDefault="00A87978" w:rsidP="00A87978">
            <w:pPr>
              <w:pStyle w:val="CRCoverPage"/>
              <w:spacing w:after="0"/>
              <w:rPr>
                <w:noProof/>
                <w:sz w:val="8"/>
                <w:szCs w:val="8"/>
              </w:rPr>
            </w:pPr>
          </w:p>
        </w:tc>
      </w:tr>
      <w:tr w:rsidR="00A87978" w14:paraId="2EE265C4" w14:textId="77777777" w:rsidTr="004F7AB6">
        <w:tc>
          <w:tcPr>
            <w:tcW w:w="2694" w:type="dxa"/>
            <w:gridSpan w:val="3"/>
            <w:tcBorders>
              <w:left w:val="single" w:sz="4" w:space="0" w:color="auto"/>
              <w:bottom w:val="single" w:sz="4" w:space="0" w:color="auto"/>
            </w:tcBorders>
          </w:tcPr>
          <w:p w14:paraId="4A88CCE4" w14:textId="77777777" w:rsidR="00A87978" w:rsidRDefault="00A87978" w:rsidP="00A87978">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14:paraId="7D2927A2" w14:textId="37090C0B" w:rsidR="00A87978" w:rsidRDefault="00A87978" w:rsidP="00C75351">
            <w:pPr>
              <w:pStyle w:val="CRCoverPage"/>
              <w:spacing w:after="0"/>
              <w:ind w:left="100"/>
              <w:rPr>
                <w:noProof/>
              </w:rPr>
            </w:pPr>
            <w:r>
              <w:rPr>
                <w:noProof/>
              </w:rPr>
              <w:t xml:space="preserve">Wrong format of the </w:t>
            </w:r>
            <w:r w:rsidR="00C82905">
              <w:rPr>
                <w:noProof/>
              </w:rPr>
              <w:t>TMGIConfiguratio7</w:t>
            </w:r>
            <w:r>
              <w:rPr>
                <w:noProof/>
              </w:rPr>
              <w:t xml:space="preserve"> node which leads twrong implementation which does not follow the OMA DM protocol.</w:t>
            </w:r>
          </w:p>
        </w:tc>
      </w:tr>
      <w:tr w:rsidR="00704E78" w14:paraId="24A16E83" w14:textId="77777777" w:rsidTr="004F7AB6">
        <w:tc>
          <w:tcPr>
            <w:tcW w:w="3337" w:type="dxa"/>
            <w:gridSpan w:val="4"/>
          </w:tcPr>
          <w:p w14:paraId="3E66EA0B" w14:textId="77777777" w:rsidR="00704E78" w:rsidRDefault="00704E78" w:rsidP="004F7AB6">
            <w:pPr>
              <w:pStyle w:val="CRCoverPage"/>
              <w:spacing w:after="0"/>
              <w:rPr>
                <w:b/>
                <w:i/>
                <w:noProof/>
                <w:sz w:val="8"/>
                <w:szCs w:val="8"/>
              </w:rPr>
            </w:pPr>
          </w:p>
        </w:tc>
        <w:tc>
          <w:tcPr>
            <w:tcW w:w="6303" w:type="dxa"/>
            <w:gridSpan w:val="9"/>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4"/>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9"/>
            <w:tcBorders>
              <w:top w:val="single" w:sz="4" w:space="0" w:color="auto"/>
              <w:right w:val="single" w:sz="4" w:space="0" w:color="auto"/>
            </w:tcBorders>
            <w:shd w:val="pct30" w:color="FFFF00" w:fill="auto"/>
          </w:tcPr>
          <w:p w14:paraId="4963CEAE" w14:textId="1C3A0152" w:rsidR="00704E78" w:rsidRDefault="008610EC" w:rsidP="00CB1D49">
            <w:pPr>
              <w:pStyle w:val="CRCoverPage"/>
              <w:spacing w:after="0"/>
              <w:ind w:left="100"/>
              <w:rPr>
                <w:noProof/>
              </w:rPr>
            </w:pPr>
            <w:r>
              <w:rPr>
                <w:noProof/>
              </w:rPr>
              <w:t>5</w:t>
            </w:r>
            <w:r w:rsidR="00A87978">
              <w:rPr>
                <w:noProof/>
              </w:rPr>
              <w:t>.7</w:t>
            </w:r>
            <w:r w:rsidR="00AD3022">
              <w:rPr>
                <w:noProof/>
              </w:rPr>
              <w:t>, Annex A</w:t>
            </w:r>
          </w:p>
        </w:tc>
      </w:tr>
      <w:tr w:rsidR="00704E78" w14:paraId="35103D58" w14:textId="77777777" w:rsidTr="004F7AB6">
        <w:tc>
          <w:tcPr>
            <w:tcW w:w="3337" w:type="dxa"/>
            <w:gridSpan w:val="4"/>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9"/>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4"/>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4"/>
          </w:tcPr>
          <w:p w14:paraId="2E7A3635" w14:textId="77777777" w:rsidR="00704E78" w:rsidRDefault="00704E78" w:rsidP="004F7AB6">
            <w:pPr>
              <w:pStyle w:val="CRCoverPage"/>
              <w:tabs>
                <w:tab w:val="right" w:pos="2893"/>
              </w:tabs>
              <w:spacing w:after="0"/>
              <w:rPr>
                <w:noProof/>
              </w:rPr>
            </w:pPr>
          </w:p>
        </w:tc>
        <w:tc>
          <w:tcPr>
            <w:tcW w:w="3079" w:type="dxa"/>
            <w:gridSpan w:val="3"/>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4"/>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35872278"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1C4232A8" w:rsidR="00704E78" w:rsidRDefault="008610EC" w:rsidP="004F7AB6">
            <w:pPr>
              <w:pStyle w:val="CRCoverPage"/>
              <w:spacing w:after="0"/>
              <w:jc w:val="center"/>
              <w:rPr>
                <w:b/>
                <w:caps/>
                <w:noProof/>
              </w:rPr>
            </w:pPr>
            <w:r>
              <w:rPr>
                <w:b/>
                <w:caps/>
                <w:noProof/>
              </w:rPr>
              <w:t>X</w:t>
            </w:r>
          </w:p>
        </w:tc>
        <w:tc>
          <w:tcPr>
            <w:tcW w:w="2692" w:type="dxa"/>
            <w:gridSpan w:val="4"/>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3"/>
            <w:tcBorders>
              <w:right w:val="single" w:sz="4" w:space="0" w:color="auto"/>
            </w:tcBorders>
            <w:shd w:val="pct30" w:color="FFFF00" w:fill="auto"/>
          </w:tcPr>
          <w:p w14:paraId="682D7BB3" w14:textId="7DD6DE42" w:rsidR="00704E78" w:rsidRDefault="008610EC" w:rsidP="00EE6229">
            <w:pPr>
              <w:pStyle w:val="CRCoverPage"/>
              <w:spacing w:after="0"/>
              <w:ind w:left="99"/>
              <w:rPr>
                <w:noProof/>
              </w:rPr>
            </w:pPr>
            <w:r>
              <w:rPr>
                <w:noProof/>
              </w:rPr>
              <w:t>TS/TR ... CR ...</w:t>
            </w:r>
          </w:p>
        </w:tc>
      </w:tr>
      <w:tr w:rsidR="00704E78" w14:paraId="0B4AADE4" w14:textId="77777777" w:rsidTr="004F7AB6">
        <w:tc>
          <w:tcPr>
            <w:tcW w:w="3337" w:type="dxa"/>
            <w:gridSpan w:val="4"/>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4"/>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3"/>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4"/>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4"/>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3"/>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4"/>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9"/>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4"/>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lastRenderedPageBreak/>
              <w:t>Other comments:</w:t>
            </w:r>
          </w:p>
        </w:tc>
        <w:tc>
          <w:tcPr>
            <w:tcW w:w="6303" w:type="dxa"/>
            <w:gridSpan w:val="9"/>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4"/>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9"/>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4"/>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t>This CR's revision history:</w:t>
            </w:r>
          </w:p>
        </w:tc>
        <w:tc>
          <w:tcPr>
            <w:tcW w:w="6303" w:type="dxa"/>
            <w:gridSpan w:val="9"/>
            <w:tcBorders>
              <w:top w:val="single" w:sz="4" w:space="0" w:color="auto"/>
              <w:bottom w:val="single" w:sz="4" w:space="0" w:color="auto"/>
              <w:right w:val="single" w:sz="4" w:space="0" w:color="auto"/>
            </w:tcBorders>
            <w:shd w:val="pct30" w:color="FFFF00" w:fill="auto"/>
          </w:tcPr>
          <w:p w14:paraId="6F2264E4" w14:textId="77777777" w:rsidR="00704E78" w:rsidRDefault="00704E78" w:rsidP="004F7AB6">
            <w:pPr>
              <w:pStyle w:val="CRCoverPage"/>
              <w:spacing w:after="0"/>
              <w:ind w:left="100"/>
              <w:rPr>
                <w:noProof/>
              </w:rPr>
            </w:pPr>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4"/>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2358A09" w14:textId="77777777" w:rsidR="00A87978" w:rsidRPr="00364623" w:rsidRDefault="00A87978" w:rsidP="00A87978">
      <w:pPr>
        <w:pStyle w:val="Heading2"/>
      </w:pPr>
      <w:bookmarkStart w:id="14" w:name="_Toc485196854"/>
      <w:bookmarkEnd w:id="0"/>
      <w:bookmarkEnd w:id="1"/>
      <w:bookmarkEnd w:id="2"/>
      <w:bookmarkEnd w:id="3"/>
      <w:bookmarkEnd w:id="4"/>
      <w:bookmarkEnd w:id="5"/>
      <w:bookmarkEnd w:id="6"/>
      <w:bookmarkEnd w:id="9"/>
      <w:bookmarkEnd w:id="10"/>
      <w:bookmarkEnd w:id="11"/>
      <w:bookmarkEnd w:id="12"/>
      <w:bookmarkEnd w:id="13"/>
      <w:r w:rsidRPr="00364623">
        <w:t>5.</w:t>
      </w:r>
      <w:r>
        <w:t>7</w:t>
      </w:r>
      <w:r w:rsidRPr="00364623">
        <w:tab/>
      </w:r>
      <w:r>
        <w:rPr>
          <w:i/>
          <w:iCs/>
        </w:rPr>
        <w:t>&lt;X&gt;</w:t>
      </w:r>
      <w:r w:rsidRPr="00364623">
        <w:t>/</w:t>
      </w:r>
      <w:r>
        <w:t>PLMNList</w:t>
      </w:r>
      <w:r w:rsidRPr="00364623">
        <w:t>/</w:t>
      </w:r>
      <w:r w:rsidRPr="00364623">
        <w:rPr>
          <w:i/>
          <w:iCs/>
        </w:rPr>
        <w:t>&lt;X&gt;</w:t>
      </w:r>
      <w:r>
        <w:t>/TMGIConfiguration</w:t>
      </w:r>
      <w:bookmarkEnd w:id="14"/>
    </w:p>
    <w:p w14:paraId="0AFD6F69" w14:textId="77777777" w:rsidR="00A87978" w:rsidRPr="00364623" w:rsidRDefault="00A87978" w:rsidP="00A87978">
      <w:r w:rsidRPr="00364623">
        <w:t xml:space="preserve">The </w:t>
      </w:r>
      <w:r>
        <w:t>TMGIConfiguration</w:t>
      </w:r>
      <w:r w:rsidRPr="00364623">
        <w:t xml:space="preserve"> </w:t>
      </w:r>
      <w:r>
        <w:t xml:space="preserve">node </w:t>
      </w:r>
      <w:r w:rsidRPr="00364623">
        <w:t xml:space="preserve">acts as a placeholder for </w:t>
      </w:r>
      <w:r>
        <w:t>the TMGI configuration in the PLMN identified by the PlmnId leaf</w:t>
      </w:r>
      <w:r w:rsidRPr="00364623">
        <w:t>.</w:t>
      </w:r>
    </w:p>
    <w:p w14:paraId="37A7D79A" w14:textId="77777777" w:rsidR="00A87978" w:rsidRPr="00364623" w:rsidRDefault="00A87978" w:rsidP="00A87978">
      <w:pPr>
        <w:pStyle w:val="B1"/>
      </w:pPr>
      <w:r w:rsidRPr="00364623">
        <w:t>-</w:t>
      </w:r>
      <w:r w:rsidRPr="00364623">
        <w:tab/>
        <w:t>Occurrence: One</w:t>
      </w:r>
    </w:p>
    <w:p w14:paraId="3D06FB39" w14:textId="0BE4C63F" w:rsidR="00A87978" w:rsidRPr="00364623" w:rsidRDefault="00A87978" w:rsidP="00A87978">
      <w:pPr>
        <w:pStyle w:val="B1"/>
      </w:pPr>
      <w:r w:rsidRPr="00364623">
        <w:t>-</w:t>
      </w:r>
      <w:r w:rsidRPr="00364623">
        <w:tab/>
        <w:t xml:space="preserve">Format: </w:t>
      </w:r>
      <w:ins w:id="15" w:author="Huawei_CHV_1" w:date="2023-05-15T10:19:00Z">
        <w:r>
          <w:t>node</w:t>
        </w:r>
      </w:ins>
      <w:del w:id="16" w:author="Huawei_CHV_1" w:date="2023-05-15T10:19:00Z">
        <w:r w:rsidRPr="00364623" w:rsidDel="00A87978">
          <w:delText>chr</w:delText>
        </w:r>
      </w:del>
    </w:p>
    <w:p w14:paraId="4FE09019" w14:textId="77777777" w:rsidR="00A87978" w:rsidRPr="00364623" w:rsidRDefault="00A87978" w:rsidP="00A87978">
      <w:pPr>
        <w:pStyle w:val="B1"/>
      </w:pPr>
      <w:r w:rsidRPr="00364623">
        <w:t>-</w:t>
      </w:r>
      <w:r w:rsidRPr="00364623">
        <w:tab/>
        <w:t>Access Types: Get</w:t>
      </w:r>
      <w:r>
        <w:t>, Replace</w:t>
      </w:r>
    </w:p>
    <w:p w14:paraId="7504F97A" w14:textId="77777777" w:rsidR="00A87978" w:rsidRPr="00364623" w:rsidRDefault="00A87978" w:rsidP="00A87978">
      <w:pPr>
        <w:pStyle w:val="B1"/>
      </w:pPr>
      <w:r>
        <w:t>-</w:t>
      </w:r>
      <w:r>
        <w:tab/>
        <w:t>Values: N/A</w:t>
      </w:r>
    </w:p>
    <w:p w14:paraId="08339CC0" w14:textId="77777777" w:rsidR="00AD3022" w:rsidRPr="006B5418" w:rsidRDefault="00AD3022" w:rsidP="00AD30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4851968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112C6B" w14:textId="77777777" w:rsidR="00AD3022" w:rsidRPr="004D3578" w:rsidRDefault="00AD3022" w:rsidP="00AD3022">
      <w:pPr>
        <w:pStyle w:val="Heading8"/>
      </w:pPr>
      <w:r>
        <w:t>Annex A (inf</w:t>
      </w:r>
      <w:r w:rsidRPr="004D3578">
        <w:t>ormative):</w:t>
      </w:r>
      <w:r w:rsidRPr="004D3578">
        <w:br/>
      </w:r>
      <w:r>
        <w:t>TV service configuration MO DDF</w:t>
      </w:r>
      <w:bookmarkEnd w:id="17"/>
    </w:p>
    <w:p w14:paraId="10E1E754" w14:textId="77777777" w:rsidR="00AD3022" w:rsidRDefault="00AD3022" w:rsidP="00AD3022">
      <w:r w:rsidRPr="00364623">
        <w:t>This DDF is the standardized minimal set. A vendor can define its own DDF for the complete device. This DDF can include more features than this minimal standardized version.</w:t>
      </w:r>
    </w:p>
    <w:p w14:paraId="45744EEB" w14:textId="77777777" w:rsidR="00AD3022" w:rsidRDefault="00AD3022" w:rsidP="00AD3022">
      <w:pPr>
        <w:pStyle w:val="PL"/>
      </w:pPr>
      <w:r>
        <w:t>&lt;?xml version="1.0" encoding="UTF-8"?&gt;</w:t>
      </w:r>
    </w:p>
    <w:p w14:paraId="1A045933" w14:textId="77777777" w:rsidR="00AD3022" w:rsidRDefault="00AD3022" w:rsidP="00AD3022">
      <w:pPr>
        <w:pStyle w:val="PL"/>
      </w:pPr>
      <w:r>
        <w:t xml:space="preserve">&lt;!DOCTYPE MgmtTree PUBLIC "-//OMA//DTD-DM-DDF 1.2//EN" </w:t>
      </w:r>
    </w:p>
    <w:p w14:paraId="33DECC79" w14:textId="77777777" w:rsidR="00AD3022" w:rsidRDefault="00AD3022" w:rsidP="00AD3022">
      <w:pPr>
        <w:pStyle w:val="PL"/>
      </w:pPr>
      <w:r>
        <w:t>"http://www.openmobilealliance.org/tech/DTD/dm_ddf-v1_2.dtd"&gt;</w:t>
      </w:r>
    </w:p>
    <w:p w14:paraId="05571AB9" w14:textId="77777777" w:rsidR="00AD3022" w:rsidRDefault="00AD3022" w:rsidP="00AD3022">
      <w:pPr>
        <w:pStyle w:val="PL"/>
      </w:pPr>
    </w:p>
    <w:p w14:paraId="79A8D9BC" w14:textId="77777777" w:rsidR="00AD3022" w:rsidRDefault="00AD3022" w:rsidP="00AD3022">
      <w:pPr>
        <w:pStyle w:val="PL"/>
      </w:pPr>
      <w:r>
        <w:t>&lt;MgmtTree&gt;</w:t>
      </w:r>
    </w:p>
    <w:p w14:paraId="5DB5F9C8" w14:textId="77777777" w:rsidR="00AD3022" w:rsidRDefault="00AD3022" w:rsidP="00AD3022">
      <w:pPr>
        <w:pStyle w:val="PL"/>
      </w:pPr>
      <w:r>
        <w:tab/>
        <w:t>&lt;VerDTD&gt;1.2&lt;/VerDTD&gt;</w:t>
      </w:r>
    </w:p>
    <w:p w14:paraId="293C4A7E" w14:textId="77777777" w:rsidR="00AD3022" w:rsidRDefault="00AD3022" w:rsidP="00AD3022">
      <w:pPr>
        <w:pStyle w:val="PL"/>
      </w:pPr>
      <w:r>
        <w:tab/>
        <w:t>&lt;Man&gt;--The device manufacturer--&lt;/Man&gt;</w:t>
      </w:r>
    </w:p>
    <w:p w14:paraId="09029FA4" w14:textId="77777777" w:rsidR="00AD3022" w:rsidRDefault="00AD3022" w:rsidP="00AD3022">
      <w:pPr>
        <w:pStyle w:val="PL"/>
      </w:pPr>
      <w:r>
        <w:tab/>
        <w:t>&lt;Mod&gt;--The device model--&lt;/Mod&gt;</w:t>
      </w:r>
    </w:p>
    <w:p w14:paraId="44B2FE37" w14:textId="77777777" w:rsidR="00AD3022" w:rsidRDefault="00AD3022" w:rsidP="00AD3022">
      <w:pPr>
        <w:pStyle w:val="PL"/>
      </w:pPr>
    </w:p>
    <w:p w14:paraId="21CF6132" w14:textId="77777777" w:rsidR="00AD3022" w:rsidRDefault="00AD3022" w:rsidP="00AD3022">
      <w:pPr>
        <w:pStyle w:val="PL"/>
      </w:pPr>
      <w:r>
        <w:tab/>
        <w:t>&lt;Node&gt;</w:t>
      </w:r>
    </w:p>
    <w:p w14:paraId="2BD06D25" w14:textId="77777777" w:rsidR="00AD3022" w:rsidRDefault="00AD3022" w:rsidP="00AD3022">
      <w:pPr>
        <w:pStyle w:val="PL"/>
      </w:pPr>
      <w:r>
        <w:tab/>
      </w:r>
      <w:r>
        <w:tab/>
        <w:t>&lt;NodeName/&gt;</w:t>
      </w:r>
    </w:p>
    <w:p w14:paraId="75F7DDD5" w14:textId="77777777" w:rsidR="00AD3022" w:rsidRDefault="00AD3022" w:rsidP="00AD3022">
      <w:pPr>
        <w:pStyle w:val="PL"/>
      </w:pPr>
      <w:r>
        <w:tab/>
      </w:r>
      <w:r>
        <w:tab/>
        <w:t>&lt;DFProperties&gt;</w:t>
      </w:r>
    </w:p>
    <w:p w14:paraId="410639D4" w14:textId="77777777" w:rsidR="00AD3022" w:rsidRDefault="00AD3022" w:rsidP="00AD3022">
      <w:pPr>
        <w:pStyle w:val="PL"/>
      </w:pPr>
      <w:r>
        <w:tab/>
      </w:r>
      <w:r>
        <w:tab/>
      </w:r>
      <w:r>
        <w:tab/>
        <w:t>&lt;AccessType&gt;</w:t>
      </w:r>
    </w:p>
    <w:p w14:paraId="26E540D3" w14:textId="77777777" w:rsidR="00AD3022" w:rsidRDefault="00AD3022" w:rsidP="00AD3022">
      <w:pPr>
        <w:pStyle w:val="PL"/>
      </w:pPr>
      <w:r>
        <w:tab/>
      </w:r>
      <w:r>
        <w:tab/>
      </w:r>
      <w:r>
        <w:tab/>
      </w:r>
      <w:r>
        <w:tab/>
        <w:t>&lt;Get/&gt;</w:t>
      </w:r>
    </w:p>
    <w:p w14:paraId="43F4AB14" w14:textId="77777777" w:rsidR="00AD3022" w:rsidRDefault="00AD3022" w:rsidP="00AD3022">
      <w:pPr>
        <w:pStyle w:val="PL"/>
      </w:pPr>
      <w:r>
        <w:tab/>
      </w:r>
      <w:r>
        <w:tab/>
      </w:r>
      <w:r>
        <w:tab/>
        <w:t>&lt;/AccessType&gt;</w:t>
      </w:r>
    </w:p>
    <w:p w14:paraId="1C540299" w14:textId="77777777" w:rsidR="00AD3022" w:rsidRDefault="00AD3022" w:rsidP="00AD3022">
      <w:pPr>
        <w:pStyle w:val="PL"/>
      </w:pPr>
      <w:r>
        <w:tab/>
      </w:r>
      <w:r>
        <w:tab/>
      </w:r>
      <w:r>
        <w:tab/>
        <w:t>&lt;Description&gt;TV service configuration for receive only mode&lt;/Description&gt;</w:t>
      </w:r>
    </w:p>
    <w:p w14:paraId="5DF46360" w14:textId="77777777" w:rsidR="00AD3022" w:rsidRDefault="00AD3022" w:rsidP="00AD3022">
      <w:pPr>
        <w:pStyle w:val="PL"/>
      </w:pPr>
      <w:r>
        <w:tab/>
      </w:r>
      <w:r>
        <w:tab/>
      </w:r>
      <w:r>
        <w:tab/>
        <w:t>&lt;DFFormat&gt;</w:t>
      </w:r>
    </w:p>
    <w:p w14:paraId="039531C5" w14:textId="77777777" w:rsidR="00AD3022" w:rsidRDefault="00AD3022" w:rsidP="00AD3022">
      <w:pPr>
        <w:pStyle w:val="PL"/>
      </w:pPr>
      <w:r>
        <w:tab/>
      </w:r>
      <w:r>
        <w:tab/>
      </w:r>
      <w:r>
        <w:tab/>
      </w:r>
      <w:r>
        <w:tab/>
        <w:t>&lt;node/&gt;</w:t>
      </w:r>
    </w:p>
    <w:p w14:paraId="0DA30885" w14:textId="77777777" w:rsidR="00AD3022" w:rsidRDefault="00AD3022" w:rsidP="00AD3022">
      <w:pPr>
        <w:pStyle w:val="PL"/>
      </w:pPr>
      <w:r>
        <w:tab/>
      </w:r>
      <w:r>
        <w:tab/>
      </w:r>
      <w:r>
        <w:tab/>
        <w:t>&lt;/DFFormat&gt;</w:t>
      </w:r>
    </w:p>
    <w:p w14:paraId="428A8166" w14:textId="77777777" w:rsidR="00AD3022" w:rsidRDefault="00AD3022" w:rsidP="00AD3022">
      <w:pPr>
        <w:pStyle w:val="PL"/>
      </w:pPr>
      <w:r>
        <w:tab/>
      </w:r>
      <w:r>
        <w:tab/>
      </w:r>
      <w:r>
        <w:tab/>
        <w:t>&lt;Occurrence&gt;</w:t>
      </w:r>
    </w:p>
    <w:p w14:paraId="569310E7" w14:textId="77777777" w:rsidR="00AD3022" w:rsidRDefault="00AD3022" w:rsidP="00AD3022">
      <w:pPr>
        <w:pStyle w:val="PL"/>
      </w:pPr>
      <w:r>
        <w:tab/>
      </w:r>
      <w:r>
        <w:tab/>
      </w:r>
      <w:r>
        <w:tab/>
      </w:r>
      <w:r>
        <w:tab/>
        <w:t>&lt;ZeroOrOne/&gt;</w:t>
      </w:r>
    </w:p>
    <w:p w14:paraId="62FC4881" w14:textId="77777777" w:rsidR="00AD3022" w:rsidRDefault="00AD3022" w:rsidP="00AD3022">
      <w:pPr>
        <w:pStyle w:val="PL"/>
      </w:pPr>
      <w:r>
        <w:tab/>
      </w:r>
      <w:r>
        <w:tab/>
      </w:r>
      <w:r>
        <w:tab/>
        <w:t>&lt;/Occurrence&gt;</w:t>
      </w:r>
    </w:p>
    <w:p w14:paraId="03766DDC" w14:textId="77777777" w:rsidR="00AD3022" w:rsidRDefault="00AD3022" w:rsidP="00AD3022">
      <w:pPr>
        <w:pStyle w:val="PL"/>
      </w:pPr>
      <w:r>
        <w:tab/>
      </w:r>
      <w:r>
        <w:tab/>
      </w:r>
      <w:r>
        <w:tab/>
        <w:t>&lt;DFTitle&gt;The TV service configuration Management Object.&lt;/DFTitle&gt;</w:t>
      </w:r>
    </w:p>
    <w:p w14:paraId="71614119" w14:textId="77777777" w:rsidR="00AD3022" w:rsidRDefault="00AD3022" w:rsidP="00AD3022">
      <w:pPr>
        <w:pStyle w:val="PL"/>
      </w:pPr>
      <w:r>
        <w:tab/>
      </w:r>
      <w:r>
        <w:tab/>
      </w:r>
      <w:r>
        <w:tab/>
        <w:t>&lt;DFType&gt;</w:t>
      </w:r>
    </w:p>
    <w:p w14:paraId="3B0B546B" w14:textId="77777777" w:rsidR="00AD3022" w:rsidRDefault="00AD3022" w:rsidP="00AD3022">
      <w:pPr>
        <w:pStyle w:val="PL"/>
      </w:pPr>
      <w:r>
        <w:tab/>
      </w:r>
      <w:r>
        <w:tab/>
      </w:r>
      <w:r>
        <w:tab/>
      </w:r>
      <w:r>
        <w:tab/>
        <w:t>&lt;DDFName&gt;urn:oma:mo:ext-3gpp-tv-config:1.0&lt;/DDFName&gt;</w:t>
      </w:r>
    </w:p>
    <w:p w14:paraId="3CB25BEC" w14:textId="77777777" w:rsidR="00AD3022" w:rsidRDefault="00AD3022" w:rsidP="00AD3022">
      <w:pPr>
        <w:pStyle w:val="PL"/>
      </w:pPr>
      <w:r>
        <w:tab/>
      </w:r>
      <w:r>
        <w:tab/>
      </w:r>
      <w:r>
        <w:tab/>
        <w:t>&lt;/DFType&gt;</w:t>
      </w:r>
    </w:p>
    <w:p w14:paraId="217D386A" w14:textId="77777777" w:rsidR="00AD3022" w:rsidRDefault="00AD3022" w:rsidP="00AD3022">
      <w:pPr>
        <w:pStyle w:val="PL"/>
      </w:pPr>
      <w:r>
        <w:tab/>
      </w:r>
      <w:r>
        <w:tab/>
        <w:t>&lt;/DFProperties&gt;</w:t>
      </w:r>
    </w:p>
    <w:p w14:paraId="5BE9FF84" w14:textId="77777777" w:rsidR="00AD3022" w:rsidRDefault="00AD3022" w:rsidP="00AD3022">
      <w:pPr>
        <w:pStyle w:val="PL"/>
      </w:pPr>
    </w:p>
    <w:p w14:paraId="3AFC4FF5" w14:textId="77777777" w:rsidR="00AD3022" w:rsidRDefault="00AD3022" w:rsidP="00AD3022">
      <w:pPr>
        <w:pStyle w:val="PL"/>
      </w:pPr>
      <w:r>
        <w:tab/>
      </w:r>
      <w:r>
        <w:tab/>
        <w:t>&lt;Node&gt;</w:t>
      </w:r>
    </w:p>
    <w:p w14:paraId="7C943E25" w14:textId="77777777" w:rsidR="00AD3022" w:rsidRDefault="00AD3022" w:rsidP="00AD3022">
      <w:pPr>
        <w:pStyle w:val="PL"/>
      </w:pPr>
      <w:r>
        <w:tab/>
      </w:r>
      <w:r>
        <w:tab/>
      </w:r>
      <w:r>
        <w:tab/>
        <w:t>&lt;NodeName&gt;Name&lt;/NodeName&gt;</w:t>
      </w:r>
    </w:p>
    <w:p w14:paraId="5E2110F8" w14:textId="77777777" w:rsidR="00AD3022" w:rsidRDefault="00AD3022" w:rsidP="00AD3022">
      <w:pPr>
        <w:pStyle w:val="PL"/>
      </w:pPr>
      <w:r>
        <w:tab/>
      </w:r>
      <w:r>
        <w:tab/>
      </w:r>
      <w:r>
        <w:tab/>
        <w:t>&lt;DFProperties&gt;</w:t>
      </w:r>
    </w:p>
    <w:p w14:paraId="3594D9EE" w14:textId="77777777" w:rsidR="00AD3022" w:rsidRDefault="00AD3022" w:rsidP="00AD3022">
      <w:pPr>
        <w:pStyle w:val="PL"/>
      </w:pPr>
      <w:r>
        <w:tab/>
      </w:r>
      <w:r>
        <w:tab/>
      </w:r>
      <w:r>
        <w:tab/>
      </w:r>
      <w:r>
        <w:tab/>
        <w:t>&lt;AccessType&gt;</w:t>
      </w:r>
    </w:p>
    <w:p w14:paraId="2A793F27" w14:textId="77777777" w:rsidR="00AD3022" w:rsidRDefault="00AD3022" w:rsidP="00AD3022">
      <w:pPr>
        <w:pStyle w:val="PL"/>
      </w:pPr>
      <w:r>
        <w:tab/>
      </w:r>
      <w:r>
        <w:tab/>
      </w:r>
      <w:r>
        <w:tab/>
      </w:r>
      <w:r>
        <w:tab/>
      </w:r>
      <w:r>
        <w:tab/>
        <w:t>&lt;Get/&gt;</w:t>
      </w:r>
    </w:p>
    <w:p w14:paraId="08787DC8" w14:textId="77777777" w:rsidR="00AD3022" w:rsidRDefault="00AD3022" w:rsidP="00AD3022">
      <w:pPr>
        <w:pStyle w:val="PL"/>
      </w:pPr>
      <w:r>
        <w:tab/>
      </w:r>
      <w:r>
        <w:tab/>
      </w:r>
      <w:r>
        <w:tab/>
      </w:r>
      <w:r>
        <w:tab/>
        <w:t>&lt;/AccessType&gt;</w:t>
      </w:r>
    </w:p>
    <w:p w14:paraId="117E277E" w14:textId="77777777" w:rsidR="00AD3022" w:rsidRDefault="00AD3022" w:rsidP="00AD3022">
      <w:pPr>
        <w:pStyle w:val="PL"/>
      </w:pPr>
      <w:r>
        <w:tab/>
      </w:r>
      <w:r>
        <w:tab/>
      </w:r>
      <w:r>
        <w:tab/>
      </w:r>
      <w:r>
        <w:tab/>
        <w:t>&lt;DFFormat&gt;</w:t>
      </w:r>
    </w:p>
    <w:p w14:paraId="2FBDCB57" w14:textId="77777777" w:rsidR="00AD3022" w:rsidRDefault="00AD3022" w:rsidP="00AD3022">
      <w:pPr>
        <w:pStyle w:val="PL"/>
      </w:pPr>
      <w:r>
        <w:tab/>
      </w:r>
      <w:r>
        <w:tab/>
      </w:r>
      <w:r>
        <w:tab/>
      </w:r>
      <w:r>
        <w:tab/>
      </w:r>
      <w:r>
        <w:tab/>
        <w:t>&lt;chr/&gt;</w:t>
      </w:r>
    </w:p>
    <w:p w14:paraId="1F2E95C9" w14:textId="77777777" w:rsidR="00AD3022" w:rsidRDefault="00AD3022" w:rsidP="00AD3022">
      <w:pPr>
        <w:pStyle w:val="PL"/>
      </w:pPr>
      <w:r>
        <w:tab/>
      </w:r>
      <w:r>
        <w:tab/>
      </w:r>
      <w:r>
        <w:tab/>
      </w:r>
      <w:r>
        <w:tab/>
        <w:t>&lt;/DFFormat&gt;</w:t>
      </w:r>
    </w:p>
    <w:p w14:paraId="5934F6F1" w14:textId="77777777" w:rsidR="00AD3022" w:rsidRDefault="00AD3022" w:rsidP="00AD3022">
      <w:pPr>
        <w:pStyle w:val="PL"/>
      </w:pPr>
      <w:r>
        <w:tab/>
      </w:r>
      <w:r>
        <w:tab/>
      </w:r>
      <w:r>
        <w:tab/>
      </w:r>
      <w:r>
        <w:tab/>
        <w:t>&lt;Occurrence&gt;</w:t>
      </w:r>
    </w:p>
    <w:p w14:paraId="5FF25ADC" w14:textId="77777777" w:rsidR="00AD3022" w:rsidRDefault="00AD3022" w:rsidP="00AD3022">
      <w:pPr>
        <w:pStyle w:val="PL"/>
      </w:pPr>
      <w:r>
        <w:tab/>
      </w:r>
      <w:r>
        <w:tab/>
      </w:r>
      <w:r>
        <w:tab/>
      </w:r>
      <w:r>
        <w:tab/>
      </w:r>
      <w:r>
        <w:tab/>
        <w:t>&lt;ZeroOrOne/&gt;</w:t>
      </w:r>
    </w:p>
    <w:p w14:paraId="6F94858E" w14:textId="77777777" w:rsidR="00AD3022" w:rsidRDefault="00AD3022" w:rsidP="00AD3022">
      <w:pPr>
        <w:pStyle w:val="PL"/>
      </w:pPr>
      <w:r>
        <w:tab/>
      </w:r>
      <w:r>
        <w:tab/>
      </w:r>
      <w:r>
        <w:tab/>
      </w:r>
      <w:r>
        <w:tab/>
        <w:t>&lt;/Occurrence&gt;</w:t>
      </w:r>
    </w:p>
    <w:p w14:paraId="2FD49E69" w14:textId="77777777" w:rsidR="00AD3022" w:rsidRDefault="00AD3022" w:rsidP="00AD3022">
      <w:pPr>
        <w:pStyle w:val="PL"/>
      </w:pPr>
      <w:r>
        <w:tab/>
      </w:r>
      <w:r>
        <w:tab/>
      </w:r>
      <w:r>
        <w:tab/>
      </w:r>
      <w:r>
        <w:tab/>
        <w:t>&lt;DFTitle&gt;User displayable name for the node.&lt;/DFTitle&gt;</w:t>
      </w:r>
    </w:p>
    <w:p w14:paraId="0ACDE582" w14:textId="77777777" w:rsidR="00AD3022" w:rsidRDefault="00AD3022" w:rsidP="00AD3022">
      <w:pPr>
        <w:pStyle w:val="PL"/>
      </w:pPr>
      <w:r>
        <w:tab/>
      </w:r>
      <w:r>
        <w:tab/>
      </w:r>
      <w:r>
        <w:tab/>
      </w:r>
      <w:r>
        <w:tab/>
        <w:t>&lt;DFType&gt;</w:t>
      </w:r>
    </w:p>
    <w:p w14:paraId="17EA6B05" w14:textId="77777777" w:rsidR="00AD3022" w:rsidRDefault="00AD3022" w:rsidP="00AD3022">
      <w:pPr>
        <w:pStyle w:val="PL"/>
      </w:pPr>
      <w:r>
        <w:tab/>
      </w:r>
      <w:r>
        <w:tab/>
      </w:r>
      <w:r>
        <w:tab/>
      </w:r>
      <w:r>
        <w:tab/>
      </w:r>
      <w:r>
        <w:tab/>
        <w:t>&lt;MIME&gt;text/plain&lt;/MIME&gt;</w:t>
      </w:r>
    </w:p>
    <w:p w14:paraId="17185A89" w14:textId="77777777" w:rsidR="00AD3022" w:rsidRDefault="00AD3022" w:rsidP="00AD3022">
      <w:pPr>
        <w:pStyle w:val="PL"/>
      </w:pPr>
      <w:r>
        <w:tab/>
      </w:r>
      <w:r>
        <w:tab/>
      </w:r>
      <w:r>
        <w:tab/>
      </w:r>
      <w:r>
        <w:tab/>
        <w:t>&lt;/DFType&gt;</w:t>
      </w:r>
    </w:p>
    <w:p w14:paraId="1C560AB2" w14:textId="77777777" w:rsidR="00AD3022" w:rsidRDefault="00AD3022" w:rsidP="00AD3022">
      <w:pPr>
        <w:pStyle w:val="PL"/>
      </w:pPr>
      <w:r>
        <w:tab/>
      </w:r>
      <w:r>
        <w:tab/>
      </w:r>
      <w:r>
        <w:tab/>
        <w:t>&lt;/DFProperties&gt;</w:t>
      </w:r>
    </w:p>
    <w:p w14:paraId="2BE508BC" w14:textId="77777777" w:rsidR="00AD3022" w:rsidRDefault="00AD3022" w:rsidP="00AD3022">
      <w:pPr>
        <w:pStyle w:val="PL"/>
      </w:pPr>
      <w:r>
        <w:tab/>
      </w:r>
      <w:r>
        <w:tab/>
        <w:t>&lt;/Node&gt;</w:t>
      </w:r>
    </w:p>
    <w:p w14:paraId="0C8CE55F" w14:textId="77777777" w:rsidR="00AD3022" w:rsidRDefault="00AD3022" w:rsidP="00AD3022">
      <w:pPr>
        <w:pStyle w:val="PL"/>
      </w:pPr>
    </w:p>
    <w:p w14:paraId="14483585" w14:textId="77777777" w:rsidR="00AD3022" w:rsidRDefault="00AD3022" w:rsidP="00AD3022">
      <w:pPr>
        <w:pStyle w:val="PL"/>
      </w:pPr>
      <w:r>
        <w:lastRenderedPageBreak/>
        <w:tab/>
      </w:r>
      <w:r>
        <w:tab/>
        <w:t>&lt;Node&gt;</w:t>
      </w:r>
    </w:p>
    <w:p w14:paraId="3139F826" w14:textId="77777777" w:rsidR="00AD3022" w:rsidRDefault="00AD3022" w:rsidP="00AD3022">
      <w:pPr>
        <w:pStyle w:val="PL"/>
      </w:pPr>
      <w:r>
        <w:tab/>
      </w:r>
      <w:r>
        <w:tab/>
      </w:r>
      <w:r>
        <w:tab/>
        <w:t>&lt;NodeName&gt;ReceiveOnlyModeActivated&lt;/NodeName&gt;</w:t>
      </w:r>
    </w:p>
    <w:p w14:paraId="17F19290" w14:textId="77777777" w:rsidR="00AD3022" w:rsidRDefault="00AD3022" w:rsidP="00AD3022">
      <w:pPr>
        <w:pStyle w:val="PL"/>
      </w:pPr>
      <w:r>
        <w:tab/>
      </w:r>
      <w:r>
        <w:tab/>
      </w:r>
      <w:r>
        <w:tab/>
        <w:t>&lt;DFProperties&gt;</w:t>
      </w:r>
    </w:p>
    <w:p w14:paraId="2990601A" w14:textId="77777777" w:rsidR="00AD3022" w:rsidRDefault="00AD3022" w:rsidP="00AD3022">
      <w:pPr>
        <w:pStyle w:val="PL"/>
      </w:pPr>
      <w:r>
        <w:tab/>
      </w:r>
      <w:r>
        <w:tab/>
      </w:r>
      <w:r>
        <w:tab/>
      </w:r>
      <w:r>
        <w:tab/>
        <w:t>&lt;AccessType&gt;</w:t>
      </w:r>
    </w:p>
    <w:p w14:paraId="22C38B5B" w14:textId="77777777" w:rsidR="00AD3022" w:rsidRDefault="00AD3022" w:rsidP="00AD3022">
      <w:pPr>
        <w:pStyle w:val="PL"/>
      </w:pPr>
      <w:r>
        <w:tab/>
      </w:r>
      <w:r>
        <w:tab/>
      </w:r>
      <w:r>
        <w:tab/>
      </w:r>
      <w:r>
        <w:tab/>
      </w:r>
      <w:r>
        <w:tab/>
        <w:t>&lt;Get/&gt;</w:t>
      </w:r>
    </w:p>
    <w:p w14:paraId="42C5E798" w14:textId="77777777" w:rsidR="00AD3022" w:rsidRDefault="00AD3022" w:rsidP="00AD3022">
      <w:pPr>
        <w:pStyle w:val="PL"/>
      </w:pPr>
      <w:r>
        <w:tab/>
      </w:r>
      <w:r>
        <w:tab/>
      </w:r>
      <w:r>
        <w:tab/>
      </w:r>
      <w:r>
        <w:tab/>
      </w:r>
      <w:r>
        <w:tab/>
        <w:t>&lt;Replace/&gt;</w:t>
      </w:r>
    </w:p>
    <w:p w14:paraId="3D527B46" w14:textId="77777777" w:rsidR="00AD3022" w:rsidRDefault="00AD3022" w:rsidP="00AD3022">
      <w:pPr>
        <w:pStyle w:val="PL"/>
      </w:pPr>
      <w:r>
        <w:tab/>
      </w:r>
      <w:r>
        <w:tab/>
      </w:r>
      <w:r>
        <w:tab/>
      </w:r>
      <w:r>
        <w:tab/>
        <w:t>&lt;/AccessType&gt;</w:t>
      </w:r>
    </w:p>
    <w:p w14:paraId="20500A18" w14:textId="77777777" w:rsidR="00AD3022" w:rsidRDefault="00AD3022" w:rsidP="00AD3022">
      <w:pPr>
        <w:pStyle w:val="PL"/>
      </w:pPr>
      <w:r>
        <w:tab/>
      </w:r>
      <w:r>
        <w:tab/>
      </w:r>
      <w:r>
        <w:tab/>
      </w:r>
      <w:r>
        <w:tab/>
        <w:t>&lt;DFFormat&gt;</w:t>
      </w:r>
    </w:p>
    <w:p w14:paraId="399FF025" w14:textId="77777777" w:rsidR="00AD3022" w:rsidRDefault="00AD3022" w:rsidP="00AD3022">
      <w:pPr>
        <w:pStyle w:val="PL"/>
      </w:pPr>
      <w:r>
        <w:tab/>
      </w:r>
      <w:r>
        <w:tab/>
      </w:r>
      <w:r>
        <w:tab/>
      </w:r>
      <w:r>
        <w:tab/>
      </w:r>
      <w:r>
        <w:tab/>
        <w:t>&lt;bool/&gt;</w:t>
      </w:r>
    </w:p>
    <w:p w14:paraId="47CC8279" w14:textId="77777777" w:rsidR="00AD3022" w:rsidRDefault="00AD3022" w:rsidP="00AD3022">
      <w:pPr>
        <w:pStyle w:val="PL"/>
      </w:pPr>
      <w:r>
        <w:tab/>
      </w:r>
      <w:r>
        <w:tab/>
      </w:r>
      <w:r>
        <w:tab/>
      </w:r>
      <w:r>
        <w:tab/>
        <w:t>&lt;/DFFormat&gt;</w:t>
      </w:r>
    </w:p>
    <w:p w14:paraId="0BB63D4B" w14:textId="77777777" w:rsidR="00AD3022" w:rsidRDefault="00AD3022" w:rsidP="00AD3022">
      <w:pPr>
        <w:pStyle w:val="PL"/>
      </w:pPr>
      <w:r>
        <w:tab/>
      </w:r>
      <w:r>
        <w:tab/>
      </w:r>
      <w:r>
        <w:tab/>
      </w:r>
      <w:r>
        <w:tab/>
        <w:t>&lt;Occurrence&gt;</w:t>
      </w:r>
    </w:p>
    <w:p w14:paraId="695A17D9" w14:textId="77777777" w:rsidR="00AD3022" w:rsidRDefault="00AD3022" w:rsidP="00AD3022">
      <w:pPr>
        <w:pStyle w:val="PL"/>
      </w:pPr>
      <w:r>
        <w:tab/>
      </w:r>
      <w:r>
        <w:tab/>
      </w:r>
      <w:r>
        <w:tab/>
      </w:r>
      <w:r>
        <w:tab/>
      </w:r>
      <w:r>
        <w:tab/>
        <w:t>&lt;ZeroOrOne/&gt;</w:t>
      </w:r>
    </w:p>
    <w:p w14:paraId="4051C31D" w14:textId="77777777" w:rsidR="00AD3022" w:rsidRDefault="00AD3022" w:rsidP="00AD3022">
      <w:pPr>
        <w:pStyle w:val="PL"/>
      </w:pPr>
      <w:r>
        <w:tab/>
      </w:r>
      <w:r>
        <w:tab/>
      </w:r>
      <w:r>
        <w:tab/>
      </w:r>
      <w:r>
        <w:tab/>
        <w:t>&lt;/Occurrence&gt;</w:t>
      </w:r>
    </w:p>
    <w:p w14:paraId="1BB6FCDD" w14:textId="77777777" w:rsidR="00AD3022" w:rsidRDefault="00AD3022" w:rsidP="00AD3022">
      <w:pPr>
        <w:pStyle w:val="PL"/>
      </w:pPr>
      <w:r>
        <w:tab/>
      </w:r>
      <w:r>
        <w:tab/>
      </w:r>
      <w:r>
        <w:tab/>
      </w:r>
      <w:r>
        <w:tab/>
        <w:t>&lt;DFTitle&gt;Receive only mode activated or not.&lt;/DFTitle&gt;</w:t>
      </w:r>
    </w:p>
    <w:p w14:paraId="560F6F25" w14:textId="77777777" w:rsidR="00AD3022" w:rsidRDefault="00AD3022" w:rsidP="00AD3022">
      <w:pPr>
        <w:pStyle w:val="PL"/>
      </w:pPr>
      <w:r>
        <w:tab/>
      </w:r>
      <w:r>
        <w:tab/>
      </w:r>
      <w:r>
        <w:tab/>
      </w:r>
      <w:r>
        <w:tab/>
        <w:t>&lt;DFType&gt;</w:t>
      </w:r>
    </w:p>
    <w:p w14:paraId="2927B583" w14:textId="77777777" w:rsidR="00AD3022" w:rsidRDefault="00AD3022" w:rsidP="00AD3022">
      <w:pPr>
        <w:pStyle w:val="PL"/>
      </w:pPr>
      <w:r>
        <w:tab/>
      </w:r>
      <w:r>
        <w:tab/>
      </w:r>
      <w:r>
        <w:tab/>
      </w:r>
      <w:r>
        <w:tab/>
      </w:r>
      <w:r>
        <w:tab/>
        <w:t>&lt;MIME&gt;text/plain&lt;/MIME&gt;</w:t>
      </w:r>
    </w:p>
    <w:p w14:paraId="736B189C" w14:textId="77777777" w:rsidR="00AD3022" w:rsidRDefault="00AD3022" w:rsidP="00AD3022">
      <w:pPr>
        <w:pStyle w:val="PL"/>
      </w:pPr>
      <w:r>
        <w:tab/>
      </w:r>
      <w:r>
        <w:tab/>
      </w:r>
      <w:r>
        <w:tab/>
      </w:r>
      <w:r>
        <w:tab/>
        <w:t>&lt;/DFType&gt;</w:t>
      </w:r>
    </w:p>
    <w:p w14:paraId="6E9C1773" w14:textId="77777777" w:rsidR="00AD3022" w:rsidRDefault="00AD3022" w:rsidP="00AD3022">
      <w:pPr>
        <w:pStyle w:val="PL"/>
      </w:pPr>
      <w:r>
        <w:tab/>
      </w:r>
      <w:r>
        <w:tab/>
      </w:r>
      <w:r>
        <w:tab/>
        <w:t>&lt;/DFProperties&gt;</w:t>
      </w:r>
    </w:p>
    <w:p w14:paraId="753C7D80" w14:textId="77777777" w:rsidR="00AD3022" w:rsidRDefault="00AD3022" w:rsidP="00AD3022">
      <w:pPr>
        <w:pStyle w:val="PL"/>
      </w:pPr>
      <w:r>
        <w:tab/>
      </w:r>
      <w:r>
        <w:tab/>
        <w:t>&lt;/Node&gt;</w:t>
      </w:r>
    </w:p>
    <w:p w14:paraId="2CA798E7" w14:textId="77777777" w:rsidR="00AD3022" w:rsidRDefault="00AD3022" w:rsidP="00AD3022">
      <w:pPr>
        <w:pStyle w:val="PL"/>
      </w:pPr>
    </w:p>
    <w:p w14:paraId="34A1A412" w14:textId="77777777" w:rsidR="00AD3022" w:rsidRDefault="00AD3022" w:rsidP="00AD3022">
      <w:pPr>
        <w:pStyle w:val="PL"/>
      </w:pPr>
      <w:r>
        <w:tab/>
      </w:r>
      <w:r>
        <w:tab/>
        <w:t>&lt;Node&gt;</w:t>
      </w:r>
    </w:p>
    <w:p w14:paraId="38200B53" w14:textId="77777777" w:rsidR="00AD3022" w:rsidRDefault="00AD3022" w:rsidP="00AD3022">
      <w:pPr>
        <w:pStyle w:val="PL"/>
      </w:pPr>
      <w:r>
        <w:tab/>
      </w:r>
      <w:r>
        <w:tab/>
      </w:r>
      <w:r>
        <w:tab/>
        <w:t>&lt;NodeName&gt;PlmnList&lt;/NodeName&gt;</w:t>
      </w:r>
    </w:p>
    <w:p w14:paraId="405F3F40" w14:textId="77777777" w:rsidR="00AD3022" w:rsidRDefault="00AD3022" w:rsidP="00AD3022">
      <w:pPr>
        <w:pStyle w:val="PL"/>
      </w:pPr>
      <w:r>
        <w:tab/>
      </w:r>
      <w:r>
        <w:tab/>
      </w:r>
      <w:r>
        <w:tab/>
        <w:t>&lt;!-- The per-PLMN configuration starts here. --&gt;</w:t>
      </w:r>
    </w:p>
    <w:p w14:paraId="210A5AC3" w14:textId="77777777" w:rsidR="00AD3022" w:rsidRDefault="00AD3022" w:rsidP="00AD3022">
      <w:pPr>
        <w:pStyle w:val="PL"/>
      </w:pPr>
      <w:r>
        <w:tab/>
      </w:r>
      <w:r>
        <w:tab/>
      </w:r>
      <w:r>
        <w:tab/>
        <w:t>&lt;DFProperties&gt;</w:t>
      </w:r>
    </w:p>
    <w:p w14:paraId="25489C85" w14:textId="77777777" w:rsidR="00AD3022" w:rsidRDefault="00AD3022" w:rsidP="00AD3022">
      <w:pPr>
        <w:pStyle w:val="PL"/>
      </w:pPr>
      <w:r>
        <w:tab/>
      </w:r>
      <w:r>
        <w:tab/>
      </w:r>
      <w:r>
        <w:tab/>
      </w:r>
      <w:r>
        <w:tab/>
        <w:t>&lt;AccessType&gt;</w:t>
      </w:r>
    </w:p>
    <w:p w14:paraId="6DA95E33" w14:textId="77777777" w:rsidR="00AD3022" w:rsidRDefault="00AD3022" w:rsidP="00AD3022">
      <w:pPr>
        <w:pStyle w:val="PL"/>
      </w:pPr>
      <w:r>
        <w:tab/>
      </w:r>
      <w:r>
        <w:tab/>
      </w:r>
      <w:r>
        <w:tab/>
      </w:r>
      <w:r>
        <w:tab/>
      </w:r>
      <w:r>
        <w:tab/>
        <w:t>&lt;Get/&gt;</w:t>
      </w:r>
    </w:p>
    <w:p w14:paraId="158FBA19" w14:textId="77777777" w:rsidR="00AD3022" w:rsidRDefault="00AD3022" w:rsidP="00AD3022">
      <w:pPr>
        <w:pStyle w:val="PL"/>
      </w:pPr>
      <w:r>
        <w:tab/>
      </w:r>
      <w:r>
        <w:tab/>
      </w:r>
      <w:r>
        <w:tab/>
      </w:r>
      <w:r>
        <w:tab/>
      </w:r>
      <w:r>
        <w:tab/>
        <w:t>&lt;Replace/&gt;</w:t>
      </w:r>
    </w:p>
    <w:p w14:paraId="45E31664" w14:textId="77777777" w:rsidR="00AD3022" w:rsidRDefault="00AD3022" w:rsidP="00AD3022">
      <w:pPr>
        <w:pStyle w:val="PL"/>
      </w:pPr>
      <w:r>
        <w:tab/>
      </w:r>
      <w:r>
        <w:tab/>
      </w:r>
      <w:r>
        <w:tab/>
      </w:r>
      <w:r>
        <w:tab/>
        <w:t>&lt;/AccessType&gt;</w:t>
      </w:r>
    </w:p>
    <w:p w14:paraId="33DED4D8" w14:textId="77777777" w:rsidR="00AD3022" w:rsidRDefault="00AD3022" w:rsidP="00AD3022">
      <w:pPr>
        <w:pStyle w:val="PL"/>
      </w:pPr>
      <w:r>
        <w:tab/>
      </w:r>
      <w:r>
        <w:tab/>
      </w:r>
      <w:r>
        <w:tab/>
      </w:r>
      <w:r>
        <w:tab/>
        <w:t>&lt;DFFormat&gt;</w:t>
      </w:r>
    </w:p>
    <w:p w14:paraId="06982622" w14:textId="77777777" w:rsidR="00AD3022" w:rsidRDefault="00AD3022" w:rsidP="00AD3022">
      <w:pPr>
        <w:pStyle w:val="PL"/>
      </w:pPr>
      <w:r>
        <w:tab/>
      </w:r>
      <w:r>
        <w:tab/>
      </w:r>
      <w:r>
        <w:tab/>
      </w:r>
      <w:r>
        <w:tab/>
      </w:r>
      <w:r>
        <w:tab/>
        <w:t>&lt;node/&gt;</w:t>
      </w:r>
    </w:p>
    <w:p w14:paraId="15FB9AA8" w14:textId="77777777" w:rsidR="00AD3022" w:rsidRDefault="00AD3022" w:rsidP="00AD3022">
      <w:pPr>
        <w:pStyle w:val="PL"/>
      </w:pPr>
      <w:r>
        <w:tab/>
      </w:r>
      <w:r>
        <w:tab/>
      </w:r>
      <w:r>
        <w:tab/>
      </w:r>
      <w:r>
        <w:tab/>
        <w:t>&lt;/DFFormat&gt;</w:t>
      </w:r>
    </w:p>
    <w:p w14:paraId="7068CA43" w14:textId="77777777" w:rsidR="00AD3022" w:rsidRDefault="00AD3022" w:rsidP="00AD3022">
      <w:pPr>
        <w:pStyle w:val="PL"/>
      </w:pPr>
      <w:r>
        <w:tab/>
      </w:r>
      <w:r>
        <w:tab/>
      </w:r>
      <w:r>
        <w:tab/>
      </w:r>
      <w:r>
        <w:tab/>
        <w:t>&lt;Occurrence&gt;</w:t>
      </w:r>
    </w:p>
    <w:p w14:paraId="7F24651F" w14:textId="77777777" w:rsidR="00AD3022" w:rsidRDefault="00AD3022" w:rsidP="00AD3022">
      <w:pPr>
        <w:pStyle w:val="PL"/>
      </w:pPr>
      <w:r>
        <w:tab/>
      </w:r>
      <w:r>
        <w:tab/>
      </w:r>
      <w:r>
        <w:tab/>
      </w:r>
      <w:r>
        <w:tab/>
      </w:r>
      <w:r>
        <w:tab/>
        <w:t>&lt;ZeroOrOne/&gt;</w:t>
      </w:r>
    </w:p>
    <w:p w14:paraId="32484EF9" w14:textId="77777777" w:rsidR="00AD3022" w:rsidRDefault="00AD3022" w:rsidP="00AD3022">
      <w:pPr>
        <w:pStyle w:val="PL"/>
      </w:pPr>
      <w:r>
        <w:tab/>
      </w:r>
      <w:r>
        <w:tab/>
      </w:r>
      <w:r>
        <w:tab/>
      </w:r>
      <w:r>
        <w:tab/>
        <w:t>&lt;/Occurrence&gt;</w:t>
      </w:r>
    </w:p>
    <w:p w14:paraId="1B0A71EA" w14:textId="77777777" w:rsidR="00AD3022" w:rsidRDefault="00AD3022" w:rsidP="00AD3022">
      <w:pPr>
        <w:pStyle w:val="PL"/>
      </w:pPr>
      <w:r>
        <w:tab/>
      </w:r>
      <w:r>
        <w:tab/>
      </w:r>
      <w:r>
        <w:tab/>
      </w:r>
      <w:r>
        <w:tab/>
        <w:t>&lt;DFTitle&gt;Per-PLMN configuration for TV service.&lt;/DFTitle&gt;</w:t>
      </w:r>
    </w:p>
    <w:p w14:paraId="7AC0CE1C" w14:textId="77777777" w:rsidR="00AD3022" w:rsidRDefault="00AD3022" w:rsidP="00AD3022">
      <w:pPr>
        <w:pStyle w:val="PL"/>
      </w:pPr>
      <w:r>
        <w:tab/>
      </w:r>
      <w:r>
        <w:tab/>
      </w:r>
      <w:r>
        <w:tab/>
      </w:r>
      <w:r>
        <w:tab/>
        <w:t>&lt;DFType&gt;</w:t>
      </w:r>
    </w:p>
    <w:p w14:paraId="51AFF98A" w14:textId="77777777" w:rsidR="00AD3022" w:rsidRDefault="00AD3022" w:rsidP="00AD3022">
      <w:pPr>
        <w:pStyle w:val="PL"/>
      </w:pPr>
      <w:r>
        <w:tab/>
      </w:r>
      <w:r>
        <w:tab/>
      </w:r>
      <w:r>
        <w:tab/>
      </w:r>
      <w:r>
        <w:tab/>
      </w:r>
      <w:r>
        <w:tab/>
        <w:t>&lt;DDFName/&gt;</w:t>
      </w:r>
    </w:p>
    <w:p w14:paraId="6704F63A" w14:textId="77777777" w:rsidR="00AD3022" w:rsidRDefault="00AD3022" w:rsidP="00AD3022">
      <w:pPr>
        <w:pStyle w:val="PL"/>
      </w:pPr>
      <w:r>
        <w:tab/>
      </w:r>
      <w:r>
        <w:tab/>
      </w:r>
      <w:r>
        <w:tab/>
      </w:r>
      <w:r>
        <w:tab/>
        <w:t>&lt;/DFType&gt;</w:t>
      </w:r>
    </w:p>
    <w:p w14:paraId="4466F9C5" w14:textId="77777777" w:rsidR="00AD3022" w:rsidRDefault="00AD3022" w:rsidP="00AD3022">
      <w:pPr>
        <w:pStyle w:val="PL"/>
      </w:pPr>
      <w:r>
        <w:tab/>
      </w:r>
      <w:r>
        <w:tab/>
      </w:r>
      <w:r>
        <w:tab/>
        <w:t>&lt;/DFProperties&gt;</w:t>
      </w:r>
    </w:p>
    <w:p w14:paraId="3D88C738" w14:textId="77777777" w:rsidR="00AD3022" w:rsidRDefault="00AD3022" w:rsidP="00AD3022">
      <w:pPr>
        <w:pStyle w:val="PL"/>
      </w:pPr>
    </w:p>
    <w:p w14:paraId="434F8237" w14:textId="77777777" w:rsidR="00AD3022" w:rsidRDefault="00AD3022" w:rsidP="00AD3022">
      <w:pPr>
        <w:pStyle w:val="PL"/>
      </w:pPr>
      <w:r>
        <w:tab/>
      </w:r>
      <w:r>
        <w:tab/>
      </w:r>
      <w:r>
        <w:tab/>
        <w:t>&lt;Node&gt;</w:t>
      </w:r>
    </w:p>
    <w:p w14:paraId="5C434DC6" w14:textId="77777777" w:rsidR="00AD3022" w:rsidRDefault="00AD3022" w:rsidP="00AD3022">
      <w:pPr>
        <w:pStyle w:val="PL"/>
      </w:pPr>
      <w:r>
        <w:tab/>
      </w:r>
      <w:r>
        <w:tab/>
      </w:r>
      <w:r>
        <w:tab/>
      </w:r>
      <w:r>
        <w:tab/>
        <w:t>&lt;NodeName&gt;&lt;/NodeName&gt;</w:t>
      </w:r>
    </w:p>
    <w:p w14:paraId="1D0B7DF2" w14:textId="77777777" w:rsidR="00AD3022" w:rsidRDefault="00AD3022" w:rsidP="00AD3022">
      <w:pPr>
        <w:pStyle w:val="PL"/>
      </w:pPr>
      <w:r>
        <w:tab/>
      </w:r>
      <w:r>
        <w:tab/>
      </w:r>
      <w:r>
        <w:tab/>
      </w:r>
      <w:r>
        <w:tab/>
        <w:t>&lt;DFProperties&gt;</w:t>
      </w:r>
    </w:p>
    <w:p w14:paraId="5CEB7EA9" w14:textId="77777777" w:rsidR="00AD3022" w:rsidRDefault="00AD3022" w:rsidP="00AD3022">
      <w:pPr>
        <w:pStyle w:val="PL"/>
      </w:pPr>
      <w:r>
        <w:tab/>
      </w:r>
      <w:r>
        <w:tab/>
      </w:r>
      <w:r>
        <w:tab/>
      </w:r>
      <w:r>
        <w:tab/>
      </w:r>
      <w:r>
        <w:tab/>
        <w:t>&lt;AccessType&gt;</w:t>
      </w:r>
    </w:p>
    <w:p w14:paraId="5166F9C0" w14:textId="77777777" w:rsidR="00AD3022" w:rsidRDefault="00AD3022" w:rsidP="00AD3022">
      <w:pPr>
        <w:pStyle w:val="PL"/>
      </w:pPr>
      <w:r>
        <w:tab/>
      </w:r>
      <w:r>
        <w:tab/>
      </w:r>
      <w:r>
        <w:tab/>
      </w:r>
      <w:r>
        <w:tab/>
      </w:r>
      <w:r>
        <w:tab/>
      </w:r>
      <w:r>
        <w:tab/>
        <w:t>&lt;Get/&gt;</w:t>
      </w:r>
    </w:p>
    <w:p w14:paraId="76882B37" w14:textId="77777777" w:rsidR="00AD3022" w:rsidRDefault="00AD3022" w:rsidP="00AD3022">
      <w:pPr>
        <w:pStyle w:val="PL"/>
      </w:pPr>
      <w:r>
        <w:tab/>
      </w:r>
      <w:r>
        <w:tab/>
      </w:r>
      <w:r>
        <w:tab/>
      </w:r>
      <w:r>
        <w:tab/>
      </w:r>
      <w:r>
        <w:tab/>
      </w:r>
      <w:r>
        <w:tab/>
        <w:t>&lt;Replace/&gt;</w:t>
      </w:r>
    </w:p>
    <w:p w14:paraId="60EECF78" w14:textId="77777777" w:rsidR="00AD3022" w:rsidRDefault="00AD3022" w:rsidP="00AD3022">
      <w:pPr>
        <w:pStyle w:val="PL"/>
      </w:pPr>
      <w:r>
        <w:tab/>
      </w:r>
      <w:r>
        <w:tab/>
      </w:r>
      <w:r>
        <w:tab/>
      </w:r>
      <w:r>
        <w:tab/>
      </w:r>
      <w:r>
        <w:tab/>
        <w:t>&lt;/AccessType&gt;</w:t>
      </w:r>
    </w:p>
    <w:p w14:paraId="449A1D6A" w14:textId="77777777" w:rsidR="00AD3022" w:rsidRDefault="00AD3022" w:rsidP="00AD3022">
      <w:pPr>
        <w:pStyle w:val="PL"/>
      </w:pPr>
      <w:r>
        <w:tab/>
      </w:r>
      <w:r>
        <w:tab/>
      </w:r>
      <w:r>
        <w:tab/>
      </w:r>
      <w:r>
        <w:tab/>
      </w:r>
      <w:r>
        <w:tab/>
        <w:t>&lt;DFFormat&gt;</w:t>
      </w:r>
    </w:p>
    <w:p w14:paraId="676737C8" w14:textId="77777777" w:rsidR="00AD3022" w:rsidRDefault="00AD3022" w:rsidP="00AD3022">
      <w:pPr>
        <w:pStyle w:val="PL"/>
      </w:pPr>
      <w:r>
        <w:tab/>
      </w:r>
      <w:r>
        <w:tab/>
      </w:r>
      <w:r>
        <w:tab/>
      </w:r>
      <w:r>
        <w:tab/>
      </w:r>
      <w:r>
        <w:tab/>
      </w:r>
      <w:r>
        <w:tab/>
        <w:t>&lt;node/&gt;</w:t>
      </w:r>
    </w:p>
    <w:p w14:paraId="7DD3F069" w14:textId="77777777" w:rsidR="00AD3022" w:rsidRDefault="00AD3022" w:rsidP="00AD3022">
      <w:pPr>
        <w:pStyle w:val="PL"/>
      </w:pPr>
      <w:r>
        <w:tab/>
      </w:r>
      <w:r>
        <w:tab/>
      </w:r>
      <w:r>
        <w:tab/>
      </w:r>
      <w:r>
        <w:tab/>
      </w:r>
      <w:r>
        <w:tab/>
        <w:t>&lt;/DFFormat&gt;</w:t>
      </w:r>
    </w:p>
    <w:p w14:paraId="46BAD68B" w14:textId="77777777" w:rsidR="00AD3022" w:rsidRDefault="00AD3022" w:rsidP="00AD3022">
      <w:pPr>
        <w:pStyle w:val="PL"/>
      </w:pPr>
      <w:r>
        <w:tab/>
      </w:r>
      <w:r>
        <w:tab/>
      </w:r>
      <w:r>
        <w:tab/>
      </w:r>
      <w:r>
        <w:tab/>
      </w:r>
      <w:r>
        <w:tab/>
        <w:t>&lt;Occurrence&gt;</w:t>
      </w:r>
    </w:p>
    <w:p w14:paraId="08C569A4" w14:textId="77777777" w:rsidR="00AD3022" w:rsidRDefault="00AD3022" w:rsidP="00AD3022">
      <w:pPr>
        <w:pStyle w:val="PL"/>
      </w:pPr>
      <w:r>
        <w:tab/>
      </w:r>
      <w:r>
        <w:tab/>
      </w:r>
      <w:r>
        <w:tab/>
      </w:r>
      <w:r>
        <w:tab/>
      </w:r>
      <w:r>
        <w:tab/>
      </w:r>
      <w:r>
        <w:tab/>
        <w:t>&lt;OneOrMore/&gt;</w:t>
      </w:r>
    </w:p>
    <w:p w14:paraId="18727593" w14:textId="77777777" w:rsidR="00AD3022" w:rsidRDefault="00AD3022" w:rsidP="00AD3022">
      <w:pPr>
        <w:pStyle w:val="PL"/>
      </w:pPr>
      <w:r>
        <w:tab/>
      </w:r>
      <w:r>
        <w:tab/>
      </w:r>
      <w:r>
        <w:tab/>
      </w:r>
      <w:r>
        <w:tab/>
      </w:r>
      <w:r>
        <w:tab/>
        <w:t>&lt;/Occurrence&gt;</w:t>
      </w:r>
    </w:p>
    <w:p w14:paraId="7A153655" w14:textId="77777777" w:rsidR="00AD3022" w:rsidRDefault="00AD3022" w:rsidP="00AD3022">
      <w:pPr>
        <w:pStyle w:val="PL"/>
      </w:pPr>
      <w:r>
        <w:tab/>
      </w:r>
      <w:r>
        <w:tab/>
      </w:r>
      <w:r>
        <w:tab/>
      </w:r>
      <w:r>
        <w:tab/>
      </w:r>
      <w:r>
        <w:tab/>
        <w:t>&lt;DFType&gt;</w:t>
      </w:r>
    </w:p>
    <w:p w14:paraId="1AD241FC" w14:textId="77777777" w:rsidR="00AD3022" w:rsidRDefault="00AD3022" w:rsidP="00AD3022">
      <w:pPr>
        <w:pStyle w:val="PL"/>
      </w:pPr>
      <w:r>
        <w:tab/>
      </w:r>
      <w:r>
        <w:tab/>
      </w:r>
      <w:r>
        <w:tab/>
      </w:r>
      <w:r>
        <w:tab/>
      </w:r>
      <w:r>
        <w:tab/>
      </w:r>
      <w:r>
        <w:tab/>
        <w:t>&lt;DDFName&gt;&lt;/DDFName&gt;</w:t>
      </w:r>
    </w:p>
    <w:p w14:paraId="0F3A11A1" w14:textId="77777777" w:rsidR="00AD3022" w:rsidRDefault="00AD3022" w:rsidP="00AD3022">
      <w:pPr>
        <w:pStyle w:val="PL"/>
      </w:pPr>
      <w:r>
        <w:tab/>
      </w:r>
      <w:r>
        <w:tab/>
      </w:r>
      <w:r>
        <w:tab/>
      </w:r>
      <w:r>
        <w:tab/>
      </w:r>
      <w:r>
        <w:tab/>
        <w:t>&lt;/DFType&gt;</w:t>
      </w:r>
    </w:p>
    <w:p w14:paraId="41C2FFFD" w14:textId="77777777" w:rsidR="00AD3022" w:rsidRDefault="00AD3022" w:rsidP="00AD3022">
      <w:pPr>
        <w:pStyle w:val="PL"/>
      </w:pPr>
      <w:r>
        <w:tab/>
      </w:r>
      <w:r>
        <w:tab/>
      </w:r>
      <w:r>
        <w:tab/>
      </w:r>
      <w:r>
        <w:tab/>
        <w:t>&lt;/DFProperties&gt;</w:t>
      </w:r>
    </w:p>
    <w:p w14:paraId="70E37715" w14:textId="77777777" w:rsidR="00AD3022" w:rsidRDefault="00AD3022" w:rsidP="00AD3022">
      <w:pPr>
        <w:pStyle w:val="PL"/>
      </w:pPr>
    </w:p>
    <w:p w14:paraId="615C493A" w14:textId="77777777" w:rsidR="00AD3022" w:rsidRDefault="00AD3022" w:rsidP="00AD3022">
      <w:pPr>
        <w:pStyle w:val="PL"/>
      </w:pPr>
      <w:r>
        <w:tab/>
      </w:r>
      <w:r>
        <w:tab/>
      </w:r>
      <w:r>
        <w:tab/>
      </w:r>
      <w:r>
        <w:tab/>
        <w:t>&lt;Node&gt;</w:t>
      </w:r>
    </w:p>
    <w:p w14:paraId="2C7225CA" w14:textId="77777777" w:rsidR="00AD3022" w:rsidRDefault="00AD3022" w:rsidP="00AD3022">
      <w:pPr>
        <w:pStyle w:val="PL"/>
      </w:pPr>
      <w:r>
        <w:tab/>
      </w:r>
      <w:r>
        <w:tab/>
      </w:r>
      <w:r>
        <w:tab/>
      </w:r>
      <w:r>
        <w:tab/>
      </w:r>
      <w:r>
        <w:tab/>
        <w:t>&lt;NodeName&gt;PlmnId&lt;/NodeName&gt;</w:t>
      </w:r>
    </w:p>
    <w:p w14:paraId="3220898E" w14:textId="77777777" w:rsidR="00AD3022" w:rsidRDefault="00AD3022" w:rsidP="00AD3022">
      <w:pPr>
        <w:pStyle w:val="PL"/>
      </w:pPr>
      <w:r>
        <w:tab/>
      </w:r>
      <w:r>
        <w:tab/>
      </w:r>
      <w:r>
        <w:tab/>
      </w:r>
      <w:r>
        <w:tab/>
      </w:r>
      <w:r>
        <w:tab/>
        <w:t>&lt;DFProperties&gt;</w:t>
      </w:r>
    </w:p>
    <w:p w14:paraId="2549D7E4" w14:textId="77777777" w:rsidR="00AD3022" w:rsidRDefault="00AD3022" w:rsidP="00AD3022">
      <w:pPr>
        <w:pStyle w:val="PL"/>
      </w:pPr>
      <w:r>
        <w:tab/>
      </w:r>
      <w:r>
        <w:tab/>
      </w:r>
      <w:r>
        <w:tab/>
      </w:r>
      <w:r>
        <w:tab/>
      </w:r>
      <w:r>
        <w:tab/>
      </w:r>
      <w:r>
        <w:tab/>
        <w:t>&lt;AccessType&gt;</w:t>
      </w:r>
    </w:p>
    <w:p w14:paraId="1CEC0E5C" w14:textId="77777777" w:rsidR="00AD3022" w:rsidRDefault="00AD3022" w:rsidP="00AD3022">
      <w:pPr>
        <w:pStyle w:val="PL"/>
      </w:pPr>
      <w:r>
        <w:tab/>
      </w:r>
      <w:r>
        <w:tab/>
      </w:r>
      <w:r>
        <w:tab/>
      </w:r>
      <w:r>
        <w:tab/>
      </w:r>
      <w:r>
        <w:tab/>
      </w:r>
      <w:r>
        <w:tab/>
      </w:r>
      <w:r>
        <w:tab/>
        <w:t>&lt;Get/&gt;</w:t>
      </w:r>
    </w:p>
    <w:p w14:paraId="26EFB2AB" w14:textId="77777777" w:rsidR="00AD3022" w:rsidRDefault="00AD3022" w:rsidP="00AD3022">
      <w:pPr>
        <w:pStyle w:val="PL"/>
      </w:pPr>
      <w:r>
        <w:tab/>
      </w:r>
      <w:r>
        <w:tab/>
      </w:r>
      <w:r>
        <w:tab/>
      </w:r>
      <w:r>
        <w:tab/>
      </w:r>
      <w:r>
        <w:tab/>
      </w:r>
      <w:r>
        <w:tab/>
      </w:r>
      <w:r>
        <w:tab/>
        <w:t>&lt;Replace/&gt;</w:t>
      </w:r>
    </w:p>
    <w:p w14:paraId="54A61C64" w14:textId="77777777" w:rsidR="00AD3022" w:rsidRDefault="00AD3022" w:rsidP="00AD3022">
      <w:pPr>
        <w:pStyle w:val="PL"/>
      </w:pPr>
      <w:r>
        <w:tab/>
      </w:r>
      <w:r>
        <w:tab/>
      </w:r>
      <w:r>
        <w:tab/>
      </w:r>
      <w:r>
        <w:tab/>
      </w:r>
      <w:r>
        <w:tab/>
      </w:r>
      <w:r>
        <w:tab/>
        <w:t>&lt;/AccessType&gt;</w:t>
      </w:r>
    </w:p>
    <w:p w14:paraId="039C131B" w14:textId="77777777" w:rsidR="00AD3022" w:rsidRDefault="00AD3022" w:rsidP="00AD3022">
      <w:pPr>
        <w:pStyle w:val="PL"/>
      </w:pPr>
      <w:r>
        <w:tab/>
      </w:r>
      <w:r>
        <w:tab/>
      </w:r>
      <w:r>
        <w:tab/>
      </w:r>
      <w:r>
        <w:tab/>
      </w:r>
      <w:r>
        <w:tab/>
      </w:r>
      <w:r>
        <w:tab/>
        <w:t>&lt;DFFormat&gt;</w:t>
      </w:r>
    </w:p>
    <w:p w14:paraId="1595A011" w14:textId="77777777" w:rsidR="00AD3022" w:rsidRDefault="00AD3022" w:rsidP="00AD3022">
      <w:pPr>
        <w:pStyle w:val="PL"/>
      </w:pPr>
      <w:r>
        <w:tab/>
      </w:r>
      <w:r>
        <w:tab/>
      </w:r>
      <w:r>
        <w:tab/>
      </w:r>
      <w:r>
        <w:tab/>
      </w:r>
      <w:r>
        <w:tab/>
      </w:r>
      <w:r>
        <w:tab/>
      </w:r>
      <w:r>
        <w:tab/>
        <w:t>&lt;chr/&gt;</w:t>
      </w:r>
    </w:p>
    <w:p w14:paraId="282A7AED" w14:textId="77777777" w:rsidR="00AD3022" w:rsidRDefault="00AD3022" w:rsidP="00AD3022">
      <w:pPr>
        <w:pStyle w:val="PL"/>
      </w:pPr>
      <w:r>
        <w:tab/>
      </w:r>
      <w:r>
        <w:tab/>
      </w:r>
      <w:r>
        <w:tab/>
      </w:r>
      <w:r>
        <w:tab/>
      </w:r>
      <w:r>
        <w:tab/>
      </w:r>
      <w:r>
        <w:tab/>
        <w:t>&lt;/DFFormat&gt;</w:t>
      </w:r>
    </w:p>
    <w:p w14:paraId="00BAAC45" w14:textId="77777777" w:rsidR="00AD3022" w:rsidRDefault="00AD3022" w:rsidP="00AD3022">
      <w:pPr>
        <w:pStyle w:val="PL"/>
      </w:pPr>
      <w:r>
        <w:tab/>
      </w:r>
      <w:r>
        <w:tab/>
      </w:r>
      <w:r>
        <w:tab/>
      </w:r>
      <w:r>
        <w:tab/>
      </w:r>
      <w:r>
        <w:tab/>
      </w:r>
      <w:r>
        <w:tab/>
        <w:t>&lt;Occurrence&gt;</w:t>
      </w:r>
    </w:p>
    <w:p w14:paraId="146F8233" w14:textId="77777777" w:rsidR="00AD3022" w:rsidRDefault="00AD3022" w:rsidP="00AD3022">
      <w:pPr>
        <w:pStyle w:val="PL"/>
      </w:pPr>
      <w:r>
        <w:tab/>
      </w:r>
      <w:r>
        <w:tab/>
      </w:r>
      <w:r>
        <w:tab/>
      </w:r>
      <w:r>
        <w:tab/>
      </w:r>
      <w:r>
        <w:tab/>
      </w:r>
      <w:r>
        <w:tab/>
      </w:r>
      <w:r>
        <w:tab/>
        <w:t>&lt;One/&gt;</w:t>
      </w:r>
    </w:p>
    <w:p w14:paraId="14E29BAC" w14:textId="77777777" w:rsidR="00AD3022" w:rsidRDefault="00AD3022" w:rsidP="00AD3022">
      <w:pPr>
        <w:pStyle w:val="PL"/>
      </w:pPr>
      <w:r>
        <w:tab/>
      </w:r>
      <w:r>
        <w:tab/>
      </w:r>
      <w:r>
        <w:tab/>
      </w:r>
      <w:r>
        <w:tab/>
      </w:r>
      <w:r>
        <w:tab/>
      </w:r>
      <w:r>
        <w:tab/>
        <w:t>&lt;/Occurrence&gt;</w:t>
      </w:r>
    </w:p>
    <w:p w14:paraId="547ADCDA" w14:textId="77777777" w:rsidR="00AD3022" w:rsidRDefault="00AD3022" w:rsidP="00AD3022">
      <w:pPr>
        <w:pStyle w:val="PL"/>
      </w:pPr>
      <w:r>
        <w:tab/>
      </w:r>
      <w:r>
        <w:tab/>
      </w:r>
      <w:r>
        <w:tab/>
      </w:r>
      <w:r>
        <w:tab/>
      </w:r>
      <w:r>
        <w:tab/>
      </w:r>
      <w:r>
        <w:tab/>
        <w:t>&lt;DFTitle&gt;PLMN identity.&lt;/DFTitle&gt;</w:t>
      </w:r>
    </w:p>
    <w:p w14:paraId="087784B5" w14:textId="77777777" w:rsidR="00AD3022" w:rsidRDefault="00AD3022" w:rsidP="00AD3022">
      <w:pPr>
        <w:pStyle w:val="PL"/>
      </w:pPr>
      <w:r>
        <w:tab/>
      </w:r>
      <w:r>
        <w:tab/>
      </w:r>
      <w:r>
        <w:tab/>
      </w:r>
      <w:r>
        <w:tab/>
      </w:r>
      <w:r>
        <w:tab/>
      </w:r>
      <w:r>
        <w:tab/>
        <w:t>&lt;DFType&gt;</w:t>
      </w:r>
    </w:p>
    <w:p w14:paraId="6C2AC5F4" w14:textId="77777777" w:rsidR="00AD3022" w:rsidRDefault="00AD3022" w:rsidP="00AD3022">
      <w:pPr>
        <w:pStyle w:val="PL"/>
      </w:pPr>
      <w:r>
        <w:tab/>
      </w:r>
      <w:r>
        <w:tab/>
      </w:r>
      <w:r>
        <w:tab/>
      </w:r>
      <w:r>
        <w:tab/>
      </w:r>
      <w:r>
        <w:tab/>
      </w:r>
      <w:r>
        <w:tab/>
      </w:r>
      <w:r>
        <w:tab/>
        <w:t>&lt;MIME&gt;text/plain&lt;/MIME&gt;</w:t>
      </w:r>
    </w:p>
    <w:p w14:paraId="3FF9164E" w14:textId="77777777" w:rsidR="00AD3022" w:rsidRDefault="00AD3022" w:rsidP="00AD3022">
      <w:pPr>
        <w:pStyle w:val="PL"/>
      </w:pPr>
      <w:r>
        <w:tab/>
      </w:r>
      <w:r>
        <w:tab/>
      </w:r>
      <w:r>
        <w:tab/>
      </w:r>
      <w:r>
        <w:tab/>
      </w:r>
      <w:r>
        <w:tab/>
      </w:r>
      <w:r>
        <w:tab/>
        <w:t>&lt;/DFType&gt;</w:t>
      </w:r>
    </w:p>
    <w:p w14:paraId="51D98122" w14:textId="77777777" w:rsidR="00AD3022" w:rsidRDefault="00AD3022" w:rsidP="00AD3022">
      <w:pPr>
        <w:pStyle w:val="PL"/>
      </w:pPr>
      <w:r>
        <w:tab/>
      </w:r>
      <w:r>
        <w:tab/>
      </w:r>
      <w:r>
        <w:tab/>
      </w:r>
      <w:r>
        <w:tab/>
      </w:r>
      <w:r>
        <w:tab/>
        <w:t>&lt;/DFProperties&gt;</w:t>
      </w:r>
    </w:p>
    <w:p w14:paraId="203BC42E" w14:textId="77777777" w:rsidR="00AD3022" w:rsidRDefault="00AD3022" w:rsidP="00AD3022">
      <w:pPr>
        <w:pStyle w:val="PL"/>
      </w:pPr>
      <w:r>
        <w:tab/>
      </w:r>
      <w:r>
        <w:tab/>
      </w:r>
      <w:r>
        <w:tab/>
      </w:r>
      <w:r>
        <w:tab/>
        <w:t>&lt;/Node&gt;</w:t>
      </w:r>
    </w:p>
    <w:p w14:paraId="2FE1CF7C" w14:textId="77777777" w:rsidR="00AD3022" w:rsidRDefault="00AD3022" w:rsidP="00AD3022">
      <w:pPr>
        <w:pStyle w:val="PL"/>
      </w:pPr>
    </w:p>
    <w:p w14:paraId="04E1996C" w14:textId="77777777" w:rsidR="00AD3022" w:rsidRDefault="00AD3022" w:rsidP="00AD3022">
      <w:pPr>
        <w:pStyle w:val="PL"/>
      </w:pPr>
      <w:r>
        <w:lastRenderedPageBreak/>
        <w:tab/>
      </w:r>
      <w:r>
        <w:tab/>
      </w:r>
      <w:r>
        <w:tab/>
      </w:r>
      <w:r>
        <w:tab/>
        <w:t>&lt;Node&gt;</w:t>
      </w:r>
    </w:p>
    <w:p w14:paraId="5DC781C0" w14:textId="77777777" w:rsidR="00AD3022" w:rsidRDefault="00AD3022" w:rsidP="00AD3022">
      <w:pPr>
        <w:pStyle w:val="PL"/>
      </w:pPr>
      <w:r>
        <w:tab/>
      </w:r>
      <w:r>
        <w:tab/>
      </w:r>
      <w:r>
        <w:tab/>
      </w:r>
      <w:r>
        <w:tab/>
      </w:r>
      <w:r>
        <w:tab/>
        <w:t>&lt;NodeName&gt;TmgiConfiguration&lt;/NodeName&gt;</w:t>
      </w:r>
    </w:p>
    <w:p w14:paraId="49C98176" w14:textId="77777777" w:rsidR="00AD3022" w:rsidRDefault="00AD3022" w:rsidP="00AD3022">
      <w:pPr>
        <w:pStyle w:val="PL"/>
      </w:pPr>
      <w:r>
        <w:tab/>
      </w:r>
      <w:r>
        <w:tab/>
      </w:r>
      <w:r>
        <w:tab/>
      </w:r>
      <w:r>
        <w:tab/>
      </w:r>
      <w:r>
        <w:tab/>
        <w:t>&lt;!-- The per-PLMN TMGI configuration starts here. --&gt;</w:t>
      </w:r>
    </w:p>
    <w:p w14:paraId="5278561F" w14:textId="77777777" w:rsidR="00AD3022" w:rsidRDefault="00AD3022" w:rsidP="00AD3022">
      <w:pPr>
        <w:pStyle w:val="PL"/>
      </w:pPr>
      <w:r>
        <w:tab/>
      </w:r>
      <w:r>
        <w:tab/>
      </w:r>
      <w:r>
        <w:tab/>
      </w:r>
      <w:r>
        <w:tab/>
      </w:r>
      <w:r>
        <w:tab/>
        <w:t>&lt;DFProperties&gt;</w:t>
      </w:r>
    </w:p>
    <w:p w14:paraId="6D8CBD53" w14:textId="77777777" w:rsidR="00AD3022" w:rsidRDefault="00AD3022" w:rsidP="00AD3022">
      <w:pPr>
        <w:pStyle w:val="PL"/>
      </w:pPr>
      <w:r>
        <w:tab/>
      </w:r>
      <w:r>
        <w:tab/>
      </w:r>
      <w:r>
        <w:tab/>
      </w:r>
      <w:r>
        <w:tab/>
      </w:r>
      <w:r>
        <w:tab/>
      </w:r>
      <w:r>
        <w:tab/>
        <w:t>&lt;AccessType&gt;</w:t>
      </w:r>
    </w:p>
    <w:p w14:paraId="4B47FFBB" w14:textId="77777777" w:rsidR="00AD3022" w:rsidRDefault="00AD3022" w:rsidP="00AD3022">
      <w:pPr>
        <w:pStyle w:val="PL"/>
      </w:pPr>
      <w:r>
        <w:tab/>
      </w:r>
      <w:r>
        <w:tab/>
      </w:r>
      <w:r>
        <w:tab/>
      </w:r>
      <w:r>
        <w:tab/>
      </w:r>
      <w:r>
        <w:tab/>
      </w:r>
      <w:r>
        <w:tab/>
      </w:r>
      <w:r>
        <w:tab/>
        <w:t>&lt;Get/&gt;</w:t>
      </w:r>
    </w:p>
    <w:p w14:paraId="242A7609" w14:textId="77777777" w:rsidR="00AD3022" w:rsidRDefault="00AD3022" w:rsidP="00AD3022">
      <w:pPr>
        <w:pStyle w:val="PL"/>
      </w:pPr>
      <w:r>
        <w:tab/>
      </w:r>
      <w:r>
        <w:tab/>
      </w:r>
      <w:r>
        <w:tab/>
      </w:r>
      <w:r>
        <w:tab/>
      </w:r>
      <w:r>
        <w:tab/>
      </w:r>
      <w:r>
        <w:tab/>
      </w:r>
      <w:r>
        <w:tab/>
        <w:t>&lt;Replace/&gt;</w:t>
      </w:r>
    </w:p>
    <w:p w14:paraId="0BFF0D97" w14:textId="77777777" w:rsidR="00AD3022" w:rsidRDefault="00AD3022" w:rsidP="00AD3022">
      <w:pPr>
        <w:pStyle w:val="PL"/>
      </w:pPr>
      <w:r>
        <w:tab/>
      </w:r>
      <w:r>
        <w:tab/>
      </w:r>
      <w:r>
        <w:tab/>
      </w:r>
      <w:r>
        <w:tab/>
      </w:r>
      <w:r>
        <w:tab/>
      </w:r>
      <w:r>
        <w:tab/>
        <w:t>&lt;/AccessType&gt;</w:t>
      </w:r>
    </w:p>
    <w:p w14:paraId="52B916EC" w14:textId="77777777" w:rsidR="00AD3022" w:rsidRDefault="00AD3022" w:rsidP="00AD3022">
      <w:pPr>
        <w:pStyle w:val="PL"/>
      </w:pPr>
      <w:r>
        <w:tab/>
      </w:r>
      <w:r>
        <w:tab/>
      </w:r>
      <w:r>
        <w:tab/>
      </w:r>
      <w:r>
        <w:tab/>
      </w:r>
      <w:r>
        <w:tab/>
      </w:r>
      <w:r>
        <w:tab/>
        <w:t>&lt;DFFormat&gt;</w:t>
      </w:r>
    </w:p>
    <w:p w14:paraId="21B13700" w14:textId="77777777" w:rsidR="00AD3022" w:rsidRDefault="00AD3022" w:rsidP="00AD3022">
      <w:pPr>
        <w:pStyle w:val="PL"/>
      </w:pPr>
      <w:r>
        <w:tab/>
      </w:r>
      <w:r>
        <w:tab/>
      </w:r>
      <w:r>
        <w:tab/>
      </w:r>
      <w:r>
        <w:tab/>
      </w:r>
      <w:r>
        <w:tab/>
      </w:r>
      <w:r>
        <w:tab/>
      </w:r>
      <w:r>
        <w:tab/>
        <w:t>&lt;node/&gt;</w:t>
      </w:r>
    </w:p>
    <w:p w14:paraId="2697B79E" w14:textId="77777777" w:rsidR="00AD3022" w:rsidRDefault="00AD3022" w:rsidP="00AD3022">
      <w:pPr>
        <w:pStyle w:val="PL"/>
      </w:pPr>
      <w:r>
        <w:tab/>
      </w:r>
      <w:r>
        <w:tab/>
      </w:r>
      <w:r>
        <w:tab/>
      </w:r>
      <w:r>
        <w:tab/>
      </w:r>
      <w:r>
        <w:tab/>
      </w:r>
      <w:r>
        <w:tab/>
        <w:t>&lt;/DFFormat&gt;</w:t>
      </w:r>
    </w:p>
    <w:p w14:paraId="256C0037" w14:textId="77777777" w:rsidR="00AD3022" w:rsidRDefault="00AD3022" w:rsidP="00AD3022">
      <w:pPr>
        <w:pStyle w:val="PL"/>
      </w:pPr>
      <w:r>
        <w:tab/>
      </w:r>
      <w:r>
        <w:tab/>
      </w:r>
      <w:r>
        <w:tab/>
      </w:r>
      <w:r>
        <w:tab/>
      </w:r>
      <w:r>
        <w:tab/>
      </w:r>
      <w:r>
        <w:tab/>
        <w:t>&lt;Occurrence&gt;</w:t>
      </w:r>
    </w:p>
    <w:p w14:paraId="3B511353" w14:textId="77777777" w:rsidR="00AD3022" w:rsidRDefault="00AD3022" w:rsidP="00AD3022">
      <w:pPr>
        <w:pStyle w:val="PL"/>
      </w:pPr>
      <w:r>
        <w:tab/>
      </w:r>
      <w:r>
        <w:tab/>
      </w:r>
      <w:r>
        <w:tab/>
      </w:r>
      <w:r>
        <w:tab/>
      </w:r>
      <w:r>
        <w:tab/>
      </w:r>
      <w:r>
        <w:tab/>
      </w:r>
      <w:r>
        <w:tab/>
        <w:t>&lt;</w:t>
      </w:r>
      <w:ins w:id="18" w:author="Huawei_CHV_1" w:date="2023-05-23T14:46:00Z">
        <w:r>
          <w:t>ZeroOr</w:t>
        </w:r>
      </w:ins>
      <w:r>
        <w:t>One/&gt;</w:t>
      </w:r>
    </w:p>
    <w:p w14:paraId="305F2CB9" w14:textId="77777777" w:rsidR="00AD3022" w:rsidRDefault="00AD3022" w:rsidP="00AD3022">
      <w:pPr>
        <w:pStyle w:val="PL"/>
      </w:pPr>
      <w:r>
        <w:tab/>
      </w:r>
      <w:r>
        <w:tab/>
      </w:r>
      <w:r>
        <w:tab/>
      </w:r>
      <w:r>
        <w:tab/>
      </w:r>
      <w:r>
        <w:tab/>
      </w:r>
      <w:r>
        <w:tab/>
        <w:t>&lt;/Occurrence&gt;</w:t>
      </w:r>
    </w:p>
    <w:p w14:paraId="4E437951" w14:textId="77777777" w:rsidR="00AD3022" w:rsidRDefault="00AD3022" w:rsidP="00AD3022">
      <w:pPr>
        <w:pStyle w:val="PL"/>
      </w:pPr>
      <w:r>
        <w:tab/>
      </w:r>
      <w:r>
        <w:tab/>
      </w:r>
      <w:r>
        <w:tab/>
      </w:r>
      <w:r>
        <w:tab/>
      </w:r>
      <w:r>
        <w:tab/>
      </w:r>
      <w:r>
        <w:tab/>
        <w:t>&lt;DFTitle&gt;Per-PLMN TMGI configuration.&lt;/DFTitle&gt;</w:t>
      </w:r>
    </w:p>
    <w:p w14:paraId="0D91F68A" w14:textId="77777777" w:rsidR="00AD3022" w:rsidRDefault="00AD3022" w:rsidP="00AD3022">
      <w:pPr>
        <w:pStyle w:val="PL"/>
      </w:pPr>
      <w:r>
        <w:tab/>
      </w:r>
      <w:r>
        <w:tab/>
      </w:r>
      <w:r>
        <w:tab/>
      </w:r>
      <w:r>
        <w:tab/>
      </w:r>
      <w:r>
        <w:tab/>
      </w:r>
      <w:r>
        <w:tab/>
        <w:t>&lt;DFType&gt;</w:t>
      </w:r>
    </w:p>
    <w:p w14:paraId="33ABC501" w14:textId="77777777" w:rsidR="00AD3022" w:rsidRDefault="00AD3022" w:rsidP="00AD3022">
      <w:pPr>
        <w:pStyle w:val="PL"/>
      </w:pPr>
      <w:r>
        <w:tab/>
      </w:r>
      <w:r>
        <w:tab/>
      </w:r>
      <w:r>
        <w:tab/>
      </w:r>
      <w:r>
        <w:tab/>
      </w:r>
      <w:r>
        <w:tab/>
      </w:r>
      <w:r>
        <w:tab/>
      </w:r>
      <w:r>
        <w:tab/>
        <w:t>&lt;DDFName/&gt;</w:t>
      </w:r>
    </w:p>
    <w:p w14:paraId="5FB18C08" w14:textId="77777777" w:rsidR="00AD3022" w:rsidRDefault="00AD3022" w:rsidP="00AD3022">
      <w:pPr>
        <w:pStyle w:val="PL"/>
      </w:pPr>
      <w:r>
        <w:tab/>
      </w:r>
      <w:r>
        <w:tab/>
      </w:r>
      <w:r>
        <w:tab/>
      </w:r>
      <w:r>
        <w:tab/>
      </w:r>
      <w:r>
        <w:tab/>
      </w:r>
      <w:r>
        <w:tab/>
        <w:t>&lt;/DFType&gt;</w:t>
      </w:r>
    </w:p>
    <w:p w14:paraId="3955F27D" w14:textId="77777777" w:rsidR="00AD3022" w:rsidRDefault="00AD3022" w:rsidP="00AD3022">
      <w:pPr>
        <w:pStyle w:val="PL"/>
      </w:pPr>
      <w:r>
        <w:tab/>
      </w:r>
      <w:r>
        <w:tab/>
      </w:r>
      <w:r>
        <w:tab/>
      </w:r>
      <w:r>
        <w:tab/>
      </w:r>
      <w:r>
        <w:tab/>
        <w:t>&lt;/DFProperties&gt;</w:t>
      </w:r>
    </w:p>
    <w:p w14:paraId="3144683F" w14:textId="77777777" w:rsidR="00AD3022" w:rsidRDefault="00AD3022" w:rsidP="00AD3022">
      <w:pPr>
        <w:pStyle w:val="PL"/>
      </w:pPr>
    </w:p>
    <w:p w14:paraId="286013A0" w14:textId="77777777" w:rsidR="00AD3022" w:rsidRDefault="00AD3022" w:rsidP="00AD3022">
      <w:pPr>
        <w:pStyle w:val="PL"/>
      </w:pPr>
      <w:r>
        <w:tab/>
      </w:r>
      <w:r>
        <w:tab/>
      </w:r>
      <w:r>
        <w:tab/>
      </w:r>
      <w:r>
        <w:tab/>
      </w:r>
      <w:r>
        <w:tab/>
        <w:t>&lt;Node&gt;</w:t>
      </w:r>
    </w:p>
    <w:p w14:paraId="08DDB9B2" w14:textId="77777777" w:rsidR="00AD3022" w:rsidRDefault="00AD3022" w:rsidP="00AD3022">
      <w:pPr>
        <w:pStyle w:val="PL"/>
      </w:pPr>
      <w:r>
        <w:tab/>
      </w:r>
      <w:r>
        <w:tab/>
      </w:r>
      <w:r>
        <w:tab/>
      </w:r>
      <w:r>
        <w:tab/>
      </w:r>
      <w:r>
        <w:tab/>
      </w:r>
      <w:r>
        <w:tab/>
        <w:t>&lt;NodeName&gt;TmgiViaSA&lt;/NodeName&gt;</w:t>
      </w:r>
    </w:p>
    <w:p w14:paraId="3D29899A" w14:textId="77777777" w:rsidR="00AD3022" w:rsidRDefault="00AD3022" w:rsidP="00AD3022">
      <w:pPr>
        <w:pStyle w:val="PL"/>
      </w:pPr>
      <w:r>
        <w:tab/>
      </w:r>
      <w:r>
        <w:tab/>
      </w:r>
      <w:r>
        <w:tab/>
      </w:r>
      <w:r>
        <w:tab/>
      </w:r>
      <w:r>
        <w:tab/>
      </w:r>
      <w:r>
        <w:tab/>
        <w:t>&lt;DFProperties&gt;</w:t>
      </w:r>
    </w:p>
    <w:p w14:paraId="7D90ABAA" w14:textId="77777777" w:rsidR="00AD3022" w:rsidRDefault="00AD3022" w:rsidP="00AD3022">
      <w:pPr>
        <w:pStyle w:val="PL"/>
      </w:pPr>
      <w:r>
        <w:tab/>
      </w:r>
      <w:r>
        <w:tab/>
      </w:r>
      <w:r>
        <w:tab/>
      </w:r>
      <w:r>
        <w:tab/>
      </w:r>
      <w:r>
        <w:tab/>
      </w:r>
      <w:r>
        <w:tab/>
      </w:r>
      <w:r>
        <w:tab/>
        <w:t>&lt;AccessType&gt;</w:t>
      </w:r>
    </w:p>
    <w:p w14:paraId="321686FA" w14:textId="77777777" w:rsidR="00AD3022" w:rsidRDefault="00AD3022" w:rsidP="00AD3022">
      <w:pPr>
        <w:pStyle w:val="PL"/>
      </w:pPr>
      <w:r>
        <w:tab/>
      </w:r>
      <w:r>
        <w:tab/>
      </w:r>
      <w:r>
        <w:tab/>
      </w:r>
      <w:r>
        <w:tab/>
      </w:r>
      <w:r>
        <w:tab/>
      </w:r>
      <w:r>
        <w:tab/>
      </w:r>
      <w:r>
        <w:tab/>
      </w:r>
      <w:r>
        <w:tab/>
        <w:t>&lt;Get/&gt;</w:t>
      </w:r>
    </w:p>
    <w:p w14:paraId="25450627" w14:textId="77777777" w:rsidR="00AD3022" w:rsidRDefault="00AD3022" w:rsidP="00AD3022">
      <w:pPr>
        <w:pStyle w:val="PL"/>
      </w:pPr>
      <w:r>
        <w:tab/>
      </w:r>
      <w:r>
        <w:tab/>
      </w:r>
      <w:r>
        <w:tab/>
      </w:r>
      <w:r>
        <w:tab/>
      </w:r>
      <w:r>
        <w:tab/>
      </w:r>
      <w:r>
        <w:tab/>
      </w:r>
      <w:r>
        <w:tab/>
      </w:r>
      <w:r>
        <w:tab/>
        <w:t>&lt;Replace/&gt;</w:t>
      </w:r>
    </w:p>
    <w:p w14:paraId="6409DE22" w14:textId="77777777" w:rsidR="00AD3022" w:rsidRDefault="00AD3022" w:rsidP="00AD3022">
      <w:pPr>
        <w:pStyle w:val="PL"/>
      </w:pPr>
      <w:r>
        <w:tab/>
      </w:r>
      <w:r>
        <w:tab/>
      </w:r>
      <w:r>
        <w:tab/>
      </w:r>
      <w:r>
        <w:tab/>
      </w:r>
      <w:r>
        <w:tab/>
      </w:r>
      <w:r>
        <w:tab/>
      </w:r>
      <w:r>
        <w:tab/>
        <w:t>&lt;/AccessType&gt;</w:t>
      </w:r>
    </w:p>
    <w:p w14:paraId="699BA1A1" w14:textId="77777777" w:rsidR="00AD3022" w:rsidRDefault="00AD3022" w:rsidP="00AD3022">
      <w:pPr>
        <w:pStyle w:val="PL"/>
      </w:pPr>
      <w:r>
        <w:tab/>
      </w:r>
      <w:r>
        <w:tab/>
      </w:r>
      <w:r>
        <w:tab/>
      </w:r>
      <w:r>
        <w:tab/>
      </w:r>
      <w:r>
        <w:tab/>
      </w:r>
      <w:r>
        <w:tab/>
      </w:r>
      <w:r>
        <w:tab/>
        <w:t>&lt;DFFormat&gt;</w:t>
      </w:r>
    </w:p>
    <w:p w14:paraId="1294912E" w14:textId="77777777" w:rsidR="00AD3022" w:rsidRDefault="00AD3022" w:rsidP="00AD3022">
      <w:pPr>
        <w:pStyle w:val="PL"/>
      </w:pPr>
      <w:r>
        <w:tab/>
      </w:r>
      <w:r>
        <w:tab/>
      </w:r>
      <w:r>
        <w:tab/>
      </w:r>
      <w:r>
        <w:tab/>
      </w:r>
      <w:r>
        <w:tab/>
      </w:r>
      <w:r>
        <w:tab/>
      </w:r>
      <w:r>
        <w:tab/>
      </w:r>
      <w:r>
        <w:tab/>
        <w:t>&lt;bool/&gt;</w:t>
      </w:r>
    </w:p>
    <w:p w14:paraId="68925691" w14:textId="77777777" w:rsidR="00AD3022" w:rsidRDefault="00AD3022" w:rsidP="00AD3022">
      <w:pPr>
        <w:pStyle w:val="PL"/>
      </w:pPr>
      <w:r>
        <w:tab/>
      </w:r>
      <w:r>
        <w:tab/>
      </w:r>
      <w:r>
        <w:tab/>
      </w:r>
      <w:r>
        <w:tab/>
      </w:r>
      <w:r>
        <w:tab/>
      </w:r>
      <w:r>
        <w:tab/>
      </w:r>
      <w:r>
        <w:tab/>
        <w:t>&lt;/DFFormat&gt;</w:t>
      </w:r>
    </w:p>
    <w:p w14:paraId="510FF61B" w14:textId="77777777" w:rsidR="00AD3022" w:rsidRDefault="00AD3022" w:rsidP="00AD3022">
      <w:pPr>
        <w:pStyle w:val="PL"/>
      </w:pPr>
      <w:r>
        <w:tab/>
      </w:r>
      <w:r>
        <w:tab/>
      </w:r>
      <w:r>
        <w:tab/>
      </w:r>
      <w:r>
        <w:tab/>
      </w:r>
      <w:r>
        <w:tab/>
      </w:r>
      <w:r>
        <w:tab/>
      </w:r>
      <w:r>
        <w:tab/>
        <w:t>&lt;Occurrence&gt;</w:t>
      </w:r>
    </w:p>
    <w:p w14:paraId="6C614631" w14:textId="77777777" w:rsidR="00AD3022" w:rsidRDefault="00AD3022" w:rsidP="00AD3022">
      <w:pPr>
        <w:pStyle w:val="PL"/>
      </w:pPr>
      <w:r>
        <w:tab/>
      </w:r>
      <w:r>
        <w:tab/>
      </w:r>
      <w:r>
        <w:tab/>
      </w:r>
      <w:r>
        <w:tab/>
      </w:r>
      <w:r>
        <w:tab/>
      </w:r>
      <w:r>
        <w:tab/>
      </w:r>
      <w:r>
        <w:tab/>
      </w:r>
      <w:r>
        <w:tab/>
        <w:t>&lt;ZeroOrOne/&gt;</w:t>
      </w:r>
    </w:p>
    <w:p w14:paraId="6ACEC494" w14:textId="77777777" w:rsidR="00AD3022" w:rsidRDefault="00AD3022" w:rsidP="00AD3022">
      <w:pPr>
        <w:pStyle w:val="PL"/>
      </w:pPr>
      <w:r>
        <w:tab/>
      </w:r>
      <w:r>
        <w:tab/>
      </w:r>
      <w:r>
        <w:tab/>
      </w:r>
      <w:r>
        <w:tab/>
      </w:r>
      <w:r>
        <w:tab/>
      </w:r>
      <w:r>
        <w:tab/>
      </w:r>
      <w:r>
        <w:tab/>
        <w:t>&lt;/Occurrence&gt;</w:t>
      </w:r>
    </w:p>
    <w:p w14:paraId="1958487F" w14:textId="77777777" w:rsidR="00AD3022" w:rsidRDefault="00AD3022" w:rsidP="00AD3022">
      <w:pPr>
        <w:pStyle w:val="PL"/>
      </w:pPr>
      <w:r>
        <w:tab/>
      </w:r>
      <w:r>
        <w:tab/>
      </w:r>
      <w:r>
        <w:tab/>
      </w:r>
      <w:r>
        <w:tab/>
      </w:r>
      <w:r>
        <w:tab/>
      </w:r>
      <w:r>
        <w:tab/>
      </w:r>
      <w:r>
        <w:tab/>
        <w:t>&lt;DFTitle&gt;TMGI provided via service announcement or not.&lt;/DFTitle&gt;</w:t>
      </w:r>
    </w:p>
    <w:p w14:paraId="6AE1E4CF" w14:textId="77777777" w:rsidR="00AD3022" w:rsidRDefault="00AD3022" w:rsidP="00AD3022">
      <w:pPr>
        <w:pStyle w:val="PL"/>
      </w:pPr>
      <w:r>
        <w:tab/>
      </w:r>
      <w:r>
        <w:tab/>
      </w:r>
      <w:r>
        <w:tab/>
      </w:r>
      <w:r>
        <w:tab/>
      </w:r>
      <w:r>
        <w:tab/>
      </w:r>
      <w:r>
        <w:tab/>
      </w:r>
      <w:r>
        <w:tab/>
        <w:t>&lt;DFType&gt;</w:t>
      </w:r>
    </w:p>
    <w:p w14:paraId="7713CDA2" w14:textId="77777777" w:rsidR="00AD3022" w:rsidRDefault="00AD3022" w:rsidP="00AD3022">
      <w:pPr>
        <w:pStyle w:val="PL"/>
      </w:pPr>
      <w:r>
        <w:tab/>
      </w:r>
      <w:r>
        <w:tab/>
      </w:r>
      <w:r>
        <w:tab/>
      </w:r>
      <w:r>
        <w:tab/>
      </w:r>
      <w:r>
        <w:tab/>
      </w:r>
      <w:r>
        <w:tab/>
      </w:r>
      <w:r>
        <w:tab/>
      </w:r>
      <w:r>
        <w:tab/>
        <w:t>&lt;MIME&gt;text/plain&lt;/MIME&gt;</w:t>
      </w:r>
    </w:p>
    <w:p w14:paraId="4DC4CA8B" w14:textId="77777777" w:rsidR="00AD3022" w:rsidRDefault="00AD3022" w:rsidP="00AD3022">
      <w:pPr>
        <w:pStyle w:val="PL"/>
      </w:pPr>
      <w:r>
        <w:tab/>
      </w:r>
      <w:r>
        <w:tab/>
      </w:r>
      <w:r>
        <w:tab/>
      </w:r>
      <w:r>
        <w:tab/>
      </w:r>
      <w:r>
        <w:tab/>
      </w:r>
      <w:r>
        <w:tab/>
      </w:r>
      <w:r>
        <w:tab/>
        <w:t>&lt;/DFType&gt;</w:t>
      </w:r>
    </w:p>
    <w:p w14:paraId="119B18BB" w14:textId="77777777" w:rsidR="00AD3022" w:rsidRDefault="00AD3022" w:rsidP="00AD3022">
      <w:pPr>
        <w:pStyle w:val="PL"/>
      </w:pPr>
      <w:r>
        <w:tab/>
      </w:r>
      <w:r>
        <w:tab/>
      </w:r>
      <w:r>
        <w:tab/>
      </w:r>
      <w:r>
        <w:tab/>
      </w:r>
      <w:r>
        <w:tab/>
      </w:r>
      <w:r>
        <w:tab/>
        <w:t>&lt;/DFProperties&gt;</w:t>
      </w:r>
    </w:p>
    <w:p w14:paraId="0610766F" w14:textId="77777777" w:rsidR="00AD3022" w:rsidRDefault="00AD3022" w:rsidP="00AD3022">
      <w:pPr>
        <w:pStyle w:val="PL"/>
      </w:pPr>
      <w:r>
        <w:tab/>
      </w:r>
      <w:r>
        <w:tab/>
      </w:r>
      <w:r>
        <w:tab/>
      </w:r>
      <w:r>
        <w:tab/>
      </w:r>
      <w:r>
        <w:tab/>
        <w:t>&lt;/Node&gt;</w:t>
      </w:r>
    </w:p>
    <w:p w14:paraId="409C3227" w14:textId="77777777" w:rsidR="00AD3022" w:rsidRDefault="00AD3022" w:rsidP="00AD3022">
      <w:pPr>
        <w:pStyle w:val="PL"/>
      </w:pPr>
    </w:p>
    <w:p w14:paraId="433CD3FD" w14:textId="77777777" w:rsidR="00AD3022" w:rsidRDefault="00AD3022" w:rsidP="00AD3022">
      <w:pPr>
        <w:pStyle w:val="PL"/>
      </w:pPr>
      <w:r>
        <w:tab/>
      </w:r>
      <w:r>
        <w:tab/>
      </w:r>
      <w:r>
        <w:tab/>
      </w:r>
      <w:r>
        <w:tab/>
      </w:r>
      <w:r>
        <w:tab/>
        <w:t>&lt;Node&gt;</w:t>
      </w:r>
    </w:p>
    <w:p w14:paraId="0F9D783D" w14:textId="77777777" w:rsidR="00AD3022" w:rsidRDefault="00AD3022" w:rsidP="00AD3022">
      <w:pPr>
        <w:pStyle w:val="PL"/>
      </w:pPr>
      <w:r>
        <w:tab/>
      </w:r>
      <w:r>
        <w:tab/>
      </w:r>
      <w:r>
        <w:tab/>
      </w:r>
      <w:r>
        <w:tab/>
      </w:r>
      <w:r>
        <w:tab/>
      </w:r>
      <w:r>
        <w:tab/>
        <w:t>&lt;NodeName&gt;TmgiList&lt;/NodeName&gt;</w:t>
      </w:r>
    </w:p>
    <w:p w14:paraId="271A8225" w14:textId="77777777" w:rsidR="00AD3022" w:rsidRDefault="00AD3022" w:rsidP="00AD3022">
      <w:pPr>
        <w:pStyle w:val="PL"/>
      </w:pPr>
      <w:r>
        <w:tab/>
      </w:r>
      <w:r>
        <w:tab/>
      </w:r>
      <w:r>
        <w:tab/>
      </w:r>
      <w:r>
        <w:tab/>
      </w:r>
      <w:r>
        <w:tab/>
      </w:r>
      <w:r>
        <w:tab/>
        <w:t>&lt;!-- The per-PLMN configuration starts here. --&gt;</w:t>
      </w:r>
    </w:p>
    <w:p w14:paraId="3EFF91F2" w14:textId="77777777" w:rsidR="00AD3022" w:rsidRDefault="00AD3022" w:rsidP="00AD3022">
      <w:pPr>
        <w:pStyle w:val="PL"/>
      </w:pPr>
      <w:r>
        <w:tab/>
      </w:r>
      <w:r>
        <w:tab/>
      </w:r>
      <w:r>
        <w:tab/>
      </w:r>
      <w:r>
        <w:tab/>
      </w:r>
      <w:r>
        <w:tab/>
      </w:r>
      <w:r>
        <w:tab/>
        <w:t>&lt;DFProperties&gt;</w:t>
      </w:r>
    </w:p>
    <w:p w14:paraId="6D8EB5D8" w14:textId="77777777" w:rsidR="00AD3022" w:rsidRDefault="00AD3022" w:rsidP="00AD3022">
      <w:pPr>
        <w:pStyle w:val="PL"/>
      </w:pPr>
      <w:r>
        <w:tab/>
      </w:r>
      <w:r>
        <w:tab/>
      </w:r>
      <w:r>
        <w:tab/>
      </w:r>
      <w:r>
        <w:tab/>
      </w:r>
      <w:r>
        <w:tab/>
      </w:r>
      <w:r>
        <w:tab/>
      </w:r>
      <w:r>
        <w:tab/>
        <w:t>&lt;AccessType&gt;</w:t>
      </w:r>
    </w:p>
    <w:p w14:paraId="16E323DF" w14:textId="77777777" w:rsidR="00AD3022" w:rsidRDefault="00AD3022" w:rsidP="00AD3022">
      <w:pPr>
        <w:pStyle w:val="PL"/>
      </w:pPr>
      <w:r>
        <w:tab/>
      </w:r>
      <w:r>
        <w:tab/>
      </w:r>
      <w:r>
        <w:tab/>
      </w:r>
      <w:r>
        <w:tab/>
      </w:r>
      <w:r>
        <w:tab/>
      </w:r>
      <w:r>
        <w:tab/>
      </w:r>
      <w:r>
        <w:tab/>
      </w:r>
      <w:r>
        <w:tab/>
        <w:t>&lt;Get/&gt;</w:t>
      </w:r>
    </w:p>
    <w:p w14:paraId="22E3D3FE" w14:textId="77777777" w:rsidR="00AD3022" w:rsidRDefault="00AD3022" w:rsidP="00AD3022">
      <w:pPr>
        <w:pStyle w:val="PL"/>
      </w:pPr>
      <w:r>
        <w:tab/>
      </w:r>
      <w:r>
        <w:tab/>
      </w:r>
      <w:r>
        <w:tab/>
      </w:r>
      <w:r>
        <w:tab/>
      </w:r>
      <w:r>
        <w:tab/>
      </w:r>
      <w:r>
        <w:tab/>
      </w:r>
      <w:r>
        <w:tab/>
      </w:r>
      <w:r>
        <w:tab/>
        <w:t>&lt;Replace/&gt;</w:t>
      </w:r>
    </w:p>
    <w:p w14:paraId="194870AC" w14:textId="77777777" w:rsidR="00AD3022" w:rsidRDefault="00AD3022" w:rsidP="00AD3022">
      <w:pPr>
        <w:pStyle w:val="PL"/>
      </w:pPr>
      <w:r>
        <w:tab/>
      </w:r>
      <w:r>
        <w:tab/>
      </w:r>
      <w:r>
        <w:tab/>
      </w:r>
      <w:r>
        <w:tab/>
      </w:r>
      <w:r>
        <w:tab/>
      </w:r>
      <w:r>
        <w:tab/>
      </w:r>
      <w:r>
        <w:tab/>
        <w:t>&lt;/AccessType&gt;</w:t>
      </w:r>
    </w:p>
    <w:p w14:paraId="0B172F35" w14:textId="77777777" w:rsidR="00AD3022" w:rsidRDefault="00AD3022" w:rsidP="00AD3022">
      <w:pPr>
        <w:pStyle w:val="PL"/>
      </w:pPr>
      <w:r>
        <w:tab/>
      </w:r>
      <w:r>
        <w:tab/>
      </w:r>
      <w:r>
        <w:tab/>
      </w:r>
      <w:r>
        <w:tab/>
      </w:r>
      <w:r>
        <w:tab/>
      </w:r>
      <w:r>
        <w:tab/>
      </w:r>
      <w:r>
        <w:tab/>
        <w:t>&lt;DFFormat&gt;</w:t>
      </w:r>
    </w:p>
    <w:p w14:paraId="137ACAFD" w14:textId="77777777" w:rsidR="00AD3022" w:rsidRDefault="00AD3022" w:rsidP="00AD3022">
      <w:pPr>
        <w:pStyle w:val="PL"/>
      </w:pPr>
      <w:r>
        <w:tab/>
      </w:r>
      <w:r>
        <w:tab/>
      </w:r>
      <w:r>
        <w:tab/>
      </w:r>
      <w:r>
        <w:tab/>
      </w:r>
      <w:r>
        <w:tab/>
      </w:r>
      <w:r>
        <w:tab/>
      </w:r>
      <w:r>
        <w:tab/>
      </w:r>
      <w:r>
        <w:tab/>
        <w:t>&lt;node/&gt;</w:t>
      </w:r>
    </w:p>
    <w:p w14:paraId="68CA115E" w14:textId="77777777" w:rsidR="00AD3022" w:rsidRDefault="00AD3022" w:rsidP="00AD3022">
      <w:pPr>
        <w:pStyle w:val="PL"/>
      </w:pPr>
      <w:r>
        <w:tab/>
      </w:r>
      <w:r>
        <w:tab/>
      </w:r>
      <w:r>
        <w:tab/>
      </w:r>
      <w:r>
        <w:tab/>
      </w:r>
      <w:r>
        <w:tab/>
      </w:r>
      <w:r>
        <w:tab/>
      </w:r>
      <w:r>
        <w:tab/>
        <w:t>&lt;/DFFormat&gt;</w:t>
      </w:r>
    </w:p>
    <w:p w14:paraId="2B092B9A" w14:textId="77777777" w:rsidR="00AD3022" w:rsidRDefault="00AD3022" w:rsidP="00AD3022">
      <w:pPr>
        <w:pStyle w:val="PL"/>
      </w:pPr>
      <w:r>
        <w:tab/>
      </w:r>
      <w:r>
        <w:tab/>
      </w:r>
      <w:r>
        <w:tab/>
      </w:r>
      <w:r>
        <w:tab/>
      </w:r>
      <w:r>
        <w:tab/>
      </w:r>
      <w:r>
        <w:tab/>
      </w:r>
      <w:r>
        <w:tab/>
        <w:t>&lt;Occurrence&gt;</w:t>
      </w:r>
    </w:p>
    <w:p w14:paraId="19DA6E5E" w14:textId="77777777" w:rsidR="00AD3022" w:rsidRDefault="00AD3022" w:rsidP="00AD3022">
      <w:pPr>
        <w:pStyle w:val="PL"/>
      </w:pPr>
      <w:r>
        <w:tab/>
      </w:r>
      <w:r>
        <w:tab/>
      </w:r>
      <w:r>
        <w:tab/>
      </w:r>
      <w:r>
        <w:tab/>
      </w:r>
      <w:r>
        <w:tab/>
      </w:r>
      <w:r>
        <w:tab/>
      </w:r>
      <w:r>
        <w:tab/>
      </w:r>
      <w:r>
        <w:tab/>
        <w:t>&lt;ZeroOrOne/&gt;</w:t>
      </w:r>
    </w:p>
    <w:p w14:paraId="6BC8C132" w14:textId="77777777" w:rsidR="00AD3022" w:rsidRDefault="00AD3022" w:rsidP="00AD3022">
      <w:pPr>
        <w:pStyle w:val="PL"/>
      </w:pPr>
      <w:r>
        <w:tab/>
      </w:r>
      <w:r>
        <w:tab/>
      </w:r>
      <w:r>
        <w:tab/>
      </w:r>
      <w:r>
        <w:tab/>
      </w:r>
      <w:r>
        <w:tab/>
      </w:r>
      <w:r>
        <w:tab/>
      </w:r>
      <w:r>
        <w:tab/>
        <w:t>&lt;/Occurrence&gt;</w:t>
      </w:r>
    </w:p>
    <w:p w14:paraId="0FA88C16" w14:textId="77777777" w:rsidR="00AD3022" w:rsidRDefault="00AD3022" w:rsidP="00AD3022">
      <w:pPr>
        <w:pStyle w:val="PL"/>
      </w:pPr>
      <w:r>
        <w:tab/>
      </w:r>
      <w:r>
        <w:tab/>
      </w:r>
      <w:r>
        <w:tab/>
      </w:r>
      <w:r>
        <w:tab/>
      </w:r>
      <w:r>
        <w:tab/>
      </w:r>
      <w:r>
        <w:tab/>
      </w:r>
      <w:r>
        <w:tab/>
        <w:t>&lt;DFTitle&gt;List of TMGI for TV service in receive only mode.&lt;/DFTitle&gt;</w:t>
      </w:r>
    </w:p>
    <w:p w14:paraId="5012D147" w14:textId="77777777" w:rsidR="00AD3022" w:rsidRDefault="00AD3022" w:rsidP="00AD3022">
      <w:pPr>
        <w:pStyle w:val="PL"/>
      </w:pPr>
      <w:r>
        <w:tab/>
      </w:r>
      <w:r>
        <w:tab/>
      </w:r>
      <w:r>
        <w:tab/>
      </w:r>
      <w:r>
        <w:tab/>
      </w:r>
      <w:r>
        <w:tab/>
      </w:r>
      <w:r>
        <w:tab/>
      </w:r>
      <w:r>
        <w:tab/>
        <w:t>&lt;DFType&gt;</w:t>
      </w:r>
    </w:p>
    <w:p w14:paraId="7CF36DDA" w14:textId="77777777" w:rsidR="00AD3022" w:rsidRDefault="00AD3022" w:rsidP="00AD3022">
      <w:pPr>
        <w:pStyle w:val="PL"/>
      </w:pPr>
      <w:r>
        <w:tab/>
      </w:r>
      <w:r>
        <w:tab/>
      </w:r>
      <w:r>
        <w:tab/>
      </w:r>
      <w:r>
        <w:tab/>
      </w:r>
      <w:r>
        <w:tab/>
      </w:r>
      <w:r>
        <w:tab/>
      </w:r>
      <w:r>
        <w:tab/>
      </w:r>
      <w:r>
        <w:tab/>
        <w:t>&lt;DDFName/&gt;</w:t>
      </w:r>
    </w:p>
    <w:p w14:paraId="21CA34F7" w14:textId="77777777" w:rsidR="00AD3022" w:rsidRDefault="00AD3022" w:rsidP="00AD3022">
      <w:pPr>
        <w:pStyle w:val="PL"/>
      </w:pPr>
      <w:r>
        <w:tab/>
      </w:r>
      <w:r>
        <w:tab/>
      </w:r>
      <w:r>
        <w:tab/>
      </w:r>
      <w:r>
        <w:tab/>
      </w:r>
      <w:r>
        <w:tab/>
      </w:r>
      <w:r>
        <w:tab/>
      </w:r>
      <w:r>
        <w:tab/>
        <w:t>&lt;/DFType&gt;</w:t>
      </w:r>
    </w:p>
    <w:p w14:paraId="655EA971" w14:textId="77777777" w:rsidR="00AD3022" w:rsidRDefault="00AD3022" w:rsidP="00AD3022">
      <w:pPr>
        <w:pStyle w:val="PL"/>
      </w:pPr>
      <w:r>
        <w:tab/>
      </w:r>
      <w:r>
        <w:tab/>
      </w:r>
      <w:r>
        <w:tab/>
      </w:r>
      <w:r>
        <w:tab/>
      </w:r>
      <w:r>
        <w:tab/>
      </w:r>
      <w:r>
        <w:tab/>
        <w:t>&lt;/DFProperties&gt;</w:t>
      </w:r>
    </w:p>
    <w:p w14:paraId="7B97395A" w14:textId="77777777" w:rsidR="00AD3022" w:rsidRDefault="00AD3022" w:rsidP="00AD3022">
      <w:pPr>
        <w:pStyle w:val="PL"/>
      </w:pPr>
    </w:p>
    <w:p w14:paraId="738021B6" w14:textId="77777777" w:rsidR="00AD3022" w:rsidRDefault="00AD3022" w:rsidP="00AD3022">
      <w:pPr>
        <w:pStyle w:val="PL"/>
      </w:pPr>
      <w:r>
        <w:tab/>
      </w:r>
      <w:r>
        <w:tab/>
      </w:r>
      <w:r>
        <w:tab/>
      </w:r>
      <w:r>
        <w:tab/>
      </w:r>
      <w:r>
        <w:tab/>
      </w:r>
      <w:r>
        <w:tab/>
        <w:t>&lt;Node&gt;</w:t>
      </w:r>
    </w:p>
    <w:p w14:paraId="159A323D" w14:textId="77777777" w:rsidR="00AD3022" w:rsidRDefault="00AD3022" w:rsidP="00AD3022">
      <w:pPr>
        <w:pStyle w:val="PL"/>
      </w:pPr>
      <w:r>
        <w:tab/>
      </w:r>
      <w:r>
        <w:tab/>
      </w:r>
      <w:r>
        <w:tab/>
      </w:r>
      <w:r>
        <w:tab/>
      </w:r>
      <w:r>
        <w:tab/>
      </w:r>
      <w:r>
        <w:tab/>
      </w:r>
      <w:r>
        <w:tab/>
        <w:t>&lt;NodeName&gt;&lt;/NodeName&gt;</w:t>
      </w:r>
    </w:p>
    <w:p w14:paraId="57861005" w14:textId="77777777" w:rsidR="00AD3022" w:rsidRDefault="00AD3022" w:rsidP="00AD3022">
      <w:pPr>
        <w:pStyle w:val="PL"/>
      </w:pPr>
      <w:r>
        <w:tab/>
      </w:r>
      <w:r>
        <w:tab/>
      </w:r>
      <w:r>
        <w:tab/>
      </w:r>
      <w:r>
        <w:tab/>
      </w:r>
      <w:r>
        <w:tab/>
      </w:r>
      <w:r>
        <w:tab/>
      </w:r>
      <w:r>
        <w:tab/>
        <w:t>&lt;DFProperties&gt;</w:t>
      </w:r>
    </w:p>
    <w:p w14:paraId="4D21830E" w14:textId="77777777" w:rsidR="00AD3022" w:rsidRDefault="00AD3022" w:rsidP="00AD3022">
      <w:pPr>
        <w:pStyle w:val="PL"/>
      </w:pPr>
      <w:r>
        <w:tab/>
      </w:r>
      <w:r>
        <w:tab/>
      </w:r>
      <w:r>
        <w:tab/>
      </w:r>
      <w:r>
        <w:tab/>
      </w:r>
      <w:r>
        <w:tab/>
      </w:r>
      <w:r>
        <w:tab/>
      </w:r>
      <w:r>
        <w:tab/>
      </w:r>
      <w:r>
        <w:tab/>
        <w:t>&lt;AccessType&gt;</w:t>
      </w:r>
    </w:p>
    <w:p w14:paraId="19AD97DD" w14:textId="77777777" w:rsidR="00AD3022" w:rsidRDefault="00AD3022" w:rsidP="00AD3022">
      <w:pPr>
        <w:pStyle w:val="PL"/>
      </w:pPr>
      <w:r>
        <w:tab/>
      </w:r>
      <w:r>
        <w:tab/>
      </w:r>
      <w:r>
        <w:tab/>
      </w:r>
      <w:r>
        <w:tab/>
      </w:r>
      <w:r>
        <w:tab/>
      </w:r>
      <w:r>
        <w:tab/>
      </w:r>
      <w:r>
        <w:tab/>
      </w:r>
      <w:r>
        <w:tab/>
      </w:r>
      <w:r>
        <w:tab/>
        <w:t>&lt;Get/&gt;</w:t>
      </w:r>
    </w:p>
    <w:p w14:paraId="33A7C2B7" w14:textId="77777777" w:rsidR="00AD3022" w:rsidRDefault="00AD3022" w:rsidP="00AD3022">
      <w:pPr>
        <w:pStyle w:val="PL"/>
      </w:pPr>
      <w:r>
        <w:tab/>
      </w:r>
      <w:r>
        <w:tab/>
      </w:r>
      <w:r>
        <w:tab/>
      </w:r>
      <w:r>
        <w:tab/>
      </w:r>
      <w:r>
        <w:tab/>
      </w:r>
      <w:r>
        <w:tab/>
      </w:r>
      <w:r>
        <w:tab/>
      </w:r>
      <w:r>
        <w:tab/>
      </w:r>
      <w:r>
        <w:tab/>
        <w:t>&lt;Replace/&gt;</w:t>
      </w:r>
    </w:p>
    <w:p w14:paraId="45E5C09F" w14:textId="77777777" w:rsidR="00AD3022" w:rsidRDefault="00AD3022" w:rsidP="00AD3022">
      <w:pPr>
        <w:pStyle w:val="PL"/>
      </w:pPr>
      <w:r>
        <w:tab/>
      </w:r>
      <w:r>
        <w:tab/>
      </w:r>
      <w:r>
        <w:tab/>
      </w:r>
      <w:r>
        <w:tab/>
      </w:r>
      <w:r>
        <w:tab/>
      </w:r>
      <w:r>
        <w:tab/>
      </w:r>
      <w:r>
        <w:tab/>
      </w:r>
      <w:r>
        <w:tab/>
        <w:t>&lt;/AccessType&gt;</w:t>
      </w:r>
    </w:p>
    <w:p w14:paraId="1A1B5AF2" w14:textId="77777777" w:rsidR="00AD3022" w:rsidRDefault="00AD3022" w:rsidP="00AD3022">
      <w:pPr>
        <w:pStyle w:val="PL"/>
      </w:pPr>
      <w:r>
        <w:tab/>
      </w:r>
      <w:r>
        <w:tab/>
      </w:r>
      <w:r>
        <w:tab/>
      </w:r>
      <w:r>
        <w:tab/>
      </w:r>
      <w:r>
        <w:tab/>
      </w:r>
      <w:r>
        <w:tab/>
      </w:r>
      <w:r>
        <w:tab/>
      </w:r>
      <w:r>
        <w:tab/>
        <w:t>&lt;DFFormat&gt;</w:t>
      </w:r>
    </w:p>
    <w:p w14:paraId="267CBED2" w14:textId="77777777" w:rsidR="00AD3022" w:rsidRDefault="00AD3022" w:rsidP="00AD3022">
      <w:pPr>
        <w:pStyle w:val="PL"/>
      </w:pPr>
      <w:r>
        <w:tab/>
      </w:r>
      <w:r>
        <w:tab/>
      </w:r>
      <w:r>
        <w:tab/>
      </w:r>
      <w:r>
        <w:tab/>
      </w:r>
      <w:r>
        <w:tab/>
      </w:r>
      <w:r>
        <w:tab/>
      </w:r>
      <w:r>
        <w:tab/>
      </w:r>
      <w:r>
        <w:tab/>
      </w:r>
      <w:r>
        <w:tab/>
        <w:t>&lt;node/&gt;</w:t>
      </w:r>
    </w:p>
    <w:p w14:paraId="1AB14E04" w14:textId="77777777" w:rsidR="00AD3022" w:rsidRDefault="00AD3022" w:rsidP="00AD3022">
      <w:pPr>
        <w:pStyle w:val="PL"/>
      </w:pPr>
      <w:r>
        <w:tab/>
      </w:r>
      <w:r>
        <w:tab/>
      </w:r>
      <w:r>
        <w:tab/>
      </w:r>
      <w:r>
        <w:tab/>
      </w:r>
      <w:r>
        <w:tab/>
      </w:r>
      <w:r>
        <w:tab/>
      </w:r>
      <w:r>
        <w:tab/>
      </w:r>
      <w:r>
        <w:tab/>
        <w:t>&lt;/DFFormat&gt;</w:t>
      </w:r>
    </w:p>
    <w:p w14:paraId="1F0AAD1F" w14:textId="77777777" w:rsidR="00AD3022" w:rsidRDefault="00AD3022" w:rsidP="00AD3022">
      <w:pPr>
        <w:pStyle w:val="PL"/>
      </w:pPr>
      <w:r>
        <w:tab/>
      </w:r>
      <w:r>
        <w:tab/>
      </w:r>
      <w:r>
        <w:tab/>
      </w:r>
      <w:r>
        <w:tab/>
      </w:r>
      <w:r>
        <w:tab/>
      </w:r>
      <w:r>
        <w:tab/>
      </w:r>
      <w:r>
        <w:tab/>
      </w:r>
      <w:r>
        <w:tab/>
        <w:t>&lt;Occurrence&gt;</w:t>
      </w:r>
    </w:p>
    <w:p w14:paraId="77A0448B" w14:textId="77777777" w:rsidR="00AD3022" w:rsidRDefault="00AD3022" w:rsidP="00AD3022">
      <w:pPr>
        <w:pStyle w:val="PL"/>
      </w:pPr>
      <w:r>
        <w:tab/>
      </w:r>
      <w:r>
        <w:tab/>
      </w:r>
      <w:r>
        <w:tab/>
      </w:r>
      <w:r>
        <w:tab/>
      </w:r>
      <w:r>
        <w:tab/>
      </w:r>
      <w:r>
        <w:tab/>
      </w:r>
      <w:r>
        <w:tab/>
      </w:r>
      <w:r>
        <w:tab/>
      </w:r>
      <w:r>
        <w:tab/>
        <w:t>&lt;OneOrMore/&gt;</w:t>
      </w:r>
    </w:p>
    <w:p w14:paraId="5A7270DF" w14:textId="77777777" w:rsidR="00AD3022" w:rsidRDefault="00AD3022" w:rsidP="00AD3022">
      <w:pPr>
        <w:pStyle w:val="PL"/>
      </w:pPr>
      <w:r>
        <w:tab/>
      </w:r>
      <w:r>
        <w:tab/>
      </w:r>
      <w:r>
        <w:tab/>
      </w:r>
      <w:r>
        <w:tab/>
      </w:r>
      <w:r>
        <w:tab/>
      </w:r>
      <w:r>
        <w:tab/>
      </w:r>
      <w:r>
        <w:tab/>
      </w:r>
      <w:r>
        <w:tab/>
        <w:t>&lt;/Occurrence&gt;</w:t>
      </w:r>
    </w:p>
    <w:p w14:paraId="7360F5E6" w14:textId="77777777" w:rsidR="00AD3022" w:rsidRDefault="00AD3022" w:rsidP="00AD3022">
      <w:pPr>
        <w:pStyle w:val="PL"/>
      </w:pPr>
      <w:r>
        <w:tab/>
      </w:r>
      <w:r>
        <w:tab/>
      </w:r>
      <w:r>
        <w:tab/>
      </w:r>
      <w:r>
        <w:tab/>
      </w:r>
      <w:r>
        <w:tab/>
      </w:r>
      <w:r>
        <w:tab/>
      </w:r>
      <w:r>
        <w:tab/>
      </w:r>
      <w:r>
        <w:tab/>
        <w:t>&lt;DFType&gt;</w:t>
      </w:r>
    </w:p>
    <w:p w14:paraId="69C65F0E" w14:textId="77777777" w:rsidR="00AD3022" w:rsidRDefault="00AD3022" w:rsidP="00AD3022">
      <w:pPr>
        <w:pStyle w:val="PL"/>
      </w:pPr>
      <w:r>
        <w:tab/>
      </w:r>
      <w:r>
        <w:tab/>
      </w:r>
      <w:r>
        <w:tab/>
      </w:r>
      <w:r>
        <w:tab/>
      </w:r>
      <w:r>
        <w:tab/>
      </w:r>
      <w:r>
        <w:tab/>
      </w:r>
      <w:r>
        <w:tab/>
      </w:r>
      <w:r>
        <w:tab/>
      </w:r>
      <w:r>
        <w:tab/>
        <w:t>&lt;DDFName&gt;&lt;/DDFName&gt;</w:t>
      </w:r>
    </w:p>
    <w:p w14:paraId="7A398881" w14:textId="77777777" w:rsidR="00AD3022" w:rsidRDefault="00AD3022" w:rsidP="00AD3022">
      <w:pPr>
        <w:pStyle w:val="PL"/>
      </w:pPr>
      <w:r>
        <w:tab/>
      </w:r>
      <w:r>
        <w:tab/>
      </w:r>
      <w:r>
        <w:tab/>
      </w:r>
      <w:r>
        <w:tab/>
      </w:r>
      <w:r>
        <w:tab/>
      </w:r>
      <w:r>
        <w:tab/>
      </w:r>
      <w:r>
        <w:tab/>
      </w:r>
      <w:r>
        <w:tab/>
        <w:t>&lt;/DFType&gt;</w:t>
      </w:r>
    </w:p>
    <w:p w14:paraId="0C36B6B3" w14:textId="77777777" w:rsidR="00AD3022" w:rsidRDefault="00AD3022" w:rsidP="00AD3022">
      <w:pPr>
        <w:pStyle w:val="PL"/>
      </w:pPr>
      <w:r>
        <w:tab/>
      </w:r>
      <w:r>
        <w:tab/>
      </w:r>
      <w:r>
        <w:tab/>
      </w:r>
      <w:r>
        <w:tab/>
      </w:r>
      <w:r>
        <w:tab/>
      </w:r>
      <w:r>
        <w:tab/>
      </w:r>
      <w:r>
        <w:tab/>
        <w:t>&lt;/DFProperties&gt;</w:t>
      </w:r>
    </w:p>
    <w:p w14:paraId="2A0BB1FE" w14:textId="77777777" w:rsidR="00AD3022" w:rsidRDefault="00AD3022" w:rsidP="00AD3022">
      <w:pPr>
        <w:pStyle w:val="PL"/>
      </w:pPr>
    </w:p>
    <w:p w14:paraId="1DB82342" w14:textId="77777777" w:rsidR="00AD3022" w:rsidRDefault="00AD3022" w:rsidP="00AD3022">
      <w:pPr>
        <w:pStyle w:val="PL"/>
      </w:pPr>
      <w:r>
        <w:lastRenderedPageBreak/>
        <w:tab/>
      </w:r>
      <w:r>
        <w:tab/>
      </w:r>
      <w:r>
        <w:tab/>
      </w:r>
      <w:r>
        <w:tab/>
      </w:r>
      <w:r>
        <w:tab/>
      </w:r>
      <w:r>
        <w:tab/>
      </w:r>
      <w:r>
        <w:tab/>
        <w:t>&lt;Node&gt;</w:t>
      </w:r>
    </w:p>
    <w:p w14:paraId="3C2D677B" w14:textId="77777777" w:rsidR="00AD3022" w:rsidRDefault="00AD3022" w:rsidP="00AD3022">
      <w:pPr>
        <w:pStyle w:val="PL"/>
      </w:pPr>
      <w:r>
        <w:tab/>
      </w:r>
      <w:r>
        <w:tab/>
      </w:r>
      <w:r>
        <w:tab/>
      </w:r>
      <w:r>
        <w:tab/>
      </w:r>
      <w:r>
        <w:tab/>
      </w:r>
      <w:r>
        <w:tab/>
      </w:r>
      <w:r>
        <w:tab/>
      </w:r>
      <w:r>
        <w:tab/>
        <w:t>&lt;NodeName&gt;Tmgi&lt;/NodeName&gt;</w:t>
      </w:r>
    </w:p>
    <w:p w14:paraId="34E79E9E" w14:textId="77777777" w:rsidR="00AD3022" w:rsidRDefault="00AD3022" w:rsidP="00AD3022">
      <w:pPr>
        <w:pStyle w:val="PL"/>
      </w:pPr>
      <w:r>
        <w:tab/>
      </w:r>
      <w:r>
        <w:tab/>
      </w:r>
      <w:r>
        <w:tab/>
      </w:r>
      <w:r>
        <w:tab/>
      </w:r>
      <w:r>
        <w:tab/>
      </w:r>
      <w:r>
        <w:tab/>
      </w:r>
      <w:r>
        <w:tab/>
      </w:r>
      <w:r>
        <w:tab/>
        <w:t>&lt;DFProperties&gt;</w:t>
      </w:r>
    </w:p>
    <w:p w14:paraId="34BCF16F" w14:textId="77777777" w:rsidR="00AD3022" w:rsidRDefault="00AD3022" w:rsidP="00AD3022">
      <w:pPr>
        <w:pStyle w:val="PL"/>
      </w:pPr>
      <w:r>
        <w:tab/>
      </w:r>
      <w:r>
        <w:tab/>
      </w:r>
      <w:r>
        <w:tab/>
      </w:r>
      <w:r>
        <w:tab/>
      </w:r>
      <w:r>
        <w:tab/>
      </w:r>
      <w:r>
        <w:tab/>
      </w:r>
      <w:r>
        <w:tab/>
      </w:r>
      <w:r>
        <w:tab/>
      </w:r>
      <w:r>
        <w:tab/>
        <w:t>&lt;AccessType&gt;</w:t>
      </w:r>
    </w:p>
    <w:p w14:paraId="4F870797" w14:textId="77777777" w:rsidR="00AD3022" w:rsidRDefault="00AD3022" w:rsidP="00AD3022">
      <w:pPr>
        <w:pStyle w:val="PL"/>
      </w:pPr>
      <w:r>
        <w:tab/>
      </w:r>
      <w:r>
        <w:tab/>
      </w:r>
      <w:r>
        <w:tab/>
      </w:r>
      <w:r>
        <w:tab/>
      </w:r>
      <w:r>
        <w:tab/>
      </w:r>
      <w:r>
        <w:tab/>
      </w:r>
      <w:r>
        <w:tab/>
      </w:r>
      <w:r>
        <w:tab/>
      </w:r>
      <w:r>
        <w:tab/>
      </w:r>
      <w:r>
        <w:tab/>
        <w:t>&lt;Get/&gt;</w:t>
      </w:r>
    </w:p>
    <w:p w14:paraId="0A3B04A6" w14:textId="77777777" w:rsidR="00AD3022" w:rsidRDefault="00AD3022" w:rsidP="00AD3022">
      <w:pPr>
        <w:pStyle w:val="PL"/>
      </w:pPr>
      <w:r>
        <w:tab/>
      </w:r>
      <w:r>
        <w:tab/>
      </w:r>
      <w:r>
        <w:tab/>
      </w:r>
      <w:r>
        <w:tab/>
      </w:r>
      <w:r>
        <w:tab/>
      </w:r>
      <w:r>
        <w:tab/>
      </w:r>
      <w:r>
        <w:tab/>
      </w:r>
      <w:r>
        <w:tab/>
      </w:r>
      <w:r>
        <w:tab/>
      </w:r>
      <w:r>
        <w:tab/>
        <w:t>&lt;Replace/&gt;</w:t>
      </w:r>
    </w:p>
    <w:p w14:paraId="152E1126" w14:textId="77777777" w:rsidR="00AD3022" w:rsidRDefault="00AD3022" w:rsidP="00AD3022">
      <w:pPr>
        <w:pStyle w:val="PL"/>
      </w:pPr>
      <w:r>
        <w:tab/>
      </w:r>
      <w:r>
        <w:tab/>
      </w:r>
      <w:r>
        <w:tab/>
      </w:r>
      <w:r>
        <w:tab/>
      </w:r>
      <w:r>
        <w:tab/>
      </w:r>
      <w:r>
        <w:tab/>
      </w:r>
      <w:r>
        <w:tab/>
      </w:r>
      <w:r>
        <w:tab/>
      </w:r>
      <w:r>
        <w:tab/>
        <w:t>&lt;/AccessType&gt;</w:t>
      </w:r>
    </w:p>
    <w:p w14:paraId="2354A52A" w14:textId="77777777" w:rsidR="00AD3022" w:rsidRDefault="00AD3022" w:rsidP="00AD3022">
      <w:pPr>
        <w:pStyle w:val="PL"/>
      </w:pPr>
      <w:r>
        <w:tab/>
      </w:r>
      <w:r>
        <w:tab/>
      </w:r>
      <w:r>
        <w:tab/>
      </w:r>
      <w:r>
        <w:tab/>
      </w:r>
      <w:r>
        <w:tab/>
      </w:r>
      <w:r>
        <w:tab/>
      </w:r>
      <w:r>
        <w:tab/>
      </w:r>
      <w:r>
        <w:tab/>
      </w:r>
      <w:r>
        <w:tab/>
        <w:t>&lt;DFFormat&gt;</w:t>
      </w:r>
    </w:p>
    <w:p w14:paraId="0151053E" w14:textId="77777777" w:rsidR="00AD3022" w:rsidRDefault="00AD3022" w:rsidP="00AD3022">
      <w:pPr>
        <w:pStyle w:val="PL"/>
      </w:pPr>
      <w:r>
        <w:tab/>
      </w:r>
      <w:r>
        <w:tab/>
      </w:r>
      <w:r>
        <w:tab/>
      </w:r>
      <w:r>
        <w:tab/>
      </w:r>
      <w:r>
        <w:tab/>
      </w:r>
      <w:r>
        <w:tab/>
      </w:r>
      <w:r>
        <w:tab/>
      </w:r>
      <w:r>
        <w:tab/>
      </w:r>
      <w:r>
        <w:tab/>
      </w:r>
      <w:r>
        <w:tab/>
        <w:t>&lt;chr/&gt;</w:t>
      </w:r>
    </w:p>
    <w:p w14:paraId="1C42CBDB" w14:textId="77777777" w:rsidR="00AD3022" w:rsidRDefault="00AD3022" w:rsidP="00AD3022">
      <w:pPr>
        <w:pStyle w:val="PL"/>
      </w:pPr>
      <w:r>
        <w:tab/>
      </w:r>
      <w:r>
        <w:tab/>
      </w:r>
      <w:r>
        <w:tab/>
      </w:r>
      <w:r>
        <w:tab/>
      </w:r>
      <w:r>
        <w:tab/>
      </w:r>
      <w:r>
        <w:tab/>
      </w:r>
      <w:r>
        <w:tab/>
      </w:r>
      <w:r>
        <w:tab/>
      </w:r>
      <w:r>
        <w:tab/>
        <w:t>&lt;/DFFormat&gt;</w:t>
      </w:r>
    </w:p>
    <w:p w14:paraId="49934A1B" w14:textId="77777777" w:rsidR="00AD3022" w:rsidRDefault="00AD3022" w:rsidP="00AD3022">
      <w:pPr>
        <w:pStyle w:val="PL"/>
      </w:pPr>
      <w:r>
        <w:tab/>
      </w:r>
      <w:r>
        <w:tab/>
      </w:r>
      <w:r>
        <w:tab/>
      </w:r>
      <w:r>
        <w:tab/>
      </w:r>
      <w:r>
        <w:tab/>
      </w:r>
      <w:r>
        <w:tab/>
      </w:r>
      <w:r>
        <w:tab/>
      </w:r>
      <w:r>
        <w:tab/>
      </w:r>
      <w:r>
        <w:tab/>
        <w:t>&lt;Occurrence&gt;</w:t>
      </w:r>
    </w:p>
    <w:p w14:paraId="328EBFF8" w14:textId="77777777" w:rsidR="00AD3022" w:rsidRDefault="00AD3022" w:rsidP="00AD3022">
      <w:pPr>
        <w:pStyle w:val="PL"/>
      </w:pPr>
      <w:r>
        <w:tab/>
      </w:r>
      <w:r>
        <w:tab/>
      </w:r>
      <w:r>
        <w:tab/>
      </w:r>
      <w:r>
        <w:tab/>
      </w:r>
      <w:r>
        <w:tab/>
      </w:r>
      <w:r>
        <w:tab/>
      </w:r>
      <w:r>
        <w:tab/>
      </w:r>
      <w:r>
        <w:tab/>
      </w:r>
      <w:r>
        <w:tab/>
      </w:r>
      <w:r>
        <w:tab/>
        <w:t>&lt;One/&gt;</w:t>
      </w:r>
    </w:p>
    <w:p w14:paraId="29675A46" w14:textId="77777777" w:rsidR="00AD3022" w:rsidRDefault="00AD3022" w:rsidP="00AD3022">
      <w:pPr>
        <w:pStyle w:val="PL"/>
      </w:pPr>
      <w:r>
        <w:tab/>
      </w:r>
      <w:r>
        <w:tab/>
      </w:r>
      <w:r>
        <w:tab/>
      </w:r>
      <w:r>
        <w:tab/>
      </w:r>
      <w:r>
        <w:tab/>
      </w:r>
      <w:r>
        <w:tab/>
      </w:r>
      <w:r>
        <w:tab/>
      </w:r>
      <w:r>
        <w:tab/>
      </w:r>
      <w:r>
        <w:tab/>
        <w:t>&lt;/Occurrence&gt;</w:t>
      </w:r>
    </w:p>
    <w:p w14:paraId="7CFEE659" w14:textId="77777777" w:rsidR="00AD3022" w:rsidRDefault="00AD3022" w:rsidP="00AD3022">
      <w:pPr>
        <w:pStyle w:val="PL"/>
      </w:pPr>
      <w:r>
        <w:tab/>
      </w:r>
      <w:r>
        <w:tab/>
      </w:r>
      <w:r>
        <w:tab/>
      </w:r>
      <w:r>
        <w:tab/>
      </w:r>
      <w:r>
        <w:tab/>
      </w:r>
      <w:r>
        <w:tab/>
      </w:r>
      <w:r>
        <w:tab/>
      </w:r>
      <w:r>
        <w:tab/>
      </w:r>
      <w:r>
        <w:tab/>
        <w:t>&lt;DFTitle&gt;TMGI for TV service inr eceive only mode.&lt;/DFTitle&gt;</w:t>
      </w:r>
    </w:p>
    <w:p w14:paraId="59D7EA01" w14:textId="77777777" w:rsidR="00AD3022" w:rsidRDefault="00AD3022" w:rsidP="00AD3022">
      <w:pPr>
        <w:pStyle w:val="PL"/>
      </w:pPr>
      <w:r>
        <w:tab/>
      </w:r>
      <w:r>
        <w:tab/>
      </w:r>
      <w:r>
        <w:tab/>
      </w:r>
      <w:r>
        <w:tab/>
      </w:r>
      <w:r>
        <w:tab/>
      </w:r>
      <w:r>
        <w:tab/>
      </w:r>
      <w:r>
        <w:tab/>
      </w:r>
      <w:r>
        <w:tab/>
      </w:r>
      <w:r>
        <w:tab/>
        <w:t>&lt;DFType&gt;</w:t>
      </w:r>
    </w:p>
    <w:p w14:paraId="4B390400" w14:textId="77777777" w:rsidR="00AD3022" w:rsidRDefault="00AD3022" w:rsidP="00AD3022">
      <w:pPr>
        <w:pStyle w:val="PL"/>
      </w:pPr>
      <w:r>
        <w:tab/>
      </w:r>
      <w:r>
        <w:tab/>
      </w:r>
      <w:r>
        <w:tab/>
      </w:r>
      <w:r>
        <w:tab/>
      </w:r>
      <w:r>
        <w:tab/>
      </w:r>
      <w:r>
        <w:tab/>
      </w:r>
      <w:r>
        <w:tab/>
      </w:r>
      <w:r>
        <w:tab/>
      </w:r>
      <w:r>
        <w:tab/>
      </w:r>
      <w:r>
        <w:tab/>
        <w:t>&lt;MIME&gt;text/plain&lt;/MIME&gt;</w:t>
      </w:r>
    </w:p>
    <w:p w14:paraId="655B5375" w14:textId="77777777" w:rsidR="00AD3022" w:rsidRDefault="00AD3022" w:rsidP="00AD3022">
      <w:pPr>
        <w:pStyle w:val="PL"/>
      </w:pPr>
      <w:r>
        <w:tab/>
      </w:r>
      <w:r>
        <w:tab/>
      </w:r>
      <w:r>
        <w:tab/>
      </w:r>
      <w:r>
        <w:tab/>
      </w:r>
      <w:r>
        <w:tab/>
      </w:r>
      <w:r>
        <w:tab/>
      </w:r>
      <w:r>
        <w:tab/>
      </w:r>
      <w:r>
        <w:tab/>
      </w:r>
      <w:r>
        <w:tab/>
        <w:t>&lt;/DFType&gt;</w:t>
      </w:r>
    </w:p>
    <w:p w14:paraId="7B9D9913" w14:textId="77777777" w:rsidR="00AD3022" w:rsidRDefault="00AD3022" w:rsidP="00AD3022">
      <w:pPr>
        <w:pStyle w:val="PL"/>
      </w:pPr>
      <w:r>
        <w:tab/>
      </w:r>
      <w:r>
        <w:tab/>
      </w:r>
      <w:r>
        <w:tab/>
      </w:r>
      <w:r>
        <w:tab/>
      </w:r>
      <w:r>
        <w:tab/>
      </w:r>
      <w:r>
        <w:tab/>
      </w:r>
      <w:r>
        <w:tab/>
      </w:r>
      <w:r>
        <w:tab/>
        <w:t>&lt;/DFProperties&gt;</w:t>
      </w:r>
    </w:p>
    <w:p w14:paraId="68066B7B" w14:textId="77777777" w:rsidR="00AD3022" w:rsidRDefault="00AD3022" w:rsidP="00AD3022">
      <w:pPr>
        <w:pStyle w:val="PL"/>
      </w:pPr>
      <w:r>
        <w:tab/>
      </w:r>
      <w:r>
        <w:tab/>
      </w:r>
      <w:r>
        <w:tab/>
      </w:r>
      <w:r>
        <w:tab/>
      </w:r>
      <w:r>
        <w:tab/>
      </w:r>
      <w:r>
        <w:tab/>
      </w:r>
      <w:r>
        <w:tab/>
        <w:t>&lt;/Node&gt;</w:t>
      </w:r>
    </w:p>
    <w:p w14:paraId="59563801" w14:textId="77777777" w:rsidR="00AD3022" w:rsidRDefault="00AD3022" w:rsidP="00AD3022">
      <w:pPr>
        <w:pStyle w:val="PL"/>
      </w:pPr>
      <w:r>
        <w:tab/>
      </w:r>
      <w:r>
        <w:tab/>
      </w:r>
      <w:r>
        <w:tab/>
      </w:r>
      <w:r>
        <w:tab/>
      </w:r>
      <w:r>
        <w:tab/>
      </w:r>
      <w:r>
        <w:tab/>
        <w:t>&lt;/Node&gt;</w:t>
      </w:r>
    </w:p>
    <w:p w14:paraId="5BAF74E6" w14:textId="77777777" w:rsidR="00AD3022" w:rsidRDefault="00AD3022" w:rsidP="00AD3022">
      <w:pPr>
        <w:pStyle w:val="PL"/>
      </w:pPr>
      <w:r>
        <w:tab/>
      </w:r>
      <w:r>
        <w:tab/>
      </w:r>
      <w:r>
        <w:tab/>
      </w:r>
      <w:r>
        <w:tab/>
      </w:r>
      <w:r>
        <w:tab/>
        <w:t>&lt;/Node&gt;</w:t>
      </w:r>
    </w:p>
    <w:p w14:paraId="75248307" w14:textId="77777777" w:rsidR="00AD3022" w:rsidRDefault="00AD3022" w:rsidP="00AD3022">
      <w:pPr>
        <w:pStyle w:val="PL"/>
      </w:pPr>
      <w:r>
        <w:tab/>
      </w:r>
      <w:r>
        <w:tab/>
      </w:r>
      <w:r>
        <w:tab/>
      </w:r>
      <w:r>
        <w:tab/>
        <w:t>&lt;/Node&gt;</w:t>
      </w:r>
    </w:p>
    <w:p w14:paraId="14C39DD4" w14:textId="77777777" w:rsidR="00AD3022" w:rsidRDefault="00AD3022" w:rsidP="00AD3022">
      <w:pPr>
        <w:pStyle w:val="PL"/>
      </w:pPr>
    </w:p>
    <w:p w14:paraId="2F8A9247" w14:textId="77777777" w:rsidR="00AD3022" w:rsidRDefault="00AD3022" w:rsidP="00AD3022">
      <w:pPr>
        <w:pStyle w:val="PL"/>
      </w:pPr>
      <w:r>
        <w:tab/>
      </w:r>
      <w:r>
        <w:tab/>
      </w:r>
      <w:r>
        <w:tab/>
      </w:r>
      <w:r>
        <w:tab/>
        <w:t>&lt;Node&gt;</w:t>
      </w:r>
    </w:p>
    <w:p w14:paraId="721A7379" w14:textId="77777777" w:rsidR="00AD3022" w:rsidRDefault="00AD3022" w:rsidP="00AD3022">
      <w:pPr>
        <w:pStyle w:val="PL"/>
      </w:pPr>
      <w:r>
        <w:tab/>
      </w:r>
      <w:r>
        <w:tab/>
      </w:r>
      <w:r>
        <w:tab/>
      </w:r>
      <w:r>
        <w:tab/>
      </w:r>
      <w:r>
        <w:tab/>
        <w:t>&lt;NodeName&gt;RanInfo&lt;/NodeName&gt;</w:t>
      </w:r>
    </w:p>
    <w:p w14:paraId="7BCCE64F" w14:textId="77777777" w:rsidR="00AD3022" w:rsidRDefault="00AD3022" w:rsidP="00AD3022">
      <w:pPr>
        <w:pStyle w:val="PL"/>
      </w:pPr>
      <w:r>
        <w:tab/>
      </w:r>
      <w:r>
        <w:tab/>
      </w:r>
      <w:r>
        <w:tab/>
      </w:r>
      <w:r>
        <w:tab/>
      </w:r>
      <w:r>
        <w:tab/>
        <w:t>&lt;!-- The per-PLMN RAN configuration starts here. --&gt;</w:t>
      </w:r>
    </w:p>
    <w:p w14:paraId="7EAC608D" w14:textId="77777777" w:rsidR="00AD3022" w:rsidRDefault="00AD3022" w:rsidP="00AD3022">
      <w:pPr>
        <w:pStyle w:val="PL"/>
      </w:pPr>
      <w:r>
        <w:tab/>
      </w:r>
      <w:r>
        <w:tab/>
      </w:r>
      <w:r>
        <w:tab/>
      </w:r>
      <w:r>
        <w:tab/>
      </w:r>
      <w:r>
        <w:tab/>
        <w:t>&lt;DFProperties&gt;</w:t>
      </w:r>
    </w:p>
    <w:p w14:paraId="36010B2B" w14:textId="77777777" w:rsidR="00AD3022" w:rsidRDefault="00AD3022" w:rsidP="00AD3022">
      <w:pPr>
        <w:pStyle w:val="PL"/>
      </w:pPr>
      <w:r>
        <w:tab/>
      </w:r>
      <w:r>
        <w:tab/>
      </w:r>
      <w:r>
        <w:tab/>
      </w:r>
      <w:r>
        <w:tab/>
      </w:r>
      <w:r>
        <w:tab/>
      </w:r>
      <w:r>
        <w:tab/>
        <w:t>&lt;AccessType&gt;</w:t>
      </w:r>
    </w:p>
    <w:p w14:paraId="61163388" w14:textId="77777777" w:rsidR="00AD3022" w:rsidRDefault="00AD3022" w:rsidP="00AD3022">
      <w:pPr>
        <w:pStyle w:val="PL"/>
      </w:pPr>
      <w:r>
        <w:tab/>
      </w:r>
      <w:r>
        <w:tab/>
      </w:r>
      <w:r>
        <w:tab/>
      </w:r>
      <w:r>
        <w:tab/>
      </w:r>
      <w:r>
        <w:tab/>
      </w:r>
      <w:r>
        <w:tab/>
      </w:r>
      <w:r>
        <w:tab/>
        <w:t>&lt;Get/&gt;</w:t>
      </w:r>
    </w:p>
    <w:p w14:paraId="2BC3CA1D" w14:textId="77777777" w:rsidR="00AD3022" w:rsidRDefault="00AD3022" w:rsidP="00AD3022">
      <w:pPr>
        <w:pStyle w:val="PL"/>
      </w:pPr>
      <w:r>
        <w:tab/>
      </w:r>
      <w:r>
        <w:tab/>
      </w:r>
      <w:r>
        <w:tab/>
      </w:r>
      <w:r>
        <w:tab/>
      </w:r>
      <w:r>
        <w:tab/>
      </w:r>
      <w:r>
        <w:tab/>
      </w:r>
      <w:r>
        <w:tab/>
        <w:t>&lt;Replace/&gt;</w:t>
      </w:r>
    </w:p>
    <w:p w14:paraId="112D8EFC" w14:textId="77777777" w:rsidR="00AD3022" w:rsidRDefault="00AD3022" w:rsidP="00AD3022">
      <w:pPr>
        <w:pStyle w:val="PL"/>
      </w:pPr>
      <w:r>
        <w:tab/>
      </w:r>
      <w:r>
        <w:tab/>
      </w:r>
      <w:r>
        <w:tab/>
      </w:r>
      <w:r>
        <w:tab/>
      </w:r>
      <w:r>
        <w:tab/>
      </w:r>
      <w:r>
        <w:tab/>
        <w:t>&lt;/AccessType&gt;</w:t>
      </w:r>
    </w:p>
    <w:p w14:paraId="1BD301DC" w14:textId="77777777" w:rsidR="00AD3022" w:rsidRDefault="00AD3022" w:rsidP="00AD3022">
      <w:pPr>
        <w:pStyle w:val="PL"/>
      </w:pPr>
      <w:r>
        <w:tab/>
      </w:r>
      <w:r>
        <w:tab/>
      </w:r>
      <w:r>
        <w:tab/>
      </w:r>
      <w:r>
        <w:tab/>
      </w:r>
      <w:r>
        <w:tab/>
      </w:r>
      <w:r>
        <w:tab/>
        <w:t>&lt;DFFormat&gt;</w:t>
      </w:r>
    </w:p>
    <w:p w14:paraId="08FB2420" w14:textId="77777777" w:rsidR="00AD3022" w:rsidRDefault="00AD3022" w:rsidP="00AD3022">
      <w:pPr>
        <w:pStyle w:val="PL"/>
      </w:pPr>
      <w:r>
        <w:tab/>
      </w:r>
      <w:r>
        <w:tab/>
      </w:r>
      <w:r>
        <w:tab/>
      </w:r>
      <w:r>
        <w:tab/>
      </w:r>
      <w:r>
        <w:tab/>
      </w:r>
      <w:r>
        <w:tab/>
      </w:r>
      <w:r>
        <w:tab/>
        <w:t>&lt;node/&gt;</w:t>
      </w:r>
    </w:p>
    <w:p w14:paraId="25A592E1" w14:textId="77777777" w:rsidR="00AD3022" w:rsidRDefault="00AD3022" w:rsidP="00AD3022">
      <w:pPr>
        <w:pStyle w:val="PL"/>
      </w:pPr>
      <w:r>
        <w:tab/>
      </w:r>
      <w:r>
        <w:tab/>
      </w:r>
      <w:r>
        <w:tab/>
      </w:r>
      <w:r>
        <w:tab/>
      </w:r>
      <w:r>
        <w:tab/>
      </w:r>
      <w:r>
        <w:tab/>
        <w:t>&lt;/DFFormat&gt;</w:t>
      </w:r>
    </w:p>
    <w:p w14:paraId="5C007E81" w14:textId="77777777" w:rsidR="00AD3022" w:rsidRDefault="00AD3022" w:rsidP="00AD3022">
      <w:pPr>
        <w:pStyle w:val="PL"/>
      </w:pPr>
      <w:r>
        <w:tab/>
      </w:r>
      <w:r>
        <w:tab/>
      </w:r>
      <w:r>
        <w:tab/>
      </w:r>
      <w:r>
        <w:tab/>
      </w:r>
      <w:r>
        <w:tab/>
      </w:r>
      <w:r>
        <w:tab/>
        <w:t>&lt;Occurrence&gt;</w:t>
      </w:r>
    </w:p>
    <w:p w14:paraId="1A02009E" w14:textId="77777777" w:rsidR="00AD3022" w:rsidRDefault="00AD3022" w:rsidP="00AD3022">
      <w:pPr>
        <w:pStyle w:val="PL"/>
      </w:pPr>
      <w:r>
        <w:tab/>
      </w:r>
      <w:r>
        <w:tab/>
      </w:r>
      <w:r>
        <w:tab/>
      </w:r>
      <w:r>
        <w:tab/>
      </w:r>
      <w:r>
        <w:tab/>
      </w:r>
      <w:r>
        <w:tab/>
      </w:r>
      <w:r>
        <w:tab/>
        <w:t>&lt;ZeroOrOne/&gt;</w:t>
      </w:r>
    </w:p>
    <w:p w14:paraId="59DE7A80" w14:textId="77777777" w:rsidR="00AD3022" w:rsidRDefault="00AD3022" w:rsidP="00AD3022">
      <w:pPr>
        <w:pStyle w:val="PL"/>
      </w:pPr>
      <w:r>
        <w:tab/>
      </w:r>
      <w:r>
        <w:tab/>
      </w:r>
      <w:r>
        <w:tab/>
      </w:r>
      <w:r>
        <w:tab/>
      </w:r>
      <w:r>
        <w:tab/>
      </w:r>
      <w:r>
        <w:tab/>
        <w:t>&lt;/Occurrence&gt;</w:t>
      </w:r>
    </w:p>
    <w:p w14:paraId="470E56D1" w14:textId="77777777" w:rsidR="00AD3022" w:rsidRDefault="00AD3022" w:rsidP="00AD3022">
      <w:pPr>
        <w:pStyle w:val="PL"/>
      </w:pPr>
      <w:r>
        <w:tab/>
      </w:r>
      <w:r>
        <w:tab/>
      </w:r>
      <w:r>
        <w:tab/>
      </w:r>
      <w:r>
        <w:tab/>
      </w:r>
      <w:r>
        <w:tab/>
      </w:r>
      <w:r>
        <w:tab/>
        <w:t>&lt;DFTitle&gt;RAN-specific info for TV service in receive only mode.&lt;/DFTitle&gt;</w:t>
      </w:r>
    </w:p>
    <w:p w14:paraId="0C25735C" w14:textId="77777777" w:rsidR="00AD3022" w:rsidRDefault="00AD3022" w:rsidP="00AD3022">
      <w:pPr>
        <w:pStyle w:val="PL"/>
      </w:pPr>
      <w:r>
        <w:tab/>
      </w:r>
      <w:r>
        <w:tab/>
      </w:r>
      <w:r>
        <w:tab/>
      </w:r>
      <w:r>
        <w:tab/>
      </w:r>
      <w:r>
        <w:tab/>
      </w:r>
      <w:r>
        <w:tab/>
        <w:t>&lt;DFType&gt;</w:t>
      </w:r>
    </w:p>
    <w:p w14:paraId="13C74553" w14:textId="77777777" w:rsidR="00AD3022" w:rsidRDefault="00AD3022" w:rsidP="00AD3022">
      <w:pPr>
        <w:pStyle w:val="PL"/>
      </w:pPr>
      <w:r>
        <w:tab/>
      </w:r>
      <w:r>
        <w:tab/>
      </w:r>
      <w:r>
        <w:tab/>
      </w:r>
      <w:r>
        <w:tab/>
      </w:r>
      <w:r>
        <w:tab/>
      </w:r>
      <w:r>
        <w:tab/>
      </w:r>
      <w:r>
        <w:tab/>
        <w:t>&lt;DDFName/&gt;</w:t>
      </w:r>
    </w:p>
    <w:p w14:paraId="5EBB3DC5" w14:textId="77777777" w:rsidR="00AD3022" w:rsidRDefault="00AD3022" w:rsidP="00AD3022">
      <w:pPr>
        <w:pStyle w:val="PL"/>
      </w:pPr>
      <w:r>
        <w:tab/>
      </w:r>
      <w:r>
        <w:tab/>
      </w:r>
      <w:r>
        <w:tab/>
      </w:r>
      <w:r>
        <w:tab/>
      </w:r>
      <w:r>
        <w:tab/>
      </w:r>
      <w:r>
        <w:tab/>
        <w:t>&lt;/DFType&gt;</w:t>
      </w:r>
    </w:p>
    <w:p w14:paraId="503D8662" w14:textId="77777777" w:rsidR="00AD3022" w:rsidRDefault="00AD3022" w:rsidP="00AD3022">
      <w:pPr>
        <w:pStyle w:val="PL"/>
      </w:pPr>
      <w:r>
        <w:tab/>
      </w:r>
      <w:r>
        <w:tab/>
      </w:r>
      <w:r>
        <w:tab/>
      </w:r>
      <w:r>
        <w:tab/>
      </w:r>
      <w:r>
        <w:tab/>
        <w:t>&lt;/DFProperties&gt;</w:t>
      </w:r>
    </w:p>
    <w:p w14:paraId="635932F1" w14:textId="77777777" w:rsidR="00AD3022" w:rsidRDefault="00AD3022" w:rsidP="00AD3022">
      <w:pPr>
        <w:pStyle w:val="PL"/>
      </w:pPr>
    </w:p>
    <w:p w14:paraId="7004437B" w14:textId="77777777" w:rsidR="00AD3022" w:rsidRDefault="00AD3022" w:rsidP="00AD3022">
      <w:pPr>
        <w:pStyle w:val="PL"/>
      </w:pPr>
      <w:r>
        <w:tab/>
      </w:r>
      <w:r>
        <w:tab/>
      </w:r>
      <w:r>
        <w:tab/>
      </w:r>
      <w:r>
        <w:tab/>
      </w:r>
      <w:r>
        <w:tab/>
        <w:t>&lt;Node&gt;</w:t>
      </w:r>
    </w:p>
    <w:p w14:paraId="6E9DB027" w14:textId="77777777" w:rsidR="00AD3022" w:rsidRDefault="00AD3022" w:rsidP="00AD3022">
      <w:pPr>
        <w:pStyle w:val="PL"/>
      </w:pPr>
      <w:r>
        <w:tab/>
      </w:r>
      <w:r>
        <w:tab/>
      </w:r>
      <w:r>
        <w:tab/>
      </w:r>
      <w:r>
        <w:tab/>
      </w:r>
      <w:r>
        <w:tab/>
      </w:r>
      <w:r>
        <w:tab/>
        <w:t>&lt;NodeName&gt;&lt;/NodeName&gt;</w:t>
      </w:r>
    </w:p>
    <w:p w14:paraId="327BCCB8" w14:textId="77777777" w:rsidR="00AD3022" w:rsidRDefault="00AD3022" w:rsidP="00AD3022">
      <w:pPr>
        <w:pStyle w:val="PL"/>
      </w:pPr>
      <w:r>
        <w:tab/>
      </w:r>
      <w:r>
        <w:tab/>
      </w:r>
      <w:r>
        <w:tab/>
      </w:r>
      <w:r>
        <w:tab/>
      </w:r>
      <w:r>
        <w:tab/>
      </w:r>
      <w:r>
        <w:tab/>
        <w:t>&lt;DFProperties&gt;</w:t>
      </w:r>
    </w:p>
    <w:p w14:paraId="52696EC2" w14:textId="77777777" w:rsidR="00AD3022" w:rsidRDefault="00AD3022" w:rsidP="00AD3022">
      <w:pPr>
        <w:pStyle w:val="PL"/>
      </w:pPr>
      <w:r>
        <w:tab/>
      </w:r>
      <w:r>
        <w:tab/>
      </w:r>
      <w:r>
        <w:tab/>
      </w:r>
      <w:r>
        <w:tab/>
      </w:r>
      <w:r>
        <w:tab/>
      </w:r>
      <w:r>
        <w:tab/>
      </w:r>
      <w:r>
        <w:tab/>
        <w:t>&lt;AccessType&gt;</w:t>
      </w:r>
    </w:p>
    <w:p w14:paraId="31CADFFE" w14:textId="77777777" w:rsidR="00AD3022" w:rsidRDefault="00AD3022" w:rsidP="00AD3022">
      <w:pPr>
        <w:pStyle w:val="PL"/>
      </w:pPr>
      <w:r>
        <w:tab/>
      </w:r>
      <w:r>
        <w:tab/>
      </w:r>
      <w:r>
        <w:tab/>
      </w:r>
      <w:r>
        <w:tab/>
      </w:r>
      <w:r>
        <w:tab/>
      </w:r>
      <w:r>
        <w:tab/>
      </w:r>
      <w:r>
        <w:tab/>
      </w:r>
      <w:r>
        <w:tab/>
        <w:t>&lt;Get/&gt;</w:t>
      </w:r>
    </w:p>
    <w:p w14:paraId="4EFFF31B" w14:textId="77777777" w:rsidR="00AD3022" w:rsidRDefault="00AD3022" w:rsidP="00AD3022">
      <w:pPr>
        <w:pStyle w:val="PL"/>
      </w:pPr>
      <w:r>
        <w:tab/>
      </w:r>
      <w:r>
        <w:tab/>
      </w:r>
      <w:r>
        <w:tab/>
      </w:r>
      <w:r>
        <w:tab/>
      </w:r>
      <w:r>
        <w:tab/>
      </w:r>
      <w:r>
        <w:tab/>
      </w:r>
      <w:r>
        <w:tab/>
      </w:r>
      <w:r>
        <w:tab/>
        <w:t>&lt;Replace/&gt;</w:t>
      </w:r>
    </w:p>
    <w:p w14:paraId="4C1E38DC" w14:textId="77777777" w:rsidR="00AD3022" w:rsidRDefault="00AD3022" w:rsidP="00AD3022">
      <w:pPr>
        <w:pStyle w:val="PL"/>
      </w:pPr>
      <w:r>
        <w:tab/>
      </w:r>
      <w:r>
        <w:tab/>
      </w:r>
      <w:r>
        <w:tab/>
      </w:r>
      <w:r>
        <w:tab/>
      </w:r>
      <w:r>
        <w:tab/>
      </w:r>
      <w:r>
        <w:tab/>
      </w:r>
      <w:r>
        <w:tab/>
        <w:t>&lt;/AccessType&gt;</w:t>
      </w:r>
    </w:p>
    <w:p w14:paraId="3E7838E6" w14:textId="77777777" w:rsidR="00AD3022" w:rsidRDefault="00AD3022" w:rsidP="00AD3022">
      <w:pPr>
        <w:pStyle w:val="PL"/>
      </w:pPr>
      <w:r>
        <w:tab/>
      </w:r>
      <w:r>
        <w:tab/>
      </w:r>
      <w:r>
        <w:tab/>
      </w:r>
      <w:r>
        <w:tab/>
      </w:r>
      <w:r>
        <w:tab/>
      </w:r>
      <w:r>
        <w:tab/>
      </w:r>
      <w:r>
        <w:tab/>
        <w:t>&lt;DFFormat&gt;</w:t>
      </w:r>
    </w:p>
    <w:p w14:paraId="252B9564" w14:textId="77777777" w:rsidR="00AD3022" w:rsidRDefault="00AD3022" w:rsidP="00AD3022">
      <w:pPr>
        <w:pStyle w:val="PL"/>
      </w:pPr>
      <w:r>
        <w:tab/>
      </w:r>
      <w:r>
        <w:tab/>
      </w:r>
      <w:r>
        <w:tab/>
      </w:r>
      <w:r>
        <w:tab/>
      </w:r>
      <w:r>
        <w:tab/>
      </w:r>
      <w:r>
        <w:tab/>
      </w:r>
      <w:r>
        <w:tab/>
      </w:r>
      <w:r>
        <w:tab/>
        <w:t>&lt;node/&gt;</w:t>
      </w:r>
    </w:p>
    <w:p w14:paraId="140EDBE5" w14:textId="77777777" w:rsidR="00AD3022" w:rsidRDefault="00AD3022" w:rsidP="00AD3022">
      <w:pPr>
        <w:pStyle w:val="PL"/>
      </w:pPr>
      <w:r>
        <w:tab/>
      </w:r>
      <w:r>
        <w:tab/>
      </w:r>
      <w:r>
        <w:tab/>
      </w:r>
      <w:r>
        <w:tab/>
      </w:r>
      <w:r>
        <w:tab/>
      </w:r>
      <w:r>
        <w:tab/>
      </w:r>
      <w:r>
        <w:tab/>
        <w:t>&lt;/DFFormat&gt;</w:t>
      </w:r>
    </w:p>
    <w:p w14:paraId="1916AD5F" w14:textId="77777777" w:rsidR="00AD3022" w:rsidRDefault="00AD3022" w:rsidP="00AD3022">
      <w:pPr>
        <w:pStyle w:val="PL"/>
      </w:pPr>
      <w:r>
        <w:tab/>
      </w:r>
      <w:r>
        <w:tab/>
      </w:r>
      <w:r>
        <w:tab/>
      </w:r>
      <w:r>
        <w:tab/>
      </w:r>
      <w:r>
        <w:tab/>
      </w:r>
      <w:r>
        <w:tab/>
      </w:r>
      <w:r>
        <w:tab/>
        <w:t>&lt;Occurrence&gt;</w:t>
      </w:r>
    </w:p>
    <w:p w14:paraId="1605CC70" w14:textId="77777777" w:rsidR="00AD3022" w:rsidRDefault="00AD3022" w:rsidP="00AD3022">
      <w:pPr>
        <w:pStyle w:val="PL"/>
      </w:pPr>
      <w:r>
        <w:tab/>
      </w:r>
      <w:r>
        <w:tab/>
      </w:r>
      <w:r>
        <w:tab/>
      </w:r>
      <w:r>
        <w:tab/>
      </w:r>
      <w:r>
        <w:tab/>
      </w:r>
      <w:r>
        <w:tab/>
      </w:r>
      <w:r>
        <w:tab/>
      </w:r>
      <w:r>
        <w:tab/>
        <w:t>&lt;OneOrMore/&gt;</w:t>
      </w:r>
    </w:p>
    <w:p w14:paraId="77809DA1" w14:textId="77777777" w:rsidR="00AD3022" w:rsidRDefault="00AD3022" w:rsidP="00AD3022">
      <w:pPr>
        <w:pStyle w:val="PL"/>
      </w:pPr>
      <w:r>
        <w:tab/>
      </w:r>
      <w:r>
        <w:tab/>
      </w:r>
      <w:r>
        <w:tab/>
      </w:r>
      <w:r>
        <w:tab/>
      </w:r>
      <w:r>
        <w:tab/>
      </w:r>
      <w:r>
        <w:tab/>
      </w:r>
      <w:r>
        <w:tab/>
        <w:t>&lt;/Occurrence&gt;</w:t>
      </w:r>
    </w:p>
    <w:p w14:paraId="1C2C2B7E" w14:textId="77777777" w:rsidR="00AD3022" w:rsidRDefault="00AD3022" w:rsidP="00AD3022">
      <w:pPr>
        <w:pStyle w:val="PL"/>
      </w:pPr>
      <w:r>
        <w:tab/>
      </w:r>
      <w:r>
        <w:tab/>
      </w:r>
      <w:r>
        <w:tab/>
      </w:r>
      <w:r>
        <w:tab/>
      </w:r>
      <w:r>
        <w:tab/>
      </w:r>
      <w:r>
        <w:tab/>
      </w:r>
      <w:r>
        <w:tab/>
        <w:t>&lt;DFType&gt;</w:t>
      </w:r>
    </w:p>
    <w:p w14:paraId="658D39F1" w14:textId="77777777" w:rsidR="00AD3022" w:rsidRDefault="00AD3022" w:rsidP="00AD3022">
      <w:pPr>
        <w:pStyle w:val="PL"/>
      </w:pPr>
      <w:r>
        <w:tab/>
      </w:r>
      <w:r>
        <w:tab/>
      </w:r>
      <w:r>
        <w:tab/>
      </w:r>
      <w:r>
        <w:tab/>
      </w:r>
      <w:r>
        <w:tab/>
      </w:r>
      <w:r>
        <w:tab/>
      </w:r>
      <w:r>
        <w:tab/>
      </w:r>
      <w:r>
        <w:tab/>
        <w:t>&lt;DDFName&gt;&lt;/DDFName&gt;</w:t>
      </w:r>
    </w:p>
    <w:p w14:paraId="75F4C317" w14:textId="77777777" w:rsidR="00AD3022" w:rsidRDefault="00AD3022" w:rsidP="00AD3022">
      <w:pPr>
        <w:pStyle w:val="PL"/>
      </w:pPr>
      <w:r>
        <w:tab/>
      </w:r>
      <w:r>
        <w:tab/>
      </w:r>
      <w:r>
        <w:tab/>
      </w:r>
      <w:r>
        <w:tab/>
      </w:r>
      <w:r>
        <w:tab/>
      </w:r>
      <w:r>
        <w:tab/>
      </w:r>
      <w:r>
        <w:tab/>
        <w:t>&lt;/DFType&gt;</w:t>
      </w:r>
    </w:p>
    <w:p w14:paraId="49ED42D0" w14:textId="77777777" w:rsidR="00AD3022" w:rsidRDefault="00AD3022" w:rsidP="00AD3022">
      <w:pPr>
        <w:pStyle w:val="PL"/>
      </w:pPr>
      <w:r>
        <w:tab/>
      </w:r>
      <w:r>
        <w:tab/>
      </w:r>
      <w:r>
        <w:tab/>
      </w:r>
      <w:r>
        <w:tab/>
      </w:r>
      <w:r>
        <w:tab/>
      </w:r>
      <w:r>
        <w:tab/>
        <w:t>&lt;/DFProperties&gt;</w:t>
      </w:r>
    </w:p>
    <w:p w14:paraId="2E291056" w14:textId="77777777" w:rsidR="00AD3022" w:rsidRDefault="00AD3022" w:rsidP="00AD3022">
      <w:pPr>
        <w:pStyle w:val="PL"/>
      </w:pPr>
    </w:p>
    <w:p w14:paraId="786486DC" w14:textId="77777777" w:rsidR="00AD3022" w:rsidRDefault="00AD3022" w:rsidP="00AD3022">
      <w:pPr>
        <w:pStyle w:val="PL"/>
      </w:pPr>
      <w:r>
        <w:tab/>
      </w:r>
      <w:r>
        <w:tab/>
      </w:r>
      <w:r>
        <w:tab/>
      </w:r>
      <w:r>
        <w:tab/>
      </w:r>
      <w:r>
        <w:tab/>
      </w:r>
      <w:r>
        <w:tab/>
        <w:t>&lt;Node&gt;</w:t>
      </w:r>
    </w:p>
    <w:p w14:paraId="43969B09" w14:textId="77777777" w:rsidR="00AD3022" w:rsidRDefault="00AD3022" w:rsidP="00AD3022">
      <w:pPr>
        <w:pStyle w:val="PL"/>
      </w:pPr>
      <w:r>
        <w:tab/>
      </w:r>
      <w:r>
        <w:tab/>
      </w:r>
      <w:r>
        <w:tab/>
      </w:r>
      <w:r>
        <w:tab/>
      </w:r>
      <w:r>
        <w:tab/>
      </w:r>
      <w:r>
        <w:tab/>
      </w:r>
      <w:r>
        <w:tab/>
        <w:t>&lt;NodeName&gt;Earfcn&lt;/NodeName&gt;</w:t>
      </w:r>
    </w:p>
    <w:p w14:paraId="03C67E84" w14:textId="77777777" w:rsidR="00AD3022" w:rsidRDefault="00AD3022" w:rsidP="00AD3022">
      <w:pPr>
        <w:pStyle w:val="PL"/>
      </w:pPr>
      <w:r>
        <w:tab/>
      </w:r>
      <w:r>
        <w:tab/>
      </w:r>
      <w:r>
        <w:tab/>
      </w:r>
      <w:r>
        <w:tab/>
      </w:r>
      <w:r>
        <w:tab/>
      </w:r>
      <w:r>
        <w:tab/>
      </w:r>
      <w:r>
        <w:tab/>
        <w:t>&lt;DFProperties&gt;</w:t>
      </w:r>
    </w:p>
    <w:p w14:paraId="70F0440C" w14:textId="77777777" w:rsidR="00AD3022" w:rsidRDefault="00AD3022" w:rsidP="00AD3022">
      <w:pPr>
        <w:pStyle w:val="PL"/>
      </w:pPr>
      <w:r>
        <w:tab/>
      </w:r>
      <w:r>
        <w:tab/>
      </w:r>
      <w:r>
        <w:tab/>
      </w:r>
      <w:r>
        <w:tab/>
      </w:r>
      <w:r>
        <w:tab/>
      </w:r>
      <w:r>
        <w:tab/>
      </w:r>
      <w:r>
        <w:tab/>
      </w:r>
      <w:r>
        <w:tab/>
        <w:t>&lt;AccessType&gt;</w:t>
      </w:r>
    </w:p>
    <w:p w14:paraId="4C6F861B" w14:textId="77777777" w:rsidR="00AD3022" w:rsidRDefault="00AD3022" w:rsidP="00AD3022">
      <w:pPr>
        <w:pStyle w:val="PL"/>
      </w:pPr>
      <w:r>
        <w:tab/>
      </w:r>
      <w:r>
        <w:tab/>
      </w:r>
      <w:r>
        <w:tab/>
      </w:r>
      <w:r>
        <w:tab/>
      </w:r>
      <w:r>
        <w:tab/>
      </w:r>
      <w:r>
        <w:tab/>
      </w:r>
      <w:r>
        <w:tab/>
      </w:r>
      <w:r>
        <w:tab/>
      </w:r>
      <w:r>
        <w:tab/>
        <w:t>&lt;Get/&gt;</w:t>
      </w:r>
    </w:p>
    <w:p w14:paraId="6D789C7D" w14:textId="77777777" w:rsidR="00AD3022" w:rsidRPr="00427FE4" w:rsidRDefault="00AD3022" w:rsidP="00AD3022">
      <w:pPr>
        <w:pStyle w:val="PL"/>
        <w:rPr>
          <w:lang w:val="fr-FR"/>
        </w:rPr>
      </w:pPr>
      <w:r>
        <w:tab/>
      </w:r>
      <w:r>
        <w:tab/>
      </w:r>
      <w:r>
        <w:tab/>
      </w:r>
      <w:r>
        <w:tab/>
      </w:r>
      <w:r>
        <w:tab/>
      </w:r>
      <w:r>
        <w:tab/>
      </w:r>
      <w:r>
        <w:tab/>
      </w:r>
      <w:r>
        <w:tab/>
      </w:r>
      <w:r>
        <w:tab/>
      </w:r>
      <w:r w:rsidRPr="00427FE4">
        <w:rPr>
          <w:lang w:val="fr-FR"/>
        </w:rPr>
        <w:t>&lt;Replace/&gt;</w:t>
      </w:r>
    </w:p>
    <w:p w14:paraId="471849B7" w14:textId="77777777" w:rsidR="00AD3022" w:rsidRPr="00427FE4" w:rsidRDefault="00AD3022" w:rsidP="00AD3022">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&lt;/AccessType&gt;</w:t>
      </w:r>
    </w:p>
    <w:p w14:paraId="09D0D750" w14:textId="77777777" w:rsidR="00AD3022" w:rsidRPr="00427FE4" w:rsidRDefault="00AD3022" w:rsidP="00AD3022">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2BE0C5C5" w14:textId="77777777" w:rsidR="00AD3022" w:rsidRPr="00427FE4" w:rsidRDefault="00AD3022" w:rsidP="00AD3022">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&lt;int/&gt;</w:t>
      </w:r>
    </w:p>
    <w:p w14:paraId="690FE8C3" w14:textId="77777777" w:rsidR="00AD3022" w:rsidRPr="00427FE4" w:rsidRDefault="00AD3022" w:rsidP="00AD3022">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226164A5" w14:textId="77777777" w:rsidR="00AD3022" w:rsidRDefault="00AD3022" w:rsidP="00AD3022">
      <w:pPr>
        <w:pStyle w:val="PL"/>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t>&lt;Occurrence&gt;</w:t>
      </w:r>
    </w:p>
    <w:p w14:paraId="0D5EE5B0" w14:textId="77777777" w:rsidR="00AD3022" w:rsidRDefault="00AD3022" w:rsidP="00AD3022">
      <w:pPr>
        <w:pStyle w:val="PL"/>
      </w:pPr>
      <w:r>
        <w:tab/>
      </w:r>
      <w:r>
        <w:tab/>
      </w:r>
      <w:r>
        <w:tab/>
      </w:r>
      <w:r>
        <w:tab/>
      </w:r>
      <w:r>
        <w:tab/>
      </w:r>
      <w:r>
        <w:tab/>
      </w:r>
      <w:r>
        <w:tab/>
      </w:r>
      <w:r>
        <w:tab/>
      </w:r>
      <w:r>
        <w:tab/>
        <w:t>&lt;One/&gt;</w:t>
      </w:r>
    </w:p>
    <w:p w14:paraId="0C9E38F4" w14:textId="77777777" w:rsidR="00AD3022" w:rsidRDefault="00AD3022" w:rsidP="00AD3022">
      <w:pPr>
        <w:pStyle w:val="PL"/>
      </w:pPr>
      <w:r>
        <w:tab/>
      </w:r>
      <w:r>
        <w:tab/>
      </w:r>
      <w:r>
        <w:tab/>
      </w:r>
      <w:r>
        <w:tab/>
      </w:r>
      <w:r>
        <w:tab/>
      </w:r>
      <w:r>
        <w:tab/>
      </w:r>
      <w:r>
        <w:tab/>
      </w:r>
      <w:r>
        <w:tab/>
        <w:t>&lt;/Occurrence&gt;</w:t>
      </w:r>
    </w:p>
    <w:p w14:paraId="2CFB9BF8" w14:textId="77777777" w:rsidR="00AD3022" w:rsidRDefault="00AD3022" w:rsidP="00AD3022">
      <w:pPr>
        <w:pStyle w:val="PL"/>
      </w:pPr>
      <w:r>
        <w:tab/>
      </w:r>
      <w:r>
        <w:tab/>
      </w:r>
      <w:r>
        <w:tab/>
      </w:r>
      <w:r>
        <w:tab/>
      </w:r>
      <w:r>
        <w:tab/>
      </w:r>
      <w:r>
        <w:tab/>
      </w:r>
      <w:r>
        <w:tab/>
      </w:r>
      <w:r>
        <w:tab/>
        <w:t>&lt;DFTitle&gt;EARFCN of one MBMS frequency.&lt;/DFTitle&gt;</w:t>
      </w:r>
    </w:p>
    <w:p w14:paraId="4B9B3CD4" w14:textId="77777777" w:rsidR="00AD3022" w:rsidRDefault="00AD3022" w:rsidP="00AD3022">
      <w:pPr>
        <w:pStyle w:val="PL"/>
      </w:pPr>
      <w:r>
        <w:tab/>
      </w:r>
      <w:r>
        <w:tab/>
      </w:r>
      <w:r>
        <w:tab/>
      </w:r>
      <w:r>
        <w:tab/>
      </w:r>
      <w:r>
        <w:tab/>
      </w:r>
      <w:r>
        <w:tab/>
      </w:r>
      <w:r>
        <w:tab/>
      </w:r>
      <w:r>
        <w:tab/>
        <w:t>&lt;DFType&gt;</w:t>
      </w:r>
    </w:p>
    <w:p w14:paraId="1D7972A6" w14:textId="77777777" w:rsidR="00AD3022" w:rsidRDefault="00AD3022" w:rsidP="00AD3022">
      <w:pPr>
        <w:pStyle w:val="PL"/>
      </w:pPr>
      <w:r>
        <w:tab/>
      </w:r>
      <w:r>
        <w:tab/>
      </w:r>
      <w:r>
        <w:tab/>
      </w:r>
      <w:r>
        <w:tab/>
      </w:r>
      <w:r>
        <w:tab/>
      </w:r>
      <w:r>
        <w:tab/>
      </w:r>
      <w:r>
        <w:tab/>
      </w:r>
      <w:r>
        <w:tab/>
      </w:r>
      <w:r>
        <w:tab/>
        <w:t>&lt;MIME&gt;text/plain&lt;/MIME&gt;</w:t>
      </w:r>
    </w:p>
    <w:p w14:paraId="573017C8" w14:textId="77777777" w:rsidR="00AD3022" w:rsidRDefault="00AD3022" w:rsidP="00AD3022">
      <w:pPr>
        <w:pStyle w:val="PL"/>
      </w:pPr>
      <w:r>
        <w:tab/>
      </w:r>
      <w:r>
        <w:tab/>
      </w:r>
      <w:r>
        <w:tab/>
      </w:r>
      <w:r>
        <w:tab/>
      </w:r>
      <w:r>
        <w:tab/>
      </w:r>
      <w:r>
        <w:tab/>
      </w:r>
      <w:r>
        <w:tab/>
      </w:r>
      <w:r>
        <w:tab/>
        <w:t>&lt;/DFType&gt;</w:t>
      </w:r>
    </w:p>
    <w:p w14:paraId="6B0D2673" w14:textId="77777777" w:rsidR="00AD3022" w:rsidRDefault="00AD3022" w:rsidP="00AD3022">
      <w:pPr>
        <w:pStyle w:val="PL"/>
      </w:pPr>
      <w:r>
        <w:lastRenderedPageBreak/>
        <w:tab/>
      </w:r>
      <w:r>
        <w:tab/>
      </w:r>
      <w:r>
        <w:tab/>
      </w:r>
      <w:r>
        <w:tab/>
      </w:r>
      <w:r>
        <w:tab/>
      </w:r>
      <w:r>
        <w:tab/>
      </w:r>
      <w:r>
        <w:tab/>
        <w:t>&lt;/DFProperties&gt;</w:t>
      </w:r>
    </w:p>
    <w:p w14:paraId="7288FEF6" w14:textId="77777777" w:rsidR="00AD3022" w:rsidRDefault="00AD3022" w:rsidP="00AD3022">
      <w:pPr>
        <w:pStyle w:val="PL"/>
      </w:pPr>
      <w:r>
        <w:tab/>
      </w:r>
      <w:r>
        <w:tab/>
      </w:r>
      <w:r>
        <w:tab/>
      </w:r>
      <w:r>
        <w:tab/>
      </w:r>
      <w:r>
        <w:tab/>
      </w:r>
      <w:r>
        <w:tab/>
        <w:t>&lt;/Node&gt;</w:t>
      </w:r>
    </w:p>
    <w:p w14:paraId="0CAA26DF" w14:textId="77777777" w:rsidR="00AD3022" w:rsidRDefault="00AD3022" w:rsidP="00AD3022">
      <w:pPr>
        <w:pStyle w:val="PL"/>
      </w:pPr>
      <w:r>
        <w:tab/>
      </w:r>
      <w:r>
        <w:tab/>
      </w:r>
      <w:r>
        <w:tab/>
      </w:r>
      <w:r>
        <w:tab/>
      </w:r>
      <w:r>
        <w:tab/>
        <w:t>&lt;/Node&gt;</w:t>
      </w:r>
    </w:p>
    <w:p w14:paraId="76A1E418" w14:textId="77777777" w:rsidR="00AD3022" w:rsidRDefault="00AD3022" w:rsidP="00AD3022">
      <w:pPr>
        <w:pStyle w:val="PL"/>
      </w:pPr>
      <w:r>
        <w:tab/>
      </w:r>
      <w:r>
        <w:tab/>
      </w:r>
      <w:r>
        <w:tab/>
      </w:r>
      <w:r>
        <w:tab/>
        <w:t>&lt;/Node&gt;</w:t>
      </w:r>
    </w:p>
    <w:p w14:paraId="3BB85791" w14:textId="77777777" w:rsidR="00AD3022" w:rsidRDefault="00AD3022" w:rsidP="00AD3022">
      <w:pPr>
        <w:pStyle w:val="PL"/>
      </w:pPr>
    </w:p>
    <w:p w14:paraId="2A04306A" w14:textId="77777777" w:rsidR="00AD3022" w:rsidRDefault="00AD3022" w:rsidP="00AD3022">
      <w:pPr>
        <w:pStyle w:val="PL"/>
      </w:pPr>
      <w:r>
        <w:tab/>
      </w:r>
      <w:r>
        <w:tab/>
      </w:r>
      <w:r>
        <w:tab/>
      </w:r>
      <w:r>
        <w:tab/>
        <w:t>&lt;Node&gt;</w:t>
      </w:r>
    </w:p>
    <w:p w14:paraId="7DC22B12" w14:textId="77777777" w:rsidR="00AD3022" w:rsidRDefault="00AD3022" w:rsidP="00AD3022">
      <w:pPr>
        <w:pStyle w:val="PL"/>
      </w:pPr>
      <w:r>
        <w:tab/>
      </w:r>
      <w:r>
        <w:tab/>
      </w:r>
      <w:r>
        <w:tab/>
      </w:r>
      <w:r>
        <w:tab/>
      </w:r>
      <w:r>
        <w:tab/>
        <w:t>&lt;NodeName&gt;Usd&lt;/NodeName&gt;</w:t>
      </w:r>
    </w:p>
    <w:p w14:paraId="1CFB4634" w14:textId="77777777" w:rsidR="00AD3022" w:rsidRDefault="00AD3022" w:rsidP="00AD3022">
      <w:pPr>
        <w:pStyle w:val="PL"/>
      </w:pPr>
      <w:r>
        <w:tab/>
      </w:r>
      <w:r>
        <w:tab/>
      </w:r>
      <w:r>
        <w:tab/>
      </w:r>
      <w:r>
        <w:tab/>
      </w:r>
      <w:r>
        <w:tab/>
        <w:t>&lt;DFProperties&gt;</w:t>
      </w:r>
    </w:p>
    <w:p w14:paraId="6EC10BAF" w14:textId="77777777" w:rsidR="00AD3022" w:rsidRDefault="00AD3022" w:rsidP="00AD3022">
      <w:pPr>
        <w:pStyle w:val="PL"/>
      </w:pPr>
      <w:r>
        <w:tab/>
      </w:r>
      <w:r>
        <w:tab/>
      </w:r>
      <w:r>
        <w:tab/>
      </w:r>
      <w:r>
        <w:tab/>
      </w:r>
      <w:r>
        <w:tab/>
      </w:r>
      <w:r>
        <w:tab/>
        <w:t>&lt;AccessType&gt;</w:t>
      </w:r>
    </w:p>
    <w:p w14:paraId="7EEA2DC2" w14:textId="77777777" w:rsidR="00AD3022" w:rsidRDefault="00AD3022" w:rsidP="00AD3022">
      <w:pPr>
        <w:pStyle w:val="PL"/>
      </w:pPr>
      <w:r>
        <w:tab/>
      </w:r>
      <w:r>
        <w:tab/>
      </w:r>
      <w:r>
        <w:tab/>
      </w:r>
      <w:r>
        <w:tab/>
      </w:r>
      <w:r>
        <w:tab/>
      </w:r>
      <w:r>
        <w:tab/>
      </w:r>
      <w:r>
        <w:tab/>
        <w:t>&lt;Get/&gt;</w:t>
      </w:r>
    </w:p>
    <w:p w14:paraId="78EA6EF9" w14:textId="77777777" w:rsidR="00AD3022" w:rsidRPr="00427FE4" w:rsidRDefault="00AD3022" w:rsidP="00AD3022">
      <w:pPr>
        <w:pStyle w:val="PL"/>
        <w:rPr>
          <w:lang w:val="fr-FR"/>
        </w:rPr>
      </w:pPr>
      <w:r>
        <w:tab/>
      </w:r>
      <w:r>
        <w:tab/>
      </w:r>
      <w:r>
        <w:tab/>
      </w:r>
      <w:r>
        <w:tab/>
      </w:r>
      <w:r>
        <w:tab/>
      </w:r>
      <w:r>
        <w:tab/>
      </w:r>
      <w:r>
        <w:tab/>
      </w:r>
      <w:r w:rsidRPr="00427FE4">
        <w:rPr>
          <w:lang w:val="fr-FR"/>
        </w:rPr>
        <w:t>&lt;Replace/&gt;</w:t>
      </w:r>
    </w:p>
    <w:p w14:paraId="54B03E44" w14:textId="77777777" w:rsidR="00AD3022" w:rsidRPr="00427FE4" w:rsidRDefault="00AD3022" w:rsidP="00AD3022">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&lt;/AccessType&gt;</w:t>
      </w:r>
    </w:p>
    <w:p w14:paraId="0851A1A1" w14:textId="77777777" w:rsidR="00AD3022" w:rsidRPr="00427FE4" w:rsidRDefault="00AD3022" w:rsidP="00AD3022">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3EB258AF" w14:textId="77777777" w:rsidR="00AD3022" w:rsidRPr="00427FE4" w:rsidRDefault="00AD3022" w:rsidP="00AD3022">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&lt;chr/&gt;</w:t>
      </w:r>
    </w:p>
    <w:p w14:paraId="5B00F815" w14:textId="77777777" w:rsidR="00AD3022" w:rsidRPr="00427FE4" w:rsidRDefault="00AD3022" w:rsidP="00AD3022">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4F3A148C" w14:textId="77777777" w:rsidR="00AD3022" w:rsidRDefault="00AD3022" w:rsidP="00AD3022">
      <w:pPr>
        <w:pStyle w:val="PL"/>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t>&lt;Occurrence&gt;</w:t>
      </w:r>
    </w:p>
    <w:p w14:paraId="02330D50" w14:textId="77777777" w:rsidR="00AD3022" w:rsidRDefault="00AD3022" w:rsidP="00AD3022">
      <w:pPr>
        <w:pStyle w:val="PL"/>
      </w:pPr>
      <w:r>
        <w:tab/>
      </w:r>
      <w:r>
        <w:tab/>
      </w:r>
      <w:r>
        <w:tab/>
      </w:r>
      <w:r>
        <w:tab/>
      </w:r>
      <w:r>
        <w:tab/>
      </w:r>
      <w:r>
        <w:tab/>
      </w:r>
      <w:r>
        <w:tab/>
        <w:t>&lt;ZeroOrOne/&gt;</w:t>
      </w:r>
    </w:p>
    <w:p w14:paraId="7B92705A" w14:textId="77777777" w:rsidR="00AD3022" w:rsidRDefault="00AD3022" w:rsidP="00AD3022">
      <w:pPr>
        <w:pStyle w:val="PL"/>
      </w:pPr>
      <w:r>
        <w:tab/>
      </w:r>
      <w:r>
        <w:tab/>
      </w:r>
      <w:r>
        <w:tab/>
      </w:r>
      <w:r>
        <w:tab/>
      </w:r>
      <w:r>
        <w:tab/>
      </w:r>
      <w:r>
        <w:tab/>
        <w:t>&lt;/Occurrence&gt;</w:t>
      </w:r>
    </w:p>
    <w:p w14:paraId="3BED390A" w14:textId="77777777" w:rsidR="00AD3022" w:rsidRDefault="00AD3022" w:rsidP="00AD3022">
      <w:pPr>
        <w:pStyle w:val="PL"/>
      </w:pPr>
      <w:r>
        <w:tab/>
      </w:r>
      <w:r>
        <w:tab/>
      </w:r>
      <w:r>
        <w:tab/>
      </w:r>
      <w:r>
        <w:tab/>
      </w:r>
      <w:r>
        <w:tab/>
      </w:r>
      <w:r>
        <w:tab/>
        <w:t>&lt;DFTitle&gt;user service description&lt;/DFTitle&gt;</w:t>
      </w:r>
    </w:p>
    <w:p w14:paraId="16B20748" w14:textId="77777777" w:rsidR="00AD3022" w:rsidRDefault="00AD3022" w:rsidP="00AD3022">
      <w:pPr>
        <w:pStyle w:val="PL"/>
      </w:pPr>
      <w:r>
        <w:tab/>
      </w:r>
      <w:r>
        <w:tab/>
      </w:r>
      <w:r>
        <w:tab/>
      </w:r>
      <w:r>
        <w:tab/>
      </w:r>
      <w:r>
        <w:tab/>
      </w:r>
      <w:r>
        <w:tab/>
        <w:t>&lt;DFType&gt;</w:t>
      </w:r>
    </w:p>
    <w:p w14:paraId="46CE160B" w14:textId="77777777" w:rsidR="00AD3022" w:rsidRDefault="00AD3022" w:rsidP="00AD3022">
      <w:pPr>
        <w:pStyle w:val="PL"/>
      </w:pPr>
      <w:r>
        <w:tab/>
      </w:r>
      <w:r>
        <w:tab/>
      </w:r>
      <w:r>
        <w:tab/>
      </w:r>
      <w:r>
        <w:tab/>
      </w:r>
      <w:r>
        <w:tab/>
      </w:r>
      <w:r>
        <w:tab/>
      </w:r>
      <w:r>
        <w:tab/>
        <w:t>&lt;MIME&gt;text/plain&lt;/MIME&gt;</w:t>
      </w:r>
    </w:p>
    <w:p w14:paraId="6B30895F" w14:textId="77777777" w:rsidR="00AD3022" w:rsidRPr="005A0D48" w:rsidRDefault="00AD3022" w:rsidP="00AD3022">
      <w:pPr>
        <w:pStyle w:val="PL"/>
      </w:pPr>
      <w:r>
        <w:tab/>
      </w:r>
      <w:r>
        <w:tab/>
      </w:r>
      <w:r>
        <w:tab/>
      </w:r>
      <w:r>
        <w:tab/>
      </w:r>
      <w:r>
        <w:tab/>
      </w:r>
      <w:r>
        <w:tab/>
      </w:r>
      <w:r w:rsidRPr="005A0D48">
        <w:t>&lt;/DFType&gt;</w:t>
      </w:r>
    </w:p>
    <w:p w14:paraId="4012F880" w14:textId="77777777" w:rsidR="00AD3022" w:rsidRPr="005A0D48" w:rsidRDefault="00AD3022" w:rsidP="00AD3022">
      <w:pPr>
        <w:pStyle w:val="PL"/>
      </w:pPr>
      <w:r w:rsidRPr="005A0D48">
        <w:tab/>
      </w:r>
      <w:r w:rsidRPr="005A0D48">
        <w:tab/>
      </w:r>
      <w:r w:rsidRPr="005A0D48">
        <w:tab/>
      </w:r>
      <w:r w:rsidRPr="005A0D48">
        <w:tab/>
      </w:r>
      <w:r w:rsidRPr="005A0D48">
        <w:tab/>
        <w:t>&lt;/DFProperties&gt;</w:t>
      </w:r>
    </w:p>
    <w:p w14:paraId="32D40B0F" w14:textId="77777777" w:rsidR="00AD3022" w:rsidRPr="005A0D48" w:rsidRDefault="00AD3022" w:rsidP="00AD3022">
      <w:pPr>
        <w:pStyle w:val="PL"/>
      </w:pPr>
      <w:r w:rsidRPr="005A0D48">
        <w:tab/>
      </w:r>
      <w:r w:rsidRPr="005A0D48">
        <w:tab/>
      </w:r>
      <w:r w:rsidRPr="005A0D48">
        <w:tab/>
      </w:r>
      <w:r w:rsidRPr="005A0D48">
        <w:tab/>
        <w:t>&lt;/Node&gt;</w:t>
      </w:r>
    </w:p>
    <w:p w14:paraId="0BB92002" w14:textId="77777777" w:rsidR="00AD3022" w:rsidRPr="005A0D48" w:rsidRDefault="00AD3022" w:rsidP="00AD3022">
      <w:pPr>
        <w:pStyle w:val="PL"/>
      </w:pPr>
      <w:r w:rsidRPr="005A0D48">
        <w:tab/>
      </w:r>
      <w:r w:rsidRPr="005A0D48">
        <w:tab/>
      </w:r>
      <w:r w:rsidRPr="005A0D48">
        <w:tab/>
        <w:t>&lt;/Node&gt;</w:t>
      </w:r>
    </w:p>
    <w:p w14:paraId="580DB33C" w14:textId="77777777" w:rsidR="00AD3022" w:rsidRPr="005A0D48" w:rsidRDefault="00AD3022" w:rsidP="00AD3022">
      <w:pPr>
        <w:pStyle w:val="PL"/>
      </w:pPr>
      <w:r w:rsidRPr="005A0D48">
        <w:tab/>
      </w:r>
      <w:r w:rsidRPr="005A0D48">
        <w:tab/>
        <w:t>&lt;/Node&gt;</w:t>
      </w:r>
    </w:p>
    <w:p w14:paraId="20A1DBB7" w14:textId="77777777" w:rsidR="00AD3022" w:rsidRPr="005A0D48" w:rsidRDefault="00AD3022" w:rsidP="00AD3022">
      <w:pPr>
        <w:pStyle w:val="PL"/>
      </w:pPr>
    </w:p>
    <w:p w14:paraId="7C76C9ED" w14:textId="77777777" w:rsidR="00AD3022" w:rsidRPr="005A0D48" w:rsidRDefault="00AD3022" w:rsidP="00AD3022">
      <w:pPr>
        <w:pStyle w:val="PL"/>
      </w:pPr>
      <w:r w:rsidRPr="005A0D48">
        <w:tab/>
      </w:r>
      <w:r w:rsidRPr="005A0D48">
        <w:tab/>
        <w:t>&lt;Node&gt;</w:t>
      </w:r>
    </w:p>
    <w:p w14:paraId="742D901E" w14:textId="77777777" w:rsidR="00AD3022" w:rsidRDefault="00AD3022" w:rsidP="00AD3022">
      <w:pPr>
        <w:pStyle w:val="PL"/>
      </w:pPr>
      <w:r w:rsidRPr="005A0D48">
        <w:tab/>
      </w:r>
      <w:r w:rsidRPr="005A0D48">
        <w:tab/>
      </w:r>
      <w:r w:rsidRPr="005A0D48">
        <w:tab/>
      </w:r>
      <w:r>
        <w:t>&lt;NodeName&gt;Ext&lt;/NodeName&gt;</w:t>
      </w:r>
    </w:p>
    <w:p w14:paraId="12FEB507" w14:textId="77777777" w:rsidR="00AD3022" w:rsidRDefault="00AD3022" w:rsidP="00AD3022">
      <w:pPr>
        <w:pStyle w:val="PL"/>
      </w:pPr>
      <w:r>
        <w:tab/>
      </w:r>
      <w:r>
        <w:tab/>
      </w:r>
      <w:r>
        <w:tab/>
        <w:t>&lt;DFProperties&gt;</w:t>
      </w:r>
    </w:p>
    <w:p w14:paraId="50739732" w14:textId="77777777" w:rsidR="00AD3022" w:rsidRDefault="00AD3022" w:rsidP="00AD3022">
      <w:pPr>
        <w:pStyle w:val="PL"/>
      </w:pPr>
      <w:r>
        <w:tab/>
      </w:r>
      <w:r>
        <w:tab/>
      </w:r>
      <w:r>
        <w:tab/>
      </w:r>
      <w:r>
        <w:tab/>
        <w:t>&lt;AccessType&gt;</w:t>
      </w:r>
    </w:p>
    <w:p w14:paraId="7D7C4834" w14:textId="77777777" w:rsidR="00AD3022" w:rsidRPr="005A0D48" w:rsidRDefault="00AD3022" w:rsidP="00AD3022">
      <w:pPr>
        <w:pStyle w:val="PL"/>
      </w:pPr>
      <w:r>
        <w:tab/>
      </w:r>
      <w:r>
        <w:tab/>
      </w:r>
      <w:r>
        <w:tab/>
      </w:r>
      <w:r>
        <w:tab/>
      </w:r>
      <w:r>
        <w:tab/>
      </w:r>
      <w:r w:rsidRPr="005A0D48">
        <w:t>&lt;Get/&gt;</w:t>
      </w:r>
    </w:p>
    <w:p w14:paraId="23EAFA70" w14:textId="77777777" w:rsidR="00AD3022" w:rsidRPr="005A0D48" w:rsidRDefault="00AD3022" w:rsidP="00AD3022">
      <w:pPr>
        <w:pStyle w:val="PL"/>
      </w:pPr>
      <w:r w:rsidRPr="005A0D48">
        <w:tab/>
      </w:r>
      <w:r w:rsidRPr="005A0D48">
        <w:tab/>
      </w:r>
      <w:r w:rsidRPr="005A0D48">
        <w:tab/>
      </w:r>
      <w:r w:rsidRPr="005A0D48">
        <w:tab/>
        <w:t>&lt;/AccessType&gt;</w:t>
      </w:r>
    </w:p>
    <w:p w14:paraId="089664CC" w14:textId="77777777" w:rsidR="00AD3022" w:rsidRPr="005A0D48" w:rsidRDefault="00AD3022" w:rsidP="00AD3022">
      <w:pPr>
        <w:pStyle w:val="PL"/>
      </w:pPr>
      <w:r w:rsidRPr="005A0D48">
        <w:tab/>
      </w:r>
      <w:r w:rsidRPr="005A0D48">
        <w:tab/>
      </w:r>
      <w:r w:rsidRPr="005A0D48">
        <w:tab/>
      </w:r>
      <w:r w:rsidRPr="005A0D48">
        <w:tab/>
        <w:t>&lt;DFFormat&gt;</w:t>
      </w:r>
    </w:p>
    <w:p w14:paraId="0CA58BE0" w14:textId="77777777" w:rsidR="00AD3022" w:rsidRPr="005A0D48" w:rsidRDefault="00AD3022" w:rsidP="00AD3022">
      <w:pPr>
        <w:pStyle w:val="PL"/>
      </w:pPr>
      <w:r w:rsidRPr="005A0D48">
        <w:tab/>
      </w:r>
      <w:r w:rsidRPr="005A0D48">
        <w:tab/>
      </w:r>
      <w:r w:rsidRPr="005A0D48">
        <w:tab/>
      </w:r>
      <w:r w:rsidRPr="005A0D48">
        <w:tab/>
      </w:r>
      <w:r w:rsidRPr="005A0D48">
        <w:tab/>
        <w:t>&lt;node/&gt;</w:t>
      </w:r>
    </w:p>
    <w:p w14:paraId="45F3D8D5" w14:textId="77777777" w:rsidR="00AD3022" w:rsidRPr="005A0D48" w:rsidRDefault="00AD3022" w:rsidP="00AD3022">
      <w:pPr>
        <w:pStyle w:val="PL"/>
      </w:pPr>
      <w:r w:rsidRPr="005A0D48">
        <w:tab/>
      </w:r>
      <w:r w:rsidRPr="005A0D48">
        <w:tab/>
      </w:r>
      <w:r w:rsidRPr="005A0D48">
        <w:tab/>
      </w:r>
      <w:r w:rsidRPr="005A0D48">
        <w:tab/>
        <w:t>&lt;/DFFormat&gt;</w:t>
      </w:r>
    </w:p>
    <w:p w14:paraId="36D22FA8" w14:textId="77777777" w:rsidR="00AD3022" w:rsidRDefault="00AD3022" w:rsidP="00AD3022">
      <w:pPr>
        <w:pStyle w:val="PL"/>
      </w:pPr>
      <w:r w:rsidRPr="005A0D48">
        <w:tab/>
      </w:r>
      <w:r w:rsidRPr="005A0D48">
        <w:tab/>
      </w:r>
      <w:r w:rsidRPr="005A0D48">
        <w:tab/>
      </w:r>
      <w:r w:rsidRPr="005A0D48">
        <w:tab/>
      </w:r>
      <w:r>
        <w:t>&lt;Occurrence&gt;</w:t>
      </w:r>
    </w:p>
    <w:p w14:paraId="387B166D" w14:textId="77777777" w:rsidR="00AD3022" w:rsidRDefault="00AD3022" w:rsidP="00AD3022">
      <w:pPr>
        <w:pStyle w:val="PL"/>
      </w:pPr>
      <w:r>
        <w:tab/>
      </w:r>
      <w:r>
        <w:tab/>
      </w:r>
      <w:r>
        <w:tab/>
      </w:r>
      <w:r>
        <w:tab/>
      </w:r>
      <w:r>
        <w:tab/>
        <w:t>&lt;ZeroOrOne/&gt;</w:t>
      </w:r>
    </w:p>
    <w:p w14:paraId="651817A1" w14:textId="77777777" w:rsidR="00AD3022" w:rsidRDefault="00AD3022" w:rsidP="00AD3022">
      <w:pPr>
        <w:pStyle w:val="PL"/>
      </w:pPr>
      <w:r>
        <w:tab/>
      </w:r>
      <w:r>
        <w:tab/>
      </w:r>
      <w:r>
        <w:tab/>
      </w:r>
      <w:r>
        <w:tab/>
        <w:t>&lt;/Occurrence&gt;</w:t>
      </w:r>
    </w:p>
    <w:p w14:paraId="684F78FE" w14:textId="77777777" w:rsidR="00AD3022" w:rsidRDefault="00AD3022" w:rsidP="00AD3022">
      <w:pPr>
        <w:pStyle w:val="PL"/>
      </w:pPr>
      <w:r>
        <w:tab/>
      </w:r>
      <w:r>
        <w:tab/>
      </w:r>
      <w:r>
        <w:tab/>
      </w:r>
      <w:r>
        <w:tab/>
        <w:t>&lt;DFTitle&gt;A collection of all extension objects.&lt;/DFTitle&gt;</w:t>
      </w:r>
    </w:p>
    <w:p w14:paraId="4BE18BA1" w14:textId="77777777" w:rsidR="00AD3022" w:rsidRDefault="00AD3022" w:rsidP="00AD3022">
      <w:pPr>
        <w:pStyle w:val="PL"/>
      </w:pPr>
      <w:r>
        <w:tab/>
      </w:r>
      <w:r>
        <w:tab/>
      </w:r>
      <w:r>
        <w:tab/>
      </w:r>
      <w:r>
        <w:tab/>
        <w:t>&lt;DFType&gt;</w:t>
      </w:r>
    </w:p>
    <w:p w14:paraId="26B673C9" w14:textId="77777777" w:rsidR="00AD3022" w:rsidRDefault="00AD3022" w:rsidP="00AD3022">
      <w:pPr>
        <w:pStyle w:val="PL"/>
      </w:pPr>
      <w:r>
        <w:tab/>
      </w:r>
      <w:r>
        <w:tab/>
      </w:r>
      <w:r>
        <w:tab/>
      </w:r>
      <w:r>
        <w:tab/>
      </w:r>
      <w:r>
        <w:tab/>
        <w:t>&lt;DDFName/&gt;</w:t>
      </w:r>
    </w:p>
    <w:p w14:paraId="4084A6C2" w14:textId="77777777" w:rsidR="00AD3022" w:rsidRDefault="00AD3022" w:rsidP="00AD3022">
      <w:pPr>
        <w:pStyle w:val="PL"/>
      </w:pPr>
      <w:r>
        <w:tab/>
      </w:r>
      <w:r>
        <w:tab/>
      </w:r>
      <w:r>
        <w:tab/>
      </w:r>
      <w:r>
        <w:tab/>
        <w:t>&lt;/DFType&gt;</w:t>
      </w:r>
    </w:p>
    <w:p w14:paraId="3BFE37EB" w14:textId="77777777" w:rsidR="00AD3022" w:rsidRDefault="00AD3022" w:rsidP="00AD3022">
      <w:pPr>
        <w:pStyle w:val="PL"/>
      </w:pPr>
      <w:r>
        <w:tab/>
      </w:r>
      <w:r>
        <w:tab/>
      </w:r>
      <w:r>
        <w:tab/>
        <w:t>&lt;/DFProperties&gt;</w:t>
      </w:r>
    </w:p>
    <w:p w14:paraId="22B40B3D" w14:textId="77777777" w:rsidR="00AD3022" w:rsidRDefault="00AD3022" w:rsidP="00AD3022">
      <w:pPr>
        <w:pStyle w:val="PL"/>
      </w:pPr>
      <w:r>
        <w:tab/>
      </w:r>
      <w:r>
        <w:tab/>
        <w:t>&lt;/Node&gt;</w:t>
      </w:r>
    </w:p>
    <w:p w14:paraId="701FE6F8" w14:textId="77777777" w:rsidR="00AD3022" w:rsidRDefault="00AD3022" w:rsidP="00AD3022">
      <w:pPr>
        <w:pStyle w:val="PL"/>
      </w:pPr>
      <w:r>
        <w:tab/>
        <w:t>&lt;/Node&gt;</w:t>
      </w:r>
    </w:p>
    <w:p w14:paraId="12ECA0B2" w14:textId="77777777" w:rsidR="00AD3022" w:rsidRPr="005B4CB0" w:rsidRDefault="00AD3022" w:rsidP="00AD3022">
      <w:pPr>
        <w:pStyle w:val="PL"/>
      </w:pPr>
      <w:r w:rsidRPr="005B4CB0">
        <w:t>&lt;/MgmtTree&gt;</w:t>
      </w:r>
    </w:p>
    <w:p w14:paraId="1ADD9605" w14:textId="77777777" w:rsidR="00AD3022" w:rsidRPr="004D3578" w:rsidRDefault="00AD3022" w:rsidP="00AD3022">
      <w:r w:rsidRPr="004D3578">
        <w:br/>
      </w:r>
    </w:p>
    <w:p w14:paraId="76458B8B" w14:textId="0C858537" w:rsidR="0059794A" w:rsidRPr="006B5418" w:rsidRDefault="00AD3022" w:rsidP="00AD30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B444B" w14:textId="77777777" w:rsidR="00CD6D3C" w:rsidRDefault="00CD6D3C">
      <w:r>
        <w:separator/>
      </w:r>
    </w:p>
  </w:endnote>
  <w:endnote w:type="continuationSeparator" w:id="0">
    <w:p w14:paraId="786BA3A5" w14:textId="77777777" w:rsidR="00CD6D3C" w:rsidRDefault="00CD6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37182" w:rsidRDefault="00B37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D5871" w14:textId="77777777" w:rsidR="00CD6D3C" w:rsidRDefault="00CD6D3C">
      <w:r>
        <w:separator/>
      </w:r>
    </w:p>
  </w:footnote>
  <w:footnote w:type="continuationSeparator" w:id="0">
    <w:p w14:paraId="52D82538" w14:textId="77777777" w:rsidR="00CD6D3C" w:rsidRDefault="00CD6D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37182" w:rsidRDefault="00B37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37182" w:rsidRDefault="00B37182">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1C35B0C"/>
    <w:multiLevelType w:val="hybridMultilevel"/>
    <w:tmpl w:val="6F04504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574415DF"/>
    <w:multiLevelType w:val="hybridMultilevel"/>
    <w:tmpl w:val="771CDB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9F565A8"/>
    <w:multiLevelType w:val="hybridMultilevel"/>
    <w:tmpl w:val="59904E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3"/>
  </w:num>
  <w:num w:numId="5">
    <w:abstractNumId w:val="6"/>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8"/>
    <w:rsid w:val="00022E4A"/>
    <w:rsid w:val="00035E5C"/>
    <w:rsid w:val="000515D2"/>
    <w:rsid w:val="000635A0"/>
    <w:rsid w:val="00084121"/>
    <w:rsid w:val="000A6394"/>
    <w:rsid w:val="000B7FED"/>
    <w:rsid w:val="000C038A"/>
    <w:rsid w:val="000C6598"/>
    <w:rsid w:val="000D2F50"/>
    <w:rsid w:val="000D44B3"/>
    <w:rsid w:val="000E2D4B"/>
    <w:rsid w:val="000F4D09"/>
    <w:rsid w:val="00115233"/>
    <w:rsid w:val="00116D05"/>
    <w:rsid w:val="00145D43"/>
    <w:rsid w:val="00150A58"/>
    <w:rsid w:val="00174EA1"/>
    <w:rsid w:val="001750E5"/>
    <w:rsid w:val="00192C46"/>
    <w:rsid w:val="001A08B3"/>
    <w:rsid w:val="001A7889"/>
    <w:rsid w:val="001A7B60"/>
    <w:rsid w:val="001B52F0"/>
    <w:rsid w:val="001B7A65"/>
    <w:rsid w:val="001C720C"/>
    <w:rsid w:val="001D0C1C"/>
    <w:rsid w:val="001E1EC1"/>
    <w:rsid w:val="001E41F3"/>
    <w:rsid w:val="00241F64"/>
    <w:rsid w:val="0026004D"/>
    <w:rsid w:val="002640DD"/>
    <w:rsid w:val="002743D5"/>
    <w:rsid w:val="00275D12"/>
    <w:rsid w:val="00284FEB"/>
    <w:rsid w:val="002860C4"/>
    <w:rsid w:val="00296446"/>
    <w:rsid w:val="002B5741"/>
    <w:rsid w:val="002C4B17"/>
    <w:rsid w:val="002E243A"/>
    <w:rsid w:val="002E472E"/>
    <w:rsid w:val="002F6236"/>
    <w:rsid w:val="00305409"/>
    <w:rsid w:val="00313426"/>
    <w:rsid w:val="003139D7"/>
    <w:rsid w:val="00321369"/>
    <w:rsid w:val="00340B12"/>
    <w:rsid w:val="003609EF"/>
    <w:rsid w:val="0036231A"/>
    <w:rsid w:val="00374DD4"/>
    <w:rsid w:val="0038534E"/>
    <w:rsid w:val="003914D5"/>
    <w:rsid w:val="003C2FD9"/>
    <w:rsid w:val="003C7ADC"/>
    <w:rsid w:val="003D22D1"/>
    <w:rsid w:val="003D502F"/>
    <w:rsid w:val="003E1A36"/>
    <w:rsid w:val="00403D0B"/>
    <w:rsid w:val="00410371"/>
    <w:rsid w:val="004242F1"/>
    <w:rsid w:val="004304C8"/>
    <w:rsid w:val="00453FC3"/>
    <w:rsid w:val="00495D73"/>
    <w:rsid w:val="004B75B7"/>
    <w:rsid w:val="004D19AE"/>
    <w:rsid w:val="004D3362"/>
    <w:rsid w:val="004F7A9C"/>
    <w:rsid w:val="004F7AB6"/>
    <w:rsid w:val="005013B1"/>
    <w:rsid w:val="005118F9"/>
    <w:rsid w:val="005141D9"/>
    <w:rsid w:val="0051580D"/>
    <w:rsid w:val="00523389"/>
    <w:rsid w:val="00533547"/>
    <w:rsid w:val="00543FD2"/>
    <w:rsid w:val="00547111"/>
    <w:rsid w:val="0054735F"/>
    <w:rsid w:val="00550D4E"/>
    <w:rsid w:val="00551B8D"/>
    <w:rsid w:val="00564F4B"/>
    <w:rsid w:val="00580ABB"/>
    <w:rsid w:val="00592D74"/>
    <w:rsid w:val="0059794A"/>
    <w:rsid w:val="00597AC2"/>
    <w:rsid w:val="005D470F"/>
    <w:rsid w:val="005E2C44"/>
    <w:rsid w:val="00621188"/>
    <w:rsid w:val="006257ED"/>
    <w:rsid w:val="006277AA"/>
    <w:rsid w:val="00634129"/>
    <w:rsid w:val="00645498"/>
    <w:rsid w:val="00653DE4"/>
    <w:rsid w:val="00653E45"/>
    <w:rsid w:val="00665C47"/>
    <w:rsid w:val="00676528"/>
    <w:rsid w:val="00695808"/>
    <w:rsid w:val="006B46FB"/>
    <w:rsid w:val="006D14FD"/>
    <w:rsid w:val="006E1D1C"/>
    <w:rsid w:val="006E21FB"/>
    <w:rsid w:val="006F73B1"/>
    <w:rsid w:val="00704E78"/>
    <w:rsid w:val="007144AC"/>
    <w:rsid w:val="00751F4B"/>
    <w:rsid w:val="00770D31"/>
    <w:rsid w:val="007716F9"/>
    <w:rsid w:val="00773F0B"/>
    <w:rsid w:val="00792342"/>
    <w:rsid w:val="007977A8"/>
    <w:rsid w:val="007A18E6"/>
    <w:rsid w:val="007B512A"/>
    <w:rsid w:val="007C2097"/>
    <w:rsid w:val="007D6A07"/>
    <w:rsid w:val="007E72D4"/>
    <w:rsid w:val="007F16C4"/>
    <w:rsid w:val="007F445D"/>
    <w:rsid w:val="007F7259"/>
    <w:rsid w:val="008040A8"/>
    <w:rsid w:val="00812479"/>
    <w:rsid w:val="008279FA"/>
    <w:rsid w:val="0083307B"/>
    <w:rsid w:val="00834196"/>
    <w:rsid w:val="00851DE5"/>
    <w:rsid w:val="008610A8"/>
    <w:rsid w:val="008610EC"/>
    <w:rsid w:val="0086241F"/>
    <w:rsid w:val="008626E7"/>
    <w:rsid w:val="00870EE7"/>
    <w:rsid w:val="008733CE"/>
    <w:rsid w:val="0087507B"/>
    <w:rsid w:val="00883D58"/>
    <w:rsid w:val="008863B9"/>
    <w:rsid w:val="008907C2"/>
    <w:rsid w:val="008A2F0E"/>
    <w:rsid w:val="008A3446"/>
    <w:rsid w:val="008A45A6"/>
    <w:rsid w:val="008D3CCC"/>
    <w:rsid w:val="008E18E1"/>
    <w:rsid w:val="008E4827"/>
    <w:rsid w:val="008F3789"/>
    <w:rsid w:val="008F686C"/>
    <w:rsid w:val="00904E82"/>
    <w:rsid w:val="009148DE"/>
    <w:rsid w:val="009204B5"/>
    <w:rsid w:val="00941E30"/>
    <w:rsid w:val="00962557"/>
    <w:rsid w:val="00977331"/>
    <w:rsid w:val="009777D9"/>
    <w:rsid w:val="0099123A"/>
    <w:rsid w:val="00991B88"/>
    <w:rsid w:val="009A288B"/>
    <w:rsid w:val="009A5753"/>
    <w:rsid w:val="009A579D"/>
    <w:rsid w:val="009E3297"/>
    <w:rsid w:val="009F1A4B"/>
    <w:rsid w:val="009F734F"/>
    <w:rsid w:val="00A01D8B"/>
    <w:rsid w:val="00A031AB"/>
    <w:rsid w:val="00A03643"/>
    <w:rsid w:val="00A246B6"/>
    <w:rsid w:val="00A47E70"/>
    <w:rsid w:val="00A50CF0"/>
    <w:rsid w:val="00A72FDD"/>
    <w:rsid w:val="00A7671C"/>
    <w:rsid w:val="00A87978"/>
    <w:rsid w:val="00AA2CBC"/>
    <w:rsid w:val="00AC5820"/>
    <w:rsid w:val="00AD1CD8"/>
    <w:rsid w:val="00AD3022"/>
    <w:rsid w:val="00AD38FE"/>
    <w:rsid w:val="00AF78AF"/>
    <w:rsid w:val="00B13A79"/>
    <w:rsid w:val="00B15456"/>
    <w:rsid w:val="00B20A3E"/>
    <w:rsid w:val="00B258BB"/>
    <w:rsid w:val="00B37182"/>
    <w:rsid w:val="00B436D5"/>
    <w:rsid w:val="00B651C6"/>
    <w:rsid w:val="00B67A01"/>
    <w:rsid w:val="00B67B97"/>
    <w:rsid w:val="00B8155A"/>
    <w:rsid w:val="00B968C8"/>
    <w:rsid w:val="00BA3EC5"/>
    <w:rsid w:val="00BA51D9"/>
    <w:rsid w:val="00BB502E"/>
    <w:rsid w:val="00BB5DFC"/>
    <w:rsid w:val="00BC6ABD"/>
    <w:rsid w:val="00BD279D"/>
    <w:rsid w:val="00BD283F"/>
    <w:rsid w:val="00BD6BB8"/>
    <w:rsid w:val="00BE0392"/>
    <w:rsid w:val="00BF52F9"/>
    <w:rsid w:val="00C13133"/>
    <w:rsid w:val="00C32368"/>
    <w:rsid w:val="00C353F8"/>
    <w:rsid w:val="00C37C42"/>
    <w:rsid w:val="00C57D4E"/>
    <w:rsid w:val="00C66BA2"/>
    <w:rsid w:val="00C728A7"/>
    <w:rsid w:val="00C75351"/>
    <w:rsid w:val="00C82905"/>
    <w:rsid w:val="00C8674C"/>
    <w:rsid w:val="00C870F6"/>
    <w:rsid w:val="00C900B2"/>
    <w:rsid w:val="00C9028B"/>
    <w:rsid w:val="00C95985"/>
    <w:rsid w:val="00C9685C"/>
    <w:rsid w:val="00CA5A9C"/>
    <w:rsid w:val="00CB1D49"/>
    <w:rsid w:val="00CC5026"/>
    <w:rsid w:val="00CC68D0"/>
    <w:rsid w:val="00CD6D3C"/>
    <w:rsid w:val="00CE582A"/>
    <w:rsid w:val="00D03F9A"/>
    <w:rsid w:val="00D06D51"/>
    <w:rsid w:val="00D11FBD"/>
    <w:rsid w:val="00D24991"/>
    <w:rsid w:val="00D50255"/>
    <w:rsid w:val="00D555A6"/>
    <w:rsid w:val="00D66520"/>
    <w:rsid w:val="00D67B78"/>
    <w:rsid w:val="00D84AE9"/>
    <w:rsid w:val="00D94DB3"/>
    <w:rsid w:val="00DB0157"/>
    <w:rsid w:val="00DB7E33"/>
    <w:rsid w:val="00DE34CF"/>
    <w:rsid w:val="00DF1591"/>
    <w:rsid w:val="00DF6F1D"/>
    <w:rsid w:val="00E06C26"/>
    <w:rsid w:val="00E13F3D"/>
    <w:rsid w:val="00E313FA"/>
    <w:rsid w:val="00E34898"/>
    <w:rsid w:val="00E35E9D"/>
    <w:rsid w:val="00E374CD"/>
    <w:rsid w:val="00E478EA"/>
    <w:rsid w:val="00E60589"/>
    <w:rsid w:val="00E72E1E"/>
    <w:rsid w:val="00E86B23"/>
    <w:rsid w:val="00E86D47"/>
    <w:rsid w:val="00EB09B7"/>
    <w:rsid w:val="00EE3B29"/>
    <w:rsid w:val="00EE6229"/>
    <w:rsid w:val="00EE7D7C"/>
    <w:rsid w:val="00EF73A0"/>
    <w:rsid w:val="00EF7E21"/>
    <w:rsid w:val="00F118D4"/>
    <w:rsid w:val="00F25D98"/>
    <w:rsid w:val="00F300FB"/>
    <w:rsid w:val="00F5049A"/>
    <w:rsid w:val="00F706E6"/>
    <w:rsid w:val="00F74997"/>
    <w:rsid w:val="00FA4807"/>
    <w:rsid w:val="00FB4C5E"/>
    <w:rsid w:val="00FB6386"/>
    <w:rsid w:val="00FE0B3F"/>
    <w:rsid w:val="00FE5B9A"/>
    <w:rsid w:val="00FF66B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qFormat/>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locked/>
    <w:rsid w:val="002743D5"/>
    <w:rPr>
      <w:rFonts w:ascii="Times New Roman" w:hAnsi="Times New Roman"/>
      <w:lang w:val="en-GB" w:eastAsia="en-US"/>
    </w:rPr>
  </w:style>
  <w:style w:type="character" w:customStyle="1" w:styleId="NOZchn">
    <w:name w:val="NO Zchn"/>
    <w:qFormat/>
    <w:rsid w:val="00FA4807"/>
    <w:rPr>
      <w:rFonts w:eastAsia="Times New Roman"/>
      <w:lang w:val="en-GB" w:eastAsia="en-GB"/>
    </w:rPr>
  </w:style>
  <w:style w:type="character" w:customStyle="1" w:styleId="TAHCar">
    <w:name w:val="TAH Car"/>
    <w:qFormat/>
    <w:rsid w:val="00C32368"/>
    <w:rPr>
      <w:rFonts w:ascii="Arial" w:eastAsia="Times New Roman" w:hAnsi="Arial"/>
      <w:b/>
      <w:sz w:val="18"/>
      <w:lang w:val="en-GB" w:eastAsia="en-GB"/>
    </w:rPr>
  </w:style>
  <w:style w:type="character" w:customStyle="1" w:styleId="NOChar">
    <w:name w:val="NO Char"/>
    <w:rsid w:val="00EE6229"/>
    <w:rPr>
      <w:lang w:eastAsia="en-US"/>
    </w:rPr>
  </w:style>
  <w:style w:type="character" w:customStyle="1" w:styleId="TFCharChar">
    <w:name w:val="TF Char Char"/>
    <w:rsid w:val="00EE622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C008F-EA81-431F-8410-AD9D7BA18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1459</Words>
  <Characters>8317</Characters>
  <Application>Microsoft Office Word</Application>
  <DocSecurity>0</DocSecurity>
  <Lines>69</Lines>
  <Paragraphs>19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Huawei_CHV_1</cp:lastModifiedBy>
  <cp:revision>2</cp:revision>
  <cp:lastPrinted>1899-12-31T23:00:00Z</cp:lastPrinted>
  <dcterms:created xsi:type="dcterms:W3CDTF">2023-05-23T12:57:00Z</dcterms:created>
  <dcterms:modified xsi:type="dcterms:W3CDTF">2023-05-23T12:57:00Z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