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0BB83A46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</w:t>
      </w:r>
      <w:r w:rsidR="00E20007">
        <w:rPr>
          <w:b/>
          <w:noProof/>
          <w:sz w:val="24"/>
        </w:rPr>
        <w:t>702</w:t>
      </w:r>
      <w:bookmarkStart w:id="7" w:name="_GoBack"/>
      <w:bookmarkEnd w:id="7"/>
    </w:p>
    <w:p w14:paraId="1D36F4CB" w14:textId="21F8E907" w:rsidR="005013B1" w:rsidRDefault="005013B1" w:rsidP="00617C4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 w:rsidR="00617C44">
        <w:rPr>
          <w:b/>
          <w:noProof/>
          <w:sz w:val="24"/>
        </w:rPr>
        <w:tab/>
        <w:t>(was C1-233623)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198C5C2A" w:rsidR="00704E78" w:rsidRPr="00410371" w:rsidRDefault="003139D7" w:rsidP="00201F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201F0A">
              <w:rPr>
                <w:b/>
                <w:noProof/>
                <w:sz w:val="28"/>
              </w:rPr>
              <w:t>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5EBB74E" w:rsidR="00704E78" w:rsidRPr="00410371" w:rsidRDefault="008610EC" w:rsidP="00201F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01F0A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364BC450" w:rsidR="00704E78" w:rsidRPr="00410371" w:rsidRDefault="00617C44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FCD54F3" w:rsidR="00704E78" w:rsidRPr="00410371" w:rsidRDefault="003139D7" w:rsidP="00201F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201F0A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201F0A">
              <w:rPr>
                <w:b/>
                <w:noProof/>
                <w:sz w:val="28"/>
              </w:rPr>
              <w:t>0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48ECCFBC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3745BD88" w:rsidR="00DB7E33" w:rsidRPr="008610EC" w:rsidRDefault="00CE582A" w:rsidP="00201F0A">
            <w:pPr>
              <w:pStyle w:val="CRCoverPage"/>
              <w:spacing w:after="0"/>
              <w:ind w:left="100"/>
              <w:rPr>
                <w:noProof/>
              </w:rPr>
            </w:pPr>
            <w:r w:rsidRPr="00CE582A">
              <w:rPr>
                <w:rFonts w:cs="Arial"/>
                <w:color w:val="000000"/>
              </w:rPr>
              <w:t xml:space="preserve">Correction to the </w:t>
            </w:r>
            <w:proofErr w:type="spellStart"/>
            <w:r w:rsidR="00201F0A">
              <w:rPr>
                <w:rFonts w:cs="Arial"/>
                <w:color w:val="000000"/>
              </w:rPr>
              <w:t>RANinfo</w:t>
            </w:r>
            <w:proofErr w:type="spellEnd"/>
            <w:r w:rsidRPr="00CE582A">
              <w:rPr>
                <w:rFonts w:cs="Arial"/>
                <w:color w:val="000000"/>
              </w:rPr>
              <w:t xml:space="preserve"> node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57B955D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0589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7B410A06" w:rsidR="00EE6229" w:rsidRDefault="00201F0A" w:rsidP="00EE6229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0EFF0DA9" w:rsidR="00EE6229" w:rsidRDefault="00EE6229" w:rsidP="00CE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E582A">
              <w:rPr>
                <w:noProof/>
              </w:rPr>
              <w:t>15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2CD1F9D6" w:rsidR="00704E78" w:rsidRDefault="00EE6229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7BD3C202" w:rsidR="00704E78" w:rsidRDefault="003139D7" w:rsidP="00617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17C44">
              <w:rPr>
                <w:noProof/>
              </w:rPr>
              <w:t>8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75C2E" w14:textId="5F86C467" w:rsidR="008610EC" w:rsidRDefault="00201F0A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8610EC">
              <w:t xml:space="preserve">he specification indicates that the </w:t>
            </w:r>
            <w:proofErr w:type="spellStart"/>
            <w:r w:rsidR="008610EC">
              <w:t>RANInfo</w:t>
            </w:r>
            <w:proofErr w:type="spellEnd"/>
            <w:r w:rsidR="008610EC">
              <w:t xml:space="preserve"> </w:t>
            </w:r>
            <w:r>
              <w:t xml:space="preserve">node </w:t>
            </w:r>
            <w:r w:rsidR="008610EC">
              <w:t>is of character (i.e., “</w:t>
            </w:r>
            <w:proofErr w:type="spellStart"/>
            <w:r w:rsidR="008610EC">
              <w:t>chr</w:t>
            </w:r>
            <w:proofErr w:type="spellEnd"/>
            <w:r w:rsidR="008610EC">
              <w:t>”) format instead of node (i.e., “node”) which is incorrect and it leads to wrong implementation:</w:t>
            </w:r>
          </w:p>
          <w:p w14:paraId="5D8E0F06" w14:textId="7E20A4E3" w:rsidR="00E60589" w:rsidRPr="00E60589" w:rsidRDefault="00201F0A" w:rsidP="008610EC">
            <w:pPr>
              <w:pStyle w:val="CRCoverPage"/>
              <w:spacing w:after="0"/>
              <w:ind w:left="100"/>
            </w:pPr>
            <w:r>
              <w:object w:dxaOrig="13320" w:dyaOrig="5448" w14:anchorId="5CF0E8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40pt" o:ole="">
                  <v:imagedata r:id="rId12" o:title=""/>
                </v:shape>
                <o:OLEObject Type="Embed" ProgID="PBrush" ShapeID="_x0000_i1025" DrawAspect="Content" ObjectID="_1745673305" r:id="rId13"/>
              </w:objec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171E7" w14:textId="2543FAD6" w:rsidR="00A87978" w:rsidRPr="00E60589" w:rsidRDefault="00A87978" w:rsidP="00201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the </w:t>
            </w:r>
            <w:r w:rsidR="00201F0A">
              <w:rPr>
                <w:noProof/>
              </w:rPr>
              <w:t>RANInfo</w:t>
            </w:r>
            <w:r>
              <w:rPr>
                <w:noProof/>
              </w:rPr>
              <w:t xml:space="preserve"> node is corrected.</w:t>
            </w:r>
          </w:p>
        </w:tc>
      </w:tr>
      <w:tr w:rsidR="00A87978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A87978" w:rsidRDefault="00A87978" w:rsidP="00A87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A87978" w:rsidRDefault="00A87978" w:rsidP="00A87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E61A44E" w:rsidR="00A87978" w:rsidRDefault="00A87978" w:rsidP="00201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format of the </w:t>
            </w:r>
            <w:r w:rsidR="00201F0A">
              <w:rPr>
                <w:noProof/>
              </w:rPr>
              <w:t>RANinfo</w:t>
            </w:r>
            <w:r>
              <w:rPr>
                <w:noProof/>
              </w:rPr>
              <w:t xml:space="preserve"> node which leads twrong implementation which 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6BD2F479" w:rsidR="00704E78" w:rsidRDefault="00201F0A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6.16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596345E2" w:rsidR="00704E78" w:rsidRDefault="00617C44" w:rsidP="00617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V1: Cover sheet update</w:t>
            </w:r>
            <w:r w:rsidR="00E20007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because of parsing error detected when submit</w:t>
            </w:r>
            <w:r w:rsidR="001D533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ing the CR; </w:t>
            </w:r>
            <w:r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 field corrected.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208A60" w14:textId="77777777" w:rsidR="00201F0A" w:rsidRPr="00364623" w:rsidRDefault="00201F0A" w:rsidP="00201F0A">
      <w:pPr>
        <w:pStyle w:val="Heading2"/>
      </w:pPr>
      <w:bookmarkStart w:id="14" w:name="_Toc485196863"/>
      <w:bookmarkStart w:id="15" w:name="_Toc13091386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6</w:t>
      </w:r>
      <w:r w:rsidRPr="00364623">
        <w:t>.</w:t>
      </w:r>
      <w:r>
        <w:t>16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/RANInfo</w:t>
      </w:r>
      <w:bookmarkEnd w:id="14"/>
      <w:bookmarkEnd w:id="15"/>
    </w:p>
    <w:p w14:paraId="06694C36" w14:textId="77777777" w:rsidR="00201F0A" w:rsidRPr="00364623" w:rsidRDefault="00201F0A" w:rsidP="00201F0A">
      <w:r w:rsidRPr="00364623">
        <w:t xml:space="preserve">The </w:t>
      </w:r>
      <w:r>
        <w:t>RANInfo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RAN-specific information</w:t>
      </w:r>
      <w:r w:rsidRPr="00364623">
        <w:t>.</w:t>
      </w:r>
    </w:p>
    <w:p w14:paraId="109D6419" w14:textId="77777777" w:rsidR="00201F0A" w:rsidRPr="00364623" w:rsidRDefault="00201F0A" w:rsidP="00201F0A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0115DA91" w14:textId="5CFE30CC" w:rsidR="00201F0A" w:rsidRPr="00364623" w:rsidRDefault="00201F0A" w:rsidP="00201F0A">
      <w:pPr>
        <w:pStyle w:val="B1"/>
      </w:pPr>
      <w:r w:rsidRPr="00364623">
        <w:t>-</w:t>
      </w:r>
      <w:r w:rsidRPr="00364623">
        <w:tab/>
        <w:t xml:space="preserve">Format: </w:t>
      </w:r>
      <w:ins w:id="16" w:author="Huawei_CHV_1" w:date="2023-05-15T10:44:00Z">
        <w:r>
          <w:t>node</w:t>
        </w:r>
      </w:ins>
      <w:del w:id="17" w:author="Huawei_CHV_1" w:date="2023-05-15T10:44:00Z">
        <w:r w:rsidRPr="00364623" w:rsidDel="00201F0A">
          <w:delText>chr</w:delText>
        </w:r>
      </w:del>
    </w:p>
    <w:p w14:paraId="3E6EAB17" w14:textId="77777777" w:rsidR="00201F0A" w:rsidRPr="00364623" w:rsidRDefault="00201F0A" w:rsidP="00201F0A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36A676F6" w14:textId="77777777" w:rsidR="00201F0A" w:rsidRPr="00364623" w:rsidRDefault="00201F0A" w:rsidP="00201F0A">
      <w:pPr>
        <w:pStyle w:val="B1"/>
      </w:pPr>
      <w:r>
        <w:t>-</w:t>
      </w:r>
      <w:r>
        <w:tab/>
        <w:t>Values: N/A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3471E" w14:textId="77777777" w:rsidR="008B573C" w:rsidRDefault="008B573C">
      <w:r>
        <w:separator/>
      </w:r>
    </w:p>
  </w:endnote>
  <w:endnote w:type="continuationSeparator" w:id="0">
    <w:p w14:paraId="0D6575E8" w14:textId="77777777" w:rsidR="008B573C" w:rsidRDefault="008B5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6CB4C" w14:textId="77777777" w:rsidR="008B573C" w:rsidRDefault="008B573C">
      <w:r>
        <w:separator/>
      </w:r>
    </w:p>
  </w:footnote>
  <w:footnote w:type="continuationSeparator" w:id="0">
    <w:p w14:paraId="7732976F" w14:textId="77777777" w:rsidR="008B573C" w:rsidRDefault="008B5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2F50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D5339"/>
    <w:rsid w:val="001E41F3"/>
    <w:rsid w:val="00201F0A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426"/>
    <w:rsid w:val="003139D7"/>
    <w:rsid w:val="00321369"/>
    <w:rsid w:val="00340B12"/>
    <w:rsid w:val="003609EF"/>
    <w:rsid w:val="0036231A"/>
    <w:rsid w:val="00374DD4"/>
    <w:rsid w:val="0038534E"/>
    <w:rsid w:val="003914D5"/>
    <w:rsid w:val="003C2FD9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D3F86"/>
    <w:rsid w:val="004F7A9C"/>
    <w:rsid w:val="004F7AB6"/>
    <w:rsid w:val="005013B1"/>
    <w:rsid w:val="005118F9"/>
    <w:rsid w:val="005141D9"/>
    <w:rsid w:val="0051580D"/>
    <w:rsid w:val="00523389"/>
    <w:rsid w:val="00543FD2"/>
    <w:rsid w:val="00547111"/>
    <w:rsid w:val="0054735F"/>
    <w:rsid w:val="00550D4E"/>
    <w:rsid w:val="00551B8D"/>
    <w:rsid w:val="00564F4B"/>
    <w:rsid w:val="00580ABB"/>
    <w:rsid w:val="00592D74"/>
    <w:rsid w:val="0059794A"/>
    <w:rsid w:val="00597AC2"/>
    <w:rsid w:val="005D470F"/>
    <w:rsid w:val="005E2C44"/>
    <w:rsid w:val="00617C44"/>
    <w:rsid w:val="00621188"/>
    <w:rsid w:val="006257ED"/>
    <w:rsid w:val="006277AA"/>
    <w:rsid w:val="00634129"/>
    <w:rsid w:val="00645498"/>
    <w:rsid w:val="00653DE4"/>
    <w:rsid w:val="00653E45"/>
    <w:rsid w:val="00665C47"/>
    <w:rsid w:val="00676528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B573C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23A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87978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85033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CE582A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20007"/>
    <w:rsid w:val="00E313FA"/>
    <w:rsid w:val="00E34898"/>
    <w:rsid w:val="00E35E9D"/>
    <w:rsid w:val="00E374CD"/>
    <w:rsid w:val="00E478EA"/>
    <w:rsid w:val="00E60589"/>
    <w:rsid w:val="00E72E1E"/>
    <w:rsid w:val="00E86B23"/>
    <w:rsid w:val="00E86D47"/>
    <w:rsid w:val="00EB09B7"/>
    <w:rsid w:val="00EE3B29"/>
    <w:rsid w:val="00EE62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8BB2F-698E-4586-851E-23366B2D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2023-05-15T14:09:00Z</dcterms:created>
  <dcterms:modified xsi:type="dcterms:W3CDTF">2023-05-15T14:09:00Z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