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2A06F" w14:textId="363C3923" w:rsidR="00CA5540" w:rsidRDefault="00CA5540" w:rsidP="00BD7FB3">
      <w:pPr>
        <w:pStyle w:val="CRCoverPage"/>
        <w:tabs>
          <w:tab w:val="right" w:pos="9639"/>
        </w:tabs>
        <w:spacing w:after="0"/>
        <w:rPr>
          <w:b/>
          <w:i/>
          <w:noProof/>
          <w:sz w:val="28"/>
        </w:rPr>
      </w:pPr>
      <w:r>
        <w:rPr>
          <w:b/>
          <w:noProof/>
          <w:sz w:val="24"/>
        </w:rPr>
        <w:t>3GPP TSG-CT WG1 Meeting #142</w:t>
      </w:r>
      <w:r>
        <w:rPr>
          <w:b/>
          <w:i/>
          <w:noProof/>
          <w:sz w:val="28"/>
        </w:rPr>
        <w:tab/>
      </w:r>
      <w:r w:rsidR="00EF7F82" w:rsidRPr="00EF7F82">
        <w:rPr>
          <w:b/>
          <w:noProof/>
          <w:sz w:val="24"/>
        </w:rPr>
        <w:t>C1-233669</w:t>
      </w:r>
    </w:p>
    <w:p w14:paraId="2AF19DF7" w14:textId="77777777" w:rsidR="00CA5540" w:rsidRDefault="00CA5540" w:rsidP="00CA5540">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DF6DE2"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3F6DE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FC183" w:rsidR="001E41F3" w:rsidRPr="00410371" w:rsidRDefault="00000000" w:rsidP="00547111">
            <w:pPr>
              <w:pStyle w:val="CRCoverPage"/>
              <w:spacing w:after="0"/>
              <w:rPr>
                <w:noProof/>
              </w:rPr>
            </w:pPr>
            <w:fldSimple w:instr=" DOCPROPERTY  Cr#  \* MERGEFORMAT ">
              <w:r w:rsidR="009A35FC" w:rsidRPr="009A35FC">
                <w:rPr>
                  <w:b/>
                  <w:noProof/>
                  <w:sz w:val="28"/>
                </w:rPr>
                <w:t>0264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14154" w:rsidR="001E41F3" w:rsidRPr="00410371" w:rsidRDefault="00000000">
            <w:pPr>
              <w:pStyle w:val="CRCoverPage"/>
              <w:spacing w:after="0"/>
              <w:jc w:val="center"/>
              <w:rPr>
                <w:noProof/>
                <w:sz w:val="28"/>
              </w:rPr>
            </w:pPr>
            <w:fldSimple w:instr=" DOCPROPERTY  Version  \* MERGEFORMAT ">
              <w:r w:rsidR="009518A8" w:rsidRPr="00634CE4">
                <w:rPr>
                  <w:b/>
                  <w:noProof/>
                  <w:sz w:val="28"/>
                </w:rPr>
                <w:t>1</w:t>
              </w:r>
              <w:r w:rsidR="00AB3C87" w:rsidRPr="00634CE4">
                <w:rPr>
                  <w:b/>
                  <w:noProof/>
                  <w:sz w:val="28"/>
                </w:rPr>
                <w:t>8</w:t>
              </w:r>
              <w:r w:rsidR="009518A8" w:rsidRPr="00634CE4">
                <w:rPr>
                  <w:b/>
                  <w:noProof/>
                  <w:sz w:val="28"/>
                </w:rPr>
                <w:t>.</w:t>
              </w:r>
              <w:r w:rsidR="000022E1" w:rsidRPr="00634CE4">
                <w:rPr>
                  <w:b/>
                  <w:noProof/>
                  <w:sz w:val="28"/>
                </w:rPr>
                <w:t>1</w:t>
              </w:r>
              <w:r w:rsidR="00634CE4" w:rsidRPr="00634CE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3E80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EBEFE" w:rsidR="001E41F3" w:rsidRDefault="00FE22F4" w:rsidP="00FE22F4">
            <w:pPr>
              <w:pStyle w:val="CRCoverPage"/>
              <w:spacing w:after="0"/>
              <w:ind w:left="100"/>
              <w:rPr>
                <w:noProof/>
              </w:rPr>
            </w:pPr>
            <w:r>
              <w:rPr>
                <w:noProof/>
              </w:rPr>
              <w:t xml:space="preserve">Encabsulating </w:t>
            </w:r>
            <w:r w:rsidRPr="00FE22F4">
              <w:rPr>
                <w:noProof/>
              </w:rPr>
              <w:t>EAP-5G message in the link layer protocol</w:t>
            </w:r>
            <w:r>
              <w:rPr>
                <w:noProof/>
              </w:rPr>
              <w:t xml:space="preserve"> for </w:t>
            </w:r>
            <w:r w:rsidRPr="00FE22F4">
              <w:rPr>
                <w:noProof/>
              </w:rPr>
              <w:t>the trusted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3D689F" w:rsidR="001E41F3" w:rsidRDefault="00653A2B" w:rsidP="00653A2B">
            <w:pPr>
              <w:pStyle w:val="CRCoverPage"/>
              <w:spacing w:after="0"/>
              <w:ind w:left="100"/>
              <w:rPr>
                <w:noProof/>
              </w:rPr>
            </w:pPr>
            <w:r w:rsidRPr="00653A2B">
              <w:rPr>
                <w:noProof/>
                <w:lang w:val="fr-FR"/>
              </w:rPr>
              <w:t>5GProtoc18-non3GPP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5E52B" w:rsidR="001E41F3" w:rsidRDefault="00C02A56">
            <w:pPr>
              <w:pStyle w:val="CRCoverPage"/>
              <w:spacing w:after="0"/>
              <w:ind w:left="100"/>
              <w:rPr>
                <w:noProof/>
              </w:rPr>
            </w:pPr>
            <w:r>
              <w:t>2023-0</w:t>
            </w:r>
            <w:r w:rsidR="00B65667">
              <w:t>5</w:t>
            </w:r>
            <w:r>
              <w:t>-</w:t>
            </w:r>
            <w:r w:rsidR="005B0C9C">
              <w:t>0</w:t>
            </w:r>
            <w:r w:rsidR="00B65667">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CD765" w:rsidR="001E41F3" w:rsidRDefault="00B6566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1F2B5" w14:textId="77777777" w:rsidR="00FD57A4" w:rsidRDefault="00517BE1" w:rsidP="00152F21">
            <w:pPr>
              <w:pStyle w:val="CRCoverPage"/>
              <w:tabs>
                <w:tab w:val="left" w:pos="2784"/>
              </w:tabs>
              <w:ind w:left="100"/>
            </w:pPr>
            <w:r>
              <w:t>The following statement in clause 6.3.1:</w:t>
            </w:r>
          </w:p>
          <w:p w14:paraId="1A451BBF" w14:textId="77777777" w:rsidR="00517BE1" w:rsidRPr="00517BE1" w:rsidRDefault="00517BE1" w:rsidP="00517BE1">
            <w:pPr>
              <w:rPr>
                <w:i/>
                <w:iCs/>
              </w:rPr>
            </w:pPr>
            <w:r w:rsidRPr="00517BE1">
              <w:rPr>
                <w:i/>
                <w:iCs/>
              </w:rPr>
              <w:t xml:space="preserve">In a trusted non-3GPP access, a UE shall first connect to a TNAN </w:t>
            </w:r>
            <w:r w:rsidRPr="00517BE1">
              <w:rPr>
                <w:i/>
                <w:iCs/>
                <w:noProof/>
                <w:lang w:eastAsia="zh-CN"/>
              </w:rPr>
              <w:t>using</w:t>
            </w:r>
            <w:r w:rsidRPr="00517BE1">
              <w:rPr>
                <w:i/>
                <w:iCs/>
              </w:rPr>
              <w:t xml:space="preserve"> a link layer protocol and shall initiate EAP authentication. During EAP authentication, </w:t>
            </w:r>
            <w:proofErr w:type="gramStart"/>
            <w:r w:rsidRPr="00517BE1">
              <w:rPr>
                <w:i/>
                <w:iCs/>
              </w:rPr>
              <w:t>authentication</w:t>
            </w:r>
            <w:proofErr w:type="gramEnd"/>
            <w:r w:rsidRPr="00517BE1">
              <w:rPr>
                <w:i/>
                <w:iCs/>
              </w:rPr>
              <w:t xml:space="preserve"> and authorization for access to 5GCN is performed </w:t>
            </w:r>
            <w:r w:rsidRPr="00517BE1">
              <w:rPr>
                <w:i/>
                <w:iCs/>
                <w:highlight w:val="yellow"/>
              </w:rPr>
              <w:t>by exchange of EAP-5G message the link layer protocol between the UE and the TNAN</w:t>
            </w:r>
            <w:r w:rsidRPr="00517BE1">
              <w:rPr>
                <w:i/>
                <w:iCs/>
              </w:rPr>
              <w:t>, see clause 7.3A.2.1. Upon completion of EAP authentication, the UE shall be assigned an IP address by that TNAN. Once the UE is configured with an IP address, it shall initiate the IKEv2 SA establishment procedure as described in clause 7.3A.</w:t>
            </w:r>
          </w:p>
          <w:p w14:paraId="56039630" w14:textId="7D7AC702" w:rsidR="00517BE1" w:rsidRDefault="00517BE1" w:rsidP="00152F21">
            <w:pPr>
              <w:pStyle w:val="CRCoverPage"/>
              <w:tabs>
                <w:tab w:val="left" w:pos="2784"/>
              </w:tabs>
              <w:ind w:left="100"/>
            </w:pPr>
            <w:r>
              <w:t xml:space="preserve">doesn't describe how the EAP-5G message is exchanged using the link layer protocol. </w:t>
            </w:r>
            <w:proofErr w:type="gramStart"/>
            <w:r>
              <w:t>Actually</w:t>
            </w:r>
            <w:proofErr w:type="gramEnd"/>
            <w:r>
              <w:t xml:space="preserve"> the statement is broken and doesn't read well.</w:t>
            </w:r>
          </w:p>
          <w:p w14:paraId="6A3199CD" w14:textId="4340BFBB" w:rsidR="00B63892" w:rsidRDefault="00B63892" w:rsidP="00B63892">
            <w:pPr>
              <w:pStyle w:val="CRCoverPage"/>
              <w:tabs>
                <w:tab w:val="left" w:pos="2784"/>
              </w:tabs>
              <w:ind w:left="100"/>
            </w:pPr>
            <w:proofErr w:type="gramStart"/>
            <w:r>
              <w:t>Actually</w:t>
            </w:r>
            <w:proofErr w:type="gramEnd"/>
            <w:r>
              <w:t xml:space="preserve"> this missing relation is clarified in clause </w:t>
            </w:r>
            <w:r w:rsidRPr="00B63892">
              <w:t>7.3A.2.1</w:t>
            </w:r>
            <w:r>
              <w:t xml:space="preserve"> which states the following:</w:t>
            </w:r>
          </w:p>
          <w:p w14:paraId="0D291804" w14:textId="77777777" w:rsidR="00CE77CF" w:rsidRPr="00CE77CF" w:rsidRDefault="00CE77CF" w:rsidP="00CE77CF">
            <w:pPr>
              <w:rPr>
                <w:i/>
                <w:iCs/>
              </w:rPr>
            </w:pPr>
            <w:r w:rsidRPr="00CE77CF">
              <w:rPr>
                <w:i/>
                <w:iCs/>
              </w:rPr>
              <w:t>In the trusted non-3GPP access network:</w:t>
            </w:r>
          </w:p>
          <w:p w14:paraId="7C8AFE2F" w14:textId="77777777" w:rsidR="00CE77CF" w:rsidRPr="00CE77CF" w:rsidRDefault="00CE77CF" w:rsidP="00CE77CF">
            <w:pPr>
              <w:ind w:left="568" w:hanging="284"/>
              <w:rPr>
                <w:rFonts w:eastAsia="SimSun"/>
                <w:i/>
                <w:iCs/>
              </w:rPr>
            </w:pPr>
            <w:r w:rsidRPr="00CE77CF">
              <w:rPr>
                <w:rFonts w:eastAsia="SimSun"/>
                <w:i/>
                <w:iCs/>
              </w:rPr>
              <w:t>a)</w:t>
            </w:r>
            <w:r w:rsidRPr="00CE77CF">
              <w:rPr>
                <w:rFonts w:eastAsia="SimSun"/>
                <w:i/>
                <w:iCs/>
              </w:rPr>
              <w:tab/>
              <w:t>the TNAP and the UE exchange EAP-request/Identity message and EAP-response/Identity message; and</w:t>
            </w:r>
          </w:p>
          <w:p w14:paraId="7B463BC5" w14:textId="77777777" w:rsidR="00CE77CF" w:rsidRPr="00CE77CF" w:rsidRDefault="00CE77CF" w:rsidP="00CE77CF">
            <w:pPr>
              <w:ind w:left="568" w:hanging="284"/>
              <w:rPr>
                <w:rFonts w:eastAsia="SimSun"/>
                <w:i/>
                <w:iCs/>
              </w:rPr>
            </w:pPr>
            <w:r w:rsidRPr="00CE77CF">
              <w:rPr>
                <w:rFonts w:eastAsia="SimSun"/>
                <w:i/>
                <w:iCs/>
              </w:rPr>
              <w:t>b)</w:t>
            </w:r>
            <w:r w:rsidRPr="00CE77CF">
              <w:rPr>
                <w:rFonts w:eastAsia="SimSun"/>
                <w:i/>
                <w:iCs/>
              </w:rPr>
              <w:tab/>
              <w:t xml:space="preserve">the TNGF and the UE exchange </w:t>
            </w:r>
            <w:r w:rsidRPr="00CE77CF">
              <w:rPr>
                <w:rFonts w:eastAsia="SimSun"/>
                <w:i/>
                <w:iCs/>
                <w:highlight w:val="green"/>
              </w:rPr>
              <w:t>EAP messages of EAP-5G</w:t>
            </w:r>
            <w:r w:rsidRPr="00CE77CF">
              <w:rPr>
                <w:rFonts w:eastAsia="SimSun"/>
                <w:i/>
                <w:iCs/>
              </w:rPr>
              <w:t xml:space="preserve"> method,</w:t>
            </w:r>
          </w:p>
          <w:p w14:paraId="506FE795" w14:textId="77777777" w:rsidR="00CE77CF" w:rsidRPr="00CE77CF" w:rsidRDefault="00CE77CF" w:rsidP="00CE77CF">
            <w:pPr>
              <w:rPr>
                <w:i/>
                <w:iCs/>
              </w:rPr>
            </w:pPr>
            <w:r w:rsidRPr="00CE77CF">
              <w:rPr>
                <w:i/>
                <w:iCs/>
                <w:highlight w:val="green"/>
              </w:rPr>
              <w:t>encapsulated in the link layer protocol packets</w:t>
            </w:r>
            <w:r w:rsidRPr="00CE77CF">
              <w:rPr>
                <w:i/>
                <w:iCs/>
              </w:rPr>
              <w:t xml:space="preserve"> such as </w:t>
            </w:r>
            <w:r w:rsidRPr="00CE77CF">
              <w:rPr>
                <w:i/>
                <w:iCs/>
                <w:lang w:val="en-US"/>
              </w:rPr>
              <w:t>IEEE </w:t>
            </w:r>
            <w:r w:rsidRPr="00CE77CF">
              <w:rPr>
                <w:i/>
                <w:iCs/>
              </w:rPr>
              <w:t>802.11/802.1x packets or PPP packets until successful authentication of the UE by the AMF. The link layer protocol packets are transmitted between the UE and the TNAN.</w:t>
            </w:r>
          </w:p>
          <w:p w14:paraId="2608537C" w14:textId="43CCF1F4" w:rsidR="00B63892" w:rsidRDefault="00CE77CF" w:rsidP="00B63892">
            <w:pPr>
              <w:pStyle w:val="CRCoverPage"/>
              <w:tabs>
                <w:tab w:val="left" w:pos="2784"/>
              </w:tabs>
              <w:ind w:left="100"/>
            </w:pPr>
            <w:r>
              <w:t xml:space="preserve">Hence the statement in </w:t>
            </w:r>
            <w:r w:rsidRPr="00CE77CF">
              <w:rPr>
                <w:highlight w:val="yellow"/>
              </w:rPr>
              <w:t>YELLOW</w:t>
            </w:r>
            <w:r>
              <w:t xml:space="preserve"> can be clarified/corrected to be aligned with the statement in </w:t>
            </w:r>
            <w:r w:rsidRPr="00CE77CF">
              <w:rPr>
                <w:highlight w:val="green"/>
              </w:rPr>
              <w:t>GREEN</w:t>
            </w:r>
            <w:r>
              <w:t>.</w:t>
            </w:r>
          </w:p>
          <w:p w14:paraId="708AA7DE" w14:textId="69BE953A" w:rsidR="00517BE1" w:rsidRDefault="00517BE1" w:rsidP="00152F21">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33DAE" w:rsidR="00AA5BB5" w:rsidRDefault="00977B22" w:rsidP="00977B22">
            <w:pPr>
              <w:pStyle w:val="CRCoverPage"/>
              <w:spacing w:after="0"/>
              <w:ind w:left="100"/>
            </w:pPr>
            <w:r>
              <w:t xml:space="preserve">Clarifying that the EAP-5G message is encapsulated in the </w:t>
            </w:r>
            <w:r w:rsidRPr="00977B22">
              <w:t>link layer protocol</w:t>
            </w:r>
            <w:r>
              <w:t>.</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4358B" w:rsidR="001E41F3" w:rsidRDefault="006E3556" w:rsidP="00FF4B11">
            <w:pPr>
              <w:pStyle w:val="CRCoverPage"/>
              <w:spacing w:after="0"/>
              <w:ind w:left="100"/>
            </w:pPr>
            <w:r>
              <w:t>Relationship between EAP-5G message and link layer protocol stays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961DB" w:rsidR="001E41F3" w:rsidRDefault="006E3556" w:rsidP="002B509B">
            <w:pPr>
              <w:pStyle w:val="CRCoverPage"/>
              <w:spacing w:after="0"/>
              <w:ind w:left="100"/>
            </w:pPr>
            <w: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BDB04E0" w14:textId="77777777" w:rsidR="00693F4D" w:rsidRDefault="00693F4D" w:rsidP="00693F4D">
      <w:pPr>
        <w:pStyle w:val="Heading3"/>
      </w:pPr>
      <w:bookmarkStart w:id="2" w:name="_Toc20212054"/>
      <w:bookmarkStart w:id="3" w:name="_Toc27744937"/>
      <w:bookmarkStart w:id="4" w:name="_Toc36114737"/>
      <w:bookmarkStart w:id="5" w:name="_Toc45271331"/>
      <w:bookmarkStart w:id="6" w:name="_Toc51936589"/>
      <w:bookmarkStart w:id="7" w:name="_Toc58230259"/>
      <w:bookmarkStart w:id="8" w:name="_Toc131293708"/>
      <w:bookmarkEnd w:id="1"/>
      <w:r>
        <w:t>6.3.1</w:t>
      </w:r>
      <w:r>
        <w:tab/>
        <w:t>General</w:t>
      </w:r>
      <w:bookmarkEnd w:id="2"/>
      <w:bookmarkEnd w:id="3"/>
      <w:bookmarkEnd w:id="4"/>
      <w:bookmarkEnd w:id="5"/>
      <w:bookmarkEnd w:id="6"/>
      <w:bookmarkEnd w:id="7"/>
      <w:bookmarkEnd w:id="8"/>
    </w:p>
    <w:p w14:paraId="5C56E774" w14:textId="77777777" w:rsidR="00693F4D" w:rsidRDefault="00693F4D" w:rsidP="00693F4D">
      <w:proofErr w:type="gramStart"/>
      <w:r>
        <w:t>In order to</w:t>
      </w:r>
      <w:proofErr w:type="gramEnd"/>
      <w:r>
        <w:t xml:space="preserve"> register to the 5G core network (5GCN) via untrusted non-3GPP IP access, the UE first needs to be configured with a local IP address from the untrusted non-3GPP access network (N3AN).</w:t>
      </w:r>
    </w:p>
    <w:p w14:paraId="0CFA446E" w14:textId="77777777" w:rsidR="00693F4D" w:rsidRDefault="00693F4D" w:rsidP="00693F4D">
      <w:r>
        <w:t>Once the UE is configured with a local IP address, the UE shall select the Non-3GPP InterWorking Function (N3IWF) as described in clause 7.2 and shall initiate the IKEv2 SA establishment procedure as described in clause 7.3. During the</w:t>
      </w:r>
      <w:r w:rsidRPr="00AC7C19">
        <w:t xml:space="preserve"> </w:t>
      </w:r>
      <w:r>
        <w:t xml:space="preserve">IKEv2 SA establishment procedure, </w:t>
      </w:r>
      <w:proofErr w:type="gramStart"/>
      <w:r>
        <w:t>authentication</w:t>
      </w:r>
      <w:proofErr w:type="gramEnd"/>
      <w:r>
        <w:t xml:space="preserve"> and authorization for access to 5GCN is performed.</w:t>
      </w:r>
    </w:p>
    <w:p w14:paraId="781FEA07" w14:textId="77777777" w:rsidR="00693F4D" w:rsidRDefault="00693F4D" w:rsidP="00693F4D">
      <w:pPr>
        <w:pStyle w:val="NO"/>
      </w:pPr>
      <w:r>
        <w:t>NOTE 1:</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B6205FA" w14:textId="781E6CAD" w:rsidR="00693F4D" w:rsidRDefault="00693F4D" w:rsidP="00693F4D">
      <w:r>
        <w:t xml:space="preserve">In a trusted non-3GPP access, a UE shall first connect to a TNAN </w:t>
      </w:r>
      <w:r>
        <w:rPr>
          <w:noProof/>
          <w:lang w:eastAsia="zh-CN"/>
        </w:rPr>
        <w:t>using</w:t>
      </w:r>
      <w:r>
        <w:t xml:space="preserve"> a link layer protocol and shall initiate EAP authentication. During EAP authentication, </w:t>
      </w:r>
      <w:proofErr w:type="gramStart"/>
      <w:r>
        <w:t>authentication</w:t>
      </w:r>
      <w:proofErr w:type="gramEnd"/>
      <w:r>
        <w:t xml:space="preserve"> and authorization for access to 5GCN is performed by exchange of EAP-5G message</w:t>
      </w:r>
      <w:ins w:id="9" w:author="Mohamed A. Nassar (Nokia)" w:date="2023-05-08T12:16:00Z">
        <w:r w:rsidR="00C1591C">
          <w:t xml:space="preserve"> encapsulated in</w:t>
        </w:r>
      </w:ins>
      <w:r>
        <w:t xml:space="preserve"> the link layer protocol between the UE and the TNAN, see clause</w:t>
      </w:r>
      <w:r w:rsidRPr="00AE305B">
        <w:t> 7.3</w:t>
      </w:r>
      <w:r>
        <w:t>A</w:t>
      </w:r>
      <w:r w:rsidRPr="00AE305B">
        <w:t>.2.</w:t>
      </w:r>
      <w:r>
        <w:t>1. Upon completion of EAP authentication, the UE shall be assigned an IP address by that TNAN. Once the UE is configured with an IP address, it shall initiate the IKEv2 SA establishment procedure as described in clause 7.3A.</w:t>
      </w:r>
    </w:p>
    <w:p w14:paraId="7A8C3656" w14:textId="77777777" w:rsidR="00693F4D" w:rsidRDefault="00693F4D" w:rsidP="00693F4D">
      <w:r>
        <w:t xml:space="preserve">In a wireline access, the 5G-RG shall first establish connection </w:t>
      </w:r>
      <w:r w:rsidRPr="00757FC0">
        <w:t>using W-CP protocol stack</w:t>
      </w:r>
      <w:r>
        <w:t xml:space="preserve"> with a W-AGF serving the 5G-RG </w:t>
      </w:r>
      <w:r>
        <w:rPr>
          <w:noProof/>
          <w:lang w:eastAsia="zh-CN"/>
        </w:rPr>
        <w:t>using</w:t>
      </w:r>
      <w:r>
        <w:t xml:space="preserve"> means out of scope of the present document</w:t>
      </w:r>
    </w:p>
    <w:p w14:paraId="700D7E72" w14:textId="77777777" w:rsidR="00693F4D" w:rsidRDefault="00693F4D" w:rsidP="00693F4D">
      <w:pPr>
        <w:pStyle w:val="NO"/>
      </w:pPr>
      <w:r>
        <w:t>NOTE 2:</w:t>
      </w:r>
      <w:r>
        <w:tab/>
        <w:t xml:space="preserve">For establishment of connection </w:t>
      </w:r>
      <w:r w:rsidRPr="00757FC0">
        <w:t>using W-CP protocol stack</w:t>
      </w:r>
      <w:r>
        <w:t>, see BBF TR-456 issue 2 [42] and CableLabs WR-TR-5WWC-ARCH [36].</w:t>
      </w:r>
    </w:p>
    <w:p w14:paraId="50B8C955" w14:textId="77777777" w:rsidR="00693F4D" w:rsidRDefault="00693F4D" w:rsidP="00693F4D">
      <w:r>
        <w:t xml:space="preserve">In wireline access, </w:t>
      </w:r>
      <w:proofErr w:type="gramStart"/>
      <w:r>
        <w:t>authentication</w:t>
      </w:r>
      <w:proofErr w:type="gramEnd"/>
      <w:r>
        <w:t xml:space="preserve"> and authorization of an N5GC device </w:t>
      </w:r>
      <w:r w:rsidRPr="006710D3">
        <w:t xml:space="preserve">behind a CRG </w:t>
      </w:r>
      <w:r>
        <w:t>for access to 5GCN is performed</w:t>
      </w:r>
      <w:r w:rsidRPr="00B63E62">
        <w:t xml:space="preserve"> </w:t>
      </w:r>
      <w:r>
        <w:t>as described in clause 6.3.2.</w:t>
      </w:r>
    </w:p>
    <w:p w14:paraId="3288311A" w14:textId="51E6790B"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F0E0A" w14:textId="77777777" w:rsidR="00E6222E" w:rsidRDefault="00E6222E">
      <w:r>
        <w:separator/>
      </w:r>
    </w:p>
  </w:endnote>
  <w:endnote w:type="continuationSeparator" w:id="0">
    <w:p w14:paraId="109EF1A0" w14:textId="77777777" w:rsidR="00E6222E" w:rsidRDefault="00E6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0A8DF" w14:textId="77777777" w:rsidR="00E6222E" w:rsidRDefault="00E6222E">
      <w:r>
        <w:separator/>
      </w:r>
    </w:p>
  </w:footnote>
  <w:footnote w:type="continuationSeparator" w:id="0">
    <w:p w14:paraId="6DC29150" w14:textId="77777777" w:rsidR="00E6222E" w:rsidRDefault="00E62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9487A"/>
    <w:multiLevelType w:val="hybridMultilevel"/>
    <w:tmpl w:val="DAFA2384"/>
    <w:lvl w:ilvl="0" w:tplc="51AA4E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1245698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32C7C"/>
    <w:rsid w:val="0004060C"/>
    <w:rsid w:val="00045346"/>
    <w:rsid w:val="00064FAA"/>
    <w:rsid w:val="00081334"/>
    <w:rsid w:val="000A6394"/>
    <w:rsid w:val="000B7FED"/>
    <w:rsid w:val="000C038A"/>
    <w:rsid w:val="000C377B"/>
    <w:rsid w:val="000C6598"/>
    <w:rsid w:val="000D44B3"/>
    <w:rsid w:val="000D66B0"/>
    <w:rsid w:val="000F2552"/>
    <w:rsid w:val="0011428A"/>
    <w:rsid w:val="001328A0"/>
    <w:rsid w:val="00145D43"/>
    <w:rsid w:val="00152F21"/>
    <w:rsid w:val="00191AF7"/>
    <w:rsid w:val="00192C46"/>
    <w:rsid w:val="001A08B3"/>
    <w:rsid w:val="001A7B60"/>
    <w:rsid w:val="001B52F0"/>
    <w:rsid w:val="001B588E"/>
    <w:rsid w:val="001B5C7B"/>
    <w:rsid w:val="001B7A65"/>
    <w:rsid w:val="001D57EE"/>
    <w:rsid w:val="001E307B"/>
    <w:rsid w:val="001E3216"/>
    <w:rsid w:val="001E41F3"/>
    <w:rsid w:val="002020CE"/>
    <w:rsid w:val="002029F5"/>
    <w:rsid w:val="00203632"/>
    <w:rsid w:val="002224E5"/>
    <w:rsid w:val="0023217D"/>
    <w:rsid w:val="00253164"/>
    <w:rsid w:val="002532A4"/>
    <w:rsid w:val="0026004D"/>
    <w:rsid w:val="00261B87"/>
    <w:rsid w:val="002640DD"/>
    <w:rsid w:val="002707AC"/>
    <w:rsid w:val="002712B1"/>
    <w:rsid w:val="00271B48"/>
    <w:rsid w:val="00275D12"/>
    <w:rsid w:val="00284FEB"/>
    <w:rsid w:val="002860C4"/>
    <w:rsid w:val="00292BF4"/>
    <w:rsid w:val="002B39EB"/>
    <w:rsid w:val="002B509B"/>
    <w:rsid w:val="002B5741"/>
    <w:rsid w:val="002D155C"/>
    <w:rsid w:val="002E472E"/>
    <w:rsid w:val="00301598"/>
    <w:rsid w:val="00305409"/>
    <w:rsid w:val="00327B08"/>
    <w:rsid w:val="00336BAA"/>
    <w:rsid w:val="003609EF"/>
    <w:rsid w:val="00362055"/>
    <w:rsid w:val="0036231A"/>
    <w:rsid w:val="00364BDD"/>
    <w:rsid w:val="00374DD4"/>
    <w:rsid w:val="00392ADF"/>
    <w:rsid w:val="003A2E01"/>
    <w:rsid w:val="003A50A1"/>
    <w:rsid w:val="003E1A36"/>
    <w:rsid w:val="003F6DE5"/>
    <w:rsid w:val="00410371"/>
    <w:rsid w:val="004242F1"/>
    <w:rsid w:val="00430695"/>
    <w:rsid w:val="00437646"/>
    <w:rsid w:val="0045134D"/>
    <w:rsid w:val="00453F3E"/>
    <w:rsid w:val="004571A8"/>
    <w:rsid w:val="00473BDD"/>
    <w:rsid w:val="00494F68"/>
    <w:rsid w:val="004B75B7"/>
    <w:rsid w:val="004C51EC"/>
    <w:rsid w:val="004D1C2A"/>
    <w:rsid w:val="004D2D53"/>
    <w:rsid w:val="004D2F81"/>
    <w:rsid w:val="004D3E8D"/>
    <w:rsid w:val="004F40F6"/>
    <w:rsid w:val="005055F3"/>
    <w:rsid w:val="005141D9"/>
    <w:rsid w:val="0051580D"/>
    <w:rsid w:val="00517BE1"/>
    <w:rsid w:val="00517E32"/>
    <w:rsid w:val="00520CA3"/>
    <w:rsid w:val="00522708"/>
    <w:rsid w:val="005350B1"/>
    <w:rsid w:val="00543253"/>
    <w:rsid w:val="00547111"/>
    <w:rsid w:val="00560CB6"/>
    <w:rsid w:val="0056241B"/>
    <w:rsid w:val="005674F3"/>
    <w:rsid w:val="00567EE8"/>
    <w:rsid w:val="00592D74"/>
    <w:rsid w:val="005978F1"/>
    <w:rsid w:val="005A3C7C"/>
    <w:rsid w:val="005B0C9C"/>
    <w:rsid w:val="005B1012"/>
    <w:rsid w:val="005C1A7A"/>
    <w:rsid w:val="005D2603"/>
    <w:rsid w:val="005D6EB8"/>
    <w:rsid w:val="005E2C44"/>
    <w:rsid w:val="005F375E"/>
    <w:rsid w:val="00621188"/>
    <w:rsid w:val="006257ED"/>
    <w:rsid w:val="00634CE4"/>
    <w:rsid w:val="00653A2B"/>
    <w:rsid w:val="00653DE4"/>
    <w:rsid w:val="00662654"/>
    <w:rsid w:val="00665C47"/>
    <w:rsid w:val="00666E50"/>
    <w:rsid w:val="006836B2"/>
    <w:rsid w:val="00693F4D"/>
    <w:rsid w:val="00695808"/>
    <w:rsid w:val="006B46FB"/>
    <w:rsid w:val="006C6BE1"/>
    <w:rsid w:val="006D055F"/>
    <w:rsid w:val="006E21FB"/>
    <w:rsid w:val="006E3556"/>
    <w:rsid w:val="006F7EDC"/>
    <w:rsid w:val="00713E11"/>
    <w:rsid w:val="00732C09"/>
    <w:rsid w:val="0076616F"/>
    <w:rsid w:val="007710A6"/>
    <w:rsid w:val="00791F27"/>
    <w:rsid w:val="00792342"/>
    <w:rsid w:val="007977A8"/>
    <w:rsid w:val="007B512A"/>
    <w:rsid w:val="007C2097"/>
    <w:rsid w:val="007C4AFF"/>
    <w:rsid w:val="007D6A07"/>
    <w:rsid w:val="007D6A43"/>
    <w:rsid w:val="007F0511"/>
    <w:rsid w:val="007F7259"/>
    <w:rsid w:val="00801A7C"/>
    <w:rsid w:val="008040A8"/>
    <w:rsid w:val="00811460"/>
    <w:rsid w:val="00815EC0"/>
    <w:rsid w:val="008279FA"/>
    <w:rsid w:val="00833E48"/>
    <w:rsid w:val="008351FE"/>
    <w:rsid w:val="00835539"/>
    <w:rsid w:val="008626E7"/>
    <w:rsid w:val="00870EE7"/>
    <w:rsid w:val="008863B9"/>
    <w:rsid w:val="008A45A6"/>
    <w:rsid w:val="008B5693"/>
    <w:rsid w:val="008D3CCC"/>
    <w:rsid w:val="008E1C36"/>
    <w:rsid w:val="008F3789"/>
    <w:rsid w:val="008F686C"/>
    <w:rsid w:val="009148DE"/>
    <w:rsid w:val="00941E30"/>
    <w:rsid w:val="009518A8"/>
    <w:rsid w:val="00955840"/>
    <w:rsid w:val="009728E5"/>
    <w:rsid w:val="00973CD4"/>
    <w:rsid w:val="009777D9"/>
    <w:rsid w:val="00977B22"/>
    <w:rsid w:val="00987F39"/>
    <w:rsid w:val="00991B88"/>
    <w:rsid w:val="00993056"/>
    <w:rsid w:val="009A35FC"/>
    <w:rsid w:val="009A5753"/>
    <w:rsid w:val="009A579D"/>
    <w:rsid w:val="009E3297"/>
    <w:rsid w:val="009F5C5D"/>
    <w:rsid w:val="009F734F"/>
    <w:rsid w:val="009F7B41"/>
    <w:rsid w:val="00A0074F"/>
    <w:rsid w:val="00A11338"/>
    <w:rsid w:val="00A246B6"/>
    <w:rsid w:val="00A47E70"/>
    <w:rsid w:val="00A50CF0"/>
    <w:rsid w:val="00A55988"/>
    <w:rsid w:val="00A57BE0"/>
    <w:rsid w:val="00A7215E"/>
    <w:rsid w:val="00A7671C"/>
    <w:rsid w:val="00A81C0E"/>
    <w:rsid w:val="00AA2CBC"/>
    <w:rsid w:val="00AA46B0"/>
    <w:rsid w:val="00AA5BB5"/>
    <w:rsid w:val="00AB3C87"/>
    <w:rsid w:val="00AC5820"/>
    <w:rsid w:val="00AD1CD8"/>
    <w:rsid w:val="00B23768"/>
    <w:rsid w:val="00B2444D"/>
    <w:rsid w:val="00B258BB"/>
    <w:rsid w:val="00B44CC3"/>
    <w:rsid w:val="00B5164A"/>
    <w:rsid w:val="00B62305"/>
    <w:rsid w:val="00B63892"/>
    <w:rsid w:val="00B65667"/>
    <w:rsid w:val="00B67428"/>
    <w:rsid w:val="00B67B97"/>
    <w:rsid w:val="00B968C8"/>
    <w:rsid w:val="00BA233B"/>
    <w:rsid w:val="00BA3EC5"/>
    <w:rsid w:val="00BA51D9"/>
    <w:rsid w:val="00BB5DFC"/>
    <w:rsid w:val="00BD279D"/>
    <w:rsid w:val="00BD6BB8"/>
    <w:rsid w:val="00BF229A"/>
    <w:rsid w:val="00C02A56"/>
    <w:rsid w:val="00C1591C"/>
    <w:rsid w:val="00C66BA2"/>
    <w:rsid w:val="00C72CF6"/>
    <w:rsid w:val="00C74C21"/>
    <w:rsid w:val="00C753E0"/>
    <w:rsid w:val="00C870F6"/>
    <w:rsid w:val="00C95985"/>
    <w:rsid w:val="00CA5540"/>
    <w:rsid w:val="00CB4C2C"/>
    <w:rsid w:val="00CC5026"/>
    <w:rsid w:val="00CC68D0"/>
    <w:rsid w:val="00CE77CF"/>
    <w:rsid w:val="00CF3AA2"/>
    <w:rsid w:val="00D03F9A"/>
    <w:rsid w:val="00D06D51"/>
    <w:rsid w:val="00D15E7E"/>
    <w:rsid w:val="00D1618A"/>
    <w:rsid w:val="00D24991"/>
    <w:rsid w:val="00D339F7"/>
    <w:rsid w:val="00D37367"/>
    <w:rsid w:val="00D50255"/>
    <w:rsid w:val="00D66520"/>
    <w:rsid w:val="00D80124"/>
    <w:rsid w:val="00D84AE9"/>
    <w:rsid w:val="00D97512"/>
    <w:rsid w:val="00DB2EF4"/>
    <w:rsid w:val="00DE34CF"/>
    <w:rsid w:val="00DE6182"/>
    <w:rsid w:val="00E10D6A"/>
    <w:rsid w:val="00E13D64"/>
    <w:rsid w:val="00E13F3D"/>
    <w:rsid w:val="00E34898"/>
    <w:rsid w:val="00E6222E"/>
    <w:rsid w:val="00E72810"/>
    <w:rsid w:val="00E847B2"/>
    <w:rsid w:val="00E934D3"/>
    <w:rsid w:val="00EB0121"/>
    <w:rsid w:val="00EB09B7"/>
    <w:rsid w:val="00EE6F5B"/>
    <w:rsid w:val="00EE7D7C"/>
    <w:rsid w:val="00EF7F82"/>
    <w:rsid w:val="00F00FDA"/>
    <w:rsid w:val="00F13674"/>
    <w:rsid w:val="00F25D98"/>
    <w:rsid w:val="00F300FB"/>
    <w:rsid w:val="00F44424"/>
    <w:rsid w:val="00F463C6"/>
    <w:rsid w:val="00F52360"/>
    <w:rsid w:val="00F61657"/>
    <w:rsid w:val="00F918C0"/>
    <w:rsid w:val="00FA3558"/>
    <w:rsid w:val="00FB6386"/>
    <w:rsid w:val="00FC2457"/>
    <w:rsid w:val="00FC3083"/>
    <w:rsid w:val="00FC51CD"/>
    <w:rsid w:val="00FD1E09"/>
    <w:rsid w:val="00FD57A4"/>
    <w:rsid w:val="00FE22F4"/>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rsid w:val="002707AC"/>
    <w:rPr>
      <w:rFonts w:ascii="Arial" w:hAnsi="Arial"/>
      <w:sz w:val="18"/>
      <w:lang w:val="en-GB" w:eastAsia="en-US"/>
    </w:rPr>
  </w:style>
  <w:style w:type="character" w:customStyle="1" w:styleId="TACChar">
    <w:name w:val="TAC Char"/>
    <w:link w:val="TAC"/>
    <w:locked/>
    <w:rsid w:val="002707AC"/>
    <w:rPr>
      <w:rFonts w:ascii="Arial" w:hAnsi="Arial"/>
      <w:sz w:val="18"/>
      <w:lang w:val="en-GB" w:eastAsia="en-US"/>
    </w:rPr>
  </w:style>
  <w:style w:type="character" w:customStyle="1" w:styleId="TAHCar">
    <w:name w:val="TAH Car"/>
    <w:link w:val="TAH"/>
    <w:rsid w:val="002707AC"/>
    <w:rPr>
      <w:rFonts w:ascii="Arial" w:hAnsi="Arial"/>
      <w:b/>
      <w:sz w:val="18"/>
      <w:lang w:val="en-GB" w:eastAsia="en-US"/>
    </w:rPr>
  </w:style>
  <w:style w:type="character" w:customStyle="1" w:styleId="THChar">
    <w:name w:val="TH Char"/>
    <w:link w:val="TH"/>
    <w:rsid w:val="002707AC"/>
    <w:rPr>
      <w:rFonts w:ascii="Arial" w:hAnsi="Arial"/>
      <w:b/>
      <w:lang w:val="en-GB" w:eastAsia="en-US"/>
    </w:rPr>
  </w:style>
  <w:style w:type="character" w:customStyle="1" w:styleId="TANChar">
    <w:name w:val="TAN Char"/>
    <w:link w:val="TAN"/>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3</Pages>
  <Words>772</Words>
  <Characters>4405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Nassar</cp:lastModifiedBy>
  <cp:revision>149</cp:revision>
  <cp:lastPrinted>1900-01-01T00:00:00Z</cp:lastPrinted>
  <dcterms:created xsi:type="dcterms:W3CDTF">2023-01-09T13:03:00Z</dcterms:created>
  <dcterms:modified xsi:type="dcterms:W3CDTF">2023-05-15T11:10:00Z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