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1B85C999" w:rsidR="009F1324" w:rsidRPr="00F81AB1" w:rsidRDefault="00C32D80" w:rsidP="00311A80">
      <w:pPr>
        <w:pStyle w:val="CRCoverPage"/>
        <w:tabs>
          <w:tab w:val="right" w:pos="9639"/>
        </w:tabs>
        <w:spacing w:after="0"/>
        <w:rPr>
          <w:b/>
          <w:i/>
          <w:sz w:val="28"/>
        </w:rPr>
      </w:pPr>
      <w:r w:rsidRPr="00F81AB1">
        <w:rPr>
          <w:b/>
          <w:sz w:val="24"/>
        </w:rPr>
        <w:t>3GPP TSG-CT WG1 Meeting #142</w:t>
      </w:r>
      <w:r w:rsidR="009F1324" w:rsidRPr="00F81AB1">
        <w:rPr>
          <w:b/>
          <w:i/>
          <w:sz w:val="28"/>
        </w:rPr>
        <w:tab/>
      </w:r>
      <w:r w:rsidR="00793E3A" w:rsidRPr="00793E3A">
        <w:rPr>
          <w:b/>
          <w:sz w:val="24"/>
        </w:rPr>
        <w:t>C1-233663</w:t>
      </w:r>
    </w:p>
    <w:p w14:paraId="4791E077" w14:textId="605584FC" w:rsidR="009F1324" w:rsidRPr="00F81AB1" w:rsidRDefault="00C32D80" w:rsidP="009F1324">
      <w:pPr>
        <w:pStyle w:val="CRCoverPage"/>
        <w:outlineLvl w:val="0"/>
        <w:rPr>
          <w:b/>
          <w:sz w:val="24"/>
        </w:rPr>
      </w:pPr>
      <w:r w:rsidRPr="00F81AB1">
        <w:rPr>
          <w:b/>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1A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81AB1" w:rsidRDefault="00305409" w:rsidP="00E34898">
            <w:pPr>
              <w:pStyle w:val="CRCoverPage"/>
              <w:spacing w:after="0"/>
              <w:jc w:val="right"/>
              <w:rPr>
                <w:i/>
              </w:rPr>
            </w:pPr>
            <w:r w:rsidRPr="00F81AB1">
              <w:rPr>
                <w:i/>
                <w:sz w:val="14"/>
              </w:rPr>
              <w:t>CR-Form-v</w:t>
            </w:r>
            <w:r w:rsidR="008863B9" w:rsidRPr="00F81AB1">
              <w:rPr>
                <w:i/>
                <w:sz w:val="14"/>
              </w:rPr>
              <w:t>12.</w:t>
            </w:r>
            <w:r w:rsidR="008D3CCC" w:rsidRPr="00F81AB1">
              <w:rPr>
                <w:i/>
                <w:sz w:val="14"/>
              </w:rPr>
              <w:t>2</w:t>
            </w:r>
          </w:p>
        </w:tc>
      </w:tr>
      <w:tr w:rsidR="001E41F3" w:rsidRPr="00F81AB1" w14:paraId="3FBB62B8" w14:textId="77777777" w:rsidTr="00547111">
        <w:tc>
          <w:tcPr>
            <w:tcW w:w="9641" w:type="dxa"/>
            <w:gridSpan w:val="9"/>
            <w:tcBorders>
              <w:left w:val="single" w:sz="4" w:space="0" w:color="auto"/>
              <w:right w:val="single" w:sz="4" w:space="0" w:color="auto"/>
            </w:tcBorders>
          </w:tcPr>
          <w:p w14:paraId="79AB67D6" w14:textId="77777777" w:rsidR="001E41F3" w:rsidRPr="00F81AB1" w:rsidRDefault="001E41F3">
            <w:pPr>
              <w:pStyle w:val="CRCoverPage"/>
              <w:spacing w:after="0"/>
              <w:jc w:val="center"/>
            </w:pPr>
            <w:r w:rsidRPr="00F81AB1">
              <w:rPr>
                <w:b/>
                <w:sz w:val="32"/>
              </w:rPr>
              <w:t>CHANGE REQUEST</w:t>
            </w:r>
          </w:p>
        </w:tc>
      </w:tr>
      <w:tr w:rsidR="001E41F3" w:rsidRPr="00F81AB1" w14:paraId="79946B04" w14:textId="77777777" w:rsidTr="00547111">
        <w:tc>
          <w:tcPr>
            <w:tcW w:w="9641" w:type="dxa"/>
            <w:gridSpan w:val="9"/>
            <w:tcBorders>
              <w:left w:val="single" w:sz="4" w:space="0" w:color="auto"/>
              <w:right w:val="single" w:sz="4" w:space="0" w:color="auto"/>
            </w:tcBorders>
          </w:tcPr>
          <w:p w14:paraId="12C70EEE" w14:textId="77777777" w:rsidR="001E41F3" w:rsidRPr="00F81AB1" w:rsidRDefault="001E41F3">
            <w:pPr>
              <w:pStyle w:val="CRCoverPage"/>
              <w:spacing w:after="0"/>
              <w:rPr>
                <w:sz w:val="8"/>
                <w:szCs w:val="8"/>
              </w:rPr>
            </w:pPr>
          </w:p>
        </w:tc>
      </w:tr>
      <w:tr w:rsidR="001E41F3" w:rsidRPr="00F81AB1" w14:paraId="3999489E" w14:textId="77777777" w:rsidTr="00547111">
        <w:tc>
          <w:tcPr>
            <w:tcW w:w="142" w:type="dxa"/>
            <w:tcBorders>
              <w:left w:val="single" w:sz="4" w:space="0" w:color="auto"/>
            </w:tcBorders>
          </w:tcPr>
          <w:p w14:paraId="4DDA7F40" w14:textId="77777777" w:rsidR="001E41F3" w:rsidRPr="00F81AB1" w:rsidRDefault="001E41F3">
            <w:pPr>
              <w:pStyle w:val="CRCoverPage"/>
              <w:spacing w:after="0"/>
              <w:jc w:val="right"/>
            </w:pPr>
          </w:p>
        </w:tc>
        <w:tc>
          <w:tcPr>
            <w:tcW w:w="1559" w:type="dxa"/>
            <w:shd w:val="pct30" w:color="FFFF00" w:fill="auto"/>
          </w:tcPr>
          <w:p w14:paraId="52508B66" w14:textId="543608E1" w:rsidR="001E41F3" w:rsidRPr="00F81AB1" w:rsidRDefault="00580FC5" w:rsidP="00E13F3D">
            <w:pPr>
              <w:pStyle w:val="CRCoverPage"/>
              <w:spacing w:after="0"/>
              <w:jc w:val="right"/>
              <w:rPr>
                <w:b/>
                <w:sz w:val="28"/>
              </w:rPr>
            </w:pPr>
            <w:r w:rsidRPr="00F81AB1">
              <w:rPr>
                <w:b/>
                <w:sz w:val="28"/>
              </w:rPr>
              <w:t>24.</w:t>
            </w:r>
            <w:r w:rsidR="00855167" w:rsidRPr="00F81AB1">
              <w:rPr>
                <w:b/>
                <w:sz w:val="28"/>
              </w:rPr>
              <w:t>558</w:t>
            </w:r>
          </w:p>
        </w:tc>
        <w:tc>
          <w:tcPr>
            <w:tcW w:w="709" w:type="dxa"/>
          </w:tcPr>
          <w:p w14:paraId="77009707" w14:textId="77777777" w:rsidR="001E41F3" w:rsidRPr="00F81AB1" w:rsidRDefault="001E41F3">
            <w:pPr>
              <w:pStyle w:val="CRCoverPage"/>
              <w:spacing w:after="0"/>
              <w:jc w:val="center"/>
            </w:pPr>
            <w:r w:rsidRPr="00F81AB1">
              <w:rPr>
                <w:b/>
                <w:sz w:val="28"/>
              </w:rPr>
              <w:t>CR</w:t>
            </w:r>
          </w:p>
        </w:tc>
        <w:tc>
          <w:tcPr>
            <w:tcW w:w="1276" w:type="dxa"/>
            <w:shd w:val="pct30" w:color="FFFF00" w:fill="auto"/>
          </w:tcPr>
          <w:p w14:paraId="6CAED29D" w14:textId="4DC36DD4" w:rsidR="001E41F3" w:rsidRPr="00F81AB1" w:rsidRDefault="00A605DB" w:rsidP="00547111">
            <w:pPr>
              <w:pStyle w:val="CRCoverPage"/>
              <w:spacing w:after="0"/>
            </w:pPr>
            <w:r w:rsidRPr="00A605DB">
              <w:rPr>
                <w:b/>
                <w:sz w:val="28"/>
              </w:rPr>
              <w:t>0048</w:t>
            </w:r>
          </w:p>
        </w:tc>
        <w:tc>
          <w:tcPr>
            <w:tcW w:w="709" w:type="dxa"/>
          </w:tcPr>
          <w:p w14:paraId="09D2C09B" w14:textId="77777777" w:rsidR="001E41F3" w:rsidRPr="00F81AB1" w:rsidRDefault="001E41F3" w:rsidP="0051580D">
            <w:pPr>
              <w:pStyle w:val="CRCoverPage"/>
              <w:tabs>
                <w:tab w:val="right" w:pos="625"/>
              </w:tabs>
              <w:spacing w:after="0"/>
              <w:jc w:val="center"/>
            </w:pPr>
            <w:r w:rsidRPr="00F81AB1">
              <w:rPr>
                <w:b/>
                <w:bCs/>
                <w:sz w:val="28"/>
              </w:rPr>
              <w:t>rev</w:t>
            </w:r>
          </w:p>
        </w:tc>
        <w:tc>
          <w:tcPr>
            <w:tcW w:w="992" w:type="dxa"/>
            <w:shd w:val="pct30" w:color="FFFF00" w:fill="auto"/>
          </w:tcPr>
          <w:p w14:paraId="7533BF9D" w14:textId="1DEED49A" w:rsidR="001E41F3" w:rsidRPr="00F81AB1" w:rsidRDefault="00580FC5" w:rsidP="00E13F3D">
            <w:pPr>
              <w:pStyle w:val="CRCoverPage"/>
              <w:spacing w:after="0"/>
              <w:jc w:val="center"/>
              <w:rPr>
                <w:b/>
              </w:rPr>
            </w:pPr>
            <w:r w:rsidRPr="00F81AB1">
              <w:rPr>
                <w:b/>
                <w:sz w:val="28"/>
              </w:rPr>
              <w:t>-</w:t>
            </w:r>
          </w:p>
        </w:tc>
        <w:tc>
          <w:tcPr>
            <w:tcW w:w="2410" w:type="dxa"/>
          </w:tcPr>
          <w:p w14:paraId="5D4AEAE9" w14:textId="77777777" w:rsidR="001E41F3" w:rsidRPr="00F81AB1" w:rsidRDefault="001E41F3" w:rsidP="0051580D">
            <w:pPr>
              <w:pStyle w:val="CRCoverPage"/>
              <w:tabs>
                <w:tab w:val="right" w:pos="1825"/>
              </w:tabs>
              <w:spacing w:after="0"/>
              <w:jc w:val="center"/>
            </w:pPr>
            <w:r w:rsidRPr="00F81AB1">
              <w:rPr>
                <w:b/>
                <w:sz w:val="28"/>
                <w:szCs w:val="28"/>
              </w:rPr>
              <w:t>Current version:</w:t>
            </w:r>
          </w:p>
        </w:tc>
        <w:tc>
          <w:tcPr>
            <w:tcW w:w="1701" w:type="dxa"/>
            <w:shd w:val="pct30" w:color="FFFF00" w:fill="auto"/>
          </w:tcPr>
          <w:p w14:paraId="1E22D6AC" w14:textId="77361F22" w:rsidR="001E41F3" w:rsidRPr="00F81AB1" w:rsidRDefault="00580FC5">
            <w:pPr>
              <w:pStyle w:val="CRCoverPage"/>
              <w:spacing w:after="0"/>
              <w:jc w:val="center"/>
              <w:rPr>
                <w:sz w:val="28"/>
              </w:rPr>
            </w:pPr>
            <w:r w:rsidRPr="00F81AB1">
              <w:rPr>
                <w:b/>
                <w:sz w:val="28"/>
              </w:rPr>
              <w:t>1</w:t>
            </w:r>
            <w:r w:rsidR="008F5AAC" w:rsidRPr="00F81AB1">
              <w:rPr>
                <w:b/>
                <w:sz w:val="28"/>
              </w:rPr>
              <w:t>8</w:t>
            </w:r>
            <w:r w:rsidRPr="00F81AB1">
              <w:rPr>
                <w:b/>
                <w:sz w:val="28"/>
              </w:rPr>
              <w:t>.</w:t>
            </w:r>
            <w:r w:rsidR="008F5AAC" w:rsidRPr="00F81AB1">
              <w:rPr>
                <w:b/>
                <w:sz w:val="28"/>
              </w:rPr>
              <w:t>0</w:t>
            </w:r>
            <w:r w:rsidRPr="00F81AB1">
              <w:rPr>
                <w:b/>
                <w:sz w:val="28"/>
              </w:rPr>
              <w:t>.0</w:t>
            </w:r>
          </w:p>
        </w:tc>
        <w:tc>
          <w:tcPr>
            <w:tcW w:w="143" w:type="dxa"/>
            <w:tcBorders>
              <w:right w:val="single" w:sz="4" w:space="0" w:color="auto"/>
            </w:tcBorders>
          </w:tcPr>
          <w:p w14:paraId="399238C9" w14:textId="77777777" w:rsidR="001E41F3" w:rsidRPr="00F81AB1" w:rsidRDefault="001E41F3">
            <w:pPr>
              <w:pStyle w:val="CRCoverPage"/>
              <w:spacing w:after="0"/>
            </w:pPr>
          </w:p>
        </w:tc>
      </w:tr>
      <w:tr w:rsidR="001E41F3" w:rsidRPr="00F81AB1" w14:paraId="7DC9F5A2" w14:textId="77777777" w:rsidTr="00547111">
        <w:tc>
          <w:tcPr>
            <w:tcW w:w="9641" w:type="dxa"/>
            <w:gridSpan w:val="9"/>
            <w:tcBorders>
              <w:left w:val="single" w:sz="4" w:space="0" w:color="auto"/>
              <w:right w:val="single" w:sz="4" w:space="0" w:color="auto"/>
            </w:tcBorders>
          </w:tcPr>
          <w:p w14:paraId="4883A7D2" w14:textId="77777777" w:rsidR="001E41F3" w:rsidRPr="00F81AB1" w:rsidRDefault="001E41F3">
            <w:pPr>
              <w:pStyle w:val="CRCoverPage"/>
              <w:spacing w:after="0"/>
            </w:pPr>
          </w:p>
        </w:tc>
      </w:tr>
      <w:tr w:rsidR="001E41F3" w:rsidRPr="00F81AB1" w14:paraId="266B4BDF" w14:textId="77777777" w:rsidTr="00547111">
        <w:tc>
          <w:tcPr>
            <w:tcW w:w="9641" w:type="dxa"/>
            <w:gridSpan w:val="9"/>
            <w:tcBorders>
              <w:top w:val="single" w:sz="4" w:space="0" w:color="auto"/>
            </w:tcBorders>
          </w:tcPr>
          <w:p w14:paraId="47E13998" w14:textId="77777777" w:rsidR="001E41F3" w:rsidRPr="00F81AB1" w:rsidRDefault="001E41F3">
            <w:pPr>
              <w:pStyle w:val="CRCoverPage"/>
              <w:spacing w:after="0"/>
              <w:jc w:val="center"/>
              <w:rPr>
                <w:rFonts w:cs="Arial"/>
                <w:i/>
              </w:rPr>
            </w:pPr>
            <w:r w:rsidRPr="00F81AB1">
              <w:rPr>
                <w:rFonts w:cs="Arial"/>
                <w:i/>
              </w:rPr>
              <w:t xml:space="preserve">For </w:t>
            </w:r>
            <w:hyperlink r:id="rId8" w:anchor="_blank" w:history="1">
              <w:r w:rsidRPr="00F81AB1">
                <w:rPr>
                  <w:rStyle w:val="Hyperlink"/>
                  <w:rFonts w:cs="Arial"/>
                  <w:b/>
                  <w:i/>
                  <w:color w:val="FF0000"/>
                </w:rPr>
                <w:t>HE</w:t>
              </w:r>
              <w:bookmarkStart w:id="0" w:name="_Hlt497126619"/>
              <w:r w:rsidRPr="00F81AB1">
                <w:rPr>
                  <w:rStyle w:val="Hyperlink"/>
                  <w:rFonts w:cs="Arial"/>
                  <w:b/>
                  <w:i/>
                  <w:color w:val="FF0000"/>
                </w:rPr>
                <w:t>L</w:t>
              </w:r>
              <w:bookmarkEnd w:id="0"/>
              <w:r w:rsidRPr="00F81AB1">
                <w:rPr>
                  <w:rStyle w:val="Hyperlink"/>
                  <w:rFonts w:cs="Arial"/>
                  <w:b/>
                  <w:i/>
                  <w:color w:val="FF0000"/>
                </w:rPr>
                <w:t>P</w:t>
              </w:r>
            </w:hyperlink>
            <w:r w:rsidRPr="00F81AB1">
              <w:rPr>
                <w:rFonts w:cs="Arial"/>
                <w:b/>
                <w:i/>
                <w:color w:val="FF0000"/>
              </w:rPr>
              <w:t xml:space="preserve"> </w:t>
            </w:r>
            <w:r w:rsidRPr="00F81AB1">
              <w:rPr>
                <w:rFonts w:cs="Arial"/>
                <w:i/>
              </w:rPr>
              <w:t>on using this form</w:t>
            </w:r>
            <w:r w:rsidR="0051580D" w:rsidRPr="00F81AB1">
              <w:rPr>
                <w:rFonts w:cs="Arial"/>
                <w:i/>
              </w:rPr>
              <w:t>: c</w:t>
            </w:r>
            <w:r w:rsidR="00F25D98" w:rsidRPr="00F81AB1">
              <w:rPr>
                <w:rFonts w:cs="Arial"/>
                <w:i/>
              </w:rPr>
              <w:t xml:space="preserve">omprehensive instructions can be found at </w:t>
            </w:r>
            <w:r w:rsidR="001B7A65" w:rsidRPr="00F81AB1">
              <w:rPr>
                <w:rFonts w:cs="Arial"/>
                <w:i/>
              </w:rPr>
              <w:br/>
            </w:r>
            <w:hyperlink r:id="rId9" w:history="1">
              <w:r w:rsidR="00DE34CF" w:rsidRPr="00F81AB1">
                <w:rPr>
                  <w:rStyle w:val="Hyperlink"/>
                  <w:rFonts w:cs="Arial"/>
                  <w:i/>
                </w:rPr>
                <w:t>http://www.3gpp.org/Change-Requests</w:t>
              </w:r>
            </w:hyperlink>
            <w:r w:rsidR="00F25D98" w:rsidRPr="00F81AB1">
              <w:rPr>
                <w:rFonts w:cs="Arial"/>
                <w:i/>
              </w:rPr>
              <w:t>.</w:t>
            </w:r>
          </w:p>
        </w:tc>
      </w:tr>
      <w:tr w:rsidR="001E41F3" w:rsidRPr="00F81AB1" w14:paraId="296CF086" w14:textId="77777777" w:rsidTr="00547111">
        <w:tc>
          <w:tcPr>
            <w:tcW w:w="9641" w:type="dxa"/>
            <w:gridSpan w:val="9"/>
          </w:tcPr>
          <w:p w14:paraId="7D4A60B5" w14:textId="77777777" w:rsidR="001E41F3" w:rsidRPr="00F81AB1" w:rsidRDefault="001E41F3">
            <w:pPr>
              <w:pStyle w:val="CRCoverPage"/>
              <w:spacing w:after="0"/>
              <w:rPr>
                <w:sz w:val="8"/>
                <w:szCs w:val="8"/>
              </w:rPr>
            </w:pPr>
          </w:p>
        </w:tc>
      </w:tr>
    </w:tbl>
    <w:p w14:paraId="53540664" w14:textId="77777777" w:rsidR="001E41F3" w:rsidRPr="00F81A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1AB1" w14:paraId="0EE45D52" w14:textId="77777777" w:rsidTr="00A7671C">
        <w:tc>
          <w:tcPr>
            <w:tcW w:w="2835" w:type="dxa"/>
          </w:tcPr>
          <w:p w14:paraId="59860FA1" w14:textId="77777777" w:rsidR="00F25D98" w:rsidRPr="00F81AB1" w:rsidRDefault="00F25D98" w:rsidP="001E41F3">
            <w:pPr>
              <w:pStyle w:val="CRCoverPage"/>
              <w:tabs>
                <w:tab w:val="right" w:pos="2751"/>
              </w:tabs>
              <w:spacing w:after="0"/>
              <w:rPr>
                <w:b/>
                <w:i/>
              </w:rPr>
            </w:pPr>
            <w:r w:rsidRPr="00F81AB1">
              <w:rPr>
                <w:b/>
                <w:i/>
              </w:rPr>
              <w:t>Proposed change</w:t>
            </w:r>
            <w:r w:rsidR="00A7671C" w:rsidRPr="00F81AB1">
              <w:rPr>
                <w:b/>
                <w:i/>
              </w:rPr>
              <w:t xml:space="preserve"> </w:t>
            </w:r>
            <w:r w:rsidRPr="00F81AB1">
              <w:rPr>
                <w:b/>
                <w:i/>
              </w:rPr>
              <w:t>affects:</w:t>
            </w:r>
          </w:p>
        </w:tc>
        <w:tc>
          <w:tcPr>
            <w:tcW w:w="1418" w:type="dxa"/>
          </w:tcPr>
          <w:p w14:paraId="07128383" w14:textId="77777777" w:rsidR="00F25D98" w:rsidRPr="00F81AB1" w:rsidRDefault="00F25D98" w:rsidP="001E41F3">
            <w:pPr>
              <w:pStyle w:val="CRCoverPage"/>
              <w:spacing w:after="0"/>
              <w:jc w:val="right"/>
            </w:pPr>
            <w:r w:rsidRPr="00F81A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1A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81AB1" w:rsidRDefault="00F25D98" w:rsidP="001E41F3">
            <w:pPr>
              <w:pStyle w:val="CRCoverPage"/>
              <w:spacing w:after="0"/>
              <w:jc w:val="right"/>
              <w:rPr>
                <w:u w:val="single"/>
              </w:rPr>
            </w:pPr>
            <w:r w:rsidRPr="00F81A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F81AB1" w:rsidRDefault="00D503D8" w:rsidP="001E41F3">
            <w:pPr>
              <w:pStyle w:val="CRCoverPage"/>
              <w:spacing w:after="0"/>
              <w:jc w:val="center"/>
              <w:rPr>
                <w:b/>
                <w:caps/>
              </w:rPr>
            </w:pPr>
            <w:r w:rsidRPr="00F81AB1">
              <w:rPr>
                <w:b/>
                <w:caps/>
              </w:rPr>
              <w:t>x</w:t>
            </w:r>
          </w:p>
        </w:tc>
        <w:tc>
          <w:tcPr>
            <w:tcW w:w="2126" w:type="dxa"/>
          </w:tcPr>
          <w:p w14:paraId="2ED8415F" w14:textId="77777777" w:rsidR="00F25D98" w:rsidRPr="00F81AB1" w:rsidRDefault="00F25D98" w:rsidP="001E41F3">
            <w:pPr>
              <w:pStyle w:val="CRCoverPage"/>
              <w:spacing w:after="0"/>
              <w:jc w:val="right"/>
              <w:rPr>
                <w:u w:val="single"/>
              </w:rPr>
            </w:pPr>
            <w:r w:rsidRPr="00F81A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1AB1" w:rsidRDefault="00F25D98" w:rsidP="001E41F3">
            <w:pPr>
              <w:pStyle w:val="CRCoverPage"/>
              <w:spacing w:after="0"/>
              <w:jc w:val="center"/>
              <w:rPr>
                <w:b/>
                <w:caps/>
              </w:rPr>
            </w:pPr>
          </w:p>
        </w:tc>
        <w:tc>
          <w:tcPr>
            <w:tcW w:w="1418" w:type="dxa"/>
            <w:tcBorders>
              <w:left w:val="nil"/>
            </w:tcBorders>
          </w:tcPr>
          <w:p w14:paraId="6562735E" w14:textId="77777777" w:rsidR="00F25D98" w:rsidRPr="00F81AB1" w:rsidRDefault="00F25D98" w:rsidP="001E41F3">
            <w:pPr>
              <w:pStyle w:val="CRCoverPage"/>
              <w:spacing w:after="0"/>
              <w:jc w:val="right"/>
            </w:pPr>
            <w:r w:rsidRPr="00F81A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F81AB1" w:rsidRDefault="0075318C" w:rsidP="001E41F3">
            <w:pPr>
              <w:pStyle w:val="CRCoverPage"/>
              <w:spacing w:after="0"/>
              <w:jc w:val="center"/>
              <w:rPr>
                <w:b/>
                <w:bCs/>
                <w:caps/>
              </w:rPr>
            </w:pPr>
            <w:r w:rsidRPr="00F81AB1">
              <w:rPr>
                <w:b/>
                <w:bCs/>
                <w:caps/>
              </w:rPr>
              <w:t>X</w:t>
            </w:r>
          </w:p>
        </w:tc>
      </w:tr>
    </w:tbl>
    <w:p w14:paraId="69DCC391" w14:textId="77777777" w:rsidR="001E41F3" w:rsidRPr="00F81A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1AB1" w14:paraId="31618834" w14:textId="77777777" w:rsidTr="00547111">
        <w:tc>
          <w:tcPr>
            <w:tcW w:w="9640" w:type="dxa"/>
            <w:gridSpan w:val="11"/>
          </w:tcPr>
          <w:p w14:paraId="55477508" w14:textId="77777777" w:rsidR="001E41F3" w:rsidRPr="00F81AB1" w:rsidRDefault="001E41F3">
            <w:pPr>
              <w:pStyle w:val="CRCoverPage"/>
              <w:spacing w:after="0"/>
              <w:rPr>
                <w:sz w:val="8"/>
                <w:szCs w:val="8"/>
              </w:rPr>
            </w:pPr>
          </w:p>
        </w:tc>
      </w:tr>
      <w:tr w:rsidR="001E41F3" w:rsidRPr="00F81AB1" w14:paraId="58300953" w14:textId="77777777" w:rsidTr="00547111">
        <w:tc>
          <w:tcPr>
            <w:tcW w:w="1843" w:type="dxa"/>
            <w:tcBorders>
              <w:top w:val="single" w:sz="4" w:space="0" w:color="auto"/>
              <w:left w:val="single" w:sz="4" w:space="0" w:color="auto"/>
            </w:tcBorders>
          </w:tcPr>
          <w:p w14:paraId="05B2F3A2" w14:textId="77777777" w:rsidR="001E41F3" w:rsidRPr="00F81AB1" w:rsidRDefault="001E41F3">
            <w:pPr>
              <w:pStyle w:val="CRCoverPage"/>
              <w:tabs>
                <w:tab w:val="right" w:pos="1759"/>
              </w:tabs>
              <w:spacing w:after="0"/>
              <w:rPr>
                <w:b/>
                <w:i/>
              </w:rPr>
            </w:pPr>
            <w:r w:rsidRPr="00F81AB1">
              <w:rPr>
                <w:b/>
                <w:i/>
              </w:rPr>
              <w:t>Title:</w:t>
            </w:r>
            <w:r w:rsidRPr="00F81AB1">
              <w:rPr>
                <w:b/>
                <w:i/>
              </w:rPr>
              <w:tab/>
            </w:r>
          </w:p>
        </w:tc>
        <w:tc>
          <w:tcPr>
            <w:tcW w:w="7797" w:type="dxa"/>
            <w:gridSpan w:val="10"/>
            <w:tcBorders>
              <w:top w:val="single" w:sz="4" w:space="0" w:color="auto"/>
              <w:right w:val="single" w:sz="4" w:space="0" w:color="auto"/>
            </w:tcBorders>
            <w:shd w:val="pct30" w:color="FFFF00" w:fill="auto"/>
          </w:tcPr>
          <w:p w14:paraId="3D393EEE" w14:textId="58FB7462" w:rsidR="001E41F3" w:rsidRPr="00F81AB1" w:rsidRDefault="00473DC3">
            <w:pPr>
              <w:pStyle w:val="CRCoverPage"/>
              <w:spacing w:after="0"/>
              <w:ind w:left="100"/>
            </w:pPr>
            <w:r w:rsidRPr="00F81AB1">
              <w:t>Eees_EASDiscovery API: a</w:t>
            </w:r>
            <w:r w:rsidR="005C77AB" w:rsidRPr="00F81AB1">
              <w:t>lignment</w:t>
            </w:r>
            <w:r w:rsidRPr="00F81AB1">
              <w:t>s</w:t>
            </w:r>
            <w:r w:rsidR="005C77AB" w:rsidRPr="00F81AB1">
              <w:t xml:space="preserve"> with the OpenA</w:t>
            </w:r>
            <w:r w:rsidRPr="00F81AB1">
              <w:t>P</w:t>
            </w:r>
            <w:r w:rsidR="005C77AB" w:rsidRPr="00F81AB1">
              <w:t>I file</w:t>
            </w:r>
          </w:p>
        </w:tc>
      </w:tr>
      <w:tr w:rsidR="001E41F3" w:rsidRPr="00F81AB1" w14:paraId="05C08479" w14:textId="77777777" w:rsidTr="00547111">
        <w:tc>
          <w:tcPr>
            <w:tcW w:w="1843" w:type="dxa"/>
            <w:tcBorders>
              <w:left w:val="single" w:sz="4" w:space="0" w:color="auto"/>
            </w:tcBorders>
          </w:tcPr>
          <w:p w14:paraId="45E29F53" w14:textId="77777777" w:rsidR="001E41F3" w:rsidRPr="00F81A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81AB1" w:rsidRDefault="001E41F3">
            <w:pPr>
              <w:pStyle w:val="CRCoverPage"/>
              <w:spacing w:after="0"/>
              <w:rPr>
                <w:sz w:val="8"/>
                <w:szCs w:val="8"/>
              </w:rPr>
            </w:pPr>
          </w:p>
        </w:tc>
      </w:tr>
      <w:tr w:rsidR="001E41F3" w:rsidRPr="00F81AB1" w14:paraId="46D5D7C2" w14:textId="77777777" w:rsidTr="00547111">
        <w:tc>
          <w:tcPr>
            <w:tcW w:w="1843" w:type="dxa"/>
            <w:tcBorders>
              <w:left w:val="single" w:sz="4" w:space="0" w:color="auto"/>
            </w:tcBorders>
          </w:tcPr>
          <w:p w14:paraId="45A6C2C4" w14:textId="77777777" w:rsidR="001E41F3" w:rsidRPr="00F81AB1" w:rsidRDefault="001E41F3">
            <w:pPr>
              <w:pStyle w:val="CRCoverPage"/>
              <w:tabs>
                <w:tab w:val="right" w:pos="1759"/>
              </w:tabs>
              <w:spacing w:after="0"/>
              <w:rPr>
                <w:b/>
                <w:i/>
              </w:rPr>
            </w:pPr>
            <w:r w:rsidRPr="00F81AB1">
              <w:rPr>
                <w:b/>
                <w:i/>
              </w:rPr>
              <w:t>Source to WG:</w:t>
            </w:r>
          </w:p>
        </w:tc>
        <w:tc>
          <w:tcPr>
            <w:tcW w:w="7797" w:type="dxa"/>
            <w:gridSpan w:val="10"/>
            <w:tcBorders>
              <w:right w:val="single" w:sz="4" w:space="0" w:color="auto"/>
            </w:tcBorders>
            <w:shd w:val="pct30" w:color="FFFF00" w:fill="auto"/>
          </w:tcPr>
          <w:p w14:paraId="298AA482" w14:textId="246828C9" w:rsidR="001E41F3" w:rsidRPr="00F81AB1" w:rsidRDefault="0075318C">
            <w:pPr>
              <w:pStyle w:val="CRCoverPage"/>
              <w:spacing w:after="0"/>
              <w:ind w:left="100"/>
            </w:pPr>
            <w:r w:rsidRPr="00F81AB1">
              <w:t>Ericsson</w:t>
            </w:r>
          </w:p>
        </w:tc>
      </w:tr>
      <w:tr w:rsidR="001E41F3" w:rsidRPr="00F81AB1" w14:paraId="4196B218" w14:textId="77777777" w:rsidTr="00547111">
        <w:tc>
          <w:tcPr>
            <w:tcW w:w="1843" w:type="dxa"/>
            <w:tcBorders>
              <w:left w:val="single" w:sz="4" w:space="0" w:color="auto"/>
            </w:tcBorders>
          </w:tcPr>
          <w:p w14:paraId="14C300BA" w14:textId="77777777" w:rsidR="001E41F3" w:rsidRPr="00F81AB1" w:rsidRDefault="001E41F3">
            <w:pPr>
              <w:pStyle w:val="CRCoverPage"/>
              <w:tabs>
                <w:tab w:val="right" w:pos="1759"/>
              </w:tabs>
              <w:spacing w:after="0"/>
              <w:rPr>
                <w:b/>
                <w:i/>
              </w:rPr>
            </w:pPr>
            <w:r w:rsidRPr="00F81AB1">
              <w:rPr>
                <w:b/>
                <w:i/>
              </w:rPr>
              <w:t>Source to TSG:</w:t>
            </w:r>
          </w:p>
        </w:tc>
        <w:tc>
          <w:tcPr>
            <w:tcW w:w="7797" w:type="dxa"/>
            <w:gridSpan w:val="10"/>
            <w:tcBorders>
              <w:right w:val="single" w:sz="4" w:space="0" w:color="auto"/>
            </w:tcBorders>
            <w:shd w:val="pct30" w:color="FFFF00" w:fill="auto"/>
          </w:tcPr>
          <w:p w14:paraId="17FF8B7B" w14:textId="3CA4D167" w:rsidR="001E41F3" w:rsidRPr="00F81AB1" w:rsidRDefault="0075318C" w:rsidP="00547111">
            <w:pPr>
              <w:pStyle w:val="CRCoverPage"/>
              <w:spacing w:after="0"/>
              <w:ind w:left="100"/>
            </w:pPr>
            <w:r w:rsidRPr="00F81AB1">
              <w:t>C1</w:t>
            </w:r>
          </w:p>
        </w:tc>
      </w:tr>
      <w:tr w:rsidR="001E41F3" w:rsidRPr="00F81AB1" w14:paraId="76303739" w14:textId="77777777" w:rsidTr="00547111">
        <w:tc>
          <w:tcPr>
            <w:tcW w:w="1843" w:type="dxa"/>
            <w:tcBorders>
              <w:left w:val="single" w:sz="4" w:space="0" w:color="auto"/>
            </w:tcBorders>
          </w:tcPr>
          <w:p w14:paraId="4D3B1657" w14:textId="77777777" w:rsidR="001E41F3" w:rsidRPr="00F81A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81AB1" w:rsidRDefault="001E41F3">
            <w:pPr>
              <w:pStyle w:val="CRCoverPage"/>
              <w:spacing w:after="0"/>
              <w:rPr>
                <w:sz w:val="8"/>
                <w:szCs w:val="8"/>
              </w:rPr>
            </w:pPr>
          </w:p>
        </w:tc>
      </w:tr>
      <w:tr w:rsidR="001E41F3" w:rsidRPr="00F81AB1" w14:paraId="50563E52" w14:textId="77777777" w:rsidTr="00547111">
        <w:tc>
          <w:tcPr>
            <w:tcW w:w="1843" w:type="dxa"/>
            <w:tcBorders>
              <w:left w:val="single" w:sz="4" w:space="0" w:color="auto"/>
            </w:tcBorders>
          </w:tcPr>
          <w:p w14:paraId="32C381B7" w14:textId="77777777" w:rsidR="001E41F3" w:rsidRPr="00F81AB1" w:rsidRDefault="001E41F3">
            <w:pPr>
              <w:pStyle w:val="CRCoverPage"/>
              <w:tabs>
                <w:tab w:val="right" w:pos="1759"/>
              </w:tabs>
              <w:spacing w:after="0"/>
              <w:rPr>
                <w:b/>
                <w:i/>
              </w:rPr>
            </w:pPr>
            <w:r w:rsidRPr="00F81AB1">
              <w:rPr>
                <w:b/>
                <w:i/>
              </w:rPr>
              <w:t>Work item code</w:t>
            </w:r>
            <w:r w:rsidR="0051580D" w:rsidRPr="00F81AB1">
              <w:rPr>
                <w:b/>
                <w:i/>
              </w:rPr>
              <w:t>:</w:t>
            </w:r>
          </w:p>
        </w:tc>
        <w:tc>
          <w:tcPr>
            <w:tcW w:w="3686" w:type="dxa"/>
            <w:gridSpan w:val="5"/>
            <w:shd w:val="pct30" w:color="FFFF00" w:fill="auto"/>
          </w:tcPr>
          <w:p w14:paraId="115414A3" w14:textId="4A8DE86F" w:rsidR="001E41F3" w:rsidRPr="00F81AB1" w:rsidRDefault="00855167">
            <w:pPr>
              <w:pStyle w:val="CRCoverPage"/>
              <w:spacing w:after="0"/>
              <w:ind w:left="100"/>
            </w:pPr>
            <w:bookmarkStart w:id="1" w:name="_Hlk62800646"/>
            <w:r w:rsidRPr="00F81AB1">
              <w:t>EDGEAPP</w:t>
            </w:r>
            <w:bookmarkEnd w:id="1"/>
          </w:p>
        </w:tc>
        <w:tc>
          <w:tcPr>
            <w:tcW w:w="567" w:type="dxa"/>
            <w:tcBorders>
              <w:left w:val="nil"/>
            </w:tcBorders>
          </w:tcPr>
          <w:p w14:paraId="61A86BCF" w14:textId="77777777" w:rsidR="001E41F3" w:rsidRPr="00F81AB1" w:rsidRDefault="001E41F3">
            <w:pPr>
              <w:pStyle w:val="CRCoverPage"/>
              <w:spacing w:after="0"/>
              <w:ind w:right="100"/>
            </w:pPr>
          </w:p>
        </w:tc>
        <w:tc>
          <w:tcPr>
            <w:tcW w:w="1417" w:type="dxa"/>
            <w:gridSpan w:val="3"/>
            <w:tcBorders>
              <w:left w:val="nil"/>
            </w:tcBorders>
          </w:tcPr>
          <w:p w14:paraId="153CBFB1" w14:textId="77777777" w:rsidR="001E41F3" w:rsidRPr="00F81AB1" w:rsidRDefault="001E41F3">
            <w:pPr>
              <w:pStyle w:val="CRCoverPage"/>
              <w:spacing w:after="0"/>
              <w:jc w:val="right"/>
            </w:pPr>
            <w:r w:rsidRPr="00F81AB1">
              <w:rPr>
                <w:b/>
                <w:i/>
              </w:rPr>
              <w:t>Date:</w:t>
            </w:r>
          </w:p>
        </w:tc>
        <w:tc>
          <w:tcPr>
            <w:tcW w:w="2127" w:type="dxa"/>
            <w:tcBorders>
              <w:right w:val="single" w:sz="4" w:space="0" w:color="auto"/>
            </w:tcBorders>
            <w:shd w:val="pct30" w:color="FFFF00" w:fill="auto"/>
          </w:tcPr>
          <w:p w14:paraId="56929475" w14:textId="7E7BF065" w:rsidR="001E41F3" w:rsidRPr="00F81AB1" w:rsidRDefault="00D4411F">
            <w:pPr>
              <w:pStyle w:val="CRCoverPage"/>
              <w:spacing w:after="0"/>
              <w:ind w:left="100"/>
            </w:pPr>
            <w:r w:rsidRPr="00F81AB1">
              <w:t>202</w:t>
            </w:r>
            <w:r w:rsidR="00227FC3" w:rsidRPr="00F81AB1">
              <w:t>3</w:t>
            </w:r>
            <w:r w:rsidRPr="00F81AB1">
              <w:t>-</w:t>
            </w:r>
            <w:r w:rsidR="00227FC3" w:rsidRPr="00F81AB1">
              <w:t>0</w:t>
            </w:r>
            <w:r w:rsidR="00A826BA" w:rsidRPr="00F81AB1">
              <w:t>5</w:t>
            </w:r>
            <w:r w:rsidRPr="00F81AB1">
              <w:t>-</w:t>
            </w:r>
            <w:r w:rsidR="00C32D80" w:rsidRPr="00F81AB1">
              <w:t>15</w:t>
            </w:r>
          </w:p>
        </w:tc>
      </w:tr>
      <w:tr w:rsidR="001E41F3" w:rsidRPr="00F81AB1" w14:paraId="690C7843" w14:textId="77777777" w:rsidTr="00547111">
        <w:tc>
          <w:tcPr>
            <w:tcW w:w="1843" w:type="dxa"/>
            <w:tcBorders>
              <w:left w:val="single" w:sz="4" w:space="0" w:color="auto"/>
            </w:tcBorders>
          </w:tcPr>
          <w:p w14:paraId="17A1A642" w14:textId="77777777" w:rsidR="001E41F3" w:rsidRPr="00F81AB1" w:rsidRDefault="001E41F3">
            <w:pPr>
              <w:pStyle w:val="CRCoverPage"/>
              <w:spacing w:after="0"/>
              <w:rPr>
                <w:b/>
                <w:i/>
                <w:sz w:val="8"/>
                <w:szCs w:val="8"/>
              </w:rPr>
            </w:pPr>
          </w:p>
        </w:tc>
        <w:tc>
          <w:tcPr>
            <w:tcW w:w="1986" w:type="dxa"/>
            <w:gridSpan w:val="4"/>
          </w:tcPr>
          <w:p w14:paraId="2F73FCFB" w14:textId="77777777" w:rsidR="001E41F3" w:rsidRPr="00F81AB1" w:rsidRDefault="001E41F3">
            <w:pPr>
              <w:pStyle w:val="CRCoverPage"/>
              <w:spacing w:after="0"/>
              <w:rPr>
                <w:sz w:val="8"/>
                <w:szCs w:val="8"/>
              </w:rPr>
            </w:pPr>
          </w:p>
        </w:tc>
        <w:tc>
          <w:tcPr>
            <w:tcW w:w="2267" w:type="dxa"/>
            <w:gridSpan w:val="2"/>
          </w:tcPr>
          <w:p w14:paraId="0FBCFC35" w14:textId="77777777" w:rsidR="001E41F3" w:rsidRPr="00F81AB1" w:rsidRDefault="001E41F3">
            <w:pPr>
              <w:pStyle w:val="CRCoverPage"/>
              <w:spacing w:after="0"/>
              <w:rPr>
                <w:sz w:val="8"/>
                <w:szCs w:val="8"/>
              </w:rPr>
            </w:pPr>
          </w:p>
        </w:tc>
        <w:tc>
          <w:tcPr>
            <w:tcW w:w="1417" w:type="dxa"/>
            <w:gridSpan w:val="3"/>
          </w:tcPr>
          <w:p w14:paraId="60243A9E" w14:textId="77777777" w:rsidR="001E41F3" w:rsidRPr="00F81A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81AB1" w:rsidRDefault="001E41F3">
            <w:pPr>
              <w:pStyle w:val="CRCoverPage"/>
              <w:spacing w:after="0"/>
              <w:rPr>
                <w:sz w:val="8"/>
                <w:szCs w:val="8"/>
              </w:rPr>
            </w:pPr>
          </w:p>
        </w:tc>
      </w:tr>
      <w:tr w:rsidR="001E41F3" w:rsidRPr="00F81AB1" w14:paraId="13D4AF59" w14:textId="77777777" w:rsidTr="00547111">
        <w:trPr>
          <w:cantSplit/>
        </w:trPr>
        <w:tc>
          <w:tcPr>
            <w:tcW w:w="1843" w:type="dxa"/>
            <w:tcBorders>
              <w:left w:val="single" w:sz="4" w:space="0" w:color="auto"/>
            </w:tcBorders>
          </w:tcPr>
          <w:p w14:paraId="1E6EA205" w14:textId="77777777" w:rsidR="001E41F3" w:rsidRPr="00F81AB1" w:rsidRDefault="001E41F3">
            <w:pPr>
              <w:pStyle w:val="CRCoverPage"/>
              <w:tabs>
                <w:tab w:val="right" w:pos="1759"/>
              </w:tabs>
              <w:spacing w:after="0"/>
              <w:rPr>
                <w:b/>
                <w:i/>
              </w:rPr>
            </w:pPr>
            <w:r w:rsidRPr="00F81AB1">
              <w:rPr>
                <w:b/>
                <w:i/>
              </w:rPr>
              <w:t>Category:</w:t>
            </w:r>
          </w:p>
        </w:tc>
        <w:tc>
          <w:tcPr>
            <w:tcW w:w="851" w:type="dxa"/>
            <w:shd w:val="pct30" w:color="FFFF00" w:fill="auto"/>
          </w:tcPr>
          <w:p w14:paraId="154A6113" w14:textId="78EA5613" w:rsidR="001E41F3" w:rsidRPr="00F81AB1" w:rsidRDefault="008F5AAC" w:rsidP="00D24991">
            <w:pPr>
              <w:pStyle w:val="CRCoverPage"/>
              <w:spacing w:after="0"/>
              <w:ind w:left="100" w:right="-609"/>
              <w:rPr>
                <w:b/>
              </w:rPr>
            </w:pPr>
            <w:r w:rsidRPr="00F81AB1">
              <w:rPr>
                <w:b/>
              </w:rPr>
              <w:t>A</w:t>
            </w:r>
          </w:p>
        </w:tc>
        <w:tc>
          <w:tcPr>
            <w:tcW w:w="3402" w:type="dxa"/>
            <w:gridSpan w:val="5"/>
            <w:tcBorders>
              <w:left w:val="nil"/>
            </w:tcBorders>
          </w:tcPr>
          <w:p w14:paraId="617AE5C6" w14:textId="77777777" w:rsidR="001E41F3" w:rsidRPr="00F81AB1" w:rsidRDefault="001E41F3">
            <w:pPr>
              <w:pStyle w:val="CRCoverPage"/>
              <w:spacing w:after="0"/>
            </w:pPr>
          </w:p>
        </w:tc>
        <w:tc>
          <w:tcPr>
            <w:tcW w:w="1417" w:type="dxa"/>
            <w:gridSpan w:val="3"/>
            <w:tcBorders>
              <w:left w:val="nil"/>
            </w:tcBorders>
          </w:tcPr>
          <w:p w14:paraId="42CDCEE5" w14:textId="77777777" w:rsidR="001E41F3" w:rsidRPr="00F81AB1" w:rsidRDefault="001E41F3">
            <w:pPr>
              <w:pStyle w:val="CRCoverPage"/>
              <w:spacing w:after="0"/>
              <w:jc w:val="right"/>
              <w:rPr>
                <w:b/>
                <w:i/>
              </w:rPr>
            </w:pPr>
            <w:r w:rsidRPr="00F81AB1">
              <w:rPr>
                <w:b/>
                <w:i/>
              </w:rPr>
              <w:t>Release:</w:t>
            </w:r>
          </w:p>
        </w:tc>
        <w:tc>
          <w:tcPr>
            <w:tcW w:w="2127" w:type="dxa"/>
            <w:tcBorders>
              <w:right w:val="single" w:sz="4" w:space="0" w:color="auto"/>
            </w:tcBorders>
            <w:shd w:val="pct30" w:color="FFFF00" w:fill="auto"/>
          </w:tcPr>
          <w:p w14:paraId="6C870B98" w14:textId="6C3F6C93" w:rsidR="001E41F3" w:rsidRPr="00F81AB1" w:rsidRDefault="00D4411F">
            <w:pPr>
              <w:pStyle w:val="CRCoverPage"/>
              <w:spacing w:after="0"/>
              <w:ind w:left="100"/>
            </w:pPr>
            <w:r w:rsidRPr="00F81AB1">
              <w:t>Rel-1</w:t>
            </w:r>
            <w:r w:rsidR="00227FC3" w:rsidRPr="00F81AB1">
              <w:t>8</w:t>
            </w:r>
          </w:p>
        </w:tc>
      </w:tr>
      <w:tr w:rsidR="001E41F3" w:rsidRPr="00F81AB1" w14:paraId="30122F0C" w14:textId="77777777" w:rsidTr="00547111">
        <w:tc>
          <w:tcPr>
            <w:tcW w:w="1843" w:type="dxa"/>
            <w:tcBorders>
              <w:left w:val="single" w:sz="4" w:space="0" w:color="auto"/>
              <w:bottom w:val="single" w:sz="4" w:space="0" w:color="auto"/>
            </w:tcBorders>
          </w:tcPr>
          <w:p w14:paraId="615796D0" w14:textId="77777777" w:rsidR="001E41F3" w:rsidRPr="00F81A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81AB1" w:rsidRDefault="001E41F3">
            <w:pPr>
              <w:pStyle w:val="CRCoverPage"/>
              <w:spacing w:after="0"/>
              <w:ind w:left="383" w:hanging="383"/>
              <w:rPr>
                <w:i/>
                <w:sz w:val="18"/>
              </w:rPr>
            </w:pPr>
            <w:r w:rsidRPr="00F81AB1">
              <w:rPr>
                <w:i/>
                <w:sz w:val="18"/>
              </w:rPr>
              <w:t xml:space="preserve">Use </w:t>
            </w:r>
            <w:r w:rsidRPr="00F81AB1">
              <w:rPr>
                <w:i/>
                <w:sz w:val="18"/>
                <w:u w:val="single"/>
              </w:rPr>
              <w:t>one</w:t>
            </w:r>
            <w:r w:rsidRPr="00F81AB1">
              <w:rPr>
                <w:i/>
                <w:sz w:val="18"/>
              </w:rPr>
              <w:t xml:space="preserve"> of the following categories:</w:t>
            </w:r>
            <w:r w:rsidRPr="00F81AB1">
              <w:rPr>
                <w:b/>
                <w:i/>
                <w:sz w:val="18"/>
              </w:rPr>
              <w:br/>
              <w:t>F</w:t>
            </w:r>
            <w:r w:rsidRPr="00F81AB1">
              <w:rPr>
                <w:i/>
                <w:sz w:val="18"/>
              </w:rPr>
              <w:t xml:space="preserve">  (correction)</w:t>
            </w:r>
            <w:r w:rsidRPr="00F81AB1">
              <w:rPr>
                <w:i/>
                <w:sz w:val="18"/>
              </w:rPr>
              <w:br/>
            </w:r>
            <w:r w:rsidRPr="00F81AB1">
              <w:rPr>
                <w:b/>
                <w:i/>
                <w:sz w:val="18"/>
              </w:rPr>
              <w:t>A</w:t>
            </w:r>
            <w:r w:rsidRPr="00F81AB1">
              <w:rPr>
                <w:i/>
                <w:sz w:val="18"/>
              </w:rPr>
              <w:t xml:space="preserve">  (</w:t>
            </w:r>
            <w:r w:rsidR="00DE34CF" w:rsidRPr="00F81AB1">
              <w:rPr>
                <w:i/>
                <w:sz w:val="18"/>
              </w:rPr>
              <w:t xml:space="preserve">mirror </w:t>
            </w:r>
            <w:r w:rsidRPr="00F81AB1">
              <w:rPr>
                <w:i/>
                <w:sz w:val="18"/>
              </w:rPr>
              <w:t>correspond</w:t>
            </w:r>
            <w:r w:rsidR="00DE34CF" w:rsidRPr="00F81AB1">
              <w:rPr>
                <w:i/>
                <w:sz w:val="18"/>
              </w:rPr>
              <w:t xml:space="preserve">ing </w:t>
            </w:r>
            <w:r w:rsidRPr="00F81AB1">
              <w:rPr>
                <w:i/>
                <w:sz w:val="18"/>
              </w:rPr>
              <w:t xml:space="preserve">to a </w:t>
            </w:r>
            <w:r w:rsidR="00DE34CF" w:rsidRPr="00F81AB1">
              <w:rPr>
                <w:i/>
                <w:sz w:val="18"/>
              </w:rPr>
              <w:t xml:space="preserve">change </w:t>
            </w:r>
            <w:r w:rsidRPr="00F81AB1">
              <w:rPr>
                <w:i/>
                <w:sz w:val="18"/>
              </w:rPr>
              <w:t xml:space="preserve">in an earlier </w:t>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Pr="00F81AB1">
              <w:rPr>
                <w:i/>
                <w:sz w:val="18"/>
              </w:rPr>
              <w:t>release)</w:t>
            </w:r>
            <w:r w:rsidRPr="00F81AB1">
              <w:rPr>
                <w:i/>
                <w:sz w:val="18"/>
              </w:rPr>
              <w:br/>
            </w:r>
            <w:r w:rsidRPr="00F81AB1">
              <w:rPr>
                <w:b/>
                <w:i/>
                <w:sz w:val="18"/>
              </w:rPr>
              <w:t>B</w:t>
            </w:r>
            <w:r w:rsidRPr="00F81AB1">
              <w:rPr>
                <w:i/>
                <w:sz w:val="18"/>
              </w:rPr>
              <w:t xml:space="preserve">  (addition of feature), </w:t>
            </w:r>
            <w:r w:rsidRPr="00F81AB1">
              <w:rPr>
                <w:i/>
                <w:sz w:val="18"/>
              </w:rPr>
              <w:br/>
            </w:r>
            <w:r w:rsidRPr="00F81AB1">
              <w:rPr>
                <w:b/>
                <w:i/>
                <w:sz w:val="18"/>
              </w:rPr>
              <w:t>C</w:t>
            </w:r>
            <w:r w:rsidRPr="00F81AB1">
              <w:rPr>
                <w:i/>
                <w:sz w:val="18"/>
              </w:rPr>
              <w:t xml:space="preserve">  (functional modification of feature)</w:t>
            </w:r>
            <w:r w:rsidRPr="00F81AB1">
              <w:rPr>
                <w:i/>
                <w:sz w:val="18"/>
              </w:rPr>
              <w:br/>
            </w:r>
            <w:r w:rsidRPr="00F81AB1">
              <w:rPr>
                <w:b/>
                <w:i/>
                <w:sz w:val="18"/>
              </w:rPr>
              <w:t>D</w:t>
            </w:r>
            <w:r w:rsidRPr="00F81AB1">
              <w:rPr>
                <w:i/>
                <w:sz w:val="18"/>
              </w:rPr>
              <w:t xml:space="preserve">  (editorial modification)</w:t>
            </w:r>
          </w:p>
          <w:p w14:paraId="05D36727" w14:textId="77777777" w:rsidR="001E41F3" w:rsidRPr="00F81AB1" w:rsidRDefault="001E41F3">
            <w:pPr>
              <w:pStyle w:val="CRCoverPage"/>
            </w:pPr>
            <w:r w:rsidRPr="00F81AB1">
              <w:rPr>
                <w:sz w:val="18"/>
              </w:rPr>
              <w:t>Detailed explanations of the above categories can</w:t>
            </w:r>
            <w:r w:rsidRPr="00F81AB1">
              <w:rPr>
                <w:sz w:val="18"/>
              </w:rPr>
              <w:br/>
              <w:t xml:space="preserve">be found in 3GPP </w:t>
            </w:r>
            <w:hyperlink r:id="rId10" w:history="1">
              <w:r w:rsidRPr="00F81AB1">
                <w:rPr>
                  <w:rStyle w:val="Hyperlink"/>
                  <w:sz w:val="18"/>
                </w:rPr>
                <w:t>TR 21.900</w:t>
              </w:r>
            </w:hyperlink>
            <w:r w:rsidRPr="00F81AB1">
              <w:rPr>
                <w:sz w:val="18"/>
              </w:rPr>
              <w:t>.</w:t>
            </w:r>
          </w:p>
        </w:tc>
        <w:tc>
          <w:tcPr>
            <w:tcW w:w="3120" w:type="dxa"/>
            <w:gridSpan w:val="2"/>
            <w:tcBorders>
              <w:bottom w:val="single" w:sz="4" w:space="0" w:color="auto"/>
              <w:right w:val="single" w:sz="4" w:space="0" w:color="auto"/>
            </w:tcBorders>
          </w:tcPr>
          <w:p w14:paraId="1A28F380" w14:textId="2B8F7B7C" w:rsidR="000C038A" w:rsidRPr="00F81AB1" w:rsidRDefault="001E41F3" w:rsidP="00BD6BB8">
            <w:pPr>
              <w:pStyle w:val="CRCoverPage"/>
              <w:tabs>
                <w:tab w:val="left" w:pos="950"/>
              </w:tabs>
              <w:spacing w:after="0"/>
              <w:ind w:left="241" w:hanging="241"/>
              <w:rPr>
                <w:i/>
                <w:sz w:val="18"/>
              </w:rPr>
            </w:pPr>
            <w:r w:rsidRPr="00F81AB1">
              <w:rPr>
                <w:i/>
                <w:sz w:val="18"/>
              </w:rPr>
              <w:t xml:space="preserve">Use </w:t>
            </w:r>
            <w:r w:rsidRPr="00F81AB1">
              <w:rPr>
                <w:i/>
                <w:sz w:val="18"/>
                <w:u w:val="single"/>
              </w:rPr>
              <w:t>one</w:t>
            </w:r>
            <w:r w:rsidRPr="00F81AB1">
              <w:rPr>
                <w:i/>
                <w:sz w:val="18"/>
              </w:rPr>
              <w:t xml:space="preserve"> of the following releases:</w:t>
            </w:r>
            <w:r w:rsidRPr="00F81AB1">
              <w:rPr>
                <w:i/>
                <w:sz w:val="18"/>
              </w:rPr>
              <w:br/>
              <w:t>Rel-8</w:t>
            </w:r>
            <w:r w:rsidRPr="00F81AB1">
              <w:rPr>
                <w:i/>
                <w:sz w:val="18"/>
              </w:rPr>
              <w:tab/>
              <w:t>(Release 8)</w:t>
            </w:r>
            <w:r w:rsidR="007C2097" w:rsidRPr="00F81AB1">
              <w:rPr>
                <w:i/>
                <w:sz w:val="18"/>
              </w:rPr>
              <w:br/>
              <w:t>Rel-9</w:t>
            </w:r>
            <w:r w:rsidR="007C2097" w:rsidRPr="00F81AB1">
              <w:rPr>
                <w:i/>
                <w:sz w:val="18"/>
              </w:rPr>
              <w:tab/>
              <w:t>(Release 9)</w:t>
            </w:r>
            <w:r w:rsidR="009777D9" w:rsidRPr="00F81AB1">
              <w:rPr>
                <w:i/>
                <w:sz w:val="18"/>
              </w:rPr>
              <w:br/>
              <w:t>Rel-10</w:t>
            </w:r>
            <w:r w:rsidR="009777D9" w:rsidRPr="00F81AB1">
              <w:rPr>
                <w:i/>
                <w:sz w:val="18"/>
              </w:rPr>
              <w:tab/>
              <w:t>(Release 10)</w:t>
            </w:r>
            <w:r w:rsidR="000C038A" w:rsidRPr="00F81AB1">
              <w:rPr>
                <w:i/>
                <w:sz w:val="18"/>
              </w:rPr>
              <w:br/>
              <w:t>Rel-11</w:t>
            </w:r>
            <w:r w:rsidR="000C038A" w:rsidRPr="00F81AB1">
              <w:rPr>
                <w:i/>
                <w:sz w:val="18"/>
              </w:rPr>
              <w:tab/>
              <w:t>(Release 11)</w:t>
            </w:r>
            <w:r w:rsidR="000C038A" w:rsidRPr="00F81AB1">
              <w:rPr>
                <w:i/>
                <w:sz w:val="18"/>
              </w:rPr>
              <w:br/>
            </w:r>
            <w:r w:rsidR="002E472E" w:rsidRPr="00F81AB1">
              <w:rPr>
                <w:i/>
                <w:sz w:val="18"/>
              </w:rPr>
              <w:t>…</w:t>
            </w:r>
            <w:r w:rsidR="0051580D" w:rsidRPr="00F81AB1">
              <w:rPr>
                <w:i/>
                <w:sz w:val="18"/>
              </w:rPr>
              <w:br/>
            </w:r>
            <w:r w:rsidR="00E34898" w:rsidRPr="00F81AB1">
              <w:rPr>
                <w:i/>
                <w:sz w:val="18"/>
              </w:rPr>
              <w:t>Rel-16</w:t>
            </w:r>
            <w:r w:rsidR="00E34898" w:rsidRPr="00F81AB1">
              <w:rPr>
                <w:i/>
                <w:sz w:val="18"/>
              </w:rPr>
              <w:tab/>
              <w:t>(Release 16)</w:t>
            </w:r>
            <w:r w:rsidR="002E472E" w:rsidRPr="00F81AB1">
              <w:rPr>
                <w:i/>
                <w:sz w:val="18"/>
              </w:rPr>
              <w:br/>
              <w:t>Rel-17</w:t>
            </w:r>
            <w:r w:rsidR="002E472E" w:rsidRPr="00F81AB1">
              <w:rPr>
                <w:i/>
                <w:sz w:val="18"/>
              </w:rPr>
              <w:tab/>
              <w:t>(Release 17)</w:t>
            </w:r>
            <w:r w:rsidR="002E472E" w:rsidRPr="00F81AB1">
              <w:rPr>
                <w:i/>
                <w:sz w:val="18"/>
              </w:rPr>
              <w:br/>
              <w:t>Rel-18</w:t>
            </w:r>
            <w:r w:rsidR="002E472E" w:rsidRPr="00F81AB1">
              <w:rPr>
                <w:i/>
                <w:sz w:val="18"/>
              </w:rPr>
              <w:tab/>
              <w:t>(Release 18)</w:t>
            </w:r>
            <w:r w:rsidR="00C870F6" w:rsidRPr="00F81AB1">
              <w:rPr>
                <w:i/>
                <w:sz w:val="18"/>
              </w:rPr>
              <w:br/>
              <w:t>Rel-19</w:t>
            </w:r>
            <w:r w:rsidR="00653DE4" w:rsidRPr="00F81AB1">
              <w:rPr>
                <w:i/>
                <w:sz w:val="18"/>
              </w:rPr>
              <w:tab/>
              <w:t>(Release 19)</w:t>
            </w:r>
          </w:p>
        </w:tc>
      </w:tr>
      <w:tr w:rsidR="001E41F3" w:rsidRPr="00F81AB1" w14:paraId="7FBEB8E7" w14:textId="77777777" w:rsidTr="00547111">
        <w:tc>
          <w:tcPr>
            <w:tcW w:w="1843" w:type="dxa"/>
          </w:tcPr>
          <w:p w14:paraId="44A3A604" w14:textId="77777777" w:rsidR="001E41F3" w:rsidRPr="00F81AB1" w:rsidRDefault="001E41F3">
            <w:pPr>
              <w:pStyle w:val="CRCoverPage"/>
              <w:spacing w:after="0"/>
              <w:rPr>
                <w:b/>
                <w:i/>
                <w:sz w:val="8"/>
                <w:szCs w:val="8"/>
              </w:rPr>
            </w:pPr>
          </w:p>
        </w:tc>
        <w:tc>
          <w:tcPr>
            <w:tcW w:w="7797" w:type="dxa"/>
            <w:gridSpan w:val="10"/>
          </w:tcPr>
          <w:p w14:paraId="5524CC4E" w14:textId="77777777" w:rsidR="001E41F3" w:rsidRPr="00F81AB1" w:rsidRDefault="001E41F3">
            <w:pPr>
              <w:pStyle w:val="CRCoverPage"/>
              <w:spacing w:after="0"/>
              <w:rPr>
                <w:sz w:val="8"/>
                <w:szCs w:val="8"/>
              </w:rPr>
            </w:pPr>
          </w:p>
        </w:tc>
      </w:tr>
      <w:tr w:rsidR="001E41F3" w:rsidRPr="00F81AB1" w14:paraId="1256F52C" w14:textId="77777777" w:rsidTr="00547111">
        <w:tc>
          <w:tcPr>
            <w:tcW w:w="2694" w:type="dxa"/>
            <w:gridSpan w:val="2"/>
            <w:tcBorders>
              <w:top w:val="single" w:sz="4" w:space="0" w:color="auto"/>
              <w:left w:val="single" w:sz="4" w:space="0" w:color="auto"/>
            </w:tcBorders>
          </w:tcPr>
          <w:p w14:paraId="52C87DB0" w14:textId="77777777" w:rsidR="001E41F3" w:rsidRPr="00F81AB1" w:rsidRDefault="001E41F3">
            <w:pPr>
              <w:pStyle w:val="CRCoverPage"/>
              <w:tabs>
                <w:tab w:val="right" w:pos="2184"/>
              </w:tabs>
              <w:spacing w:after="0"/>
              <w:rPr>
                <w:b/>
                <w:i/>
              </w:rPr>
            </w:pPr>
            <w:r w:rsidRPr="00F81AB1">
              <w:rPr>
                <w:b/>
                <w:i/>
              </w:rPr>
              <w:t>Reason for change:</w:t>
            </w:r>
          </w:p>
        </w:tc>
        <w:tc>
          <w:tcPr>
            <w:tcW w:w="6946" w:type="dxa"/>
            <w:gridSpan w:val="9"/>
            <w:tcBorders>
              <w:top w:val="single" w:sz="4" w:space="0" w:color="auto"/>
              <w:right w:val="single" w:sz="4" w:space="0" w:color="auto"/>
            </w:tcBorders>
            <w:shd w:val="pct30" w:color="FFFF00" w:fill="auto"/>
          </w:tcPr>
          <w:p w14:paraId="708AA7DE" w14:textId="215F247F" w:rsidR="001E41F3" w:rsidRPr="00F81AB1" w:rsidRDefault="00451BC5">
            <w:pPr>
              <w:pStyle w:val="CRCoverPage"/>
              <w:spacing w:after="0"/>
              <w:ind w:left="100"/>
              <w:rPr>
                <w:rFonts w:cs="Arial"/>
              </w:rPr>
            </w:pPr>
            <w:r w:rsidRPr="00F81AB1">
              <w:rPr>
                <w:rFonts w:cs="Arial"/>
              </w:rPr>
              <w:t>D</w:t>
            </w:r>
            <w:r w:rsidR="00C50D3B" w:rsidRPr="00F81AB1">
              <w:rPr>
                <w:rFonts w:cs="Arial"/>
              </w:rPr>
              <w:t xml:space="preserve">ata model </w:t>
            </w:r>
            <w:r w:rsidRPr="00F81AB1">
              <w:rPr>
                <w:rFonts w:cs="Arial"/>
              </w:rPr>
              <w:t xml:space="preserve">of </w:t>
            </w:r>
            <w:r w:rsidR="00C50D3B" w:rsidRPr="00F81AB1">
              <w:rPr>
                <w:rFonts w:cs="Arial"/>
                <w:bCs/>
              </w:rPr>
              <w:t xml:space="preserve">the </w:t>
            </w:r>
            <w:r w:rsidR="00C50D3B" w:rsidRPr="00F81AB1">
              <w:rPr>
                <w:rFonts w:cs="Arial"/>
              </w:rPr>
              <w:t>Eees_EASDiscovery</w:t>
            </w:r>
            <w:r w:rsidR="00C50D3B" w:rsidRPr="00F81AB1">
              <w:rPr>
                <w:rFonts w:cs="Arial"/>
                <w:bCs/>
              </w:rPr>
              <w:t xml:space="preserve"> API</w:t>
            </w:r>
            <w:r w:rsidRPr="00F81AB1">
              <w:rPr>
                <w:rFonts w:cs="Arial"/>
                <w:bCs/>
              </w:rPr>
              <w:t xml:space="preserve"> is not aligned with the </w:t>
            </w:r>
            <w:r w:rsidRPr="00F81AB1">
              <w:rPr>
                <w:rFonts w:cs="Arial"/>
              </w:rPr>
              <w:t>OpenAPI file and needs to be corrected e.g. the "easEventType" attribute is specified in table 6.3.5.2.12-1, but not in the OpenAPI file in definition of the EasDiscoverySubscription</w:t>
            </w:r>
            <w:r w:rsidRPr="00F81AB1">
              <w:rPr>
                <w:rFonts w:cs="Arial"/>
                <w:lang w:eastAsia="ja-JP"/>
              </w:rPr>
              <w:t>Patch data type</w:t>
            </w:r>
            <w:r w:rsidR="00484683" w:rsidRPr="00F81AB1">
              <w:rPr>
                <w:rFonts w:cs="Arial"/>
                <w:lang w:eastAsia="ja-JP"/>
              </w:rPr>
              <w:t xml:space="preserve">, cardinality for the arrays are not correct in tables, and attribute names in the </w:t>
            </w:r>
            <w:r w:rsidR="00484683" w:rsidRPr="00F81AB1">
              <w:t xml:space="preserve">RequestorId data type in clause </w:t>
            </w:r>
            <w:r w:rsidR="00484683" w:rsidRPr="00F81AB1">
              <w:rPr>
                <w:lang w:eastAsia="zh-CN"/>
              </w:rPr>
              <w:t>6.3.5.2.13 not aligned with the names used in the OpenAPI file.</w:t>
            </w:r>
          </w:p>
        </w:tc>
      </w:tr>
      <w:tr w:rsidR="001E41F3" w:rsidRPr="00F81AB1" w14:paraId="4CA74D09" w14:textId="77777777" w:rsidTr="00547111">
        <w:tc>
          <w:tcPr>
            <w:tcW w:w="2694" w:type="dxa"/>
            <w:gridSpan w:val="2"/>
            <w:tcBorders>
              <w:left w:val="single" w:sz="4" w:space="0" w:color="auto"/>
            </w:tcBorders>
          </w:tcPr>
          <w:p w14:paraId="2D0866D6" w14:textId="77777777" w:rsidR="001E41F3" w:rsidRPr="00F81A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81AB1" w:rsidRDefault="001E41F3">
            <w:pPr>
              <w:pStyle w:val="CRCoverPage"/>
              <w:spacing w:after="0"/>
              <w:rPr>
                <w:sz w:val="8"/>
                <w:szCs w:val="8"/>
              </w:rPr>
            </w:pPr>
          </w:p>
        </w:tc>
      </w:tr>
      <w:tr w:rsidR="001E41F3" w:rsidRPr="00F81AB1" w14:paraId="21016551" w14:textId="77777777" w:rsidTr="00547111">
        <w:tc>
          <w:tcPr>
            <w:tcW w:w="2694" w:type="dxa"/>
            <w:gridSpan w:val="2"/>
            <w:tcBorders>
              <w:left w:val="single" w:sz="4" w:space="0" w:color="auto"/>
            </w:tcBorders>
          </w:tcPr>
          <w:p w14:paraId="49433147" w14:textId="77777777" w:rsidR="001E41F3" w:rsidRPr="00F81AB1" w:rsidRDefault="001E41F3">
            <w:pPr>
              <w:pStyle w:val="CRCoverPage"/>
              <w:tabs>
                <w:tab w:val="right" w:pos="2184"/>
              </w:tabs>
              <w:spacing w:after="0"/>
              <w:rPr>
                <w:b/>
                <w:i/>
              </w:rPr>
            </w:pPr>
            <w:r w:rsidRPr="00F81AB1">
              <w:rPr>
                <w:b/>
                <w:i/>
              </w:rPr>
              <w:t>Summary of change</w:t>
            </w:r>
            <w:r w:rsidR="0051580D" w:rsidRPr="00F81AB1">
              <w:rPr>
                <w:b/>
                <w:i/>
              </w:rPr>
              <w:t>:</w:t>
            </w:r>
          </w:p>
        </w:tc>
        <w:tc>
          <w:tcPr>
            <w:tcW w:w="6946" w:type="dxa"/>
            <w:gridSpan w:val="9"/>
            <w:tcBorders>
              <w:right w:val="single" w:sz="4" w:space="0" w:color="auto"/>
            </w:tcBorders>
            <w:shd w:val="pct30" w:color="FFFF00" w:fill="auto"/>
          </w:tcPr>
          <w:p w14:paraId="1AFAD8A5" w14:textId="3DD40F24" w:rsidR="00505FAF" w:rsidRPr="00F81AB1" w:rsidRDefault="00505FAF">
            <w:pPr>
              <w:pStyle w:val="CRCoverPage"/>
              <w:spacing w:after="0"/>
              <w:ind w:left="100"/>
              <w:rPr>
                <w:rFonts w:cs="Arial"/>
                <w:lang w:eastAsia="zh-CN"/>
              </w:rPr>
            </w:pPr>
            <w:r w:rsidRPr="00F81AB1">
              <w:rPr>
                <w:rFonts w:cs="Arial"/>
                <w:lang w:eastAsia="zh-CN"/>
              </w:rPr>
              <w:t>Clause 6.3.5.1:</w:t>
            </w:r>
            <w:r w:rsidR="00173943" w:rsidRPr="00F81AB1">
              <w:rPr>
                <w:rFonts w:cs="Arial"/>
                <w:lang w:eastAsia="zh-CN"/>
              </w:rPr>
              <w:t xml:space="preserve"> missing data types added in table</w:t>
            </w:r>
            <w:r w:rsidR="00173943" w:rsidRPr="00F81AB1">
              <w:rPr>
                <w:rFonts w:cs="Arial"/>
              </w:rPr>
              <w:t> 6.3.5.1-1, and listed in alphabetical order.</w:t>
            </w:r>
          </w:p>
          <w:p w14:paraId="11E6E229" w14:textId="77777777" w:rsidR="00505FAF" w:rsidRPr="00F81AB1" w:rsidRDefault="00505FAF">
            <w:pPr>
              <w:pStyle w:val="CRCoverPage"/>
              <w:spacing w:after="0"/>
              <w:ind w:left="100"/>
              <w:rPr>
                <w:rFonts w:cs="Arial"/>
                <w:lang w:eastAsia="zh-CN"/>
              </w:rPr>
            </w:pPr>
          </w:p>
          <w:p w14:paraId="5124911F" w14:textId="3446856D" w:rsidR="00505FAF" w:rsidRPr="00F81AB1" w:rsidRDefault="00505FAF">
            <w:pPr>
              <w:pStyle w:val="CRCoverPage"/>
              <w:spacing w:after="0"/>
              <w:ind w:left="100"/>
              <w:rPr>
                <w:rFonts w:cs="Arial"/>
                <w:lang w:eastAsia="zh-CN"/>
              </w:rPr>
            </w:pPr>
            <w:r w:rsidRPr="00F81AB1">
              <w:rPr>
                <w:rFonts w:cs="Arial"/>
                <w:lang w:eastAsia="zh-CN"/>
              </w:rPr>
              <w:t>Clause 6.3.5.2.2:</w:t>
            </w:r>
            <w:r w:rsidR="00173943" w:rsidRPr="00F81AB1">
              <w:rPr>
                <w:rFonts w:cs="Arial"/>
                <w:lang w:eastAsia="zh-CN"/>
              </w:rPr>
              <w:t xml:space="preserve"> for attribute "ueId" dat</w:t>
            </w:r>
            <w:r w:rsidR="00F81AB1">
              <w:rPr>
                <w:rFonts w:cs="Arial"/>
                <w:lang w:eastAsia="zh-CN"/>
              </w:rPr>
              <w:t>a</w:t>
            </w:r>
            <w:r w:rsidR="00173943" w:rsidRPr="00F81AB1">
              <w:rPr>
                <w:rFonts w:cs="Arial"/>
                <w:lang w:eastAsia="zh-CN"/>
              </w:rPr>
              <w:t xml:space="preserve"> type corrected to Gpsi, definitions of attributes "</w:t>
            </w:r>
            <w:r w:rsidR="00173943" w:rsidRPr="00F81AB1">
              <w:t>eecSvcContinuity</w:t>
            </w:r>
            <w:r w:rsidR="00173943" w:rsidRPr="00F81AB1">
              <w:rPr>
                <w:rFonts w:cs="Arial"/>
                <w:lang w:eastAsia="zh-CN"/>
              </w:rPr>
              <w:t>"</w:t>
            </w:r>
            <w:r w:rsidR="00173943" w:rsidRPr="00F81AB1">
              <w:t xml:space="preserve">, </w:t>
            </w:r>
            <w:r w:rsidR="00173943" w:rsidRPr="00F81AB1">
              <w:rPr>
                <w:rFonts w:cs="Arial"/>
                <w:lang w:eastAsia="zh-CN"/>
              </w:rPr>
              <w:t>"</w:t>
            </w:r>
            <w:r w:rsidR="00173943" w:rsidRPr="00F81AB1">
              <w:t>eesSvcContinuity</w:t>
            </w:r>
            <w:r w:rsidR="00173943" w:rsidRPr="00F81AB1">
              <w:rPr>
                <w:rFonts w:cs="Arial"/>
                <w:lang w:eastAsia="zh-CN"/>
              </w:rPr>
              <w:t>"</w:t>
            </w:r>
            <w:r w:rsidR="00173943" w:rsidRPr="00F81AB1">
              <w:t xml:space="preserve"> and </w:t>
            </w:r>
            <w:r w:rsidR="00173943" w:rsidRPr="00F81AB1">
              <w:rPr>
                <w:rFonts w:cs="Arial"/>
                <w:lang w:eastAsia="zh-CN"/>
              </w:rPr>
              <w:t>"</w:t>
            </w:r>
            <w:r w:rsidR="00173943" w:rsidRPr="00F81AB1">
              <w:t>easSvcContinuity</w:t>
            </w:r>
            <w:r w:rsidR="00173943" w:rsidRPr="00F81AB1">
              <w:rPr>
                <w:rFonts w:cs="Arial"/>
                <w:lang w:eastAsia="zh-CN"/>
              </w:rPr>
              <w:t>"</w:t>
            </w:r>
            <w:r w:rsidR="00173943" w:rsidRPr="00F81AB1">
              <w:t xml:space="preserve"> corrected to indicate that they are arrays </w:t>
            </w:r>
            <w:r w:rsidR="00CC7E3C">
              <w:t>of the ACRScenario</w:t>
            </w:r>
            <w:r w:rsidR="00CB190F">
              <w:t xml:space="preserve">, the name and definition of the </w:t>
            </w:r>
            <w:r w:rsidR="00CB190F" w:rsidRPr="00F81AB1">
              <w:rPr>
                <w:rFonts w:cs="Arial"/>
                <w:lang w:eastAsia="zh-CN"/>
              </w:rPr>
              <w:t>"</w:t>
            </w:r>
            <w:r w:rsidR="00CB190F">
              <w:t>easTDnai</w:t>
            </w:r>
            <w:r w:rsidR="00CB190F" w:rsidRPr="00F81AB1">
              <w:rPr>
                <w:rFonts w:cs="Arial"/>
                <w:lang w:eastAsia="zh-CN"/>
              </w:rPr>
              <w:t>"</w:t>
            </w:r>
            <w:r w:rsidR="00CB190F">
              <w:t xml:space="preserve"> attribute aligned with the OpenAPI file.</w:t>
            </w:r>
          </w:p>
          <w:p w14:paraId="6CF49405" w14:textId="77777777" w:rsidR="00505FAF" w:rsidRPr="00F81AB1" w:rsidRDefault="00505FAF">
            <w:pPr>
              <w:pStyle w:val="CRCoverPage"/>
              <w:spacing w:after="0"/>
              <w:ind w:left="100"/>
              <w:rPr>
                <w:rFonts w:cs="Arial"/>
                <w:lang w:eastAsia="zh-CN"/>
              </w:rPr>
            </w:pPr>
          </w:p>
          <w:p w14:paraId="6C0AACF5" w14:textId="4B652F32" w:rsidR="00505FAF" w:rsidRPr="00F81AB1" w:rsidRDefault="00505FAF">
            <w:pPr>
              <w:pStyle w:val="CRCoverPage"/>
              <w:spacing w:after="0"/>
              <w:ind w:left="100"/>
              <w:rPr>
                <w:rFonts w:cs="Arial"/>
                <w:lang w:eastAsia="zh-CN"/>
              </w:rPr>
            </w:pPr>
            <w:r w:rsidRPr="00F81AB1">
              <w:rPr>
                <w:rFonts w:cs="Arial"/>
                <w:lang w:eastAsia="zh-CN"/>
              </w:rPr>
              <w:t>Clause</w:t>
            </w:r>
            <w:r w:rsidR="00A23A81">
              <w:rPr>
                <w:rFonts w:cs="Arial"/>
                <w:lang w:eastAsia="zh-CN"/>
              </w:rPr>
              <w:t>s</w:t>
            </w:r>
            <w:r w:rsidRPr="00F81AB1">
              <w:rPr>
                <w:rFonts w:cs="Arial"/>
                <w:lang w:eastAsia="zh-CN"/>
              </w:rPr>
              <w:t xml:space="preserve"> 6.3.5.2.4</w:t>
            </w:r>
            <w:r w:rsidR="00B002BB" w:rsidRPr="00F81AB1">
              <w:rPr>
                <w:rFonts w:cs="Arial"/>
                <w:lang w:eastAsia="zh-CN"/>
              </w:rPr>
              <w:t xml:space="preserve"> and 6.3.5.2.12</w:t>
            </w:r>
            <w:r w:rsidRPr="00F81AB1">
              <w:rPr>
                <w:rFonts w:cs="Arial"/>
                <w:lang w:eastAsia="zh-CN"/>
              </w:rPr>
              <w:t>:</w:t>
            </w:r>
            <w:r w:rsidR="00173943" w:rsidRPr="00F81AB1">
              <w:rPr>
                <w:rFonts w:cs="Arial"/>
                <w:lang w:eastAsia="zh-CN"/>
              </w:rPr>
              <w:t xml:space="preserve"> </w:t>
            </w:r>
            <w:r w:rsidR="00CF69D4">
              <w:rPr>
                <w:rFonts w:cs="Arial"/>
                <w:lang w:eastAsia="zh-CN"/>
              </w:rPr>
              <w:t xml:space="preserve">name of the </w:t>
            </w:r>
            <w:r w:rsidR="00CF69D4" w:rsidRPr="00F81AB1">
              <w:rPr>
                <w:rFonts w:cs="Arial"/>
                <w:lang w:eastAsia="zh-CN"/>
              </w:rPr>
              <w:t>"</w:t>
            </w:r>
            <w:r w:rsidR="00CF69D4" w:rsidRPr="00F81AB1">
              <w:t>easSvcContinuity</w:t>
            </w:r>
            <w:r w:rsidR="00CF69D4" w:rsidRPr="00F81AB1">
              <w:rPr>
                <w:rFonts w:cs="Arial"/>
                <w:lang w:eastAsia="zh-CN"/>
              </w:rPr>
              <w:t>"</w:t>
            </w:r>
            <w:r w:rsidR="00CF69D4">
              <w:rPr>
                <w:rFonts w:cs="Arial"/>
                <w:lang w:eastAsia="zh-CN"/>
              </w:rPr>
              <w:t xml:space="preserve"> attribute aligned with the OpenAPI file and added note to indicate that name is kept as currently defined for the backward compatibility considerations</w:t>
            </w:r>
            <w:r w:rsidR="00173943" w:rsidRPr="00F81AB1">
              <w:rPr>
                <w:rFonts w:cs="Arial"/>
                <w:lang w:eastAsia="zh-CN"/>
              </w:rPr>
              <w:t>.</w:t>
            </w:r>
          </w:p>
          <w:p w14:paraId="66243001" w14:textId="77777777" w:rsidR="00505FAF" w:rsidRPr="00F81AB1" w:rsidRDefault="00505FAF">
            <w:pPr>
              <w:pStyle w:val="CRCoverPage"/>
              <w:spacing w:after="0"/>
              <w:ind w:left="100"/>
              <w:rPr>
                <w:rFonts w:cs="Arial"/>
                <w:lang w:eastAsia="zh-CN"/>
              </w:rPr>
            </w:pPr>
          </w:p>
          <w:p w14:paraId="1F89C565" w14:textId="77777777" w:rsidR="00CF69D4" w:rsidRPr="00F81AB1" w:rsidRDefault="00CF69D4" w:rsidP="00CF69D4">
            <w:pPr>
              <w:pStyle w:val="CRCoverPage"/>
              <w:spacing w:after="0"/>
              <w:ind w:left="100"/>
              <w:rPr>
                <w:rFonts w:cs="Arial"/>
                <w:lang w:eastAsia="zh-CN"/>
              </w:rPr>
            </w:pPr>
            <w:r w:rsidRPr="00F81AB1">
              <w:rPr>
                <w:rFonts w:cs="Arial"/>
                <w:lang w:eastAsia="zh-CN"/>
              </w:rPr>
              <w:t>Clause</w:t>
            </w:r>
            <w:r>
              <w:rPr>
                <w:rFonts w:cs="Arial"/>
                <w:lang w:eastAsia="zh-CN"/>
              </w:rPr>
              <w:t>s</w:t>
            </w:r>
            <w:r w:rsidRPr="00F81AB1">
              <w:rPr>
                <w:rFonts w:cs="Arial"/>
                <w:lang w:eastAsia="zh-CN"/>
              </w:rPr>
              <w:t xml:space="preserve"> 6.3.5.2.4, 6.3.5.2.7, 6.3.5.2.9 and 6.3.5.2.12: cardinality of arrays corrected.</w:t>
            </w:r>
          </w:p>
          <w:p w14:paraId="03667F4C" w14:textId="77777777" w:rsidR="00CF69D4" w:rsidRPr="00F81AB1" w:rsidRDefault="00CF69D4" w:rsidP="00CF69D4">
            <w:pPr>
              <w:pStyle w:val="CRCoverPage"/>
              <w:spacing w:after="0"/>
              <w:ind w:left="100"/>
              <w:rPr>
                <w:rFonts w:cs="Arial"/>
                <w:lang w:eastAsia="zh-CN"/>
              </w:rPr>
            </w:pPr>
          </w:p>
          <w:p w14:paraId="36776B60" w14:textId="3107B172" w:rsidR="00505FAF" w:rsidRPr="00F81AB1" w:rsidRDefault="00505FAF">
            <w:pPr>
              <w:pStyle w:val="CRCoverPage"/>
              <w:spacing w:after="0"/>
              <w:ind w:left="100"/>
              <w:rPr>
                <w:rFonts w:cs="Arial"/>
                <w:lang w:eastAsia="zh-CN"/>
              </w:rPr>
            </w:pPr>
            <w:r w:rsidRPr="00F81AB1">
              <w:rPr>
                <w:rFonts w:cs="Arial"/>
                <w:lang w:eastAsia="zh-CN"/>
              </w:rPr>
              <w:t>Clause 6.3.5.2.13:</w:t>
            </w:r>
            <w:r w:rsidR="007E2BA7" w:rsidRPr="00F81AB1">
              <w:rPr>
                <w:rFonts w:cs="Arial"/>
                <w:lang w:eastAsia="zh-CN"/>
              </w:rPr>
              <w:t xml:space="preserve"> names of </w:t>
            </w:r>
            <w:r w:rsidR="007E2BA7" w:rsidRPr="00F81AB1">
              <w:rPr>
                <w:lang w:eastAsia="zh-CN"/>
              </w:rPr>
              <w:t>the "eesId" and the "easId" attributes corrected.</w:t>
            </w:r>
          </w:p>
          <w:p w14:paraId="412D135C" w14:textId="77777777" w:rsidR="00505FAF" w:rsidRPr="00F81AB1" w:rsidRDefault="00505FAF">
            <w:pPr>
              <w:pStyle w:val="CRCoverPage"/>
              <w:spacing w:after="0"/>
              <w:ind w:left="100"/>
              <w:rPr>
                <w:rFonts w:cs="Arial"/>
                <w:lang w:eastAsia="zh-CN"/>
              </w:rPr>
            </w:pPr>
          </w:p>
          <w:p w14:paraId="426C2A45" w14:textId="0A9509CE" w:rsidR="001E41F3" w:rsidRPr="00F81AB1" w:rsidRDefault="00505FAF">
            <w:pPr>
              <w:pStyle w:val="CRCoverPage"/>
              <w:spacing w:after="0"/>
              <w:ind w:left="100"/>
              <w:rPr>
                <w:rFonts w:cs="Arial"/>
                <w:lang w:eastAsia="zh-CN"/>
              </w:rPr>
            </w:pPr>
            <w:r w:rsidRPr="00F81AB1">
              <w:rPr>
                <w:rFonts w:cs="Arial"/>
                <w:lang w:eastAsia="zh-CN"/>
              </w:rPr>
              <w:t>Clause A.3:</w:t>
            </w:r>
            <w:r w:rsidR="00BF33BD" w:rsidRPr="00F81AB1">
              <w:rPr>
                <w:rFonts w:cs="Arial"/>
                <w:lang w:eastAsia="zh-CN"/>
              </w:rPr>
              <w:t xml:space="preserve"> in </w:t>
            </w:r>
            <w:r w:rsidR="00F81AB1" w:rsidRPr="00F81AB1">
              <w:rPr>
                <w:rFonts w:cs="Arial"/>
                <w:lang w:eastAsia="zh-CN"/>
              </w:rPr>
              <w:t>definition</w:t>
            </w:r>
            <w:r w:rsidR="00BF33BD" w:rsidRPr="00F81AB1">
              <w:rPr>
                <w:rFonts w:cs="Arial"/>
                <w:lang w:eastAsia="zh-CN"/>
              </w:rPr>
              <w:t xml:space="preserve"> of the </w:t>
            </w:r>
            <w:r w:rsidR="00BF33BD" w:rsidRPr="00F81AB1">
              <w:t xml:space="preserve">EasDiscoverySubscriptionPatch data type added missing optional attribute </w:t>
            </w:r>
            <w:r w:rsidR="00BF33BD" w:rsidRPr="00F81AB1">
              <w:rPr>
                <w:lang w:eastAsia="zh-CN"/>
              </w:rPr>
              <w:t>"</w:t>
            </w:r>
            <w:r w:rsidR="00BF33BD" w:rsidRPr="00F81AB1">
              <w:t>easEventType</w:t>
            </w:r>
            <w:r w:rsidR="00BF33BD" w:rsidRPr="00F81AB1">
              <w:rPr>
                <w:lang w:eastAsia="zh-CN"/>
              </w:rPr>
              <w:t>"</w:t>
            </w:r>
            <w:r w:rsidR="00BF33BD" w:rsidRPr="00F81AB1">
              <w:t>.</w:t>
            </w:r>
          </w:p>
          <w:p w14:paraId="6180F693" w14:textId="77777777" w:rsidR="00505FAF" w:rsidRPr="00F81AB1" w:rsidRDefault="00505FAF">
            <w:pPr>
              <w:pStyle w:val="CRCoverPage"/>
              <w:spacing w:after="0"/>
              <w:ind w:left="100"/>
              <w:rPr>
                <w:rFonts w:cs="Arial"/>
              </w:rPr>
            </w:pPr>
          </w:p>
          <w:p w14:paraId="3E430214" w14:textId="2BB399C6" w:rsidR="00601244" w:rsidRPr="00F81AB1" w:rsidRDefault="00601244">
            <w:pPr>
              <w:pStyle w:val="CRCoverPage"/>
              <w:spacing w:after="0"/>
              <w:ind w:left="100"/>
              <w:rPr>
                <w:rFonts w:cs="Arial"/>
              </w:rPr>
            </w:pPr>
            <w:r w:rsidRPr="00F81AB1">
              <w:rPr>
                <w:rFonts w:cs="Arial"/>
                <w:b/>
                <w:bCs/>
              </w:rPr>
              <w:t>Backward compatibility analysis:</w:t>
            </w:r>
          </w:p>
          <w:p w14:paraId="08639378" w14:textId="77777777" w:rsidR="00613FE7" w:rsidRPr="00F81AB1" w:rsidRDefault="00613FE7" w:rsidP="00613FE7">
            <w:pPr>
              <w:pStyle w:val="CRCoverPage"/>
              <w:spacing w:after="0"/>
              <w:ind w:left="100"/>
              <w:rPr>
                <w:rFonts w:cs="Arial"/>
              </w:rPr>
            </w:pPr>
            <w:r w:rsidRPr="00F81AB1">
              <w:rPr>
                <w:rFonts w:cs="Arial"/>
                <w:bCs/>
              </w:rPr>
              <w:t xml:space="preserve">This CR introduces backward correction to the </w:t>
            </w:r>
            <w:r w:rsidRPr="00F81AB1">
              <w:rPr>
                <w:rFonts w:cs="Arial"/>
              </w:rPr>
              <w:t>Eees_EASDiscovery</w:t>
            </w:r>
            <w:r w:rsidRPr="00F81AB1">
              <w:rPr>
                <w:rFonts w:cs="Arial"/>
                <w:bCs/>
              </w:rPr>
              <w:t xml:space="preserve"> API</w:t>
            </w:r>
            <w:r>
              <w:rPr>
                <w:rFonts w:cs="Arial"/>
                <w:bCs/>
              </w:rPr>
              <w:t xml:space="preserve"> since it aligns the main body of TS with the OpenAPI file</w:t>
            </w:r>
            <w:r w:rsidRPr="00F81AB1">
              <w:rPr>
                <w:rFonts w:cs="Arial"/>
                <w:bCs/>
              </w:rPr>
              <w:t>.</w:t>
            </w:r>
          </w:p>
          <w:p w14:paraId="31C656EC" w14:textId="3EF5EC7E" w:rsidR="00601244" w:rsidRPr="00F81AB1" w:rsidRDefault="00601244">
            <w:pPr>
              <w:pStyle w:val="CRCoverPage"/>
              <w:spacing w:after="0"/>
              <w:ind w:left="100"/>
              <w:rPr>
                <w:rFonts w:cs="Arial"/>
              </w:rPr>
            </w:pPr>
          </w:p>
        </w:tc>
      </w:tr>
      <w:tr w:rsidR="001E41F3" w:rsidRPr="00F81AB1" w14:paraId="1F886379" w14:textId="77777777" w:rsidTr="00547111">
        <w:tc>
          <w:tcPr>
            <w:tcW w:w="2694" w:type="dxa"/>
            <w:gridSpan w:val="2"/>
            <w:tcBorders>
              <w:left w:val="single" w:sz="4" w:space="0" w:color="auto"/>
            </w:tcBorders>
          </w:tcPr>
          <w:p w14:paraId="4D989623" w14:textId="77777777" w:rsidR="001E41F3" w:rsidRPr="00F81A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81AB1" w:rsidRDefault="001E41F3">
            <w:pPr>
              <w:pStyle w:val="CRCoverPage"/>
              <w:spacing w:after="0"/>
              <w:rPr>
                <w:sz w:val="8"/>
                <w:szCs w:val="8"/>
              </w:rPr>
            </w:pPr>
          </w:p>
        </w:tc>
      </w:tr>
      <w:tr w:rsidR="001E41F3" w:rsidRPr="00F81AB1" w14:paraId="678D7BF9" w14:textId="77777777" w:rsidTr="00547111">
        <w:tc>
          <w:tcPr>
            <w:tcW w:w="2694" w:type="dxa"/>
            <w:gridSpan w:val="2"/>
            <w:tcBorders>
              <w:left w:val="single" w:sz="4" w:space="0" w:color="auto"/>
              <w:bottom w:val="single" w:sz="4" w:space="0" w:color="auto"/>
            </w:tcBorders>
          </w:tcPr>
          <w:p w14:paraId="4E5CE1B6" w14:textId="77777777" w:rsidR="001E41F3" w:rsidRPr="00F81AB1" w:rsidRDefault="001E41F3">
            <w:pPr>
              <w:pStyle w:val="CRCoverPage"/>
              <w:tabs>
                <w:tab w:val="right" w:pos="2184"/>
              </w:tabs>
              <w:spacing w:after="0"/>
              <w:rPr>
                <w:b/>
                <w:i/>
              </w:rPr>
            </w:pPr>
            <w:r w:rsidRPr="00F81AB1">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B78C65" w:rsidR="001E41F3" w:rsidRPr="00F81AB1" w:rsidRDefault="00C17A2A">
            <w:pPr>
              <w:pStyle w:val="CRCoverPage"/>
              <w:spacing w:after="0"/>
              <w:ind w:left="100"/>
            </w:pPr>
            <w:r w:rsidRPr="00F81AB1">
              <w:t xml:space="preserve">Misalignment between the OpenAPI file and the main body of specification will remain </w:t>
            </w:r>
            <w:r w:rsidRPr="00F81AB1">
              <w:rPr>
                <w:rFonts w:cs="Arial"/>
              </w:rPr>
              <w:t>leading to possible different implementations and may cause interoperability problems.</w:t>
            </w:r>
          </w:p>
        </w:tc>
      </w:tr>
      <w:tr w:rsidR="001E41F3" w:rsidRPr="00F81AB1" w14:paraId="034AF533" w14:textId="77777777" w:rsidTr="00547111">
        <w:tc>
          <w:tcPr>
            <w:tcW w:w="2694" w:type="dxa"/>
            <w:gridSpan w:val="2"/>
          </w:tcPr>
          <w:p w14:paraId="39D9EB5B" w14:textId="77777777" w:rsidR="001E41F3" w:rsidRPr="00F81AB1" w:rsidRDefault="001E41F3">
            <w:pPr>
              <w:pStyle w:val="CRCoverPage"/>
              <w:spacing w:after="0"/>
              <w:rPr>
                <w:b/>
                <w:i/>
                <w:sz w:val="8"/>
                <w:szCs w:val="8"/>
              </w:rPr>
            </w:pPr>
          </w:p>
        </w:tc>
        <w:tc>
          <w:tcPr>
            <w:tcW w:w="6946" w:type="dxa"/>
            <w:gridSpan w:val="9"/>
          </w:tcPr>
          <w:p w14:paraId="7826CB1C" w14:textId="77777777" w:rsidR="001E41F3" w:rsidRPr="00F81AB1" w:rsidRDefault="001E41F3">
            <w:pPr>
              <w:pStyle w:val="CRCoverPage"/>
              <w:spacing w:after="0"/>
              <w:rPr>
                <w:sz w:val="8"/>
                <w:szCs w:val="8"/>
              </w:rPr>
            </w:pPr>
          </w:p>
        </w:tc>
      </w:tr>
      <w:tr w:rsidR="001E41F3" w:rsidRPr="00F81AB1" w14:paraId="6A17D7AC" w14:textId="77777777" w:rsidTr="00547111">
        <w:tc>
          <w:tcPr>
            <w:tcW w:w="2694" w:type="dxa"/>
            <w:gridSpan w:val="2"/>
            <w:tcBorders>
              <w:top w:val="single" w:sz="4" w:space="0" w:color="auto"/>
              <w:left w:val="single" w:sz="4" w:space="0" w:color="auto"/>
            </w:tcBorders>
          </w:tcPr>
          <w:p w14:paraId="6DAD5B19" w14:textId="77777777" w:rsidR="001E41F3" w:rsidRPr="00F81AB1" w:rsidRDefault="001E41F3">
            <w:pPr>
              <w:pStyle w:val="CRCoverPage"/>
              <w:tabs>
                <w:tab w:val="right" w:pos="2184"/>
              </w:tabs>
              <w:spacing w:after="0"/>
              <w:rPr>
                <w:b/>
                <w:i/>
              </w:rPr>
            </w:pPr>
            <w:r w:rsidRPr="00F81AB1">
              <w:rPr>
                <w:b/>
                <w:i/>
              </w:rPr>
              <w:t>Clauses affected:</w:t>
            </w:r>
          </w:p>
        </w:tc>
        <w:tc>
          <w:tcPr>
            <w:tcW w:w="6946" w:type="dxa"/>
            <w:gridSpan w:val="9"/>
            <w:tcBorders>
              <w:top w:val="single" w:sz="4" w:space="0" w:color="auto"/>
              <w:right w:val="single" w:sz="4" w:space="0" w:color="auto"/>
            </w:tcBorders>
            <w:shd w:val="pct30" w:color="FFFF00" w:fill="auto"/>
          </w:tcPr>
          <w:p w14:paraId="2E8CC96B" w14:textId="686F9089" w:rsidR="001E41F3" w:rsidRPr="00F81AB1" w:rsidRDefault="002760AC">
            <w:pPr>
              <w:pStyle w:val="CRCoverPage"/>
              <w:spacing w:after="0"/>
              <w:ind w:left="100"/>
            </w:pPr>
            <w:r w:rsidRPr="00F81AB1">
              <w:rPr>
                <w:lang w:eastAsia="zh-CN"/>
              </w:rPr>
              <w:t>6.3.5.1, 6.3.5.2.2,</w:t>
            </w:r>
            <w:r w:rsidR="00B55947" w:rsidRPr="00F81AB1">
              <w:rPr>
                <w:lang w:eastAsia="zh-CN"/>
              </w:rPr>
              <w:t xml:space="preserve"> 6.3.5.2.4, </w:t>
            </w:r>
            <w:r w:rsidR="007A080B" w:rsidRPr="00F81AB1">
              <w:rPr>
                <w:lang w:eastAsia="zh-CN"/>
              </w:rPr>
              <w:t>6.3.5.2.7, 6.3.5.2.9, 6.3.5.2.12, 6.3.5.2.13, A.3</w:t>
            </w:r>
          </w:p>
        </w:tc>
      </w:tr>
      <w:tr w:rsidR="001E41F3" w:rsidRPr="00F81AB1" w14:paraId="56E1E6C3" w14:textId="77777777" w:rsidTr="00547111">
        <w:tc>
          <w:tcPr>
            <w:tcW w:w="2694" w:type="dxa"/>
            <w:gridSpan w:val="2"/>
            <w:tcBorders>
              <w:left w:val="single" w:sz="4" w:space="0" w:color="auto"/>
            </w:tcBorders>
          </w:tcPr>
          <w:p w14:paraId="2FB9DE77" w14:textId="77777777" w:rsidR="001E41F3" w:rsidRPr="00F81A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81AB1" w:rsidRDefault="001E41F3">
            <w:pPr>
              <w:pStyle w:val="CRCoverPage"/>
              <w:spacing w:after="0"/>
              <w:rPr>
                <w:sz w:val="8"/>
                <w:szCs w:val="8"/>
              </w:rPr>
            </w:pPr>
          </w:p>
        </w:tc>
      </w:tr>
      <w:tr w:rsidR="001E41F3" w:rsidRPr="00F81AB1" w14:paraId="76F95A8B" w14:textId="77777777" w:rsidTr="00547111">
        <w:tc>
          <w:tcPr>
            <w:tcW w:w="2694" w:type="dxa"/>
            <w:gridSpan w:val="2"/>
            <w:tcBorders>
              <w:left w:val="single" w:sz="4" w:space="0" w:color="auto"/>
            </w:tcBorders>
          </w:tcPr>
          <w:p w14:paraId="335EAB52" w14:textId="77777777" w:rsidR="001E41F3" w:rsidRPr="00F81A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81AB1" w:rsidRDefault="001E41F3">
            <w:pPr>
              <w:pStyle w:val="CRCoverPage"/>
              <w:spacing w:after="0"/>
              <w:jc w:val="center"/>
              <w:rPr>
                <w:b/>
                <w:caps/>
              </w:rPr>
            </w:pPr>
            <w:r w:rsidRPr="00F81A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1AB1" w:rsidRDefault="001E41F3">
            <w:pPr>
              <w:pStyle w:val="CRCoverPage"/>
              <w:spacing w:after="0"/>
              <w:jc w:val="center"/>
              <w:rPr>
                <w:b/>
                <w:caps/>
              </w:rPr>
            </w:pPr>
            <w:r w:rsidRPr="00F81AB1">
              <w:rPr>
                <w:b/>
                <w:caps/>
              </w:rPr>
              <w:t>N</w:t>
            </w:r>
          </w:p>
        </w:tc>
        <w:tc>
          <w:tcPr>
            <w:tcW w:w="2977" w:type="dxa"/>
            <w:gridSpan w:val="4"/>
          </w:tcPr>
          <w:p w14:paraId="304CCBCB" w14:textId="77777777" w:rsidR="001E41F3" w:rsidRPr="00F81A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81AB1" w:rsidRDefault="001E41F3">
            <w:pPr>
              <w:pStyle w:val="CRCoverPage"/>
              <w:spacing w:after="0"/>
              <w:ind w:left="99"/>
            </w:pPr>
          </w:p>
        </w:tc>
      </w:tr>
      <w:tr w:rsidR="001E41F3" w:rsidRPr="00F81AB1" w14:paraId="34ACE2EB" w14:textId="77777777" w:rsidTr="00547111">
        <w:tc>
          <w:tcPr>
            <w:tcW w:w="2694" w:type="dxa"/>
            <w:gridSpan w:val="2"/>
            <w:tcBorders>
              <w:left w:val="single" w:sz="4" w:space="0" w:color="auto"/>
            </w:tcBorders>
          </w:tcPr>
          <w:p w14:paraId="571382F3" w14:textId="77777777" w:rsidR="001E41F3" w:rsidRPr="00F81AB1" w:rsidRDefault="001E41F3">
            <w:pPr>
              <w:pStyle w:val="CRCoverPage"/>
              <w:tabs>
                <w:tab w:val="right" w:pos="2184"/>
              </w:tabs>
              <w:spacing w:after="0"/>
              <w:rPr>
                <w:b/>
                <w:i/>
              </w:rPr>
            </w:pPr>
            <w:r w:rsidRPr="00F81A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1A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F81AB1" w:rsidRDefault="006013C6">
            <w:pPr>
              <w:pStyle w:val="CRCoverPage"/>
              <w:spacing w:after="0"/>
              <w:jc w:val="center"/>
              <w:rPr>
                <w:b/>
                <w:caps/>
              </w:rPr>
            </w:pPr>
            <w:r w:rsidRPr="00F81AB1">
              <w:rPr>
                <w:b/>
                <w:caps/>
              </w:rPr>
              <w:t>x</w:t>
            </w:r>
          </w:p>
        </w:tc>
        <w:tc>
          <w:tcPr>
            <w:tcW w:w="2977" w:type="dxa"/>
            <w:gridSpan w:val="4"/>
          </w:tcPr>
          <w:p w14:paraId="7DB274D8" w14:textId="77777777" w:rsidR="001E41F3" w:rsidRPr="00F81AB1" w:rsidRDefault="001E41F3">
            <w:pPr>
              <w:pStyle w:val="CRCoverPage"/>
              <w:tabs>
                <w:tab w:val="right" w:pos="2893"/>
              </w:tabs>
              <w:spacing w:after="0"/>
            </w:pPr>
            <w:r w:rsidRPr="00F81AB1">
              <w:t xml:space="preserve"> Other core specifications</w:t>
            </w:r>
            <w:r w:rsidRPr="00F81AB1">
              <w:tab/>
            </w:r>
          </w:p>
        </w:tc>
        <w:tc>
          <w:tcPr>
            <w:tcW w:w="3401" w:type="dxa"/>
            <w:gridSpan w:val="3"/>
            <w:tcBorders>
              <w:right w:val="single" w:sz="4" w:space="0" w:color="auto"/>
            </w:tcBorders>
            <w:shd w:val="pct30" w:color="FFFF00" w:fill="auto"/>
          </w:tcPr>
          <w:p w14:paraId="42398B96" w14:textId="77777777" w:rsidR="001E41F3" w:rsidRPr="00F81AB1" w:rsidRDefault="00145D43">
            <w:pPr>
              <w:pStyle w:val="CRCoverPage"/>
              <w:spacing w:after="0"/>
              <w:ind w:left="99"/>
            </w:pPr>
            <w:r w:rsidRPr="00F81AB1">
              <w:t xml:space="preserve">TS/TR ... CR ... </w:t>
            </w:r>
          </w:p>
        </w:tc>
      </w:tr>
      <w:tr w:rsidR="001E41F3" w:rsidRPr="00F81AB1" w14:paraId="446DDBAC" w14:textId="77777777" w:rsidTr="00547111">
        <w:tc>
          <w:tcPr>
            <w:tcW w:w="2694" w:type="dxa"/>
            <w:gridSpan w:val="2"/>
            <w:tcBorders>
              <w:left w:val="single" w:sz="4" w:space="0" w:color="auto"/>
            </w:tcBorders>
          </w:tcPr>
          <w:p w14:paraId="678A1AA6" w14:textId="77777777" w:rsidR="001E41F3" w:rsidRPr="00F81AB1" w:rsidRDefault="001E41F3">
            <w:pPr>
              <w:pStyle w:val="CRCoverPage"/>
              <w:spacing w:after="0"/>
              <w:rPr>
                <w:b/>
                <w:i/>
              </w:rPr>
            </w:pPr>
            <w:r w:rsidRPr="00F81A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81A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F81AB1" w:rsidRDefault="006013C6">
            <w:pPr>
              <w:pStyle w:val="CRCoverPage"/>
              <w:spacing w:after="0"/>
              <w:jc w:val="center"/>
              <w:rPr>
                <w:b/>
                <w:caps/>
              </w:rPr>
            </w:pPr>
            <w:r w:rsidRPr="00F81AB1">
              <w:rPr>
                <w:b/>
                <w:caps/>
              </w:rPr>
              <w:t>x</w:t>
            </w:r>
          </w:p>
        </w:tc>
        <w:tc>
          <w:tcPr>
            <w:tcW w:w="2977" w:type="dxa"/>
            <w:gridSpan w:val="4"/>
          </w:tcPr>
          <w:p w14:paraId="1A4306D9" w14:textId="77777777" w:rsidR="001E41F3" w:rsidRPr="00F81AB1" w:rsidRDefault="001E41F3">
            <w:pPr>
              <w:pStyle w:val="CRCoverPage"/>
              <w:spacing w:after="0"/>
            </w:pPr>
            <w:r w:rsidRPr="00F81AB1">
              <w:t xml:space="preserve"> Test specifications</w:t>
            </w:r>
          </w:p>
        </w:tc>
        <w:tc>
          <w:tcPr>
            <w:tcW w:w="3401" w:type="dxa"/>
            <w:gridSpan w:val="3"/>
            <w:tcBorders>
              <w:right w:val="single" w:sz="4" w:space="0" w:color="auto"/>
            </w:tcBorders>
            <w:shd w:val="pct30" w:color="FFFF00" w:fill="auto"/>
          </w:tcPr>
          <w:p w14:paraId="186A633D" w14:textId="77777777" w:rsidR="001E41F3" w:rsidRPr="00F81AB1" w:rsidRDefault="00145D43">
            <w:pPr>
              <w:pStyle w:val="CRCoverPage"/>
              <w:spacing w:after="0"/>
              <w:ind w:left="99"/>
            </w:pPr>
            <w:r w:rsidRPr="00F81AB1">
              <w:t xml:space="preserve">TS/TR ... CR ... </w:t>
            </w:r>
          </w:p>
        </w:tc>
      </w:tr>
      <w:tr w:rsidR="001E41F3" w:rsidRPr="00F81AB1" w14:paraId="55C714D2" w14:textId="77777777" w:rsidTr="00547111">
        <w:tc>
          <w:tcPr>
            <w:tcW w:w="2694" w:type="dxa"/>
            <w:gridSpan w:val="2"/>
            <w:tcBorders>
              <w:left w:val="single" w:sz="4" w:space="0" w:color="auto"/>
            </w:tcBorders>
          </w:tcPr>
          <w:p w14:paraId="45913E62" w14:textId="77777777" w:rsidR="001E41F3" w:rsidRPr="00F81AB1" w:rsidRDefault="00145D43">
            <w:pPr>
              <w:pStyle w:val="CRCoverPage"/>
              <w:spacing w:after="0"/>
              <w:rPr>
                <w:b/>
                <w:i/>
              </w:rPr>
            </w:pPr>
            <w:r w:rsidRPr="00F81AB1">
              <w:rPr>
                <w:b/>
                <w:i/>
              </w:rPr>
              <w:t xml:space="preserve">(show </w:t>
            </w:r>
            <w:r w:rsidR="00592D74" w:rsidRPr="00F81AB1">
              <w:rPr>
                <w:b/>
                <w:i/>
              </w:rPr>
              <w:t xml:space="preserve">related </w:t>
            </w:r>
            <w:r w:rsidRPr="00F81AB1">
              <w:rPr>
                <w:b/>
                <w:i/>
              </w:rPr>
              <w:t>CR</w:t>
            </w:r>
            <w:r w:rsidR="00592D74" w:rsidRPr="00F81AB1">
              <w:rPr>
                <w:b/>
                <w:i/>
              </w:rPr>
              <w:t>s</w:t>
            </w:r>
            <w:r w:rsidRPr="00F81A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1A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F81AB1" w:rsidRDefault="006013C6">
            <w:pPr>
              <w:pStyle w:val="CRCoverPage"/>
              <w:spacing w:after="0"/>
              <w:jc w:val="center"/>
              <w:rPr>
                <w:b/>
                <w:caps/>
              </w:rPr>
            </w:pPr>
            <w:r w:rsidRPr="00F81AB1">
              <w:rPr>
                <w:b/>
                <w:caps/>
              </w:rPr>
              <w:t>x</w:t>
            </w:r>
          </w:p>
        </w:tc>
        <w:tc>
          <w:tcPr>
            <w:tcW w:w="2977" w:type="dxa"/>
            <w:gridSpan w:val="4"/>
          </w:tcPr>
          <w:p w14:paraId="1B4FF921" w14:textId="77777777" w:rsidR="001E41F3" w:rsidRPr="00F81AB1" w:rsidRDefault="001E41F3">
            <w:pPr>
              <w:pStyle w:val="CRCoverPage"/>
              <w:spacing w:after="0"/>
            </w:pPr>
            <w:r w:rsidRPr="00F81AB1">
              <w:t xml:space="preserve"> O&amp;M Specifications</w:t>
            </w:r>
          </w:p>
        </w:tc>
        <w:tc>
          <w:tcPr>
            <w:tcW w:w="3401" w:type="dxa"/>
            <w:gridSpan w:val="3"/>
            <w:tcBorders>
              <w:right w:val="single" w:sz="4" w:space="0" w:color="auto"/>
            </w:tcBorders>
            <w:shd w:val="pct30" w:color="FFFF00" w:fill="auto"/>
          </w:tcPr>
          <w:p w14:paraId="66152F5E" w14:textId="77777777" w:rsidR="001E41F3" w:rsidRPr="00F81AB1" w:rsidRDefault="00145D43">
            <w:pPr>
              <w:pStyle w:val="CRCoverPage"/>
              <w:spacing w:after="0"/>
              <w:ind w:left="99"/>
            </w:pPr>
            <w:r w:rsidRPr="00F81AB1">
              <w:t>TS</w:t>
            </w:r>
            <w:r w:rsidR="000A6394" w:rsidRPr="00F81AB1">
              <w:t xml:space="preserve">/TR ... CR ... </w:t>
            </w:r>
          </w:p>
        </w:tc>
      </w:tr>
      <w:tr w:rsidR="001E41F3" w:rsidRPr="00F81AB1" w14:paraId="60DF82CC" w14:textId="77777777" w:rsidTr="008863B9">
        <w:tc>
          <w:tcPr>
            <w:tcW w:w="2694" w:type="dxa"/>
            <w:gridSpan w:val="2"/>
            <w:tcBorders>
              <w:left w:val="single" w:sz="4" w:space="0" w:color="auto"/>
            </w:tcBorders>
          </w:tcPr>
          <w:p w14:paraId="517696CD" w14:textId="77777777" w:rsidR="001E41F3" w:rsidRPr="00F81A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81AB1" w:rsidRDefault="001E41F3">
            <w:pPr>
              <w:pStyle w:val="CRCoverPage"/>
              <w:spacing w:after="0"/>
            </w:pPr>
          </w:p>
        </w:tc>
      </w:tr>
      <w:tr w:rsidR="001E41F3" w:rsidRPr="00F81AB1" w14:paraId="556B87B6" w14:textId="77777777" w:rsidTr="008863B9">
        <w:tc>
          <w:tcPr>
            <w:tcW w:w="2694" w:type="dxa"/>
            <w:gridSpan w:val="2"/>
            <w:tcBorders>
              <w:left w:val="single" w:sz="4" w:space="0" w:color="auto"/>
              <w:bottom w:val="single" w:sz="4" w:space="0" w:color="auto"/>
            </w:tcBorders>
          </w:tcPr>
          <w:p w14:paraId="79A9C411" w14:textId="77777777" w:rsidR="001E41F3" w:rsidRPr="00F81AB1" w:rsidRDefault="001E41F3">
            <w:pPr>
              <w:pStyle w:val="CRCoverPage"/>
              <w:tabs>
                <w:tab w:val="right" w:pos="2184"/>
              </w:tabs>
              <w:spacing w:after="0"/>
              <w:rPr>
                <w:b/>
                <w:i/>
              </w:rPr>
            </w:pPr>
            <w:r w:rsidRPr="00F81AB1">
              <w:rPr>
                <w:b/>
                <w:i/>
              </w:rPr>
              <w:t>Other comments:</w:t>
            </w:r>
          </w:p>
        </w:tc>
        <w:tc>
          <w:tcPr>
            <w:tcW w:w="6946" w:type="dxa"/>
            <w:gridSpan w:val="9"/>
            <w:tcBorders>
              <w:bottom w:val="single" w:sz="4" w:space="0" w:color="auto"/>
              <w:right w:val="single" w:sz="4" w:space="0" w:color="auto"/>
            </w:tcBorders>
            <w:shd w:val="pct30" w:color="FFFF00" w:fill="auto"/>
          </w:tcPr>
          <w:p w14:paraId="00D3B8F7" w14:textId="68AC35D1" w:rsidR="001E41F3" w:rsidRPr="00F81AB1" w:rsidRDefault="00854D97">
            <w:pPr>
              <w:pStyle w:val="CRCoverPage"/>
              <w:spacing w:after="0"/>
              <w:ind w:left="100"/>
            </w:pPr>
            <w:r w:rsidRPr="00F81AB1">
              <w:rPr>
                <w:bCs/>
              </w:rPr>
              <w:t xml:space="preserve">This CR introduces backward compatible correction to the OpenAPI file of </w:t>
            </w:r>
            <w:r w:rsidRPr="00F81AB1">
              <w:t>Eees_EASDiscovery</w:t>
            </w:r>
            <w:r w:rsidRPr="00F81AB1">
              <w:rPr>
                <w:bCs/>
              </w:rPr>
              <w:t xml:space="preserve"> API.</w:t>
            </w:r>
          </w:p>
        </w:tc>
      </w:tr>
      <w:tr w:rsidR="008863B9" w:rsidRPr="00F81AB1" w14:paraId="45BFE792" w14:textId="77777777" w:rsidTr="008863B9">
        <w:tc>
          <w:tcPr>
            <w:tcW w:w="2694" w:type="dxa"/>
            <w:gridSpan w:val="2"/>
            <w:tcBorders>
              <w:top w:val="single" w:sz="4" w:space="0" w:color="auto"/>
              <w:bottom w:val="single" w:sz="4" w:space="0" w:color="auto"/>
            </w:tcBorders>
          </w:tcPr>
          <w:p w14:paraId="194242DD" w14:textId="77777777" w:rsidR="008863B9" w:rsidRPr="00F81A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81AB1" w:rsidRDefault="008863B9">
            <w:pPr>
              <w:pStyle w:val="CRCoverPage"/>
              <w:spacing w:after="0"/>
              <w:ind w:left="100"/>
              <w:rPr>
                <w:sz w:val="8"/>
                <w:szCs w:val="8"/>
              </w:rPr>
            </w:pPr>
          </w:p>
        </w:tc>
      </w:tr>
      <w:tr w:rsidR="008863B9" w:rsidRPr="00F81A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81AB1" w:rsidRDefault="008863B9">
            <w:pPr>
              <w:pStyle w:val="CRCoverPage"/>
              <w:tabs>
                <w:tab w:val="right" w:pos="2184"/>
              </w:tabs>
              <w:spacing w:after="0"/>
              <w:rPr>
                <w:b/>
                <w:i/>
              </w:rPr>
            </w:pPr>
            <w:r w:rsidRPr="00F81A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81AB1" w:rsidRDefault="008863B9">
            <w:pPr>
              <w:pStyle w:val="CRCoverPage"/>
              <w:spacing w:after="0"/>
              <w:ind w:left="100"/>
            </w:pPr>
          </w:p>
        </w:tc>
      </w:tr>
    </w:tbl>
    <w:p w14:paraId="17759814" w14:textId="77777777" w:rsidR="001E41F3" w:rsidRPr="00F81AB1" w:rsidRDefault="001E41F3">
      <w:pPr>
        <w:pStyle w:val="CRCoverPage"/>
        <w:spacing w:after="0"/>
        <w:rPr>
          <w:sz w:val="8"/>
          <w:szCs w:val="8"/>
        </w:rPr>
      </w:pPr>
    </w:p>
    <w:p w14:paraId="1557EA72" w14:textId="77777777" w:rsidR="001E41F3" w:rsidRPr="00F81AB1" w:rsidRDefault="001E41F3">
      <w:pPr>
        <w:sectPr w:rsidR="001E41F3" w:rsidRPr="00F81AB1">
          <w:headerReference w:type="even" r:id="rId11"/>
          <w:footnotePr>
            <w:numRestart w:val="eachSect"/>
          </w:footnotePr>
          <w:pgSz w:w="11907" w:h="16840" w:code="9"/>
          <w:pgMar w:top="1418" w:right="1134" w:bottom="1134" w:left="1134" w:header="680" w:footer="567" w:gutter="0"/>
          <w:cols w:space="720"/>
        </w:sectPr>
      </w:pPr>
    </w:p>
    <w:p w14:paraId="7EBCBAD5"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lastRenderedPageBreak/>
        <w:t>*** First Change ***</w:t>
      </w:r>
    </w:p>
    <w:p w14:paraId="53499F16" w14:textId="77777777" w:rsidR="00C91493" w:rsidRPr="00F81AB1" w:rsidRDefault="00C91493" w:rsidP="00C91493">
      <w:pPr>
        <w:pStyle w:val="Heading4"/>
        <w:rPr>
          <w:lang w:eastAsia="zh-CN"/>
        </w:rPr>
      </w:pPr>
      <w:bookmarkStart w:id="2" w:name="_Toc101529346"/>
      <w:bookmarkStart w:id="3" w:name="_Toc114864177"/>
      <w:bookmarkStart w:id="4" w:name="_Toc129301455"/>
      <w:r w:rsidRPr="00F81AB1">
        <w:rPr>
          <w:lang w:eastAsia="zh-CN"/>
        </w:rPr>
        <w:t>6.3.5.1</w:t>
      </w:r>
      <w:r w:rsidRPr="00F81AB1">
        <w:rPr>
          <w:lang w:eastAsia="zh-CN"/>
        </w:rPr>
        <w:tab/>
        <w:t>General</w:t>
      </w:r>
      <w:bookmarkEnd w:id="2"/>
      <w:bookmarkEnd w:id="3"/>
      <w:bookmarkEnd w:id="4"/>
    </w:p>
    <w:p w14:paraId="4A68EAC7" w14:textId="77777777" w:rsidR="00C91493" w:rsidRPr="00F81AB1" w:rsidRDefault="00C91493" w:rsidP="00C91493">
      <w:pPr>
        <w:rPr>
          <w:lang w:eastAsia="zh-CN"/>
        </w:rPr>
      </w:pPr>
      <w:r w:rsidRPr="00F81AB1">
        <w:rPr>
          <w:lang w:eastAsia="zh-CN"/>
        </w:rPr>
        <w:t xml:space="preserve">This clause specifies the application data model supported by the </w:t>
      </w:r>
      <w:r w:rsidRPr="00F81AB1">
        <w:t xml:space="preserve">Eees_EASDiscovery </w:t>
      </w:r>
      <w:r w:rsidRPr="00F81AB1">
        <w:rPr>
          <w:lang w:eastAsia="zh-CN"/>
        </w:rPr>
        <w:t>API.</w:t>
      </w:r>
    </w:p>
    <w:p w14:paraId="3603C1B0" w14:textId="77777777" w:rsidR="00C91493" w:rsidRPr="00F81AB1" w:rsidRDefault="00C91493" w:rsidP="00C91493">
      <w:r w:rsidRPr="00F81AB1">
        <w:t>Table 6.3.5.1-1 specifies the data types defined specifically for the Eees_EASDiscovery API service.</w:t>
      </w:r>
    </w:p>
    <w:p w14:paraId="492A5E45" w14:textId="77777777" w:rsidR="00C91493" w:rsidRPr="00F81AB1" w:rsidRDefault="00C91493" w:rsidP="00C91493">
      <w:pPr>
        <w:pStyle w:val="TH"/>
      </w:pPr>
      <w:r w:rsidRPr="00F81AB1">
        <w:t>Table 6.3.5.1-1: Eees_EASDiscovery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1493" w:rsidRPr="00F81AB1" w14:paraId="69C2FBC5"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96F5507" w14:textId="77777777" w:rsidR="00C91493" w:rsidRPr="00F81AB1" w:rsidRDefault="00C91493" w:rsidP="00516015">
            <w:pPr>
              <w:pStyle w:val="TAH"/>
            </w:pPr>
            <w:r w:rsidRPr="00F81AB1">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F1DF730" w14:textId="77777777" w:rsidR="00C91493" w:rsidRPr="00F81AB1" w:rsidRDefault="00C91493" w:rsidP="00516015">
            <w:pPr>
              <w:pStyle w:val="TAH"/>
            </w:pPr>
            <w:r w:rsidRPr="00F81AB1">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BA0B9D6" w14:textId="77777777" w:rsidR="00C91493" w:rsidRPr="00F81AB1" w:rsidRDefault="00C91493" w:rsidP="00516015">
            <w:pPr>
              <w:pStyle w:val="TAH"/>
            </w:pPr>
            <w:r w:rsidRPr="00F81AB1">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00638EE" w14:textId="77777777" w:rsidR="00C91493" w:rsidRPr="00F81AB1" w:rsidRDefault="00C91493" w:rsidP="00516015">
            <w:pPr>
              <w:pStyle w:val="TAH"/>
            </w:pPr>
            <w:r w:rsidRPr="00F81AB1">
              <w:t>Applicability</w:t>
            </w:r>
          </w:p>
        </w:tc>
      </w:tr>
      <w:tr w:rsidR="006A04A0" w:rsidRPr="00F81AB1" w14:paraId="78F6102D" w14:textId="77777777" w:rsidTr="00516015">
        <w:trPr>
          <w:jc w:val="center"/>
          <w:ins w:id="5"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228043CD" w14:textId="1073132F" w:rsidR="006A04A0" w:rsidRPr="00F81AB1" w:rsidRDefault="006A04A0" w:rsidP="006A04A0">
            <w:pPr>
              <w:pStyle w:val="TAL"/>
              <w:rPr>
                <w:ins w:id="6" w:author="Ericsson n bMay-meet" w:date="2023-05-12T12:16:00Z"/>
              </w:rPr>
            </w:pPr>
            <w:ins w:id="7" w:author="Ericsson n bMay-meet" w:date="2023-05-12T12:16:00Z">
              <w:r w:rsidRPr="00F81AB1">
                <w:t>ACCharacteristics</w:t>
              </w:r>
            </w:ins>
          </w:p>
        </w:tc>
        <w:tc>
          <w:tcPr>
            <w:tcW w:w="1297" w:type="dxa"/>
            <w:tcBorders>
              <w:top w:val="single" w:sz="4" w:space="0" w:color="auto"/>
              <w:left w:val="single" w:sz="4" w:space="0" w:color="auto"/>
              <w:bottom w:val="single" w:sz="4" w:space="0" w:color="auto"/>
              <w:right w:val="single" w:sz="4" w:space="0" w:color="auto"/>
            </w:tcBorders>
          </w:tcPr>
          <w:p w14:paraId="2DB5D6D8" w14:textId="29B3A926" w:rsidR="006A04A0" w:rsidRPr="00F81AB1" w:rsidRDefault="006A04A0" w:rsidP="006A04A0">
            <w:pPr>
              <w:pStyle w:val="TAL"/>
              <w:rPr>
                <w:ins w:id="8" w:author="Ericsson n bMay-meet" w:date="2023-05-12T12:16:00Z"/>
                <w:lang w:eastAsia="zh-CN"/>
              </w:rPr>
            </w:pPr>
            <w:ins w:id="9" w:author="Ericsson n bMay-meet" w:date="2023-05-12T12:16:00Z">
              <w:r w:rsidRPr="00F81AB1">
                <w:rPr>
                  <w:lang w:eastAsia="zh-CN"/>
                </w:rPr>
                <w:t>6.3.5.2.11</w:t>
              </w:r>
            </w:ins>
          </w:p>
        </w:tc>
        <w:tc>
          <w:tcPr>
            <w:tcW w:w="2887" w:type="dxa"/>
            <w:tcBorders>
              <w:top w:val="single" w:sz="4" w:space="0" w:color="auto"/>
              <w:left w:val="single" w:sz="4" w:space="0" w:color="auto"/>
              <w:bottom w:val="single" w:sz="4" w:space="0" w:color="auto"/>
              <w:right w:val="single" w:sz="4" w:space="0" w:color="auto"/>
            </w:tcBorders>
          </w:tcPr>
          <w:p w14:paraId="33FFE39D" w14:textId="77777777" w:rsidR="006A04A0" w:rsidRPr="00F81AB1" w:rsidRDefault="006A04A0" w:rsidP="006A04A0">
            <w:pPr>
              <w:pStyle w:val="TAL"/>
              <w:rPr>
                <w:ins w:id="10"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CBD6A2" w14:textId="77777777" w:rsidR="006A04A0" w:rsidRPr="00F81AB1" w:rsidRDefault="006A04A0" w:rsidP="006A04A0">
            <w:pPr>
              <w:pStyle w:val="TAL"/>
              <w:rPr>
                <w:ins w:id="11" w:author="Ericsson n bMay-meet" w:date="2023-05-12T12:16:00Z"/>
                <w:rFonts w:cs="Arial"/>
                <w:szCs w:val="18"/>
              </w:rPr>
            </w:pPr>
          </w:p>
        </w:tc>
      </w:tr>
      <w:tr w:rsidR="006A04A0" w:rsidRPr="00F81AB1" w14:paraId="24ADD039" w14:textId="77777777" w:rsidTr="00516015">
        <w:trPr>
          <w:jc w:val="center"/>
          <w:ins w:id="12"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59635B7B" w14:textId="6C6CDDAF" w:rsidR="006A04A0" w:rsidRPr="00F81AB1" w:rsidRDefault="006A04A0" w:rsidP="006A04A0">
            <w:pPr>
              <w:pStyle w:val="TAL"/>
              <w:rPr>
                <w:ins w:id="13" w:author="Ericsson n bMay-meet" w:date="2023-05-12T12:16:00Z"/>
              </w:rPr>
            </w:pPr>
            <w:ins w:id="14" w:author="Ericsson n bMay-meet" w:date="2023-05-12T12:16:00Z">
              <w:r w:rsidRPr="00F81AB1">
                <w:rPr>
                  <w:lang w:eastAsia="ko-KR"/>
                </w:rPr>
                <w:t>DiscoveredEas</w:t>
              </w:r>
            </w:ins>
          </w:p>
        </w:tc>
        <w:tc>
          <w:tcPr>
            <w:tcW w:w="1297" w:type="dxa"/>
            <w:tcBorders>
              <w:top w:val="single" w:sz="4" w:space="0" w:color="auto"/>
              <w:left w:val="single" w:sz="4" w:space="0" w:color="auto"/>
              <w:bottom w:val="single" w:sz="4" w:space="0" w:color="auto"/>
              <w:right w:val="single" w:sz="4" w:space="0" w:color="auto"/>
            </w:tcBorders>
          </w:tcPr>
          <w:p w14:paraId="53B95D11" w14:textId="27817C56" w:rsidR="006A04A0" w:rsidRPr="00F81AB1" w:rsidRDefault="006A04A0" w:rsidP="006A04A0">
            <w:pPr>
              <w:pStyle w:val="TAL"/>
              <w:rPr>
                <w:ins w:id="15" w:author="Ericsson n bMay-meet" w:date="2023-05-12T12:16:00Z"/>
                <w:lang w:eastAsia="zh-CN"/>
              </w:rPr>
            </w:pPr>
            <w:ins w:id="16" w:author="Ericsson n bMay-meet" w:date="2023-05-12T12:16:00Z">
              <w:r w:rsidRPr="00F81AB1">
                <w:rPr>
                  <w:lang w:eastAsia="zh-CN"/>
                </w:rPr>
                <w:t>6.3.5.2.8</w:t>
              </w:r>
            </w:ins>
          </w:p>
        </w:tc>
        <w:tc>
          <w:tcPr>
            <w:tcW w:w="2887" w:type="dxa"/>
            <w:tcBorders>
              <w:top w:val="single" w:sz="4" w:space="0" w:color="auto"/>
              <w:left w:val="single" w:sz="4" w:space="0" w:color="auto"/>
              <w:bottom w:val="single" w:sz="4" w:space="0" w:color="auto"/>
              <w:right w:val="single" w:sz="4" w:space="0" w:color="auto"/>
            </w:tcBorders>
          </w:tcPr>
          <w:p w14:paraId="093437C9" w14:textId="77777777" w:rsidR="006A04A0" w:rsidRPr="00F81AB1" w:rsidRDefault="006A04A0" w:rsidP="006A04A0">
            <w:pPr>
              <w:pStyle w:val="TAL"/>
              <w:rPr>
                <w:ins w:id="17"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4CCEFF" w14:textId="77777777" w:rsidR="006A04A0" w:rsidRPr="00F81AB1" w:rsidRDefault="006A04A0" w:rsidP="006A04A0">
            <w:pPr>
              <w:pStyle w:val="TAL"/>
              <w:rPr>
                <w:ins w:id="18" w:author="Ericsson n bMay-meet" w:date="2023-05-12T12:16:00Z"/>
                <w:rFonts w:cs="Arial"/>
                <w:szCs w:val="18"/>
              </w:rPr>
            </w:pPr>
          </w:p>
        </w:tc>
      </w:tr>
      <w:tr w:rsidR="006A04A0" w:rsidRPr="00F81AB1" w14:paraId="6785BE99" w14:textId="77777777" w:rsidTr="00516015">
        <w:trPr>
          <w:jc w:val="center"/>
          <w:ins w:id="19"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0155CE2B" w14:textId="2D8BA92A" w:rsidR="006A04A0" w:rsidRPr="00F81AB1" w:rsidRDefault="006A04A0" w:rsidP="006A04A0">
            <w:pPr>
              <w:pStyle w:val="TAL"/>
              <w:rPr>
                <w:ins w:id="20" w:author="Ericsson n bMay-meet" w:date="2023-05-12T12:16:00Z"/>
              </w:rPr>
            </w:pPr>
            <w:ins w:id="21" w:author="Ericsson n bMay-meet" w:date="2023-05-12T12:16:00Z">
              <w:r w:rsidRPr="00F81AB1">
                <w:t>EasCharacteristics</w:t>
              </w:r>
            </w:ins>
          </w:p>
        </w:tc>
        <w:tc>
          <w:tcPr>
            <w:tcW w:w="1297" w:type="dxa"/>
            <w:tcBorders>
              <w:top w:val="single" w:sz="4" w:space="0" w:color="auto"/>
              <w:left w:val="single" w:sz="4" w:space="0" w:color="auto"/>
              <w:bottom w:val="single" w:sz="4" w:space="0" w:color="auto"/>
              <w:right w:val="single" w:sz="4" w:space="0" w:color="auto"/>
            </w:tcBorders>
          </w:tcPr>
          <w:p w14:paraId="53D2FDCB" w14:textId="61E57364" w:rsidR="006A04A0" w:rsidRPr="00F81AB1" w:rsidRDefault="006A04A0" w:rsidP="006A04A0">
            <w:pPr>
              <w:pStyle w:val="TAL"/>
              <w:rPr>
                <w:ins w:id="22" w:author="Ericsson n bMay-meet" w:date="2023-05-12T12:16:00Z"/>
                <w:lang w:eastAsia="zh-CN"/>
              </w:rPr>
            </w:pPr>
            <w:ins w:id="23" w:author="Ericsson n bMay-meet" w:date="2023-05-12T12:16:00Z">
              <w:r w:rsidRPr="00F81AB1">
                <w:rPr>
                  <w:lang w:eastAsia="zh-CN"/>
                </w:rPr>
                <w:t>6.3.5.2.7</w:t>
              </w:r>
            </w:ins>
          </w:p>
        </w:tc>
        <w:tc>
          <w:tcPr>
            <w:tcW w:w="2887" w:type="dxa"/>
            <w:tcBorders>
              <w:top w:val="single" w:sz="4" w:space="0" w:color="auto"/>
              <w:left w:val="single" w:sz="4" w:space="0" w:color="auto"/>
              <w:bottom w:val="single" w:sz="4" w:space="0" w:color="auto"/>
              <w:right w:val="single" w:sz="4" w:space="0" w:color="auto"/>
            </w:tcBorders>
          </w:tcPr>
          <w:p w14:paraId="605F3B19" w14:textId="77777777" w:rsidR="006A04A0" w:rsidRPr="00F81AB1" w:rsidRDefault="006A04A0" w:rsidP="006A04A0">
            <w:pPr>
              <w:pStyle w:val="TAL"/>
              <w:rPr>
                <w:ins w:id="24"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6B1808" w14:textId="77777777" w:rsidR="006A04A0" w:rsidRPr="00F81AB1" w:rsidRDefault="006A04A0" w:rsidP="006A04A0">
            <w:pPr>
              <w:pStyle w:val="TAL"/>
              <w:rPr>
                <w:ins w:id="25" w:author="Ericsson n bMay-meet" w:date="2023-05-12T12:16:00Z"/>
                <w:rFonts w:cs="Arial"/>
                <w:szCs w:val="18"/>
              </w:rPr>
            </w:pPr>
          </w:p>
        </w:tc>
      </w:tr>
      <w:tr w:rsidR="006A04A0" w:rsidRPr="00F81AB1" w14:paraId="61F31319" w14:textId="77777777" w:rsidTr="00516015">
        <w:trPr>
          <w:jc w:val="center"/>
          <w:ins w:id="26"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686B70F5" w14:textId="3A88B9F1" w:rsidR="006A04A0" w:rsidRPr="00F81AB1" w:rsidRDefault="006A04A0" w:rsidP="006A04A0">
            <w:pPr>
              <w:pStyle w:val="TAL"/>
              <w:rPr>
                <w:ins w:id="27" w:author="Ericsson n bMay-meet" w:date="2023-05-12T12:16:00Z"/>
              </w:rPr>
            </w:pPr>
            <w:ins w:id="28" w:author="Ericsson n bMay-meet" w:date="2023-05-12T12:16:00Z">
              <w:r w:rsidRPr="00F81AB1">
                <w:t>EASDiscEventIDs</w:t>
              </w:r>
            </w:ins>
          </w:p>
        </w:tc>
        <w:tc>
          <w:tcPr>
            <w:tcW w:w="1297" w:type="dxa"/>
            <w:tcBorders>
              <w:top w:val="single" w:sz="4" w:space="0" w:color="auto"/>
              <w:left w:val="single" w:sz="4" w:space="0" w:color="auto"/>
              <w:bottom w:val="single" w:sz="4" w:space="0" w:color="auto"/>
              <w:right w:val="single" w:sz="4" w:space="0" w:color="auto"/>
            </w:tcBorders>
          </w:tcPr>
          <w:p w14:paraId="7CD95FB6" w14:textId="2A521AA2" w:rsidR="006A04A0" w:rsidRPr="00F81AB1" w:rsidRDefault="006A04A0" w:rsidP="006A04A0">
            <w:pPr>
              <w:pStyle w:val="TAL"/>
              <w:rPr>
                <w:ins w:id="29" w:author="Ericsson n bMay-meet" w:date="2023-05-12T12:16:00Z"/>
                <w:lang w:eastAsia="zh-CN"/>
              </w:rPr>
            </w:pPr>
            <w:ins w:id="30" w:author="Ericsson n bMay-meet" w:date="2023-05-12T12:16:00Z">
              <w:r w:rsidRPr="00F81AB1">
                <w:rPr>
                  <w:lang w:eastAsia="zh-CN"/>
                </w:rPr>
                <w:t>6.3</w:t>
              </w:r>
              <w:r w:rsidRPr="00F81AB1">
                <w:t>.5.3.3</w:t>
              </w:r>
            </w:ins>
          </w:p>
        </w:tc>
        <w:tc>
          <w:tcPr>
            <w:tcW w:w="2887" w:type="dxa"/>
            <w:tcBorders>
              <w:top w:val="single" w:sz="4" w:space="0" w:color="auto"/>
              <w:left w:val="single" w:sz="4" w:space="0" w:color="auto"/>
              <w:bottom w:val="single" w:sz="4" w:space="0" w:color="auto"/>
              <w:right w:val="single" w:sz="4" w:space="0" w:color="auto"/>
            </w:tcBorders>
          </w:tcPr>
          <w:p w14:paraId="3A39BADC" w14:textId="77777777" w:rsidR="006A04A0" w:rsidRPr="00F81AB1" w:rsidRDefault="006A04A0" w:rsidP="006A04A0">
            <w:pPr>
              <w:pStyle w:val="TAL"/>
              <w:rPr>
                <w:ins w:id="31"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3C25992" w14:textId="77777777" w:rsidR="006A04A0" w:rsidRPr="00F81AB1" w:rsidRDefault="006A04A0" w:rsidP="006A04A0">
            <w:pPr>
              <w:pStyle w:val="TAL"/>
              <w:rPr>
                <w:ins w:id="32" w:author="Ericsson n bMay-meet" w:date="2023-05-12T12:16:00Z"/>
                <w:rFonts w:cs="Arial"/>
                <w:szCs w:val="18"/>
              </w:rPr>
            </w:pPr>
          </w:p>
        </w:tc>
      </w:tr>
      <w:tr w:rsidR="006A04A0" w:rsidRPr="00F81AB1" w14:paraId="50FF7CC9" w14:textId="77777777" w:rsidTr="00516015">
        <w:trPr>
          <w:jc w:val="center"/>
          <w:ins w:id="33"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54E5BDAE" w14:textId="2AD488A7" w:rsidR="006A04A0" w:rsidRPr="00F81AB1" w:rsidRDefault="006A04A0" w:rsidP="006A04A0">
            <w:pPr>
              <w:pStyle w:val="TAL"/>
              <w:rPr>
                <w:ins w:id="34" w:author="Ericsson n bMay-meet" w:date="2023-05-12T12:16:00Z"/>
              </w:rPr>
            </w:pPr>
            <w:ins w:id="35" w:author="Ericsson n bMay-meet" w:date="2023-05-12T12:16:00Z">
              <w:r w:rsidRPr="00F81AB1">
                <w:t>EasDiscoveryFilter</w:t>
              </w:r>
            </w:ins>
          </w:p>
        </w:tc>
        <w:tc>
          <w:tcPr>
            <w:tcW w:w="1297" w:type="dxa"/>
            <w:tcBorders>
              <w:top w:val="single" w:sz="4" w:space="0" w:color="auto"/>
              <w:left w:val="single" w:sz="4" w:space="0" w:color="auto"/>
              <w:bottom w:val="single" w:sz="4" w:space="0" w:color="auto"/>
              <w:right w:val="single" w:sz="4" w:space="0" w:color="auto"/>
            </w:tcBorders>
          </w:tcPr>
          <w:p w14:paraId="0CAA942E" w14:textId="368B334E" w:rsidR="006A04A0" w:rsidRPr="00F81AB1" w:rsidRDefault="006A04A0" w:rsidP="006A04A0">
            <w:pPr>
              <w:pStyle w:val="TAL"/>
              <w:rPr>
                <w:ins w:id="36" w:author="Ericsson n bMay-meet" w:date="2023-05-12T12:16:00Z"/>
                <w:lang w:eastAsia="zh-CN"/>
              </w:rPr>
            </w:pPr>
            <w:ins w:id="37" w:author="Ericsson n bMay-meet" w:date="2023-05-12T12:16:00Z">
              <w:r w:rsidRPr="00F81AB1">
                <w:rPr>
                  <w:lang w:eastAsia="zh-CN"/>
                </w:rPr>
                <w:t>6.3.5.2.6</w:t>
              </w:r>
            </w:ins>
          </w:p>
        </w:tc>
        <w:tc>
          <w:tcPr>
            <w:tcW w:w="2887" w:type="dxa"/>
            <w:tcBorders>
              <w:top w:val="single" w:sz="4" w:space="0" w:color="auto"/>
              <w:left w:val="single" w:sz="4" w:space="0" w:color="auto"/>
              <w:bottom w:val="single" w:sz="4" w:space="0" w:color="auto"/>
              <w:right w:val="single" w:sz="4" w:space="0" w:color="auto"/>
            </w:tcBorders>
          </w:tcPr>
          <w:p w14:paraId="070365A2" w14:textId="77777777" w:rsidR="006A04A0" w:rsidRPr="00F81AB1" w:rsidRDefault="006A04A0" w:rsidP="006A04A0">
            <w:pPr>
              <w:pStyle w:val="TAL"/>
              <w:rPr>
                <w:ins w:id="38"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85E9ED1" w14:textId="77777777" w:rsidR="006A04A0" w:rsidRPr="00F81AB1" w:rsidRDefault="006A04A0" w:rsidP="006A04A0">
            <w:pPr>
              <w:pStyle w:val="TAL"/>
              <w:rPr>
                <w:ins w:id="39" w:author="Ericsson n bMay-meet" w:date="2023-05-12T12:16:00Z"/>
                <w:rFonts w:cs="Arial"/>
                <w:szCs w:val="18"/>
              </w:rPr>
            </w:pPr>
          </w:p>
        </w:tc>
      </w:tr>
      <w:tr w:rsidR="006A04A0" w:rsidRPr="00F81AB1" w14:paraId="360BB63B" w14:textId="77777777" w:rsidTr="00516015">
        <w:trPr>
          <w:jc w:val="center"/>
          <w:ins w:id="40"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1F8E2BF6" w14:textId="153BF980" w:rsidR="006A04A0" w:rsidRPr="00F81AB1" w:rsidRDefault="006A04A0" w:rsidP="006A04A0">
            <w:pPr>
              <w:pStyle w:val="TAL"/>
              <w:rPr>
                <w:ins w:id="41" w:author="Ericsson n bMay-meet" w:date="2023-05-12T12:16:00Z"/>
              </w:rPr>
            </w:pPr>
            <w:ins w:id="42" w:author="Ericsson n bMay-meet" w:date="2023-05-12T12:16:00Z">
              <w:r w:rsidRPr="00F81AB1">
                <w:t>EasDiscoveryNotification</w:t>
              </w:r>
            </w:ins>
          </w:p>
        </w:tc>
        <w:tc>
          <w:tcPr>
            <w:tcW w:w="1297" w:type="dxa"/>
            <w:tcBorders>
              <w:top w:val="single" w:sz="4" w:space="0" w:color="auto"/>
              <w:left w:val="single" w:sz="4" w:space="0" w:color="auto"/>
              <w:bottom w:val="single" w:sz="4" w:space="0" w:color="auto"/>
              <w:right w:val="single" w:sz="4" w:space="0" w:color="auto"/>
            </w:tcBorders>
          </w:tcPr>
          <w:p w14:paraId="2C3945CC" w14:textId="38DF65E3" w:rsidR="006A04A0" w:rsidRPr="00F81AB1" w:rsidRDefault="006A04A0" w:rsidP="006A04A0">
            <w:pPr>
              <w:pStyle w:val="TAL"/>
              <w:rPr>
                <w:ins w:id="43" w:author="Ericsson n bMay-meet" w:date="2023-05-12T12:16:00Z"/>
                <w:lang w:eastAsia="zh-CN"/>
              </w:rPr>
            </w:pPr>
            <w:ins w:id="44" w:author="Ericsson n bMay-meet" w:date="2023-05-12T12:16:00Z">
              <w:r w:rsidRPr="00F81AB1">
                <w:rPr>
                  <w:lang w:eastAsia="zh-CN"/>
                </w:rPr>
                <w:t>6.3.5.2.5</w:t>
              </w:r>
            </w:ins>
          </w:p>
        </w:tc>
        <w:tc>
          <w:tcPr>
            <w:tcW w:w="2887" w:type="dxa"/>
            <w:tcBorders>
              <w:top w:val="single" w:sz="4" w:space="0" w:color="auto"/>
              <w:left w:val="single" w:sz="4" w:space="0" w:color="auto"/>
              <w:bottom w:val="single" w:sz="4" w:space="0" w:color="auto"/>
              <w:right w:val="single" w:sz="4" w:space="0" w:color="auto"/>
            </w:tcBorders>
          </w:tcPr>
          <w:p w14:paraId="2C377D40" w14:textId="77777777" w:rsidR="006A04A0" w:rsidRPr="00F81AB1" w:rsidRDefault="006A04A0" w:rsidP="006A04A0">
            <w:pPr>
              <w:pStyle w:val="TAL"/>
              <w:rPr>
                <w:ins w:id="45"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CCC76E" w14:textId="77777777" w:rsidR="006A04A0" w:rsidRPr="00F81AB1" w:rsidRDefault="006A04A0" w:rsidP="006A04A0">
            <w:pPr>
              <w:pStyle w:val="TAL"/>
              <w:rPr>
                <w:ins w:id="46" w:author="Ericsson n bMay-meet" w:date="2023-05-12T12:16:00Z"/>
                <w:rFonts w:cs="Arial"/>
                <w:szCs w:val="18"/>
              </w:rPr>
            </w:pPr>
          </w:p>
        </w:tc>
      </w:tr>
      <w:tr w:rsidR="00C91493" w:rsidRPr="00F81AB1" w14:paraId="5FECA2E2"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tcPr>
          <w:p w14:paraId="78419153" w14:textId="77777777" w:rsidR="00C91493" w:rsidRPr="00F81AB1" w:rsidRDefault="00C91493" w:rsidP="00516015">
            <w:pPr>
              <w:pStyle w:val="TAL"/>
            </w:pPr>
            <w:r w:rsidRPr="00F81AB1">
              <w:t>EasDiscoveryReq</w:t>
            </w:r>
          </w:p>
        </w:tc>
        <w:tc>
          <w:tcPr>
            <w:tcW w:w="1297" w:type="dxa"/>
            <w:tcBorders>
              <w:top w:val="single" w:sz="4" w:space="0" w:color="auto"/>
              <w:left w:val="single" w:sz="4" w:space="0" w:color="auto"/>
              <w:bottom w:val="single" w:sz="4" w:space="0" w:color="auto"/>
              <w:right w:val="single" w:sz="4" w:space="0" w:color="auto"/>
            </w:tcBorders>
          </w:tcPr>
          <w:p w14:paraId="0671186A" w14:textId="77777777" w:rsidR="00C91493" w:rsidRPr="00F81AB1" w:rsidRDefault="00C91493" w:rsidP="00516015">
            <w:pPr>
              <w:pStyle w:val="TAL"/>
              <w:rPr>
                <w:lang w:eastAsia="zh-CN"/>
              </w:rPr>
            </w:pPr>
            <w:r w:rsidRPr="00F81AB1">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3BC24657" w14:textId="77777777" w:rsidR="00C91493" w:rsidRPr="00F81AB1" w:rsidRDefault="00C91493" w:rsidP="0051601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7115B69" w14:textId="77777777" w:rsidR="00C91493" w:rsidRPr="00F81AB1" w:rsidRDefault="00C91493" w:rsidP="00516015">
            <w:pPr>
              <w:pStyle w:val="TAL"/>
              <w:rPr>
                <w:rFonts w:cs="Arial"/>
                <w:szCs w:val="18"/>
              </w:rPr>
            </w:pPr>
          </w:p>
        </w:tc>
      </w:tr>
      <w:tr w:rsidR="00C91493" w:rsidRPr="00F81AB1" w14:paraId="28B270EC"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tcPr>
          <w:p w14:paraId="1431ACD8" w14:textId="77777777" w:rsidR="00C91493" w:rsidRPr="00F81AB1" w:rsidRDefault="00C91493" w:rsidP="00516015">
            <w:pPr>
              <w:pStyle w:val="TAL"/>
            </w:pPr>
            <w:r w:rsidRPr="00F81AB1">
              <w:t>EasDiscoveryResp</w:t>
            </w:r>
          </w:p>
        </w:tc>
        <w:tc>
          <w:tcPr>
            <w:tcW w:w="1297" w:type="dxa"/>
            <w:tcBorders>
              <w:top w:val="single" w:sz="4" w:space="0" w:color="auto"/>
              <w:left w:val="single" w:sz="4" w:space="0" w:color="auto"/>
              <w:bottom w:val="single" w:sz="4" w:space="0" w:color="auto"/>
              <w:right w:val="single" w:sz="4" w:space="0" w:color="auto"/>
            </w:tcBorders>
          </w:tcPr>
          <w:p w14:paraId="50C08DCB" w14:textId="77777777" w:rsidR="00C91493" w:rsidRPr="00F81AB1" w:rsidRDefault="00C91493" w:rsidP="00516015">
            <w:pPr>
              <w:pStyle w:val="TAL"/>
              <w:rPr>
                <w:lang w:eastAsia="zh-CN"/>
              </w:rPr>
            </w:pPr>
            <w:r w:rsidRPr="00F81AB1">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060C8ED9" w14:textId="77777777" w:rsidR="00C91493" w:rsidRPr="00F81AB1" w:rsidRDefault="00C91493" w:rsidP="0051601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D0D61A" w14:textId="77777777" w:rsidR="00C91493" w:rsidRPr="00F81AB1" w:rsidRDefault="00C91493" w:rsidP="00516015">
            <w:pPr>
              <w:pStyle w:val="TAL"/>
              <w:rPr>
                <w:rFonts w:cs="Arial"/>
                <w:szCs w:val="18"/>
              </w:rPr>
            </w:pPr>
          </w:p>
        </w:tc>
      </w:tr>
      <w:tr w:rsidR="00C91493" w:rsidRPr="00F81AB1" w14:paraId="25506E07"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tcPr>
          <w:p w14:paraId="60A2E087" w14:textId="77777777" w:rsidR="00C91493" w:rsidRPr="00F81AB1" w:rsidRDefault="00C91493" w:rsidP="00516015">
            <w:pPr>
              <w:pStyle w:val="TAL"/>
            </w:pPr>
            <w:r w:rsidRPr="00F81AB1">
              <w:t>EasDiscoverySubscription</w:t>
            </w:r>
          </w:p>
        </w:tc>
        <w:tc>
          <w:tcPr>
            <w:tcW w:w="1297" w:type="dxa"/>
            <w:tcBorders>
              <w:top w:val="single" w:sz="4" w:space="0" w:color="auto"/>
              <w:left w:val="single" w:sz="4" w:space="0" w:color="auto"/>
              <w:bottom w:val="single" w:sz="4" w:space="0" w:color="auto"/>
              <w:right w:val="single" w:sz="4" w:space="0" w:color="auto"/>
            </w:tcBorders>
          </w:tcPr>
          <w:p w14:paraId="638C903B" w14:textId="77777777" w:rsidR="00C91493" w:rsidRPr="00F81AB1" w:rsidRDefault="00C91493" w:rsidP="00516015">
            <w:pPr>
              <w:pStyle w:val="TAL"/>
            </w:pPr>
            <w:r w:rsidRPr="00F81AB1">
              <w:rPr>
                <w:lang w:eastAsia="zh-CN"/>
              </w:rPr>
              <w:t>6.3.5.2.4</w:t>
            </w:r>
          </w:p>
        </w:tc>
        <w:tc>
          <w:tcPr>
            <w:tcW w:w="2887" w:type="dxa"/>
            <w:tcBorders>
              <w:top w:val="single" w:sz="4" w:space="0" w:color="auto"/>
              <w:left w:val="single" w:sz="4" w:space="0" w:color="auto"/>
              <w:bottom w:val="single" w:sz="4" w:space="0" w:color="auto"/>
              <w:right w:val="single" w:sz="4" w:space="0" w:color="auto"/>
            </w:tcBorders>
          </w:tcPr>
          <w:p w14:paraId="22860492" w14:textId="77777777" w:rsidR="00C91493" w:rsidRPr="00F81AB1" w:rsidRDefault="00C91493" w:rsidP="0051601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A6A266A" w14:textId="77777777" w:rsidR="00C91493" w:rsidRPr="00F81AB1" w:rsidRDefault="00C91493" w:rsidP="00516015">
            <w:pPr>
              <w:pStyle w:val="TAL"/>
              <w:rPr>
                <w:rFonts w:cs="Arial"/>
                <w:szCs w:val="18"/>
              </w:rPr>
            </w:pPr>
          </w:p>
        </w:tc>
      </w:tr>
      <w:tr w:rsidR="00C91493" w:rsidRPr="00F81AB1" w:rsidDel="006A04A0" w14:paraId="49049AC4" w14:textId="6B5BA179" w:rsidTr="00516015">
        <w:trPr>
          <w:jc w:val="center"/>
          <w:del w:id="47" w:author="Ericsson n bMay-meet" w:date="2023-05-12T12:18:00Z"/>
        </w:trPr>
        <w:tc>
          <w:tcPr>
            <w:tcW w:w="2868" w:type="dxa"/>
            <w:tcBorders>
              <w:top w:val="single" w:sz="4" w:space="0" w:color="auto"/>
              <w:left w:val="single" w:sz="4" w:space="0" w:color="auto"/>
              <w:bottom w:val="single" w:sz="4" w:space="0" w:color="auto"/>
              <w:right w:val="single" w:sz="4" w:space="0" w:color="auto"/>
            </w:tcBorders>
          </w:tcPr>
          <w:p w14:paraId="1999BAE4" w14:textId="43C53CFE" w:rsidR="00C91493" w:rsidRPr="00F81AB1" w:rsidDel="006A04A0" w:rsidRDefault="00C91493" w:rsidP="00516015">
            <w:pPr>
              <w:pStyle w:val="TAL"/>
              <w:rPr>
                <w:del w:id="48" w:author="Ericsson n bMay-meet" w:date="2023-05-12T12:18:00Z"/>
              </w:rPr>
            </w:pPr>
            <w:del w:id="49" w:author="Ericsson n bMay-meet" w:date="2023-05-12T12:18:00Z">
              <w:r w:rsidRPr="00F81AB1" w:rsidDel="006A04A0">
                <w:delText>EasDiscoveryNotification</w:delText>
              </w:r>
            </w:del>
          </w:p>
        </w:tc>
        <w:tc>
          <w:tcPr>
            <w:tcW w:w="1297" w:type="dxa"/>
            <w:tcBorders>
              <w:top w:val="single" w:sz="4" w:space="0" w:color="auto"/>
              <w:left w:val="single" w:sz="4" w:space="0" w:color="auto"/>
              <w:bottom w:val="single" w:sz="4" w:space="0" w:color="auto"/>
              <w:right w:val="single" w:sz="4" w:space="0" w:color="auto"/>
            </w:tcBorders>
          </w:tcPr>
          <w:p w14:paraId="39A38715" w14:textId="1F804A39" w:rsidR="00C91493" w:rsidRPr="00F81AB1" w:rsidDel="006A04A0" w:rsidRDefault="00C91493" w:rsidP="00516015">
            <w:pPr>
              <w:pStyle w:val="TAL"/>
              <w:rPr>
                <w:del w:id="50" w:author="Ericsson n bMay-meet" w:date="2023-05-12T12:18:00Z"/>
                <w:lang w:eastAsia="zh-CN"/>
              </w:rPr>
            </w:pPr>
            <w:del w:id="51" w:author="Ericsson n bMay-meet" w:date="2023-05-12T12:18:00Z">
              <w:r w:rsidRPr="00F81AB1" w:rsidDel="006A04A0">
                <w:rPr>
                  <w:lang w:eastAsia="zh-CN"/>
                </w:rPr>
                <w:delText>6.3.5.2.5</w:delText>
              </w:r>
            </w:del>
          </w:p>
        </w:tc>
        <w:tc>
          <w:tcPr>
            <w:tcW w:w="2887" w:type="dxa"/>
            <w:tcBorders>
              <w:top w:val="single" w:sz="4" w:space="0" w:color="auto"/>
              <w:left w:val="single" w:sz="4" w:space="0" w:color="auto"/>
              <w:bottom w:val="single" w:sz="4" w:space="0" w:color="auto"/>
              <w:right w:val="single" w:sz="4" w:space="0" w:color="auto"/>
            </w:tcBorders>
          </w:tcPr>
          <w:p w14:paraId="51820AB1" w14:textId="17AC2967" w:rsidR="00C91493" w:rsidRPr="00F81AB1" w:rsidDel="006A04A0" w:rsidRDefault="00C91493" w:rsidP="00516015">
            <w:pPr>
              <w:pStyle w:val="TAL"/>
              <w:rPr>
                <w:del w:id="52" w:author="Ericsson n bMay-meet" w:date="2023-05-12T12:1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4E10EE2" w14:textId="42BD1857" w:rsidR="00C91493" w:rsidRPr="00F81AB1" w:rsidDel="006A04A0" w:rsidRDefault="00C91493" w:rsidP="00516015">
            <w:pPr>
              <w:pStyle w:val="TAL"/>
              <w:rPr>
                <w:del w:id="53" w:author="Ericsson n bMay-meet" w:date="2023-05-12T12:18:00Z"/>
                <w:rFonts w:cs="Arial"/>
                <w:szCs w:val="18"/>
              </w:rPr>
            </w:pPr>
          </w:p>
        </w:tc>
      </w:tr>
      <w:tr w:rsidR="00C91493" w:rsidRPr="00F81AB1" w:rsidDel="006A04A0" w14:paraId="00051806" w14:textId="054F9BFE" w:rsidTr="00516015">
        <w:trPr>
          <w:jc w:val="center"/>
          <w:del w:id="54" w:author="Ericsson n bMay-meet" w:date="2023-05-12T12:18:00Z"/>
        </w:trPr>
        <w:tc>
          <w:tcPr>
            <w:tcW w:w="2868" w:type="dxa"/>
            <w:tcBorders>
              <w:top w:val="single" w:sz="4" w:space="0" w:color="auto"/>
              <w:left w:val="single" w:sz="4" w:space="0" w:color="auto"/>
              <w:bottom w:val="single" w:sz="4" w:space="0" w:color="auto"/>
              <w:right w:val="single" w:sz="4" w:space="0" w:color="auto"/>
            </w:tcBorders>
          </w:tcPr>
          <w:p w14:paraId="50B2208D" w14:textId="23B59FA6" w:rsidR="00C91493" w:rsidRPr="00F81AB1" w:rsidDel="006A04A0" w:rsidRDefault="00C91493" w:rsidP="00516015">
            <w:pPr>
              <w:pStyle w:val="TAL"/>
              <w:rPr>
                <w:del w:id="55" w:author="Ericsson n bMay-meet" w:date="2023-05-12T12:18:00Z"/>
              </w:rPr>
            </w:pPr>
            <w:del w:id="56" w:author="Ericsson n bMay-meet" w:date="2023-05-12T12:18:00Z">
              <w:r w:rsidRPr="00F81AB1" w:rsidDel="006A04A0">
                <w:delText>EasDiscoveryFilter</w:delText>
              </w:r>
            </w:del>
          </w:p>
        </w:tc>
        <w:tc>
          <w:tcPr>
            <w:tcW w:w="1297" w:type="dxa"/>
            <w:tcBorders>
              <w:top w:val="single" w:sz="4" w:space="0" w:color="auto"/>
              <w:left w:val="single" w:sz="4" w:space="0" w:color="auto"/>
              <w:bottom w:val="single" w:sz="4" w:space="0" w:color="auto"/>
              <w:right w:val="single" w:sz="4" w:space="0" w:color="auto"/>
            </w:tcBorders>
          </w:tcPr>
          <w:p w14:paraId="5C97A8C6" w14:textId="4CD6A5DF" w:rsidR="00C91493" w:rsidRPr="00F81AB1" w:rsidDel="006A04A0" w:rsidRDefault="00C91493" w:rsidP="00516015">
            <w:pPr>
              <w:pStyle w:val="TAL"/>
              <w:rPr>
                <w:del w:id="57" w:author="Ericsson n bMay-meet" w:date="2023-05-12T12:18:00Z"/>
                <w:lang w:eastAsia="zh-CN"/>
              </w:rPr>
            </w:pPr>
            <w:del w:id="58" w:author="Ericsson n bMay-meet" w:date="2023-05-12T12:18:00Z">
              <w:r w:rsidRPr="00F81AB1" w:rsidDel="006A04A0">
                <w:rPr>
                  <w:lang w:eastAsia="zh-CN"/>
                </w:rPr>
                <w:delText>6.3.5.2.6</w:delText>
              </w:r>
            </w:del>
          </w:p>
        </w:tc>
        <w:tc>
          <w:tcPr>
            <w:tcW w:w="2887" w:type="dxa"/>
            <w:tcBorders>
              <w:top w:val="single" w:sz="4" w:space="0" w:color="auto"/>
              <w:left w:val="single" w:sz="4" w:space="0" w:color="auto"/>
              <w:bottom w:val="single" w:sz="4" w:space="0" w:color="auto"/>
              <w:right w:val="single" w:sz="4" w:space="0" w:color="auto"/>
            </w:tcBorders>
          </w:tcPr>
          <w:p w14:paraId="41328ED1" w14:textId="61A633D3" w:rsidR="00C91493" w:rsidRPr="00F81AB1" w:rsidDel="006A04A0" w:rsidRDefault="00C91493" w:rsidP="00516015">
            <w:pPr>
              <w:pStyle w:val="TAL"/>
              <w:rPr>
                <w:del w:id="59" w:author="Ericsson n bMay-meet" w:date="2023-05-12T12:1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B9DCE6D" w14:textId="401F215C" w:rsidR="00C91493" w:rsidRPr="00F81AB1" w:rsidDel="006A04A0" w:rsidRDefault="00C91493" w:rsidP="00516015">
            <w:pPr>
              <w:pStyle w:val="TAL"/>
              <w:rPr>
                <w:del w:id="60" w:author="Ericsson n bMay-meet" w:date="2023-05-12T12:18:00Z"/>
                <w:rFonts w:cs="Arial"/>
                <w:szCs w:val="18"/>
              </w:rPr>
            </w:pPr>
          </w:p>
        </w:tc>
      </w:tr>
      <w:tr w:rsidR="00C91493" w:rsidRPr="00F81AB1" w:rsidDel="006A04A0" w14:paraId="08139444" w14:textId="01F25F29" w:rsidTr="00516015">
        <w:trPr>
          <w:jc w:val="center"/>
          <w:del w:id="61" w:author="Ericsson n bMay-meet" w:date="2023-05-12T12:18:00Z"/>
        </w:trPr>
        <w:tc>
          <w:tcPr>
            <w:tcW w:w="2868" w:type="dxa"/>
            <w:tcBorders>
              <w:top w:val="single" w:sz="4" w:space="0" w:color="auto"/>
              <w:left w:val="single" w:sz="4" w:space="0" w:color="auto"/>
              <w:bottom w:val="single" w:sz="4" w:space="0" w:color="auto"/>
              <w:right w:val="single" w:sz="4" w:space="0" w:color="auto"/>
            </w:tcBorders>
          </w:tcPr>
          <w:p w14:paraId="5E774B49" w14:textId="1DFA44B7" w:rsidR="00C91493" w:rsidRPr="00F81AB1" w:rsidDel="006A04A0" w:rsidRDefault="00C91493" w:rsidP="00516015">
            <w:pPr>
              <w:pStyle w:val="TAL"/>
              <w:rPr>
                <w:del w:id="62" w:author="Ericsson n bMay-meet" w:date="2023-05-12T12:18:00Z"/>
              </w:rPr>
            </w:pPr>
            <w:del w:id="63" w:author="Ericsson n bMay-meet" w:date="2023-05-12T12:18:00Z">
              <w:r w:rsidRPr="00F81AB1" w:rsidDel="006A04A0">
                <w:delText>EasCharacteristics</w:delText>
              </w:r>
            </w:del>
          </w:p>
        </w:tc>
        <w:tc>
          <w:tcPr>
            <w:tcW w:w="1297" w:type="dxa"/>
            <w:tcBorders>
              <w:top w:val="single" w:sz="4" w:space="0" w:color="auto"/>
              <w:left w:val="single" w:sz="4" w:space="0" w:color="auto"/>
              <w:bottom w:val="single" w:sz="4" w:space="0" w:color="auto"/>
              <w:right w:val="single" w:sz="4" w:space="0" w:color="auto"/>
            </w:tcBorders>
          </w:tcPr>
          <w:p w14:paraId="219016B3" w14:textId="77E1265C" w:rsidR="00C91493" w:rsidRPr="00F81AB1" w:rsidDel="006A04A0" w:rsidRDefault="00C91493" w:rsidP="00516015">
            <w:pPr>
              <w:pStyle w:val="TAL"/>
              <w:rPr>
                <w:del w:id="64" w:author="Ericsson n bMay-meet" w:date="2023-05-12T12:18:00Z"/>
                <w:lang w:eastAsia="zh-CN"/>
              </w:rPr>
            </w:pPr>
            <w:del w:id="65" w:author="Ericsson n bMay-meet" w:date="2023-05-12T12:18:00Z">
              <w:r w:rsidRPr="00F81AB1" w:rsidDel="006A04A0">
                <w:rPr>
                  <w:lang w:eastAsia="zh-CN"/>
                </w:rPr>
                <w:delText>6.3.5.2.7</w:delText>
              </w:r>
            </w:del>
          </w:p>
        </w:tc>
        <w:tc>
          <w:tcPr>
            <w:tcW w:w="2887" w:type="dxa"/>
            <w:tcBorders>
              <w:top w:val="single" w:sz="4" w:space="0" w:color="auto"/>
              <w:left w:val="single" w:sz="4" w:space="0" w:color="auto"/>
              <w:bottom w:val="single" w:sz="4" w:space="0" w:color="auto"/>
              <w:right w:val="single" w:sz="4" w:space="0" w:color="auto"/>
            </w:tcBorders>
          </w:tcPr>
          <w:p w14:paraId="2FC396F0" w14:textId="1389A15E" w:rsidR="00C91493" w:rsidRPr="00F81AB1" w:rsidDel="006A04A0" w:rsidRDefault="00C91493" w:rsidP="00516015">
            <w:pPr>
              <w:pStyle w:val="TAL"/>
              <w:rPr>
                <w:del w:id="66" w:author="Ericsson n bMay-meet" w:date="2023-05-12T12:1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D823AB8" w14:textId="22005610" w:rsidR="00C91493" w:rsidRPr="00F81AB1" w:rsidDel="006A04A0" w:rsidRDefault="00C91493" w:rsidP="00516015">
            <w:pPr>
              <w:pStyle w:val="TAL"/>
              <w:rPr>
                <w:del w:id="67" w:author="Ericsson n bMay-meet" w:date="2023-05-12T12:18:00Z"/>
                <w:rFonts w:cs="Arial"/>
                <w:szCs w:val="18"/>
              </w:rPr>
            </w:pPr>
          </w:p>
        </w:tc>
      </w:tr>
      <w:tr w:rsidR="00C91493" w:rsidRPr="00F81AB1" w:rsidDel="006A04A0" w14:paraId="089BB160" w14:textId="3223511B" w:rsidTr="00516015">
        <w:trPr>
          <w:jc w:val="center"/>
          <w:del w:id="68" w:author="Ericsson n bMay-meet" w:date="2023-05-12T12:18:00Z"/>
        </w:trPr>
        <w:tc>
          <w:tcPr>
            <w:tcW w:w="2868" w:type="dxa"/>
            <w:tcBorders>
              <w:top w:val="single" w:sz="4" w:space="0" w:color="auto"/>
              <w:left w:val="single" w:sz="4" w:space="0" w:color="auto"/>
              <w:bottom w:val="single" w:sz="4" w:space="0" w:color="auto"/>
              <w:right w:val="single" w:sz="4" w:space="0" w:color="auto"/>
            </w:tcBorders>
          </w:tcPr>
          <w:p w14:paraId="722BAC13" w14:textId="7865BC56" w:rsidR="00C91493" w:rsidRPr="00F81AB1" w:rsidDel="006A04A0" w:rsidRDefault="00C91493" w:rsidP="00516015">
            <w:pPr>
              <w:pStyle w:val="TAL"/>
              <w:rPr>
                <w:del w:id="69" w:author="Ericsson n bMay-meet" w:date="2023-05-12T12:18:00Z"/>
              </w:rPr>
            </w:pPr>
            <w:del w:id="70" w:author="Ericsson n bMay-meet" w:date="2023-05-12T12:18:00Z">
              <w:r w:rsidRPr="00F81AB1" w:rsidDel="006A04A0">
                <w:rPr>
                  <w:lang w:eastAsia="ko-KR"/>
                </w:rPr>
                <w:delText>DiscoveredEas</w:delText>
              </w:r>
            </w:del>
          </w:p>
        </w:tc>
        <w:tc>
          <w:tcPr>
            <w:tcW w:w="1297" w:type="dxa"/>
            <w:tcBorders>
              <w:top w:val="single" w:sz="4" w:space="0" w:color="auto"/>
              <w:left w:val="single" w:sz="4" w:space="0" w:color="auto"/>
              <w:bottom w:val="single" w:sz="4" w:space="0" w:color="auto"/>
              <w:right w:val="single" w:sz="4" w:space="0" w:color="auto"/>
            </w:tcBorders>
          </w:tcPr>
          <w:p w14:paraId="107537A9" w14:textId="317F8A33" w:rsidR="00C91493" w:rsidRPr="00F81AB1" w:rsidDel="006A04A0" w:rsidRDefault="00C91493" w:rsidP="00516015">
            <w:pPr>
              <w:pStyle w:val="TAL"/>
              <w:rPr>
                <w:del w:id="71" w:author="Ericsson n bMay-meet" w:date="2023-05-12T12:18:00Z"/>
                <w:lang w:eastAsia="zh-CN"/>
              </w:rPr>
            </w:pPr>
            <w:del w:id="72" w:author="Ericsson n bMay-meet" w:date="2023-05-12T12:18:00Z">
              <w:r w:rsidRPr="00F81AB1" w:rsidDel="006A04A0">
                <w:rPr>
                  <w:lang w:eastAsia="zh-CN"/>
                </w:rPr>
                <w:delText>6.3.5.2.8</w:delText>
              </w:r>
            </w:del>
          </w:p>
        </w:tc>
        <w:tc>
          <w:tcPr>
            <w:tcW w:w="2887" w:type="dxa"/>
            <w:tcBorders>
              <w:top w:val="single" w:sz="4" w:space="0" w:color="auto"/>
              <w:left w:val="single" w:sz="4" w:space="0" w:color="auto"/>
              <w:bottom w:val="single" w:sz="4" w:space="0" w:color="auto"/>
              <w:right w:val="single" w:sz="4" w:space="0" w:color="auto"/>
            </w:tcBorders>
          </w:tcPr>
          <w:p w14:paraId="7BE51174" w14:textId="04E58CE4" w:rsidR="00C91493" w:rsidRPr="00F81AB1" w:rsidDel="006A04A0" w:rsidRDefault="00C91493" w:rsidP="00516015">
            <w:pPr>
              <w:pStyle w:val="TAL"/>
              <w:rPr>
                <w:del w:id="73" w:author="Ericsson n bMay-meet" w:date="2023-05-12T12:1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DDB7EC9" w14:textId="755AA971" w:rsidR="00C91493" w:rsidRPr="00F81AB1" w:rsidDel="006A04A0" w:rsidRDefault="00C91493" w:rsidP="00516015">
            <w:pPr>
              <w:pStyle w:val="TAL"/>
              <w:rPr>
                <w:del w:id="74" w:author="Ericsson n bMay-meet" w:date="2023-05-12T12:18:00Z"/>
                <w:rFonts w:cs="Arial"/>
                <w:szCs w:val="18"/>
              </w:rPr>
            </w:pPr>
          </w:p>
        </w:tc>
      </w:tr>
      <w:tr w:rsidR="006A04A0" w:rsidRPr="00F81AB1" w14:paraId="7C6A6C94" w14:textId="77777777" w:rsidTr="00516015">
        <w:trPr>
          <w:jc w:val="center"/>
          <w:ins w:id="75" w:author="Ericsson n bMay-meet" w:date="2023-05-12T12:17:00Z"/>
        </w:trPr>
        <w:tc>
          <w:tcPr>
            <w:tcW w:w="2868" w:type="dxa"/>
            <w:tcBorders>
              <w:top w:val="single" w:sz="4" w:space="0" w:color="auto"/>
              <w:left w:val="single" w:sz="4" w:space="0" w:color="auto"/>
              <w:bottom w:val="single" w:sz="4" w:space="0" w:color="auto"/>
              <w:right w:val="single" w:sz="4" w:space="0" w:color="auto"/>
            </w:tcBorders>
          </w:tcPr>
          <w:p w14:paraId="0FAB50E7" w14:textId="2EA3C3EF" w:rsidR="006A04A0" w:rsidRPr="00F81AB1" w:rsidRDefault="006A04A0" w:rsidP="006A04A0">
            <w:pPr>
              <w:pStyle w:val="TAL"/>
              <w:rPr>
                <w:ins w:id="76" w:author="Ericsson n bMay-meet" w:date="2023-05-12T12:17:00Z"/>
                <w:lang w:eastAsia="ko-KR"/>
              </w:rPr>
            </w:pPr>
            <w:ins w:id="77" w:author="Ericsson n bMay-meet" w:date="2023-05-12T12:17:00Z">
              <w:r w:rsidRPr="00F81AB1">
                <w:t>EasDiscoverySubscription</w:t>
              </w:r>
              <w:r w:rsidRPr="00F81AB1">
                <w:rPr>
                  <w:lang w:eastAsia="ja-JP"/>
                </w:rPr>
                <w:t>Patch</w:t>
              </w:r>
            </w:ins>
          </w:p>
        </w:tc>
        <w:tc>
          <w:tcPr>
            <w:tcW w:w="1297" w:type="dxa"/>
            <w:tcBorders>
              <w:top w:val="single" w:sz="4" w:space="0" w:color="auto"/>
              <w:left w:val="single" w:sz="4" w:space="0" w:color="auto"/>
              <w:bottom w:val="single" w:sz="4" w:space="0" w:color="auto"/>
              <w:right w:val="single" w:sz="4" w:space="0" w:color="auto"/>
            </w:tcBorders>
          </w:tcPr>
          <w:p w14:paraId="3A4B5C39" w14:textId="5BA0723A" w:rsidR="006A04A0" w:rsidRPr="00F81AB1" w:rsidRDefault="006A04A0" w:rsidP="006A04A0">
            <w:pPr>
              <w:pStyle w:val="TAL"/>
              <w:rPr>
                <w:ins w:id="78" w:author="Ericsson n bMay-meet" w:date="2023-05-12T12:17:00Z"/>
                <w:lang w:eastAsia="zh-CN"/>
              </w:rPr>
            </w:pPr>
            <w:ins w:id="79" w:author="Ericsson n bMay-meet" w:date="2023-05-12T12:17:00Z">
              <w:r w:rsidRPr="00F81AB1">
                <w:rPr>
                  <w:lang w:eastAsia="zh-CN"/>
                </w:rPr>
                <w:t>6.3.5.2.12</w:t>
              </w:r>
            </w:ins>
          </w:p>
        </w:tc>
        <w:tc>
          <w:tcPr>
            <w:tcW w:w="2887" w:type="dxa"/>
            <w:tcBorders>
              <w:top w:val="single" w:sz="4" w:space="0" w:color="auto"/>
              <w:left w:val="single" w:sz="4" w:space="0" w:color="auto"/>
              <w:bottom w:val="single" w:sz="4" w:space="0" w:color="auto"/>
              <w:right w:val="single" w:sz="4" w:space="0" w:color="auto"/>
            </w:tcBorders>
          </w:tcPr>
          <w:p w14:paraId="781DDA49" w14:textId="77777777" w:rsidR="006A04A0" w:rsidRPr="00F81AB1" w:rsidRDefault="006A04A0" w:rsidP="006A04A0">
            <w:pPr>
              <w:pStyle w:val="TAL"/>
              <w:rPr>
                <w:ins w:id="80" w:author="Ericsson n bMay-meet" w:date="2023-05-12T12:17: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C4C0BB8" w14:textId="77777777" w:rsidR="006A04A0" w:rsidRPr="00F81AB1" w:rsidRDefault="006A04A0" w:rsidP="006A04A0">
            <w:pPr>
              <w:pStyle w:val="TAL"/>
              <w:rPr>
                <w:ins w:id="81" w:author="Ericsson n bMay-meet" w:date="2023-05-12T12:17:00Z"/>
                <w:rFonts w:cs="Arial"/>
                <w:szCs w:val="18"/>
              </w:rPr>
            </w:pPr>
          </w:p>
        </w:tc>
      </w:tr>
      <w:tr w:rsidR="00C91493" w:rsidRPr="00F81AB1" w14:paraId="63562B97"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tcPr>
          <w:p w14:paraId="57F066DF" w14:textId="77777777" w:rsidR="00C91493" w:rsidRPr="00F81AB1" w:rsidRDefault="00C91493" w:rsidP="00516015">
            <w:pPr>
              <w:pStyle w:val="TAL"/>
            </w:pPr>
            <w:r w:rsidRPr="00F81AB1">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CA75F4A" w14:textId="77777777" w:rsidR="00C91493" w:rsidRPr="00F81AB1" w:rsidRDefault="00C91493" w:rsidP="00516015">
            <w:pPr>
              <w:pStyle w:val="TAL"/>
              <w:rPr>
                <w:lang w:eastAsia="zh-CN"/>
              </w:rPr>
            </w:pPr>
            <w:r w:rsidRPr="00F81AB1">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7BFF7165" w14:textId="77777777" w:rsidR="00C91493" w:rsidRPr="00F81AB1" w:rsidRDefault="00C91493" w:rsidP="0051601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1AE35E4" w14:textId="77777777" w:rsidR="00C91493" w:rsidRPr="00F81AB1" w:rsidRDefault="00C91493" w:rsidP="00516015">
            <w:pPr>
              <w:pStyle w:val="TAL"/>
              <w:rPr>
                <w:rFonts w:cs="Arial"/>
                <w:szCs w:val="18"/>
              </w:rPr>
            </w:pPr>
          </w:p>
        </w:tc>
      </w:tr>
      <w:tr w:rsidR="006A04A0" w:rsidRPr="00F81AB1" w14:paraId="2BA0D94C" w14:textId="77777777" w:rsidTr="00516015">
        <w:trPr>
          <w:jc w:val="center"/>
          <w:ins w:id="82" w:author="Ericsson n bMay-meet" w:date="2023-05-12T12:17:00Z"/>
        </w:trPr>
        <w:tc>
          <w:tcPr>
            <w:tcW w:w="2868" w:type="dxa"/>
            <w:tcBorders>
              <w:top w:val="single" w:sz="4" w:space="0" w:color="auto"/>
              <w:left w:val="single" w:sz="4" w:space="0" w:color="auto"/>
              <w:bottom w:val="single" w:sz="4" w:space="0" w:color="auto"/>
              <w:right w:val="single" w:sz="4" w:space="0" w:color="auto"/>
            </w:tcBorders>
          </w:tcPr>
          <w:p w14:paraId="72AE1C43" w14:textId="40B7000E" w:rsidR="006A04A0" w:rsidRPr="00F81AB1" w:rsidRDefault="006A04A0" w:rsidP="006A04A0">
            <w:pPr>
              <w:pStyle w:val="TAL"/>
              <w:rPr>
                <w:ins w:id="83" w:author="Ericsson n bMay-meet" w:date="2023-05-12T12:17:00Z"/>
                <w:lang w:eastAsia="zh-CN"/>
              </w:rPr>
            </w:pPr>
            <w:ins w:id="84" w:author="Ericsson n bMay-meet" w:date="2023-05-12T12:17:00Z">
              <w:r w:rsidRPr="00F81AB1">
                <w:rPr>
                  <w:lang w:eastAsia="zh-CN"/>
                </w:rPr>
                <w:t>EasDynamicInfoFilterData</w:t>
              </w:r>
            </w:ins>
          </w:p>
        </w:tc>
        <w:tc>
          <w:tcPr>
            <w:tcW w:w="1297" w:type="dxa"/>
            <w:tcBorders>
              <w:top w:val="single" w:sz="4" w:space="0" w:color="auto"/>
              <w:left w:val="single" w:sz="4" w:space="0" w:color="auto"/>
              <w:bottom w:val="single" w:sz="4" w:space="0" w:color="auto"/>
              <w:right w:val="single" w:sz="4" w:space="0" w:color="auto"/>
            </w:tcBorders>
          </w:tcPr>
          <w:p w14:paraId="1C7F3113" w14:textId="4789EF07" w:rsidR="006A04A0" w:rsidRPr="00F81AB1" w:rsidRDefault="006A04A0" w:rsidP="006A04A0">
            <w:pPr>
              <w:pStyle w:val="TAL"/>
              <w:rPr>
                <w:ins w:id="85" w:author="Ericsson n bMay-meet" w:date="2023-05-12T12:17:00Z"/>
                <w:lang w:eastAsia="zh-CN"/>
              </w:rPr>
            </w:pPr>
            <w:ins w:id="86" w:author="Ericsson n bMay-meet" w:date="2023-05-12T12:17:00Z">
              <w:r w:rsidRPr="00F81AB1">
                <w:rPr>
                  <w:lang w:eastAsia="zh-CN"/>
                </w:rPr>
                <w:t>6.3.5.2.10</w:t>
              </w:r>
            </w:ins>
          </w:p>
        </w:tc>
        <w:tc>
          <w:tcPr>
            <w:tcW w:w="2887" w:type="dxa"/>
            <w:tcBorders>
              <w:top w:val="single" w:sz="4" w:space="0" w:color="auto"/>
              <w:left w:val="single" w:sz="4" w:space="0" w:color="auto"/>
              <w:bottom w:val="single" w:sz="4" w:space="0" w:color="auto"/>
              <w:right w:val="single" w:sz="4" w:space="0" w:color="auto"/>
            </w:tcBorders>
          </w:tcPr>
          <w:p w14:paraId="568A6DC2" w14:textId="77777777" w:rsidR="006A04A0" w:rsidRPr="00F81AB1" w:rsidRDefault="006A04A0" w:rsidP="006A04A0">
            <w:pPr>
              <w:pStyle w:val="TAL"/>
              <w:rPr>
                <w:ins w:id="87" w:author="Ericsson n bMay-meet" w:date="2023-05-12T12:17: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18CBC" w14:textId="77777777" w:rsidR="006A04A0" w:rsidRPr="00F81AB1" w:rsidRDefault="006A04A0" w:rsidP="006A04A0">
            <w:pPr>
              <w:pStyle w:val="TAL"/>
              <w:rPr>
                <w:ins w:id="88" w:author="Ericsson n bMay-meet" w:date="2023-05-12T12:17:00Z"/>
                <w:rFonts w:cs="Arial"/>
                <w:szCs w:val="18"/>
              </w:rPr>
            </w:pPr>
          </w:p>
        </w:tc>
      </w:tr>
      <w:tr w:rsidR="006A04A0" w:rsidRPr="00F81AB1" w14:paraId="0B37F803" w14:textId="77777777" w:rsidTr="00516015">
        <w:trPr>
          <w:jc w:val="center"/>
          <w:ins w:id="89" w:author="Ericsson n bMay-meet" w:date="2023-05-12T12:17:00Z"/>
        </w:trPr>
        <w:tc>
          <w:tcPr>
            <w:tcW w:w="2868" w:type="dxa"/>
            <w:tcBorders>
              <w:top w:val="single" w:sz="4" w:space="0" w:color="auto"/>
              <w:left w:val="single" w:sz="4" w:space="0" w:color="auto"/>
              <w:bottom w:val="single" w:sz="4" w:space="0" w:color="auto"/>
              <w:right w:val="single" w:sz="4" w:space="0" w:color="auto"/>
            </w:tcBorders>
          </w:tcPr>
          <w:p w14:paraId="5B4226A5" w14:textId="11A3C67F" w:rsidR="006A04A0" w:rsidRPr="00F81AB1" w:rsidRDefault="006A04A0" w:rsidP="006A04A0">
            <w:pPr>
              <w:pStyle w:val="TAL"/>
              <w:rPr>
                <w:ins w:id="90" w:author="Ericsson n bMay-meet" w:date="2023-05-12T12:17:00Z"/>
                <w:lang w:eastAsia="zh-CN"/>
              </w:rPr>
            </w:pPr>
            <w:ins w:id="91" w:author="Ericsson n bMay-meet" w:date="2023-05-12T12:17:00Z">
              <w:r w:rsidRPr="00F81AB1">
                <w:t>RequestorId</w:t>
              </w:r>
            </w:ins>
          </w:p>
        </w:tc>
        <w:tc>
          <w:tcPr>
            <w:tcW w:w="1297" w:type="dxa"/>
            <w:tcBorders>
              <w:top w:val="single" w:sz="4" w:space="0" w:color="auto"/>
              <w:left w:val="single" w:sz="4" w:space="0" w:color="auto"/>
              <w:bottom w:val="single" w:sz="4" w:space="0" w:color="auto"/>
              <w:right w:val="single" w:sz="4" w:space="0" w:color="auto"/>
            </w:tcBorders>
          </w:tcPr>
          <w:p w14:paraId="13D174D1" w14:textId="5302BFA4" w:rsidR="006A04A0" w:rsidRPr="00F81AB1" w:rsidRDefault="006A04A0" w:rsidP="006A04A0">
            <w:pPr>
              <w:pStyle w:val="TAL"/>
              <w:rPr>
                <w:ins w:id="92" w:author="Ericsson n bMay-meet" w:date="2023-05-12T12:17:00Z"/>
                <w:lang w:eastAsia="zh-CN"/>
              </w:rPr>
            </w:pPr>
            <w:ins w:id="93" w:author="Ericsson n bMay-meet" w:date="2023-05-12T12:17:00Z">
              <w:r w:rsidRPr="00F81AB1">
                <w:rPr>
                  <w:lang w:eastAsia="zh-CN"/>
                </w:rPr>
                <w:t>6.3.5.2.13</w:t>
              </w:r>
            </w:ins>
          </w:p>
        </w:tc>
        <w:tc>
          <w:tcPr>
            <w:tcW w:w="2887" w:type="dxa"/>
            <w:tcBorders>
              <w:top w:val="single" w:sz="4" w:space="0" w:color="auto"/>
              <w:left w:val="single" w:sz="4" w:space="0" w:color="auto"/>
              <w:bottom w:val="single" w:sz="4" w:space="0" w:color="auto"/>
              <w:right w:val="single" w:sz="4" w:space="0" w:color="auto"/>
            </w:tcBorders>
          </w:tcPr>
          <w:p w14:paraId="657B267A" w14:textId="77777777" w:rsidR="006A04A0" w:rsidRPr="00F81AB1" w:rsidRDefault="006A04A0" w:rsidP="006A04A0">
            <w:pPr>
              <w:pStyle w:val="TAL"/>
              <w:rPr>
                <w:ins w:id="94" w:author="Ericsson n bMay-meet" w:date="2023-05-12T12:17: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800B22" w14:textId="77777777" w:rsidR="006A04A0" w:rsidRPr="00F81AB1" w:rsidRDefault="006A04A0" w:rsidP="006A04A0">
            <w:pPr>
              <w:pStyle w:val="TAL"/>
              <w:rPr>
                <w:ins w:id="95" w:author="Ericsson n bMay-meet" w:date="2023-05-12T12:17:00Z"/>
                <w:rFonts w:cs="Arial"/>
                <w:szCs w:val="18"/>
              </w:rPr>
            </w:pPr>
          </w:p>
        </w:tc>
      </w:tr>
    </w:tbl>
    <w:p w14:paraId="7BD32FCC" w14:textId="77777777" w:rsidR="00C91493" w:rsidRPr="00F81AB1" w:rsidRDefault="00C91493" w:rsidP="00C91493"/>
    <w:p w14:paraId="6FDD8D2F" w14:textId="77777777" w:rsidR="00C91493" w:rsidRPr="00F81AB1" w:rsidRDefault="00C91493" w:rsidP="00C91493">
      <w:r w:rsidRPr="00F81AB1">
        <w:t>Table 6.3.5.1-2 specifies data types re-used by the Eees_EASDiscovery API service.</w:t>
      </w:r>
    </w:p>
    <w:p w14:paraId="217E2974" w14:textId="77777777" w:rsidR="00C91493" w:rsidRPr="00F81AB1" w:rsidRDefault="00C91493" w:rsidP="00C91493">
      <w:pPr>
        <w:pStyle w:val="TH"/>
      </w:pPr>
      <w:r w:rsidRPr="00F81AB1">
        <w:t>Table 6.3.5.1-2: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C91493" w:rsidRPr="00F81AB1" w14:paraId="52549DEE"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00917D8" w14:textId="77777777" w:rsidR="00C91493" w:rsidRPr="00F81AB1" w:rsidRDefault="00C91493" w:rsidP="00516015">
            <w:pPr>
              <w:pStyle w:val="TAH"/>
            </w:pPr>
            <w:r w:rsidRPr="00F81AB1">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77E45EA1" w14:textId="77777777" w:rsidR="00C91493" w:rsidRPr="00F81AB1" w:rsidRDefault="00C91493" w:rsidP="00516015">
            <w:pPr>
              <w:pStyle w:val="TAH"/>
            </w:pPr>
            <w:r w:rsidRPr="00F81AB1">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0F0F4A4B" w14:textId="77777777" w:rsidR="00C91493" w:rsidRPr="00F81AB1" w:rsidRDefault="00C91493" w:rsidP="00516015">
            <w:pPr>
              <w:pStyle w:val="TAH"/>
            </w:pPr>
            <w:r w:rsidRPr="00F81AB1">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58A1CD7A" w14:textId="77777777" w:rsidR="00C91493" w:rsidRPr="00F81AB1" w:rsidRDefault="00C91493" w:rsidP="00516015">
            <w:pPr>
              <w:pStyle w:val="TAH"/>
            </w:pPr>
            <w:r w:rsidRPr="00F81AB1">
              <w:t>Applicability</w:t>
            </w:r>
          </w:p>
        </w:tc>
      </w:tr>
      <w:tr w:rsidR="00C91493" w:rsidRPr="00F81AB1" w14:paraId="0D4A4160"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133BA0C9" w14:textId="77777777" w:rsidR="00C91493" w:rsidRPr="00F81AB1" w:rsidRDefault="00C91493" w:rsidP="00516015">
            <w:pPr>
              <w:pStyle w:val="TAL"/>
              <w:rPr>
                <w:lang w:eastAsia="zh-CN"/>
              </w:rPr>
            </w:pPr>
            <w:r w:rsidRPr="00F81AB1">
              <w:t>TimeWindow</w:t>
            </w:r>
          </w:p>
        </w:tc>
        <w:tc>
          <w:tcPr>
            <w:tcW w:w="2808" w:type="dxa"/>
            <w:tcBorders>
              <w:top w:val="single" w:sz="4" w:space="0" w:color="auto"/>
              <w:left w:val="single" w:sz="4" w:space="0" w:color="auto"/>
              <w:bottom w:val="single" w:sz="4" w:space="0" w:color="auto"/>
              <w:right w:val="single" w:sz="4" w:space="0" w:color="auto"/>
            </w:tcBorders>
          </w:tcPr>
          <w:p w14:paraId="7193F304" w14:textId="77777777" w:rsidR="00C91493" w:rsidRPr="00F81AB1" w:rsidRDefault="00C91493" w:rsidP="00516015">
            <w:pPr>
              <w:pStyle w:val="TAL"/>
            </w:pPr>
            <w:r w:rsidRPr="00F81AB1">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53DEE2E7"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B39AE6" w14:textId="77777777" w:rsidR="00C91493" w:rsidRPr="00F81AB1" w:rsidRDefault="00C91493" w:rsidP="00516015">
            <w:pPr>
              <w:pStyle w:val="TAL"/>
              <w:rPr>
                <w:rFonts w:cs="Arial"/>
                <w:szCs w:val="18"/>
              </w:rPr>
            </w:pPr>
          </w:p>
        </w:tc>
      </w:tr>
      <w:tr w:rsidR="00C91493" w:rsidRPr="00F81AB1" w14:paraId="62044AD0"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74BAAEDA" w14:textId="77777777" w:rsidR="00C91493" w:rsidRPr="00F81AB1" w:rsidRDefault="00C91493" w:rsidP="00516015">
            <w:pPr>
              <w:pStyle w:val="TAL"/>
              <w:rPr>
                <w:lang w:eastAsia="zh-CN"/>
              </w:rPr>
            </w:pPr>
            <w:r w:rsidRPr="00F81AB1">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38D2DD21" w14:textId="77777777" w:rsidR="00C91493" w:rsidRPr="00F81AB1" w:rsidRDefault="00C91493" w:rsidP="00516015">
            <w:pPr>
              <w:pStyle w:val="TAL"/>
            </w:pPr>
            <w:r w:rsidRPr="00F81AB1">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0C79FF40"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F41FFEF" w14:textId="77777777" w:rsidR="00C91493" w:rsidRPr="00F81AB1" w:rsidRDefault="00C91493" w:rsidP="00516015">
            <w:pPr>
              <w:pStyle w:val="TAL"/>
              <w:rPr>
                <w:rFonts w:cs="Arial"/>
                <w:szCs w:val="18"/>
              </w:rPr>
            </w:pPr>
          </w:p>
        </w:tc>
      </w:tr>
      <w:tr w:rsidR="00C91493" w:rsidRPr="00F81AB1" w14:paraId="78BEC4F1"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59B70958" w14:textId="77777777" w:rsidR="00C91493" w:rsidRPr="00F81AB1" w:rsidRDefault="00C91493" w:rsidP="00516015">
            <w:pPr>
              <w:pStyle w:val="TAL"/>
              <w:rPr>
                <w:lang w:eastAsia="zh-CN"/>
              </w:rPr>
            </w:pPr>
            <w:r w:rsidRPr="00F81AB1">
              <w:t>LocationArea5G</w:t>
            </w:r>
          </w:p>
        </w:tc>
        <w:tc>
          <w:tcPr>
            <w:tcW w:w="2808" w:type="dxa"/>
            <w:tcBorders>
              <w:top w:val="single" w:sz="4" w:space="0" w:color="auto"/>
              <w:left w:val="single" w:sz="4" w:space="0" w:color="auto"/>
              <w:bottom w:val="single" w:sz="4" w:space="0" w:color="auto"/>
              <w:right w:val="single" w:sz="4" w:space="0" w:color="auto"/>
            </w:tcBorders>
          </w:tcPr>
          <w:p w14:paraId="5DEE5181" w14:textId="77777777" w:rsidR="00C91493" w:rsidRPr="00F81AB1" w:rsidRDefault="00C91493" w:rsidP="00516015">
            <w:pPr>
              <w:pStyle w:val="TAL"/>
              <w:rPr>
                <w:lang w:eastAsia="zh-CN"/>
              </w:rPr>
            </w:pPr>
            <w:r w:rsidRPr="00F81AB1">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1AB9A838"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F772477" w14:textId="77777777" w:rsidR="00C91493" w:rsidRPr="00F81AB1" w:rsidRDefault="00C91493" w:rsidP="00516015">
            <w:pPr>
              <w:pStyle w:val="TAL"/>
              <w:rPr>
                <w:rFonts w:cs="Arial"/>
                <w:szCs w:val="18"/>
              </w:rPr>
            </w:pPr>
          </w:p>
        </w:tc>
      </w:tr>
      <w:tr w:rsidR="00C91493" w:rsidRPr="00F81AB1" w14:paraId="7ABC9D87"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499637FA" w14:textId="77777777" w:rsidR="00C91493" w:rsidRPr="00F81AB1" w:rsidRDefault="00C91493" w:rsidP="00516015">
            <w:pPr>
              <w:pStyle w:val="TAL"/>
              <w:rPr>
                <w:lang w:eastAsia="zh-CN"/>
              </w:rPr>
            </w:pPr>
            <w:r w:rsidRPr="00F81AB1">
              <w:t>ACProfile</w:t>
            </w:r>
          </w:p>
        </w:tc>
        <w:tc>
          <w:tcPr>
            <w:tcW w:w="2808" w:type="dxa"/>
            <w:tcBorders>
              <w:top w:val="single" w:sz="4" w:space="0" w:color="auto"/>
              <w:left w:val="single" w:sz="4" w:space="0" w:color="auto"/>
              <w:bottom w:val="single" w:sz="4" w:space="0" w:color="auto"/>
              <w:right w:val="single" w:sz="4" w:space="0" w:color="auto"/>
            </w:tcBorders>
          </w:tcPr>
          <w:p w14:paraId="22EE575A" w14:textId="77777777" w:rsidR="00C91493" w:rsidRPr="00F81AB1" w:rsidRDefault="00C91493" w:rsidP="00516015">
            <w:pPr>
              <w:pStyle w:val="TAL"/>
            </w:pPr>
            <w:r w:rsidRPr="00F81AB1">
              <w:t>clause 6.2.5.2.3</w:t>
            </w:r>
          </w:p>
        </w:tc>
        <w:tc>
          <w:tcPr>
            <w:tcW w:w="2148" w:type="dxa"/>
            <w:tcBorders>
              <w:top w:val="single" w:sz="4" w:space="0" w:color="auto"/>
              <w:left w:val="single" w:sz="4" w:space="0" w:color="auto"/>
              <w:bottom w:val="single" w:sz="4" w:space="0" w:color="auto"/>
              <w:right w:val="single" w:sz="4" w:space="0" w:color="auto"/>
            </w:tcBorders>
          </w:tcPr>
          <w:p w14:paraId="2C99CFE5"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C94083" w14:textId="77777777" w:rsidR="00C91493" w:rsidRPr="00F81AB1" w:rsidRDefault="00C91493" w:rsidP="00516015">
            <w:pPr>
              <w:pStyle w:val="TAL"/>
              <w:rPr>
                <w:rFonts w:cs="Arial"/>
                <w:szCs w:val="18"/>
              </w:rPr>
            </w:pPr>
          </w:p>
        </w:tc>
      </w:tr>
      <w:tr w:rsidR="00C91493" w:rsidRPr="00F81AB1" w14:paraId="16684A60"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30F4503C" w14:textId="77777777" w:rsidR="00C91493" w:rsidRPr="00F81AB1" w:rsidRDefault="00C91493" w:rsidP="00516015">
            <w:pPr>
              <w:pStyle w:val="TAL"/>
              <w:rPr>
                <w:lang w:eastAsia="zh-CN"/>
              </w:rPr>
            </w:pPr>
            <w:r w:rsidRPr="00F81AB1">
              <w:t>LocationInfo</w:t>
            </w:r>
          </w:p>
        </w:tc>
        <w:tc>
          <w:tcPr>
            <w:tcW w:w="2808" w:type="dxa"/>
            <w:tcBorders>
              <w:top w:val="single" w:sz="4" w:space="0" w:color="auto"/>
              <w:left w:val="single" w:sz="4" w:space="0" w:color="auto"/>
              <w:bottom w:val="single" w:sz="4" w:space="0" w:color="auto"/>
              <w:right w:val="single" w:sz="4" w:space="0" w:color="auto"/>
            </w:tcBorders>
          </w:tcPr>
          <w:p w14:paraId="27B6E1F1" w14:textId="77777777" w:rsidR="00C91493" w:rsidRPr="00F81AB1" w:rsidRDefault="00C91493" w:rsidP="00516015">
            <w:pPr>
              <w:pStyle w:val="TAL"/>
            </w:pPr>
            <w:r w:rsidRPr="00F81AB1">
              <w:t>3GPP TS 29.122 [3]</w:t>
            </w:r>
          </w:p>
        </w:tc>
        <w:tc>
          <w:tcPr>
            <w:tcW w:w="2148" w:type="dxa"/>
            <w:tcBorders>
              <w:top w:val="single" w:sz="4" w:space="0" w:color="auto"/>
              <w:left w:val="single" w:sz="4" w:space="0" w:color="auto"/>
              <w:bottom w:val="single" w:sz="4" w:space="0" w:color="auto"/>
              <w:right w:val="single" w:sz="4" w:space="0" w:color="auto"/>
            </w:tcBorders>
          </w:tcPr>
          <w:p w14:paraId="2E06B3B8"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29532A" w14:textId="77777777" w:rsidR="00C91493" w:rsidRPr="00F81AB1" w:rsidRDefault="00C91493" w:rsidP="00516015">
            <w:pPr>
              <w:pStyle w:val="TAL"/>
              <w:rPr>
                <w:rFonts w:cs="Arial"/>
                <w:szCs w:val="18"/>
              </w:rPr>
            </w:pPr>
          </w:p>
        </w:tc>
      </w:tr>
      <w:tr w:rsidR="00C91493" w:rsidRPr="00F81AB1" w14:paraId="449AC14D"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39FA0FBB" w14:textId="77777777" w:rsidR="00C91493" w:rsidRPr="00F81AB1" w:rsidRDefault="00C91493" w:rsidP="00516015">
            <w:pPr>
              <w:pStyle w:val="TAL"/>
              <w:rPr>
                <w:lang w:eastAsia="zh-CN"/>
              </w:rPr>
            </w:pPr>
            <w:r w:rsidRPr="00F81AB1">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3A3E04" w14:textId="77777777" w:rsidR="00C91493" w:rsidRPr="00F81AB1" w:rsidRDefault="00C91493" w:rsidP="00516015">
            <w:pPr>
              <w:pStyle w:val="TAL"/>
            </w:pPr>
            <w:r w:rsidRPr="00F81AB1">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5A6A0B6C"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45249F" w14:textId="77777777" w:rsidR="00C91493" w:rsidRPr="00F81AB1" w:rsidRDefault="00C91493" w:rsidP="00516015">
            <w:pPr>
              <w:pStyle w:val="TAL"/>
              <w:rPr>
                <w:rFonts w:cs="Arial"/>
                <w:szCs w:val="18"/>
              </w:rPr>
            </w:pPr>
          </w:p>
        </w:tc>
      </w:tr>
      <w:tr w:rsidR="00C91493" w:rsidRPr="00F81AB1" w14:paraId="0427A6D8"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7FF68322" w14:textId="77777777" w:rsidR="00C91493" w:rsidRPr="00F81AB1" w:rsidRDefault="00C91493" w:rsidP="00516015">
            <w:pPr>
              <w:pStyle w:val="TAL"/>
              <w:rPr>
                <w:lang w:eastAsia="zh-CN"/>
              </w:rPr>
            </w:pPr>
            <w:r w:rsidRPr="00F81AB1">
              <w:rPr>
                <w:lang w:eastAsia="zh-CN"/>
              </w:rPr>
              <w:t>EASProfile</w:t>
            </w:r>
          </w:p>
        </w:tc>
        <w:tc>
          <w:tcPr>
            <w:tcW w:w="2808" w:type="dxa"/>
            <w:tcBorders>
              <w:top w:val="single" w:sz="4" w:space="0" w:color="auto"/>
              <w:left w:val="single" w:sz="4" w:space="0" w:color="auto"/>
              <w:bottom w:val="single" w:sz="4" w:space="0" w:color="auto"/>
              <w:right w:val="single" w:sz="4" w:space="0" w:color="auto"/>
            </w:tcBorders>
          </w:tcPr>
          <w:p w14:paraId="2F11993A" w14:textId="77777777" w:rsidR="00C91493" w:rsidRPr="00F81AB1" w:rsidRDefault="00C91493" w:rsidP="00516015">
            <w:pPr>
              <w:pStyle w:val="TAL"/>
            </w:pPr>
            <w:r w:rsidRPr="00F81AB1">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513012DF"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C50D5D2" w14:textId="77777777" w:rsidR="00C91493" w:rsidRPr="00F81AB1" w:rsidRDefault="00C91493" w:rsidP="00516015">
            <w:pPr>
              <w:pStyle w:val="TAL"/>
              <w:rPr>
                <w:rFonts w:cs="Arial"/>
                <w:szCs w:val="18"/>
              </w:rPr>
            </w:pPr>
          </w:p>
        </w:tc>
      </w:tr>
      <w:tr w:rsidR="00C91493" w:rsidRPr="00F81AB1" w14:paraId="1FBB591B"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00385FE0" w14:textId="77777777" w:rsidR="00C91493" w:rsidRPr="00F81AB1" w:rsidRDefault="00C91493" w:rsidP="00516015">
            <w:pPr>
              <w:pStyle w:val="TAL"/>
              <w:rPr>
                <w:lang w:eastAsia="zh-CN"/>
              </w:rPr>
            </w:pPr>
            <w:r w:rsidRPr="00F81AB1">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0DC2B8B8" w14:textId="77777777" w:rsidR="00C91493" w:rsidRPr="00F81AB1" w:rsidRDefault="00C91493" w:rsidP="00516015">
            <w:pPr>
              <w:pStyle w:val="TAL"/>
              <w:rPr>
                <w:lang w:eastAsia="zh-CN"/>
              </w:rPr>
            </w:pPr>
            <w:r w:rsidRPr="00F81AB1">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23521FF" w14:textId="77777777" w:rsidR="00C91493" w:rsidRPr="00F81AB1" w:rsidRDefault="00C91493" w:rsidP="00516015">
            <w:pPr>
              <w:pStyle w:val="TAL"/>
              <w:rPr>
                <w:rFonts w:cs="Arial"/>
                <w:szCs w:val="18"/>
              </w:rPr>
            </w:pPr>
            <w:r w:rsidRPr="00F81AB1">
              <w:rPr>
                <w:rFonts w:cs="Arial"/>
                <w:szCs w:val="18"/>
              </w:rPr>
              <w:t>Represents the EAS type.</w:t>
            </w:r>
          </w:p>
        </w:tc>
        <w:tc>
          <w:tcPr>
            <w:tcW w:w="2073" w:type="dxa"/>
            <w:tcBorders>
              <w:top w:val="single" w:sz="4" w:space="0" w:color="auto"/>
              <w:left w:val="single" w:sz="4" w:space="0" w:color="auto"/>
              <w:bottom w:val="single" w:sz="4" w:space="0" w:color="auto"/>
              <w:right w:val="single" w:sz="4" w:space="0" w:color="auto"/>
            </w:tcBorders>
          </w:tcPr>
          <w:p w14:paraId="4B65E97E" w14:textId="77777777" w:rsidR="00C91493" w:rsidRPr="00F81AB1" w:rsidRDefault="00C91493" w:rsidP="00516015">
            <w:pPr>
              <w:pStyle w:val="TAL"/>
              <w:rPr>
                <w:rFonts w:cs="Arial"/>
                <w:szCs w:val="18"/>
              </w:rPr>
            </w:pPr>
          </w:p>
        </w:tc>
      </w:tr>
      <w:tr w:rsidR="00C91493" w:rsidRPr="00F81AB1" w14:paraId="6942E4FE"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715624B1" w14:textId="77777777" w:rsidR="00C91493" w:rsidRPr="00F81AB1" w:rsidRDefault="00C91493" w:rsidP="00516015">
            <w:pPr>
              <w:pStyle w:val="TAL"/>
              <w:rPr>
                <w:lang w:eastAsia="zh-CN"/>
              </w:rPr>
            </w:pPr>
            <w:r w:rsidRPr="00F81AB1">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10CA89DF" w14:textId="77777777" w:rsidR="00C91493" w:rsidRPr="00F81AB1" w:rsidRDefault="00C91493" w:rsidP="00516015">
            <w:pPr>
              <w:pStyle w:val="TAL"/>
            </w:pPr>
            <w:r w:rsidRPr="00F81AB1">
              <w:t>3GPP TS 29.571 [5]</w:t>
            </w:r>
          </w:p>
        </w:tc>
        <w:tc>
          <w:tcPr>
            <w:tcW w:w="2148" w:type="dxa"/>
            <w:tcBorders>
              <w:top w:val="single" w:sz="4" w:space="0" w:color="auto"/>
              <w:left w:val="single" w:sz="4" w:space="0" w:color="auto"/>
              <w:bottom w:val="single" w:sz="4" w:space="0" w:color="auto"/>
              <w:right w:val="single" w:sz="4" w:space="0" w:color="auto"/>
            </w:tcBorders>
          </w:tcPr>
          <w:p w14:paraId="4517F552"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2B254D" w14:textId="77777777" w:rsidR="00C91493" w:rsidRPr="00F81AB1" w:rsidRDefault="00C91493" w:rsidP="00516015">
            <w:pPr>
              <w:pStyle w:val="TAL"/>
              <w:rPr>
                <w:rFonts w:cs="Arial"/>
                <w:szCs w:val="18"/>
              </w:rPr>
            </w:pPr>
          </w:p>
        </w:tc>
      </w:tr>
      <w:tr w:rsidR="00C91493" w:rsidRPr="00F81AB1" w14:paraId="702C2D5B"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4657E54D" w14:textId="77777777" w:rsidR="00C91493" w:rsidRPr="00F81AB1" w:rsidRDefault="00C91493" w:rsidP="00516015">
            <w:pPr>
              <w:pStyle w:val="TAL"/>
              <w:rPr>
                <w:lang w:eastAsia="zh-CN"/>
              </w:rPr>
            </w:pPr>
            <w:r w:rsidRPr="00F81AB1">
              <w:t>RouteToLocation</w:t>
            </w:r>
          </w:p>
        </w:tc>
        <w:tc>
          <w:tcPr>
            <w:tcW w:w="2808" w:type="dxa"/>
            <w:tcBorders>
              <w:top w:val="single" w:sz="4" w:space="0" w:color="auto"/>
              <w:left w:val="single" w:sz="4" w:space="0" w:color="auto"/>
              <w:bottom w:val="single" w:sz="4" w:space="0" w:color="auto"/>
              <w:right w:val="single" w:sz="4" w:space="0" w:color="auto"/>
            </w:tcBorders>
          </w:tcPr>
          <w:p w14:paraId="35048C92" w14:textId="77777777" w:rsidR="00C91493" w:rsidRPr="00F81AB1" w:rsidRDefault="00C91493" w:rsidP="00516015">
            <w:pPr>
              <w:pStyle w:val="TAL"/>
            </w:pPr>
            <w:r w:rsidRPr="00F81AB1">
              <w:t>3GPP TS 29.571 [5]</w:t>
            </w:r>
          </w:p>
        </w:tc>
        <w:tc>
          <w:tcPr>
            <w:tcW w:w="2148" w:type="dxa"/>
            <w:tcBorders>
              <w:top w:val="single" w:sz="4" w:space="0" w:color="auto"/>
              <w:left w:val="single" w:sz="4" w:space="0" w:color="auto"/>
              <w:bottom w:val="single" w:sz="4" w:space="0" w:color="auto"/>
              <w:right w:val="single" w:sz="4" w:space="0" w:color="auto"/>
            </w:tcBorders>
          </w:tcPr>
          <w:p w14:paraId="0A918F77"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D397438" w14:textId="77777777" w:rsidR="00C91493" w:rsidRPr="00F81AB1" w:rsidRDefault="00C91493" w:rsidP="00516015">
            <w:pPr>
              <w:pStyle w:val="TAL"/>
              <w:rPr>
                <w:rFonts w:cs="Arial"/>
                <w:szCs w:val="18"/>
              </w:rPr>
            </w:pPr>
          </w:p>
        </w:tc>
      </w:tr>
      <w:tr w:rsidR="00C91493" w:rsidRPr="00F81AB1" w14:paraId="1B2D6DAE"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69D4F1EB" w14:textId="77777777" w:rsidR="00C91493" w:rsidRPr="00F81AB1" w:rsidRDefault="00C91493" w:rsidP="00516015">
            <w:pPr>
              <w:pStyle w:val="TAL"/>
            </w:pPr>
            <w:r w:rsidRPr="00F81AB1">
              <w:t>Gpsi</w:t>
            </w:r>
          </w:p>
        </w:tc>
        <w:tc>
          <w:tcPr>
            <w:tcW w:w="2808" w:type="dxa"/>
            <w:tcBorders>
              <w:top w:val="single" w:sz="4" w:space="0" w:color="auto"/>
              <w:left w:val="single" w:sz="4" w:space="0" w:color="auto"/>
              <w:bottom w:val="single" w:sz="4" w:space="0" w:color="auto"/>
              <w:right w:val="single" w:sz="4" w:space="0" w:color="auto"/>
            </w:tcBorders>
            <w:vAlign w:val="center"/>
          </w:tcPr>
          <w:p w14:paraId="2951B9EF" w14:textId="77777777" w:rsidR="00C91493" w:rsidRPr="00F81AB1" w:rsidRDefault="00C91493" w:rsidP="00516015">
            <w:pPr>
              <w:pStyle w:val="TAL"/>
            </w:pPr>
            <w:r w:rsidRPr="00F81AB1">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3F56DF70" w14:textId="77777777" w:rsidR="00C91493" w:rsidRPr="00F81AB1" w:rsidRDefault="00C91493" w:rsidP="00516015">
            <w:pPr>
              <w:pStyle w:val="TAL"/>
            </w:pPr>
            <w:r w:rsidRPr="00F81AB1">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02C6AED2" w14:textId="77777777" w:rsidR="00C91493" w:rsidRPr="00F81AB1" w:rsidRDefault="00C91493" w:rsidP="00516015">
            <w:pPr>
              <w:pStyle w:val="TAL"/>
              <w:rPr>
                <w:rFonts w:cs="Arial"/>
                <w:szCs w:val="18"/>
              </w:rPr>
            </w:pPr>
          </w:p>
        </w:tc>
      </w:tr>
      <w:tr w:rsidR="00C91493" w:rsidRPr="00F81AB1" w14:paraId="7D70E392"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38D57951" w14:textId="77777777" w:rsidR="00C91493" w:rsidRPr="00F81AB1" w:rsidRDefault="00C91493" w:rsidP="00516015">
            <w:pPr>
              <w:pStyle w:val="TAL"/>
            </w:pPr>
            <w:r w:rsidRPr="00F81AB1">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709BDF61" w14:textId="77777777" w:rsidR="00C91493" w:rsidRPr="00F81AB1" w:rsidRDefault="00C91493" w:rsidP="00516015">
            <w:pPr>
              <w:pStyle w:val="TAL"/>
            </w:pPr>
            <w:r w:rsidRPr="00F81AB1">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6D58CF8"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8DBBF7" w14:textId="77777777" w:rsidR="00C91493" w:rsidRPr="00F81AB1" w:rsidRDefault="00C91493" w:rsidP="00516015">
            <w:pPr>
              <w:pStyle w:val="TAL"/>
              <w:rPr>
                <w:rFonts w:cs="Arial"/>
                <w:szCs w:val="18"/>
              </w:rPr>
            </w:pPr>
          </w:p>
        </w:tc>
      </w:tr>
      <w:tr w:rsidR="00C91493" w:rsidRPr="00F81AB1" w14:paraId="3675868A"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6ED74701" w14:textId="77777777" w:rsidR="00C91493" w:rsidRPr="00F81AB1" w:rsidRDefault="00C91493" w:rsidP="00516015">
            <w:pPr>
              <w:pStyle w:val="TAL"/>
            </w:pPr>
            <w:r w:rsidRPr="00F81AB1">
              <w:t>Uri</w:t>
            </w:r>
          </w:p>
        </w:tc>
        <w:tc>
          <w:tcPr>
            <w:tcW w:w="2808" w:type="dxa"/>
            <w:tcBorders>
              <w:top w:val="single" w:sz="4" w:space="0" w:color="auto"/>
              <w:left w:val="single" w:sz="4" w:space="0" w:color="auto"/>
              <w:bottom w:val="single" w:sz="4" w:space="0" w:color="auto"/>
              <w:right w:val="single" w:sz="4" w:space="0" w:color="auto"/>
            </w:tcBorders>
          </w:tcPr>
          <w:p w14:paraId="53CBF204" w14:textId="77777777" w:rsidR="00C91493" w:rsidRPr="00F81AB1" w:rsidRDefault="00C91493" w:rsidP="00516015">
            <w:pPr>
              <w:pStyle w:val="TAL"/>
            </w:pPr>
            <w:r w:rsidRPr="00F81AB1">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521058A5"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259FEF" w14:textId="77777777" w:rsidR="00C91493" w:rsidRPr="00F81AB1" w:rsidRDefault="00C91493" w:rsidP="00516015">
            <w:pPr>
              <w:pStyle w:val="TAL"/>
              <w:rPr>
                <w:rFonts w:cs="Arial"/>
                <w:szCs w:val="18"/>
              </w:rPr>
            </w:pPr>
          </w:p>
        </w:tc>
      </w:tr>
    </w:tbl>
    <w:p w14:paraId="55B7397E" w14:textId="77777777" w:rsidR="00C91493" w:rsidRPr="00F81AB1" w:rsidRDefault="00C91493" w:rsidP="00C91493">
      <w:pPr>
        <w:rPr>
          <w:lang w:eastAsia="zh-CN"/>
        </w:rPr>
      </w:pPr>
    </w:p>
    <w:p w14:paraId="4218D769" w14:textId="77777777" w:rsidR="005F0EEE" w:rsidRPr="00F81AB1" w:rsidRDefault="005F0EEE" w:rsidP="005F0EEE"/>
    <w:p w14:paraId="4E0CBAF3"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7928671A" w14:textId="77777777" w:rsidR="00312040" w:rsidRPr="00F81AB1" w:rsidRDefault="00312040" w:rsidP="00312040">
      <w:pPr>
        <w:pStyle w:val="Heading5"/>
      </w:pPr>
      <w:bookmarkStart w:id="96" w:name="_Toc101529349"/>
      <w:bookmarkStart w:id="97" w:name="_Toc114864180"/>
      <w:bookmarkStart w:id="98" w:name="_Toc129301458"/>
      <w:r w:rsidRPr="00F81AB1">
        <w:rPr>
          <w:lang w:eastAsia="zh-CN"/>
        </w:rPr>
        <w:lastRenderedPageBreak/>
        <w:t>6.3.5.2.2</w:t>
      </w:r>
      <w:r w:rsidRPr="00F81AB1">
        <w:rPr>
          <w:lang w:eastAsia="zh-CN"/>
        </w:rPr>
        <w:tab/>
        <w:t xml:space="preserve">Type: </w:t>
      </w:r>
      <w:r w:rsidRPr="00F81AB1">
        <w:t>EasDiscoveryReq</w:t>
      </w:r>
      <w:bookmarkEnd w:id="96"/>
      <w:bookmarkEnd w:id="97"/>
      <w:bookmarkEnd w:id="98"/>
    </w:p>
    <w:p w14:paraId="1E085140" w14:textId="77777777" w:rsidR="00312040" w:rsidRPr="00F81AB1" w:rsidRDefault="00312040" w:rsidP="00312040">
      <w:pPr>
        <w:pStyle w:val="TH"/>
      </w:pPr>
      <w:r w:rsidRPr="00F81AB1">
        <w:t>Table 6.3.5.2.2-1: Definition of type 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12040" w:rsidRPr="00F81AB1" w14:paraId="1E142C91"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21C104" w14:textId="77777777" w:rsidR="00312040" w:rsidRPr="00F81AB1" w:rsidRDefault="00312040" w:rsidP="00516015">
            <w:pPr>
              <w:pStyle w:val="TAH"/>
            </w:pPr>
            <w:r w:rsidRPr="00F81AB1">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9F69C34"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36A5B" w14:textId="77777777" w:rsidR="00312040" w:rsidRPr="00F81AB1" w:rsidRDefault="00312040" w:rsidP="00516015">
            <w:pPr>
              <w:pStyle w:val="TAH"/>
            </w:pPr>
            <w:r w:rsidRPr="00F81AB1">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DA3FB61"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EF754F"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B740C9A" w14:textId="77777777" w:rsidR="00312040" w:rsidRPr="00F81AB1" w:rsidRDefault="00312040" w:rsidP="00516015">
            <w:pPr>
              <w:pStyle w:val="TAH"/>
              <w:rPr>
                <w:rFonts w:cs="Arial"/>
                <w:szCs w:val="18"/>
              </w:rPr>
            </w:pPr>
            <w:r w:rsidRPr="00F81AB1">
              <w:t>Applicability</w:t>
            </w:r>
          </w:p>
        </w:tc>
      </w:tr>
      <w:tr w:rsidR="00312040" w:rsidRPr="00F81AB1" w14:paraId="3E443BC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06FE6822" w14:textId="77777777" w:rsidR="00312040" w:rsidRPr="00F81AB1" w:rsidRDefault="00312040" w:rsidP="00516015">
            <w:pPr>
              <w:pStyle w:val="TAL"/>
            </w:pPr>
            <w:r w:rsidRPr="00F81AB1">
              <w:t>requestorId</w:t>
            </w:r>
          </w:p>
        </w:tc>
        <w:tc>
          <w:tcPr>
            <w:tcW w:w="1259" w:type="dxa"/>
            <w:tcBorders>
              <w:top w:val="single" w:sz="4" w:space="0" w:color="auto"/>
              <w:left w:val="single" w:sz="4" w:space="0" w:color="auto"/>
              <w:bottom w:val="single" w:sz="4" w:space="0" w:color="auto"/>
              <w:right w:val="single" w:sz="4" w:space="0" w:color="auto"/>
            </w:tcBorders>
          </w:tcPr>
          <w:p w14:paraId="68ED8F54" w14:textId="77777777" w:rsidR="00312040" w:rsidRPr="00F81AB1" w:rsidRDefault="00312040" w:rsidP="00516015">
            <w:pPr>
              <w:pStyle w:val="TAL"/>
            </w:pPr>
            <w:r w:rsidRPr="00F81AB1">
              <w:t>RequestorId</w:t>
            </w:r>
          </w:p>
        </w:tc>
        <w:tc>
          <w:tcPr>
            <w:tcW w:w="425" w:type="dxa"/>
            <w:tcBorders>
              <w:top w:val="single" w:sz="4" w:space="0" w:color="auto"/>
              <w:left w:val="single" w:sz="4" w:space="0" w:color="auto"/>
              <w:bottom w:val="single" w:sz="4" w:space="0" w:color="auto"/>
              <w:right w:val="single" w:sz="4" w:space="0" w:color="auto"/>
            </w:tcBorders>
          </w:tcPr>
          <w:p w14:paraId="7CA08572" w14:textId="77777777" w:rsidR="00312040" w:rsidRPr="00F81AB1" w:rsidRDefault="00312040" w:rsidP="00516015">
            <w:pPr>
              <w:pStyle w:val="TAC"/>
            </w:pPr>
            <w:r w:rsidRPr="00F81AB1">
              <w:t>M</w:t>
            </w:r>
          </w:p>
        </w:tc>
        <w:tc>
          <w:tcPr>
            <w:tcW w:w="1115" w:type="dxa"/>
            <w:tcBorders>
              <w:top w:val="single" w:sz="4" w:space="0" w:color="auto"/>
              <w:left w:val="single" w:sz="4" w:space="0" w:color="auto"/>
              <w:bottom w:val="single" w:sz="4" w:space="0" w:color="auto"/>
              <w:right w:val="single" w:sz="4" w:space="0" w:color="auto"/>
            </w:tcBorders>
          </w:tcPr>
          <w:p w14:paraId="352C50E3" w14:textId="77777777" w:rsidR="00312040" w:rsidRPr="00F81AB1" w:rsidRDefault="00312040" w:rsidP="00516015">
            <w:pPr>
              <w:pStyle w:val="TAL"/>
            </w:pPr>
            <w:r w:rsidRPr="00F81AB1">
              <w:t>1</w:t>
            </w:r>
          </w:p>
        </w:tc>
        <w:tc>
          <w:tcPr>
            <w:tcW w:w="3438" w:type="dxa"/>
            <w:tcBorders>
              <w:top w:val="single" w:sz="4" w:space="0" w:color="auto"/>
              <w:left w:val="single" w:sz="4" w:space="0" w:color="auto"/>
              <w:bottom w:val="single" w:sz="4" w:space="0" w:color="auto"/>
              <w:right w:val="single" w:sz="4" w:space="0" w:color="auto"/>
            </w:tcBorders>
          </w:tcPr>
          <w:p w14:paraId="0027F2A7" w14:textId="77777777" w:rsidR="00312040" w:rsidRPr="00F81AB1" w:rsidRDefault="00312040" w:rsidP="00516015">
            <w:pPr>
              <w:pStyle w:val="TAL"/>
            </w:pPr>
            <w:r w:rsidRPr="00F81AB1">
              <w:t>Represents a unique identifier of the requestor (e.g. EEC, EAS, EES).</w:t>
            </w:r>
          </w:p>
        </w:tc>
        <w:tc>
          <w:tcPr>
            <w:tcW w:w="1998" w:type="dxa"/>
            <w:tcBorders>
              <w:top w:val="single" w:sz="4" w:space="0" w:color="auto"/>
              <w:left w:val="single" w:sz="4" w:space="0" w:color="auto"/>
              <w:bottom w:val="single" w:sz="4" w:space="0" w:color="auto"/>
              <w:right w:val="single" w:sz="4" w:space="0" w:color="auto"/>
            </w:tcBorders>
          </w:tcPr>
          <w:p w14:paraId="1794B082" w14:textId="77777777" w:rsidR="00312040" w:rsidRPr="00F81AB1" w:rsidRDefault="00312040" w:rsidP="00516015">
            <w:pPr>
              <w:pStyle w:val="TAL"/>
              <w:rPr>
                <w:rFonts w:cs="Arial"/>
                <w:szCs w:val="18"/>
              </w:rPr>
            </w:pPr>
          </w:p>
        </w:tc>
      </w:tr>
      <w:tr w:rsidR="00312040" w:rsidRPr="00F81AB1" w14:paraId="6FA9B28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AB60D40" w14:textId="77777777" w:rsidR="00312040" w:rsidRPr="00F81AB1" w:rsidRDefault="00312040" w:rsidP="00516015">
            <w:pPr>
              <w:pStyle w:val="TAL"/>
            </w:pPr>
            <w:r w:rsidRPr="00F81AB1">
              <w:t>ueId</w:t>
            </w:r>
          </w:p>
        </w:tc>
        <w:tc>
          <w:tcPr>
            <w:tcW w:w="1259" w:type="dxa"/>
            <w:tcBorders>
              <w:top w:val="single" w:sz="4" w:space="0" w:color="auto"/>
              <w:left w:val="single" w:sz="4" w:space="0" w:color="auto"/>
              <w:bottom w:val="single" w:sz="4" w:space="0" w:color="auto"/>
              <w:right w:val="single" w:sz="4" w:space="0" w:color="auto"/>
            </w:tcBorders>
          </w:tcPr>
          <w:p w14:paraId="15273901" w14:textId="2DFEC6C9" w:rsidR="00312040" w:rsidRPr="00F81AB1" w:rsidRDefault="004372F3" w:rsidP="00516015">
            <w:pPr>
              <w:pStyle w:val="TAL"/>
            </w:pPr>
            <w:ins w:id="99" w:author="Ericsson n bMay-meet" w:date="2023-05-12T12:18:00Z">
              <w:r w:rsidRPr="00F81AB1">
                <w:t>Gpsi</w:t>
              </w:r>
            </w:ins>
            <w:del w:id="100" w:author="Ericsson n bMay-meet" w:date="2023-05-12T12:18:00Z">
              <w:r w:rsidR="00312040" w:rsidRPr="00F81AB1" w:rsidDel="004372F3">
                <w:delText>string</w:delText>
              </w:r>
            </w:del>
          </w:p>
        </w:tc>
        <w:tc>
          <w:tcPr>
            <w:tcW w:w="425" w:type="dxa"/>
            <w:tcBorders>
              <w:top w:val="single" w:sz="4" w:space="0" w:color="auto"/>
              <w:left w:val="single" w:sz="4" w:space="0" w:color="auto"/>
              <w:bottom w:val="single" w:sz="4" w:space="0" w:color="auto"/>
              <w:right w:val="single" w:sz="4" w:space="0" w:color="auto"/>
            </w:tcBorders>
          </w:tcPr>
          <w:p w14:paraId="1CC28C4B"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6E8CE42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2E1A5E67" w14:textId="77777777" w:rsidR="00312040" w:rsidRPr="00F81AB1" w:rsidRDefault="00312040" w:rsidP="00516015">
            <w:pPr>
              <w:pStyle w:val="TAL"/>
            </w:pPr>
            <w:r w:rsidRPr="00F81AB1">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4A456FB" w14:textId="77777777" w:rsidR="00312040" w:rsidRPr="00F81AB1" w:rsidRDefault="00312040" w:rsidP="00516015">
            <w:pPr>
              <w:pStyle w:val="TAL"/>
              <w:rPr>
                <w:rFonts w:cs="Arial"/>
                <w:szCs w:val="18"/>
              </w:rPr>
            </w:pPr>
          </w:p>
        </w:tc>
      </w:tr>
      <w:tr w:rsidR="00312040" w:rsidRPr="00F81AB1" w14:paraId="7619D95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C339D1E" w14:textId="77777777" w:rsidR="00312040" w:rsidRPr="00F81AB1" w:rsidRDefault="00312040" w:rsidP="00516015">
            <w:pPr>
              <w:pStyle w:val="TAL"/>
            </w:pPr>
            <w:r w:rsidRPr="00F81AB1">
              <w:t>easDiscoveryFilter</w:t>
            </w:r>
          </w:p>
        </w:tc>
        <w:tc>
          <w:tcPr>
            <w:tcW w:w="1259" w:type="dxa"/>
            <w:tcBorders>
              <w:top w:val="single" w:sz="4" w:space="0" w:color="auto"/>
              <w:left w:val="single" w:sz="4" w:space="0" w:color="auto"/>
              <w:bottom w:val="single" w:sz="4" w:space="0" w:color="auto"/>
              <w:right w:val="single" w:sz="4" w:space="0" w:color="auto"/>
            </w:tcBorders>
          </w:tcPr>
          <w:p w14:paraId="431F7645" w14:textId="77777777" w:rsidR="00312040" w:rsidRPr="00F81AB1" w:rsidRDefault="00312040" w:rsidP="00516015">
            <w:pPr>
              <w:pStyle w:val="TAL"/>
            </w:pPr>
            <w:r w:rsidRPr="00F81AB1">
              <w:t>EasDiscoveryFilter</w:t>
            </w:r>
          </w:p>
        </w:tc>
        <w:tc>
          <w:tcPr>
            <w:tcW w:w="425" w:type="dxa"/>
            <w:tcBorders>
              <w:top w:val="single" w:sz="4" w:space="0" w:color="auto"/>
              <w:left w:val="single" w:sz="4" w:space="0" w:color="auto"/>
              <w:bottom w:val="single" w:sz="4" w:space="0" w:color="auto"/>
              <w:right w:val="single" w:sz="4" w:space="0" w:color="auto"/>
            </w:tcBorders>
          </w:tcPr>
          <w:p w14:paraId="2908FDE6"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5901294F"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1C9AA3DA" w14:textId="77777777" w:rsidR="00312040" w:rsidRPr="00F81AB1" w:rsidRDefault="00312040" w:rsidP="00516015">
            <w:pPr>
              <w:pStyle w:val="TAL"/>
            </w:pPr>
            <w:r w:rsidRPr="00F81AB1">
              <w:t>Contains EAS characteristics</w:t>
            </w:r>
          </w:p>
        </w:tc>
        <w:tc>
          <w:tcPr>
            <w:tcW w:w="1998" w:type="dxa"/>
            <w:tcBorders>
              <w:top w:val="single" w:sz="4" w:space="0" w:color="auto"/>
              <w:left w:val="single" w:sz="4" w:space="0" w:color="auto"/>
              <w:bottom w:val="single" w:sz="4" w:space="0" w:color="auto"/>
              <w:right w:val="single" w:sz="4" w:space="0" w:color="auto"/>
            </w:tcBorders>
          </w:tcPr>
          <w:p w14:paraId="738CA81A" w14:textId="77777777" w:rsidR="00312040" w:rsidRPr="00F81AB1" w:rsidRDefault="00312040" w:rsidP="00516015">
            <w:pPr>
              <w:pStyle w:val="TAL"/>
              <w:rPr>
                <w:rFonts w:cs="Arial"/>
                <w:szCs w:val="18"/>
              </w:rPr>
            </w:pPr>
          </w:p>
        </w:tc>
      </w:tr>
      <w:tr w:rsidR="00312040" w:rsidRPr="00F81AB1" w14:paraId="46351AC5"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8B3CE06" w14:textId="77777777" w:rsidR="00312040" w:rsidRPr="00F81AB1" w:rsidRDefault="00312040" w:rsidP="00516015">
            <w:pPr>
              <w:pStyle w:val="TAL"/>
            </w:pPr>
            <w:r w:rsidRPr="00F81AB1">
              <w:t>eecSvcContinuity</w:t>
            </w:r>
          </w:p>
        </w:tc>
        <w:tc>
          <w:tcPr>
            <w:tcW w:w="1259" w:type="dxa"/>
            <w:tcBorders>
              <w:top w:val="single" w:sz="4" w:space="0" w:color="auto"/>
              <w:left w:val="single" w:sz="4" w:space="0" w:color="auto"/>
              <w:bottom w:val="single" w:sz="4" w:space="0" w:color="auto"/>
              <w:right w:val="single" w:sz="4" w:space="0" w:color="auto"/>
            </w:tcBorders>
          </w:tcPr>
          <w:p w14:paraId="04F399EB" w14:textId="07E89512" w:rsidR="00312040" w:rsidRPr="00F81AB1" w:rsidRDefault="00B70111" w:rsidP="00516015">
            <w:pPr>
              <w:pStyle w:val="TAL"/>
            </w:pPr>
            <w:ins w:id="101" w:author="Ericsson n bMay-meet" w:date="2023-05-15T10:14:00Z">
              <w:r>
                <w:t>array(ACRScenario)</w:t>
              </w:r>
            </w:ins>
            <w:del w:id="102" w:author="Ericsson n bMay-meet" w:date="2023-05-15T10:14:00Z">
              <w:r w:rsidR="00312040" w:rsidRPr="00F81AB1" w:rsidDel="00B70111">
                <w:delText>string</w:delText>
              </w:r>
            </w:del>
          </w:p>
        </w:tc>
        <w:tc>
          <w:tcPr>
            <w:tcW w:w="425" w:type="dxa"/>
            <w:tcBorders>
              <w:top w:val="single" w:sz="4" w:space="0" w:color="auto"/>
              <w:left w:val="single" w:sz="4" w:space="0" w:color="auto"/>
              <w:bottom w:val="single" w:sz="4" w:space="0" w:color="auto"/>
              <w:right w:val="single" w:sz="4" w:space="0" w:color="auto"/>
            </w:tcBorders>
          </w:tcPr>
          <w:p w14:paraId="106488C4"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7BDF8A1C" w14:textId="62F17AC5" w:rsidR="00312040" w:rsidRPr="00F81AB1" w:rsidRDefault="00727FBE" w:rsidP="00516015">
            <w:pPr>
              <w:pStyle w:val="TAL"/>
            </w:pPr>
            <w:ins w:id="103" w:author="Ericsson n bMay-meet" w:date="2023-05-12T12:20:00Z">
              <w:r w:rsidRPr="00F81AB1">
                <w:t>1..N</w:t>
              </w:r>
            </w:ins>
            <w:del w:id="104" w:author="Ericsson n bMay-meet" w:date="2023-05-12T12:20:00Z">
              <w:r w:rsidR="00312040" w:rsidRPr="00F81AB1" w:rsidDel="00727FBE">
                <w:delText>0..1</w:delText>
              </w:r>
            </w:del>
          </w:p>
        </w:tc>
        <w:tc>
          <w:tcPr>
            <w:tcW w:w="3438" w:type="dxa"/>
            <w:tcBorders>
              <w:top w:val="single" w:sz="4" w:space="0" w:color="auto"/>
              <w:left w:val="single" w:sz="4" w:space="0" w:color="auto"/>
              <w:bottom w:val="single" w:sz="4" w:space="0" w:color="auto"/>
              <w:right w:val="single" w:sz="4" w:space="0" w:color="auto"/>
            </w:tcBorders>
          </w:tcPr>
          <w:p w14:paraId="49C25C3E" w14:textId="77777777" w:rsidR="00312040" w:rsidRPr="00F81AB1" w:rsidRDefault="00312040" w:rsidP="00516015">
            <w:pPr>
              <w:pStyle w:val="TAL"/>
              <w:rPr>
                <w:rFonts w:cs="Arial"/>
              </w:rPr>
            </w:pPr>
            <w:r w:rsidRPr="00F81AB1">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0598AF8" w14:textId="77777777" w:rsidR="00312040" w:rsidRPr="00F81AB1" w:rsidRDefault="00312040" w:rsidP="00516015">
            <w:pPr>
              <w:pStyle w:val="TAL"/>
              <w:rPr>
                <w:rFonts w:cs="Arial"/>
                <w:szCs w:val="18"/>
              </w:rPr>
            </w:pPr>
          </w:p>
        </w:tc>
      </w:tr>
      <w:tr w:rsidR="00312040" w:rsidRPr="00F81AB1" w14:paraId="14ADB5AD"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7E50C6C3" w14:textId="77777777" w:rsidR="00312040" w:rsidRPr="00F81AB1" w:rsidRDefault="00312040" w:rsidP="00516015">
            <w:pPr>
              <w:pStyle w:val="TAL"/>
            </w:pPr>
            <w:r w:rsidRPr="00F81AB1">
              <w:t>eesSvcContinuity</w:t>
            </w:r>
          </w:p>
        </w:tc>
        <w:tc>
          <w:tcPr>
            <w:tcW w:w="1259" w:type="dxa"/>
            <w:tcBorders>
              <w:top w:val="single" w:sz="4" w:space="0" w:color="auto"/>
              <w:left w:val="single" w:sz="4" w:space="0" w:color="auto"/>
              <w:bottom w:val="single" w:sz="4" w:space="0" w:color="auto"/>
              <w:right w:val="single" w:sz="4" w:space="0" w:color="auto"/>
            </w:tcBorders>
          </w:tcPr>
          <w:p w14:paraId="7BE626D0" w14:textId="5013D5AE" w:rsidR="00312040" w:rsidRPr="00F81AB1" w:rsidRDefault="00B70111" w:rsidP="00516015">
            <w:pPr>
              <w:pStyle w:val="TAL"/>
            </w:pPr>
            <w:ins w:id="105" w:author="Ericsson n bMay-meet" w:date="2023-05-15T10:15:00Z">
              <w:r>
                <w:t>array(ACRScenario)</w:t>
              </w:r>
            </w:ins>
            <w:del w:id="106" w:author="Ericsson n bMay-meet" w:date="2023-05-15T10:15:00Z">
              <w:r w:rsidR="00312040" w:rsidRPr="00F81AB1" w:rsidDel="00B70111">
                <w:delText>String</w:delText>
              </w:r>
            </w:del>
          </w:p>
        </w:tc>
        <w:tc>
          <w:tcPr>
            <w:tcW w:w="425" w:type="dxa"/>
            <w:tcBorders>
              <w:top w:val="single" w:sz="4" w:space="0" w:color="auto"/>
              <w:left w:val="single" w:sz="4" w:space="0" w:color="auto"/>
              <w:bottom w:val="single" w:sz="4" w:space="0" w:color="auto"/>
              <w:right w:val="single" w:sz="4" w:space="0" w:color="auto"/>
            </w:tcBorders>
          </w:tcPr>
          <w:p w14:paraId="476C030E"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5BE15EB" w14:textId="1EBF7BE0" w:rsidR="00312040" w:rsidRPr="00F81AB1" w:rsidRDefault="00727FBE" w:rsidP="00516015">
            <w:pPr>
              <w:pStyle w:val="TAL"/>
            </w:pPr>
            <w:ins w:id="107" w:author="Ericsson n bMay-meet" w:date="2023-05-12T12:20:00Z">
              <w:r w:rsidRPr="00F81AB1">
                <w:t>1..N</w:t>
              </w:r>
            </w:ins>
            <w:del w:id="108" w:author="Ericsson n bMay-meet" w:date="2023-05-12T12:20:00Z">
              <w:r w:rsidR="00312040" w:rsidRPr="00F81AB1" w:rsidDel="00727FBE">
                <w:delText>0..1</w:delText>
              </w:r>
            </w:del>
          </w:p>
        </w:tc>
        <w:tc>
          <w:tcPr>
            <w:tcW w:w="3438" w:type="dxa"/>
            <w:tcBorders>
              <w:top w:val="single" w:sz="4" w:space="0" w:color="auto"/>
              <w:left w:val="single" w:sz="4" w:space="0" w:color="auto"/>
              <w:bottom w:val="single" w:sz="4" w:space="0" w:color="auto"/>
              <w:right w:val="single" w:sz="4" w:space="0" w:color="auto"/>
            </w:tcBorders>
          </w:tcPr>
          <w:p w14:paraId="385B8614" w14:textId="77777777" w:rsidR="00312040" w:rsidRPr="00F81AB1" w:rsidRDefault="00312040" w:rsidP="00516015">
            <w:pPr>
              <w:pStyle w:val="TAL"/>
              <w:rPr>
                <w:rFonts w:cs="Arial"/>
              </w:rPr>
            </w:pPr>
            <w:r w:rsidRPr="00F81AB1">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2A337F77" w14:textId="77777777" w:rsidR="00312040" w:rsidRPr="00F81AB1" w:rsidRDefault="00312040" w:rsidP="00516015">
            <w:pPr>
              <w:pStyle w:val="TAL"/>
              <w:rPr>
                <w:rFonts w:cs="Arial"/>
                <w:szCs w:val="18"/>
              </w:rPr>
            </w:pPr>
          </w:p>
        </w:tc>
      </w:tr>
      <w:tr w:rsidR="00312040" w:rsidRPr="00F81AB1" w14:paraId="7AD0F506"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671F5F39" w14:textId="77777777" w:rsidR="00312040" w:rsidRPr="00F81AB1" w:rsidRDefault="00312040" w:rsidP="00516015">
            <w:pPr>
              <w:pStyle w:val="TAL"/>
            </w:pPr>
            <w:r w:rsidRPr="00F81AB1">
              <w:t>easSvcContinuity</w:t>
            </w:r>
          </w:p>
        </w:tc>
        <w:tc>
          <w:tcPr>
            <w:tcW w:w="1259" w:type="dxa"/>
            <w:tcBorders>
              <w:top w:val="single" w:sz="4" w:space="0" w:color="auto"/>
              <w:left w:val="single" w:sz="4" w:space="0" w:color="auto"/>
              <w:bottom w:val="single" w:sz="4" w:space="0" w:color="auto"/>
              <w:right w:val="single" w:sz="4" w:space="0" w:color="auto"/>
            </w:tcBorders>
          </w:tcPr>
          <w:p w14:paraId="39950272" w14:textId="4A32B766" w:rsidR="00312040" w:rsidRPr="00F81AB1" w:rsidRDefault="00B70111" w:rsidP="00516015">
            <w:pPr>
              <w:pStyle w:val="TAL"/>
            </w:pPr>
            <w:ins w:id="109" w:author="Ericsson n bMay-meet" w:date="2023-05-15T10:15:00Z">
              <w:r>
                <w:t>array(ACRScenario)</w:t>
              </w:r>
            </w:ins>
            <w:del w:id="110" w:author="Ericsson n bMay-meet" w:date="2023-05-15T10:15:00Z">
              <w:r w:rsidR="00312040" w:rsidRPr="00F81AB1" w:rsidDel="00B70111">
                <w:delText>string</w:delText>
              </w:r>
            </w:del>
          </w:p>
        </w:tc>
        <w:tc>
          <w:tcPr>
            <w:tcW w:w="425" w:type="dxa"/>
            <w:tcBorders>
              <w:top w:val="single" w:sz="4" w:space="0" w:color="auto"/>
              <w:left w:val="single" w:sz="4" w:space="0" w:color="auto"/>
              <w:bottom w:val="single" w:sz="4" w:space="0" w:color="auto"/>
              <w:right w:val="single" w:sz="4" w:space="0" w:color="auto"/>
            </w:tcBorders>
          </w:tcPr>
          <w:p w14:paraId="248BA91B"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CE3348C" w14:textId="4DFC2BA5" w:rsidR="00312040" w:rsidRPr="00F81AB1" w:rsidRDefault="00727FBE" w:rsidP="00516015">
            <w:pPr>
              <w:pStyle w:val="TAL"/>
            </w:pPr>
            <w:ins w:id="111" w:author="Ericsson n bMay-meet" w:date="2023-05-12T12:20:00Z">
              <w:r w:rsidRPr="00F81AB1">
                <w:t>1..N</w:t>
              </w:r>
            </w:ins>
            <w:del w:id="112" w:author="Ericsson n bMay-meet" w:date="2023-05-12T12:20:00Z">
              <w:r w:rsidR="00312040" w:rsidRPr="00F81AB1" w:rsidDel="00727FBE">
                <w:delText>0..1</w:delText>
              </w:r>
            </w:del>
          </w:p>
        </w:tc>
        <w:tc>
          <w:tcPr>
            <w:tcW w:w="3438" w:type="dxa"/>
            <w:tcBorders>
              <w:top w:val="single" w:sz="4" w:space="0" w:color="auto"/>
              <w:left w:val="single" w:sz="4" w:space="0" w:color="auto"/>
              <w:bottom w:val="single" w:sz="4" w:space="0" w:color="auto"/>
              <w:right w:val="single" w:sz="4" w:space="0" w:color="auto"/>
            </w:tcBorders>
          </w:tcPr>
          <w:p w14:paraId="53639A20" w14:textId="77777777" w:rsidR="00312040" w:rsidRPr="00F81AB1" w:rsidRDefault="00312040" w:rsidP="00516015">
            <w:pPr>
              <w:pStyle w:val="TAL"/>
            </w:pPr>
            <w:r w:rsidRPr="00F81AB1">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2F1CB177" w14:textId="77777777" w:rsidR="00312040" w:rsidRPr="00F81AB1" w:rsidRDefault="00312040" w:rsidP="00516015">
            <w:pPr>
              <w:pStyle w:val="TAL"/>
              <w:rPr>
                <w:rFonts w:cs="Arial"/>
                <w:szCs w:val="18"/>
              </w:rPr>
            </w:pPr>
          </w:p>
        </w:tc>
      </w:tr>
      <w:tr w:rsidR="00312040" w:rsidRPr="00F81AB1" w14:paraId="4CB58A84"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D54DC5E" w14:textId="77777777" w:rsidR="00312040" w:rsidRPr="00F81AB1" w:rsidRDefault="00312040" w:rsidP="00516015">
            <w:pPr>
              <w:pStyle w:val="TAL"/>
            </w:pPr>
            <w:r w:rsidRPr="00F81AB1">
              <w:t>locInf</w:t>
            </w:r>
          </w:p>
        </w:tc>
        <w:tc>
          <w:tcPr>
            <w:tcW w:w="1259" w:type="dxa"/>
            <w:tcBorders>
              <w:top w:val="single" w:sz="4" w:space="0" w:color="auto"/>
              <w:left w:val="single" w:sz="4" w:space="0" w:color="auto"/>
              <w:bottom w:val="single" w:sz="4" w:space="0" w:color="auto"/>
              <w:right w:val="single" w:sz="4" w:space="0" w:color="auto"/>
            </w:tcBorders>
          </w:tcPr>
          <w:p w14:paraId="7B96DF48" w14:textId="77777777" w:rsidR="00312040" w:rsidRPr="00F81AB1" w:rsidRDefault="00312040" w:rsidP="00516015">
            <w:pPr>
              <w:pStyle w:val="TAL"/>
            </w:pPr>
            <w:r w:rsidRPr="00F81AB1">
              <w:t>LocationInfo</w:t>
            </w:r>
          </w:p>
        </w:tc>
        <w:tc>
          <w:tcPr>
            <w:tcW w:w="425" w:type="dxa"/>
            <w:tcBorders>
              <w:top w:val="single" w:sz="4" w:space="0" w:color="auto"/>
              <w:left w:val="single" w:sz="4" w:space="0" w:color="auto"/>
              <w:bottom w:val="single" w:sz="4" w:space="0" w:color="auto"/>
              <w:right w:val="single" w:sz="4" w:space="0" w:color="auto"/>
            </w:tcBorders>
          </w:tcPr>
          <w:p w14:paraId="6600C4E4"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468E42DB"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5AA7B834" w14:textId="77777777" w:rsidR="00312040" w:rsidRPr="00F81AB1" w:rsidRDefault="00312040" w:rsidP="00516015">
            <w:pPr>
              <w:pStyle w:val="TAL"/>
            </w:pPr>
            <w:r w:rsidRPr="00F81AB1">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6F528B43" w14:textId="77777777" w:rsidR="00312040" w:rsidRPr="00F81AB1" w:rsidRDefault="00312040" w:rsidP="00516015">
            <w:pPr>
              <w:pStyle w:val="TAL"/>
              <w:rPr>
                <w:rFonts w:cs="Arial"/>
                <w:szCs w:val="18"/>
              </w:rPr>
            </w:pPr>
          </w:p>
        </w:tc>
      </w:tr>
      <w:tr w:rsidR="00312040" w:rsidRPr="00F81AB1" w14:paraId="0FD3D18D"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6B8FC97C" w14:textId="77777777" w:rsidR="00312040" w:rsidRPr="00F81AB1" w:rsidRDefault="00312040" w:rsidP="00516015">
            <w:pPr>
              <w:pStyle w:val="TAL"/>
            </w:pPr>
            <w:r w:rsidRPr="00F81AB1">
              <w:t>easTDnai</w:t>
            </w:r>
            <w:del w:id="113" w:author="Ericsson n bMay-meet" w:date="2023-05-15T09:35:00Z">
              <w:r w:rsidRPr="00F81AB1" w:rsidDel="00012787">
                <w:delText>s</w:delText>
              </w:r>
            </w:del>
          </w:p>
        </w:tc>
        <w:tc>
          <w:tcPr>
            <w:tcW w:w="1259" w:type="dxa"/>
            <w:tcBorders>
              <w:top w:val="single" w:sz="4" w:space="0" w:color="auto"/>
              <w:left w:val="single" w:sz="4" w:space="0" w:color="auto"/>
              <w:bottom w:val="single" w:sz="4" w:space="0" w:color="auto"/>
              <w:right w:val="single" w:sz="4" w:space="0" w:color="auto"/>
            </w:tcBorders>
          </w:tcPr>
          <w:p w14:paraId="06318A98" w14:textId="77777777" w:rsidR="00312040" w:rsidRPr="00F81AB1" w:rsidRDefault="00312040" w:rsidP="00516015">
            <w:pPr>
              <w:pStyle w:val="TAL"/>
            </w:pPr>
            <w:del w:id="114" w:author="Ericsson n bMay-meet" w:date="2023-05-15T09:35:00Z">
              <w:r w:rsidRPr="00F81AB1" w:rsidDel="00012787">
                <w:delText>array(</w:delText>
              </w:r>
            </w:del>
            <w:r w:rsidRPr="00F81AB1">
              <w:t>Dnai</w:t>
            </w:r>
            <w:del w:id="115" w:author="Ericsson n bMay-meet" w:date="2023-05-15T09:35:00Z">
              <w:r w:rsidRPr="00F81AB1" w:rsidDel="00012787">
                <w:delText>)</w:delText>
              </w:r>
            </w:del>
          </w:p>
        </w:tc>
        <w:tc>
          <w:tcPr>
            <w:tcW w:w="425" w:type="dxa"/>
            <w:tcBorders>
              <w:top w:val="single" w:sz="4" w:space="0" w:color="auto"/>
              <w:left w:val="single" w:sz="4" w:space="0" w:color="auto"/>
              <w:bottom w:val="single" w:sz="4" w:space="0" w:color="auto"/>
              <w:right w:val="single" w:sz="4" w:space="0" w:color="auto"/>
            </w:tcBorders>
          </w:tcPr>
          <w:p w14:paraId="359E961A"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FF135B8" w14:textId="352C5575" w:rsidR="00312040" w:rsidRPr="00F81AB1" w:rsidRDefault="00012787" w:rsidP="00516015">
            <w:pPr>
              <w:pStyle w:val="TAL"/>
            </w:pPr>
            <w:ins w:id="116" w:author="Ericsson n bMay-meet" w:date="2023-05-15T09:35:00Z">
              <w:r w:rsidRPr="00F81AB1">
                <w:t>0..</w:t>
              </w:r>
            </w:ins>
            <w:r w:rsidR="00312040" w:rsidRPr="00F81AB1">
              <w:t>1</w:t>
            </w:r>
            <w:del w:id="117" w:author="Ericsson n bMay-meet" w:date="2023-05-15T09:35:00Z">
              <w:r w:rsidR="00312040" w:rsidRPr="00F81AB1" w:rsidDel="00012787">
                <w:delText>..N</w:delText>
              </w:r>
            </w:del>
          </w:p>
        </w:tc>
        <w:tc>
          <w:tcPr>
            <w:tcW w:w="3438" w:type="dxa"/>
            <w:tcBorders>
              <w:top w:val="single" w:sz="4" w:space="0" w:color="auto"/>
              <w:left w:val="single" w:sz="4" w:space="0" w:color="auto"/>
              <w:bottom w:val="single" w:sz="4" w:space="0" w:color="auto"/>
              <w:right w:val="single" w:sz="4" w:space="0" w:color="auto"/>
            </w:tcBorders>
          </w:tcPr>
          <w:p w14:paraId="03A69842" w14:textId="77777777" w:rsidR="00312040" w:rsidRPr="00F81AB1" w:rsidRDefault="00312040" w:rsidP="00516015">
            <w:pPr>
              <w:pStyle w:val="TAL"/>
            </w:pPr>
            <w:r w:rsidRPr="00F81AB1">
              <w:t>Contains the target DNAI information which can be associated with potential target-EAS(s)</w:t>
            </w:r>
            <w:r w:rsidRPr="00F81AB1">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292BC93C" w14:textId="77777777" w:rsidR="00312040" w:rsidRPr="00F81AB1" w:rsidRDefault="00312040" w:rsidP="00516015">
            <w:pPr>
              <w:pStyle w:val="TAL"/>
              <w:rPr>
                <w:rFonts w:cs="Arial"/>
                <w:szCs w:val="18"/>
              </w:rPr>
            </w:pPr>
          </w:p>
        </w:tc>
      </w:tr>
      <w:tr w:rsidR="00312040" w:rsidRPr="00F81AB1" w14:paraId="38C0A1E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4C1ABE07" w14:textId="77777777" w:rsidR="00312040" w:rsidRPr="00F81AB1" w:rsidRDefault="00312040" w:rsidP="00516015">
            <w:pPr>
              <w:pStyle w:val="TAL"/>
            </w:pPr>
            <w:r w:rsidRPr="00F81AB1">
              <w:t>easSelSupInd</w:t>
            </w:r>
          </w:p>
        </w:tc>
        <w:tc>
          <w:tcPr>
            <w:tcW w:w="1259" w:type="dxa"/>
            <w:tcBorders>
              <w:top w:val="single" w:sz="4" w:space="0" w:color="auto"/>
              <w:left w:val="single" w:sz="4" w:space="0" w:color="auto"/>
              <w:bottom w:val="single" w:sz="4" w:space="0" w:color="auto"/>
              <w:right w:val="single" w:sz="4" w:space="0" w:color="auto"/>
            </w:tcBorders>
          </w:tcPr>
          <w:p w14:paraId="38F8E809" w14:textId="77777777" w:rsidR="00312040" w:rsidRPr="00F81AB1" w:rsidRDefault="00312040" w:rsidP="00516015">
            <w:pPr>
              <w:pStyle w:val="TAL"/>
            </w:pPr>
            <w:r w:rsidRPr="00F81AB1">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EA84C6" w14:textId="77777777" w:rsidR="00312040" w:rsidRPr="00F81AB1" w:rsidRDefault="00312040" w:rsidP="00516015">
            <w:pPr>
              <w:pStyle w:val="TAC"/>
            </w:pPr>
            <w:r w:rsidRPr="00F81AB1">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22F4822A" w14:textId="77777777" w:rsidR="00312040" w:rsidRPr="00F81AB1" w:rsidRDefault="00312040" w:rsidP="00516015">
            <w:pPr>
              <w:pStyle w:val="TAL"/>
            </w:pPr>
            <w:r w:rsidRPr="00F81AB1">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9323DC2" w14:textId="77777777" w:rsidR="00312040" w:rsidRPr="00F81AB1" w:rsidRDefault="00312040" w:rsidP="00516015">
            <w:pPr>
              <w:pStyle w:val="TAL"/>
              <w:rPr>
                <w:rFonts w:cs="Arial"/>
                <w:szCs w:val="18"/>
              </w:rPr>
            </w:pPr>
            <w:r w:rsidRPr="00F81AB1">
              <w:t xml:space="preserve">Indicates if the EEC requires the </w:t>
            </w:r>
            <w:r w:rsidRPr="00F81AB1">
              <w:rPr>
                <w:rFonts w:cs="Arial"/>
                <w:szCs w:val="18"/>
              </w:rPr>
              <w:t>EAS selection support from the EES (e.g., for constrained device).</w:t>
            </w:r>
          </w:p>
          <w:p w14:paraId="3777ED4E" w14:textId="77777777" w:rsidR="00312040" w:rsidRPr="00F81AB1" w:rsidRDefault="00312040" w:rsidP="00516015">
            <w:pPr>
              <w:pStyle w:val="TAL"/>
            </w:pPr>
            <w:r w:rsidRPr="00F81AB1">
              <w:t xml:space="preserve">"true": the </w:t>
            </w:r>
            <w:r w:rsidRPr="00F81AB1">
              <w:rPr>
                <w:rFonts w:cs="Arial"/>
                <w:szCs w:val="18"/>
              </w:rPr>
              <w:t xml:space="preserve">EAS selection </w:t>
            </w:r>
            <w:r w:rsidRPr="00F81AB1">
              <w:t xml:space="preserve">is required </w:t>
            </w:r>
            <w:r w:rsidRPr="00F81AB1">
              <w:rPr>
                <w:rFonts w:cs="Arial"/>
                <w:szCs w:val="18"/>
              </w:rPr>
              <w:t>from the EES</w:t>
            </w:r>
            <w:r w:rsidRPr="00F81AB1">
              <w:t>.</w:t>
            </w:r>
          </w:p>
          <w:p w14:paraId="0ED79B29" w14:textId="77777777" w:rsidR="00312040" w:rsidRPr="00F81AB1" w:rsidRDefault="00312040" w:rsidP="00516015">
            <w:pPr>
              <w:pStyle w:val="TAL"/>
            </w:pPr>
            <w:r w:rsidRPr="00F81AB1">
              <w:t xml:space="preserve">"false" (default): the </w:t>
            </w:r>
            <w:r w:rsidRPr="00F81AB1">
              <w:rPr>
                <w:rFonts w:cs="Arial"/>
                <w:szCs w:val="18"/>
              </w:rPr>
              <w:t xml:space="preserve">EAS selection is </w:t>
            </w:r>
            <w:r w:rsidRPr="00F81AB1">
              <w:t xml:space="preserve">not required </w:t>
            </w:r>
            <w:r w:rsidRPr="00F81AB1">
              <w:rPr>
                <w:rFonts w:cs="Arial"/>
                <w:szCs w:val="18"/>
              </w:rPr>
              <w:t>from the EES</w:t>
            </w:r>
            <w:r w:rsidRPr="00F81AB1">
              <w:t>.</w:t>
            </w:r>
          </w:p>
        </w:tc>
        <w:tc>
          <w:tcPr>
            <w:tcW w:w="1998" w:type="dxa"/>
            <w:tcBorders>
              <w:top w:val="single" w:sz="4" w:space="0" w:color="auto"/>
              <w:left w:val="single" w:sz="4" w:space="0" w:color="auto"/>
              <w:bottom w:val="single" w:sz="4" w:space="0" w:color="auto"/>
              <w:right w:val="single" w:sz="4" w:space="0" w:color="auto"/>
            </w:tcBorders>
          </w:tcPr>
          <w:p w14:paraId="006834DD" w14:textId="77777777" w:rsidR="00312040" w:rsidRPr="00F81AB1" w:rsidRDefault="00312040" w:rsidP="00516015">
            <w:pPr>
              <w:pStyle w:val="TAL"/>
              <w:rPr>
                <w:rFonts w:cs="Arial"/>
                <w:szCs w:val="18"/>
              </w:rPr>
            </w:pPr>
            <w:r w:rsidRPr="00F81AB1">
              <w:t>EdgeApp_2</w:t>
            </w:r>
          </w:p>
        </w:tc>
      </w:tr>
      <w:tr w:rsidR="00312040" w:rsidRPr="00F81AB1" w14:paraId="246BC7AB"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1100DC9" w14:textId="77777777" w:rsidR="00312040" w:rsidRPr="00F81AB1" w:rsidRDefault="00312040" w:rsidP="00516015">
            <w:pPr>
              <w:pStyle w:val="TAL"/>
            </w:pPr>
            <w:r w:rsidRPr="00F81AB1">
              <w:t>suppFeat</w:t>
            </w:r>
          </w:p>
        </w:tc>
        <w:tc>
          <w:tcPr>
            <w:tcW w:w="1259" w:type="dxa"/>
            <w:tcBorders>
              <w:top w:val="single" w:sz="4" w:space="0" w:color="auto"/>
              <w:left w:val="single" w:sz="4" w:space="0" w:color="auto"/>
              <w:bottom w:val="single" w:sz="4" w:space="0" w:color="auto"/>
              <w:right w:val="single" w:sz="4" w:space="0" w:color="auto"/>
            </w:tcBorders>
          </w:tcPr>
          <w:p w14:paraId="6FEDAB56" w14:textId="77777777" w:rsidR="00312040" w:rsidRPr="00F81AB1" w:rsidRDefault="00312040" w:rsidP="00516015">
            <w:pPr>
              <w:pStyle w:val="TAL"/>
              <w:rPr>
                <w:lang w:eastAsia="zh-CN"/>
              </w:rPr>
            </w:pPr>
            <w:r w:rsidRPr="00F81AB1">
              <w:t>SupportedFeatures</w:t>
            </w:r>
          </w:p>
        </w:tc>
        <w:tc>
          <w:tcPr>
            <w:tcW w:w="425" w:type="dxa"/>
            <w:tcBorders>
              <w:top w:val="single" w:sz="4" w:space="0" w:color="auto"/>
              <w:left w:val="single" w:sz="4" w:space="0" w:color="auto"/>
              <w:bottom w:val="single" w:sz="4" w:space="0" w:color="auto"/>
              <w:right w:val="single" w:sz="4" w:space="0" w:color="auto"/>
            </w:tcBorders>
          </w:tcPr>
          <w:p w14:paraId="0BD301D9" w14:textId="77777777" w:rsidR="00312040" w:rsidRPr="00F81AB1" w:rsidRDefault="00312040" w:rsidP="00516015">
            <w:pPr>
              <w:pStyle w:val="TAC"/>
              <w:rPr>
                <w:lang w:eastAsia="zh-CN"/>
              </w:rPr>
            </w:pPr>
            <w:r w:rsidRPr="00F81AB1">
              <w:t>C</w:t>
            </w:r>
          </w:p>
        </w:tc>
        <w:tc>
          <w:tcPr>
            <w:tcW w:w="1115" w:type="dxa"/>
            <w:tcBorders>
              <w:top w:val="single" w:sz="4" w:space="0" w:color="auto"/>
              <w:left w:val="single" w:sz="4" w:space="0" w:color="auto"/>
              <w:bottom w:val="single" w:sz="4" w:space="0" w:color="auto"/>
              <w:right w:val="single" w:sz="4" w:space="0" w:color="auto"/>
            </w:tcBorders>
          </w:tcPr>
          <w:p w14:paraId="38FAA232" w14:textId="77777777" w:rsidR="00312040" w:rsidRPr="00F81AB1" w:rsidRDefault="00312040" w:rsidP="00516015">
            <w:pPr>
              <w:pStyle w:val="TAL"/>
              <w:rPr>
                <w:lang w:eastAsia="zh-CN"/>
              </w:rPr>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022D3322" w14:textId="77777777" w:rsidR="00312040" w:rsidRPr="00F81AB1" w:rsidRDefault="00312040" w:rsidP="00516015">
            <w:pPr>
              <w:pStyle w:val="TAL"/>
            </w:pPr>
            <w:r w:rsidRPr="00F81AB1">
              <w:t>Represents a list of Supported features used as described in clause 6.3.7.</w:t>
            </w:r>
          </w:p>
          <w:p w14:paraId="1B0F4019" w14:textId="77777777" w:rsidR="00312040" w:rsidRPr="00F81AB1" w:rsidRDefault="00312040" w:rsidP="00516015">
            <w:pPr>
              <w:pStyle w:val="TAL"/>
            </w:pPr>
            <w:r w:rsidRPr="00F81AB1">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31AC106" w14:textId="77777777" w:rsidR="00312040" w:rsidRPr="00F81AB1" w:rsidRDefault="00312040" w:rsidP="00516015">
            <w:pPr>
              <w:pStyle w:val="TAL"/>
            </w:pPr>
          </w:p>
        </w:tc>
      </w:tr>
    </w:tbl>
    <w:p w14:paraId="55D79F58" w14:textId="77777777" w:rsidR="00312040" w:rsidRPr="00F81AB1" w:rsidRDefault="00312040" w:rsidP="00312040"/>
    <w:p w14:paraId="3F0E9231" w14:textId="77777777" w:rsidR="005F0EEE" w:rsidRPr="00F81AB1" w:rsidRDefault="005F0EEE" w:rsidP="005F0EEE"/>
    <w:p w14:paraId="2D0B3B7E"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6D3EDA9A" w14:textId="77777777" w:rsidR="00312040" w:rsidRPr="00F81AB1" w:rsidRDefault="00312040" w:rsidP="00312040">
      <w:pPr>
        <w:pStyle w:val="Heading5"/>
        <w:rPr>
          <w:lang w:eastAsia="zh-CN"/>
        </w:rPr>
      </w:pPr>
      <w:bookmarkStart w:id="118" w:name="_Toc101529351"/>
      <w:bookmarkStart w:id="119" w:name="_Toc114864182"/>
      <w:bookmarkStart w:id="120" w:name="_Toc129301460"/>
      <w:r w:rsidRPr="00F81AB1">
        <w:rPr>
          <w:lang w:eastAsia="zh-CN"/>
        </w:rPr>
        <w:t>6.3.5.2.4</w:t>
      </w:r>
      <w:r w:rsidRPr="00F81AB1">
        <w:rPr>
          <w:lang w:eastAsia="zh-CN"/>
        </w:rPr>
        <w:tab/>
        <w:t xml:space="preserve">Type: </w:t>
      </w:r>
      <w:r w:rsidRPr="00F81AB1">
        <w:t>EasDiscoverySubscription</w:t>
      </w:r>
      <w:bookmarkEnd w:id="118"/>
      <w:bookmarkEnd w:id="119"/>
      <w:bookmarkEnd w:id="120"/>
    </w:p>
    <w:p w14:paraId="1F5532D2" w14:textId="36648E80" w:rsidR="00312040" w:rsidRPr="00F81AB1" w:rsidDel="00727FBE" w:rsidRDefault="00312040" w:rsidP="00312040">
      <w:pPr>
        <w:rPr>
          <w:del w:id="121" w:author="Ericsson n bMay-meet" w:date="2023-05-12T12:20:00Z"/>
        </w:rPr>
      </w:pPr>
    </w:p>
    <w:p w14:paraId="228B52EB" w14:textId="77777777" w:rsidR="00312040" w:rsidRPr="00F81AB1" w:rsidRDefault="00312040" w:rsidP="00312040">
      <w:pPr>
        <w:pStyle w:val="TH"/>
      </w:pPr>
      <w:r w:rsidRPr="00F81AB1">
        <w:lastRenderedPageBreak/>
        <w:t>Table 6.3.5.2.4-1: Definition of type 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12040" w:rsidRPr="00F81AB1" w14:paraId="5082077B"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F8D6CA" w14:textId="77777777" w:rsidR="00312040" w:rsidRPr="00F81AB1" w:rsidRDefault="00312040" w:rsidP="00516015">
            <w:pPr>
              <w:pStyle w:val="TAH"/>
            </w:pPr>
            <w:r w:rsidRPr="00F81AB1">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654DFEB"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F20B9" w14:textId="77777777" w:rsidR="00312040" w:rsidRPr="00F81AB1" w:rsidRDefault="00312040" w:rsidP="00516015">
            <w:pPr>
              <w:pStyle w:val="TAH"/>
            </w:pPr>
            <w:r w:rsidRPr="00F81AB1">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23737B1"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B605D02"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DD2284" w14:textId="77777777" w:rsidR="00312040" w:rsidRPr="00F81AB1" w:rsidRDefault="00312040" w:rsidP="00516015">
            <w:pPr>
              <w:pStyle w:val="TAH"/>
              <w:rPr>
                <w:rFonts w:cs="Arial"/>
                <w:szCs w:val="18"/>
              </w:rPr>
            </w:pPr>
            <w:r w:rsidRPr="00F81AB1">
              <w:t>Applicability</w:t>
            </w:r>
          </w:p>
        </w:tc>
      </w:tr>
      <w:tr w:rsidR="00312040" w:rsidRPr="00F81AB1" w14:paraId="375ADA10"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765D83F" w14:textId="77777777" w:rsidR="00312040" w:rsidRPr="00F81AB1" w:rsidRDefault="00312040" w:rsidP="00516015">
            <w:pPr>
              <w:pStyle w:val="TAL"/>
            </w:pPr>
            <w:r w:rsidRPr="00F81AB1">
              <w:t>eecId</w:t>
            </w:r>
          </w:p>
        </w:tc>
        <w:tc>
          <w:tcPr>
            <w:tcW w:w="1259" w:type="dxa"/>
            <w:tcBorders>
              <w:top w:val="single" w:sz="4" w:space="0" w:color="auto"/>
              <w:left w:val="single" w:sz="4" w:space="0" w:color="auto"/>
              <w:bottom w:val="single" w:sz="4" w:space="0" w:color="auto"/>
              <w:right w:val="single" w:sz="4" w:space="0" w:color="auto"/>
            </w:tcBorders>
          </w:tcPr>
          <w:p w14:paraId="0925A535"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043F9E33" w14:textId="77777777" w:rsidR="00312040" w:rsidRPr="00F81AB1" w:rsidRDefault="00312040" w:rsidP="00516015">
            <w:pPr>
              <w:pStyle w:val="TAC"/>
            </w:pPr>
            <w:r w:rsidRPr="00F81AB1">
              <w:t>M</w:t>
            </w:r>
          </w:p>
        </w:tc>
        <w:tc>
          <w:tcPr>
            <w:tcW w:w="1115" w:type="dxa"/>
            <w:tcBorders>
              <w:top w:val="single" w:sz="4" w:space="0" w:color="auto"/>
              <w:left w:val="single" w:sz="4" w:space="0" w:color="auto"/>
              <w:bottom w:val="single" w:sz="4" w:space="0" w:color="auto"/>
              <w:right w:val="single" w:sz="4" w:space="0" w:color="auto"/>
            </w:tcBorders>
          </w:tcPr>
          <w:p w14:paraId="17A4C9FF" w14:textId="77777777" w:rsidR="00312040" w:rsidRPr="00F81AB1" w:rsidRDefault="00312040" w:rsidP="00516015">
            <w:pPr>
              <w:pStyle w:val="TAL"/>
            </w:pPr>
            <w:r w:rsidRPr="00F81AB1">
              <w:t>1</w:t>
            </w:r>
          </w:p>
        </w:tc>
        <w:tc>
          <w:tcPr>
            <w:tcW w:w="3438" w:type="dxa"/>
            <w:tcBorders>
              <w:top w:val="single" w:sz="4" w:space="0" w:color="auto"/>
              <w:left w:val="single" w:sz="4" w:space="0" w:color="auto"/>
              <w:bottom w:val="single" w:sz="4" w:space="0" w:color="auto"/>
              <w:right w:val="single" w:sz="4" w:space="0" w:color="auto"/>
            </w:tcBorders>
          </w:tcPr>
          <w:p w14:paraId="27E5E958" w14:textId="77777777" w:rsidR="00312040" w:rsidRPr="00F81AB1" w:rsidRDefault="00312040" w:rsidP="00516015">
            <w:pPr>
              <w:pStyle w:val="TAL"/>
            </w:pPr>
            <w:r w:rsidRPr="00F81AB1">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3A35A72A" w14:textId="77777777" w:rsidR="00312040" w:rsidRPr="00F81AB1" w:rsidRDefault="00312040" w:rsidP="00516015">
            <w:pPr>
              <w:pStyle w:val="TAL"/>
              <w:rPr>
                <w:rFonts w:cs="Arial"/>
                <w:szCs w:val="18"/>
              </w:rPr>
            </w:pPr>
          </w:p>
        </w:tc>
      </w:tr>
      <w:tr w:rsidR="00312040" w:rsidRPr="00F81AB1" w14:paraId="773FCD3A"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36C6F8E" w14:textId="77777777" w:rsidR="00312040" w:rsidRPr="00F81AB1" w:rsidRDefault="00312040" w:rsidP="00516015">
            <w:pPr>
              <w:pStyle w:val="TAL"/>
            </w:pPr>
            <w:r w:rsidRPr="00F81AB1">
              <w:t>ueId</w:t>
            </w:r>
          </w:p>
        </w:tc>
        <w:tc>
          <w:tcPr>
            <w:tcW w:w="1259" w:type="dxa"/>
            <w:tcBorders>
              <w:top w:val="single" w:sz="4" w:space="0" w:color="auto"/>
              <w:left w:val="single" w:sz="4" w:space="0" w:color="auto"/>
              <w:bottom w:val="single" w:sz="4" w:space="0" w:color="auto"/>
              <w:right w:val="single" w:sz="4" w:space="0" w:color="auto"/>
            </w:tcBorders>
          </w:tcPr>
          <w:p w14:paraId="620068F6" w14:textId="77777777" w:rsidR="00312040" w:rsidRPr="00F81AB1" w:rsidRDefault="00312040" w:rsidP="00516015">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44C77F0E"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3462262F"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45FBAB5" w14:textId="77777777" w:rsidR="00312040" w:rsidRPr="00F81AB1" w:rsidRDefault="00312040" w:rsidP="00516015">
            <w:pPr>
              <w:pStyle w:val="TAL"/>
            </w:pPr>
            <w:r w:rsidRPr="00F81AB1">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78A7F3B" w14:textId="77777777" w:rsidR="00312040" w:rsidRPr="00F81AB1" w:rsidRDefault="00312040" w:rsidP="00516015">
            <w:pPr>
              <w:pStyle w:val="TAL"/>
              <w:rPr>
                <w:rFonts w:cs="Arial"/>
                <w:szCs w:val="18"/>
              </w:rPr>
            </w:pPr>
          </w:p>
        </w:tc>
      </w:tr>
      <w:tr w:rsidR="00312040" w:rsidRPr="00F81AB1" w14:paraId="1DECB261"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65B11F42" w14:textId="77777777" w:rsidR="00312040" w:rsidRPr="00F81AB1" w:rsidRDefault="00312040" w:rsidP="00516015">
            <w:pPr>
              <w:pStyle w:val="TAL"/>
            </w:pPr>
            <w:r w:rsidRPr="00F81AB1">
              <w:t>easEventType</w:t>
            </w:r>
          </w:p>
        </w:tc>
        <w:tc>
          <w:tcPr>
            <w:tcW w:w="1259" w:type="dxa"/>
            <w:tcBorders>
              <w:top w:val="single" w:sz="4" w:space="0" w:color="auto"/>
              <w:left w:val="single" w:sz="4" w:space="0" w:color="auto"/>
              <w:bottom w:val="single" w:sz="4" w:space="0" w:color="auto"/>
              <w:right w:val="single" w:sz="4" w:space="0" w:color="auto"/>
            </w:tcBorders>
          </w:tcPr>
          <w:p w14:paraId="5709041D" w14:textId="77777777" w:rsidR="00312040" w:rsidRPr="00F81AB1" w:rsidRDefault="00312040" w:rsidP="00516015">
            <w:pPr>
              <w:pStyle w:val="TAL"/>
            </w:pPr>
            <w:r w:rsidRPr="00F81AB1">
              <w:t>EASDiscEventIDs</w:t>
            </w:r>
          </w:p>
        </w:tc>
        <w:tc>
          <w:tcPr>
            <w:tcW w:w="425" w:type="dxa"/>
            <w:tcBorders>
              <w:top w:val="single" w:sz="4" w:space="0" w:color="auto"/>
              <w:left w:val="single" w:sz="4" w:space="0" w:color="auto"/>
              <w:bottom w:val="single" w:sz="4" w:space="0" w:color="auto"/>
              <w:right w:val="single" w:sz="4" w:space="0" w:color="auto"/>
            </w:tcBorders>
          </w:tcPr>
          <w:p w14:paraId="0FEF9DE9" w14:textId="77777777" w:rsidR="00312040" w:rsidRPr="00F81AB1" w:rsidRDefault="00312040" w:rsidP="00516015">
            <w:pPr>
              <w:pStyle w:val="TAC"/>
            </w:pPr>
            <w:r w:rsidRPr="00F81AB1">
              <w:t>M</w:t>
            </w:r>
          </w:p>
        </w:tc>
        <w:tc>
          <w:tcPr>
            <w:tcW w:w="1115" w:type="dxa"/>
            <w:tcBorders>
              <w:top w:val="single" w:sz="4" w:space="0" w:color="auto"/>
              <w:left w:val="single" w:sz="4" w:space="0" w:color="auto"/>
              <w:bottom w:val="single" w:sz="4" w:space="0" w:color="auto"/>
              <w:right w:val="single" w:sz="4" w:space="0" w:color="auto"/>
            </w:tcBorders>
          </w:tcPr>
          <w:p w14:paraId="7689B128" w14:textId="77777777" w:rsidR="00312040" w:rsidRPr="00F81AB1" w:rsidRDefault="00312040" w:rsidP="00516015">
            <w:pPr>
              <w:pStyle w:val="TAL"/>
            </w:pPr>
            <w:r w:rsidRPr="00F81AB1">
              <w:t>1</w:t>
            </w:r>
          </w:p>
        </w:tc>
        <w:tc>
          <w:tcPr>
            <w:tcW w:w="3438" w:type="dxa"/>
            <w:tcBorders>
              <w:top w:val="single" w:sz="4" w:space="0" w:color="auto"/>
              <w:left w:val="single" w:sz="4" w:space="0" w:color="auto"/>
              <w:bottom w:val="single" w:sz="4" w:space="0" w:color="auto"/>
              <w:right w:val="single" w:sz="4" w:space="0" w:color="auto"/>
            </w:tcBorders>
          </w:tcPr>
          <w:p w14:paraId="1B5E509B" w14:textId="77777777" w:rsidR="00312040" w:rsidRPr="00F81AB1" w:rsidRDefault="00312040" w:rsidP="00516015">
            <w:pPr>
              <w:pStyle w:val="TAL"/>
              <w:rPr>
                <w:rFonts w:cs="Arial"/>
              </w:rPr>
            </w:pPr>
            <w:r w:rsidRPr="00F81AB1">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0C471491" w14:textId="77777777" w:rsidR="00312040" w:rsidRPr="00F81AB1" w:rsidRDefault="00312040" w:rsidP="00516015">
            <w:pPr>
              <w:pStyle w:val="TAL"/>
              <w:rPr>
                <w:rFonts w:cs="Arial"/>
                <w:szCs w:val="18"/>
              </w:rPr>
            </w:pPr>
          </w:p>
        </w:tc>
      </w:tr>
      <w:tr w:rsidR="00312040" w:rsidRPr="00F81AB1" w14:paraId="0D03DA61"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1C83F374" w14:textId="77777777" w:rsidR="00312040" w:rsidRPr="00F81AB1" w:rsidRDefault="00312040" w:rsidP="00516015">
            <w:pPr>
              <w:pStyle w:val="TAL"/>
            </w:pPr>
            <w:r w:rsidRPr="00F81AB1">
              <w:t>easDiscoveryFilter</w:t>
            </w:r>
          </w:p>
        </w:tc>
        <w:tc>
          <w:tcPr>
            <w:tcW w:w="1259" w:type="dxa"/>
            <w:tcBorders>
              <w:top w:val="single" w:sz="4" w:space="0" w:color="auto"/>
              <w:left w:val="single" w:sz="4" w:space="0" w:color="auto"/>
              <w:bottom w:val="single" w:sz="4" w:space="0" w:color="auto"/>
              <w:right w:val="single" w:sz="4" w:space="0" w:color="auto"/>
            </w:tcBorders>
          </w:tcPr>
          <w:p w14:paraId="0D1F762C" w14:textId="77777777" w:rsidR="00312040" w:rsidRPr="00F81AB1" w:rsidRDefault="00312040" w:rsidP="00516015">
            <w:pPr>
              <w:pStyle w:val="TAL"/>
            </w:pPr>
            <w:r w:rsidRPr="00F81AB1">
              <w:t>EasDiscoveryFilter</w:t>
            </w:r>
          </w:p>
        </w:tc>
        <w:tc>
          <w:tcPr>
            <w:tcW w:w="425" w:type="dxa"/>
            <w:tcBorders>
              <w:top w:val="single" w:sz="4" w:space="0" w:color="auto"/>
              <w:left w:val="single" w:sz="4" w:space="0" w:color="auto"/>
              <w:bottom w:val="single" w:sz="4" w:space="0" w:color="auto"/>
              <w:right w:val="single" w:sz="4" w:space="0" w:color="auto"/>
            </w:tcBorders>
          </w:tcPr>
          <w:p w14:paraId="0B051EF9"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5E81F7A5"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B064FD4" w14:textId="77777777" w:rsidR="00312040" w:rsidRPr="00F81AB1" w:rsidRDefault="00312040" w:rsidP="00516015">
            <w:pPr>
              <w:pStyle w:val="TAL"/>
            </w:pPr>
            <w:r w:rsidRPr="00F81AB1">
              <w:t>EAS characteristics filter; Applicable when easEventType is set to "EAS_AVAILABILITY_CHANGE" event</w:t>
            </w:r>
          </w:p>
        </w:tc>
        <w:tc>
          <w:tcPr>
            <w:tcW w:w="1998" w:type="dxa"/>
            <w:tcBorders>
              <w:top w:val="single" w:sz="4" w:space="0" w:color="auto"/>
              <w:left w:val="single" w:sz="4" w:space="0" w:color="auto"/>
              <w:bottom w:val="single" w:sz="4" w:space="0" w:color="auto"/>
              <w:right w:val="single" w:sz="4" w:space="0" w:color="auto"/>
            </w:tcBorders>
          </w:tcPr>
          <w:p w14:paraId="7C315E84" w14:textId="77777777" w:rsidR="00312040" w:rsidRPr="00F81AB1" w:rsidRDefault="00312040" w:rsidP="00516015">
            <w:pPr>
              <w:pStyle w:val="TAL"/>
              <w:rPr>
                <w:rFonts w:cs="Arial"/>
                <w:szCs w:val="18"/>
              </w:rPr>
            </w:pPr>
          </w:p>
        </w:tc>
      </w:tr>
      <w:tr w:rsidR="00312040" w:rsidRPr="00F81AB1" w14:paraId="30AB7B25"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67DD686B" w14:textId="77777777" w:rsidR="00312040" w:rsidRPr="00F81AB1" w:rsidRDefault="00312040" w:rsidP="00516015">
            <w:pPr>
              <w:pStyle w:val="TAL"/>
            </w:pPr>
            <w:r w:rsidRPr="00F81AB1">
              <w:t>easDynInfoFilter</w:t>
            </w:r>
          </w:p>
        </w:tc>
        <w:tc>
          <w:tcPr>
            <w:tcW w:w="1259" w:type="dxa"/>
            <w:tcBorders>
              <w:top w:val="single" w:sz="4" w:space="0" w:color="auto"/>
              <w:left w:val="single" w:sz="4" w:space="0" w:color="auto"/>
              <w:bottom w:val="single" w:sz="4" w:space="0" w:color="auto"/>
              <w:right w:val="single" w:sz="4" w:space="0" w:color="auto"/>
            </w:tcBorders>
          </w:tcPr>
          <w:p w14:paraId="33FBBF04" w14:textId="77777777" w:rsidR="00312040" w:rsidRPr="00F81AB1" w:rsidRDefault="00312040" w:rsidP="00516015">
            <w:pPr>
              <w:pStyle w:val="TAL"/>
            </w:pPr>
            <w:r w:rsidRPr="00F81AB1">
              <w:t>EasDynamicInfoFilter</w:t>
            </w:r>
          </w:p>
        </w:tc>
        <w:tc>
          <w:tcPr>
            <w:tcW w:w="425" w:type="dxa"/>
            <w:tcBorders>
              <w:top w:val="single" w:sz="4" w:space="0" w:color="auto"/>
              <w:left w:val="single" w:sz="4" w:space="0" w:color="auto"/>
              <w:bottom w:val="single" w:sz="4" w:space="0" w:color="auto"/>
              <w:right w:val="single" w:sz="4" w:space="0" w:color="auto"/>
            </w:tcBorders>
          </w:tcPr>
          <w:p w14:paraId="5BDBD6BE"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BCA0C25"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140A81B" w14:textId="77777777" w:rsidR="00312040" w:rsidRPr="00F81AB1" w:rsidRDefault="00312040" w:rsidP="00516015">
            <w:pPr>
              <w:pStyle w:val="TAL"/>
            </w:pPr>
            <w:r w:rsidRPr="00F81AB1">
              <w:t>EAS dynamic information changes filter; Applicable when easEventType is set to "EAS_DYNAMIC_INFO_CHANGE" event</w:t>
            </w:r>
          </w:p>
        </w:tc>
        <w:tc>
          <w:tcPr>
            <w:tcW w:w="1998" w:type="dxa"/>
            <w:tcBorders>
              <w:top w:val="single" w:sz="4" w:space="0" w:color="auto"/>
              <w:left w:val="single" w:sz="4" w:space="0" w:color="auto"/>
              <w:bottom w:val="single" w:sz="4" w:space="0" w:color="auto"/>
              <w:right w:val="single" w:sz="4" w:space="0" w:color="auto"/>
            </w:tcBorders>
          </w:tcPr>
          <w:p w14:paraId="187DE449" w14:textId="77777777" w:rsidR="00312040" w:rsidRPr="00F81AB1" w:rsidRDefault="00312040" w:rsidP="00516015">
            <w:pPr>
              <w:pStyle w:val="TAL"/>
              <w:rPr>
                <w:rFonts w:cs="Arial"/>
                <w:szCs w:val="18"/>
              </w:rPr>
            </w:pPr>
          </w:p>
        </w:tc>
      </w:tr>
      <w:tr w:rsidR="00312040" w:rsidRPr="00F81AB1" w14:paraId="691B151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D9FFDE1" w14:textId="175280C6" w:rsidR="00312040" w:rsidRPr="00F81AB1" w:rsidRDefault="00A23A81" w:rsidP="00516015">
            <w:pPr>
              <w:pStyle w:val="TAL"/>
            </w:pPr>
            <w:ins w:id="122" w:author="Ericsson n bMay-meet" w:date="2023-05-15T10:30:00Z">
              <w:r>
                <w:t>eas</w:t>
              </w:r>
            </w:ins>
            <w:del w:id="123" w:author="Ericsson n bMay-meet" w:date="2023-05-15T10:30:00Z">
              <w:r w:rsidR="00312040" w:rsidRPr="00F81AB1" w:rsidDel="00A23A81">
                <w:delText>eec</w:delText>
              </w:r>
            </w:del>
            <w:r w:rsidR="00312040" w:rsidRPr="00F81AB1">
              <w:t>SvcContinuity</w:t>
            </w:r>
          </w:p>
        </w:tc>
        <w:tc>
          <w:tcPr>
            <w:tcW w:w="1259" w:type="dxa"/>
            <w:tcBorders>
              <w:top w:val="single" w:sz="4" w:space="0" w:color="auto"/>
              <w:left w:val="single" w:sz="4" w:space="0" w:color="auto"/>
              <w:bottom w:val="single" w:sz="4" w:space="0" w:color="auto"/>
              <w:right w:val="single" w:sz="4" w:space="0" w:color="auto"/>
            </w:tcBorders>
          </w:tcPr>
          <w:p w14:paraId="3DDB667F" w14:textId="77777777" w:rsidR="00312040" w:rsidRPr="00F81AB1" w:rsidRDefault="00312040" w:rsidP="00516015">
            <w:pPr>
              <w:pStyle w:val="TAL"/>
            </w:pPr>
            <w:r w:rsidRPr="00F81AB1">
              <w:t>array(ACRScenario)</w:t>
            </w:r>
          </w:p>
        </w:tc>
        <w:tc>
          <w:tcPr>
            <w:tcW w:w="425" w:type="dxa"/>
            <w:tcBorders>
              <w:top w:val="single" w:sz="4" w:space="0" w:color="auto"/>
              <w:left w:val="single" w:sz="4" w:space="0" w:color="auto"/>
              <w:bottom w:val="single" w:sz="4" w:space="0" w:color="auto"/>
              <w:right w:val="single" w:sz="4" w:space="0" w:color="auto"/>
            </w:tcBorders>
          </w:tcPr>
          <w:p w14:paraId="24F7F419"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575C3461" w14:textId="067C684C" w:rsidR="00312040" w:rsidRPr="00F81AB1" w:rsidRDefault="00727FBE" w:rsidP="00516015">
            <w:pPr>
              <w:pStyle w:val="TAL"/>
            </w:pPr>
            <w:ins w:id="124" w:author="Ericsson n bMay-meet" w:date="2023-05-12T12:20:00Z">
              <w:r w:rsidRPr="00F81AB1">
                <w:t>1..N</w:t>
              </w:r>
            </w:ins>
            <w:del w:id="125" w:author="Ericsson n bMay-meet" w:date="2023-05-12T12:20:00Z">
              <w:r w:rsidR="00312040" w:rsidRPr="00F81AB1" w:rsidDel="00727FBE">
                <w:delText>0..1</w:delText>
              </w:r>
            </w:del>
          </w:p>
        </w:tc>
        <w:tc>
          <w:tcPr>
            <w:tcW w:w="3438" w:type="dxa"/>
            <w:tcBorders>
              <w:top w:val="single" w:sz="4" w:space="0" w:color="auto"/>
              <w:left w:val="single" w:sz="4" w:space="0" w:color="auto"/>
              <w:bottom w:val="single" w:sz="4" w:space="0" w:color="auto"/>
              <w:right w:val="single" w:sz="4" w:space="0" w:color="auto"/>
            </w:tcBorders>
          </w:tcPr>
          <w:p w14:paraId="176B0FE5" w14:textId="77777777" w:rsidR="00312040" w:rsidRDefault="00312040" w:rsidP="00516015">
            <w:pPr>
              <w:pStyle w:val="TAL"/>
              <w:rPr>
                <w:ins w:id="126" w:author="Ericsson n bMay-meet" w:date="2023-05-15T10:39:00Z"/>
              </w:rPr>
            </w:pPr>
            <w:r w:rsidRPr="00F81AB1">
              <w:t>Service continuity support; indicates EEC supported ACR scenarios</w:t>
            </w:r>
            <w:ins w:id="127" w:author="Ericsson n bMay-meet" w:date="2023-05-15T10:39:00Z">
              <w:r w:rsidR="00A23A81">
                <w:t>.</w:t>
              </w:r>
            </w:ins>
          </w:p>
          <w:p w14:paraId="07524A27" w14:textId="40BA4C2D" w:rsidR="00A23A81" w:rsidRPr="00F81AB1" w:rsidRDefault="00A23A81" w:rsidP="00516015">
            <w:pPr>
              <w:pStyle w:val="TAL"/>
            </w:pPr>
            <w:ins w:id="128" w:author="Ericsson n bMay-meet" w:date="2023-05-15T10:39:00Z">
              <w:r>
                <w:t>(NOTE)</w:t>
              </w:r>
            </w:ins>
          </w:p>
        </w:tc>
        <w:tc>
          <w:tcPr>
            <w:tcW w:w="1998" w:type="dxa"/>
            <w:tcBorders>
              <w:top w:val="single" w:sz="4" w:space="0" w:color="auto"/>
              <w:left w:val="single" w:sz="4" w:space="0" w:color="auto"/>
              <w:bottom w:val="single" w:sz="4" w:space="0" w:color="auto"/>
              <w:right w:val="single" w:sz="4" w:space="0" w:color="auto"/>
            </w:tcBorders>
          </w:tcPr>
          <w:p w14:paraId="7AF376A2" w14:textId="77777777" w:rsidR="00312040" w:rsidRPr="00F81AB1" w:rsidRDefault="00312040" w:rsidP="00516015">
            <w:pPr>
              <w:pStyle w:val="TAL"/>
              <w:rPr>
                <w:rFonts w:cs="Arial"/>
                <w:szCs w:val="18"/>
              </w:rPr>
            </w:pPr>
          </w:p>
        </w:tc>
      </w:tr>
      <w:tr w:rsidR="00312040" w:rsidRPr="00F81AB1" w14:paraId="20B8293F"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4F051774" w14:textId="77777777" w:rsidR="00312040" w:rsidRPr="00F81AB1" w:rsidRDefault="00312040" w:rsidP="00516015">
            <w:pPr>
              <w:pStyle w:val="TAL"/>
            </w:pPr>
            <w:r w:rsidRPr="00F81AB1">
              <w:t>notificationDestination</w:t>
            </w:r>
          </w:p>
        </w:tc>
        <w:tc>
          <w:tcPr>
            <w:tcW w:w="1259" w:type="dxa"/>
            <w:tcBorders>
              <w:top w:val="single" w:sz="4" w:space="0" w:color="auto"/>
              <w:left w:val="single" w:sz="4" w:space="0" w:color="auto"/>
              <w:bottom w:val="single" w:sz="4" w:space="0" w:color="auto"/>
              <w:right w:val="single" w:sz="4" w:space="0" w:color="auto"/>
            </w:tcBorders>
          </w:tcPr>
          <w:p w14:paraId="11619FE6" w14:textId="77777777" w:rsidR="00312040" w:rsidRPr="00F81AB1" w:rsidRDefault="00312040" w:rsidP="00516015">
            <w:pPr>
              <w:pStyle w:val="TAL"/>
            </w:pPr>
            <w:r w:rsidRPr="00F81AB1">
              <w:t>Uri</w:t>
            </w:r>
          </w:p>
        </w:tc>
        <w:tc>
          <w:tcPr>
            <w:tcW w:w="425" w:type="dxa"/>
            <w:tcBorders>
              <w:top w:val="single" w:sz="4" w:space="0" w:color="auto"/>
              <w:left w:val="single" w:sz="4" w:space="0" w:color="auto"/>
              <w:bottom w:val="single" w:sz="4" w:space="0" w:color="auto"/>
              <w:right w:val="single" w:sz="4" w:space="0" w:color="auto"/>
            </w:tcBorders>
          </w:tcPr>
          <w:p w14:paraId="693FFD77" w14:textId="77777777" w:rsidR="00312040" w:rsidRPr="00F81AB1" w:rsidRDefault="00312040" w:rsidP="00516015">
            <w:pPr>
              <w:pStyle w:val="TAC"/>
            </w:pPr>
            <w:r w:rsidRPr="00F81AB1">
              <w:t>M</w:t>
            </w:r>
          </w:p>
        </w:tc>
        <w:tc>
          <w:tcPr>
            <w:tcW w:w="1115" w:type="dxa"/>
            <w:tcBorders>
              <w:top w:val="single" w:sz="4" w:space="0" w:color="auto"/>
              <w:left w:val="single" w:sz="4" w:space="0" w:color="auto"/>
              <w:bottom w:val="single" w:sz="4" w:space="0" w:color="auto"/>
              <w:right w:val="single" w:sz="4" w:space="0" w:color="auto"/>
            </w:tcBorders>
          </w:tcPr>
          <w:p w14:paraId="56EB9FF0" w14:textId="77777777" w:rsidR="00312040" w:rsidRPr="00F81AB1" w:rsidRDefault="00312040" w:rsidP="00516015">
            <w:pPr>
              <w:pStyle w:val="TAL"/>
            </w:pPr>
            <w:r w:rsidRPr="00F81AB1">
              <w:t>1</w:t>
            </w:r>
          </w:p>
        </w:tc>
        <w:tc>
          <w:tcPr>
            <w:tcW w:w="3438" w:type="dxa"/>
            <w:tcBorders>
              <w:top w:val="single" w:sz="4" w:space="0" w:color="auto"/>
              <w:left w:val="single" w:sz="4" w:space="0" w:color="auto"/>
              <w:bottom w:val="single" w:sz="4" w:space="0" w:color="auto"/>
              <w:right w:val="single" w:sz="4" w:space="0" w:color="auto"/>
            </w:tcBorders>
          </w:tcPr>
          <w:p w14:paraId="28638EA2" w14:textId="77777777" w:rsidR="00312040" w:rsidRPr="00F81AB1" w:rsidRDefault="00312040" w:rsidP="00516015">
            <w:pPr>
              <w:pStyle w:val="TAL"/>
            </w:pPr>
            <w:r w:rsidRPr="00F81AB1">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E63AB88" w14:textId="77777777" w:rsidR="00312040" w:rsidRPr="00F81AB1" w:rsidRDefault="00312040" w:rsidP="00516015">
            <w:pPr>
              <w:pStyle w:val="TAL"/>
              <w:rPr>
                <w:rFonts w:cs="Arial"/>
                <w:szCs w:val="18"/>
              </w:rPr>
            </w:pPr>
          </w:p>
        </w:tc>
      </w:tr>
      <w:tr w:rsidR="00312040" w:rsidRPr="00F81AB1" w14:paraId="67F5E25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4130923" w14:textId="77777777" w:rsidR="00312040" w:rsidRPr="00F81AB1" w:rsidRDefault="00312040" w:rsidP="00516015">
            <w:pPr>
              <w:pStyle w:val="TAL"/>
            </w:pPr>
            <w:r w:rsidRPr="00F81AB1">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795266D8" w14:textId="77777777" w:rsidR="00312040" w:rsidRPr="00F81AB1" w:rsidRDefault="00312040" w:rsidP="00516015">
            <w:pPr>
              <w:pStyle w:val="TAL"/>
            </w:pPr>
            <w:r w:rsidRPr="00F81AB1">
              <w:t>DateTime</w:t>
            </w:r>
          </w:p>
        </w:tc>
        <w:tc>
          <w:tcPr>
            <w:tcW w:w="425" w:type="dxa"/>
            <w:tcBorders>
              <w:top w:val="single" w:sz="4" w:space="0" w:color="auto"/>
              <w:left w:val="single" w:sz="4" w:space="0" w:color="auto"/>
              <w:bottom w:val="single" w:sz="4" w:space="0" w:color="auto"/>
              <w:right w:val="single" w:sz="4" w:space="0" w:color="auto"/>
            </w:tcBorders>
          </w:tcPr>
          <w:p w14:paraId="69405238"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639F21F5"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6AE69841" w14:textId="77777777" w:rsidR="00312040" w:rsidRPr="00F81AB1" w:rsidRDefault="00312040" w:rsidP="00516015">
            <w:pPr>
              <w:pStyle w:val="TAL"/>
            </w:pPr>
            <w:r w:rsidRPr="00F81AB1">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B6BF72A" w14:textId="77777777" w:rsidR="00312040" w:rsidRPr="00F81AB1" w:rsidRDefault="00312040" w:rsidP="00516015">
            <w:pPr>
              <w:pStyle w:val="TAL"/>
              <w:rPr>
                <w:rFonts w:cs="Arial"/>
                <w:szCs w:val="18"/>
              </w:rPr>
            </w:pPr>
          </w:p>
        </w:tc>
      </w:tr>
      <w:tr w:rsidR="00312040" w:rsidRPr="00F81AB1" w14:paraId="1A998A2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EF92CDF" w14:textId="77777777" w:rsidR="00312040" w:rsidRPr="00F81AB1" w:rsidRDefault="00312040" w:rsidP="00516015">
            <w:pPr>
              <w:pStyle w:val="TAL"/>
            </w:pPr>
            <w:r w:rsidRPr="00F81AB1">
              <w:t>requestTestNotification</w:t>
            </w:r>
          </w:p>
        </w:tc>
        <w:tc>
          <w:tcPr>
            <w:tcW w:w="1259" w:type="dxa"/>
            <w:tcBorders>
              <w:top w:val="single" w:sz="4" w:space="0" w:color="auto"/>
              <w:left w:val="single" w:sz="4" w:space="0" w:color="auto"/>
              <w:bottom w:val="single" w:sz="4" w:space="0" w:color="auto"/>
              <w:right w:val="single" w:sz="4" w:space="0" w:color="auto"/>
            </w:tcBorders>
          </w:tcPr>
          <w:p w14:paraId="183B5E3A" w14:textId="77777777" w:rsidR="00312040" w:rsidRPr="00F81AB1" w:rsidRDefault="00312040" w:rsidP="00516015">
            <w:pPr>
              <w:pStyle w:val="TAL"/>
            </w:pPr>
            <w:r w:rsidRPr="00F81AB1">
              <w:t>boolean</w:t>
            </w:r>
          </w:p>
        </w:tc>
        <w:tc>
          <w:tcPr>
            <w:tcW w:w="425" w:type="dxa"/>
            <w:tcBorders>
              <w:top w:val="single" w:sz="4" w:space="0" w:color="auto"/>
              <w:left w:val="single" w:sz="4" w:space="0" w:color="auto"/>
              <w:bottom w:val="single" w:sz="4" w:space="0" w:color="auto"/>
              <w:right w:val="single" w:sz="4" w:space="0" w:color="auto"/>
            </w:tcBorders>
          </w:tcPr>
          <w:p w14:paraId="389A8A2C"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BB38F2E"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52889F57" w14:textId="77777777" w:rsidR="00312040" w:rsidRPr="00F81AB1" w:rsidRDefault="00312040" w:rsidP="00516015">
            <w:pPr>
              <w:pStyle w:val="TAL"/>
            </w:pPr>
            <w:r w:rsidRPr="00F81AB1">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5E55BF52" w14:textId="77777777" w:rsidR="00312040" w:rsidRPr="00F81AB1" w:rsidRDefault="00312040" w:rsidP="00516015">
            <w:pPr>
              <w:pStyle w:val="TAL"/>
            </w:pPr>
            <w:r w:rsidRPr="00F81AB1">
              <w:t>Notification_test_event</w:t>
            </w:r>
          </w:p>
        </w:tc>
      </w:tr>
      <w:tr w:rsidR="00312040" w:rsidRPr="00F81AB1" w14:paraId="4A74A700"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0F55BA16" w14:textId="77777777" w:rsidR="00312040" w:rsidRPr="00F81AB1" w:rsidRDefault="00312040" w:rsidP="00516015">
            <w:pPr>
              <w:pStyle w:val="TAL"/>
            </w:pPr>
            <w:r w:rsidRPr="00F81AB1">
              <w:t>websockNotifConfig</w:t>
            </w:r>
          </w:p>
        </w:tc>
        <w:tc>
          <w:tcPr>
            <w:tcW w:w="1259" w:type="dxa"/>
            <w:tcBorders>
              <w:top w:val="single" w:sz="4" w:space="0" w:color="auto"/>
              <w:left w:val="single" w:sz="4" w:space="0" w:color="auto"/>
              <w:bottom w:val="single" w:sz="4" w:space="0" w:color="auto"/>
              <w:right w:val="single" w:sz="4" w:space="0" w:color="auto"/>
            </w:tcBorders>
          </w:tcPr>
          <w:p w14:paraId="66D08F25" w14:textId="77777777" w:rsidR="00312040" w:rsidRPr="00F81AB1" w:rsidRDefault="00312040" w:rsidP="00516015">
            <w:pPr>
              <w:pStyle w:val="TAL"/>
            </w:pPr>
            <w:r w:rsidRPr="00F81AB1">
              <w:t>WebsockNotifConfig</w:t>
            </w:r>
          </w:p>
        </w:tc>
        <w:tc>
          <w:tcPr>
            <w:tcW w:w="425" w:type="dxa"/>
            <w:tcBorders>
              <w:top w:val="single" w:sz="4" w:space="0" w:color="auto"/>
              <w:left w:val="single" w:sz="4" w:space="0" w:color="auto"/>
              <w:bottom w:val="single" w:sz="4" w:space="0" w:color="auto"/>
              <w:right w:val="single" w:sz="4" w:space="0" w:color="auto"/>
            </w:tcBorders>
          </w:tcPr>
          <w:p w14:paraId="6A105E46"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0FD897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69901CA8" w14:textId="77777777" w:rsidR="00312040" w:rsidRPr="00F81AB1" w:rsidRDefault="00312040" w:rsidP="00516015">
            <w:pPr>
              <w:pStyle w:val="TAL"/>
            </w:pPr>
            <w:r w:rsidRPr="00F81AB1">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58A8453A" w14:textId="77777777" w:rsidR="00312040" w:rsidRPr="00F81AB1" w:rsidRDefault="00312040" w:rsidP="00516015">
            <w:pPr>
              <w:pStyle w:val="TAL"/>
            </w:pPr>
            <w:r w:rsidRPr="00F81AB1">
              <w:t>Notification_websocket</w:t>
            </w:r>
          </w:p>
        </w:tc>
      </w:tr>
      <w:tr w:rsidR="00312040" w:rsidRPr="00F81AB1" w14:paraId="3F1A88FA"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7837782C" w14:textId="77777777" w:rsidR="00312040" w:rsidRPr="00F81AB1" w:rsidRDefault="00312040" w:rsidP="00516015">
            <w:pPr>
              <w:pStyle w:val="TAL"/>
            </w:pPr>
            <w:r w:rsidRPr="00F81AB1">
              <w:t>suppFeat</w:t>
            </w:r>
          </w:p>
        </w:tc>
        <w:tc>
          <w:tcPr>
            <w:tcW w:w="1259" w:type="dxa"/>
            <w:tcBorders>
              <w:top w:val="single" w:sz="4" w:space="0" w:color="auto"/>
              <w:left w:val="single" w:sz="4" w:space="0" w:color="auto"/>
              <w:bottom w:val="single" w:sz="4" w:space="0" w:color="auto"/>
              <w:right w:val="single" w:sz="4" w:space="0" w:color="auto"/>
            </w:tcBorders>
          </w:tcPr>
          <w:p w14:paraId="030A33A3" w14:textId="77777777" w:rsidR="00312040" w:rsidRPr="00F81AB1" w:rsidRDefault="00312040" w:rsidP="00516015">
            <w:pPr>
              <w:pStyle w:val="TAL"/>
            </w:pPr>
            <w:r w:rsidRPr="00F81AB1">
              <w:t>SupportedFeatures</w:t>
            </w:r>
          </w:p>
        </w:tc>
        <w:tc>
          <w:tcPr>
            <w:tcW w:w="425" w:type="dxa"/>
            <w:tcBorders>
              <w:top w:val="single" w:sz="4" w:space="0" w:color="auto"/>
              <w:left w:val="single" w:sz="4" w:space="0" w:color="auto"/>
              <w:bottom w:val="single" w:sz="4" w:space="0" w:color="auto"/>
              <w:right w:val="single" w:sz="4" w:space="0" w:color="auto"/>
            </w:tcBorders>
          </w:tcPr>
          <w:p w14:paraId="396BAD3C" w14:textId="77777777" w:rsidR="00312040" w:rsidRPr="00F81AB1" w:rsidRDefault="00312040" w:rsidP="00516015">
            <w:pPr>
              <w:pStyle w:val="TAC"/>
            </w:pPr>
            <w:r w:rsidRPr="00F81AB1">
              <w:t>C</w:t>
            </w:r>
          </w:p>
        </w:tc>
        <w:tc>
          <w:tcPr>
            <w:tcW w:w="1115" w:type="dxa"/>
            <w:tcBorders>
              <w:top w:val="single" w:sz="4" w:space="0" w:color="auto"/>
              <w:left w:val="single" w:sz="4" w:space="0" w:color="auto"/>
              <w:bottom w:val="single" w:sz="4" w:space="0" w:color="auto"/>
              <w:right w:val="single" w:sz="4" w:space="0" w:color="auto"/>
            </w:tcBorders>
          </w:tcPr>
          <w:p w14:paraId="72E1B967"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589296C2" w14:textId="77777777" w:rsidR="00312040" w:rsidRPr="00F81AB1" w:rsidRDefault="00312040" w:rsidP="00516015">
            <w:pPr>
              <w:pStyle w:val="TAL"/>
            </w:pPr>
            <w:r w:rsidRPr="00F81AB1">
              <w:t xml:space="preserve">Represents a list of Supported features used as described in clause 6.3.7. </w:t>
            </w:r>
          </w:p>
          <w:p w14:paraId="0AAE7183" w14:textId="57FAA227" w:rsidR="00312040" w:rsidRPr="00F81AB1" w:rsidRDefault="00312040" w:rsidP="00516015">
            <w:pPr>
              <w:pStyle w:val="TAL"/>
            </w:pPr>
            <w:r w:rsidRPr="00F81AB1">
              <w:t>Shall be present in the HTTP POST request/response</w:t>
            </w:r>
            <w:ins w:id="129" w:author="Ericsson n bMay-meet" w:date="2023-05-12T12:21:00Z">
              <w:r w:rsidR="00727FBE" w:rsidRPr="00F81AB1">
                <w:t>.</w:t>
              </w:r>
            </w:ins>
            <w:del w:id="130" w:author="Ericsson n bMay-meet" w:date="2023-05-12T12:21:00Z">
              <w:r w:rsidRPr="00F81AB1" w:rsidDel="00727FBE">
                <w:delText>;</w:delText>
              </w:r>
            </w:del>
          </w:p>
        </w:tc>
        <w:tc>
          <w:tcPr>
            <w:tcW w:w="1998" w:type="dxa"/>
            <w:tcBorders>
              <w:top w:val="single" w:sz="4" w:space="0" w:color="auto"/>
              <w:left w:val="single" w:sz="4" w:space="0" w:color="auto"/>
              <w:bottom w:val="single" w:sz="4" w:space="0" w:color="auto"/>
              <w:right w:val="single" w:sz="4" w:space="0" w:color="auto"/>
            </w:tcBorders>
          </w:tcPr>
          <w:p w14:paraId="61456AAE" w14:textId="77777777" w:rsidR="00312040" w:rsidRPr="00F81AB1" w:rsidRDefault="00312040" w:rsidP="00516015">
            <w:pPr>
              <w:pStyle w:val="TAL"/>
              <w:rPr>
                <w:rFonts w:cs="Arial"/>
                <w:szCs w:val="18"/>
              </w:rPr>
            </w:pPr>
          </w:p>
        </w:tc>
      </w:tr>
      <w:tr w:rsidR="00A23A81" w:rsidRPr="00F81AB1" w14:paraId="36409CE0" w14:textId="77777777" w:rsidTr="00FB4491">
        <w:trPr>
          <w:jc w:val="center"/>
          <w:ins w:id="131" w:author="Ericsson n bMay-meet" w:date="2023-05-15T10:39:00Z"/>
        </w:trPr>
        <w:tc>
          <w:tcPr>
            <w:tcW w:w="9665" w:type="dxa"/>
            <w:gridSpan w:val="6"/>
            <w:tcBorders>
              <w:top w:val="single" w:sz="4" w:space="0" w:color="auto"/>
              <w:left w:val="single" w:sz="4" w:space="0" w:color="auto"/>
              <w:bottom w:val="single" w:sz="4" w:space="0" w:color="auto"/>
              <w:right w:val="single" w:sz="4" w:space="0" w:color="auto"/>
            </w:tcBorders>
          </w:tcPr>
          <w:p w14:paraId="0284A87E" w14:textId="0E7E1168" w:rsidR="00A23A81" w:rsidRPr="00A23A81" w:rsidRDefault="00A23A81" w:rsidP="00A23A81">
            <w:pPr>
              <w:pStyle w:val="TAN"/>
              <w:rPr>
                <w:ins w:id="132" w:author="Ericsson n bMay-meet" w:date="2023-05-15T10:39:00Z"/>
              </w:rPr>
            </w:pPr>
            <w:ins w:id="133" w:author="Ericsson n bMay-meet" w:date="2023-05-15T10:40: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sidRPr="00FC0827">
                <w:t>.</w:t>
              </w:r>
            </w:ins>
          </w:p>
        </w:tc>
      </w:tr>
    </w:tbl>
    <w:p w14:paraId="7805AAA5" w14:textId="77777777" w:rsidR="00312040" w:rsidRPr="00F81AB1" w:rsidRDefault="00312040" w:rsidP="00312040"/>
    <w:p w14:paraId="557DA0DB" w14:textId="77777777" w:rsidR="005F0EEE" w:rsidRPr="00F81AB1" w:rsidRDefault="005F0EEE" w:rsidP="005F0EEE"/>
    <w:p w14:paraId="4F90E566"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3ED67146" w14:textId="77777777" w:rsidR="00312040" w:rsidRPr="00F81AB1" w:rsidRDefault="00312040" w:rsidP="00312040">
      <w:pPr>
        <w:pStyle w:val="Heading5"/>
        <w:rPr>
          <w:lang w:eastAsia="zh-CN"/>
        </w:rPr>
      </w:pPr>
      <w:bookmarkStart w:id="134" w:name="_Toc101529354"/>
      <w:bookmarkStart w:id="135" w:name="_Toc114864185"/>
      <w:bookmarkStart w:id="136" w:name="_Toc129301463"/>
      <w:r w:rsidRPr="00F81AB1">
        <w:rPr>
          <w:lang w:eastAsia="zh-CN"/>
        </w:rPr>
        <w:lastRenderedPageBreak/>
        <w:t>6.3.5.2.7</w:t>
      </w:r>
      <w:r w:rsidRPr="00F81AB1">
        <w:rPr>
          <w:lang w:eastAsia="zh-CN"/>
        </w:rPr>
        <w:tab/>
        <w:t xml:space="preserve">Type: </w:t>
      </w:r>
      <w:r w:rsidRPr="00F81AB1">
        <w:t>EasCharacteristics</w:t>
      </w:r>
      <w:bookmarkEnd w:id="134"/>
      <w:bookmarkEnd w:id="135"/>
      <w:bookmarkEnd w:id="136"/>
    </w:p>
    <w:p w14:paraId="43C456EE" w14:textId="77777777" w:rsidR="00312040" w:rsidRPr="00F81AB1" w:rsidRDefault="00312040" w:rsidP="00312040">
      <w:pPr>
        <w:pStyle w:val="TH"/>
      </w:pPr>
      <w:r w:rsidRPr="00F81AB1">
        <w:t>Table 6.3.5.2.7-1: 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12040" w:rsidRPr="00F81AB1" w14:paraId="029775C2"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47D3C2" w14:textId="77777777" w:rsidR="00312040" w:rsidRPr="00F81AB1" w:rsidRDefault="00312040" w:rsidP="00516015">
            <w:pPr>
              <w:pStyle w:val="TAH"/>
            </w:pPr>
            <w:r w:rsidRPr="00F81AB1">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4939784"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854DB" w14:textId="77777777" w:rsidR="00312040" w:rsidRPr="00F81AB1" w:rsidRDefault="00312040" w:rsidP="00516015">
            <w:pPr>
              <w:pStyle w:val="TAH"/>
            </w:pPr>
            <w:r w:rsidRPr="00F81AB1">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F4C2E58"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9AEF8A"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E4477D" w14:textId="77777777" w:rsidR="00312040" w:rsidRPr="00F81AB1" w:rsidRDefault="00312040" w:rsidP="00516015">
            <w:pPr>
              <w:pStyle w:val="TAH"/>
              <w:rPr>
                <w:rFonts w:cs="Arial"/>
                <w:szCs w:val="18"/>
              </w:rPr>
            </w:pPr>
            <w:r w:rsidRPr="00F81AB1">
              <w:t>Applicability</w:t>
            </w:r>
          </w:p>
        </w:tc>
      </w:tr>
      <w:tr w:rsidR="00312040" w:rsidRPr="00F81AB1" w14:paraId="6E733CF2"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078D43CF" w14:textId="77777777" w:rsidR="00312040" w:rsidRPr="00F81AB1" w:rsidRDefault="00312040" w:rsidP="00516015">
            <w:pPr>
              <w:pStyle w:val="TAL"/>
            </w:pPr>
            <w:r w:rsidRPr="00F81AB1">
              <w:t>easId</w:t>
            </w:r>
          </w:p>
        </w:tc>
        <w:tc>
          <w:tcPr>
            <w:tcW w:w="1006" w:type="dxa"/>
            <w:tcBorders>
              <w:top w:val="single" w:sz="4" w:space="0" w:color="auto"/>
              <w:left w:val="single" w:sz="4" w:space="0" w:color="auto"/>
              <w:bottom w:val="single" w:sz="4" w:space="0" w:color="auto"/>
              <w:right w:val="single" w:sz="4" w:space="0" w:color="auto"/>
            </w:tcBorders>
          </w:tcPr>
          <w:p w14:paraId="516F15BF"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2DA21E0A"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3F673223"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74FB2DA5" w14:textId="77777777" w:rsidR="00312040" w:rsidRPr="00F81AB1" w:rsidRDefault="00312040" w:rsidP="00516015">
            <w:pPr>
              <w:pStyle w:val="TAL"/>
            </w:pPr>
            <w:r w:rsidRPr="00F81AB1">
              <w:t>The application identifier of the EAS, e.g. FQDN, URI.</w:t>
            </w:r>
          </w:p>
        </w:tc>
        <w:tc>
          <w:tcPr>
            <w:tcW w:w="1998" w:type="dxa"/>
            <w:tcBorders>
              <w:top w:val="single" w:sz="4" w:space="0" w:color="auto"/>
              <w:left w:val="single" w:sz="4" w:space="0" w:color="auto"/>
              <w:bottom w:val="single" w:sz="4" w:space="0" w:color="auto"/>
              <w:right w:val="single" w:sz="4" w:space="0" w:color="auto"/>
            </w:tcBorders>
          </w:tcPr>
          <w:p w14:paraId="63131756" w14:textId="77777777" w:rsidR="00312040" w:rsidRPr="00F81AB1" w:rsidRDefault="00312040" w:rsidP="00516015">
            <w:pPr>
              <w:pStyle w:val="TAL"/>
              <w:rPr>
                <w:rFonts w:cs="Arial"/>
                <w:szCs w:val="18"/>
              </w:rPr>
            </w:pPr>
          </w:p>
        </w:tc>
      </w:tr>
      <w:tr w:rsidR="00312040" w:rsidRPr="00F81AB1" w14:paraId="283C7E1D"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5F5EFAC" w14:textId="77777777" w:rsidR="00312040" w:rsidRPr="00F81AB1" w:rsidRDefault="00312040" w:rsidP="00516015">
            <w:pPr>
              <w:pStyle w:val="TAL"/>
            </w:pPr>
            <w:r w:rsidRPr="00F81AB1">
              <w:t>easProvId</w:t>
            </w:r>
          </w:p>
        </w:tc>
        <w:tc>
          <w:tcPr>
            <w:tcW w:w="1006" w:type="dxa"/>
            <w:tcBorders>
              <w:top w:val="single" w:sz="4" w:space="0" w:color="auto"/>
              <w:left w:val="single" w:sz="4" w:space="0" w:color="auto"/>
              <w:bottom w:val="single" w:sz="4" w:space="0" w:color="auto"/>
              <w:right w:val="single" w:sz="4" w:space="0" w:color="auto"/>
            </w:tcBorders>
          </w:tcPr>
          <w:p w14:paraId="56F878B8"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153BFF84"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39C6282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01FFE2D3" w14:textId="77777777" w:rsidR="00312040" w:rsidRPr="00F81AB1" w:rsidRDefault="00312040" w:rsidP="00516015">
            <w:pPr>
              <w:pStyle w:val="TAL"/>
            </w:pPr>
            <w:r w:rsidRPr="00F81AB1">
              <w:t>EAS provider identifier</w:t>
            </w:r>
          </w:p>
        </w:tc>
        <w:tc>
          <w:tcPr>
            <w:tcW w:w="1998" w:type="dxa"/>
            <w:tcBorders>
              <w:top w:val="single" w:sz="4" w:space="0" w:color="auto"/>
              <w:left w:val="single" w:sz="4" w:space="0" w:color="auto"/>
              <w:bottom w:val="single" w:sz="4" w:space="0" w:color="auto"/>
              <w:right w:val="single" w:sz="4" w:space="0" w:color="auto"/>
            </w:tcBorders>
          </w:tcPr>
          <w:p w14:paraId="50AD6D07" w14:textId="77777777" w:rsidR="00312040" w:rsidRPr="00F81AB1" w:rsidRDefault="00312040" w:rsidP="00516015">
            <w:pPr>
              <w:pStyle w:val="TAL"/>
              <w:rPr>
                <w:rFonts w:cs="Arial"/>
                <w:szCs w:val="18"/>
              </w:rPr>
            </w:pPr>
          </w:p>
        </w:tc>
      </w:tr>
      <w:tr w:rsidR="00312040" w:rsidRPr="00F81AB1" w14:paraId="70708EBF"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3BEDD7A" w14:textId="77777777" w:rsidR="00312040" w:rsidRPr="00F81AB1" w:rsidRDefault="00312040" w:rsidP="00516015">
            <w:pPr>
              <w:pStyle w:val="TAL"/>
            </w:pPr>
            <w:r w:rsidRPr="00F81AB1">
              <w:t>stdEasType</w:t>
            </w:r>
          </w:p>
        </w:tc>
        <w:tc>
          <w:tcPr>
            <w:tcW w:w="1006" w:type="dxa"/>
            <w:tcBorders>
              <w:top w:val="single" w:sz="4" w:space="0" w:color="auto"/>
              <w:left w:val="single" w:sz="4" w:space="0" w:color="auto"/>
              <w:bottom w:val="single" w:sz="4" w:space="0" w:color="auto"/>
              <w:right w:val="single" w:sz="4" w:space="0" w:color="auto"/>
            </w:tcBorders>
          </w:tcPr>
          <w:p w14:paraId="3C435AFA" w14:textId="77777777" w:rsidR="00312040" w:rsidRPr="00F81AB1" w:rsidRDefault="00312040" w:rsidP="00516015">
            <w:pPr>
              <w:pStyle w:val="TAL"/>
            </w:pPr>
            <w:r w:rsidRPr="00F81AB1">
              <w:t>EASCategory</w:t>
            </w:r>
          </w:p>
        </w:tc>
        <w:tc>
          <w:tcPr>
            <w:tcW w:w="425" w:type="dxa"/>
            <w:tcBorders>
              <w:top w:val="single" w:sz="4" w:space="0" w:color="auto"/>
              <w:left w:val="single" w:sz="4" w:space="0" w:color="auto"/>
              <w:bottom w:val="single" w:sz="4" w:space="0" w:color="auto"/>
              <w:right w:val="single" w:sz="4" w:space="0" w:color="auto"/>
            </w:tcBorders>
          </w:tcPr>
          <w:p w14:paraId="7F05F17F"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220E9CAF"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259DAFAE" w14:textId="77777777" w:rsidR="00312040" w:rsidRPr="00F81AB1" w:rsidRDefault="00312040" w:rsidP="00516015">
            <w:pPr>
              <w:pStyle w:val="TAL"/>
            </w:pPr>
            <w:r w:rsidRPr="00F81AB1">
              <w:t>The EAS type with the 3GPP standardized value set.</w:t>
            </w:r>
          </w:p>
          <w:p w14:paraId="2D697257" w14:textId="77777777" w:rsidR="00312040" w:rsidRPr="00F81AB1" w:rsidRDefault="00312040" w:rsidP="00516015">
            <w:pPr>
              <w:pStyle w:val="TAL"/>
            </w:pPr>
          </w:p>
          <w:p w14:paraId="41543C10" w14:textId="77777777" w:rsidR="00312040" w:rsidRPr="00F81AB1" w:rsidRDefault="00312040" w:rsidP="00516015">
            <w:pPr>
              <w:pStyle w:val="TAL"/>
            </w:pPr>
            <w:r w:rsidRPr="00F81AB1">
              <w:t>(NOTE 2)</w:t>
            </w:r>
          </w:p>
        </w:tc>
        <w:tc>
          <w:tcPr>
            <w:tcW w:w="1998" w:type="dxa"/>
            <w:tcBorders>
              <w:top w:val="single" w:sz="4" w:space="0" w:color="auto"/>
              <w:left w:val="single" w:sz="4" w:space="0" w:color="auto"/>
              <w:bottom w:val="single" w:sz="4" w:space="0" w:color="auto"/>
              <w:right w:val="single" w:sz="4" w:space="0" w:color="auto"/>
            </w:tcBorders>
          </w:tcPr>
          <w:p w14:paraId="5790FE17" w14:textId="77777777" w:rsidR="00312040" w:rsidRPr="00F81AB1" w:rsidRDefault="00312040" w:rsidP="00516015">
            <w:pPr>
              <w:pStyle w:val="TAL"/>
              <w:rPr>
                <w:rFonts w:cs="Arial"/>
                <w:szCs w:val="18"/>
              </w:rPr>
            </w:pPr>
          </w:p>
        </w:tc>
      </w:tr>
      <w:tr w:rsidR="00312040" w:rsidRPr="00F81AB1" w14:paraId="75112772"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9211FC9" w14:textId="77777777" w:rsidR="00312040" w:rsidRPr="00F81AB1" w:rsidRDefault="00312040" w:rsidP="00516015">
            <w:pPr>
              <w:pStyle w:val="TAL"/>
            </w:pPr>
            <w:r w:rsidRPr="00F81AB1">
              <w:t>easType</w:t>
            </w:r>
          </w:p>
        </w:tc>
        <w:tc>
          <w:tcPr>
            <w:tcW w:w="1006" w:type="dxa"/>
            <w:tcBorders>
              <w:top w:val="single" w:sz="4" w:space="0" w:color="auto"/>
              <w:left w:val="single" w:sz="4" w:space="0" w:color="auto"/>
              <w:bottom w:val="single" w:sz="4" w:space="0" w:color="auto"/>
              <w:right w:val="single" w:sz="4" w:space="0" w:color="auto"/>
            </w:tcBorders>
          </w:tcPr>
          <w:p w14:paraId="76CD3928"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3A16BD40"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156714B2"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2E91BF57" w14:textId="77777777" w:rsidR="00312040" w:rsidRPr="00F81AB1" w:rsidRDefault="00312040" w:rsidP="00516015">
            <w:pPr>
              <w:pStyle w:val="TAL"/>
            </w:pPr>
            <w:r w:rsidRPr="00F81AB1">
              <w:t>The EAS type 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28663BCE" w14:textId="77777777" w:rsidR="00312040" w:rsidRPr="00F81AB1" w:rsidRDefault="00312040" w:rsidP="00516015">
            <w:pPr>
              <w:pStyle w:val="TAL"/>
              <w:rPr>
                <w:rFonts w:cs="Arial"/>
                <w:szCs w:val="18"/>
              </w:rPr>
            </w:pPr>
          </w:p>
        </w:tc>
      </w:tr>
      <w:tr w:rsidR="00312040" w:rsidRPr="00F81AB1" w14:paraId="324E0DB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E2349E9" w14:textId="77777777" w:rsidR="00312040" w:rsidRPr="00F81AB1" w:rsidRDefault="00312040" w:rsidP="00516015">
            <w:pPr>
              <w:pStyle w:val="TAL"/>
            </w:pPr>
            <w:r w:rsidRPr="00F81AB1">
              <w:t>easSched</w:t>
            </w:r>
          </w:p>
        </w:tc>
        <w:tc>
          <w:tcPr>
            <w:tcW w:w="1006" w:type="dxa"/>
            <w:tcBorders>
              <w:top w:val="single" w:sz="4" w:space="0" w:color="auto"/>
              <w:left w:val="single" w:sz="4" w:space="0" w:color="auto"/>
              <w:bottom w:val="single" w:sz="4" w:space="0" w:color="auto"/>
              <w:right w:val="single" w:sz="4" w:space="0" w:color="auto"/>
            </w:tcBorders>
          </w:tcPr>
          <w:p w14:paraId="1AD72F1D" w14:textId="77777777" w:rsidR="00312040" w:rsidRPr="00F81AB1" w:rsidRDefault="00312040" w:rsidP="00516015">
            <w:pPr>
              <w:pStyle w:val="TAL"/>
            </w:pPr>
            <w:r w:rsidRPr="00F81AB1">
              <w:t>TimeWindow</w:t>
            </w:r>
          </w:p>
        </w:tc>
        <w:tc>
          <w:tcPr>
            <w:tcW w:w="425" w:type="dxa"/>
            <w:tcBorders>
              <w:top w:val="single" w:sz="4" w:space="0" w:color="auto"/>
              <w:left w:val="single" w:sz="4" w:space="0" w:color="auto"/>
              <w:bottom w:val="single" w:sz="4" w:space="0" w:color="auto"/>
              <w:right w:val="single" w:sz="4" w:space="0" w:color="auto"/>
            </w:tcBorders>
          </w:tcPr>
          <w:p w14:paraId="4C37193E"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78D031B7"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661043A5" w14:textId="77777777" w:rsidR="00312040" w:rsidRPr="00F81AB1" w:rsidRDefault="00312040" w:rsidP="00516015">
            <w:pPr>
              <w:pStyle w:val="TAL"/>
            </w:pPr>
            <w:r w:rsidRPr="00F81AB1">
              <w:t>EAS availability schedule</w:t>
            </w:r>
          </w:p>
        </w:tc>
        <w:tc>
          <w:tcPr>
            <w:tcW w:w="1998" w:type="dxa"/>
            <w:tcBorders>
              <w:top w:val="single" w:sz="4" w:space="0" w:color="auto"/>
              <w:left w:val="single" w:sz="4" w:space="0" w:color="auto"/>
              <w:bottom w:val="single" w:sz="4" w:space="0" w:color="auto"/>
              <w:right w:val="single" w:sz="4" w:space="0" w:color="auto"/>
            </w:tcBorders>
          </w:tcPr>
          <w:p w14:paraId="19000F0C" w14:textId="77777777" w:rsidR="00312040" w:rsidRPr="00F81AB1" w:rsidRDefault="00312040" w:rsidP="00516015">
            <w:pPr>
              <w:pStyle w:val="TAL"/>
              <w:rPr>
                <w:rFonts w:cs="Arial"/>
                <w:szCs w:val="18"/>
              </w:rPr>
            </w:pPr>
          </w:p>
        </w:tc>
      </w:tr>
      <w:tr w:rsidR="00312040" w:rsidRPr="00F81AB1" w14:paraId="7C40A25A"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7771BEFC" w14:textId="77777777" w:rsidR="00312040" w:rsidRPr="00F81AB1" w:rsidRDefault="00312040" w:rsidP="00516015">
            <w:pPr>
              <w:pStyle w:val="TAL"/>
            </w:pPr>
            <w:r w:rsidRPr="00F81AB1">
              <w:t>svcArea</w:t>
            </w:r>
          </w:p>
        </w:tc>
        <w:tc>
          <w:tcPr>
            <w:tcW w:w="1006" w:type="dxa"/>
            <w:tcBorders>
              <w:top w:val="single" w:sz="4" w:space="0" w:color="auto"/>
              <w:left w:val="single" w:sz="4" w:space="0" w:color="auto"/>
              <w:bottom w:val="single" w:sz="4" w:space="0" w:color="auto"/>
              <w:right w:val="single" w:sz="4" w:space="0" w:color="auto"/>
            </w:tcBorders>
          </w:tcPr>
          <w:p w14:paraId="61B8B3A5" w14:textId="77777777" w:rsidR="00312040" w:rsidRPr="00F81AB1" w:rsidRDefault="00312040" w:rsidP="00516015">
            <w:pPr>
              <w:pStyle w:val="TAL"/>
            </w:pPr>
            <w:r w:rsidRPr="00F81AB1">
              <w:t>LocationArea5G</w:t>
            </w:r>
          </w:p>
        </w:tc>
        <w:tc>
          <w:tcPr>
            <w:tcW w:w="425" w:type="dxa"/>
            <w:tcBorders>
              <w:top w:val="single" w:sz="4" w:space="0" w:color="auto"/>
              <w:left w:val="single" w:sz="4" w:space="0" w:color="auto"/>
              <w:bottom w:val="single" w:sz="4" w:space="0" w:color="auto"/>
              <w:right w:val="single" w:sz="4" w:space="0" w:color="auto"/>
            </w:tcBorders>
          </w:tcPr>
          <w:p w14:paraId="05D0A294"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2FF9AEE1"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18B6C089" w14:textId="77777777" w:rsidR="00312040" w:rsidRPr="00F81AB1" w:rsidRDefault="00312040" w:rsidP="00516015">
            <w:pPr>
              <w:pStyle w:val="TAL"/>
            </w:pPr>
            <w:r w:rsidRPr="00F81AB1">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36051698" w14:textId="77777777" w:rsidR="00312040" w:rsidRPr="00F81AB1" w:rsidRDefault="00312040" w:rsidP="00516015">
            <w:pPr>
              <w:pStyle w:val="TAL"/>
              <w:rPr>
                <w:rFonts w:cs="Arial"/>
                <w:szCs w:val="18"/>
              </w:rPr>
            </w:pPr>
          </w:p>
        </w:tc>
      </w:tr>
      <w:tr w:rsidR="00312040" w:rsidRPr="00F81AB1" w14:paraId="62511910"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6A14E6E" w14:textId="77777777" w:rsidR="00312040" w:rsidRPr="00F81AB1" w:rsidRDefault="00312040" w:rsidP="00516015">
            <w:pPr>
              <w:pStyle w:val="TAL"/>
            </w:pPr>
            <w:r w:rsidRPr="00F81AB1">
              <w:t>easSvcContinuity</w:t>
            </w:r>
          </w:p>
        </w:tc>
        <w:tc>
          <w:tcPr>
            <w:tcW w:w="1006" w:type="dxa"/>
            <w:tcBorders>
              <w:top w:val="single" w:sz="4" w:space="0" w:color="auto"/>
              <w:left w:val="single" w:sz="4" w:space="0" w:color="auto"/>
              <w:bottom w:val="single" w:sz="4" w:space="0" w:color="auto"/>
              <w:right w:val="single" w:sz="4" w:space="0" w:color="auto"/>
            </w:tcBorders>
          </w:tcPr>
          <w:p w14:paraId="054AB5FE" w14:textId="77777777" w:rsidR="00312040" w:rsidRPr="00F81AB1" w:rsidRDefault="00312040" w:rsidP="00516015">
            <w:pPr>
              <w:pStyle w:val="TAL"/>
            </w:pPr>
            <w:r w:rsidRPr="00F81AB1">
              <w:t>array(ACRScenario)</w:t>
            </w:r>
          </w:p>
        </w:tc>
        <w:tc>
          <w:tcPr>
            <w:tcW w:w="425" w:type="dxa"/>
            <w:tcBorders>
              <w:top w:val="single" w:sz="4" w:space="0" w:color="auto"/>
              <w:left w:val="single" w:sz="4" w:space="0" w:color="auto"/>
              <w:bottom w:val="single" w:sz="4" w:space="0" w:color="auto"/>
              <w:right w:val="single" w:sz="4" w:space="0" w:color="auto"/>
            </w:tcBorders>
          </w:tcPr>
          <w:p w14:paraId="1E34978F"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62A70AF6" w14:textId="35E097DF" w:rsidR="00312040" w:rsidRPr="00F81AB1" w:rsidRDefault="003F6B7E" w:rsidP="00516015">
            <w:pPr>
              <w:pStyle w:val="TAL"/>
            </w:pPr>
            <w:ins w:id="137" w:author="Ericsson n bMay-meet" w:date="2023-05-12T12:21:00Z">
              <w:r w:rsidRPr="00F81AB1">
                <w:t>1..N</w:t>
              </w:r>
            </w:ins>
            <w:del w:id="138" w:author="Ericsson n bMay-meet" w:date="2023-05-12T12:21:00Z">
              <w:r w:rsidR="00312040" w:rsidRPr="00F81AB1" w:rsidDel="003F6B7E">
                <w:delText>0..1</w:delText>
              </w:r>
            </w:del>
          </w:p>
        </w:tc>
        <w:tc>
          <w:tcPr>
            <w:tcW w:w="3438" w:type="dxa"/>
            <w:tcBorders>
              <w:top w:val="single" w:sz="4" w:space="0" w:color="auto"/>
              <w:left w:val="single" w:sz="4" w:space="0" w:color="auto"/>
              <w:bottom w:val="single" w:sz="4" w:space="0" w:color="auto"/>
              <w:right w:val="single" w:sz="4" w:space="0" w:color="auto"/>
            </w:tcBorders>
          </w:tcPr>
          <w:p w14:paraId="3D5C5A2E" w14:textId="77777777" w:rsidR="00312040" w:rsidRPr="00F81AB1" w:rsidRDefault="00312040" w:rsidP="00516015">
            <w:pPr>
              <w:pStyle w:val="TAL"/>
            </w:pPr>
            <w:r w:rsidRPr="00F81AB1">
              <w:t>The ACR scenarios required by the EAS for service continuity. If this attribute is not present, then the EAS 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1AFC763F" w14:textId="77777777" w:rsidR="00312040" w:rsidRPr="00F81AB1" w:rsidRDefault="00312040" w:rsidP="00516015">
            <w:pPr>
              <w:pStyle w:val="TAL"/>
              <w:rPr>
                <w:rFonts w:cs="Arial"/>
                <w:szCs w:val="18"/>
              </w:rPr>
            </w:pPr>
          </w:p>
        </w:tc>
      </w:tr>
      <w:tr w:rsidR="00312040" w:rsidRPr="00F81AB1" w14:paraId="58AA0DF0"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C3B7445" w14:textId="77777777" w:rsidR="00312040" w:rsidRPr="00F81AB1" w:rsidRDefault="00312040" w:rsidP="00516015">
            <w:pPr>
              <w:pStyle w:val="TAL"/>
            </w:pPr>
            <w:r w:rsidRPr="00F81AB1">
              <w:t>svcPermLevel</w:t>
            </w:r>
          </w:p>
        </w:tc>
        <w:tc>
          <w:tcPr>
            <w:tcW w:w="1006" w:type="dxa"/>
            <w:tcBorders>
              <w:top w:val="single" w:sz="4" w:space="0" w:color="auto"/>
              <w:left w:val="single" w:sz="4" w:space="0" w:color="auto"/>
              <w:bottom w:val="single" w:sz="4" w:space="0" w:color="auto"/>
              <w:right w:val="single" w:sz="4" w:space="0" w:color="auto"/>
            </w:tcBorders>
          </w:tcPr>
          <w:p w14:paraId="6FE865C3"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4194DCDB"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06E99082"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495981A0" w14:textId="77777777" w:rsidR="00312040" w:rsidRPr="00F81AB1" w:rsidRDefault="00312040" w:rsidP="00516015">
            <w:pPr>
              <w:pStyle w:val="TAL"/>
            </w:pPr>
            <w:r w:rsidRPr="00F81AB1">
              <w:t>Service permissions level</w:t>
            </w:r>
          </w:p>
        </w:tc>
        <w:tc>
          <w:tcPr>
            <w:tcW w:w="1998" w:type="dxa"/>
            <w:tcBorders>
              <w:top w:val="single" w:sz="4" w:space="0" w:color="auto"/>
              <w:left w:val="single" w:sz="4" w:space="0" w:color="auto"/>
              <w:bottom w:val="single" w:sz="4" w:space="0" w:color="auto"/>
              <w:right w:val="single" w:sz="4" w:space="0" w:color="auto"/>
            </w:tcBorders>
          </w:tcPr>
          <w:p w14:paraId="09CEAC06" w14:textId="77777777" w:rsidR="00312040" w:rsidRPr="00F81AB1" w:rsidRDefault="00312040" w:rsidP="00516015">
            <w:pPr>
              <w:pStyle w:val="TAL"/>
              <w:rPr>
                <w:rFonts w:cs="Arial"/>
                <w:szCs w:val="18"/>
              </w:rPr>
            </w:pPr>
          </w:p>
        </w:tc>
      </w:tr>
      <w:tr w:rsidR="00312040" w:rsidRPr="00F81AB1" w14:paraId="2544391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0EE58D07" w14:textId="77777777" w:rsidR="00312040" w:rsidRPr="00F81AB1" w:rsidRDefault="00312040" w:rsidP="00516015">
            <w:pPr>
              <w:pStyle w:val="TAL"/>
            </w:pPr>
            <w:r w:rsidRPr="00F81AB1">
              <w:t>svcFeats</w:t>
            </w:r>
          </w:p>
        </w:tc>
        <w:tc>
          <w:tcPr>
            <w:tcW w:w="1006" w:type="dxa"/>
            <w:tcBorders>
              <w:top w:val="single" w:sz="4" w:space="0" w:color="auto"/>
              <w:left w:val="single" w:sz="4" w:space="0" w:color="auto"/>
              <w:bottom w:val="single" w:sz="4" w:space="0" w:color="auto"/>
              <w:right w:val="single" w:sz="4" w:space="0" w:color="auto"/>
            </w:tcBorders>
          </w:tcPr>
          <w:p w14:paraId="175FFB0B" w14:textId="77777777" w:rsidR="00312040" w:rsidRPr="00F81AB1" w:rsidRDefault="00312040" w:rsidP="00516015">
            <w:pPr>
              <w:pStyle w:val="TAL"/>
            </w:pPr>
            <w:r w:rsidRPr="00F81AB1">
              <w:t>array(string)</w:t>
            </w:r>
          </w:p>
        </w:tc>
        <w:tc>
          <w:tcPr>
            <w:tcW w:w="425" w:type="dxa"/>
            <w:tcBorders>
              <w:top w:val="single" w:sz="4" w:space="0" w:color="auto"/>
              <w:left w:val="single" w:sz="4" w:space="0" w:color="auto"/>
              <w:bottom w:val="single" w:sz="4" w:space="0" w:color="auto"/>
              <w:right w:val="single" w:sz="4" w:space="0" w:color="auto"/>
            </w:tcBorders>
          </w:tcPr>
          <w:p w14:paraId="582EA2FF"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102FEDDA" w14:textId="77777777" w:rsidR="00312040" w:rsidRPr="00F81AB1" w:rsidRDefault="00312040" w:rsidP="0051601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9C4762D" w14:textId="77777777" w:rsidR="00312040" w:rsidRPr="00F81AB1" w:rsidRDefault="00312040" w:rsidP="00516015">
            <w:pPr>
              <w:pStyle w:val="TAL"/>
            </w:pPr>
            <w:r w:rsidRPr="00F81AB1">
              <w:t>Service features</w:t>
            </w:r>
          </w:p>
        </w:tc>
        <w:tc>
          <w:tcPr>
            <w:tcW w:w="1998" w:type="dxa"/>
            <w:tcBorders>
              <w:top w:val="single" w:sz="4" w:space="0" w:color="auto"/>
              <w:left w:val="single" w:sz="4" w:space="0" w:color="auto"/>
              <w:bottom w:val="single" w:sz="4" w:space="0" w:color="auto"/>
              <w:right w:val="single" w:sz="4" w:space="0" w:color="auto"/>
            </w:tcBorders>
          </w:tcPr>
          <w:p w14:paraId="20F655BF" w14:textId="77777777" w:rsidR="00312040" w:rsidRPr="00F81AB1" w:rsidRDefault="00312040" w:rsidP="00516015">
            <w:pPr>
              <w:pStyle w:val="TAL"/>
              <w:rPr>
                <w:rFonts w:cs="Arial"/>
                <w:szCs w:val="18"/>
              </w:rPr>
            </w:pPr>
          </w:p>
        </w:tc>
      </w:tr>
      <w:tr w:rsidR="00312040" w:rsidRPr="00F81AB1" w14:paraId="5B0BD51C" w14:textId="77777777" w:rsidTr="0051601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54FADE7" w14:textId="77777777" w:rsidR="00312040" w:rsidRPr="00F81AB1" w:rsidRDefault="00312040" w:rsidP="00516015">
            <w:pPr>
              <w:pStyle w:val="TAN"/>
              <w:rPr>
                <w:lang w:eastAsia="ko-KR"/>
              </w:rPr>
            </w:pPr>
            <w:r w:rsidRPr="00F81AB1">
              <w:rPr>
                <w:lang w:eastAsia="ko-KR"/>
              </w:rPr>
              <w:t>NOTE 1:</w:t>
            </w:r>
            <w:r w:rsidRPr="00F81AB1">
              <w:rPr>
                <w:lang w:eastAsia="ko-KR"/>
              </w:rPr>
              <w:tab/>
              <w:t>Must include at least one optional IE.</w:t>
            </w:r>
          </w:p>
          <w:p w14:paraId="1CCF62BE" w14:textId="77777777" w:rsidR="00312040" w:rsidRPr="00F81AB1" w:rsidRDefault="00312040" w:rsidP="00516015">
            <w:pPr>
              <w:pStyle w:val="TAN"/>
              <w:rPr>
                <w:lang w:eastAsia="ko-KR"/>
              </w:rPr>
            </w:pPr>
            <w:r w:rsidRPr="00F81AB1">
              <w:t>NOTE 2:</w:t>
            </w:r>
            <w:r w:rsidRPr="00F81AB1">
              <w:tab/>
              <w:t>The "stdEasType" attribute and the "easType" attribute are mutually exclusive. Either one of them may be provided. The same attribute should be used when this data type is conveyed over the EDGE-1 and EDGE-3 interfaces (i.e. for the Eees_EASRegistration and the Eees_EASDiscovery APIs).</w:t>
            </w:r>
          </w:p>
        </w:tc>
      </w:tr>
    </w:tbl>
    <w:p w14:paraId="6FFB74F3" w14:textId="77777777" w:rsidR="00312040" w:rsidRPr="00F81AB1" w:rsidRDefault="00312040" w:rsidP="00312040">
      <w:pPr>
        <w:rPr>
          <w:lang w:eastAsia="zh-CN"/>
        </w:rPr>
      </w:pPr>
    </w:p>
    <w:p w14:paraId="6D3A1604" w14:textId="77777777" w:rsidR="005F0EEE" w:rsidRPr="00F81AB1" w:rsidRDefault="005F0EEE" w:rsidP="005F0EEE"/>
    <w:p w14:paraId="686B9AF3"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11486ABF" w14:textId="77777777" w:rsidR="00312040" w:rsidRPr="00F81AB1" w:rsidRDefault="00312040" w:rsidP="00312040">
      <w:pPr>
        <w:pStyle w:val="Heading5"/>
        <w:rPr>
          <w:lang w:eastAsia="zh-CN"/>
        </w:rPr>
      </w:pPr>
      <w:bookmarkStart w:id="139" w:name="_Toc101529356"/>
      <w:bookmarkStart w:id="140" w:name="_Toc114864187"/>
      <w:bookmarkStart w:id="141" w:name="_Toc129301465"/>
      <w:r w:rsidRPr="00F81AB1">
        <w:rPr>
          <w:lang w:eastAsia="zh-CN"/>
        </w:rPr>
        <w:t>6.3.5.2.9</w:t>
      </w:r>
      <w:r w:rsidRPr="00F81AB1">
        <w:rPr>
          <w:lang w:eastAsia="zh-CN"/>
        </w:rPr>
        <w:tab/>
        <w:t>Type: EasDynamicInfoFilter</w:t>
      </w:r>
      <w:bookmarkEnd w:id="139"/>
      <w:bookmarkEnd w:id="140"/>
      <w:bookmarkEnd w:id="141"/>
    </w:p>
    <w:p w14:paraId="2233EB91" w14:textId="77777777" w:rsidR="00312040" w:rsidRPr="00F81AB1" w:rsidRDefault="00312040" w:rsidP="00312040">
      <w:pPr>
        <w:pStyle w:val="TH"/>
      </w:pPr>
      <w:r w:rsidRPr="00F81AB1">
        <w:t xml:space="preserve">Table 6.3.5.2.9-1: Definition of type </w:t>
      </w:r>
      <w:r w:rsidRPr="00F81AB1">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12040" w:rsidRPr="00F81AB1" w14:paraId="51EE993D"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E0ECC6" w14:textId="77777777" w:rsidR="00312040" w:rsidRPr="00F81AB1" w:rsidRDefault="00312040" w:rsidP="00516015">
            <w:pPr>
              <w:pStyle w:val="TAH"/>
            </w:pPr>
            <w:r w:rsidRPr="00F81AB1">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E82C44"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6F95B" w14:textId="77777777" w:rsidR="00312040" w:rsidRPr="00F81AB1" w:rsidRDefault="00312040" w:rsidP="00516015">
            <w:pPr>
              <w:pStyle w:val="TAH"/>
            </w:pPr>
            <w:r w:rsidRPr="00F81AB1">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C8EAEF"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3E98242"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036D0A2" w14:textId="77777777" w:rsidR="00312040" w:rsidRPr="00F81AB1" w:rsidRDefault="00312040" w:rsidP="00516015">
            <w:pPr>
              <w:pStyle w:val="TAH"/>
              <w:rPr>
                <w:rFonts w:cs="Arial"/>
                <w:szCs w:val="18"/>
              </w:rPr>
            </w:pPr>
            <w:r w:rsidRPr="00F81AB1">
              <w:t>Applicability</w:t>
            </w:r>
          </w:p>
        </w:tc>
      </w:tr>
      <w:tr w:rsidR="00312040" w:rsidRPr="00F81AB1" w14:paraId="73130C0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49799074" w14:textId="77777777" w:rsidR="00312040" w:rsidRPr="00F81AB1" w:rsidRDefault="00312040" w:rsidP="00516015">
            <w:pPr>
              <w:pStyle w:val="TAL"/>
            </w:pPr>
            <w:r w:rsidRPr="00F81AB1">
              <w:t>dynInfoFilter</w:t>
            </w:r>
          </w:p>
        </w:tc>
        <w:tc>
          <w:tcPr>
            <w:tcW w:w="1006" w:type="dxa"/>
            <w:tcBorders>
              <w:top w:val="single" w:sz="4" w:space="0" w:color="auto"/>
              <w:left w:val="single" w:sz="4" w:space="0" w:color="auto"/>
              <w:bottom w:val="single" w:sz="4" w:space="0" w:color="auto"/>
              <w:right w:val="single" w:sz="4" w:space="0" w:color="auto"/>
            </w:tcBorders>
          </w:tcPr>
          <w:p w14:paraId="57A78B74" w14:textId="77777777" w:rsidR="00312040" w:rsidRPr="00F81AB1" w:rsidRDefault="00312040" w:rsidP="00516015">
            <w:pPr>
              <w:pStyle w:val="TAL"/>
            </w:pPr>
            <w:r w:rsidRPr="00F81AB1">
              <w:rPr>
                <w:lang w:eastAsia="zh-CN"/>
              </w:rPr>
              <w:t>array(EasDynamicInfoFilterData)</w:t>
            </w:r>
          </w:p>
        </w:tc>
        <w:tc>
          <w:tcPr>
            <w:tcW w:w="425" w:type="dxa"/>
            <w:tcBorders>
              <w:top w:val="single" w:sz="4" w:space="0" w:color="auto"/>
              <w:left w:val="single" w:sz="4" w:space="0" w:color="auto"/>
              <w:bottom w:val="single" w:sz="4" w:space="0" w:color="auto"/>
              <w:right w:val="single" w:sz="4" w:space="0" w:color="auto"/>
            </w:tcBorders>
          </w:tcPr>
          <w:p w14:paraId="519DCEC3" w14:textId="77777777" w:rsidR="00312040" w:rsidRPr="00F81AB1" w:rsidRDefault="00312040" w:rsidP="00516015">
            <w:pPr>
              <w:pStyle w:val="TAC"/>
            </w:pPr>
            <w:r w:rsidRPr="00F81AB1">
              <w:t>M</w:t>
            </w:r>
          </w:p>
        </w:tc>
        <w:tc>
          <w:tcPr>
            <w:tcW w:w="1368" w:type="dxa"/>
            <w:tcBorders>
              <w:top w:val="single" w:sz="4" w:space="0" w:color="auto"/>
              <w:left w:val="single" w:sz="4" w:space="0" w:color="auto"/>
              <w:bottom w:val="single" w:sz="4" w:space="0" w:color="auto"/>
              <w:right w:val="single" w:sz="4" w:space="0" w:color="auto"/>
            </w:tcBorders>
          </w:tcPr>
          <w:p w14:paraId="2E11DEB7" w14:textId="38677F48" w:rsidR="00312040" w:rsidRPr="00F81AB1" w:rsidRDefault="00312040" w:rsidP="00516015">
            <w:pPr>
              <w:pStyle w:val="TAL"/>
            </w:pPr>
            <w:r w:rsidRPr="00F81AB1">
              <w:t>1</w:t>
            </w:r>
            <w:ins w:id="142" w:author="Ericsson n bMay-meet" w:date="2023-05-12T12:22:00Z">
              <w:r w:rsidR="003F6B7E" w:rsidRPr="00F81AB1">
                <w:t>..N</w:t>
              </w:r>
            </w:ins>
          </w:p>
        </w:tc>
        <w:tc>
          <w:tcPr>
            <w:tcW w:w="3438" w:type="dxa"/>
            <w:tcBorders>
              <w:top w:val="single" w:sz="4" w:space="0" w:color="auto"/>
              <w:left w:val="single" w:sz="4" w:space="0" w:color="auto"/>
              <w:bottom w:val="single" w:sz="4" w:space="0" w:color="auto"/>
              <w:right w:val="single" w:sz="4" w:space="0" w:color="auto"/>
            </w:tcBorders>
          </w:tcPr>
          <w:p w14:paraId="7E99DE14" w14:textId="77777777" w:rsidR="00312040" w:rsidRPr="00F81AB1" w:rsidRDefault="00312040" w:rsidP="00516015">
            <w:pPr>
              <w:pStyle w:val="TAL"/>
            </w:pPr>
            <w:r w:rsidRPr="00F81AB1">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FE9B008" w14:textId="77777777" w:rsidR="00312040" w:rsidRPr="00F81AB1" w:rsidRDefault="00312040" w:rsidP="00516015">
            <w:pPr>
              <w:pStyle w:val="TAL"/>
              <w:rPr>
                <w:rFonts w:cs="Arial"/>
                <w:szCs w:val="18"/>
              </w:rPr>
            </w:pPr>
          </w:p>
        </w:tc>
      </w:tr>
    </w:tbl>
    <w:p w14:paraId="3CC162C0" w14:textId="77777777" w:rsidR="00312040" w:rsidRPr="00F81AB1" w:rsidRDefault="00312040" w:rsidP="00312040">
      <w:pPr>
        <w:rPr>
          <w:lang w:eastAsia="zh-CN"/>
        </w:rPr>
      </w:pPr>
    </w:p>
    <w:p w14:paraId="23BABAD8" w14:textId="77777777" w:rsidR="005F0EEE" w:rsidRPr="00F81AB1" w:rsidRDefault="005F0EEE" w:rsidP="005F0EEE"/>
    <w:p w14:paraId="4D9EA4B2"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4FA8BB47" w14:textId="77777777" w:rsidR="00312040" w:rsidRPr="00F81AB1" w:rsidRDefault="00312040" w:rsidP="00312040">
      <w:pPr>
        <w:pStyle w:val="Heading5"/>
        <w:rPr>
          <w:lang w:eastAsia="zh-CN"/>
        </w:rPr>
      </w:pPr>
      <w:bookmarkStart w:id="143" w:name="_Toc101529359"/>
      <w:bookmarkStart w:id="144" w:name="_Toc114864190"/>
      <w:bookmarkStart w:id="145" w:name="_Toc129301468"/>
      <w:r w:rsidRPr="00F81AB1">
        <w:rPr>
          <w:lang w:eastAsia="zh-CN"/>
        </w:rPr>
        <w:lastRenderedPageBreak/>
        <w:t>6.3.5.2.12</w:t>
      </w:r>
      <w:r w:rsidRPr="00F81AB1">
        <w:rPr>
          <w:lang w:eastAsia="zh-CN"/>
        </w:rPr>
        <w:tab/>
        <w:t xml:space="preserve">Type: </w:t>
      </w:r>
      <w:r w:rsidRPr="00F81AB1">
        <w:t>EasDiscoverySubscription</w:t>
      </w:r>
      <w:r w:rsidRPr="00F81AB1">
        <w:rPr>
          <w:lang w:eastAsia="ja-JP"/>
        </w:rPr>
        <w:t>Patch</w:t>
      </w:r>
      <w:bookmarkEnd w:id="143"/>
      <w:bookmarkEnd w:id="144"/>
      <w:bookmarkEnd w:id="145"/>
    </w:p>
    <w:p w14:paraId="17257241" w14:textId="77777777" w:rsidR="00312040" w:rsidRPr="00F81AB1" w:rsidRDefault="00312040" w:rsidP="00312040">
      <w:pPr>
        <w:pStyle w:val="TH"/>
      </w:pPr>
      <w:r w:rsidRPr="00F81AB1">
        <w:t>Table 6.3.5.2.12-1: Definition of type EasDiscoverySubscription</w:t>
      </w:r>
      <w:r w:rsidRPr="00F81AB1">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12040" w:rsidRPr="00F81AB1" w14:paraId="0D1FBDEE"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9CEAD4" w14:textId="77777777" w:rsidR="00312040" w:rsidRPr="00F81AB1" w:rsidRDefault="00312040" w:rsidP="00516015">
            <w:pPr>
              <w:pStyle w:val="TAH"/>
            </w:pPr>
            <w:r w:rsidRPr="00F81AB1">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8E977DF"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A869F9" w14:textId="77777777" w:rsidR="00312040" w:rsidRPr="00F81AB1" w:rsidRDefault="00312040" w:rsidP="00516015">
            <w:pPr>
              <w:pStyle w:val="TAH"/>
            </w:pPr>
            <w:r w:rsidRPr="00F81AB1">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AF645A2"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DA18F6"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FC8FA6" w14:textId="77777777" w:rsidR="00312040" w:rsidRPr="00F81AB1" w:rsidRDefault="00312040" w:rsidP="00516015">
            <w:pPr>
              <w:pStyle w:val="TAH"/>
              <w:rPr>
                <w:rFonts w:cs="Arial"/>
                <w:szCs w:val="18"/>
              </w:rPr>
            </w:pPr>
            <w:r w:rsidRPr="00F81AB1">
              <w:t>Applicability</w:t>
            </w:r>
          </w:p>
        </w:tc>
      </w:tr>
      <w:tr w:rsidR="00312040" w:rsidRPr="00F81AB1" w14:paraId="5F902B92"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15C61939" w14:textId="77777777" w:rsidR="00312040" w:rsidRPr="00F81AB1" w:rsidRDefault="00312040" w:rsidP="00516015">
            <w:pPr>
              <w:pStyle w:val="TAL"/>
            </w:pPr>
            <w:r w:rsidRPr="00F81AB1">
              <w:t>easDiscoveryFilter</w:t>
            </w:r>
          </w:p>
        </w:tc>
        <w:tc>
          <w:tcPr>
            <w:tcW w:w="1259" w:type="dxa"/>
            <w:tcBorders>
              <w:top w:val="single" w:sz="4" w:space="0" w:color="auto"/>
              <w:left w:val="single" w:sz="4" w:space="0" w:color="auto"/>
              <w:bottom w:val="single" w:sz="4" w:space="0" w:color="auto"/>
              <w:right w:val="single" w:sz="4" w:space="0" w:color="auto"/>
            </w:tcBorders>
          </w:tcPr>
          <w:p w14:paraId="6BC2574D" w14:textId="77777777" w:rsidR="00312040" w:rsidRPr="00F81AB1" w:rsidRDefault="00312040" w:rsidP="00516015">
            <w:pPr>
              <w:pStyle w:val="TAL"/>
            </w:pPr>
            <w:r w:rsidRPr="00F81AB1">
              <w:t>EasDiscoveryFilter</w:t>
            </w:r>
          </w:p>
        </w:tc>
        <w:tc>
          <w:tcPr>
            <w:tcW w:w="425" w:type="dxa"/>
            <w:tcBorders>
              <w:top w:val="single" w:sz="4" w:space="0" w:color="auto"/>
              <w:left w:val="single" w:sz="4" w:space="0" w:color="auto"/>
              <w:bottom w:val="single" w:sz="4" w:space="0" w:color="auto"/>
              <w:right w:val="single" w:sz="4" w:space="0" w:color="auto"/>
            </w:tcBorders>
          </w:tcPr>
          <w:p w14:paraId="199C1CA3"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5034FD7"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B1AAE8B" w14:textId="77777777" w:rsidR="00312040" w:rsidRPr="00F81AB1" w:rsidRDefault="00312040" w:rsidP="00516015">
            <w:pPr>
              <w:pStyle w:val="TAL"/>
            </w:pPr>
            <w:r w:rsidRPr="00F81AB1">
              <w:t>EAS characteristics filter; Applicable when easEventType is set to "EAS_AVAILABILITY_CHANGE" event</w:t>
            </w:r>
          </w:p>
        </w:tc>
        <w:tc>
          <w:tcPr>
            <w:tcW w:w="1998" w:type="dxa"/>
            <w:tcBorders>
              <w:top w:val="single" w:sz="4" w:space="0" w:color="auto"/>
              <w:left w:val="single" w:sz="4" w:space="0" w:color="auto"/>
              <w:bottom w:val="single" w:sz="4" w:space="0" w:color="auto"/>
              <w:right w:val="single" w:sz="4" w:space="0" w:color="auto"/>
            </w:tcBorders>
          </w:tcPr>
          <w:p w14:paraId="09A6D042" w14:textId="77777777" w:rsidR="00312040" w:rsidRPr="00F81AB1" w:rsidRDefault="00312040" w:rsidP="00516015">
            <w:pPr>
              <w:pStyle w:val="TAL"/>
              <w:rPr>
                <w:rFonts w:cs="Arial"/>
                <w:szCs w:val="18"/>
              </w:rPr>
            </w:pPr>
          </w:p>
        </w:tc>
      </w:tr>
      <w:tr w:rsidR="00312040" w:rsidRPr="00F81AB1" w14:paraId="77DB307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8E477B3" w14:textId="77777777" w:rsidR="00312040" w:rsidRPr="00F81AB1" w:rsidRDefault="00312040" w:rsidP="00516015">
            <w:pPr>
              <w:pStyle w:val="TAL"/>
            </w:pPr>
            <w:r w:rsidRPr="00F81AB1">
              <w:t>easDynInfoFilter</w:t>
            </w:r>
          </w:p>
        </w:tc>
        <w:tc>
          <w:tcPr>
            <w:tcW w:w="1259" w:type="dxa"/>
            <w:tcBorders>
              <w:top w:val="single" w:sz="4" w:space="0" w:color="auto"/>
              <w:left w:val="single" w:sz="4" w:space="0" w:color="auto"/>
              <w:bottom w:val="single" w:sz="4" w:space="0" w:color="auto"/>
              <w:right w:val="single" w:sz="4" w:space="0" w:color="auto"/>
            </w:tcBorders>
          </w:tcPr>
          <w:p w14:paraId="2FD0EAF1" w14:textId="77777777" w:rsidR="00312040" w:rsidRPr="00F81AB1" w:rsidRDefault="00312040" w:rsidP="00516015">
            <w:pPr>
              <w:pStyle w:val="TAL"/>
            </w:pPr>
            <w:r w:rsidRPr="00F81AB1">
              <w:t>EasDynamicInfoFilter</w:t>
            </w:r>
          </w:p>
        </w:tc>
        <w:tc>
          <w:tcPr>
            <w:tcW w:w="425" w:type="dxa"/>
            <w:tcBorders>
              <w:top w:val="single" w:sz="4" w:space="0" w:color="auto"/>
              <w:left w:val="single" w:sz="4" w:space="0" w:color="auto"/>
              <w:bottom w:val="single" w:sz="4" w:space="0" w:color="auto"/>
              <w:right w:val="single" w:sz="4" w:space="0" w:color="auto"/>
            </w:tcBorders>
          </w:tcPr>
          <w:p w14:paraId="7CD1DC04"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9F275B3"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059A0B67" w14:textId="77777777" w:rsidR="00312040" w:rsidRPr="00F81AB1" w:rsidRDefault="00312040" w:rsidP="00516015">
            <w:pPr>
              <w:pStyle w:val="TAL"/>
            </w:pPr>
            <w:r w:rsidRPr="00F81AB1">
              <w:t>EAS dynamic information changes filter; Applicable when easEventType is set to "EAS_DYNAMIC_INFO_CHANGE" event</w:t>
            </w:r>
          </w:p>
        </w:tc>
        <w:tc>
          <w:tcPr>
            <w:tcW w:w="1998" w:type="dxa"/>
            <w:tcBorders>
              <w:top w:val="single" w:sz="4" w:space="0" w:color="auto"/>
              <w:left w:val="single" w:sz="4" w:space="0" w:color="auto"/>
              <w:bottom w:val="single" w:sz="4" w:space="0" w:color="auto"/>
              <w:right w:val="single" w:sz="4" w:space="0" w:color="auto"/>
            </w:tcBorders>
          </w:tcPr>
          <w:p w14:paraId="01B42AD0" w14:textId="77777777" w:rsidR="00312040" w:rsidRPr="00F81AB1" w:rsidRDefault="00312040" w:rsidP="00516015">
            <w:pPr>
              <w:pStyle w:val="TAL"/>
              <w:rPr>
                <w:rFonts w:cs="Arial"/>
                <w:szCs w:val="18"/>
              </w:rPr>
            </w:pPr>
          </w:p>
        </w:tc>
      </w:tr>
      <w:tr w:rsidR="00312040" w:rsidRPr="00F81AB1" w14:paraId="6EC19EA4"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EDF73AB" w14:textId="1B31BBCD" w:rsidR="00312040" w:rsidRPr="00F81AB1" w:rsidRDefault="00A23A81" w:rsidP="00516015">
            <w:pPr>
              <w:pStyle w:val="TAL"/>
            </w:pPr>
            <w:ins w:id="146" w:author="Ericsson n bMay-meet" w:date="2023-05-15T10:30:00Z">
              <w:r>
                <w:t>eas</w:t>
              </w:r>
            </w:ins>
            <w:del w:id="147" w:author="Ericsson n bMay-meet" w:date="2023-05-15T10:30:00Z">
              <w:r w:rsidR="00312040" w:rsidRPr="00F81AB1" w:rsidDel="00A23A81">
                <w:delText>eec</w:delText>
              </w:r>
            </w:del>
            <w:r w:rsidR="00312040" w:rsidRPr="00F81AB1">
              <w:t>SvcContinuity</w:t>
            </w:r>
          </w:p>
        </w:tc>
        <w:tc>
          <w:tcPr>
            <w:tcW w:w="1259" w:type="dxa"/>
            <w:tcBorders>
              <w:top w:val="single" w:sz="4" w:space="0" w:color="auto"/>
              <w:left w:val="single" w:sz="4" w:space="0" w:color="auto"/>
              <w:bottom w:val="single" w:sz="4" w:space="0" w:color="auto"/>
              <w:right w:val="single" w:sz="4" w:space="0" w:color="auto"/>
            </w:tcBorders>
          </w:tcPr>
          <w:p w14:paraId="4D652C48" w14:textId="77777777" w:rsidR="00312040" w:rsidRPr="00F81AB1" w:rsidRDefault="00312040" w:rsidP="00516015">
            <w:pPr>
              <w:pStyle w:val="TAL"/>
            </w:pPr>
            <w:r w:rsidRPr="00F81AB1">
              <w:t>array(ACRScenario)</w:t>
            </w:r>
          </w:p>
        </w:tc>
        <w:tc>
          <w:tcPr>
            <w:tcW w:w="425" w:type="dxa"/>
            <w:tcBorders>
              <w:top w:val="single" w:sz="4" w:space="0" w:color="auto"/>
              <w:left w:val="single" w:sz="4" w:space="0" w:color="auto"/>
              <w:bottom w:val="single" w:sz="4" w:space="0" w:color="auto"/>
              <w:right w:val="single" w:sz="4" w:space="0" w:color="auto"/>
            </w:tcBorders>
          </w:tcPr>
          <w:p w14:paraId="3D6092BC"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3CEA0233" w14:textId="4076828A" w:rsidR="00312040" w:rsidRPr="00F81AB1" w:rsidRDefault="007C6A8E" w:rsidP="00516015">
            <w:pPr>
              <w:pStyle w:val="TAL"/>
            </w:pPr>
            <w:ins w:id="148" w:author="Ericsson n bMay-meet" w:date="2023-05-12T12:22:00Z">
              <w:r w:rsidRPr="00F81AB1">
                <w:t>1..N</w:t>
              </w:r>
            </w:ins>
            <w:del w:id="149" w:author="Ericsson n bMay-meet" w:date="2023-05-12T12:22:00Z">
              <w:r w:rsidR="00312040" w:rsidRPr="00F81AB1" w:rsidDel="007C6A8E">
                <w:delText>0..1</w:delText>
              </w:r>
            </w:del>
          </w:p>
        </w:tc>
        <w:tc>
          <w:tcPr>
            <w:tcW w:w="3438" w:type="dxa"/>
            <w:tcBorders>
              <w:top w:val="single" w:sz="4" w:space="0" w:color="auto"/>
              <w:left w:val="single" w:sz="4" w:space="0" w:color="auto"/>
              <w:bottom w:val="single" w:sz="4" w:space="0" w:color="auto"/>
              <w:right w:val="single" w:sz="4" w:space="0" w:color="auto"/>
            </w:tcBorders>
          </w:tcPr>
          <w:p w14:paraId="5E72466B" w14:textId="77777777" w:rsidR="00312040" w:rsidRDefault="00312040" w:rsidP="00516015">
            <w:pPr>
              <w:pStyle w:val="TAL"/>
              <w:rPr>
                <w:ins w:id="150" w:author="Ericsson n bMay-meet" w:date="2023-05-15T10:38:00Z"/>
              </w:rPr>
            </w:pPr>
            <w:r w:rsidRPr="00F81AB1">
              <w:t>Service continuity support; indicates EEC supported ACR scenarios</w:t>
            </w:r>
            <w:ins w:id="151" w:author="Ericsson n bMay-meet" w:date="2023-05-15T10:38:00Z">
              <w:r w:rsidR="00A23A81">
                <w:t>.</w:t>
              </w:r>
            </w:ins>
          </w:p>
          <w:p w14:paraId="78633870" w14:textId="10CAF426" w:rsidR="00A23A81" w:rsidRPr="00F81AB1" w:rsidRDefault="00A23A81" w:rsidP="00516015">
            <w:pPr>
              <w:pStyle w:val="TAL"/>
            </w:pPr>
            <w:ins w:id="152" w:author="Ericsson n bMay-meet" w:date="2023-05-15T10:39:00Z">
              <w:r>
                <w:t>(NOTE)</w:t>
              </w:r>
            </w:ins>
          </w:p>
        </w:tc>
        <w:tc>
          <w:tcPr>
            <w:tcW w:w="1998" w:type="dxa"/>
            <w:tcBorders>
              <w:top w:val="single" w:sz="4" w:space="0" w:color="auto"/>
              <w:left w:val="single" w:sz="4" w:space="0" w:color="auto"/>
              <w:bottom w:val="single" w:sz="4" w:space="0" w:color="auto"/>
              <w:right w:val="single" w:sz="4" w:space="0" w:color="auto"/>
            </w:tcBorders>
          </w:tcPr>
          <w:p w14:paraId="11791FB2" w14:textId="77777777" w:rsidR="00312040" w:rsidRPr="00F81AB1" w:rsidRDefault="00312040" w:rsidP="00516015">
            <w:pPr>
              <w:pStyle w:val="TAL"/>
              <w:rPr>
                <w:rFonts w:cs="Arial"/>
                <w:szCs w:val="18"/>
              </w:rPr>
            </w:pPr>
          </w:p>
        </w:tc>
      </w:tr>
      <w:tr w:rsidR="00312040" w:rsidRPr="00F81AB1" w14:paraId="004AA9CA"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14EFF583" w14:textId="77777777" w:rsidR="00312040" w:rsidRPr="00F81AB1" w:rsidRDefault="00312040" w:rsidP="00516015">
            <w:pPr>
              <w:pStyle w:val="TAL"/>
            </w:pPr>
            <w:r w:rsidRPr="00F81AB1">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4AA66D9" w14:textId="77777777" w:rsidR="00312040" w:rsidRPr="00F81AB1" w:rsidRDefault="00312040" w:rsidP="00516015">
            <w:pPr>
              <w:pStyle w:val="TAL"/>
            </w:pPr>
            <w:r w:rsidRPr="00F81AB1">
              <w:t>DateTime</w:t>
            </w:r>
          </w:p>
        </w:tc>
        <w:tc>
          <w:tcPr>
            <w:tcW w:w="425" w:type="dxa"/>
            <w:tcBorders>
              <w:top w:val="single" w:sz="4" w:space="0" w:color="auto"/>
              <w:left w:val="single" w:sz="4" w:space="0" w:color="auto"/>
              <w:bottom w:val="single" w:sz="4" w:space="0" w:color="auto"/>
              <w:right w:val="single" w:sz="4" w:space="0" w:color="auto"/>
            </w:tcBorders>
          </w:tcPr>
          <w:p w14:paraId="28387EE1"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A6854B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2F875F5A" w14:textId="77777777" w:rsidR="00312040" w:rsidRPr="00F81AB1" w:rsidRDefault="00312040" w:rsidP="00516015">
            <w:pPr>
              <w:pStyle w:val="TAL"/>
            </w:pPr>
            <w:r w:rsidRPr="00F81AB1">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761DC3B" w14:textId="77777777" w:rsidR="00312040" w:rsidRPr="00F81AB1" w:rsidRDefault="00312040" w:rsidP="00516015">
            <w:pPr>
              <w:pStyle w:val="TAL"/>
              <w:rPr>
                <w:rFonts w:cs="Arial"/>
                <w:szCs w:val="18"/>
              </w:rPr>
            </w:pPr>
          </w:p>
        </w:tc>
      </w:tr>
      <w:tr w:rsidR="00312040" w:rsidRPr="00F81AB1" w14:paraId="259C837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4B6062A7" w14:textId="77777777" w:rsidR="00312040" w:rsidRPr="00F81AB1" w:rsidRDefault="00312040" w:rsidP="00516015">
            <w:pPr>
              <w:pStyle w:val="TAL"/>
              <w:rPr>
                <w:lang w:eastAsia="ko-KR"/>
              </w:rPr>
            </w:pPr>
            <w:r w:rsidRPr="00F81AB1">
              <w:t>easEventType</w:t>
            </w:r>
          </w:p>
        </w:tc>
        <w:tc>
          <w:tcPr>
            <w:tcW w:w="1259" w:type="dxa"/>
            <w:tcBorders>
              <w:top w:val="single" w:sz="4" w:space="0" w:color="auto"/>
              <w:left w:val="single" w:sz="4" w:space="0" w:color="auto"/>
              <w:bottom w:val="single" w:sz="4" w:space="0" w:color="auto"/>
              <w:right w:val="single" w:sz="4" w:space="0" w:color="auto"/>
            </w:tcBorders>
          </w:tcPr>
          <w:p w14:paraId="4BB58A51" w14:textId="77777777" w:rsidR="00312040" w:rsidRPr="00F81AB1" w:rsidRDefault="00312040" w:rsidP="00516015">
            <w:pPr>
              <w:pStyle w:val="TAL"/>
            </w:pPr>
            <w:r w:rsidRPr="00F81AB1">
              <w:t>EASDiscEventIDs</w:t>
            </w:r>
          </w:p>
        </w:tc>
        <w:tc>
          <w:tcPr>
            <w:tcW w:w="425" w:type="dxa"/>
            <w:tcBorders>
              <w:top w:val="single" w:sz="4" w:space="0" w:color="auto"/>
              <w:left w:val="single" w:sz="4" w:space="0" w:color="auto"/>
              <w:bottom w:val="single" w:sz="4" w:space="0" w:color="auto"/>
              <w:right w:val="single" w:sz="4" w:space="0" w:color="auto"/>
            </w:tcBorders>
          </w:tcPr>
          <w:p w14:paraId="0E883200"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9F2E50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1649B5EF" w14:textId="263C83E6" w:rsidR="00312040" w:rsidRPr="00F81AB1" w:rsidRDefault="00312040" w:rsidP="00516015">
            <w:pPr>
              <w:pStyle w:val="TAL"/>
            </w:pPr>
            <w:r w:rsidRPr="00F81AB1">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24D54A9F" w14:textId="77777777" w:rsidR="00312040" w:rsidRPr="00F81AB1" w:rsidRDefault="00312040" w:rsidP="00516015">
            <w:pPr>
              <w:pStyle w:val="TAL"/>
              <w:rPr>
                <w:rFonts w:cs="Arial"/>
                <w:szCs w:val="18"/>
              </w:rPr>
            </w:pPr>
          </w:p>
        </w:tc>
      </w:tr>
      <w:tr w:rsidR="00A23A81" w:rsidRPr="00F81AB1" w14:paraId="08DB018E" w14:textId="77777777" w:rsidTr="003F2485">
        <w:trPr>
          <w:jc w:val="center"/>
          <w:ins w:id="153" w:author="Ericsson n bMay-meet" w:date="2023-05-15T10:38:00Z"/>
        </w:trPr>
        <w:tc>
          <w:tcPr>
            <w:tcW w:w="9665" w:type="dxa"/>
            <w:gridSpan w:val="6"/>
            <w:tcBorders>
              <w:top w:val="single" w:sz="4" w:space="0" w:color="auto"/>
              <w:left w:val="single" w:sz="4" w:space="0" w:color="auto"/>
              <w:bottom w:val="single" w:sz="4" w:space="0" w:color="auto"/>
              <w:right w:val="single" w:sz="4" w:space="0" w:color="auto"/>
            </w:tcBorders>
          </w:tcPr>
          <w:p w14:paraId="1C0F0FBA" w14:textId="01026F9A" w:rsidR="00A23A81" w:rsidRPr="00A23A81" w:rsidRDefault="00A23A81" w:rsidP="00A23A81">
            <w:pPr>
              <w:pStyle w:val="TAN"/>
              <w:rPr>
                <w:ins w:id="154" w:author="Ericsson n bMay-meet" w:date="2023-05-15T10:38:00Z"/>
              </w:rPr>
            </w:pPr>
            <w:ins w:id="155" w:author="Ericsson n bMay-meet" w:date="2023-05-15T10:38: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sidRPr="00FC0827">
                <w:t>.</w:t>
              </w:r>
            </w:ins>
          </w:p>
        </w:tc>
      </w:tr>
    </w:tbl>
    <w:p w14:paraId="006C2D92" w14:textId="77777777" w:rsidR="00312040" w:rsidRPr="00F81AB1" w:rsidRDefault="00312040" w:rsidP="00312040"/>
    <w:p w14:paraId="442D8B16" w14:textId="77777777" w:rsidR="005F0EEE" w:rsidRPr="00F81AB1" w:rsidRDefault="005F0EEE" w:rsidP="005F0EEE"/>
    <w:p w14:paraId="223D9DCA"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0AFC544D" w14:textId="77777777" w:rsidR="00312040" w:rsidRPr="00F81AB1" w:rsidRDefault="00312040" w:rsidP="00312040">
      <w:pPr>
        <w:pStyle w:val="Heading5"/>
        <w:rPr>
          <w:lang w:eastAsia="zh-CN"/>
        </w:rPr>
      </w:pPr>
      <w:bookmarkStart w:id="156" w:name="_Toc114864191"/>
      <w:bookmarkStart w:id="157" w:name="_Toc129301469"/>
      <w:r w:rsidRPr="00F81AB1">
        <w:rPr>
          <w:lang w:eastAsia="zh-CN"/>
        </w:rPr>
        <w:t>6.3.5.2.13</w:t>
      </w:r>
      <w:r w:rsidRPr="00F81AB1">
        <w:rPr>
          <w:lang w:eastAsia="zh-CN"/>
        </w:rPr>
        <w:tab/>
        <w:t xml:space="preserve">Type: </w:t>
      </w:r>
      <w:r w:rsidRPr="00F81AB1">
        <w:t>RequestorId</w:t>
      </w:r>
      <w:bookmarkEnd w:id="156"/>
      <w:bookmarkEnd w:id="157"/>
    </w:p>
    <w:p w14:paraId="0D3AB58A" w14:textId="5D419A5E" w:rsidR="00312040" w:rsidRPr="00F81AB1" w:rsidRDefault="00312040" w:rsidP="00312040">
      <w:pPr>
        <w:pStyle w:val="TH"/>
      </w:pPr>
      <w:r w:rsidRPr="00F81AB1">
        <w:t>Table </w:t>
      </w:r>
      <w:ins w:id="158" w:author="Ericsson n bMay-meet" w:date="2023-05-12T12:24:00Z">
        <w:r w:rsidR="00894E7A" w:rsidRPr="00F81AB1">
          <w:rPr>
            <w:lang w:eastAsia="zh-CN"/>
          </w:rPr>
          <w:t>6.3.5.2.13-1</w:t>
        </w:r>
      </w:ins>
      <w:del w:id="159" w:author="Ericsson n bMay-meet" w:date="2023-05-12T12:24:00Z">
        <w:r w:rsidRPr="00F81AB1" w:rsidDel="00894E7A">
          <w:delText>8.6.5.2.13-1</w:delText>
        </w:r>
      </w:del>
      <w:r w:rsidRPr="00F81AB1">
        <w:t>: Definition of type 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312040" w:rsidRPr="00F81AB1" w14:paraId="1738223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531F04" w14:textId="77777777" w:rsidR="00312040" w:rsidRPr="00F81AB1" w:rsidRDefault="00312040" w:rsidP="00516015">
            <w:pPr>
              <w:pStyle w:val="TAH"/>
            </w:pPr>
            <w:r w:rsidRPr="00F81AB1">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2FD9928D" w14:textId="77777777" w:rsidR="00312040" w:rsidRPr="00F81AB1" w:rsidRDefault="00312040" w:rsidP="00516015">
            <w:pPr>
              <w:pStyle w:val="TAH"/>
            </w:pPr>
            <w:r w:rsidRPr="00F81AB1">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8D80A9B" w14:textId="77777777" w:rsidR="00312040" w:rsidRPr="00F81AB1" w:rsidRDefault="00312040" w:rsidP="00516015">
            <w:pPr>
              <w:pStyle w:val="TAH"/>
            </w:pPr>
            <w:r w:rsidRPr="00F81AB1">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1BBEEB" w14:textId="77777777" w:rsidR="00312040" w:rsidRPr="00F81AB1" w:rsidRDefault="00312040" w:rsidP="00516015">
            <w:pPr>
              <w:pStyle w:val="TAH"/>
              <w:jc w:val="left"/>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7F258" w14:textId="77777777" w:rsidR="00312040" w:rsidRPr="00F81AB1" w:rsidRDefault="00312040" w:rsidP="00516015">
            <w:pPr>
              <w:pStyle w:val="TAH"/>
              <w:rPr>
                <w:rFonts w:cs="Arial"/>
                <w:szCs w:val="18"/>
              </w:rPr>
            </w:pPr>
            <w:r w:rsidRPr="00F81AB1">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9903EA" w14:textId="77777777" w:rsidR="00312040" w:rsidRPr="00F81AB1" w:rsidRDefault="00312040" w:rsidP="00516015">
            <w:pPr>
              <w:pStyle w:val="TAH"/>
              <w:rPr>
                <w:rFonts w:cs="Arial"/>
                <w:szCs w:val="18"/>
              </w:rPr>
            </w:pPr>
            <w:r w:rsidRPr="00F81AB1">
              <w:t>Applicability</w:t>
            </w:r>
          </w:p>
        </w:tc>
      </w:tr>
      <w:tr w:rsidR="00312040" w:rsidRPr="00F81AB1" w14:paraId="620E19F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F857BA2" w14:textId="6A811C0A" w:rsidR="00312040" w:rsidRPr="00F81AB1" w:rsidRDefault="00312040" w:rsidP="00516015">
            <w:pPr>
              <w:pStyle w:val="TAL"/>
            </w:pPr>
            <w:del w:id="160" w:author="Ericsson n bMay-meet" w:date="2023-05-12T12:24:00Z">
              <w:r w:rsidRPr="00F81AB1" w:rsidDel="00894E7A">
                <w:delText>E</w:delText>
              </w:r>
            </w:del>
            <w:ins w:id="161" w:author="Ericsson n bMay-meet" w:date="2023-05-12T12:24:00Z">
              <w:r w:rsidR="00894E7A" w:rsidRPr="00F81AB1">
                <w:t>e</w:t>
              </w:r>
            </w:ins>
            <w:r w:rsidRPr="00F81AB1">
              <w:t>esId</w:t>
            </w:r>
          </w:p>
        </w:tc>
        <w:tc>
          <w:tcPr>
            <w:tcW w:w="1117" w:type="dxa"/>
            <w:tcBorders>
              <w:top w:val="single" w:sz="4" w:space="0" w:color="auto"/>
              <w:left w:val="single" w:sz="4" w:space="0" w:color="auto"/>
              <w:bottom w:val="single" w:sz="4" w:space="0" w:color="auto"/>
              <w:right w:val="single" w:sz="4" w:space="0" w:color="auto"/>
            </w:tcBorders>
          </w:tcPr>
          <w:p w14:paraId="1EE4E606" w14:textId="77777777" w:rsidR="00312040" w:rsidRPr="00F81AB1" w:rsidRDefault="00312040" w:rsidP="00516015">
            <w:pPr>
              <w:pStyle w:val="TAL"/>
            </w:pPr>
            <w:r w:rsidRPr="00F81AB1">
              <w:t>string</w:t>
            </w:r>
          </w:p>
        </w:tc>
        <w:tc>
          <w:tcPr>
            <w:tcW w:w="314" w:type="dxa"/>
            <w:tcBorders>
              <w:top w:val="single" w:sz="4" w:space="0" w:color="auto"/>
              <w:left w:val="single" w:sz="4" w:space="0" w:color="auto"/>
              <w:bottom w:val="single" w:sz="4" w:space="0" w:color="auto"/>
              <w:right w:val="single" w:sz="4" w:space="0" w:color="auto"/>
            </w:tcBorders>
          </w:tcPr>
          <w:p w14:paraId="4E59246F" w14:textId="77777777" w:rsidR="00312040" w:rsidRPr="00F81AB1" w:rsidRDefault="00312040" w:rsidP="00516015">
            <w:pPr>
              <w:pStyle w:val="TAC"/>
            </w:pPr>
            <w:r w:rsidRPr="00F81AB1">
              <w:t>C</w:t>
            </w:r>
          </w:p>
        </w:tc>
        <w:tc>
          <w:tcPr>
            <w:tcW w:w="1368" w:type="dxa"/>
            <w:tcBorders>
              <w:top w:val="single" w:sz="4" w:space="0" w:color="auto"/>
              <w:left w:val="single" w:sz="4" w:space="0" w:color="auto"/>
              <w:bottom w:val="single" w:sz="4" w:space="0" w:color="auto"/>
              <w:right w:val="single" w:sz="4" w:space="0" w:color="auto"/>
            </w:tcBorders>
          </w:tcPr>
          <w:p w14:paraId="4CD78F43"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049FEE7C" w14:textId="77777777" w:rsidR="00312040" w:rsidRPr="00F81AB1" w:rsidRDefault="00312040" w:rsidP="00516015">
            <w:pPr>
              <w:pStyle w:val="TAL"/>
              <w:rPr>
                <w:rFonts w:cs="Arial"/>
                <w:szCs w:val="18"/>
              </w:rPr>
            </w:pPr>
            <w:r w:rsidRPr="00F81AB1">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068CC92B" w14:textId="77777777" w:rsidR="00312040" w:rsidRPr="00F81AB1" w:rsidRDefault="00312040" w:rsidP="00516015">
            <w:pPr>
              <w:pStyle w:val="TAL"/>
              <w:rPr>
                <w:rFonts w:cs="Arial"/>
                <w:szCs w:val="18"/>
              </w:rPr>
            </w:pPr>
          </w:p>
        </w:tc>
      </w:tr>
      <w:tr w:rsidR="00312040" w:rsidRPr="00F81AB1" w14:paraId="476FFDD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207CE8F" w14:textId="61ACCD99" w:rsidR="00312040" w:rsidRPr="00F81AB1" w:rsidRDefault="00312040" w:rsidP="00516015">
            <w:pPr>
              <w:pStyle w:val="TAL"/>
            </w:pPr>
            <w:del w:id="162" w:author="Ericsson n bMay-meet" w:date="2023-05-12T12:24:00Z">
              <w:r w:rsidRPr="00F81AB1" w:rsidDel="00894E7A">
                <w:delText>E</w:delText>
              </w:r>
            </w:del>
            <w:ins w:id="163" w:author="Ericsson n bMay-meet" w:date="2023-05-12T12:24:00Z">
              <w:r w:rsidR="00894E7A" w:rsidRPr="00F81AB1">
                <w:t>e</w:t>
              </w:r>
            </w:ins>
            <w:r w:rsidRPr="00F81AB1">
              <w:t>asId</w:t>
            </w:r>
          </w:p>
        </w:tc>
        <w:tc>
          <w:tcPr>
            <w:tcW w:w="1117" w:type="dxa"/>
            <w:tcBorders>
              <w:top w:val="single" w:sz="4" w:space="0" w:color="auto"/>
              <w:left w:val="single" w:sz="4" w:space="0" w:color="auto"/>
              <w:bottom w:val="single" w:sz="4" w:space="0" w:color="auto"/>
              <w:right w:val="single" w:sz="4" w:space="0" w:color="auto"/>
            </w:tcBorders>
          </w:tcPr>
          <w:p w14:paraId="108C2103" w14:textId="77777777" w:rsidR="00312040" w:rsidRPr="00F81AB1" w:rsidRDefault="00312040" w:rsidP="00516015">
            <w:pPr>
              <w:pStyle w:val="TAL"/>
            </w:pPr>
            <w:r w:rsidRPr="00F81AB1">
              <w:t>string</w:t>
            </w:r>
          </w:p>
        </w:tc>
        <w:tc>
          <w:tcPr>
            <w:tcW w:w="314" w:type="dxa"/>
            <w:tcBorders>
              <w:top w:val="single" w:sz="4" w:space="0" w:color="auto"/>
              <w:left w:val="single" w:sz="4" w:space="0" w:color="auto"/>
              <w:bottom w:val="single" w:sz="4" w:space="0" w:color="auto"/>
              <w:right w:val="single" w:sz="4" w:space="0" w:color="auto"/>
            </w:tcBorders>
          </w:tcPr>
          <w:p w14:paraId="6ADB3A7E" w14:textId="77777777" w:rsidR="00312040" w:rsidRPr="00F81AB1" w:rsidRDefault="00312040" w:rsidP="00516015">
            <w:pPr>
              <w:pStyle w:val="TAC"/>
            </w:pPr>
            <w:r w:rsidRPr="00F81AB1">
              <w:t>C</w:t>
            </w:r>
          </w:p>
        </w:tc>
        <w:tc>
          <w:tcPr>
            <w:tcW w:w="1368" w:type="dxa"/>
            <w:tcBorders>
              <w:top w:val="single" w:sz="4" w:space="0" w:color="auto"/>
              <w:left w:val="single" w:sz="4" w:space="0" w:color="auto"/>
              <w:bottom w:val="single" w:sz="4" w:space="0" w:color="auto"/>
              <w:right w:val="single" w:sz="4" w:space="0" w:color="auto"/>
            </w:tcBorders>
          </w:tcPr>
          <w:p w14:paraId="775FDBC5"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37F1944" w14:textId="77777777" w:rsidR="00312040" w:rsidRPr="00F81AB1" w:rsidRDefault="00312040" w:rsidP="00516015">
            <w:pPr>
              <w:pStyle w:val="TAL"/>
            </w:pPr>
            <w:r w:rsidRPr="00F81AB1">
              <w:rPr>
                <w:rFonts w:cs="Arial"/>
                <w:szCs w:val="18"/>
              </w:rPr>
              <w:t>The application identifier of the EAS (e.g. S-EAS)</w:t>
            </w:r>
            <w:r w:rsidRPr="00F81AB1">
              <w:t>, e.g. FQDN, URI</w:t>
            </w:r>
            <w:r w:rsidRPr="00F81AB1">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2DF9138E" w14:textId="77777777" w:rsidR="00312040" w:rsidRPr="00F81AB1" w:rsidRDefault="00312040" w:rsidP="00516015">
            <w:pPr>
              <w:pStyle w:val="TAL"/>
              <w:rPr>
                <w:rFonts w:cs="Arial"/>
                <w:szCs w:val="18"/>
              </w:rPr>
            </w:pPr>
          </w:p>
        </w:tc>
      </w:tr>
      <w:tr w:rsidR="00312040" w:rsidRPr="00F81AB1" w14:paraId="792516F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E6AC181" w14:textId="77777777" w:rsidR="00312040" w:rsidRPr="00F81AB1" w:rsidRDefault="00312040" w:rsidP="00516015">
            <w:pPr>
              <w:pStyle w:val="TAL"/>
            </w:pPr>
            <w:r w:rsidRPr="00F81AB1">
              <w:t>eecId</w:t>
            </w:r>
          </w:p>
        </w:tc>
        <w:tc>
          <w:tcPr>
            <w:tcW w:w="1117" w:type="dxa"/>
            <w:tcBorders>
              <w:top w:val="single" w:sz="4" w:space="0" w:color="auto"/>
              <w:left w:val="single" w:sz="4" w:space="0" w:color="auto"/>
              <w:bottom w:val="single" w:sz="4" w:space="0" w:color="auto"/>
              <w:right w:val="single" w:sz="4" w:space="0" w:color="auto"/>
            </w:tcBorders>
          </w:tcPr>
          <w:p w14:paraId="508E50DF" w14:textId="77777777" w:rsidR="00312040" w:rsidRPr="00F81AB1" w:rsidRDefault="00312040" w:rsidP="00516015">
            <w:pPr>
              <w:pStyle w:val="TAL"/>
            </w:pPr>
            <w:r w:rsidRPr="00F81AB1">
              <w:t>string</w:t>
            </w:r>
          </w:p>
        </w:tc>
        <w:tc>
          <w:tcPr>
            <w:tcW w:w="314" w:type="dxa"/>
            <w:tcBorders>
              <w:top w:val="single" w:sz="4" w:space="0" w:color="auto"/>
              <w:left w:val="single" w:sz="4" w:space="0" w:color="auto"/>
              <w:bottom w:val="single" w:sz="4" w:space="0" w:color="auto"/>
              <w:right w:val="single" w:sz="4" w:space="0" w:color="auto"/>
            </w:tcBorders>
          </w:tcPr>
          <w:p w14:paraId="7EC16123" w14:textId="77777777" w:rsidR="00312040" w:rsidRPr="00F81AB1" w:rsidRDefault="00312040" w:rsidP="00516015">
            <w:pPr>
              <w:pStyle w:val="TAC"/>
            </w:pPr>
            <w:r w:rsidRPr="00F81AB1">
              <w:t>C</w:t>
            </w:r>
          </w:p>
        </w:tc>
        <w:tc>
          <w:tcPr>
            <w:tcW w:w="1368" w:type="dxa"/>
            <w:tcBorders>
              <w:top w:val="single" w:sz="4" w:space="0" w:color="auto"/>
              <w:left w:val="single" w:sz="4" w:space="0" w:color="auto"/>
              <w:bottom w:val="single" w:sz="4" w:space="0" w:color="auto"/>
              <w:right w:val="single" w:sz="4" w:space="0" w:color="auto"/>
            </w:tcBorders>
          </w:tcPr>
          <w:p w14:paraId="5BB86BA8"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4D06F442" w14:textId="77777777" w:rsidR="00312040" w:rsidRPr="00F81AB1" w:rsidRDefault="00312040" w:rsidP="00516015">
            <w:pPr>
              <w:pStyle w:val="TAL"/>
              <w:rPr>
                <w:rFonts w:cs="Arial"/>
                <w:szCs w:val="18"/>
              </w:rPr>
            </w:pPr>
            <w:r w:rsidRPr="00F81AB1">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1ED554DB" w14:textId="77777777" w:rsidR="00312040" w:rsidRPr="00F81AB1" w:rsidRDefault="00312040" w:rsidP="00516015">
            <w:pPr>
              <w:pStyle w:val="TAL"/>
              <w:rPr>
                <w:rFonts w:cs="Arial"/>
                <w:szCs w:val="18"/>
              </w:rPr>
            </w:pPr>
          </w:p>
        </w:tc>
      </w:tr>
      <w:tr w:rsidR="00312040" w:rsidRPr="00F81AB1" w14:paraId="5574399A" w14:textId="77777777" w:rsidTr="0051601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EEF17E4" w14:textId="3BBA6F2B" w:rsidR="00312040" w:rsidRPr="00F81AB1" w:rsidRDefault="00312040" w:rsidP="00516015">
            <w:pPr>
              <w:pStyle w:val="TAN"/>
              <w:rPr>
                <w:rFonts w:cs="Arial"/>
                <w:szCs w:val="18"/>
              </w:rPr>
            </w:pPr>
            <w:r w:rsidRPr="00F81AB1">
              <w:rPr>
                <w:rFonts w:cs="Arial"/>
                <w:szCs w:val="18"/>
              </w:rPr>
              <w:t>NOTE:</w:t>
            </w:r>
            <w:r w:rsidRPr="00F81AB1">
              <w:rPr>
                <w:lang w:eastAsia="zh-CN"/>
              </w:rPr>
              <w:tab/>
              <w:t>Either the "eecId" attribute, the "</w:t>
            </w:r>
            <w:del w:id="164" w:author="Ericsson n bMay-meet" w:date="2023-05-12T12:24:00Z">
              <w:r w:rsidRPr="00F81AB1" w:rsidDel="00894E7A">
                <w:rPr>
                  <w:lang w:eastAsia="zh-CN"/>
                </w:rPr>
                <w:delText>E</w:delText>
              </w:r>
            </w:del>
            <w:ins w:id="165" w:author="Ericsson n bMay-meet" w:date="2023-05-12T12:24:00Z">
              <w:r w:rsidR="00894E7A" w:rsidRPr="00F81AB1">
                <w:rPr>
                  <w:lang w:eastAsia="zh-CN"/>
                </w:rPr>
                <w:t>e</w:t>
              </w:r>
            </w:ins>
            <w:r w:rsidRPr="00F81AB1">
              <w:rPr>
                <w:lang w:eastAsia="zh-CN"/>
              </w:rPr>
              <w:t>esId" attribute or the "</w:t>
            </w:r>
            <w:del w:id="166" w:author="Ericsson n bMay-meet" w:date="2023-05-12T12:24:00Z">
              <w:r w:rsidRPr="00F81AB1" w:rsidDel="00894E7A">
                <w:rPr>
                  <w:lang w:eastAsia="zh-CN"/>
                </w:rPr>
                <w:delText>E</w:delText>
              </w:r>
            </w:del>
            <w:ins w:id="167" w:author="Ericsson n bMay-meet" w:date="2023-05-12T12:24:00Z">
              <w:r w:rsidR="00894E7A" w:rsidRPr="00F81AB1">
                <w:rPr>
                  <w:lang w:eastAsia="zh-CN"/>
                </w:rPr>
                <w:t>e</w:t>
              </w:r>
            </w:ins>
            <w:r w:rsidRPr="00F81AB1">
              <w:rPr>
                <w:lang w:eastAsia="zh-CN"/>
              </w:rPr>
              <w:t>asId" attribute shall be provided, they are mutually exclusive.</w:t>
            </w:r>
          </w:p>
        </w:tc>
      </w:tr>
    </w:tbl>
    <w:p w14:paraId="66D2B67D" w14:textId="77777777" w:rsidR="00312040" w:rsidRPr="00F81AB1" w:rsidRDefault="00312040" w:rsidP="00312040">
      <w:pPr>
        <w:rPr>
          <w:lang w:eastAsia="zh-CN"/>
        </w:rPr>
      </w:pPr>
    </w:p>
    <w:p w14:paraId="3CAFC8AE" w14:textId="4F1477CA" w:rsidR="00312040" w:rsidRPr="00F81AB1" w:rsidDel="00CF3E47" w:rsidRDefault="00312040" w:rsidP="00312040">
      <w:pPr>
        <w:rPr>
          <w:del w:id="168" w:author="Ericsson n bMay-meet" w:date="2023-05-12T12:24:00Z"/>
        </w:rPr>
      </w:pPr>
    </w:p>
    <w:p w14:paraId="60FC5763" w14:textId="77777777" w:rsidR="005F0EEE" w:rsidRPr="00F81AB1" w:rsidRDefault="005F0EEE" w:rsidP="005F0EEE"/>
    <w:p w14:paraId="4BB168B3"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05EA7B40" w14:textId="77777777" w:rsidR="00312040" w:rsidRPr="00F81AB1" w:rsidRDefault="00312040" w:rsidP="00312040">
      <w:pPr>
        <w:pStyle w:val="Heading1"/>
      </w:pPr>
      <w:bookmarkStart w:id="169" w:name="_Toc101529493"/>
      <w:bookmarkStart w:id="170" w:name="_Toc114864327"/>
      <w:bookmarkStart w:id="171" w:name="_Toc129301605"/>
      <w:r w:rsidRPr="00F81AB1">
        <w:t>A.3</w:t>
      </w:r>
      <w:r w:rsidRPr="00F81AB1">
        <w:tab/>
        <w:t>Eees_EASDiscovery API</w:t>
      </w:r>
      <w:bookmarkEnd w:id="169"/>
      <w:bookmarkEnd w:id="170"/>
      <w:bookmarkEnd w:id="171"/>
    </w:p>
    <w:p w14:paraId="0F86F742" w14:textId="77777777" w:rsidR="00312040" w:rsidRPr="00F81AB1" w:rsidRDefault="00312040" w:rsidP="00312040">
      <w:pPr>
        <w:pStyle w:val="PL"/>
        <w:rPr>
          <w:noProof w:val="0"/>
        </w:rPr>
      </w:pPr>
      <w:r w:rsidRPr="00F81AB1">
        <w:rPr>
          <w:noProof w:val="0"/>
        </w:rPr>
        <w:t>openapi: 3.0.0</w:t>
      </w:r>
    </w:p>
    <w:p w14:paraId="47C84A82" w14:textId="77777777" w:rsidR="00312040" w:rsidRPr="00F81AB1" w:rsidRDefault="00312040" w:rsidP="00312040">
      <w:pPr>
        <w:pStyle w:val="PL"/>
        <w:rPr>
          <w:noProof w:val="0"/>
        </w:rPr>
      </w:pPr>
      <w:r w:rsidRPr="00F81AB1">
        <w:rPr>
          <w:noProof w:val="0"/>
        </w:rPr>
        <w:t>info:</w:t>
      </w:r>
    </w:p>
    <w:p w14:paraId="69DF4B85" w14:textId="77777777" w:rsidR="00312040" w:rsidRPr="00F81AB1" w:rsidRDefault="00312040" w:rsidP="00312040">
      <w:pPr>
        <w:pStyle w:val="PL"/>
        <w:rPr>
          <w:noProof w:val="0"/>
        </w:rPr>
      </w:pPr>
      <w:r w:rsidRPr="00F81AB1">
        <w:rPr>
          <w:noProof w:val="0"/>
        </w:rPr>
        <w:t xml:space="preserve">  title: Eees_EASDiscovery</w:t>
      </w:r>
    </w:p>
    <w:p w14:paraId="3661158B" w14:textId="77777777" w:rsidR="00312040" w:rsidRPr="00F81AB1" w:rsidRDefault="00312040" w:rsidP="00312040">
      <w:pPr>
        <w:pStyle w:val="PL"/>
        <w:rPr>
          <w:noProof w:val="0"/>
        </w:rPr>
      </w:pPr>
      <w:r w:rsidRPr="00F81AB1">
        <w:rPr>
          <w:noProof w:val="0"/>
        </w:rPr>
        <w:t xml:space="preserve">  description: |</w:t>
      </w:r>
    </w:p>
    <w:p w14:paraId="4584425F" w14:textId="77777777" w:rsidR="00312040" w:rsidRPr="00F81AB1" w:rsidRDefault="00312040" w:rsidP="00312040">
      <w:pPr>
        <w:pStyle w:val="PL"/>
        <w:rPr>
          <w:noProof w:val="0"/>
        </w:rPr>
      </w:pPr>
      <w:r w:rsidRPr="00F81AB1">
        <w:rPr>
          <w:noProof w:val="0"/>
        </w:rPr>
        <w:t xml:space="preserve">    API for EAS Discovery.  </w:t>
      </w:r>
    </w:p>
    <w:p w14:paraId="7DF31E49" w14:textId="77777777" w:rsidR="00312040" w:rsidRPr="00F81AB1" w:rsidRDefault="00312040" w:rsidP="00312040">
      <w:pPr>
        <w:pStyle w:val="PL"/>
        <w:rPr>
          <w:noProof w:val="0"/>
        </w:rPr>
      </w:pPr>
      <w:r w:rsidRPr="00F81AB1">
        <w:rPr>
          <w:noProof w:val="0"/>
        </w:rPr>
        <w:t xml:space="preserve">    © 2023, 3GPP Organizational Partners (ARIB, ATIS, CCSA, ETSI, TSDSI, TTA, TTC).  </w:t>
      </w:r>
    </w:p>
    <w:p w14:paraId="72DDC64F" w14:textId="77777777" w:rsidR="00312040" w:rsidRPr="00F81AB1" w:rsidRDefault="00312040" w:rsidP="00312040">
      <w:pPr>
        <w:pStyle w:val="PL"/>
        <w:rPr>
          <w:noProof w:val="0"/>
        </w:rPr>
      </w:pPr>
      <w:r w:rsidRPr="00F81AB1">
        <w:rPr>
          <w:noProof w:val="0"/>
        </w:rPr>
        <w:t xml:space="preserve">    All rights reserved.</w:t>
      </w:r>
    </w:p>
    <w:p w14:paraId="410DC534" w14:textId="77777777" w:rsidR="00312040" w:rsidRPr="00F81AB1" w:rsidRDefault="00312040" w:rsidP="00312040">
      <w:pPr>
        <w:pStyle w:val="PL"/>
        <w:rPr>
          <w:noProof w:val="0"/>
        </w:rPr>
      </w:pPr>
      <w:r w:rsidRPr="00F81AB1">
        <w:rPr>
          <w:noProof w:val="0"/>
        </w:rPr>
        <w:t xml:space="preserve">  version: "</w:t>
      </w:r>
      <w:r w:rsidRPr="00F81AB1">
        <w:rPr>
          <w:rFonts w:cs="Arial"/>
          <w:noProof w:val="0"/>
          <w:lang w:eastAsia="zh-CN"/>
        </w:rPr>
        <w:t>1.1.0</w:t>
      </w:r>
      <w:r w:rsidRPr="00F81AB1">
        <w:rPr>
          <w:rFonts w:cs="Courier New"/>
          <w:noProof w:val="0"/>
          <w:szCs w:val="16"/>
        </w:rPr>
        <w:t>-alpha.1</w:t>
      </w:r>
      <w:r w:rsidRPr="00F81AB1">
        <w:rPr>
          <w:noProof w:val="0"/>
        </w:rPr>
        <w:t>"</w:t>
      </w:r>
    </w:p>
    <w:p w14:paraId="48532326" w14:textId="77777777" w:rsidR="00312040" w:rsidRPr="00F81AB1" w:rsidRDefault="00312040" w:rsidP="00312040">
      <w:pPr>
        <w:pStyle w:val="PL"/>
        <w:rPr>
          <w:noProof w:val="0"/>
        </w:rPr>
      </w:pPr>
      <w:r w:rsidRPr="00F81AB1">
        <w:rPr>
          <w:noProof w:val="0"/>
        </w:rPr>
        <w:t>externalDocs:</w:t>
      </w:r>
    </w:p>
    <w:p w14:paraId="387838AE" w14:textId="77777777" w:rsidR="00312040" w:rsidRPr="00F81AB1" w:rsidRDefault="00312040" w:rsidP="00312040">
      <w:pPr>
        <w:pStyle w:val="PL"/>
        <w:rPr>
          <w:noProof w:val="0"/>
        </w:rPr>
      </w:pPr>
      <w:r w:rsidRPr="00F81AB1">
        <w:rPr>
          <w:noProof w:val="0"/>
        </w:rPr>
        <w:t xml:space="preserve">  description: &gt;</w:t>
      </w:r>
    </w:p>
    <w:p w14:paraId="772336CF" w14:textId="77777777" w:rsidR="00312040" w:rsidRPr="00F81AB1" w:rsidRDefault="00312040" w:rsidP="00312040">
      <w:pPr>
        <w:pStyle w:val="PL"/>
        <w:rPr>
          <w:noProof w:val="0"/>
        </w:rPr>
      </w:pPr>
      <w:r w:rsidRPr="00F81AB1">
        <w:rPr>
          <w:noProof w:val="0"/>
        </w:rPr>
        <w:t xml:space="preserve">    3GPP TS 24.558 V18.0.0 Enabling Edge Applications; Protocol specification.</w:t>
      </w:r>
    </w:p>
    <w:p w14:paraId="1CFAADF8" w14:textId="77777777" w:rsidR="00312040" w:rsidRPr="00F81AB1" w:rsidRDefault="00312040" w:rsidP="00312040">
      <w:pPr>
        <w:pStyle w:val="PL"/>
        <w:rPr>
          <w:noProof w:val="0"/>
        </w:rPr>
      </w:pPr>
      <w:r w:rsidRPr="00F81AB1">
        <w:rPr>
          <w:noProof w:val="0"/>
        </w:rPr>
        <w:t xml:space="preserve">  url: https://www.3gpp.org/ftp/Specs/archive/24_series/24.558/</w:t>
      </w:r>
    </w:p>
    <w:p w14:paraId="57F0C5DB" w14:textId="77777777" w:rsidR="00312040" w:rsidRPr="00F81AB1" w:rsidRDefault="00312040" w:rsidP="00312040">
      <w:pPr>
        <w:pStyle w:val="PL"/>
        <w:rPr>
          <w:noProof w:val="0"/>
        </w:rPr>
      </w:pPr>
    </w:p>
    <w:p w14:paraId="4AE33654" w14:textId="77777777" w:rsidR="00312040" w:rsidRPr="00F81AB1" w:rsidRDefault="00312040" w:rsidP="00312040">
      <w:pPr>
        <w:pStyle w:val="PL"/>
        <w:rPr>
          <w:noProof w:val="0"/>
        </w:rPr>
      </w:pPr>
      <w:r w:rsidRPr="00F81AB1">
        <w:rPr>
          <w:noProof w:val="0"/>
        </w:rPr>
        <w:t>security:</w:t>
      </w:r>
    </w:p>
    <w:p w14:paraId="09A81135" w14:textId="77777777" w:rsidR="00312040" w:rsidRPr="00F81AB1" w:rsidRDefault="00312040" w:rsidP="00312040">
      <w:pPr>
        <w:pStyle w:val="PL"/>
        <w:rPr>
          <w:noProof w:val="0"/>
        </w:rPr>
      </w:pPr>
      <w:r w:rsidRPr="00F81AB1">
        <w:rPr>
          <w:noProof w:val="0"/>
        </w:rPr>
        <w:t xml:space="preserve">  - {}</w:t>
      </w:r>
    </w:p>
    <w:p w14:paraId="0FA8C5D2" w14:textId="77777777" w:rsidR="00312040" w:rsidRPr="00F81AB1" w:rsidRDefault="00312040" w:rsidP="00312040">
      <w:pPr>
        <w:pStyle w:val="PL"/>
        <w:rPr>
          <w:noProof w:val="0"/>
        </w:rPr>
      </w:pPr>
      <w:r w:rsidRPr="00F81AB1">
        <w:rPr>
          <w:noProof w:val="0"/>
        </w:rPr>
        <w:t xml:space="preserve">  - oAuth2ClientCredentials: []</w:t>
      </w:r>
    </w:p>
    <w:p w14:paraId="58B9B92B" w14:textId="77777777" w:rsidR="00312040" w:rsidRPr="00F81AB1" w:rsidRDefault="00312040" w:rsidP="00312040">
      <w:pPr>
        <w:pStyle w:val="PL"/>
        <w:rPr>
          <w:noProof w:val="0"/>
        </w:rPr>
      </w:pPr>
    </w:p>
    <w:p w14:paraId="68018315" w14:textId="77777777" w:rsidR="00312040" w:rsidRPr="00F81AB1" w:rsidRDefault="00312040" w:rsidP="00312040">
      <w:pPr>
        <w:pStyle w:val="PL"/>
        <w:rPr>
          <w:noProof w:val="0"/>
        </w:rPr>
      </w:pPr>
      <w:r w:rsidRPr="00F81AB1">
        <w:rPr>
          <w:noProof w:val="0"/>
        </w:rPr>
        <w:lastRenderedPageBreak/>
        <w:t>servers:</w:t>
      </w:r>
    </w:p>
    <w:p w14:paraId="1D0E9C04" w14:textId="77777777" w:rsidR="00312040" w:rsidRPr="00F81AB1" w:rsidRDefault="00312040" w:rsidP="00312040">
      <w:pPr>
        <w:pStyle w:val="PL"/>
        <w:rPr>
          <w:noProof w:val="0"/>
        </w:rPr>
      </w:pPr>
      <w:r w:rsidRPr="00F81AB1">
        <w:rPr>
          <w:noProof w:val="0"/>
        </w:rPr>
        <w:t xml:space="preserve">  - url: '{apiRoot}/eees-easdiscovery/v1'</w:t>
      </w:r>
    </w:p>
    <w:p w14:paraId="548401B2" w14:textId="77777777" w:rsidR="00312040" w:rsidRPr="00F81AB1" w:rsidRDefault="00312040" w:rsidP="00312040">
      <w:pPr>
        <w:pStyle w:val="PL"/>
        <w:rPr>
          <w:noProof w:val="0"/>
        </w:rPr>
      </w:pPr>
      <w:r w:rsidRPr="00F81AB1">
        <w:rPr>
          <w:noProof w:val="0"/>
        </w:rPr>
        <w:t xml:space="preserve">    variables:</w:t>
      </w:r>
    </w:p>
    <w:p w14:paraId="6741E500" w14:textId="77777777" w:rsidR="00312040" w:rsidRPr="00F81AB1" w:rsidRDefault="00312040" w:rsidP="00312040">
      <w:pPr>
        <w:pStyle w:val="PL"/>
        <w:rPr>
          <w:noProof w:val="0"/>
        </w:rPr>
      </w:pPr>
      <w:r w:rsidRPr="00F81AB1">
        <w:rPr>
          <w:noProof w:val="0"/>
        </w:rPr>
        <w:t xml:space="preserve">      apiRoot:</w:t>
      </w:r>
    </w:p>
    <w:p w14:paraId="65FB1AF2" w14:textId="77777777" w:rsidR="00312040" w:rsidRPr="00F81AB1" w:rsidRDefault="00312040" w:rsidP="00312040">
      <w:pPr>
        <w:pStyle w:val="PL"/>
        <w:rPr>
          <w:noProof w:val="0"/>
        </w:rPr>
      </w:pPr>
      <w:r w:rsidRPr="00F81AB1">
        <w:rPr>
          <w:noProof w:val="0"/>
        </w:rPr>
        <w:t xml:space="preserve">        default: https://example.com</w:t>
      </w:r>
    </w:p>
    <w:p w14:paraId="6D45AFF8" w14:textId="77777777" w:rsidR="00312040" w:rsidRPr="00F81AB1" w:rsidRDefault="00312040" w:rsidP="00312040">
      <w:pPr>
        <w:pStyle w:val="PL"/>
        <w:rPr>
          <w:noProof w:val="0"/>
        </w:rPr>
      </w:pPr>
      <w:r w:rsidRPr="00F81AB1">
        <w:rPr>
          <w:noProof w:val="0"/>
        </w:rPr>
        <w:t xml:space="preserve">        description: apiRoot as defined in clause 6.1 of 3GPP TS 24.558</w:t>
      </w:r>
    </w:p>
    <w:p w14:paraId="257CB92D" w14:textId="77777777" w:rsidR="00312040" w:rsidRPr="00F81AB1" w:rsidRDefault="00312040" w:rsidP="00312040">
      <w:pPr>
        <w:pStyle w:val="PL"/>
        <w:rPr>
          <w:noProof w:val="0"/>
        </w:rPr>
      </w:pPr>
    </w:p>
    <w:p w14:paraId="3CD8C565" w14:textId="77777777" w:rsidR="00312040" w:rsidRPr="00F81AB1" w:rsidRDefault="00312040" w:rsidP="00312040">
      <w:pPr>
        <w:pStyle w:val="PL"/>
        <w:rPr>
          <w:noProof w:val="0"/>
        </w:rPr>
      </w:pPr>
      <w:r w:rsidRPr="00F81AB1">
        <w:rPr>
          <w:noProof w:val="0"/>
        </w:rPr>
        <w:t>paths:</w:t>
      </w:r>
    </w:p>
    <w:p w14:paraId="6319898F" w14:textId="77777777" w:rsidR="00312040" w:rsidRPr="00F81AB1" w:rsidRDefault="00312040" w:rsidP="00312040">
      <w:pPr>
        <w:pStyle w:val="PL"/>
        <w:rPr>
          <w:noProof w:val="0"/>
        </w:rPr>
      </w:pPr>
      <w:r w:rsidRPr="00F81AB1">
        <w:rPr>
          <w:noProof w:val="0"/>
        </w:rPr>
        <w:t xml:space="preserve">  /subscriptions:</w:t>
      </w:r>
    </w:p>
    <w:p w14:paraId="65BF12EE" w14:textId="77777777" w:rsidR="00312040" w:rsidRPr="00F81AB1" w:rsidRDefault="00312040" w:rsidP="00312040">
      <w:pPr>
        <w:pStyle w:val="PL"/>
        <w:rPr>
          <w:noProof w:val="0"/>
        </w:rPr>
      </w:pPr>
      <w:r w:rsidRPr="00F81AB1">
        <w:rPr>
          <w:noProof w:val="0"/>
        </w:rPr>
        <w:t xml:space="preserve">    post:</w:t>
      </w:r>
    </w:p>
    <w:p w14:paraId="6E462873" w14:textId="77777777" w:rsidR="00312040" w:rsidRPr="00F81AB1" w:rsidRDefault="00312040" w:rsidP="00312040">
      <w:pPr>
        <w:pStyle w:val="PL"/>
        <w:rPr>
          <w:noProof w:val="0"/>
        </w:rPr>
      </w:pPr>
      <w:r w:rsidRPr="00F81AB1">
        <w:rPr>
          <w:noProof w:val="0"/>
        </w:rPr>
        <w:t xml:space="preserve">      description: Creates a new individual EAS discovery subscription.</w:t>
      </w:r>
    </w:p>
    <w:p w14:paraId="148AA483" w14:textId="77777777" w:rsidR="00312040" w:rsidRPr="00F81AB1" w:rsidRDefault="00312040" w:rsidP="00312040">
      <w:pPr>
        <w:pStyle w:val="PL"/>
        <w:rPr>
          <w:noProof w:val="0"/>
        </w:rPr>
      </w:pPr>
      <w:r w:rsidRPr="00F81AB1">
        <w:rPr>
          <w:noProof w:val="0"/>
        </w:rPr>
        <w:t xml:space="preserve">      tags:</w:t>
      </w:r>
    </w:p>
    <w:p w14:paraId="25D5FC40" w14:textId="77777777" w:rsidR="00312040" w:rsidRPr="00F81AB1" w:rsidRDefault="00312040" w:rsidP="00312040">
      <w:pPr>
        <w:pStyle w:val="PL"/>
        <w:rPr>
          <w:noProof w:val="0"/>
        </w:rPr>
      </w:pPr>
      <w:r w:rsidRPr="00F81AB1">
        <w:rPr>
          <w:noProof w:val="0"/>
        </w:rPr>
        <w:t xml:space="preserve">        - EAS Discovery Subscriptions</w:t>
      </w:r>
    </w:p>
    <w:p w14:paraId="1D3AE1BE" w14:textId="77777777" w:rsidR="00312040" w:rsidRPr="00F81AB1" w:rsidRDefault="00312040" w:rsidP="00312040">
      <w:pPr>
        <w:pStyle w:val="PL"/>
        <w:rPr>
          <w:noProof w:val="0"/>
        </w:rPr>
      </w:pPr>
      <w:r w:rsidRPr="00F81AB1">
        <w:rPr>
          <w:noProof w:val="0"/>
        </w:rPr>
        <w:t xml:space="preserve">      requestBody:</w:t>
      </w:r>
    </w:p>
    <w:p w14:paraId="76F2FC3A" w14:textId="77777777" w:rsidR="00312040" w:rsidRPr="00F81AB1" w:rsidRDefault="00312040" w:rsidP="00312040">
      <w:pPr>
        <w:pStyle w:val="PL"/>
        <w:rPr>
          <w:noProof w:val="0"/>
        </w:rPr>
      </w:pPr>
      <w:r w:rsidRPr="00F81AB1">
        <w:rPr>
          <w:noProof w:val="0"/>
        </w:rPr>
        <w:t xml:space="preserve">        required: true</w:t>
      </w:r>
    </w:p>
    <w:p w14:paraId="62C344D7" w14:textId="77777777" w:rsidR="00312040" w:rsidRPr="00F81AB1" w:rsidRDefault="00312040" w:rsidP="00312040">
      <w:pPr>
        <w:pStyle w:val="PL"/>
        <w:rPr>
          <w:noProof w:val="0"/>
        </w:rPr>
      </w:pPr>
      <w:r w:rsidRPr="00F81AB1">
        <w:rPr>
          <w:noProof w:val="0"/>
        </w:rPr>
        <w:t xml:space="preserve">        content:</w:t>
      </w:r>
    </w:p>
    <w:p w14:paraId="7834CB09" w14:textId="77777777" w:rsidR="00312040" w:rsidRPr="00F81AB1" w:rsidRDefault="00312040" w:rsidP="00312040">
      <w:pPr>
        <w:pStyle w:val="PL"/>
        <w:rPr>
          <w:noProof w:val="0"/>
        </w:rPr>
      </w:pPr>
      <w:r w:rsidRPr="00F81AB1">
        <w:rPr>
          <w:noProof w:val="0"/>
        </w:rPr>
        <w:t xml:space="preserve">          application/json:</w:t>
      </w:r>
    </w:p>
    <w:p w14:paraId="1C5E1DCB" w14:textId="77777777" w:rsidR="00312040" w:rsidRPr="00F81AB1" w:rsidRDefault="00312040" w:rsidP="00312040">
      <w:pPr>
        <w:pStyle w:val="PL"/>
        <w:rPr>
          <w:noProof w:val="0"/>
        </w:rPr>
      </w:pPr>
      <w:r w:rsidRPr="00F81AB1">
        <w:rPr>
          <w:noProof w:val="0"/>
        </w:rPr>
        <w:t xml:space="preserve">            schema:</w:t>
      </w:r>
    </w:p>
    <w:p w14:paraId="61A9C298" w14:textId="77777777" w:rsidR="00312040" w:rsidRPr="00F81AB1" w:rsidRDefault="00312040" w:rsidP="00312040">
      <w:pPr>
        <w:pStyle w:val="PL"/>
        <w:rPr>
          <w:noProof w:val="0"/>
        </w:rPr>
      </w:pPr>
      <w:r w:rsidRPr="00F81AB1">
        <w:rPr>
          <w:noProof w:val="0"/>
        </w:rPr>
        <w:t xml:space="preserve">              $ref: '#/components/schemas/EasDiscoverySubscription'</w:t>
      </w:r>
    </w:p>
    <w:p w14:paraId="489B36DB" w14:textId="77777777" w:rsidR="00312040" w:rsidRPr="00F81AB1" w:rsidRDefault="00312040" w:rsidP="00312040">
      <w:pPr>
        <w:pStyle w:val="PL"/>
        <w:rPr>
          <w:noProof w:val="0"/>
        </w:rPr>
      </w:pPr>
      <w:r w:rsidRPr="00F81AB1">
        <w:rPr>
          <w:noProof w:val="0"/>
        </w:rPr>
        <w:t xml:space="preserve">      responses:</w:t>
      </w:r>
    </w:p>
    <w:p w14:paraId="05945025" w14:textId="77777777" w:rsidR="00312040" w:rsidRPr="00F81AB1" w:rsidRDefault="00312040" w:rsidP="00312040">
      <w:pPr>
        <w:pStyle w:val="PL"/>
        <w:rPr>
          <w:noProof w:val="0"/>
        </w:rPr>
      </w:pPr>
      <w:r w:rsidRPr="00F81AB1">
        <w:rPr>
          <w:noProof w:val="0"/>
        </w:rPr>
        <w:t xml:space="preserve">        '201':</w:t>
      </w:r>
    </w:p>
    <w:p w14:paraId="25D35417" w14:textId="77777777" w:rsidR="00312040" w:rsidRPr="00F81AB1" w:rsidRDefault="00312040" w:rsidP="00312040">
      <w:pPr>
        <w:pStyle w:val="PL"/>
        <w:rPr>
          <w:noProof w:val="0"/>
        </w:rPr>
      </w:pPr>
      <w:r w:rsidRPr="00F81AB1">
        <w:rPr>
          <w:noProof w:val="0"/>
        </w:rPr>
        <w:t xml:space="preserve">          description: &gt;</w:t>
      </w:r>
    </w:p>
    <w:p w14:paraId="374DB61F" w14:textId="77777777" w:rsidR="00312040" w:rsidRPr="00F81AB1" w:rsidRDefault="00312040" w:rsidP="00312040">
      <w:pPr>
        <w:pStyle w:val="PL"/>
        <w:rPr>
          <w:noProof w:val="0"/>
        </w:rPr>
      </w:pPr>
      <w:r w:rsidRPr="00F81AB1">
        <w:rPr>
          <w:noProof w:val="0"/>
        </w:rPr>
        <w:t xml:space="preserve">            Created. A new Individual EAS Discovery Subscription resource was successfully </w:t>
      </w:r>
    </w:p>
    <w:p w14:paraId="3B508CD8" w14:textId="77777777" w:rsidR="00312040" w:rsidRPr="00F81AB1" w:rsidRDefault="00312040" w:rsidP="00312040">
      <w:pPr>
        <w:pStyle w:val="PL"/>
        <w:rPr>
          <w:noProof w:val="0"/>
        </w:rPr>
      </w:pPr>
      <w:r w:rsidRPr="00F81AB1">
        <w:rPr>
          <w:noProof w:val="0"/>
        </w:rPr>
        <w:t xml:space="preserve">            created.</w:t>
      </w:r>
    </w:p>
    <w:p w14:paraId="1C37FC2F" w14:textId="77777777" w:rsidR="00312040" w:rsidRPr="00F81AB1" w:rsidRDefault="00312040" w:rsidP="00312040">
      <w:pPr>
        <w:pStyle w:val="PL"/>
        <w:rPr>
          <w:noProof w:val="0"/>
        </w:rPr>
      </w:pPr>
      <w:r w:rsidRPr="00F81AB1">
        <w:rPr>
          <w:noProof w:val="0"/>
        </w:rPr>
        <w:t xml:space="preserve">          content:</w:t>
      </w:r>
    </w:p>
    <w:p w14:paraId="2AD25604" w14:textId="77777777" w:rsidR="00312040" w:rsidRPr="00F81AB1" w:rsidRDefault="00312040" w:rsidP="00312040">
      <w:pPr>
        <w:pStyle w:val="PL"/>
        <w:rPr>
          <w:noProof w:val="0"/>
        </w:rPr>
      </w:pPr>
      <w:r w:rsidRPr="00F81AB1">
        <w:rPr>
          <w:noProof w:val="0"/>
        </w:rPr>
        <w:t xml:space="preserve">            application/json:</w:t>
      </w:r>
    </w:p>
    <w:p w14:paraId="623AA11B" w14:textId="77777777" w:rsidR="00312040" w:rsidRPr="00F81AB1" w:rsidRDefault="00312040" w:rsidP="00312040">
      <w:pPr>
        <w:pStyle w:val="PL"/>
        <w:rPr>
          <w:noProof w:val="0"/>
        </w:rPr>
      </w:pPr>
      <w:r w:rsidRPr="00F81AB1">
        <w:rPr>
          <w:noProof w:val="0"/>
        </w:rPr>
        <w:t xml:space="preserve">              schema:</w:t>
      </w:r>
    </w:p>
    <w:p w14:paraId="7E4377D9" w14:textId="77777777" w:rsidR="00312040" w:rsidRPr="00F81AB1" w:rsidRDefault="00312040" w:rsidP="00312040">
      <w:pPr>
        <w:pStyle w:val="PL"/>
        <w:rPr>
          <w:noProof w:val="0"/>
        </w:rPr>
      </w:pPr>
      <w:r w:rsidRPr="00F81AB1">
        <w:rPr>
          <w:noProof w:val="0"/>
        </w:rPr>
        <w:t xml:space="preserve">                $ref: '#/components/schemas/EasDiscoverySubscription'</w:t>
      </w:r>
    </w:p>
    <w:p w14:paraId="7D59C760" w14:textId="77777777" w:rsidR="00312040" w:rsidRPr="00F81AB1" w:rsidRDefault="00312040" w:rsidP="00312040">
      <w:pPr>
        <w:pStyle w:val="PL"/>
        <w:rPr>
          <w:noProof w:val="0"/>
        </w:rPr>
      </w:pPr>
      <w:r w:rsidRPr="00F81AB1">
        <w:rPr>
          <w:noProof w:val="0"/>
        </w:rPr>
        <w:t xml:space="preserve">          headers:</w:t>
      </w:r>
    </w:p>
    <w:p w14:paraId="78429E57" w14:textId="77777777" w:rsidR="00312040" w:rsidRPr="00F81AB1" w:rsidRDefault="00312040" w:rsidP="00312040">
      <w:pPr>
        <w:pStyle w:val="PL"/>
        <w:rPr>
          <w:noProof w:val="0"/>
        </w:rPr>
      </w:pPr>
      <w:r w:rsidRPr="00F81AB1">
        <w:rPr>
          <w:noProof w:val="0"/>
        </w:rPr>
        <w:t xml:space="preserve">            Location:</w:t>
      </w:r>
    </w:p>
    <w:p w14:paraId="2EC1622C" w14:textId="77777777" w:rsidR="00312040" w:rsidRPr="00F81AB1" w:rsidRDefault="00312040" w:rsidP="00312040">
      <w:pPr>
        <w:pStyle w:val="PL"/>
        <w:rPr>
          <w:noProof w:val="0"/>
        </w:rPr>
      </w:pPr>
      <w:r w:rsidRPr="00F81AB1">
        <w:rPr>
          <w:noProof w:val="0"/>
        </w:rPr>
        <w:t xml:space="preserve">              description: Contains the URI of the newly created resource.</w:t>
      </w:r>
    </w:p>
    <w:p w14:paraId="4BE0017C" w14:textId="77777777" w:rsidR="00312040" w:rsidRPr="00F81AB1" w:rsidRDefault="00312040" w:rsidP="00312040">
      <w:pPr>
        <w:pStyle w:val="PL"/>
        <w:rPr>
          <w:noProof w:val="0"/>
        </w:rPr>
      </w:pPr>
      <w:r w:rsidRPr="00F81AB1">
        <w:rPr>
          <w:noProof w:val="0"/>
        </w:rPr>
        <w:t xml:space="preserve">              required: true</w:t>
      </w:r>
    </w:p>
    <w:p w14:paraId="6BA5C12B" w14:textId="77777777" w:rsidR="00312040" w:rsidRPr="00F81AB1" w:rsidRDefault="00312040" w:rsidP="00312040">
      <w:pPr>
        <w:pStyle w:val="PL"/>
        <w:rPr>
          <w:noProof w:val="0"/>
        </w:rPr>
      </w:pPr>
      <w:r w:rsidRPr="00F81AB1">
        <w:rPr>
          <w:noProof w:val="0"/>
        </w:rPr>
        <w:t xml:space="preserve">              schema:</w:t>
      </w:r>
    </w:p>
    <w:p w14:paraId="50F087A1" w14:textId="77777777" w:rsidR="00312040" w:rsidRPr="00F81AB1" w:rsidRDefault="00312040" w:rsidP="00312040">
      <w:pPr>
        <w:pStyle w:val="PL"/>
        <w:rPr>
          <w:noProof w:val="0"/>
        </w:rPr>
      </w:pPr>
      <w:r w:rsidRPr="00F81AB1">
        <w:rPr>
          <w:noProof w:val="0"/>
        </w:rPr>
        <w:t xml:space="preserve">                type: string</w:t>
      </w:r>
    </w:p>
    <w:p w14:paraId="369012D1" w14:textId="77777777" w:rsidR="00312040" w:rsidRPr="00F81AB1" w:rsidRDefault="00312040" w:rsidP="00312040">
      <w:pPr>
        <w:pStyle w:val="PL"/>
        <w:rPr>
          <w:noProof w:val="0"/>
        </w:rPr>
      </w:pPr>
      <w:r w:rsidRPr="00F81AB1">
        <w:rPr>
          <w:noProof w:val="0"/>
        </w:rPr>
        <w:t xml:space="preserve">        '400':</w:t>
      </w:r>
    </w:p>
    <w:p w14:paraId="502EA1E8" w14:textId="77777777" w:rsidR="00312040" w:rsidRPr="00F81AB1" w:rsidRDefault="00312040" w:rsidP="00312040">
      <w:pPr>
        <w:pStyle w:val="PL"/>
        <w:rPr>
          <w:noProof w:val="0"/>
        </w:rPr>
      </w:pPr>
      <w:r w:rsidRPr="00F81AB1">
        <w:rPr>
          <w:noProof w:val="0"/>
        </w:rPr>
        <w:t xml:space="preserve">          $ref: 'TS29122_CommonData.yaml#/components/responses/400'</w:t>
      </w:r>
    </w:p>
    <w:p w14:paraId="28063426" w14:textId="77777777" w:rsidR="00312040" w:rsidRPr="00F81AB1" w:rsidRDefault="00312040" w:rsidP="00312040">
      <w:pPr>
        <w:pStyle w:val="PL"/>
        <w:rPr>
          <w:noProof w:val="0"/>
        </w:rPr>
      </w:pPr>
      <w:r w:rsidRPr="00F81AB1">
        <w:rPr>
          <w:noProof w:val="0"/>
        </w:rPr>
        <w:t xml:space="preserve">        '401':</w:t>
      </w:r>
    </w:p>
    <w:p w14:paraId="110B5ABE" w14:textId="77777777" w:rsidR="00312040" w:rsidRPr="00F81AB1" w:rsidRDefault="00312040" w:rsidP="00312040">
      <w:pPr>
        <w:pStyle w:val="PL"/>
        <w:rPr>
          <w:noProof w:val="0"/>
        </w:rPr>
      </w:pPr>
      <w:r w:rsidRPr="00F81AB1">
        <w:rPr>
          <w:noProof w:val="0"/>
        </w:rPr>
        <w:t xml:space="preserve">          $ref: 'TS29122_CommonData.yaml#/components/responses/401'</w:t>
      </w:r>
    </w:p>
    <w:p w14:paraId="7BA4E2B1" w14:textId="77777777" w:rsidR="00312040" w:rsidRPr="00F81AB1" w:rsidRDefault="00312040" w:rsidP="00312040">
      <w:pPr>
        <w:pStyle w:val="PL"/>
        <w:rPr>
          <w:noProof w:val="0"/>
        </w:rPr>
      </w:pPr>
      <w:r w:rsidRPr="00F81AB1">
        <w:rPr>
          <w:noProof w:val="0"/>
        </w:rPr>
        <w:t xml:space="preserve">        '403':</w:t>
      </w:r>
    </w:p>
    <w:p w14:paraId="7F999EED" w14:textId="77777777" w:rsidR="00312040" w:rsidRPr="00F81AB1" w:rsidRDefault="00312040" w:rsidP="00312040">
      <w:pPr>
        <w:pStyle w:val="PL"/>
        <w:rPr>
          <w:noProof w:val="0"/>
        </w:rPr>
      </w:pPr>
      <w:r w:rsidRPr="00F81AB1">
        <w:rPr>
          <w:noProof w:val="0"/>
        </w:rPr>
        <w:t xml:space="preserve">          $ref: 'TS29122_CommonData.yaml#/components/responses/403'</w:t>
      </w:r>
    </w:p>
    <w:p w14:paraId="4372E967" w14:textId="77777777" w:rsidR="00312040" w:rsidRPr="00F81AB1" w:rsidRDefault="00312040" w:rsidP="00312040">
      <w:pPr>
        <w:pStyle w:val="PL"/>
        <w:rPr>
          <w:noProof w:val="0"/>
        </w:rPr>
      </w:pPr>
      <w:r w:rsidRPr="00F81AB1">
        <w:rPr>
          <w:noProof w:val="0"/>
        </w:rPr>
        <w:t xml:space="preserve">        '404':</w:t>
      </w:r>
    </w:p>
    <w:p w14:paraId="2A70DF46" w14:textId="77777777" w:rsidR="00312040" w:rsidRPr="00F81AB1" w:rsidRDefault="00312040" w:rsidP="00312040">
      <w:pPr>
        <w:pStyle w:val="PL"/>
        <w:rPr>
          <w:noProof w:val="0"/>
        </w:rPr>
      </w:pPr>
      <w:r w:rsidRPr="00F81AB1">
        <w:rPr>
          <w:noProof w:val="0"/>
        </w:rPr>
        <w:t xml:space="preserve">          $ref: 'TS29122_CommonData.yaml#/components/responses/404'</w:t>
      </w:r>
    </w:p>
    <w:p w14:paraId="47324583" w14:textId="77777777" w:rsidR="00312040" w:rsidRPr="00F81AB1" w:rsidRDefault="00312040" w:rsidP="00312040">
      <w:pPr>
        <w:pStyle w:val="PL"/>
        <w:rPr>
          <w:noProof w:val="0"/>
        </w:rPr>
      </w:pPr>
      <w:r w:rsidRPr="00F81AB1">
        <w:rPr>
          <w:noProof w:val="0"/>
        </w:rPr>
        <w:t xml:space="preserve">        '411':</w:t>
      </w:r>
    </w:p>
    <w:p w14:paraId="6EA19E8F" w14:textId="77777777" w:rsidR="00312040" w:rsidRPr="00F81AB1" w:rsidRDefault="00312040" w:rsidP="00312040">
      <w:pPr>
        <w:pStyle w:val="PL"/>
        <w:rPr>
          <w:noProof w:val="0"/>
        </w:rPr>
      </w:pPr>
      <w:r w:rsidRPr="00F81AB1">
        <w:rPr>
          <w:noProof w:val="0"/>
        </w:rPr>
        <w:t xml:space="preserve">          $ref: 'TS29122_CommonData.yaml#/components/responses/411'</w:t>
      </w:r>
    </w:p>
    <w:p w14:paraId="494CCA56" w14:textId="77777777" w:rsidR="00312040" w:rsidRPr="00F81AB1" w:rsidRDefault="00312040" w:rsidP="00312040">
      <w:pPr>
        <w:pStyle w:val="PL"/>
        <w:rPr>
          <w:noProof w:val="0"/>
        </w:rPr>
      </w:pPr>
      <w:r w:rsidRPr="00F81AB1">
        <w:rPr>
          <w:noProof w:val="0"/>
        </w:rPr>
        <w:t xml:space="preserve">        '413':</w:t>
      </w:r>
    </w:p>
    <w:p w14:paraId="21FB1EC9" w14:textId="77777777" w:rsidR="00312040" w:rsidRPr="00F81AB1" w:rsidRDefault="00312040" w:rsidP="00312040">
      <w:pPr>
        <w:pStyle w:val="PL"/>
        <w:rPr>
          <w:noProof w:val="0"/>
        </w:rPr>
      </w:pPr>
      <w:r w:rsidRPr="00F81AB1">
        <w:rPr>
          <w:noProof w:val="0"/>
        </w:rPr>
        <w:t xml:space="preserve">          $ref: 'TS29122_CommonData.yaml#/components/responses/413'</w:t>
      </w:r>
    </w:p>
    <w:p w14:paraId="39D8BAD2" w14:textId="77777777" w:rsidR="00312040" w:rsidRPr="00F81AB1" w:rsidRDefault="00312040" w:rsidP="00312040">
      <w:pPr>
        <w:pStyle w:val="PL"/>
        <w:rPr>
          <w:noProof w:val="0"/>
        </w:rPr>
      </w:pPr>
      <w:r w:rsidRPr="00F81AB1">
        <w:rPr>
          <w:noProof w:val="0"/>
        </w:rPr>
        <w:t xml:space="preserve">        '415':</w:t>
      </w:r>
    </w:p>
    <w:p w14:paraId="4A83CDCD" w14:textId="77777777" w:rsidR="00312040" w:rsidRPr="00F81AB1" w:rsidRDefault="00312040" w:rsidP="00312040">
      <w:pPr>
        <w:pStyle w:val="PL"/>
        <w:rPr>
          <w:noProof w:val="0"/>
        </w:rPr>
      </w:pPr>
      <w:r w:rsidRPr="00F81AB1">
        <w:rPr>
          <w:noProof w:val="0"/>
        </w:rPr>
        <w:t xml:space="preserve">          $ref: 'TS29122_CommonData.yaml#/components/responses/415'</w:t>
      </w:r>
    </w:p>
    <w:p w14:paraId="3D7AFE33" w14:textId="77777777" w:rsidR="00312040" w:rsidRPr="00F81AB1" w:rsidRDefault="00312040" w:rsidP="00312040">
      <w:pPr>
        <w:pStyle w:val="PL"/>
        <w:rPr>
          <w:noProof w:val="0"/>
        </w:rPr>
      </w:pPr>
      <w:r w:rsidRPr="00F81AB1">
        <w:rPr>
          <w:noProof w:val="0"/>
        </w:rPr>
        <w:t xml:space="preserve">        '429':</w:t>
      </w:r>
    </w:p>
    <w:p w14:paraId="3276C45E" w14:textId="77777777" w:rsidR="00312040" w:rsidRPr="00F81AB1" w:rsidRDefault="00312040" w:rsidP="00312040">
      <w:pPr>
        <w:pStyle w:val="PL"/>
        <w:rPr>
          <w:noProof w:val="0"/>
        </w:rPr>
      </w:pPr>
      <w:r w:rsidRPr="00F81AB1">
        <w:rPr>
          <w:noProof w:val="0"/>
        </w:rPr>
        <w:t xml:space="preserve">          $ref: 'TS29122_CommonData.yaml#/components/responses/429'</w:t>
      </w:r>
    </w:p>
    <w:p w14:paraId="11581BD3" w14:textId="77777777" w:rsidR="00312040" w:rsidRPr="00F81AB1" w:rsidRDefault="00312040" w:rsidP="00312040">
      <w:pPr>
        <w:pStyle w:val="PL"/>
        <w:rPr>
          <w:noProof w:val="0"/>
        </w:rPr>
      </w:pPr>
      <w:r w:rsidRPr="00F81AB1">
        <w:rPr>
          <w:noProof w:val="0"/>
        </w:rPr>
        <w:t xml:space="preserve">        '500':</w:t>
      </w:r>
    </w:p>
    <w:p w14:paraId="7C3020AD" w14:textId="77777777" w:rsidR="00312040" w:rsidRPr="00F81AB1" w:rsidRDefault="00312040" w:rsidP="00312040">
      <w:pPr>
        <w:pStyle w:val="PL"/>
        <w:rPr>
          <w:noProof w:val="0"/>
        </w:rPr>
      </w:pPr>
      <w:r w:rsidRPr="00F81AB1">
        <w:rPr>
          <w:noProof w:val="0"/>
        </w:rPr>
        <w:t xml:space="preserve">          $ref: 'TS29122_CommonData.yaml#/components/responses/500'</w:t>
      </w:r>
    </w:p>
    <w:p w14:paraId="5D62816F" w14:textId="77777777" w:rsidR="00312040" w:rsidRPr="00F81AB1" w:rsidRDefault="00312040" w:rsidP="00312040">
      <w:pPr>
        <w:pStyle w:val="PL"/>
        <w:rPr>
          <w:noProof w:val="0"/>
        </w:rPr>
      </w:pPr>
      <w:r w:rsidRPr="00F81AB1">
        <w:rPr>
          <w:noProof w:val="0"/>
        </w:rPr>
        <w:t xml:space="preserve">        '503':</w:t>
      </w:r>
    </w:p>
    <w:p w14:paraId="270C7171" w14:textId="77777777" w:rsidR="00312040" w:rsidRPr="00F81AB1" w:rsidRDefault="00312040" w:rsidP="00312040">
      <w:pPr>
        <w:pStyle w:val="PL"/>
        <w:rPr>
          <w:noProof w:val="0"/>
        </w:rPr>
      </w:pPr>
      <w:r w:rsidRPr="00F81AB1">
        <w:rPr>
          <w:noProof w:val="0"/>
        </w:rPr>
        <w:t xml:space="preserve">          $ref: 'TS29122_CommonData.yaml#/components/responses/503'</w:t>
      </w:r>
    </w:p>
    <w:p w14:paraId="2368C808" w14:textId="77777777" w:rsidR="00312040" w:rsidRPr="00F81AB1" w:rsidRDefault="00312040" w:rsidP="00312040">
      <w:pPr>
        <w:pStyle w:val="PL"/>
        <w:rPr>
          <w:noProof w:val="0"/>
        </w:rPr>
      </w:pPr>
      <w:r w:rsidRPr="00F81AB1">
        <w:rPr>
          <w:noProof w:val="0"/>
        </w:rPr>
        <w:t xml:space="preserve">        default:</w:t>
      </w:r>
    </w:p>
    <w:p w14:paraId="05CE956E" w14:textId="77777777" w:rsidR="00312040" w:rsidRPr="00F81AB1" w:rsidRDefault="00312040" w:rsidP="00312040">
      <w:pPr>
        <w:pStyle w:val="PL"/>
        <w:rPr>
          <w:noProof w:val="0"/>
        </w:rPr>
      </w:pPr>
      <w:r w:rsidRPr="00F81AB1">
        <w:rPr>
          <w:noProof w:val="0"/>
        </w:rPr>
        <w:t xml:space="preserve">          $ref: 'TS29122_CommonData.yaml#/components/responses/default'</w:t>
      </w:r>
    </w:p>
    <w:p w14:paraId="61474B1D" w14:textId="77777777" w:rsidR="00312040" w:rsidRPr="00F81AB1" w:rsidRDefault="00312040" w:rsidP="00312040">
      <w:pPr>
        <w:pStyle w:val="PL"/>
        <w:rPr>
          <w:noProof w:val="0"/>
        </w:rPr>
      </w:pPr>
      <w:r w:rsidRPr="00F81AB1">
        <w:rPr>
          <w:noProof w:val="0"/>
        </w:rPr>
        <w:t xml:space="preserve">      callbacks:</w:t>
      </w:r>
    </w:p>
    <w:p w14:paraId="0719938C" w14:textId="77777777" w:rsidR="00312040" w:rsidRPr="00F81AB1" w:rsidRDefault="00312040" w:rsidP="00312040">
      <w:pPr>
        <w:pStyle w:val="PL"/>
        <w:rPr>
          <w:noProof w:val="0"/>
        </w:rPr>
      </w:pPr>
      <w:r w:rsidRPr="00F81AB1">
        <w:rPr>
          <w:noProof w:val="0"/>
        </w:rPr>
        <w:t xml:space="preserve">        notificationDestination:</w:t>
      </w:r>
    </w:p>
    <w:p w14:paraId="7B3E0692" w14:textId="77777777" w:rsidR="00312040" w:rsidRPr="00F81AB1" w:rsidRDefault="00312040" w:rsidP="00312040">
      <w:pPr>
        <w:pStyle w:val="PL"/>
        <w:rPr>
          <w:noProof w:val="0"/>
        </w:rPr>
      </w:pPr>
      <w:r w:rsidRPr="00F81AB1">
        <w:rPr>
          <w:noProof w:val="0"/>
        </w:rPr>
        <w:t xml:space="preserve">          '{request.body#/notificationDestination}':</w:t>
      </w:r>
    </w:p>
    <w:p w14:paraId="158F0F65" w14:textId="77777777" w:rsidR="00312040" w:rsidRPr="00F81AB1" w:rsidRDefault="00312040" w:rsidP="00312040">
      <w:pPr>
        <w:pStyle w:val="PL"/>
        <w:rPr>
          <w:noProof w:val="0"/>
        </w:rPr>
      </w:pPr>
      <w:r w:rsidRPr="00F81AB1">
        <w:rPr>
          <w:noProof w:val="0"/>
        </w:rPr>
        <w:t xml:space="preserve">            post:</w:t>
      </w:r>
    </w:p>
    <w:p w14:paraId="2C4E4F03" w14:textId="77777777" w:rsidR="00312040" w:rsidRPr="00F81AB1" w:rsidRDefault="00312040" w:rsidP="00312040">
      <w:pPr>
        <w:pStyle w:val="PL"/>
        <w:rPr>
          <w:noProof w:val="0"/>
        </w:rPr>
      </w:pPr>
      <w:r w:rsidRPr="00F81AB1">
        <w:rPr>
          <w:noProof w:val="0"/>
        </w:rPr>
        <w:t xml:space="preserve">              requestBody: </w:t>
      </w:r>
    </w:p>
    <w:p w14:paraId="5339FE34" w14:textId="77777777" w:rsidR="00312040" w:rsidRPr="00F81AB1" w:rsidRDefault="00312040" w:rsidP="00312040">
      <w:pPr>
        <w:pStyle w:val="PL"/>
        <w:rPr>
          <w:noProof w:val="0"/>
        </w:rPr>
      </w:pPr>
      <w:r w:rsidRPr="00F81AB1">
        <w:rPr>
          <w:noProof w:val="0"/>
        </w:rPr>
        <w:t xml:space="preserve">                required: true</w:t>
      </w:r>
    </w:p>
    <w:p w14:paraId="72DA021B" w14:textId="77777777" w:rsidR="00312040" w:rsidRPr="00F81AB1" w:rsidRDefault="00312040" w:rsidP="00312040">
      <w:pPr>
        <w:pStyle w:val="PL"/>
        <w:rPr>
          <w:noProof w:val="0"/>
        </w:rPr>
      </w:pPr>
      <w:r w:rsidRPr="00F81AB1">
        <w:rPr>
          <w:noProof w:val="0"/>
        </w:rPr>
        <w:t xml:space="preserve">                content:</w:t>
      </w:r>
    </w:p>
    <w:p w14:paraId="308FB142" w14:textId="77777777" w:rsidR="00312040" w:rsidRPr="00F81AB1" w:rsidRDefault="00312040" w:rsidP="00312040">
      <w:pPr>
        <w:pStyle w:val="PL"/>
        <w:rPr>
          <w:noProof w:val="0"/>
        </w:rPr>
      </w:pPr>
      <w:r w:rsidRPr="00F81AB1">
        <w:rPr>
          <w:noProof w:val="0"/>
        </w:rPr>
        <w:t xml:space="preserve">                  application/json:</w:t>
      </w:r>
    </w:p>
    <w:p w14:paraId="138FF6BD" w14:textId="77777777" w:rsidR="00312040" w:rsidRPr="00F81AB1" w:rsidRDefault="00312040" w:rsidP="00312040">
      <w:pPr>
        <w:pStyle w:val="PL"/>
        <w:rPr>
          <w:noProof w:val="0"/>
        </w:rPr>
      </w:pPr>
      <w:r w:rsidRPr="00F81AB1">
        <w:rPr>
          <w:noProof w:val="0"/>
        </w:rPr>
        <w:t xml:space="preserve">                    schema:</w:t>
      </w:r>
    </w:p>
    <w:p w14:paraId="14F96843" w14:textId="77777777" w:rsidR="00312040" w:rsidRPr="00F81AB1" w:rsidRDefault="00312040" w:rsidP="00312040">
      <w:pPr>
        <w:pStyle w:val="PL"/>
        <w:rPr>
          <w:noProof w:val="0"/>
        </w:rPr>
      </w:pPr>
      <w:r w:rsidRPr="00F81AB1">
        <w:rPr>
          <w:noProof w:val="0"/>
        </w:rPr>
        <w:t xml:space="preserve">                      $ref: '#/components/schemas/EasDiscoveryNotification'</w:t>
      </w:r>
    </w:p>
    <w:p w14:paraId="3F217D46" w14:textId="77777777" w:rsidR="00312040" w:rsidRPr="00F81AB1" w:rsidRDefault="00312040" w:rsidP="00312040">
      <w:pPr>
        <w:pStyle w:val="PL"/>
        <w:rPr>
          <w:noProof w:val="0"/>
        </w:rPr>
      </w:pPr>
      <w:r w:rsidRPr="00F81AB1">
        <w:rPr>
          <w:noProof w:val="0"/>
        </w:rPr>
        <w:t xml:space="preserve">              responses:</w:t>
      </w:r>
    </w:p>
    <w:p w14:paraId="02CFC358" w14:textId="77777777" w:rsidR="00312040" w:rsidRPr="00F81AB1" w:rsidRDefault="00312040" w:rsidP="00312040">
      <w:pPr>
        <w:pStyle w:val="PL"/>
        <w:rPr>
          <w:noProof w:val="0"/>
        </w:rPr>
      </w:pPr>
      <w:r w:rsidRPr="00F81AB1">
        <w:rPr>
          <w:noProof w:val="0"/>
        </w:rPr>
        <w:t xml:space="preserve">                '204':</w:t>
      </w:r>
    </w:p>
    <w:p w14:paraId="7785C36F" w14:textId="77777777" w:rsidR="00312040" w:rsidRPr="00F81AB1" w:rsidRDefault="00312040" w:rsidP="00312040">
      <w:pPr>
        <w:pStyle w:val="PL"/>
        <w:rPr>
          <w:noProof w:val="0"/>
        </w:rPr>
      </w:pPr>
      <w:r w:rsidRPr="00F81AB1">
        <w:rPr>
          <w:noProof w:val="0"/>
        </w:rPr>
        <w:t xml:space="preserve">                  description: No Content (The receipt of the Notification is acknowledged)</w:t>
      </w:r>
    </w:p>
    <w:p w14:paraId="61A76991" w14:textId="77777777" w:rsidR="00312040" w:rsidRPr="00F81AB1" w:rsidRDefault="00312040" w:rsidP="00312040">
      <w:pPr>
        <w:pStyle w:val="PL"/>
        <w:rPr>
          <w:noProof w:val="0"/>
        </w:rPr>
      </w:pPr>
      <w:r w:rsidRPr="00F81AB1">
        <w:rPr>
          <w:noProof w:val="0"/>
        </w:rPr>
        <w:t xml:space="preserve">                '307':</w:t>
      </w:r>
    </w:p>
    <w:p w14:paraId="6E89D456" w14:textId="77777777" w:rsidR="00312040" w:rsidRPr="00F81AB1" w:rsidRDefault="00312040" w:rsidP="00312040">
      <w:pPr>
        <w:pStyle w:val="PL"/>
        <w:rPr>
          <w:noProof w:val="0"/>
        </w:rPr>
      </w:pPr>
      <w:r w:rsidRPr="00F81AB1">
        <w:rPr>
          <w:noProof w:val="0"/>
        </w:rPr>
        <w:t xml:space="preserve">                  $ref: 'TS29122_CommonData.yaml#/components/responses/307'</w:t>
      </w:r>
    </w:p>
    <w:p w14:paraId="38A3E054" w14:textId="77777777" w:rsidR="00312040" w:rsidRPr="00F81AB1" w:rsidRDefault="00312040" w:rsidP="00312040">
      <w:pPr>
        <w:pStyle w:val="PL"/>
        <w:rPr>
          <w:noProof w:val="0"/>
        </w:rPr>
      </w:pPr>
      <w:r w:rsidRPr="00F81AB1">
        <w:rPr>
          <w:noProof w:val="0"/>
        </w:rPr>
        <w:t xml:space="preserve">                '308':</w:t>
      </w:r>
    </w:p>
    <w:p w14:paraId="01E1BE60" w14:textId="77777777" w:rsidR="00312040" w:rsidRPr="00F81AB1" w:rsidRDefault="00312040" w:rsidP="00312040">
      <w:pPr>
        <w:pStyle w:val="PL"/>
        <w:rPr>
          <w:noProof w:val="0"/>
        </w:rPr>
      </w:pPr>
      <w:r w:rsidRPr="00F81AB1">
        <w:rPr>
          <w:noProof w:val="0"/>
        </w:rPr>
        <w:t xml:space="preserve">                  $ref: 'TS29122_CommonData.yaml#/components/responses/308'</w:t>
      </w:r>
    </w:p>
    <w:p w14:paraId="4C5123C5" w14:textId="77777777" w:rsidR="00312040" w:rsidRPr="00F81AB1" w:rsidRDefault="00312040" w:rsidP="00312040">
      <w:pPr>
        <w:pStyle w:val="PL"/>
        <w:rPr>
          <w:noProof w:val="0"/>
        </w:rPr>
      </w:pPr>
      <w:r w:rsidRPr="00F81AB1">
        <w:rPr>
          <w:noProof w:val="0"/>
        </w:rPr>
        <w:t xml:space="preserve">                '400':</w:t>
      </w:r>
    </w:p>
    <w:p w14:paraId="5FD60D91" w14:textId="77777777" w:rsidR="00312040" w:rsidRPr="00F81AB1" w:rsidRDefault="00312040" w:rsidP="00312040">
      <w:pPr>
        <w:pStyle w:val="PL"/>
        <w:rPr>
          <w:noProof w:val="0"/>
        </w:rPr>
      </w:pPr>
      <w:r w:rsidRPr="00F81AB1">
        <w:rPr>
          <w:noProof w:val="0"/>
        </w:rPr>
        <w:t xml:space="preserve">                  $ref: 'TS29122_CommonData.yaml#/components/responses/400'</w:t>
      </w:r>
    </w:p>
    <w:p w14:paraId="31D34BB8" w14:textId="77777777" w:rsidR="00312040" w:rsidRPr="00F81AB1" w:rsidRDefault="00312040" w:rsidP="00312040">
      <w:pPr>
        <w:pStyle w:val="PL"/>
        <w:rPr>
          <w:noProof w:val="0"/>
        </w:rPr>
      </w:pPr>
      <w:r w:rsidRPr="00F81AB1">
        <w:rPr>
          <w:noProof w:val="0"/>
        </w:rPr>
        <w:t xml:space="preserve">                '401':</w:t>
      </w:r>
    </w:p>
    <w:p w14:paraId="120C95BB" w14:textId="77777777" w:rsidR="00312040" w:rsidRPr="00F81AB1" w:rsidRDefault="00312040" w:rsidP="00312040">
      <w:pPr>
        <w:pStyle w:val="PL"/>
        <w:rPr>
          <w:noProof w:val="0"/>
        </w:rPr>
      </w:pPr>
      <w:r w:rsidRPr="00F81AB1">
        <w:rPr>
          <w:noProof w:val="0"/>
        </w:rPr>
        <w:t xml:space="preserve">                  $ref: 'TS29122_CommonData.yaml#/components/responses/401'</w:t>
      </w:r>
    </w:p>
    <w:p w14:paraId="07D8F024" w14:textId="77777777" w:rsidR="00312040" w:rsidRPr="00F81AB1" w:rsidRDefault="00312040" w:rsidP="00312040">
      <w:pPr>
        <w:pStyle w:val="PL"/>
        <w:rPr>
          <w:noProof w:val="0"/>
        </w:rPr>
      </w:pPr>
      <w:r w:rsidRPr="00F81AB1">
        <w:rPr>
          <w:noProof w:val="0"/>
        </w:rPr>
        <w:t xml:space="preserve">                '403':</w:t>
      </w:r>
    </w:p>
    <w:p w14:paraId="28815A50" w14:textId="77777777" w:rsidR="00312040" w:rsidRPr="00F81AB1" w:rsidRDefault="00312040" w:rsidP="00312040">
      <w:pPr>
        <w:pStyle w:val="PL"/>
        <w:rPr>
          <w:noProof w:val="0"/>
        </w:rPr>
      </w:pPr>
      <w:r w:rsidRPr="00F81AB1">
        <w:rPr>
          <w:noProof w:val="0"/>
        </w:rPr>
        <w:lastRenderedPageBreak/>
        <w:t xml:space="preserve">                  $ref: 'TS29122_CommonData.yaml#/components/responses/403'</w:t>
      </w:r>
    </w:p>
    <w:p w14:paraId="0572829D" w14:textId="77777777" w:rsidR="00312040" w:rsidRPr="00F81AB1" w:rsidRDefault="00312040" w:rsidP="00312040">
      <w:pPr>
        <w:pStyle w:val="PL"/>
        <w:rPr>
          <w:noProof w:val="0"/>
        </w:rPr>
      </w:pPr>
      <w:r w:rsidRPr="00F81AB1">
        <w:rPr>
          <w:noProof w:val="0"/>
        </w:rPr>
        <w:t xml:space="preserve">                '404':</w:t>
      </w:r>
    </w:p>
    <w:p w14:paraId="15096275" w14:textId="77777777" w:rsidR="00312040" w:rsidRPr="00F81AB1" w:rsidRDefault="00312040" w:rsidP="00312040">
      <w:pPr>
        <w:pStyle w:val="PL"/>
        <w:rPr>
          <w:noProof w:val="0"/>
        </w:rPr>
      </w:pPr>
      <w:r w:rsidRPr="00F81AB1">
        <w:rPr>
          <w:noProof w:val="0"/>
        </w:rPr>
        <w:t xml:space="preserve">                  $ref: 'TS29122_CommonData.yaml#/components/responses/404'</w:t>
      </w:r>
    </w:p>
    <w:p w14:paraId="2412D66E" w14:textId="77777777" w:rsidR="00312040" w:rsidRPr="00F81AB1" w:rsidRDefault="00312040" w:rsidP="00312040">
      <w:pPr>
        <w:pStyle w:val="PL"/>
        <w:rPr>
          <w:noProof w:val="0"/>
        </w:rPr>
      </w:pPr>
      <w:r w:rsidRPr="00F81AB1">
        <w:rPr>
          <w:noProof w:val="0"/>
        </w:rPr>
        <w:t xml:space="preserve">                '411':</w:t>
      </w:r>
    </w:p>
    <w:p w14:paraId="01B90F15" w14:textId="77777777" w:rsidR="00312040" w:rsidRPr="00F81AB1" w:rsidRDefault="00312040" w:rsidP="00312040">
      <w:pPr>
        <w:pStyle w:val="PL"/>
        <w:rPr>
          <w:noProof w:val="0"/>
        </w:rPr>
      </w:pPr>
      <w:r w:rsidRPr="00F81AB1">
        <w:rPr>
          <w:noProof w:val="0"/>
        </w:rPr>
        <w:t xml:space="preserve">                  $ref: 'TS29122_CommonData.yaml#/components/responses/411'</w:t>
      </w:r>
    </w:p>
    <w:p w14:paraId="3384594B" w14:textId="77777777" w:rsidR="00312040" w:rsidRPr="00F81AB1" w:rsidRDefault="00312040" w:rsidP="00312040">
      <w:pPr>
        <w:pStyle w:val="PL"/>
        <w:rPr>
          <w:noProof w:val="0"/>
        </w:rPr>
      </w:pPr>
      <w:r w:rsidRPr="00F81AB1">
        <w:rPr>
          <w:noProof w:val="0"/>
        </w:rPr>
        <w:t xml:space="preserve">                '413':</w:t>
      </w:r>
    </w:p>
    <w:p w14:paraId="776262B8" w14:textId="77777777" w:rsidR="00312040" w:rsidRPr="00F81AB1" w:rsidRDefault="00312040" w:rsidP="00312040">
      <w:pPr>
        <w:pStyle w:val="PL"/>
        <w:rPr>
          <w:noProof w:val="0"/>
        </w:rPr>
      </w:pPr>
      <w:r w:rsidRPr="00F81AB1">
        <w:rPr>
          <w:noProof w:val="0"/>
        </w:rPr>
        <w:t xml:space="preserve">                  $ref: 'TS29122_CommonData.yaml#/components/responses/413'</w:t>
      </w:r>
    </w:p>
    <w:p w14:paraId="147220D6" w14:textId="77777777" w:rsidR="00312040" w:rsidRPr="00F81AB1" w:rsidRDefault="00312040" w:rsidP="00312040">
      <w:pPr>
        <w:pStyle w:val="PL"/>
        <w:rPr>
          <w:noProof w:val="0"/>
        </w:rPr>
      </w:pPr>
      <w:r w:rsidRPr="00F81AB1">
        <w:rPr>
          <w:noProof w:val="0"/>
        </w:rPr>
        <w:t xml:space="preserve">                '415':</w:t>
      </w:r>
    </w:p>
    <w:p w14:paraId="79626C1C" w14:textId="77777777" w:rsidR="00312040" w:rsidRPr="00F81AB1" w:rsidRDefault="00312040" w:rsidP="00312040">
      <w:pPr>
        <w:pStyle w:val="PL"/>
        <w:rPr>
          <w:noProof w:val="0"/>
        </w:rPr>
      </w:pPr>
      <w:r w:rsidRPr="00F81AB1">
        <w:rPr>
          <w:noProof w:val="0"/>
        </w:rPr>
        <w:t xml:space="preserve">                  $ref: 'TS29122_CommonData.yaml#/components/responses/415'</w:t>
      </w:r>
    </w:p>
    <w:p w14:paraId="4FDA5B1E" w14:textId="77777777" w:rsidR="00312040" w:rsidRPr="00F81AB1" w:rsidRDefault="00312040" w:rsidP="00312040">
      <w:pPr>
        <w:pStyle w:val="PL"/>
        <w:rPr>
          <w:noProof w:val="0"/>
        </w:rPr>
      </w:pPr>
      <w:r w:rsidRPr="00F81AB1">
        <w:rPr>
          <w:noProof w:val="0"/>
        </w:rPr>
        <w:t xml:space="preserve">                '429':</w:t>
      </w:r>
    </w:p>
    <w:p w14:paraId="06E66BF0" w14:textId="77777777" w:rsidR="00312040" w:rsidRPr="00F81AB1" w:rsidRDefault="00312040" w:rsidP="00312040">
      <w:pPr>
        <w:pStyle w:val="PL"/>
        <w:rPr>
          <w:noProof w:val="0"/>
        </w:rPr>
      </w:pPr>
      <w:r w:rsidRPr="00F81AB1">
        <w:rPr>
          <w:noProof w:val="0"/>
        </w:rPr>
        <w:t xml:space="preserve">                  $ref: 'TS29122_CommonData.yaml#/components/responses/429'</w:t>
      </w:r>
    </w:p>
    <w:p w14:paraId="50C78817" w14:textId="77777777" w:rsidR="00312040" w:rsidRPr="00F81AB1" w:rsidRDefault="00312040" w:rsidP="00312040">
      <w:pPr>
        <w:pStyle w:val="PL"/>
        <w:rPr>
          <w:noProof w:val="0"/>
        </w:rPr>
      </w:pPr>
      <w:r w:rsidRPr="00F81AB1">
        <w:rPr>
          <w:noProof w:val="0"/>
        </w:rPr>
        <w:t xml:space="preserve">                '500':</w:t>
      </w:r>
    </w:p>
    <w:p w14:paraId="11BCB326" w14:textId="77777777" w:rsidR="00312040" w:rsidRPr="00F81AB1" w:rsidRDefault="00312040" w:rsidP="00312040">
      <w:pPr>
        <w:pStyle w:val="PL"/>
        <w:rPr>
          <w:noProof w:val="0"/>
        </w:rPr>
      </w:pPr>
      <w:r w:rsidRPr="00F81AB1">
        <w:rPr>
          <w:noProof w:val="0"/>
        </w:rPr>
        <w:t xml:space="preserve">                  $ref: 'TS29122_CommonData.yaml#/components/responses/500'</w:t>
      </w:r>
    </w:p>
    <w:p w14:paraId="0F3175A6" w14:textId="77777777" w:rsidR="00312040" w:rsidRPr="00F81AB1" w:rsidRDefault="00312040" w:rsidP="00312040">
      <w:pPr>
        <w:pStyle w:val="PL"/>
        <w:rPr>
          <w:noProof w:val="0"/>
        </w:rPr>
      </w:pPr>
      <w:r w:rsidRPr="00F81AB1">
        <w:rPr>
          <w:noProof w:val="0"/>
        </w:rPr>
        <w:t xml:space="preserve">                '503':</w:t>
      </w:r>
    </w:p>
    <w:p w14:paraId="777B27A9" w14:textId="77777777" w:rsidR="00312040" w:rsidRPr="00F81AB1" w:rsidRDefault="00312040" w:rsidP="00312040">
      <w:pPr>
        <w:pStyle w:val="PL"/>
        <w:rPr>
          <w:noProof w:val="0"/>
        </w:rPr>
      </w:pPr>
      <w:r w:rsidRPr="00F81AB1">
        <w:rPr>
          <w:noProof w:val="0"/>
        </w:rPr>
        <w:t xml:space="preserve">                  $ref: 'TS29122_CommonData.yaml#/components/responses/503'</w:t>
      </w:r>
    </w:p>
    <w:p w14:paraId="4AAD6DBD" w14:textId="77777777" w:rsidR="00312040" w:rsidRPr="00F81AB1" w:rsidRDefault="00312040" w:rsidP="00312040">
      <w:pPr>
        <w:pStyle w:val="PL"/>
        <w:rPr>
          <w:noProof w:val="0"/>
        </w:rPr>
      </w:pPr>
      <w:r w:rsidRPr="00F81AB1">
        <w:rPr>
          <w:noProof w:val="0"/>
        </w:rPr>
        <w:t xml:space="preserve">                default:</w:t>
      </w:r>
    </w:p>
    <w:p w14:paraId="7A57C280" w14:textId="77777777" w:rsidR="00312040" w:rsidRPr="00F81AB1" w:rsidRDefault="00312040" w:rsidP="00312040">
      <w:pPr>
        <w:pStyle w:val="PL"/>
        <w:rPr>
          <w:noProof w:val="0"/>
        </w:rPr>
      </w:pPr>
      <w:r w:rsidRPr="00F81AB1">
        <w:rPr>
          <w:noProof w:val="0"/>
        </w:rPr>
        <w:t xml:space="preserve">                  $ref: 'TS29122_CommonData.yaml#/components/responses/default'</w:t>
      </w:r>
    </w:p>
    <w:p w14:paraId="13CD9659" w14:textId="77777777" w:rsidR="00312040" w:rsidRPr="00F81AB1" w:rsidRDefault="00312040" w:rsidP="00312040">
      <w:pPr>
        <w:pStyle w:val="PL"/>
        <w:rPr>
          <w:noProof w:val="0"/>
        </w:rPr>
      </w:pPr>
    </w:p>
    <w:p w14:paraId="510D92E5" w14:textId="77777777" w:rsidR="00312040" w:rsidRPr="00F81AB1" w:rsidRDefault="00312040" w:rsidP="00312040">
      <w:pPr>
        <w:pStyle w:val="PL"/>
        <w:rPr>
          <w:noProof w:val="0"/>
        </w:rPr>
      </w:pPr>
      <w:r w:rsidRPr="00F81AB1">
        <w:rPr>
          <w:noProof w:val="0"/>
        </w:rPr>
        <w:t xml:space="preserve">  /subscriptions/{subscriptionId}:</w:t>
      </w:r>
    </w:p>
    <w:p w14:paraId="10C94EBC" w14:textId="77777777" w:rsidR="00312040" w:rsidRPr="00F81AB1" w:rsidRDefault="00312040" w:rsidP="00312040">
      <w:pPr>
        <w:pStyle w:val="PL"/>
        <w:rPr>
          <w:noProof w:val="0"/>
        </w:rPr>
      </w:pPr>
      <w:r w:rsidRPr="00F81AB1">
        <w:rPr>
          <w:noProof w:val="0"/>
        </w:rPr>
        <w:t xml:space="preserve">    put:</w:t>
      </w:r>
    </w:p>
    <w:p w14:paraId="15DE3939" w14:textId="77777777" w:rsidR="00312040" w:rsidRPr="00F81AB1" w:rsidRDefault="00312040" w:rsidP="00312040">
      <w:pPr>
        <w:pStyle w:val="PL"/>
        <w:rPr>
          <w:noProof w:val="0"/>
        </w:rPr>
      </w:pPr>
      <w:r w:rsidRPr="00F81AB1">
        <w:rPr>
          <w:noProof w:val="0"/>
        </w:rPr>
        <w:t xml:space="preserve">      description: &gt;</w:t>
      </w:r>
    </w:p>
    <w:p w14:paraId="0945F8A8" w14:textId="77777777" w:rsidR="00312040" w:rsidRPr="00F81AB1" w:rsidRDefault="00312040" w:rsidP="00312040">
      <w:pPr>
        <w:pStyle w:val="PL"/>
        <w:rPr>
          <w:noProof w:val="0"/>
        </w:rPr>
      </w:pPr>
      <w:r w:rsidRPr="00F81AB1">
        <w:rPr>
          <w:noProof w:val="0"/>
        </w:rPr>
        <w:t xml:space="preserve">        Updates an existing individual EAS discovery subscription identified by the subscriptionId.</w:t>
      </w:r>
    </w:p>
    <w:p w14:paraId="5C60FA4E" w14:textId="77777777" w:rsidR="00312040" w:rsidRPr="00F81AB1" w:rsidRDefault="00312040" w:rsidP="00312040">
      <w:pPr>
        <w:pStyle w:val="PL"/>
        <w:rPr>
          <w:noProof w:val="0"/>
        </w:rPr>
      </w:pPr>
      <w:r w:rsidRPr="00F81AB1">
        <w:rPr>
          <w:noProof w:val="0"/>
        </w:rPr>
        <w:t xml:space="preserve">      tags:</w:t>
      </w:r>
    </w:p>
    <w:p w14:paraId="0F6F61CC" w14:textId="77777777" w:rsidR="00312040" w:rsidRPr="00F81AB1" w:rsidRDefault="00312040" w:rsidP="00312040">
      <w:pPr>
        <w:pStyle w:val="PL"/>
        <w:rPr>
          <w:noProof w:val="0"/>
        </w:rPr>
      </w:pPr>
      <w:r w:rsidRPr="00F81AB1">
        <w:rPr>
          <w:noProof w:val="0"/>
        </w:rPr>
        <w:t xml:space="preserve">        - Individual EAS Discovery Subscription</w:t>
      </w:r>
    </w:p>
    <w:p w14:paraId="3F079252" w14:textId="77777777" w:rsidR="00312040" w:rsidRPr="00F81AB1" w:rsidRDefault="00312040" w:rsidP="00312040">
      <w:pPr>
        <w:pStyle w:val="PL"/>
        <w:rPr>
          <w:noProof w:val="0"/>
        </w:rPr>
      </w:pPr>
      <w:r w:rsidRPr="00F81AB1">
        <w:rPr>
          <w:noProof w:val="0"/>
        </w:rPr>
        <w:t xml:space="preserve">      parameters:</w:t>
      </w:r>
    </w:p>
    <w:p w14:paraId="20852B02" w14:textId="77777777" w:rsidR="00312040" w:rsidRPr="00F81AB1" w:rsidRDefault="00312040" w:rsidP="00312040">
      <w:pPr>
        <w:pStyle w:val="PL"/>
        <w:rPr>
          <w:noProof w:val="0"/>
        </w:rPr>
      </w:pPr>
      <w:r w:rsidRPr="00F81AB1">
        <w:rPr>
          <w:noProof w:val="0"/>
        </w:rPr>
        <w:t xml:space="preserve">        - name: subscriptionId</w:t>
      </w:r>
    </w:p>
    <w:p w14:paraId="2FCFAFB0" w14:textId="77777777" w:rsidR="00312040" w:rsidRPr="00F81AB1" w:rsidRDefault="00312040" w:rsidP="00312040">
      <w:pPr>
        <w:pStyle w:val="PL"/>
        <w:rPr>
          <w:noProof w:val="0"/>
        </w:rPr>
      </w:pPr>
      <w:r w:rsidRPr="00F81AB1">
        <w:rPr>
          <w:noProof w:val="0"/>
        </w:rPr>
        <w:t xml:space="preserve">          in: path</w:t>
      </w:r>
    </w:p>
    <w:p w14:paraId="4D93C31C" w14:textId="77777777" w:rsidR="00312040" w:rsidRPr="00F81AB1" w:rsidRDefault="00312040" w:rsidP="00312040">
      <w:pPr>
        <w:pStyle w:val="PL"/>
        <w:rPr>
          <w:noProof w:val="0"/>
        </w:rPr>
      </w:pPr>
      <w:r w:rsidRPr="00F81AB1">
        <w:rPr>
          <w:noProof w:val="0"/>
        </w:rPr>
        <w:t xml:space="preserve">          description: Identifies an individual EAS discovery subscription resource </w:t>
      </w:r>
    </w:p>
    <w:p w14:paraId="38B0F0A6" w14:textId="77777777" w:rsidR="00312040" w:rsidRPr="00F81AB1" w:rsidRDefault="00312040" w:rsidP="00312040">
      <w:pPr>
        <w:pStyle w:val="PL"/>
        <w:rPr>
          <w:noProof w:val="0"/>
        </w:rPr>
      </w:pPr>
      <w:r w:rsidRPr="00F81AB1">
        <w:rPr>
          <w:noProof w:val="0"/>
        </w:rPr>
        <w:t xml:space="preserve">          required: true</w:t>
      </w:r>
    </w:p>
    <w:p w14:paraId="770CE439" w14:textId="77777777" w:rsidR="00312040" w:rsidRPr="00F81AB1" w:rsidRDefault="00312040" w:rsidP="00312040">
      <w:pPr>
        <w:pStyle w:val="PL"/>
        <w:rPr>
          <w:noProof w:val="0"/>
        </w:rPr>
      </w:pPr>
      <w:r w:rsidRPr="00F81AB1">
        <w:rPr>
          <w:noProof w:val="0"/>
        </w:rPr>
        <w:t xml:space="preserve">          schema:</w:t>
      </w:r>
    </w:p>
    <w:p w14:paraId="449C4954" w14:textId="77777777" w:rsidR="00312040" w:rsidRPr="00F81AB1" w:rsidRDefault="00312040" w:rsidP="00312040">
      <w:pPr>
        <w:pStyle w:val="PL"/>
        <w:rPr>
          <w:noProof w:val="0"/>
        </w:rPr>
      </w:pPr>
      <w:r w:rsidRPr="00F81AB1">
        <w:rPr>
          <w:noProof w:val="0"/>
        </w:rPr>
        <w:t xml:space="preserve">            type: string</w:t>
      </w:r>
    </w:p>
    <w:p w14:paraId="3AB607A3" w14:textId="77777777" w:rsidR="00312040" w:rsidRPr="00F81AB1" w:rsidRDefault="00312040" w:rsidP="00312040">
      <w:pPr>
        <w:pStyle w:val="PL"/>
        <w:rPr>
          <w:noProof w:val="0"/>
        </w:rPr>
      </w:pPr>
      <w:r w:rsidRPr="00F81AB1">
        <w:rPr>
          <w:noProof w:val="0"/>
        </w:rPr>
        <w:t xml:space="preserve">      requestBody:</w:t>
      </w:r>
    </w:p>
    <w:p w14:paraId="744FD62C" w14:textId="77777777" w:rsidR="00312040" w:rsidRPr="00F81AB1" w:rsidRDefault="00312040" w:rsidP="00312040">
      <w:pPr>
        <w:pStyle w:val="PL"/>
        <w:rPr>
          <w:noProof w:val="0"/>
        </w:rPr>
      </w:pPr>
      <w:r w:rsidRPr="00F81AB1">
        <w:rPr>
          <w:noProof w:val="0"/>
        </w:rPr>
        <w:t xml:space="preserve">        description: Parameters to replace the existing subscription</w:t>
      </w:r>
    </w:p>
    <w:p w14:paraId="35D84DA5" w14:textId="77777777" w:rsidR="00312040" w:rsidRPr="00F81AB1" w:rsidRDefault="00312040" w:rsidP="00312040">
      <w:pPr>
        <w:pStyle w:val="PL"/>
        <w:rPr>
          <w:noProof w:val="0"/>
        </w:rPr>
      </w:pPr>
      <w:r w:rsidRPr="00F81AB1">
        <w:rPr>
          <w:noProof w:val="0"/>
        </w:rPr>
        <w:t xml:space="preserve">        required: true</w:t>
      </w:r>
    </w:p>
    <w:p w14:paraId="46278FED" w14:textId="77777777" w:rsidR="00312040" w:rsidRPr="00F81AB1" w:rsidRDefault="00312040" w:rsidP="00312040">
      <w:pPr>
        <w:pStyle w:val="PL"/>
        <w:rPr>
          <w:noProof w:val="0"/>
        </w:rPr>
      </w:pPr>
      <w:r w:rsidRPr="00F81AB1">
        <w:rPr>
          <w:noProof w:val="0"/>
        </w:rPr>
        <w:t xml:space="preserve">        content:</w:t>
      </w:r>
    </w:p>
    <w:p w14:paraId="76C960E5" w14:textId="77777777" w:rsidR="00312040" w:rsidRPr="00F81AB1" w:rsidRDefault="00312040" w:rsidP="00312040">
      <w:pPr>
        <w:pStyle w:val="PL"/>
        <w:rPr>
          <w:noProof w:val="0"/>
        </w:rPr>
      </w:pPr>
      <w:r w:rsidRPr="00F81AB1">
        <w:rPr>
          <w:noProof w:val="0"/>
        </w:rPr>
        <w:t xml:space="preserve">          application/json:</w:t>
      </w:r>
    </w:p>
    <w:p w14:paraId="26971D51" w14:textId="77777777" w:rsidR="00312040" w:rsidRPr="00F81AB1" w:rsidRDefault="00312040" w:rsidP="00312040">
      <w:pPr>
        <w:pStyle w:val="PL"/>
        <w:rPr>
          <w:noProof w:val="0"/>
        </w:rPr>
      </w:pPr>
      <w:r w:rsidRPr="00F81AB1">
        <w:rPr>
          <w:noProof w:val="0"/>
        </w:rPr>
        <w:t xml:space="preserve">            schema:</w:t>
      </w:r>
    </w:p>
    <w:p w14:paraId="0E4C641A" w14:textId="77777777" w:rsidR="00312040" w:rsidRPr="00F81AB1" w:rsidRDefault="00312040" w:rsidP="00312040">
      <w:pPr>
        <w:pStyle w:val="PL"/>
        <w:rPr>
          <w:noProof w:val="0"/>
        </w:rPr>
      </w:pPr>
      <w:r w:rsidRPr="00F81AB1">
        <w:rPr>
          <w:noProof w:val="0"/>
        </w:rPr>
        <w:t xml:space="preserve">              $ref: '#/components/schemas/EasDiscoverySubscription'</w:t>
      </w:r>
    </w:p>
    <w:p w14:paraId="23A8EB5A" w14:textId="77777777" w:rsidR="00312040" w:rsidRPr="00F81AB1" w:rsidRDefault="00312040" w:rsidP="00312040">
      <w:pPr>
        <w:pStyle w:val="PL"/>
        <w:rPr>
          <w:noProof w:val="0"/>
        </w:rPr>
      </w:pPr>
      <w:r w:rsidRPr="00F81AB1">
        <w:rPr>
          <w:noProof w:val="0"/>
        </w:rPr>
        <w:t xml:space="preserve">      responses:</w:t>
      </w:r>
    </w:p>
    <w:p w14:paraId="22598E20" w14:textId="77777777" w:rsidR="00312040" w:rsidRPr="00F81AB1" w:rsidRDefault="00312040" w:rsidP="00312040">
      <w:pPr>
        <w:pStyle w:val="PL"/>
        <w:rPr>
          <w:noProof w:val="0"/>
        </w:rPr>
      </w:pPr>
      <w:r w:rsidRPr="00F81AB1">
        <w:rPr>
          <w:noProof w:val="0"/>
        </w:rPr>
        <w:t xml:space="preserve">        '200':</w:t>
      </w:r>
    </w:p>
    <w:p w14:paraId="60AE1E77" w14:textId="77777777" w:rsidR="00312040" w:rsidRPr="00F81AB1" w:rsidRDefault="00312040" w:rsidP="00312040">
      <w:pPr>
        <w:pStyle w:val="PL"/>
        <w:rPr>
          <w:noProof w:val="0"/>
        </w:rPr>
      </w:pPr>
      <w:r w:rsidRPr="00F81AB1">
        <w:rPr>
          <w:noProof w:val="0"/>
        </w:rPr>
        <w:t xml:space="preserve">          description: &gt;</w:t>
      </w:r>
    </w:p>
    <w:p w14:paraId="12D3A7F4" w14:textId="77777777" w:rsidR="00312040" w:rsidRPr="00F81AB1" w:rsidRDefault="00312040" w:rsidP="00312040">
      <w:pPr>
        <w:pStyle w:val="PL"/>
        <w:rPr>
          <w:noProof w:val="0"/>
        </w:rPr>
      </w:pPr>
      <w:r w:rsidRPr="00F81AB1">
        <w:rPr>
          <w:noProof w:val="0"/>
        </w:rPr>
        <w:t xml:space="preserve">            OK. The individual EAS discovery subscription resource was updated successfully.</w:t>
      </w:r>
    </w:p>
    <w:p w14:paraId="5CDF049F" w14:textId="77777777" w:rsidR="00312040" w:rsidRPr="00F81AB1" w:rsidRDefault="00312040" w:rsidP="00312040">
      <w:pPr>
        <w:pStyle w:val="PL"/>
        <w:rPr>
          <w:noProof w:val="0"/>
        </w:rPr>
      </w:pPr>
      <w:r w:rsidRPr="00F81AB1">
        <w:rPr>
          <w:noProof w:val="0"/>
        </w:rPr>
        <w:t xml:space="preserve">          content:</w:t>
      </w:r>
    </w:p>
    <w:p w14:paraId="72C11E73" w14:textId="77777777" w:rsidR="00312040" w:rsidRPr="00F81AB1" w:rsidRDefault="00312040" w:rsidP="00312040">
      <w:pPr>
        <w:pStyle w:val="PL"/>
        <w:rPr>
          <w:noProof w:val="0"/>
        </w:rPr>
      </w:pPr>
      <w:r w:rsidRPr="00F81AB1">
        <w:rPr>
          <w:noProof w:val="0"/>
        </w:rPr>
        <w:t xml:space="preserve">            application/json:</w:t>
      </w:r>
    </w:p>
    <w:p w14:paraId="75BA280C" w14:textId="77777777" w:rsidR="00312040" w:rsidRPr="00F81AB1" w:rsidRDefault="00312040" w:rsidP="00312040">
      <w:pPr>
        <w:pStyle w:val="PL"/>
        <w:rPr>
          <w:noProof w:val="0"/>
        </w:rPr>
      </w:pPr>
      <w:r w:rsidRPr="00F81AB1">
        <w:rPr>
          <w:noProof w:val="0"/>
        </w:rPr>
        <w:t xml:space="preserve">              schema:</w:t>
      </w:r>
    </w:p>
    <w:p w14:paraId="019F4162" w14:textId="77777777" w:rsidR="00312040" w:rsidRPr="00F81AB1" w:rsidRDefault="00312040" w:rsidP="00312040">
      <w:pPr>
        <w:pStyle w:val="PL"/>
        <w:rPr>
          <w:noProof w:val="0"/>
        </w:rPr>
      </w:pPr>
      <w:r w:rsidRPr="00F81AB1">
        <w:rPr>
          <w:noProof w:val="0"/>
        </w:rPr>
        <w:t xml:space="preserve">                $ref: '#/components/schemas/EasDiscoverySubscription'</w:t>
      </w:r>
    </w:p>
    <w:p w14:paraId="559C0B2A" w14:textId="77777777" w:rsidR="00312040" w:rsidRPr="00F81AB1" w:rsidRDefault="00312040" w:rsidP="00312040">
      <w:pPr>
        <w:pStyle w:val="PL"/>
        <w:rPr>
          <w:noProof w:val="0"/>
        </w:rPr>
      </w:pPr>
      <w:r w:rsidRPr="00F81AB1">
        <w:rPr>
          <w:noProof w:val="0"/>
        </w:rPr>
        <w:t xml:space="preserve">        '204':</w:t>
      </w:r>
    </w:p>
    <w:p w14:paraId="5E653DCC" w14:textId="77777777" w:rsidR="00312040" w:rsidRPr="00F81AB1" w:rsidRDefault="00312040" w:rsidP="00312040">
      <w:pPr>
        <w:pStyle w:val="PL"/>
        <w:rPr>
          <w:noProof w:val="0"/>
        </w:rPr>
      </w:pPr>
      <w:r w:rsidRPr="00F81AB1">
        <w:rPr>
          <w:noProof w:val="0"/>
        </w:rPr>
        <w:t xml:space="preserve">          description: No Content (updated successfully).</w:t>
      </w:r>
    </w:p>
    <w:p w14:paraId="6D00A3DB" w14:textId="77777777" w:rsidR="00312040" w:rsidRPr="00F81AB1" w:rsidRDefault="00312040" w:rsidP="00312040">
      <w:pPr>
        <w:pStyle w:val="PL"/>
        <w:rPr>
          <w:noProof w:val="0"/>
        </w:rPr>
      </w:pPr>
      <w:r w:rsidRPr="00F81AB1">
        <w:rPr>
          <w:noProof w:val="0"/>
        </w:rPr>
        <w:t xml:space="preserve">        '400':</w:t>
      </w:r>
    </w:p>
    <w:p w14:paraId="4C9B0637" w14:textId="77777777" w:rsidR="00312040" w:rsidRPr="00F81AB1" w:rsidRDefault="00312040" w:rsidP="00312040">
      <w:pPr>
        <w:pStyle w:val="PL"/>
        <w:rPr>
          <w:noProof w:val="0"/>
        </w:rPr>
      </w:pPr>
      <w:r w:rsidRPr="00F81AB1">
        <w:rPr>
          <w:noProof w:val="0"/>
        </w:rPr>
        <w:t xml:space="preserve">          $ref: 'TS29122_CommonData.yaml#/components/responses/400'</w:t>
      </w:r>
    </w:p>
    <w:p w14:paraId="724A36FB" w14:textId="77777777" w:rsidR="00312040" w:rsidRPr="00F81AB1" w:rsidRDefault="00312040" w:rsidP="00312040">
      <w:pPr>
        <w:pStyle w:val="PL"/>
        <w:rPr>
          <w:noProof w:val="0"/>
        </w:rPr>
      </w:pPr>
      <w:r w:rsidRPr="00F81AB1">
        <w:rPr>
          <w:noProof w:val="0"/>
        </w:rPr>
        <w:t xml:space="preserve">        '401':</w:t>
      </w:r>
    </w:p>
    <w:p w14:paraId="242C3492" w14:textId="77777777" w:rsidR="00312040" w:rsidRPr="00F81AB1" w:rsidRDefault="00312040" w:rsidP="00312040">
      <w:pPr>
        <w:pStyle w:val="PL"/>
        <w:rPr>
          <w:noProof w:val="0"/>
        </w:rPr>
      </w:pPr>
      <w:r w:rsidRPr="00F81AB1">
        <w:rPr>
          <w:noProof w:val="0"/>
        </w:rPr>
        <w:t xml:space="preserve">          $ref: 'TS29122_CommonData.yaml#/components/responses/401'</w:t>
      </w:r>
    </w:p>
    <w:p w14:paraId="4EE98268" w14:textId="77777777" w:rsidR="00312040" w:rsidRPr="00F81AB1" w:rsidRDefault="00312040" w:rsidP="00312040">
      <w:pPr>
        <w:pStyle w:val="PL"/>
        <w:rPr>
          <w:noProof w:val="0"/>
        </w:rPr>
      </w:pPr>
      <w:r w:rsidRPr="00F81AB1">
        <w:rPr>
          <w:noProof w:val="0"/>
        </w:rPr>
        <w:t xml:space="preserve">        '403':</w:t>
      </w:r>
    </w:p>
    <w:p w14:paraId="6F3CA08D" w14:textId="77777777" w:rsidR="00312040" w:rsidRPr="00F81AB1" w:rsidRDefault="00312040" w:rsidP="00312040">
      <w:pPr>
        <w:pStyle w:val="PL"/>
        <w:rPr>
          <w:noProof w:val="0"/>
        </w:rPr>
      </w:pPr>
      <w:r w:rsidRPr="00F81AB1">
        <w:rPr>
          <w:noProof w:val="0"/>
        </w:rPr>
        <w:t xml:space="preserve">          $ref: 'TS29122_CommonData.yaml#/components/responses/403'</w:t>
      </w:r>
    </w:p>
    <w:p w14:paraId="03E83A16" w14:textId="77777777" w:rsidR="00312040" w:rsidRPr="00F81AB1" w:rsidRDefault="00312040" w:rsidP="00312040">
      <w:pPr>
        <w:pStyle w:val="PL"/>
        <w:rPr>
          <w:noProof w:val="0"/>
        </w:rPr>
      </w:pPr>
      <w:r w:rsidRPr="00F81AB1">
        <w:rPr>
          <w:noProof w:val="0"/>
        </w:rPr>
        <w:t xml:space="preserve">        '404':</w:t>
      </w:r>
    </w:p>
    <w:p w14:paraId="7F091104" w14:textId="77777777" w:rsidR="00312040" w:rsidRPr="00F81AB1" w:rsidRDefault="00312040" w:rsidP="00312040">
      <w:pPr>
        <w:pStyle w:val="PL"/>
        <w:rPr>
          <w:noProof w:val="0"/>
        </w:rPr>
      </w:pPr>
      <w:r w:rsidRPr="00F81AB1">
        <w:rPr>
          <w:noProof w:val="0"/>
        </w:rPr>
        <w:t xml:space="preserve">          $ref: 'TS29122_CommonData.yaml#/components/responses/404'</w:t>
      </w:r>
    </w:p>
    <w:p w14:paraId="19DEBB0B" w14:textId="77777777" w:rsidR="00312040" w:rsidRPr="00F81AB1" w:rsidRDefault="00312040" w:rsidP="00312040">
      <w:pPr>
        <w:pStyle w:val="PL"/>
        <w:rPr>
          <w:noProof w:val="0"/>
        </w:rPr>
      </w:pPr>
      <w:r w:rsidRPr="00F81AB1">
        <w:rPr>
          <w:noProof w:val="0"/>
        </w:rPr>
        <w:t xml:space="preserve">        '411':</w:t>
      </w:r>
    </w:p>
    <w:p w14:paraId="10BA60C0" w14:textId="77777777" w:rsidR="00312040" w:rsidRPr="00F81AB1" w:rsidRDefault="00312040" w:rsidP="00312040">
      <w:pPr>
        <w:pStyle w:val="PL"/>
        <w:rPr>
          <w:noProof w:val="0"/>
        </w:rPr>
      </w:pPr>
      <w:r w:rsidRPr="00F81AB1">
        <w:rPr>
          <w:noProof w:val="0"/>
        </w:rPr>
        <w:t xml:space="preserve">          $ref: 'TS29122_CommonData.yaml#/components/responses/411'</w:t>
      </w:r>
    </w:p>
    <w:p w14:paraId="591E71BA" w14:textId="77777777" w:rsidR="00312040" w:rsidRPr="00F81AB1" w:rsidRDefault="00312040" w:rsidP="00312040">
      <w:pPr>
        <w:pStyle w:val="PL"/>
        <w:rPr>
          <w:noProof w:val="0"/>
        </w:rPr>
      </w:pPr>
      <w:r w:rsidRPr="00F81AB1">
        <w:rPr>
          <w:noProof w:val="0"/>
        </w:rPr>
        <w:t xml:space="preserve">        '413':</w:t>
      </w:r>
    </w:p>
    <w:p w14:paraId="7FFDCD73" w14:textId="77777777" w:rsidR="00312040" w:rsidRPr="00F81AB1" w:rsidRDefault="00312040" w:rsidP="00312040">
      <w:pPr>
        <w:pStyle w:val="PL"/>
        <w:rPr>
          <w:noProof w:val="0"/>
        </w:rPr>
      </w:pPr>
      <w:r w:rsidRPr="00F81AB1">
        <w:rPr>
          <w:noProof w:val="0"/>
        </w:rPr>
        <w:t xml:space="preserve">          $ref: 'TS29122_CommonData.yaml#/components/responses/413'</w:t>
      </w:r>
    </w:p>
    <w:p w14:paraId="46BFAFA9" w14:textId="77777777" w:rsidR="00312040" w:rsidRPr="00F81AB1" w:rsidRDefault="00312040" w:rsidP="00312040">
      <w:pPr>
        <w:pStyle w:val="PL"/>
        <w:rPr>
          <w:noProof w:val="0"/>
        </w:rPr>
      </w:pPr>
      <w:r w:rsidRPr="00F81AB1">
        <w:rPr>
          <w:noProof w:val="0"/>
        </w:rPr>
        <w:t xml:space="preserve">        '415':</w:t>
      </w:r>
    </w:p>
    <w:p w14:paraId="42C2BC0A" w14:textId="77777777" w:rsidR="00312040" w:rsidRPr="00F81AB1" w:rsidRDefault="00312040" w:rsidP="00312040">
      <w:pPr>
        <w:pStyle w:val="PL"/>
        <w:rPr>
          <w:noProof w:val="0"/>
        </w:rPr>
      </w:pPr>
      <w:r w:rsidRPr="00F81AB1">
        <w:rPr>
          <w:noProof w:val="0"/>
        </w:rPr>
        <w:t xml:space="preserve">          $ref: 'TS29122_CommonData.yaml#/components/responses/415'</w:t>
      </w:r>
    </w:p>
    <w:p w14:paraId="43B496B6" w14:textId="77777777" w:rsidR="00312040" w:rsidRPr="00F81AB1" w:rsidRDefault="00312040" w:rsidP="00312040">
      <w:pPr>
        <w:pStyle w:val="PL"/>
        <w:rPr>
          <w:noProof w:val="0"/>
        </w:rPr>
      </w:pPr>
      <w:r w:rsidRPr="00F81AB1">
        <w:rPr>
          <w:noProof w:val="0"/>
        </w:rPr>
        <w:t xml:space="preserve">        '429':</w:t>
      </w:r>
    </w:p>
    <w:p w14:paraId="02069E1C" w14:textId="77777777" w:rsidR="00312040" w:rsidRPr="00F81AB1" w:rsidRDefault="00312040" w:rsidP="00312040">
      <w:pPr>
        <w:pStyle w:val="PL"/>
        <w:rPr>
          <w:noProof w:val="0"/>
        </w:rPr>
      </w:pPr>
      <w:r w:rsidRPr="00F81AB1">
        <w:rPr>
          <w:noProof w:val="0"/>
        </w:rPr>
        <w:t xml:space="preserve">          $ref: 'TS29122_CommonData.yaml#/components/responses/429'</w:t>
      </w:r>
    </w:p>
    <w:p w14:paraId="52EC516B" w14:textId="77777777" w:rsidR="00312040" w:rsidRPr="00F81AB1" w:rsidRDefault="00312040" w:rsidP="00312040">
      <w:pPr>
        <w:pStyle w:val="PL"/>
        <w:rPr>
          <w:noProof w:val="0"/>
        </w:rPr>
      </w:pPr>
      <w:r w:rsidRPr="00F81AB1">
        <w:rPr>
          <w:noProof w:val="0"/>
        </w:rPr>
        <w:t xml:space="preserve">        '500':</w:t>
      </w:r>
    </w:p>
    <w:p w14:paraId="4EFC4705" w14:textId="77777777" w:rsidR="00312040" w:rsidRPr="00F81AB1" w:rsidRDefault="00312040" w:rsidP="00312040">
      <w:pPr>
        <w:pStyle w:val="PL"/>
        <w:rPr>
          <w:noProof w:val="0"/>
        </w:rPr>
      </w:pPr>
      <w:r w:rsidRPr="00F81AB1">
        <w:rPr>
          <w:noProof w:val="0"/>
        </w:rPr>
        <w:t xml:space="preserve">          $ref: 'TS29122_CommonData.yaml#/components/responses/500'</w:t>
      </w:r>
    </w:p>
    <w:p w14:paraId="3F3D70CB" w14:textId="77777777" w:rsidR="00312040" w:rsidRPr="00F81AB1" w:rsidRDefault="00312040" w:rsidP="00312040">
      <w:pPr>
        <w:pStyle w:val="PL"/>
        <w:rPr>
          <w:noProof w:val="0"/>
        </w:rPr>
      </w:pPr>
      <w:r w:rsidRPr="00F81AB1">
        <w:rPr>
          <w:noProof w:val="0"/>
        </w:rPr>
        <w:t xml:space="preserve">        '503':</w:t>
      </w:r>
    </w:p>
    <w:p w14:paraId="331CFDC1" w14:textId="77777777" w:rsidR="00312040" w:rsidRPr="00F81AB1" w:rsidRDefault="00312040" w:rsidP="00312040">
      <w:pPr>
        <w:pStyle w:val="PL"/>
        <w:rPr>
          <w:noProof w:val="0"/>
        </w:rPr>
      </w:pPr>
      <w:r w:rsidRPr="00F81AB1">
        <w:rPr>
          <w:noProof w:val="0"/>
        </w:rPr>
        <w:t xml:space="preserve">          $ref: 'TS29122_CommonData.yaml#/components/responses/503'</w:t>
      </w:r>
    </w:p>
    <w:p w14:paraId="7A3F9F10" w14:textId="77777777" w:rsidR="00312040" w:rsidRPr="00F81AB1" w:rsidRDefault="00312040" w:rsidP="00312040">
      <w:pPr>
        <w:pStyle w:val="PL"/>
        <w:rPr>
          <w:noProof w:val="0"/>
        </w:rPr>
      </w:pPr>
      <w:r w:rsidRPr="00F81AB1">
        <w:rPr>
          <w:noProof w:val="0"/>
        </w:rPr>
        <w:t xml:space="preserve">        default:</w:t>
      </w:r>
    </w:p>
    <w:p w14:paraId="75C633BA" w14:textId="77777777" w:rsidR="00312040" w:rsidRPr="00F81AB1" w:rsidRDefault="00312040" w:rsidP="00312040">
      <w:pPr>
        <w:pStyle w:val="PL"/>
        <w:rPr>
          <w:noProof w:val="0"/>
        </w:rPr>
      </w:pPr>
      <w:r w:rsidRPr="00F81AB1">
        <w:rPr>
          <w:noProof w:val="0"/>
        </w:rPr>
        <w:t xml:space="preserve">          $ref: 'TS29122_CommonData.yaml#/components/responses/default'</w:t>
      </w:r>
    </w:p>
    <w:p w14:paraId="4FBB5DC8" w14:textId="77777777" w:rsidR="00312040" w:rsidRPr="00F81AB1" w:rsidRDefault="00312040" w:rsidP="00312040">
      <w:pPr>
        <w:pStyle w:val="PL"/>
        <w:rPr>
          <w:noProof w:val="0"/>
        </w:rPr>
      </w:pPr>
    </w:p>
    <w:p w14:paraId="62099B32" w14:textId="77777777" w:rsidR="00312040" w:rsidRPr="00F81AB1" w:rsidRDefault="00312040" w:rsidP="00312040">
      <w:pPr>
        <w:pStyle w:val="PL"/>
        <w:rPr>
          <w:noProof w:val="0"/>
        </w:rPr>
      </w:pPr>
      <w:r w:rsidRPr="00F81AB1">
        <w:rPr>
          <w:noProof w:val="0"/>
        </w:rPr>
        <w:t xml:space="preserve">    delete:</w:t>
      </w:r>
    </w:p>
    <w:p w14:paraId="2593A954" w14:textId="77777777" w:rsidR="00312040" w:rsidRPr="00F81AB1" w:rsidRDefault="00312040" w:rsidP="00312040">
      <w:pPr>
        <w:pStyle w:val="PL"/>
        <w:rPr>
          <w:noProof w:val="0"/>
        </w:rPr>
      </w:pPr>
      <w:r w:rsidRPr="00F81AB1">
        <w:rPr>
          <w:noProof w:val="0"/>
        </w:rPr>
        <w:t xml:space="preserve">      description: &gt;</w:t>
      </w:r>
    </w:p>
    <w:p w14:paraId="2CD3BF07" w14:textId="77777777" w:rsidR="00312040" w:rsidRPr="00F81AB1" w:rsidRDefault="00312040" w:rsidP="00312040">
      <w:pPr>
        <w:pStyle w:val="PL"/>
        <w:rPr>
          <w:noProof w:val="0"/>
        </w:rPr>
      </w:pPr>
      <w:r w:rsidRPr="00F81AB1">
        <w:rPr>
          <w:noProof w:val="0"/>
        </w:rPr>
        <w:t xml:space="preserve">        Deletes an existing individual EAS discovery subscription identified by the subscriptionId.</w:t>
      </w:r>
    </w:p>
    <w:p w14:paraId="52543C45" w14:textId="77777777" w:rsidR="00312040" w:rsidRPr="00F81AB1" w:rsidRDefault="00312040" w:rsidP="00312040">
      <w:pPr>
        <w:pStyle w:val="PL"/>
        <w:rPr>
          <w:noProof w:val="0"/>
        </w:rPr>
      </w:pPr>
      <w:r w:rsidRPr="00F81AB1">
        <w:rPr>
          <w:noProof w:val="0"/>
        </w:rPr>
        <w:t xml:space="preserve">      tags:</w:t>
      </w:r>
    </w:p>
    <w:p w14:paraId="0498FCE9" w14:textId="77777777" w:rsidR="00312040" w:rsidRPr="00F81AB1" w:rsidRDefault="00312040" w:rsidP="00312040">
      <w:pPr>
        <w:pStyle w:val="PL"/>
        <w:rPr>
          <w:noProof w:val="0"/>
        </w:rPr>
      </w:pPr>
      <w:r w:rsidRPr="00F81AB1">
        <w:rPr>
          <w:noProof w:val="0"/>
        </w:rPr>
        <w:t xml:space="preserve">        - Individual EAS Discovery Subscription</w:t>
      </w:r>
    </w:p>
    <w:p w14:paraId="7C2B21F3" w14:textId="77777777" w:rsidR="00312040" w:rsidRPr="00F81AB1" w:rsidRDefault="00312040" w:rsidP="00312040">
      <w:pPr>
        <w:pStyle w:val="PL"/>
        <w:rPr>
          <w:noProof w:val="0"/>
        </w:rPr>
      </w:pPr>
      <w:r w:rsidRPr="00F81AB1">
        <w:rPr>
          <w:noProof w:val="0"/>
        </w:rPr>
        <w:t xml:space="preserve">      parameters:</w:t>
      </w:r>
    </w:p>
    <w:p w14:paraId="1DC26708" w14:textId="77777777" w:rsidR="00312040" w:rsidRPr="00F81AB1" w:rsidRDefault="00312040" w:rsidP="00312040">
      <w:pPr>
        <w:pStyle w:val="PL"/>
        <w:rPr>
          <w:noProof w:val="0"/>
        </w:rPr>
      </w:pPr>
      <w:r w:rsidRPr="00F81AB1">
        <w:rPr>
          <w:noProof w:val="0"/>
        </w:rPr>
        <w:t xml:space="preserve">        - name: subscriptionId</w:t>
      </w:r>
    </w:p>
    <w:p w14:paraId="45F76C35" w14:textId="77777777" w:rsidR="00312040" w:rsidRPr="00F81AB1" w:rsidRDefault="00312040" w:rsidP="00312040">
      <w:pPr>
        <w:pStyle w:val="PL"/>
        <w:rPr>
          <w:noProof w:val="0"/>
        </w:rPr>
      </w:pPr>
      <w:r w:rsidRPr="00F81AB1">
        <w:rPr>
          <w:noProof w:val="0"/>
        </w:rPr>
        <w:lastRenderedPageBreak/>
        <w:t xml:space="preserve">          in: path</w:t>
      </w:r>
    </w:p>
    <w:p w14:paraId="3FFEFFFA" w14:textId="77777777" w:rsidR="00312040" w:rsidRPr="00F81AB1" w:rsidRDefault="00312040" w:rsidP="00312040">
      <w:pPr>
        <w:pStyle w:val="PL"/>
        <w:rPr>
          <w:noProof w:val="0"/>
        </w:rPr>
      </w:pPr>
      <w:r w:rsidRPr="00F81AB1">
        <w:rPr>
          <w:noProof w:val="0"/>
        </w:rPr>
        <w:t xml:space="preserve">          description: Identifies an individual EAS discovery subscription resource</w:t>
      </w:r>
    </w:p>
    <w:p w14:paraId="34AEE1AD" w14:textId="77777777" w:rsidR="00312040" w:rsidRPr="00F81AB1" w:rsidRDefault="00312040" w:rsidP="00312040">
      <w:pPr>
        <w:pStyle w:val="PL"/>
        <w:rPr>
          <w:noProof w:val="0"/>
        </w:rPr>
      </w:pPr>
      <w:r w:rsidRPr="00F81AB1">
        <w:rPr>
          <w:noProof w:val="0"/>
        </w:rPr>
        <w:t xml:space="preserve">          required: true</w:t>
      </w:r>
    </w:p>
    <w:p w14:paraId="34148B1B" w14:textId="77777777" w:rsidR="00312040" w:rsidRPr="00F81AB1" w:rsidRDefault="00312040" w:rsidP="00312040">
      <w:pPr>
        <w:pStyle w:val="PL"/>
        <w:rPr>
          <w:noProof w:val="0"/>
        </w:rPr>
      </w:pPr>
      <w:r w:rsidRPr="00F81AB1">
        <w:rPr>
          <w:noProof w:val="0"/>
        </w:rPr>
        <w:t xml:space="preserve">          schema:</w:t>
      </w:r>
    </w:p>
    <w:p w14:paraId="13295BCF" w14:textId="77777777" w:rsidR="00312040" w:rsidRPr="00F81AB1" w:rsidRDefault="00312040" w:rsidP="00312040">
      <w:pPr>
        <w:pStyle w:val="PL"/>
        <w:rPr>
          <w:noProof w:val="0"/>
        </w:rPr>
      </w:pPr>
      <w:r w:rsidRPr="00F81AB1">
        <w:rPr>
          <w:noProof w:val="0"/>
        </w:rPr>
        <w:t xml:space="preserve">            type: string</w:t>
      </w:r>
    </w:p>
    <w:p w14:paraId="34B3D53D" w14:textId="77777777" w:rsidR="00312040" w:rsidRPr="00F81AB1" w:rsidRDefault="00312040" w:rsidP="00312040">
      <w:pPr>
        <w:pStyle w:val="PL"/>
        <w:rPr>
          <w:noProof w:val="0"/>
        </w:rPr>
      </w:pPr>
      <w:r w:rsidRPr="00F81AB1">
        <w:rPr>
          <w:noProof w:val="0"/>
        </w:rPr>
        <w:t xml:space="preserve">      responses:</w:t>
      </w:r>
    </w:p>
    <w:p w14:paraId="7208521C" w14:textId="77777777" w:rsidR="00312040" w:rsidRPr="00F81AB1" w:rsidRDefault="00312040" w:rsidP="00312040">
      <w:pPr>
        <w:pStyle w:val="PL"/>
        <w:rPr>
          <w:noProof w:val="0"/>
        </w:rPr>
      </w:pPr>
      <w:r w:rsidRPr="00F81AB1">
        <w:rPr>
          <w:noProof w:val="0"/>
        </w:rPr>
        <w:t xml:space="preserve">        '204':</w:t>
      </w:r>
    </w:p>
    <w:p w14:paraId="4442EAEA" w14:textId="77777777" w:rsidR="00312040" w:rsidRPr="00F81AB1" w:rsidRDefault="00312040" w:rsidP="00312040">
      <w:pPr>
        <w:pStyle w:val="PL"/>
        <w:rPr>
          <w:noProof w:val="0"/>
        </w:rPr>
      </w:pPr>
      <w:r w:rsidRPr="00F81AB1">
        <w:rPr>
          <w:noProof w:val="0"/>
        </w:rPr>
        <w:t xml:space="preserve">          description: &gt;</w:t>
      </w:r>
    </w:p>
    <w:p w14:paraId="563AFED4" w14:textId="77777777" w:rsidR="00312040" w:rsidRPr="00F81AB1" w:rsidRDefault="00312040" w:rsidP="00312040">
      <w:pPr>
        <w:pStyle w:val="PL"/>
        <w:rPr>
          <w:noProof w:val="0"/>
        </w:rPr>
      </w:pPr>
      <w:r w:rsidRPr="00F81AB1">
        <w:rPr>
          <w:noProof w:val="0"/>
        </w:rPr>
        <w:t xml:space="preserve">            An individual EAS discovery subscription resource deleted successfully.</w:t>
      </w:r>
    </w:p>
    <w:p w14:paraId="304EF378" w14:textId="77777777" w:rsidR="00312040" w:rsidRPr="00F81AB1" w:rsidRDefault="00312040" w:rsidP="00312040">
      <w:pPr>
        <w:pStyle w:val="PL"/>
        <w:rPr>
          <w:noProof w:val="0"/>
        </w:rPr>
      </w:pPr>
      <w:r w:rsidRPr="00F81AB1">
        <w:rPr>
          <w:noProof w:val="0"/>
        </w:rPr>
        <w:t xml:space="preserve">        '307':</w:t>
      </w:r>
    </w:p>
    <w:p w14:paraId="5FDEFE03" w14:textId="77777777" w:rsidR="00312040" w:rsidRPr="00F81AB1" w:rsidRDefault="00312040" w:rsidP="00312040">
      <w:pPr>
        <w:pStyle w:val="PL"/>
        <w:rPr>
          <w:noProof w:val="0"/>
        </w:rPr>
      </w:pPr>
      <w:r w:rsidRPr="00F81AB1">
        <w:rPr>
          <w:noProof w:val="0"/>
        </w:rPr>
        <w:t xml:space="preserve">          $ref: 'TS29122_CommonData.yaml#/components/responses/307'</w:t>
      </w:r>
    </w:p>
    <w:p w14:paraId="08C39482" w14:textId="77777777" w:rsidR="00312040" w:rsidRPr="00F81AB1" w:rsidRDefault="00312040" w:rsidP="00312040">
      <w:pPr>
        <w:pStyle w:val="PL"/>
        <w:rPr>
          <w:noProof w:val="0"/>
        </w:rPr>
      </w:pPr>
      <w:r w:rsidRPr="00F81AB1">
        <w:rPr>
          <w:noProof w:val="0"/>
        </w:rPr>
        <w:t xml:space="preserve">        '308':</w:t>
      </w:r>
    </w:p>
    <w:p w14:paraId="5224E36B" w14:textId="77777777" w:rsidR="00312040" w:rsidRPr="00F81AB1" w:rsidRDefault="00312040" w:rsidP="00312040">
      <w:pPr>
        <w:pStyle w:val="PL"/>
        <w:rPr>
          <w:noProof w:val="0"/>
        </w:rPr>
      </w:pPr>
      <w:r w:rsidRPr="00F81AB1">
        <w:rPr>
          <w:noProof w:val="0"/>
        </w:rPr>
        <w:t xml:space="preserve">          $ref: 'TS29122_CommonData.yaml#/components/responses/308'</w:t>
      </w:r>
    </w:p>
    <w:p w14:paraId="6C354F71" w14:textId="77777777" w:rsidR="00312040" w:rsidRPr="00F81AB1" w:rsidRDefault="00312040" w:rsidP="00312040">
      <w:pPr>
        <w:pStyle w:val="PL"/>
        <w:rPr>
          <w:noProof w:val="0"/>
        </w:rPr>
      </w:pPr>
      <w:r w:rsidRPr="00F81AB1">
        <w:rPr>
          <w:noProof w:val="0"/>
        </w:rPr>
        <w:t xml:space="preserve">        '400':</w:t>
      </w:r>
    </w:p>
    <w:p w14:paraId="54359E81" w14:textId="77777777" w:rsidR="00312040" w:rsidRPr="00F81AB1" w:rsidRDefault="00312040" w:rsidP="00312040">
      <w:pPr>
        <w:pStyle w:val="PL"/>
        <w:rPr>
          <w:noProof w:val="0"/>
        </w:rPr>
      </w:pPr>
      <w:r w:rsidRPr="00F81AB1">
        <w:rPr>
          <w:noProof w:val="0"/>
        </w:rPr>
        <w:t xml:space="preserve">          $ref: 'TS29122_CommonData.yaml#/components/responses/400'</w:t>
      </w:r>
    </w:p>
    <w:p w14:paraId="280EAFD4" w14:textId="77777777" w:rsidR="00312040" w:rsidRPr="00F81AB1" w:rsidRDefault="00312040" w:rsidP="00312040">
      <w:pPr>
        <w:pStyle w:val="PL"/>
        <w:rPr>
          <w:noProof w:val="0"/>
        </w:rPr>
      </w:pPr>
      <w:r w:rsidRPr="00F81AB1">
        <w:rPr>
          <w:noProof w:val="0"/>
        </w:rPr>
        <w:t xml:space="preserve">        '401':</w:t>
      </w:r>
    </w:p>
    <w:p w14:paraId="567C203F" w14:textId="77777777" w:rsidR="00312040" w:rsidRPr="00F81AB1" w:rsidRDefault="00312040" w:rsidP="00312040">
      <w:pPr>
        <w:pStyle w:val="PL"/>
        <w:rPr>
          <w:noProof w:val="0"/>
        </w:rPr>
      </w:pPr>
      <w:r w:rsidRPr="00F81AB1">
        <w:rPr>
          <w:noProof w:val="0"/>
        </w:rPr>
        <w:t xml:space="preserve">          $ref: 'TS29122_CommonData.yaml#/components/responses/401'</w:t>
      </w:r>
    </w:p>
    <w:p w14:paraId="72EDEE9F" w14:textId="77777777" w:rsidR="00312040" w:rsidRPr="00F81AB1" w:rsidRDefault="00312040" w:rsidP="00312040">
      <w:pPr>
        <w:pStyle w:val="PL"/>
        <w:rPr>
          <w:noProof w:val="0"/>
        </w:rPr>
      </w:pPr>
      <w:r w:rsidRPr="00F81AB1">
        <w:rPr>
          <w:noProof w:val="0"/>
        </w:rPr>
        <w:t xml:space="preserve">        '403':</w:t>
      </w:r>
    </w:p>
    <w:p w14:paraId="2CE82C85" w14:textId="77777777" w:rsidR="00312040" w:rsidRPr="00F81AB1" w:rsidRDefault="00312040" w:rsidP="00312040">
      <w:pPr>
        <w:pStyle w:val="PL"/>
        <w:rPr>
          <w:noProof w:val="0"/>
        </w:rPr>
      </w:pPr>
      <w:r w:rsidRPr="00F81AB1">
        <w:rPr>
          <w:noProof w:val="0"/>
        </w:rPr>
        <w:t xml:space="preserve">          $ref: 'TS29122_CommonData.yaml#/components/responses/403'</w:t>
      </w:r>
    </w:p>
    <w:p w14:paraId="6200AD60" w14:textId="77777777" w:rsidR="00312040" w:rsidRPr="00F81AB1" w:rsidRDefault="00312040" w:rsidP="00312040">
      <w:pPr>
        <w:pStyle w:val="PL"/>
        <w:rPr>
          <w:noProof w:val="0"/>
        </w:rPr>
      </w:pPr>
      <w:r w:rsidRPr="00F81AB1">
        <w:rPr>
          <w:noProof w:val="0"/>
        </w:rPr>
        <w:t xml:space="preserve">        '404':</w:t>
      </w:r>
    </w:p>
    <w:p w14:paraId="4F082B84" w14:textId="77777777" w:rsidR="00312040" w:rsidRPr="00F81AB1" w:rsidRDefault="00312040" w:rsidP="00312040">
      <w:pPr>
        <w:pStyle w:val="PL"/>
        <w:rPr>
          <w:noProof w:val="0"/>
        </w:rPr>
      </w:pPr>
      <w:r w:rsidRPr="00F81AB1">
        <w:rPr>
          <w:noProof w:val="0"/>
        </w:rPr>
        <w:t xml:space="preserve">          $ref: 'TS29122_CommonData.yaml#/components/responses/404'</w:t>
      </w:r>
    </w:p>
    <w:p w14:paraId="077A5986" w14:textId="77777777" w:rsidR="00312040" w:rsidRPr="00F81AB1" w:rsidRDefault="00312040" w:rsidP="00312040">
      <w:pPr>
        <w:pStyle w:val="PL"/>
        <w:rPr>
          <w:noProof w:val="0"/>
        </w:rPr>
      </w:pPr>
      <w:r w:rsidRPr="00F81AB1">
        <w:rPr>
          <w:noProof w:val="0"/>
        </w:rPr>
        <w:t xml:space="preserve">        '429':</w:t>
      </w:r>
    </w:p>
    <w:p w14:paraId="7BC912BD" w14:textId="77777777" w:rsidR="00312040" w:rsidRPr="00F81AB1" w:rsidRDefault="00312040" w:rsidP="00312040">
      <w:pPr>
        <w:pStyle w:val="PL"/>
        <w:rPr>
          <w:noProof w:val="0"/>
        </w:rPr>
      </w:pPr>
      <w:r w:rsidRPr="00F81AB1">
        <w:rPr>
          <w:noProof w:val="0"/>
        </w:rPr>
        <w:t xml:space="preserve">          $ref: 'TS29122_CommonData.yaml#/components/responses/429'</w:t>
      </w:r>
    </w:p>
    <w:p w14:paraId="6BE0CB2D" w14:textId="77777777" w:rsidR="00312040" w:rsidRPr="00F81AB1" w:rsidRDefault="00312040" w:rsidP="00312040">
      <w:pPr>
        <w:pStyle w:val="PL"/>
        <w:rPr>
          <w:noProof w:val="0"/>
        </w:rPr>
      </w:pPr>
      <w:r w:rsidRPr="00F81AB1">
        <w:rPr>
          <w:noProof w:val="0"/>
        </w:rPr>
        <w:t xml:space="preserve">        '500':</w:t>
      </w:r>
    </w:p>
    <w:p w14:paraId="29DF7A8E" w14:textId="77777777" w:rsidR="00312040" w:rsidRPr="00F81AB1" w:rsidRDefault="00312040" w:rsidP="00312040">
      <w:pPr>
        <w:pStyle w:val="PL"/>
        <w:rPr>
          <w:noProof w:val="0"/>
        </w:rPr>
      </w:pPr>
      <w:r w:rsidRPr="00F81AB1">
        <w:rPr>
          <w:noProof w:val="0"/>
        </w:rPr>
        <w:t xml:space="preserve">          $ref: 'TS29122_CommonData.yaml#/components/responses/500'</w:t>
      </w:r>
    </w:p>
    <w:p w14:paraId="7D6D6124" w14:textId="77777777" w:rsidR="00312040" w:rsidRPr="00F81AB1" w:rsidRDefault="00312040" w:rsidP="00312040">
      <w:pPr>
        <w:pStyle w:val="PL"/>
        <w:rPr>
          <w:noProof w:val="0"/>
        </w:rPr>
      </w:pPr>
      <w:r w:rsidRPr="00F81AB1">
        <w:rPr>
          <w:noProof w:val="0"/>
        </w:rPr>
        <w:t xml:space="preserve">        '503':</w:t>
      </w:r>
    </w:p>
    <w:p w14:paraId="68348DD3" w14:textId="77777777" w:rsidR="00312040" w:rsidRPr="00F81AB1" w:rsidRDefault="00312040" w:rsidP="00312040">
      <w:pPr>
        <w:pStyle w:val="PL"/>
        <w:rPr>
          <w:noProof w:val="0"/>
        </w:rPr>
      </w:pPr>
      <w:r w:rsidRPr="00F81AB1">
        <w:rPr>
          <w:noProof w:val="0"/>
        </w:rPr>
        <w:t xml:space="preserve">          $ref: 'TS29122_CommonData.yaml#/components/responses/503'</w:t>
      </w:r>
    </w:p>
    <w:p w14:paraId="4331B949" w14:textId="77777777" w:rsidR="00312040" w:rsidRPr="00F81AB1" w:rsidRDefault="00312040" w:rsidP="00312040">
      <w:pPr>
        <w:pStyle w:val="PL"/>
        <w:rPr>
          <w:noProof w:val="0"/>
        </w:rPr>
      </w:pPr>
      <w:r w:rsidRPr="00F81AB1">
        <w:rPr>
          <w:noProof w:val="0"/>
        </w:rPr>
        <w:t xml:space="preserve">        default:</w:t>
      </w:r>
    </w:p>
    <w:p w14:paraId="659DF2FE" w14:textId="77777777" w:rsidR="00312040" w:rsidRPr="00F81AB1" w:rsidRDefault="00312040" w:rsidP="00312040">
      <w:pPr>
        <w:pStyle w:val="PL"/>
        <w:rPr>
          <w:noProof w:val="0"/>
        </w:rPr>
      </w:pPr>
      <w:r w:rsidRPr="00F81AB1">
        <w:rPr>
          <w:noProof w:val="0"/>
        </w:rPr>
        <w:t xml:space="preserve">          $ref: 'TS29122_CommonData.yaml#/components/responses/default'</w:t>
      </w:r>
    </w:p>
    <w:p w14:paraId="777FF36E" w14:textId="77777777" w:rsidR="00312040" w:rsidRPr="00F81AB1" w:rsidRDefault="00312040" w:rsidP="00312040">
      <w:pPr>
        <w:pStyle w:val="PL"/>
        <w:rPr>
          <w:noProof w:val="0"/>
        </w:rPr>
      </w:pPr>
    </w:p>
    <w:p w14:paraId="02AAB827" w14:textId="77777777" w:rsidR="00312040" w:rsidRPr="00F81AB1" w:rsidRDefault="00312040" w:rsidP="00312040">
      <w:pPr>
        <w:pStyle w:val="PL"/>
        <w:rPr>
          <w:noProof w:val="0"/>
        </w:rPr>
      </w:pPr>
      <w:r w:rsidRPr="00F81AB1">
        <w:rPr>
          <w:noProof w:val="0"/>
        </w:rPr>
        <w:t xml:space="preserve">    patch:</w:t>
      </w:r>
    </w:p>
    <w:p w14:paraId="6A6766F0" w14:textId="77777777" w:rsidR="00312040" w:rsidRPr="00F81AB1" w:rsidRDefault="00312040" w:rsidP="00312040">
      <w:pPr>
        <w:pStyle w:val="PL"/>
        <w:rPr>
          <w:noProof w:val="0"/>
        </w:rPr>
      </w:pPr>
      <w:r w:rsidRPr="00F81AB1">
        <w:rPr>
          <w:noProof w:val="0"/>
        </w:rPr>
        <w:t xml:space="preserve">      description: &gt;</w:t>
      </w:r>
    </w:p>
    <w:p w14:paraId="1BE4FCEE" w14:textId="77777777" w:rsidR="00312040" w:rsidRPr="00F81AB1" w:rsidRDefault="00312040" w:rsidP="00312040">
      <w:pPr>
        <w:pStyle w:val="PL"/>
        <w:rPr>
          <w:noProof w:val="0"/>
        </w:rPr>
      </w:pPr>
      <w:r w:rsidRPr="00F81AB1">
        <w:rPr>
          <w:noProof w:val="0"/>
        </w:rPr>
        <w:t xml:space="preserve">        Partial update an existing EAS Discovery Subscription resource identified by a</w:t>
      </w:r>
    </w:p>
    <w:p w14:paraId="3AC7E49E" w14:textId="77777777" w:rsidR="00312040" w:rsidRPr="00F81AB1" w:rsidRDefault="00312040" w:rsidP="00312040">
      <w:pPr>
        <w:pStyle w:val="PL"/>
        <w:rPr>
          <w:noProof w:val="0"/>
        </w:rPr>
      </w:pPr>
      <w:r w:rsidRPr="00F81AB1">
        <w:rPr>
          <w:noProof w:val="0"/>
        </w:rPr>
        <w:t xml:space="preserve">        subscriptionId.</w:t>
      </w:r>
    </w:p>
    <w:p w14:paraId="219A570B" w14:textId="77777777" w:rsidR="00312040" w:rsidRPr="00F81AB1" w:rsidRDefault="00312040" w:rsidP="00312040">
      <w:pPr>
        <w:pStyle w:val="PL"/>
        <w:rPr>
          <w:noProof w:val="0"/>
        </w:rPr>
      </w:pPr>
      <w:r w:rsidRPr="00F81AB1">
        <w:rPr>
          <w:noProof w:val="0"/>
        </w:rPr>
        <w:t xml:space="preserve">      tags:</w:t>
      </w:r>
    </w:p>
    <w:p w14:paraId="390A0C13" w14:textId="77777777" w:rsidR="00312040" w:rsidRPr="00F81AB1" w:rsidRDefault="00312040" w:rsidP="00312040">
      <w:pPr>
        <w:pStyle w:val="PL"/>
        <w:rPr>
          <w:noProof w:val="0"/>
        </w:rPr>
      </w:pPr>
      <w:r w:rsidRPr="00F81AB1">
        <w:rPr>
          <w:noProof w:val="0"/>
        </w:rPr>
        <w:t xml:space="preserve">        - Individual EAS Discovery Subscription</w:t>
      </w:r>
    </w:p>
    <w:p w14:paraId="517E0EE4" w14:textId="77777777" w:rsidR="00312040" w:rsidRPr="00F81AB1" w:rsidRDefault="00312040" w:rsidP="00312040">
      <w:pPr>
        <w:pStyle w:val="PL"/>
        <w:rPr>
          <w:noProof w:val="0"/>
        </w:rPr>
      </w:pPr>
      <w:r w:rsidRPr="00F81AB1">
        <w:rPr>
          <w:noProof w:val="0"/>
        </w:rPr>
        <w:t xml:space="preserve">      parameters:</w:t>
      </w:r>
    </w:p>
    <w:p w14:paraId="6C0E206F" w14:textId="77777777" w:rsidR="00312040" w:rsidRPr="00F81AB1" w:rsidRDefault="00312040" w:rsidP="00312040">
      <w:pPr>
        <w:pStyle w:val="PL"/>
        <w:rPr>
          <w:noProof w:val="0"/>
        </w:rPr>
      </w:pPr>
      <w:r w:rsidRPr="00F81AB1">
        <w:rPr>
          <w:noProof w:val="0"/>
        </w:rPr>
        <w:t xml:space="preserve">        - name: subscriptionId</w:t>
      </w:r>
    </w:p>
    <w:p w14:paraId="74FF39D5" w14:textId="77777777" w:rsidR="00312040" w:rsidRPr="00F81AB1" w:rsidRDefault="00312040" w:rsidP="00312040">
      <w:pPr>
        <w:pStyle w:val="PL"/>
        <w:rPr>
          <w:noProof w:val="0"/>
        </w:rPr>
      </w:pPr>
      <w:r w:rsidRPr="00F81AB1">
        <w:rPr>
          <w:noProof w:val="0"/>
        </w:rPr>
        <w:t xml:space="preserve">          in: path</w:t>
      </w:r>
    </w:p>
    <w:p w14:paraId="7E5A95CA" w14:textId="77777777" w:rsidR="00312040" w:rsidRPr="00F81AB1" w:rsidRDefault="00312040" w:rsidP="00312040">
      <w:pPr>
        <w:pStyle w:val="PL"/>
        <w:rPr>
          <w:noProof w:val="0"/>
        </w:rPr>
      </w:pPr>
      <w:r w:rsidRPr="00F81AB1">
        <w:rPr>
          <w:noProof w:val="0"/>
        </w:rPr>
        <w:t xml:space="preserve">          description: Identifies an individual EAS discovery subscription resource </w:t>
      </w:r>
    </w:p>
    <w:p w14:paraId="7431587F" w14:textId="77777777" w:rsidR="00312040" w:rsidRPr="00F81AB1" w:rsidRDefault="00312040" w:rsidP="00312040">
      <w:pPr>
        <w:pStyle w:val="PL"/>
        <w:rPr>
          <w:noProof w:val="0"/>
        </w:rPr>
      </w:pPr>
      <w:r w:rsidRPr="00F81AB1">
        <w:rPr>
          <w:noProof w:val="0"/>
        </w:rPr>
        <w:t xml:space="preserve">          required: true</w:t>
      </w:r>
    </w:p>
    <w:p w14:paraId="241CF28E" w14:textId="77777777" w:rsidR="00312040" w:rsidRPr="00F81AB1" w:rsidRDefault="00312040" w:rsidP="00312040">
      <w:pPr>
        <w:pStyle w:val="PL"/>
        <w:rPr>
          <w:noProof w:val="0"/>
        </w:rPr>
      </w:pPr>
      <w:r w:rsidRPr="00F81AB1">
        <w:rPr>
          <w:noProof w:val="0"/>
        </w:rPr>
        <w:t xml:space="preserve">          schema:</w:t>
      </w:r>
    </w:p>
    <w:p w14:paraId="0591F327" w14:textId="77777777" w:rsidR="00312040" w:rsidRPr="00F81AB1" w:rsidRDefault="00312040" w:rsidP="00312040">
      <w:pPr>
        <w:pStyle w:val="PL"/>
        <w:rPr>
          <w:noProof w:val="0"/>
        </w:rPr>
      </w:pPr>
      <w:r w:rsidRPr="00F81AB1">
        <w:rPr>
          <w:noProof w:val="0"/>
        </w:rPr>
        <w:t xml:space="preserve">            type: string</w:t>
      </w:r>
    </w:p>
    <w:p w14:paraId="4B29D02C" w14:textId="77777777" w:rsidR="00312040" w:rsidRPr="00F81AB1" w:rsidRDefault="00312040" w:rsidP="00312040">
      <w:pPr>
        <w:pStyle w:val="PL"/>
        <w:rPr>
          <w:noProof w:val="0"/>
        </w:rPr>
      </w:pPr>
      <w:r w:rsidRPr="00F81AB1">
        <w:rPr>
          <w:noProof w:val="0"/>
        </w:rPr>
        <w:t xml:space="preserve">      requestBody:</w:t>
      </w:r>
    </w:p>
    <w:p w14:paraId="1E23F9E2" w14:textId="77777777" w:rsidR="00312040" w:rsidRPr="00F81AB1" w:rsidRDefault="00312040" w:rsidP="00312040">
      <w:pPr>
        <w:pStyle w:val="PL"/>
        <w:rPr>
          <w:noProof w:val="0"/>
        </w:rPr>
      </w:pPr>
      <w:r w:rsidRPr="00F81AB1">
        <w:rPr>
          <w:noProof w:val="0"/>
        </w:rPr>
        <w:t xml:space="preserve">        description: Parameters to replace the existing subscription</w:t>
      </w:r>
    </w:p>
    <w:p w14:paraId="65361B08" w14:textId="77777777" w:rsidR="00312040" w:rsidRPr="00F81AB1" w:rsidRDefault="00312040" w:rsidP="00312040">
      <w:pPr>
        <w:pStyle w:val="PL"/>
        <w:rPr>
          <w:noProof w:val="0"/>
        </w:rPr>
      </w:pPr>
      <w:r w:rsidRPr="00F81AB1">
        <w:rPr>
          <w:noProof w:val="0"/>
        </w:rPr>
        <w:t xml:space="preserve">        required: true</w:t>
      </w:r>
    </w:p>
    <w:p w14:paraId="67B7EA21" w14:textId="77777777" w:rsidR="00312040" w:rsidRPr="00F81AB1" w:rsidRDefault="00312040" w:rsidP="00312040">
      <w:pPr>
        <w:pStyle w:val="PL"/>
        <w:rPr>
          <w:noProof w:val="0"/>
        </w:rPr>
      </w:pPr>
      <w:r w:rsidRPr="00F81AB1">
        <w:rPr>
          <w:noProof w:val="0"/>
        </w:rPr>
        <w:t xml:space="preserve">        content:</w:t>
      </w:r>
    </w:p>
    <w:p w14:paraId="159DE73B" w14:textId="77777777" w:rsidR="00312040" w:rsidRPr="00F81AB1" w:rsidRDefault="00312040" w:rsidP="00312040">
      <w:pPr>
        <w:pStyle w:val="PL"/>
        <w:rPr>
          <w:noProof w:val="0"/>
        </w:rPr>
      </w:pPr>
      <w:r w:rsidRPr="00F81AB1">
        <w:rPr>
          <w:noProof w:val="0"/>
        </w:rPr>
        <w:t xml:space="preserve">          application/json:</w:t>
      </w:r>
    </w:p>
    <w:p w14:paraId="65BC83D8" w14:textId="77777777" w:rsidR="00312040" w:rsidRPr="00F81AB1" w:rsidRDefault="00312040" w:rsidP="00312040">
      <w:pPr>
        <w:pStyle w:val="PL"/>
        <w:rPr>
          <w:noProof w:val="0"/>
        </w:rPr>
      </w:pPr>
      <w:r w:rsidRPr="00F81AB1">
        <w:rPr>
          <w:noProof w:val="0"/>
        </w:rPr>
        <w:t xml:space="preserve">            schema:</w:t>
      </w:r>
    </w:p>
    <w:p w14:paraId="0C1AE544" w14:textId="77777777" w:rsidR="00312040" w:rsidRPr="00F81AB1" w:rsidRDefault="00312040" w:rsidP="00312040">
      <w:pPr>
        <w:pStyle w:val="PL"/>
        <w:rPr>
          <w:noProof w:val="0"/>
        </w:rPr>
      </w:pPr>
      <w:r w:rsidRPr="00F81AB1">
        <w:rPr>
          <w:noProof w:val="0"/>
        </w:rPr>
        <w:t xml:space="preserve">              $ref: '#/components/schemas/EasDiscoverySubscriptionPatch'</w:t>
      </w:r>
    </w:p>
    <w:p w14:paraId="7EDA157A" w14:textId="77777777" w:rsidR="00312040" w:rsidRPr="00F81AB1" w:rsidRDefault="00312040" w:rsidP="00312040">
      <w:pPr>
        <w:pStyle w:val="PL"/>
        <w:rPr>
          <w:noProof w:val="0"/>
        </w:rPr>
      </w:pPr>
      <w:r w:rsidRPr="00F81AB1">
        <w:rPr>
          <w:noProof w:val="0"/>
        </w:rPr>
        <w:t xml:space="preserve">      responses:</w:t>
      </w:r>
    </w:p>
    <w:p w14:paraId="0F76D6DE" w14:textId="77777777" w:rsidR="00312040" w:rsidRPr="00F81AB1" w:rsidRDefault="00312040" w:rsidP="00312040">
      <w:pPr>
        <w:pStyle w:val="PL"/>
        <w:rPr>
          <w:noProof w:val="0"/>
        </w:rPr>
      </w:pPr>
      <w:r w:rsidRPr="00F81AB1">
        <w:rPr>
          <w:noProof w:val="0"/>
        </w:rPr>
        <w:t xml:space="preserve">        '200':</w:t>
      </w:r>
    </w:p>
    <w:p w14:paraId="5D1DCBB4" w14:textId="77777777" w:rsidR="00312040" w:rsidRPr="00F81AB1" w:rsidRDefault="00312040" w:rsidP="00312040">
      <w:pPr>
        <w:pStyle w:val="PL"/>
        <w:rPr>
          <w:noProof w:val="0"/>
        </w:rPr>
      </w:pPr>
      <w:r w:rsidRPr="00F81AB1">
        <w:rPr>
          <w:noProof w:val="0"/>
        </w:rPr>
        <w:t xml:space="preserve">          description: &gt;</w:t>
      </w:r>
    </w:p>
    <w:p w14:paraId="5B1C960D" w14:textId="77777777" w:rsidR="00312040" w:rsidRPr="00F81AB1" w:rsidRDefault="00312040" w:rsidP="00312040">
      <w:pPr>
        <w:pStyle w:val="PL"/>
        <w:rPr>
          <w:noProof w:val="0"/>
        </w:rPr>
      </w:pPr>
      <w:r w:rsidRPr="00F81AB1">
        <w:rPr>
          <w:noProof w:val="0"/>
        </w:rPr>
        <w:t xml:space="preserve">            OK (An individual EAS discovery subscription resource updated successfully)</w:t>
      </w:r>
    </w:p>
    <w:p w14:paraId="72B54C82" w14:textId="77777777" w:rsidR="00312040" w:rsidRPr="00F81AB1" w:rsidRDefault="00312040" w:rsidP="00312040">
      <w:pPr>
        <w:pStyle w:val="PL"/>
        <w:rPr>
          <w:noProof w:val="0"/>
        </w:rPr>
      </w:pPr>
      <w:r w:rsidRPr="00F81AB1">
        <w:rPr>
          <w:noProof w:val="0"/>
        </w:rPr>
        <w:t xml:space="preserve">          content:</w:t>
      </w:r>
    </w:p>
    <w:p w14:paraId="304504A0" w14:textId="77777777" w:rsidR="00312040" w:rsidRPr="00F81AB1" w:rsidRDefault="00312040" w:rsidP="00312040">
      <w:pPr>
        <w:pStyle w:val="PL"/>
        <w:rPr>
          <w:noProof w:val="0"/>
        </w:rPr>
      </w:pPr>
      <w:r w:rsidRPr="00F81AB1">
        <w:rPr>
          <w:noProof w:val="0"/>
        </w:rPr>
        <w:t xml:space="preserve">            application/json:</w:t>
      </w:r>
    </w:p>
    <w:p w14:paraId="62CF2917" w14:textId="77777777" w:rsidR="00312040" w:rsidRPr="00F81AB1" w:rsidRDefault="00312040" w:rsidP="00312040">
      <w:pPr>
        <w:pStyle w:val="PL"/>
        <w:rPr>
          <w:noProof w:val="0"/>
        </w:rPr>
      </w:pPr>
      <w:r w:rsidRPr="00F81AB1">
        <w:rPr>
          <w:noProof w:val="0"/>
        </w:rPr>
        <w:t xml:space="preserve">              schema:</w:t>
      </w:r>
    </w:p>
    <w:p w14:paraId="406855AF" w14:textId="77777777" w:rsidR="00312040" w:rsidRPr="00F81AB1" w:rsidRDefault="00312040" w:rsidP="00312040">
      <w:pPr>
        <w:pStyle w:val="PL"/>
        <w:rPr>
          <w:noProof w:val="0"/>
        </w:rPr>
      </w:pPr>
      <w:r w:rsidRPr="00F81AB1">
        <w:rPr>
          <w:noProof w:val="0"/>
        </w:rPr>
        <w:t xml:space="preserve">                $ref: '#/components/schemas/EasDiscoverySubscription'</w:t>
      </w:r>
    </w:p>
    <w:p w14:paraId="7DABFDDA" w14:textId="77777777" w:rsidR="00312040" w:rsidRPr="00F81AB1" w:rsidRDefault="00312040" w:rsidP="00312040">
      <w:pPr>
        <w:pStyle w:val="PL"/>
        <w:rPr>
          <w:noProof w:val="0"/>
        </w:rPr>
      </w:pPr>
      <w:r w:rsidRPr="00F81AB1">
        <w:rPr>
          <w:noProof w:val="0"/>
        </w:rPr>
        <w:t xml:space="preserve">        '204':</w:t>
      </w:r>
    </w:p>
    <w:p w14:paraId="4A3687E2" w14:textId="77777777" w:rsidR="00312040" w:rsidRPr="00F81AB1" w:rsidRDefault="00312040" w:rsidP="00312040">
      <w:pPr>
        <w:pStyle w:val="PL"/>
        <w:rPr>
          <w:noProof w:val="0"/>
        </w:rPr>
      </w:pPr>
      <w:r w:rsidRPr="00F81AB1">
        <w:rPr>
          <w:noProof w:val="0"/>
        </w:rPr>
        <w:t xml:space="preserve">          description: No Content (modified successfully).</w:t>
      </w:r>
    </w:p>
    <w:p w14:paraId="2907D453" w14:textId="77777777" w:rsidR="00312040" w:rsidRPr="00F81AB1" w:rsidRDefault="00312040" w:rsidP="00312040">
      <w:pPr>
        <w:pStyle w:val="PL"/>
        <w:rPr>
          <w:noProof w:val="0"/>
        </w:rPr>
      </w:pPr>
      <w:r w:rsidRPr="00F81AB1">
        <w:rPr>
          <w:noProof w:val="0"/>
        </w:rPr>
        <w:t xml:space="preserve">        '400':</w:t>
      </w:r>
    </w:p>
    <w:p w14:paraId="2C694B38" w14:textId="77777777" w:rsidR="00312040" w:rsidRPr="00F81AB1" w:rsidRDefault="00312040" w:rsidP="00312040">
      <w:pPr>
        <w:pStyle w:val="PL"/>
        <w:rPr>
          <w:noProof w:val="0"/>
        </w:rPr>
      </w:pPr>
      <w:r w:rsidRPr="00F81AB1">
        <w:rPr>
          <w:noProof w:val="0"/>
        </w:rPr>
        <w:t xml:space="preserve">          $ref: 'TS29122_CommonData.yaml#/components/responses/400'</w:t>
      </w:r>
    </w:p>
    <w:p w14:paraId="5E777FBB" w14:textId="77777777" w:rsidR="00312040" w:rsidRPr="00F81AB1" w:rsidRDefault="00312040" w:rsidP="00312040">
      <w:pPr>
        <w:pStyle w:val="PL"/>
        <w:rPr>
          <w:noProof w:val="0"/>
        </w:rPr>
      </w:pPr>
      <w:r w:rsidRPr="00F81AB1">
        <w:rPr>
          <w:noProof w:val="0"/>
        </w:rPr>
        <w:t xml:space="preserve">        '401':</w:t>
      </w:r>
    </w:p>
    <w:p w14:paraId="296C015A" w14:textId="77777777" w:rsidR="00312040" w:rsidRPr="00F81AB1" w:rsidRDefault="00312040" w:rsidP="00312040">
      <w:pPr>
        <w:pStyle w:val="PL"/>
        <w:rPr>
          <w:noProof w:val="0"/>
        </w:rPr>
      </w:pPr>
      <w:r w:rsidRPr="00F81AB1">
        <w:rPr>
          <w:noProof w:val="0"/>
        </w:rPr>
        <w:t xml:space="preserve">          $ref: 'TS29122_CommonData.yaml#/components/responses/401'</w:t>
      </w:r>
    </w:p>
    <w:p w14:paraId="2F7C9A0F" w14:textId="77777777" w:rsidR="00312040" w:rsidRPr="00F81AB1" w:rsidRDefault="00312040" w:rsidP="00312040">
      <w:pPr>
        <w:pStyle w:val="PL"/>
        <w:rPr>
          <w:noProof w:val="0"/>
        </w:rPr>
      </w:pPr>
      <w:r w:rsidRPr="00F81AB1">
        <w:rPr>
          <w:noProof w:val="0"/>
        </w:rPr>
        <w:t xml:space="preserve">        '403':</w:t>
      </w:r>
    </w:p>
    <w:p w14:paraId="5A2F0C69" w14:textId="77777777" w:rsidR="00312040" w:rsidRPr="00F81AB1" w:rsidRDefault="00312040" w:rsidP="00312040">
      <w:pPr>
        <w:pStyle w:val="PL"/>
        <w:rPr>
          <w:noProof w:val="0"/>
        </w:rPr>
      </w:pPr>
      <w:r w:rsidRPr="00F81AB1">
        <w:rPr>
          <w:noProof w:val="0"/>
        </w:rPr>
        <w:t xml:space="preserve">          $ref: 'TS29122_CommonData.yaml#/components/responses/403'</w:t>
      </w:r>
    </w:p>
    <w:p w14:paraId="59FC059D" w14:textId="77777777" w:rsidR="00312040" w:rsidRPr="00F81AB1" w:rsidRDefault="00312040" w:rsidP="00312040">
      <w:pPr>
        <w:pStyle w:val="PL"/>
        <w:rPr>
          <w:noProof w:val="0"/>
        </w:rPr>
      </w:pPr>
      <w:r w:rsidRPr="00F81AB1">
        <w:rPr>
          <w:noProof w:val="0"/>
        </w:rPr>
        <w:t xml:space="preserve">        '404':</w:t>
      </w:r>
    </w:p>
    <w:p w14:paraId="34704056" w14:textId="77777777" w:rsidR="00312040" w:rsidRPr="00F81AB1" w:rsidRDefault="00312040" w:rsidP="00312040">
      <w:pPr>
        <w:pStyle w:val="PL"/>
        <w:rPr>
          <w:noProof w:val="0"/>
        </w:rPr>
      </w:pPr>
      <w:r w:rsidRPr="00F81AB1">
        <w:rPr>
          <w:noProof w:val="0"/>
        </w:rPr>
        <w:t xml:space="preserve">          $ref: 'TS29122_CommonData.yaml#/components/responses/404'</w:t>
      </w:r>
    </w:p>
    <w:p w14:paraId="5160F716" w14:textId="77777777" w:rsidR="00312040" w:rsidRPr="00F81AB1" w:rsidRDefault="00312040" w:rsidP="00312040">
      <w:pPr>
        <w:pStyle w:val="PL"/>
        <w:rPr>
          <w:noProof w:val="0"/>
        </w:rPr>
      </w:pPr>
      <w:r w:rsidRPr="00F81AB1">
        <w:rPr>
          <w:noProof w:val="0"/>
        </w:rPr>
        <w:t xml:space="preserve">        '411':</w:t>
      </w:r>
    </w:p>
    <w:p w14:paraId="0FF3EAA6" w14:textId="77777777" w:rsidR="00312040" w:rsidRPr="00F81AB1" w:rsidRDefault="00312040" w:rsidP="00312040">
      <w:pPr>
        <w:pStyle w:val="PL"/>
        <w:rPr>
          <w:noProof w:val="0"/>
        </w:rPr>
      </w:pPr>
      <w:r w:rsidRPr="00F81AB1">
        <w:rPr>
          <w:noProof w:val="0"/>
        </w:rPr>
        <w:t xml:space="preserve">          $ref: 'TS29122_CommonData.yaml#/components/responses/411'</w:t>
      </w:r>
    </w:p>
    <w:p w14:paraId="1B7DAC1D" w14:textId="77777777" w:rsidR="00312040" w:rsidRPr="00F81AB1" w:rsidRDefault="00312040" w:rsidP="00312040">
      <w:pPr>
        <w:pStyle w:val="PL"/>
        <w:rPr>
          <w:noProof w:val="0"/>
        </w:rPr>
      </w:pPr>
      <w:r w:rsidRPr="00F81AB1">
        <w:rPr>
          <w:noProof w:val="0"/>
        </w:rPr>
        <w:t xml:space="preserve">        '413':</w:t>
      </w:r>
    </w:p>
    <w:p w14:paraId="3F4084CA" w14:textId="77777777" w:rsidR="00312040" w:rsidRPr="00F81AB1" w:rsidRDefault="00312040" w:rsidP="00312040">
      <w:pPr>
        <w:pStyle w:val="PL"/>
        <w:rPr>
          <w:noProof w:val="0"/>
        </w:rPr>
      </w:pPr>
      <w:r w:rsidRPr="00F81AB1">
        <w:rPr>
          <w:noProof w:val="0"/>
        </w:rPr>
        <w:t xml:space="preserve">          $ref: 'TS29122_CommonData.yaml#/components/responses/413'</w:t>
      </w:r>
    </w:p>
    <w:p w14:paraId="29331253" w14:textId="77777777" w:rsidR="00312040" w:rsidRPr="00F81AB1" w:rsidRDefault="00312040" w:rsidP="00312040">
      <w:pPr>
        <w:pStyle w:val="PL"/>
        <w:rPr>
          <w:noProof w:val="0"/>
        </w:rPr>
      </w:pPr>
      <w:r w:rsidRPr="00F81AB1">
        <w:rPr>
          <w:noProof w:val="0"/>
        </w:rPr>
        <w:t xml:space="preserve">        '415':</w:t>
      </w:r>
    </w:p>
    <w:p w14:paraId="2752C4EF" w14:textId="77777777" w:rsidR="00312040" w:rsidRPr="00F81AB1" w:rsidRDefault="00312040" w:rsidP="00312040">
      <w:pPr>
        <w:pStyle w:val="PL"/>
        <w:rPr>
          <w:noProof w:val="0"/>
        </w:rPr>
      </w:pPr>
      <w:r w:rsidRPr="00F81AB1">
        <w:rPr>
          <w:noProof w:val="0"/>
        </w:rPr>
        <w:t xml:space="preserve">          $ref: 'TS29122_CommonData.yaml#/components/responses/415'</w:t>
      </w:r>
    </w:p>
    <w:p w14:paraId="2D59C2F1" w14:textId="77777777" w:rsidR="00312040" w:rsidRPr="00F81AB1" w:rsidRDefault="00312040" w:rsidP="00312040">
      <w:pPr>
        <w:pStyle w:val="PL"/>
        <w:rPr>
          <w:noProof w:val="0"/>
        </w:rPr>
      </w:pPr>
      <w:r w:rsidRPr="00F81AB1">
        <w:rPr>
          <w:noProof w:val="0"/>
        </w:rPr>
        <w:t xml:space="preserve">        '429':</w:t>
      </w:r>
    </w:p>
    <w:p w14:paraId="67986147" w14:textId="77777777" w:rsidR="00312040" w:rsidRPr="00F81AB1" w:rsidRDefault="00312040" w:rsidP="00312040">
      <w:pPr>
        <w:pStyle w:val="PL"/>
        <w:rPr>
          <w:noProof w:val="0"/>
        </w:rPr>
      </w:pPr>
      <w:r w:rsidRPr="00F81AB1">
        <w:rPr>
          <w:noProof w:val="0"/>
        </w:rPr>
        <w:t xml:space="preserve">          $ref: 'TS29122_CommonData.yaml#/components/responses/429'</w:t>
      </w:r>
    </w:p>
    <w:p w14:paraId="5BD8D6CE" w14:textId="77777777" w:rsidR="00312040" w:rsidRPr="00F81AB1" w:rsidRDefault="00312040" w:rsidP="00312040">
      <w:pPr>
        <w:pStyle w:val="PL"/>
        <w:rPr>
          <w:noProof w:val="0"/>
        </w:rPr>
      </w:pPr>
      <w:r w:rsidRPr="00F81AB1">
        <w:rPr>
          <w:noProof w:val="0"/>
        </w:rPr>
        <w:t xml:space="preserve">        '500':</w:t>
      </w:r>
    </w:p>
    <w:p w14:paraId="28B579E6" w14:textId="77777777" w:rsidR="00312040" w:rsidRPr="00F81AB1" w:rsidRDefault="00312040" w:rsidP="00312040">
      <w:pPr>
        <w:pStyle w:val="PL"/>
        <w:rPr>
          <w:noProof w:val="0"/>
        </w:rPr>
      </w:pPr>
      <w:r w:rsidRPr="00F81AB1">
        <w:rPr>
          <w:noProof w:val="0"/>
        </w:rPr>
        <w:t xml:space="preserve">          $ref: 'TS29122_CommonData.yaml#/components/responses/500'</w:t>
      </w:r>
    </w:p>
    <w:p w14:paraId="551236F5" w14:textId="77777777" w:rsidR="00312040" w:rsidRPr="00F81AB1" w:rsidRDefault="00312040" w:rsidP="00312040">
      <w:pPr>
        <w:pStyle w:val="PL"/>
        <w:rPr>
          <w:noProof w:val="0"/>
        </w:rPr>
      </w:pPr>
      <w:r w:rsidRPr="00F81AB1">
        <w:rPr>
          <w:noProof w:val="0"/>
        </w:rPr>
        <w:lastRenderedPageBreak/>
        <w:t xml:space="preserve">        '503':</w:t>
      </w:r>
    </w:p>
    <w:p w14:paraId="36D33D01" w14:textId="77777777" w:rsidR="00312040" w:rsidRPr="00F81AB1" w:rsidRDefault="00312040" w:rsidP="00312040">
      <w:pPr>
        <w:pStyle w:val="PL"/>
        <w:rPr>
          <w:noProof w:val="0"/>
        </w:rPr>
      </w:pPr>
      <w:r w:rsidRPr="00F81AB1">
        <w:rPr>
          <w:noProof w:val="0"/>
        </w:rPr>
        <w:t xml:space="preserve">          $ref: 'TS29122_CommonData.yaml#/components/responses/503'</w:t>
      </w:r>
    </w:p>
    <w:p w14:paraId="60D82DB2" w14:textId="77777777" w:rsidR="00312040" w:rsidRPr="00F81AB1" w:rsidRDefault="00312040" w:rsidP="00312040">
      <w:pPr>
        <w:pStyle w:val="PL"/>
        <w:rPr>
          <w:noProof w:val="0"/>
        </w:rPr>
      </w:pPr>
      <w:r w:rsidRPr="00F81AB1">
        <w:rPr>
          <w:noProof w:val="0"/>
        </w:rPr>
        <w:t xml:space="preserve">        default:</w:t>
      </w:r>
    </w:p>
    <w:p w14:paraId="605DF9CD" w14:textId="77777777" w:rsidR="00312040" w:rsidRPr="00F81AB1" w:rsidRDefault="00312040" w:rsidP="00312040">
      <w:pPr>
        <w:pStyle w:val="PL"/>
        <w:rPr>
          <w:noProof w:val="0"/>
        </w:rPr>
      </w:pPr>
      <w:r w:rsidRPr="00F81AB1">
        <w:rPr>
          <w:noProof w:val="0"/>
        </w:rPr>
        <w:t xml:space="preserve">          $ref: 'TS29122_CommonData.yaml#/components/responses/default'</w:t>
      </w:r>
    </w:p>
    <w:p w14:paraId="10451C25" w14:textId="77777777" w:rsidR="00312040" w:rsidRPr="00F81AB1" w:rsidRDefault="00312040" w:rsidP="00312040">
      <w:pPr>
        <w:pStyle w:val="PL"/>
        <w:rPr>
          <w:noProof w:val="0"/>
        </w:rPr>
      </w:pPr>
    </w:p>
    <w:p w14:paraId="465575C8" w14:textId="77777777" w:rsidR="00312040" w:rsidRPr="00F81AB1" w:rsidRDefault="00312040" w:rsidP="00312040">
      <w:pPr>
        <w:pStyle w:val="PL"/>
        <w:rPr>
          <w:noProof w:val="0"/>
        </w:rPr>
      </w:pPr>
      <w:r w:rsidRPr="00F81AB1">
        <w:rPr>
          <w:noProof w:val="0"/>
        </w:rPr>
        <w:t xml:space="preserve">  /eas-profiles/</w:t>
      </w:r>
      <w:r w:rsidRPr="00F81AB1">
        <w:rPr>
          <w:noProof w:val="0"/>
          <w:lang w:eastAsia="zh-CN"/>
        </w:rPr>
        <w:t>request-discovery</w:t>
      </w:r>
      <w:r w:rsidRPr="00F81AB1">
        <w:rPr>
          <w:noProof w:val="0"/>
        </w:rPr>
        <w:t>:</w:t>
      </w:r>
    </w:p>
    <w:p w14:paraId="5794584A" w14:textId="77777777" w:rsidR="00312040" w:rsidRPr="00F81AB1" w:rsidRDefault="00312040" w:rsidP="00312040">
      <w:pPr>
        <w:pStyle w:val="PL"/>
        <w:rPr>
          <w:noProof w:val="0"/>
        </w:rPr>
      </w:pPr>
      <w:r w:rsidRPr="00F81AB1">
        <w:rPr>
          <w:noProof w:val="0"/>
        </w:rPr>
        <w:t xml:space="preserve">    post:</w:t>
      </w:r>
    </w:p>
    <w:p w14:paraId="710BF887" w14:textId="77777777" w:rsidR="00312040" w:rsidRPr="00F81AB1" w:rsidRDefault="00312040" w:rsidP="00312040">
      <w:pPr>
        <w:pStyle w:val="PL"/>
        <w:rPr>
          <w:noProof w:val="0"/>
        </w:rPr>
      </w:pPr>
      <w:r w:rsidRPr="00F81AB1">
        <w:rPr>
          <w:noProof w:val="0"/>
        </w:rPr>
        <w:t xml:space="preserve">      description: Provides EAS information requested by the service consumer (i.e. EEC, EAS or EES).</w:t>
      </w:r>
    </w:p>
    <w:p w14:paraId="734A5797" w14:textId="77777777" w:rsidR="00312040" w:rsidRPr="00F81AB1" w:rsidRDefault="00312040" w:rsidP="00312040">
      <w:pPr>
        <w:pStyle w:val="PL"/>
        <w:rPr>
          <w:noProof w:val="0"/>
        </w:rPr>
      </w:pPr>
      <w:r w:rsidRPr="00F81AB1">
        <w:rPr>
          <w:noProof w:val="0"/>
        </w:rPr>
        <w:t xml:space="preserve">      tags:</w:t>
      </w:r>
    </w:p>
    <w:p w14:paraId="060F2223" w14:textId="77777777" w:rsidR="00312040" w:rsidRPr="00F81AB1" w:rsidRDefault="00312040" w:rsidP="00312040">
      <w:pPr>
        <w:pStyle w:val="PL"/>
        <w:rPr>
          <w:noProof w:val="0"/>
        </w:rPr>
      </w:pPr>
      <w:r w:rsidRPr="00F81AB1">
        <w:rPr>
          <w:noProof w:val="0"/>
        </w:rPr>
        <w:t xml:space="preserve">        - EAS Profiles</w:t>
      </w:r>
    </w:p>
    <w:p w14:paraId="0D9D49F2" w14:textId="77777777" w:rsidR="00312040" w:rsidRPr="00F81AB1" w:rsidRDefault="00312040" w:rsidP="00312040">
      <w:pPr>
        <w:pStyle w:val="PL"/>
        <w:rPr>
          <w:noProof w:val="0"/>
        </w:rPr>
      </w:pPr>
      <w:r w:rsidRPr="00F81AB1">
        <w:rPr>
          <w:noProof w:val="0"/>
        </w:rPr>
        <w:t xml:space="preserve">      requestBody:</w:t>
      </w:r>
    </w:p>
    <w:p w14:paraId="662A895A" w14:textId="77777777" w:rsidR="00312040" w:rsidRPr="00F81AB1" w:rsidRDefault="00312040" w:rsidP="00312040">
      <w:pPr>
        <w:pStyle w:val="PL"/>
        <w:rPr>
          <w:noProof w:val="0"/>
        </w:rPr>
      </w:pPr>
      <w:r w:rsidRPr="00F81AB1">
        <w:rPr>
          <w:noProof w:val="0"/>
        </w:rPr>
        <w:t xml:space="preserve">        required: true</w:t>
      </w:r>
    </w:p>
    <w:p w14:paraId="08E423A1" w14:textId="77777777" w:rsidR="00312040" w:rsidRPr="00F81AB1" w:rsidRDefault="00312040" w:rsidP="00312040">
      <w:pPr>
        <w:pStyle w:val="PL"/>
        <w:rPr>
          <w:noProof w:val="0"/>
        </w:rPr>
      </w:pPr>
      <w:r w:rsidRPr="00F81AB1">
        <w:rPr>
          <w:noProof w:val="0"/>
        </w:rPr>
        <w:t xml:space="preserve">        content:</w:t>
      </w:r>
    </w:p>
    <w:p w14:paraId="33379A7A" w14:textId="77777777" w:rsidR="00312040" w:rsidRPr="00F81AB1" w:rsidRDefault="00312040" w:rsidP="00312040">
      <w:pPr>
        <w:pStyle w:val="PL"/>
        <w:rPr>
          <w:noProof w:val="0"/>
        </w:rPr>
      </w:pPr>
      <w:r w:rsidRPr="00F81AB1">
        <w:rPr>
          <w:noProof w:val="0"/>
        </w:rPr>
        <w:t xml:space="preserve">          application/json:</w:t>
      </w:r>
    </w:p>
    <w:p w14:paraId="772DFCA1" w14:textId="77777777" w:rsidR="00312040" w:rsidRPr="00F81AB1" w:rsidRDefault="00312040" w:rsidP="00312040">
      <w:pPr>
        <w:pStyle w:val="PL"/>
        <w:rPr>
          <w:noProof w:val="0"/>
        </w:rPr>
      </w:pPr>
      <w:r w:rsidRPr="00F81AB1">
        <w:rPr>
          <w:noProof w:val="0"/>
        </w:rPr>
        <w:t xml:space="preserve">            schema:</w:t>
      </w:r>
    </w:p>
    <w:p w14:paraId="3A41A32D" w14:textId="77777777" w:rsidR="00312040" w:rsidRPr="00F81AB1" w:rsidRDefault="00312040" w:rsidP="00312040">
      <w:pPr>
        <w:pStyle w:val="PL"/>
        <w:rPr>
          <w:noProof w:val="0"/>
        </w:rPr>
      </w:pPr>
      <w:r w:rsidRPr="00F81AB1">
        <w:rPr>
          <w:noProof w:val="0"/>
        </w:rPr>
        <w:t xml:space="preserve">              $ref: '#/components/schemas/EasDiscoveryReq'</w:t>
      </w:r>
    </w:p>
    <w:p w14:paraId="031DC467" w14:textId="77777777" w:rsidR="00312040" w:rsidRPr="00F81AB1" w:rsidRDefault="00312040" w:rsidP="00312040">
      <w:pPr>
        <w:pStyle w:val="PL"/>
        <w:rPr>
          <w:noProof w:val="0"/>
        </w:rPr>
      </w:pPr>
      <w:r w:rsidRPr="00F81AB1">
        <w:rPr>
          <w:noProof w:val="0"/>
        </w:rPr>
        <w:t xml:space="preserve">      responses:</w:t>
      </w:r>
    </w:p>
    <w:p w14:paraId="280448BC" w14:textId="77777777" w:rsidR="00312040" w:rsidRPr="00F81AB1" w:rsidRDefault="00312040" w:rsidP="00312040">
      <w:pPr>
        <w:pStyle w:val="PL"/>
        <w:rPr>
          <w:noProof w:val="0"/>
        </w:rPr>
      </w:pPr>
      <w:r w:rsidRPr="00F81AB1">
        <w:rPr>
          <w:noProof w:val="0"/>
        </w:rPr>
        <w:t xml:space="preserve">        '200':</w:t>
      </w:r>
    </w:p>
    <w:p w14:paraId="4767194F" w14:textId="77777777" w:rsidR="00312040" w:rsidRPr="00F81AB1" w:rsidRDefault="00312040" w:rsidP="00312040">
      <w:pPr>
        <w:pStyle w:val="PL"/>
        <w:rPr>
          <w:noProof w:val="0"/>
        </w:rPr>
      </w:pPr>
      <w:r w:rsidRPr="00F81AB1">
        <w:rPr>
          <w:noProof w:val="0"/>
        </w:rPr>
        <w:t xml:space="preserve">          description: &gt;</w:t>
      </w:r>
    </w:p>
    <w:p w14:paraId="5942C157" w14:textId="77777777" w:rsidR="00312040" w:rsidRPr="00F81AB1" w:rsidRDefault="00312040" w:rsidP="00312040">
      <w:pPr>
        <w:pStyle w:val="PL"/>
        <w:rPr>
          <w:noProof w:val="0"/>
        </w:rPr>
      </w:pPr>
      <w:r w:rsidRPr="00F81AB1">
        <w:rPr>
          <w:noProof w:val="0"/>
        </w:rPr>
        <w:t xml:space="preserve">            OK (The requested EAS discovery information was returned successfully).</w:t>
      </w:r>
    </w:p>
    <w:p w14:paraId="7100180B" w14:textId="77777777" w:rsidR="00312040" w:rsidRPr="00F81AB1" w:rsidRDefault="00312040" w:rsidP="00312040">
      <w:pPr>
        <w:pStyle w:val="PL"/>
        <w:rPr>
          <w:noProof w:val="0"/>
        </w:rPr>
      </w:pPr>
      <w:r w:rsidRPr="00F81AB1">
        <w:rPr>
          <w:noProof w:val="0"/>
        </w:rPr>
        <w:t xml:space="preserve">          content:</w:t>
      </w:r>
    </w:p>
    <w:p w14:paraId="2BA75E5A" w14:textId="77777777" w:rsidR="00312040" w:rsidRPr="00F81AB1" w:rsidRDefault="00312040" w:rsidP="00312040">
      <w:pPr>
        <w:pStyle w:val="PL"/>
        <w:rPr>
          <w:noProof w:val="0"/>
        </w:rPr>
      </w:pPr>
      <w:r w:rsidRPr="00F81AB1">
        <w:rPr>
          <w:noProof w:val="0"/>
        </w:rPr>
        <w:t xml:space="preserve">            application/json:</w:t>
      </w:r>
    </w:p>
    <w:p w14:paraId="4EDB5C04" w14:textId="77777777" w:rsidR="00312040" w:rsidRPr="00F81AB1" w:rsidRDefault="00312040" w:rsidP="00312040">
      <w:pPr>
        <w:pStyle w:val="PL"/>
        <w:rPr>
          <w:noProof w:val="0"/>
        </w:rPr>
      </w:pPr>
      <w:r w:rsidRPr="00F81AB1">
        <w:rPr>
          <w:noProof w:val="0"/>
        </w:rPr>
        <w:t xml:space="preserve">              schema:</w:t>
      </w:r>
    </w:p>
    <w:p w14:paraId="5065DD91" w14:textId="77777777" w:rsidR="00312040" w:rsidRPr="00F81AB1" w:rsidRDefault="00312040" w:rsidP="00312040">
      <w:pPr>
        <w:pStyle w:val="PL"/>
        <w:rPr>
          <w:noProof w:val="0"/>
        </w:rPr>
      </w:pPr>
      <w:r w:rsidRPr="00F81AB1">
        <w:rPr>
          <w:noProof w:val="0"/>
        </w:rPr>
        <w:t xml:space="preserve">                $ref: '#/components/schemas/EasDiscoveryResp'</w:t>
      </w:r>
    </w:p>
    <w:p w14:paraId="6EF1F4E4" w14:textId="77777777" w:rsidR="00312040" w:rsidRPr="00F81AB1" w:rsidRDefault="00312040" w:rsidP="00312040">
      <w:pPr>
        <w:pStyle w:val="PL"/>
        <w:rPr>
          <w:noProof w:val="0"/>
        </w:rPr>
      </w:pPr>
      <w:r w:rsidRPr="00F81AB1">
        <w:rPr>
          <w:noProof w:val="0"/>
        </w:rPr>
        <w:t xml:space="preserve">        '307':</w:t>
      </w:r>
    </w:p>
    <w:p w14:paraId="534CBA46" w14:textId="77777777" w:rsidR="00312040" w:rsidRPr="00F81AB1" w:rsidRDefault="00312040" w:rsidP="00312040">
      <w:pPr>
        <w:pStyle w:val="PL"/>
        <w:rPr>
          <w:noProof w:val="0"/>
        </w:rPr>
      </w:pPr>
      <w:r w:rsidRPr="00F81AB1">
        <w:rPr>
          <w:noProof w:val="0"/>
        </w:rPr>
        <w:t xml:space="preserve">          $ref: 'TS29122_CommonData.yaml#/components/responses/307'</w:t>
      </w:r>
    </w:p>
    <w:p w14:paraId="4192FB8D" w14:textId="77777777" w:rsidR="00312040" w:rsidRPr="00F81AB1" w:rsidRDefault="00312040" w:rsidP="00312040">
      <w:pPr>
        <w:pStyle w:val="PL"/>
        <w:rPr>
          <w:noProof w:val="0"/>
        </w:rPr>
      </w:pPr>
      <w:r w:rsidRPr="00F81AB1">
        <w:rPr>
          <w:noProof w:val="0"/>
        </w:rPr>
        <w:t xml:space="preserve">        '308':</w:t>
      </w:r>
    </w:p>
    <w:p w14:paraId="3EC92E2F" w14:textId="77777777" w:rsidR="00312040" w:rsidRPr="00F81AB1" w:rsidRDefault="00312040" w:rsidP="00312040">
      <w:pPr>
        <w:pStyle w:val="PL"/>
        <w:rPr>
          <w:noProof w:val="0"/>
        </w:rPr>
      </w:pPr>
      <w:r w:rsidRPr="00F81AB1">
        <w:rPr>
          <w:noProof w:val="0"/>
        </w:rPr>
        <w:t xml:space="preserve">          $ref: 'TS29122_CommonData.yaml#/components/responses/308'</w:t>
      </w:r>
    </w:p>
    <w:p w14:paraId="46FD925F" w14:textId="77777777" w:rsidR="00312040" w:rsidRPr="00F81AB1" w:rsidRDefault="00312040" w:rsidP="00312040">
      <w:pPr>
        <w:pStyle w:val="PL"/>
        <w:rPr>
          <w:noProof w:val="0"/>
        </w:rPr>
      </w:pPr>
      <w:r w:rsidRPr="00F81AB1">
        <w:rPr>
          <w:noProof w:val="0"/>
        </w:rPr>
        <w:t xml:space="preserve">        '400':</w:t>
      </w:r>
    </w:p>
    <w:p w14:paraId="08E5236D" w14:textId="77777777" w:rsidR="00312040" w:rsidRPr="00F81AB1" w:rsidRDefault="00312040" w:rsidP="00312040">
      <w:pPr>
        <w:pStyle w:val="PL"/>
        <w:rPr>
          <w:noProof w:val="0"/>
        </w:rPr>
      </w:pPr>
      <w:r w:rsidRPr="00F81AB1">
        <w:rPr>
          <w:noProof w:val="0"/>
        </w:rPr>
        <w:t xml:space="preserve">          $ref: 'TS29122_CommonData.yaml#/components/responses/400'</w:t>
      </w:r>
    </w:p>
    <w:p w14:paraId="598CC910" w14:textId="77777777" w:rsidR="00312040" w:rsidRPr="00F81AB1" w:rsidRDefault="00312040" w:rsidP="00312040">
      <w:pPr>
        <w:pStyle w:val="PL"/>
        <w:rPr>
          <w:noProof w:val="0"/>
        </w:rPr>
      </w:pPr>
      <w:r w:rsidRPr="00F81AB1">
        <w:rPr>
          <w:noProof w:val="0"/>
        </w:rPr>
        <w:t xml:space="preserve">        '401':</w:t>
      </w:r>
    </w:p>
    <w:p w14:paraId="090A5B0F" w14:textId="77777777" w:rsidR="00312040" w:rsidRPr="00F81AB1" w:rsidRDefault="00312040" w:rsidP="00312040">
      <w:pPr>
        <w:pStyle w:val="PL"/>
        <w:rPr>
          <w:noProof w:val="0"/>
        </w:rPr>
      </w:pPr>
      <w:r w:rsidRPr="00F81AB1">
        <w:rPr>
          <w:noProof w:val="0"/>
        </w:rPr>
        <w:t xml:space="preserve">          $ref: 'TS29122_CommonData.yaml#/components/responses/401'</w:t>
      </w:r>
    </w:p>
    <w:p w14:paraId="6D5405AB" w14:textId="77777777" w:rsidR="00312040" w:rsidRPr="00F81AB1" w:rsidRDefault="00312040" w:rsidP="00312040">
      <w:pPr>
        <w:pStyle w:val="PL"/>
        <w:rPr>
          <w:noProof w:val="0"/>
        </w:rPr>
      </w:pPr>
      <w:r w:rsidRPr="00F81AB1">
        <w:rPr>
          <w:noProof w:val="0"/>
        </w:rPr>
        <w:t xml:space="preserve">        '403':</w:t>
      </w:r>
    </w:p>
    <w:p w14:paraId="4B6A6C4E" w14:textId="77777777" w:rsidR="00312040" w:rsidRPr="00F81AB1" w:rsidRDefault="00312040" w:rsidP="00312040">
      <w:pPr>
        <w:pStyle w:val="PL"/>
        <w:rPr>
          <w:noProof w:val="0"/>
        </w:rPr>
      </w:pPr>
      <w:r w:rsidRPr="00F81AB1">
        <w:rPr>
          <w:noProof w:val="0"/>
        </w:rPr>
        <w:t xml:space="preserve">          $ref: 'TS29122_CommonData.yaml#/components/responses/403'</w:t>
      </w:r>
    </w:p>
    <w:p w14:paraId="4CC9B77D" w14:textId="77777777" w:rsidR="00312040" w:rsidRPr="00F81AB1" w:rsidRDefault="00312040" w:rsidP="00312040">
      <w:pPr>
        <w:pStyle w:val="PL"/>
        <w:rPr>
          <w:noProof w:val="0"/>
        </w:rPr>
      </w:pPr>
      <w:r w:rsidRPr="00F81AB1">
        <w:rPr>
          <w:noProof w:val="0"/>
        </w:rPr>
        <w:t xml:space="preserve">        '404':</w:t>
      </w:r>
    </w:p>
    <w:p w14:paraId="7191175D" w14:textId="77777777" w:rsidR="00312040" w:rsidRPr="00F81AB1" w:rsidRDefault="00312040" w:rsidP="00312040">
      <w:pPr>
        <w:pStyle w:val="PL"/>
        <w:rPr>
          <w:noProof w:val="0"/>
        </w:rPr>
      </w:pPr>
      <w:r w:rsidRPr="00F81AB1">
        <w:rPr>
          <w:noProof w:val="0"/>
        </w:rPr>
        <w:t xml:space="preserve">          $ref: 'TS29122_CommonData.yaml#/components/responses/404'</w:t>
      </w:r>
    </w:p>
    <w:p w14:paraId="663A4CA2" w14:textId="77777777" w:rsidR="00312040" w:rsidRPr="00F81AB1" w:rsidRDefault="00312040" w:rsidP="00312040">
      <w:pPr>
        <w:pStyle w:val="PL"/>
        <w:rPr>
          <w:noProof w:val="0"/>
        </w:rPr>
      </w:pPr>
      <w:r w:rsidRPr="00F81AB1">
        <w:rPr>
          <w:noProof w:val="0"/>
        </w:rPr>
        <w:t xml:space="preserve">        '406':</w:t>
      </w:r>
    </w:p>
    <w:p w14:paraId="659ADACF" w14:textId="77777777" w:rsidR="00312040" w:rsidRPr="00F81AB1" w:rsidRDefault="00312040" w:rsidP="00312040">
      <w:pPr>
        <w:pStyle w:val="PL"/>
        <w:rPr>
          <w:noProof w:val="0"/>
        </w:rPr>
      </w:pPr>
      <w:r w:rsidRPr="00F81AB1">
        <w:rPr>
          <w:noProof w:val="0"/>
        </w:rPr>
        <w:t xml:space="preserve">          $ref: 'TS29122_CommonData.yaml#/components/responses/406'</w:t>
      </w:r>
    </w:p>
    <w:p w14:paraId="00C92FFD" w14:textId="77777777" w:rsidR="00312040" w:rsidRPr="00F81AB1" w:rsidRDefault="00312040" w:rsidP="00312040">
      <w:pPr>
        <w:pStyle w:val="PL"/>
        <w:rPr>
          <w:noProof w:val="0"/>
        </w:rPr>
      </w:pPr>
      <w:r w:rsidRPr="00F81AB1">
        <w:rPr>
          <w:noProof w:val="0"/>
        </w:rPr>
        <w:t xml:space="preserve">        '429':</w:t>
      </w:r>
    </w:p>
    <w:p w14:paraId="4142A8E5" w14:textId="77777777" w:rsidR="00312040" w:rsidRPr="00F81AB1" w:rsidRDefault="00312040" w:rsidP="00312040">
      <w:pPr>
        <w:pStyle w:val="PL"/>
        <w:rPr>
          <w:noProof w:val="0"/>
        </w:rPr>
      </w:pPr>
      <w:r w:rsidRPr="00F81AB1">
        <w:rPr>
          <w:noProof w:val="0"/>
        </w:rPr>
        <w:t xml:space="preserve">          $ref: 'TS29122_CommonData.yaml#/components/responses/429'</w:t>
      </w:r>
    </w:p>
    <w:p w14:paraId="35562492" w14:textId="77777777" w:rsidR="00312040" w:rsidRPr="00F81AB1" w:rsidRDefault="00312040" w:rsidP="00312040">
      <w:pPr>
        <w:pStyle w:val="PL"/>
        <w:rPr>
          <w:noProof w:val="0"/>
        </w:rPr>
      </w:pPr>
      <w:r w:rsidRPr="00F81AB1">
        <w:rPr>
          <w:noProof w:val="0"/>
        </w:rPr>
        <w:t xml:space="preserve">        '500':</w:t>
      </w:r>
    </w:p>
    <w:p w14:paraId="44C5D001" w14:textId="77777777" w:rsidR="00312040" w:rsidRPr="00F81AB1" w:rsidRDefault="00312040" w:rsidP="00312040">
      <w:pPr>
        <w:pStyle w:val="PL"/>
        <w:rPr>
          <w:noProof w:val="0"/>
        </w:rPr>
      </w:pPr>
      <w:r w:rsidRPr="00F81AB1">
        <w:rPr>
          <w:noProof w:val="0"/>
        </w:rPr>
        <w:t xml:space="preserve">          $ref: 'TS29122_CommonData.yaml#/components/responses/500'</w:t>
      </w:r>
    </w:p>
    <w:p w14:paraId="73C97D78" w14:textId="77777777" w:rsidR="00312040" w:rsidRPr="00F81AB1" w:rsidRDefault="00312040" w:rsidP="00312040">
      <w:pPr>
        <w:pStyle w:val="PL"/>
        <w:rPr>
          <w:noProof w:val="0"/>
        </w:rPr>
      </w:pPr>
      <w:r w:rsidRPr="00F81AB1">
        <w:rPr>
          <w:noProof w:val="0"/>
        </w:rPr>
        <w:t xml:space="preserve">        '503':</w:t>
      </w:r>
    </w:p>
    <w:p w14:paraId="13DF4CE6" w14:textId="77777777" w:rsidR="00312040" w:rsidRPr="00F81AB1" w:rsidRDefault="00312040" w:rsidP="00312040">
      <w:pPr>
        <w:pStyle w:val="PL"/>
        <w:rPr>
          <w:noProof w:val="0"/>
        </w:rPr>
      </w:pPr>
      <w:r w:rsidRPr="00F81AB1">
        <w:rPr>
          <w:noProof w:val="0"/>
        </w:rPr>
        <w:t xml:space="preserve">          $ref: 'TS29122_CommonData.yaml#/components/responses/503'</w:t>
      </w:r>
    </w:p>
    <w:p w14:paraId="7895C108" w14:textId="77777777" w:rsidR="00312040" w:rsidRPr="00F81AB1" w:rsidRDefault="00312040" w:rsidP="00312040">
      <w:pPr>
        <w:pStyle w:val="PL"/>
        <w:rPr>
          <w:noProof w:val="0"/>
        </w:rPr>
      </w:pPr>
      <w:r w:rsidRPr="00F81AB1">
        <w:rPr>
          <w:noProof w:val="0"/>
        </w:rPr>
        <w:t xml:space="preserve">        default:</w:t>
      </w:r>
    </w:p>
    <w:p w14:paraId="241B59ED" w14:textId="77777777" w:rsidR="00312040" w:rsidRPr="00F81AB1" w:rsidRDefault="00312040" w:rsidP="00312040">
      <w:pPr>
        <w:pStyle w:val="PL"/>
        <w:rPr>
          <w:noProof w:val="0"/>
        </w:rPr>
      </w:pPr>
      <w:r w:rsidRPr="00F81AB1">
        <w:rPr>
          <w:noProof w:val="0"/>
        </w:rPr>
        <w:t xml:space="preserve">          $ref: 'TS29122_CommonData.yaml#/components/responses/default'</w:t>
      </w:r>
    </w:p>
    <w:p w14:paraId="4855A30D" w14:textId="77777777" w:rsidR="00312040" w:rsidRPr="00F81AB1" w:rsidRDefault="00312040" w:rsidP="00312040">
      <w:pPr>
        <w:pStyle w:val="PL"/>
        <w:rPr>
          <w:noProof w:val="0"/>
        </w:rPr>
      </w:pPr>
    </w:p>
    <w:p w14:paraId="185D0E47" w14:textId="77777777" w:rsidR="00312040" w:rsidRPr="00F81AB1" w:rsidRDefault="00312040" w:rsidP="00312040">
      <w:pPr>
        <w:pStyle w:val="PL"/>
        <w:rPr>
          <w:noProof w:val="0"/>
        </w:rPr>
      </w:pPr>
      <w:r w:rsidRPr="00F81AB1">
        <w:rPr>
          <w:noProof w:val="0"/>
        </w:rPr>
        <w:t>components:</w:t>
      </w:r>
    </w:p>
    <w:p w14:paraId="44F98A7E" w14:textId="77777777" w:rsidR="00312040" w:rsidRPr="00F81AB1" w:rsidRDefault="00312040" w:rsidP="00312040">
      <w:pPr>
        <w:pStyle w:val="PL"/>
        <w:rPr>
          <w:noProof w:val="0"/>
        </w:rPr>
      </w:pPr>
      <w:r w:rsidRPr="00F81AB1">
        <w:rPr>
          <w:noProof w:val="0"/>
        </w:rPr>
        <w:t xml:space="preserve">  securitySchemes:</w:t>
      </w:r>
    </w:p>
    <w:p w14:paraId="3442CF4D" w14:textId="77777777" w:rsidR="00312040" w:rsidRPr="00F81AB1" w:rsidRDefault="00312040" w:rsidP="00312040">
      <w:pPr>
        <w:pStyle w:val="PL"/>
        <w:rPr>
          <w:noProof w:val="0"/>
        </w:rPr>
      </w:pPr>
      <w:r w:rsidRPr="00F81AB1">
        <w:rPr>
          <w:noProof w:val="0"/>
        </w:rPr>
        <w:t xml:space="preserve">    oAuth2ClientCredentials:</w:t>
      </w:r>
    </w:p>
    <w:p w14:paraId="02179A6A" w14:textId="77777777" w:rsidR="00312040" w:rsidRPr="00F81AB1" w:rsidRDefault="00312040" w:rsidP="00312040">
      <w:pPr>
        <w:pStyle w:val="PL"/>
        <w:rPr>
          <w:noProof w:val="0"/>
        </w:rPr>
      </w:pPr>
      <w:r w:rsidRPr="00F81AB1">
        <w:rPr>
          <w:noProof w:val="0"/>
        </w:rPr>
        <w:t xml:space="preserve">      type: oauth2</w:t>
      </w:r>
    </w:p>
    <w:p w14:paraId="5E8B7506" w14:textId="77777777" w:rsidR="00312040" w:rsidRPr="00F81AB1" w:rsidRDefault="00312040" w:rsidP="00312040">
      <w:pPr>
        <w:pStyle w:val="PL"/>
        <w:rPr>
          <w:noProof w:val="0"/>
        </w:rPr>
      </w:pPr>
      <w:r w:rsidRPr="00F81AB1">
        <w:rPr>
          <w:noProof w:val="0"/>
        </w:rPr>
        <w:t xml:space="preserve">      flows:</w:t>
      </w:r>
    </w:p>
    <w:p w14:paraId="271560F1" w14:textId="77777777" w:rsidR="00312040" w:rsidRPr="00F81AB1" w:rsidRDefault="00312040" w:rsidP="00312040">
      <w:pPr>
        <w:pStyle w:val="PL"/>
        <w:rPr>
          <w:noProof w:val="0"/>
        </w:rPr>
      </w:pPr>
      <w:r w:rsidRPr="00F81AB1">
        <w:rPr>
          <w:noProof w:val="0"/>
        </w:rPr>
        <w:t xml:space="preserve">        clientCredentials:</w:t>
      </w:r>
    </w:p>
    <w:p w14:paraId="7A34CE65" w14:textId="77777777" w:rsidR="00312040" w:rsidRPr="00F81AB1" w:rsidRDefault="00312040" w:rsidP="00312040">
      <w:pPr>
        <w:pStyle w:val="PL"/>
        <w:rPr>
          <w:noProof w:val="0"/>
        </w:rPr>
      </w:pPr>
      <w:r w:rsidRPr="00F81AB1">
        <w:rPr>
          <w:noProof w:val="0"/>
        </w:rPr>
        <w:t xml:space="preserve">          tokenUrl: '{tokenUrl}'</w:t>
      </w:r>
    </w:p>
    <w:p w14:paraId="56DEF885" w14:textId="77777777" w:rsidR="00312040" w:rsidRPr="00F81AB1" w:rsidRDefault="00312040" w:rsidP="00312040">
      <w:pPr>
        <w:pStyle w:val="PL"/>
        <w:rPr>
          <w:noProof w:val="0"/>
        </w:rPr>
      </w:pPr>
      <w:r w:rsidRPr="00F81AB1">
        <w:rPr>
          <w:noProof w:val="0"/>
        </w:rPr>
        <w:t xml:space="preserve">          scopes: {}</w:t>
      </w:r>
    </w:p>
    <w:p w14:paraId="42F0DBA9" w14:textId="77777777" w:rsidR="00312040" w:rsidRPr="00F81AB1" w:rsidRDefault="00312040" w:rsidP="00312040">
      <w:pPr>
        <w:pStyle w:val="PL"/>
        <w:rPr>
          <w:noProof w:val="0"/>
        </w:rPr>
      </w:pPr>
      <w:r w:rsidRPr="00F81AB1">
        <w:rPr>
          <w:noProof w:val="0"/>
        </w:rPr>
        <w:t xml:space="preserve">  schemas:</w:t>
      </w:r>
    </w:p>
    <w:p w14:paraId="2D27B7F7" w14:textId="77777777" w:rsidR="00312040" w:rsidRPr="00F81AB1" w:rsidRDefault="00312040" w:rsidP="00312040">
      <w:pPr>
        <w:pStyle w:val="PL"/>
        <w:rPr>
          <w:noProof w:val="0"/>
        </w:rPr>
      </w:pPr>
      <w:r w:rsidRPr="00F81AB1">
        <w:rPr>
          <w:noProof w:val="0"/>
        </w:rPr>
        <w:t xml:space="preserve">    EasDiscoveryReq:</w:t>
      </w:r>
    </w:p>
    <w:p w14:paraId="67C942D7" w14:textId="77777777" w:rsidR="00312040" w:rsidRPr="00F81AB1" w:rsidRDefault="00312040" w:rsidP="00312040">
      <w:pPr>
        <w:pStyle w:val="PL"/>
        <w:rPr>
          <w:noProof w:val="0"/>
        </w:rPr>
      </w:pPr>
      <w:r w:rsidRPr="00F81AB1">
        <w:rPr>
          <w:noProof w:val="0"/>
        </w:rPr>
        <w:t xml:space="preserve">      description: EAS discovery request information.</w:t>
      </w:r>
    </w:p>
    <w:p w14:paraId="2F161037" w14:textId="77777777" w:rsidR="00312040" w:rsidRPr="00F81AB1" w:rsidRDefault="00312040" w:rsidP="00312040">
      <w:pPr>
        <w:pStyle w:val="PL"/>
        <w:rPr>
          <w:noProof w:val="0"/>
        </w:rPr>
      </w:pPr>
      <w:r w:rsidRPr="00F81AB1">
        <w:rPr>
          <w:noProof w:val="0"/>
        </w:rPr>
        <w:t xml:space="preserve">      type: object</w:t>
      </w:r>
    </w:p>
    <w:p w14:paraId="7C78ED36" w14:textId="77777777" w:rsidR="00312040" w:rsidRPr="00F81AB1" w:rsidRDefault="00312040" w:rsidP="00312040">
      <w:pPr>
        <w:pStyle w:val="PL"/>
        <w:rPr>
          <w:noProof w:val="0"/>
        </w:rPr>
      </w:pPr>
      <w:r w:rsidRPr="00F81AB1">
        <w:rPr>
          <w:noProof w:val="0"/>
        </w:rPr>
        <w:t xml:space="preserve">      properties:</w:t>
      </w:r>
    </w:p>
    <w:p w14:paraId="46312BA6" w14:textId="77777777" w:rsidR="00312040" w:rsidRPr="00F81AB1" w:rsidRDefault="00312040" w:rsidP="00312040">
      <w:pPr>
        <w:pStyle w:val="PL"/>
        <w:rPr>
          <w:noProof w:val="0"/>
        </w:rPr>
      </w:pPr>
      <w:r w:rsidRPr="00F81AB1">
        <w:rPr>
          <w:noProof w:val="0"/>
        </w:rPr>
        <w:t xml:space="preserve">        requestorId:</w:t>
      </w:r>
    </w:p>
    <w:p w14:paraId="67646308" w14:textId="77777777" w:rsidR="00312040" w:rsidRPr="00F81AB1" w:rsidRDefault="00312040" w:rsidP="00312040">
      <w:pPr>
        <w:pStyle w:val="PL"/>
        <w:rPr>
          <w:noProof w:val="0"/>
        </w:rPr>
      </w:pPr>
      <w:r w:rsidRPr="00F81AB1">
        <w:rPr>
          <w:noProof w:val="0"/>
        </w:rPr>
        <w:t xml:space="preserve">          $ref: '#/components/schemas/RequestorId'</w:t>
      </w:r>
    </w:p>
    <w:p w14:paraId="1138210C" w14:textId="77777777" w:rsidR="00312040" w:rsidRPr="00F81AB1" w:rsidRDefault="00312040" w:rsidP="00312040">
      <w:pPr>
        <w:pStyle w:val="PL"/>
        <w:rPr>
          <w:noProof w:val="0"/>
        </w:rPr>
      </w:pPr>
      <w:r w:rsidRPr="00F81AB1">
        <w:rPr>
          <w:noProof w:val="0"/>
        </w:rPr>
        <w:t xml:space="preserve">        ueId:</w:t>
      </w:r>
    </w:p>
    <w:p w14:paraId="3158757E" w14:textId="77777777" w:rsidR="00312040" w:rsidRPr="00F81AB1" w:rsidRDefault="00312040" w:rsidP="00312040">
      <w:pPr>
        <w:pStyle w:val="PL"/>
        <w:rPr>
          <w:noProof w:val="0"/>
        </w:rPr>
      </w:pPr>
      <w:r w:rsidRPr="00F81AB1">
        <w:rPr>
          <w:noProof w:val="0"/>
        </w:rPr>
        <w:t xml:space="preserve">          $ref: 'TS29571_CommonData.yaml#/components/schemas/Gpsi'</w:t>
      </w:r>
    </w:p>
    <w:p w14:paraId="29A03C17" w14:textId="77777777" w:rsidR="00312040" w:rsidRPr="00F81AB1" w:rsidRDefault="00312040" w:rsidP="00312040">
      <w:pPr>
        <w:pStyle w:val="PL"/>
        <w:rPr>
          <w:noProof w:val="0"/>
        </w:rPr>
      </w:pPr>
      <w:r w:rsidRPr="00F81AB1">
        <w:rPr>
          <w:noProof w:val="0"/>
        </w:rPr>
        <w:t xml:space="preserve">        easDiscoveryFilter:</w:t>
      </w:r>
    </w:p>
    <w:p w14:paraId="032E059E" w14:textId="77777777" w:rsidR="00312040" w:rsidRPr="00F81AB1" w:rsidRDefault="00312040" w:rsidP="00312040">
      <w:pPr>
        <w:pStyle w:val="PL"/>
        <w:rPr>
          <w:noProof w:val="0"/>
        </w:rPr>
      </w:pPr>
      <w:r w:rsidRPr="00F81AB1">
        <w:rPr>
          <w:noProof w:val="0"/>
        </w:rPr>
        <w:t xml:space="preserve">          $ref: '#/components/schemas/EasDiscoveryFilter'</w:t>
      </w:r>
    </w:p>
    <w:p w14:paraId="179A27E9" w14:textId="77777777" w:rsidR="00312040" w:rsidRPr="00F81AB1" w:rsidRDefault="00312040" w:rsidP="00312040">
      <w:pPr>
        <w:pStyle w:val="PL"/>
        <w:rPr>
          <w:noProof w:val="0"/>
        </w:rPr>
      </w:pPr>
      <w:r w:rsidRPr="00F81AB1">
        <w:rPr>
          <w:noProof w:val="0"/>
        </w:rPr>
        <w:t xml:space="preserve">        eecSvcContinuity:</w:t>
      </w:r>
    </w:p>
    <w:p w14:paraId="0FF9E141" w14:textId="77777777" w:rsidR="00312040" w:rsidRPr="00F81AB1" w:rsidRDefault="00312040" w:rsidP="00312040">
      <w:pPr>
        <w:pStyle w:val="PL"/>
        <w:rPr>
          <w:noProof w:val="0"/>
        </w:rPr>
      </w:pPr>
      <w:r w:rsidRPr="00F81AB1">
        <w:rPr>
          <w:noProof w:val="0"/>
        </w:rPr>
        <w:t xml:space="preserve">          type: array</w:t>
      </w:r>
    </w:p>
    <w:p w14:paraId="0043294C" w14:textId="77777777" w:rsidR="00312040" w:rsidRPr="00F81AB1" w:rsidRDefault="00312040" w:rsidP="00312040">
      <w:pPr>
        <w:pStyle w:val="PL"/>
        <w:rPr>
          <w:noProof w:val="0"/>
        </w:rPr>
      </w:pPr>
      <w:r w:rsidRPr="00F81AB1">
        <w:rPr>
          <w:noProof w:val="0"/>
        </w:rPr>
        <w:t xml:space="preserve">          items:</w:t>
      </w:r>
    </w:p>
    <w:p w14:paraId="2B94024E"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68293EEE"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11601B76" w14:textId="77777777" w:rsidR="00312040" w:rsidRPr="00F81AB1" w:rsidRDefault="00312040" w:rsidP="00312040">
      <w:pPr>
        <w:pStyle w:val="PL"/>
        <w:rPr>
          <w:noProof w:val="0"/>
        </w:rPr>
      </w:pPr>
      <w:r w:rsidRPr="00F81AB1">
        <w:rPr>
          <w:noProof w:val="0"/>
        </w:rPr>
        <w:t xml:space="preserve">        eesSvcContinuity:</w:t>
      </w:r>
    </w:p>
    <w:p w14:paraId="2F0A4008" w14:textId="77777777" w:rsidR="00312040" w:rsidRPr="00F81AB1" w:rsidRDefault="00312040" w:rsidP="00312040">
      <w:pPr>
        <w:pStyle w:val="PL"/>
        <w:rPr>
          <w:noProof w:val="0"/>
        </w:rPr>
      </w:pPr>
      <w:r w:rsidRPr="00F81AB1">
        <w:rPr>
          <w:noProof w:val="0"/>
        </w:rPr>
        <w:t xml:space="preserve">          type: array</w:t>
      </w:r>
    </w:p>
    <w:p w14:paraId="3747354B" w14:textId="77777777" w:rsidR="00312040" w:rsidRPr="00F81AB1" w:rsidRDefault="00312040" w:rsidP="00312040">
      <w:pPr>
        <w:pStyle w:val="PL"/>
        <w:rPr>
          <w:noProof w:val="0"/>
        </w:rPr>
      </w:pPr>
      <w:r w:rsidRPr="00F81AB1">
        <w:rPr>
          <w:noProof w:val="0"/>
        </w:rPr>
        <w:t xml:space="preserve">          items:</w:t>
      </w:r>
    </w:p>
    <w:p w14:paraId="41D4558A"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09E25A11" w14:textId="77777777" w:rsidR="00312040" w:rsidRPr="00F81AB1" w:rsidRDefault="00312040" w:rsidP="00312040">
      <w:pPr>
        <w:pStyle w:val="PL"/>
        <w:rPr>
          <w:noProof w:val="0"/>
        </w:rPr>
      </w:pPr>
      <w:r w:rsidRPr="00F81AB1">
        <w:rPr>
          <w:noProof w:val="0"/>
        </w:rPr>
        <w:lastRenderedPageBreak/>
        <w:t xml:space="preserve">          description: Indicates if the EEC supports service continuity or not, also indicates which ACR scenarios are supported by the EEC.</w:t>
      </w:r>
    </w:p>
    <w:p w14:paraId="4BA5E3DD" w14:textId="77777777" w:rsidR="00312040" w:rsidRPr="00F81AB1" w:rsidRDefault="00312040" w:rsidP="00312040">
      <w:pPr>
        <w:pStyle w:val="PL"/>
        <w:rPr>
          <w:noProof w:val="0"/>
        </w:rPr>
      </w:pPr>
      <w:r w:rsidRPr="00F81AB1">
        <w:rPr>
          <w:noProof w:val="0"/>
        </w:rPr>
        <w:t xml:space="preserve">        easSvcContinuity:</w:t>
      </w:r>
    </w:p>
    <w:p w14:paraId="36237D23" w14:textId="77777777" w:rsidR="00312040" w:rsidRPr="00F81AB1" w:rsidRDefault="00312040" w:rsidP="00312040">
      <w:pPr>
        <w:pStyle w:val="PL"/>
        <w:rPr>
          <w:noProof w:val="0"/>
        </w:rPr>
      </w:pPr>
      <w:r w:rsidRPr="00F81AB1">
        <w:rPr>
          <w:noProof w:val="0"/>
        </w:rPr>
        <w:t xml:space="preserve">          type: array</w:t>
      </w:r>
    </w:p>
    <w:p w14:paraId="0A84781E" w14:textId="77777777" w:rsidR="00312040" w:rsidRPr="00F81AB1" w:rsidRDefault="00312040" w:rsidP="00312040">
      <w:pPr>
        <w:pStyle w:val="PL"/>
        <w:rPr>
          <w:noProof w:val="0"/>
        </w:rPr>
      </w:pPr>
      <w:r w:rsidRPr="00F81AB1">
        <w:rPr>
          <w:noProof w:val="0"/>
        </w:rPr>
        <w:t xml:space="preserve">          items:</w:t>
      </w:r>
    </w:p>
    <w:p w14:paraId="1700C68E"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13CDFD25"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607539D3" w14:textId="77777777" w:rsidR="00312040" w:rsidRPr="00F81AB1" w:rsidRDefault="00312040" w:rsidP="00312040">
      <w:pPr>
        <w:pStyle w:val="PL"/>
        <w:rPr>
          <w:noProof w:val="0"/>
        </w:rPr>
      </w:pPr>
      <w:r w:rsidRPr="00F81AB1">
        <w:rPr>
          <w:noProof w:val="0"/>
        </w:rPr>
        <w:t xml:space="preserve">        locInf:</w:t>
      </w:r>
    </w:p>
    <w:p w14:paraId="0C383523" w14:textId="77777777" w:rsidR="00312040" w:rsidRPr="00F81AB1" w:rsidRDefault="00312040" w:rsidP="00312040">
      <w:pPr>
        <w:pStyle w:val="PL"/>
        <w:rPr>
          <w:noProof w:val="0"/>
        </w:rPr>
      </w:pPr>
      <w:r w:rsidRPr="00F81AB1">
        <w:rPr>
          <w:noProof w:val="0"/>
        </w:rPr>
        <w:t xml:space="preserve">          $ref: 'TS29122_MonitoringEvent.yaml#/components/schemas/LocationInfo'</w:t>
      </w:r>
    </w:p>
    <w:p w14:paraId="635B3F41" w14:textId="77777777" w:rsidR="00312040" w:rsidRPr="00F81AB1" w:rsidRDefault="00312040" w:rsidP="00312040">
      <w:pPr>
        <w:pStyle w:val="PL"/>
        <w:rPr>
          <w:noProof w:val="0"/>
        </w:rPr>
      </w:pPr>
      <w:r w:rsidRPr="00F81AB1">
        <w:rPr>
          <w:noProof w:val="0"/>
        </w:rPr>
        <w:t xml:space="preserve">        easTDnai:</w:t>
      </w:r>
    </w:p>
    <w:p w14:paraId="3E967BA7" w14:textId="77777777" w:rsidR="00312040" w:rsidRPr="00F81AB1" w:rsidRDefault="00312040" w:rsidP="00312040">
      <w:pPr>
        <w:pStyle w:val="PL"/>
        <w:rPr>
          <w:noProof w:val="0"/>
        </w:rPr>
      </w:pPr>
      <w:r w:rsidRPr="00F81AB1">
        <w:rPr>
          <w:noProof w:val="0"/>
        </w:rPr>
        <w:t xml:space="preserve">          $ref: 'TS29571_CommonData.yaml#/components/schemas/Dnai'</w:t>
      </w:r>
    </w:p>
    <w:p w14:paraId="2E1283BF" w14:textId="77777777" w:rsidR="00312040" w:rsidRPr="00F81AB1" w:rsidRDefault="00312040" w:rsidP="00312040">
      <w:pPr>
        <w:pStyle w:val="PL"/>
        <w:rPr>
          <w:noProof w:val="0"/>
        </w:rPr>
      </w:pPr>
      <w:r w:rsidRPr="00F81AB1">
        <w:rPr>
          <w:noProof w:val="0"/>
        </w:rPr>
        <w:t xml:space="preserve">        easSelSupInd:</w:t>
      </w:r>
    </w:p>
    <w:p w14:paraId="1754F435" w14:textId="77777777" w:rsidR="00312040" w:rsidRPr="00F81AB1" w:rsidRDefault="00312040" w:rsidP="00312040">
      <w:pPr>
        <w:pStyle w:val="PL"/>
        <w:rPr>
          <w:noProof w:val="0"/>
        </w:rPr>
      </w:pPr>
      <w:r w:rsidRPr="00F81AB1">
        <w:rPr>
          <w:noProof w:val="0"/>
        </w:rPr>
        <w:t xml:space="preserve">          type: boolean</w:t>
      </w:r>
    </w:p>
    <w:p w14:paraId="3129431C" w14:textId="77777777" w:rsidR="00312040" w:rsidRPr="00F81AB1" w:rsidRDefault="00312040" w:rsidP="00312040">
      <w:pPr>
        <w:pStyle w:val="PL"/>
        <w:rPr>
          <w:noProof w:val="0"/>
        </w:rPr>
      </w:pPr>
      <w:r w:rsidRPr="00F81AB1">
        <w:rPr>
          <w:noProof w:val="0"/>
        </w:rPr>
        <w:t xml:space="preserve">          description: &gt;</w:t>
      </w:r>
    </w:p>
    <w:p w14:paraId="1700694F" w14:textId="77777777" w:rsidR="00312040" w:rsidRPr="00F81AB1" w:rsidRDefault="00312040" w:rsidP="00312040">
      <w:pPr>
        <w:pStyle w:val="PL"/>
        <w:rPr>
          <w:rFonts w:cs="Arial"/>
          <w:noProof w:val="0"/>
          <w:szCs w:val="18"/>
        </w:rPr>
      </w:pPr>
      <w:r w:rsidRPr="00F81AB1">
        <w:rPr>
          <w:noProof w:val="0"/>
        </w:rPr>
        <w:t xml:space="preserve">            Indicates if the EEC requires the </w:t>
      </w:r>
      <w:r w:rsidRPr="00F81AB1">
        <w:rPr>
          <w:rFonts w:cs="Arial"/>
          <w:noProof w:val="0"/>
          <w:szCs w:val="18"/>
        </w:rPr>
        <w:t>EAS selection support from the EES (e.g., for</w:t>
      </w:r>
    </w:p>
    <w:p w14:paraId="05D4B0E7" w14:textId="77777777" w:rsidR="00312040" w:rsidRPr="00F81AB1" w:rsidRDefault="00312040" w:rsidP="00312040">
      <w:pPr>
        <w:pStyle w:val="PL"/>
        <w:rPr>
          <w:noProof w:val="0"/>
        </w:rPr>
      </w:pPr>
      <w:r w:rsidRPr="00F81AB1">
        <w:rPr>
          <w:noProof w:val="0"/>
        </w:rPr>
        <w:t xml:space="preserve">            </w:t>
      </w:r>
      <w:r w:rsidRPr="00F81AB1">
        <w:rPr>
          <w:rFonts w:cs="Arial"/>
          <w:noProof w:val="0"/>
          <w:szCs w:val="18"/>
        </w:rPr>
        <w:t>constrained device).</w:t>
      </w:r>
      <w:r w:rsidRPr="00F81AB1">
        <w:rPr>
          <w:noProof w:val="0"/>
        </w:rPr>
        <w:t xml:space="preserve"> </w:t>
      </w:r>
      <w:r w:rsidRPr="00F81AB1">
        <w:rPr>
          <w:rFonts w:cs="Arial"/>
          <w:noProof w:val="0"/>
          <w:szCs w:val="18"/>
        </w:rPr>
        <w:t>The default value</w:t>
      </w:r>
      <w:r w:rsidRPr="00F81AB1">
        <w:rPr>
          <w:noProof w:val="0"/>
        </w:rPr>
        <w:t xml:space="preserve"> false indicates the </w:t>
      </w:r>
      <w:r w:rsidRPr="00F81AB1">
        <w:rPr>
          <w:rFonts w:cs="Arial"/>
          <w:noProof w:val="0"/>
          <w:szCs w:val="18"/>
        </w:rPr>
        <w:t xml:space="preserve">EAS selection is </w:t>
      </w:r>
      <w:r w:rsidRPr="00F81AB1">
        <w:rPr>
          <w:noProof w:val="0"/>
        </w:rPr>
        <w:t>not</w:t>
      </w:r>
    </w:p>
    <w:p w14:paraId="4B93400B" w14:textId="77777777" w:rsidR="00312040" w:rsidRPr="00F81AB1" w:rsidRDefault="00312040" w:rsidP="00312040">
      <w:pPr>
        <w:pStyle w:val="PL"/>
        <w:rPr>
          <w:noProof w:val="0"/>
        </w:rPr>
      </w:pPr>
      <w:r w:rsidRPr="00F81AB1">
        <w:rPr>
          <w:noProof w:val="0"/>
        </w:rPr>
        <w:t xml:space="preserve">            required </w:t>
      </w:r>
      <w:r w:rsidRPr="00F81AB1">
        <w:rPr>
          <w:rFonts w:cs="Arial"/>
          <w:noProof w:val="0"/>
          <w:szCs w:val="18"/>
        </w:rPr>
        <w:t>from the EES</w:t>
      </w:r>
      <w:r w:rsidRPr="00F81AB1">
        <w:rPr>
          <w:noProof w:val="0"/>
        </w:rPr>
        <w:t>.</w:t>
      </w:r>
    </w:p>
    <w:p w14:paraId="6B0CD3B0" w14:textId="77777777" w:rsidR="00312040" w:rsidRPr="00F81AB1" w:rsidRDefault="00312040" w:rsidP="00312040">
      <w:pPr>
        <w:pStyle w:val="PL"/>
        <w:rPr>
          <w:noProof w:val="0"/>
        </w:rPr>
      </w:pPr>
      <w:r w:rsidRPr="00F81AB1">
        <w:rPr>
          <w:noProof w:val="0"/>
        </w:rPr>
        <w:t xml:space="preserve">        suppFeat:</w:t>
      </w:r>
    </w:p>
    <w:p w14:paraId="66220424" w14:textId="77777777" w:rsidR="00312040" w:rsidRPr="00F81AB1" w:rsidRDefault="00312040" w:rsidP="00312040">
      <w:pPr>
        <w:pStyle w:val="PL"/>
        <w:rPr>
          <w:noProof w:val="0"/>
        </w:rPr>
      </w:pPr>
      <w:r w:rsidRPr="00F81AB1">
        <w:rPr>
          <w:noProof w:val="0"/>
        </w:rPr>
        <w:t xml:space="preserve">          $ref: 'TS29571_CommonData.yaml#/components/schemas/SupportedFeatures'</w:t>
      </w:r>
    </w:p>
    <w:p w14:paraId="4205C700" w14:textId="77777777" w:rsidR="00312040" w:rsidRPr="00F81AB1" w:rsidRDefault="00312040" w:rsidP="00312040">
      <w:pPr>
        <w:pStyle w:val="PL"/>
        <w:rPr>
          <w:noProof w:val="0"/>
        </w:rPr>
      </w:pPr>
      <w:r w:rsidRPr="00F81AB1">
        <w:rPr>
          <w:noProof w:val="0"/>
        </w:rPr>
        <w:t xml:space="preserve">      required:</w:t>
      </w:r>
    </w:p>
    <w:p w14:paraId="72B01061" w14:textId="77777777" w:rsidR="00312040" w:rsidRPr="00F81AB1" w:rsidRDefault="00312040" w:rsidP="00312040">
      <w:pPr>
        <w:pStyle w:val="PL"/>
        <w:rPr>
          <w:noProof w:val="0"/>
        </w:rPr>
      </w:pPr>
      <w:r w:rsidRPr="00F81AB1">
        <w:rPr>
          <w:noProof w:val="0"/>
        </w:rPr>
        <w:t xml:space="preserve">        - requestorId</w:t>
      </w:r>
    </w:p>
    <w:p w14:paraId="67716115" w14:textId="77777777" w:rsidR="00312040" w:rsidRPr="00F81AB1" w:rsidRDefault="00312040" w:rsidP="00312040">
      <w:pPr>
        <w:pStyle w:val="PL"/>
        <w:rPr>
          <w:noProof w:val="0"/>
        </w:rPr>
      </w:pPr>
      <w:r w:rsidRPr="00F81AB1">
        <w:rPr>
          <w:noProof w:val="0"/>
        </w:rPr>
        <w:t xml:space="preserve">    EasDiscoveryResp:</w:t>
      </w:r>
    </w:p>
    <w:p w14:paraId="03A6489C" w14:textId="77777777" w:rsidR="00312040" w:rsidRPr="00F81AB1" w:rsidRDefault="00312040" w:rsidP="00312040">
      <w:pPr>
        <w:pStyle w:val="PL"/>
        <w:rPr>
          <w:noProof w:val="0"/>
        </w:rPr>
      </w:pPr>
      <w:r w:rsidRPr="00F81AB1">
        <w:rPr>
          <w:noProof w:val="0"/>
        </w:rPr>
        <w:t xml:space="preserve">      description: ECS discovery response.</w:t>
      </w:r>
    </w:p>
    <w:p w14:paraId="1D3C4451" w14:textId="77777777" w:rsidR="00312040" w:rsidRPr="00F81AB1" w:rsidRDefault="00312040" w:rsidP="00312040">
      <w:pPr>
        <w:pStyle w:val="PL"/>
        <w:rPr>
          <w:noProof w:val="0"/>
        </w:rPr>
      </w:pPr>
      <w:r w:rsidRPr="00F81AB1">
        <w:rPr>
          <w:noProof w:val="0"/>
        </w:rPr>
        <w:t xml:space="preserve">      type: object</w:t>
      </w:r>
    </w:p>
    <w:p w14:paraId="2C15A162" w14:textId="77777777" w:rsidR="00312040" w:rsidRPr="00F81AB1" w:rsidRDefault="00312040" w:rsidP="00312040">
      <w:pPr>
        <w:pStyle w:val="PL"/>
        <w:rPr>
          <w:noProof w:val="0"/>
        </w:rPr>
      </w:pPr>
      <w:r w:rsidRPr="00F81AB1">
        <w:rPr>
          <w:noProof w:val="0"/>
        </w:rPr>
        <w:t xml:space="preserve">      properties:</w:t>
      </w:r>
    </w:p>
    <w:p w14:paraId="54DCEACB" w14:textId="77777777" w:rsidR="00312040" w:rsidRPr="00F81AB1" w:rsidRDefault="00312040" w:rsidP="00312040">
      <w:pPr>
        <w:pStyle w:val="PL"/>
        <w:rPr>
          <w:noProof w:val="0"/>
        </w:rPr>
      </w:pPr>
      <w:r w:rsidRPr="00F81AB1">
        <w:rPr>
          <w:noProof w:val="0"/>
        </w:rPr>
        <w:t xml:space="preserve">        discoveredEas:</w:t>
      </w:r>
    </w:p>
    <w:p w14:paraId="3A283E72" w14:textId="77777777" w:rsidR="00312040" w:rsidRPr="00F81AB1" w:rsidRDefault="00312040" w:rsidP="00312040">
      <w:pPr>
        <w:pStyle w:val="PL"/>
        <w:rPr>
          <w:noProof w:val="0"/>
        </w:rPr>
      </w:pPr>
      <w:r w:rsidRPr="00F81AB1">
        <w:rPr>
          <w:noProof w:val="0"/>
        </w:rPr>
        <w:t xml:space="preserve">          type: array</w:t>
      </w:r>
    </w:p>
    <w:p w14:paraId="34F066F1" w14:textId="77777777" w:rsidR="00312040" w:rsidRPr="00F81AB1" w:rsidRDefault="00312040" w:rsidP="00312040">
      <w:pPr>
        <w:pStyle w:val="PL"/>
        <w:rPr>
          <w:noProof w:val="0"/>
        </w:rPr>
      </w:pPr>
      <w:r w:rsidRPr="00F81AB1">
        <w:rPr>
          <w:noProof w:val="0"/>
        </w:rPr>
        <w:t xml:space="preserve">          items:</w:t>
      </w:r>
    </w:p>
    <w:p w14:paraId="05AA08FE" w14:textId="77777777" w:rsidR="00312040" w:rsidRPr="00F81AB1" w:rsidRDefault="00312040" w:rsidP="00312040">
      <w:pPr>
        <w:pStyle w:val="PL"/>
        <w:rPr>
          <w:noProof w:val="0"/>
        </w:rPr>
      </w:pPr>
      <w:r w:rsidRPr="00F81AB1">
        <w:rPr>
          <w:noProof w:val="0"/>
        </w:rPr>
        <w:t xml:space="preserve">            $ref: '#/components/schemas/DiscoveredEas'</w:t>
      </w:r>
    </w:p>
    <w:p w14:paraId="672798CA" w14:textId="77777777" w:rsidR="00312040" w:rsidRPr="00F81AB1" w:rsidRDefault="00312040" w:rsidP="00312040">
      <w:pPr>
        <w:pStyle w:val="PL"/>
        <w:rPr>
          <w:noProof w:val="0"/>
        </w:rPr>
      </w:pPr>
      <w:r w:rsidRPr="00F81AB1">
        <w:rPr>
          <w:noProof w:val="0"/>
        </w:rPr>
        <w:t xml:space="preserve">          description: List of EAS discovery information.</w:t>
      </w:r>
    </w:p>
    <w:p w14:paraId="751D7723" w14:textId="77777777" w:rsidR="00312040" w:rsidRPr="00F81AB1" w:rsidRDefault="00312040" w:rsidP="00312040">
      <w:pPr>
        <w:pStyle w:val="PL"/>
        <w:rPr>
          <w:noProof w:val="0"/>
        </w:rPr>
      </w:pPr>
      <w:r w:rsidRPr="00F81AB1">
        <w:rPr>
          <w:noProof w:val="0"/>
        </w:rPr>
        <w:t xml:space="preserve">      required:</w:t>
      </w:r>
    </w:p>
    <w:p w14:paraId="0670804A" w14:textId="77777777" w:rsidR="00312040" w:rsidRPr="00F81AB1" w:rsidRDefault="00312040" w:rsidP="00312040">
      <w:pPr>
        <w:pStyle w:val="PL"/>
        <w:rPr>
          <w:noProof w:val="0"/>
        </w:rPr>
      </w:pPr>
      <w:r w:rsidRPr="00F81AB1">
        <w:rPr>
          <w:noProof w:val="0"/>
        </w:rPr>
        <w:t xml:space="preserve">        - discoveredEas</w:t>
      </w:r>
    </w:p>
    <w:p w14:paraId="24F6530D" w14:textId="77777777" w:rsidR="00312040" w:rsidRPr="00F81AB1" w:rsidRDefault="00312040" w:rsidP="00312040">
      <w:pPr>
        <w:pStyle w:val="PL"/>
        <w:rPr>
          <w:noProof w:val="0"/>
        </w:rPr>
      </w:pPr>
      <w:r w:rsidRPr="00F81AB1">
        <w:rPr>
          <w:noProof w:val="0"/>
        </w:rPr>
        <w:t xml:space="preserve">    EasDiscoverySubscription:</w:t>
      </w:r>
    </w:p>
    <w:p w14:paraId="18DCEE18" w14:textId="77777777" w:rsidR="00312040" w:rsidRPr="00F81AB1" w:rsidRDefault="00312040" w:rsidP="00312040">
      <w:pPr>
        <w:pStyle w:val="PL"/>
        <w:rPr>
          <w:noProof w:val="0"/>
        </w:rPr>
      </w:pPr>
      <w:r w:rsidRPr="00F81AB1">
        <w:rPr>
          <w:noProof w:val="0"/>
        </w:rPr>
        <w:t xml:space="preserve">      description: Represents an Individual EAS Discovery Subscription resource.</w:t>
      </w:r>
    </w:p>
    <w:p w14:paraId="6EA6D66C" w14:textId="77777777" w:rsidR="00312040" w:rsidRPr="00F81AB1" w:rsidRDefault="00312040" w:rsidP="00312040">
      <w:pPr>
        <w:pStyle w:val="PL"/>
        <w:rPr>
          <w:noProof w:val="0"/>
        </w:rPr>
      </w:pPr>
      <w:r w:rsidRPr="00F81AB1">
        <w:rPr>
          <w:noProof w:val="0"/>
        </w:rPr>
        <w:t xml:space="preserve">      type: object</w:t>
      </w:r>
    </w:p>
    <w:p w14:paraId="117CE6EC" w14:textId="77777777" w:rsidR="00312040" w:rsidRPr="00F81AB1" w:rsidRDefault="00312040" w:rsidP="00312040">
      <w:pPr>
        <w:pStyle w:val="PL"/>
        <w:rPr>
          <w:noProof w:val="0"/>
        </w:rPr>
      </w:pPr>
      <w:r w:rsidRPr="00F81AB1">
        <w:rPr>
          <w:noProof w:val="0"/>
        </w:rPr>
        <w:t xml:space="preserve">      properties:</w:t>
      </w:r>
    </w:p>
    <w:p w14:paraId="7FB39E9B" w14:textId="77777777" w:rsidR="00312040" w:rsidRPr="00F81AB1" w:rsidRDefault="00312040" w:rsidP="00312040">
      <w:pPr>
        <w:pStyle w:val="PL"/>
        <w:rPr>
          <w:noProof w:val="0"/>
        </w:rPr>
      </w:pPr>
      <w:r w:rsidRPr="00F81AB1">
        <w:rPr>
          <w:noProof w:val="0"/>
        </w:rPr>
        <w:t xml:space="preserve">        eecId:</w:t>
      </w:r>
    </w:p>
    <w:p w14:paraId="28D8AD53" w14:textId="77777777" w:rsidR="00312040" w:rsidRPr="00F81AB1" w:rsidRDefault="00312040" w:rsidP="00312040">
      <w:pPr>
        <w:pStyle w:val="PL"/>
        <w:rPr>
          <w:noProof w:val="0"/>
        </w:rPr>
      </w:pPr>
      <w:r w:rsidRPr="00F81AB1">
        <w:rPr>
          <w:noProof w:val="0"/>
        </w:rPr>
        <w:t xml:space="preserve">          type: string</w:t>
      </w:r>
    </w:p>
    <w:p w14:paraId="1B7E1D4D" w14:textId="77777777" w:rsidR="00312040" w:rsidRPr="00F81AB1" w:rsidRDefault="00312040" w:rsidP="00312040">
      <w:pPr>
        <w:pStyle w:val="PL"/>
        <w:rPr>
          <w:noProof w:val="0"/>
        </w:rPr>
      </w:pPr>
      <w:r w:rsidRPr="00F81AB1">
        <w:rPr>
          <w:noProof w:val="0"/>
        </w:rPr>
        <w:t xml:space="preserve">          description: Represents a unique identifier of the EEC.</w:t>
      </w:r>
    </w:p>
    <w:p w14:paraId="5036C5C6" w14:textId="77777777" w:rsidR="00312040" w:rsidRPr="00F81AB1" w:rsidRDefault="00312040" w:rsidP="00312040">
      <w:pPr>
        <w:pStyle w:val="PL"/>
        <w:rPr>
          <w:noProof w:val="0"/>
        </w:rPr>
      </w:pPr>
      <w:r w:rsidRPr="00F81AB1">
        <w:rPr>
          <w:noProof w:val="0"/>
        </w:rPr>
        <w:t xml:space="preserve">        ueId:</w:t>
      </w:r>
    </w:p>
    <w:p w14:paraId="604E1C9D" w14:textId="77777777" w:rsidR="00312040" w:rsidRPr="00F81AB1" w:rsidRDefault="00312040" w:rsidP="00312040">
      <w:pPr>
        <w:pStyle w:val="PL"/>
        <w:rPr>
          <w:noProof w:val="0"/>
        </w:rPr>
      </w:pPr>
      <w:r w:rsidRPr="00F81AB1">
        <w:rPr>
          <w:noProof w:val="0"/>
        </w:rPr>
        <w:t xml:space="preserve">          $ref: 'TS29571_CommonData.yaml#/components/schemas/Gpsi'</w:t>
      </w:r>
    </w:p>
    <w:p w14:paraId="2FAC8B27" w14:textId="77777777" w:rsidR="00312040" w:rsidRPr="00F81AB1" w:rsidRDefault="00312040" w:rsidP="00312040">
      <w:pPr>
        <w:pStyle w:val="PL"/>
        <w:rPr>
          <w:noProof w:val="0"/>
        </w:rPr>
      </w:pPr>
      <w:r w:rsidRPr="00F81AB1">
        <w:rPr>
          <w:noProof w:val="0"/>
        </w:rPr>
        <w:t xml:space="preserve">        easEventType:</w:t>
      </w:r>
    </w:p>
    <w:p w14:paraId="09632206" w14:textId="77777777" w:rsidR="00312040" w:rsidRPr="00F81AB1" w:rsidRDefault="00312040" w:rsidP="00312040">
      <w:pPr>
        <w:pStyle w:val="PL"/>
        <w:rPr>
          <w:noProof w:val="0"/>
        </w:rPr>
      </w:pPr>
      <w:r w:rsidRPr="00F81AB1">
        <w:rPr>
          <w:noProof w:val="0"/>
        </w:rPr>
        <w:t xml:space="preserve">          $ref: '#/components/schemas/EASDiscEventIDs'</w:t>
      </w:r>
    </w:p>
    <w:p w14:paraId="3B1D0544" w14:textId="77777777" w:rsidR="00312040" w:rsidRPr="00F81AB1" w:rsidRDefault="00312040" w:rsidP="00312040">
      <w:pPr>
        <w:pStyle w:val="PL"/>
        <w:rPr>
          <w:noProof w:val="0"/>
        </w:rPr>
      </w:pPr>
      <w:r w:rsidRPr="00F81AB1">
        <w:rPr>
          <w:noProof w:val="0"/>
        </w:rPr>
        <w:t xml:space="preserve">        easDiscoveryFilter:</w:t>
      </w:r>
    </w:p>
    <w:p w14:paraId="635FC74F" w14:textId="77777777" w:rsidR="00312040" w:rsidRPr="00F81AB1" w:rsidRDefault="00312040" w:rsidP="00312040">
      <w:pPr>
        <w:pStyle w:val="PL"/>
        <w:rPr>
          <w:noProof w:val="0"/>
        </w:rPr>
      </w:pPr>
      <w:r w:rsidRPr="00F81AB1">
        <w:rPr>
          <w:noProof w:val="0"/>
        </w:rPr>
        <w:t xml:space="preserve">          $ref: '#/components/schemas/EasDiscoveryFilter'</w:t>
      </w:r>
    </w:p>
    <w:p w14:paraId="6C6E1815" w14:textId="77777777" w:rsidR="00312040" w:rsidRPr="00F81AB1" w:rsidRDefault="00312040" w:rsidP="00312040">
      <w:pPr>
        <w:pStyle w:val="PL"/>
        <w:rPr>
          <w:noProof w:val="0"/>
        </w:rPr>
      </w:pPr>
      <w:r w:rsidRPr="00F81AB1">
        <w:rPr>
          <w:noProof w:val="0"/>
        </w:rPr>
        <w:t xml:space="preserve">        easDynInfoFilter:</w:t>
      </w:r>
    </w:p>
    <w:p w14:paraId="569EDD88" w14:textId="77777777" w:rsidR="00312040" w:rsidRPr="00F81AB1" w:rsidRDefault="00312040" w:rsidP="00312040">
      <w:pPr>
        <w:pStyle w:val="PL"/>
        <w:rPr>
          <w:noProof w:val="0"/>
        </w:rPr>
      </w:pPr>
      <w:r w:rsidRPr="00F81AB1">
        <w:rPr>
          <w:noProof w:val="0"/>
        </w:rPr>
        <w:t xml:space="preserve">          $ref: '#/components/schemas/EasDynamicInfoFilter'</w:t>
      </w:r>
    </w:p>
    <w:p w14:paraId="27A586A5" w14:textId="77777777" w:rsidR="00312040" w:rsidRPr="00F81AB1" w:rsidRDefault="00312040" w:rsidP="00312040">
      <w:pPr>
        <w:pStyle w:val="PL"/>
        <w:rPr>
          <w:noProof w:val="0"/>
        </w:rPr>
      </w:pPr>
      <w:r w:rsidRPr="00F81AB1">
        <w:rPr>
          <w:noProof w:val="0"/>
        </w:rPr>
        <w:t xml:space="preserve">        easSvcContinuity:</w:t>
      </w:r>
    </w:p>
    <w:p w14:paraId="142B326C" w14:textId="77777777" w:rsidR="00312040" w:rsidRPr="00F81AB1" w:rsidRDefault="00312040" w:rsidP="00312040">
      <w:pPr>
        <w:pStyle w:val="PL"/>
        <w:rPr>
          <w:noProof w:val="0"/>
        </w:rPr>
      </w:pPr>
      <w:r w:rsidRPr="00F81AB1">
        <w:rPr>
          <w:noProof w:val="0"/>
        </w:rPr>
        <w:t xml:space="preserve">          type: array</w:t>
      </w:r>
    </w:p>
    <w:p w14:paraId="583A21D7" w14:textId="77777777" w:rsidR="00312040" w:rsidRPr="00F81AB1" w:rsidRDefault="00312040" w:rsidP="00312040">
      <w:pPr>
        <w:pStyle w:val="PL"/>
        <w:rPr>
          <w:noProof w:val="0"/>
        </w:rPr>
      </w:pPr>
      <w:r w:rsidRPr="00F81AB1">
        <w:rPr>
          <w:noProof w:val="0"/>
        </w:rPr>
        <w:t xml:space="preserve">          items:</w:t>
      </w:r>
    </w:p>
    <w:p w14:paraId="49310F52"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7A258AF0"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0D500457" w14:textId="77777777" w:rsidR="00312040" w:rsidRPr="00F81AB1" w:rsidRDefault="00312040" w:rsidP="00312040">
      <w:pPr>
        <w:pStyle w:val="PL"/>
        <w:rPr>
          <w:noProof w:val="0"/>
        </w:rPr>
      </w:pPr>
      <w:r w:rsidRPr="00F81AB1">
        <w:rPr>
          <w:noProof w:val="0"/>
        </w:rPr>
        <w:t xml:space="preserve">        expTime:</w:t>
      </w:r>
    </w:p>
    <w:p w14:paraId="51C3277D" w14:textId="77777777" w:rsidR="00312040" w:rsidRPr="00F81AB1" w:rsidRDefault="00312040" w:rsidP="00312040">
      <w:pPr>
        <w:pStyle w:val="PL"/>
        <w:rPr>
          <w:noProof w:val="0"/>
        </w:rPr>
      </w:pPr>
      <w:r w:rsidRPr="00F81AB1">
        <w:rPr>
          <w:noProof w:val="0"/>
        </w:rPr>
        <w:t xml:space="preserve">          $ref: 'TS29122_CommonData.yaml#/components/schemas/DateTime'</w:t>
      </w:r>
    </w:p>
    <w:p w14:paraId="46CED4DB" w14:textId="77777777" w:rsidR="00312040" w:rsidRPr="00F81AB1" w:rsidRDefault="00312040" w:rsidP="00312040">
      <w:pPr>
        <w:pStyle w:val="PL"/>
        <w:rPr>
          <w:noProof w:val="0"/>
        </w:rPr>
      </w:pPr>
      <w:r w:rsidRPr="00F81AB1">
        <w:rPr>
          <w:noProof w:val="0"/>
        </w:rPr>
        <w:t xml:space="preserve">        notificationDestination:</w:t>
      </w:r>
    </w:p>
    <w:p w14:paraId="07C8A55C" w14:textId="77777777" w:rsidR="00312040" w:rsidRPr="00F81AB1" w:rsidRDefault="00312040" w:rsidP="00312040">
      <w:pPr>
        <w:pStyle w:val="PL"/>
        <w:rPr>
          <w:noProof w:val="0"/>
        </w:rPr>
      </w:pPr>
      <w:r w:rsidRPr="00F81AB1">
        <w:rPr>
          <w:noProof w:val="0"/>
        </w:rPr>
        <w:t xml:space="preserve">          $ref: 'TS29122_CommonData.yaml#/components/schemas/Uri'</w:t>
      </w:r>
    </w:p>
    <w:p w14:paraId="377C7F0F" w14:textId="77777777" w:rsidR="00312040" w:rsidRPr="00F81AB1" w:rsidRDefault="00312040" w:rsidP="00312040">
      <w:pPr>
        <w:pStyle w:val="PL"/>
        <w:rPr>
          <w:noProof w:val="0"/>
        </w:rPr>
      </w:pPr>
      <w:r w:rsidRPr="00F81AB1">
        <w:rPr>
          <w:noProof w:val="0"/>
        </w:rPr>
        <w:t xml:space="preserve">        requestTestNotification:</w:t>
      </w:r>
    </w:p>
    <w:p w14:paraId="3E23249D" w14:textId="77777777" w:rsidR="00312040" w:rsidRPr="00F81AB1" w:rsidRDefault="00312040" w:rsidP="00312040">
      <w:pPr>
        <w:pStyle w:val="PL"/>
        <w:rPr>
          <w:noProof w:val="0"/>
        </w:rPr>
      </w:pPr>
      <w:r w:rsidRPr="00F81AB1">
        <w:rPr>
          <w:noProof w:val="0"/>
        </w:rPr>
        <w:t xml:space="preserve">          type: boolean</w:t>
      </w:r>
    </w:p>
    <w:p w14:paraId="65405D6B" w14:textId="77777777" w:rsidR="00312040" w:rsidRPr="00F81AB1" w:rsidRDefault="00312040" w:rsidP="00312040">
      <w:pPr>
        <w:pStyle w:val="PL"/>
        <w:rPr>
          <w:noProof w:val="0"/>
        </w:rPr>
      </w:pPr>
      <w:r w:rsidRPr="00F81AB1">
        <w:rPr>
          <w:noProof w:val="0"/>
        </w:rPr>
        <w:t xml:space="preserve">          description: Set to true by Subscriber to request the ECS to send a test notification. Set to false or omitted otherwise.</w:t>
      </w:r>
    </w:p>
    <w:p w14:paraId="714CCF86" w14:textId="77777777" w:rsidR="00312040" w:rsidRPr="00F81AB1" w:rsidRDefault="00312040" w:rsidP="00312040">
      <w:pPr>
        <w:pStyle w:val="PL"/>
        <w:rPr>
          <w:noProof w:val="0"/>
        </w:rPr>
      </w:pPr>
      <w:r w:rsidRPr="00F81AB1">
        <w:rPr>
          <w:noProof w:val="0"/>
        </w:rPr>
        <w:t xml:space="preserve">        websockNotifConfig:</w:t>
      </w:r>
    </w:p>
    <w:p w14:paraId="2AC238F9" w14:textId="77777777" w:rsidR="00312040" w:rsidRPr="00F81AB1" w:rsidRDefault="00312040" w:rsidP="00312040">
      <w:pPr>
        <w:pStyle w:val="PL"/>
        <w:rPr>
          <w:noProof w:val="0"/>
        </w:rPr>
      </w:pPr>
      <w:r w:rsidRPr="00F81AB1">
        <w:rPr>
          <w:noProof w:val="0"/>
        </w:rPr>
        <w:t xml:space="preserve">          $ref: 'TS29122_CommonData.yaml#/components/schemas/WebsockNotifConfig'</w:t>
      </w:r>
    </w:p>
    <w:p w14:paraId="78107482" w14:textId="77777777" w:rsidR="00312040" w:rsidRPr="00F81AB1" w:rsidRDefault="00312040" w:rsidP="00312040">
      <w:pPr>
        <w:pStyle w:val="PL"/>
        <w:rPr>
          <w:noProof w:val="0"/>
        </w:rPr>
      </w:pPr>
      <w:r w:rsidRPr="00F81AB1">
        <w:rPr>
          <w:noProof w:val="0"/>
        </w:rPr>
        <w:t xml:space="preserve">        suppFeat:</w:t>
      </w:r>
    </w:p>
    <w:p w14:paraId="2A528714" w14:textId="77777777" w:rsidR="00312040" w:rsidRPr="00F81AB1" w:rsidRDefault="00312040" w:rsidP="00312040">
      <w:pPr>
        <w:pStyle w:val="PL"/>
        <w:rPr>
          <w:noProof w:val="0"/>
        </w:rPr>
      </w:pPr>
      <w:r w:rsidRPr="00F81AB1">
        <w:rPr>
          <w:noProof w:val="0"/>
        </w:rPr>
        <w:t xml:space="preserve">          $ref: 'TS29571_CommonData.yaml#/components/schemas/SupportedFeatures'</w:t>
      </w:r>
    </w:p>
    <w:p w14:paraId="3B14DAD0" w14:textId="77777777" w:rsidR="00312040" w:rsidRPr="00F81AB1" w:rsidRDefault="00312040" w:rsidP="00312040">
      <w:pPr>
        <w:pStyle w:val="PL"/>
        <w:rPr>
          <w:noProof w:val="0"/>
        </w:rPr>
      </w:pPr>
      <w:r w:rsidRPr="00F81AB1">
        <w:rPr>
          <w:noProof w:val="0"/>
        </w:rPr>
        <w:t xml:space="preserve">      required:</w:t>
      </w:r>
    </w:p>
    <w:p w14:paraId="2A1B4185" w14:textId="77777777" w:rsidR="00312040" w:rsidRPr="00F81AB1" w:rsidRDefault="00312040" w:rsidP="00312040">
      <w:pPr>
        <w:pStyle w:val="PL"/>
        <w:rPr>
          <w:noProof w:val="0"/>
        </w:rPr>
      </w:pPr>
      <w:r w:rsidRPr="00F81AB1">
        <w:rPr>
          <w:noProof w:val="0"/>
        </w:rPr>
        <w:t xml:space="preserve">        - eecId</w:t>
      </w:r>
    </w:p>
    <w:p w14:paraId="72AD4AA1" w14:textId="77777777" w:rsidR="00312040" w:rsidRPr="00F81AB1" w:rsidRDefault="00312040" w:rsidP="00312040">
      <w:pPr>
        <w:pStyle w:val="PL"/>
        <w:rPr>
          <w:noProof w:val="0"/>
        </w:rPr>
      </w:pPr>
      <w:r w:rsidRPr="00F81AB1">
        <w:rPr>
          <w:noProof w:val="0"/>
        </w:rPr>
        <w:t xml:space="preserve">        - easEventType</w:t>
      </w:r>
    </w:p>
    <w:p w14:paraId="7D14EEFB" w14:textId="77777777" w:rsidR="00312040" w:rsidRPr="00F81AB1" w:rsidRDefault="00312040" w:rsidP="00312040">
      <w:pPr>
        <w:pStyle w:val="PL"/>
        <w:rPr>
          <w:noProof w:val="0"/>
        </w:rPr>
      </w:pPr>
      <w:r w:rsidRPr="00F81AB1">
        <w:rPr>
          <w:noProof w:val="0"/>
        </w:rPr>
        <w:t xml:space="preserve">    EasDiscoveryNotification:</w:t>
      </w:r>
    </w:p>
    <w:p w14:paraId="272113FD" w14:textId="77777777" w:rsidR="00312040" w:rsidRPr="00F81AB1" w:rsidRDefault="00312040" w:rsidP="00312040">
      <w:pPr>
        <w:pStyle w:val="PL"/>
        <w:rPr>
          <w:noProof w:val="0"/>
        </w:rPr>
      </w:pPr>
      <w:r w:rsidRPr="00F81AB1">
        <w:rPr>
          <w:noProof w:val="0"/>
        </w:rPr>
        <w:t xml:space="preserve">      description: Notification of EAS discovery information.</w:t>
      </w:r>
    </w:p>
    <w:p w14:paraId="3B088DAD" w14:textId="77777777" w:rsidR="00312040" w:rsidRPr="00F81AB1" w:rsidRDefault="00312040" w:rsidP="00312040">
      <w:pPr>
        <w:pStyle w:val="PL"/>
        <w:rPr>
          <w:noProof w:val="0"/>
        </w:rPr>
      </w:pPr>
      <w:r w:rsidRPr="00F81AB1">
        <w:rPr>
          <w:noProof w:val="0"/>
        </w:rPr>
        <w:t xml:space="preserve">      type: object</w:t>
      </w:r>
    </w:p>
    <w:p w14:paraId="52300B99" w14:textId="77777777" w:rsidR="00312040" w:rsidRPr="00F81AB1" w:rsidRDefault="00312040" w:rsidP="00312040">
      <w:pPr>
        <w:pStyle w:val="PL"/>
        <w:rPr>
          <w:noProof w:val="0"/>
        </w:rPr>
      </w:pPr>
      <w:r w:rsidRPr="00F81AB1">
        <w:rPr>
          <w:noProof w:val="0"/>
        </w:rPr>
        <w:t xml:space="preserve">      properties:</w:t>
      </w:r>
    </w:p>
    <w:p w14:paraId="1839E00D" w14:textId="77777777" w:rsidR="00312040" w:rsidRPr="00F81AB1" w:rsidRDefault="00312040" w:rsidP="00312040">
      <w:pPr>
        <w:pStyle w:val="PL"/>
        <w:rPr>
          <w:noProof w:val="0"/>
        </w:rPr>
      </w:pPr>
      <w:r w:rsidRPr="00F81AB1">
        <w:rPr>
          <w:noProof w:val="0"/>
        </w:rPr>
        <w:t xml:space="preserve">        subId:</w:t>
      </w:r>
    </w:p>
    <w:p w14:paraId="7F5502AC" w14:textId="77777777" w:rsidR="00312040" w:rsidRPr="00F81AB1" w:rsidRDefault="00312040" w:rsidP="00312040">
      <w:pPr>
        <w:pStyle w:val="PL"/>
        <w:rPr>
          <w:noProof w:val="0"/>
        </w:rPr>
      </w:pPr>
      <w:r w:rsidRPr="00F81AB1">
        <w:rPr>
          <w:noProof w:val="0"/>
        </w:rPr>
        <w:t xml:space="preserve">          type: string</w:t>
      </w:r>
    </w:p>
    <w:p w14:paraId="7B548A46" w14:textId="77777777" w:rsidR="00312040" w:rsidRPr="00F81AB1" w:rsidRDefault="00312040" w:rsidP="00312040">
      <w:pPr>
        <w:pStyle w:val="PL"/>
        <w:rPr>
          <w:noProof w:val="0"/>
        </w:rPr>
      </w:pPr>
      <w:r w:rsidRPr="00F81AB1">
        <w:rPr>
          <w:noProof w:val="0"/>
        </w:rPr>
        <w:t xml:space="preserve">          description: Identifier of the individual service provisioning subscription for which the service provisioning notification is delivered.</w:t>
      </w:r>
    </w:p>
    <w:p w14:paraId="7549A121" w14:textId="77777777" w:rsidR="00312040" w:rsidRPr="00F81AB1" w:rsidRDefault="00312040" w:rsidP="00312040">
      <w:pPr>
        <w:pStyle w:val="PL"/>
        <w:rPr>
          <w:noProof w:val="0"/>
        </w:rPr>
      </w:pPr>
      <w:r w:rsidRPr="00F81AB1">
        <w:rPr>
          <w:noProof w:val="0"/>
        </w:rPr>
        <w:t xml:space="preserve">        eventType:</w:t>
      </w:r>
    </w:p>
    <w:p w14:paraId="24B75904" w14:textId="77777777" w:rsidR="00312040" w:rsidRPr="00F81AB1" w:rsidRDefault="00312040" w:rsidP="00312040">
      <w:pPr>
        <w:pStyle w:val="PL"/>
        <w:rPr>
          <w:noProof w:val="0"/>
        </w:rPr>
      </w:pPr>
      <w:r w:rsidRPr="00F81AB1">
        <w:rPr>
          <w:noProof w:val="0"/>
        </w:rPr>
        <w:lastRenderedPageBreak/>
        <w:t xml:space="preserve">          $ref: '#/components/schemas/EASDiscEventIDs'</w:t>
      </w:r>
    </w:p>
    <w:p w14:paraId="28DEA2D4" w14:textId="77777777" w:rsidR="00312040" w:rsidRPr="00F81AB1" w:rsidRDefault="00312040" w:rsidP="00312040">
      <w:pPr>
        <w:pStyle w:val="PL"/>
        <w:rPr>
          <w:noProof w:val="0"/>
        </w:rPr>
      </w:pPr>
      <w:r w:rsidRPr="00F81AB1">
        <w:rPr>
          <w:noProof w:val="0"/>
        </w:rPr>
        <w:t xml:space="preserve">        discoveredEas:</w:t>
      </w:r>
    </w:p>
    <w:p w14:paraId="00197796" w14:textId="77777777" w:rsidR="00312040" w:rsidRPr="00F81AB1" w:rsidRDefault="00312040" w:rsidP="00312040">
      <w:pPr>
        <w:pStyle w:val="PL"/>
        <w:rPr>
          <w:noProof w:val="0"/>
        </w:rPr>
      </w:pPr>
      <w:r w:rsidRPr="00F81AB1">
        <w:rPr>
          <w:noProof w:val="0"/>
        </w:rPr>
        <w:t xml:space="preserve">          type: array</w:t>
      </w:r>
    </w:p>
    <w:p w14:paraId="6C0D5D6D" w14:textId="77777777" w:rsidR="00312040" w:rsidRPr="00F81AB1" w:rsidRDefault="00312040" w:rsidP="00312040">
      <w:pPr>
        <w:pStyle w:val="PL"/>
        <w:rPr>
          <w:noProof w:val="0"/>
        </w:rPr>
      </w:pPr>
      <w:r w:rsidRPr="00F81AB1">
        <w:rPr>
          <w:noProof w:val="0"/>
        </w:rPr>
        <w:t xml:space="preserve">          items:</w:t>
      </w:r>
    </w:p>
    <w:p w14:paraId="57C617AF" w14:textId="77777777" w:rsidR="00312040" w:rsidRPr="00F81AB1" w:rsidRDefault="00312040" w:rsidP="00312040">
      <w:pPr>
        <w:pStyle w:val="PL"/>
        <w:rPr>
          <w:noProof w:val="0"/>
        </w:rPr>
      </w:pPr>
      <w:r w:rsidRPr="00F81AB1">
        <w:rPr>
          <w:noProof w:val="0"/>
        </w:rPr>
        <w:t xml:space="preserve">            $ref: '#/components/schemas/DiscoveredEas'</w:t>
      </w:r>
    </w:p>
    <w:p w14:paraId="65876A37" w14:textId="77777777" w:rsidR="00312040" w:rsidRPr="00F81AB1" w:rsidRDefault="00312040" w:rsidP="00312040">
      <w:pPr>
        <w:pStyle w:val="PL"/>
        <w:rPr>
          <w:noProof w:val="0"/>
        </w:rPr>
      </w:pPr>
      <w:r w:rsidRPr="00F81AB1">
        <w:rPr>
          <w:noProof w:val="0"/>
        </w:rPr>
        <w:t xml:space="preserve">          minItems: 1</w:t>
      </w:r>
    </w:p>
    <w:p w14:paraId="1702B16D" w14:textId="77777777" w:rsidR="00312040" w:rsidRPr="00F81AB1" w:rsidRDefault="00312040" w:rsidP="00312040">
      <w:pPr>
        <w:pStyle w:val="PL"/>
        <w:rPr>
          <w:noProof w:val="0"/>
        </w:rPr>
      </w:pPr>
      <w:r w:rsidRPr="00F81AB1">
        <w:rPr>
          <w:noProof w:val="0"/>
        </w:rPr>
        <w:t xml:space="preserve">          description: List of EAS discovery information.</w:t>
      </w:r>
    </w:p>
    <w:p w14:paraId="5D5D5639" w14:textId="77777777" w:rsidR="00312040" w:rsidRPr="00F81AB1" w:rsidRDefault="00312040" w:rsidP="00312040">
      <w:pPr>
        <w:pStyle w:val="PL"/>
        <w:rPr>
          <w:noProof w:val="0"/>
        </w:rPr>
      </w:pPr>
      <w:r w:rsidRPr="00F81AB1">
        <w:rPr>
          <w:noProof w:val="0"/>
        </w:rPr>
        <w:t xml:space="preserve">      required:</w:t>
      </w:r>
    </w:p>
    <w:p w14:paraId="60C1A850" w14:textId="77777777" w:rsidR="00312040" w:rsidRPr="00F81AB1" w:rsidRDefault="00312040" w:rsidP="00312040">
      <w:pPr>
        <w:pStyle w:val="PL"/>
        <w:rPr>
          <w:noProof w:val="0"/>
        </w:rPr>
      </w:pPr>
      <w:r w:rsidRPr="00F81AB1">
        <w:rPr>
          <w:noProof w:val="0"/>
        </w:rPr>
        <w:t xml:space="preserve">        - subId</w:t>
      </w:r>
    </w:p>
    <w:p w14:paraId="0062FC94" w14:textId="77777777" w:rsidR="00312040" w:rsidRPr="00F81AB1" w:rsidRDefault="00312040" w:rsidP="00312040">
      <w:pPr>
        <w:pStyle w:val="PL"/>
        <w:rPr>
          <w:noProof w:val="0"/>
        </w:rPr>
      </w:pPr>
      <w:r w:rsidRPr="00F81AB1">
        <w:rPr>
          <w:noProof w:val="0"/>
        </w:rPr>
        <w:t xml:space="preserve">        - eventType</w:t>
      </w:r>
    </w:p>
    <w:p w14:paraId="70806260" w14:textId="77777777" w:rsidR="00312040" w:rsidRPr="00F81AB1" w:rsidRDefault="00312040" w:rsidP="00312040">
      <w:pPr>
        <w:pStyle w:val="PL"/>
        <w:rPr>
          <w:noProof w:val="0"/>
        </w:rPr>
      </w:pPr>
      <w:r w:rsidRPr="00F81AB1">
        <w:rPr>
          <w:noProof w:val="0"/>
        </w:rPr>
        <w:t xml:space="preserve">        - discoveredEas</w:t>
      </w:r>
    </w:p>
    <w:p w14:paraId="084AE7F4" w14:textId="77777777" w:rsidR="00312040" w:rsidRPr="00F81AB1" w:rsidRDefault="00312040" w:rsidP="00312040">
      <w:pPr>
        <w:pStyle w:val="PL"/>
        <w:rPr>
          <w:noProof w:val="0"/>
        </w:rPr>
      </w:pPr>
      <w:r w:rsidRPr="00F81AB1">
        <w:rPr>
          <w:noProof w:val="0"/>
        </w:rPr>
        <w:t xml:space="preserve">    EasDiscoveryFilter:</w:t>
      </w:r>
    </w:p>
    <w:p w14:paraId="3CB12CDE" w14:textId="77777777" w:rsidR="00312040" w:rsidRPr="00F81AB1" w:rsidRDefault="00312040" w:rsidP="00312040">
      <w:pPr>
        <w:pStyle w:val="PL"/>
        <w:rPr>
          <w:noProof w:val="0"/>
        </w:rPr>
      </w:pPr>
      <w:r w:rsidRPr="00F81AB1">
        <w:rPr>
          <w:noProof w:val="0"/>
        </w:rPr>
        <w:t xml:space="preserve">      description: Represents the EAS characteristics.</w:t>
      </w:r>
    </w:p>
    <w:p w14:paraId="74132772" w14:textId="77777777" w:rsidR="00312040" w:rsidRPr="00F81AB1" w:rsidRDefault="00312040" w:rsidP="00312040">
      <w:pPr>
        <w:pStyle w:val="PL"/>
        <w:rPr>
          <w:noProof w:val="0"/>
        </w:rPr>
      </w:pPr>
      <w:r w:rsidRPr="00F81AB1">
        <w:rPr>
          <w:noProof w:val="0"/>
        </w:rPr>
        <w:t xml:space="preserve">      type: object</w:t>
      </w:r>
    </w:p>
    <w:p w14:paraId="1DDD48B6" w14:textId="77777777" w:rsidR="00312040" w:rsidRPr="00F81AB1" w:rsidRDefault="00312040" w:rsidP="00312040">
      <w:pPr>
        <w:pStyle w:val="PL"/>
        <w:rPr>
          <w:noProof w:val="0"/>
        </w:rPr>
      </w:pPr>
      <w:r w:rsidRPr="00F81AB1">
        <w:rPr>
          <w:noProof w:val="0"/>
        </w:rPr>
        <w:t xml:space="preserve">      properties:</w:t>
      </w:r>
    </w:p>
    <w:p w14:paraId="4D3B312D" w14:textId="77777777" w:rsidR="00312040" w:rsidRPr="00F81AB1" w:rsidRDefault="00312040" w:rsidP="00312040">
      <w:pPr>
        <w:pStyle w:val="PL"/>
        <w:rPr>
          <w:noProof w:val="0"/>
        </w:rPr>
      </w:pPr>
      <w:r w:rsidRPr="00F81AB1">
        <w:rPr>
          <w:noProof w:val="0"/>
        </w:rPr>
        <w:t xml:space="preserve">        acChars:</w:t>
      </w:r>
    </w:p>
    <w:p w14:paraId="72DA7AFD" w14:textId="77777777" w:rsidR="00312040" w:rsidRPr="00F81AB1" w:rsidRDefault="00312040" w:rsidP="00312040">
      <w:pPr>
        <w:pStyle w:val="PL"/>
        <w:rPr>
          <w:noProof w:val="0"/>
        </w:rPr>
      </w:pPr>
      <w:r w:rsidRPr="00F81AB1">
        <w:rPr>
          <w:noProof w:val="0"/>
        </w:rPr>
        <w:t xml:space="preserve">          type: array</w:t>
      </w:r>
    </w:p>
    <w:p w14:paraId="42AD2E7A" w14:textId="77777777" w:rsidR="00312040" w:rsidRPr="00F81AB1" w:rsidRDefault="00312040" w:rsidP="00312040">
      <w:pPr>
        <w:pStyle w:val="PL"/>
        <w:rPr>
          <w:noProof w:val="0"/>
        </w:rPr>
      </w:pPr>
      <w:r w:rsidRPr="00F81AB1">
        <w:rPr>
          <w:noProof w:val="0"/>
        </w:rPr>
        <w:t xml:space="preserve">          items:</w:t>
      </w:r>
    </w:p>
    <w:p w14:paraId="08DCCDD3" w14:textId="77777777" w:rsidR="00312040" w:rsidRPr="00F81AB1" w:rsidRDefault="00312040" w:rsidP="00312040">
      <w:pPr>
        <w:pStyle w:val="PL"/>
        <w:rPr>
          <w:noProof w:val="0"/>
        </w:rPr>
      </w:pPr>
      <w:r w:rsidRPr="00F81AB1">
        <w:rPr>
          <w:noProof w:val="0"/>
        </w:rPr>
        <w:t xml:space="preserve">            $ref: '#/components/schemas/ACCharacteristics'</w:t>
      </w:r>
    </w:p>
    <w:p w14:paraId="19D0C06A" w14:textId="77777777" w:rsidR="00312040" w:rsidRPr="00F81AB1" w:rsidRDefault="00312040" w:rsidP="00312040">
      <w:pPr>
        <w:pStyle w:val="PL"/>
        <w:rPr>
          <w:noProof w:val="0"/>
        </w:rPr>
      </w:pPr>
      <w:r w:rsidRPr="00F81AB1">
        <w:rPr>
          <w:noProof w:val="0"/>
        </w:rPr>
        <w:t xml:space="preserve">          minItems: 1</w:t>
      </w:r>
    </w:p>
    <w:p w14:paraId="78727527" w14:textId="77777777" w:rsidR="00312040" w:rsidRPr="00F81AB1" w:rsidRDefault="00312040" w:rsidP="00312040">
      <w:pPr>
        <w:pStyle w:val="PL"/>
        <w:rPr>
          <w:noProof w:val="0"/>
        </w:rPr>
      </w:pPr>
      <w:r w:rsidRPr="00F81AB1">
        <w:rPr>
          <w:noProof w:val="0"/>
        </w:rPr>
        <w:t xml:space="preserve">          description: AC description for which an EAS is needed.</w:t>
      </w:r>
    </w:p>
    <w:p w14:paraId="5A05406B" w14:textId="77777777" w:rsidR="00312040" w:rsidRPr="00F81AB1" w:rsidRDefault="00312040" w:rsidP="00312040">
      <w:pPr>
        <w:pStyle w:val="PL"/>
        <w:rPr>
          <w:noProof w:val="0"/>
        </w:rPr>
      </w:pPr>
      <w:r w:rsidRPr="00F81AB1">
        <w:rPr>
          <w:noProof w:val="0"/>
        </w:rPr>
        <w:t xml:space="preserve">        easChars:</w:t>
      </w:r>
    </w:p>
    <w:p w14:paraId="16852E67" w14:textId="77777777" w:rsidR="00312040" w:rsidRPr="00F81AB1" w:rsidRDefault="00312040" w:rsidP="00312040">
      <w:pPr>
        <w:pStyle w:val="PL"/>
        <w:rPr>
          <w:noProof w:val="0"/>
        </w:rPr>
      </w:pPr>
      <w:r w:rsidRPr="00F81AB1">
        <w:rPr>
          <w:noProof w:val="0"/>
        </w:rPr>
        <w:t xml:space="preserve">          type: array</w:t>
      </w:r>
    </w:p>
    <w:p w14:paraId="0E51DD9E" w14:textId="77777777" w:rsidR="00312040" w:rsidRPr="00F81AB1" w:rsidRDefault="00312040" w:rsidP="00312040">
      <w:pPr>
        <w:pStyle w:val="PL"/>
        <w:rPr>
          <w:noProof w:val="0"/>
        </w:rPr>
      </w:pPr>
      <w:r w:rsidRPr="00F81AB1">
        <w:rPr>
          <w:noProof w:val="0"/>
        </w:rPr>
        <w:t xml:space="preserve">          items:</w:t>
      </w:r>
    </w:p>
    <w:p w14:paraId="75AFB2B6" w14:textId="77777777" w:rsidR="00312040" w:rsidRPr="00F81AB1" w:rsidRDefault="00312040" w:rsidP="00312040">
      <w:pPr>
        <w:pStyle w:val="PL"/>
        <w:rPr>
          <w:noProof w:val="0"/>
        </w:rPr>
      </w:pPr>
      <w:r w:rsidRPr="00F81AB1">
        <w:rPr>
          <w:noProof w:val="0"/>
        </w:rPr>
        <w:t xml:space="preserve">            $ref: '#/components/schemas/EasCharacteristics'</w:t>
      </w:r>
    </w:p>
    <w:p w14:paraId="7067F8C9" w14:textId="77777777" w:rsidR="00312040" w:rsidRPr="00F81AB1" w:rsidRDefault="00312040" w:rsidP="00312040">
      <w:pPr>
        <w:pStyle w:val="PL"/>
        <w:rPr>
          <w:noProof w:val="0"/>
        </w:rPr>
      </w:pPr>
      <w:r w:rsidRPr="00F81AB1">
        <w:rPr>
          <w:noProof w:val="0"/>
        </w:rPr>
        <w:t xml:space="preserve">          minItems: 1</w:t>
      </w:r>
    </w:p>
    <w:p w14:paraId="5FC01CD8" w14:textId="77777777" w:rsidR="00312040" w:rsidRPr="00F81AB1" w:rsidRDefault="00312040" w:rsidP="00312040">
      <w:pPr>
        <w:pStyle w:val="PL"/>
        <w:rPr>
          <w:noProof w:val="0"/>
        </w:rPr>
      </w:pPr>
      <w:r w:rsidRPr="00F81AB1">
        <w:rPr>
          <w:noProof w:val="0"/>
        </w:rPr>
        <w:t xml:space="preserve">          description: Required EAS chararcteristics.</w:t>
      </w:r>
    </w:p>
    <w:p w14:paraId="681F84F9" w14:textId="77777777" w:rsidR="00312040" w:rsidRPr="00F81AB1" w:rsidRDefault="00312040" w:rsidP="00312040">
      <w:pPr>
        <w:pStyle w:val="PL"/>
        <w:rPr>
          <w:noProof w:val="0"/>
        </w:rPr>
      </w:pPr>
      <w:r w:rsidRPr="00F81AB1">
        <w:rPr>
          <w:noProof w:val="0"/>
        </w:rPr>
        <w:t xml:space="preserve">    EasCharacteristics:</w:t>
      </w:r>
    </w:p>
    <w:p w14:paraId="1C3D43FD" w14:textId="77777777" w:rsidR="00312040" w:rsidRPr="00F81AB1" w:rsidRDefault="00312040" w:rsidP="00312040">
      <w:pPr>
        <w:pStyle w:val="PL"/>
        <w:rPr>
          <w:noProof w:val="0"/>
        </w:rPr>
      </w:pPr>
      <w:r w:rsidRPr="00F81AB1">
        <w:rPr>
          <w:noProof w:val="0"/>
        </w:rPr>
        <w:t xml:space="preserve">      description: Represents the EAS chararcteristics.</w:t>
      </w:r>
    </w:p>
    <w:p w14:paraId="7565FA3A" w14:textId="77777777" w:rsidR="00312040" w:rsidRPr="00F81AB1" w:rsidRDefault="00312040" w:rsidP="00312040">
      <w:pPr>
        <w:pStyle w:val="PL"/>
        <w:rPr>
          <w:noProof w:val="0"/>
        </w:rPr>
      </w:pPr>
      <w:r w:rsidRPr="00F81AB1">
        <w:rPr>
          <w:noProof w:val="0"/>
        </w:rPr>
        <w:t xml:space="preserve">      type: object</w:t>
      </w:r>
    </w:p>
    <w:p w14:paraId="643D818C" w14:textId="77777777" w:rsidR="00312040" w:rsidRPr="00F81AB1" w:rsidRDefault="00312040" w:rsidP="00312040">
      <w:pPr>
        <w:pStyle w:val="PL"/>
        <w:rPr>
          <w:noProof w:val="0"/>
        </w:rPr>
      </w:pPr>
      <w:r w:rsidRPr="00F81AB1">
        <w:rPr>
          <w:noProof w:val="0"/>
        </w:rPr>
        <w:t xml:space="preserve">      properties:</w:t>
      </w:r>
    </w:p>
    <w:p w14:paraId="269FC914" w14:textId="77777777" w:rsidR="00312040" w:rsidRPr="00F81AB1" w:rsidRDefault="00312040" w:rsidP="00312040">
      <w:pPr>
        <w:pStyle w:val="PL"/>
        <w:rPr>
          <w:noProof w:val="0"/>
        </w:rPr>
      </w:pPr>
      <w:r w:rsidRPr="00F81AB1">
        <w:rPr>
          <w:noProof w:val="0"/>
        </w:rPr>
        <w:t xml:space="preserve">        easId:</w:t>
      </w:r>
    </w:p>
    <w:p w14:paraId="5AF1C959" w14:textId="77777777" w:rsidR="00312040" w:rsidRPr="00F81AB1" w:rsidRDefault="00312040" w:rsidP="00312040">
      <w:pPr>
        <w:pStyle w:val="PL"/>
        <w:rPr>
          <w:noProof w:val="0"/>
        </w:rPr>
      </w:pPr>
      <w:r w:rsidRPr="00F81AB1">
        <w:rPr>
          <w:noProof w:val="0"/>
        </w:rPr>
        <w:t xml:space="preserve">          type: string</w:t>
      </w:r>
    </w:p>
    <w:p w14:paraId="08C6474F" w14:textId="77777777" w:rsidR="00312040" w:rsidRPr="00F81AB1" w:rsidRDefault="00312040" w:rsidP="00312040">
      <w:pPr>
        <w:pStyle w:val="PL"/>
        <w:rPr>
          <w:noProof w:val="0"/>
        </w:rPr>
      </w:pPr>
      <w:r w:rsidRPr="00F81AB1">
        <w:rPr>
          <w:noProof w:val="0"/>
        </w:rPr>
        <w:t xml:space="preserve">          description: EAS application identifier.</w:t>
      </w:r>
    </w:p>
    <w:p w14:paraId="39AA4B5C" w14:textId="77777777" w:rsidR="00312040" w:rsidRPr="00F81AB1" w:rsidRDefault="00312040" w:rsidP="00312040">
      <w:pPr>
        <w:pStyle w:val="PL"/>
        <w:rPr>
          <w:noProof w:val="0"/>
        </w:rPr>
      </w:pPr>
      <w:r w:rsidRPr="00F81AB1">
        <w:rPr>
          <w:noProof w:val="0"/>
        </w:rPr>
        <w:t xml:space="preserve">        easProvId:</w:t>
      </w:r>
    </w:p>
    <w:p w14:paraId="5519E1F6" w14:textId="77777777" w:rsidR="00312040" w:rsidRPr="00F81AB1" w:rsidRDefault="00312040" w:rsidP="00312040">
      <w:pPr>
        <w:pStyle w:val="PL"/>
        <w:rPr>
          <w:noProof w:val="0"/>
        </w:rPr>
      </w:pPr>
      <w:r w:rsidRPr="00F81AB1">
        <w:rPr>
          <w:noProof w:val="0"/>
        </w:rPr>
        <w:t xml:space="preserve">          type: string</w:t>
      </w:r>
    </w:p>
    <w:p w14:paraId="5CFE7687" w14:textId="77777777" w:rsidR="00312040" w:rsidRPr="00F81AB1" w:rsidRDefault="00312040" w:rsidP="00312040">
      <w:pPr>
        <w:pStyle w:val="PL"/>
        <w:rPr>
          <w:noProof w:val="0"/>
        </w:rPr>
      </w:pPr>
      <w:r w:rsidRPr="00F81AB1">
        <w:rPr>
          <w:noProof w:val="0"/>
        </w:rPr>
        <w:t xml:space="preserve">          description: EAS provider identifier.</w:t>
      </w:r>
    </w:p>
    <w:p w14:paraId="291602EB" w14:textId="77777777" w:rsidR="00312040" w:rsidRPr="00F81AB1" w:rsidRDefault="00312040" w:rsidP="00312040">
      <w:pPr>
        <w:pStyle w:val="PL"/>
        <w:rPr>
          <w:noProof w:val="0"/>
        </w:rPr>
      </w:pPr>
      <w:r w:rsidRPr="00F81AB1">
        <w:rPr>
          <w:noProof w:val="0"/>
        </w:rPr>
        <w:t xml:space="preserve">        stdEasType:</w:t>
      </w:r>
    </w:p>
    <w:p w14:paraId="4C7ABE19" w14:textId="77777777" w:rsidR="00312040" w:rsidRPr="00F81AB1" w:rsidRDefault="00312040" w:rsidP="00312040">
      <w:pPr>
        <w:pStyle w:val="PL"/>
        <w:rPr>
          <w:noProof w:val="0"/>
        </w:rPr>
      </w:pPr>
      <w:r w:rsidRPr="00F81AB1">
        <w:rPr>
          <w:noProof w:val="0"/>
        </w:rPr>
        <w:t xml:space="preserve">          $ref: </w:t>
      </w:r>
      <w:r w:rsidRPr="00F81AB1">
        <w:rPr>
          <w:rFonts w:eastAsia="DengXian"/>
          <w:noProof w:val="0"/>
        </w:rPr>
        <w:t>'</w:t>
      </w:r>
      <w:r w:rsidRPr="00F81AB1">
        <w:rPr>
          <w:noProof w:val="0"/>
        </w:rPr>
        <w:t>TS29558_Eees_EASRegistration.yaml#/components/schemas/EASCategory'</w:t>
      </w:r>
    </w:p>
    <w:p w14:paraId="1BDB9EEC" w14:textId="77777777" w:rsidR="00312040" w:rsidRPr="00F81AB1" w:rsidRDefault="00312040" w:rsidP="00312040">
      <w:pPr>
        <w:pStyle w:val="PL"/>
        <w:rPr>
          <w:noProof w:val="0"/>
        </w:rPr>
      </w:pPr>
      <w:r w:rsidRPr="00F81AB1">
        <w:rPr>
          <w:noProof w:val="0"/>
        </w:rPr>
        <w:t xml:space="preserve">        easType:</w:t>
      </w:r>
    </w:p>
    <w:p w14:paraId="536C9568" w14:textId="77777777" w:rsidR="00312040" w:rsidRPr="00F81AB1" w:rsidRDefault="00312040" w:rsidP="00312040">
      <w:pPr>
        <w:pStyle w:val="PL"/>
        <w:rPr>
          <w:noProof w:val="0"/>
        </w:rPr>
      </w:pPr>
      <w:r w:rsidRPr="00F81AB1">
        <w:rPr>
          <w:noProof w:val="0"/>
        </w:rPr>
        <w:t xml:space="preserve">          type: string</w:t>
      </w:r>
    </w:p>
    <w:p w14:paraId="07AC902D" w14:textId="77777777" w:rsidR="00312040" w:rsidRPr="00F81AB1" w:rsidRDefault="00312040" w:rsidP="00312040">
      <w:pPr>
        <w:pStyle w:val="PL"/>
        <w:rPr>
          <w:noProof w:val="0"/>
        </w:rPr>
      </w:pPr>
      <w:r w:rsidRPr="00F81AB1">
        <w:rPr>
          <w:noProof w:val="0"/>
        </w:rPr>
        <w:t xml:space="preserve">          description: EAS type with the flexible value set.</w:t>
      </w:r>
    </w:p>
    <w:p w14:paraId="0223B637" w14:textId="77777777" w:rsidR="00312040" w:rsidRPr="00F81AB1" w:rsidRDefault="00312040" w:rsidP="00312040">
      <w:pPr>
        <w:pStyle w:val="PL"/>
        <w:rPr>
          <w:noProof w:val="0"/>
        </w:rPr>
      </w:pPr>
      <w:r w:rsidRPr="00F81AB1">
        <w:rPr>
          <w:noProof w:val="0"/>
        </w:rPr>
        <w:t xml:space="preserve">        easSched:</w:t>
      </w:r>
    </w:p>
    <w:p w14:paraId="2F12015F" w14:textId="77777777" w:rsidR="00312040" w:rsidRPr="00F81AB1" w:rsidRDefault="00312040" w:rsidP="00312040">
      <w:pPr>
        <w:pStyle w:val="PL"/>
        <w:rPr>
          <w:noProof w:val="0"/>
        </w:rPr>
      </w:pPr>
      <w:r w:rsidRPr="00F81AB1">
        <w:rPr>
          <w:noProof w:val="0"/>
        </w:rPr>
        <w:t xml:space="preserve">          $ref: 'TS29122_CommonData.yaml#/components/schemas/TimeWindow'</w:t>
      </w:r>
    </w:p>
    <w:p w14:paraId="60CB657D" w14:textId="77777777" w:rsidR="00312040" w:rsidRPr="00F81AB1" w:rsidRDefault="00312040" w:rsidP="00312040">
      <w:pPr>
        <w:pStyle w:val="PL"/>
        <w:rPr>
          <w:noProof w:val="0"/>
        </w:rPr>
      </w:pPr>
      <w:r w:rsidRPr="00F81AB1">
        <w:rPr>
          <w:noProof w:val="0"/>
        </w:rPr>
        <w:t xml:space="preserve">        svcArea:</w:t>
      </w:r>
    </w:p>
    <w:p w14:paraId="7601644B" w14:textId="77777777" w:rsidR="00312040" w:rsidRPr="00F81AB1" w:rsidRDefault="00312040" w:rsidP="00312040">
      <w:pPr>
        <w:pStyle w:val="PL"/>
        <w:rPr>
          <w:noProof w:val="0"/>
        </w:rPr>
      </w:pPr>
      <w:r w:rsidRPr="00F81AB1">
        <w:rPr>
          <w:noProof w:val="0"/>
        </w:rPr>
        <w:t xml:space="preserve">          $ref: 'TS29122_CommonData.yaml#/components/schemas/LocationArea5G'</w:t>
      </w:r>
    </w:p>
    <w:p w14:paraId="2E718310" w14:textId="77777777" w:rsidR="00312040" w:rsidRPr="00F81AB1" w:rsidRDefault="00312040" w:rsidP="00312040">
      <w:pPr>
        <w:pStyle w:val="PL"/>
        <w:rPr>
          <w:noProof w:val="0"/>
        </w:rPr>
      </w:pPr>
      <w:r w:rsidRPr="00F81AB1">
        <w:rPr>
          <w:noProof w:val="0"/>
        </w:rPr>
        <w:t xml:space="preserve">        easSvcContinuity:</w:t>
      </w:r>
    </w:p>
    <w:p w14:paraId="53BDD35B" w14:textId="77777777" w:rsidR="00312040" w:rsidRPr="00F81AB1" w:rsidRDefault="00312040" w:rsidP="00312040">
      <w:pPr>
        <w:pStyle w:val="PL"/>
        <w:rPr>
          <w:noProof w:val="0"/>
        </w:rPr>
      </w:pPr>
      <w:r w:rsidRPr="00F81AB1">
        <w:rPr>
          <w:noProof w:val="0"/>
        </w:rPr>
        <w:t xml:space="preserve">          type: array</w:t>
      </w:r>
    </w:p>
    <w:p w14:paraId="34621C08" w14:textId="77777777" w:rsidR="00312040" w:rsidRPr="00F81AB1" w:rsidRDefault="00312040" w:rsidP="00312040">
      <w:pPr>
        <w:pStyle w:val="PL"/>
        <w:rPr>
          <w:noProof w:val="0"/>
        </w:rPr>
      </w:pPr>
      <w:r w:rsidRPr="00F81AB1">
        <w:rPr>
          <w:noProof w:val="0"/>
        </w:rPr>
        <w:t xml:space="preserve">          items:</w:t>
      </w:r>
    </w:p>
    <w:p w14:paraId="32DA2DCF"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771C1BF0"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0C68B9CE" w14:textId="77777777" w:rsidR="00312040" w:rsidRPr="00F81AB1" w:rsidRDefault="00312040" w:rsidP="00312040">
      <w:pPr>
        <w:pStyle w:val="PL"/>
        <w:rPr>
          <w:noProof w:val="0"/>
        </w:rPr>
      </w:pPr>
      <w:r w:rsidRPr="00F81AB1">
        <w:rPr>
          <w:noProof w:val="0"/>
        </w:rPr>
        <w:t xml:space="preserve">        svcPermLevel:</w:t>
      </w:r>
    </w:p>
    <w:p w14:paraId="28ACD1CE" w14:textId="77777777" w:rsidR="00312040" w:rsidRPr="00F81AB1" w:rsidRDefault="00312040" w:rsidP="00312040">
      <w:pPr>
        <w:pStyle w:val="PL"/>
        <w:rPr>
          <w:noProof w:val="0"/>
        </w:rPr>
      </w:pPr>
      <w:r w:rsidRPr="00F81AB1">
        <w:rPr>
          <w:noProof w:val="0"/>
        </w:rPr>
        <w:t xml:space="preserve">          type: string</w:t>
      </w:r>
    </w:p>
    <w:p w14:paraId="08F987A2" w14:textId="77777777" w:rsidR="00312040" w:rsidRPr="00F81AB1" w:rsidRDefault="00312040" w:rsidP="00312040">
      <w:pPr>
        <w:pStyle w:val="PL"/>
        <w:rPr>
          <w:noProof w:val="0"/>
        </w:rPr>
      </w:pPr>
      <w:r w:rsidRPr="00F81AB1">
        <w:rPr>
          <w:noProof w:val="0"/>
        </w:rPr>
        <w:t xml:space="preserve">          description: Service permissions level.</w:t>
      </w:r>
    </w:p>
    <w:p w14:paraId="67D50361" w14:textId="77777777" w:rsidR="00312040" w:rsidRPr="00F81AB1" w:rsidRDefault="00312040" w:rsidP="00312040">
      <w:pPr>
        <w:pStyle w:val="PL"/>
        <w:rPr>
          <w:noProof w:val="0"/>
        </w:rPr>
      </w:pPr>
      <w:r w:rsidRPr="00F81AB1">
        <w:rPr>
          <w:noProof w:val="0"/>
        </w:rPr>
        <w:t xml:space="preserve">        svcFeats:</w:t>
      </w:r>
    </w:p>
    <w:p w14:paraId="71EF7C8C" w14:textId="77777777" w:rsidR="00312040" w:rsidRPr="00F81AB1" w:rsidRDefault="00312040" w:rsidP="00312040">
      <w:pPr>
        <w:pStyle w:val="PL"/>
        <w:rPr>
          <w:noProof w:val="0"/>
        </w:rPr>
      </w:pPr>
      <w:r w:rsidRPr="00F81AB1">
        <w:rPr>
          <w:noProof w:val="0"/>
        </w:rPr>
        <w:t xml:space="preserve">          type: array</w:t>
      </w:r>
    </w:p>
    <w:p w14:paraId="0B89FEAC" w14:textId="77777777" w:rsidR="00312040" w:rsidRPr="00F81AB1" w:rsidRDefault="00312040" w:rsidP="00312040">
      <w:pPr>
        <w:pStyle w:val="PL"/>
        <w:rPr>
          <w:noProof w:val="0"/>
        </w:rPr>
      </w:pPr>
      <w:r w:rsidRPr="00F81AB1">
        <w:rPr>
          <w:noProof w:val="0"/>
        </w:rPr>
        <w:t xml:space="preserve">          items:</w:t>
      </w:r>
    </w:p>
    <w:p w14:paraId="47FBD10B" w14:textId="77777777" w:rsidR="00312040" w:rsidRPr="00F81AB1" w:rsidRDefault="00312040" w:rsidP="00312040">
      <w:pPr>
        <w:pStyle w:val="PL"/>
        <w:rPr>
          <w:noProof w:val="0"/>
        </w:rPr>
      </w:pPr>
      <w:r w:rsidRPr="00F81AB1">
        <w:rPr>
          <w:noProof w:val="0"/>
        </w:rPr>
        <w:t xml:space="preserve">            type: string</w:t>
      </w:r>
    </w:p>
    <w:p w14:paraId="228F748E" w14:textId="77777777" w:rsidR="00312040" w:rsidRPr="00F81AB1" w:rsidRDefault="00312040" w:rsidP="00312040">
      <w:pPr>
        <w:pStyle w:val="PL"/>
        <w:rPr>
          <w:noProof w:val="0"/>
        </w:rPr>
      </w:pPr>
      <w:r w:rsidRPr="00F81AB1">
        <w:rPr>
          <w:noProof w:val="0"/>
        </w:rPr>
        <w:t xml:space="preserve">          minItems: 1</w:t>
      </w:r>
    </w:p>
    <w:p w14:paraId="74773217" w14:textId="77777777" w:rsidR="00312040" w:rsidRPr="00F81AB1" w:rsidRDefault="00312040" w:rsidP="00312040">
      <w:pPr>
        <w:pStyle w:val="PL"/>
        <w:rPr>
          <w:noProof w:val="0"/>
        </w:rPr>
      </w:pPr>
      <w:r w:rsidRPr="00F81AB1">
        <w:rPr>
          <w:noProof w:val="0"/>
        </w:rPr>
        <w:t xml:space="preserve">          description: Service features.</w:t>
      </w:r>
    </w:p>
    <w:p w14:paraId="1BC999A3" w14:textId="77777777" w:rsidR="00312040" w:rsidRPr="00F81AB1" w:rsidRDefault="00312040" w:rsidP="00312040">
      <w:pPr>
        <w:pStyle w:val="PL"/>
        <w:rPr>
          <w:noProof w:val="0"/>
        </w:rPr>
      </w:pPr>
      <w:r w:rsidRPr="00F81AB1">
        <w:rPr>
          <w:noProof w:val="0"/>
        </w:rPr>
        <w:t xml:space="preserve">      not:</w:t>
      </w:r>
    </w:p>
    <w:p w14:paraId="2017D0AB" w14:textId="77777777" w:rsidR="00312040" w:rsidRPr="00F81AB1" w:rsidRDefault="00312040" w:rsidP="00312040">
      <w:pPr>
        <w:pStyle w:val="PL"/>
        <w:rPr>
          <w:noProof w:val="0"/>
        </w:rPr>
      </w:pPr>
      <w:r w:rsidRPr="00F81AB1">
        <w:rPr>
          <w:noProof w:val="0"/>
        </w:rPr>
        <w:t xml:space="preserve">        required: [stdEasType, easType]</w:t>
      </w:r>
    </w:p>
    <w:p w14:paraId="4CACEA6A" w14:textId="77777777" w:rsidR="00312040" w:rsidRPr="00F81AB1" w:rsidRDefault="00312040" w:rsidP="00312040">
      <w:pPr>
        <w:pStyle w:val="PL"/>
        <w:rPr>
          <w:noProof w:val="0"/>
        </w:rPr>
      </w:pPr>
    </w:p>
    <w:p w14:paraId="20A9CA7D" w14:textId="77777777" w:rsidR="00312040" w:rsidRPr="00F81AB1" w:rsidRDefault="00312040" w:rsidP="00312040">
      <w:pPr>
        <w:pStyle w:val="PL"/>
        <w:rPr>
          <w:noProof w:val="0"/>
        </w:rPr>
      </w:pPr>
      <w:r w:rsidRPr="00F81AB1">
        <w:rPr>
          <w:noProof w:val="0"/>
        </w:rPr>
        <w:t xml:space="preserve">    DiscoveredEas:</w:t>
      </w:r>
    </w:p>
    <w:p w14:paraId="2CC9D90E" w14:textId="77777777" w:rsidR="00312040" w:rsidRPr="00F81AB1" w:rsidRDefault="00312040" w:rsidP="00312040">
      <w:pPr>
        <w:pStyle w:val="PL"/>
        <w:rPr>
          <w:noProof w:val="0"/>
        </w:rPr>
      </w:pPr>
      <w:r w:rsidRPr="00F81AB1">
        <w:rPr>
          <w:noProof w:val="0"/>
        </w:rPr>
        <w:t xml:space="preserve">      description: Represents an EAS discovery information.</w:t>
      </w:r>
    </w:p>
    <w:p w14:paraId="5698B80A" w14:textId="77777777" w:rsidR="00312040" w:rsidRPr="00F81AB1" w:rsidRDefault="00312040" w:rsidP="00312040">
      <w:pPr>
        <w:pStyle w:val="PL"/>
        <w:rPr>
          <w:noProof w:val="0"/>
        </w:rPr>
      </w:pPr>
      <w:r w:rsidRPr="00F81AB1">
        <w:rPr>
          <w:noProof w:val="0"/>
        </w:rPr>
        <w:t xml:space="preserve">      type: object</w:t>
      </w:r>
    </w:p>
    <w:p w14:paraId="3BD93C30" w14:textId="77777777" w:rsidR="00312040" w:rsidRPr="00F81AB1" w:rsidRDefault="00312040" w:rsidP="00312040">
      <w:pPr>
        <w:pStyle w:val="PL"/>
        <w:rPr>
          <w:noProof w:val="0"/>
        </w:rPr>
      </w:pPr>
      <w:r w:rsidRPr="00F81AB1">
        <w:rPr>
          <w:noProof w:val="0"/>
        </w:rPr>
        <w:t xml:space="preserve">      properties:</w:t>
      </w:r>
    </w:p>
    <w:p w14:paraId="17E6CE23" w14:textId="77777777" w:rsidR="00312040" w:rsidRPr="00F81AB1" w:rsidRDefault="00312040" w:rsidP="00312040">
      <w:pPr>
        <w:pStyle w:val="PL"/>
        <w:rPr>
          <w:noProof w:val="0"/>
        </w:rPr>
      </w:pPr>
      <w:r w:rsidRPr="00F81AB1">
        <w:rPr>
          <w:noProof w:val="0"/>
        </w:rPr>
        <w:t xml:space="preserve">        eas:</w:t>
      </w:r>
    </w:p>
    <w:p w14:paraId="0C7EE03F" w14:textId="77777777" w:rsidR="00312040" w:rsidRPr="00F81AB1" w:rsidRDefault="00312040" w:rsidP="00312040">
      <w:pPr>
        <w:pStyle w:val="PL"/>
        <w:rPr>
          <w:noProof w:val="0"/>
        </w:rPr>
      </w:pPr>
      <w:r w:rsidRPr="00F81AB1">
        <w:rPr>
          <w:noProof w:val="0"/>
        </w:rPr>
        <w:t xml:space="preserve">          $ref: 'TS29558_Eees_EASRegistration.yaml#/components/schemas/EASProfile'</w:t>
      </w:r>
    </w:p>
    <w:p w14:paraId="7A6D87F5" w14:textId="77777777" w:rsidR="00312040" w:rsidRPr="00F81AB1" w:rsidRDefault="00312040" w:rsidP="00312040">
      <w:pPr>
        <w:pStyle w:val="PL"/>
        <w:rPr>
          <w:noProof w:val="0"/>
        </w:rPr>
      </w:pPr>
      <w:r w:rsidRPr="00F81AB1">
        <w:rPr>
          <w:noProof w:val="0"/>
        </w:rPr>
        <w:t xml:space="preserve">        lifeTime:</w:t>
      </w:r>
    </w:p>
    <w:p w14:paraId="5705AF40" w14:textId="77777777" w:rsidR="00312040" w:rsidRPr="00F81AB1" w:rsidRDefault="00312040" w:rsidP="00312040">
      <w:pPr>
        <w:pStyle w:val="PL"/>
        <w:rPr>
          <w:noProof w:val="0"/>
        </w:rPr>
      </w:pPr>
      <w:r w:rsidRPr="00F81AB1">
        <w:rPr>
          <w:noProof w:val="0"/>
        </w:rPr>
        <w:t xml:space="preserve">          $ref: 'TS29122_CommonData.yaml#/components/schemas/DateTime'</w:t>
      </w:r>
    </w:p>
    <w:p w14:paraId="1020FDCC" w14:textId="77777777" w:rsidR="00312040" w:rsidRPr="00F81AB1" w:rsidRDefault="00312040" w:rsidP="00312040">
      <w:pPr>
        <w:pStyle w:val="PL"/>
        <w:rPr>
          <w:noProof w:val="0"/>
        </w:rPr>
      </w:pPr>
      <w:r w:rsidRPr="00F81AB1">
        <w:rPr>
          <w:noProof w:val="0"/>
        </w:rPr>
        <w:t xml:space="preserve">      required:</w:t>
      </w:r>
    </w:p>
    <w:p w14:paraId="5CB542E4" w14:textId="77777777" w:rsidR="00312040" w:rsidRPr="00F81AB1" w:rsidRDefault="00312040" w:rsidP="00312040">
      <w:pPr>
        <w:pStyle w:val="PL"/>
        <w:rPr>
          <w:noProof w:val="0"/>
        </w:rPr>
      </w:pPr>
      <w:r w:rsidRPr="00F81AB1">
        <w:rPr>
          <w:noProof w:val="0"/>
        </w:rPr>
        <w:t xml:space="preserve">        - eas</w:t>
      </w:r>
    </w:p>
    <w:p w14:paraId="30D3FF1E" w14:textId="77777777" w:rsidR="00312040" w:rsidRPr="00F81AB1" w:rsidRDefault="00312040" w:rsidP="00312040">
      <w:pPr>
        <w:pStyle w:val="PL"/>
        <w:rPr>
          <w:noProof w:val="0"/>
        </w:rPr>
      </w:pPr>
      <w:r w:rsidRPr="00F81AB1">
        <w:rPr>
          <w:noProof w:val="0"/>
        </w:rPr>
        <w:t xml:space="preserve">    EasDynamicInfoFilter:</w:t>
      </w:r>
    </w:p>
    <w:p w14:paraId="4FEEF704" w14:textId="77777777" w:rsidR="00312040" w:rsidRPr="00F81AB1" w:rsidRDefault="00312040" w:rsidP="00312040">
      <w:pPr>
        <w:pStyle w:val="PL"/>
        <w:rPr>
          <w:noProof w:val="0"/>
        </w:rPr>
      </w:pPr>
      <w:r w:rsidRPr="00F81AB1">
        <w:rPr>
          <w:noProof w:val="0"/>
        </w:rPr>
        <w:t xml:space="preserve">      description: Represents EAS dynamic information changes filter.</w:t>
      </w:r>
    </w:p>
    <w:p w14:paraId="1D873B7B" w14:textId="77777777" w:rsidR="00312040" w:rsidRPr="00F81AB1" w:rsidRDefault="00312040" w:rsidP="00312040">
      <w:pPr>
        <w:pStyle w:val="PL"/>
        <w:rPr>
          <w:noProof w:val="0"/>
        </w:rPr>
      </w:pPr>
      <w:r w:rsidRPr="00F81AB1">
        <w:rPr>
          <w:noProof w:val="0"/>
        </w:rPr>
        <w:t xml:space="preserve">      type: object</w:t>
      </w:r>
    </w:p>
    <w:p w14:paraId="6801AE28" w14:textId="77777777" w:rsidR="00312040" w:rsidRPr="00F81AB1" w:rsidRDefault="00312040" w:rsidP="00312040">
      <w:pPr>
        <w:pStyle w:val="PL"/>
        <w:rPr>
          <w:noProof w:val="0"/>
        </w:rPr>
      </w:pPr>
      <w:r w:rsidRPr="00F81AB1">
        <w:rPr>
          <w:noProof w:val="0"/>
        </w:rPr>
        <w:t xml:space="preserve">      properties:</w:t>
      </w:r>
    </w:p>
    <w:p w14:paraId="23831185" w14:textId="77777777" w:rsidR="00312040" w:rsidRPr="00F81AB1" w:rsidRDefault="00312040" w:rsidP="00312040">
      <w:pPr>
        <w:pStyle w:val="PL"/>
        <w:rPr>
          <w:noProof w:val="0"/>
        </w:rPr>
      </w:pPr>
      <w:r w:rsidRPr="00F81AB1">
        <w:rPr>
          <w:noProof w:val="0"/>
        </w:rPr>
        <w:lastRenderedPageBreak/>
        <w:t xml:space="preserve">        dynInfoFilter:</w:t>
      </w:r>
    </w:p>
    <w:p w14:paraId="7643DEC0" w14:textId="77777777" w:rsidR="00312040" w:rsidRPr="00F81AB1" w:rsidRDefault="00312040" w:rsidP="00312040">
      <w:pPr>
        <w:pStyle w:val="PL"/>
        <w:rPr>
          <w:noProof w:val="0"/>
        </w:rPr>
      </w:pPr>
      <w:r w:rsidRPr="00F81AB1">
        <w:rPr>
          <w:noProof w:val="0"/>
        </w:rPr>
        <w:t xml:space="preserve">          type: array</w:t>
      </w:r>
    </w:p>
    <w:p w14:paraId="24C557E0" w14:textId="77777777" w:rsidR="00312040" w:rsidRPr="00F81AB1" w:rsidRDefault="00312040" w:rsidP="00312040">
      <w:pPr>
        <w:pStyle w:val="PL"/>
        <w:rPr>
          <w:noProof w:val="0"/>
        </w:rPr>
      </w:pPr>
      <w:r w:rsidRPr="00F81AB1">
        <w:rPr>
          <w:noProof w:val="0"/>
        </w:rPr>
        <w:t xml:space="preserve">          items:</w:t>
      </w:r>
    </w:p>
    <w:p w14:paraId="41C8E40C" w14:textId="77777777" w:rsidR="00312040" w:rsidRPr="00F81AB1" w:rsidRDefault="00312040" w:rsidP="00312040">
      <w:pPr>
        <w:pStyle w:val="PL"/>
        <w:rPr>
          <w:noProof w:val="0"/>
        </w:rPr>
      </w:pPr>
      <w:r w:rsidRPr="00F81AB1">
        <w:rPr>
          <w:noProof w:val="0"/>
        </w:rPr>
        <w:t xml:space="preserve">            $ref: '#/components/schemas/EasDynamicInfoFilterData'</w:t>
      </w:r>
    </w:p>
    <w:p w14:paraId="52E178A0" w14:textId="77777777" w:rsidR="00312040" w:rsidRPr="00F81AB1" w:rsidRDefault="00312040" w:rsidP="00312040">
      <w:pPr>
        <w:pStyle w:val="PL"/>
        <w:rPr>
          <w:noProof w:val="0"/>
        </w:rPr>
      </w:pPr>
      <w:r w:rsidRPr="00F81AB1">
        <w:rPr>
          <w:noProof w:val="0"/>
        </w:rPr>
        <w:t xml:space="preserve">          minItems: 1</w:t>
      </w:r>
    </w:p>
    <w:p w14:paraId="2EDD6AEB" w14:textId="77777777" w:rsidR="00312040" w:rsidRPr="00F81AB1" w:rsidRDefault="00312040" w:rsidP="00312040">
      <w:pPr>
        <w:pStyle w:val="PL"/>
        <w:rPr>
          <w:noProof w:val="0"/>
        </w:rPr>
      </w:pPr>
      <w:r w:rsidRPr="00F81AB1">
        <w:rPr>
          <w:noProof w:val="0"/>
        </w:rPr>
        <w:t xml:space="preserve">          description: List of EAS dynamic information required by the EEC per EAS.</w:t>
      </w:r>
    </w:p>
    <w:p w14:paraId="7F5B7636" w14:textId="77777777" w:rsidR="00312040" w:rsidRPr="00F81AB1" w:rsidRDefault="00312040" w:rsidP="00312040">
      <w:pPr>
        <w:pStyle w:val="PL"/>
        <w:rPr>
          <w:noProof w:val="0"/>
        </w:rPr>
      </w:pPr>
      <w:r w:rsidRPr="00F81AB1">
        <w:rPr>
          <w:noProof w:val="0"/>
        </w:rPr>
        <w:t xml:space="preserve">      required:</w:t>
      </w:r>
    </w:p>
    <w:p w14:paraId="72D2E256" w14:textId="77777777" w:rsidR="00312040" w:rsidRPr="00F81AB1" w:rsidRDefault="00312040" w:rsidP="00312040">
      <w:pPr>
        <w:pStyle w:val="PL"/>
        <w:rPr>
          <w:noProof w:val="0"/>
        </w:rPr>
      </w:pPr>
      <w:r w:rsidRPr="00F81AB1">
        <w:rPr>
          <w:noProof w:val="0"/>
        </w:rPr>
        <w:t xml:space="preserve">        - dynInfoFilter</w:t>
      </w:r>
    </w:p>
    <w:p w14:paraId="1F41ECAA" w14:textId="77777777" w:rsidR="00312040" w:rsidRPr="00F81AB1" w:rsidRDefault="00312040" w:rsidP="00312040">
      <w:pPr>
        <w:pStyle w:val="PL"/>
        <w:rPr>
          <w:noProof w:val="0"/>
        </w:rPr>
      </w:pPr>
      <w:r w:rsidRPr="00F81AB1">
        <w:rPr>
          <w:noProof w:val="0"/>
        </w:rPr>
        <w:t xml:space="preserve">    EasDynamicInfoFilterData:</w:t>
      </w:r>
    </w:p>
    <w:p w14:paraId="3F20ED21" w14:textId="77777777" w:rsidR="00312040" w:rsidRPr="00F81AB1" w:rsidRDefault="00312040" w:rsidP="00312040">
      <w:pPr>
        <w:pStyle w:val="PL"/>
        <w:rPr>
          <w:noProof w:val="0"/>
        </w:rPr>
      </w:pPr>
      <w:r w:rsidRPr="00F81AB1">
        <w:rPr>
          <w:noProof w:val="0"/>
        </w:rPr>
        <w:t xml:space="preserve">      description: Represents an EAS dynamic information.</w:t>
      </w:r>
    </w:p>
    <w:p w14:paraId="6D35EDBE" w14:textId="77777777" w:rsidR="00312040" w:rsidRPr="00F81AB1" w:rsidRDefault="00312040" w:rsidP="00312040">
      <w:pPr>
        <w:pStyle w:val="PL"/>
        <w:rPr>
          <w:noProof w:val="0"/>
        </w:rPr>
      </w:pPr>
      <w:r w:rsidRPr="00F81AB1">
        <w:rPr>
          <w:noProof w:val="0"/>
        </w:rPr>
        <w:t xml:space="preserve">      type: object</w:t>
      </w:r>
    </w:p>
    <w:p w14:paraId="48EE7B4C" w14:textId="77777777" w:rsidR="00312040" w:rsidRPr="00F81AB1" w:rsidRDefault="00312040" w:rsidP="00312040">
      <w:pPr>
        <w:pStyle w:val="PL"/>
        <w:rPr>
          <w:noProof w:val="0"/>
        </w:rPr>
      </w:pPr>
      <w:r w:rsidRPr="00F81AB1">
        <w:rPr>
          <w:noProof w:val="0"/>
        </w:rPr>
        <w:t xml:space="preserve">      properties:</w:t>
      </w:r>
    </w:p>
    <w:p w14:paraId="7FFCF463" w14:textId="77777777" w:rsidR="00312040" w:rsidRPr="00F81AB1" w:rsidRDefault="00312040" w:rsidP="00312040">
      <w:pPr>
        <w:pStyle w:val="PL"/>
        <w:rPr>
          <w:noProof w:val="0"/>
        </w:rPr>
      </w:pPr>
      <w:r w:rsidRPr="00F81AB1">
        <w:rPr>
          <w:noProof w:val="0"/>
        </w:rPr>
        <w:t xml:space="preserve">        eecId:</w:t>
      </w:r>
    </w:p>
    <w:p w14:paraId="26387BBE" w14:textId="77777777" w:rsidR="00312040" w:rsidRPr="00F81AB1" w:rsidRDefault="00312040" w:rsidP="00312040">
      <w:pPr>
        <w:pStyle w:val="PL"/>
        <w:rPr>
          <w:noProof w:val="0"/>
        </w:rPr>
      </w:pPr>
      <w:r w:rsidRPr="00F81AB1">
        <w:rPr>
          <w:noProof w:val="0"/>
        </w:rPr>
        <w:t xml:space="preserve">          type: string</w:t>
      </w:r>
    </w:p>
    <w:p w14:paraId="5FEFF293" w14:textId="77777777" w:rsidR="00312040" w:rsidRPr="00F81AB1" w:rsidRDefault="00312040" w:rsidP="00312040">
      <w:pPr>
        <w:pStyle w:val="PL"/>
        <w:rPr>
          <w:noProof w:val="0"/>
        </w:rPr>
      </w:pPr>
      <w:r w:rsidRPr="00F81AB1">
        <w:rPr>
          <w:noProof w:val="0"/>
        </w:rPr>
        <w:t xml:space="preserve">          description: Represents a unique identifier of the EEC.</w:t>
      </w:r>
    </w:p>
    <w:p w14:paraId="1339E758" w14:textId="77777777" w:rsidR="00312040" w:rsidRPr="00F81AB1" w:rsidRDefault="00312040" w:rsidP="00312040">
      <w:pPr>
        <w:pStyle w:val="PL"/>
        <w:rPr>
          <w:noProof w:val="0"/>
        </w:rPr>
      </w:pPr>
      <w:r w:rsidRPr="00F81AB1">
        <w:rPr>
          <w:noProof w:val="0"/>
        </w:rPr>
        <w:t xml:space="preserve">        easStatus:</w:t>
      </w:r>
    </w:p>
    <w:p w14:paraId="2F6CCAB3" w14:textId="77777777" w:rsidR="00312040" w:rsidRPr="00F81AB1" w:rsidRDefault="00312040" w:rsidP="00312040">
      <w:pPr>
        <w:pStyle w:val="PL"/>
        <w:rPr>
          <w:noProof w:val="0"/>
        </w:rPr>
      </w:pPr>
      <w:r w:rsidRPr="00F81AB1">
        <w:rPr>
          <w:noProof w:val="0"/>
        </w:rPr>
        <w:t xml:space="preserve">          type: boolean</w:t>
      </w:r>
    </w:p>
    <w:p w14:paraId="7BA9038D" w14:textId="77777777" w:rsidR="00312040" w:rsidRPr="00F81AB1" w:rsidRDefault="00312040" w:rsidP="00312040">
      <w:pPr>
        <w:pStyle w:val="PL"/>
        <w:rPr>
          <w:noProof w:val="0"/>
        </w:rPr>
      </w:pPr>
      <w:r w:rsidRPr="00F81AB1">
        <w:rPr>
          <w:noProof w:val="0"/>
        </w:rPr>
        <w:t xml:space="preserve">          description: Notify if EAS status changed.</w:t>
      </w:r>
    </w:p>
    <w:p w14:paraId="1DFA1FDA" w14:textId="77777777" w:rsidR="00312040" w:rsidRPr="00F81AB1" w:rsidRDefault="00312040" w:rsidP="00312040">
      <w:pPr>
        <w:pStyle w:val="PL"/>
        <w:rPr>
          <w:noProof w:val="0"/>
        </w:rPr>
      </w:pPr>
      <w:r w:rsidRPr="00F81AB1">
        <w:rPr>
          <w:noProof w:val="0"/>
        </w:rPr>
        <w:t xml:space="preserve">        easAcIds:</w:t>
      </w:r>
    </w:p>
    <w:p w14:paraId="1FA4A9C4" w14:textId="77777777" w:rsidR="00312040" w:rsidRPr="00F81AB1" w:rsidRDefault="00312040" w:rsidP="00312040">
      <w:pPr>
        <w:pStyle w:val="PL"/>
        <w:rPr>
          <w:noProof w:val="0"/>
        </w:rPr>
      </w:pPr>
      <w:r w:rsidRPr="00F81AB1">
        <w:rPr>
          <w:noProof w:val="0"/>
        </w:rPr>
        <w:t xml:space="preserve">          type: boolean</w:t>
      </w:r>
    </w:p>
    <w:p w14:paraId="0B118731" w14:textId="77777777" w:rsidR="00312040" w:rsidRPr="00F81AB1" w:rsidRDefault="00312040" w:rsidP="00312040">
      <w:pPr>
        <w:pStyle w:val="PL"/>
        <w:rPr>
          <w:noProof w:val="0"/>
        </w:rPr>
      </w:pPr>
      <w:r w:rsidRPr="00F81AB1">
        <w:rPr>
          <w:noProof w:val="0"/>
        </w:rPr>
        <w:t xml:space="preserve">          description: Notify if list of AC identifiers changed.</w:t>
      </w:r>
    </w:p>
    <w:p w14:paraId="3A7C251D" w14:textId="77777777" w:rsidR="00312040" w:rsidRPr="00F81AB1" w:rsidRDefault="00312040" w:rsidP="00312040">
      <w:pPr>
        <w:pStyle w:val="PL"/>
        <w:rPr>
          <w:noProof w:val="0"/>
        </w:rPr>
      </w:pPr>
      <w:r w:rsidRPr="00F81AB1">
        <w:rPr>
          <w:noProof w:val="0"/>
        </w:rPr>
        <w:t xml:space="preserve">        easDesc:</w:t>
      </w:r>
    </w:p>
    <w:p w14:paraId="47A899DC" w14:textId="77777777" w:rsidR="00312040" w:rsidRPr="00F81AB1" w:rsidRDefault="00312040" w:rsidP="00312040">
      <w:pPr>
        <w:pStyle w:val="PL"/>
        <w:rPr>
          <w:noProof w:val="0"/>
        </w:rPr>
      </w:pPr>
      <w:r w:rsidRPr="00F81AB1">
        <w:rPr>
          <w:noProof w:val="0"/>
        </w:rPr>
        <w:t xml:space="preserve">          type: boolean</w:t>
      </w:r>
    </w:p>
    <w:p w14:paraId="2A235BF9" w14:textId="77777777" w:rsidR="00312040" w:rsidRPr="00F81AB1" w:rsidRDefault="00312040" w:rsidP="00312040">
      <w:pPr>
        <w:pStyle w:val="PL"/>
        <w:rPr>
          <w:noProof w:val="0"/>
        </w:rPr>
      </w:pPr>
      <w:r w:rsidRPr="00F81AB1">
        <w:rPr>
          <w:noProof w:val="0"/>
        </w:rPr>
        <w:t xml:space="preserve">          description: Notify if EAS description changed.</w:t>
      </w:r>
    </w:p>
    <w:p w14:paraId="298C2B23" w14:textId="77777777" w:rsidR="00312040" w:rsidRPr="00F81AB1" w:rsidRDefault="00312040" w:rsidP="00312040">
      <w:pPr>
        <w:pStyle w:val="PL"/>
        <w:rPr>
          <w:noProof w:val="0"/>
        </w:rPr>
      </w:pPr>
      <w:r w:rsidRPr="00F81AB1">
        <w:rPr>
          <w:noProof w:val="0"/>
        </w:rPr>
        <w:t xml:space="preserve">        easPt:</w:t>
      </w:r>
    </w:p>
    <w:p w14:paraId="015FA2BA" w14:textId="77777777" w:rsidR="00312040" w:rsidRPr="00F81AB1" w:rsidRDefault="00312040" w:rsidP="00312040">
      <w:pPr>
        <w:pStyle w:val="PL"/>
        <w:rPr>
          <w:noProof w:val="0"/>
        </w:rPr>
      </w:pPr>
      <w:r w:rsidRPr="00F81AB1">
        <w:rPr>
          <w:noProof w:val="0"/>
        </w:rPr>
        <w:t xml:space="preserve">          type: boolean</w:t>
      </w:r>
    </w:p>
    <w:p w14:paraId="4CF27836" w14:textId="77777777" w:rsidR="00312040" w:rsidRPr="00F81AB1" w:rsidRDefault="00312040" w:rsidP="00312040">
      <w:pPr>
        <w:pStyle w:val="PL"/>
        <w:rPr>
          <w:noProof w:val="0"/>
        </w:rPr>
      </w:pPr>
      <w:r w:rsidRPr="00F81AB1">
        <w:rPr>
          <w:noProof w:val="0"/>
        </w:rPr>
        <w:t xml:space="preserve">          description: Notify if EAS endpoint changed.</w:t>
      </w:r>
    </w:p>
    <w:p w14:paraId="0CFA83C4" w14:textId="77777777" w:rsidR="00312040" w:rsidRPr="00F81AB1" w:rsidRDefault="00312040" w:rsidP="00312040">
      <w:pPr>
        <w:pStyle w:val="PL"/>
        <w:rPr>
          <w:noProof w:val="0"/>
        </w:rPr>
      </w:pPr>
      <w:r w:rsidRPr="00F81AB1">
        <w:rPr>
          <w:noProof w:val="0"/>
        </w:rPr>
        <w:t xml:space="preserve">        easFeature:</w:t>
      </w:r>
    </w:p>
    <w:p w14:paraId="019DB479" w14:textId="77777777" w:rsidR="00312040" w:rsidRPr="00F81AB1" w:rsidRDefault="00312040" w:rsidP="00312040">
      <w:pPr>
        <w:pStyle w:val="PL"/>
        <w:rPr>
          <w:noProof w:val="0"/>
        </w:rPr>
      </w:pPr>
      <w:r w:rsidRPr="00F81AB1">
        <w:rPr>
          <w:noProof w:val="0"/>
        </w:rPr>
        <w:t xml:space="preserve">          type: boolean</w:t>
      </w:r>
    </w:p>
    <w:p w14:paraId="1A213743" w14:textId="77777777" w:rsidR="00312040" w:rsidRPr="00F81AB1" w:rsidRDefault="00312040" w:rsidP="00312040">
      <w:pPr>
        <w:pStyle w:val="PL"/>
        <w:rPr>
          <w:noProof w:val="0"/>
        </w:rPr>
      </w:pPr>
      <w:r w:rsidRPr="00F81AB1">
        <w:rPr>
          <w:noProof w:val="0"/>
        </w:rPr>
        <w:t xml:space="preserve">          description: NotiNotify if EAS feature changed.</w:t>
      </w:r>
    </w:p>
    <w:p w14:paraId="0751CCC0" w14:textId="77777777" w:rsidR="00312040" w:rsidRPr="00F81AB1" w:rsidRDefault="00312040" w:rsidP="00312040">
      <w:pPr>
        <w:pStyle w:val="PL"/>
        <w:rPr>
          <w:noProof w:val="0"/>
        </w:rPr>
      </w:pPr>
      <w:r w:rsidRPr="00F81AB1">
        <w:rPr>
          <w:noProof w:val="0"/>
        </w:rPr>
        <w:t xml:space="preserve">        easSchedule:</w:t>
      </w:r>
    </w:p>
    <w:p w14:paraId="6828A4B2" w14:textId="77777777" w:rsidR="00312040" w:rsidRPr="00F81AB1" w:rsidRDefault="00312040" w:rsidP="00312040">
      <w:pPr>
        <w:pStyle w:val="PL"/>
        <w:rPr>
          <w:noProof w:val="0"/>
        </w:rPr>
      </w:pPr>
      <w:r w:rsidRPr="00F81AB1">
        <w:rPr>
          <w:noProof w:val="0"/>
        </w:rPr>
        <w:t xml:space="preserve">          type: boolean</w:t>
      </w:r>
    </w:p>
    <w:p w14:paraId="7A433908" w14:textId="77777777" w:rsidR="00312040" w:rsidRPr="00F81AB1" w:rsidRDefault="00312040" w:rsidP="00312040">
      <w:pPr>
        <w:pStyle w:val="PL"/>
        <w:rPr>
          <w:noProof w:val="0"/>
        </w:rPr>
      </w:pPr>
      <w:r w:rsidRPr="00F81AB1">
        <w:rPr>
          <w:noProof w:val="0"/>
        </w:rPr>
        <w:t xml:space="preserve">          description: Notify if EAS schedule changed.</w:t>
      </w:r>
    </w:p>
    <w:p w14:paraId="7FEFF3DE" w14:textId="77777777" w:rsidR="00312040" w:rsidRPr="00F81AB1" w:rsidRDefault="00312040" w:rsidP="00312040">
      <w:pPr>
        <w:pStyle w:val="PL"/>
        <w:rPr>
          <w:noProof w:val="0"/>
        </w:rPr>
      </w:pPr>
      <w:r w:rsidRPr="00F81AB1">
        <w:rPr>
          <w:noProof w:val="0"/>
        </w:rPr>
        <w:t xml:space="preserve">        svcArea:</w:t>
      </w:r>
    </w:p>
    <w:p w14:paraId="336B978A" w14:textId="77777777" w:rsidR="00312040" w:rsidRPr="00F81AB1" w:rsidRDefault="00312040" w:rsidP="00312040">
      <w:pPr>
        <w:pStyle w:val="PL"/>
        <w:rPr>
          <w:noProof w:val="0"/>
        </w:rPr>
      </w:pPr>
      <w:r w:rsidRPr="00F81AB1">
        <w:rPr>
          <w:noProof w:val="0"/>
        </w:rPr>
        <w:t xml:space="preserve">          type: boolean</w:t>
      </w:r>
    </w:p>
    <w:p w14:paraId="41A167C4" w14:textId="77777777" w:rsidR="00312040" w:rsidRPr="00F81AB1" w:rsidRDefault="00312040" w:rsidP="00312040">
      <w:pPr>
        <w:pStyle w:val="PL"/>
        <w:rPr>
          <w:noProof w:val="0"/>
        </w:rPr>
      </w:pPr>
      <w:r w:rsidRPr="00F81AB1">
        <w:rPr>
          <w:noProof w:val="0"/>
        </w:rPr>
        <w:t xml:space="preserve">          description: Notify if EAS service area changed.</w:t>
      </w:r>
    </w:p>
    <w:p w14:paraId="6816B3DA" w14:textId="77777777" w:rsidR="00312040" w:rsidRPr="00F81AB1" w:rsidRDefault="00312040" w:rsidP="00312040">
      <w:pPr>
        <w:pStyle w:val="PL"/>
        <w:rPr>
          <w:noProof w:val="0"/>
        </w:rPr>
      </w:pPr>
      <w:r w:rsidRPr="00F81AB1">
        <w:rPr>
          <w:noProof w:val="0"/>
        </w:rPr>
        <w:t xml:space="preserve">        svcKpi:</w:t>
      </w:r>
    </w:p>
    <w:p w14:paraId="49FE9061" w14:textId="77777777" w:rsidR="00312040" w:rsidRPr="00F81AB1" w:rsidRDefault="00312040" w:rsidP="00312040">
      <w:pPr>
        <w:pStyle w:val="PL"/>
        <w:rPr>
          <w:noProof w:val="0"/>
        </w:rPr>
      </w:pPr>
      <w:r w:rsidRPr="00F81AB1">
        <w:rPr>
          <w:noProof w:val="0"/>
        </w:rPr>
        <w:t xml:space="preserve">          type: boolean</w:t>
      </w:r>
    </w:p>
    <w:p w14:paraId="45F5BF71" w14:textId="77777777" w:rsidR="00312040" w:rsidRPr="00F81AB1" w:rsidRDefault="00312040" w:rsidP="00312040">
      <w:pPr>
        <w:pStyle w:val="PL"/>
        <w:rPr>
          <w:noProof w:val="0"/>
        </w:rPr>
      </w:pPr>
      <w:r w:rsidRPr="00F81AB1">
        <w:rPr>
          <w:noProof w:val="0"/>
        </w:rPr>
        <w:t xml:space="preserve">          description: Notify if EAS KPIs changed.</w:t>
      </w:r>
    </w:p>
    <w:p w14:paraId="7FBE2298" w14:textId="77777777" w:rsidR="00312040" w:rsidRPr="00F81AB1" w:rsidRDefault="00312040" w:rsidP="00312040">
      <w:pPr>
        <w:pStyle w:val="PL"/>
        <w:rPr>
          <w:noProof w:val="0"/>
        </w:rPr>
      </w:pPr>
      <w:r w:rsidRPr="00F81AB1">
        <w:rPr>
          <w:noProof w:val="0"/>
        </w:rPr>
        <w:t xml:space="preserve">        svcCont:</w:t>
      </w:r>
    </w:p>
    <w:p w14:paraId="3C422B89" w14:textId="77777777" w:rsidR="00312040" w:rsidRPr="00F81AB1" w:rsidRDefault="00312040" w:rsidP="00312040">
      <w:pPr>
        <w:pStyle w:val="PL"/>
        <w:rPr>
          <w:noProof w:val="0"/>
        </w:rPr>
      </w:pPr>
      <w:r w:rsidRPr="00F81AB1">
        <w:rPr>
          <w:noProof w:val="0"/>
        </w:rPr>
        <w:t xml:space="preserve">          type: boolean</w:t>
      </w:r>
    </w:p>
    <w:p w14:paraId="518D0C99" w14:textId="77777777" w:rsidR="00312040" w:rsidRPr="00F81AB1" w:rsidRDefault="00312040" w:rsidP="00312040">
      <w:pPr>
        <w:pStyle w:val="PL"/>
        <w:rPr>
          <w:noProof w:val="0"/>
        </w:rPr>
      </w:pPr>
      <w:r w:rsidRPr="00F81AB1">
        <w:rPr>
          <w:noProof w:val="0"/>
        </w:rPr>
        <w:t xml:space="preserve">          description: Notify if EAS supported ACR changed.</w:t>
      </w:r>
    </w:p>
    <w:p w14:paraId="2B291DA7" w14:textId="77777777" w:rsidR="00312040" w:rsidRPr="00F81AB1" w:rsidRDefault="00312040" w:rsidP="00312040">
      <w:pPr>
        <w:pStyle w:val="PL"/>
        <w:rPr>
          <w:noProof w:val="0"/>
        </w:rPr>
      </w:pPr>
      <w:r w:rsidRPr="00F81AB1">
        <w:rPr>
          <w:noProof w:val="0"/>
        </w:rPr>
        <w:t xml:space="preserve">      required:</w:t>
      </w:r>
    </w:p>
    <w:p w14:paraId="636361DD" w14:textId="77777777" w:rsidR="00312040" w:rsidRPr="00F81AB1" w:rsidRDefault="00312040" w:rsidP="00312040">
      <w:pPr>
        <w:pStyle w:val="PL"/>
        <w:rPr>
          <w:noProof w:val="0"/>
        </w:rPr>
      </w:pPr>
      <w:r w:rsidRPr="00F81AB1">
        <w:rPr>
          <w:noProof w:val="0"/>
        </w:rPr>
        <w:t xml:space="preserve">        - eecId</w:t>
      </w:r>
    </w:p>
    <w:p w14:paraId="76AE3F16" w14:textId="77777777" w:rsidR="00312040" w:rsidRPr="00F81AB1" w:rsidRDefault="00312040" w:rsidP="00312040">
      <w:pPr>
        <w:pStyle w:val="PL"/>
        <w:rPr>
          <w:noProof w:val="0"/>
        </w:rPr>
      </w:pPr>
      <w:r w:rsidRPr="00F81AB1">
        <w:rPr>
          <w:noProof w:val="0"/>
        </w:rPr>
        <w:t xml:space="preserve">    ACCharacteristics:</w:t>
      </w:r>
    </w:p>
    <w:p w14:paraId="15B72D19" w14:textId="77777777" w:rsidR="00312040" w:rsidRPr="00F81AB1" w:rsidRDefault="00312040" w:rsidP="00312040">
      <w:pPr>
        <w:pStyle w:val="PL"/>
        <w:rPr>
          <w:noProof w:val="0"/>
        </w:rPr>
      </w:pPr>
      <w:r w:rsidRPr="00F81AB1">
        <w:rPr>
          <w:noProof w:val="0"/>
        </w:rPr>
        <w:t xml:space="preserve">      description: Represents EAS dynamic information changes filter.</w:t>
      </w:r>
    </w:p>
    <w:p w14:paraId="2F49E689" w14:textId="77777777" w:rsidR="00312040" w:rsidRPr="00F81AB1" w:rsidRDefault="00312040" w:rsidP="00312040">
      <w:pPr>
        <w:pStyle w:val="PL"/>
        <w:rPr>
          <w:noProof w:val="0"/>
        </w:rPr>
      </w:pPr>
      <w:r w:rsidRPr="00F81AB1">
        <w:rPr>
          <w:noProof w:val="0"/>
        </w:rPr>
        <w:t xml:space="preserve">      type: object</w:t>
      </w:r>
    </w:p>
    <w:p w14:paraId="411DD010" w14:textId="77777777" w:rsidR="00312040" w:rsidRPr="00F81AB1" w:rsidRDefault="00312040" w:rsidP="00312040">
      <w:pPr>
        <w:pStyle w:val="PL"/>
        <w:rPr>
          <w:noProof w:val="0"/>
        </w:rPr>
      </w:pPr>
      <w:r w:rsidRPr="00F81AB1">
        <w:rPr>
          <w:noProof w:val="0"/>
        </w:rPr>
        <w:t xml:space="preserve">      properties:</w:t>
      </w:r>
    </w:p>
    <w:p w14:paraId="2FC3DBCB" w14:textId="77777777" w:rsidR="00312040" w:rsidRPr="00F81AB1" w:rsidRDefault="00312040" w:rsidP="00312040">
      <w:pPr>
        <w:pStyle w:val="PL"/>
        <w:rPr>
          <w:noProof w:val="0"/>
        </w:rPr>
      </w:pPr>
      <w:r w:rsidRPr="00F81AB1">
        <w:rPr>
          <w:noProof w:val="0"/>
        </w:rPr>
        <w:t xml:space="preserve">        acProf:</w:t>
      </w:r>
    </w:p>
    <w:p w14:paraId="07D3B665" w14:textId="77777777" w:rsidR="00312040" w:rsidRPr="00F81AB1" w:rsidRDefault="00312040" w:rsidP="00312040">
      <w:pPr>
        <w:pStyle w:val="PL"/>
        <w:rPr>
          <w:noProof w:val="0"/>
        </w:rPr>
      </w:pPr>
      <w:r w:rsidRPr="00F81AB1">
        <w:rPr>
          <w:noProof w:val="0"/>
        </w:rPr>
        <w:t xml:space="preserve">          $ref: 'TS24558_Eees_EECRegistration.yaml#/components/schemas/ACProfile'</w:t>
      </w:r>
    </w:p>
    <w:p w14:paraId="6008E448" w14:textId="77777777" w:rsidR="00312040" w:rsidRPr="00F81AB1" w:rsidRDefault="00312040" w:rsidP="00312040">
      <w:pPr>
        <w:pStyle w:val="PL"/>
        <w:rPr>
          <w:noProof w:val="0"/>
        </w:rPr>
      </w:pPr>
      <w:r w:rsidRPr="00F81AB1">
        <w:rPr>
          <w:noProof w:val="0"/>
        </w:rPr>
        <w:t xml:space="preserve">      required:</w:t>
      </w:r>
    </w:p>
    <w:p w14:paraId="502A82B6" w14:textId="77777777" w:rsidR="00312040" w:rsidRPr="00F81AB1" w:rsidRDefault="00312040" w:rsidP="00312040">
      <w:pPr>
        <w:pStyle w:val="PL"/>
        <w:rPr>
          <w:noProof w:val="0"/>
        </w:rPr>
      </w:pPr>
      <w:r w:rsidRPr="00F81AB1">
        <w:rPr>
          <w:noProof w:val="0"/>
        </w:rPr>
        <w:t xml:space="preserve">        - acProf</w:t>
      </w:r>
    </w:p>
    <w:p w14:paraId="09E550D2" w14:textId="77777777" w:rsidR="00312040" w:rsidRPr="00F81AB1" w:rsidRDefault="00312040" w:rsidP="00312040">
      <w:pPr>
        <w:pStyle w:val="PL"/>
        <w:rPr>
          <w:noProof w:val="0"/>
        </w:rPr>
      </w:pPr>
      <w:r w:rsidRPr="00F81AB1">
        <w:rPr>
          <w:noProof w:val="0"/>
        </w:rPr>
        <w:t xml:space="preserve">    EASDiscEventIDs:</w:t>
      </w:r>
    </w:p>
    <w:p w14:paraId="3D5A2D74" w14:textId="77777777" w:rsidR="00312040" w:rsidRPr="00F81AB1" w:rsidRDefault="00312040" w:rsidP="00312040">
      <w:pPr>
        <w:pStyle w:val="PL"/>
        <w:rPr>
          <w:noProof w:val="0"/>
        </w:rPr>
      </w:pPr>
      <w:r w:rsidRPr="00F81AB1">
        <w:rPr>
          <w:noProof w:val="0"/>
        </w:rPr>
        <w:t xml:space="preserve">      anyOf:</w:t>
      </w:r>
    </w:p>
    <w:p w14:paraId="478E9893" w14:textId="77777777" w:rsidR="00312040" w:rsidRPr="00F81AB1" w:rsidRDefault="00312040" w:rsidP="00312040">
      <w:pPr>
        <w:pStyle w:val="PL"/>
        <w:rPr>
          <w:noProof w:val="0"/>
        </w:rPr>
      </w:pPr>
      <w:r w:rsidRPr="00F81AB1">
        <w:rPr>
          <w:noProof w:val="0"/>
        </w:rPr>
        <w:t xml:space="preserve">      - type: string</w:t>
      </w:r>
    </w:p>
    <w:p w14:paraId="44802CA6" w14:textId="77777777" w:rsidR="00312040" w:rsidRPr="00F81AB1" w:rsidRDefault="00312040" w:rsidP="00312040">
      <w:pPr>
        <w:pStyle w:val="PL"/>
        <w:rPr>
          <w:noProof w:val="0"/>
        </w:rPr>
      </w:pPr>
      <w:r w:rsidRPr="00F81AB1">
        <w:rPr>
          <w:noProof w:val="0"/>
        </w:rPr>
        <w:t xml:space="preserve">        enum:</w:t>
      </w:r>
    </w:p>
    <w:p w14:paraId="043DAFB4" w14:textId="77777777" w:rsidR="00312040" w:rsidRPr="00F81AB1" w:rsidRDefault="00312040" w:rsidP="00312040">
      <w:pPr>
        <w:pStyle w:val="PL"/>
        <w:rPr>
          <w:noProof w:val="0"/>
        </w:rPr>
      </w:pPr>
      <w:r w:rsidRPr="00F81AB1">
        <w:rPr>
          <w:noProof w:val="0"/>
        </w:rPr>
        <w:t xml:space="preserve">          - EAS_AVAILABILITY_CHANGE</w:t>
      </w:r>
    </w:p>
    <w:p w14:paraId="4D8A463C" w14:textId="77777777" w:rsidR="00312040" w:rsidRPr="00F81AB1" w:rsidRDefault="00312040" w:rsidP="00312040">
      <w:pPr>
        <w:pStyle w:val="PL"/>
        <w:rPr>
          <w:noProof w:val="0"/>
        </w:rPr>
      </w:pPr>
      <w:r w:rsidRPr="00F81AB1">
        <w:rPr>
          <w:noProof w:val="0"/>
        </w:rPr>
        <w:t xml:space="preserve">          - EAS_DYNAMIC_INFO_CHANGE</w:t>
      </w:r>
    </w:p>
    <w:p w14:paraId="4CB54E54" w14:textId="77777777" w:rsidR="00312040" w:rsidRPr="00F81AB1" w:rsidRDefault="00312040" w:rsidP="00312040">
      <w:pPr>
        <w:pStyle w:val="PL"/>
        <w:rPr>
          <w:noProof w:val="0"/>
        </w:rPr>
      </w:pPr>
      <w:r w:rsidRPr="00F81AB1">
        <w:rPr>
          <w:noProof w:val="0"/>
        </w:rPr>
        <w:t xml:space="preserve">      - type: string</w:t>
      </w:r>
    </w:p>
    <w:p w14:paraId="628AC0E2" w14:textId="77777777" w:rsidR="00312040" w:rsidRPr="00F81AB1" w:rsidRDefault="00312040" w:rsidP="00312040">
      <w:pPr>
        <w:pStyle w:val="PL"/>
        <w:rPr>
          <w:noProof w:val="0"/>
        </w:rPr>
      </w:pPr>
      <w:r w:rsidRPr="00F81AB1">
        <w:rPr>
          <w:noProof w:val="0"/>
        </w:rPr>
        <w:t xml:space="preserve">        description: &gt;</w:t>
      </w:r>
    </w:p>
    <w:p w14:paraId="00168C2D" w14:textId="77777777" w:rsidR="00312040" w:rsidRPr="00F81AB1" w:rsidRDefault="00312040" w:rsidP="00312040">
      <w:pPr>
        <w:pStyle w:val="PL"/>
        <w:rPr>
          <w:noProof w:val="0"/>
        </w:rPr>
      </w:pPr>
      <w:r w:rsidRPr="00F81AB1">
        <w:rPr>
          <w:noProof w:val="0"/>
        </w:rPr>
        <w:t xml:space="preserve">          This string provides forward-compatibility with future</w:t>
      </w:r>
    </w:p>
    <w:p w14:paraId="7C0C474D" w14:textId="77777777" w:rsidR="00312040" w:rsidRPr="00F81AB1" w:rsidRDefault="00312040" w:rsidP="00312040">
      <w:pPr>
        <w:pStyle w:val="PL"/>
        <w:rPr>
          <w:noProof w:val="0"/>
        </w:rPr>
      </w:pPr>
      <w:r w:rsidRPr="00F81AB1">
        <w:rPr>
          <w:noProof w:val="0"/>
        </w:rPr>
        <w:t xml:space="preserve">          extensions to the enumeration but is not used to encode</w:t>
      </w:r>
    </w:p>
    <w:p w14:paraId="7E185493" w14:textId="77777777" w:rsidR="00312040" w:rsidRPr="00F81AB1" w:rsidRDefault="00312040" w:rsidP="00312040">
      <w:pPr>
        <w:pStyle w:val="PL"/>
        <w:rPr>
          <w:noProof w:val="0"/>
        </w:rPr>
      </w:pPr>
      <w:r w:rsidRPr="00F81AB1">
        <w:rPr>
          <w:noProof w:val="0"/>
        </w:rPr>
        <w:t xml:space="preserve">          content defined in the present version of this API.</w:t>
      </w:r>
    </w:p>
    <w:p w14:paraId="06717FC5" w14:textId="77777777" w:rsidR="00312040" w:rsidRPr="00F81AB1" w:rsidRDefault="00312040" w:rsidP="00312040">
      <w:pPr>
        <w:pStyle w:val="PL"/>
        <w:rPr>
          <w:noProof w:val="0"/>
        </w:rPr>
      </w:pPr>
      <w:r w:rsidRPr="00F81AB1">
        <w:rPr>
          <w:noProof w:val="0"/>
        </w:rPr>
        <w:t xml:space="preserve">      description: &gt;</w:t>
      </w:r>
    </w:p>
    <w:p w14:paraId="4B3F5F7D" w14:textId="77777777" w:rsidR="00312040" w:rsidRPr="00F81AB1" w:rsidRDefault="00312040" w:rsidP="00312040">
      <w:pPr>
        <w:pStyle w:val="PL"/>
        <w:rPr>
          <w:noProof w:val="0"/>
        </w:rPr>
      </w:pPr>
      <w:r w:rsidRPr="00F81AB1">
        <w:rPr>
          <w:noProof w:val="0"/>
        </w:rPr>
        <w:t xml:space="preserve">        Possible values are</w:t>
      </w:r>
    </w:p>
    <w:p w14:paraId="593F1DB8" w14:textId="77777777" w:rsidR="00312040" w:rsidRPr="00F81AB1" w:rsidRDefault="00312040" w:rsidP="00312040">
      <w:pPr>
        <w:pStyle w:val="PL"/>
        <w:rPr>
          <w:noProof w:val="0"/>
        </w:rPr>
      </w:pPr>
      <w:r w:rsidRPr="00F81AB1">
        <w:rPr>
          <w:noProof w:val="0"/>
        </w:rPr>
        <w:t xml:space="preserve">        - EAS_AVAILABILITY_CHANGE: Represents the EAS availability change event.</w:t>
      </w:r>
    </w:p>
    <w:p w14:paraId="6563F77B" w14:textId="77777777" w:rsidR="00312040" w:rsidRPr="00F81AB1" w:rsidRDefault="00312040" w:rsidP="00312040">
      <w:pPr>
        <w:pStyle w:val="PL"/>
        <w:rPr>
          <w:noProof w:val="0"/>
        </w:rPr>
      </w:pPr>
      <w:r w:rsidRPr="00F81AB1">
        <w:rPr>
          <w:noProof w:val="0"/>
        </w:rPr>
        <w:t xml:space="preserve">        - EAS_DYNAMIC_INFO_CHANGE: Represents the EAS dynamic information change event.</w:t>
      </w:r>
    </w:p>
    <w:p w14:paraId="471A0924" w14:textId="77777777" w:rsidR="00312040" w:rsidRPr="00F81AB1" w:rsidRDefault="00312040" w:rsidP="00312040">
      <w:pPr>
        <w:pStyle w:val="PL"/>
        <w:rPr>
          <w:noProof w:val="0"/>
        </w:rPr>
      </w:pPr>
      <w:r w:rsidRPr="00F81AB1">
        <w:rPr>
          <w:noProof w:val="0"/>
        </w:rPr>
        <w:t xml:space="preserve">    EasDiscoverySubscriptionPatch:</w:t>
      </w:r>
    </w:p>
    <w:p w14:paraId="4CDD93A7" w14:textId="77777777" w:rsidR="00312040" w:rsidRPr="00F81AB1" w:rsidRDefault="00312040" w:rsidP="00312040">
      <w:pPr>
        <w:pStyle w:val="PL"/>
        <w:rPr>
          <w:noProof w:val="0"/>
        </w:rPr>
      </w:pPr>
      <w:r w:rsidRPr="00F81AB1">
        <w:rPr>
          <w:noProof w:val="0"/>
        </w:rPr>
        <w:t xml:space="preserve">      description: Represents an Individual EAS Discovery Subscription resource.</w:t>
      </w:r>
    </w:p>
    <w:p w14:paraId="6B7644E2" w14:textId="77777777" w:rsidR="00312040" w:rsidRPr="00F81AB1" w:rsidRDefault="00312040" w:rsidP="00312040">
      <w:pPr>
        <w:pStyle w:val="PL"/>
        <w:rPr>
          <w:noProof w:val="0"/>
        </w:rPr>
      </w:pPr>
      <w:r w:rsidRPr="00F81AB1">
        <w:rPr>
          <w:noProof w:val="0"/>
        </w:rPr>
        <w:t xml:space="preserve">      type: object</w:t>
      </w:r>
    </w:p>
    <w:p w14:paraId="333D7C6D" w14:textId="77777777" w:rsidR="00312040" w:rsidRPr="00F81AB1" w:rsidRDefault="00312040" w:rsidP="00312040">
      <w:pPr>
        <w:pStyle w:val="PL"/>
        <w:rPr>
          <w:noProof w:val="0"/>
        </w:rPr>
      </w:pPr>
      <w:r w:rsidRPr="00F81AB1">
        <w:rPr>
          <w:noProof w:val="0"/>
        </w:rPr>
        <w:t xml:space="preserve">      properties:</w:t>
      </w:r>
    </w:p>
    <w:p w14:paraId="58DB31D8" w14:textId="77777777" w:rsidR="00312040" w:rsidRPr="00F81AB1" w:rsidRDefault="00312040" w:rsidP="00312040">
      <w:pPr>
        <w:pStyle w:val="PL"/>
        <w:rPr>
          <w:noProof w:val="0"/>
        </w:rPr>
      </w:pPr>
      <w:r w:rsidRPr="00F81AB1">
        <w:rPr>
          <w:noProof w:val="0"/>
        </w:rPr>
        <w:t xml:space="preserve">        easDiscoveryFilter:</w:t>
      </w:r>
    </w:p>
    <w:p w14:paraId="6C1419E9" w14:textId="77777777" w:rsidR="00312040" w:rsidRPr="00F81AB1" w:rsidRDefault="00312040" w:rsidP="00312040">
      <w:pPr>
        <w:pStyle w:val="PL"/>
        <w:rPr>
          <w:noProof w:val="0"/>
        </w:rPr>
      </w:pPr>
      <w:r w:rsidRPr="00F81AB1">
        <w:rPr>
          <w:noProof w:val="0"/>
        </w:rPr>
        <w:t xml:space="preserve">          $ref: '#/components/schemas/EasDiscoveryFilter'</w:t>
      </w:r>
    </w:p>
    <w:p w14:paraId="5A32F5CE" w14:textId="77777777" w:rsidR="00312040" w:rsidRPr="00F81AB1" w:rsidRDefault="00312040" w:rsidP="00312040">
      <w:pPr>
        <w:pStyle w:val="PL"/>
        <w:rPr>
          <w:noProof w:val="0"/>
        </w:rPr>
      </w:pPr>
      <w:r w:rsidRPr="00F81AB1">
        <w:rPr>
          <w:noProof w:val="0"/>
        </w:rPr>
        <w:t xml:space="preserve">        easDynInfoFilter:</w:t>
      </w:r>
    </w:p>
    <w:p w14:paraId="700CCAE8" w14:textId="77777777" w:rsidR="00312040" w:rsidRPr="00F81AB1" w:rsidRDefault="00312040" w:rsidP="00312040">
      <w:pPr>
        <w:pStyle w:val="PL"/>
        <w:rPr>
          <w:noProof w:val="0"/>
        </w:rPr>
      </w:pPr>
      <w:r w:rsidRPr="00F81AB1">
        <w:rPr>
          <w:noProof w:val="0"/>
        </w:rPr>
        <w:t xml:space="preserve">          $ref: '#/components/schemas/EasDynamicInfoFilter'</w:t>
      </w:r>
    </w:p>
    <w:p w14:paraId="35D115C7" w14:textId="77777777" w:rsidR="00312040" w:rsidRPr="00F81AB1" w:rsidRDefault="00312040" w:rsidP="00312040">
      <w:pPr>
        <w:pStyle w:val="PL"/>
        <w:rPr>
          <w:noProof w:val="0"/>
        </w:rPr>
      </w:pPr>
      <w:r w:rsidRPr="00F81AB1">
        <w:rPr>
          <w:noProof w:val="0"/>
        </w:rPr>
        <w:t xml:space="preserve">        easSvcContinuity:</w:t>
      </w:r>
    </w:p>
    <w:p w14:paraId="313D318F" w14:textId="77777777" w:rsidR="00312040" w:rsidRPr="00F81AB1" w:rsidRDefault="00312040" w:rsidP="00312040">
      <w:pPr>
        <w:pStyle w:val="PL"/>
        <w:rPr>
          <w:noProof w:val="0"/>
        </w:rPr>
      </w:pPr>
      <w:r w:rsidRPr="00F81AB1">
        <w:rPr>
          <w:noProof w:val="0"/>
        </w:rPr>
        <w:t xml:space="preserve">          type: array</w:t>
      </w:r>
    </w:p>
    <w:p w14:paraId="13A3129E" w14:textId="77777777" w:rsidR="00312040" w:rsidRPr="00F81AB1" w:rsidRDefault="00312040" w:rsidP="00312040">
      <w:pPr>
        <w:pStyle w:val="PL"/>
        <w:rPr>
          <w:noProof w:val="0"/>
        </w:rPr>
      </w:pPr>
      <w:r w:rsidRPr="00F81AB1">
        <w:rPr>
          <w:noProof w:val="0"/>
        </w:rPr>
        <w:t xml:space="preserve">          items:</w:t>
      </w:r>
    </w:p>
    <w:p w14:paraId="720DFECD" w14:textId="77777777" w:rsidR="00312040" w:rsidRPr="00F81AB1" w:rsidRDefault="00312040" w:rsidP="00312040">
      <w:pPr>
        <w:pStyle w:val="PL"/>
        <w:rPr>
          <w:noProof w:val="0"/>
        </w:rPr>
      </w:pPr>
      <w:r w:rsidRPr="00F81AB1">
        <w:rPr>
          <w:noProof w:val="0"/>
        </w:rPr>
        <w:lastRenderedPageBreak/>
        <w:t xml:space="preserve">            $ref: 'TS29558_Eecs_EESRegistration.yaml#/components/schemas/ACRScenario'</w:t>
      </w:r>
    </w:p>
    <w:p w14:paraId="1DF502A6"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5B735DAA" w14:textId="77777777" w:rsidR="00312040" w:rsidRPr="00F81AB1" w:rsidRDefault="00312040" w:rsidP="00312040">
      <w:pPr>
        <w:pStyle w:val="PL"/>
        <w:rPr>
          <w:noProof w:val="0"/>
        </w:rPr>
      </w:pPr>
      <w:r w:rsidRPr="00F81AB1">
        <w:rPr>
          <w:noProof w:val="0"/>
        </w:rPr>
        <w:t xml:space="preserve">        expTime:</w:t>
      </w:r>
    </w:p>
    <w:p w14:paraId="73DD27E8" w14:textId="77777777" w:rsidR="00312040" w:rsidRPr="00F81AB1" w:rsidRDefault="00312040" w:rsidP="00312040">
      <w:pPr>
        <w:pStyle w:val="PL"/>
        <w:rPr>
          <w:noProof w:val="0"/>
        </w:rPr>
      </w:pPr>
      <w:r w:rsidRPr="00F81AB1">
        <w:rPr>
          <w:noProof w:val="0"/>
        </w:rPr>
        <w:t xml:space="preserve">          $ref: 'TS29122_CommonData.yaml#/components/schemas/DateTime'</w:t>
      </w:r>
    </w:p>
    <w:p w14:paraId="5A08EBF3" w14:textId="77777777" w:rsidR="00847F6D" w:rsidRPr="00F81AB1" w:rsidRDefault="00847F6D" w:rsidP="00847F6D">
      <w:pPr>
        <w:pStyle w:val="PL"/>
        <w:rPr>
          <w:ins w:id="172" w:author="Ericsson n bMay-meet" w:date="2023-05-12T12:26:00Z"/>
          <w:noProof w:val="0"/>
        </w:rPr>
      </w:pPr>
      <w:ins w:id="173" w:author="Ericsson n bMay-meet" w:date="2023-05-12T12:26:00Z">
        <w:r w:rsidRPr="00F81AB1">
          <w:rPr>
            <w:noProof w:val="0"/>
          </w:rPr>
          <w:t xml:space="preserve">        easEventType:</w:t>
        </w:r>
      </w:ins>
    </w:p>
    <w:p w14:paraId="2350BEC4" w14:textId="77777777" w:rsidR="00847F6D" w:rsidRPr="00F81AB1" w:rsidRDefault="00847F6D" w:rsidP="00847F6D">
      <w:pPr>
        <w:pStyle w:val="PL"/>
        <w:rPr>
          <w:ins w:id="174" w:author="Ericsson n bMay-meet" w:date="2023-05-12T12:26:00Z"/>
          <w:noProof w:val="0"/>
        </w:rPr>
      </w:pPr>
      <w:ins w:id="175" w:author="Ericsson n bMay-meet" w:date="2023-05-12T12:26:00Z">
        <w:r w:rsidRPr="00F81AB1">
          <w:rPr>
            <w:noProof w:val="0"/>
          </w:rPr>
          <w:t xml:space="preserve">          $ref: '#/components/schemas/EASDiscEventIDs'</w:t>
        </w:r>
      </w:ins>
    </w:p>
    <w:p w14:paraId="0650F7BB" w14:textId="77777777" w:rsidR="00312040" w:rsidRPr="00F81AB1" w:rsidRDefault="00312040" w:rsidP="00312040">
      <w:pPr>
        <w:pStyle w:val="PL"/>
        <w:rPr>
          <w:noProof w:val="0"/>
        </w:rPr>
      </w:pPr>
      <w:r w:rsidRPr="00F81AB1">
        <w:rPr>
          <w:noProof w:val="0"/>
        </w:rPr>
        <w:t xml:space="preserve">    RequestorId:</w:t>
      </w:r>
    </w:p>
    <w:p w14:paraId="6B3C6B91" w14:textId="77777777" w:rsidR="00312040" w:rsidRPr="00F81AB1" w:rsidRDefault="00312040" w:rsidP="00312040">
      <w:pPr>
        <w:pStyle w:val="PL"/>
        <w:rPr>
          <w:noProof w:val="0"/>
        </w:rPr>
      </w:pPr>
      <w:r w:rsidRPr="00F81AB1">
        <w:rPr>
          <w:noProof w:val="0"/>
        </w:rPr>
        <w:t xml:space="preserve">      description: Represents identifier of the requestor.</w:t>
      </w:r>
    </w:p>
    <w:p w14:paraId="07F78115" w14:textId="77777777" w:rsidR="00312040" w:rsidRPr="00F81AB1" w:rsidRDefault="00312040" w:rsidP="00312040">
      <w:pPr>
        <w:pStyle w:val="PL"/>
        <w:rPr>
          <w:noProof w:val="0"/>
        </w:rPr>
      </w:pPr>
      <w:r w:rsidRPr="00F81AB1">
        <w:rPr>
          <w:noProof w:val="0"/>
        </w:rPr>
        <w:t xml:space="preserve">      type: object</w:t>
      </w:r>
    </w:p>
    <w:p w14:paraId="3D1FA938" w14:textId="77777777" w:rsidR="00312040" w:rsidRPr="00F81AB1" w:rsidRDefault="00312040" w:rsidP="00312040">
      <w:pPr>
        <w:pStyle w:val="PL"/>
        <w:rPr>
          <w:noProof w:val="0"/>
        </w:rPr>
      </w:pPr>
      <w:r w:rsidRPr="00F81AB1">
        <w:rPr>
          <w:noProof w:val="0"/>
        </w:rPr>
        <w:t xml:space="preserve">      properties:</w:t>
      </w:r>
    </w:p>
    <w:p w14:paraId="02AB91BB" w14:textId="77777777" w:rsidR="00312040" w:rsidRPr="00F81AB1" w:rsidRDefault="00312040" w:rsidP="00312040">
      <w:pPr>
        <w:pStyle w:val="PL"/>
        <w:rPr>
          <w:noProof w:val="0"/>
        </w:rPr>
      </w:pPr>
      <w:r w:rsidRPr="00F81AB1">
        <w:rPr>
          <w:noProof w:val="0"/>
        </w:rPr>
        <w:t xml:space="preserve">        eesId:</w:t>
      </w:r>
    </w:p>
    <w:p w14:paraId="0B0251E2" w14:textId="77777777" w:rsidR="00312040" w:rsidRPr="00F81AB1" w:rsidRDefault="00312040" w:rsidP="00312040">
      <w:pPr>
        <w:pStyle w:val="PL"/>
        <w:rPr>
          <w:noProof w:val="0"/>
        </w:rPr>
      </w:pPr>
      <w:r w:rsidRPr="00F81AB1">
        <w:rPr>
          <w:noProof w:val="0"/>
        </w:rPr>
        <w:t xml:space="preserve">          type: string</w:t>
      </w:r>
    </w:p>
    <w:p w14:paraId="730BFF40" w14:textId="77777777" w:rsidR="00312040" w:rsidRPr="00F81AB1" w:rsidRDefault="00312040" w:rsidP="00312040">
      <w:pPr>
        <w:pStyle w:val="PL"/>
        <w:rPr>
          <w:noProof w:val="0"/>
        </w:rPr>
      </w:pPr>
      <w:r w:rsidRPr="00F81AB1">
        <w:rPr>
          <w:noProof w:val="0"/>
        </w:rPr>
        <w:t xml:space="preserve">        easId:</w:t>
      </w:r>
    </w:p>
    <w:p w14:paraId="2E4C3B45" w14:textId="77777777" w:rsidR="00312040" w:rsidRPr="00F81AB1" w:rsidRDefault="00312040" w:rsidP="00312040">
      <w:pPr>
        <w:pStyle w:val="PL"/>
        <w:rPr>
          <w:noProof w:val="0"/>
        </w:rPr>
      </w:pPr>
      <w:r w:rsidRPr="00F81AB1">
        <w:rPr>
          <w:noProof w:val="0"/>
        </w:rPr>
        <w:t xml:space="preserve">          type: string</w:t>
      </w:r>
    </w:p>
    <w:p w14:paraId="3D8A8887" w14:textId="77777777" w:rsidR="00312040" w:rsidRPr="00F81AB1" w:rsidRDefault="00312040" w:rsidP="00312040">
      <w:pPr>
        <w:pStyle w:val="PL"/>
        <w:rPr>
          <w:noProof w:val="0"/>
        </w:rPr>
      </w:pPr>
      <w:r w:rsidRPr="00F81AB1">
        <w:rPr>
          <w:noProof w:val="0"/>
        </w:rPr>
        <w:t xml:space="preserve">        eecId:</w:t>
      </w:r>
    </w:p>
    <w:p w14:paraId="06A4814E" w14:textId="77777777" w:rsidR="00312040" w:rsidRPr="00F81AB1" w:rsidRDefault="00312040" w:rsidP="00312040">
      <w:pPr>
        <w:pStyle w:val="PL"/>
        <w:rPr>
          <w:noProof w:val="0"/>
        </w:rPr>
      </w:pPr>
      <w:r w:rsidRPr="00F81AB1">
        <w:rPr>
          <w:noProof w:val="0"/>
        </w:rPr>
        <w:t xml:space="preserve">          type: string</w:t>
      </w:r>
    </w:p>
    <w:p w14:paraId="70015424" w14:textId="77777777" w:rsidR="00312040" w:rsidRPr="00F81AB1" w:rsidRDefault="00312040" w:rsidP="00312040">
      <w:pPr>
        <w:pStyle w:val="PL"/>
        <w:rPr>
          <w:rFonts w:eastAsia="DengXian"/>
          <w:noProof w:val="0"/>
        </w:rPr>
      </w:pPr>
      <w:r w:rsidRPr="00F81AB1">
        <w:rPr>
          <w:rFonts w:eastAsia="DengXian"/>
          <w:noProof w:val="0"/>
        </w:rPr>
        <w:t xml:space="preserve">      oneOf:</w:t>
      </w:r>
    </w:p>
    <w:p w14:paraId="7E05DBDD" w14:textId="77777777" w:rsidR="00312040" w:rsidRPr="00F81AB1" w:rsidRDefault="00312040" w:rsidP="00312040">
      <w:pPr>
        <w:pStyle w:val="PL"/>
        <w:rPr>
          <w:rFonts w:eastAsia="DengXian"/>
          <w:noProof w:val="0"/>
        </w:rPr>
      </w:pPr>
      <w:r w:rsidRPr="00F81AB1">
        <w:rPr>
          <w:rFonts w:eastAsia="DengXian"/>
          <w:noProof w:val="0"/>
        </w:rPr>
        <w:t xml:space="preserve">        - required: [</w:t>
      </w:r>
      <w:r w:rsidRPr="00F81AB1">
        <w:rPr>
          <w:noProof w:val="0"/>
        </w:rPr>
        <w:t>eesId</w:t>
      </w:r>
      <w:r w:rsidRPr="00F81AB1">
        <w:rPr>
          <w:rFonts w:eastAsia="DengXian"/>
          <w:noProof w:val="0"/>
        </w:rPr>
        <w:t>]</w:t>
      </w:r>
    </w:p>
    <w:p w14:paraId="41D0B7FA" w14:textId="77777777" w:rsidR="00312040" w:rsidRPr="00F81AB1" w:rsidRDefault="00312040" w:rsidP="00312040">
      <w:pPr>
        <w:pStyle w:val="PL"/>
        <w:rPr>
          <w:rFonts w:eastAsia="DengXian"/>
          <w:noProof w:val="0"/>
        </w:rPr>
      </w:pPr>
      <w:r w:rsidRPr="00F81AB1">
        <w:rPr>
          <w:rFonts w:eastAsia="DengXian"/>
          <w:noProof w:val="0"/>
        </w:rPr>
        <w:t xml:space="preserve">        - required: [</w:t>
      </w:r>
      <w:r w:rsidRPr="00F81AB1">
        <w:rPr>
          <w:noProof w:val="0"/>
        </w:rPr>
        <w:t>easId</w:t>
      </w:r>
      <w:r w:rsidRPr="00F81AB1">
        <w:rPr>
          <w:rFonts w:eastAsia="DengXian"/>
          <w:noProof w:val="0"/>
        </w:rPr>
        <w:t>]</w:t>
      </w:r>
    </w:p>
    <w:p w14:paraId="7F2ED40C" w14:textId="77777777" w:rsidR="00312040" w:rsidRPr="00F81AB1" w:rsidRDefault="00312040" w:rsidP="00312040">
      <w:pPr>
        <w:pStyle w:val="PL"/>
        <w:rPr>
          <w:rFonts w:eastAsia="DengXian"/>
          <w:noProof w:val="0"/>
        </w:rPr>
      </w:pPr>
      <w:r w:rsidRPr="00F81AB1">
        <w:rPr>
          <w:rFonts w:eastAsia="DengXian"/>
          <w:noProof w:val="0"/>
        </w:rPr>
        <w:t xml:space="preserve">        - required: [</w:t>
      </w:r>
      <w:r w:rsidRPr="00F81AB1">
        <w:rPr>
          <w:noProof w:val="0"/>
        </w:rPr>
        <w:t>eecId</w:t>
      </w:r>
      <w:r w:rsidRPr="00F81AB1">
        <w:rPr>
          <w:rFonts w:eastAsia="DengXian"/>
          <w:noProof w:val="0"/>
        </w:rPr>
        <w:t>]</w:t>
      </w:r>
    </w:p>
    <w:p w14:paraId="4289D595" w14:textId="77777777" w:rsidR="00312040" w:rsidRPr="00F81AB1" w:rsidRDefault="00312040" w:rsidP="00312040">
      <w:pPr>
        <w:pStyle w:val="PL"/>
        <w:rPr>
          <w:noProof w:val="0"/>
        </w:rPr>
      </w:pPr>
    </w:p>
    <w:p w14:paraId="3CD38D78" w14:textId="77777777" w:rsidR="00312040" w:rsidRPr="00F81AB1" w:rsidRDefault="00312040" w:rsidP="00312040">
      <w:pPr>
        <w:pStyle w:val="PL"/>
        <w:rPr>
          <w:noProof w:val="0"/>
        </w:rPr>
      </w:pPr>
    </w:p>
    <w:p w14:paraId="20D3C563" w14:textId="77777777" w:rsidR="005F0EEE" w:rsidRPr="00F81AB1" w:rsidRDefault="005F0EEE" w:rsidP="005F0EEE"/>
    <w:p w14:paraId="774833FD"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End of Changes ***</w:t>
      </w:r>
    </w:p>
    <w:p w14:paraId="68C9CD36" w14:textId="77777777" w:rsidR="001E41F3" w:rsidRPr="00F81AB1" w:rsidRDefault="001E41F3"/>
    <w:sectPr w:rsidR="001E41F3" w:rsidRPr="00F81A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A9247" w14:textId="77777777" w:rsidR="009664FC" w:rsidRDefault="009664FC">
      <w:r>
        <w:separator/>
      </w:r>
    </w:p>
  </w:endnote>
  <w:endnote w:type="continuationSeparator" w:id="0">
    <w:p w14:paraId="7927C84E" w14:textId="77777777" w:rsidR="009664FC" w:rsidRDefault="0096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B8CC" w14:textId="77777777" w:rsidR="009664FC" w:rsidRDefault="009664FC">
      <w:r>
        <w:separator/>
      </w:r>
    </w:p>
  </w:footnote>
  <w:footnote w:type="continuationSeparator" w:id="0">
    <w:p w14:paraId="4E1CB62F" w14:textId="77777777" w:rsidR="009664FC" w:rsidRDefault="00966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7"/>
    <w:rsid w:val="00022E4A"/>
    <w:rsid w:val="000677A1"/>
    <w:rsid w:val="000A6394"/>
    <w:rsid w:val="000B7FED"/>
    <w:rsid w:val="000C038A"/>
    <w:rsid w:val="000C6598"/>
    <w:rsid w:val="000D1BDD"/>
    <w:rsid w:val="000D44B3"/>
    <w:rsid w:val="000F7820"/>
    <w:rsid w:val="00145D43"/>
    <w:rsid w:val="00173943"/>
    <w:rsid w:val="00192C46"/>
    <w:rsid w:val="001A08B3"/>
    <w:rsid w:val="001A7B60"/>
    <w:rsid w:val="001B52F0"/>
    <w:rsid w:val="001B7A65"/>
    <w:rsid w:val="001E41F3"/>
    <w:rsid w:val="001F2D08"/>
    <w:rsid w:val="0022204A"/>
    <w:rsid w:val="00227124"/>
    <w:rsid w:val="00227D9A"/>
    <w:rsid w:val="00227FC3"/>
    <w:rsid w:val="0026004D"/>
    <w:rsid w:val="002640DD"/>
    <w:rsid w:val="00275D12"/>
    <w:rsid w:val="002760AC"/>
    <w:rsid w:val="00284FEB"/>
    <w:rsid w:val="002860C4"/>
    <w:rsid w:val="002A27E9"/>
    <w:rsid w:val="002B5741"/>
    <w:rsid w:val="002E472E"/>
    <w:rsid w:val="00305409"/>
    <w:rsid w:val="00312040"/>
    <w:rsid w:val="003609EF"/>
    <w:rsid w:val="0036231A"/>
    <w:rsid w:val="00374DD4"/>
    <w:rsid w:val="003E1A36"/>
    <w:rsid w:val="003F6B7E"/>
    <w:rsid w:val="004070F4"/>
    <w:rsid w:val="00410371"/>
    <w:rsid w:val="004242F1"/>
    <w:rsid w:val="004372F3"/>
    <w:rsid w:val="00451BC5"/>
    <w:rsid w:val="00473DC3"/>
    <w:rsid w:val="00484683"/>
    <w:rsid w:val="00497970"/>
    <w:rsid w:val="004B75B7"/>
    <w:rsid w:val="00505FAF"/>
    <w:rsid w:val="005141D9"/>
    <w:rsid w:val="0051580D"/>
    <w:rsid w:val="00520CA3"/>
    <w:rsid w:val="00547111"/>
    <w:rsid w:val="00580FC5"/>
    <w:rsid w:val="00592D74"/>
    <w:rsid w:val="005C77AB"/>
    <w:rsid w:val="005E2C44"/>
    <w:rsid w:val="005F0EEE"/>
    <w:rsid w:val="00601244"/>
    <w:rsid w:val="006013C6"/>
    <w:rsid w:val="00613FE7"/>
    <w:rsid w:val="00621188"/>
    <w:rsid w:val="00622174"/>
    <w:rsid w:val="006257ED"/>
    <w:rsid w:val="00653DE4"/>
    <w:rsid w:val="00665C47"/>
    <w:rsid w:val="00695808"/>
    <w:rsid w:val="00697471"/>
    <w:rsid w:val="006A04A0"/>
    <w:rsid w:val="006B46FB"/>
    <w:rsid w:val="006E21FB"/>
    <w:rsid w:val="006F7EDC"/>
    <w:rsid w:val="00721F91"/>
    <w:rsid w:val="00727FBE"/>
    <w:rsid w:val="0075318C"/>
    <w:rsid w:val="00792342"/>
    <w:rsid w:val="00793E3A"/>
    <w:rsid w:val="007977A8"/>
    <w:rsid w:val="007A080B"/>
    <w:rsid w:val="007B512A"/>
    <w:rsid w:val="007C2097"/>
    <w:rsid w:val="007C6A8E"/>
    <w:rsid w:val="007D6A07"/>
    <w:rsid w:val="007D6A43"/>
    <w:rsid w:val="007E2BA7"/>
    <w:rsid w:val="007F7259"/>
    <w:rsid w:val="008040A8"/>
    <w:rsid w:val="008279FA"/>
    <w:rsid w:val="00847F6D"/>
    <w:rsid w:val="00854D97"/>
    <w:rsid w:val="00855167"/>
    <w:rsid w:val="008626E7"/>
    <w:rsid w:val="00870EE7"/>
    <w:rsid w:val="008863B9"/>
    <w:rsid w:val="00894E7A"/>
    <w:rsid w:val="008A45A6"/>
    <w:rsid w:val="008D3CCC"/>
    <w:rsid w:val="008F3789"/>
    <w:rsid w:val="008F5AAC"/>
    <w:rsid w:val="008F686C"/>
    <w:rsid w:val="009148DE"/>
    <w:rsid w:val="00941E30"/>
    <w:rsid w:val="00943133"/>
    <w:rsid w:val="009664FC"/>
    <w:rsid w:val="009777D9"/>
    <w:rsid w:val="00991B88"/>
    <w:rsid w:val="009A5753"/>
    <w:rsid w:val="009A579D"/>
    <w:rsid w:val="009E3297"/>
    <w:rsid w:val="009F1324"/>
    <w:rsid w:val="009F734F"/>
    <w:rsid w:val="00A23A81"/>
    <w:rsid w:val="00A246B6"/>
    <w:rsid w:val="00A47E70"/>
    <w:rsid w:val="00A50CF0"/>
    <w:rsid w:val="00A560B6"/>
    <w:rsid w:val="00A56597"/>
    <w:rsid w:val="00A600D2"/>
    <w:rsid w:val="00A605DB"/>
    <w:rsid w:val="00A640AB"/>
    <w:rsid w:val="00A6789E"/>
    <w:rsid w:val="00A7671C"/>
    <w:rsid w:val="00A826BA"/>
    <w:rsid w:val="00AA2CBC"/>
    <w:rsid w:val="00AC5820"/>
    <w:rsid w:val="00AD1CD8"/>
    <w:rsid w:val="00B002BB"/>
    <w:rsid w:val="00B258BB"/>
    <w:rsid w:val="00B55947"/>
    <w:rsid w:val="00B67B97"/>
    <w:rsid w:val="00B70111"/>
    <w:rsid w:val="00B9449F"/>
    <w:rsid w:val="00B968C8"/>
    <w:rsid w:val="00BA3EC5"/>
    <w:rsid w:val="00BA51D9"/>
    <w:rsid w:val="00BB5DFC"/>
    <w:rsid w:val="00BD279D"/>
    <w:rsid w:val="00BD6BB8"/>
    <w:rsid w:val="00BE04AD"/>
    <w:rsid w:val="00BF33BD"/>
    <w:rsid w:val="00C04E65"/>
    <w:rsid w:val="00C11B00"/>
    <w:rsid w:val="00C17A2A"/>
    <w:rsid w:val="00C32D80"/>
    <w:rsid w:val="00C50D3B"/>
    <w:rsid w:val="00C66BA2"/>
    <w:rsid w:val="00C870F6"/>
    <w:rsid w:val="00C91493"/>
    <w:rsid w:val="00C95985"/>
    <w:rsid w:val="00CB190F"/>
    <w:rsid w:val="00CC5026"/>
    <w:rsid w:val="00CC68D0"/>
    <w:rsid w:val="00CC7E3C"/>
    <w:rsid w:val="00CD2652"/>
    <w:rsid w:val="00CE3748"/>
    <w:rsid w:val="00CF3E47"/>
    <w:rsid w:val="00CF69D4"/>
    <w:rsid w:val="00D03F9A"/>
    <w:rsid w:val="00D06D51"/>
    <w:rsid w:val="00D11C80"/>
    <w:rsid w:val="00D24991"/>
    <w:rsid w:val="00D4411F"/>
    <w:rsid w:val="00D50255"/>
    <w:rsid w:val="00D503D8"/>
    <w:rsid w:val="00D66520"/>
    <w:rsid w:val="00D80124"/>
    <w:rsid w:val="00D84AE9"/>
    <w:rsid w:val="00D90251"/>
    <w:rsid w:val="00DB52B8"/>
    <w:rsid w:val="00DD3801"/>
    <w:rsid w:val="00DE34CF"/>
    <w:rsid w:val="00E13F3D"/>
    <w:rsid w:val="00E34898"/>
    <w:rsid w:val="00EB09B7"/>
    <w:rsid w:val="00EE7D7C"/>
    <w:rsid w:val="00F25D98"/>
    <w:rsid w:val="00F300FB"/>
    <w:rsid w:val="00F30EEA"/>
    <w:rsid w:val="00F61657"/>
    <w:rsid w:val="00F81AB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THChar">
    <w:name w:val="TH Char"/>
    <w:link w:val="TH"/>
    <w:qFormat/>
    <w:locked/>
    <w:rsid w:val="00C91493"/>
    <w:rPr>
      <w:rFonts w:ascii="Arial" w:hAnsi="Arial"/>
      <w:b/>
      <w:lang w:val="en-GB" w:eastAsia="en-US"/>
    </w:rPr>
  </w:style>
  <w:style w:type="character" w:customStyle="1" w:styleId="TALChar">
    <w:name w:val="TAL Char"/>
    <w:link w:val="TAL"/>
    <w:qFormat/>
    <w:locked/>
    <w:rsid w:val="00C91493"/>
    <w:rPr>
      <w:rFonts w:ascii="Arial" w:hAnsi="Arial"/>
      <w:sz w:val="18"/>
      <w:lang w:val="en-GB" w:eastAsia="en-US"/>
    </w:rPr>
  </w:style>
  <w:style w:type="character" w:customStyle="1" w:styleId="TAHChar">
    <w:name w:val="TAH Char"/>
    <w:link w:val="TAH"/>
    <w:qFormat/>
    <w:locked/>
    <w:rsid w:val="00C91493"/>
    <w:rPr>
      <w:rFonts w:ascii="Arial" w:hAnsi="Arial"/>
      <w:b/>
      <w:sz w:val="18"/>
      <w:lang w:val="en-GB" w:eastAsia="en-US"/>
    </w:rPr>
  </w:style>
  <w:style w:type="character" w:customStyle="1" w:styleId="TACChar">
    <w:name w:val="TAC Char"/>
    <w:link w:val="TAC"/>
    <w:qFormat/>
    <w:rsid w:val="00312040"/>
    <w:rPr>
      <w:rFonts w:ascii="Arial" w:hAnsi="Arial"/>
      <w:sz w:val="18"/>
      <w:lang w:val="en-GB" w:eastAsia="en-US"/>
    </w:rPr>
  </w:style>
  <w:style w:type="character" w:customStyle="1" w:styleId="TANChar">
    <w:name w:val="TAN Char"/>
    <w:link w:val="TAN"/>
    <w:qFormat/>
    <w:rsid w:val="00312040"/>
    <w:rPr>
      <w:rFonts w:ascii="Arial" w:hAnsi="Arial"/>
      <w:sz w:val="18"/>
      <w:lang w:val="en-GB" w:eastAsia="en-US"/>
    </w:rPr>
  </w:style>
  <w:style w:type="character" w:customStyle="1" w:styleId="PLChar">
    <w:name w:val="PL Char"/>
    <w:link w:val="PL"/>
    <w:qFormat/>
    <w:rsid w:val="003120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4865</Words>
  <Characters>27737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94</cp:revision>
  <cp:lastPrinted>1900-01-01T00:00:00Z</cp:lastPrinted>
  <dcterms:created xsi:type="dcterms:W3CDTF">2023-05-12T08:48:00Z</dcterms:created>
  <dcterms:modified xsi:type="dcterms:W3CDTF">2023-05-15T09:40:00Z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