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AE531" w14:textId="1AD4693C" w:rsidR="00176AB9" w:rsidRDefault="00176AB9" w:rsidP="00526CFD">
      <w:pPr>
        <w:pStyle w:val="CRCoverPage"/>
        <w:tabs>
          <w:tab w:val="right" w:pos="9639"/>
        </w:tabs>
        <w:spacing w:after="0"/>
        <w:rPr>
          <w:b/>
          <w:i/>
          <w:noProof/>
          <w:sz w:val="28"/>
        </w:rPr>
      </w:pPr>
      <w:r>
        <w:rPr>
          <w:b/>
          <w:noProof/>
          <w:sz w:val="24"/>
        </w:rPr>
        <w:t>3GPP TSG-CT WG1 Meeting #142</w:t>
      </w:r>
      <w:r>
        <w:rPr>
          <w:b/>
          <w:i/>
          <w:noProof/>
          <w:sz w:val="28"/>
        </w:rPr>
        <w:tab/>
      </w:r>
      <w:r w:rsidR="00AF7CB8" w:rsidRPr="00AF7CB8">
        <w:rPr>
          <w:b/>
          <w:noProof/>
          <w:sz w:val="24"/>
        </w:rPr>
        <w:t>C1-233637</w:t>
      </w:r>
    </w:p>
    <w:p w14:paraId="5D473A8D" w14:textId="77777777" w:rsidR="00176AB9" w:rsidRDefault="00176AB9" w:rsidP="00176AB9">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475BC" w:rsidR="001E41F3" w:rsidRPr="00410371" w:rsidRDefault="00000000" w:rsidP="002F4276">
            <w:pPr>
              <w:pStyle w:val="CRCoverPage"/>
              <w:spacing w:after="0"/>
              <w:jc w:val="right"/>
              <w:rPr>
                <w:b/>
                <w:noProof/>
                <w:sz w:val="28"/>
              </w:rPr>
            </w:pPr>
            <w:fldSimple w:instr=" DOCPROPERTY  Spec#  \* MERGEFORMAT ">
              <w:r w:rsidR="006C6BE1">
                <w:rPr>
                  <w:b/>
                  <w:noProof/>
                  <w:sz w:val="28"/>
                </w:rPr>
                <w:t>2</w:t>
              </w:r>
              <w:r w:rsidR="002F4276" w:rsidRPr="002F4276">
                <w:rPr>
                  <w:b/>
                  <w:noProof/>
                  <w:sz w:val="28"/>
                </w:rPr>
                <w:t>4.193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8CBCD" w:rsidR="001E41F3" w:rsidRPr="00410371" w:rsidRDefault="00000000" w:rsidP="00547111">
            <w:pPr>
              <w:pStyle w:val="CRCoverPage"/>
              <w:spacing w:after="0"/>
              <w:rPr>
                <w:noProof/>
              </w:rPr>
            </w:pPr>
            <w:fldSimple w:instr=" DOCPROPERTY  Cr#  \* MERGEFORMAT ">
              <w:r w:rsidR="00F76895" w:rsidRPr="00F76895">
                <w:rPr>
                  <w:b/>
                  <w:noProof/>
                  <w:sz w:val="28"/>
                </w:rPr>
                <w:t>0127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F4A80" w:rsidR="001E41F3" w:rsidRPr="00410371" w:rsidRDefault="00A26E4B"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9A6E6" w:rsidR="001E41F3" w:rsidRPr="00410371" w:rsidRDefault="00000000">
            <w:pPr>
              <w:pStyle w:val="CRCoverPage"/>
              <w:spacing w:after="0"/>
              <w:jc w:val="center"/>
              <w:rPr>
                <w:noProof/>
                <w:sz w:val="28"/>
              </w:rPr>
            </w:pPr>
            <w:fldSimple w:instr=" DOCPROPERTY  Version  \* MERGEFORMAT ">
              <w:r w:rsidR="009518A8" w:rsidRPr="0011235C">
                <w:rPr>
                  <w:b/>
                  <w:noProof/>
                  <w:sz w:val="28"/>
                </w:rPr>
                <w:t>1</w:t>
              </w:r>
              <w:r w:rsidR="00AB3C87" w:rsidRPr="0011235C">
                <w:rPr>
                  <w:b/>
                  <w:noProof/>
                  <w:sz w:val="28"/>
                </w:rPr>
                <w:t>8</w:t>
              </w:r>
              <w:r w:rsidR="009518A8" w:rsidRPr="0011235C">
                <w:rPr>
                  <w:b/>
                  <w:noProof/>
                  <w:sz w:val="28"/>
                </w:rPr>
                <w:t>.</w:t>
              </w:r>
              <w:r w:rsidR="002F4276">
                <w:rPr>
                  <w:b/>
                  <w:noProof/>
                  <w:sz w:val="28"/>
                </w:rPr>
                <w:t>1</w:t>
              </w:r>
              <w:r w:rsidR="009518A8" w:rsidRPr="0011235C">
                <w:rPr>
                  <w:b/>
                  <w:noProof/>
                  <w:sz w:val="28"/>
                </w:rPr>
                <w:t>.</w:t>
              </w:r>
              <w:r w:rsidR="002F42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CE018" w:rsidR="00F25D98" w:rsidRDefault="0031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6DEC3" w:rsidR="001E41F3" w:rsidRDefault="003101A5" w:rsidP="003101A5">
            <w:pPr>
              <w:pStyle w:val="CRCoverPage"/>
              <w:spacing w:after="0"/>
              <w:ind w:left="100"/>
              <w:rPr>
                <w:noProof/>
              </w:rPr>
            </w:pPr>
            <w:r>
              <w:rPr>
                <w:noProof/>
              </w:rPr>
              <w:t xml:space="preserve">Clarification for </w:t>
            </w:r>
            <w:r w:rsidRPr="003101A5">
              <w:rPr>
                <w:noProof/>
              </w:rPr>
              <w:t xml:space="preserve">primary access </w:t>
            </w:r>
            <w:r>
              <w:rPr>
                <w:noProof/>
              </w:rPr>
              <w:t xml:space="preserve">selection for </w:t>
            </w:r>
            <w:r w:rsidRPr="003101A5">
              <w:rPr>
                <w:noProof/>
              </w:rPr>
              <w:t xml:space="preserve">redundant </w:t>
            </w:r>
            <w:r>
              <w:rPr>
                <w:noProof/>
              </w:rPr>
              <w:t xml:space="preserve">steering mode when </w:t>
            </w:r>
            <w:r w:rsidRPr="003101A5">
              <w:rPr>
                <w:noProof/>
              </w:rPr>
              <w:t xml:space="preserve">threshold values </w:t>
            </w:r>
            <w:r>
              <w:rPr>
                <w:noProof/>
              </w:rPr>
              <w:t>are provided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323660" w:rsidR="001E41F3" w:rsidRDefault="00F13674" w:rsidP="006A3F9E">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7C1D4" w:rsidR="001E41F3" w:rsidRDefault="00697A1D" w:rsidP="00EE6F5B">
            <w:pPr>
              <w:pStyle w:val="CRCoverPage"/>
              <w:spacing w:after="0"/>
              <w:ind w:left="100"/>
              <w:rPr>
                <w:noProof/>
              </w:rPr>
            </w:pPr>
            <w:r>
              <w:rPr>
                <w:noProof/>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F789A" w:rsidR="001E41F3" w:rsidRDefault="00C02A56">
            <w:pPr>
              <w:pStyle w:val="CRCoverPage"/>
              <w:spacing w:after="0"/>
              <w:ind w:left="100"/>
              <w:rPr>
                <w:noProof/>
              </w:rPr>
            </w:pPr>
            <w:r>
              <w:t>2023-0</w:t>
            </w:r>
            <w:r w:rsidR="006C03A9">
              <w:t>5</w:t>
            </w:r>
            <w:r>
              <w:t>-</w:t>
            </w:r>
            <w:r w:rsidR="005B0C9C">
              <w:t>0</w:t>
            </w:r>
            <w:r w:rsidR="006C03A9">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FDC39F" w:rsidR="001E41F3" w:rsidRDefault="003F13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3B908" w14:textId="7B0493F9" w:rsidR="005849A5" w:rsidRDefault="003101A5" w:rsidP="003C33A3">
            <w:pPr>
              <w:pStyle w:val="CRCoverPage"/>
              <w:tabs>
                <w:tab w:val="left" w:pos="2784"/>
              </w:tabs>
              <w:ind w:left="100"/>
            </w:pPr>
            <w:r>
              <w:t xml:space="preserve">Stage-2 agreed CR </w:t>
            </w:r>
            <w:r w:rsidR="00430B65" w:rsidRPr="00430B65">
              <w:t>S2-2305467</w:t>
            </w:r>
            <w:r w:rsidR="00430B65">
              <w:t xml:space="preserve"> </w:t>
            </w:r>
            <w:r>
              <w:t>clarified the following:</w:t>
            </w:r>
          </w:p>
          <w:p w14:paraId="6A90B6EC" w14:textId="69041696" w:rsidR="003101A5" w:rsidRPr="008B4B21" w:rsidRDefault="008B4B21" w:rsidP="003C33A3">
            <w:pPr>
              <w:pStyle w:val="CRCoverPage"/>
              <w:tabs>
                <w:tab w:val="left" w:pos="2784"/>
              </w:tabs>
              <w:ind w:left="100"/>
              <w:rPr>
                <w:rFonts w:asciiTheme="majorBidi" w:hAnsiTheme="majorBidi" w:cstheme="majorBidi"/>
                <w:i/>
                <w:iCs/>
              </w:rPr>
            </w:pPr>
            <w:r w:rsidRPr="008B4B21">
              <w:rPr>
                <w:rFonts w:asciiTheme="majorBidi" w:hAnsiTheme="majorBidi" w:cstheme="majorBidi"/>
                <w:i/>
                <w:iCs/>
              </w:rPr>
              <w:t xml:space="preserve">If the Primary Access is not provided to the UE and UPF, UE and UPF shall select a Primary Access based on their own implementation </w:t>
            </w:r>
            <w:r w:rsidRPr="008B4B21">
              <w:rPr>
                <w:rFonts w:asciiTheme="majorBidi" w:hAnsiTheme="majorBidi" w:cstheme="majorBidi"/>
                <w:i/>
                <w:iCs/>
                <w:highlight w:val="yellow"/>
              </w:rPr>
              <w:t xml:space="preserve">(e.g., using </w:t>
            </w:r>
            <w:r w:rsidRPr="008B4B21">
              <w:rPr>
                <w:rFonts w:asciiTheme="majorBidi" w:hAnsiTheme="majorBidi" w:cstheme="majorBidi"/>
                <w:i/>
                <w:iCs/>
                <w:highlight w:val="yellow"/>
                <w:lang w:eastAsia="zh-CN"/>
              </w:rPr>
              <w:t xml:space="preserve">the </w:t>
            </w:r>
            <w:r w:rsidRPr="008B4B21">
              <w:rPr>
                <w:rFonts w:asciiTheme="majorBidi" w:hAnsiTheme="majorBidi" w:cstheme="majorBidi"/>
                <w:i/>
                <w:iCs/>
                <w:highlight w:val="yellow"/>
              </w:rPr>
              <w:t>lowest RTT access or the lowest Packet Loss Rate access).</w:t>
            </w:r>
            <w:r w:rsidRPr="008B4B21">
              <w:rPr>
                <w:rFonts w:asciiTheme="majorBidi" w:hAnsiTheme="majorBidi" w:cstheme="majorBidi"/>
                <w:i/>
                <w:iCs/>
              </w:rPr>
              <w:t xml:space="preserve"> </w:t>
            </w:r>
          </w:p>
          <w:p w14:paraId="6E63B695" w14:textId="77777777" w:rsidR="008B4B21" w:rsidRDefault="008B4B21" w:rsidP="003C33A3">
            <w:pPr>
              <w:pStyle w:val="CRCoverPage"/>
              <w:tabs>
                <w:tab w:val="left" w:pos="2784"/>
              </w:tabs>
              <w:ind w:left="100"/>
            </w:pPr>
          </w:p>
          <w:p w14:paraId="708AA7DE" w14:textId="3B86BDA9" w:rsidR="003101A5" w:rsidRDefault="00724F74" w:rsidP="008D6905">
            <w:pPr>
              <w:pStyle w:val="CRCoverPage"/>
              <w:tabs>
                <w:tab w:val="left" w:pos="2784"/>
              </w:tabs>
              <w:ind w:left="100"/>
            </w:pPr>
            <w:r>
              <w:t>Similar clarification is needed in stage-3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BEA03" w14:textId="77777777" w:rsidR="00AA5BB5" w:rsidRDefault="00724F74" w:rsidP="00724F74">
            <w:pPr>
              <w:pStyle w:val="CRCoverPage"/>
              <w:spacing w:after="0"/>
              <w:ind w:left="100"/>
            </w:pPr>
            <w:r>
              <w:t xml:space="preserve">Clarifying that, </w:t>
            </w:r>
            <w:r w:rsidRPr="00724F74">
              <w:t>primary access selection for redundant steering mode when</w:t>
            </w:r>
            <w:r>
              <w:t xml:space="preserve"> no primary access is </w:t>
            </w:r>
            <w:proofErr w:type="gramStart"/>
            <w:r>
              <w:t>provided</w:t>
            </w:r>
            <w:proofErr w:type="gramEnd"/>
            <w:r>
              <w:t xml:space="preserve"> and</w:t>
            </w:r>
            <w:r w:rsidRPr="00724F74">
              <w:t xml:space="preserve"> threshold values are provided</w:t>
            </w:r>
            <w:r>
              <w:t xml:space="preserve"> can be based on the access with lowest </w:t>
            </w:r>
            <w:r w:rsidRPr="00724F74">
              <w:t>packet loss rate</w:t>
            </w:r>
            <w:r>
              <w:t xml:space="preserve"> or lowest RTT.</w:t>
            </w:r>
          </w:p>
          <w:p w14:paraId="604D89A7" w14:textId="77777777" w:rsidR="006869F3" w:rsidRDefault="006869F3" w:rsidP="00724F74">
            <w:pPr>
              <w:pStyle w:val="CRCoverPage"/>
              <w:spacing w:after="0"/>
              <w:ind w:left="100"/>
            </w:pPr>
          </w:p>
          <w:p w14:paraId="44201326" w14:textId="1598FB0B" w:rsidR="006869F3" w:rsidRDefault="006869F3" w:rsidP="00724F74">
            <w:pPr>
              <w:pStyle w:val="CRCoverPage"/>
              <w:spacing w:after="0"/>
              <w:ind w:left="100"/>
            </w:pPr>
            <w:proofErr w:type="gramStart"/>
            <w:r>
              <w:t>Also</w:t>
            </w:r>
            <w:proofErr w:type="gramEnd"/>
            <w:r>
              <w:t xml:space="preserve"> some typos and wrong spacing are corrected in this CR.</w:t>
            </w:r>
          </w:p>
          <w:p w14:paraId="31C656EC" w14:textId="48A38487" w:rsidR="006869F3" w:rsidRDefault="006869F3" w:rsidP="00724F74">
            <w:pPr>
              <w:pStyle w:val="CRCoverPage"/>
              <w:spacing w:after="0"/>
              <w:ind w:left="100"/>
            </w:pP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14FD7" w:rsidR="001E41F3" w:rsidRDefault="007C55CC" w:rsidP="003F4962">
            <w:pPr>
              <w:pStyle w:val="CRCoverPage"/>
              <w:spacing w:after="0"/>
              <w:ind w:left="100"/>
            </w:pPr>
            <w:r>
              <w:t>Ambiguity how primary access can be selected in the mentioned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73814" w:rsidR="001E41F3" w:rsidRDefault="00776D11" w:rsidP="00776D11">
            <w:pPr>
              <w:pStyle w:val="CRCoverPage"/>
              <w:spacing w:after="0"/>
              <w:ind w:left="100"/>
            </w:pPr>
            <w:r w:rsidRPr="00776D11">
              <w:t>6.1.3.1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5C1AF8" w:rsidR="001E41F3" w:rsidRDefault="001B20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800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A0820E" w:rsidR="001E41F3" w:rsidRDefault="00145D43">
            <w:pPr>
              <w:pStyle w:val="CRCoverPage"/>
              <w:spacing w:after="0"/>
              <w:ind w:left="99"/>
              <w:rPr>
                <w:noProof/>
              </w:rPr>
            </w:pPr>
            <w:r>
              <w:rPr>
                <w:noProof/>
              </w:rPr>
              <w:t>TS</w:t>
            </w:r>
            <w:r w:rsidR="001B200D">
              <w:rPr>
                <w:noProof/>
              </w:rPr>
              <w:t xml:space="preserve"> </w:t>
            </w:r>
            <w:r w:rsidR="001B200D" w:rsidRPr="001B200D">
              <w:rPr>
                <w:noProof/>
              </w:rPr>
              <w:t>23.501</w:t>
            </w:r>
            <w:r>
              <w:rPr>
                <w:noProof/>
              </w:rPr>
              <w:t xml:space="preserve"> CR</w:t>
            </w:r>
            <w:r w:rsidR="001B200D">
              <w:rPr>
                <w:noProof/>
              </w:rPr>
              <w:t xml:space="preserve"> </w:t>
            </w:r>
            <w:r w:rsidR="001B200D" w:rsidRPr="001B200D">
              <w:rPr>
                <w:noProof/>
              </w:rPr>
              <w:t>4330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BE88D5" w:rsidR="00277482" w:rsidRDefault="00277482" w:rsidP="002774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3D8EA68" w14:textId="77777777" w:rsidR="00F66821" w:rsidRPr="00A20210" w:rsidRDefault="00F66821" w:rsidP="00F66821">
      <w:pPr>
        <w:pStyle w:val="Heading4"/>
      </w:pPr>
      <w:bookmarkStart w:id="2" w:name="_Toc25085419"/>
      <w:bookmarkStart w:id="3" w:name="_Toc42897412"/>
      <w:bookmarkStart w:id="4" w:name="_Toc43398927"/>
      <w:bookmarkStart w:id="5" w:name="_Toc51772006"/>
      <w:bookmarkStart w:id="6" w:name="_Toc123567007"/>
      <w:bookmarkEnd w:id="1"/>
      <w:r w:rsidRPr="00A20210">
        <w:t>6.1.3.1</w:t>
      </w:r>
      <w:r w:rsidRPr="00A20210">
        <w:tab/>
        <w:t>Definition of ATSSS rules</w:t>
      </w:r>
      <w:bookmarkEnd w:id="2"/>
      <w:bookmarkEnd w:id="3"/>
      <w:bookmarkEnd w:id="4"/>
      <w:bookmarkEnd w:id="5"/>
      <w:bookmarkEnd w:id="6"/>
    </w:p>
    <w:p w14:paraId="33A5402B" w14:textId="77777777" w:rsidR="00F66821" w:rsidRPr="00A20210" w:rsidRDefault="00F66821" w:rsidP="00F66821">
      <w:pPr>
        <w:tabs>
          <w:tab w:val="left" w:pos="3576"/>
        </w:tabs>
      </w:pPr>
      <w:r w:rsidRPr="00A20210">
        <w:t>The ATSSS rules are defined in 3GPP TS 23.501 [2] and is set of one or more ATSSS rules, where a rule is composed of:</w:t>
      </w:r>
    </w:p>
    <w:p w14:paraId="659B87C9" w14:textId="77777777" w:rsidR="00F66821" w:rsidRPr="00A20210" w:rsidRDefault="00F66821" w:rsidP="00F66821">
      <w:pPr>
        <w:pStyle w:val="B1"/>
      </w:pPr>
      <w:r w:rsidRPr="00A20210">
        <w:t>a)</w:t>
      </w:r>
      <w:r w:rsidRPr="00A20210">
        <w:tab/>
        <w:t>an ATSSS rule ID identifying the individual ATSSS rule;</w:t>
      </w:r>
    </w:p>
    <w:p w14:paraId="1AB525E1" w14:textId="77777777" w:rsidR="00F66821" w:rsidRPr="00A20210" w:rsidRDefault="00F66821" w:rsidP="00F66821">
      <w:pPr>
        <w:pStyle w:val="B1"/>
      </w:pPr>
      <w:r w:rsidRPr="00A20210">
        <w:t>b)</w:t>
      </w:r>
      <w:r w:rsidRPr="00A20210">
        <w:tab/>
        <w:t>an ATSSS rule operation identifying whether the ATSSS rule is added to or deleted from the set of ATSSS rules;</w:t>
      </w:r>
    </w:p>
    <w:p w14:paraId="327AE5E2" w14:textId="77777777" w:rsidR="00F66821" w:rsidRPr="00A20210" w:rsidRDefault="00F66821" w:rsidP="00F66821">
      <w:pPr>
        <w:pStyle w:val="B1"/>
      </w:pPr>
      <w:r w:rsidRPr="00A20210">
        <w:t>c)</w:t>
      </w:r>
      <w:r w:rsidRPr="00A20210">
        <w:tab/>
        <w:t>a precedence value of the ATSSS rule identifying the precedence of the ATSSS rule;</w:t>
      </w:r>
    </w:p>
    <w:p w14:paraId="2FD1CAF8" w14:textId="77777777" w:rsidR="00F66821" w:rsidRPr="00A20210" w:rsidRDefault="00F66821" w:rsidP="00F66821">
      <w:pPr>
        <w:pStyle w:val="B1"/>
      </w:pPr>
      <w:r w:rsidRPr="00A20210">
        <w:t>d)</w:t>
      </w:r>
      <w:r w:rsidRPr="00A20210">
        <w:tab/>
        <w:t>a traffic descriptor matching a service data flow (SDF); and</w:t>
      </w:r>
    </w:p>
    <w:p w14:paraId="1E646AF5" w14:textId="77777777" w:rsidR="00F66821" w:rsidRPr="00A20210" w:rsidRDefault="00F66821" w:rsidP="00F66821">
      <w:pPr>
        <w:pStyle w:val="B1"/>
      </w:pPr>
      <w:r w:rsidRPr="00A20210">
        <w:t>e)</w:t>
      </w:r>
      <w:r w:rsidRPr="00A20210">
        <w:tab/>
        <w:t>an access selection descriptor including:</w:t>
      </w:r>
    </w:p>
    <w:p w14:paraId="0D67EAD6" w14:textId="77777777" w:rsidR="00F66821" w:rsidRPr="00A20210" w:rsidRDefault="00F66821" w:rsidP="00F66821">
      <w:pPr>
        <w:pStyle w:val="B2"/>
      </w:pPr>
      <w:r w:rsidRPr="00A20210">
        <w:t>1)</w:t>
      </w:r>
      <w:r w:rsidRPr="00A20210">
        <w:tab/>
        <w:t>a steering functionality set to:</w:t>
      </w:r>
    </w:p>
    <w:p w14:paraId="66A8BF33" w14:textId="77777777" w:rsidR="00F66821" w:rsidRPr="00A20210" w:rsidRDefault="00F66821" w:rsidP="00F66821">
      <w:pPr>
        <w:pStyle w:val="B3"/>
        <w:rPr>
          <w:noProof/>
        </w:rPr>
      </w:pPr>
      <w:r w:rsidRPr="00A20210">
        <w:t>A)</w:t>
      </w:r>
      <w:r w:rsidRPr="00A20210">
        <w:tab/>
      </w:r>
      <w:r w:rsidRPr="00A20210">
        <w:rPr>
          <w:noProof/>
        </w:rPr>
        <w:t>MPTCP functionality, the UE steers the SDF by using the MPTCP functionality;</w:t>
      </w:r>
    </w:p>
    <w:p w14:paraId="72BBEEDA" w14:textId="77777777" w:rsidR="00F66821" w:rsidRPr="00A20210" w:rsidRDefault="00F66821" w:rsidP="00F66821">
      <w:pPr>
        <w:pStyle w:val="B3"/>
        <w:rPr>
          <w:noProof/>
        </w:rPr>
      </w:pPr>
      <w:r w:rsidRPr="00A20210">
        <w:t>B)</w:t>
      </w:r>
      <w:r w:rsidRPr="00A20210">
        <w:tab/>
      </w:r>
      <w:r w:rsidRPr="00A20210">
        <w:rPr>
          <w:noProof/>
        </w:rPr>
        <w:t>MPQUIC functionality, the UE steers the SDF by using the MPQUIC functionality;</w:t>
      </w:r>
    </w:p>
    <w:p w14:paraId="2EC70D8B" w14:textId="77777777" w:rsidR="00F66821" w:rsidRPr="00A20210" w:rsidRDefault="00F66821" w:rsidP="00F66821">
      <w:pPr>
        <w:pStyle w:val="B3"/>
        <w:rPr>
          <w:noProof/>
        </w:rPr>
      </w:pPr>
      <w:r w:rsidRPr="00A20210">
        <w:t>C)</w:t>
      </w:r>
      <w:r w:rsidRPr="00A20210">
        <w:tab/>
      </w:r>
      <w:r w:rsidRPr="00A20210">
        <w:rPr>
          <w:noProof/>
        </w:rPr>
        <w:t>ATSSS-LL functionality, the UE steers the SDF by using the ATSSS-LL functionality;or</w:t>
      </w:r>
    </w:p>
    <w:p w14:paraId="255F5A26" w14:textId="77777777" w:rsidR="00F66821" w:rsidRPr="00A20210" w:rsidRDefault="00F66821" w:rsidP="00F66821">
      <w:pPr>
        <w:pStyle w:val="B3"/>
      </w:pPr>
      <w:r w:rsidRPr="00A20210">
        <w:t>D)</w:t>
      </w:r>
      <w:r w:rsidRPr="00A20210">
        <w:tab/>
        <w:t>UE's supported steering functionality;</w:t>
      </w:r>
    </w:p>
    <w:p w14:paraId="561236AD" w14:textId="77777777" w:rsidR="00F66821" w:rsidRPr="00A20210" w:rsidRDefault="00F66821" w:rsidP="00F66821">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p>
    <w:p w14:paraId="13C860A5" w14:textId="77777777" w:rsidR="00F66821" w:rsidRPr="00A20210" w:rsidRDefault="00F66821" w:rsidP="00F66821">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09304C99" w14:textId="77777777" w:rsidR="00F66821" w:rsidRPr="00A20210" w:rsidRDefault="00F66821" w:rsidP="00F66821">
      <w:pPr>
        <w:pStyle w:val="NO"/>
        <w:rPr>
          <w:noProof/>
        </w:rPr>
      </w:pPr>
      <w:r w:rsidRPr="00A20210">
        <w:rPr>
          <w:noProof/>
        </w:rPr>
        <w:t>NOTE</w:t>
      </w:r>
      <w:r w:rsidRPr="00A20210">
        <w:t> 1</w:t>
      </w:r>
      <w:r w:rsidRPr="00A20210">
        <w:rPr>
          <w:noProof/>
        </w:rPr>
        <w:t>:</w:t>
      </w:r>
      <w:r w:rsidRPr="00A20210">
        <w:rPr>
          <w:noProof/>
        </w:rPr>
        <w:tab/>
        <w:t>If the included steering functionality is not supported by the UE, the UE ignores this ATSSS rule, and proceeds with the evaluation of the ATSSS rule with the next smallest precedence, if available.</w:t>
      </w:r>
    </w:p>
    <w:p w14:paraId="1CF734F8" w14:textId="77777777" w:rsidR="00F66821" w:rsidRPr="00A20210" w:rsidRDefault="00F66821" w:rsidP="00F66821">
      <w:pPr>
        <w:pStyle w:val="B2"/>
      </w:pPr>
      <w:r w:rsidRPr="00A20210">
        <w:t>2)</w:t>
      </w:r>
      <w:r w:rsidRPr="00A20210">
        <w:tab/>
        <w:t>a steering mode:</w:t>
      </w:r>
    </w:p>
    <w:p w14:paraId="52B7C816" w14:textId="77777777" w:rsidR="00F66821" w:rsidRPr="00A20210" w:rsidRDefault="00F66821" w:rsidP="00F66821">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F83E475" w14:textId="77777777" w:rsidR="00F66821" w:rsidRPr="00A20210" w:rsidRDefault="00F66821" w:rsidP="00F66821">
      <w:pPr>
        <w:pStyle w:val="B3"/>
        <w:rPr>
          <w:noProof/>
        </w:rPr>
      </w:pPr>
      <w:r w:rsidRPr="00A20210">
        <w:t>B)</w:t>
      </w:r>
      <w:r w:rsidRPr="00A20210">
        <w:tab/>
        <w:t xml:space="preserve">smallest </w:t>
      </w:r>
      <w:r w:rsidRPr="00A20210">
        <w:rPr>
          <w:lang w:val="en-US" w:eastAsia="ko-KR"/>
        </w:rPr>
        <w:t>delay</w:t>
      </w:r>
      <w:r w:rsidRPr="00A20210">
        <w:rPr>
          <w:noProof/>
        </w:rPr>
        <w:t xml:space="preserve">, the UE steers the SDF by using the access network with the smallest RTT. If there is only one access available, the UE steers the SDF by using the available access. This steering mode is only </w:t>
      </w:r>
      <w:r w:rsidRPr="00A20210">
        <w:rPr>
          <w:rFonts w:hint="eastAsia"/>
          <w:noProof/>
          <w:lang w:eastAsia="zh-CN"/>
        </w:rPr>
        <w:t>applicable to non-GBR SDF</w:t>
      </w:r>
      <w:r w:rsidRPr="00A20210">
        <w:rPr>
          <w:noProof/>
        </w:rPr>
        <w:t>;</w:t>
      </w:r>
    </w:p>
    <w:p w14:paraId="31E04EFF" w14:textId="77777777" w:rsidR="00F66821" w:rsidRPr="00A20210" w:rsidRDefault="00F66821" w:rsidP="00F66821">
      <w:pPr>
        <w:pStyle w:val="B3"/>
        <w:rPr>
          <w:noProof/>
        </w:rPr>
      </w:pPr>
      <w:r w:rsidRPr="00A20210">
        <w:t>C)</w:t>
      </w:r>
      <w:r w:rsidRPr="00A20210">
        <w:tab/>
      </w:r>
      <w:r w:rsidRPr="00A20210">
        <w:rPr>
          <w:noProof/>
        </w:rPr>
        <w:t xml:space="preserve">load balancing, the UE steers the SDF across both the 3GPP access and the non-3GPP access with a given precentage if both accesses are available. If there is only one access available, the UE steers the SDF by using the available access. This steering mode is only </w:t>
      </w:r>
      <w:r w:rsidRPr="00A20210">
        <w:rPr>
          <w:rFonts w:hint="eastAsia"/>
          <w:noProof/>
          <w:lang w:eastAsia="zh-CN"/>
        </w:rPr>
        <w:t>applicable to non-GBR SDF</w:t>
      </w:r>
      <w:r w:rsidRPr="00A20210">
        <w:rPr>
          <w:noProof/>
        </w:rPr>
        <w:t xml:space="preserve">; </w:t>
      </w:r>
    </w:p>
    <w:p w14:paraId="05435519" w14:textId="77777777" w:rsidR="00F66821" w:rsidRPr="00A20210" w:rsidRDefault="00F66821" w:rsidP="00F66821">
      <w:pPr>
        <w:pStyle w:val="B3"/>
        <w:rPr>
          <w:noProof/>
        </w:rPr>
      </w:pPr>
      <w:r w:rsidRPr="00A20210">
        <w:t>D)</w:t>
      </w:r>
      <w:r w:rsidRPr="00A20210">
        <w:tab/>
      </w:r>
      <w:r w:rsidRPr="00A20210">
        <w:rPr>
          <w:noProof/>
        </w:rPr>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sidRPr="00A20210">
        <w:rPr>
          <w:rFonts w:hint="eastAsia"/>
          <w:noProof/>
          <w:lang w:eastAsia="zh-CN"/>
        </w:rPr>
        <w:t>applicable to non-GBR SDF</w:t>
      </w:r>
      <w:r w:rsidRPr="00A20210">
        <w:rPr>
          <w:noProof/>
        </w:rPr>
        <w:t>;or</w:t>
      </w:r>
    </w:p>
    <w:p w14:paraId="03244600" w14:textId="77777777" w:rsidR="00F66821" w:rsidRPr="00A20210" w:rsidRDefault="00F66821" w:rsidP="00F66821">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19E1E08" w14:textId="77777777" w:rsidR="00F66821" w:rsidRPr="00A20210" w:rsidRDefault="00F66821" w:rsidP="00F66821">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49F2DCF1" w14:textId="77777777" w:rsidR="00F66821" w:rsidRPr="00A20210" w:rsidRDefault="00F66821" w:rsidP="00F66821">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w:t>
      </w:r>
      <w:r w:rsidRPr="00A20210">
        <w:rPr>
          <w:noProof/>
          <w:lang w:val="en-US"/>
        </w:rPr>
        <w:lastRenderedPageBreak/>
        <w:t xml:space="preserve">the traffic on the other access, where </w:t>
      </w:r>
      <w:r w:rsidRPr="00A20210">
        <w:rPr>
          <w:noProof/>
        </w:rPr>
        <w:t>how many and which data packets are duplicated by UE on the other access are implementation dependent; or</w:t>
      </w:r>
    </w:p>
    <w:p w14:paraId="0512F7B3" w14:textId="77777777" w:rsidR="00F66821" w:rsidRPr="00A20210" w:rsidRDefault="00F66821" w:rsidP="00F66821">
      <w:pPr>
        <w:pStyle w:val="B4"/>
        <w:rPr>
          <w:noProof/>
        </w:rPr>
      </w:pPr>
      <w:r w:rsidRPr="00A20210">
        <w:rPr>
          <w:noProof/>
        </w:rPr>
        <w:t>-</w:t>
      </w:r>
      <w:r w:rsidRPr="00A20210">
        <w:rPr>
          <w:noProof/>
        </w:rPr>
        <w:tab/>
        <w:t>If there is only one access available, the UE shall send the traffic of the SDF on the available access.</w:t>
      </w:r>
    </w:p>
    <w:p w14:paraId="43B541F4" w14:textId="77777777" w:rsidR="00F66821" w:rsidRPr="00A20210" w:rsidRDefault="00F66821" w:rsidP="00F66821">
      <w:pPr>
        <w:pStyle w:val="B3"/>
        <w:rPr>
          <w:noProof/>
        </w:rPr>
      </w:pPr>
      <w:r w:rsidRPr="00A20210">
        <w:rPr>
          <w:noProof/>
        </w:rPr>
        <w:tab/>
        <w:t xml:space="preserve">The redundant steering mode is </w:t>
      </w:r>
      <w:r w:rsidRPr="00A20210">
        <w:rPr>
          <w:rFonts w:hint="eastAsia"/>
          <w:noProof/>
        </w:rPr>
        <w:t>applicable to</w:t>
      </w:r>
      <w:r w:rsidRPr="00A20210">
        <w:rPr>
          <w:noProof/>
        </w:rPr>
        <w:t xml:space="preserve"> both GBR SDF and</w:t>
      </w:r>
      <w:r w:rsidRPr="00A20210">
        <w:rPr>
          <w:rFonts w:hint="eastAsia"/>
          <w:noProof/>
        </w:rPr>
        <w:t xml:space="preserve"> non-GBR SDF</w:t>
      </w:r>
      <w:r w:rsidRPr="00A20210">
        <w:rPr>
          <w:noProof/>
        </w:rPr>
        <w:t xml:space="preserve"> when there is no threshold value provided in the access selection descriptor. If threshold value is provided in the access selection descriptor, the redundant steering mode is </w:t>
      </w:r>
      <w:r w:rsidRPr="00A20210">
        <w:rPr>
          <w:rFonts w:hint="eastAsia"/>
          <w:noProof/>
        </w:rPr>
        <w:t>applicable to</w:t>
      </w:r>
      <w:r w:rsidRPr="00A20210">
        <w:rPr>
          <w:noProof/>
        </w:rPr>
        <w:t xml:space="preserve"> only </w:t>
      </w:r>
      <w:r w:rsidRPr="00A20210">
        <w:rPr>
          <w:rFonts w:hint="eastAsia"/>
          <w:noProof/>
        </w:rPr>
        <w:t>non-GBR SDF</w:t>
      </w:r>
      <w:r w:rsidRPr="00A20210">
        <w:rPr>
          <w:noProof/>
        </w:rPr>
        <w:t>. If the steering functionality is set to ATSSS-LL functionality, the steering mode shall not be set to redundant.</w:t>
      </w:r>
    </w:p>
    <w:p w14:paraId="1BB002C3" w14:textId="3276603C" w:rsidR="00F66821" w:rsidRPr="00A20210" w:rsidDel="00F66821" w:rsidRDefault="00F66821" w:rsidP="00F66821">
      <w:pPr>
        <w:pStyle w:val="B3"/>
        <w:rPr>
          <w:del w:id="7" w:author="Nokia-the user" w:date="2023-05-02T18:35:00Z"/>
          <w:noProof/>
        </w:rPr>
      </w:pPr>
    </w:p>
    <w:p w14:paraId="4A66B381" w14:textId="77777777" w:rsidR="00F66821" w:rsidRPr="00A20210" w:rsidRDefault="00F66821" w:rsidP="00F66821">
      <w:pPr>
        <w:pStyle w:val="B2"/>
      </w:pPr>
      <w:r w:rsidRPr="00A20210">
        <w:t>3)</w:t>
      </w:r>
      <w:r w:rsidRPr="00A20210">
        <w:tab/>
        <w:t>a steering mode additional indicator:</w:t>
      </w:r>
    </w:p>
    <w:p w14:paraId="61012C56" w14:textId="77777777" w:rsidR="00F66821" w:rsidRPr="00A20210" w:rsidRDefault="00F66821" w:rsidP="00F66821">
      <w:pPr>
        <w:pStyle w:val="B3"/>
      </w:pPr>
      <w:r w:rsidRPr="00A20210">
        <w:t>A)</w:t>
      </w:r>
      <w:r w:rsidRPr="00A20210">
        <w:tab/>
        <w:t>load balancing percentages adjustment operation (LBPAO):</w:t>
      </w:r>
    </w:p>
    <w:p w14:paraId="050EBC3B" w14:textId="77777777" w:rsidR="00F66821" w:rsidRPr="00A20210" w:rsidRDefault="00F66821" w:rsidP="00F66821">
      <w:pPr>
        <w:pStyle w:val="B4"/>
      </w:pPr>
      <w:r w:rsidRPr="00A20210">
        <w:t>-</w:t>
      </w:r>
      <w:r w:rsidRPr="00A20210">
        <w:tab/>
      </w:r>
      <w:r w:rsidRPr="00A20210">
        <w:rPr>
          <w:noProof/>
        </w:rPr>
        <w:t>autonomous load-balance operation, this operation is only applicable to load balancing steering mode. With this operation, t</w:t>
      </w:r>
      <w:r w:rsidRPr="00A20210">
        <w:t>he UE may ignore the information provided in the steering mode information (</w:t>
      </w:r>
      <w:proofErr w:type="gramStart"/>
      <w:r w:rsidRPr="00A20210">
        <w:t>i.e.</w:t>
      </w:r>
      <w:proofErr w:type="gramEnd"/>
      <w:r w:rsidRPr="00A20210">
        <w:t xml:space="preserv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14:paraId="2157E6DF" w14:textId="77777777" w:rsidR="00F66821" w:rsidRPr="00A20210" w:rsidRDefault="00F66821" w:rsidP="00F66821">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w:t>
      </w:r>
      <w:proofErr w:type="gramStart"/>
      <w:r w:rsidRPr="00A20210">
        <w:t>e.g.</w:t>
      </w:r>
      <w:proofErr w:type="gramEnd"/>
      <w:r w:rsidRPr="00A20210">
        <w:t xml:space="preserve"> when the UE is in the special internal state such as lower battery level) and inform the UPF how it decided to distribute the UL traffic of the matching SDF by performing UE assistance data provisioning procedure as specified in clause 5.4.8;</w:t>
      </w:r>
    </w:p>
    <w:p w14:paraId="4440BEC5" w14:textId="77777777" w:rsidR="00F66821" w:rsidRPr="00A20210" w:rsidRDefault="00F66821" w:rsidP="00F66821">
      <w:pPr>
        <w:pStyle w:val="NO"/>
      </w:pPr>
      <w:r w:rsidRPr="00A20210">
        <w:rPr>
          <w:noProof/>
        </w:rPr>
        <w:t>NOTE</w:t>
      </w:r>
      <w:r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02E36988" w14:textId="5605A233" w:rsidR="00F66821" w:rsidRPr="00A20210" w:rsidRDefault="00F66821" w:rsidP="00F66821">
      <w:pPr>
        <w:pStyle w:val="B2"/>
      </w:pPr>
      <w:r w:rsidRPr="00A20210">
        <w:t>4)</w:t>
      </w:r>
      <w:r w:rsidRPr="00A20210">
        <w:tab/>
        <w:t>threshold values include one maximum RTT value or one maximum packet loss rate value or both. The threshold values are only used when the steering mode is indicated as load balancing,</w:t>
      </w:r>
      <w:ins w:id="8" w:author="Nokia-the user" w:date="2023-05-02T18:35:00Z">
        <w:r w:rsidR="00811EA8">
          <w:t xml:space="preserve"> </w:t>
        </w:r>
      </w:ins>
      <w:r w:rsidRPr="00A20210">
        <w:t xml:space="preserve">priority based; or redundant, where in the redundant steering mode, </w:t>
      </w:r>
      <w:r w:rsidRPr="00A20210">
        <w:rPr>
          <w:lang w:val="en-US"/>
        </w:rPr>
        <w:t xml:space="preserve">only either </w:t>
      </w:r>
      <w:r w:rsidRPr="00A20210">
        <w:t>maximum RTT value or maximum packet loss rate value may be provided and not both; and</w:t>
      </w:r>
    </w:p>
    <w:p w14:paraId="69543157" w14:textId="77777777" w:rsidR="00F66821" w:rsidRPr="00A20210" w:rsidRDefault="00F66821" w:rsidP="00F66821">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5DF5B384" w14:textId="77777777" w:rsidR="00F66821" w:rsidRPr="00A20210" w:rsidRDefault="00F66821" w:rsidP="00F66821">
      <w:pPr>
        <w:pStyle w:val="NO"/>
      </w:pPr>
      <w:r w:rsidRPr="00A20210">
        <w:t>NOTE 4:</w:t>
      </w:r>
      <w:r w:rsidRPr="00A20210">
        <w:tab/>
        <w:t>The threshold values and the steering mode indicator cannot be provided together in an access selection descriptor.</w:t>
      </w:r>
    </w:p>
    <w:p w14:paraId="35F4C8CA" w14:textId="03159BB7" w:rsidR="00F66821" w:rsidRPr="00A20210" w:rsidRDefault="00F66821" w:rsidP="00F66821">
      <w:pPr>
        <w:pStyle w:val="B2"/>
      </w:pPr>
      <w:r w:rsidRPr="00A20210">
        <w:t>5)</w:t>
      </w:r>
      <w:r w:rsidRPr="00A20210">
        <w:tab/>
        <w:t xml:space="preserve">a transport mode to </w:t>
      </w:r>
      <w:del w:id="9" w:author="Nokia-the user" w:date="2023-05-02T18:36:00Z">
        <w:r w:rsidRPr="00A20210" w:rsidDel="00811EA8">
          <w:delText>identitfy</w:delText>
        </w:r>
      </w:del>
      <w:ins w:id="10" w:author="Nokia-the user" w:date="2023-05-02T18:36:00Z">
        <w:r w:rsidR="00811EA8" w:rsidRPr="00A20210">
          <w:t>identify</w:t>
        </w:r>
      </w:ins>
      <w:r w:rsidRPr="00A20210">
        <w:t xml:space="preserve"> the transport mode for the matching traffic when the steering functionality is MPQUIC functionality.</w:t>
      </w:r>
    </w:p>
    <w:p w14:paraId="0AC7AE33" w14:textId="77777777" w:rsidR="00F66821" w:rsidRPr="00A20210" w:rsidRDefault="00F66821" w:rsidP="00F66821">
      <w:pPr>
        <w:pStyle w:val="NO"/>
      </w:pPr>
      <w:r w:rsidRPr="00A20210">
        <w:t>NOTE 5:</w:t>
      </w:r>
      <w:r w:rsidRPr="00A20210">
        <w:tab/>
        <w:t>If the steering functionality is not MPQUIC functionality, the transport mode is not provided.</w:t>
      </w:r>
    </w:p>
    <w:p w14:paraId="29729293" w14:textId="77777777" w:rsidR="00F66821" w:rsidRPr="00A20210" w:rsidRDefault="00F66821" w:rsidP="00F66821">
      <w:pPr>
        <w:pStyle w:val="B2"/>
      </w:pPr>
      <w:r w:rsidRPr="00A20210">
        <w:t>The UE and the UPF use the provided threshold values on both 3GPP access and non-3GPP access as follows:</w:t>
      </w:r>
    </w:p>
    <w:p w14:paraId="2B6DE626" w14:textId="77777777" w:rsidR="00F66821" w:rsidRPr="00A20210" w:rsidRDefault="00F66821" w:rsidP="00F66821">
      <w:pPr>
        <w:pStyle w:val="B3"/>
      </w:pPr>
      <w:r w:rsidRPr="00A20210">
        <w:t>A)</w:t>
      </w:r>
      <w:r w:rsidRPr="00A20210">
        <w:tab/>
        <w:t>for the load balancing steering mode,</w:t>
      </w:r>
    </w:p>
    <w:p w14:paraId="322303FE" w14:textId="77777777" w:rsidR="00F66821" w:rsidRPr="00A20210" w:rsidRDefault="00F66821" w:rsidP="00F66821">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045CE5FE" w14:textId="77777777" w:rsidR="00F66821" w:rsidRPr="00A20210" w:rsidRDefault="00F66821" w:rsidP="00F6682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AEFF605" w14:textId="77777777" w:rsidR="00F66821" w:rsidRPr="00A20210" w:rsidRDefault="00F66821" w:rsidP="00F66821">
      <w:pPr>
        <w:pStyle w:val="B3"/>
      </w:pPr>
      <w:r w:rsidRPr="00A20210">
        <w:t>B)</w:t>
      </w:r>
      <w:r w:rsidRPr="00A20210">
        <w:tab/>
        <w:t xml:space="preserve">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w:t>
      </w:r>
      <w:r w:rsidRPr="00A20210">
        <w:lastRenderedPageBreak/>
        <w:t xml:space="preserve">exceeds the indicated value, the UE and the UPF may send some traffic over the other access, </w:t>
      </w:r>
      <w:proofErr w:type="gramStart"/>
      <w:r w:rsidRPr="00A20210">
        <w:t>i.e.</w:t>
      </w:r>
      <w:proofErr w:type="gramEnd"/>
      <w:r w:rsidRPr="00A20210">
        <w:t xml:space="preserve"> the UE splits the SDF traffic over both the access with high priority and the access with low priority; and.</w:t>
      </w:r>
    </w:p>
    <w:p w14:paraId="62BE1939" w14:textId="77777777" w:rsidR="00F66821" w:rsidRPr="00A20210" w:rsidRDefault="00F66821" w:rsidP="00F66821">
      <w:pPr>
        <w:pStyle w:val="B3"/>
      </w:pPr>
      <w:r w:rsidRPr="00A20210">
        <w:t>C)</w:t>
      </w:r>
      <w:r w:rsidRPr="00A20210">
        <w:tab/>
        <w:t>for the redundant steering mode,</w:t>
      </w:r>
    </w:p>
    <w:p w14:paraId="31DA7FD7" w14:textId="77777777" w:rsidR="00F66821" w:rsidRPr="00A20210" w:rsidRDefault="00F66821" w:rsidP="00F66821">
      <w:pPr>
        <w:pStyle w:val="B4"/>
      </w:pPr>
      <w:r w:rsidRPr="00A20210">
        <w:t>i)</w:t>
      </w:r>
      <w:r w:rsidRPr="00A20210">
        <w:tab/>
        <w:t>if the maximum packet loss rate value is indicated and:</w:t>
      </w:r>
    </w:p>
    <w:p w14:paraId="266736AB" w14:textId="77777777" w:rsidR="00F66821" w:rsidRPr="00A20210" w:rsidRDefault="00F66821" w:rsidP="00F66821">
      <w:pPr>
        <w:pStyle w:val="B5"/>
      </w:pPr>
      <w:r w:rsidRPr="00A20210">
        <w:t>-</w:t>
      </w:r>
      <w:r w:rsidRPr="00A20210">
        <w:tab/>
        <w:t>the maximum packet loss rate value of the MA PDU session on both accesses exceeds the indicated value, the UE and UPF shall duplicate the traffic of the SDF on both accesses;</w:t>
      </w:r>
    </w:p>
    <w:p w14:paraId="60A9169C" w14:textId="77777777" w:rsidR="00F66821" w:rsidRPr="00A20210" w:rsidRDefault="00F66821" w:rsidP="00F66821">
      <w:pPr>
        <w:pStyle w:val="B5"/>
      </w:pPr>
      <w:r w:rsidRPr="00A20210">
        <w:t>-</w:t>
      </w:r>
      <w:r w:rsidRPr="00A20210">
        <w:tab/>
        <w:t>the maximum packet loss rate value of the MA PDU session on only one access exceeds the indicated value, the UE and UPF shall send the traffic of the SDF on the other access; or</w:t>
      </w:r>
    </w:p>
    <w:p w14:paraId="51D54C5E" w14:textId="37926806" w:rsidR="00F66821" w:rsidRPr="00A20210" w:rsidRDefault="00F66821" w:rsidP="001841E5">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ins w:id="11" w:author="Nokia-the user" w:date="2023-05-02T18:42:00Z">
        <w:r w:rsidR="001841E5">
          <w:t xml:space="preserve"> (e.g</w:t>
        </w:r>
      </w:ins>
      <w:ins w:id="12" w:author="Nokia-the user" w:date="2023-05-02T18:43:00Z">
        <w:r w:rsidR="001841E5">
          <w:t xml:space="preserve">., the access with the lowest </w:t>
        </w:r>
        <w:r w:rsidR="001841E5" w:rsidRPr="001841E5">
          <w:t>packet loss rate</w:t>
        </w:r>
      </w:ins>
      <w:ins w:id="13" w:author="Nokia-the user" w:date="2023-05-02T18:42:00Z">
        <w:r w:rsidR="001841E5">
          <w:t>)</w:t>
        </w:r>
      </w:ins>
      <w:r w:rsidRPr="00A20210">
        <w:t>; or</w:t>
      </w:r>
    </w:p>
    <w:p w14:paraId="7EDF88FD" w14:textId="77777777" w:rsidR="00F66821" w:rsidRPr="00A20210" w:rsidRDefault="00F66821" w:rsidP="00F66821">
      <w:pPr>
        <w:pStyle w:val="B4"/>
      </w:pPr>
      <w:r w:rsidRPr="00A20210">
        <w:t>ii)</w:t>
      </w:r>
      <w:r w:rsidRPr="00A20210">
        <w:tab/>
        <w:t>if the maximum RTT value is indicated and:</w:t>
      </w:r>
    </w:p>
    <w:p w14:paraId="60973FC1" w14:textId="77777777" w:rsidR="00F66821" w:rsidRPr="00A20210" w:rsidRDefault="00F66821" w:rsidP="00F6682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2575B40B" w14:textId="77777777" w:rsidR="00F66821" w:rsidRPr="00A20210" w:rsidRDefault="00F66821" w:rsidP="00F66821">
      <w:pPr>
        <w:pStyle w:val="B5"/>
      </w:pPr>
      <w:r w:rsidRPr="00A20210">
        <w:t>-</w:t>
      </w:r>
      <w:r w:rsidRPr="00A20210">
        <w:tab/>
        <w:t>the maximum RTT value of the MA PDU session on only one access exceeds the indicated value, the UE and UPF shall send the traffic of the SDF on the other access; or</w:t>
      </w:r>
    </w:p>
    <w:p w14:paraId="2F88D72C" w14:textId="763D322A" w:rsidR="00F66821" w:rsidRPr="00A20210" w:rsidRDefault="00F66821" w:rsidP="00BA30ED">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ins w:id="14" w:author="Nokia-the user" w:date="2023-05-02T18:44:00Z">
        <w:r w:rsidR="00BA30ED">
          <w:t xml:space="preserve"> (</w:t>
        </w:r>
        <w:r w:rsidR="00BA30ED" w:rsidRPr="00BA30ED">
          <w:t xml:space="preserve">e.g., the access with the lowest </w:t>
        </w:r>
        <w:r w:rsidR="00BA30ED">
          <w:t>RTT)</w:t>
        </w:r>
      </w:ins>
      <w:r w:rsidRPr="00A20210">
        <w:t>.</w:t>
      </w:r>
    </w:p>
    <w:p w14:paraId="2FB39045" w14:textId="77777777" w:rsidR="00F66821" w:rsidRPr="00A20210" w:rsidRDefault="00F66821" w:rsidP="00F66821">
      <w:pPr>
        <w:pStyle w:val="NO"/>
      </w:pPr>
      <w:r w:rsidRPr="00A20210">
        <w:t>NOTE 6:</w:t>
      </w:r>
      <w:r w:rsidRPr="00A20210">
        <w:tab/>
        <w:t>If measurement results on an access are not available for a parameter, it is considered that the measured parameter for this access has not exceeded the provided threshold value.</w:t>
      </w:r>
    </w:p>
    <w:p w14:paraId="3288311A" w14:textId="103207BA"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DCD4E" w14:textId="77777777" w:rsidR="00AC24C5" w:rsidRDefault="00AC24C5">
      <w:r>
        <w:separator/>
      </w:r>
    </w:p>
  </w:endnote>
  <w:endnote w:type="continuationSeparator" w:id="0">
    <w:p w14:paraId="5F8E5635" w14:textId="77777777" w:rsidR="00AC24C5" w:rsidRDefault="00AC2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21CE3" w14:textId="77777777" w:rsidR="00167066" w:rsidRDefault="00167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30952" w14:textId="77777777" w:rsidR="00167066" w:rsidRDefault="001670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D8AF" w14:textId="77777777" w:rsidR="00167066" w:rsidRDefault="001670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0D11E" w14:textId="77777777" w:rsidR="00AC24C5" w:rsidRDefault="00AC24C5">
      <w:r>
        <w:separator/>
      </w:r>
    </w:p>
  </w:footnote>
  <w:footnote w:type="continuationSeparator" w:id="0">
    <w:p w14:paraId="0DE558A0" w14:textId="77777777" w:rsidR="00AC24C5" w:rsidRDefault="00AC2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6F837" w14:textId="77777777" w:rsidR="00167066" w:rsidRDefault="00167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ABF2B" w14:textId="77777777" w:rsidR="00167066" w:rsidRDefault="001670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792483678">
    <w:abstractNumId w:val="9"/>
  </w:num>
  <w:num w:numId="10" w16cid:durableId="63452710">
    <w:abstractNumId w:val="8"/>
  </w:num>
  <w:num w:numId="11" w16cid:durableId="311759243">
    <w:abstractNumId w:val="7"/>
  </w:num>
  <w:num w:numId="12" w16cid:durableId="1134906235">
    <w:abstractNumId w:val="4"/>
  </w:num>
  <w:num w:numId="13" w16cid:durableId="2078672674">
    <w:abstractNumId w:val="6"/>
  </w:num>
  <w:num w:numId="14" w16cid:durableId="1544437344">
    <w:abstractNumId w:val="10"/>
  </w:num>
  <w:num w:numId="15" w16cid:durableId="85218887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he user">
    <w15:presenceInfo w15:providerId="None" w15:userId="Nokia-th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908"/>
    <w:rsid w:val="00032C7C"/>
    <w:rsid w:val="00037630"/>
    <w:rsid w:val="0004060C"/>
    <w:rsid w:val="00045346"/>
    <w:rsid w:val="0006019E"/>
    <w:rsid w:val="00061F10"/>
    <w:rsid w:val="00063BA6"/>
    <w:rsid w:val="00064FAA"/>
    <w:rsid w:val="00065A26"/>
    <w:rsid w:val="00081334"/>
    <w:rsid w:val="00096B89"/>
    <w:rsid w:val="000A6394"/>
    <w:rsid w:val="000B7FED"/>
    <w:rsid w:val="000C038A"/>
    <w:rsid w:val="000C377B"/>
    <w:rsid w:val="000C6598"/>
    <w:rsid w:val="000D411B"/>
    <w:rsid w:val="000D44B3"/>
    <w:rsid w:val="000D66B0"/>
    <w:rsid w:val="000D6F23"/>
    <w:rsid w:val="000E58FD"/>
    <w:rsid w:val="000F2552"/>
    <w:rsid w:val="001010C7"/>
    <w:rsid w:val="0011235C"/>
    <w:rsid w:val="00114E2D"/>
    <w:rsid w:val="001263AD"/>
    <w:rsid w:val="00132538"/>
    <w:rsid w:val="001328A0"/>
    <w:rsid w:val="0013638A"/>
    <w:rsid w:val="00145BDC"/>
    <w:rsid w:val="00145D43"/>
    <w:rsid w:val="00152F21"/>
    <w:rsid w:val="00153565"/>
    <w:rsid w:val="00154C18"/>
    <w:rsid w:val="00160F70"/>
    <w:rsid w:val="00162976"/>
    <w:rsid w:val="001654C2"/>
    <w:rsid w:val="00167066"/>
    <w:rsid w:val="00176AB9"/>
    <w:rsid w:val="00180160"/>
    <w:rsid w:val="001841E5"/>
    <w:rsid w:val="00187496"/>
    <w:rsid w:val="00191AF7"/>
    <w:rsid w:val="00192C46"/>
    <w:rsid w:val="001A08B3"/>
    <w:rsid w:val="001A7B60"/>
    <w:rsid w:val="001B200D"/>
    <w:rsid w:val="001B52F0"/>
    <w:rsid w:val="001B588E"/>
    <w:rsid w:val="001B5C7B"/>
    <w:rsid w:val="001B5C85"/>
    <w:rsid w:val="001B7A65"/>
    <w:rsid w:val="001C3B08"/>
    <w:rsid w:val="001D57EE"/>
    <w:rsid w:val="001E307B"/>
    <w:rsid w:val="001E3216"/>
    <w:rsid w:val="001E35C2"/>
    <w:rsid w:val="001E41F3"/>
    <w:rsid w:val="002029F5"/>
    <w:rsid w:val="00203632"/>
    <w:rsid w:val="0020391C"/>
    <w:rsid w:val="0020537E"/>
    <w:rsid w:val="00207C79"/>
    <w:rsid w:val="00216770"/>
    <w:rsid w:val="00217621"/>
    <w:rsid w:val="002224E5"/>
    <w:rsid w:val="00231F42"/>
    <w:rsid w:val="0023217D"/>
    <w:rsid w:val="002324FB"/>
    <w:rsid w:val="00253164"/>
    <w:rsid w:val="002532A4"/>
    <w:rsid w:val="0026004D"/>
    <w:rsid w:val="002610C7"/>
    <w:rsid w:val="00261B87"/>
    <w:rsid w:val="002640DD"/>
    <w:rsid w:val="0026539B"/>
    <w:rsid w:val="002707AC"/>
    <w:rsid w:val="002712B1"/>
    <w:rsid w:val="00271628"/>
    <w:rsid w:val="00271B48"/>
    <w:rsid w:val="00272A67"/>
    <w:rsid w:val="00275D12"/>
    <w:rsid w:val="00277482"/>
    <w:rsid w:val="00284FEB"/>
    <w:rsid w:val="002860C4"/>
    <w:rsid w:val="00292BF4"/>
    <w:rsid w:val="002978B1"/>
    <w:rsid w:val="002A1E56"/>
    <w:rsid w:val="002A2CE1"/>
    <w:rsid w:val="002A7E75"/>
    <w:rsid w:val="002B39EB"/>
    <w:rsid w:val="002B509B"/>
    <w:rsid w:val="002B5741"/>
    <w:rsid w:val="002D155C"/>
    <w:rsid w:val="002D3421"/>
    <w:rsid w:val="002D46B3"/>
    <w:rsid w:val="002E472E"/>
    <w:rsid w:val="002F4276"/>
    <w:rsid w:val="002F73C2"/>
    <w:rsid w:val="00301598"/>
    <w:rsid w:val="00305409"/>
    <w:rsid w:val="003101A5"/>
    <w:rsid w:val="003215D7"/>
    <w:rsid w:val="00321A7B"/>
    <w:rsid w:val="00324F23"/>
    <w:rsid w:val="00330486"/>
    <w:rsid w:val="00335FC9"/>
    <w:rsid w:val="00336BAA"/>
    <w:rsid w:val="003609EF"/>
    <w:rsid w:val="00362055"/>
    <w:rsid w:val="0036231A"/>
    <w:rsid w:val="00364D70"/>
    <w:rsid w:val="0036689B"/>
    <w:rsid w:val="00374DD4"/>
    <w:rsid w:val="00392ADF"/>
    <w:rsid w:val="00396BCA"/>
    <w:rsid w:val="003A1FFE"/>
    <w:rsid w:val="003A2E01"/>
    <w:rsid w:val="003A50A1"/>
    <w:rsid w:val="003C33A3"/>
    <w:rsid w:val="003D1F26"/>
    <w:rsid w:val="003E1A36"/>
    <w:rsid w:val="003F1336"/>
    <w:rsid w:val="003F4962"/>
    <w:rsid w:val="003F6DE5"/>
    <w:rsid w:val="00410051"/>
    <w:rsid w:val="00410371"/>
    <w:rsid w:val="004118C6"/>
    <w:rsid w:val="004242F1"/>
    <w:rsid w:val="00430695"/>
    <w:rsid w:val="00430B65"/>
    <w:rsid w:val="00434AA5"/>
    <w:rsid w:val="00437646"/>
    <w:rsid w:val="0045134D"/>
    <w:rsid w:val="00453F3E"/>
    <w:rsid w:val="004571A8"/>
    <w:rsid w:val="00466061"/>
    <w:rsid w:val="004715A5"/>
    <w:rsid w:val="00473BDD"/>
    <w:rsid w:val="004910B5"/>
    <w:rsid w:val="00494F68"/>
    <w:rsid w:val="004B75B7"/>
    <w:rsid w:val="004C51EC"/>
    <w:rsid w:val="004D1075"/>
    <w:rsid w:val="004D1C2A"/>
    <w:rsid w:val="004D2D53"/>
    <w:rsid w:val="004D2F81"/>
    <w:rsid w:val="004F193A"/>
    <w:rsid w:val="004F40F6"/>
    <w:rsid w:val="005055F3"/>
    <w:rsid w:val="005141D9"/>
    <w:rsid w:val="0051580D"/>
    <w:rsid w:val="00517E32"/>
    <w:rsid w:val="00520CA3"/>
    <w:rsid w:val="00522BD7"/>
    <w:rsid w:val="00525DAD"/>
    <w:rsid w:val="00526EEF"/>
    <w:rsid w:val="005350B1"/>
    <w:rsid w:val="00543253"/>
    <w:rsid w:val="005434C9"/>
    <w:rsid w:val="005460D5"/>
    <w:rsid w:val="00547111"/>
    <w:rsid w:val="005530B2"/>
    <w:rsid w:val="00560CB6"/>
    <w:rsid w:val="0056241B"/>
    <w:rsid w:val="00567999"/>
    <w:rsid w:val="00567EE8"/>
    <w:rsid w:val="005767CC"/>
    <w:rsid w:val="005849A5"/>
    <w:rsid w:val="00592D74"/>
    <w:rsid w:val="005A2F3D"/>
    <w:rsid w:val="005A3C7C"/>
    <w:rsid w:val="005B0C9C"/>
    <w:rsid w:val="005B1012"/>
    <w:rsid w:val="005C1A7A"/>
    <w:rsid w:val="005C318F"/>
    <w:rsid w:val="005D6EB8"/>
    <w:rsid w:val="005E2C44"/>
    <w:rsid w:val="005F375E"/>
    <w:rsid w:val="00621188"/>
    <w:rsid w:val="006257ED"/>
    <w:rsid w:val="0064026D"/>
    <w:rsid w:val="00653DE4"/>
    <w:rsid w:val="00662654"/>
    <w:rsid w:val="00665C47"/>
    <w:rsid w:val="00666E50"/>
    <w:rsid w:val="00671483"/>
    <w:rsid w:val="006827C5"/>
    <w:rsid w:val="006869F3"/>
    <w:rsid w:val="00695808"/>
    <w:rsid w:val="00697A1D"/>
    <w:rsid w:val="006A3F9E"/>
    <w:rsid w:val="006B2CE7"/>
    <w:rsid w:val="006B46FB"/>
    <w:rsid w:val="006B7FCC"/>
    <w:rsid w:val="006C03A9"/>
    <w:rsid w:val="006C6BE1"/>
    <w:rsid w:val="006D055F"/>
    <w:rsid w:val="006E21FB"/>
    <w:rsid w:val="006F7EDC"/>
    <w:rsid w:val="00701E3C"/>
    <w:rsid w:val="007044CB"/>
    <w:rsid w:val="00704853"/>
    <w:rsid w:val="007138E2"/>
    <w:rsid w:val="00713E11"/>
    <w:rsid w:val="00724F74"/>
    <w:rsid w:val="007502DB"/>
    <w:rsid w:val="0075191A"/>
    <w:rsid w:val="007710A6"/>
    <w:rsid w:val="007743E4"/>
    <w:rsid w:val="00774D3D"/>
    <w:rsid w:val="00776D11"/>
    <w:rsid w:val="00781846"/>
    <w:rsid w:val="00783C86"/>
    <w:rsid w:val="00791F27"/>
    <w:rsid w:val="00792342"/>
    <w:rsid w:val="007977A8"/>
    <w:rsid w:val="007B512A"/>
    <w:rsid w:val="007B6586"/>
    <w:rsid w:val="007C2097"/>
    <w:rsid w:val="007C4AFF"/>
    <w:rsid w:val="007C55CC"/>
    <w:rsid w:val="007D5743"/>
    <w:rsid w:val="007D6A07"/>
    <w:rsid w:val="007D6A43"/>
    <w:rsid w:val="007F0511"/>
    <w:rsid w:val="007F7259"/>
    <w:rsid w:val="00801A7C"/>
    <w:rsid w:val="008040A8"/>
    <w:rsid w:val="00811EA8"/>
    <w:rsid w:val="00815EC0"/>
    <w:rsid w:val="008258E1"/>
    <w:rsid w:val="008279FA"/>
    <w:rsid w:val="00833E48"/>
    <w:rsid w:val="008351FE"/>
    <w:rsid w:val="00835539"/>
    <w:rsid w:val="00853F14"/>
    <w:rsid w:val="00855F8D"/>
    <w:rsid w:val="008626E7"/>
    <w:rsid w:val="00870EE7"/>
    <w:rsid w:val="008863B9"/>
    <w:rsid w:val="0089412C"/>
    <w:rsid w:val="008A0B17"/>
    <w:rsid w:val="008A45A6"/>
    <w:rsid w:val="008B4638"/>
    <w:rsid w:val="008B4B21"/>
    <w:rsid w:val="008B5693"/>
    <w:rsid w:val="008C5EF5"/>
    <w:rsid w:val="008D07DD"/>
    <w:rsid w:val="008D3CCC"/>
    <w:rsid w:val="008D6905"/>
    <w:rsid w:val="008E1C36"/>
    <w:rsid w:val="008E77DA"/>
    <w:rsid w:val="008F2EBE"/>
    <w:rsid w:val="008F3789"/>
    <w:rsid w:val="008F686C"/>
    <w:rsid w:val="009148DE"/>
    <w:rsid w:val="00932E93"/>
    <w:rsid w:val="009371E0"/>
    <w:rsid w:val="00941E30"/>
    <w:rsid w:val="00944DB8"/>
    <w:rsid w:val="00945A78"/>
    <w:rsid w:val="009518A8"/>
    <w:rsid w:val="0096158E"/>
    <w:rsid w:val="009728E5"/>
    <w:rsid w:val="00972DE3"/>
    <w:rsid w:val="009777D9"/>
    <w:rsid w:val="00987F39"/>
    <w:rsid w:val="00991B88"/>
    <w:rsid w:val="00993056"/>
    <w:rsid w:val="009A330A"/>
    <w:rsid w:val="009A5753"/>
    <w:rsid w:val="009A579D"/>
    <w:rsid w:val="009B2F29"/>
    <w:rsid w:val="009C6C31"/>
    <w:rsid w:val="009E3297"/>
    <w:rsid w:val="009E496A"/>
    <w:rsid w:val="009F5C5D"/>
    <w:rsid w:val="009F734F"/>
    <w:rsid w:val="009F7B41"/>
    <w:rsid w:val="00A0074F"/>
    <w:rsid w:val="00A06A3B"/>
    <w:rsid w:val="00A105ED"/>
    <w:rsid w:val="00A11338"/>
    <w:rsid w:val="00A1443A"/>
    <w:rsid w:val="00A246B6"/>
    <w:rsid w:val="00A26E4B"/>
    <w:rsid w:val="00A3086B"/>
    <w:rsid w:val="00A3550C"/>
    <w:rsid w:val="00A4348A"/>
    <w:rsid w:val="00A47E70"/>
    <w:rsid w:val="00A50CF0"/>
    <w:rsid w:val="00A57BE0"/>
    <w:rsid w:val="00A71F37"/>
    <w:rsid w:val="00A7215E"/>
    <w:rsid w:val="00A7671C"/>
    <w:rsid w:val="00A77298"/>
    <w:rsid w:val="00A80502"/>
    <w:rsid w:val="00A81C0E"/>
    <w:rsid w:val="00A86831"/>
    <w:rsid w:val="00AA03E1"/>
    <w:rsid w:val="00AA2CBC"/>
    <w:rsid w:val="00AA46B0"/>
    <w:rsid w:val="00AA5BB5"/>
    <w:rsid w:val="00AB3C87"/>
    <w:rsid w:val="00AC24C5"/>
    <w:rsid w:val="00AC4C49"/>
    <w:rsid w:val="00AC5820"/>
    <w:rsid w:val="00AC6A0E"/>
    <w:rsid w:val="00AD1CD8"/>
    <w:rsid w:val="00AF7CB8"/>
    <w:rsid w:val="00B070AD"/>
    <w:rsid w:val="00B23768"/>
    <w:rsid w:val="00B2444D"/>
    <w:rsid w:val="00B258BB"/>
    <w:rsid w:val="00B5164A"/>
    <w:rsid w:val="00B62305"/>
    <w:rsid w:val="00B67428"/>
    <w:rsid w:val="00B67B97"/>
    <w:rsid w:val="00B74568"/>
    <w:rsid w:val="00B811C3"/>
    <w:rsid w:val="00B82780"/>
    <w:rsid w:val="00B86B29"/>
    <w:rsid w:val="00B92EB0"/>
    <w:rsid w:val="00B94DC4"/>
    <w:rsid w:val="00B968C8"/>
    <w:rsid w:val="00BA10B5"/>
    <w:rsid w:val="00BA233B"/>
    <w:rsid w:val="00BA30ED"/>
    <w:rsid w:val="00BA3EC5"/>
    <w:rsid w:val="00BA51D9"/>
    <w:rsid w:val="00BB5DFC"/>
    <w:rsid w:val="00BD279D"/>
    <w:rsid w:val="00BD6BB8"/>
    <w:rsid w:val="00BD7D73"/>
    <w:rsid w:val="00BF229A"/>
    <w:rsid w:val="00C02A56"/>
    <w:rsid w:val="00C32485"/>
    <w:rsid w:val="00C4137E"/>
    <w:rsid w:val="00C43E5E"/>
    <w:rsid w:val="00C65D0A"/>
    <w:rsid w:val="00C66BA2"/>
    <w:rsid w:val="00C7207E"/>
    <w:rsid w:val="00C72CF6"/>
    <w:rsid w:val="00C74C21"/>
    <w:rsid w:val="00C8173C"/>
    <w:rsid w:val="00C83D0B"/>
    <w:rsid w:val="00C870F6"/>
    <w:rsid w:val="00C91A85"/>
    <w:rsid w:val="00C95985"/>
    <w:rsid w:val="00C96113"/>
    <w:rsid w:val="00CB4C2C"/>
    <w:rsid w:val="00CC0A99"/>
    <w:rsid w:val="00CC5026"/>
    <w:rsid w:val="00CC68D0"/>
    <w:rsid w:val="00CE72AC"/>
    <w:rsid w:val="00CF3AA2"/>
    <w:rsid w:val="00D03F9A"/>
    <w:rsid w:val="00D06D51"/>
    <w:rsid w:val="00D15E7E"/>
    <w:rsid w:val="00D1618A"/>
    <w:rsid w:val="00D24991"/>
    <w:rsid w:val="00D3136D"/>
    <w:rsid w:val="00D3295D"/>
    <w:rsid w:val="00D32AC7"/>
    <w:rsid w:val="00D339F7"/>
    <w:rsid w:val="00D37367"/>
    <w:rsid w:val="00D45493"/>
    <w:rsid w:val="00D50255"/>
    <w:rsid w:val="00D66520"/>
    <w:rsid w:val="00D75121"/>
    <w:rsid w:val="00D80124"/>
    <w:rsid w:val="00D84AE9"/>
    <w:rsid w:val="00D87AF7"/>
    <w:rsid w:val="00D9501B"/>
    <w:rsid w:val="00D97512"/>
    <w:rsid w:val="00DA5D46"/>
    <w:rsid w:val="00DB2EF4"/>
    <w:rsid w:val="00DE34CF"/>
    <w:rsid w:val="00DE6182"/>
    <w:rsid w:val="00DF5E36"/>
    <w:rsid w:val="00E06A47"/>
    <w:rsid w:val="00E10D6A"/>
    <w:rsid w:val="00E13D64"/>
    <w:rsid w:val="00E13F3D"/>
    <w:rsid w:val="00E34898"/>
    <w:rsid w:val="00E50338"/>
    <w:rsid w:val="00E50F66"/>
    <w:rsid w:val="00E52175"/>
    <w:rsid w:val="00E64AAD"/>
    <w:rsid w:val="00E66E74"/>
    <w:rsid w:val="00E72810"/>
    <w:rsid w:val="00E847B2"/>
    <w:rsid w:val="00EA2D59"/>
    <w:rsid w:val="00EB0121"/>
    <w:rsid w:val="00EB09B7"/>
    <w:rsid w:val="00EB61D8"/>
    <w:rsid w:val="00EE6F5B"/>
    <w:rsid w:val="00EE7D7C"/>
    <w:rsid w:val="00EF0AF5"/>
    <w:rsid w:val="00EF5931"/>
    <w:rsid w:val="00F00FDA"/>
    <w:rsid w:val="00F13674"/>
    <w:rsid w:val="00F25D98"/>
    <w:rsid w:val="00F300FB"/>
    <w:rsid w:val="00F463C6"/>
    <w:rsid w:val="00F5038D"/>
    <w:rsid w:val="00F51227"/>
    <w:rsid w:val="00F52360"/>
    <w:rsid w:val="00F61657"/>
    <w:rsid w:val="00F66554"/>
    <w:rsid w:val="00F66821"/>
    <w:rsid w:val="00F75178"/>
    <w:rsid w:val="00F752F6"/>
    <w:rsid w:val="00F76895"/>
    <w:rsid w:val="00F918C0"/>
    <w:rsid w:val="00F94764"/>
    <w:rsid w:val="00FA3558"/>
    <w:rsid w:val="00FB6386"/>
    <w:rsid w:val="00FC2457"/>
    <w:rsid w:val="00FC3083"/>
    <w:rsid w:val="00FC51CD"/>
    <w:rsid w:val="00FD4863"/>
    <w:rsid w:val="00FD4B69"/>
    <w:rsid w:val="00FD57A4"/>
    <w:rsid w:val="00FD6D06"/>
    <w:rsid w:val="00FE3726"/>
    <w:rsid w:val="00FE5025"/>
    <w:rsid w:val="00FF2176"/>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114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712</TotalTime>
  <Pages>4</Pages>
  <Words>1761</Words>
  <Characters>10039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Nassar</cp:lastModifiedBy>
  <cp:revision>300</cp:revision>
  <cp:lastPrinted>1900-01-01T00:00:00Z</cp:lastPrinted>
  <dcterms:created xsi:type="dcterms:W3CDTF">2023-01-09T13:03:00Z</dcterms:created>
  <dcterms:modified xsi:type="dcterms:W3CDTF">2023-05-15T10:57:00Z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