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AE531" w14:textId="4B60F0AC" w:rsidR="00176AB9" w:rsidRDefault="00176AB9" w:rsidP="00526CFD">
      <w:pPr>
        <w:pStyle w:val="CRCoverPage"/>
        <w:tabs>
          <w:tab w:val="right" w:pos="9639"/>
        </w:tabs>
        <w:spacing w:after="0"/>
        <w:rPr>
          <w:b/>
          <w:i/>
          <w:noProof/>
          <w:sz w:val="28"/>
        </w:rPr>
      </w:pPr>
      <w:r>
        <w:rPr>
          <w:b/>
          <w:noProof/>
          <w:sz w:val="24"/>
        </w:rPr>
        <w:t>3GPP TSG-CT WG1 Meeting #142</w:t>
      </w:r>
      <w:r>
        <w:rPr>
          <w:b/>
          <w:i/>
          <w:noProof/>
          <w:sz w:val="28"/>
        </w:rPr>
        <w:tab/>
      </w:r>
      <w:r w:rsidR="00082211" w:rsidRPr="00082211">
        <w:rPr>
          <w:b/>
          <w:noProof/>
          <w:sz w:val="24"/>
        </w:rPr>
        <w:t>C1-233636</w:t>
      </w:r>
    </w:p>
    <w:p w14:paraId="5D473A8D" w14:textId="77777777" w:rsidR="00176AB9" w:rsidRDefault="00176AB9" w:rsidP="00176AB9">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6E98B" w:rsidR="001E41F3" w:rsidRPr="00410371" w:rsidRDefault="00000000" w:rsidP="00547111">
            <w:pPr>
              <w:pStyle w:val="CRCoverPage"/>
              <w:spacing w:after="0"/>
              <w:rPr>
                <w:noProof/>
              </w:rPr>
            </w:pPr>
            <w:fldSimple w:instr=" DOCPROPERTY  Cr#  \* MERGEFORMAT ">
              <w:r w:rsidR="002468A5" w:rsidRPr="002468A5">
                <w:rPr>
                  <w:b/>
                  <w:noProof/>
                  <w:sz w:val="28"/>
                </w:rPr>
                <w:t>5449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F4A80" w:rsidR="001E41F3" w:rsidRPr="00410371" w:rsidRDefault="00A26E4B"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670B6" w:rsidR="001E41F3" w:rsidRPr="00410371" w:rsidRDefault="00000000">
            <w:pPr>
              <w:pStyle w:val="CRCoverPage"/>
              <w:spacing w:after="0"/>
              <w:jc w:val="center"/>
              <w:rPr>
                <w:noProof/>
                <w:sz w:val="28"/>
              </w:rPr>
            </w:pPr>
            <w:fldSimple w:instr=" DOCPROPERTY  Version  \* MERGEFORMAT ">
              <w:r w:rsidR="009518A8" w:rsidRPr="0011235C">
                <w:rPr>
                  <w:b/>
                  <w:noProof/>
                  <w:sz w:val="28"/>
                </w:rPr>
                <w:t>1</w:t>
              </w:r>
              <w:r w:rsidR="00AB3C87" w:rsidRPr="0011235C">
                <w:rPr>
                  <w:b/>
                  <w:noProof/>
                  <w:sz w:val="28"/>
                </w:rPr>
                <w:t>8</w:t>
              </w:r>
              <w:r w:rsidR="009518A8" w:rsidRPr="0011235C">
                <w:rPr>
                  <w:b/>
                  <w:noProof/>
                  <w:sz w:val="28"/>
                </w:rPr>
                <w:t>.</w:t>
              </w:r>
              <w:r w:rsidR="007B6586" w:rsidRPr="0011235C">
                <w:rPr>
                  <w:b/>
                  <w:noProof/>
                  <w:sz w:val="28"/>
                </w:rPr>
                <w:t>2</w:t>
              </w:r>
              <w:r w:rsidR="009518A8" w:rsidRPr="0011235C">
                <w:rPr>
                  <w:b/>
                  <w:noProof/>
                  <w:sz w:val="28"/>
                </w:rPr>
                <w:t>.</w:t>
              </w:r>
              <w:r w:rsidR="0011235C" w:rsidRPr="0011235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64000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8E194" w:rsidR="001E41F3" w:rsidRDefault="00FD4B69" w:rsidP="00330486">
            <w:pPr>
              <w:pStyle w:val="CRCoverPage"/>
              <w:spacing w:after="0"/>
              <w:ind w:left="100"/>
              <w:rPr>
                <w:noProof/>
              </w:rPr>
            </w:pPr>
            <w:r>
              <w:rPr>
                <w:noProof/>
              </w:rPr>
              <w:t xml:space="preserve">PDU session IDs not included in </w:t>
            </w:r>
            <w:r w:rsidRPr="00FD4B69">
              <w:rPr>
                <w:noProof/>
              </w:rPr>
              <w:t xml:space="preserve">Uplink data status IE </w:t>
            </w:r>
            <w:r>
              <w:rPr>
                <w:noProof/>
              </w:rPr>
              <w:t xml:space="preserve">during </w:t>
            </w:r>
            <w:r w:rsidRPr="00FD4B69">
              <w:rPr>
                <w:noProof/>
              </w:rPr>
              <w:t>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D4114A" w:rsidR="001E41F3" w:rsidRDefault="00F13674" w:rsidP="006F35F4">
            <w:pPr>
              <w:pStyle w:val="CRCoverPage"/>
              <w:spacing w:after="0"/>
              <w:ind w:left="100"/>
              <w:rPr>
                <w:noProof/>
              </w:rPr>
            </w:pPr>
            <w:r>
              <w:t xml:space="preserve">Nokia, </w:t>
            </w:r>
            <w:r w:rsidRPr="00F13674">
              <w:t>Nokia Shanghai Bell</w:t>
            </w:r>
            <w:r w:rsidR="006F35F4">
              <w:t xml:space="preserve">, </w:t>
            </w:r>
            <w:r w:rsidR="006F35F4" w:rsidRPr="006F35F4">
              <w:rPr>
                <w:rFonts w:hint="eastAsia"/>
                <w:lang w:val="en-US"/>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7C1D4" w:rsidR="001E41F3" w:rsidRDefault="00697A1D" w:rsidP="00EE6F5B">
            <w:pPr>
              <w:pStyle w:val="CRCoverPage"/>
              <w:spacing w:after="0"/>
              <w:ind w:left="100"/>
              <w:rPr>
                <w:noProof/>
              </w:rPr>
            </w:pPr>
            <w:r>
              <w:rPr>
                <w:noProof/>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F789A" w:rsidR="001E41F3" w:rsidRDefault="00C02A56">
            <w:pPr>
              <w:pStyle w:val="CRCoverPage"/>
              <w:spacing w:after="0"/>
              <w:ind w:left="100"/>
              <w:rPr>
                <w:noProof/>
              </w:rPr>
            </w:pPr>
            <w:r>
              <w:t>2023-0</w:t>
            </w:r>
            <w:r w:rsidR="006C03A9">
              <w:t>5</w:t>
            </w:r>
            <w:r>
              <w:t>-</w:t>
            </w:r>
            <w:r w:rsidR="005B0C9C">
              <w:t>0</w:t>
            </w:r>
            <w:r w:rsidR="006C03A9">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488E9" w14:textId="0ACCD24E" w:rsidR="008258E1" w:rsidRDefault="005849A5" w:rsidP="003C33A3">
            <w:pPr>
              <w:pStyle w:val="CRCoverPage"/>
              <w:tabs>
                <w:tab w:val="left" w:pos="2784"/>
              </w:tabs>
              <w:ind w:left="100"/>
            </w:pPr>
            <w:r>
              <w:t xml:space="preserve">Stage-2 agreed CR </w:t>
            </w:r>
            <w:r w:rsidRPr="005849A5">
              <w:t>S2-2304592</w:t>
            </w:r>
            <w:r>
              <w:t xml:space="preserve"> specified the following</w:t>
            </w:r>
            <w:r w:rsidR="00EB61D8">
              <w:t xml:space="preserve"> in TS </w:t>
            </w:r>
            <w:r w:rsidR="00EB61D8" w:rsidRPr="00EB61D8">
              <w:t>23.502</w:t>
            </w:r>
            <w:r>
              <w:t>:</w:t>
            </w:r>
          </w:p>
          <w:p w14:paraId="0E9C2436" w14:textId="77777777" w:rsidR="00EB61D8" w:rsidRPr="00EB61D8" w:rsidRDefault="00EB61D8" w:rsidP="00EB61D8">
            <w:pPr>
              <w:keepNext/>
              <w:keepLines/>
              <w:spacing w:before="120"/>
              <w:ind w:left="1418" w:hanging="1418"/>
              <w:outlineLvl w:val="3"/>
              <w:rPr>
                <w:rFonts w:ascii="Arial" w:eastAsiaTheme="minorEastAsia" w:hAnsi="Arial"/>
                <w:i/>
                <w:iCs/>
                <w:sz w:val="24"/>
              </w:rPr>
            </w:pPr>
            <w:bookmarkStart w:id="1" w:name="_Toc131528267"/>
            <w:r w:rsidRPr="00EB61D8">
              <w:rPr>
                <w:rFonts w:ascii="Arial" w:eastAsiaTheme="minorEastAsia" w:hAnsi="Arial"/>
                <w:i/>
                <w:iCs/>
                <w:sz w:val="24"/>
              </w:rPr>
              <w:t>4.22.9.5</w:t>
            </w:r>
            <w:r w:rsidRPr="00EB61D8">
              <w:rPr>
                <w:rFonts w:ascii="Arial" w:eastAsiaTheme="minorEastAsia" w:hAnsi="Arial"/>
                <w:i/>
                <w:iCs/>
                <w:sz w:val="24"/>
              </w:rPr>
              <w:tab/>
              <w:t>Registration procedures for non-3GPP access path switching</w:t>
            </w:r>
            <w:bookmarkEnd w:id="1"/>
          </w:p>
          <w:p w14:paraId="62E0B777" w14:textId="5739204F" w:rsidR="005849A5" w:rsidRPr="00EB61D8" w:rsidRDefault="00EB61D8" w:rsidP="003C33A3">
            <w:pPr>
              <w:pStyle w:val="CRCoverPage"/>
              <w:tabs>
                <w:tab w:val="left" w:pos="2784"/>
              </w:tabs>
              <w:ind w:left="100"/>
              <w:rPr>
                <w:i/>
                <w:iCs/>
              </w:rPr>
            </w:pPr>
            <w:r w:rsidRPr="00EB61D8">
              <w:rPr>
                <w:i/>
                <w:iCs/>
              </w:rPr>
              <w:t>(…)</w:t>
            </w:r>
          </w:p>
          <w:p w14:paraId="6DF164D6" w14:textId="77777777" w:rsidR="00EB61D8" w:rsidRPr="00EB61D8" w:rsidRDefault="00EB61D8" w:rsidP="00EB61D8">
            <w:pPr>
              <w:pStyle w:val="B2"/>
              <w:rPr>
                <w:i/>
                <w:iCs/>
                <w:lang w:eastAsia="ko-KR"/>
              </w:rPr>
            </w:pPr>
            <w:r w:rsidRPr="00EB61D8">
              <w:rPr>
                <w:rFonts w:hint="eastAsia"/>
                <w:i/>
                <w:iCs/>
                <w:lang w:eastAsia="ko-KR"/>
              </w:rPr>
              <w:t>-</w:t>
            </w:r>
            <w:r w:rsidRPr="00EB61D8">
              <w:rPr>
                <w:i/>
                <w:iCs/>
                <w:lang w:eastAsia="ko-KR"/>
              </w:rPr>
              <w:tab/>
              <w:t>For the PDU Sessions indicated by the old non-3GPP access in the "List of PDU Session ID(s) with active N3 user plane" but not in the List Of PDU Sessions To Be Activated sent by the UE in step</w:t>
            </w:r>
            <w:r w:rsidRPr="00EB61D8">
              <w:rPr>
                <w:i/>
                <w:iCs/>
                <w:lang w:val="en-US" w:eastAsia="ko-KR"/>
              </w:rPr>
              <w:t> 1</w:t>
            </w:r>
            <w:r w:rsidRPr="00EB61D8">
              <w:rPr>
                <w:i/>
                <w:iCs/>
                <w:lang w:eastAsia="ko-KR"/>
              </w:rPr>
              <w:t xml:space="preserve">, </w:t>
            </w:r>
            <w:r w:rsidRPr="00207C79">
              <w:rPr>
                <w:i/>
                <w:iCs/>
                <w:highlight w:val="yellow"/>
                <w:lang w:eastAsia="ko-KR"/>
              </w:rPr>
              <w:t>the AMF requests the SMF to deactivate the PDU Session(s).</w:t>
            </w:r>
            <w:r w:rsidRPr="00EB61D8">
              <w:rPr>
                <w:i/>
                <w:iCs/>
                <w:lang w:eastAsia="ko-KR"/>
              </w:rPr>
              <w:t xml:space="preserve"> For other PDU Sessions, the AMF shall not request the SMF to deactivate the PDU Session(s).</w:t>
            </w:r>
          </w:p>
          <w:p w14:paraId="40564AC1" w14:textId="1F44F92C" w:rsidR="00207C79" w:rsidRDefault="00207C79" w:rsidP="003C33A3">
            <w:pPr>
              <w:pStyle w:val="CRCoverPage"/>
              <w:tabs>
                <w:tab w:val="left" w:pos="2784"/>
              </w:tabs>
              <w:ind w:left="100"/>
            </w:pPr>
            <w:r>
              <w:t xml:space="preserve">The above covers the case that, the AMF receives the </w:t>
            </w:r>
            <w:r w:rsidRPr="00207C79">
              <w:t xml:space="preserve">Uplink data status IE </w:t>
            </w:r>
            <w:r>
              <w:t xml:space="preserve">in the </w:t>
            </w:r>
            <w:r w:rsidRPr="00207C79">
              <w:t xml:space="preserve">REGISTRATION REQUEST message </w:t>
            </w:r>
            <w:r>
              <w:t xml:space="preserve">that doesn't include the IDs of all the established PDU sessions that have </w:t>
            </w:r>
            <w:r w:rsidR="001263AD">
              <w:t>user plane resources</w:t>
            </w:r>
            <w:r>
              <w:t xml:space="preserve"> over the old non-3GPP access.</w:t>
            </w:r>
            <w:r w:rsidR="004118C6">
              <w:t xml:space="preserve"> In that case, the AMF would need to </w:t>
            </w:r>
            <w:r w:rsidR="006B7FCC">
              <w:t>release the user plane resources associated to the old non-3GPP access for those PD</w:t>
            </w:r>
            <w:r w:rsidR="001263AD">
              <w:t>U</w:t>
            </w:r>
            <w:r w:rsidR="006B7FCC">
              <w:t xml:space="preserve"> sessions</w:t>
            </w:r>
            <w:r w:rsidR="001263AD">
              <w:t>, since the AMF would understand that the UE doesn't wish to switch those PDU sessions to the new non-3GPP access.</w:t>
            </w:r>
            <w:r w:rsidR="00187496">
              <w:t xml:space="preserve"> If those PDU sessions were single access PDU sessions, then that means the AMF would</w:t>
            </w:r>
            <w:r w:rsidR="002D46B3">
              <w:t xml:space="preserve"> need to</w:t>
            </w:r>
            <w:r w:rsidR="00187496">
              <w:t xml:space="preserve"> locally release </w:t>
            </w:r>
            <w:r w:rsidR="002D46B3">
              <w:t>those</w:t>
            </w:r>
            <w:r w:rsidR="00187496">
              <w:t xml:space="preserve"> PDU session</w:t>
            </w:r>
            <w:r w:rsidR="002D46B3">
              <w:t>s</w:t>
            </w:r>
            <w:r w:rsidR="00145BDC">
              <w:t xml:space="preserve"> because th</w:t>
            </w:r>
            <w:r w:rsidR="002D46B3">
              <w:t>ose</w:t>
            </w:r>
            <w:r w:rsidR="00145BDC">
              <w:t xml:space="preserve"> PDU session</w:t>
            </w:r>
            <w:r w:rsidR="002D46B3">
              <w:t>s</w:t>
            </w:r>
            <w:r w:rsidR="00145BDC">
              <w:t xml:space="preserve"> ha</w:t>
            </w:r>
            <w:r w:rsidR="002D46B3">
              <w:t>ve</w:t>
            </w:r>
            <w:r w:rsidR="00145BDC">
              <w:t xml:space="preserve"> no possibility to have resources over any access</w:t>
            </w:r>
            <w:r w:rsidR="00187496">
              <w:t>.</w:t>
            </w:r>
          </w:p>
          <w:p w14:paraId="070CE26C" w14:textId="202DC4E4" w:rsidR="005849A5" w:rsidRDefault="002D46B3" w:rsidP="003C33A3">
            <w:pPr>
              <w:pStyle w:val="CRCoverPage"/>
              <w:tabs>
                <w:tab w:val="left" w:pos="2784"/>
              </w:tabs>
              <w:ind w:left="100"/>
            </w:pPr>
            <w:r>
              <w:t>The above needs to be specified in stage-3 spec.</w:t>
            </w:r>
          </w:p>
          <w:p w14:paraId="708AA7DE" w14:textId="369226F2" w:rsidR="005849A5" w:rsidRDefault="005849A5" w:rsidP="003C33A3">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88413" w:rsidR="00AA5BB5" w:rsidRDefault="002D46B3" w:rsidP="002D46B3">
            <w:pPr>
              <w:pStyle w:val="CRCoverPage"/>
              <w:spacing w:after="0"/>
              <w:ind w:left="100"/>
            </w:pPr>
            <w:r>
              <w:t>Specifying the handling at network (AMF) side when it</w:t>
            </w:r>
            <w:r w:rsidRPr="002D46B3">
              <w:t xml:space="preserve"> receives the Uplink data status IE in the REGISTRATION REQUEST message that doesn't include the IDs of all the established PDU sessions during non-3GPP access path switching</w:t>
            </w:r>
            <w:r>
              <w:t>.</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90FD34" w:rsidR="001E41F3" w:rsidRDefault="00154C18" w:rsidP="003F4962">
            <w:pPr>
              <w:pStyle w:val="CRCoverPage"/>
              <w:spacing w:after="0"/>
              <w:ind w:left="100"/>
            </w:pPr>
            <w:r>
              <w:t>Incomplete</w:t>
            </w:r>
            <w:r w:rsidR="00671483">
              <w:t xml:space="preserve"> </w:t>
            </w:r>
            <w:r>
              <w:t>specification</w:t>
            </w:r>
            <w:r w:rsidR="00671483">
              <w:t xml:space="preserve">s due to missing the correct handling of the described case, where the AMF would mistakenly </w:t>
            </w:r>
            <w:r w:rsidR="003F4962">
              <w:t>try</w:t>
            </w:r>
            <w:r w:rsidR="00671483">
              <w:t xml:space="preserve"> to keep the user plane resources of those PDU sessions</w:t>
            </w:r>
            <w:r w:rsidR="003F4962">
              <w:t xml:space="preserve"> that are not included in the </w:t>
            </w:r>
            <w:r w:rsidR="003F4962" w:rsidRPr="003F4962">
              <w:t xml:space="preserve">Uplink data status IE </w:t>
            </w:r>
            <w:r w:rsidR="0067148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FBD2E" w:rsidR="001E41F3" w:rsidRDefault="00132538" w:rsidP="00132538">
            <w:pPr>
              <w:pStyle w:val="CRCoverPage"/>
              <w:spacing w:after="0"/>
              <w:ind w:left="100"/>
            </w:pPr>
            <w:r w:rsidRPr="00132538">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992CC5" w:rsidR="001E41F3" w:rsidRDefault="007933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7555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3DAD4F" w:rsidR="001E41F3" w:rsidRDefault="00145D43">
            <w:pPr>
              <w:pStyle w:val="CRCoverPage"/>
              <w:spacing w:after="0"/>
              <w:ind w:left="99"/>
              <w:rPr>
                <w:noProof/>
              </w:rPr>
            </w:pPr>
            <w:r>
              <w:rPr>
                <w:noProof/>
              </w:rPr>
              <w:t>TS</w:t>
            </w:r>
            <w:r w:rsidR="00374A75">
              <w:rPr>
                <w:noProof/>
              </w:rPr>
              <w:t xml:space="preserve"> 23.502</w:t>
            </w:r>
            <w:r>
              <w:rPr>
                <w:noProof/>
              </w:rPr>
              <w:t xml:space="preserve"> CR </w:t>
            </w:r>
            <w:r w:rsidR="00374A75" w:rsidRPr="00374A75">
              <w:rPr>
                <w:noProof/>
              </w:rPr>
              <w:t>4033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BE88D5" w:rsidR="00277482" w:rsidRDefault="00277482" w:rsidP="002774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9A29237" w14:textId="77777777" w:rsidR="002324FB" w:rsidRDefault="002324FB" w:rsidP="002324FB">
      <w:pPr>
        <w:pStyle w:val="Heading5"/>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31396093"/>
      <w:bookmarkEnd w:id="2"/>
      <w:r>
        <w:t>5.5.1.3.4</w:t>
      </w:r>
      <w:r>
        <w:tab/>
        <w:t xml:space="preserve">Mobility and periodic registration update </w:t>
      </w:r>
      <w:r w:rsidRPr="003168A2">
        <w:t>accepted by the network</w:t>
      </w:r>
      <w:bookmarkEnd w:id="3"/>
      <w:bookmarkEnd w:id="4"/>
      <w:bookmarkEnd w:id="5"/>
      <w:bookmarkEnd w:id="6"/>
      <w:bookmarkEnd w:id="7"/>
      <w:bookmarkEnd w:id="8"/>
      <w:bookmarkEnd w:id="9"/>
      <w:bookmarkEnd w:id="10"/>
    </w:p>
    <w:p w14:paraId="5CD02138" w14:textId="77777777" w:rsidR="002324FB" w:rsidRDefault="002324FB" w:rsidP="002324F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79747FF" w14:textId="77777777" w:rsidR="002324FB" w:rsidRDefault="002324FB" w:rsidP="002324FB">
      <w:r>
        <w:t>If timer T3513 is running in the AMF, the AMF shall stop timer T3513 if a paging request was sent with the access type indicating non-3GPP and the REGISTRATION REQUEST message includes the Allowed PDU session status IE.</w:t>
      </w:r>
    </w:p>
    <w:p w14:paraId="41B1D5A2" w14:textId="77777777" w:rsidR="002324FB" w:rsidRDefault="002324FB" w:rsidP="002324FB">
      <w:r>
        <w:t>If timer T3565 is running in the AMF, the AMF shall stop timer T3565 when a REGISTRATION REQUEST message is received.</w:t>
      </w:r>
    </w:p>
    <w:p w14:paraId="5E5D7314" w14:textId="77777777" w:rsidR="002324FB" w:rsidRPr="00CC0C94" w:rsidRDefault="002324FB" w:rsidP="002324F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214AE31" w14:textId="77777777" w:rsidR="002324FB" w:rsidRPr="00CC0C94" w:rsidRDefault="002324FB" w:rsidP="002324F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E6B652B" w14:textId="77777777" w:rsidR="002324FB" w:rsidRDefault="002324FB" w:rsidP="002324F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914F484" w14:textId="77777777" w:rsidR="002324FB" w:rsidRDefault="002324FB" w:rsidP="002324F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3F55A3F" w14:textId="77777777" w:rsidR="002324FB" w:rsidRPr="0000154D" w:rsidRDefault="002324FB" w:rsidP="002324F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6940B1C" w14:textId="77777777" w:rsidR="002324FB" w:rsidRDefault="002324FB" w:rsidP="002324F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87B246A" w14:textId="77777777" w:rsidR="002324FB" w:rsidRPr="008C0E61" w:rsidRDefault="002324FB" w:rsidP="002324F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730B7EB" w14:textId="77777777" w:rsidR="002324FB" w:rsidRPr="008D17FF" w:rsidRDefault="002324FB" w:rsidP="002324F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30CA22B" w14:textId="77777777" w:rsidR="002324FB" w:rsidRDefault="002324FB" w:rsidP="002324F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6B5FF66" w14:textId="77777777" w:rsidR="002324FB" w:rsidRDefault="002324FB" w:rsidP="002324F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F13B33C" w14:textId="77777777" w:rsidR="002324FB" w:rsidRDefault="002324FB" w:rsidP="002324F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1CFF411" w14:textId="77777777" w:rsidR="002324FB" w:rsidRDefault="002324FB" w:rsidP="002324F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1D2FFFA" w14:textId="77777777" w:rsidR="002324FB" w:rsidRDefault="002324FB" w:rsidP="002324FB">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6B2DE74" w14:textId="77777777" w:rsidR="002324FB" w:rsidRDefault="002324FB" w:rsidP="002324FB">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70CF0AA" w14:textId="77777777" w:rsidR="002324FB" w:rsidRDefault="002324FB" w:rsidP="002324FB">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6799282" w14:textId="77777777" w:rsidR="002324FB" w:rsidRPr="0080170A" w:rsidRDefault="002324FB" w:rsidP="002324FB">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0F65CAB" w14:textId="77777777" w:rsidR="002324FB" w:rsidRDefault="002324FB" w:rsidP="002324FB">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464DE4FC" w14:textId="77777777" w:rsidR="002324FB" w:rsidRDefault="002324FB" w:rsidP="002324F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355681B9" w14:textId="77777777" w:rsidR="002324FB" w:rsidRDefault="002324FB" w:rsidP="002324FB">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proofErr w:type="gramStart"/>
      <w:r w:rsidRPr="002B7785">
        <w:t>list</w:t>
      </w:r>
      <w:r w:rsidRPr="00E21342">
        <w:t>,</w:t>
      </w:r>
      <w:r w:rsidRPr="00E21342">
        <w:rPr>
          <w:rFonts w:hint="eastAsia"/>
        </w:rPr>
        <w:t xml:space="preserve"> </w:t>
      </w:r>
      <w:r w:rsidRPr="00E21342">
        <w:t>when</w:t>
      </w:r>
      <w:proofErr w:type="gramEnd"/>
      <w:r w:rsidRPr="00E21342">
        <w:t xml:space="preserve">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52BB5871" w14:textId="77777777" w:rsidR="002324FB" w:rsidRPr="00A01A68" w:rsidRDefault="002324FB" w:rsidP="002324F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83CD6C4" w14:textId="77777777" w:rsidR="002324FB" w:rsidRDefault="002324FB" w:rsidP="002324F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10816BC" w14:textId="77777777" w:rsidR="002324FB" w:rsidRDefault="002324FB" w:rsidP="002324FB">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3E5D1C1D" w14:textId="77777777" w:rsidR="002324FB" w:rsidRDefault="002324FB" w:rsidP="002324F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 xml:space="preserve">message. If the timer value </w:t>
      </w:r>
      <w:r>
        <w:lastRenderedPageBreak/>
        <w:t>received in T3512 IE is different from the already stored value of the timer T3512 and the timer T3512 is running, the UE shall restart T3512 with the new value received in the T3512 value IE.</w:t>
      </w:r>
    </w:p>
    <w:p w14:paraId="150C5B01" w14:textId="77777777" w:rsidR="002324FB" w:rsidRDefault="002324FB" w:rsidP="002324FB">
      <w:r>
        <w:t>The AMF shall include an active time value in the T3324 IE in the REGISTRATION ACCEPT message if the UE requested an active time value in the REGISTRATION REQUEST message and the AMF accepts the use of MICO mode and the use of active time.</w:t>
      </w:r>
    </w:p>
    <w:p w14:paraId="160C005F" w14:textId="77777777" w:rsidR="002324FB" w:rsidRPr="003C2D26" w:rsidRDefault="002324FB" w:rsidP="002324FB">
      <w:r w:rsidRPr="003C2D26">
        <w:t>If the UE does not include MICO indication IE in the REGISTRATION REQUEST message, then the AMF shall disable MICO mode if it was already enabled.</w:t>
      </w:r>
    </w:p>
    <w:p w14:paraId="6576E92B" w14:textId="77777777" w:rsidR="002324FB" w:rsidRDefault="002324FB" w:rsidP="002324FB">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1DDBFA5A" w14:textId="77777777" w:rsidR="002324FB" w:rsidRDefault="002324FB" w:rsidP="002324FB">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w:t>
      </w:r>
      <w:proofErr w:type="gramStart"/>
      <w:r w:rsidRPr="00E46334">
        <w:t>e.g.</w:t>
      </w:r>
      <w:proofErr w:type="gramEnd"/>
      <w:r w:rsidRPr="00E46334">
        <w:t xml:space="preserve"> local configuration, expected UE behaviour, UE requested T3512 value, UE subscription </w:t>
      </w:r>
      <w:r>
        <w:t>data</w:t>
      </w:r>
      <w:r w:rsidRPr="00E46334">
        <w:t>, network policies.</w:t>
      </w:r>
    </w:p>
    <w:p w14:paraId="1B201F78" w14:textId="77777777" w:rsidR="002324FB" w:rsidRDefault="002324FB" w:rsidP="002324F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A641117" w14:textId="77777777" w:rsidR="002324FB" w:rsidRDefault="002324FB" w:rsidP="002324F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BF078AC" w14:textId="77777777" w:rsidR="002324FB" w:rsidRPr="00CC0C94" w:rsidRDefault="002324FB" w:rsidP="002324F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35225BE" w14:textId="77777777" w:rsidR="002324FB" w:rsidRPr="00CC0C94" w:rsidRDefault="002324FB" w:rsidP="002324F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17EB9E6" w14:textId="77777777" w:rsidR="002324FB" w:rsidRPr="00CC0C94" w:rsidRDefault="002324FB" w:rsidP="002324F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AE7829" w14:textId="77777777" w:rsidR="002324FB" w:rsidRDefault="002324FB" w:rsidP="002324F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1447AF0" w14:textId="77777777" w:rsidR="002324FB" w:rsidRDefault="002324FB" w:rsidP="002324F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B2D0BF3" w14:textId="77777777" w:rsidR="002324FB" w:rsidRDefault="002324FB" w:rsidP="002324F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A303D0C" w14:textId="77777777" w:rsidR="002324FB" w:rsidRDefault="002324FB" w:rsidP="002324FB">
      <w:pPr>
        <w:pStyle w:val="B1"/>
      </w:pPr>
      <w:r>
        <w:t>-</w:t>
      </w:r>
      <w:r>
        <w:tab/>
      </w:r>
      <w:proofErr w:type="gramStart"/>
      <w:r>
        <w:t>both of them</w:t>
      </w:r>
      <w:proofErr w:type="gramEnd"/>
      <w:r>
        <w:t>;</w:t>
      </w:r>
    </w:p>
    <w:p w14:paraId="37A2DD83" w14:textId="77777777" w:rsidR="002324FB" w:rsidRDefault="002324FB" w:rsidP="002324F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E18B07F" w14:textId="77777777" w:rsidR="002324FB" w:rsidRDefault="002324FB" w:rsidP="002324F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437E409" w14:textId="77777777" w:rsidR="002324FB" w:rsidRDefault="002324FB" w:rsidP="002324F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F33F653" w14:textId="77777777" w:rsidR="002324FB" w:rsidRDefault="002324FB" w:rsidP="002324FB">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w:t>
      </w:r>
      <w:r>
        <w:lastRenderedPageBreak/>
        <w:t xml:space="preserve">store the paging restriction of the UE and enforce these restrictions in the paging procedure as described in </w:t>
      </w:r>
      <w:r w:rsidRPr="00BF45EC">
        <w:t>clause 5.</w:t>
      </w:r>
      <w:r>
        <w:t>6.2; or</w:t>
      </w:r>
    </w:p>
    <w:p w14:paraId="477DABD0" w14:textId="77777777" w:rsidR="002324FB" w:rsidRDefault="002324FB" w:rsidP="002324F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B35265A" w14:textId="77777777" w:rsidR="002324FB" w:rsidRPr="00CC0C94" w:rsidRDefault="002324FB" w:rsidP="002324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10D11BB" w14:textId="77777777" w:rsidR="002324FB" w:rsidRDefault="002324FB" w:rsidP="002324F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6DEDE6" w14:textId="77777777" w:rsidR="002324FB" w:rsidRPr="00CC0C94" w:rsidRDefault="002324FB" w:rsidP="002324F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D4C8EE3" w14:textId="77777777" w:rsidR="002324FB" w:rsidRDefault="002324FB" w:rsidP="002324FB">
      <w:r>
        <w:t>If:</w:t>
      </w:r>
    </w:p>
    <w:p w14:paraId="6D1262EB" w14:textId="77777777" w:rsidR="002324FB" w:rsidRDefault="002324FB" w:rsidP="002324F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569C402" w14:textId="77777777" w:rsidR="002324FB" w:rsidRDefault="002324FB" w:rsidP="002324F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917DA1" w14:textId="77777777" w:rsidR="002324FB" w:rsidRDefault="002324FB" w:rsidP="002324F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98D81E5" w14:textId="77777777" w:rsidR="002324FB" w:rsidRPr="00CC0C94" w:rsidRDefault="002324FB" w:rsidP="002324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4BD2A7F" w14:textId="77777777" w:rsidR="002324FB" w:rsidRPr="00CC0C94" w:rsidRDefault="002324FB" w:rsidP="002324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8143117" w14:textId="77777777" w:rsidR="002324FB" w:rsidRPr="00CC0C94" w:rsidRDefault="002324FB" w:rsidP="002324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AC0902" w14:textId="77777777" w:rsidR="002324FB" w:rsidRPr="00CC0C94" w:rsidRDefault="002324FB" w:rsidP="002324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37E280C5" w14:textId="77777777" w:rsidR="002324FB" w:rsidRPr="00CC0C94" w:rsidRDefault="002324FB" w:rsidP="002324F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772E6C1" w14:textId="77777777" w:rsidR="002324FB" w:rsidRPr="00CC0C94" w:rsidRDefault="002324FB" w:rsidP="002324F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E0B1DC7" w14:textId="77777777" w:rsidR="002324FB" w:rsidRPr="00CC0C94" w:rsidRDefault="002324FB" w:rsidP="002324F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B8246D0" w14:textId="77777777" w:rsidR="002324FB" w:rsidRDefault="002324FB" w:rsidP="002324F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FE38C80" w14:textId="77777777" w:rsidR="002324FB" w:rsidRDefault="002324FB" w:rsidP="002324FB">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791FCEA" w14:textId="77777777" w:rsidR="002324FB" w:rsidRDefault="002324FB" w:rsidP="002324F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6A084F0" w14:textId="77777777" w:rsidR="002324FB" w:rsidRPr="00CC0C94" w:rsidRDefault="002324FB" w:rsidP="002324F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7189C31" w14:textId="77777777" w:rsidR="002324FB" w:rsidRPr="00E3109B" w:rsidRDefault="002324FB" w:rsidP="002324FB">
      <w:r w:rsidRPr="00E3109B">
        <w:t xml:space="preserve">If the UE has included the </w:t>
      </w:r>
      <w:r>
        <w:t>s</w:t>
      </w:r>
      <w:r w:rsidRPr="00E3109B">
        <w:t>ervice-level device ID set to the CAA-level UAV ID in the Service-level-AA container IE of the REGISTRATION REQUEST message, and if:</w:t>
      </w:r>
    </w:p>
    <w:p w14:paraId="762CD5B2" w14:textId="77777777" w:rsidR="002324FB" w:rsidRPr="00E3109B" w:rsidRDefault="002324FB" w:rsidP="002324FB">
      <w:pPr>
        <w:ind w:left="568" w:hanging="284"/>
      </w:pPr>
      <w:r w:rsidRPr="00E3109B">
        <w:t>-</w:t>
      </w:r>
      <w:r w:rsidRPr="00E3109B">
        <w:tab/>
        <w:t>the UE has a valid aerial UE subscription information; and</w:t>
      </w:r>
    </w:p>
    <w:p w14:paraId="310EFBF6" w14:textId="77777777" w:rsidR="002324FB" w:rsidRPr="00E3109B" w:rsidRDefault="002324FB" w:rsidP="002324FB">
      <w:pPr>
        <w:ind w:left="568" w:hanging="284"/>
      </w:pPr>
      <w:r w:rsidRPr="00E3109B">
        <w:t>-</w:t>
      </w:r>
      <w:r w:rsidRPr="00E3109B">
        <w:tab/>
        <w:t>the UUAA procedure is to be performed during the registration procedure according to operator policy; and</w:t>
      </w:r>
    </w:p>
    <w:p w14:paraId="26E4CE3B" w14:textId="77777777" w:rsidR="002324FB" w:rsidRPr="00E3109B" w:rsidRDefault="002324FB" w:rsidP="002324FB">
      <w:pPr>
        <w:ind w:left="568" w:hanging="284"/>
      </w:pPr>
      <w:r w:rsidRPr="00E3109B">
        <w:t>-</w:t>
      </w:r>
      <w:r w:rsidRPr="00E3109B">
        <w:tab/>
        <w:t xml:space="preserve">there is no valid </w:t>
      </w:r>
      <w:r>
        <w:t xml:space="preserve">successful </w:t>
      </w:r>
      <w:r w:rsidRPr="00E3109B">
        <w:t>UUAA result for the UE in the UE 5GMM context,</w:t>
      </w:r>
    </w:p>
    <w:p w14:paraId="32C87A50" w14:textId="77777777" w:rsidR="002324FB" w:rsidRDefault="002324FB" w:rsidP="002324FB">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0091079" w14:textId="77777777" w:rsidR="002324FB" w:rsidRPr="00E3109B" w:rsidRDefault="002324FB" w:rsidP="002324FB">
      <w:r w:rsidRPr="00E3109B">
        <w:t xml:space="preserve">If the UE has included the </w:t>
      </w:r>
      <w:r>
        <w:t>s</w:t>
      </w:r>
      <w:r w:rsidRPr="00E3109B">
        <w:t>ervice-level device ID set to the CAA-level UAV ID in the Service-level-AA container IE of the REGISTRATION REQUEST message, and if:</w:t>
      </w:r>
    </w:p>
    <w:p w14:paraId="06C9E1C1" w14:textId="77777777" w:rsidR="002324FB" w:rsidRPr="00E3109B" w:rsidRDefault="002324FB" w:rsidP="002324FB">
      <w:pPr>
        <w:ind w:left="568" w:hanging="284"/>
      </w:pPr>
      <w:r w:rsidRPr="00E3109B">
        <w:t>-</w:t>
      </w:r>
      <w:r w:rsidRPr="00E3109B">
        <w:tab/>
        <w:t xml:space="preserve">the UE has a valid aerial UE subscription information; </w:t>
      </w:r>
    </w:p>
    <w:p w14:paraId="09E65CE4" w14:textId="77777777" w:rsidR="002324FB" w:rsidRPr="00E3109B" w:rsidRDefault="002324FB" w:rsidP="002324FB">
      <w:pPr>
        <w:ind w:left="568" w:hanging="284"/>
      </w:pPr>
      <w:r w:rsidRPr="00E3109B">
        <w:t>-</w:t>
      </w:r>
      <w:r w:rsidRPr="00E3109B">
        <w:tab/>
        <w:t>the UUAA procedure is to be performed during the registration procedure according to operator policy; and</w:t>
      </w:r>
    </w:p>
    <w:p w14:paraId="65865E02" w14:textId="77777777" w:rsidR="002324FB" w:rsidRPr="00E3109B" w:rsidRDefault="002324FB" w:rsidP="002324F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ED161FE" w14:textId="77777777" w:rsidR="002324FB" w:rsidRPr="00FD7D39" w:rsidRDefault="002324FB" w:rsidP="002324FB">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1A9435C" w14:textId="77777777" w:rsidR="002324FB" w:rsidRDefault="002324FB" w:rsidP="002324F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58A0474" w14:textId="77777777" w:rsidR="002324FB" w:rsidRDefault="002324FB" w:rsidP="002324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AD99C80" w14:textId="77777777" w:rsidR="002324FB" w:rsidRDefault="002324FB" w:rsidP="002324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955A37B" w14:textId="77777777" w:rsidR="002324FB" w:rsidRDefault="002324FB" w:rsidP="002324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56D7C60" w14:textId="77777777" w:rsidR="002324FB" w:rsidRPr="004C2DA5" w:rsidRDefault="002324FB" w:rsidP="002324F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4494EC8" w14:textId="77777777" w:rsidR="002324FB" w:rsidRPr="000643B9" w:rsidRDefault="002324FB" w:rsidP="002324FB">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B603BAD" w14:textId="77777777" w:rsidR="002324FB" w:rsidRPr="000643B9" w:rsidRDefault="002324FB" w:rsidP="002324FB">
      <w:pPr>
        <w:pStyle w:val="B1"/>
      </w:pPr>
      <w:r w:rsidRPr="000643B9">
        <w:t>a) the Forbidden TAI(s) for the list of "5GS forbidden tracking areas for roaming" IE; or</w:t>
      </w:r>
    </w:p>
    <w:p w14:paraId="65DE40B3" w14:textId="77777777" w:rsidR="002324FB" w:rsidRPr="000643B9" w:rsidRDefault="002324FB" w:rsidP="002324FB">
      <w:pPr>
        <w:pStyle w:val="B1"/>
      </w:pPr>
      <w:r w:rsidRPr="000643B9">
        <w:t>b) the Forbidden TAI(s) for the list of "5GS forbidden tracking areas for regional provision of service" IE; or</w:t>
      </w:r>
    </w:p>
    <w:p w14:paraId="1A64FFC0" w14:textId="77777777" w:rsidR="002324FB" w:rsidRPr="000643B9" w:rsidRDefault="002324FB" w:rsidP="002324FB">
      <w:pPr>
        <w:pStyle w:val="B1"/>
      </w:pPr>
      <w:r w:rsidRPr="000643B9">
        <w:t>c)</w:t>
      </w:r>
      <w:r w:rsidRPr="000643B9">
        <w:tab/>
        <w:t>both;</w:t>
      </w:r>
    </w:p>
    <w:p w14:paraId="2FB431BB" w14:textId="77777777" w:rsidR="002324FB" w:rsidRPr="000643B9" w:rsidRDefault="002324FB" w:rsidP="002324FB">
      <w:r w:rsidRPr="000643B9">
        <w:lastRenderedPageBreak/>
        <w:t>in the REGISTRATION ACCEPT message.</w:t>
      </w:r>
    </w:p>
    <w:p w14:paraId="2EE4A9A1" w14:textId="77777777" w:rsidR="002324FB" w:rsidRDefault="002324FB" w:rsidP="002324FB">
      <w:pPr>
        <w:pStyle w:val="NO"/>
      </w:pPr>
      <w:r w:rsidRPr="005632A3">
        <w:t>NOTE 7a:</w:t>
      </w:r>
      <w:r w:rsidRPr="005632A3">
        <w:tab/>
      </w:r>
      <w:r>
        <w:t>Void</w:t>
      </w:r>
      <w:r w:rsidRPr="005632A3">
        <w:t>.</w:t>
      </w:r>
    </w:p>
    <w:p w14:paraId="154C3F09" w14:textId="77777777" w:rsidR="002324FB" w:rsidRPr="00B442F1" w:rsidRDefault="002324FB" w:rsidP="002324FB">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291B02EE" w14:textId="77777777" w:rsidR="002324FB" w:rsidRPr="005632A3" w:rsidRDefault="002324FB" w:rsidP="002324FB">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0C4C22F4" w14:textId="77777777" w:rsidR="002324FB" w:rsidRPr="004A5232" w:rsidRDefault="002324FB" w:rsidP="002324F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FE5B0D9" w14:textId="77777777" w:rsidR="002324FB" w:rsidRPr="004A5232" w:rsidRDefault="002324FB" w:rsidP="002324F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9BE563E" w14:textId="77777777" w:rsidR="002324FB" w:rsidRPr="004A5232" w:rsidRDefault="002324FB" w:rsidP="002324F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5FF4118" w14:textId="77777777" w:rsidR="002324FB" w:rsidRPr="00E062DB" w:rsidRDefault="002324FB" w:rsidP="002324F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0C7114E2" w14:textId="77777777" w:rsidR="002324FB" w:rsidRPr="00E062DB" w:rsidRDefault="002324FB" w:rsidP="002324F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93AC970" w14:textId="77777777" w:rsidR="002324FB" w:rsidRPr="004A5232" w:rsidRDefault="002324FB" w:rsidP="002324F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F4EB564" w14:textId="77777777" w:rsidR="002324FB" w:rsidRPr="00470E32" w:rsidRDefault="002324FB" w:rsidP="002324F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9917FCA" w14:textId="77777777" w:rsidR="002324FB" w:rsidRPr="006A1E76" w:rsidRDefault="002324FB" w:rsidP="002324F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DE046A5" w14:textId="77777777" w:rsidR="002324FB" w:rsidRPr="00B447DB" w:rsidRDefault="002324FB" w:rsidP="002324FB">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002EEBF" w14:textId="77777777" w:rsidR="002324FB" w:rsidRDefault="002324FB" w:rsidP="002324F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B8E082D" w14:textId="77777777" w:rsidR="002324FB" w:rsidRPr="000759DA" w:rsidRDefault="002324FB" w:rsidP="002324FB">
      <w:pPr>
        <w:pStyle w:val="B1"/>
        <w:snapToGrid w:val="0"/>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2DC8AAD" w14:textId="77777777" w:rsidR="002324FB" w:rsidRPr="003300D6" w:rsidRDefault="002324FB" w:rsidP="002324F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1C0F115" w14:textId="77777777" w:rsidR="002324FB" w:rsidRPr="003300D6" w:rsidRDefault="002324FB" w:rsidP="002324FB">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1ED6B21" w14:textId="77777777" w:rsidR="002324FB" w:rsidRDefault="002324FB" w:rsidP="002324F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C3382D2" w14:textId="77777777" w:rsidR="002324FB" w:rsidRDefault="002324FB" w:rsidP="002324F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F2E5DC0" w14:textId="77777777" w:rsidR="002324FB" w:rsidRPr="008E342A" w:rsidRDefault="002324FB" w:rsidP="002324F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0CF66B5" w14:textId="77777777" w:rsidR="002324FB" w:rsidRPr="008E342A" w:rsidRDefault="002324FB" w:rsidP="002324F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4FA401C9" w14:textId="77777777" w:rsidR="002324FB" w:rsidRPr="008E342A" w:rsidRDefault="002324FB" w:rsidP="002324F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1E55DE9" w14:textId="77777777" w:rsidR="002324FB" w:rsidRPr="008E342A" w:rsidRDefault="002324FB" w:rsidP="002324F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750ACBB" w14:textId="77777777" w:rsidR="002324FB" w:rsidRPr="008E342A" w:rsidRDefault="002324FB" w:rsidP="002324FB">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2CFF49CB" w14:textId="77777777" w:rsidR="002324FB" w:rsidRDefault="002324FB" w:rsidP="002324FB">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58BEABA3" w14:textId="77777777" w:rsidR="002324FB" w:rsidRPr="008E342A" w:rsidRDefault="002324FB" w:rsidP="002324F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5CB8394" w14:textId="77777777" w:rsidR="002324FB" w:rsidRPr="008E342A" w:rsidRDefault="002324FB" w:rsidP="002324F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B8385CF" w14:textId="77777777" w:rsidR="002324FB" w:rsidRPr="008E342A" w:rsidRDefault="002324FB" w:rsidP="002324F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FB0FCC9" w14:textId="77777777" w:rsidR="002324FB" w:rsidRPr="008E342A" w:rsidRDefault="002324FB" w:rsidP="002324FB">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53DE99C3" w14:textId="77777777" w:rsidR="002324FB" w:rsidRDefault="002324FB" w:rsidP="002324FB">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1DBDB984" w14:textId="77777777" w:rsidR="002324FB" w:rsidRPr="008E342A" w:rsidRDefault="002324FB" w:rsidP="002324FB">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282B11B" w14:textId="77777777" w:rsidR="002324FB" w:rsidRDefault="002324FB" w:rsidP="002324F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AD11C78" w14:textId="77777777" w:rsidR="002324FB" w:rsidRPr="00310A16" w:rsidRDefault="002324FB" w:rsidP="002324F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33E0243" w14:textId="77777777" w:rsidR="002324FB" w:rsidRPr="00470E32" w:rsidRDefault="002324FB" w:rsidP="002324F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CE96F92" w14:textId="77777777" w:rsidR="002324FB" w:rsidRPr="00470E32" w:rsidRDefault="002324FB" w:rsidP="002324F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26A2CD4" w14:textId="77777777" w:rsidR="002324FB" w:rsidRDefault="002324FB" w:rsidP="002324F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468413" w14:textId="77777777" w:rsidR="002324FB" w:rsidRDefault="002324FB" w:rsidP="002324FB">
      <w:pPr>
        <w:pStyle w:val="B1"/>
      </w:pPr>
      <w:r w:rsidRPr="001344AD">
        <w:t>a)</w:t>
      </w:r>
      <w:r>
        <w:tab/>
        <w:t>stop timer T3448 if it is running; and</w:t>
      </w:r>
    </w:p>
    <w:p w14:paraId="5245BC8B" w14:textId="77777777" w:rsidR="002324FB" w:rsidRPr="00CC0C94" w:rsidRDefault="002324FB" w:rsidP="002324FB">
      <w:pPr>
        <w:pStyle w:val="B1"/>
        <w:rPr>
          <w:lang w:eastAsia="ja-JP"/>
        </w:rPr>
      </w:pPr>
      <w:r>
        <w:t>b)</w:t>
      </w:r>
      <w:r w:rsidRPr="00CC0C94">
        <w:tab/>
        <w:t>start timer T3448 with the value provided in the T3448 value IE.</w:t>
      </w:r>
    </w:p>
    <w:p w14:paraId="585F130F" w14:textId="77777777" w:rsidR="002324FB" w:rsidRPr="00CC0C94" w:rsidRDefault="002324FB" w:rsidP="002324F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26B1C3C" w14:textId="77777777" w:rsidR="002324FB" w:rsidRPr="00470E32" w:rsidRDefault="002324FB" w:rsidP="002324F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2271850" w14:textId="77777777" w:rsidR="002324FB" w:rsidRPr="00470E32" w:rsidRDefault="002324FB" w:rsidP="002324F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0DCB231" w14:textId="77777777" w:rsidR="002324FB" w:rsidRDefault="002324FB" w:rsidP="002324FB">
      <w:r w:rsidRPr="00A16F0D">
        <w:t>If the 5GS update type IE was included in the REGISTRATION REQUEST message with the SMS requested bit set to "SMS over NAS supported" and:</w:t>
      </w:r>
    </w:p>
    <w:p w14:paraId="0DACE8D5" w14:textId="77777777" w:rsidR="002324FB" w:rsidRDefault="002324FB" w:rsidP="002324FB">
      <w:pPr>
        <w:pStyle w:val="B1"/>
      </w:pPr>
      <w:r>
        <w:t>a)</w:t>
      </w:r>
      <w:r>
        <w:tab/>
        <w:t>the SMSF address is stored in the UE 5GMM context and:</w:t>
      </w:r>
    </w:p>
    <w:p w14:paraId="3D6CDD7D" w14:textId="77777777" w:rsidR="002324FB" w:rsidRDefault="002324FB" w:rsidP="002324FB">
      <w:pPr>
        <w:pStyle w:val="B2"/>
      </w:pPr>
      <w:r>
        <w:t>1)</w:t>
      </w:r>
      <w:r>
        <w:tab/>
        <w:t>the UE is considered available for SMS over NAS; or</w:t>
      </w:r>
    </w:p>
    <w:p w14:paraId="1479E166" w14:textId="77777777" w:rsidR="002324FB" w:rsidRDefault="002324FB" w:rsidP="002324FB">
      <w:pPr>
        <w:pStyle w:val="B2"/>
      </w:pPr>
      <w:r>
        <w:t>2)</w:t>
      </w:r>
      <w:r>
        <w:tab/>
        <w:t>the UE is considered not available for SMS over NAS and the SMSF has confirmed that the activation of the SMS service is successful; or</w:t>
      </w:r>
    </w:p>
    <w:p w14:paraId="22C8C97E" w14:textId="77777777" w:rsidR="002324FB" w:rsidRDefault="002324FB" w:rsidP="002324FB">
      <w:pPr>
        <w:pStyle w:val="B1"/>
        <w:rPr>
          <w:lang w:eastAsia="zh-CN"/>
        </w:rPr>
      </w:pPr>
      <w:r>
        <w:t>b)</w:t>
      </w:r>
      <w:r>
        <w:tab/>
        <w:t>the SMSF address is not stored in the UE 5GMM context, the SMSF selection is successful and the SMSF has confirmed that the activation of the SMS service is successful;</w:t>
      </w:r>
    </w:p>
    <w:p w14:paraId="0BE6AC89" w14:textId="77777777" w:rsidR="002324FB" w:rsidRDefault="002324FB" w:rsidP="002324F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75BB5E" w14:textId="77777777" w:rsidR="002324FB" w:rsidRDefault="002324FB" w:rsidP="002324FB">
      <w:pPr>
        <w:pStyle w:val="B1"/>
      </w:pPr>
      <w:r>
        <w:t>a)</w:t>
      </w:r>
      <w:r>
        <w:tab/>
        <w:t>store the SMSF address in the UE 5GMM context if not stored already; and</w:t>
      </w:r>
    </w:p>
    <w:p w14:paraId="5EA1D672" w14:textId="77777777" w:rsidR="002324FB" w:rsidRDefault="002324FB" w:rsidP="002324F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1ACB054" w14:textId="77777777" w:rsidR="002324FB" w:rsidRDefault="002324FB" w:rsidP="002324F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8F542FB" w14:textId="77777777" w:rsidR="002324FB" w:rsidRDefault="002324FB" w:rsidP="002324FB">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417876D" w14:textId="77777777" w:rsidR="002324FB" w:rsidRDefault="002324FB" w:rsidP="002324FB">
      <w:pPr>
        <w:pStyle w:val="B1"/>
      </w:pPr>
      <w:r>
        <w:t>a)</w:t>
      </w:r>
      <w:r>
        <w:tab/>
        <w:t xml:space="preserve">mark the 5GMM context to indicate that </w:t>
      </w:r>
      <w:r>
        <w:rPr>
          <w:rFonts w:hint="eastAsia"/>
          <w:lang w:eastAsia="zh-CN"/>
        </w:rPr>
        <w:t xml:space="preserve">the UE is not available for </w:t>
      </w:r>
      <w:r>
        <w:t>SMS over NAS; and</w:t>
      </w:r>
    </w:p>
    <w:p w14:paraId="25B35530" w14:textId="77777777" w:rsidR="002324FB" w:rsidRDefault="002324FB" w:rsidP="002324FB">
      <w:pPr>
        <w:pStyle w:val="NO"/>
      </w:pPr>
      <w:r>
        <w:t>NOTE 8:</w:t>
      </w:r>
      <w:r>
        <w:tab/>
        <w:t>The AMF can notify the SMSF that the UE is deregistered from SMS over NAS based on local configuration.</w:t>
      </w:r>
    </w:p>
    <w:p w14:paraId="6BD7DE30" w14:textId="77777777" w:rsidR="002324FB" w:rsidRDefault="002324FB" w:rsidP="002324FB">
      <w:pPr>
        <w:pStyle w:val="B1"/>
      </w:pPr>
      <w:r>
        <w:t>b)</w:t>
      </w:r>
      <w:r>
        <w:tab/>
        <w:t>set the SMS allowed bit of the 5GS registration result IE to "SMS over NAS not allowed" in the REGISTRATION ACCEPT message.</w:t>
      </w:r>
    </w:p>
    <w:p w14:paraId="5373C9C7" w14:textId="77777777" w:rsidR="002324FB" w:rsidRDefault="002324FB" w:rsidP="002324F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C10B854" w14:textId="77777777" w:rsidR="002324FB" w:rsidRPr="0014273D" w:rsidRDefault="002324FB" w:rsidP="002324F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87C2A9C" w14:textId="77777777" w:rsidR="002324FB" w:rsidRDefault="002324FB" w:rsidP="002324F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E7B7012" w14:textId="77777777" w:rsidR="002324FB" w:rsidRDefault="002324FB" w:rsidP="002324FB">
      <w:pPr>
        <w:pStyle w:val="B1"/>
      </w:pPr>
      <w:r>
        <w:t>a)</w:t>
      </w:r>
      <w:r>
        <w:tab/>
        <w:t>"3GPP access", the UE:</w:t>
      </w:r>
    </w:p>
    <w:p w14:paraId="408754BB" w14:textId="77777777" w:rsidR="002324FB" w:rsidRDefault="002324FB" w:rsidP="002324FB">
      <w:pPr>
        <w:pStyle w:val="B2"/>
      </w:pPr>
      <w:r>
        <w:t>-</w:t>
      </w:r>
      <w:r>
        <w:tab/>
        <w:t>shall consider itself as being registered to 3GPP access; and</w:t>
      </w:r>
    </w:p>
    <w:p w14:paraId="22CA5CE2" w14:textId="77777777" w:rsidR="002324FB" w:rsidRDefault="002324FB" w:rsidP="002324FB">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85A0080" w14:textId="77777777" w:rsidR="002324FB" w:rsidRDefault="002324FB" w:rsidP="002324FB">
      <w:pPr>
        <w:pStyle w:val="B1"/>
      </w:pPr>
      <w:r>
        <w:t>b)</w:t>
      </w:r>
      <w:r>
        <w:tab/>
        <w:t>"N</w:t>
      </w:r>
      <w:r w:rsidRPr="00470D7A">
        <w:t>on-3GPP access</w:t>
      </w:r>
      <w:r>
        <w:t>", the UE:</w:t>
      </w:r>
    </w:p>
    <w:p w14:paraId="3FD20365" w14:textId="77777777" w:rsidR="002324FB" w:rsidRDefault="002324FB" w:rsidP="002324FB">
      <w:pPr>
        <w:pStyle w:val="B2"/>
      </w:pPr>
      <w:r>
        <w:t>-</w:t>
      </w:r>
      <w:r>
        <w:tab/>
        <w:t>shall consider itself as being registered to n</w:t>
      </w:r>
      <w:r w:rsidRPr="00470D7A">
        <w:t>on-</w:t>
      </w:r>
      <w:r>
        <w:t>3GPP access; and</w:t>
      </w:r>
    </w:p>
    <w:p w14:paraId="76D90BCF" w14:textId="77777777" w:rsidR="002324FB" w:rsidRDefault="002324FB" w:rsidP="002324FB">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FA70765" w14:textId="77777777" w:rsidR="002324FB" w:rsidRDefault="002324FB" w:rsidP="002324F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5D3AFFE" w14:textId="77777777" w:rsidR="002324FB" w:rsidRDefault="002324FB" w:rsidP="002324FB">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5137851" w14:textId="77777777" w:rsidR="002324FB" w:rsidRDefault="002324FB" w:rsidP="002324FB">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6FB9B7C" w14:textId="77777777" w:rsidR="002324FB" w:rsidRDefault="002324FB" w:rsidP="002324FB">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D88B8A3" w14:textId="77777777" w:rsidR="002324FB" w:rsidRDefault="002324FB" w:rsidP="002324F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1204831" w14:textId="77777777" w:rsidR="002324FB" w:rsidRDefault="002324FB" w:rsidP="002324F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E7E46C2" w14:textId="77777777" w:rsidR="002324FB" w:rsidRPr="002E24BF" w:rsidRDefault="002324FB" w:rsidP="002324F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D6D5AD8" w14:textId="77777777" w:rsidR="002324FB" w:rsidRDefault="002324FB" w:rsidP="002324F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742C631" w14:textId="77777777" w:rsidR="002324FB" w:rsidRDefault="002324FB" w:rsidP="002324FB">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7BA28B5" w14:textId="77777777" w:rsidR="002324FB" w:rsidRPr="00B36F7E" w:rsidRDefault="002324FB" w:rsidP="002324F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BB8789A" w14:textId="77777777" w:rsidR="002324FB" w:rsidRPr="00B36F7E" w:rsidRDefault="002324FB" w:rsidP="002324F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EF78569" w14:textId="77777777" w:rsidR="002324FB" w:rsidRDefault="002324FB" w:rsidP="002324FB">
      <w:pPr>
        <w:pStyle w:val="B2"/>
      </w:pPr>
      <w:r>
        <w:t>i)</w:t>
      </w:r>
      <w:r>
        <w:tab/>
        <w:t>which are not subject to network slice-specific authentication and authorization and are allowed by the AMF; or</w:t>
      </w:r>
    </w:p>
    <w:p w14:paraId="08C5E257" w14:textId="77777777" w:rsidR="002324FB" w:rsidRDefault="002324FB" w:rsidP="002324FB">
      <w:pPr>
        <w:pStyle w:val="B2"/>
      </w:pPr>
      <w:r>
        <w:t>ii)</w:t>
      </w:r>
      <w:r>
        <w:tab/>
        <w:t>for which the network slice-specific authentication and authorization has been successfully performed;</w:t>
      </w:r>
    </w:p>
    <w:p w14:paraId="2A88EB3D" w14:textId="77777777" w:rsidR="002324FB" w:rsidRPr="00B36F7E" w:rsidRDefault="002324FB" w:rsidP="002324F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1B54F83" w14:textId="77777777" w:rsidR="002324FB" w:rsidRPr="00B36F7E" w:rsidRDefault="002324FB" w:rsidP="002324F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3B831F4" w14:textId="77777777" w:rsidR="002324FB" w:rsidRPr="00B36F7E" w:rsidRDefault="002324FB" w:rsidP="002324F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C611D8E" w14:textId="77777777" w:rsidR="002324FB" w:rsidRPr="00FC2284" w:rsidRDefault="002324FB" w:rsidP="002324F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4B7A81A" w14:textId="77777777" w:rsidR="002324FB" w:rsidRPr="00FC2284" w:rsidRDefault="002324FB" w:rsidP="002324F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4B8CD47" w14:textId="77777777" w:rsidR="002324FB" w:rsidRPr="00FC2284" w:rsidRDefault="002324FB" w:rsidP="002324F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0A802D8" w14:textId="77777777" w:rsidR="002324FB" w:rsidRPr="00FC2284" w:rsidRDefault="002324FB" w:rsidP="002324FB">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58820171" w14:textId="77777777" w:rsidR="002324FB" w:rsidRPr="00FC2284" w:rsidRDefault="002324FB" w:rsidP="002324FB">
      <w:pPr>
        <w:rPr>
          <w:rFonts w:eastAsia="Malgun Gothic"/>
        </w:rPr>
      </w:pPr>
      <w:r w:rsidRPr="00FC2284">
        <w:rPr>
          <w:rFonts w:eastAsia="Malgun Gothic"/>
        </w:rPr>
        <w:t>the AMF shall in the REGISTRATION ACCEPT message include:</w:t>
      </w:r>
    </w:p>
    <w:p w14:paraId="0E7E3840" w14:textId="77777777" w:rsidR="002324FB" w:rsidRPr="00FC2284" w:rsidRDefault="002324FB" w:rsidP="002324F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B40ADD1" w14:textId="77777777" w:rsidR="002324FB" w:rsidRPr="00FC2284" w:rsidRDefault="002324FB" w:rsidP="002324F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58F81B" w14:textId="77777777" w:rsidR="002324FB" w:rsidRPr="00FC2284" w:rsidRDefault="002324FB" w:rsidP="002324F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32DABB" w14:textId="77777777" w:rsidR="002324FB" w:rsidRDefault="002324FB" w:rsidP="002324FB">
      <w:pPr>
        <w:rPr>
          <w:rFonts w:eastAsia="Malgun Gothic"/>
        </w:rPr>
      </w:pPr>
      <w:r w:rsidRPr="00FC2284">
        <w:lastRenderedPageBreak/>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CFE173F" w14:textId="77777777" w:rsidR="002324FB" w:rsidRDefault="002324FB" w:rsidP="002324F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ACE8129" w14:textId="77777777" w:rsidR="002324FB" w:rsidRDefault="002324FB" w:rsidP="002324F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F3DE15B" w14:textId="77777777" w:rsidR="002324FB" w:rsidRPr="00AE2BAC" w:rsidRDefault="002324FB" w:rsidP="002324FB">
      <w:pPr>
        <w:rPr>
          <w:rFonts w:eastAsia="Malgun Gothic"/>
        </w:rPr>
      </w:pPr>
      <w:r w:rsidRPr="00AE2BAC">
        <w:rPr>
          <w:rFonts w:eastAsia="Malgun Gothic"/>
        </w:rPr>
        <w:t>the AMF shall in the REGISTRATION ACCEPT message include:</w:t>
      </w:r>
    </w:p>
    <w:p w14:paraId="43FB2345" w14:textId="77777777" w:rsidR="002324FB" w:rsidRDefault="002324FB" w:rsidP="002324F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484E549" w14:textId="77777777" w:rsidR="002324FB" w:rsidRDefault="002324FB" w:rsidP="002324F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95CE57B" w14:textId="77777777" w:rsidR="002324FB" w:rsidRPr="00946FC5" w:rsidRDefault="002324FB" w:rsidP="002324FB">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BDC6FDC" w14:textId="77777777" w:rsidR="002324FB" w:rsidRDefault="002324FB" w:rsidP="002324F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2BC0C09" w14:textId="77777777" w:rsidR="002324FB" w:rsidRPr="00B36F7E" w:rsidRDefault="002324FB" w:rsidP="002324F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23268931" w14:textId="77777777" w:rsidR="002324FB" w:rsidRDefault="002324FB" w:rsidP="002324F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869E110" w14:textId="77777777" w:rsidR="002324FB" w:rsidRDefault="002324FB" w:rsidP="002324F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0EBE87F" w14:textId="77777777" w:rsidR="002324FB" w:rsidRDefault="002324FB" w:rsidP="002324F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5432720" w14:textId="77777777" w:rsidR="002324FB" w:rsidRDefault="002324FB" w:rsidP="002324F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C40F268" w14:textId="77777777" w:rsidR="002324FB" w:rsidRDefault="002324FB" w:rsidP="002324FB">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2A05C51" w14:textId="77777777" w:rsidR="002324FB" w:rsidRDefault="002324FB" w:rsidP="002324FB">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1D0275C8" w14:textId="77777777" w:rsidR="002324FB" w:rsidRDefault="002324FB" w:rsidP="002324F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26D31C8" w14:textId="77777777" w:rsidR="002324FB" w:rsidRDefault="002324FB" w:rsidP="002324FB">
      <w:pPr>
        <w:pStyle w:val="B1"/>
      </w:pPr>
      <w:r>
        <w:lastRenderedPageBreak/>
        <w:t>c)</w:t>
      </w:r>
      <w:r>
        <w:tab/>
      </w:r>
      <w:r w:rsidRPr="005617D3">
        <w:t>the REGISTRATION REQUEST message include</w:t>
      </w:r>
      <w:r>
        <w:t xml:space="preserve">d a requested NSSAI containing an S-NSSAI with incorrect </w:t>
      </w:r>
      <w:r w:rsidRPr="00EC66BC">
        <w:t>mapped S-NSSAI(s)</w:t>
      </w:r>
      <w:r>
        <w:t>;</w:t>
      </w:r>
    </w:p>
    <w:p w14:paraId="321B7B02" w14:textId="77777777" w:rsidR="002324FB" w:rsidRPr="00EC66BC" w:rsidRDefault="002324FB" w:rsidP="002324F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634ABBCA" w14:textId="77777777" w:rsidR="002324FB" w:rsidRDefault="002324FB" w:rsidP="002324FB">
      <w:pPr>
        <w:pStyle w:val="B1"/>
      </w:pPr>
      <w:r>
        <w:t>e)</w:t>
      </w:r>
      <w:r>
        <w:tab/>
        <w:t xml:space="preserve">the REGISTRATION REQUEST message included the requested mapped NSSAI; </w:t>
      </w:r>
    </w:p>
    <w:p w14:paraId="451330D7" w14:textId="77777777" w:rsidR="002324FB" w:rsidRDefault="002324FB" w:rsidP="002324F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C4576A2" w14:textId="77777777" w:rsidR="002324FB" w:rsidRDefault="002324FB" w:rsidP="002324F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FE4E61D" w14:textId="77777777" w:rsidR="002324FB" w:rsidRDefault="002324FB" w:rsidP="002324FB">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6B5CC864" w14:textId="77777777" w:rsidR="002324FB" w:rsidRPr="00EC66BC" w:rsidRDefault="002324FB" w:rsidP="002324FB">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618086B5" w14:textId="77777777" w:rsidR="002324FB" w:rsidRPr="00EC66BC" w:rsidRDefault="002324FB" w:rsidP="002324FB">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ABCBAA1" w14:textId="77777777" w:rsidR="002324FB" w:rsidRPr="00EC66BC" w:rsidRDefault="002324FB" w:rsidP="002324FB">
      <w:pPr>
        <w:pStyle w:val="B1"/>
      </w:pPr>
      <w:r w:rsidRPr="00EC66BC">
        <w:t>a)</w:t>
      </w:r>
      <w:r w:rsidRPr="00EC66BC">
        <w:tab/>
        <w:t>"NSSRG supported", then the AMF shall include the NSSRG information in the REGISTRATION ACCEPT message; or</w:t>
      </w:r>
    </w:p>
    <w:p w14:paraId="5550630A" w14:textId="77777777" w:rsidR="002324FB" w:rsidRPr="00EC66BC" w:rsidRDefault="002324FB" w:rsidP="002324F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7F46B73" w14:textId="77777777" w:rsidR="002324FB" w:rsidRDefault="002324FB" w:rsidP="002324F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46CAD512" w14:textId="77777777" w:rsidR="002324FB" w:rsidRPr="00EC66BC" w:rsidRDefault="002324FB" w:rsidP="002324F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E5CF984" w14:textId="77777777" w:rsidR="002324FB" w:rsidRDefault="002324FB" w:rsidP="002324F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FDD1EF5" w14:textId="77777777" w:rsidR="002324FB" w:rsidRPr="000337C2" w:rsidRDefault="002324FB" w:rsidP="002324F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60F98D52" w14:textId="77777777" w:rsidR="002324FB" w:rsidRDefault="002324FB" w:rsidP="002324FB">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0AF676B" w14:textId="77777777" w:rsidR="002324FB" w:rsidRPr="003168A2" w:rsidRDefault="002324FB" w:rsidP="002324F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41F4B8A" w14:textId="77777777" w:rsidR="002324FB" w:rsidRDefault="002324FB" w:rsidP="002324F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FA1B489" w14:textId="77777777" w:rsidR="002324FB" w:rsidRDefault="002324FB" w:rsidP="002324FB">
      <w:pPr>
        <w:pStyle w:val="B1"/>
      </w:pPr>
      <w:r w:rsidRPr="00AB5C0F">
        <w:t>"S</w:t>
      </w:r>
      <w:r>
        <w:rPr>
          <w:rFonts w:hint="eastAsia"/>
        </w:rPr>
        <w:t>-NSSAI</w:t>
      </w:r>
      <w:r w:rsidRPr="00AB5C0F">
        <w:t xml:space="preserve"> not available</w:t>
      </w:r>
      <w:r>
        <w:t xml:space="preserve"> in the current registration area</w:t>
      </w:r>
      <w:r w:rsidRPr="00AB5C0F">
        <w:t>"</w:t>
      </w:r>
    </w:p>
    <w:p w14:paraId="7997EFF1" w14:textId="77777777" w:rsidR="002324FB" w:rsidRDefault="002324FB" w:rsidP="002324F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4DCDA46" w14:textId="77777777" w:rsidR="002324FB" w:rsidRDefault="002324FB" w:rsidP="002324F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7AE94A9" w14:textId="77777777" w:rsidR="002324FB" w:rsidRPr="00B90668" w:rsidRDefault="002324FB" w:rsidP="002324F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F89DA15" w14:textId="77777777" w:rsidR="002324FB" w:rsidRPr="008A2F60" w:rsidRDefault="002324FB" w:rsidP="002324FB">
      <w:pPr>
        <w:pStyle w:val="B1"/>
      </w:pPr>
      <w:r w:rsidRPr="008A2F60">
        <w:t>"S-NSSAI not available due to maximum number of UEs reached"</w:t>
      </w:r>
    </w:p>
    <w:p w14:paraId="2680246F" w14:textId="77777777" w:rsidR="002324FB" w:rsidRDefault="002324FB" w:rsidP="002324F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1D0270C5" w14:textId="77777777" w:rsidR="002324FB" w:rsidRPr="00B90668" w:rsidRDefault="002324FB" w:rsidP="002324F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1AD031F" w14:textId="77777777" w:rsidR="002324FB" w:rsidRDefault="002324FB" w:rsidP="002324FB">
      <w:r>
        <w:t>If there is one or more S-NSSAIs in the rejected NSSAI with the rejection cause "S-NSSAI not available due to maximum number of UEs reached", then</w:t>
      </w:r>
      <w:r w:rsidRPr="00F00857">
        <w:t xml:space="preserve"> </w:t>
      </w:r>
      <w:r>
        <w:t>for each S-NSSAI, the UE shall behave as follows:</w:t>
      </w:r>
    </w:p>
    <w:p w14:paraId="655D6FA9" w14:textId="77777777" w:rsidR="002324FB" w:rsidRDefault="002324FB" w:rsidP="002324FB">
      <w:pPr>
        <w:pStyle w:val="B1"/>
      </w:pPr>
      <w:r>
        <w:t>a)</w:t>
      </w:r>
      <w:r>
        <w:tab/>
        <w:t>stop the timer T3526 associated with the S-NSSAI, if running;</w:t>
      </w:r>
    </w:p>
    <w:p w14:paraId="4C919777" w14:textId="77777777" w:rsidR="002324FB" w:rsidRDefault="002324FB" w:rsidP="002324FB">
      <w:pPr>
        <w:pStyle w:val="B1"/>
      </w:pPr>
      <w:r>
        <w:t>b)</w:t>
      </w:r>
      <w:r>
        <w:tab/>
        <w:t>start the timer T3526 with:</w:t>
      </w:r>
    </w:p>
    <w:p w14:paraId="086C7E62" w14:textId="77777777" w:rsidR="002324FB" w:rsidRDefault="002324FB" w:rsidP="002324FB">
      <w:pPr>
        <w:pStyle w:val="B2"/>
      </w:pPr>
      <w:r>
        <w:t>1)</w:t>
      </w:r>
      <w:r>
        <w:tab/>
        <w:t>the back-off timer value received along with the S-NSSAI, if a back-off timer value is received along with the S-NSSAI that is neither zero nor deactivated; or</w:t>
      </w:r>
    </w:p>
    <w:p w14:paraId="45393A63" w14:textId="77777777" w:rsidR="002324FB" w:rsidRDefault="002324FB" w:rsidP="002324FB">
      <w:pPr>
        <w:pStyle w:val="B2"/>
      </w:pPr>
      <w:r>
        <w:t>2)</w:t>
      </w:r>
      <w:r>
        <w:tab/>
        <w:t>an implementation specific back-off timer value, if no back-off timer value is received along with the S-NSSAI; and</w:t>
      </w:r>
    </w:p>
    <w:p w14:paraId="3F81B810" w14:textId="77777777" w:rsidR="002324FB" w:rsidRDefault="002324FB" w:rsidP="002324FB">
      <w:pPr>
        <w:pStyle w:val="B1"/>
      </w:pPr>
      <w:r>
        <w:t>c)</w:t>
      </w:r>
      <w:r>
        <w:tab/>
        <w:t>remove the S-NSSAI from the rejected NSSAI for the maximum number of UEs reached when the timer T3526 associated with the S-NSSAI expires.</w:t>
      </w:r>
    </w:p>
    <w:p w14:paraId="6E7F1E51" w14:textId="77777777" w:rsidR="002324FB" w:rsidRPr="002C41D6" w:rsidRDefault="002324FB" w:rsidP="002324F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DBB07D5" w14:textId="77777777" w:rsidR="002324FB" w:rsidRDefault="002324FB" w:rsidP="002324F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B283A57" w14:textId="77777777" w:rsidR="002324FB" w:rsidRPr="008473E9" w:rsidRDefault="002324FB" w:rsidP="002324F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152EBC7" w14:textId="77777777" w:rsidR="002324FB" w:rsidRPr="00B36F7E" w:rsidRDefault="002324FB" w:rsidP="002324FB">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52C18C5" w14:textId="77777777" w:rsidR="002324FB" w:rsidRPr="00B36F7E" w:rsidRDefault="002324FB" w:rsidP="002324F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7BF117D" w14:textId="77777777" w:rsidR="002324FB" w:rsidRPr="00B36F7E" w:rsidRDefault="002324FB" w:rsidP="002324F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0EACAB" w14:textId="77777777" w:rsidR="002324FB" w:rsidRPr="00B36F7E" w:rsidRDefault="002324FB" w:rsidP="002324F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603082C" w14:textId="77777777" w:rsidR="002324FB" w:rsidRDefault="002324FB" w:rsidP="002324F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D5D309E" w14:textId="77777777" w:rsidR="002324FB" w:rsidRDefault="002324FB" w:rsidP="002324F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B1ECC74" w14:textId="77777777" w:rsidR="002324FB" w:rsidRPr="00B36F7E" w:rsidRDefault="002324FB" w:rsidP="002324F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7965AAD" w14:textId="77777777" w:rsidR="002324FB" w:rsidRDefault="002324FB" w:rsidP="002324F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E218533" w14:textId="77777777" w:rsidR="002324FB" w:rsidRDefault="002324FB" w:rsidP="002324FB">
      <w:pPr>
        <w:pStyle w:val="B1"/>
      </w:pPr>
      <w:r>
        <w:t>a)</w:t>
      </w:r>
      <w:r>
        <w:tab/>
        <w:t>the UE is not in NB-N1 mode; and</w:t>
      </w:r>
    </w:p>
    <w:p w14:paraId="46FFD429" w14:textId="77777777" w:rsidR="002324FB" w:rsidRDefault="002324FB" w:rsidP="002324FB">
      <w:pPr>
        <w:pStyle w:val="B1"/>
      </w:pPr>
      <w:r>
        <w:t>b)</w:t>
      </w:r>
      <w:r>
        <w:tab/>
        <w:t>if:</w:t>
      </w:r>
    </w:p>
    <w:p w14:paraId="5F7B128B" w14:textId="77777777" w:rsidR="002324FB" w:rsidRDefault="002324FB" w:rsidP="002324FB">
      <w:pPr>
        <w:pStyle w:val="B2"/>
        <w:rPr>
          <w:lang w:eastAsia="zh-CN"/>
        </w:rPr>
      </w:pPr>
      <w:r>
        <w:t>1)</w:t>
      </w:r>
      <w:r>
        <w:tab/>
        <w:t>the UE did not include the requested NSSAI in the REGISTRATION REQUEST message; or</w:t>
      </w:r>
    </w:p>
    <w:p w14:paraId="0F833CAF" w14:textId="77777777" w:rsidR="002324FB" w:rsidRDefault="002324FB" w:rsidP="002324F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8BBC56A" w14:textId="77777777" w:rsidR="002324FB" w:rsidRDefault="002324FB" w:rsidP="002324FB">
      <w:r>
        <w:t>and one or more default S-NSSAIs which are not subject to network slice-specific authentication and authorization are available, the AMF shall:</w:t>
      </w:r>
    </w:p>
    <w:p w14:paraId="1691440F" w14:textId="77777777" w:rsidR="002324FB" w:rsidRDefault="002324FB" w:rsidP="002324F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DECB10A" w14:textId="77777777" w:rsidR="002324FB" w:rsidRDefault="002324FB" w:rsidP="002324F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C50B24F" w14:textId="77777777" w:rsidR="002324FB" w:rsidRDefault="002324FB" w:rsidP="002324F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ED56D33" w14:textId="77777777" w:rsidR="002324FB" w:rsidRPr="00996903" w:rsidRDefault="002324FB" w:rsidP="002324F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CCAF199" w14:textId="77777777" w:rsidR="002324FB" w:rsidRDefault="002324FB" w:rsidP="002324FB">
      <w:pPr>
        <w:pStyle w:val="B1"/>
        <w:rPr>
          <w:rFonts w:eastAsia="Malgun Gothic"/>
        </w:rPr>
      </w:pPr>
      <w:r>
        <w:t>a)</w:t>
      </w:r>
      <w:r>
        <w:tab/>
      </w:r>
      <w:r w:rsidRPr="003168A2">
        <w:t>"</w:t>
      </w:r>
      <w:r w:rsidRPr="005F7EB0">
        <w:t>periodic registration updating</w:t>
      </w:r>
      <w:r w:rsidRPr="003168A2">
        <w:t>"</w:t>
      </w:r>
      <w:r>
        <w:t>; or</w:t>
      </w:r>
    </w:p>
    <w:p w14:paraId="10A38401" w14:textId="77777777" w:rsidR="002324FB" w:rsidRDefault="002324FB" w:rsidP="002324FB">
      <w:pPr>
        <w:pStyle w:val="B1"/>
      </w:pPr>
      <w:r>
        <w:t>b)</w:t>
      </w:r>
      <w:r>
        <w:tab/>
      </w:r>
      <w:r w:rsidRPr="003168A2">
        <w:t>"</w:t>
      </w:r>
      <w:r w:rsidRPr="005F7EB0">
        <w:t>mobility registration updating</w:t>
      </w:r>
      <w:r w:rsidRPr="003168A2">
        <w:t>"</w:t>
      </w:r>
      <w:r>
        <w:t xml:space="preserve"> and the UE is in NB-N1 mode;</w:t>
      </w:r>
    </w:p>
    <w:p w14:paraId="6C0BD2EF" w14:textId="77777777" w:rsidR="002324FB" w:rsidRDefault="002324FB" w:rsidP="002324FB">
      <w:r>
        <w:t>and the UE is not</w:t>
      </w:r>
      <w:r w:rsidRPr="00E42A2E">
        <w:t xml:space="preserve"> </w:t>
      </w:r>
      <w:r>
        <w:t>r</w:t>
      </w:r>
      <w:r w:rsidRPr="0038413D">
        <w:t>egistered for onboarding services in SNPN</w:t>
      </w:r>
      <w:r>
        <w:t>, the AMF:</w:t>
      </w:r>
    </w:p>
    <w:p w14:paraId="1CA7F9FC" w14:textId="77777777" w:rsidR="002324FB" w:rsidRDefault="002324FB" w:rsidP="002324FB">
      <w:pPr>
        <w:pStyle w:val="B1"/>
      </w:pPr>
      <w:r>
        <w:t>a)</w:t>
      </w:r>
      <w:r>
        <w:tab/>
        <w:t>may provide a new allowed NSSAI to the UE;</w:t>
      </w:r>
    </w:p>
    <w:p w14:paraId="732E0665" w14:textId="77777777" w:rsidR="002324FB" w:rsidRDefault="002324FB" w:rsidP="002324FB">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7B84654" w14:textId="77777777" w:rsidR="002324FB" w:rsidRDefault="002324FB" w:rsidP="002324FB">
      <w:pPr>
        <w:pStyle w:val="B1"/>
      </w:pPr>
      <w:r>
        <w:t>c)</w:t>
      </w:r>
      <w:r>
        <w:tab/>
        <w:t>may provide both a new allowed NSSAI and a pending NSSAI to the UE;</w:t>
      </w:r>
    </w:p>
    <w:p w14:paraId="036EE541" w14:textId="77777777" w:rsidR="002324FB" w:rsidRDefault="002324FB" w:rsidP="002324F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05D8ED5" w14:textId="77777777" w:rsidR="002324FB" w:rsidRPr="00F41928" w:rsidRDefault="002324FB" w:rsidP="002324F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303D5F44" w14:textId="77777777" w:rsidR="002324FB" w:rsidRDefault="002324FB" w:rsidP="002324FB">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D7C7E08" w14:textId="77777777" w:rsidR="002324FB" w:rsidRDefault="002324FB" w:rsidP="002324FB">
      <w:r w:rsidRPr="00CA4AA5">
        <w:t>For each of the PDU session(s) active in the UE</w:t>
      </w:r>
      <w:r>
        <w:t>:</w:t>
      </w:r>
    </w:p>
    <w:p w14:paraId="6BFBD9F0" w14:textId="77777777" w:rsidR="002324FB" w:rsidRPr="00A80EA5" w:rsidRDefault="002324FB" w:rsidP="002324FB">
      <w:pPr>
        <w:pStyle w:val="B1"/>
        <w:rPr>
          <w:rFonts w:eastAsia="Malgun Gothic"/>
        </w:rPr>
      </w:pPr>
      <w:r w:rsidRPr="00A80EA5">
        <w:rPr>
          <w:rFonts w:eastAsia="Malgun Gothic"/>
        </w:rPr>
        <w:t>-</w:t>
      </w:r>
      <w:r w:rsidRPr="00A80EA5">
        <w:rPr>
          <w:rFonts w:eastAsia="Malgun Gothic"/>
        </w:rPr>
        <w:tab/>
        <w:t>if the allowed NSSAI contains an HPLMN S-NSSAI (</w:t>
      </w:r>
      <w:proofErr w:type="gramStart"/>
      <w:r w:rsidRPr="00A80EA5">
        <w:rPr>
          <w:rFonts w:eastAsia="Malgun Gothic"/>
        </w:rPr>
        <w:t>e.g.</w:t>
      </w:r>
      <w:proofErr w:type="gramEnd"/>
      <w:r w:rsidRPr="00A80EA5">
        <w:rPr>
          <w:rFonts w:eastAsia="Malgun Gothic"/>
        </w:rPr>
        <w:t xml:space="preserve">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37E4AEA5" w14:textId="77777777" w:rsidR="002324FB" w:rsidRDefault="002324FB" w:rsidP="002324FB">
      <w:pPr>
        <w:pStyle w:val="B1"/>
      </w:pPr>
      <w:r>
        <w:t>-</w:t>
      </w:r>
      <w:r>
        <w:tab/>
      </w:r>
      <w:r w:rsidRPr="00EC5BD8">
        <w:t>if the allowed NSSAI does not contain an HPLMN S-NSSAI (</w:t>
      </w:r>
      <w:proofErr w:type="gramStart"/>
      <w:r w:rsidRPr="00EC5BD8">
        <w:t>e.g.</w:t>
      </w:r>
      <w:proofErr w:type="gramEnd"/>
      <w:r w:rsidRPr="00EC5BD8">
        <w:t xml:space="preserve">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B0CBD7E" w14:textId="77777777" w:rsidR="002324FB" w:rsidRDefault="002324FB" w:rsidP="002324F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2CE648A" w14:textId="77777777" w:rsidR="002324FB" w:rsidRPr="00EC66BC" w:rsidRDefault="002324FB" w:rsidP="002324F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12F3CCD7" w14:textId="77777777" w:rsidR="002324FB" w:rsidRDefault="002324FB" w:rsidP="002324FB">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2E060B41" w14:textId="77777777" w:rsidR="002324FB" w:rsidRDefault="002324FB" w:rsidP="002324FB">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w:t>
      </w:r>
      <w:proofErr w:type="gramStart"/>
      <w:r w:rsidRPr="00A50947">
        <w:t>e.g.</w:t>
      </w:r>
      <w:proofErr w:type="gramEnd"/>
      <w:r w:rsidRPr="00A50947">
        <w:t xml:space="preserve"> take the NSAG priority and the current registration area into account</w:t>
      </w:r>
      <w:r w:rsidRPr="00DD1F68">
        <w:t>.</w:t>
      </w:r>
    </w:p>
    <w:p w14:paraId="38EA8A77" w14:textId="77777777" w:rsidR="002324FB" w:rsidRDefault="002324FB" w:rsidP="002324FB">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18CEC682" w14:textId="77777777" w:rsidR="002324FB" w:rsidRDefault="002324FB" w:rsidP="002324FB">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4FA22372" w14:textId="77777777" w:rsidR="002324FB" w:rsidRDefault="002324FB" w:rsidP="002324FB">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1A36AB6D" w14:textId="77777777" w:rsidR="002324FB" w:rsidRDefault="002324FB" w:rsidP="002324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E5B345D" w14:textId="77777777" w:rsidR="002324FB" w:rsidRDefault="002324FB" w:rsidP="002324FB">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BF49D5D" w14:textId="77777777" w:rsidR="002324FB" w:rsidRDefault="002324FB" w:rsidP="002324FB">
      <w:pPr>
        <w:pStyle w:val="B1"/>
      </w:pPr>
      <w:r>
        <w:t>b)</w:t>
      </w:r>
      <w:r>
        <w:tab/>
      </w:r>
      <w:r>
        <w:rPr>
          <w:rFonts w:eastAsia="Malgun Gothic"/>
        </w:rPr>
        <w:t>includes</w:t>
      </w:r>
      <w:r>
        <w:t xml:space="preserve"> a pending NSSAI; and</w:t>
      </w:r>
    </w:p>
    <w:p w14:paraId="0245E0DD" w14:textId="77777777" w:rsidR="002324FB" w:rsidRDefault="002324FB" w:rsidP="002324FB">
      <w:pPr>
        <w:pStyle w:val="B1"/>
      </w:pPr>
      <w:r>
        <w:t>c)</w:t>
      </w:r>
      <w:r>
        <w:tab/>
        <w:t>does not include an allowed NSSAI;</w:t>
      </w:r>
    </w:p>
    <w:p w14:paraId="4DD03D39" w14:textId="77777777" w:rsidR="002324FB" w:rsidRDefault="002324FB" w:rsidP="002324FB">
      <w:r>
        <w:t>the UE:</w:t>
      </w:r>
    </w:p>
    <w:p w14:paraId="48C9A3BA" w14:textId="77777777" w:rsidR="002324FB" w:rsidRDefault="002324FB" w:rsidP="002324F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7A9AF640" w14:textId="77777777" w:rsidR="002324FB" w:rsidRDefault="002324FB" w:rsidP="002324F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5E5F3BB" w14:textId="77777777" w:rsidR="002324FB" w:rsidRDefault="002324FB" w:rsidP="002324F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1C417CB" w14:textId="77777777" w:rsidR="002324FB" w:rsidRPr="00215B69" w:rsidRDefault="002324FB" w:rsidP="002324FB">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5AD16577" w14:textId="77777777" w:rsidR="002324FB" w:rsidRPr="00175B72" w:rsidRDefault="002324FB" w:rsidP="002324FB">
      <w:pPr>
        <w:rPr>
          <w:rFonts w:eastAsia="Malgun Gothic"/>
        </w:rPr>
      </w:pPr>
      <w:r>
        <w:t>until the UE receives an allowed NSSAI.</w:t>
      </w:r>
    </w:p>
    <w:p w14:paraId="2E2E7235" w14:textId="77777777" w:rsidR="002324FB" w:rsidRDefault="002324FB" w:rsidP="002324F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6E01BEB" w14:textId="77777777" w:rsidR="002324FB" w:rsidRDefault="002324FB" w:rsidP="002324FB">
      <w:pPr>
        <w:pStyle w:val="B1"/>
      </w:pPr>
      <w:r>
        <w:t>a)</w:t>
      </w:r>
      <w:r>
        <w:tab/>
      </w:r>
      <w:r w:rsidRPr="003168A2">
        <w:t>"</w:t>
      </w:r>
      <w:r w:rsidRPr="005F7EB0">
        <w:t>mobility registration updating</w:t>
      </w:r>
      <w:r w:rsidRPr="003168A2">
        <w:t>"</w:t>
      </w:r>
      <w:r>
        <w:t xml:space="preserve"> and the UE is in NB-N1 mode; or</w:t>
      </w:r>
    </w:p>
    <w:p w14:paraId="1E9BD6D9" w14:textId="77777777" w:rsidR="002324FB" w:rsidRDefault="002324FB" w:rsidP="002324FB">
      <w:pPr>
        <w:pStyle w:val="B1"/>
      </w:pPr>
      <w:r>
        <w:t>b)</w:t>
      </w:r>
      <w:r>
        <w:tab/>
      </w:r>
      <w:r w:rsidRPr="003168A2">
        <w:t>"</w:t>
      </w:r>
      <w:r w:rsidRPr="005F7EB0">
        <w:t>periodic registration updating</w:t>
      </w:r>
      <w:r w:rsidRPr="003168A2">
        <w:t>"</w:t>
      </w:r>
      <w:r>
        <w:t>;</w:t>
      </w:r>
    </w:p>
    <w:p w14:paraId="5B8DF974" w14:textId="77777777" w:rsidR="002324FB" w:rsidRPr="0083064D" w:rsidRDefault="002324FB" w:rsidP="002324F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0A7C0F0" w14:textId="77777777" w:rsidR="002324FB" w:rsidRDefault="002324FB" w:rsidP="002324F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EA1A34E" w14:textId="77777777" w:rsidR="002324FB" w:rsidRDefault="002324FB" w:rsidP="002324FB">
      <w:pPr>
        <w:pStyle w:val="B1"/>
      </w:pPr>
      <w:r>
        <w:t>a)</w:t>
      </w:r>
      <w:r>
        <w:tab/>
      </w:r>
      <w:r w:rsidRPr="003168A2">
        <w:t>"</w:t>
      </w:r>
      <w:r w:rsidRPr="005F7EB0">
        <w:t>mobility registration updating</w:t>
      </w:r>
      <w:r w:rsidRPr="003168A2">
        <w:t>"</w:t>
      </w:r>
      <w:r>
        <w:t>; or</w:t>
      </w:r>
    </w:p>
    <w:p w14:paraId="4A02EBBC" w14:textId="77777777" w:rsidR="002324FB" w:rsidRDefault="002324FB" w:rsidP="002324FB">
      <w:pPr>
        <w:pStyle w:val="B1"/>
      </w:pPr>
      <w:r>
        <w:t>b)</w:t>
      </w:r>
      <w:r>
        <w:tab/>
      </w:r>
      <w:r w:rsidRPr="003168A2">
        <w:t>"</w:t>
      </w:r>
      <w:r w:rsidRPr="005F7EB0">
        <w:t>periodic registration updating</w:t>
      </w:r>
      <w:r w:rsidRPr="003168A2">
        <w:t>"</w:t>
      </w:r>
      <w:r>
        <w:t>;</w:t>
      </w:r>
    </w:p>
    <w:p w14:paraId="6D1A63A3" w14:textId="77777777" w:rsidR="002324FB" w:rsidRPr="00175B72" w:rsidRDefault="002324FB" w:rsidP="002324F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86D43FA" w14:textId="77777777" w:rsidR="002324FB" w:rsidRDefault="002324FB" w:rsidP="002324F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2D586B2" w14:textId="77777777" w:rsidR="002324FB" w:rsidRDefault="002324FB" w:rsidP="002324F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49D08F8" w14:textId="77777777" w:rsidR="002324FB" w:rsidRDefault="002324FB" w:rsidP="002324F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76DF5AD" w14:textId="77777777" w:rsidR="002324FB" w:rsidRDefault="002324FB" w:rsidP="002324F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076C7B0" w14:textId="77777777" w:rsidR="002324FB" w:rsidRDefault="002324FB" w:rsidP="002324F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7D77C9C" w14:textId="77777777" w:rsidR="002324FB" w:rsidRDefault="002324FB" w:rsidP="002324F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0D44611" w14:textId="77777777" w:rsidR="002324FB" w:rsidRPr="00B62483" w:rsidRDefault="002324FB" w:rsidP="002324FB">
      <w:pPr>
        <w:pStyle w:val="EditorsNote"/>
        <w:rPr>
          <w:noProof/>
          <w:lang w:val="en-US"/>
        </w:rPr>
      </w:pPr>
      <w:r>
        <w:rPr>
          <w:noProof/>
          <w:lang w:val="en-US"/>
        </w:rPr>
        <w:lastRenderedPageBreak/>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3A90A20A" w14:textId="314EDFD4" w:rsidR="002324FB" w:rsidRDefault="002324FB" w:rsidP="002324FB">
      <w:pPr>
        <w:rPr>
          <w:ins w:id="11" w:author="Nokia-the user" w:date="2023-05-02T17:19:00Z"/>
        </w:rPr>
      </w:pPr>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9ED9784" w14:textId="21909446" w:rsidR="00324F23" w:rsidRDefault="00324F23" w:rsidP="00324F23">
      <w:pPr>
        <w:rPr>
          <w:ins w:id="12" w:author="Nokia-the user" w:date="2023-05-02T17:22:00Z"/>
        </w:rPr>
      </w:pPr>
      <w:ins w:id="13" w:author="Nokia-the user" w:date="2023-05-02T17:21:00Z">
        <w:r w:rsidRPr="00324F23">
          <w:t>If the registration procedure for mobility registration update</w:t>
        </w:r>
        <w:r>
          <w:t xml:space="preserve"> is triggered</w:t>
        </w:r>
        <w:r w:rsidRPr="00324F23">
          <w:t xml:space="preserve"> for non-3GPP access path switching from the old non-3GPP access to the new non-3GPP access and the </w:t>
        </w:r>
      </w:ins>
      <w:ins w:id="14" w:author="Nokia-the user" w:date="2023-05-02T17:22:00Z">
        <w:r>
          <w:t>UE:</w:t>
        </w:r>
      </w:ins>
    </w:p>
    <w:p w14:paraId="42950038" w14:textId="320EEEB7" w:rsidR="00324F23" w:rsidRDefault="00324F23">
      <w:pPr>
        <w:pStyle w:val="B1"/>
        <w:rPr>
          <w:ins w:id="15" w:author="Nokia-the user" w:date="2023-05-02T17:22:00Z"/>
        </w:rPr>
        <w:pPrChange w:id="16" w:author="Nokia-the user" w:date="2023-05-02T17:45:00Z">
          <w:pPr/>
        </w:pPrChange>
      </w:pPr>
      <w:ins w:id="17" w:author="Nokia-the user" w:date="2023-05-02T17:22:00Z">
        <w:r>
          <w:t>a)</w:t>
        </w:r>
        <w:r>
          <w:tab/>
          <w:t xml:space="preserve">has not included the </w:t>
        </w:r>
        <w:r w:rsidRPr="00324F23">
          <w:t>U</w:t>
        </w:r>
        <w:r w:rsidRPr="00324F23">
          <w:rPr>
            <w:rFonts w:hint="eastAsia"/>
          </w:rPr>
          <w:t>plink data status IE</w:t>
        </w:r>
        <w:r>
          <w:t xml:space="preserve"> in the </w:t>
        </w:r>
        <w:r w:rsidRPr="00324F23">
          <w:rPr>
            <w:rFonts w:hint="eastAsia"/>
          </w:rPr>
          <w:t>REGISTRATION</w:t>
        </w:r>
        <w:r w:rsidRPr="00324F23">
          <w:t xml:space="preserve"> REQUEST message</w:t>
        </w:r>
      </w:ins>
      <w:ins w:id="18" w:author="Nokia-the user" w:date="2023-05-02T17:23:00Z">
        <w:r w:rsidR="00396BCA">
          <w:t>;</w:t>
        </w:r>
      </w:ins>
      <w:ins w:id="19" w:author="Nokia-the user" w:date="2023-05-02T17:22:00Z">
        <w:r>
          <w:t xml:space="preserve"> or</w:t>
        </w:r>
      </w:ins>
    </w:p>
    <w:p w14:paraId="7A57851E" w14:textId="73A5C126" w:rsidR="00C91A85" w:rsidRDefault="00324F23">
      <w:pPr>
        <w:pStyle w:val="B1"/>
        <w:rPr>
          <w:ins w:id="20" w:author="Nokia-the user" w:date="2023-05-02T17:43:00Z"/>
        </w:rPr>
        <w:pPrChange w:id="21" w:author="Nokia-the user" w:date="2023-05-02T17:45:00Z">
          <w:pPr/>
        </w:pPrChange>
      </w:pPr>
      <w:ins w:id="22" w:author="Nokia-the user" w:date="2023-05-02T17:22:00Z">
        <w:r>
          <w:t>b)</w:t>
        </w:r>
        <w:r>
          <w:tab/>
        </w:r>
      </w:ins>
      <w:ins w:id="23" w:author="Nokia-the user" w:date="2023-05-02T17:24:00Z">
        <w:r w:rsidR="00853F14">
          <w:t xml:space="preserve">has included the </w:t>
        </w:r>
        <w:r w:rsidR="00853F14" w:rsidRPr="00853F14">
          <w:t>U</w:t>
        </w:r>
        <w:r w:rsidR="00853F14" w:rsidRPr="00853F14">
          <w:rPr>
            <w:rFonts w:hint="eastAsia"/>
          </w:rPr>
          <w:t>plink data status IE</w:t>
        </w:r>
        <w:r w:rsidR="00853F14" w:rsidRPr="00853F14">
          <w:t xml:space="preserve"> in the </w:t>
        </w:r>
        <w:r w:rsidR="00853F14" w:rsidRPr="00853F14">
          <w:rPr>
            <w:rFonts w:hint="eastAsia"/>
          </w:rPr>
          <w:t>REGISTRATION</w:t>
        </w:r>
        <w:r w:rsidR="00853F14" w:rsidRPr="00853F14">
          <w:t xml:space="preserve"> REQUEST message</w:t>
        </w:r>
      </w:ins>
      <w:ins w:id="24" w:author="Nokia-the user" w:date="2023-05-02T17:41:00Z">
        <w:r w:rsidR="00C91A85">
          <w:t xml:space="preserve"> and </w:t>
        </w:r>
      </w:ins>
      <w:ins w:id="25" w:author="Nokia-the user" w:date="2023-05-02T17:43:00Z">
        <w:r w:rsidR="00C91A85">
          <w:t xml:space="preserve">there </w:t>
        </w:r>
      </w:ins>
      <w:ins w:id="26" w:author="Nokia-the user" w:date="2023-05-02T17:50:00Z">
        <w:r w:rsidR="0020391C">
          <w:t>exist</w:t>
        </w:r>
        <w:r w:rsidR="00774D3D">
          <w:t>:</w:t>
        </w:r>
      </w:ins>
    </w:p>
    <w:p w14:paraId="475FF721" w14:textId="4F96F259" w:rsidR="00C91A85" w:rsidRDefault="00DA5D46">
      <w:pPr>
        <w:pStyle w:val="B2"/>
        <w:rPr>
          <w:ins w:id="27" w:author="Nokia-the user" w:date="2023-05-02T17:43:00Z"/>
        </w:rPr>
        <w:pPrChange w:id="28" w:author="Nokia-the user" w:date="2023-05-02T17:46:00Z">
          <w:pPr/>
        </w:pPrChange>
      </w:pPr>
      <w:ins w:id="29" w:author="Nokia-the user" w:date="2023-05-02T17:46:00Z">
        <w:r>
          <w:t>1)</w:t>
        </w:r>
        <w:r>
          <w:tab/>
        </w:r>
      </w:ins>
      <w:ins w:id="30" w:author="Mohamed Nassar" w:date="2023-05-15T11:59:00Z">
        <w:r w:rsidR="007E6302">
          <w:t xml:space="preserve">one or more </w:t>
        </w:r>
      </w:ins>
      <w:ins w:id="31" w:author="Nokia-the user" w:date="2023-05-02T17:43:00Z">
        <w:r w:rsidR="00C91A85" w:rsidRPr="00C91A85">
          <w:t>single access PDU sessions whose user plane resources are associated to the old non-3GPP access</w:t>
        </w:r>
      </w:ins>
      <w:ins w:id="32" w:author="Nokia-the user" w:date="2023-05-02T17:51:00Z">
        <w:r w:rsidR="00E06A47">
          <w:t xml:space="preserve"> but </w:t>
        </w:r>
        <w:r w:rsidR="00E06A47" w:rsidRPr="00E06A47">
          <w:t>whose PDU session ID(s) are not indicated in the U</w:t>
        </w:r>
        <w:r w:rsidR="00E06A47" w:rsidRPr="00E06A47">
          <w:rPr>
            <w:rFonts w:hint="eastAsia"/>
          </w:rPr>
          <w:t>plink data status IE</w:t>
        </w:r>
      </w:ins>
      <w:ins w:id="33" w:author="Nokia-the user" w:date="2023-05-02T17:43:00Z">
        <w:r w:rsidR="00C91A85">
          <w:t>; or</w:t>
        </w:r>
      </w:ins>
    </w:p>
    <w:p w14:paraId="49FBEDE4" w14:textId="0600038C" w:rsidR="00C91A85" w:rsidRDefault="00DA5D46">
      <w:pPr>
        <w:pStyle w:val="B2"/>
        <w:rPr>
          <w:ins w:id="34" w:author="Nokia-the user" w:date="2023-05-02T17:43:00Z"/>
        </w:rPr>
        <w:pPrChange w:id="35" w:author="Nokia-the user" w:date="2023-05-02T17:46:00Z">
          <w:pPr/>
        </w:pPrChange>
      </w:pPr>
      <w:ins w:id="36" w:author="Nokia-the user" w:date="2023-05-02T17:46:00Z">
        <w:r>
          <w:t>2)</w:t>
        </w:r>
        <w:r>
          <w:tab/>
        </w:r>
      </w:ins>
      <w:ins w:id="37" w:author="Mohamed Nassar" w:date="2023-05-15T11:59:00Z">
        <w:r w:rsidR="007E6302">
          <w:t xml:space="preserve">one or more </w:t>
        </w:r>
      </w:ins>
      <w:ins w:id="38" w:author="Nokia-the user" w:date="2023-05-02T17:43:00Z">
        <w:r w:rsidR="00C91A85">
          <w:t>MA PD</w:t>
        </w:r>
      </w:ins>
      <w:ins w:id="39" w:author="Nokia-the user" w:date="2023-05-02T17:44:00Z">
        <w:r w:rsidR="00C91A85">
          <w:t>U sessions</w:t>
        </w:r>
      </w:ins>
      <w:ins w:id="40" w:author="Nokia-the user" w:date="2023-05-02T17:51:00Z">
        <w:r w:rsidR="00526EEF">
          <w:t xml:space="preserve"> </w:t>
        </w:r>
        <w:r w:rsidR="00526EEF" w:rsidRPr="00526EEF">
          <w:t>whose PDU session ID(s) are not indicated in the U</w:t>
        </w:r>
        <w:r w:rsidR="00526EEF" w:rsidRPr="00526EEF">
          <w:rPr>
            <w:rFonts w:hint="eastAsia"/>
          </w:rPr>
          <w:t>plink data status IE</w:t>
        </w:r>
      </w:ins>
      <w:ins w:id="41" w:author="Nokia-the user" w:date="2023-05-02T17:46:00Z">
        <w:r w:rsidR="0026539B">
          <w:t>;</w:t>
        </w:r>
      </w:ins>
    </w:p>
    <w:p w14:paraId="40F0529D" w14:textId="662D8608" w:rsidR="00C91A85" w:rsidRDefault="0026539B" w:rsidP="00C91A85">
      <w:pPr>
        <w:rPr>
          <w:ins w:id="42" w:author="Nokia-the user" w:date="2023-05-02T17:26:00Z"/>
        </w:rPr>
      </w:pPr>
      <w:ins w:id="43" w:author="Nokia-the user" w:date="2023-05-02T17:47:00Z">
        <w:r>
          <w:t>t</w:t>
        </w:r>
      </w:ins>
      <w:ins w:id="44" w:author="Nokia-the user" w:date="2023-05-02T17:44:00Z">
        <w:r w:rsidR="00C91A85">
          <w:t>hen</w:t>
        </w:r>
        <w:r w:rsidR="008F2EBE">
          <w:t>:</w:t>
        </w:r>
      </w:ins>
    </w:p>
    <w:p w14:paraId="4E233EF6" w14:textId="1B0350DF" w:rsidR="00853F14" w:rsidRDefault="0026539B">
      <w:pPr>
        <w:pStyle w:val="B1"/>
        <w:rPr>
          <w:ins w:id="45" w:author="Nokia-the user" w:date="2023-05-02T17:31:00Z"/>
        </w:rPr>
        <w:pPrChange w:id="46" w:author="Nokia-the user" w:date="2023-05-02T17:47:00Z">
          <w:pPr/>
        </w:pPrChange>
      </w:pPr>
      <w:ins w:id="47" w:author="Nokia-the user" w:date="2023-05-02T17:47:00Z">
        <w:r>
          <w:t>a)</w:t>
        </w:r>
        <w:r>
          <w:tab/>
        </w:r>
      </w:ins>
      <w:ins w:id="48" w:author="Nokia-the user" w:date="2023-05-02T17:28:00Z">
        <w:r w:rsidR="00853F14">
          <w:t>for</w:t>
        </w:r>
      </w:ins>
      <w:ins w:id="49" w:author="Mohamed Nassar" w:date="2023-05-15T12:02:00Z">
        <w:r w:rsidR="005326F2">
          <w:t xml:space="preserve"> the one or more</w:t>
        </w:r>
      </w:ins>
      <w:ins w:id="50" w:author="Nokia-the user" w:date="2023-05-02T17:28:00Z">
        <w:r w:rsidR="00853F14">
          <w:t xml:space="preserve"> </w:t>
        </w:r>
      </w:ins>
      <w:ins w:id="51" w:author="Nokia-the user" w:date="2023-05-02T17:29:00Z">
        <w:r w:rsidR="00853F14" w:rsidRPr="00853F14">
          <w:t>single access PDU sessions</w:t>
        </w:r>
        <w:r w:rsidR="00853F14">
          <w:t xml:space="preserve"> whose </w:t>
        </w:r>
      </w:ins>
      <w:ins w:id="52" w:author="Nokia-the user" w:date="2023-05-02T17:30:00Z">
        <w:r w:rsidR="00853F14" w:rsidRPr="00853F14">
          <w:t xml:space="preserve">user plane resources </w:t>
        </w:r>
        <w:r w:rsidR="00853F14">
          <w:t>are</w:t>
        </w:r>
        <w:r w:rsidR="00853F14" w:rsidRPr="00853F14">
          <w:t xml:space="preserve"> </w:t>
        </w:r>
      </w:ins>
      <w:ins w:id="53" w:author="Nokia-the user" w:date="2023-05-02T17:34:00Z">
        <w:r w:rsidR="00E52175">
          <w:t>associated to</w:t>
        </w:r>
      </w:ins>
      <w:ins w:id="54" w:author="Nokia-the user" w:date="2023-05-02T17:30:00Z">
        <w:r w:rsidR="00853F14" w:rsidRPr="00853F14">
          <w:t xml:space="preserve"> the </w:t>
        </w:r>
        <w:r w:rsidR="00853F14">
          <w:t>old non-3GPP access</w:t>
        </w:r>
      </w:ins>
      <w:ins w:id="55" w:author="Mohamed Nassar" w:date="2023-05-15T12:01:00Z">
        <w:r w:rsidR="00806020">
          <w:t xml:space="preserve"> </w:t>
        </w:r>
        <w:r w:rsidR="00806020" w:rsidRPr="00806020">
          <w:t>but whose PDU session ID(s) are not indicated in the U</w:t>
        </w:r>
        <w:r w:rsidR="00806020" w:rsidRPr="00806020">
          <w:rPr>
            <w:rFonts w:hint="eastAsia"/>
          </w:rPr>
          <w:t>plink data status IE</w:t>
        </w:r>
      </w:ins>
      <w:ins w:id="56" w:author="Nokia-the user" w:date="2023-05-02T17:30:00Z">
        <w:r w:rsidR="00853F14">
          <w:t>, the AMF s</w:t>
        </w:r>
      </w:ins>
      <w:ins w:id="57" w:author="Nokia-the user" w:date="2023-05-02T17:31:00Z">
        <w:r w:rsidR="00853F14">
          <w:t xml:space="preserve">hall perform a local release of those </w:t>
        </w:r>
        <w:r w:rsidR="00853F14" w:rsidRPr="00853F14">
          <w:t>PDU sessions</w:t>
        </w:r>
      </w:ins>
      <w:ins w:id="58" w:author="Nokia-the user" w:date="2023-05-02T17:52:00Z">
        <w:r w:rsidR="00F5038D">
          <w:t>; and</w:t>
        </w:r>
      </w:ins>
    </w:p>
    <w:p w14:paraId="2E0B6FD3" w14:textId="18ACA092" w:rsidR="005434C9" w:rsidRPr="000C4AE8" w:rsidRDefault="0026539B">
      <w:pPr>
        <w:pStyle w:val="B1"/>
        <w:pPrChange w:id="59" w:author="Nokia-the user" w:date="2023-05-02T17:47:00Z">
          <w:pPr/>
        </w:pPrChange>
      </w:pPr>
      <w:ins w:id="60" w:author="Nokia-the user" w:date="2023-05-02T17:47:00Z">
        <w:r>
          <w:t>b)</w:t>
        </w:r>
        <w:r>
          <w:tab/>
        </w:r>
      </w:ins>
      <w:ins w:id="61" w:author="Nokia-the user" w:date="2023-05-02T17:31:00Z">
        <w:r w:rsidR="005434C9">
          <w:t>for</w:t>
        </w:r>
      </w:ins>
      <w:ins w:id="62" w:author="Mohamed Nassar" w:date="2023-05-15T12:02:00Z">
        <w:r w:rsidR="005326F2">
          <w:t xml:space="preserve"> the one or more</w:t>
        </w:r>
      </w:ins>
      <w:ins w:id="63" w:author="Nokia-the user" w:date="2023-05-02T17:31:00Z">
        <w:r w:rsidR="005434C9">
          <w:t xml:space="preserve"> MA PDU sessions</w:t>
        </w:r>
      </w:ins>
      <w:ins w:id="64" w:author="Mohamed Nassar" w:date="2023-05-15T12:02:00Z">
        <w:r w:rsidR="005326F2">
          <w:t xml:space="preserve"> </w:t>
        </w:r>
        <w:r w:rsidR="005326F2" w:rsidRPr="005326F2">
          <w:t>whose PDU session ID(s) are not indicated in the U</w:t>
        </w:r>
        <w:r w:rsidR="005326F2" w:rsidRPr="005326F2">
          <w:rPr>
            <w:rFonts w:hint="eastAsia"/>
          </w:rPr>
          <w:t>plink data status IE</w:t>
        </w:r>
      </w:ins>
      <w:ins w:id="65" w:author="Nokia-the user" w:date="2023-05-02T17:33:00Z">
        <w:r w:rsidR="00E52175">
          <w:t xml:space="preserve">, the AMF shall </w:t>
        </w:r>
        <w:r w:rsidR="00E52175" w:rsidRPr="00E52175">
          <w:t xml:space="preserve">perform a local </w:t>
        </w:r>
        <w:r w:rsidR="00E52175" w:rsidRPr="00E52175">
          <w:rPr>
            <w:rFonts w:hint="eastAsia"/>
          </w:rPr>
          <w:t>release</w:t>
        </w:r>
        <w:r w:rsidR="00E52175" w:rsidRPr="00E52175">
          <w:t xml:space="preserve"> o</w:t>
        </w:r>
        <w:r w:rsidR="00E52175">
          <w:t>f</w:t>
        </w:r>
        <w:r w:rsidR="00E52175" w:rsidRPr="00E52175">
          <w:t xml:space="preserve"> the user plane resources associated with the </w:t>
        </w:r>
      </w:ins>
      <w:ins w:id="66" w:author="Nokia-the user" w:date="2023-05-02T17:34:00Z">
        <w:r w:rsidR="00E52175" w:rsidRPr="00E52175">
          <w:t>old non-3GPP access</w:t>
        </w:r>
      </w:ins>
      <w:ins w:id="67" w:author="Nokia-the user" w:date="2023-05-02T17:37:00Z">
        <w:r w:rsidR="00B74568">
          <w:t xml:space="preserve"> </w:t>
        </w:r>
      </w:ins>
      <w:ins w:id="68" w:author="Nokia-the user" w:date="2023-05-02T17:38:00Z">
        <w:r w:rsidR="00B74568">
          <w:t xml:space="preserve">and shall not establish </w:t>
        </w:r>
        <w:r w:rsidR="00B74568" w:rsidRPr="00B74568">
          <w:t xml:space="preserve">user plane resources associated </w:t>
        </w:r>
        <w:r w:rsidR="00B74568">
          <w:t>with the new non-3GPP access for those PDU sessions.</w:t>
        </w:r>
      </w:ins>
    </w:p>
    <w:p w14:paraId="59A52562" w14:textId="77777777" w:rsidR="002324FB" w:rsidRDefault="002324FB" w:rsidP="002324F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F9812F2" w14:textId="77777777" w:rsidR="002324FB" w:rsidRDefault="002324FB" w:rsidP="002324FB">
      <w:pPr>
        <w:pStyle w:val="B1"/>
        <w:rPr>
          <w:lang w:eastAsia="ko-KR"/>
        </w:rPr>
      </w:pPr>
      <w:r>
        <w:rPr>
          <w:lang w:eastAsia="ko-KR"/>
        </w:rPr>
        <w:t>a)</w:t>
      </w:r>
      <w:r>
        <w:rPr>
          <w:rFonts w:hint="eastAsia"/>
          <w:lang w:eastAsia="ko-KR"/>
        </w:rPr>
        <w:tab/>
      </w:r>
      <w:r>
        <w:rPr>
          <w:lang w:eastAsia="ko-KR"/>
        </w:rPr>
        <w:t>for single access PDU sessions, the AMF shall:</w:t>
      </w:r>
    </w:p>
    <w:p w14:paraId="781B886E" w14:textId="77777777" w:rsidR="002324FB" w:rsidRDefault="002324FB" w:rsidP="002324F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534DDED8" w14:textId="77777777" w:rsidR="002324FB" w:rsidRPr="008837E1" w:rsidRDefault="002324FB" w:rsidP="002324F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D6ADA1C" w14:textId="77777777" w:rsidR="002324FB" w:rsidRPr="00496914" w:rsidRDefault="002324FB" w:rsidP="002324FB">
      <w:pPr>
        <w:pStyle w:val="B1"/>
        <w:rPr>
          <w:lang w:val="fr-FR"/>
        </w:rPr>
      </w:pPr>
      <w:r w:rsidRPr="00496914">
        <w:rPr>
          <w:lang w:val="fr-FR"/>
        </w:rPr>
        <w:t>b)</w:t>
      </w:r>
      <w:r w:rsidRPr="00496914">
        <w:rPr>
          <w:lang w:val="fr-FR"/>
        </w:rPr>
        <w:tab/>
        <w:t>for MA PDU sessions:</w:t>
      </w:r>
    </w:p>
    <w:p w14:paraId="373E559D" w14:textId="77777777" w:rsidR="002324FB" w:rsidRPr="00E955B4" w:rsidRDefault="002324FB" w:rsidP="002324F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D67422C" w14:textId="77777777" w:rsidR="002324FB" w:rsidRPr="00A85133" w:rsidRDefault="002324FB" w:rsidP="002324FB">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2D627F88" w14:textId="77777777" w:rsidR="002324FB" w:rsidRPr="00E955B4" w:rsidRDefault="002324FB" w:rsidP="002324FB">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6C34D76" w14:textId="77777777" w:rsidR="002324FB" w:rsidRPr="008837E1" w:rsidRDefault="002324FB" w:rsidP="002324F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D7F8586" w14:textId="77777777" w:rsidR="002324FB" w:rsidRDefault="002324FB" w:rsidP="002324FB">
      <w:r>
        <w:t>If the Allowed PDU session status IE is included in the REGISTRATION REQUEST message, the AMF shall:</w:t>
      </w:r>
    </w:p>
    <w:p w14:paraId="203267D5" w14:textId="77777777" w:rsidR="002324FB" w:rsidRDefault="002324FB" w:rsidP="002324FB">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8C61D7C" w14:textId="77777777" w:rsidR="002324FB" w:rsidRDefault="002324FB" w:rsidP="002324FB">
      <w:pPr>
        <w:pStyle w:val="B1"/>
      </w:pPr>
      <w:r>
        <w:t>b)</w:t>
      </w:r>
      <w:r>
        <w:tab/>
      </w:r>
      <w:r>
        <w:rPr>
          <w:lang w:eastAsia="ko-KR"/>
        </w:rPr>
        <w:t>for each SMF that has indicated pending downlink data only:</w:t>
      </w:r>
    </w:p>
    <w:p w14:paraId="73660658" w14:textId="77777777" w:rsidR="002324FB" w:rsidRDefault="002324FB" w:rsidP="002324F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C0E582E" w14:textId="77777777" w:rsidR="002324FB" w:rsidRDefault="002324FB" w:rsidP="002324F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D599A14" w14:textId="77777777" w:rsidR="002324FB" w:rsidRDefault="002324FB" w:rsidP="002324FB">
      <w:pPr>
        <w:pStyle w:val="B1"/>
      </w:pPr>
      <w:r>
        <w:t>c)</w:t>
      </w:r>
      <w:r>
        <w:tab/>
      </w:r>
      <w:r>
        <w:rPr>
          <w:lang w:eastAsia="ko-KR"/>
        </w:rPr>
        <w:t>for each SMF that have indicated pending downlink signalling and data:</w:t>
      </w:r>
    </w:p>
    <w:p w14:paraId="3178C20A" w14:textId="77777777" w:rsidR="002324FB" w:rsidRDefault="002324FB" w:rsidP="002324F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0B8CC22" w14:textId="77777777" w:rsidR="002324FB" w:rsidRDefault="002324FB" w:rsidP="002324F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C7BE74D" w14:textId="77777777" w:rsidR="002324FB" w:rsidRDefault="002324FB" w:rsidP="002324F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8656298" w14:textId="77777777" w:rsidR="002324FB" w:rsidRDefault="002324FB" w:rsidP="002324F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4843C8E" w14:textId="77777777" w:rsidR="002324FB" w:rsidRPr="007B4263" w:rsidRDefault="002324FB" w:rsidP="002324F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013FD8A" w14:textId="77777777" w:rsidR="002324FB" w:rsidRPr="007B4263" w:rsidRDefault="002324FB" w:rsidP="002324F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9F2449D" w14:textId="77777777" w:rsidR="002324FB" w:rsidRDefault="002324FB" w:rsidP="002324F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E3F1EB1" w14:textId="77777777" w:rsidR="002324FB" w:rsidRDefault="002324FB" w:rsidP="002324F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689361B" w14:textId="77777777" w:rsidR="002324FB" w:rsidRDefault="002324FB" w:rsidP="002324F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8ED806C" w14:textId="77777777" w:rsidR="002324FB" w:rsidRDefault="002324FB" w:rsidP="002324F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64AE8A" w14:textId="77777777" w:rsidR="002324FB" w:rsidRDefault="002324FB" w:rsidP="002324F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388AEFD" w14:textId="77777777" w:rsidR="002324FB" w:rsidRDefault="002324FB" w:rsidP="002324F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DADE4FE" w14:textId="77777777" w:rsidR="002324FB" w:rsidRDefault="002324FB" w:rsidP="002324F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336D040" w14:textId="77777777" w:rsidR="002324FB" w:rsidRDefault="002324FB" w:rsidP="002324F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8DFD0FC" w14:textId="77777777" w:rsidR="002324FB" w:rsidRPr="0073466E" w:rsidRDefault="002324FB" w:rsidP="002324F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D61340D" w14:textId="77777777" w:rsidR="002324FB" w:rsidRDefault="002324FB" w:rsidP="002324F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516D521" w14:textId="77777777" w:rsidR="002324FB" w:rsidRDefault="002324FB" w:rsidP="002324FB">
      <w:r w:rsidRPr="003168A2">
        <w:t xml:space="preserve">If </w:t>
      </w:r>
      <w:r>
        <w:t>the AMF needs to initiate PDU session status synchronization the AMF shall include a PDU session status IE in the REGISTRATION ACCEPT message to indicate the UE:</w:t>
      </w:r>
    </w:p>
    <w:p w14:paraId="27FB16F3" w14:textId="77777777" w:rsidR="002324FB" w:rsidRDefault="002324FB" w:rsidP="002324F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6AC3873" w14:textId="77777777" w:rsidR="002324FB" w:rsidRDefault="002324FB" w:rsidP="002324F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7FE7B40" w14:textId="77777777" w:rsidR="002324FB" w:rsidRDefault="002324FB" w:rsidP="002324F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8CB4088" w14:textId="77777777" w:rsidR="002324FB" w:rsidRDefault="002324FB" w:rsidP="002324F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8778C08" w14:textId="77777777" w:rsidR="002324FB" w:rsidRPr="00AF2A45" w:rsidRDefault="002324FB" w:rsidP="002324FB">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0D43D4AB" w14:textId="77777777" w:rsidR="002324FB" w:rsidRDefault="002324FB" w:rsidP="002324FB">
      <w:pPr>
        <w:rPr>
          <w:noProof/>
          <w:lang w:val="en-US"/>
        </w:rPr>
      </w:pPr>
      <w:r>
        <w:rPr>
          <w:noProof/>
          <w:lang w:val="en-US"/>
        </w:rPr>
        <w:t>If the PDU session status IE is included in the REGISTRATION ACCEPT message:</w:t>
      </w:r>
    </w:p>
    <w:p w14:paraId="7E425BB7" w14:textId="77777777" w:rsidR="002324FB" w:rsidRDefault="002324FB" w:rsidP="002324F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2C57324" w14:textId="77777777" w:rsidR="002324FB" w:rsidRPr="001D347C" w:rsidRDefault="002324FB" w:rsidP="002324F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7BDF0910" w14:textId="77777777" w:rsidR="002324FB" w:rsidRPr="00E955B4" w:rsidRDefault="002324FB" w:rsidP="002324FB">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66B949D" w14:textId="77777777" w:rsidR="002324FB" w:rsidRDefault="002324FB" w:rsidP="002324FB">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83110CB" w14:textId="77777777" w:rsidR="002324FB" w:rsidRDefault="002324FB" w:rsidP="002324FB">
      <w:r w:rsidRPr="003168A2">
        <w:t>If</w:t>
      </w:r>
      <w:r>
        <w:t>:</w:t>
      </w:r>
    </w:p>
    <w:p w14:paraId="6D5E19B4" w14:textId="77777777" w:rsidR="002324FB" w:rsidRDefault="002324FB" w:rsidP="002324F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E0D060D" w14:textId="77777777" w:rsidR="002324FB" w:rsidRDefault="002324FB" w:rsidP="002324FB">
      <w:pPr>
        <w:pStyle w:val="B1"/>
      </w:pPr>
      <w:r>
        <w:rPr>
          <w:rFonts w:eastAsia="Malgun Gothic"/>
        </w:rPr>
        <w:lastRenderedPageBreak/>
        <w:t>b)</w:t>
      </w:r>
      <w:r>
        <w:rPr>
          <w:rFonts w:eastAsia="Malgun Gothic"/>
        </w:rPr>
        <w:tab/>
      </w:r>
      <w:r>
        <w:t xml:space="preserve">the UE is </w:t>
      </w:r>
      <w:r w:rsidRPr="00596156">
        <w:t>operating in the single-registration mode</w:t>
      </w:r>
      <w:r>
        <w:t>;</w:t>
      </w:r>
    </w:p>
    <w:p w14:paraId="64ADFDB5" w14:textId="77777777" w:rsidR="002324FB" w:rsidRDefault="002324FB" w:rsidP="002324F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1EAF28F" w14:textId="77777777" w:rsidR="002324FB" w:rsidRDefault="002324FB" w:rsidP="002324F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D67F758" w14:textId="77777777" w:rsidR="002324FB" w:rsidRPr="002E411E" w:rsidRDefault="002324FB" w:rsidP="002324F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888C8EF" w14:textId="77777777" w:rsidR="002324FB" w:rsidRDefault="002324FB" w:rsidP="002324F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913AC4" w14:textId="77777777" w:rsidR="002324FB" w:rsidRDefault="002324FB" w:rsidP="002324F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8881EB0" w14:textId="77777777" w:rsidR="002324FB" w:rsidRDefault="002324FB" w:rsidP="002324F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90E033B" w14:textId="77777777" w:rsidR="002324FB" w:rsidRPr="00F701D3" w:rsidRDefault="002324FB" w:rsidP="002324F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99ECF3D" w14:textId="77777777" w:rsidR="002324FB" w:rsidRDefault="002324FB" w:rsidP="002324F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C814B14" w14:textId="77777777" w:rsidR="002324FB" w:rsidRDefault="002324FB" w:rsidP="002324F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729F1AA" w14:textId="77777777" w:rsidR="002324FB" w:rsidRDefault="002324FB" w:rsidP="002324F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F28F7D2" w14:textId="77777777" w:rsidR="002324FB" w:rsidRDefault="002324FB" w:rsidP="002324F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1B83729" w14:textId="77777777" w:rsidR="002324FB" w:rsidRPr="00604BBA" w:rsidRDefault="002324FB" w:rsidP="002324FB">
      <w:pPr>
        <w:pStyle w:val="NO"/>
        <w:rPr>
          <w:rFonts w:eastAsia="Malgun Gothic"/>
        </w:rPr>
      </w:pPr>
      <w:r>
        <w:rPr>
          <w:rFonts w:eastAsia="Malgun Gothic"/>
        </w:rPr>
        <w:t>NOTE 16:</w:t>
      </w:r>
      <w:r>
        <w:rPr>
          <w:rFonts w:eastAsia="Malgun Gothic"/>
        </w:rPr>
        <w:tab/>
        <w:t>The registration mode used by the UE is implementation dependent.</w:t>
      </w:r>
    </w:p>
    <w:p w14:paraId="7329141B" w14:textId="77777777" w:rsidR="002324FB" w:rsidRDefault="002324FB" w:rsidP="002324F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9F54573" w14:textId="77777777" w:rsidR="002324FB" w:rsidRDefault="002324FB" w:rsidP="002324F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1760726" w14:textId="77777777" w:rsidR="002324FB" w:rsidRDefault="002324FB" w:rsidP="002324F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7FD0363" w14:textId="77777777" w:rsidR="002324FB" w:rsidRDefault="002324FB" w:rsidP="002324FB">
      <w:r>
        <w:t>The AMF shall set the EMF bit in the 5GS network feature support IE to:</w:t>
      </w:r>
    </w:p>
    <w:p w14:paraId="5077CAD9" w14:textId="77777777" w:rsidR="002324FB" w:rsidRDefault="002324FB" w:rsidP="002324F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EADD787" w14:textId="77777777" w:rsidR="002324FB" w:rsidRDefault="002324FB" w:rsidP="002324F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E3210B7" w14:textId="77777777" w:rsidR="002324FB" w:rsidRDefault="002324FB" w:rsidP="002324FB">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1B7F893" w14:textId="77777777" w:rsidR="002324FB" w:rsidRDefault="002324FB" w:rsidP="002324FB">
      <w:pPr>
        <w:pStyle w:val="B1"/>
      </w:pPr>
      <w:r>
        <w:t>d)</w:t>
      </w:r>
      <w:r>
        <w:tab/>
        <w:t>"Emergency services fallback not supported" if network does not support the emergency services fallback procedure when the UE is in any cell connected to 5GCN.</w:t>
      </w:r>
    </w:p>
    <w:p w14:paraId="79C7ECCD" w14:textId="77777777" w:rsidR="002324FB" w:rsidRDefault="002324FB" w:rsidP="002324FB">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5D466AB" w14:textId="77777777" w:rsidR="002324FB" w:rsidRDefault="002324FB" w:rsidP="002324FB">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40735AB4" w14:textId="77777777" w:rsidR="002324FB" w:rsidRDefault="002324FB" w:rsidP="002324F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46B8827" w14:textId="77777777" w:rsidR="002324FB" w:rsidRDefault="002324FB" w:rsidP="002324F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C531510" w14:textId="77777777" w:rsidR="002324FB" w:rsidRDefault="002324FB" w:rsidP="002324F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A5BD8F0" w14:textId="77777777" w:rsidR="002324FB" w:rsidRDefault="002324FB" w:rsidP="002324F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09E25AA" w14:textId="77777777" w:rsidR="002324FB" w:rsidRDefault="002324FB" w:rsidP="002324FB">
      <w:pPr>
        <w:rPr>
          <w:noProof/>
        </w:rPr>
      </w:pPr>
      <w:r w:rsidRPr="00CC0C94">
        <w:t xml:space="preserve">in the </w:t>
      </w:r>
      <w:r>
        <w:rPr>
          <w:lang w:eastAsia="ko-KR"/>
        </w:rPr>
        <w:t>5GS network feature support IE in the REGISTRATION ACCEPT message</w:t>
      </w:r>
      <w:r w:rsidRPr="00CC0C94">
        <w:t>.</w:t>
      </w:r>
    </w:p>
    <w:p w14:paraId="6E17A041" w14:textId="77777777" w:rsidR="002324FB" w:rsidRPr="00545440" w:rsidRDefault="002324FB" w:rsidP="002324FB">
      <w:r w:rsidRPr="0015373B">
        <w:t>Access identity 1 is only applicable while the UE is in N1 mode.</w:t>
      </w:r>
      <w:r>
        <w:t xml:space="preserve"> </w:t>
      </w:r>
      <w:r w:rsidRPr="0015373B">
        <w:t>Access identity 2 is only applicable while the UE is in N1 mode.</w:t>
      </w:r>
    </w:p>
    <w:p w14:paraId="1B6BD1FB" w14:textId="77777777" w:rsidR="002324FB" w:rsidRDefault="002324FB" w:rsidP="002324FB">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263411C" w14:textId="77777777" w:rsidR="002324FB" w:rsidRDefault="002324FB" w:rsidP="002324FB">
      <w:pPr>
        <w:pStyle w:val="B1"/>
      </w:pPr>
      <w:r>
        <w:t>-</w:t>
      </w:r>
      <w:r>
        <w:tab/>
        <w:t>if the UE is not operating in SNPN access operation mode:</w:t>
      </w:r>
    </w:p>
    <w:p w14:paraId="04C5881F" w14:textId="77777777" w:rsidR="002324FB" w:rsidRDefault="002324FB" w:rsidP="002324F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903C28A" w14:textId="77777777" w:rsidR="002324FB" w:rsidRDefault="002324FB" w:rsidP="002324F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04AE13B" w14:textId="77777777" w:rsidR="002324FB" w:rsidRDefault="002324FB" w:rsidP="002324FB">
      <w:pPr>
        <w:pStyle w:val="B3"/>
      </w:pPr>
      <w:r>
        <w:t>-</w:t>
      </w:r>
      <w:r>
        <w:tab/>
      </w:r>
      <w:r w:rsidRPr="00180739">
        <w:t>via 3GPP access</w:t>
      </w:r>
      <w:r>
        <w:t xml:space="preserve">; or </w:t>
      </w:r>
    </w:p>
    <w:p w14:paraId="23AF57A5" w14:textId="77777777" w:rsidR="002324FB" w:rsidRDefault="002324FB" w:rsidP="002324F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8C22C29" w14:textId="77777777" w:rsidR="002324FB" w:rsidRDefault="002324FB" w:rsidP="002324FB">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C24E4DA" w14:textId="77777777" w:rsidR="002324FB" w:rsidRDefault="002324FB" w:rsidP="002324FB">
      <w:pPr>
        <w:pStyle w:val="B3"/>
      </w:pPr>
      <w:r>
        <w:t>-</w:t>
      </w:r>
      <w:r>
        <w:tab/>
      </w:r>
      <w:r w:rsidRPr="00F60690">
        <w:t>via 3GPP access</w:t>
      </w:r>
      <w:r>
        <w:t>; or</w:t>
      </w:r>
      <w:r w:rsidRPr="00F60690">
        <w:t xml:space="preserve"> </w:t>
      </w:r>
    </w:p>
    <w:p w14:paraId="5E6C75BB" w14:textId="77777777" w:rsidR="002324FB" w:rsidRDefault="002324FB" w:rsidP="002324FB">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1ED6E90" w14:textId="77777777" w:rsidR="002324FB" w:rsidRDefault="002324FB" w:rsidP="002324FB">
      <w:pPr>
        <w:pStyle w:val="B2"/>
      </w:pPr>
      <w:r>
        <w:lastRenderedPageBreak/>
        <w:tab/>
        <w:t>until the UE selects a non-equivalent PLMN</w:t>
      </w:r>
      <w:r w:rsidRPr="00B815B7">
        <w:t xml:space="preserve"> </w:t>
      </w:r>
      <w:r>
        <w:t>over 3GPP access;</w:t>
      </w:r>
    </w:p>
    <w:p w14:paraId="0CB745CF" w14:textId="77777777" w:rsidR="002324FB" w:rsidRDefault="002324FB" w:rsidP="002324F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DFDD237"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3D768BC5" w14:textId="77777777" w:rsidR="002324FB" w:rsidRDefault="002324FB" w:rsidP="002324FB">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7DCE29B" w14:textId="77777777" w:rsidR="002324FB" w:rsidRDefault="002324FB" w:rsidP="002324FB">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FEE0636" w14:textId="77777777" w:rsidR="002324FB" w:rsidRDefault="002324FB" w:rsidP="002324FB">
      <w:pPr>
        <w:pStyle w:val="B3"/>
      </w:pPr>
      <w:r>
        <w:t>-</w:t>
      </w:r>
      <w:r>
        <w:tab/>
      </w:r>
      <w:r w:rsidRPr="00F60690">
        <w:t xml:space="preserve">via </w:t>
      </w:r>
      <w:r>
        <w:t>non-</w:t>
      </w:r>
      <w:r w:rsidRPr="00F60690">
        <w:t>3GPP access</w:t>
      </w:r>
      <w:r>
        <w:t xml:space="preserve">; or </w:t>
      </w:r>
    </w:p>
    <w:p w14:paraId="29711E69" w14:textId="77777777" w:rsidR="002324FB" w:rsidRDefault="002324FB" w:rsidP="002324F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3A85EFC" w14:textId="77777777" w:rsidR="002324FB" w:rsidRPr="00B66D18" w:rsidRDefault="002324FB" w:rsidP="002324FB">
      <w:pPr>
        <w:pStyle w:val="B2"/>
      </w:pPr>
      <w:r>
        <w:tab/>
        <w:t>until the UE selects a non-equivalent PLMN</w:t>
      </w:r>
      <w:r w:rsidRPr="00F32411">
        <w:t xml:space="preserve"> </w:t>
      </w:r>
      <w:r>
        <w:t>over non-3GPP access;</w:t>
      </w:r>
    </w:p>
    <w:p w14:paraId="1D50D645" w14:textId="77777777" w:rsidR="002324FB" w:rsidRDefault="002324FB" w:rsidP="002324F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138DE1F" w14:textId="77777777" w:rsidR="002324FB" w:rsidRDefault="002324FB" w:rsidP="002324F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AE28EC" w14:textId="77777777" w:rsidR="002324FB" w:rsidRDefault="002324FB" w:rsidP="002324F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5D64C185" w14:textId="77777777" w:rsidR="002324FB" w:rsidRDefault="002324FB" w:rsidP="002324FB">
      <w:pPr>
        <w:pStyle w:val="B3"/>
      </w:pPr>
      <w:r>
        <w:t>-</w:t>
      </w:r>
      <w:r>
        <w:tab/>
      </w:r>
      <w:r w:rsidRPr="00180739">
        <w:t>via 3GPP access</w:t>
      </w:r>
      <w:r>
        <w:t xml:space="preserve">; or </w:t>
      </w:r>
    </w:p>
    <w:p w14:paraId="7D60F8B5" w14:textId="77777777" w:rsidR="002324FB" w:rsidRDefault="002324FB" w:rsidP="002324F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C323F74" w14:textId="77777777" w:rsidR="002324FB" w:rsidRDefault="002324FB" w:rsidP="002324FB">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7EB8F6D1" w14:textId="77777777" w:rsidR="002324FB" w:rsidRDefault="002324FB" w:rsidP="002324FB">
      <w:pPr>
        <w:pStyle w:val="B3"/>
      </w:pPr>
      <w:r>
        <w:t>-</w:t>
      </w:r>
      <w:r>
        <w:tab/>
      </w:r>
      <w:r w:rsidRPr="00F60690">
        <w:t>via 3GPP access</w:t>
      </w:r>
      <w:r>
        <w:rPr>
          <w:rFonts w:hint="eastAsia"/>
          <w:lang w:eastAsia="zh-TW"/>
        </w:rPr>
        <w:t>;</w:t>
      </w:r>
      <w:r>
        <w:t xml:space="preserve"> or</w:t>
      </w:r>
      <w:r w:rsidRPr="00F60690">
        <w:t xml:space="preserve"> </w:t>
      </w:r>
    </w:p>
    <w:p w14:paraId="18E19A2D" w14:textId="77777777" w:rsidR="002324FB" w:rsidRDefault="002324FB" w:rsidP="002324FB">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1E479B4" w14:textId="77777777" w:rsidR="002324FB" w:rsidRDefault="002324FB" w:rsidP="002324FB">
      <w:pPr>
        <w:pStyle w:val="B2"/>
      </w:pPr>
      <w:r>
        <w:tab/>
        <w:t>until the UE selects a non-equivalent PLMN</w:t>
      </w:r>
      <w:r w:rsidRPr="0023521C">
        <w:t xml:space="preserve"> </w:t>
      </w:r>
      <w:r>
        <w:t>over 3GPP access;</w:t>
      </w:r>
    </w:p>
    <w:p w14:paraId="551DC18F" w14:textId="77777777" w:rsidR="002324FB" w:rsidRDefault="002324FB" w:rsidP="002324F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1977C9D"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5B9481ED" w14:textId="77777777" w:rsidR="002324FB" w:rsidRDefault="002324FB" w:rsidP="002324FB">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B495AB4" w14:textId="77777777" w:rsidR="002324FB" w:rsidRDefault="002324FB" w:rsidP="002324FB">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w:t>
      </w:r>
      <w:r>
        <w:lastRenderedPageBreak/>
        <w:t xml:space="preserve">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829A406" w14:textId="77777777" w:rsidR="002324FB" w:rsidRDefault="002324FB" w:rsidP="002324FB">
      <w:pPr>
        <w:pStyle w:val="B3"/>
      </w:pPr>
      <w:r>
        <w:t>-</w:t>
      </w:r>
      <w:r>
        <w:tab/>
      </w:r>
      <w:r w:rsidRPr="00F60690">
        <w:t xml:space="preserve">via </w:t>
      </w:r>
      <w:r>
        <w:t>non-</w:t>
      </w:r>
      <w:r w:rsidRPr="00F60690">
        <w:t>3GPP access</w:t>
      </w:r>
      <w:r>
        <w:t xml:space="preserve">; or </w:t>
      </w:r>
    </w:p>
    <w:p w14:paraId="7086651A" w14:textId="77777777" w:rsidR="002324FB" w:rsidRDefault="002324FB" w:rsidP="002324F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EE17813" w14:textId="77777777" w:rsidR="002324FB" w:rsidRPr="000C47DD" w:rsidRDefault="002324FB" w:rsidP="002324FB">
      <w:pPr>
        <w:pStyle w:val="B2"/>
      </w:pPr>
      <w:r>
        <w:tab/>
        <w:t>until the UE selects a non-equivalent PLMN</w:t>
      </w:r>
      <w:r w:rsidRPr="00F32411">
        <w:t xml:space="preserve"> </w:t>
      </w:r>
      <w:r>
        <w:t>over non-3GPP access; and</w:t>
      </w:r>
    </w:p>
    <w:p w14:paraId="5AC864D1" w14:textId="77777777" w:rsidR="002324FB" w:rsidRDefault="002324FB" w:rsidP="002324FB">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4D07FC4" w14:textId="77777777" w:rsidR="002324FB" w:rsidRDefault="002324FB" w:rsidP="002324FB">
      <w:pPr>
        <w:pStyle w:val="B1"/>
      </w:pPr>
      <w:r>
        <w:t>-</w:t>
      </w:r>
      <w:r>
        <w:tab/>
        <w:t>if the UE is operating in SNPN access operation mode:</w:t>
      </w:r>
    </w:p>
    <w:p w14:paraId="5DC253E0" w14:textId="77777777" w:rsidR="002324FB" w:rsidRDefault="002324FB" w:rsidP="002324F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31891C5" w14:textId="77777777" w:rsidR="002324FB" w:rsidRDefault="002324FB" w:rsidP="002324F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09CDA6D" w14:textId="77777777" w:rsidR="002324FB" w:rsidRDefault="002324FB" w:rsidP="002324FB">
      <w:pPr>
        <w:pStyle w:val="B3"/>
      </w:pPr>
      <w:r>
        <w:t>-</w:t>
      </w:r>
      <w:r>
        <w:tab/>
      </w:r>
      <w:r w:rsidRPr="00180739">
        <w:t>via 3GPP access</w:t>
      </w:r>
      <w:r>
        <w:t xml:space="preserve">; or </w:t>
      </w:r>
    </w:p>
    <w:p w14:paraId="7C7479B6" w14:textId="77777777" w:rsidR="002324FB" w:rsidRDefault="002324FB" w:rsidP="002324F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B6E4477" w14:textId="77777777" w:rsidR="002324FB" w:rsidRDefault="002324FB" w:rsidP="002324FB">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0453AC1" w14:textId="77777777" w:rsidR="002324FB" w:rsidRDefault="002324FB" w:rsidP="002324FB">
      <w:pPr>
        <w:pStyle w:val="B3"/>
      </w:pPr>
      <w:r>
        <w:t>-</w:t>
      </w:r>
      <w:r>
        <w:tab/>
      </w:r>
      <w:r w:rsidRPr="00F60690">
        <w:t>via 3GPP access</w:t>
      </w:r>
      <w:r>
        <w:t xml:space="preserve">; or </w:t>
      </w:r>
    </w:p>
    <w:p w14:paraId="2AEC00CA" w14:textId="77777777" w:rsidR="002324FB" w:rsidRDefault="002324FB" w:rsidP="002324F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AE716D5" w14:textId="77777777" w:rsidR="002324FB" w:rsidRDefault="002324FB" w:rsidP="002324FB">
      <w:pPr>
        <w:pStyle w:val="B2"/>
      </w:pPr>
      <w:r>
        <w:tab/>
        <w:t xml:space="preserve">until the UE selects </w:t>
      </w:r>
      <w:r w:rsidRPr="003419DE">
        <w:t xml:space="preserve">a non-equivalent </w:t>
      </w:r>
      <w:r>
        <w:t>SNPN</w:t>
      </w:r>
      <w:r w:rsidRPr="00B1242E">
        <w:t xml:space="preserve"> </w:t>
      </w:r>
      <w:r>
        <w:t>over 3GPP access;</w:t>
      </w:r>
    </w:p>
    <w:p w14:paraId="4E63ADDD" w14:textId="77777777" w:rsidR="002324FB" w:rsidRDefault="002324FB" w:rsidP="002324F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111D1DF"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03AD4902" w14:textId="77777777" w:rsidR="002324FB" w:rsidRDefault="002324FB" w:rsidP="002324F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9D681E8" w14:textId="77777777" w:rsidR="002324FB" w:rsidRDefault="002324FB" w:rsidP="002324FB">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5427341" w14:textId="77777777" w:rsidR="002324FB" w:rsidRDefault="002324FB" w:rsidP="002324FB">
      <w:pPr>
        <w:pStyle w:val="B3"/>
      </w:pPr>
      <w:r>
        <w:t>-</w:t>
      </w:r>
      <w:r>
        <w:tab/>
      </w:r>
      <w:r w:rsidRPr="00F60690">
        <w:t xml:space="preserve">via </w:t>
      </w:r>
      <w:r>
        <w:t>non-</w:t>
      </w:r>
      <w:r w:rsidRPr="00F60690">
        <w:t>3GPP access</w:t>
      </w:r>
      <w:r>
        <w:t xml:space="preserve">; or </w:t>
      </w:r>
    </w:p>
    <w:p w14:paraId="014C5384" w14:textId="77777777" w:rsidR="002324FB" w:rsidRDefault="002324FB" w:rsidP="002324F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2CACB1" w14:textId="77777777" w:rsidR="002324FB" w:rsidRPr="000C47DD" w:rsidRDefault="002324FB" w:rsidP="002324FB">
      <w:pPr>
        <w:pStyle w:val="B2"/>
      </w:pPr>
      <w:r>
        <w:tab/>
        <w:t>until the UE selects</w:t>
      </w:r>
      <w:r w:rsidRPr="00517161">
        <w:t xml:space="preserve"> </w:t>
      </w:r>
      <w:r w:rsidRPr="000D7EA9">
        <w:t>a non-equivalent</w:t>
      </w:r>
      <w:r>
        <w:t xml:space="preserve"> SNPN</w:t>
      </w:r>
      <w:r w:rsidRPr="00F32411">
        <w:t xml:space="preserve"> </w:t>
      </w:r>
      <w:r>
        <w:t>over non-3GPP access;</w:t>
      </w:r>
    </w:p>
    <w:p w14:paraId="14E9F5EB" w14:textId="77777777" w:rsidR="002324FB" w:rsidRDefault="002324FB" w:rsidP="002324FB">
      <w:pPr>
        <w:pStyle w:val="B2"/>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6E8C01B9" w14:textId="77777777" w:rsidR="002324FB" w:rsidRDefault="002324FB" w:rsidP="002324F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C2B0FBF" w14:textId="77777777" w:rsidR="002324FB" w:rsidRDefault="002324FB" w:rsidP="002324F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6B07B779" w14:textId="77777777" w:rsidR="002324FB" w:rsidRDefault="002324FB" w:rsidP="002324FB">
      <w:pPr>
        <w:pStyle w:val="B3"/>
      </w:pPr>
      <w:r>
        <w:t>-</w:t>
      </w:r>
      <w:r>
        <w:tab/>
      </w:r>
      <w:r w:rsidRPr="00180739">
        <w:t>via 3GPP access</w:t>
      </w:r>
      <w:r>
        <w:t xml:space="preserve">; or </w:t>
      </w:r>
    </w:p>
    <w:p w14:paraId="221699CA" w14:textId="77777777" w:rsidR="002324FB" w:rsidRDefault="002324FB" w:rsidP="002324F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816A589" w14:textId="77777777" w:rsidR="002324FB" w:rsidRDefault="002324FB" w:rsidP="002324FB">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7D959B9" w14:textId="77777777" w:rsidR="002324FB" w:rsidRDefault="002324FB" w:rsidP="002324FB">
      <w:pPr>
        <w:pStyle w:val="B3"/>
      </w:pPr>
      <w:r>
        <w:t>-</w:t>
      </w:r>
      <w:r>
        <w:tab/>
      </w:r>
      <w:r w:rsidRPr="00F60690">
        <w:t>via 3GPP access</w:t>
      </w:r>
      <w:r>
        <w:t>; or</w:t>
      </w:r>
      <w:r w:rsidRPr="00F60690">
        <w:t xml:space="preserve"> </w:t>
      </w:r>
    </w:p>
    <w:p w14:paraId="6854100E" w14:textId="77777777" w:rsidR="002324FB" w:rsidRDefault="002324FB" w:rsidP="002324F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BF8E10B" w14:textId="77777777" w:rsidR="002324FB" w:rsidRDefault="002324FB" w:rsidP="002324FB">
      <w:pPr>
        <w:pStyle w:val="B2"/>
      </w:pPr>
      <w:r>
        <w:tab/>
        <w:t xml:space="preserve">until the UE selects </w:t>
      </w:r>
      <w:r w:rsidRPr="008375A6">
        <w:t>a non-equivalent</w:t>
      </w:r>
      <w:r>
        <w:t xml:space="preserve"> SNPN;</w:t>
      </w:r>
    </w:p>
    <w:p w14:paraId="15DE5BC9" w14:textId="77777777" w:rsidR="002324FB" w:rsidRDefault="002324FB" w:rsidP="002324F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E73DA01"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0D7F23BF" w14:textId="77777777" w:rsidR="002324FB" w:rsidRDefault="002324FB" w:rsidP="002324F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18AFF85" w14:textId="77777777" w:rsidR="002324FB" w:rsidRDefault="002324FB" w:rsidP="002324FB">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C7986CE" w14:textId="77777777" w:rsidR="002324FB" w:rsidRDefault="002324FB" w:rsidP="002324FB">
      <w:pPr>
        <w:pStyle w:val="B3"/>
      </w:pPr>
      <w:r>
        <w:t>-</w:t>
      </w:r>
      <w:r>
        <w:tab/>
      </w:r>
      <w:r w:rsidRPr="00F60690">
        <w:t xml:space="preserve">via </w:t>
      </w:r>
      <w:r>
        <w:t>non-</w:t>
      </w:r>
      <w:r w:rsidRPr="00F60690">
        <w:t>3GPP access</w:t>
      </w:r>
      <w:r>
        <w:t xml:space="preserve">; or </w:t>
      </w:r>
    </w:p>
    <w:p w14:paraId="4D355F7B" w14:textId="77777777" w:rsidR="002324FB" w:rsidRDefault="002324FB" w:rsidP="002324F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39CD8F0" w14:textId="77777777" w:rsidR="002324FB" w:rsidRPr="000C47DD" w:rsidRDefault="002324FB" w:rsidP="002324FB">
      <w:pPr>
        <w:pStyle w:val="B2"/>
      </w:pPr>
      <w:r>
        <w:tab/>
        <w:t xml:space="preserve">until the UE selects </w:t>
      </w:r>
      <w:r w:rsidRPr="008375A6">
        <w:t>a non-equivalent</w:t>
      </w:r>
      <w:r>
        <w:t xml:space="preserve"> SNPN</w:t>
      </w:r>
      <w:r w:rsidRPr="00F32411">
        <w:t xml:space="preserve"> </w:t>
      </w:r>
      <w:r>
        <w:t>over non-3GPP access; and</w:t>
      </w:r>
    </w:p>
    <w:p w14:paraId="033B2E35" w14:textId="77777777" w:rsidR="002324FB" w:rsidRDefault="002324FB" w:rsidP="002324FB">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10685184" w14:textId="77777777" w:rsidR="002324FB" w:rsidRDefault="002324FB" w:rsidP="002324FB">
      <w:pPr>
        <w:pStyle w:val="NO"/>
      </w:pPr>
      <w:r>
        <w:t>NOTE 19:</w:t>
      </w:r>
      <w:r>
        <w:tab/>
        <w:t>The term "non-3GPP access" in an SNPN refers to the case where the UE is accessing SNPN services via a PLMN.</w:t>
      </w:r>
    </w:p>
    <w:p w14:paraId="0D0BF985" w14:textId="77777777" w:rsidR="002324FB" w:rsidRPr="00722419" w:rsidRDefault="002324FB" w:rsidP="002324FB">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F700F27" w14:textId="77777777" w:rsidR="002324FB" w:rsidRDefault="002324FB" w:rsidP="002324F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902089C" w14:textId="77777777" w:rsidR="002324FB" w:rsidRDefault="002324FB" w:rsidP="002324F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E11206A" w14:textId="77777777" w:rsidR="002324FB" w:rsidRDefault="002324FB" w:rsidP="002324F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1550E3" w14:textId="77777777" w:rsidR="002324FB" w:rsidRDefault="002324FB" w:rsidP="002324F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CCC7CB" w14:textId="77777777" w:rsidR="002324FB" w:rsidRDefault="002324FB" w:rsidP="002324F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9197A7B" w14:textId="77777777" w:rsidR="002324FB" w:rsidRDefault="002324FB" w:rsidP="002324F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17CB94F" w14:textId="77777777" w:rsidR="002324FB" w:rsidRPr="00374A91" w:rsidRDefault="002324FB" w:rsidP="002324FB">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8DDE757" w14:textId="77777777" w:rsidR="002324FB" w:rsidRPr="00374A91" w:rsidRDefault="002324FB" w:rsidP="002324F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400ADB3" w14:textId="77777777" w:rsidR="002324FB" w:rsidRPr="004E3C2E" w:rsidRDefault="002324FB" w:rsidP="002324FB">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9149599" w14:textId="77777777" w:rsidR="002324FB" w:rsidRPr="00374A91" w:rsidRDefault="002324FB" w:rsidP="002324FB">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55BC0C29" w14:textId="77777777" w:rsidR="002324FB" w:rsidRPr="00374A91" w:rsidRDefault="002324FB" w:rsidP="002324F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B09B764" w14:textId="1861CE29" w:rsidR="00DF5E36" w:rsidRPr="00CA308D" w:rsidRDefault="002324FB" w:rsidP="00C7207E">
      <w:pPr>
        <w:rPr>
          <w:lang w:eastAsia="ko-KR"/>
        </w:rPr>
      </w:pPr>
      <w:r w:rsidRPr="00374A91">
        <w:rPr>
          <w:lang w:eastAsia="ko-KR"/>
        </w:rPr>
        <w:t>the AMF should not immediately release the NAS signalling connection after the completion of the registration procedure.</w:t>
      </w:r>
    </w:p>
    <w:p w14:paraId="5EBD1384" w14:textId="77777777" w:rsidR="002324FB" w:rsidRDefault="002324FB" w:rsidP="002324F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A2966F" w14:textId="77777777" w:rsidR="002324FB" w:rsidRDefault="002324FB" w:rsidP="002324F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71CDE1" w14:textId="77777777" w:rsidR="002324FB" w:rsidRPr="00216B0A" w:rsidRDefault="002324FB" w:rsidP="002324F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6F41B5D" w14:textId="77777777" w:rsidR="002324FB" w:rsidRDefault="002324FB" w:rsidP="002324FB">
      <w:pPr>
        <w:rPr>
          <w:rFonts w:eastAsia="Malgun Gothic"/>
        </w:rPr>
      </w:pPr>
      <w:r>
        <w:rPr>
          <w:rFonts w:eastAsia="Malgun Gothic"/>
        </w:rPr>
        <w:t xml:space="preserve">If the </w:t>
      </w:r>
      <w:r w:rsidRPr="007F4AD4">
        <w:rPr>
          <w:rFonts w:eastAsia="Malgun Gothic"/>
        </w:rPr>
        <w:t>network c</w:t>
      </w:r>
      <w:bookmarkStart w:id="69" w:name="_Hlk118648925"/>
      <w:r w:rsidRPr="007F4AD4">
        <w:rPr>
          <w:rFonts w:eastAsia="Malgun Gothic"/>
        </w:rPr>
        <w:t>annot derive the UE's identity from the 5G-GUTI</w:t>
      </w:r>
      <w:bookmarkEnd w:id="69"/>
      <w:r w:rsidRPr="007F4AD4">
        <w:rPr>
          <w:rFonts w:eastAsia="Malgun Gothic"/>
        </w:rPr>
        <w:t xml:space="preserve"> because of </w:t>
      </w:r>
      <w:proofErr w:type="gramStart"/>
      <w:r w:rsidRPr="007F4AD4">
        <w:rPr>
          <w:rFonts w:eastAsia="Malgun Gothic"/>
        </w:rPr>
        <w:t>e.g.</w:t>
      </w:r>
      <w:proofErr w:type="gramEnd"/>
      <w:r w:rsidRPr="007F4AD4">
        <w:rPr>
          <w:rFonts w:eastAsia="Malgun Gothic"/>
        </w:rPr>
        <w:t xml:space="preserve">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DCA848B" w14:textId="77777777" w:rsidR="002324FB" w:rsidRDefault="002324FB" w:rsidP="002324F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D4BA675" w14:textId="77777777" w:rsidR="002324FB" w:rsidRDefault="002324FB" w:rsidP="002324F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A3DA7CE" w14:textId="77777777" w:rsidR="002324FB" w:rsidRPr="00CC0C94" w:rsidRDefault="002324FB" w:rsidP="002324FB">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5B4062" w14:textId="77777777" w:rsidR="002324FB" w:rsidRDefault="002324FB" w:rsidP="002324FB">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C1D26F" w14:textId="77777777" w:rsidR="002324FB" w:rsidRPr="00CC0C94" w:rsidRDefault="002324FB" w:rsidP="002324F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BB2B635" w14:textId="77777777" w:rsidR="002324FB" w:rsidRDefault="002324FB" w:rsidP="002324FB">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204C679" w14:textId="77777777" w:rsidR="002324FB" w:rsidRDefault="002324FB" w:rsidP="002324FB">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6C3F0B23" w14:textId="77777777" w:rsidR="002324FB" w:rsidRDefault="002324FB" w:rsidP="002324FB">
      <w:r>
        <w:t xml:space="preserve">If the UE provided the Unavailability period duration IE in the </w:t>
      </w:r>
      <w:r w:rsidRPr="00FD62AB">
        <w:t>REGISTRATION REQUEST message</w:t>
      </w:r>
      <w:r>
        <w:t>, then the</w:t>
      </w:r>
      <w:r w:rsidRPr="0084035A">
        <w:t xml:space="preserve"> AMF</w:t>
      </w:r>
      <w:r>
        <w:t xml:space="preserve"> shall:</w:t>
      </w:r>
    </w:p>
    <w:p w14:paraId="499B2F3B" w14:textId="77777777" w:rsidR="002324FB" w:rsidRDefault="002324FB" w:rsidP="002324FB">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616FCB77" w14:textId="77777777" w:rsidR="002324FB" w:rsidRDefault="002324FB" w:rsidP="002324FB">
      <w:pPr>
        <w:pStyle w:val="B1"/>
        <w:rPr>
          <w:rFonts w:eastAsia="Malgun Gothic"/>
          <w:lang w:eastAsia="zh-CN"/>
        </w:rPr>
      </w:pPr>
      <w:r>
        <w:t>b)</w:t>
      </w:r>
      <w:r>
        <w:tab/>
      </w:r>
      <w:r>
        <w:rPr>
          <w:rFonts w:eastAsia="Malgun Gothic"/>
          <w:lang w:eastAsia="zh-CN"/>
        </w:rPr>
        <w:t>store the received unavailability period duration; and</w:t>
      </w:r>
    </w:p>
    <w:p w14:paraId="18DD76B0" w14:textId="77777777" w:rsidR="002324FB" w:rsidRDefault="002324FB" w:rsidP="002324FB">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031F0B58" w14:textId="77777777" w:rsidR="002324FB" w:rsidRDefault="002324FB" w:rsidP="002324FB">
      <w:pPr>
        <w:rPr>
          <w:noProof/>
        </w:rPr>
      </w:pPr>
      <w:r>
        <w:rPr>
          <w:noProof/>
        </w:rPr>
        <w:t xml:space="preserve">The </w:t>
      </w:r>
      <w:r>
        <w:t>AMF may determine the periodic update timer value based on the stored value of the Unavailability period duration IE.</w:t>
      </w:r>
    </w:p>
    <w:p w14:paraId="5902D46F" w14:textId="77777777" w:rsidR="002324FB" w:rsidRDefault="002324FB" w:rsidP="002324F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C9C7945" w14:textId="77777777" w:rsidR="002324FB" w:rsidRDefault="002324FB" w:rsidP="002324F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9E53FD4" w14:textId="77777777" w:rsidR="002324FB" w:rsidRDefault="002324FB" w:rsidP="002324F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ACE9A34" w14:textId="77777777" w:rsidR="002324FB" w:rsidRDefault="002324FB" w:rsidP="002324F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2FEB634" w14:textId="77777777" w:rsidR="002324FB" w:rsidRDefault="002324FB" w:rsidP="002324F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0A09F5D" w14:textId="77777777" w:rsidR="002324FB" w:rsidRDefault="002324FB" w:rsidP="002324F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D0E8EA6" w14:textId="77777777" w:rsidR="002324FB" w:rsidRPr="003B390F" w:rsidRDefault="002324FB" w:rsidP="002324FB">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283444D" w14:textId="77777777" w:rsidR="002324FB" w:rsidRPr="003B390F" w:rsidRDefault="002324FB" w:rsidP="002324F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0E0418C" w14:textId="77777777" w:rsidR="002324FB" w:rsidRPr="003B390F" w:rsidRDefault="002324FB" w:rsidP="002324F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63F7034" w14:textId="77777777" w:rsidR="002324FB" w:rsidRDefault="002324FB" w:rsidP="002324F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AC03449" w14:textId="77777777" w:rsidR="002324FB" w:rsidRDefault="002324FB" w:rsidP="002324F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AA2B39A" w14:textId="77777777" w:rsidR="002324FB" w:rsidRDefault="002324FB" w:rsidP="002324F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ED1080A" w14:textId="77777777" w:rsidR="002324FB" w:rsidRDefault="002324FB" w:rsidP="002324F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42E5375" w14:textId="77777777" w:rsidR="002324FB" w:rsidRDefault="002324FB" w:rsidP="002324F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04471AA" w14:textId="77777777" w:rsidR="002324FB" w:rsidRDefault="002324FB" w:rsidP="002324F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CC96F83" w14:textId="77777777" w:rsidR="002324FB" w:rsidRDefault="002324FB" w:rsidP="002324F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6C7A5AB" w14:textId="77777777" w:rsidR="002324FB" w:rsidRDefault="002324FB" w:rsidP="002324FB">
      <w:r w:rsidRPr="00970FCD">
        <w:t>If the SOR transparent container IE does not pass the integrity check successfully, then the UE shall discard the content of the SOR transparent container IE.</w:t>
      </w:r>
    </w:p>
    <w:p w14:paraId="542B69FC" w14:textId="77777777" w:rsidR="002324FB" w:rsidRPr="001344AD" w:rsidRDefault="002324FB" w:rsidP="002324F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08DD2B9" w14:textId="77777777" w:rsidR="002324FB" w:rsidRPr="001344AD" w:rsidRDefault="002324FB" w:rsidP="002324F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7BD9C571" w14:textId="77777777" w:rsidR="002324FB" w:rsidRDefault="002324FB" w:rsidP="002324FB">
      <w:pPr>
        <w:pStyle w:val="B1"/>
      </w:pPr>
      <w:r w:rsidRPr="001344AD">
        <w:t>b)</w:t>
      </w:r>
      <w:r w:rsidRPr="001344AD">
        <w:tab/>
        <w:t>otherwise</w:t>
      </w:r>
      <w:r>
        <w:t>:</w:t>
      </w:r>
    </w:p>
    <w:p w14:paraId="6C786FC4" w14:textId="77777777" w:rsidR="002324FB" w:rsidRDefault="002324FB" w:rsidP="002324FB">
      <w:pPr>
        <w:pStyle w:val="B2"/>
      </w:pPr>
      <w:r>
        <w:t>1)</w:t>
      </w:r>
      <w:r>
        <w:tab/>
        <w:t>if the UE has NSSAI inclusion mode for the current PLMN or SNPN and access type stored in the UE, the UE shall operate in the stored NSSAI inclusion mode;</w:t>
      </w:r>
    </w:p>
    <w:p w14:paraId="6364ABCF" w14:textId="77777777" w:rsidR="002324FB" w:rsidRPr="001344AD" w:rsidRDefault="002324FB" w:rsidP="002324F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8201CE9" w14:textId="77777777" w:rsidR="002324FB" w:rsidRPr="001344AD" w:rsidRDefault="002324FB" w:rsidP="002324FB">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301E205" w14:textId="77777777" w:rsidR="002324FB" w:rsidRPr="001344AD" w:rsidRDefault="002324FB" w:rsidP="002324FB">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A48CFAE" w14:textId="77777777" w:rsidR="002324FB" w:rsidRDefault="002324FB" w:rsidP="002324FB">
      <w:pPr>
        <w:pStyle w:val="B3"/>
      </w:pPr>
      <w:r>
        <w:t>iii)</w:t>
      </w:r>
      <w:r>
        <w:tab/>
        <w:t>trusted non-3GPP access, the UE shall operate in NSSAI inclusion mode D in the current PLMN and</w:t>
      </w:r>
      <w:r>
        <w:rPr>
          <w:lang w:eastAsia="zh-CN"/>
        </w:rPr>
        <w:t xml:space="preserve"> the current</w:t>
      </w:r>
      <w:r>
        <w:t xml:space="preserve"> access type; or</w:t>
      </w:r>
    </w:p>
    <w:p w14:paraId="46541569" w14:textId="77777777" w:rsidR="002324FB" w:rsidRDefault="002324FB" w:rsidP="002324F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2C636C3" w14:textId="77777777" w:rsidR="002324FB" w:rsidRDefault="002324FB" w:rsidP="002324FB">
      <w:pPr>
        <w:rPr>
          <w:lang w:val="en-US"/>
        </w:rPr>
      </w:pPr>
      <w:r>
        <w:t xml:space="preserve">The AMF may include </w:t>
      </w:r>
      <w:r>
        <w:rPr>
          <w:lang w:val="en-US"/>
        </w:rPr>
        <w:t>operator-defined access category definitions in the REGISTRATION ACCEPT message.</w:t>
      </w:r>
    </w:p>
    <w:p w14:paraId="292F939C" w14:textId="77777777" w:rsidR="002324FB" w:rsidRDefault="002324FB" w:rsidP="002324F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13E8710" w14:textId="77777777" w:rsidR="002324FB" w:rsidRDefault="002324FB" w:rsidP="002324FB">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w:t>
      </w:r>
      <w:proofErr w:type="gramStart"/>
      <w:r>
        <w:rPr>
          <w:lang w:eastAsia="ko-KR"/>
        </w:rPr>
        <w:t>session</w:t>
      </w:r>
      <w:r>
        <w:rPr>
          <w:rFonts w:hint="eastAsia"/>
          <w:lang w:eastAsia="zh-CN"/>
        </w:rPr>
        <w:t>;</w:t>
      </w:r>
      <w:proofErr w:type="gramEnd"/>
    </w:p>
    <w:p w14:paraId="76D03DE9" w14:textId="77777777" w:rsidR="002324FB" w:rsidRDefault="002324FB" w:rsidP="002324F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DE41054" w14:textId="77777777" w:rsidR="002324FB" w:rsidRDefault="002324FB" w:rsidP="002324F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1532396" w14:textId="77777777" w:rsidR="002324FB" w:rsidRDefault="002324FB" w:rsidP="002324F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D88E665" w14:textId="77777777" w:rsidR="002324FB" w:rsidRDefault="002324FB" w:rsidP="002324F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FB6D4F" w14:textId="77777777" w:rsidR="002324FB" w:rsidRDefault="002324FB" w:rsidP="002324FB">
      <w:r>
        <w:t>If the UE has indicated support for service gap control in the REGISTRATION REQUEST message and:</w:t>
      </w:r>
    </w:p>
    <w:p w14:paraId="639D4783" w14:textId="77777777" w:rsidR="002324FB" w:rsidRDefault="002324FB" w:rsidP="002324F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3CD684C" w14:textId="77777777" w:rsidR="002324FB" w:rsidRDefault="002324FB" w:rsidP="002324F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A27012E" w14:textId="77777777" w:rsidR="002324FB" w:rsidRDefault="002324FB" w:rsidP="002324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56505D2" w14:textId="77777777" w:rsidR="002324FB" w:rsidRPr="00F80336" w:rsidRDefault="002324FB" w:rsidP="002324FB">
      <w:pPr>
        <w:pStyle w:val="NO"/>
        <w:rPr>
          <w:rFonts w:eastAsia="Malgun Gothic"/>
        </w:rPr>
      </w:pPr>
      <w:r>
        <w:t>NOTE 22: The UE provides the truncated 5G-S-TMSI configuration to the lower layers.</w:t>
      </w:r>
    </w:p>
    <w:p w14:paraId="6F9D2765" w14:textId="77777777" w:rsidR="002324FB" w:rsidRDefault="002324FB" w:rsidP="002324F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AFD5349" w14:textId="77777777" w:rsidR="002324FB" w:rsidRDefault="002324FB" w:rsidP="002324F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37112A0" w14:textId="77777777" w:rsidR="002324FB" w:rsidRDefault="002324FB" w:rsidP="002324F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3E46EC0" w14:textId="77777777" w:rsidR="002324FB" w:rsidRDefault="002324FB" w:rsidP="002324F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D79816E" w14:textId="77777777" w:rsidR="002324FB" w:rsidRDefault="002324FB" w:rsidP="002324FB">
      <w:pPr>
        <w:rPr>
          <w:lang w:eastAsia="ja-JP"/>
        </w:rPr>
      </w:pPr>
      <w:r w:rsidRPr="009E1133">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9675650" w14:textId="77777777" w:rsidR="002324FB" w:rsidRPr="00E3109B" w:rsidRDefault="002324FB" w:rsidP="002324F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C6736EB" w14:textId="77777777" w:rsidR="002324FB" w:rsidRPr="00E3109B" w:rsidRDefault="002324FB" w:rsidP="002324F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EB2B8E0" w14:textId="77777777" w:rsidR="002324FB" w:rsidRDefault="002324FB" w:rsidP="002324FB">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096B4B9C" w14:textId="77777777" w:rsidR="002324FB" w:rsidRDefault="002324FB" w:rsidP="002324FB">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440582A" w14:textId="77777777" w:rsidR="002324FB" w:rsidRDefault="002324FB" w:rsidP="002324FB">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38341CF" w14:textId="77777777" w:rsidR="002324FB" w:rsidRDefault="002324FB" w:rsidP="002324F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809A76" w14:textId="77777777" w:rsidR="002324FB" w:rsidRDefault="002324FB" w:rsidP="002324F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9B268CD" w14:textId="77777777" w:rsidR="002324FB" w:rsidRDefault="002324FB" w:rsidP="002324F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C6B4256" w14:textId="77777777" w:rsidR="002324FB" w:rsidRDefault="002324FB" w:rsidP="002324F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DCAA1E" w14:textId="77777777" w:rsidR="002324FB" w:rsidRDefault="002324FB" w:rsidP="002324FB">
      <w:pPr>
        <w:pStyle w:val="B1"/>
      </w:pPr>
      <w:r>
        <w:t>a)</w:t>
      </w:r>
      <w:r>
        <w:tab/>
        <w:t>the MS determined PLMN with disaster condition IE is included in the REGISTRATION REQUEST message, the AMF shall determine the PLMN with disaster condition in the MS determined PLMN with disaster condition IE;</w:t>
      </w:r>
    </w:p>
    <w:p w14:paraId="017728AE" w14:textId="77777777" w:rsidR="002324FB" w:rsidRDefault="002324FB" w:rsidP="002324F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3603E47" w14:textId="77777777" w:rsidR="002324FB" w:rsidRDefault="002324FB" w:rsidP="002324FB">
      <w:pPr>
        <w:pStyle w:val="B1"/>
      </w:pPr>
      <w:r>
        <w:t>c)</w:t>
      </w:r>
      <w:r>
        <w:tab/>
        <w:t>the MS determined PLMN with disaster condition IE and the Additional GUTI IE are not included in the REGISTRATION REQUEST message and:</w:t>
      </w:r>
    </w:p>
    <w:p w14:paraId="2E4203EF" w14:textId="77777777" w:rsidR="002324FB" w:rsidRDefault="002324FB" w:rsidP="002324F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59DBA79" w14:textId="77777777" w:rsidR="002324FB" w:rsidRDefault="002324FB" w:rsidP="002324FB">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F0774D7" w14:textId="77777777" w:rsidR="002324FB" w:rsidRDefault="002324FB" w:rsidP="002324F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C1A67D8" w14:textId="77777777" w:rsidR="002324FB" w:rsidRDefault="002324FB" w:rsidP="002324FB">
      <w:pPr>
        <w:pStyle w:val="B2"/>
      </w:pPr>
      <w:r>
        <w:t>-</w:t>
      </w:r>
      <w:r>
        <w:tab/>
        <w:t>the Additional GUTI IE is included in the REGISTRATION REQUEST message and contains 5G-GUTI of a PLMN of a country other than the country of the PLMN providing disaster roaming; or</w:t>
      </w:r>
    </w:p>
    <w:p w14:paraId="7C0EC087" w14:textId="77777777" w:rsidR="002324FB" w:rsidRDefault="002324FB" w:rsidP="002324F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CFCECEF" w14:textId="77777777" w:rsidR="002324FB" w:rsidRDefault="002324FB" w:rsidP="002324F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E1A6A42" w14:textId="77777777" w:rsidR="002324FB" w:rsidRDefault="002324FB" w:rsidP="002324FB">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66B533A" w14:textId="77777777" w:rsidR="002324FB" w:rsidRDefault="002324FB" w:rsidP="002324F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E648540" w14:textId="77777777" w:rsidR="002324FB" w:rsidRDefault="002324FB" w:rsidP="002324F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158D665" w14:textId="77777777" w:rsidR="002324FB" w:rsidRDefault="002324FB" w:rsidP="002324F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825BAFB" w14:textId="77777777" w:rsidR="002324FB" w:rsidRDefault="002324FB" w:rsidP="002324FB">
      <w:pPr>
        <w:pStyle w:val="B1"/>
      </w:pPr>
      <w:r>
        <w:t>-</w:t>
      </w:r>
      <w:r>
        <w:tab/>
      </w:r>
      <w:r w:rsidRPr="00DC1479">
        <w:t>"no additional information", the UE shall consider itself registered for disaster roaming.</w:t>
      </w:r>
    </w:p>
    <w:p w14:paraId="3A83044E" w14:textId="77777777" w:rsidR="002324FB" w:rsidRPr="005632A3" w:rsidRDefault="002324FB" w:rsidP="002324FB">
      <w:bookmarkStart w:id="70"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F48E500" w14:textId="77777777" w:rsidR="002324FB" w:rsidRDefault="002324FB" w:rsidP="002324F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70"/>
    </w:p>
    <w:p w14:paraId="3A860179" w14:textId="77777777" w:rsidR="002324FB" w:rsidRDefault="002324FB" w:rsidP="002324FB">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41F35BF1" w14:textId="77777777" w:rsidR="002324FB" w:rsidRDefault="002324FB" w:rsidP="002324FB">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3288311A" w14:textId="64D9053E"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58C66" w14:textId="77777777" w:rsidR="00AA42DF" w:rsidRDefault="00AA42DF">
      <w:r>
        <w:separator/>
      </w:r>
    </w:p>
  </w:endnote>
  <w:endnote w:type="continuationSeparator" w:id="0">
    <w:p w14:paraId="7D8B5110" w14:textId="77777777" w:rsidR="00AA42DF" w:rsidRDefault="00AA4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21CE3" w14:textId="77777777" w:rsidR="00167066" w:rsidRDefault="00167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30952" w14:textId="77777777" w:rsidR="00167066" w:rsidRDefault="001670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D8AF" w14:textId="77777777" w:rsidR="00167066" w:rsidRDefault="001670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65647" w14:textId="77777777" w:rsidR="00AA42DF" w:rsidRDefault="00AA42DF">
      <w:r>
        <w:separator/>
      </w:r>
    </w:p>
  </w:footnote>
  <w:footnote w:type="continuationSeparator" w:id="0">
    <w:p w14:paraId="5E78A1E8" w14:textId="77777777" w:rsidR="00AA42DF" w:rsidRDefault="00AA4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6F837" w14:textId="77777777" w:rsidR="00167066" w:rsidRDefault="00167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ABF2B" w14:textId="77777777" w:rsidR="00167066" w:rsidRDefault="001670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792483678">
    <w:abstractNumId w:val="9"/>
  </w:num>
  <w:num w:numId="10" w16cid:durableId="63452710">
    <w:abstractNumId w:val="8"/>
  </w:num>
  <w:num w:numId="11" w16cid:durableId="311759243">
    <w:abstractNumId w:val="7"/>
  </w:num>
  <w:num w:numId="12" w16cid:durableId="1134906235">
    <w:abstractNumId w:val="4"/>
  </w:num>
  <w:num w:numId="13" w16cid:durableId="2078672674">
    <w:abstractNumId w:val="6"/>
  </w:num>
  <w:num w:numId="14" w16cid:durableId="1544437344">
    <w:abstractNumId w:val="10"/>
  </w:num>
  <w:num w:numId="15" w16cid:durableId="85218887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he user">
    <w15:presenceInfo w15:providerId="None" w15:userId="Nokia-the user"/>
  </w15:person>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07794"/>
    <w:rsid w:val="00022E4A"/>
    <w:rsid w:val="00025A74"/>
    <w:rsid w:val="00026F9E"/>
    <w:rsid w:val="00032908"/>
    <w:rsid w:val="00032C7C"/>
    <w:rsid w:val="00037630"/>
    <w:rsid w:val="0004060C"/>
    <w:rsid w:val="00045346"/>
    <w:rsid w:val="0006019E"/>
    <w:rsid w:val="00061F10"/>
    <w:rsid w:val="00063BA6"/>
    <w:rsid w:val="00064FAA"/>
    <w:rsid w:val="00065A26"/>
    <w:rsid w:val="00081334"/>
    <w:rsid w:val="00082211"/>
    <w:rsid w:val="000A6394"/>
    <w:rsid w:val="000B7FED"/>
    <w:rsid w:val="000C038A"/>
    <w:rsid w:val="000C377B"/>
    <w:rsid w:val="000C6598"/>
    <w:rsid w:val="000D411B"/>
    <w:rsid w:val="000D44B3"/>
    <w:rsid w:val="000D66B0"/>
    <w:rsid w:val="000D6F23"/>
    <w:rsid w:val="000E58FD"/>
    <w:rsid w:val="000F2552"/>
    <w:rsid w:val="001010C7"/>
    <w:rsid w:val="0011235C"/>
    <w:rsid w:val="00114E2D"/>
    <w:rsid w:val="001263AD"/>
    <w:rsid w:val="00132538"/>
    <w:rsid w:val="001328A0"/>
    <w:rsid w:val="0013638A"/>
    <w:rsid w:val="00145BDC"/>
    <w:rsid w:val="00145D43"/>
    <w:rsid w:val="00152F21"/>
    <w:rsid w:val="00153565"/>
    <w:rsid w:val="00154C18"/>
    <w:rsid w:val="00160F70"/>
    <w:rsid w:val="00162976"/>
    <w:rsid w:val="001654C2"/>
    <w:rsid w:val="00167066"/>
    <w:rsid w:val="00176AB9"/>
    <w:rsid w:val="00180160"/>
    <w:rsid w:val="00187496"/>
    <w:rsid w:val="00191AF7"/>
    <w:rsid w:val="00192C46"/>
    <w:rsid w:val="001A08B3"/>
    <w:rsid w:val="001A7B60"/>
    <w:rsid w:val="001B52F0"/>
    <w:rsid w:val="001B588E"/>
    <w:rsid w:val="001B5C7B"/>
    <w:rsid w:val="001B5C85"/>
    <w:rsid w:val="001B7A65"/>
    <w:rsid w:val="001C3B08"/>
    <w:rsid w:val="001D57EE"/>
    <w:rsid w:val="001E307B"/>
    <w:rsid w:val="001E3216"/>
    <w:rsid w:val="001E35C2"/>
    <w:rsid w:val="001E41F3"/>
    <w:rsid w:val="002029F5"/>
    <w:rsid w:val="00203632"/>
    <w:rsid w:val="0020391C"/>
    <w:rsid w:val="0020537E"/>
    <w:rsid w:val="00207C79"/>
    <w:rsid w:val="00216770"/>
    <w:rsid w:val="002224E5"/>
    <w:rsid w:val="00231F42"/>
    <w:rsid w:val="0023217D"/>
    <w:rsid w:val="002324FB"/>
    <w:rsid w:val="002468A5"/>
    <w:rsid w:val="00253164"/>
    <w:rsid w:val="002532A4"/>
    <w:rsid w:val="0026004D"/>
    <w:rsid w:val="002610C7"/>
    <w:rsid w:val="00261B87"/>
    <w:rsid w:val="002640DD"/>
    <w:rsid w:val="0026539B"/>
    <w:rsid w:val="002707AC"/>
    <w:rsid w:val="002712B1"/>
    <w:rsid w:val="00271628"/>
    <w:rsid w:val="00271B48"/>
    <w:rsid w:val="00272A67"/>
    <w:rsid w:val="00275D12"/>
    <w:rsid w:val="00277482"/>
    <w:rsid w:val="00284FEB"/>
    <w:rsid w:val="002860C4"/>
    <w:rsid w:val="00292BF4"/>
    <w:rsid w:val="002978B1"/>
    <w:rsid w:val="002A1E56"/>
    <w:rsid w:val="002A2CE1"/>
    <w:rsid w:val="002B39EB"/>
    <w:rsid w:val="002B509B"/>
    <w:rsid w:val="002B5741"/>
    <w:rsid w:val="002D155C"/>
    <w:rsid w:val="002D3421"/>
    <w:rsid w:val="002D46B3"/>
    <w:rsid w:val="002E472E"/>
    <w:rsid w:val="002F73C2"/>
    <w:rsid w:val="00301598"/>
    <w:rsid w:val="00305409"/>
    <w:rsid w:val="003215D7"/>
    <w:rsid w:val="00321A7B"/>
    <w:rsid w:val="00324F23"/>
    <w:rsid w:val="00330486"/>
    <w:rsid w:val="00335FC9"/>
    <w:rsid w:val="00336BAA"/>
    <w:rsid w:val="003609EF"/>
    <w:rsid w:val="00362055"/>
    <w:rsid w:val="0036231A"/>
    <w:rsid w:val="00364D70"/>
    <w:rsid w:val="0036689B"/>
    <w:rsid w:val="00374A75"/>
    <w:rsid w:val="00374DD4"/>
    <w:rsid w:val="00392ADF"/>
    <w:rsid w:val="00396BCA"/>
    <w:rsid w:val="003A1FFE"/>
    <w:rsid w:val="003A2E01"/>
    <w:rsid w:val="003A50A1"/>
    <w:rsid w:val="003C33A3"/>
    <w:rsid w:val="003D1F26"/>
    <w:rsid w:val="003E1A36"/>
    <w:rsid w:val="003F4962"/>
    <w:rsid w:val="003F6DE5"/>
    <w:rsid w:val="00410051"/>
    <w:rsid w:val="00410371"/>
    <w:rsid w:val="004118C6"/>
    <w:rsid w:val="004242F1"/>
    <w:rsid w:val="00430695"/>
    <w:rsid w:val="00434AA5"/>
    <w:rsid w:val="00437646"/>
    <w:rsid w:val="0045134D"/>
    <w:rsid w:val="00453F3E"/>
    <w:rsid w:val="004571A8"/>
    <w:rsid w:val="00466061"/>
    <w:rsid w:val="004715A5"/>
    <w:rsid w:val="00473BDD"/>
    <w:rsid w:val="004910B5"/>
    <w:rsid w:val="00494F68"/>
    <w:rsid w:val="004B75B7"/>
    <w:rsid w:val="004C51EC"/>
    <w:rsid w:val="004D1075"/>
    <w:rsid w:val="004D1C2A"/>
    <w:rsid w:val="004D2D53"/>
    <w:rsid w:val="004D2F81"/>
    <w:rsid w:val="004F193A"/>
    <w:rsid w:val="004F40F6"/>
    <w:rsid w:val="004F494F"/>
    <w:rsid w:val="005055F3"/>
    <w:rsid w:val="005141D9"/>
    <w:rsid w:val="0051580D"/>
    <w:rsid w:val="00517E32"/>
    <w:rsid w:val="00520CA3"/>
    <w:rsid w:val="00522BD7"/>
    <w:rsid w:val="00525DAD"/>
    <w:rsid w:val="00526EEF"/>
    <w:rsid w:val="005326F2"/>
    <w:rsid w:val="005350B1"/>
    <w:rsid w:val="00543253"/>
    <w:rsid w:val="005434C9"/>
    <w:rsid w:val="005460D5"/>
    <w:rsid w:val="00547111"/>
    <w:rsid w:val="005530B2"/>
    <w:rsid w:val="00560CB6"/>
    <w:rsid w:val="0056241B"/>
    <w:rsid w:val="00567999"/>
    <w:rsid w:val="00567EE8"/>
    <w:rsid w:val="005767CC"/>
    <w:rsid w:val="005849A5"/>
    <w:rsid w:val="00592D74"/>
    <w:rsid w:val="005A2F3D"/>
    <w:rsid w:val="005A3C7C"/>
    <w:rsid w:val="005B0C9C"/>
    <w:rsid w:val="005B1012"/>
    <w:rsid w:val="005C1A7A"/>
    <w:rsid w:val="005C318F"/>
    <w:rsid w:val="005D6EB8"/>
    <w:rsid w:val="005E2C44"/>
    <w:rsid w:val="005F375E"/>
    <w:rsid w:val="00621188"/>
    <w:rsid w:val="006257ED"/>
    <w:rsid w:val="0064026D"/>
    <w:rsid w:val="00653DE4"/>
    <w:rsid w:val="00662654"/>
    <w:rsid w:val="00665C47"/>
    <w:rsid w:val="00666E50"/>
    <w:rsid w:val="00671483"/>
    <w:rsid w:val="006827C5"/>
    <w:rsid w:val="00695808"/>
    <w:rsid w:val="00697A1D"/>
    <w:rsid w:val="006A3F9E"/>
    <w:rsid w:val="006B2CE7"/>
    <w:rsid w:val="006B46FB"/>
    <w:rsid w:val="006B7FCC"/>
    <w:rsid w:val="006C03A9"/>
    <w:rsid w:val="006C6BE1"/>
    <w:rsid w:val="006D055F"/>
    <w:rsid w:val="006E21FB"/>
    <w:rsid w:val="006F35F4"/>
    <w:rsid w:val="006F7EDC"/>
    <w:rsid w:val="00701E3C"/>
    <w:rsid w:val="007044CB"/>
    <w:rsid w:val="00704853"/>
    <w:rsid w:val="007138E2"/>
    <w:rsid w:val="00713E11"/>
    <w:rsid w:val="007502DB"/>
    <w:rsid w:val="0075191A"/>
    <w:rsid w:val="007710A6"/>
    <w:rsid w:val="007743E4"/>
    <w:rsid w:val="00774D3D"/>
    <w:rsid w:val="00781846"/>
    <w:rsid w:val="00783C86"/>
    <w:rsid w:val="00791F27"/>
    <w:rsid w:val="00792342"/>
    <w:rsid w:val="00793395"/>
    <w:rsid w:val="007977A8"/>
    <w:rsid w:val="007B512A"/>
    <w:rsid w:val="007B6586"/>
    <w:rsid w:val="007C2097"/>
    <w:rsid w:val="007C4AFF"/>
    <w:rsid w:val="007D5743"/>
    <w:rsid w:val="007D6A07"/>
    <w:rsid w:val="007D6A43"/>
    <w:rsid w:val="007E6302"/>
    <w:rsid w:val="007F0511"/>
    <w:rsid w:val="007F7259"/>
    <w:rsid w:val="00801A7C"/>
    <w:rsid w:val="008040A8"/>
    <w:rsid w:val="00806020"/>
    <w:rsid w:val="00815EC0"/>
    <w:rsid w:val="008258E1"/>
    <w:rsid w:val="008279FA"/>
    <w:rsid w:val="00833E48"/>
    <w:rsid w:val="008351FE"/>
    <w:rsid w:val="00835539"/>
    <w:rsid w:val="00853F14"/>
    <w:rsid w:val="00855F8D"/>
    <w:rsid w:val="008626E7"/>
    <w:rsid w:val="00870EE7"/>
    <w:rsid w:val="008863B9"/>
    <w:rsid w:val="0089412C"/>
    <w:rsid w:val="008A0B17"/>
    <w:rsid w:val="008A45A6"/>
    <w:rsid w:val="008B4638"/>
    <w:rsid w:val="008B5693"/>
    <w:rsid w:val="008C5EF5"/>
    <w:rsid w:val="008D07DD"/>
    <w:rsid w:val="008D3CCC"/>
    <w:rsid w:val="008E1C36"/>
    <w:rsid w:val="008E77DA"/>
    <w:rsid w:val="008F2EBE"/>
    <w:rsid w:val="008F3789"/>
    <w:rsid w:val="008F686C"/>
    <w:rsid w:val="009148DE"/>
    <w:rsid w:val="00932E93"/>
    <w:rsid w:val="00941E30"/>
    <w:rsid w:val="00944DB8"/>
    <w:rsid w:val="00945A78"/>
    <w:rsid w:val="009518A8"/>
    <w:rsid w:val="0096158E"/>
    <w:rsid w:val="009728E5"/>
    <w:rsid w:val="00972DE3"/>
    <w:rsid w:val="009777D9"/>
    <w:rsid w:val="00987F39"/>
    <w:rsid w:val="00991B88"/>
    <w:rsid w:val="00993056"/>
    <w:rsid w:val="009A330A"/>
    <w:rsid w:val="009A5753"/>
    <w:rsid w:val="009A579D"/>
    <w:rsid w:val="009B2F29"/>
    <w:rsid w:val="009C6C31"/>
    <w:rsid w:val="009E3297"/>
    <w:rsid w:val="009E496A"/>
    <w:rsid w:val="009F5C5D"/>
    <w:rsid w:val="009F734F"/>
    <w:rsid w:val="009F7B41"/>
    <w:rsid w:val="00A0074F"/>
    <w:rsid w:val="00A06A3B"/>
    <w:rsid w:val="00A105ED"/>
    <w:rsid w:val="00A11338"/>
    <w:rsid w:val="00A1443A"/>
    <w:rsid w:val="00A246B6"/>
    <w:rsid w:val="00A26E4B"/>
    <w:rsid w:val="00A3086B"/>
    <w:rsid w:val="00A3550C"/>
    <w:rsid w:val="00A4348A"/>
    <w:rsid w:val="00A47E70"/>
    <w:rsid w:val="00A50CF0"/>
    <w:rsid w:val="00A57BE0"/>
    <w:rsid w:val="00A71F37"/>
    <w:rsid w:val="00A7215E"/>
    <w:rsid w:val="00A7671C"/>
    <w:rsid w:val="00A77298"/>
    <w:rsid w:val="00A80502"/>
    <w:rsid w:val="00A81C0E"/>
    <w:rsid w:val="00A86831"/>
    <w:rsid w:val="00AA03E1"/>
    <w:rsid w:val="00AA2CBC"/>
    <w:rsid w:val="00AA42DF"/>
    <w:rsid w:val="00AA46B0"/>
    <w:rsid w:val="00AA5BB5"/>
    <w:rsid w:val="00AB3C87"/>
    <w:rsid w:val="00AC4C49"/>
    <w:rsid w:val="00AC5820"/>
    <w:rsid w:val="00AC6A0E"/>
    <w:rsid w:val="00AD1CD8"/>
    <w:rsid w:val="00B070AD"/>
    <w:rsid w:val="00B23768"/>
    <w:rsid w:val="00B2444D"/>
    <w:rsid w:val="00B258BB"/>
    <w:rsid w:val="00B5164A"/>
    <w:rsid w:val="00B62305"/>
    <w:rsid w:val="00B67428"/>
    <w:rsid w:val="00B67B97"/>
    <w:rsid w:val="00B74568"/>
    <w:rsid w:val="00B811C3"/>
    <w:rsid w:val="00B82780"/>
    <w:rsid w:val="00B86B29"/>
    <w:rsid w:val="00B92EB0"/>
    <w:rsid w:val="00B94DC4"/>
    <w:rsid w:val="00B968C8"/>
    <w:rsid w:val="00BA10B5"/>
    <w:rsid w:val="00BA233B"/>
    <w:rsid w:val="00BA3EC5"/>
    <w:rsid w:val="00BA51D9"/>
    <w:rsid w:val="00BB5DFC"/>
    <w:rsid w:val="00BD279D"/>
    <w:rsid w:val="00BD6BB8"/>
    <w:rsid w:val="00BD7D73"/>
    <w:rsid w:val="00BF229A"/>
    <w:rsid w:val="00C02A56"/>
    <w:rsid w:val="00C32485"/>
    <w:rsid w:val="00C4137E"/>
    <w:rsid w:val="00C43E5E"/>
    <w:rsid w:val="00C65D0A"/>
    <w:rsid w:val="00C66BA2"/>
    <w:rsid w:val="00C7207E"/>
    <w:rsid w:val="00C72CF6"/>
    <w:rsid w:val="00C74C21"/>
    <w:rsid w:val="00C8173C"/>
    <w:rsid w:val="00C83D0B"/>
    <w:rsid w:val="00C870F6"/>
    <w:rsid w:val="00C91A85"/>
    <w:rsid w:val="00C95985"/>
    <w:rsid w:val="00C96113"/>
    <w:rsid w:val="00CB4C2C"/>
    <w:rsid w:val="00CC0A99"/>
    <w:rsid w:val="00CC5026"/>
    <w:rsid w:val="00CC68D0"/>
    <w:rsid w:val="00CE72AC"/>
    <w:rsid w:val="00CF3AA2"/>
    <w:rsid w:val="00D03F9A"/>
    <w:rsid w:val="00D06D51"/>
    <w:rsid w:val="00D15E7E"/>
    <w:rsid w:val="00D1618A"/>
    <w:rsid w:val="00D24991"/>
    <w:rsid w:val="00D3136D"/>
    <w:rsid w:val="00D3295D"/>
    <w:rsid w:val="00D32AC7"/>
    <w:rsid w:val="00D339F7"/>
    <w:rsid w:val="00D37367"/>
    <w:rsid w:val="00D45493"/>
    <w:rsid w:val="00D50255"/>
    <w:rsid w:val="00D66520"/>
    <w:rsid w:val="00D75121"/>
    <w:rsid w:val="00D80124"/>
    <w:rsid w:val="00D84AE9"/>
    <w:rsid w:val="00D87AF7"/>
    <w:rsid w:val="00D9501B"/>
    <w:rsid w:val="00D97512"/>
    <w:rsid w:val="00DA5D46"/>
    <w:rsid w:val="00DB2EF4"/>
    <w:rsid w:val="00DE34CF"/>
    <w:rsid w:val="00DE6182"/>
    <w:rsid w:val="00DF5E36"/>
    <w:rsid w:val="00E06A47"/>
    <w:rsid w:val="00E10D6A"/>
    <w:rsid w:val="00E13D64"/>
    <w:rsid w:val="00E13F3D"/>
    <w:rsid w:val="00E34898"/>
    <w:rsid w:val="00E50338"/>
    <w:rsid w:val="00E50F66"/>
    <w:rsid w:val="00E52175"/>
    <w:rsid w:val="00E64AAD"/>
    <w:rsid w:val="00E66E74"/>
    <w:rsid w:val="00E72810"/>
    <w:rsid w:val="00E847B2"/>
    <w:rsid w:val="00EA2D59"/>
    <w:rsid w:val="00EB0121"/>
    <w:rsid w:val="00EB09B7"/>
    <w:rsid w:val="00EB61D8"/>
    <w:rsid w:val="00EE6F5B"/>
    <w:rsid w:val="00EE7D7C"/>
    <w:rsid w:val="00EF0AF5"/>
    <w:rsid w:val="00EF5931"/>
    <w:rsid w:val="00F00FDA"/>
    <w:rsid w:val="00F13674"/>
    <w:rsid w:val="00F25D98"/>
    <w:rsid w:val="00F300FB"/>
    <w:rsid w:val="00F463C6"/>
    <w:rsid w:val="00F5038D"/>
    <w:rsid w:val="00F51227"/>
    <w:rsid w:val="00F52360"/>
    <w:rsid w:val="00F61657"/>
    <w:rsid w:val="00F66554"/>
    <w:rsid w:val="00F67206"/>
    <w:rsid w:val="00F75178"/>
    <w:rsid w:val="00F752F6"/>
    <w:rsid w:val="00F918C0"/>
    <w:rsid w:val="00F94764"/>
    <w:rsid w:val="00FA3558"/>
    <w:rsid w:val="00FB6386"/>
    <w:rsid w:val="00FC2457"/>
    <w:rsid w:val="00FC3083"/>
    <w:rsid w:val="00FC51CD"/>
    <w:rsid w:val="00FD4863"/>
    <w:rsid w:val="00FD4B69"/>
    <w:rsid w:val="00FD57A4"/>
    <w:rsid w:val="00FD6D06"/>
    <w:rsid w:val="00FE3726"/>
    <w:rsid w:val="00FE5025"/>
    <w:rsid w:val="00FF2176"/>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114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699</TotalTime>
  <Pages>32</Pages>
  <Words>19181</Words>
  <Characters>109337</Characters>
  <Application>Microsoft Office Word</Application>
  <DocSecurity>0</DocSecurity>
  <Lines>911</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Nassar</cp:lastModifiedBy>
  <cp:revision>288</cp:revision>
  <cp:lastPrinted>1900-01-01T00:00:00Z</cp:lastPrinted>
  <dcterms:created xsi:type="dcterms:W3CDTF">2023-01-09T13:03:00Z</dcterms:created>
  <dcterms:modified xsi:type="dcterms:W3CDTF">2023-05-15T10:56:00Z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