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D99D4" w14:textId="31ECABA8" w:rsidR="008B4D30" w:rsidRDefault="008B4D30" w:rsidP="001E1446">
      <w:pPr>
        <w:pStyle w:val="CRCoverPage"/>
        <w:tabs>
          <w:tab w:val="right" w:pos="9639"/>
        </w:tabs>
        <w:spacing w:after="0"/>
        <w:rPr>
          <w:b/>
          <w:i/>
          <w:noProof/>
          <w:sz w:val="28"/>
        </w:rPr>
      </w:pPr>
      <w:r>
        <w:rPr>
          <w:b/>
          <w:noProof/>
          <w:sz w:val="24"/>
        </w:rPr>
        <w:t>3GPP TSG-CT WG1 Meeting #142</w:t>
      </w:r>
      <w:r>
        <w:rPr>
          <w:b/>
          <w:i/>
          <w:noProof/>
          <w:sz w:val="28"/>
        </w:rPr>
        <w:tab/>
      </w:r>
      <w:r w:rsidR="0089486C" w:rsidRPr="0089486C">
        <w:rPr>
          <w:b/>
          <w:noProof/>
          <w:sz w:val="24"/>
        </w:rPr>
        <w:t>C1-233629</w:t>
      </w:r>
    </w:p>
    <w:p w14:paraId="6D33113C" w14:textId="77777777" w:rsidR="008B4D30" w:rsidRDefault="008B4D30" w:rsidP="008B4D3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2804"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DB518A">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C9984" w:rsidR="001E41F3" w:rsidRPr="00410371" w:rsidRDefault="00000000" w:rsidP="00547111">
            <w:pPr>
              <w:pStyle w:val="CRCoverPage"/>
              <w:spacing w:after="0"/>
              <w:rPr>
                <w:noProof/>
              </w:rPr>
            </w:pPr>
            <w:fldSimple w:instr=" DOCPROPERTY  Cr#  \* MERGEFORMAT ">
              <w:r w:rsidR="007D2DF9" w:rsidRPr="007D2DF9">
                <w:rPr>
                  <w:b/>
                  <w:noProof/>
                  <w:sz w:val="28"/>
                </w:rPr>
                <w:t>0361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81E59" w:rsidR="001E41F3" w:rsidRPr="00410371" w:rsidRDefault="00AA05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1C24C"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DB518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5DD53" w:rsidR="001E41F3" w:rsidRDefault="00262D43" w:rsidP="00262D43">
            <w:pPr>
              <w:pStyle w:val="CRCoverPage"/>
              <w:spacing w:after="0"/>
              <w:ind w:left="100"/>
              <w:rPr>
                <w:noProof/>
              </w:rPr>
            </w:pPr>
            <w:r>
              <w:rPr>
                <w:noProof/>
              </w:rPr>
              <w:t xml:space="preserve">Providing emergency service using </w:t>
            </w:r>
            <w:r w:rsidRPr="00262D43">
              <w:rPr>
                <w:noProof/>
              </w:rPr>
              <w:t xml:space="preserve">5G ProSe layer-3 UE-to-network relay with </w:t>
            </w:r>
            <w:r>
              <w:rPr>
                <w:noProof/>
              </w:rPr>
              <w:t xml:space="preserve">and without </w:t>
            </w:r>
            <w:r w:rsidRPr="00262D43">
              <w:rPr>
                <w:noProof/>
              </w:rPr>
              <w:t>N3IWF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B3DC4" w:rsidR="001E41F3" w:rsidRDefault="00C02A56">
            <w:pPr>
              <w:pStyle w:val="CRCoverPage"/>
              <w:spacing w:after="0"/>
              <w:ind w:left="100"/>
              <w:rPr>
                <w:noProof/>
              </w:rPr>
            </w:pPr>
            <w:r>
              <w:t>2023-0</w:t>
            </w:r>
            <w:r w:rsidR="00964A27">
              <w:t>5</w:t>
            </w:r>
            <w:r>
              <w:t>-</w:t>
            </w:r>
            <w:r w:rsidR="00964A2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3B678" w:rsidR="001E41F3" w:rsidRDefault="007F2C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D1DDE" w14:textId="198971E1" w:rsidR="00A16686" w:rsidRDefault="005E2D53" w:rsidP="008B415D">
            <w:pPr>
              <w:pStyle w:val="CRCoverPage"/>
              <w:tabs>
                <w:tab w:val="left" w:pos="2784"/>
              </w:tabs>
              <w:ind w:left="100"/>
            </w:pPr>
            <w:r>
              <w:t>Stage-2 agreed CR</w:t>
            </w:r>
            <w:r w:rsidR="00EC3350">
              <w:t xml:space="preserve"> </w:t>
            </w:r>
            <w:r w:rsidR="00EC3350" w:rsidRPr="00EC3350">
              <w:t>S2-2305928</w:t>
            </w:r>
            <w:r>
              <w:t xml:space="preserve"> states the following:</w:t>
            </w:r>
          </w:p>
          <w:p w14:paraId="3D96DB41" w14:textId="24B77E6F" w:rsidR="005E2D53" w:rsidRPr="00DE62CA" w:rsidRDefault="00DE62CA" w:rsidP="00DE62CA">
            <w:pPr>
              <w:rPr>
                <w:i/>
                <w:iCs/>
                <w:lang w:eastAsia="ko-KR"/>
              </w:rPr>
            </w:pPr>
            <w:r w:rsidRPr="00DE62CA">
              <w:rPr>
                <w:i/>
                <w:iCs/>
                <w:lang w:eastAsia="zh-CN"/>
              </w:rPr>
              <w:t>When a 5G ProSe Layer-3 Remote UE needs to initiate emergency service</w:t>
            </w:r>
            <w:r w:rsidRPr="00DE62CA">
              <w:rPr>
                <w:i/>
                <w:iCs/>
                <w:lang w:eastAsia="ko-KR"/>
              </w:rPr>
              <w:t xml:space="preserve">, it should </w:t>
            </w:r>
            <w:r w:rsidRPr="00DE62CA">
              <w:rPr>
                <w:i/>
                <w:iCs/>
                <w:lang w:eastAsia="zh-CN"/>
              </w:rPr>
              <w:t xml:space="preserve">attempt to use 5G ProSe Communication for emergency service via 5G ProSe Layer-3 UE-to-Network Relay without N3IWF procedures </w:t>
            </w:r>
            <w:r w:rsidRPr="00A900AC">
              <w:rPr>
                <w:i/>
                <w:iCs/>
                <w:highlight w:val="yellow"/>
                <w:lang w:eastAsia="zh-CN"/>
              </w:rPr>
              <w:t>before</w:t>
            </w:r>
            <w:r w:rsidRPr="00DE62CA">
              <w:rPr>
                <w:i/>
                <w:iCs/>
                <w:lang w:eastAsia="zh-CN"/>
              </w:rPr>
              <w:t xml:space="preserve"> attempting to establish an emergency PDU Session via 5G ProSe Layer-3 UE-to-Network Relay with N3IWF support.</w:t>
            </w:r>
          </w:p>
          <w:p w14:paraId="43E4BD36" w14:textId="2AF659EA" w:rsidR="005E2D53" w:rsidRDefault="00DE62CA" w:rsidP="00C229D0">
            <w:pPr>
              <w:pStyle w:val="CRCoverPage"/>
              <w:tabs>
                <w:tab w:val="left" w:pos="2784"/>
              </w:tabs>
              <w:ind w:left="100"/>
            </w:pPr>
            <w:r>
              <w:t>which indicates that, the 5G ProSe</w:t>
            </w:r>
            <w:r w:rsidR="00FF582D">
              <w:t xml:space="preserve"> </w:t>
            </w:r>
            <w:r>
              <w:t>layer-3 remote UE should prioritize selecting a layer-3 relay UE without N3IWF support before selecting a layer-3 relay UE with N3IWF support.</w:t>
            </w:r>
            <w:r w:rsidR="00DC5570">
              <w:t xml:space="preserve"> The corresponding requirements need to be captured in stage-3 spec</w:t>
            </w:r>
            <w:r w:rsidR="00FF582D">
              <w:t>.</w:t>
            </w:r>
          </w:p>
          <w:p w14:paraId="4E1D844F" w14:textId="10B771F7" w:rsidR="005E2D53" w:rsidRDefault="009B015F" w:rsidP="008B415D">
            <w:pPr>
              <w:pStyle w:val="CRCoverPage"/>
              <w:tabs>
                <w:tab w:val="left" w:pos="2784"/>
              </w:tabs>
              <w:ind w:left="100"/>
            </w:pPr>
            <w:proofErr w:type="gramStart"/>
            <w:r>
              <w:t>Also</w:t>
            </w:r>
            <w:proofErr w:type="gramEnd"/>
            <w:r>
              <w:t xml:space="preserve"> the same stage-2 CR </w:t>
            </w:r>
            <w:r w:rsidR="00EC3350" w:rsidRPr="00EC3350">
              <w:t>S2-2305928</w:t>
            </w:r>
            <w:r w:rsidR="00EC3350">
              <w:t xml:space="preserve"> </w:t>
            </w:r>
            <w:r>
              <w:t>states:</w:t>
            </w:r>
          </w:p>
          <w:p w14:paraId="7A1279DC" w14:textId="1D805091" w:rsidR="00A900AC" w:rsidRPr="00A900AC" w:rsidRDefault="00A900AC" w:rsidP="00A900AC">
            <w:pPr>
              <w:rPr>
                <w:i/>
                <w:iCs/>
                <w:lang w:eastAsia="zh-CN"/>
              </w:rPr>
            </w:pPr>
            <w:r w:rsidRPr="00A900AC">
              <w:rPr>
                <w:i/>
                <w:iCs/>
                <w:lang w:eastAsia="zh-CN"/>
              </w:rPr>
              <w:t xml:space="preserve">When the 5G ProSe Layer-3 Remote UE relays traffic over 5G ProSe Layer-3 UE-to-Network Relay using N3IWF for emergency services, </w:t>
            </w:r>
            <w:r w:rsidRPr="00A900AC">
              <w:rPr>
                <w:i/>
                <w:iCs/>
                <w:highlight w:val="yellow"/>
                <w:lang w:eastAsia="zh-CN"/>
              </w:rPr>
              <w:t>the 5G ProSe Layer-3 Remote UE selects the N3IWF using the N3IWF selection procedure that is specified in clause 6.3.6.4.2 of TS 23.501 [4].</w:t>
            </w:r>
          </w:p>
          <w:p w14:paraId="36BFB545" w14:textId="167836C9" w:rsidR="009B015F" w:rsidRDefault="00B12176" w:rsidP="00B12176">
            <w:pPr>
              <w:pStyle w:val="CRCoverPage"/>
              <w:tabs>
                <w:tab w:val="left" w:pos="2784"/>
              </w:tabs>
              <w:ind w:left="100"/>
            </w:pPr>
            <w:r>
              <w:t>The corresponding stage-3 requirements need to be updated as well.</w:t>
            </w:r>
          </w:p>
          <w:p w14:paraId="708AA7DE" w14:textId="32E5D8EC" w:rsidR="009B015F" w:rsidRDefault="009B015F" w:rsidP="008B415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8DF27" w14:textId="77777777" w:rsidR="0071082C" w:rsidRDefault="00B12176" w:rsidP="00FF582D">
            <w:pPr>
              <w:pStyle w:val="CRCoverPage"/>
              <w:spacing w:after="0"/>
              <w:ind w:left="100"/>
            </w:pPr>
            <w:r>
              <w:t xml:space="preserve">1- </w:t>
            </w:r>
            <w:r w:rsidR="00FF582D">
              <w:t xml:space="preserve">Specifying that, </w:t>
            </w:r>
            <w:r w:rsidR="00FF582D" w:rsidRPr="00FF582D">
              <w:t>the 5G ProSe layer-3 remote UE should prioritize selecting a layer-3 relay UE without N3IWF support before selecting a layer-3 relay UE with N3IWF support</w:t>
            </w:r>
            <w:r w:rsidR="00FF582D">
              <w:t>.</w:t>
            </w:r>
            <w:r w:rsidR="001F2A5D">
              <w:t xml:space="preserve"> This impacts the discovery procedure</w:t>
            </w:r>
            <w:r w:rsidR="00F30509">
              <w:t xml:space="preserve"> while the UE determines a certain RSC based on the Traffic Descriptors,</w:t>
            </w:r>
            <w:r w:rsidR="001F2A5D">
              <w:t xml:space="preserve"> </w:t>
            </w:r>
            <w:proofErr w:type="gramStart"/>
            <w:r w:rsidR="001F2A5D">
              <w:t>and also</w:t>
            </w:r>
            <w:proofErr w:type="gramEnd"/>
            <w:r w:rsidR="00F30509">
              <w:t xml:space="preserve"> it impacts</w:t>
            </w:r>
            <w:r w:rsidR="001F2A5D">
              <w:t xml:space="preserve"> the PC5 connection establishment afterwards.</w:t>
            </w:r>
          </w:p>
          <w:p w14:paraId="31C656EC" w14:textId="35F5FD42" w:rsidR="00B12176" w:rsidRDefault="00B12176" w:rsidP="00FF582D">
            <w:pPr>
              <w:pStyle w:val="CRCoverPage"/>
              <w:spacing w:after="0"/>
              <w:ind w:left="100"/>
            </w:pPr>
            <w:r>
              <w:t xml:space="preserve">2- </w:t>
            </w:r>
            <w:r w:rsidR="00284AA9">
              <w:t>Indicating the</w:t>
            </w:r>
            <w:r w:rsidR="00F14060">
              <w:t xml:space="preserve"> stage-3</w:t>
            </w:r>
            <w:r w:rsidR="00284AA9">
              <w:t xml:space="preserve"> reference for N3IWF selection when emergency services are used.</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F12F05" w:rsidR="001E41F3" w:rsidRDefault="00D74316" w:rsidP="00090EAF">
            <w:pPr>
              <w:pStyle w:val="CRCoverPage"/>
              <w:spacing w:after="0"/>
              <w:ind w:left="100"/>
            </w:pPr>
            <w:r w:rsidRPr="00D74316">
              <w:t>8.2.1.2.3.2</w:t>
            </w:r>
            <w:r>
              <w:t xml:space="preserve">, </w:t>
            </w:r>
            <w:r w:rsidRPr="00D74316">
              <w:t>8.2.1.3.1.2</w:t>
            </w:r>
            <w:r>
              <w:t xml:space="preserve">, </w:t>
            </w:r>
            <w:r w:rsidRPr="00D74316">
              <w:t>8.2.7.2</w:t>
            </w:r>
            <w:r w:rsidR="00090EAF">
              <w:t xml:space="preserve">, </w:t>
            </w:r>
            <w:r w:rsidR="00090EAF" w:rsidRPr="00090EAF">
              <w:t>8.2.7.3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5CF46" w:rsidR="001E41F3" w:rsidRDefault="001E41F3" w:rsidP="009A21AA">
            <w:pPr>
              <w:pStyle w:val="CRCoverPage"/>
              <w:spacing w:after="0"/>
              <w:ind w:left="100"/>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47E8C" w:rsidR="001E41F3" w:rsidRDefault="00A82B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76F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F87FF0" w:rsidR="001E41F3" w:rsidRDefault="00727FED" w:rsidP="00727FED">
            <w:pPr>
              <w:pStyle w:val="CRCoverPage"/>
              <w:spacing w:after="0"/>
              <w:ind w:left="99"/>
              <w:rPr>
                <w:noProof/>
              </w:rPr>
            </w:pPr>
            <w:r w:rsidRPr="00727FED">
              <w:rPr>
                <w:noProof/>
              </w:rPr>
              <w:t xml:space="preserve">TS 23.304 CR </w:t>
            </w:r>
            <w:r w:rsidR="001E114F" w:rsidRPr="001E114F">
              <w:rPr>
                <w:noProof/>
              </w:rPr>
              <w:t>0252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DB9E8B4" w14:textId="77777777" w:rsidR="006C0D5C" w:rsidRPr="00C33F68" w:rsidRDefault="006C0D5C" w:rsidP="006C0D5C">
      <w:pPr>
        <w:pStyle w:val="Heading6"/>
        <w:rPr>
          <w:lang w:eastAsia="zh-CN"/>
        </w:rPr>
      </w:pPr>
      <w:bookmarkStart w:id="2" w:name="_Toc70667732"/>
      <w:bookmarkStart w:id="3" w:name="_Toc131695185"/>
      <w:bookmarkEnd w:id="1"/>
      <w:r w:rsidRPr="00C33F68">
        <w:rPr>
          <w:lang w:eastAsia="zh-CN"/>
        </w:rPr>
        <w:t>8.2.1.2.3.2</w:t>
      </w:r>
      <w:r w:rsidRPr="00C33F68">
        <w:rPr>
          <w:lang w:eastAsia="zh-CN"/>
        </w:rPr>
        <w:tab/>
        <w:t>Monitoring UE procedure for UE-to-network relay discovery initiation</w:t>
      </w:r>
      <w:bookmarkEnd w:id="2"/>
      <w:bookmarkEnd w:id="3"/>
    </w:p>
    <w:p w14:paraId="70211B01" w14:textId="77777777" w:rsidR="006C0D5C" w:rsidRPr="00C33F68" w:rsidRDefault="006C0D5C" w:rsidP="006C0D5C">
      <w:r w:rsidRPr="00C33F68">
        <w:t>The UE is authorised to perform the monitoring UE procedure for UE-to-network relay discovery if:</w:t>
      </w:r>
    </w:p>
    <w:p w14:paraId="4115D87E" w14:textId="77777777" w:rsidR="006C0D5C" w:rsidRPr="00C33F68" w:rsidRDefault="006C0D5C" w:rsidP="006C0D5C">
      <w:pPr>
        <w:pStyle w:val="B1"/>
      </w:pPr>
      <w:r w:rsidRPr="00C33F68">
        <w:t>a)</w:t>
      </w:r>
      <w:r w:rsidRPr="00C33F68">
        <w:tab/>
        <w:t>the following is true:</w:t>
      </w:r>
    </w:p>
    <w:p w14:paraId="7E1F3F99" w14:textId="77777777" w:rsidR="006C0D5C" w:rsidRPr="00C33F68" w:rsidRDefault="006C0D5C" w:rsidP="006C0D5C">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0FD7CB05" w14:textId="77777777" w:rsidR="006C0D5C" w:rsidRPr="00C33F68" w:rsidRDefault="006C0D5C" w:rsidP="006C0D5C">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64942ACC" w14:textId="77777777" w:rsidR="006C0D5C" w:rsidRPr="00C33F68" w:rsidRDefault="006C0D5C" w:rsidP="006C0D5C">
      <w:pPr>
        <w:pStyle w:val="B2"/>
      </w:pPr>
      <w:r w:rsidRPr="00C33F68">
        <w:t>3)</w:t>
      </w:r>
      <w:r w:rsidRPr="00C33F68">
        <w:tab/>
        <w:t>the UE is:</w:t>
      </w:r>
    </w:p>
    <w:p w14:paraId="233AC5DA" w14:textId="77777777" w:rsidR="006C0D5C" w:rsidRPr="00C33F68" w:rsidRDefault="006C0D5C" w:rsidP="006C0D5C">
      <w:pPr>
        <w:pStyle w:val="B3"/>
      </w:pPr>
      <w:r w:rsidRPr="00C33F68">
        <w:t>i)</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20C50BB2" w14:textId="77777777" w:rsidR="006C0D5C" w:rsidRPr="00C33F68" w:rsidRDefault="006C0D5C" w:rsidP="006C0D5C">
      <w:pPr>
        <w:pStyle w:val="B4"/>
      </w:pPr>
      <w:r w:rsidRPr="00C33F68">
        <w:t>A)</w:t>
      </w:r>
      <w:r w:rsidRPr="00C33F68">
        <w:tab/>
        <w:t>the UE is unable to find a suitable cell in the selected PLMN as specified in 3GPP TS 38.304 [15];</w:t>
      </w:r>
    </w:p>
    <w:p w14:paraId="425E7ACA" w14:textId="77777777" w:rsidR="006C0D5C" w:rsidRPr="00C33F68" w:rsidRDefault="006C0D5C" w:rsidP="006C0D5C">
      <w:pPr>
        <w:pStyle w:val="B4"/>
      </w:pPr>
      <w:r w:rsidRPr="00C33F68">
        <w:t>B)</w:t>
      </w:r>
      <w:r w:rsidRPr="00C33F68">
        <w:tab/>
        <w:t>the UE received a REGISTRATION REJECT message or a SERVICE REJECT message with the 5GMM cause #11 "PLMN not allowed" as specified in 3GPP TS 24.501 [11] ; or</w:t>
      </w:r>
    </w:p>
    <w:p w14:paraId="3D996A07" w14:textId="77777777" w:rsidR="006C0D5C" w:rsidRPr="00C33F68" w:rsidRDefault="006C0D5C" w:rsidP="006C0D5C">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418575CB" w14:textId="77777777" w:rsidR="006C0D5C" w:rsidRPr="00C33F68" w:rsidRDefault="006C0D5C" w:rsidP="006C0D5C">
      <w:pPr>
        <w:pStyle w:val="B3"/>
      </w:pPr>
      <w:r w:rsidRPr="00C33F68">
        <w:t>ii)</w:t>
      </w:r>
      <w:r w:rsidRPr="00C33F68">
        <w:tab/>
        <w:t>authorised to perform 5G ProSe direct discovery using monitoring when the UE is not served by NG-RAN</w:t>
      </w:r>
      <w:r>
        <w:t>,</w:t>
      </w:r>
      <w:r w:rsidRPr="00C33F68">
        <w:t xml:space="preserve"> and:</w:t>
      </w:r>
    </w:p>
    <w:p w14:paraId="3804D220" w14:textId="77777777" w:rsidR="006C0D5C" w:rsidRPr="00C33F68" w:rsidRDefault="006C0D5C" w:rsidP="006C0D5C">
      <w:pPr>
        <w:pStyle w:val="B4"/>
      </w:pPr>
      <w:r w:rsidRPr="00C33F68">
        <w:t>A)</w:t>
      </w:r>
      <w:r w:rsidRPr="00C33F68">
        <w:tab/>
        <w:t>configured with the radio parameters to be used for 5G ProSe direct discovery when not served by NG-RAN;</w:t>
      </w:r>
    </w:p>
    <w:p w14:paraId="2BFDE640" w14:textId="77777777" w:rsidR="006C0D5C" w:rsidRPr="00C33F68" w:rsidRDefault="006C0D5C" w:rsidP="006C0D5C">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4676E9CF" w14:textId="77777777" w:rsidR="006C0D5C" w:rsidRPr="00C33F68" w:rsidRDefault="006C0D5C" w:rsidP="006C0D5C">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5AF48BC1" w14:textId="77777777" w:rsidR="006C0D5C" w:rsidRPr="00C33F68" w:rsidRDefault="006C0D5C" w:rsidP="006C0D5C">
      <w:r w:rsidRPr="00C33F68">
        <w:t>otherwise, the UE is not authorised to perform the monitoring UE procedure for UE-to-network relay discovery.</w:t>
      </w:r>
    </w:p>
    <w:p w14:paraId="72A257FB" w14:textId="77777777" w:rsidR="006C0D5C" w:rsidRPr="00C33F68" w:rsidRDefault="006C0D5C" w:rsidP="006C0D5C">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9163576" w14:textId="77777777" w:rsidR="006C0D5C" w:rsidRPr="00C33F68" w:rsidRDefault="006C0D5C" w:rsidP="006C0D5C">
      <w:pPr>
        <w:pStyle w:val="TH"/>
      </w:pPr>
      <w:r w:rsidRPr="00C33F68">
        <w:rPr>
          <w:rFonts w:eastAsia="SimSun"/>
        </w:rPr>
        <w:object w:dxaOrig="8400" w:dyaOrig="1635" w14:anchorId="2C0EC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8" o:title=""/>
          </v:shape>
          <o:OLEObject Type="Embed" ProgID="Visio.Drawing.11" ShapeID="_x0000_i1025" DrawAspect="Content" ObjectID="_1745662300" r:id="rId19"/>
        </w:object>
      </w:r>
    </w:p>
    <w:p w14:paraId="440DE4AE" w14:textId="77777777" w:rsidR="006C0D5C" w:rsidRPr="00C33F68" w:rsidRDefault="006C0D5C" w:rsidP="006C0D5C">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640AC7DE" w14:textId="77777777" w:rsidR="006C0D5C" w:rsidRPr="00C33F68" w:rsidRDefault="006C0D5C" w:rsidP="006C0D5C">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0CA275A1" w14:textId="77777777" w:rsidR="006C0D5C" w:rsidRDefault="006C0D5C" w:rsidP="006C0D5C">
      <w:r>
        <w:t>If the traffic descriptor is configured as specified in clause 5.2.5, the 5G ProSe layer-3 remote UE shall determine the monitored RSC by mapping the traffic from the upper layer application with the traffic descriptor as follows:</w:t>
      </w:r>
    </w:p>
    <w:p w14:paraId="4F875D21" w14:textId="77777777" w:rsidR="006C0D5C" w:rsidRDefault="006C0D5C" w:rsidP="006C0D5C">
      <w:pPr>
        <w:pStyle w:val="B1"/>
        <w:rPr>
          <w:lang w:eastAsia="zh-CN"/>
        </w:rPr>
      </w:pPr>
      <w:r>
        <w:rPr>
          <w:lang w:eastAsia="zh-CN"/>
        </w:rPr>
        <w:lastRenderedPageBreak/>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4" w:name="OLE_LINK13"/>
      <w:r>
        <w:rPr>
          <w:lang w:eastAsia="zh-CN"/>
        </w:rPr>
        <w:t>evaluated</w:t>
      </w:r>
      <w:bookmarkEnd w:id="4"/>
      <w:r>
        <w:rPr>
          <w:lang w:eastAsia="zh-CN"/>
        </w:rPr>
        <w:t>,</w:t>
      </w:r>
    </w:p>
    <w:p w14:paraId="170CAB4F" w14:textId="77777777" w:rsidR="006C0D5C" w:rsidRDefault="006C0D5C" w:rsidP="006C0D5C">
      <w:pPr>
        <w:pStyle w:val="B2"/>
      </w:pPr>
      <w:r>
        <w:rPr>
          <w:lang w:eastAsia="zh-CN"/>
        </w:rPr>
        <w:t>1)</w:t>
      </w:r>
      <w:r>
        <w:rPr>
          <w:lang w:eastAsia="zh-CN"/>
        </w:rPr>
        <w:tab/>
        <w:t xml:space="preserve">if the </w:t>
      </w:r>
      <w:r w:rsidRPr="00C92DB0">
        <w:t>ProSe application traffic descriptor</w:t>
      </w:r>
      <w:r>
        <w:t xml:space="preserve"> matches </w:t>
      </w:r>
      <w:bookmarkStart w:id="5" w:name="OLE_LINK6"/>
      <w:r>
        <w:t>upper layer application information</w:t>
      </w:r>
      <w:bookmarkEnd w:id="5"/>
      <w:r>
        <w:t>;</w:t>
      </w:r>
    </w:p>
    <w:p w14:paraId="5C14B3E3" w14:textId="4ED13422" w:rsidR="006C0D5C" w:rsidRDefault="006C0D5C" w:rsidP="00E76C91">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6" w:name="_Hlk112251748"/>
      <w:r>
        <w:t xml:space="preserve"> If more than one RSC</w:t>
      </w:r>
      <w:r>
        <w:rPr>
          <w:lang w:eastAsia="zh-CN"/>
        </w:rPr>
        <w:t xml:space="preserve">s are associated with the </w:t>
      </w:r>
      <w:r>
        <w:t>upper layer application information</w:t>
      </w:r>
      <w:ins w:id="7" w:author="Mohamed A. Nassar (Nokia)" w:date="2023-05-12T06:47:00Z">
        <w:r w:rsidR="009E081C">
          <w:t xml:space="preserve"> and </w:t>
        </w:r>
        <w:r w:rsidR="009E081C" w:rsidRPr="009E081C">
          <w:t>the monitored RSC</w:t>
        </w:r>
      </w:ins>
      <w:ins w:id="8" w:author="Mohamed A. Nassar (Nokia)" w:date="2023-05-12T07:09:00Z">
        <w:r w:rsidR="00E76C91">
          <w:t xml:space="preserve"> for </w:t>
        </w:r>
      </w:ins>
      <w:ins w:id="9" w:author="Mohamed A. Nassar (Nokia)" w:date="2023-05-12T07:10:00Z">
        <w:r w:rsidR="00E76C91">
          <w:t xml:space="preserve">the </w:t>
        </w:r>
        <w:r w:rsidR="00E76C91" w:rsidRPr="00E76C91">
          <w:t>5G ProSe layer-</w:t>
        </w:r>
        <w:r w:rsidR="00E76C91">
          <w:t>3</w:t>
        </w:r>
        <w:r w:rsidR="00E76C91" w:rsidRPr="00E76C91">
          <w:t xml:space="preserve"> remote UE</w:t>
        </w:r>
      </w:ins>
      <w:ins w:id="10" w:author="Mohamed A. Nassar (Nokia)" w:date="2023-05-12T06:47:00Z">
        <w:r w:rsidR="009E081C" w:rsidRPr="009E081C">
          <w:t xml:space="preserve"> is specific for emergency</w:t>
        </w:r>
        <w:r w:rsidR="009E081C">
          <w:t xml:space="preserve">, the UE </w:t>
        </w:r>
      </w:ins>
      <w:ins w:id="11" w:author="Mohamed A. Nassar (Nokia)" w:date="2023-05-12T06:58:00Z">
        <w:r w:rsidR="0045746B">
          <w:t>should</w:t>
        </w:r>
      </w:ins>
      <w:ins w:id="12" w:author="Mohamed A. Nassar (Nokia)" w:date="2023-05-12T06:47:00Z">
        <w:r w:rsidR="009E081C">
          <w:t xml:space="preserve"> </w:t>
        </w:r>
        <w:r w:rsidR="008F63EE">
          <w:t>prioritize selecting</w:t>
        </w:r>
        <w:r w:rsidR="009E081C">
          <w:t xml:space="preserve"> an RSC</w:t>
        </w:r>
      </w:ins>
      <w:ins w:id="13" w:author="Mohamed A. Nassar (Nokia)" w:date="2023-05-12T06:51:00Z">
        <w:r w:rsidR="008F63EE">
          <w:t xml:space="preserve"> that does not provide an</w:t>
        </w:r>
      </w:ins>
      <w:ins w:id="14" w:author="Mohamed A. Nassar (Nokia)" w:date="2023-05-12T06:47:00Z">
        <w:r w:rsidR="009E081C">
          <w:t xml:space="preserve"> </w:t>
        </w:r>
      </w:ins>
      <w:ins w:id="15" w:author="Mohamed A. Nassar (Nokia)" w:date="2023-05-12T06:51:00Z">
        <w:r w:rsidR="008F63EE" w:rsidRPr="008F63EE">
          <w:t>indication of using N3IWF access for the relayed traffic</w:t>
        </w:r>
        <w:r w:rsidR="008F63EE">
          <w:t>. Otherwise</w:t>
        </w:r>
      </w:ins>
      <w:r>
        <w:t>, it is up to UE implementation</w:t>
      </w:r>
      <w:ins w:id="16" w:author="Mohamed A. Nassar (Nokia)" w:date="2023-05-12T06:52:00Z">
        <w:r w:rsidR="003A185F">
          <w:t xml:space="preserve"> which </w:t>
        </w:r>
      </w:ins>
      <w:ins w:id="17" w:author="Mohamed A. Nassar (Nokia)" w:date="2023-05-12T06:54:00Z">
        <w:r w:rsidR="00783A99">
          <w:t>RSC</w:t>
        </w:r>
      </w:ins>
      <w:r>
        <w:t xml:space="preserve"> to select </w:t>
      </w:r>
      <w:del w:id="18" w:author="Mohamed A. Nassar (Nokia)" w:date="2023-05-12T06:52:00Z">
        <w:r w:rsidDel="003A185F">
          <w:delText xml:space="preserve">a RSC </w:delText>
        </w:r>
      </w:del>
      <w:r>
        <w:t>in this release of specification;</w:t>
      </w:r>
      <w:bookmarkEnd w:id="6"/>
    </w:p>
    <w:p w14:paraId="21460287" w14:textId="77777777" w:rsidR="006C0D5C" w:rsidRDefault="006C0D5C" w:rsidP="006C0D5C">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15DBC093" w14:textId="2F16FA88" w:rsidR="006C0D5C" w:rsidRDefault="006C0D5C" w:rsidP="00E76C91">
      <w:pPr>
        <w:pStyle w:val="B1"/>
        <w:rPr>
          <w:lang w:eastAsia="zh-CN"/>
        </w:rPr>
      </w:pPr>
      <w:r>
        <w:rPr>
          <w:rFonts w:hint="eastAsia"/>
          <w:lang w:eastAsia="zh-CN"/>
        </w:rPr>
        <w:t>b</w:t>
      </w:r>
      <w:r>
        <w:rPr>
          <w:lang w:eastAsia="zh-CN"/>
        </w:rPr>
        <w:t>)</w:t>
      </w:r>
      <w:r>
        <w:rPr>
          <w:lang w:eastAsia="zh-CN"/>
        </w:rPr>
        <w:tab/>
        <w:t>else,</w:t>
      </w:r>
      <w:bookmarkStart w:id="19" w:name="OLE_LINK18"/>
      <w:r>
        <w:rPr>
          <w:lang w:eastAsia="zh-CN"/>
        </w:rPr>
        <w:t xml:space="preserve"> it is up to </w:t>
      </w:r>
      <w:r>
        <w:t>UE implementation</w:t>
      </w:r>
      <w:ins w:id="20" w:author="Mohamed A. Nassar (Nokia)" w:date="2023-05-12T06:53:00Z">
        <w:r w:rsidR="00783A99">
          <w:t xml:space="preserve"> which RSC</w:t>
        </w:r>
      </w:ins>
      <w:r>
        <w:rPr>
          <w:lang w:eastAsia="zh-CN"/>
        </w:rPr>
        <w:t xml:space="preserve"> to select</w:t>
      </w:r>
      <w:del w:id="21" w:author="Mohamed A. Nassar (Nokia)" w:date="2023-05-12T06:54:00Z">
        <w:r w:rsidDel="00783A99">
          <w:rPr>
            <w:lang w:eastAsia="zh-CN"/>
          </w:rPr>
          <w:delText xml:space="preserve"> a RSC</w:delText>
        </w:r>
      </w:del>
      <w:ins w:id="22" w:author="Mohamed A. Nassar (Nokia)" w:date="2023-05-12T06:54:00Z">
        <w:r w:rsidR="00783A99">
          <w:rPr>
            <w:lang w:eastAsia="zh-CN"/>
          </w:rPr>
          <w:t xml:space="preserve">, where if </w:t>
        </w:r>
        <w:r w:rsidR="00783A99" w:rsidRPr="00783A99">
          <w:rPr>
            <w:lang w:eastAsia="zh-CN"/>
          </w:rPr>
          <w:t>the monitored RSC</w:t>
        </w:r>
      </w:ins>
      <w:ins w:id="23" w:author="Mohamed A. Nassar (Nokia)" w:date="2023-05-12T07:11:00Z">
        <w:r w:rsidR="00E76C91">
          <w:rPr>
            <w:lang w:eastAsia="zh-CN"/>
          </w:rPr>
          <w:t xml:space="preserve"> for </w:t>
        </w:r>
        <w:r w:rsidR="00E76C91" w:rsidRPr="00E76C91">
          <w:rPr>
            <w:lang w:eastAsia="zh-CN"/>
          </w:rPr>
          <w:t>the 5G ProSe layer-3 remote UE</w:t>
        </w:r>
      </w:ins>
      <w:ins w:id="24" w:author="Mohamed A. Nassar (Nokia)" w:date="2023-05-12T06:54:00Z">
        <w:r w:rsidR="00783A99" w:rsidRPr="00783A99">
          <w:rPr>
            <w:lang w:eastAsia="zh-CN"/>
          </w:rPr>
          <w:t xml:space="preserve"> is specific for emergency, the UE </w:t>
        </w:r>
      </w:ins>
      <w:ins w:id="25" w:author="Mohamed A. Nassar (Nokia)" w:date="2023-05-12T06:58:00Z">
        <w:r w:rsidR="0045746B">
          <w:rPr>
            <w:lang w:eastAsia="zh-CN"/>
          </w:rPr>
          <w:t>shou</w:t>
        </w:r>
      </w:ins>
      <w:ins w:id="26" w:author="Mohamed A. Nassar (Nokia)" w:date="2023-05-12T06:59:00Z">
        <w:r w:rsidR="0045746B">
          <w:rPr>
            <w:lang w:eastAsia="zh-CN"/>
          </w:rPr>
          <w:t>ld</w:t>
        </w:r>
      </w:ins>
      <w:ins w:id="27" w:author="Mohamed A. Nassar (Nokia)" w:date="2023-05-12T06:54:00Z">
        <w:r w:rsidR="00783A99" w:rsidRPr="00783A99">
          <w:rPr>
            <w:lang w:eastAsia="zh-CN"/>
          </w:rPr>
          <w:t xml:space="preserve"> prioritize selecting an RSC that does not provide an indication of using N3IWF access for the relayed traffic</w:t>
        </w:r>
      </w:ins>
      <w:r>
        <w:t>.</w:t>
      </w:r>
    </w:p>
    <w:bookmarkEnd w:id="19"/>
    <w:p w14:paraId="2A777E7A" w14:textId="77777777" w:rsidR="006C0D5C" w:rsidRDefault="006C0D5C" w:rsidP="006C0D5C">
      <w:pPr>
        <w:pStyle w:val="NO"/>
      </w:pPr>
      <w:r>
        <w:t>NOTE 1:</w:t>
      </w:r>
      <w:r>
        <w:tab/>
        <w:t>Selection of relay service code is up to UE implementation if there is no ProSe application traffic descriptor(s) configured in the UE.</w:t>
      </w:r>
    </w:p>
    <w:p w14:paraId="453BD534" w14:textId="77777777" w:rsidR="006C0D5C" w:rsidRPr="00C33F68" w:rsidRDefault="006C0D5C" w:rsidP="006C0D5C">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236EFF4A" w14:textId="77777777" w:rsidR="006C0D5C" w:rsidRPr="00C33F68" w:rsidRDefault="006C0D5C" w:rsidP="006C0D5C">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744473B9" w14:textId="77777777" w:rsidR="006C0D5C" w:rsidRPr="00C33F68" w:rsidRDefault="006C0D5C" w:rsidP="006C0D5C">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0118891B" w14:textId="77777777" w:rsidR="006C0D5C" w:rsidRPr="00C33F68" w:rsidRDefault="006C0D5C" w:rsidP="006C0D5C">
      <w:r w:rsidRPr="00C33F68">
        <w:rPr>
          <w:lang w:eastAsia="zh-CN"/>
        </w:rPr>
        <w:t>Then</w:t>
      </w:r>
      <w:r w:rsidRPr="00C33F68">
        <w:t xml:space="preserve"> if:</w:t>
      </w:r>
    </w:p>
    <w:p w14:paraId="25507EE4" w14:textId="77777777" w:rsidR="006C0D5C" w:rsidRPr="00C33F68" w:rsidRDefault="006C0D5C" w:rsidP="006C0D5C">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1C20BF82" w14:textId="77777777" w:rsidR="006C0D5C" w:rsidRPr="00C33F68" w:rsidRDefault="006C0D5C" w:rsidP="006C0D5C">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2F5F9291" w14:textId="77777777" w:rsidR="006C0D5C" w:rsidRPr="00C33F68" w:rsidRDefault="006C0D5C" w:rsidP="006C0D5C">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0D60AB53" w14:textId="7614B9A1" w:rsidR="006C0D5C" w:rsidRPr="006C0D5C" w:rsidRDefault="006C0D5C" w:rsidP="006C0D5C">
      <w:pPr>
        <w:jc w:val="center"/>
        <w:rPr>
          <w:highlight w:val="green"/>
        </w:rPr>
      </w:pPr>
      <w:r w:rsidRPr="006C0D5C">
        <w:rPr>
          <w:highlight w:val="green"/>
        </w:rPr>
        <w:t xml:space="preserve">***** </w:t>
      </w:r>
      <w:r>
        <w:rPr>
          <w:highlight w:val="green"/>
        </w:rPr>
        <w:t>Next</w:t>
      </w:r>
      <w:r w:rsidRPr="006C0D5C">
        <w:rPr>
          <w:highlight w:val="green"/>
        </w:rPr>
        <w:t xml:space="preserve"> change *****</w:t>
      </w:r>
    </w:p>
    <w:p w14:paraId="2032C298" w14:textId="77777777" w:rsidR="009007C1" w:rsidRPr="00C33F68" w:rsidRDefault="009007C1" w:rsidP="009007C1">
      <w:pPr>
        <w:pStyle w:val="Heading6"/>
      </w:pPr>
      <w:bookmarkStart w:id="28" w:name="_Toc502240219"/>
      <w:bookmarkStart w:id="29" w:name="_Toc131695196"/>
      <w:r w:rsidRPr="00C33F68">
        <w:t>8.2.1.3.1.2</w:t>
      </w:r>
      <w:r w:rsidRPr="00C33F68">
        <w:tab/>
        <w:t>Discoverer UE procedure for UE-to-network relay discovery initiation</w:t>
      </w:r>
      <w:bookmarkEnd w:id="28"/>
      <w:bookmarkEnd w:id="29"/>
    </w:p>
    <w:p w14:paraId="56600FAB" w14:textId="77777777" w:rsidR="009007C1" w:rsidRPr="00C33F68" w:rsidRDefault="009007C1" w:rsidP="009007C1">
      <w:r w:rsidRPr="00C33F68">
        <w:t>The UE is authorised to perform the discoverer UE procedure for UE-to-network relay discovery if:</w:t>
      </w:r>
    </w:p>
    <w:p w14:paraId="3E45F3C7" w14:textId="77777777" w:rsidR="009007C1" w:rsidRPr="00C33F68" w:rsidRDefault="009007C1" w:rsidP="009007C1">
      <w:pPr>
        <w:pStyle w:val="B1"/>
      </w:pPr>
      <w:r w:rsidRPr="00C33F68">
        <w:t>a)</w:t>
      </w:r>
      <w:r w:rsidRPr="00C33F68">
        <w:tab/>
        <w:t>one of the following is true:</w:t>
      </w:r>
    </w:p>
    <w:p w14:paraId="1CA5FF46" w14:textId="77777777" w:rsidR="009007C1" w:rsidRPr="00C33F68" w:rsidRDefault="009007C1" w:rsidP="009007C1">
      <w:pPr>
        <w:pStyle w:val="B2"/>
      </w:pPr>
      <w:r w:rsidRPr="00C33F68">
        <w:lastRenderedPageBreak/>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273EDC13" w14:textId="77777777" w:rsidR="009007C1" w:rsidRPr="00C33F68" w:rsidRDefault="009007C1" w:rsidP="009007C1">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318D8EDC" w14:textId="77777777" w:rsidR="009007C1" w:rsidRPr="00C33F68" w:rsidRDefault="009007C1" w:rsidP="009007C1">
      <w:pPr>
        <w:pStyle w:val="B2"/>
      </w:pPr>
      <w:r w:rsidRPr="00C33F68">
        <w:t>3)</w:t>
      </w:r>
      <w:r w:rsidRPr="00C33F68">
        <w:tab/>
        <w:t>the UE is:</w:t>
      </w:r>
    </w:p>
    <w:p w14:paraId="1EAE4C1D" w14:textId="77777777" w:rsidR="009007C1" w:rsidRPr="00C33F68" w:rsidRDefault="009007C1" w:rsidP="009007C1">
      <w:pPr>
        <w:pStyle w:val="B3"/>
      </w:pPr>
      <w:r w:rsidRPr="00C33F68">
        <w:t>i)</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1FAAC53C" w14:textId="77777777" w:rsidR="009007C1" w:rsidRPr="00C33F68" w:rsidRDefault="009007C1" w:rsidP="009007C1">
      <w:pPr>
        <w:pStyle w:val="B4"/>
      </w:pPr>
      <w:r w:rsidRPr="00C33F68">
        <w:t>A)</w:t>
      </w:r>
      <w:r w:rsidRPr="00C33F68">
        <w:tab/>
        <w:t>the UE is unable to find a suitable cell in the selected PLMN as specified in 3GPP TS 38.304 [15];</w:t>
      </w:r>
    </w:p>
    <w:p w14:paraId="755D5A52" w14:textId="77777777" w:rsidR="009007C1" w:rsidRPr="00C33F68" w:rsidRDefault="009007C1" w:rsidP="009007C1">
      <w:pPr>
        <w:pStyle w:val="B4"/>
      </w:pPr>
      <w:r w:rsidRPr="00C33F68">
        <w:t>B)</w:t>
      </w:r>
      <w:r w:rsidRPr="00C33F68">
        <w:tab/>
        <w:t>the UE received a REGISTRATION REJECT message or a SERVICE REJECT message with the 5GMM cause #11 "PLMN not allowed" as specified in 3GPP TS 24.501 [11]; or</w:t>
      </w:r>
    </w:p>
    <w:p w14:paraId="195EFF97" w14:textId="77777777" w:rsidR="009007C1" w:rsidRPr="00C33F68" w:rsidRDefault="009007C1" w:rsidP="009007C1">
      <w:pPr>
        <w:pStyle w:val="B4"/>
      </w:pPr>
      <w:r w:rsidRPr="00C33F68">
        <w:t>C)</w:t>
      </w:r>
      <w:r w:rsidRPr="00C33F68">
        <w:tab/>
        <w:t>the UE received a REGISTRATION REJECT message or a SERVICE REJECT message with the 5GMM cause #7 "5GS services not allowed" as specified in 3GPP TS 24.501 [11]; and</w:t>
      </w:r>
    </w:p>
    <w:p w14:paraId="6C800ACF" w14:textId="77777777" w:rsidR="009007C1" w:rsidRPr="00C33F68" w:rsidRDefault="009007C1" w:rsidP="009007C1">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072BA7EE" w14:textId="77777777" w:rsidR="009007C1" w:rsidRDefault="009007C1" w:rsidP="009007C1">
      <w:pPr>
        <w:pStyle w:val="B1"/>
      </w:pPr>
      <w:r>
        <w:t>b)</w:t>
      </w:r>
      <w:r>
        <w:tab/>
        <w:t>the UE is configured with:</w:t>
      </w:r>
    </w:p>
    <w:p w14:paraId="30D60B56" w14:textId="77777777" w:rsidR="009007C1" w:rsidRDefault="009007C1" w:rsidP="009007C1">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1E7DACB9" w14:textId="77777777" w:rsidR="009007C1" w:rsidRDefault="009007C1" w:rsidP="009007C1">
      <w:pPr>
        <w:pStyle w:val="B2"/>
      </w:pPr>
      <w:r>
        <w:rPr>
          <w:lang w:eastAsia="zh-CN"/>
        </w:rPr>
        <w:t>2)</w:t>
      </w:r>
      <w:r>
        <w:rPr>
          <w:lang w:eastAsia="zh-CN"/>
        </w:rPr>
        <w:tab/>
      </w:r>
      <w:r>
        <w:t>the User info ID for the UE-to-network relay discovery parameter, as specified in clause 5.2.5; and</w:t>
      </w:r>
    </w:p>
    <w:p w14:paraId="5657FDD0" w14:textId="77777777" w:rsidR="009007C1" w:rsidRPr="00C33F68" w:rsidRDefault="009007C1" w:rsidP="009007C1">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08B0EEC8" w14:textId="77777777" w:rsidR="009007C1" w:rsidRPr="00C33F68" w:rsidRDefault="009007C1" w:rsidP="009007C1">
      <w:r w:rsidRPr="00C33F68">
        <w:t>otherwise, the UE is not authorised to perform the discoverer UE procedure for UE-to-network relay discovery.</w:t>
      </w:r>
    </w:p>
    <w:p w14:paraId="06C51672" w14:textId="77777777" w:rsidR="009007C1" w:rsidRPr="00C33F68" w:rsidRDefault="009007C1" w:rsidP="009007C1">
      <w:r w:rsidRPr="00C33F68">
        <w:t>Figure 8.2.1.3.1.2.1 illustrates the interaction of the UEs in the discoverer UE procedure for UE-to-network relay discovery.</w:t>
      </w:r>
    </w:p>
    <w:p w14:paraId="51FAD833" w14:textId="77777777" w:rsidR="009007C1" w:rsidRPr="00C33F68" w:rsidRDefault="009007C1" w:rsidP="009007C1">
      <w:pPr>
        <w:pStyle w:val="TH"/>
        <w:rPr>
          <w:rStyle w:val="THChar"/>
        </w:rPr>
      </w:pPr>
      <w:r w:rsidRPr="00C33F68">
        <w:object w:dxaOrig="10996" w:dyaOrig="3285" w14:anchorId="63CBE590">
          <v:shape id="_x0000_i1026" type="#_x0000_t75" style="width:469.2pt;height:139.2pt" o:ole="">
            <v:imagedata r:id="rId20" o:title=""/>
          </v:shape>
          <o:OLEObject Type="Embed" ProgID="Visio.Drawing.15" ShapeID="_x0000_i1026" DrawAspect="Content" ObjectID="_1745662301" r:id="rId21"/>
        </w:object>
      </w:r>
    </w:p>
    <w:p w14:paraId="1F44ECA1" w14:textId="77777777" w:rsidR="009007C1" w:rsidRPr="00C33F68" w:rsidRDefault="009007C1" w:rsidP="009007C1">
      <w:pPr>
        <w:pStyle w:val="TF"/>
      </w:pPr>
      <w:r w:rsidRPr="00C33F68">
        <w:t>Figure 8.2.1.3.1.2.1: Discoverer UE procedure for UE-to-network Relay discovery</w:t>
      </w:r>
    </w:p>
    <w:p w14:paraId="323696A2" w14:textId="77777777" w:rsidR="009007C1" w:rsidRPr="00C33F68" w:rsidRDefault="009007C1" w:rsidP="009007C1">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33D9CE4" w14:textId="77777777" w:rsidR="009007C1" w:rsidRPr="00C33F68" w:rsidRDefault="009007C1" w:rsidP="009007C1">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1DB8C114" w14:textId="77777777" w:rsidR="009007C1" w:rsidRPr="00C33F68" w:rsidRDefault="009007C1" w:rsidP="009007C1">
      <w:pPr>
        <w:pStyle w:val="B1"/>
      </w:pPr>
      <w:r w:rsidRPr="00C33F68">
        <w:lastRenderedPageBreak/>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53D3E59F" w14:textId="77777777" w:rsidR="009007C1" w:rsidRPr="00C33F68" w:rsidRDefault="009007C1" w:rsidP="009007C1">
      <w:pPr>
        <w:pStyle w:val="B1"/>
      </w:pPr>
      <w:r w:rsidRPr="00C33F68">
        <w:t>b)</w:t>
      </w:r>
      <w:r w:rsidRPr="00C33F68">
        <w:tab/>
        <w:t>shall obtain a valid UTC time for the discovery transmission from the lower layers and generate the UTC-based counter corresponding to this UTC time;</w:t>
      </w:r>
    </w:p>
    <w:p w14:paraId="031CD7F0" w14:textId="77777777" w:rsidR="009007C1" w:rsidRPr="00C33F68" w:rsidRDefault="009007C1" w:rsidP="009007C1">
      <w:pPr>
        <w:pStyle w:val="B1"/>
      </w:pPr>
      <w:r w:rsidRPr="00C33F68">
        <w:t>c)</w:t>
      </w:r>
      <w:r w:rsidRPr="00C33F68">
        <w:tab/>
        <w:t>shall generate a PROSE PC5 DISCOVERY message for UE-to-network relay discovery solicitation. In the PROSE PC5 DISCOVERY message for UE-to-network relay discovery solicitation, the UE:</w:t>
      </w:r>
    </w:p>
    <w:p w14:paraId="0494B722" w14:textId="77777777" w:rsidR="009007C1" w:rsidRPr="00C33F68" w:rsidRDefault="009007C1" w:rsidP="009007C1">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58423585" w14:textId="77777777" w:rsidR="009007C1" w:rsidRDefault="009007C1" w:rsidP="009007C1">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7F0C198D" w14:textId="77777777" w:rsidR="009007C1" w:rsidRDefault="009007C1" w:rsidP="009007C1">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0E3D3CDF" w14:textId="77777777" w:rsidR="009007C1" w:rsidRDefault="009007C1" w:rsidP="009007C1">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5E54FA39" w14:textId="2DF4B4AC" w:rsidR="009007C1" w:rsidRDefault="009007C1" w:rsidP="00BD4B32">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w:t>
      </w:r>
      <w:ins w:id="30" w:author="Mohamed A. Nassar (Nokia)" w:date="2023-05-12T06:56:00Z">
        <w:r w:rsidR="00125648">
          <w:t xml:space="preserve"> </w:t>
        </w:r>
        <w:r w:rsidR="00125648" w:rsidRPr="00125648">
          <w:t xml:space="preserve">and the </w:t>
        </w:r>
      </w:ins>
      <w:ins w:id="31" w:author="Mohamed A. Nassar (Nokia)" w:date="2023-05-12T06:59:00Z">
        <w:r w:rsidR="0032706F">
          <w:t>needed</w:t>
        </w:r>
      </w:ins>
      <w:ins w:id="32" w:author="Mohamed A. Nassar (Nokia)" w:date="2023-05-12T06:56:00Z">
        <w:r w:rsidR="00125648" w:rsidRPr="00125648">
          <w:t xml:space="preserve"> RSC</w:t>
        </w:r>
      </w:ins>
      <w:ins w:id="33" w:author="Mohamed A. Nassar (Nokia)" w:date="2023-05-12T07:11:00Z">
        <w:r w:rsidR="00BD4B32">
          <w:t xml:space="preserve"> for </w:t>
        </w:r>
        <w:r w:rsidR="00BD4B32" w:rsidRPr="00BD4B32">
          <w:t>the 5G ProSe layer-3 remote UE</w:t>
        </w:r>
      </w:ins>
      <w:ins w:id="34" w:author="Mohamed A. Nassar (Nokia)" w:date="2023-05-12T06:56:00Z">
        <w:r w:rsidR="00125648" w:rsidRPr="00125648">
          <w:t xml:space="preserve"> is specific for emergency, the UE </w:t>
        </w:r>
      </w:ins>
      <w:ins w:id="35" w:author="Mohamed A. Nassar (Nokia)" w:date="2023-05-12T06:58:00Z">
        <w:r w:rsidR="0045746B">
          <w:t>should</w:t>
        </w:r>
      </w:ins>
      <w:ins w:id="36" w:author="Mohamed A. Nassar (Nokia)" w:date="2023-05-12T06:56:00Z">
        <w:r w:rsidR="00125648" w:rsidRPr="00125648">
          <w:t xml:space="preserve"> prioritize selecting an RSC that does not provide an indication of using N3IWF access for the relayed traffic. Otherwise</w:t>
        </w:r>
      </w:ins>
      <w:r>
        <w:t>, it is up to UE implementation</w:t>
      </w:r>
      <w:ins w:id="37" w:author="Mohamed A. Nassar (Nokia)" w:date="2023-05-12T07:00:00Z">
        <w:r w:rsidR="004F3BEA">
          <w:t xml:space="preserve"> which RSC</w:t>
        </w:r>
      </w:ins>
      <w:r>
        <w:t xml:space="preserve"> to select</w:t>
      </w:r>
      <w:del w:id="38" w:author="Mohamed A. Nassar (Nokia)" w:date="2023-05-12T07:00:00Z">
        <w:r w:rsidDel="004F3BEA">
          <w:delText xml:space="preserve"> a RSC</w:delText>
        </w:r>
      </w:del>
      <w:r>
        <w:t xml:space="preserve"> in this release of specification;</w:t>
      </w:r>
    </w:p>
    <w:p w14:paraId="7D1033EC" w14:textId="77777777" w:rsidR="009007C1" w:rsidRDefault="009007C1" w:rsidP="009007C1">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71A4CF0E" w14:textId="55828556" w:rsidR="009007C1" w:rsidRPr="00D3695B" w:rsidRDefault="009007C1" w:rsidP="00BD4B32">
      <w:pPr>
        <w:pStyle w:val="B3"/>
      </w:pPr>
      <w:r>
        <w:rPr>
          <w:lang w:eastAsia="zh-CN"/>
        </w:rPr>
        <w:t>ii)</w:t>
      </w:r>
      <w:r>
        <w:rPr>
          <w:lang w:eastAsia="zh-CN"/>
        </w:rPr>
        <w:tab/>
        <w:t xml:space="preserve">else, </w:t>
      </w:r>
      <w:r w:rsidRPr="00C51D4D">
        <w:rPr>
          <w:lang w:eastAsia="zh-CN"/>
        </w:rPr>
        <w:t>it is up to UE implementation</w:t>
      </w:r>
      <w:ins w:id="39" w:author="Mohamed A. Nassar (Nokia)" w:date="2023-05-12T07:00:00Z">
        <w:r w:rsidR="007E040F">
          <w:rPr>
            <w:lang w:eastAsia="zh-CN"/>
          </w:rPr>
          <w:t xml:space="preserve"> which RSC</w:t>
        </w:r>
      </w:ins>
      <w:r w:rsidRPr="00C51D4D">
        <w:rPr>
          <w:lang w:eastAsia="zh-CN"/>
        </w:rPr>
        <w:t xml:space="preserve"> to </w:t>
      </w:r>
      <w:r>
        <w:rPr>
          <w:lang w:eastAsia="zh-CN"/>
        </w:rPr>
        <w:t>select</w:t>
      </w:r>
      <w:del w:id="40" w:author="Mohamed A. Nassar (Nokia)" w:date="2023-05-12T07:01:00Z">
        <w:r w:rsidDel="007E040F">
          <w:rPr>
            <w:lang w:eastAsia="zh-CN"/>
          </w:rPr>
          <w:delText xml:space="preserve"> a RSC</w:delText>
        </w:r>
      </w:del>
      <w:ins w:id="41" w:author="Mohamed A. Nassar (Nokia)" w:date="2023-05-12T07:01:00Z">
        <w:r w:rsidR="007E040F">
          <w:rPr>
            <w:lang w:eastAsia="zh-CN"/>
          </w:rPr>
          <w:t xml:space="preserve">, </w:t>
        </w:r>
        <w:r w:rsidR="007E040F" w:rsidRPr="007E040F">
          <w:rPr>
            <w:lang w:eastAsia="zh-CN"/>
          </w:rPr>
          <w:t xml:space="preserve">where if the </w:t>
        </w:r>
        <w:r w:rsidR="00F53521">
          <w:rPr>
            <w:lang w:eastAsia="zh-CN"/>
          </w:rPr>
          <w:t>needed</w:t>
        </w:r>
        <w:r w:rsidR="007E040F" w:rsidRPr="007E040F">
          <w:rPr>
            <w:lang w:eastAsia="zh-CN"/>
          </w:rPr>
          <w:t xml:space="preserve"> RSC</w:t>
        </w:r>
      </w:ins>
      <w:ins w:id="42" w:author="Mohamed A. Nassar (Nokia)" w:date="2023-05-12T07:11:00Z">
        <w:r w:rsidR="00BD4B32">
          <w:rPr>
            <w:lang w:eastAsia="zh-CN"/>
          </w:rPr>
          <w:t xml:space="preserve"> for </w:t>
        </w:r>
        <w:r w:rsidR="00BD4B32" w:rsidRPr="00BD4B32">
          <w:rPr>
            <w:lang w:eastAsia="zh-CN"/>
          </w:rPr>
          <w:t>the 5G ProSe layer-3 remote UE</w:t>
        </w:r>
      </w:ins>
      <w:ins w:id="43" w:author="Mohamed A. Nassar (Nokia)" w:date="2023-05-12T07:01:00Z">
        <w:r w:rsidR="007E040F" w:rsidRPr="007E040F">
          <w:rPr>
            <w:lang w:eastAsia="zh-CN"/>
          </w:rPr>
          <w:t xml:space="preserve"> is specific for emergency, the UE should prioritize selecting an RSC that does not provide an indication of using N3IWF access for the relayed traffic</w:t>
        </w:r>
      </w:ins>
      <w:r>
        <w:t>.</w:t>
      </w:r>
    </w:p>
    <w:p w14:paraId="5AA842B2" w14:textId="77777777" w:rsidR="009007C1" w:rsidRDefault="009007C1" w:rsidP="009007C1">
      <w:pPr>
        <w:pStyle w:val="NO"/>
      </w:pPr>
      <w:r>
        <w:t>NOTE 1:</w:t>
      </w:r>
      <w:r>
        <w:tab/>
        <w:t>Selection of relay service code is up to UE implementation if there is no ProSe application traffic descriptor(s) configured in the UE.</w:t>
      </w:r>
    </w:p>
    <w:p w14:paraId="04139530" w14:textId="77777777" w:rsidR="009007C1" w:rsidRDefault="009007C1" w:rsidP="009007C1">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7E4F02D6" w14:textId="77777777" w:rsidR="009007C1" w:rsidRPr="00C33F68" w:rsidRDefault="009007C1" w:rsidP="009007C1">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382CD8FC" w14:textId="77777777" w:rsidR="009007C1" w:rsidRPr="00C33F68" w:rsidRDefault="009007C1" w:rsidP="009007C1">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2B8CFE29" w14:textId="77777777" w:rsidR="009007C1" w:rsidRPr="00C33F68" w:rsidRDefault="009007C1" w:rsidP="009007C1">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AFF30BA" w14:textId="77777777" w:rsidR="009007C1" w:rsidRPr="00C33F68" w:rsidRDefault="009007C1" w:rsidP="009007C1">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AFD3481" w14:textId="77777777" w:rsidR="009007C1" w:rsidRPr="00C33F68" w:rsidRDefault="009007C1" w:rsidP="009007C1">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2ED3DFAD" w14:textId="77777777" w:rsidR="009007C1" w:rsidRDefault="009007C1" w:rsidP="009007C1">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1138CD23" w14:textId="77777777" w:rsidR="009007C1" w:rsidRPr="00C33F68" w:rsidRDefault="009007C1" w:rsidP="009007C1">
      <w:pPr>
        <w:pStyle w:val="B1"/>
      </w:pPr>
      <w:r w:rsidRPr="00C33F68">
        <w:lastRenderedPageBreak/>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B2270A9" w14:textId="77777777" w:rsidR="009007C1" w:rsidRPr="00C33F68" w:rsidRDefault="009007C1" w:rsidP="009007C1">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0348DF09" w14:textId="77777777" w:rsidR="009007C1" w:rsidRDefault="009007C1" w:rsidP="009007C1">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w:t>
      </w:r>
      <w:proofErr w:type="gramStart"/>
      <w:r>
        <w:rPr>
          <w:lang w:eastAsia="zh-CN"/>
        </w:rPr>
        <w:t>e.g.</w:t>
      </w:r>
      <w:proofErr w:type="gramEnd"/>
      <w:r>
        <w:rPr>
          <w:lang w:eastAsia="zh-CN"/>
        </w:rPr>
        <w:t xml:space="preserve">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1DA1155E" w14:textId="77777777" w:rsidR="009007C1" w:rsidRPr="00C33F68" w:rsidRDefault="009007C1" w:rsidP="009007C1">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47BD7A5C" w14:textId="77777777" w:rsidR="009007C1" w:rsidRPr="00C33F68" w:rsidRDefault="009007C1" w:rsidP="009007C1">
      <w:pPr>
        <w:pStyle w:val="NO"/>
        <w:rPr>
          <w:lang w:eastAsia="zh-CN"/>
        </w:rPr>
      </w:pPr>
      <w:r w:rsidRPr="00C33F68">
        <w:t>NOTE </w:t>
      </w:r>
      <w:r>
        <w:t>4</w:t>
      </w:r>
      <w:r w:rsidRPr="00C33F68">
        <w:t>:</w:t>
      </w:r>
      <w:r w:rsidRPr="00C33F68">
        <w:tab/>
        <w:t>The maximum number of allowed retransmissions is UE implementation specific.</w:t>
      </w:r>
    </w:p>
    <w:p w14:paraId="4B0C09A4" w14:textId="77777777" w:rsidR="009007C1" w:rsidRPr="00C33F68" w:rsidRDefault="009007C1" w:rsidP="009007C1">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27DAB9D6" w14:textId="77777777" w:rsidR="009007C1" w:rsidRPr="00C33F68" w:rsidRDefault="009007C1" w:rsidP="009007C1">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0D1817BE" w14:textId="77777777" w:rsidR="009007C1" w:rsidRPr="00C33F68" w:rsidRDefault="009007C1" w:rsidP="009007C1">
      <w:r w:rsidRPr="00C33F68">
        <w:t>Then if:</w:t>
      </w:r>
    </w:p>
    <w:p w14:paraId="7053950F" w14:textId="77777777" w:rsidR="009007C1" w:rsidRPr="00C33F68" w:rsidRDefault="009007C1" w:rsidP="009007C1">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518A53C3" w14:textId="77777777" w:rsidR="009007C1" w:rsidRPr="00C33F68" w:rsidRDefault="009007C1" w:rsidP="009007C1">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42BC4EA9" w14:textId="77777777" w:rsidR="009007C1" w:rsidRPr="00C33F68" w:rsidRDefault="009007C1" w:rsidP="009007C1">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5F2B24F7" w14:textId="77777777" w:rsidR="001E40E3" w:rsidRPr="001E40E3" w:rsidRDefault="001E40E3" w:rsidP="001E40E3">
      <w:pPr>
        <w:jc w:val="center"/>
        <w:rPr>
          <w:highlight w:val="green"/>
        </w:rPr>
      </w:pPr>
      <w:r w:rsidRPr="001E40E3">
        <w:rPr>
          <w:highlight w:val="green"/>
        </w:rPr>
        <w:t>***** Next change *****</w:t>
      </w:r>
    </w:p>
    <w:p w14:paraId="4FBF4502" w14:textId="77777777" w:rsidR="00C64E5B" w:rsidRPr="00C33F68" w:rsidRDefault="00C64E5B" w:rsidP="00C64E5B">
      <w:pPr>
        <w:pStyle w:val="Heading4"/>
        <w:rPr>
          <w:noProof/>
          <w:lang w:eastAsia="zh-CN"/>
        </w:rPr>
      </w:pPr>
      <w:bookmarkStart w:id="44" w:name="_Toc131695225"/>
      <w:r w:rsidRPr="00C33F68">
        <w:rPr>
          <w:noProof/>
          <w:lang w:eastAsia="zh-CN"/>
        </w:rPr>
        <w:t>8.2.7.2</w:t>
      </w:r>
      <w:r w:rsidRPr="00C33F68">
        <w:rPr>
          <w:noProof/>
          <w:lang w:eastAsia="zh-CN"/>
        </w:rPr>
        <w:tab/>
      </w:r>
      <w:r w:rsidRPr="00C33F68">
        <w:t>5G ProSe layer-3 UE-to-network relay UE establishing</w:t>
      </w:r>
      <w:r w:rsidRPr="00C33F68">
        <w:rPr>
          <w:noProof/>
          <w:lang w:eastAsia="zh-CN"/>
        </w:rPr>
        <w:t xml:space="preserve"> PDU session </w:t>
      </w:r>
      <w:r w:rsidRPr="00C33F68">
        <w:t>to access N3IWF</w:t>
      </w:r>
      <w:bookmarkEnd w:id="44"/>
    </w:p>
    <w:p w14:paraId="77C746D9" w14:textId="77777777" w:rsidR="00C64E5B" w:rsidRPr="00C33F68" w:rsidRDefault="00C64E5B" w:rsidP="00C64E5B">
      <w:r w:rsidRPr="00C33F68">
        <w:t xml:space="preserve">The 5G ProSe layer-3 UE-to-network relay UE establishes the PDU session based on the </w:t>
      </w:r>
      <w:r w:rsidRPr="00C33F68">
        <w:rPr>
          <w:lang w:eastAsia="zh-CN"/>
        </w:rPr>
        <w:t xml:space="preserve">UE policies for 5G ProSe layer-3 UE-to-network relay service codes defined in 3GPP TS 24.555 [17]. The PDU session establishment is triggered </w:t>
      </w:r>
      <w:r w:rsidRPr="00C33F68">
        <w:rPr>
          <w:lang w:eastAsia="zh-CN"/>
        </w:rPr>
        <w:lastRenderedPageBreak/>
        <w:t xml:space="preserve">upon receipt of the </w:t>
      </w:r>
      <w:r w:rsidRPr="00C33F68">
        <w:t>PROSE DIRECT LINK ESTABLISHMENT REQUEST message including the relay service code.</w:t>
      </w:r>
      <w:r w:rsidRPr="008E534D">
        <w:t xml:space="preserve"> </w:t>
      </w:r>
      <w:bookmarkStart w:id="45" w:name="OLE_LINK11"/>
      <w:r>
        <w:t xml:space="preserve">The 5G ProSe layer-3 remote UE may change 5G ProSe layer-3 UE-to-network relay(s) while maintaining the PDU session(s) established via 5G ProSe layer-3 UE-to-network relay and N3IWF, when the 5G ProSe layer-3 remote UE and the N3IWF support </w:t>
      </w:r>
      <w:bookmarkStart w:id="46" w:name="OLE_LINK21"/>
      <w:bookmarkStart w:id="47" w:name="OLE_LINK22"/>
      <w:r>
        <w:t>MOBIKE</w:t>
      </w:r>
      <w:bookmarkEnd w:id="46"/>
      <w:bookmarkEnd w:id="47"/>
      <w:r>
        <w:t xml:space="preserve"> as specified TS 2</w:t>
      </w:r>
      <w:r>
        <w:rPr>
          <w:rFonts w:hint="eastAsia"/>
          <w:lang w:eastAsia="zh-CN"/>
        </w:rPr>
        <w:t>4</w:t>
      </w:r>
      <w:r>
        <w:t>.502 [</w:t>
      </w:r>
      <w:r>
        <w:rPr>
          <w:rFonts w:hint="eastAsia"/>
          <w:lang w:eastAsia="zh-CN"/>
        </w:rPr>
        <w:t>26</w:t>
      </w:r>
      <w:r>
        <w:t>].</w:t>
      </w:r>
      <w:bookmarkEnd w:id="45"/>
    </w:p>
    <w:p w14:paraId="32F5ECF7" w14:textId="5809F638" w:rsidR="00C64E5B" w:rsidRDefault="00C64E5B" w:rsidP="00C64E5B">
      <w:pPr>
        <w:pStyle w:val="NO"/>
        <w:rPr>
          <w:ins w:id="48" w:author="Mohamed A. Nassar (Nokia)" w:date="2023-05-12T07:08:00Z"/>
        </w:rPr>
      </w:pPr>
      <w:r w:rsidRPr="00C33F68">
        <w:t>NOTE:</w:t>
      </w:r>
      <w:r w:rsidRPr="00C33F68">
        <w:tab/>
        <w:t>If there is an existing PDU session for 5G ProSe layer-3 UE-to-network relay without N3IWF, whether to reuse that existing PDU session or to establish a new PDU session for 5G ProSe layer-3 UE-to-network relay with N3IWF is determined by 5G ProSe layer-3 UE-to-network relay UE as specified in 3GPP TS 23.503[33].</w:t>
      </w:r>
    </w:p>
    <w:p w14:paraId="1137A361" w14:textId="3336478E" w:rsidR="00E76C91" w:rsidRPr="00C33F68" w:rsidRDefault="00E76C91">
      <w:pPr>
        <w:pPrChange w:id="49" w:author="Mohamed A. Nassar (Nokia)" w:date="2023-05-12T07:09:00Z">
          <w:pPr>
            <w:pStyle w:val="NO"/>
          </w:pPr>
        </w:pPrChange>
      </w:pPr>
      <w:ins w:id="50" w:author="Mohamed A. Nassar (Nokia)" w:date="2023-05-12T07:08:00Z">
        <w:r>
          <w:t xml:space="preserve">When </w:t>
        </w:r>
      </w:ins>
      <w:ins w:id="51" w:author="Mohamed A. Nassar (Nokia)" w:date="2023-05-12T07:09:00Z">
        <w:r>
          <w:t xml:space="preserve">the </w:t>
        </w:r>
      </w:ins>
      <w:ins w:id="52" w:author="Mohamed A. Nassar (Nokia)" w:date="2023-05-12T07:11:00Z">
        <w:r w:rsidR="00D3543A" w:rsidRPr="00D3543A">
          <w:t>5G ProSe layer-3 remote UE</w:t>
        </w:r>
      </w:ins>
      <w:ins w:id="53" w:author="Mohamed A. Nassar (Nokia)" w:date="2023-05-12T07:12:00Z">
        <w:r w:rsidR="00176FA7">
          <w:t xml:space="preserve"> intend</w:t>
        </w:r>
      </w:ins>
      <w:ins w:id="54" w:author="Mohamed A. Nassar (Nokia)" w:date="2023-05-12T07:15:00Z">
        <w:r w:rsidR="001155D1">
          <w:t>s</w:t>
        </w:r>
      </w:ins>
      <w:ins w:id="55" w:author="Mohamed A. Nassar (Nokia)" w:date="2023-05-12T07:12:00Z">
        <w:r w:rsidR="00176FA7">
          <w:t xml:space="preserve"> to initiate an emergency service, the </w:t>
        </w:r>
        <w:r w:rsidR="00176FA7" w:rsidRPr="00176FA7">
          <w:t>5G ProSe layer-3 remote UE</w:t>
        </w:r>
        <w:r w:rsidR="002B16CA">
          <w:t xml:space="preserve"> should prioritize </w:t>
        </w:r>
      </w:ins>
      <w:ins w:id="56" w:author="Mohamed A. Nassar (Nokia)" w:date="2023-05-12T07:16:00Z">
        <w:r w:rsidR="00845B19">
          <w:t xml:space="preserve">establishing the PC5 </w:t>
        </w:r>
      </w:ins>
      <w:ins w:id="57" w:author="Mohamed A. Nassar (Nokia)" w:date="2023-05-12T07:19:00Z">
        <w:r w:rsidR="00F72603">
          <w:t>unicast link</w:t>
        </w:r>
      </w:ins>
      <w:ins w:id="58" w:author="Mohamed A. Nassar (Nokia)" w:date="2023-05-12T07:16:00Z">
        <w:r w:rsidR="00845B19">
          <w:t xml:space="preserve"> </w:t>
        </w:r>
      </w:ins>
      <w:ins w:id="59" w:author="Mohamed A. Nassar (Nokia)" w:date="2023-05-12T07:20:00Z">
        <w:r w:rsidR="006F0697">
          <w:t>for</w:t>
        </w:r>
      </w:ins>
      <w:ins w:id="60" w:author="Mohamed A. Nassar (Nokia)" w:date="2023-05-12T07:16:00Z">
        <w:r w:rsidR="00845B19">
          <w:t xml:space="preserve"> the RSC dedicated for emergency through a</w:t>
        </w:r>
      </w:ins>
      <w:ins w:id="61" w:author="Mohamed A. Nassar (Nokia)" w:date="2023-05-12T07:13:00Z">
        <w:r w:rsidR="003A319E">
          <w:t xml:space="preserve"> </w:t>
        </w:r>
        <w:r w:rsidR="003A319E" w:rsidRPr="003A319E">
          <w:t>5G ProSe layer-3 UE-to-network relay without N3IWF</w:t>
        </w:r>
        <w:r w:rsidR="003A319E">
          <w:t xml:space="preserve"> before triggering </w:t>
        </w:r>
      </w:ins>
      <w:ins w:id="62" w:author="Mohamed A. Nassar (Nokia)" w:date="2023-05-12T07:14:00Z">
        <w:r w:rsidR="003A319E">
          <w:t xml:space="preserve">the establishment of the PDU session </w:t>
        </w:r>
      </w:ins>
      <w:ins w:id="63" w:author="Mohamed A. Nassar (Nokia)" w:date="2023-05-12T07:15:00Z">
        <w:r w:rsidR="003A319E">
          <w:t xml:space="preserve">using </w:t>
        </w:r>
        <w:r w:rsidR="003A319E" w:rsidRPr="003A319E">
          <w:t>5G ProSe layer-3 UE-to-network relay with N3IWF support</w:t>
        </w:r>
      </w:ins>
      <w:ins w:id="64" w:author="Mohamed A. Nassar (Nokia)" w:date="2023-05-12T07:09:00Z">
        <w:r>
          <w:t>.</w:t>
        </w:r>
      </w:ins>
    </w:p>
    <w:p w14:paraId="22996F6C" w14:textId="77777777" w:rsidR="003B5B42" w:rsidRPr="003B5B42" w:rsidRDefault="003B5B42" w:rsidP="003B5B42">
      <w:pPr>
        <w:jc w:val="center"/>
        <w:rPr>
          <w:highlight w:val="green"/>
        </w:rPr>
      </w:pPr>
      <w:r w:rsidRPr="003B5B42">
        <w:rPr>
          <w:highlight w:val="green"/>
        </w:rPr>
        <w:t>***** Next change *****</w:t>
      </w:r>
    </w:p>
    <w:p w14:paraId="7AA46FC5" w14:textId="77777777" w:rsidR="006A1569" w:rsidRPr="00C33F68" w:rsidRDefault="006A1569" w:rsidP="006A1569">
      <w:pPr>
        <w:pStyle w:val="Heading4"/>
        <w:rPr>
          <w:noProof/>
          <w:lang w:eastAsia="zh-CN"/>
        </w:rPr>
      </w:pPr>
      <w:bookmarkStart w:id="65" w:name="_Toc131695226"/>
      <w:r w:rsidRPr="00C33F68">
        <w:rPr>
          <w:noProof/>
          <w:lang w:eastAsia="zh-CN"/>
        </w:rPr>
        <w:t>8.2.7.3</w:t>
      </w:r>
      <w:r w:rsidRPr="00C33F68">
        <w:rPr>
          <w:noProof/>
          <w:lang w:eastAsia="zh-CN"/>
        </w:rPr>
        <w:tab/>
        <w:t>N3IWF selection for 5G ProSe layer-3 remote UE</w:t>
      </w:r>
      <w:bookmarkEnd w:id="65"/>
    </w:p>
    <w:p w14:paraId="1160D374" w14:textId="080FBF53" w:rsidR="006A1569" w:rsidRPr="00C33F68" w:rsidRDefault="006A1569" w:rsidP="00F3112C">
      <w:r w:rsidRPr="00C33F68">
        <w:t xml:space="preserve">As specified in clause 6.5.1.2.2 of 3GPP TS 23.304 [2], the </w:t>
      </w:r>
      <w:r w:rsidRPr="00C33F68">
        <w:rPr>
          <w:noProof/>
          <w:lang w:eastAsia="zh-CN"/>
        </w:rPr>
        <w:t>5G ProSe layer-3 remote UE</w:t>
      </w:r>
      <w:r w:rsidRPr="00C33F68">
        <w:t xml:space="preserve"> selects the N3IWF using following information included in UE policies for 5G ProSe UE-to-network remote</w:t>
      </w:r>
      <w:r w:rsidRPr="00C33F68">
        <w:rPr>
          <w:lang w:eastAsia="zh-CN"/>
        </w:rPr>
        <w:t xml:space="preserve"> UE as defined in clause 5.6.2 of 3GPP TS 24.555 [17]</w:t>
      </w:r>
      <w:r w:rsidRPr="00C33F68">
        <w:t>:</w:t>
      </w:r>
    </w:p>
    <w:p w14:paraId="4A9CB86C" w14:textId="77777777" w:rsidR="006A1569" w:rsidRPr="00C33F68" w:rsidRDefault="006A1569" w:rsidP="006A1569">
      <w:pPr>
        <w:pStyle w:val="B1"/>
      </w:pPr>
      <w:r w:rsidRPr="00C33F68">
        <w:t>a)</w:t>
      </w:r>
      <w:r w:rsidRPr="00C33F68">
        <w:tab/>
        <w:t>N3IWF identifier configuration for 5G ProSe layer-3 remote UE; and</w:t>
      </w:r>
    </w:p>
    <w:p w14:paraId="795BD24F" w14:textId="77777777" w:rsidR="006A1569" w:rsidRPr="00C33F68" w:rsidRDefault="006A1569" w:rsidP="006A1569">
      <w:pPr>
        <w:pStyle w:val="B1"/>
      </w:pPr>
      <w:r w:rsidRPr="00C33F68">
        <w:t>b)</w:t>
      </w:r>
      <w:r w:rsidRPr="00C33F68">
        <w:tab/>
      </w:r>
      <w:r w:rsidRPr="00C33F68">
        <w:rPr>
          <w:lang w:eastAsia="zh-CN"/>
        </w:rPr>
        <w:t xml:space="preserve">5G </w:t>
      </w:r>
      <w:r w:rsidRPr="00C33F68">
        <w:t>ProSe layer-3 UE-to-network relay</w:t>
      </w:r>
      <w:r w:rsidRPr="00C33F68" w:rsidDel="00204917">
        <w:rPr>
          <w:lang w:eastAsia="zh-CN"/>
        </w:rPr>
        <w:t xml:space="preserve"> </w:t>
      </w:r>
      <w:r w:rsidRPr="00C33F68">
        <w:rPr>
          <w:lang w:eastAsia="zh-CN"/>
        </w:rPr>
        <w:t>access node selection information</w:t>
      </w:r>
      <w:r w:rsidRPr="00C33F68">
        <w:t>.</w:t>
      </w:r>
    </w:p>
    <w:p w14:paraId="52A0210D" w14:textId="2C388FC2" w:rsidR="006A1569" w:rsidRPr="00C33F68" w:rsidRDefault="006A1569" w:rsidP="00CA3D93">
      <w:r w:rsidRPr="00C33F68">
        <w:t xml:space="preserve">The </w:t>
      </w:r>
      <w:r w:rsidRPr="00C33F68">
        <w:rPr>
          <w:noProof/>
          <w:lang w:eastAsia="zh-CN"/>
        </w:rPr>
        <w:t>5G ProSe layer-3 remote UE perform</w:t>
      </w:r>
      <w:r>
        <w:rPr>
          <w:noProof/>
          <w:lang w:eastAsia="zh-CN"/>
        </w:rPr>
        <w:t>s</w:t>
      </w:r>
      <w:r w:rsidRPr="00C33F68">
        <w:rPr>
          <w:noProof/>
          <w:lang w:eastAsia="zh-CN"/>
        </w:rPr>
        <w:t xml:space="preserve"> the N3IWF selection procedure </w:t>
      </w:r>
      <w:r w:rsidRPr="00C33F68">
        <w:rPr>
          <w:lang w:eastAsia="zh-CN"/>
        </w:rPr>
        <w:t>as specified in clause 7.2.4.3 of 3GPP TS 24.502 [26]</w:t>
      </w:r>
      <w:ins w:id="66" w:author="Mohamed A. Nassar (Nokia)" w:date="2023-05-12T07:41:00Z">
        <w:r w:rsidR="00A900AC">
          <w:rPr>
            <w:lang w:eastAsia="zh-CN"/>
          </w:rPr>
          <w:t xml:space="preserve"> for </w:t>
        </w:r>
        <w:r w:rsidR="00A900AC" w:rsidRPr="00A900AC">
          <w:rPr>
            <w:lang w:eastAsia="zh-CN"/>
          </w:rPr>
          <w:t>non-emergency services</w:t>
        </w:r>
        <w:r w:rsidR="00A900AC">
          <w:rPr>
            <w:lang w:eastAsia="zh-CN"/>
          </w:rPr>
          <w:t xml:space="preserve"> and </w:t>
        </w:r>
      </w:ins>
      <w:ins w:id="67" w:author="Mohamed A. Nassar (Nokia)" w:date="2023-05-12T07:42:00Z">
        <w:r w:rsidR="00A900AC" w:rsidRPr="00A900AC">
          <w:rPr>
            <w:lang w:eastAsia="zh-CN"/>
          </w:rPr>
          <w:t>clause </w:t>
        </w:r>
        <w:r w:rsidR="00CA3D93" w:rsidRPr="00CA3D93">
          <w:rPr>
            <w:lang w:eastAsia="zh-CN"/>
          </w:rPr>
          <w:t>7.2.6.2</w:t>
        </w:r>
        <w:r w:rsidR="00A900AC" w:rsidRPr="00A900AC">
          <w:rPr>
            <w:lang w:eastAsia="zh-CN"/>
          </w:rPr>
          <w:t xml:space="preserve"> of 3GPP TS 24.502 [26]</w:t>
        </w:r>
        <w:r w:rsidR="00A900AC">
          <w:rPr>
            <w:lang w:eastAsia="zh-CN"/>
          </w:rPr>
          <w:t xml:space="preserve"> </w:t>
        </w:r>
      </w:ins>
      <w:ins w:id="68" w:author="Mohamed A. Nassar (Nokia)" w:date="2023-05-12T07:41:00Z">
        <w:r w:rsidR="00A900AC">
          <w:rPr>
            <w:lang w:eastAsia="zh-CN"/>
          </w:rPr>
          <w:t xml:space="preserve">for </w:t>
        </w:r>
        <w:r w:rsidR="00A900AC" w:rsidRPr="00A900AC">
          <w:rPr>
            <w:lang w:eastAsia="zh-CN"/>
          </w:rPr>
          <w:t>emergency services</w:t>
        </w:r>
      </w:ins>
      <w:r w:rsidRPr="00C33F68">
        <w:t>.</w:t>
      </w:r>
    </w:p>
    <w:p w14:paraId="68C9CD36" w14:textId="1B02ED38"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696B" w14:textId="77777777" w:rsidR="009F759E" w:rsidRDefault="009F759E">
      <w:r>
        <w:separator/>
      </w:r>
    </w:p>
  </w:endnote>
  <w:endnote w:type="continuationSeparator" w:id="0">
    <w:p w14:paraId="6E375A4F" w14:textId="77777777" w:rsidR="009F759E" w:rsidRDefault="009F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99E41" w14:textId="77777777" w:rsidR="009F759E" w:rsidRDefault="009F759E">
      <w:r>
        <w:separator/>
      </w:r>
    </w:p>
  </w:footnote>
  <w:footnote w:type="continuationSeparator" w:id="0">
    <w:p w14:paraId="28B1FDDA" w14:textId="77777777" w:rsidR="009F759E" w:rsidRDefault="009F7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06326"/>
    <w:rsid w:val="00022E4A"/>
    <w:rsid w:val="00025A74"/>
    <w:rsid w:val="00026F9E"/>
    <w:rsid w:val="00032C7C"/>
    <w:rsid w:val="0003457B"/>
    <w:rsid w:val="0004060C"/>
    <w:rsid w:val="00045346"/>
    <w:rsid w:val="00050B25"/>
    <w:rsid w:val="00054640"/>
    <w:rsid w:val="00061F10"/>
    <w:rsid w:val="00064FAA"/>
    <w:rsid w:val="00076AEE"/>
    <w:rsid w:val="00081334"/>
    <w:rsid w:val="00090EAF"/>
    <w:rsid w:val="00092A1E"/>
    <w:rsid w:val="00096275"/>
    <w:rsid w:val="000A2989"/>
    <w:rsid w:val="000A3500"/>
    <w:rsid w:val="000A6394"/>
    <w:rsid w:val="000B7FED"/>
    <w:rsid w:val="000C038A"/>
    <w:rsid w:val="000C377B"/>
    <w:rsid w:val="000C3FE9"/>
    <w:rsid w:val="000C4BED"/>
    <w:rsid w:val="000C6598"/>
    <w:rsid w:val="000D2D4C"/>
    <w:rsid w:val="000D44B3"/>
    <w:rsid w:val="000D66B0"/>
    <w:rsid w:val="000E052F"/>
    <w:rsid w:val="000E58FD"/>
    <w:rsid w:val="000F2552"/>
    <w:rsid w:val="000F6D1E"/>
    <w:rsid w:val="0010063D"/>
    <w:rsid w:val="001010C7"/>
    <w:rsid w:val="0010406A"/>
    <w:rsid w:val="001155D1"/>
    <w:rsid w:val="00125648"/>
    <w:rsid w:val="001328A0"/>
    <w:rsid w:val="0013638A"/>
    <w:rsid w:val="00136CD8"/>
    <w:rsid w:val="00145D43"/>
    <w:rsid w:val="0015247C"/>
    <w:rsid w:val="00152F21"/>
    <w:rsid w:val="00155D01"/>
    <w:rsid w:val="00162976"/>
    <w:rsid w:val="00166B20"/>
    <w:rsid w:val="001704E8"/>
    <w:rsid w:val="001753AC"/>
    <w:rsid w:val="00176FA7"/>
    <w:rsid w:val="001827B6"/>
    <w:rsid w:val="001833B4"/>
    <w:rsid w:val="00191AF7"/>
    <w:rsid w:val="001929A0"/>
    <w:rsid w:val="00192C46"/>
    <w:rsid w:val="001A08B3"/>
    <w:rsid w:val="001A6ABC"/>
    <w:rsid w:val="001A7B60"/>
    <w:rsid w:val="001B52F0"/>
    <w:rsid w:val="001B588E"/>
    <w:rsid w:val="001B5C7B"/>
    <w:rsid w:val="001B7A65"/>
    <w:rsid w:val="001C0B92"/>
    <w:rsid w:val="001C3B08"/>
    <w:rsid w:val="001D57EE"/>
    <w:rsid w:val="001D61C5"/>
    <w:rsid w:val="001E114F"/>
    <w:rsid w:val="001E307B"/>
    <w:rsid w:val="001E3216"/>
    <w:rsid w:val="001E35C2"/>
    <w:rsid w:val="001E40E3"/>
    <w:rsid w:val="001E41F3"/>
    <w:rsid w:val="001F2A5D"/>
    <w:rsid w:val="002029F5"/>
    <w:rsid w:val="00203632"/>
    <w:rsid w:val="0020537E"/>
    <w:rsid w:val="002123E1"/>
    <w:rsid w:val="00216770"/>
    <w:rsid w:val="002224E5"/>
    <w:rsid w:val="00223533"/>
    <w:rsid w:val="00230841"/>
    <w:rsid w:val="00231F42"/>
    <w:rsid w:val="0023217D"/>
    <w:rsid w:val="002344EA"/>
    <w:rsid w:val="00253164"/>
    <w:rsid w:val="002532A4"/>
    <w:rsid w:val="00253845"/>
    <w:rsid w:val="00254114"/>
    <w:rsid w:val="0025548C"/>
    <w:rsid w:val="0026004D"/>
    <w:rsid w:val="00261B87"/>
    <w:rsid w:val="00262D43"/>
    <w:rsid w:val="002640DD"/>
    <w:rsid w:val="002707AC"/>
    <w:rsid w:val="002712B1"/>
    <w:rsid w:val="00271628"/>
    <w:rsid w:val="00271B48"/>
    <w:rsid w:val="00272A67"/>
    <w:rsid w:val="00275D12"/>
    <w:rsid w:val="00284576"/>
    <w:rsid w:val="00284AA9"/>
    <w:rsid w:val="00284F9E"/>
    <w:rsid w:val="00284FEB"/>
    <w:rsid w:val="002860C4"/>
    <w:rsid w:val="00292BF4"/>
    <w:rsid w:val="002978B1"/>
    <w:rsid w:val="002A2CE1"/>
    <w:rsid w:val="002B16CA"/>
    <w:rsid w:val="002B39EB"/>
    <w:rsid w:val="002B509B"/>
    <w:rsid w:val="002B5741"/>
    <w:rsid w:val="002C7EA3"/>
    <w:rsid w:val="002D155C"/>
    <w:rsid w:val="002D3421"/>
    <w:rsid w:val="002E472E"/>
    <w:rsid w:val="002F73C2"/>
    <w:rsid w:val="002F79FC"/>
    <w:rsid w:val="00301598"/>
    <w:rsid w:val="00305409"/>
    <w:rsid w:val="00305483"/>
    <w:rsid w:val="003215D7"/>
    <w:rsid w:val="0032706F"/>
    <w:rsid w:val="00330486"/>
    <w:rsid w:val="00335FC9"/>
    <w:rsid w:val="00336BAA"/>
    <w:rsid w:val="003553D4"/>
    <w:rsid w:val="00356780"/>
    <w:rsid w:val="003609EF"/>
    <w:rsid w:val="00362055"/>
    <w:rsid w:val="0036231A"/>
    <w:rsid w:val="00374DD4"/>
    <w:rsid w:val="00384B43"/>
    <w:rsid w:val="00392ADF"/>
    <w:rsid w:val="003A185F"/>
    <w:rsid w:val="003A1FFE"/>
    <w:rsid w:val="003A2E01"/>
    <w:rsid w:val="003A319E"/>
    <w:rsid w:val="003A3C57"/>
    <w:rsid w:val="003A50A1"/>
    <w:rsid w:val="003A6A2D"/>
    <w:rsid w:val="003B5B42"/>
    <w:rsid w:val="003D120D"/>
    <w:rsid w:val="003D6DB9"/>
    <w:rsid w:val="003E1A36"/>
    <w:rsid w:val="003F6DE5"/>
    <w:rsid w:val="0040689A"/>
    <w:rsid w:val="00410371"/>
    <w:rsid w:val="00410C38"/>
    <w:rsid w:val="00413BF2"/>
    <w:rsid w:val="004242F1"/>
    <w:rsid w:val="00430695"/>
    <w:rsid w:val="00431767"/>
    <w:rsid w:val="00437646"/>
    <w:rsid w:val="0045134D"/>
    <w:rsid w:val="00453F3E"/>
    <w:rsid w:val="004571A8"/>
    <w:rsid w:val="0045746B"/>
    <w:rsid w:val="00464049"/>
    <w:rsid w:val="00466061"/>
    <w:rsid w:val="004715A5"/>
    <w:rsid w:val="0047287A"/>
    <w:rsid w:val="00473BDD"/>
    <w:rsid w:val="004910B5"/>
    <w:rsid w:val="00493874"/>
    <w:rsid w:val="00494F68"/>
    <w:rsid w:val="004B75B7"/>
    <w:rsid w:val="004C51EC"/>
    <w:rsid w:val="004C5F1F"/>
    <w:rsid w:val="004C6117"/>
    <w:rsid w:val="004D1075"/>
    <w:rsid w:val="004D1C2A"/>
    <w:rsid w:val="004D2D53"/>
    <w:rsid w:val="004D2F81"/>
    <w:rsid w:val="004E2579"/>
    <w:rsid w:val="004E6171"/>
    <w:rsid w:val="004F3BEA"/>
    <w:rsid w:val="004F40F6"/>
    <w:rsid w:val="004F5E9A"/>
    <w:rsid w:val="00504A39"/>
    <w:rsid w:val="005055F3"/>
    <w:rsid w:val="00505DE8"/>
    <w:rsid w:val="005141D9"/>
    <w:rsid w:val="0051580D"/>
    <w:rsid w:val="00517E32"/>
    <w:rsid w:val="0052014A"/>
    <w:rsid w:val="00520CA3"/>
    <w:rsid w:val="00522BD7"/>
    <w:rsid w:val="00525DAD"/>
    <w:rsid w:val="005326A0"/>
    <w:rsid w:val="005350B1"/>
    <w:rsid w:val="00543253"/>
    <w:rsid w:val="005460D5"/>
    <w:rsid w:val="00547111"/>
    <w:rsid w:val="0055661C"/>
    <w:rsid w:val="00560CB6"/>
    <w:rsid w:val="0056241B"/>
    <w:rsid w:val="005653C9"/>
    <w:rsid w:val="00567999"/>
    <w:rsid w:val="00567EE8"/>
    <w:rsid w:val="005767CC"/>
    <w:rsid w:val="0059124A"/>
    <w:rsid w:val="00592D74"/>
    <w:rsid w:val="00594677"/>
    <w:rsid w:val="005A3C7C"/>
    <w:rsid w:val="005B0C9C"/>
    <w:rsid w:val="005B1012"/>
    <w:rsid w:val="005B5282"/>
    <w:rsid w:val="005C1A7A"/>
    <w:rsid w:val="005C318F"/>
    <w:rsid w:val="005D3B2D"/>
    <w:rsid w:val="005D459F"/>
    <w:rsid w:val="005D6EB8"/>
    <w:rsid w:val="005E0C09"/>
    <w:rsid w:val="005E0E9F"/>
    <w:rsid w:val="005E2C44"/>
    <w:rsid w:val="005E2D53"/>
    <w:rsid w:val="005E7A16"/>
    <w:rsid w:val="005F02C6"/>
    <w:rsid w:val="005F375E"/>
    <w:rsid w:val="005F6496"/>
    <w:rsid w:val="00603E6D"/>
    <w:rsid w:val="00613614"/>
    <w:rsid w:val="00621188"/>
    <w:rsid w:val="006257ED"/>
    <w:rsid w:val="0063388E"/>
    <w:rsid w:val="0064026D"/>
    <w:rsid w:val="00646C33"/>
    <w:rsid w:val="00647EF3"/>
    <w:rsid w:val="00653DE4"/>
    <w:rsid w:val="0065479C"/>
    <w:rsid w:val="006604C7"/>
    <w:rsid w:val="006608E7"/>
    <w:rsid w:val="00662654"/>
    <w:rsid w:val="00665C47"/>
    <w:rsid w:val="00666E50"/>
    <w:rsid w:val="006827C5"/>
    <w:rsid w:val="00682FBF"/>
    <w:rsid w:val="00695808"/>
    <w:rsid w:val="00697A1D"/>
    <w:rsid w:val="006A1569"/>
    <w:rsid w:val="006B2CE7"/>
    <w:rsid w:val="006B46FB"/>
    <w:rsid w:val="006B53D6"/>
    <w:rsid w:val="006B75C6"/>
    <w:rsid w:val="006C0D5C"/>
    <w:rsid w:val="006C4E60"/>
    <w:rsid w:val="006C6BE1"/>
    <w:rsid w:val="006D055F"/>
    <w:rsid w:val="006D0B1C"/>
    <w:rsid w:val="006E21FB"/>
    <w:rsid w:val="006F0697"/>
    <w:rsid w:val="006F7EDC"/>
    <w:rsid w:val="00701144"/>
    <w:rsid w:val="00701E3C"/>
    <w:rsid w:val="00707B15"/>
    <w:rsid w:val="0071082C"/>
    <w:rsid w:val="00713E11"/>
    <w:rsid w:val="00720545"/>
    <w:rsid w:val="00727FED"/>
    <w:rsid w:val="00737DC1"/>
    <w:rsid w:val="00751688"/>
    <w:rsid w:val="0075191A"/>
    <w:rsid w:val="00761735"/>
    <w:rsid w:val="007667C8"/>
    <w:rsid w:val="007710A6"/>
    <w:rsid w:val="007743E4"/>
    <w:rsid w:val="00781846"/>
    <w:rsid w:val="00783A99"/>
    <w:rsid w:val="00791F27"/>
    <w:rsid w:val="00792342"/>
    <w:rsid w:val="007936B6"/>
    <w:rsid w:val="007977A8"/>
    <w:rsid w:val="007A114A"/>
    <w:rsid w:val="007A6FB5"/>
    <w:rsid w:val="007B512A"/>
    <w:rsid w:val="007C2097"/>
    <w:rsid w:val="007C4AFF"/>
    <w:rsid w:val="007D2DF9"/>
    <w:rsid w:val="007D6A07"/>
    <w:rsid w:val="007D6A43"/>
    <w:rsid w:val="007D6D73"/>
    <w:rsid w:val="007E040F"/>
    <w:rsid w:val="007F0511"/>
    <w:rsid w:val="007F2CD8"/>
    <w:rsid w:val="007F7259"/>
    <w:rsid w:val="00801A7C"/>
    <w:rsid w:val="008040A8"/>
    <w:rsid w:val="00806F2D"/>
    <w:rsid w:val="00815EC0"/>
    <w:rsid w:val="00822DD8"/>
    <w:rsid w:val="008236DF"/>
    <w:rsid w:val="00823AA5"/>
    <w:rsid w:val="008279FA"/>
    <w:rsid w:val="00831598"/>
    <w:rsid w:val="00832DB4"/>
    <w:rsid w:val="00833E48"/>
    <w:rsid w:val="008351FE"/>
    <w:rsid w:val="00835539"/>
    <w:rsid w:val="00836A7E"/>
    <w:rsid w:val="0084484D"/>
    <w:rsid w:val="00845B19"/>
    <w:rsid w:val="008471CC"/>
    <w:rsid w:val="00847E62"/>
    <w:rsid w:val="008522E3"/>
    <w:rsid w:val="00855F8D"/>
    <w:rsid w:val="008626E7"/>
    <w:rsid w:val="00866620"/>
    <w:rsid w:val="00870EE7"/>
    <w:rsid w:val="00881627"/>
    <w:rsid w:val="00883197"/>
    <w:rsid w:val="008863B9"/>
    <w:rsid w:val="0089486C"/>
    <w:rsid w:val="008A457C"/>
    <w:rsid w:val="008A45A6"/>
    <w:rsid w:val="008A5C36"/>
    <w:rsid w:val="008B415D"/>
    <w:rsid w:val="008B4D30"/>
    <w:rsid w:val="008B5693"/>
    <w:rsid w:val="008C0C57"/>
    <w:rsid w:val="008C5EF5"/>
    <w:rsid w:val="008D07DD"/>
    <w:rsid w:val="008D0803"/>
    <w:rsid w:val="008D325B"/>
    <w:rsid w:val="008D3CCC"/>
    <w:rsid w:val="008D7850"/>
    <w:rsid w:val="008E1C36"/>
    <w:rsid w:val="008F3641"/>
    <w:rsid w:val="008F3789"/>
    <w:rsid w:val="008F5DB9"/>
    <w:rsid w:val="008F63EE"/>
    <w:rsid w:val="008F686C"/>
    <w:rsid w:val="008F6B84"/>
    <w:rsid w:val="009007C1"/>
    <w:rsid w:val="009148DE"/>
    <w:rsid w:val="00920DAE"/>
    <w:rsid w:val="009273D4"/>
    <w:rsid w:val="00927528"/>
    <w:rsid w:val="00932E93"/>
    <w:rsid w:val="00940BC7"/>
    <w:rsid w:val="00941E30"/>
    <w:rsid w:val="00942FD2"/>
    <w:rsid w:val="00945A78"/>
    <w:rsid w:val="00947C5A"/>
    <w:rsid w:val="009518A8"/>
    <w:rsid w:val="00963702"/>
    <w:rsid w:val="00964A27"/>
    <w:rsid w:val="009728E5"/>
    <w:rsid w:val="00972DE3"/>
    <w:rsid w:val="00975EC6"/>
    <w:rsid w:val="009777D9"/>
    <w:rsid w:val="0098169D"/>
    <w:rsid w:val="00983C34"/>
    <w:rsid w:val="009841D0"/>
    <w:rsid w:val="00987F39"/>
    <w:rsid w:val="00991B88"/>
    <w:rsid w:val="00993056"/>
    <w:rsid w:val="009A21AA"/>
    <w:rsid w:val="009A5753"/>
    <w:rsid w:val="009A579D"/>
    <w:rsid w:val="009A6B0E"/>
    <w:rsid w:val="009B015F"/>
    <w:rsid w:val="009C7D08"/>
    <w:rsid w:val="009D2D6E"/>
    <w:rsid w:val="009E081C"/>
    <w:rsid w:val="009E13BD"/>
    <w:rsid w:val="009E3297"/>
    <w:rsid w:val="009E496A"/>
    <w:rsid w:val="009F0712"/>
    <w:rsid w:val="009F3900"/>
    <w:rsid w:val="009F4683"/>
    <w:rsid w:val="009F5C5D"/>
    <w:rsid w:val="009F734F"/>
    <w:rsid w:val="009F759E"/>
    <w:rsid w:val="009F7B41"/>
    <w:rsid w:val="00A0074F"/>
    <w:rsid w:val="00A02176"/>
    <w:rsid w:val="00A105ED"/>
    <w:rsid w:val="00A11338"/>
    <w:rsid w:val="00A129CF"/>
    <w:rsid w:val="00A1443A"/>
    <w:rsid w:val="00A16686"/>
    <w:rsid w:val="00A246B6"/>
    <w:rsid w:val="00A3086B"/>
    <w:rsid w:val="00A4640E"/>
    <w:rsid w:val="00A47E70"/>
    <w:rsid w:val="00A50CF0"/>
    <w:rsid w:val="00A57BE0"/>
    <w:rsid w:val="00A7125C"/>
    <w:rsid w:val="00A7215E"/>
    <w:rsid w:val="00A7671C"/>
    <w:rsid w:val="00A775B2"/>
    <w:rsid w:val="00A80502"/>
    <w:rsid w:val="00A81C0E"/>
    <w:rsid w:val="00A82B09"/>
    <w:rsid w:val="00A86831"/>
    <w:rsid w:val="00A8742C"/>
    <w:rsid w:val="00A900AC"/>
    <w:rsid w:val="00A937CE"/>
    <w:rsid w:val="00AA03E1"/>
    <w:rsid w:val="00AA0547"/>
    <w:rsid w:val="00AA2CBC"/>
    <w:rsid w:val="00AA46B0"/>
    <w:rsid w:val="00AA5BB5"/>
    <w:rsid w:val="00AB3C87"/>
    <w:rsid w:val="00AB7838"/>
    <w:rsid w:val="00AC01F1"/>
    <w:rsid w:val="00AC5820"/>
    <w:rsid w:val="00AD1CD8"/>
    <w:rsid w:val="00AE62DC"/>
    <w:rsid w:val="00AF2939"/>
    <w:rsid w:val="00B00789"/>
    <w:rsid w:val="00B12176"/>
    <w:rsid w:val="00B151CE"/>
    <w:rsid w:val="00B23768"/>
    <w:rsid w:val="00B2444D"/>
    <w:rsid w:val="00B258BB"/>
    <w:rsid w:val="00B3067B"/>
    <w:rsid w:val="00B34280"/>
    <w:rsid w:val="00B3443A"/>
    <w:rsid w:val="00B43ECD"/>
    <w:rsid w:val="00B5164A"/>
    <w:rsid w:val="00B55056"/>
    <w:rsid w:val="00B62305"/>
    <w:rsid w:val="00B63DDC"/>
    <w:rsid w:val="00B67428"/>
    <w:rsid w:val="00B67B97"/>
    <w:rsid w:val="00B86B25"/>
    <w:rsid w:val="00B92EB0"/>
    <w:rsid w:val="00B93273"/>
    <w:rsid w:val="00B94DC4"/>
    <w:rsid w:val="00B968C8"/>
    <w:rsid w:val="00BA233B"/>
    <w:rsid w:val="00BA3EC5"/>
    <w:rsid w:val="00BA51D9"/>
    <w:rsid w:val="00BB5DFC"/>
    <w:rsid w:val="00BC3198"/>
    <w:rsid w:val="00BC5DD6"/>
    <w:rsid w:val="00BD279D"/>
    <w:rsid w:val="00BD4B32"/>
    <w:rsid w:val="00BD6BB8"/>
    <w:rsid w:val="00BE321E"/>
    <w:rsid w:val="00BE4668"/>
    <w:rsid w:val="00BE5230"/>
    <w:rsid w:val="00BF229A"/>
    <w:rsid w:val="00C02A56"/>
    <w:rsid w:val="00C1112A"/>
    <w:rsid w:val="00C11E8D"/>
    <w:rsid w:val="00C12421"/>
    <w:rsid w:val="00C229D0"/>
    <w:rsid w:val="00C32485"/>
    <w:rsid w:val="00C351BF"/>
    <w:rsid w:val="00C5468D"/>
    <w:rsid w:val="00C64E5B"/>
    <w:rsid w:val="00C65D0A"/>
    <w:rsid w:val="00C66BA2"/>
    <w:rsid w:val="00C71C3F"/>
    <w:rsid w:val="00C72CF6"/>
    <w:rsid w:val="00C74380"/>
    <w:rsid w:val="00C74C21"/>
    <w:rsid w:val="00C77F42"/>
    <w:rsid w:val="00C8173C"/>
    <w:rsid w:val="00C83D0B"/>
    <w:rsid w:val="00C870F6"/>
    <w:rsid w:val="00C95985"/>
    <w:rsid w:val="00C96113"/>
    <w:rsid w:val="00CA1D95"/>
    <w:rsid w:val="00CA3381"/>
    <w:rsid w:val="00CA3D93"/>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3136D"/>
    <w:rsid w:val="00D339F7"/>
    <w:rsid w:val="00D3543A"/>
    <w:rsid w:val="00D37367"/>
    <w:rsid w:val="00D45493"/>
    <w:rsid w:val="00D50255"/>
    <w:rsid w:val="00D53A3E"/>
    <w:rsid w:val="00D6087A"/>
    <w:rsid w:val="00D66520"/>
    <w:rsid w:val="00D6798A"/>
    <w:rsid w:val="00D74316"/>
    <w:rsid w:val="00D75121"/>
    <w:rsid w:val="00D80124"/>
    <w:rsid w:val="00D84AE9"/>
    <w:rsid w:val="00D87AF7"/>
    <w:rsid w:val="00D928F1"/>
    <w:rsid w:val="00D97512"/>
    <w:rsid w:val="00DB2EF4"/>
    <w:rsid w:val="00DB518A"/>
    <w:rsid w:val="00DC5570"/>
    <w:rsid w:val="00DD7B32"/>
    <w:rsid w:val="00DE2539"/>
    <w:rsid w:val="00DE34CF"/>
    <w:rsid w:val="00DE5E23"/>
    <w:rsid w:val="00DE6182"/>
    <w:rsid w:val="00DE62CA"/>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4AAD"/>
    <w:rsid w:val="00E66E74"/>
    <w:rsid w:val="00E72810"/>
    <w:rsid w:val="00E76C91"/>
    <w:rsid w:val="00E847B2"/>
    <w:rsid w:val="00E84F52"/>
    <w:rsid w:val="00EA2D59"/>
    <w:rsid w:val="00EB0121"/>
    <w:rsid w:val="00EB09B7"/>
    <w:rsid w:val="00EC3350"/>
    <w:rsid w:val="00EE44D5"/>
    <w:rsid w:val="00EE6F5B"/>
    <w:rsid w:val="00EE7D7C"/>
    <w:rsid w:val="00EF0AF5"/>
    <w:rsid w:val="00EF302F"/>
    <w:rsid w:val="00EF5931"/>
    <w:rsid w:val="00F00FDA"/>
    <w:rsid w:val="00F029B3"/>
    <w:rsid w:val="00F11B9C"/>
    <w:rsid w:val="00F13674"/>
    <w:rsid w:val="00F14060"/>
    <w:rsid w:val="00F25D98"/>
    <w:rsid w:val="00F27F1C"/>
    <w:rsid w:val="00F300FB"/>
    <w:rsid w:val="00F30509"/>
    <w:rsid w:val="00F3112C"/>
    <w:rsid w:val="00F37CE3"/>
    <w:rsid w:val="00F463C6"/>
    <w:rsid w:val="00F52360"/>
    <w:rsid w:val="00F53521"/>
    <w:rsid w:val="00F60814"/>
    <w:rsid w:val="00F61657"/>
    <w:rsid w:val="00F66554"/>
    <w:rsid w:val="00F72603"/>
    <w:rsid w:val="00F75178"/>
    <w:rsid w:val="00F752F6"/>
    <w:rsid w:val="00F918C0"/>
    <w:rsid w:val="00FA3558"/>
    <w:rsid w:val="00FB6386"/>
    <w:rsid w:val="00FC2457"/>
    <w:rsid w:val="00FC3083"/>
    <w:rsid w:val="00FC51CD"/>
    <w:rsid w:val="00FD57A4"/>
    <w:rsid w:val="00FD6610"/>
    <w:rsid w:val="00FD6D06"/>
    <w:rsid w:val="00FE3726"/>
    <w:rsid w:val="00FE5025"/>
    <w:rsid w:val="00FF4B11"/>
    <w:rsid w:val="00FF58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TotalTime>
  <Pages>8</Pages>
  <Words>3616</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429</cp:revision>
  <cp:lastPrinted>1900-01-01T00:00:00Z</cp:lastPrinted>
  <dcterms:created xsi:type="dcterms:W3CDTF">2023-01-09T13:03:00Z</dcterms:created>
  <dcterms:modified xsi:type="dcterms:W3CDTF">2023-05-15T11:25:00Z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