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D331" w14:textId="4C6E1911" w:rsidR="00D42F7A" w:rsidRDefault="00D42F7A" w:rsidP="00D42F7A">
      <w:pPr>
        <w:pStyle w:val="CRCoverPage"/>
        <w:tabs>
          <w:tab w:val="right" w:pos="9639"/>
        </w:tabs>
        <w:spacing w:after="0"/>
        <w:rPr>
          <w:b/>
          <w:i/>
          <w:noProof/>
          <w:sz w:val="28"/>
        </w:rPr>
      </w:pPr>
      <w:bookmarkStart w:id="0" w:name="_Toc20232590"/>
      <w:bookmarkStart w:id="1" w:name="_Toc27746681"/>
      <w:bookmarkStart w:id="2" w:name="_Toc36212863"/>
      <w:bookmarkStart w:id="3" w:name="_Toc36657040"/>
      <w:bookmarkStart w:id="4" w:name="_Toc131396004"/>
      <w:bookmarkStart w:id="5" w:name="_Toc45286702"/>
      <w:bookmarkStart w:id="6" w:name="_Toc51947971"/>
      <w:bookmarkStart w:id="7" w:name="_Toc51949063"/>
      <w:r>
        <w:rPr>
          <w:b/>
          <w:noProof/>
          <w:sz w:val="24"/>
        </w:rPr>
        <w:t>3GPP TSG-CT WG1 Meeting #142</w:t>
      </w:r>
      <w:r>
        <w:rPr>
          <w:b/>
          <w:i/>
          <w:noProof/>
          <w:sz w:val="28"/>
        </w:rPr>
        <w:tab/>
      </w:r>
      <w:r>
        <w:rPr>
          <w:b/>
          <w:noProof/>
          <w:sz w:val="24"/>
        </w:rPr>
        <w:t>C1-23</w:t>
      </w:r>
      <w:r w:rsidR="00145656">
        <w:rPr>
          <w:b/>
          <w:noProof/>
          <w:sz w:val="24"/>
        </w:rPr>
        <w:t>3621</w:t>
      </w:r>
    </w:p>
    <w:p w14:paraId="2CB8CDDA" w14:textId="77777777" w:rsidR="00D42F7A" w:rsidRDefault="00D42F7A" w:rsidP="00D42F7A">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F7A" w14:paraId="39A82962" w14:textId="77777777" w:rsidTr="002D7324">
        <w:tc>
          <w:tcPr>
            <w:tcW w:w="9641" w:type="dxa"/>
            <w:gridSpan w:val="9"/>
            <w:tcBorders>
              <w:top w:val="single" w:sz="4" w:space="0" w:color="auto"/>
              <w:left w:val="single" w:sz="4" w:space="0" w:color="auto"/>
              <w:right w:val="single" w:sz="4" w:space="0" w:color="auto"/>
            </w:tcBorders>
          </w:tcPr>
          <w:p w14:paraId="48BDEFDF" w14:textId="77777777" w:rsidR="00D42F7A" w:rsidRDefault="00D42F7A" w:rsidP="002D7324">
            <w:pPr>
              <w:pStyle w:val="CRCoverPage"/>
              <w:spacing w:after="0"/>
              <w:jc w:val="right"/>
              <w:rPr>
                <w:i/>
                <w:noProof/>
              </w:rPr>
            </w:pPr>
            <w:r>
              <w:rPr>
                <w:i/>
                <w:noProof/>
                <w:sz w:val="14"/>
              </w:rPr>
              <w:t>CR-Form-v12.2</w:t>
            </w:r>
          </w:p>
        </w:tc>
      </w:tr>
      <w:tr w:rsidR="00D42F7A" w14:paraId="0E6E0375" w14:textId="77777777" w:rsidTr="002D7324">
        <w:tc>
          <w:tcPr>
            <w:tcW w:w="9641" w:type="dxa"/>
            <w:gridSpan w:val="9"/>
            <w:tcBorders>
              <w:left w:val="single" w:sz="4" w:space="0" w:color="auto"/>
              <w:right w:val="single" w:sz="4" w:space="0" w:color="auto"/>
            </w:tcBorders>
          </w:tcPr>
          <w:p w14:paraId="0348799C" w14:textId="77777777" w:rsidR="00D42F7A" w:rsidRDefault="00D42F7A" w:rsidP="002D7324">
            <w:pPr>
              <w:pStyle w:val="CRCoverPage"/>
              <w:spacing w:after="0"/>
              <w:jc w:val="center"/>
              <w:rPr>
                <w:noProof/>
              </w:rPr>
            </w:pPr>
            <w:r>
              <w:rPr>
                <w:b/>
                <w:noProof/>
                <w:sz w:val="32"/>
              </w:rPr>
              <w:t>CHANGE REQUEST</w:t>
            </w:r>
          </w:p>
        </w:tc>
      </w:tr>
      <w:tr w:rsidR="00D42F7A" w14:paraId="3B6D7106" w14:textId="77777777" w:rsidTr="002D7324">
        <w:tc>
          <w:tcPr>
            <w:tcW w:w="9641" w:type="dxa"/>
            <w:gridSpan w:val="9"/>
            <w:tcBorders>
              <w:left w:val="single" w:sz="4" w:space="0" w:color="auto"/>
              <w:right w:val="single" w:sz="4" w:space="0" w:color="auto"/>
            </w:tcBorders>
          </w:tcPr>
          <w:p w14:paraId="2D87524F" w14:textId="77777777" w:rsidR="00D42F7A" w:rsidRDefault="00D42F7A" w:rsidP="002D7324">
            <w:pPr>
              <w:pStyle w:val="CRCoverPage"/>
              <w:spacing w:after="0"/>
              <w:rPr>
                <w:noProof/>
                <w:sz w:val="8"/>
                <w:szCs w:val="8"/>
              </w:rPr>
            </w:pPr>
          </w:p>
        </w:tc>
      </w:tr>
      <w:tr w:rsidR="00D42F7A" w14:paraId="3A1294E0" w14:textId="77777777" w:rsidTr="002D7324">
        <w:tc>
          <w:tcPr>
            <w:tcW w:w="142" w:type="dxa"/>
            <w:tcBorders>
              <w:left w:val="single" w:sz="4" w:space="0" w:color="auto"/>
            </w:tcBorders>
          </w:tcPr>
          <w:p w14:paraId="7095C23A" w14:textId="77777777" w:rsidR="00D42F7A" w:rsidRDefault="00D42F7A" w:rsidP="002D7324">
            <w:pPr>
              <w:pStyle w:val="CRCoverPage"/>
              <w:spacing w:after="0"/>
              <w:jc w:val="right"/>
              <w:rPr>
                <w:noProof/>
              </w:rPr>
            </w:pPr>
          </w:p>
        </w:tc>
        <w:tc>
          <w:tcPr>
            <w:tcW w:w="1559" w:type="dxa"/>
            <w:shd w:val="pct30" w:color="FFFF00" w:fill="auto"/>
          </w:tcPr>
          <w:p w14:paraId="3C491D1D" w14:textId="77777777" w:rsidR="00D42F7A" w:rsidRPr="00410371" w:rsidRDefault="00D42F7A" w:rsidP="002D7324">
            <w:pPr>
              <w:pStyle w:val="CRCoverPage"/>
              <w:spacing w:after="0"/>
              <w:jc w:val="right"/>
              <w:rPr>
                <w:b/>
                <w:noProof/>
                <w:sz w:val="28"/>
              </w:rPr>
            </w:pPr>
            <w:r>
              <w:rPr>
                <w:b/>
                <w:noProof/>
                <w:sz w:val="28"/>
              </w:rPr>
              <w:t>24.501</w:t>
            </w:r>
          </w:p>
        </w:tc>
        <w:tc>
          <w:tcPr>
            <w:tcW w:w="709" w:type="dxa"/>
          </w:tcPr>
          <w:p w14:paraId="5BEEA6B1" w14:textId="77777777" w:rsidR="00D42F7A" w:rsidRDefault="00D42F7A" w:rsidP="002D7324">
            <w:pPr>
              <w:pStyle w:val="CRCoverPage"/>
              <w:spacing w:after="0"/>
              <w:jc w:val="center"/>
              <w:rPr>
                <w:noProof/>
              </w:rPr>
            </w:pPr>
            <w:r>
              <w:rPr>
                <w:b/>
                <w:noProof/>
                <w:sz w:val="28"/>
              </w:rPr>
              <w:t>CR</w:t>
            </w:r>
          </w:p>
        </w:tc>
        <w:tc>
          <w:tcPr>
            <w:tcW w:w="1276" w:type="dxa"/>
            <w:shd w:val="pct30" w:color="FFFF00" w:fill="auto"/>
          </w:tcPr>
          <w:p w14:paraId="6D7DC73D" w14:textId="165EEE9A" w:rsidR="00D42F7A" w:rsidRPr="00410371" w:rsidRDefault="005D7AE5" w:rsidP="002D7324">
            <w:pPr>
              <w:pStyle w:val="CRCoverPage"/>
              <w:spacing w:after="0"/>
              <w:rPr>
                <w:noProof/>
              </w:rPr>
            </w:pPr>
            <w:r>
              <w:rPr>
                <w:b/>
                <w:noProof/>
                <w:sz w:val="28"/>
              </w:rPr>
              <w:t>5445</w:t>
            </w:r>
          </w:p>
        </w:tc>
        <w:tc>
          <w:tcPr>
            <w:tcW w:w="709" w:type="dxa"/>
          </w:tcPr>
          <w:p w14:paraId="0D51616E" w14:textId="77777777" w:rsidR="00D42F7A" w:rsidRDefault="00D42F7A" w:rsidP="002D7324">
            <w:pPr>
              <w:pStyle w:val="CRCoverPage"/>
              <w:tabs>
                <w:tab w:val="right" w:pos="625"/>
              </w:tabs>
              <w:spacing w:after="0"/>
              <w:jc w:val="center"/>
              <w:rPr>
                <w:noProof/>
              </w:rPr>
            </w:pPr>
            <w:r>
              <w:rPr>
                <w:b/>
                <w:bCs/>
                <w:noProof/>
                <w:sz w:val="28"/>
              </w:rPr>
              <w:t>rev</w:t>
            </w:r>
          </w:p>
        </w:tc>
        <w:tc>
          <w:tcPr>
            <w:tcW w:w="992" w:type="dxa"/>
            <w:shd w:val="pct30" w:color="FFFF00" w:fill="auto"/>
          </w:tcPr>
          <w:p w14:paraId="06136C97" w14:textId="77777777" w:rsidR="00D42F7A" w:rsidRPr="00410371" w:rsidRDefault="00D42F7A" w:rsidP="002D7324">
            <w:pPr>
              <w:pStyle w:val="CRCoverPage"/>
              <w:spacing w:after="0"/>
              <w:jc w:val="center"/>
              <w:rPr>
                <w:b/>
                <w:noProof/>
              </w:rPr>
            </w:pPr>
            <w:r>
              <w:rPr>
                <w:b/>
                <w:noProof/>
                <w:sz w:val="28"/>
              </w:rPr>
              <w:t>-</w:t>
            </w:r>
          </w:p>
        </w:tc>
        <w:tc>
          <w:tcPr>
            <w:tcW w:w="2410" w:type="dxa"/>
          </w:tcPr>
          <w:p w14:paraId="3239961A" w14:textId="77777777" w:rsidR="00D42F7A" w:rsidRDefault="00D42F7A" w:rsidP="002D73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03497" w14:textId="77777777" w:rsidR="00D42F7A" w:rsidRPr="00410371" w:rsidRDefault="00D42F7A" w:rsidP="002D7324">
            <w:pPr>
              <w:pStyle w:val="CRCoverPage"/>
              <w:spacing w:after="0"/>
              <w:jc w:val="center"/>
              <w:rPr>
                <w:noProof/>
                <w:sz w:val="28"/>
              </w:rPr>
            </w:pPr>
            <w:r>
              <w:rPr>
                <w:b/>
                <w:noProof/>
                <w:sz w:val="28"/>
              </w:rPr>
              <w:t>18.2.1</w:t>
            </w:r>
          </w:p>
        </w:tc>
        <w:tc>
          <w:tcPr>
            <w:tcW w:w="143" w:type="dxa"/>
            <w:tcBorders>
              <w:right w:val="single" w:sz="4" w:space="0" w:color="auto"/>
            </w:tcBorders>
          </w:tcPr>
          <w:p w14:paraId="482E7A31" w14:textId="77777777" w:rsidR="00D42F7A" w:rsidRDefault="00D42F7A" w:rsidP="002D7324">
            <w:pPr>
              <w:pStyle w:val="CRCoverPage"/>
              <w:spacing w:after="0"/>
              <w:rPr>
                <w:noProof/>
              </w:rPr>
            </w:pPr>
          </w:p>
        </w:tc>
      </w:tr>
      <w:tr w:rsidR="00D42F7A" w14:paraId="182D1F7F" w14:textId="77777777" w:rsidTr="002D7324">
        <w:tc>
          <w:tcPr>
            <w:tcW w:w="9641" w:type="dxa"/>
            <w:gridSpan w:val="9"/>
            <w:tcBorders>
              <w:left w:val="single" w:sz="4" w:space="0" w:color="auto"/>
              <w:right w:val="single" w:sz="4" w:space="0" w:color="auto"/>
            </w:tcBorders>
          </w:tcPr>
          <w:p w14:paraId="75E61E81" w14:textId="77777777" w:rsidR="00D42F7A" w:rsidRDefault="00D42F7A" w:rsidP="002D7324">
            <w:pPr>
              <w:pStyle w:val="CRCoverPage"/>
              <w:spacing w:after="0"/>
              <w:rPr>
                <w:noProof/>
              </w:rPr>
            </w:pPr>
          </w:p>
        </w:tc>
      </w:tr>
      <w:tr w:rsidR="00D42F7A" w14:paraId="176D2255" w14:textId="77777777" w:rsidTr="002D7324">
        <w:tc>
          <w:tcPr>
            <w:tcW w:w="9641" w:type="dxa"/>
            <w:gridSpan w:val="9"/>
            <w:tcBorders>
              <w:top w:val="single" w:sz="4" w:space="0" w:color="auto"/>
            </w:tcBorders>
          </w:tcPr>
          <w:p w14:paraId="161DFC84" w14:textId="77777777" w:rsidR="00D42F7A" w:rsidRPr="00F25D98" w:rsidRDefault="00D42F7A" w:rsidP="002D73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2F7A" w14:paraId="0EBC16FE" w14:textId="77777777" w:rsidTr="002D7324">
        <w:tc>
          <w:tcPr>
            <w:tcW w:w="9641" w:type="dxa"/>
            <w:gridSpan w:val="9"/>
          </w:tcPr>
          <w:p w14:paraId="50CACA34" w14:textId="77777777" w:rsidR="00D42F7A" w:rsidRDefault="00D42F7A" w:rsidP="002D7324">
            <w:pPr>
              <w:pStyle w:val="CRCoverPage"/>
              <w:spacing w:after="0"/>
              <w:rPr>
                <w:noProof/>
                <w:sz w:val="8"/>
                <w:szCs w:val="8"/>
              </w:rPr>
            </w:pPr>
          </w:p>
        </w:tc>
      </w:tr>
    </w:tbl>
    <w:p w14:paraId="60CAC98A" w14:textId="77777777" w:rsidR="00D42F7A" w:rsidRDefault="00D42F7A" w:rsidP="00D42F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F7A" w14:paraId="311C1938" w14:textId="77777777" w:rsidTr="002D7324">
        <w:tc>
          <w:tcPr>
            <w:tcW w:w="2835" w:type="dxa"/>
          </w:tcPr>
          <w:p w14:paraId="5EA2A6F8" w14:textId="77777777" w:rsidR="00D42F7A" w:rsidRDefault="00D42F7A" w:rsidP="002D7324">
            <w:pPr>
              <w:pStyle w:val="CRCoverPage"/>
              <w:tabs>
                <w:tab w:val="right" w:pos="2751"/>
              </w:tabs>
              <w:spacing w:after="0"/>
              <w:rPr>
                <w:b/>
                <w:i/>
                <w:noProof/>
              </w:rPr>
            </w:pPr>
            <w:r>
              <w:rPr>
                <w:b/>
                <w:i/>
                <w:noProof/>
              </w:rPr>
              <w:t>Proposed change affects:</w:t>
            </w:r>
          </w:p>
        </w:tc>
        <w:tc>
          <w:tcPr>
            <w:tcW w:w="1418" w:type="dxa"/>
          </w:tcPr>
          <w:p w14:paraId="20EC7141" w14:textId="77777777" w:rsidR="00D42F7A" w:rsidRDefault="00D42F7A" w:rsidP="002D73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19971" w14:textId="77777777" w:rsidR="00D42F7A" w:rsidRDefault="00D42F7A" w:rsidP="002D7324">
            <w:pPr>
              <w:pStyle w:val="CRCoverPage"/>
              <w:spacing w:after="0"/>
              <w:jc w:val="center"/>
              <w:rPr>
                <w:b/>
                <w:caps/>
                <w:noProof/>
              </w:rPr>
            </w:pPr>
          </w:p>
        </w:tc>
        <w:tc>
          <w:tcPr>
            <w:tcW w:w="709" w:type="dxa"/>
            <w:tcBorders>
              <w:left w:val="single" w:sz="4" w:space="0" w:color="auto"/>
            </w:tcBorders>
          </w:tcPr>
          <w:p w14:paraId="03283AD4" w14:textId="77777777" w:rsidR="00D42F7A" w:rsidRDefault="00D42F7A" w:rsidP="002D73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58206" w14:textId="77777777" w:rsidR="00D42F7A" w:rsidRDefault="00D42F7A" w:rsidP="002D7324">
            <w:pPr>
              <w:pStyle w:val="CRCoverPage"/>
              <w:spacing w:after="0"/>
              <w:jc w:val="center"/>
              <w:rPr>
                <w:b/>
                <w:caps/>
                <w:noProof/>
              </w:rPr>
            </w:pPr>
            <w:r>
              <w:rPr>
                <w:b/>
                <w:caps/>
                <w:noProof/>
              </w:rPr>
              <w:t>x</w:t>
            </w:r>
          </w:p>
        </w:tc>
        <w:tc>
          <w:tcPr>
            <w:tcW w:w="2126" w:type="dxa"/>
          </w:tcPr>
          <w:p w14:paraId="063A0411" w14:textId="77777777" w:rsidR="00D42F7A" w:rsidRDefault="00D42F7A" w:rsidP="002D73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AA929" w14:textId="77777777" w:rsidR="00D42F7A" w:rsidRDefault="00D42F7A" w:rsidP="002D7324">
            <w:pPr>
              <w:pStyle w:val="CRCoverPage"/>
              <w:spacing w:after="0"/>
              <w:jc w:val="center"/>
              <w:rPr>
                <w:b/>
                <w:caps/>
                <w:noProof/>
              </w:rPr>
            </w:pPr>
          </w:p>
        </w:tc>
        <w:tc>
          <w:tcPr>
            <w:tcW w:w="1418" w:type="dxa"/>
            <w:tcBorders>
              <w:left w:val="nil"/>
            </w:tcBorders>
          </w:tcPr>
          <w:p w14:paraId="65F87172" w14:textId="77777777" w:rsidR="00D42F7A" w:rsidRDefault="00D42F7A" w:rsidP="002D73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4FD75" w14:textId="2DA6DFA4" w:rsidR="00D42F7A" w:rsidRDefault="005202C0" w:rsidP="002D7324">
            <w:pPr>
              <w:pStyle w:val="CRCoverPage"/>
              <w:spacing w:after="0"/>
              <w:jc w:val="center"/>
              <w:rPr>
                <w:b/>
                <w:bCs/>
                <w:caps/>
                <w:noProof/>
              </w:rPr>
            </w:pPr>
            <w:r>
              <w:rPr>
                <w:b/>
                <w:bCs/>
                <w:caps/>
                <w:noProof/>
              </w:rPr>
              <w:t>x</w:t>
            </w:r>
          </w:p>
        </w:tc>
      </w:tr>
    </w:tbl>
    <w:p w14:paraId="1E003729" w14:textId="77777777" w:rsidR="00D42F7A" w:rsidRDefault="00D42F7A" w:rsidP="00D42F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F7A" w14:paraId="01B1DCAC" w14:textId="77777777" w:rsidTr="002D7324">
        <w:tc>
          <w:tcPr>
            <w:tcW w:w="9640" w:type="dxa"/>
            <w:gridSpan w:val="11"/>
          </w:tcPr>
          <w:p w14:paraId="0950F41E" w14:textId="77777777" w:rsidR="00D42F7A" w:rsidRDefault="00D42F7A" w:rsidP="002D7324">
            <w:pPr>
              <w:pStyle w:val="CRCoverPage"/>
              <w:spacing w:after="0"/>
              <w:rPr>
                <w:noProof/>
                <w:sz w:val="8"/>
                <w:szCs w:val="8"/>
              </w:rPr>
            </w:pPr>
          </w:p>
        </w:tc>
      </w:tr>
      <w:tr w:rsidR="00D42F7A" w14:paraId="144BD383" w14:textId="77777777" w:rsidTr="002D7324">
        <w:tc>
          <w:tcPr>
            <w:tcW w:w="1843" w:type="dxa"/>
            <w:tcBorders>
              <w:top w:val="single" w:sz="4" w:space="0" w:color="auto"/>
              <w:left w:val="single" w:sz="4" w:space="0" w:color="auto"/>
            </w:tcBorders>
          </w:tcPr>
          <w:p w14:paraId="1F6B67B0" w14:textId="77777777" w:rsidR="00D42F7A" w:rsidRDefault="00D42F7A" w:rsidP="002D73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57D10" w14:textId="1B4DCA16" w:rsidR="00D42F7A" w:rsidRDefault="00221D6D" w:rsidP="002D7324">
            <w:pPr>
              <w:pStyle w:val="CRCoverPage"/>
              <w:spacing w:after="0"/>
              <w:ind w:left="100"/>
              <w:rPr>
                <w:noProof/>
              </w:rPr>
            </w:pPr>
            <w:r>
              <w:t xml:space="preserve">UE-ID based </w:t>
            </w:r>
            <w:r w:rsidR="00A445C7">
              <w:t>Paging Early Indication</w:t>
            </w:r>
          </w:p>
        </w:tc>
      </w:tr>
      <w:tr w:rsidR="00D42F7A" w14:paraId="79D89CBB" w14:textId="77777777" w:rsidTr="002D7324">
        <w:tc>
          <w:tcPr>
            <w:tcW w:w="1843" w:type="dxa"/>
            <w:tcBorders>
              <w:left w:val="single" w:sz="4" w:space="0" w:color="auto"/>
            </w:tcBorders>
          </w:tcPr>
          <w:p w14:paraId="3BFE1671" w14:textId="77777777" w:rsidR="00D42F7A" w:rsidRDefault="00D42F7A" w:rsidP="002D7324">
            <w:pPr>
              <w:pStyle w:val="CRCoverPage"/>
              <w:spacing w:after="0"/>
              <w:rPr>
                <w:b/>
                <w:i/>
                <w:noProof/>
                <w:sz w:val="8"/>
                <w:szCs w:val="8"/>
              </w:rPr>
            </w:pPr>
          </w:p>
        </w:tc>
        <w:tc>
          <w:tcPr>
            <w:tcW w:w="7797" w:type="dxa"/>
            <w:gridSpan w:val="10"/>
            <w:tcBorders>
              <w:right w:val="single" w:sz="4" w:space="0" w:color="auto"/>
            </w:tcBorders>
          </w:tcPr>
          <w:p w14:paraId="1DAFBC54" w14:textId="77777777" w:rsidR="00D42F7A" w:rsidRDefault="00D42F7A" w:rsidP="002D7324">
            <w:pPr>
              <w:pStyle w:val="CRCoverPage"/>
              <w:spacing w:after="0"/>
              <w:rPr>
                <w:noProof/>
                <w:sz w:val="8"/>
                <w:szCs w:val="8"/>
              </w:rPr>
            </w:pPr>
          </w:p>
        </w:tc>
      </w:tr>
      <w:tr w:rsidR="00D42F7A" w14:paraId="1DC4CBD0" w14:textId="77777777" w:rsidTr="002D7324">
        <w:tc>
          <w:tcPr>
            <w:tcW w:w="1843" w:type="dxa"/>
            <w:tcBorders>
              <w:left w:val="single" w:sz="4" w:space="0" w:color="auto"/>
            </w:tcBorders>
          </w:tcPr>
          <w:p w14:paraId="0601B74F" w14:textId="77777777" w:rsidR="00D42F7A" w:rsidRDefault="00D42F7A" w:rsidP="002D73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21177" w14:textId="77777777" w:rsidR="00D42F7A" w:rsidRDefault="00D42F7A" w:rsidP="002D7324">
            <w:pPr>
              <w:pStyle w:val="CRCoverPage"/>
              <w:spacing w:after="0"/>
              <w:ind w:left="100"/>
              <w:rPr>
                <w:noProof/>
              </w:rPr>
            </w:pPr>
            <w:r>
              <w:t>Ericsson</w:t>
            </w:r>
          </w:p>
        </w:tc>
      </w:tr>
      <w:tr w:rsidR="00D42F7A" w14:paraId="26199BF4" w14:textId="77777777" w:rsidTr="002D7324">
        <w:tc>
          <w:tcPr>
            <w:tcW w:w="1843" w:type="dxa"/>
            <w:tcBorders>
              <w:left w:val="single" w:sz="4" w:space="0" w:color="auto"/>
            </w:tcBorders>
          </w:tcPr>
          <w:p w14:paraId="21CBAC47" w14:textId="77777777" w:rsidR="00D42F7A" w:rsidRDefault="00D42F7A" w:rsidP="002D73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CDEBC" w14:textId="77777777" w:rsidR="00D42F7A" w:rsidRDefault="00D42F7A" w:rsidP="002D7324">
            <w:pPr>
              <w:pStyle w:val="CRCoverPage"/>
              <w:spacing w:after="0"/>
              <w:ind w:left="100"/>
              <w:rPr>
                <w:noProof/>
              </w:rPr>
            </w:pPr>
            <w:r>
              <w:t>C1</w:t>
            </w:r>
          </w:p>
        </w:tc>
      </w:tr>
      <w:tr w:rsidR="00D42F7A" w14:paraId="5F9E447C" w14:textId="77777777" w:rsidTr="002D7324">
        <w:tc>
          <w:tcPr>
            <w:tcW w:w="1843" w:type="dxa"/>
            <w:tcBorders>
              <w:left w:val="single" w:sz="4" w:space="0" w:color="auto"/>
            </w:tcBorders>
          </w:tcPr>
          <w:p w14:paraId="3F80A852" w14:textId="77777777" w:rsidR="00D42F7A" w:rsidRDefault="00D42F7A" w:rsidP="002D7324">
            <w:pPr>
              <w:pStyle w:val="CRCoverPage"/>
              <w:spacing w:after="0"/>
              <w:rPr>
                <w:b/>
                <w:i/>
                <w:noProof/>
                <w:sz w:val="8"/>
                <w:szCs w:val="8"/>
              </w:rPr>
            </w:pPr>
          </w:p>
        </w:tc>
        <w:tc>
          <w:tcPr>
            <w:tcW w:w="7797" w:type="dxa"/>
            <w:gridSpan w:val="10"/>
            <w:tcBorders>
              <w:right w:val="single" w:sz="4" w:space="0" w:color="auto"/>
            </w:tcBorders>
          </w:tcPr>
          <w:p w14:paraId="45C632F9" w14:textId="77777777" w:rsidR="00D42F7A" w:rsidRDefault="00D42F7A" w:rsidP="002D7324">
            <w:pPr>
              <w:pStyle w:val="CRCoverPage"/>
              <w:spacing w:after="0"/>
              <w:rPr>
                <w:noProof/>
                <w:sz w:val="8"/>
                <w:szCs w:val="8"/>
              </w:rPr>
            </w:pPr>
          </w:p>
        </w:tc>
      </w:tr>
      <w:tr w:rsidR="00D42F7A" w14:paraId="1028A315" w14:textId="77777777" w:rsidTr="002D7324">
        <w:tc>
          <w:tcPr>
            <w:tcW w:w="1843" w:type="dxa"/>
            <w:tcBorders>
              <w:left w:val="single" w:sz="4" w:space="0" w:color="auto"/>
            </w:tcBorders>
          </w:tcPr>
          <w:p w14:paraId="55B63491" w14:textId="77777777" w:rsidR="00D42F7A" w:rsidRDefault="00D42F7A" w:rsidP="002D7324">
            <w:pPr>
              <w:pStyle w:val="CRCoverPage"/>
              <w:tabs>
                <w:tab w:val="right" w:pos="1759"/>
              </w:tabs>
              <w:spacing w:after="0"/>
              <w:rPr>
                <w:b/>
                <w:i/>
                <w:noProof/>
              </w:rPr>
            </w:pPr>
            <w:r>
              <w:rPr>
                <w:b/>
                <w:i/>
                <w:noProof/>
              </w:rPr>
              <w:t>Work item code:</w:t>
            </w:r>
          </w:p>
        </w:tc>
        <w:tc>
          <w:tcPr>
            <w:tcW w:w="3686" w:type="dxa"/>
            <w:gridSpan w:val="5"/>
            <w:shd w:val="pct30" w:color="FFFF00" w:fill="auto"/>
          </w:tcPr>
          <w:p w14:paraId="4A0B919E" w14:textId="64BC4497" w:rsidR="00D42F7A" w:rsidRDefault="00A82595" w:rsidP="002D7324">
            <w:pPr>
              <w:pStyle w:val="CRCoverPage"/>
              <w:spacing w:after="0"/>
              <w:ind w:left="100"/>
              <w:rPr>
                <w:noProof/>
              </w:rPr>
            </w:pPr>
            <w:r>
              <w:t>TEI</w:t>
            </w:r>
            <w:r w:rsidR="00D42F7A">
              <w:t>18</w:t>
            </w:r>
          </w:p>
        </w:tc>
        <w:tc>
          <w:tcPr>
            <w:tcW w:w="567" w:type="dxa"/>
            <w:tcBorders>
              <w:left w:val="nil"/>
            </w:tcBorders>
          </w:tcPr>
          <w:p w14:paraId="38DE264D" w14:textId="77777777" w:rsidR="00D42F7A" w:rsidRDefault="00D42F7A" w:rsidP="002D7324">
            <w:pPr>
              <w:pStyle w:val="CRCoverPage"/>
              <w:spacing w:after="0"/>
              <w:ind w:right="100"/>
              <w:rPr>
                <w:noProof/>
              </w:rPr>
            </w:pPr>
          </w:p>
        </w:tc>
        <w:tc>
          <w:tcPr>
            <w:tcW w:w="1417" w:type="dxa"/>
            <w:gridSpan w:val="3"/>
            <w:tcBorders>
              <w:left w:val="nil"/>
            </w:tcBorders>
          </w:tcPr>
          <w:p w14:paraId="3D7031E3" w14:textId="77777777" w:rsidR="00D42F7A" w:rsidRDefault="00D42F7A" w:rsidP="002D73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36AA1C" w14:textId="77777777" w:rsidR="00D42F7A" w:rsidRDefault="00D42F7A" w:rsidP="002D7324">
            <w:pPr>
              <w:pStyle w:val="CRCoverPage"/>
              <w:spacing w:after="0"/>
              <w:ind w:left="100"/>
              <w:rPr>
                <w:noProof/>
              </w:rPr>
            </w:pPr>
            <w:r>
              <w:t>2023-05-15</w:t>
            </w:r>
          </w:p>
        </w:tc>
      </w:tr>
      <w:tr w:rsidR="00D42F7A" w14:paraId="13BF7A79" w14:textId="77777777" w:rsidTr="002D7324">
        <w:tc>
          <w:tcPr>
            <w:tcW w:w="1843" w:type="dxa"/>
            <w:tcBorders>
              <w:left w:val="single" w:sz="4" w:space="0" w:color="auto"/>
            </w:tcBorders>
          </w:tcPr>
          <w:p w14:paraId="020504DF" w14:textId="77777777" w:rsidR="00D42F7A" w:rsidRDefault="00D42F7A" w:rsidP="002D7324">
            <w:pPr>
              <w:pStyle w:val="CRCoverPage"/>
              <w:spacing w:after="0"/>
              <w:rPr>
                <w:b/>
                <w:i/>
                <w:noProof/>
                <w:sz w:val="8"/>
                <w:szCs w:val="8"/>
              </w:rPr>
            </w:pPr>
          </w:p>
        </w:tc>
        <w:tc>
          <w:tcPr>
            <w:tcW w:w="1986" w:type="dxa"/>
            <w:gridSpan w:val="4"/>
          </w:tcPr>
          <w:p w14:paraId="159880E2" w14:textId="77777777" w:rsidR="00D42F7A" w:rsidRDefault="00D42F7A" w:rsidP="002D7324">
            <w:pPr>
              <w:pStyle w:val="CRCoverPage"/>
              <w:spacing w:after="0"/>
              <w:rPr>
                <w:noProof/>
                <w:sz w:val="8"/>
                <w:szCs w:val="8"/>
              </w:rPr>
            </w:pPr>
          </w:p>
        </w:tc>
        <w:tc>
          <w:tcPr>
            <w:tcW w:w="2267" w:type="dxa"/>
            <w:gridSpan w:val="2"/>
          </w:tcPr>
          <w:p w14:paraId="1695157B" w14:textId="77777777" w:rsidR="00D42F7A" w:rsidRDefault="00D42F7A" w:rsidP="002D7324">
            <w:pPr>
              <w:pStyle w:val="CRCoverPage"/>
              <w:spacing w:after="0"/>
              <w:rPr>
                <w:noProof/>
                <w:sz w:val="8"/>
                <w:szCs w:val="8"/>
              </w:rPr>
            </w:pPr>
          </w:p>
        </w:tc>
        <w:tc>
          <w:tcPr>
            <w:tcW w:w="1417" w:type="dxa"/>
            <w:gridSpan w:val="3"/>
          </w:tcPr>
          <w:p w14:paraId="7065BCB6" w14:textId="77777777" w:rsidR="00D42F7A" w:rsidRDefault="00D42F7A" w:rsidP="002D7324">
            <w:pPr>
              <w:pStyle w:val="CRCoverPage"/>
              <w:spacing w:after="0"/>
              <w:rPr>
                <w:noProof/>
                <w:sz w:val="8"/>
                <w:szCs w:val="8"/>
              </w:rPr>
            </w:pPr>
          </w:p>
        </w:tc>
        <w:tc>
          <w:tcPr>
            <w:tcW w:w="2127" w:type="dxa"/>
            <w:tcBorders>
              <w:right w:val="single" w:sz="4" w:space="0" w:color="auto"/>
            </w:tcBorders>
          </w:tcPr>
          <w:p w14:paraId="0A0598B1" w14:textId="77777777" w:rsidR="00D42F7A" w:rsidRDefault="00D42F7A" w:rsidP="002D7324">
            <w:pPr>
              <w:pStyle w:val="CRCoverPage"/>
              <w:spacing w:after="0"/>
              <w:rPr>
                <w:noProof/>
                <w:sz w:val="8"/>
                <w:szCs w:val="8"/>
              </w:rPr>
            </w:pPr>
          </w:p>
        </w:tc>
      </w:tr>
      <w:tr w:rsidR="00D42F7A" w14:paraId="1BC0E699" w14:textId="77777777" w:rsidTr="002D7324">
        <w:trPr>
          <w:cantSplit/>
        </w:trPr>
        <w:tc>
          <w:tcPr>
            <w:tcW w:w="1843" w:type="dxa"/>
            <w:tcBorders>
              <w:left w:val="single" w:sz="4" w:space="0" w:color="auto"/>
            </w:tcBorders>
          </w:tcPr>
          <w:p w14:paraId="33CA21F7" w14:textId="77777777" w:rsidR="00D42F7A" w:rsidRDefault="00D42F7A" w:rsidP="002D7324">
            <w:pPr>
              <w:pStyle w:val="CRCoverPage"/>
              <w:tabs>
                <w:tab w:val="right" w:pos="1759"/>
              </w:tabs>
              <w:spacing w:after="0"/>
              <w:rPr>
                <w:b/>
                <w:i/>
                <w:noProof/>
              </w:rPr>
            </w:pPr>
            <w:r>
              <w:rPr>
                <w:b/>
                <w:i/>
                <w:noProof/>
              </w:rPr>
              <w:t>Category:</w:t>
            </w:r>
          </w:p>
        </w:tc>
        <w:tc>
          <w:tcPr>
            <w:tcW w:w="851" w:type="dxa"/>
            <w:shd w:val="pct30" w:color="FFFF00" w:fill="auto"/>
          </w:tcPr>
          <w:p w14:paraId="6C85C86F" w14:textId="77777777" w:rsidR="00D42F7A" w:rsidRDefault="00D42F7A" w:rsidP="002D7324">
            <w:pPr>
              <w:pStyle w:val="CRCoverPage"/>
              <w:spacing w:after="0"/>
              <w:ind w:left="100" w:right="-609"/>
              <w:rPr>
                <w:b/>
                <w:noProof/>
              </w:rPr>
            </w:pPr>
            <w:r>
              <w:t>F</w:t>
            </w:r>
          </w:p>
        </w:tc>
        <w:tc>
          <w:tcPr>
            <w:tcW w:w="3402" w:type="dxa"/>
            <w:gridSpan w:val="5"/>
            <w:tcBorders>
              <w:left w:val="nil"/>
            </w:tcBorders>
          </w:tcPr>
          <w:p w14:paraId="63674402" w14:textId="77777777" w:rsidR="00D42F7A" w:rsidRDefault="00D42F7A" w:rsidP="002D7324">
            <w:pPr>
              <w:pStyle w:val="CRCoverPage"/>
              <w:spacing w:after="0"/>
              <w:rPr>
                <w:noProof/>
              </w:rPr>
            </w:pPr>
          </w:p>
        </w:tc>
        <w:tc>
          <w:tcPr>
            <w:tcW w:w="1417" w:type="dxa"/>
            <w:gridSpan w:val="3"/>
            <w:tcBorders>
              <w:left w:val="nil"/>
            </w:tcBorders>
          </w:tcPr>
          <w:p w14:paraId="0BA8D9F8" w14:textId="77777777" w:rsidR="00D42F7A" w:rsidRDefault="00D42F7A" w:rsidP="002D73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EBF61" w14:textId="77777777" w:rsidR="00D42F7A" w:rsidRDefault="00D42F7A" w:rsidP="002D7324">
            <w:pPr>
              <w:pStyle w:val="CRCoverPage"/>
              <w:spacing w:after="0"/>
              <w:ind w:left="100"/>
              <w:rPr>
                <w:noProof/>
              </w:rPr>
            </w:pPr>
            <w:r>
              <w:t>Rel-18</w:t>
            </w:r>
          </w:p>
        </w:tc>
      </w:tr>
      <w:tr w:rsidR="00D42F7A" w14:paraId="133F72EB" w14:textId="77777777" w:rsidTr="002D7324">
        <w:tc>
          <w:tcPr>
            <w:tcW w:w="1843" w:type="dxa"/>
            <w:tcBorders>
              <w:left w:val="single" w:sz="4" w:space="0" w:color="auto"/>
              <w:bottom w:val="single" w:sz="4" w:space="0" w:color="auto"/>
            </w:tcBorders>
          </w:tcPr>
          <w:p w14:paraId="525B46CF" w14:textId="77777777" w:rsidR="00D42F7A" w:rsidRDefault="00D42F7A" w:rsidP="002D7324">
            <w:pPr>
              <w:pStyle w:val="CRCoverPage"/>
              <w:spacing w:after="0"/>
              <w:rPr>
                <w:b/>
                <w:i/>
                <w:noProof/>
              </w:rPr>
            </w:pPr>
          </w:p>
        </w:tc>
        <w:tc>
          <w:tcPr>
            <w:tcW w:w="4677" w:type="dxa"/>
            <w:gridSpan w:val="8"/>
            <w:tcBorders>
              <w:bottom w:val="single" w:sz="4" w:space="0" w:color="auto"/>
            </w:tcBorders>
          </w:tcPr>
          <w:p w14:paraId="12B85B21" w14:textId="77777777" w:rsidR="00D42F7A" w:rsidRDefault="00D42F7A" w:rsidP="002D73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CB1FE" w14:textId="77777777" w:rsidR="00D42F7A" w:rsidRDefault="00D42F7A" w:rsidP="002D73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952F2C" w14:textId="77777777" w:rsidR="00D42F7A" w:rsidRPr="007C2097" w:rsidRDefault="00D42F7A" w:rsidP="002D73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2F7A" w14:paraId="1FD9CB43" w14:textId="77777777" w:rsidTr="002D7324">
        <w:tc>
          <w:tcPr>
            <w:tcW w:w="1843" w:type="dxa"/>
          </w:tcPr>
          <w:p w14:paraId="0428633D" w14:textId="77777777" w:rsidR="00D42F7A" w:rsidRDefault="00D42F7A" w:rsidP="002D7324">
            <w:pPr>
              <w:pStyle w:val="CRCoverPage"/>
              <w:spacing w:after="0"/>
              <w:rPr>
                <w:b/>
                <w:i/>
                <w:noProof/>
                <w:sz w:val="8"/>
                <w:szCs w:val="8"/>
              </w:rPr>
            </w:pPr>
          </w:p>
        </w:tc>
        <w:tc>
          <w:tcPr>
            <w:tcW w:w="7797" w:type="dxa"/>
            <w:gridSpan w:val="10"/>
          </w:tcPr>
          <w:p w14:paraId="1C73C1AD" w14:textId="77777777" w:rsidR="00D42F7A" w:rsidRDefault="00D42F7A" w:rsidP="002D7324">
            <w:pPr>
              <w:pStyle w:val="CRCoverPage"/>
              <w:spacing w:after="0"/>
              <w:rPr>
                <w:noProof/>
                <w:sz w:val="8"/>
                <w:szCs w:val="8"/>
              </w:rPr>
            </w:pPr>
          </w:p>
        </w:tc>
      </w:tr>
      <w:tr w:rsidR="00D42F7A" w14:paraId="19FE2875" w14:textId="77777777" w:rsidTr="002D7324">
        <w:tc>
          <w:tcPr>
            <w:tcW w:w="2694" w:type="dxa"/>
            <w:gridSpan w:val="2"/>
            <w:tcBorders>
              <w:top w:val="single" w:sz="4" w:space="0" w:color="auto"/>
              <w:left w:val="single" w:sz="4" w:space="0" w:color="auto"/>
            </w:tcBorders>
          </w:tcPr>
          <w:p w14:paraId="015792C6" w14:textId="77777777" w:rsidR="00D42F7A" w:rsidRDefault="00D42F7A" w:rsidP="002D73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D5870" w14:textId="18F2DFEC" w:rsidR="00E5472C" w:rsidRDefault="002051D5" w:rsidP="00E5472C">
            <w:pPr>
              <w:pStyle w:val="CRCoverPage"/>
              <w:spacing w:before="40" w:after="0"/>
              <w:rPr>
                <w:noProof/>
              </w:rPr>
            </w:pPr>
            <w:r>
              <w:rPr>
                <w:noProof/>
              </w:rPr>
              <w:t xml:space="preserve">SA2 and RAN2 </w:t>
            </w:r>
            <w:r w:rsidR="00AC3EC3">
              <w:rPr>
                <w:noProof/>
              </w:rPr>
              <w:t xml:space="preserve">have discussed </w:t>
            </w:r>
            <w:r w:rsidR="00777460">
              <w:rPr>
                <w:noProof/>
              </w:rPr>
              <w:t xml:space="preserve">requirements for </w:t>
            </w:r>
            <w:r w:rsidR="00E5472C">
              <w:rPr>
                <w:noProof/>
              </w:rPr>
              <w:t>PEI (Paging Early Indication)</w:t>
            </w:r>
            <w:r w:rsidR="006D4583">
              <w:rPr>
                <w:noProof/>
              </w:rPr>
              <w:t>, and specifically if applies</w:t>
            </w:r>
            <w:r w:rsidR="00E5472C">
              <w:rPr>
                <w:noProof/>
              </w:rPr>
              <w:t xml:space="preserve"> even when UE has emergency PDU session</w:t>
            </w:r>
            <w:r w:rsidR="005758EC">
              <w:rPr>
                <w:noProof/>
              </w:rPr>
              <w:t xml:space="preserve"> and </w:t>
            </w:r>
            <w:r w:rsidR="00E5472C">
              <w:rPr>
                <w:noProof/>
              </w:rPr>
              <w:t>UE-ID based grouping function is used</w:t>
            </w:r>
            <w:r w:rsidR="005758EC">
              <w:rPr>
                <w:noProof/>
              </w:rPr>
              <w:t xml:space="preserve">. </w:t>
            </w:r>
            <w:r w:rsidR="00C378BB">
              <w:rPr>
                <w:noProof/>
              </w:rPr>
              <w:t>3GPP</w:t>
            </w:r>
            <w:r w:rsidR="00A82595">
              <w:rPr>
                <w:noProof/>
              </w:rPr>
              <w:t> </w:t>
            </w:r>
            <w:r w:rsidR="00C378BB">
              <w:rPr>
                <w:noProof/>
              </w:rPr>
              <w:t>TS</w:t>
            </w:r>
            <w:r w:rsidR="00A82595">
              <w:rPr>
                <w:noProof/>
              </w:rPr>
              <w:t> </w:t>
            </w:r>
            <w:r w:rsidR="00C378BB">
              <w:rPr>
                <w:noProof/>
              </w:rPr>
              <w:t xml:space="preserve">24.501 only covers </w:t>
            </w:r>
            <w:r w:rsidR="00C378BB" w:rsidRPr="007F2770">
              <w:rPr>
                <w:lang w:eastAsia="ko-KR"/>
              </w:rPr>
              <w:t>Paging Early Indication with Paging Subgrouping</w:t>
            </w:r>
            <w:r w:rsidR="0096247A">
              <w:rPr>
                <w:lang w:eastAsia="ko-KR"/>
              </w:rPr>
              <w:t xml:space="preserve">, and for clarity it is proposed to add a note that UE-ID based PEI is </w:t>
            </w:r>
            <w:r w:rsidR="000065BC">
              <w:rPr>
                <w:lang w:eastAsia="ko-KR"/>
              </w:rPr>
              <w:t>specified in 3GPP</w:t>
            </w:r>
            <w:r w:rsidR="00A82595">
              <w:rPr>
                <w:lang w:eastAsia="ko-KR"/>
              </w:rPr>
              <w:t> </w:t>
            </w:r>
            <w:r w:rsidR="000065BC">
              <w:rPr>
                <w:lang w:eastAsia="ko-KR"/>
              </w:rPr>
              <w:t>TS</w:t>
            </w:r>
            <w:r w:rsidR="00A82595">
              <w:rPr>
                <w:lang w:eastAsia="ko-KR"/>
              </w:rPr>
              <w:t> </w:t>
            </w:r>
            <w:r w:rsidR="000065BC">
              <w:rPr>
                <w:lang w:eastAsia="ko-KR"/>
              </w:rPr>
              <w:t>38.300.</w:t>
            </w:r>
          </w:p>
          <w:p w14:paraId="7B2A1F42" w14:textId="0F530DEC" w:rsidR="00D42F7A" w:rsidRDefault="00D42F7A" w:rsidP="00E5472C">
            <w:pPr>
              <w:pStyle w:val="CRCoverPage"/>
              <w:spacing w:after="0"/>
              <w:ind w:left="100"/>
              <w:rPr>
                <w:noProof/>
              </w:rPr>
            </w:pPr>
          </w:p>
        </w:tc>
      </w:tr>
      <w:tr w:rsidR="00D42F7A" w14:paraId="11BB42F3" w14:textId="77777777" w:rsidTr="002D7324">
        <w:tc>
          <w:tcPr>
            <w:tcW w:w="2694" w:type="dxa"/>
            <w:gridSpan w:val="2"/>
            <w:tcBorders>
              <w:left w:val="single" w:sz="4" w:space="0" w:color="auto"/>
            </w:tcBorders>
          </w:tcPr>
          <w:p w14:paraId="4662BF2F" w14:textId="77777777" w:rsidR="00D42F7A" w:rsidRDefault="00D42F7A" w:rsidP="002D7324">
            <w:pPr>
              <w:pStyle w:val="CRCoverPage"/>
              <w:spacing w:after="0"/>
              <w:rPr>
                <w:b/>
                <w:i/>
                <w:noProof/>
                <w:sz w:val="8"/>
                <w:szCs w:val="8"/>
              </w:rPr>
            </w:pPr>
          </w:p>
        </w:tc>
        <w:tc>
          <w:tcPr>
            <w:tcW w:w="6946" w:type="dxa"/>
            <w:gridSpan w:val="9"/>
            <w:tcBorders>
              <w:right w:val="single" w:sz="4" w:space="0" w:color="auto"/>
            </w:tcBorders>
          </w:tcPr>
          <w:p w14:paraId="554D4E22" w14:textId="77777777" w:rsidR="00D42F7A" w:rsidRDefault="00D42F7A" w:rsidP="002D7324">
            <w:pPr>
              <w:pStyle w:val="CRCoverPage"/>
              <w:spacing w:after="0"/>
              <w:rPr>
                <w:noProof/>
                <w:sz w:val="8"/>
                <w:szCs w:val="8"/>
              </w:rPr>
            </w:pPr>
          </w:p>
        </w:tc>
      </w:tr>
      <w:tr w:rsidR="00D42F7A" w14:paraId="64C0FE5D" w14:textId="77777777" w:rsidTr="002D7324">
        <w:tc>
          <w:tcPr>
            <w:tcW w:w="2694" w:type="dxa"/>
            <w:gridSpan w:val="2"/>
            <w:tcBorders>
              <w:left w:val="single" w:sz="4" w:space="0" w:color="auto"/>
            </w:tcBorders>
          </w:tcPr>
          <w:p w14:paraId="58041A86" w14:textId="77777777" w:rsidR="00D42F7A" w:rsidRDefault="00D42F7A" w:rsidP="002D73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A7400" w14:textId="776BC4B7" w:rsidR="00D42F7A" w:rsidRDefault="00A33403" w:rsidP="002D7324">
            <w:pPr>
              <w:pStyle w:val="CRCoverPage"/>
              <w:spacing w:after="0"/>
              <w:ind w:left="100"/>
              <w:rPr>
                <w:noProof/>
              </w:rPr>
            </w:pPr>
            <w:r>
              <w:rPr>
                <w:noProof/>
              </w:rPr>
              <w:t>Addition of a note to clarify that UE-ID based PEI is specified in 3GPP</w:t>
            </w:r>
            <w:r w:rsidR="00A82595">
              <w:rPr>
                <w:noProof/>
              </w:rPr>
              <w:t> </w:t>
            </w:r>
            <w:r>
              <w:rPr>
                <w:noProof/>
              </w:rPr>
              <w:t>TS</w:t>
            </w:r>
            <w:r w:rsidR="00A82595">
              <w:rPr>
                <w:noProof/>
              </w:rPr>
              <w:t> </w:t>
            </w:r>
            <w:r>
              <w:rPr>
                <w:noProof/>
              </w:rPr>
              <w:t>38.300.</w:t>
            </w:r>
          </w:p>
        </w:tc>
      </w:tr>
      <w:tr w:rsidR="00D42F7A" w14:paraId="778D5A37" w14:textId="77777777" w:rsidTr="002D7324">
        <w:tc>
          <w:tcPr>
            <w:tcW w:w="2694" w:type="dxa"/>
            <w:gridSpan w:val="2"/>
            <w:tcBorders>
              <w:left w:val="single" w:sz="4" w:space="0" w:color="auto"/>
            </w:tcBorders>
          </w:tcPr>
          <w:p w14:paraId="5AEB11DF" w14:textId="77777777" w:rsidR="00D42F7A" w:rsidRDefault="00D42F7A" w:rsidP="002D7324">
            <w:pPr>
              <w:pStyle w:val="CRCoverPage"/>
              <w:spacing w:after="0"/>
              <w:rPr>
                <w:b/>
                <w:i/>
                <w:noProof/>
                <w:sz w:val="8"/>
                <w:szCs w:val="8"/>
              </w:rPr>
            </w:pPr>
          </w:p>
        </w:tc>
        <w:tc>
          <w:tcPr>
            <w:tcW w:w="6946" w:type="dxa"/>
            <w:gridSpan w:val="9"/>
            <w:tcBorders>
              <w:right w:val="single" w:sz="4" w:space="0" w:color="auto"/>
            </w:tcBorders>
          </w:tcPr>
          <w:p w14:paraId="07197AEC" w14:textId="77777777" w:rsidR="00D42F7A" w:rsidRDefault="00D42F7A" w:rsidP="002D7324">
            <w:pPr>
              <w:pStyle w:val="CRCoverPage"/>
              <w:spacing w:after="0"/>
              <w:rPr>
                <w:noProof/>
                <w:sz w:val="8"/>
                <w:szCs w:val="8"/>
              </w:rPr>
            </w:pPr>
          </w:p>
        </w:tc>
      </w:tr>
      <w:tr w:rsidR="00D42F7A" w14:paraId="63348310" w14:textId="77777777" w:rsidTr="002D7324">
        <w:tc>
          <w:tcPr>
            <w:tcW w:w="2694" w:type="dxa"/>
            <w:gridSpan w:val="2"/>
            <w:tcBorders>
              <w:left w:val="single" w:sz="4" w:space="0" w:color="auto"/>
              <w:bottom w:val="single" w:sz="4" w:space="0" w:color="auto"/>
            </w:tcBorders>
          </w:tcPr>
          <w:p w14:paraId="04CAEFD0" w14:textId="77777777" w:rsidR="00D42F7A" w:rsidRDefault="00D42F7A" w:rsidP="002D73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EAD8A" w14:textId="668C37CE" w:rsidR="00D42F7A" w:rsidRDefault="00324C35" w:rsidP="002D7324">
            <w:pPr>
              <w:pStyle w:val="CRCoverPage"/>
              <w:spacing w:after="0"/>
              <w:ind w:left="100"/>
              <w:rPr>
                <w:noProof/>
              </w:rPr>
            </w:pPr>
            <w:r>
              <w:rPr>
                <w:noProof/>
              </w:rPr>
              <w:t xml:space="preserve">Risk for interpretation that 24.501 requirements </w:t>
            </w:r>
            <w:r w:rsidR="00DD6F17">
              <w:rPr>
                <w:noProof/>
              </w:rPr>
              <w:t xml:space="preserve">for </w:t>
            </w:r>
            <w:r w:rsidR="00DD6F17" w:rsidRPr="007F2770">
              <w:rPr>
                <w:lang w:eastAsia="ko-KR"/>
              </w:rPr>
              <w:t>Paging Early Indication with Paging Subgrouping</w:t>
            </w:r>
            <w:r w:rsidR="00DD6F17">
              <w:rPr>
                <w:noProof/>
              </w:rPr>
              <w:t xml:space="preserve"> </w:t>
            </w:r>
            <w:r>
              <w:rPr>
                <w:noProof/>
              </w:rPr>
              <w:t>apply also fo</w:t>
            </w:r>
            <w:r w:rsidR="00DD6F17">
              <w:rPr>
                <w:noProof/>
              </w:rPr>
              <w:t>r UE-ID based PEI.</w:t>
            </w:r>
          </w:p>
        </w:tc>
      </w:tr>
      <w:tr w:rsidR="00D42F7A" w14:paraId="046008A8" w14:textId="77777777" w:rsidTr="002D7324">
        <w:tc>
          <w:tcPr>
            <w:tcW w:w="2694" w:type="dxa"/>
            <w:gridSpan w:val="2"/>
          </w:tcPr>
          <w:p w14:paraId="7094E76F" w14:textId="77777777" w:rsidR="00D42F7A" w:rsidRDefault="00D42F7A" w:rsidP="002D7324">
            <w:pPr>
              <w:pStyle w:val="CRCoverPage"/>
              <w:spacing w:after="0"/>
              <w:rPr>
                <w:b/>
                <w:i/>
                <w:noProof/>
                <w:sz w:val="8"/>
                <w:szCs w:val="8"/>
              </w:rPr>
            </w:pPr>
          </w:p>
        </w:tc>
        <w:tc>
          <w:tcPr>
            <w:tcW w:w="6946" w:type="dxa"/>
            <w:gridSpan w:val="9"/>
          </w:tcPr>
          <w:p w14:paraId="1B7F7960" w14:textId="77777777" w:rsidR="00D42F7A" w:rsidRDefault="00D42F7A" w:rsidP="002D7324">
            <w:pPr>
              <w:pStyle w:val="CRCoverPage"/>
              <w:spacing w:after="0"/>
              <w:rPr>
                <w:noProof/>
                <w:sz w:val="8"/>
                <w:szCs w:val="8"/>
              </w:rPr>
            </w:pPr>
          </w:p>
        </w:tc>
      </w:tr>
      <w:tr w:rsidR="00D42F7A" w14:paraId="115E7D23" w14:textId="77777777" w:rsidTr="002D7324">
        <w:tc>
          <w:tcPr>
            <w:tcW w:w="2694" w:type="dxa"/>
            <w:gridSpan w:val="2"/>
            <w:tcBorders>
              <w:top w:val="single" w:sz="4" w:space="0" w:color="auto"/>
              <w:left w:val="single" w:sz="4" w:space="0" w:color="auto"/>
            </w:tcBorders>
          </w:tcPr>
          <w:p w14:paraId="7338D205" w14:textId="77777777" w:rsidR="00D42F7A" w:rsidRDefault="00D42F7A" w:rsidP="002D73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DE0479" w14:textId="213AB096" w:rsidR="00D42F7A" w:rsidRDefault="006878FE" w:rsidP="002D7324">
            <w:pPr>
              <w:pStyle w:val="CRCoverPage"/>
              <w:spacing w:after="0"/>
              <w:ind w:left="100"/>
              <w:rPr>
                <w:noProof/>
              </w:rPr>
            </w:pPr>
            <w:r w:rsidRPr="006878FE">
              <w:t>5.3.25</w:t>
            </w:r>
          </w:p>
        </w:tc>
      </w:tr>
      <w:tr w:rsidR="00D42F7A" w14:paraId="74908EC0" w14:textId="77777777" w:rsidTr="002D7324">
        <w:tc>
          <w:tcPr>
            <w:tcW w:w="2694" w:type="dxa"/>
            <w:gridSpan w:val="2"/>
            <w:tcBorders>
              <w:left w:val="single" w:sz="4" w:space="0" w:color="auto"/>
            </w:tcBorders>
          </w:tcPr>
          <w:p w14:paraId="70F35FC2" w14:textId="77777777" w:rsidR="00D42F7A" w:rsidRDefault="00D42F7A" w:rsidP="002D7324">
            <w:pPr>
              <w:pStyle w:val="CRCoverPage"/>
              <w:spacing w:after="0"/>
              <w:rPr>
                <w:b/>
                <w:i/>
                <w:noProof/>
                <w:sz w:val="8"/>
                <w:szCs w:val="8"/>
              </w:rPr>
            </w:pPr>
          </w:p>
        </w:tc>
        <w:tc>
          <w:tcPr>
            <w:tcW w:w="6946" w:type="dxa"/>
            <w:gridSpan w:val="9"/>
            <w:tcBorders>
              <w:right w:val="single" w:sz="4" w:space="0" w:color="auto"/>
            </w:tcBorders>
          </w:tcPr>
          <w:p w14:paraId="43AD9095" w14:textId="77777777" w:rsidR="00D42F7A" w:rsidRDefault="00D42F7A" w:rsidP="002D7324">
            <w:pPr>
              <w:pStyle w:val="CRCoverPage"/>
              <w:spacing w:after="0"/>
              <w:rPr>
                <w:noProof/>
                <w:sz w:val="8"/>
                <w:szCs w:val="8"/>
              </w:rPr>
            </w:pPr>
          </w:p>
        </w:tc>
      </w:tr>
      <w:tr w:rsidR="00D42F7A" w14:paraId="458AA6CD" w14:textId="77777777" w:rsidTr="002D7324">
        <w:tc>
          <w:tcPr>
            <w:tcW w:w="2694" w:type="dxa"/>
            <w:gridSpan w:val="2"/>
            <w:tcBorders>
              <w:left w:val="single" w:sz="4" w:space="0" w:color="auto"/>
            </w:tcBorders>
          </w:tcPr>
          <w:p w14:paraId="68C147CB" w14:textId="77777777" w:rsidR="00D42F7A" w:rsidRDefault="00D42F7A" w:rsidP="002D73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C3440" w14:textId="77777777" w:rsidR="00D42F7A" w:rsidRDefault="00D42F7A" w:rsidP="002D73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D5E9B" w14:textId="77777777" w:rsidR="00D42F7A" w:rsidRDefault="00D42F7A" w:rsidP="002D7324">
            <w:pPr>
              <w:pStyle w:val="CRCoverPage"/>
              <w:spacing w:after="0"/>
              <w:jc w:val="center"/>
              <w:rPr>
                <w:b/>
                <w:caps/>
                <w:noProof/>
              </w:rPr>
            </w:pPr>
            <w:r>
              <w:rPr>
                <w:b/>
                <w:caps/>
                <w:noProof/>
              </w:rPr>
              <w:t>N</w:t>
            </w:r>
          </w:p>
        </w:tc>
        <w:tc>
          <w:tcPr>
            <w:tcW w:w="2977" w:type="dxa"/>
            <w:gridSpan w:val="4"/>
          </w:tcPr>
          <w:p w14:paraId="1143349B" w14:textId="77777777" w:rsidR="00D42F7A" w:rsidRDefault="00D42F7A" w:rsidP="002D73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5DF0C" w14:textId="77777777" w:rsidR="00D42F7A" w:rsidRDefault="00D42F7A" w:rsidP="002D7324">
            <w:pPr>
              <w:pStyle w:val="CRCoverPage"/>
              <w:spacing w:after="0"/>
              <w:ind w:left="99"/>
              <w:rPr>
                <w:noProof/>
              </w:rPr>
            </w:pPr>
          </w:p>
        </w:tc>
      </w:tr>
      <w:tr w:rsidR="00D42F7A" w14:paraId="4C0A497C" w14:textId="77777777" w:rsidTr="002D7324">
        <w:tc>
          <w:tcPr>
            <w:tcW w:w="2694" w:type="dxa"/>
            <w:gridSpan w:val="2"/>
            <w:tcBorders>
              <w:left w:val="single" w:sz="4" w:space="0" w:color="auto"/>
            </w:tcBorders>
          </w:tcPr>
          <w:p w14:paraId="732DDF56" w14:textId="77777777" w:rsidR="00D42F7A" w:rsidRDefault="00D42F7A" w:rsidP="002D7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DD06A" w14:textId="77777777" w:rsidR="00D42F7A" w:rsidRDefault="00D42F7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15B2E" w14:textId="77777777" w:rsidR="00D42F7A" w:rsidRDefault="00D42F7A" w:rsidP="002D7324">
            <w:pPr>
              <w:pStyle w:val="CRCoverPage"/>
              <w:spacing w:after="0"/>
              <w:jc w:val="center"/>
              <w:rPr>
                <w:b/>
                <w:caps/>
                <w:noProof/>
              </w:rPr>
            </w:pPr>
            <w:r>
              <w:rPr>
                <w:b/>
                <w:caps/>
                <w:noProof/>
              </w:rPr>
              <w:t>x</w:t>
            </w:r>
          </w:p>
        </w:tc>
        <w:tc>
          <w:tcPr>
            <w:tcW w:w="2977" w:type="dxa"/>
            <w:gridSpan w:val="4"/>
          </w:tcPr>
          <w:p w14:paraId="6463EA65" w14:textId="77777777" w:rsidR="00D42F7A" w:rsidRDefault="00D42F7A" w:rsidP="002D7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241A1A" w14:textId="77777777" w:rsidR="00D42F7A" w:rsidRDefault="00D42F7A" w:rsidP="002D7324">
            <w:pPr>
              <w:pStyle w:val="CRCoverPage"/>
              <w:spacing w:after="0"/>
              <w:ind w:left="99"/>
              <w:rPr>
                <w:noProof/>
              </w:rPr>
            </w:pPr>
            <w:r>
              <w:rPr>
                <w:noProof/>
              </w:rPr>
              <w:t xml:space="preserve">TS/TR ... CR ... </w:t>
            </w:r>
          </w:p>
        </w:tc>
      </w:tr>
      <w:tr w:rsidR="00D42F7A" w14:paraId="72FE5A01" w14:textId="77777777" w:rsidTr="002D7324">
        <w:tc>
          <w:tcPr>
            <w:tcW w:w="2694" w:type="dxa"/>
            <w:gridSpan w:val="2"/>
            <w:tcBorders>
              <w:left w:val="single" w:sz="4" w:space="0" w:color="auto"/>
            </w:tcBorders>
          </w:tcPr>
          <w:p w14:paraId="41B2056B" w14:textId="77777777" w:rsidR="00D42F7A" w:rsidRDefault="00D42F7A" w:rsidP="002D7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6BEDF" w14:textId="77777777" w:rsidR="00D42F7A" w:rsidRDefault="00D42F7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6B84" w14:textId="77777777" w:rsidR="00D42F7A" w:rsidRDefault="00D42F7A" w:rsidP="002D7324">
            <w:pPr>
              <w:pStyle w:val="CRCoverPage"/>
              <w:spacing w:after="0"/>
              <w:jc w:val="center"/>
              <w:rPr>
                <w:b/>
                <w:caps/>
                <w:noProof/>
              </w:rPr>
            </w:pPr>
            <w:r>
              <w:rPr>
                <w:b/>
                <w:caps/>
                <w:noProof/>
              </w:rPr>
              <w:t>x</w:t>
            </w:r>
          </w:p>
        </w:tc>
        <w:tc>
          <w:tcPr>
            <w:tcW w:w="2977" w:type="dxa"/>
            <w:gridSpan w:val="4"/>
          </w:tcPr>
          <w:p w14:paraId="510AA67B" w14:textId="77777777" w:rsidR="00D42F7A" w:rsidRDefault="00D42F7A" w:rsidP="002D7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A19C85" w14:textId="77777777" w:rsidR="00D42F7A" w:rsidRDefault="00D42F7A" w:rsidP="002D7324">
            <w:pPr>
              <w:pStyle w:val="CRCoverPage"/>
              <w:spacing w:after="0"/>
              <w:ind w:left="99"/>
              <w:rPr>
                <w:noProof/>
              </w:rPr>
            </w:pPr>
            <w:r>
              <w:rPr>
                <w:noProof/>
              </w:rPr>
              <w:t xml:space="preserve">TS/TR ... CR ... </w:t>
            </w:r>
          </w:p>
        </w:tc>
      </w:tr>
      <w:tr w:rsidR="00D42F7A" w14:paraId="192EA17D" w14:textId="77777777" w:rsidTr="002D7324">
        <w:tc>
          <w:tcPr>
            <w:tcW w:w="2694" w:type="dxa"/>
            <w:gridSpan w:val="2"/>
            <w:tcBorders>
              <w:left w:val="single" w:sz="4" w:space="0" w:color="auto"/>
            </w:tcBorders>
          </w:tcPr>
          <w:p w14:paraId="22CFC157" w14:textId="77777777" w:rsidR="00D42F7A" w:rsidRDefault="00D42F7A" w:rsidP="002D7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38EC84" w14:textId="77777777" w:rsidR="00D42F7A" w:rsidRDefault="00D42F7A" w:rsidP="002D7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6497C" w14:textId="77777777" w:rsidR="00D42F7A" w:rsidRDefault="00D42F7A" w:rsidP="002D7324">
            <w:pPr>
              <w:pStyle w:val="CRCoverPage"/>
              <w:spacing w:after="0"/>
              <w:jc w:val="center"/>
              <w:rPr>
                <w:b/>
                <w:caps/>
                <w:noProof/>
              </w:rPr>
            </w:pPr>
            <w:r>
              <w:rPr>
                <w:b/>
                <w:caps/>
                <w:noProof/>
              </w:rPr>
              <w:t>x</w:t>
            </w:r>
          </w:p>
        </w:tc>
        <w:tc>
          <w:tcPr>
            <w:tcW w:w="2977" w:type="dxa"/>
            <w:gridSpan w:val="4"/>
          </w:tcPr>
          <w:p w14:paraId="20CE0978" w14:textId="77777777" w:rsidR="00D42F7A" w:rsidRDefault="00D42F7A" w:rsidP="002D7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DF7F8" w14:textId="77777777" w:rsidR="00D42F7A" w:rsidRDefault="00D42F7A" w:rsidP="002D7324">
            <w:pPr>
              <w:pStyle w:val="CRCoverPage"/>
              <w:spacing w:after="0"/>
              <w:ind w:left="99"/>
              <w:rPr>
                <w:noProof/>
              </w:rPr>
            </w:pPr>
            <w:r>
              <w:rPr>
                <w:noProof/>
              </w:rPr>
              <w:t xml:space="preserve">TS/TR ... CR ... </w:t>
            </w:r>
          </w:p>
        </w:tc>
      </w:tr>
      <w:tr w:rsidR="00D42F7A" w14:paraId="5C178E94" w14:textId="77777777" w:rsidTr="002D7324">
        <w:tc>
          <w:tcPr>
            <w:tcW w:w="2694" w:type="dxa"/>
            <w:gridSpan w:val="2"/>
            <w:tcBorders>
              <w:left w:val="single" w:sz="4" w:space="0" w:color="auto"/>
            </w:tcBorders>
          </w:tcPr>
          <w:p w14:paraId="2CF5FB53" w14:textId="77777777" w:rsidR="00D42F7A" w:rsidRDefault="00D42F7A" w:rsidP="002D7324">
            <w:pPr>
              <w:pStyle w:val="CRCoverPage"/>
              <w:spacing w:after="0"/>
              <w:rPr>
                <w:b/>
                <w:i/>
                <w:noProof/>
              </w:rPr>
            </w:pPr>
          </w:p>
        </w:tc>
        <w:tc>
          <w:tcPr>
            <w:tcW w:w="6946" w:type="dxa"/>
            <w:gridSpan w:val="9"/>
            <w:tcBorders>
              <w:right w:val="single" w:sz="4" w:space="0" w:color="auto"/>
            </w:tcBorders>
          </w:tcPr>
          <w:p w14:paraId="73B75A7E" w14:textId="77777777" w:rsidR="00D42F7A" w:rsidRDefault="00D42F7A" w:rsidP="002D7324">
            <w:pPr>
              <w:pStyle w:val="CRCoverPage"/>
              <w:spacing w:after="0"/>
              <w:rPr>
                <w:noProof/>
              </w:rPr>
            </w:pPr>
          </w:p>
        </w:tc>
      </w:tr>
      <w:tr w:rsidR="00D42F7A" w14:paraId="3E1C4AC6" w14:textId="77777777" w:rsidTr="002D7324">
        <w:tc>
          <w:tcPr>
            <w:tcW w:w="2694" w:type="dxa"/>
            <w:gridSpan w:val="2"/>
            <w:tcBorders>
              <w:left w:val="single" w:sz="4" w:space="0" w:color="auto"/>
              <w:bottom w:val="single" w:sz="4" w:space="0" w:color="auto"/>
            </w:tcBorders>
          </w:tcPr>
          <w:p w14:paraId="0EC5B8E2" w14:textId="77777777" w:rsidR="00D42F7A" w:rsidRDefault="00D42F7A" w:rsidP="002D7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265E8" w14:textId="77777777" w:rsidR="00D42F7A" w:rsidRDefault="00D42F7A" w:rsidP="002D7324">
            <w:pPr>
              <w:pStyle w:val="CRCoverPage"/>
              <w:spacing w:after="0"/>
              <w:ind w:left="100"/>
              <w:rPr>
                <w:noProof/>
              </w:rPr>
            </w:pPr>
          </w:p>
        </w:tc>
      </w:tr>
      <w:tr w:rsidR="00D42F7A" w:rsidRPr="008863B9" w14:paraId="15CDD373" w14:textId="77777777" w:rsidTr="002D7324">
        <w:tc>
          <w:tcPr>
            <w:tcW w:w="2694" w:type="dxa"/>
            <w:gridSpan w:val="2"/>
            <w:tcBorders>
              <w:top w:val="single" w:sz="4" w:space="0" w:color="auto"/>
              <w:bottom w:val="single" w:sz="4" w:space="0" w:color="auto"/>
            </w:tcBorders>
          </w:tcPr>
          <w:p w14:paraId="5E6D716F" w14:textId="77777777" w:rsidR="00D42F7A" w:rsidRPr="008863B9" w:rsidRDefault="00D42F7A" w:rsidP="002D7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5918F" w14:textId="77777777" w:rsidR="00D42F7A" w:rsidRPr="008863B9" w:rsidRDefault="00D42F7A" w:rsidP="002D7324">
            <w:pPr>
              <w:pStyle w:val="CRCoverPage"/>
              <w:spacing w:after="0"/>
              <w:ind w:left="100"/>
              <w:rPr>
                <w:noProof/>
                <w:sz w:val="8"/>
                <w:szCs w:val="8"/>
              </w:rPr>
            </w:pPr>
          </w:p>
        </w:tc>
      </w:tr>
      <w:tr w:rsidR="00D42F7A" w14:paraId="29476951" w14:textId="77777777" w:rsidTr="002D7324">
        <w:tc>
          <w:tcPr>
            <w:tcW w:w="2694" w:type="dxa"/>
            <w:gridSpan w:val="2"/>
            <w:tcBorders>
              <w:top w:val="single" w:sz="4" w:space="0" w:color="auto"/>
              <w:left w:val="single" w:sz="4" w:space="0" w:color="auto"/>
              <w:bottom w:val="single" w:sz="4" w:space="0" w:color="auto"/>
            </w:tcBorders>
          </w:tcPr>
          <w:p w14:paraId="1435949C" w14:textId="77777777" w:rsidR="00D42F7A" w:rsidRDefault="00D42F7A" w:rsidP="002D7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2D021" w14:textId="77777777" w:rsidR="00D42F7A" w:rsidRDefault="00D42F7A" w:rsidP="002D7324">
            <w:pPr>
              <w:pStyle w:val="CRCoverPage"/>
              <w:spacing w:after="0"/>
              <w:ind w:left="100"/>
              <w:rPr>
                <w:noProof/>
              </w:rPr>
            </w:pPr>
          </w:p>
        </w:tc>
      </w:tr>
    </w:tbl>
    <w:p w14:paraId="33A00E69" w14:textId="77777777" w:rsidR="00D42F7A" w:rsidRDefault="00D42F7A" w:rsidP="00D42F7A">
      <w:pPr>
        <w:pStyle w:val="CRCoverPage"/>
        <w:spacing w:after="0"/>
        <w:rPr>
          <w:noProof/>
          <w:sz w:val="8"/>
          <w:szCs w:val="8"/>
        </w:rPr>
      </w:pPr>
    </w:p>
    <w:p w14:paraId="1E559EA6" w14:textId="77777777" w:rsidR="00D42F7A" w:rsidRDefault="00D42F7A" w:rsidP="00D42F7A">
      <w:pPr>
        <w:rPr>
          <w:noProof/>
        </w:rPr>
        <w:sectPr w:rsidR="00D42F7A">
          <w:headerReference w:type="even" r:id="rId15"/>
          <w:footnotePr>
            <w:numRestart w:val="eachSect"/>
          </w:footnotePr>
          <w:pgSz w:w="11907" w:h="16840" w:code="9"/>
          <w:pgMar w:top="1418" w:right="1134" w:bottom="1134" w:left="1134" w:header="680" w:footer="567" w:gutter="0"/>
          <w:cols w:space="720"/>
        </w:sectPr>
      </w:pPr>
    </w:p>
    <w:p w14:paraId="55B40B3D" w14:textId="77777777" w:rsidR="00D42F7A" w:rsidRDefault="00D42F7A" w:rsidP="00D42F7A">
      <w:pPr>
        <w:rPr>
          <w:lang w:eastAsia="zh-CN"/>
        </w:rPr>
      </w:pPr>
    </w:p>
    <w:p w14:paraId="77200131" w14:textId="77777777" w:rsidR="00D42F7A" w:rsidRPr="006B5418" w:rsidRDefault="00D42F7A" w:rsidP="00D42F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DAB36F" w14:textId="77777777" w:rsidR="00D42F7A" w:rsidRDefault="00D42F7A" w:rsidP="00D42F7A">
      <w:pPr>
        <w:rPr>
          <w:lang w:val="en-US"/>
        </w:rPr>
      </w:pPr>
    </w:p>
    <w:p w14:paraId="1A0A757C" w14:textId="73F2A16E" w:rsidR="00551F87" w:rsidRPr="007F2770" w:rsidRDefault="00551F87" w:rsidP="00781477">
      <w:pPr>
        <w:pStyle w:val="Heading3"/>
        <w:rPr>
          <w:noProof/>
          <w:lang w:val="en-US"/>
        </w:rPr>
      </w:pPr>
      <w:r w:rsidRPr="007F2770">
        <w:rPr>
          <w:noProof/>
          <w:lang w:val="en-US"/>
        </w:rPr>
        <w:t>5.3.25</w:t>
      </w:r>
      <w:r w:rsidRPr="007F2770">
        <w:rPr>
          <w:noProof/>
          <w:lang w:val="en-US"/>
        </w:rPr>
        <w:tab/>
      </w:r>
      <w:r w:rsidRPr="007F2770">
        <w:rPr>
          <w:lang w:eastAsia="ko-KR"/>
        </w:rPr>
        <w:t>Paging Early Indication with Paging Subgrouping Assistance</w:t>
      </w:r>
      <w:bookmarkEnd w:id="4"/>
    </w:p>
    <w:p w14:paraId="1E49CB66" w14:textId="77777777" w:rsidR="00551F87" w:rsidRPr="007F2770" w:rsidRDefault="00551F87" w:rsidP="00551F87">
      <w:r w:rsidRPr="007F2770">
        <w:t>A UE may indicate its capability to support NR paging subgrouping during registration procedure when the UE:</w:t>
      </w:r>
    </w:p>
    <w:p w14:paraId="100CC81F" w14:textId="77777777" w:rsidR="00551F87" w:rsidRPr="007F2770" w:rsidRDefault="00551F87" w:rsidP="00551F87">
      <w:pPr>
        <w:pStyle w:val="B1"/>
      </w:pPr>
      <w:r w:rsidRPr="007F2770">
        <w:t>-</w:t>
      </w:r>
      <w:r w:rsidRPr="007F2770">
        <w:tab/>
        <w:t>initiates a registration procedure with 5GS registration type IE not set to "emergency registration"; and</w:t>
      </w:r>
    </w:p>
    <w:p w14:paraId="55660C5A" w14:textId="77777777" w:rsidR="00551F87" w:rsidRPr="007F2770" w:rsidRDefault="00551F87" w:rsidP="00551F87">
      <w:pPr>
        <w:pStyle w:val="B1"/>
      </w:pPr>
      <w:r w:rsidRPr="007F2770">
        <w:t>-</w:t>
      </w:r>
      <w:r w:rsidRPr="007F2770">
        <w:tab/>
        <w:t>does not have an active emergency PDU session.</w:t>
      </w:r>
    </w:p>
    <w:p w14:paraId="6C44294F" w14:textId="6C954C02" w:rsidR="00210401" w:rsidRDefault="00210401" w:rsidP="00555A3C">
      <w:pPr>
        <w:pStyle w:val="NO"/>
        <w:rPr>
          <w:ins w:id="9" w:author="Ericsson User 1" w:date="2023-05-15T10:20:00Z"/>
        </w:rPr>
      </w:pPr>
      <w:ins w:id="10" w:author="Ericsson User 1" w:date="2023-05-15T10:20:00Z">
        <w:r>
          <w:t>NOTE:</w:t>
        </w:r>
        <w:r>
          <w:tab/>
        </w:r>
      </w:ins>
      <w:ins w:id="11" w:author="Ericsson User 1" w:date="2023-05-15T10:26:00Z">
        <w:r w:rsidR="00B61EE8">
          <w:t>The requirements for UE-ID based PEI are specified in 3GPP TS 38.</w:t>
        </w:r>
        <w:r w:rsidR="007B3683">
          <w:t>300 [</w:t>
        </w:r>
      </w:ins>
      <w:ins w:id="12" w:author="Ericsson User 1" w:date="2023-05-15T10:27:00Z">
        <w:r w:rsidR="002051D5">
          <w:t>27</w:t>
        </w:r>
      </w:ins>
      <w:ins w:id="13" w:author="Ericsson User 1" w:date="2023-05-15T10:26:00Z">
        <w:r w:rsidR="007B3683">
          <w:t>].</w:t>
        </w:r>
      </w:ins>
    </w:p>
    <w:p w14:paraId="051460D4" w14:textId="669138FD" w:rsidR="005017FB" w:rsidRPr="007F2770" w:rsidRDefault="005017FB" w:rsidP="005017FB">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07EBC774" w14:textId="77777777" w:rsidR="009B79CE" w:rsidRPr="007F2770" w:rsidRDefault="009B79CE" w:rsidP="009B79CE">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The network shall store the Paging subgroup ID in the 5GMM context of the UE.</w:t>
      </w:r>
    </w:p>
    <w:p w14:paraId="7B4F5839" w14:textId="0048B907" w:rsidR="009B79CE" w:rsidRPr="007F2770" w:rsidRDefault="009B79CE" w:rsidP="009B79C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the UE shall </w:t>
      </w:r>
      <w:r w:rsidR="00CF7E9F" w:rsidRPr="007F2770">
        <w:t>delete any existing PEIPS assistance information received from the network</w:t>
      </w:r>
      <w:r w:rsidRPr="007F2770">
        <w:t>.</w:t>
      </w:r>
    </w:p>
    <w:p w14:paraId="2DF86D8E" w14:textId="77777777" w:rsidR="009B79CE" w:rsidRPr="007F2770" w:rsidRDefault="009B79CE" w:rsidP="009B79CE">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2E8FBB53" w14:textId="77777777" w:rsidR="009B79CE" w:rsidRPr="007F2770" w:rsidRDefault="009B79CE" w:rsidP="009B79CE">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739AF516" w14:textId="77777777" w:rsidR="005017FB" w:rsidRPr="007F2770" w:rsidRDefault="005017FB" w:rsidP="005017FB">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1AB93F8F" w14:textId="537783C0" w:rsidR="005017FB" w:rsidRPr="007F2770" w:rsidRDefault="005017FB" w:rsidP="005017FB">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4FC82073" w14:textId="2B064B6C" w:rsidR="005017FB" w:rsidRPr="007F2770" w:rsidRDefault="005017FB" w:rsidP="005017FB">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B91AAE7" w14:textId="77777777" w:rsidR="005017FB" w:rsidRPr="007F2770" w:rsidRDefault="005017FB" w:rsidP="005017FB">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6B406955" w14:textId="0B7B50AC" w:rsidR="000B09C3" w:rsidRPr="007F2770" w:rsidRDefault="005017FB" w:rsidP="000B09C3">
      <w:pPr>
        <w:pStyle w:val="B1"/>
      </w:pPr>
      <w:r w:rsidRPr="007F2770">
        <w:t>-</w:t>
      </w:r>
      <w:r w:rsidRPr="007F2770">
        <w:tab/>
        <w:t xml:space="preserve">the </w:t>
      </w:r>
      <w:r w:rsidR="000B09C3" w:rsidRPr="007F2770">
        <w:t>successful</w:t>
      </w:r>
      <w:r w:rsidRPr="007F2770">
        <w:t xml:space="preserve"> transfer of the emergency PDU session in 5GS to the EPS or </w:t>
      </w:r>
      <w:proofErr w:type="spellStart"/>
      <w:r w:rsidRPr="007F2770">
        <w:t>ePDG</w:t>
      </w:r>
      <w:proofErr w:type="spellEnd"/>
      <w:r w:rsidRPr="007F2770">
        <w:t xml:space="preserve"> connected to EPC.</w:t>
      </w:r>
    </w:p>
    <w:p w14:paraId="71D1E47F" w14:textId="77777777" w:rsidR="00751734" w:rsidRDefault="00751734" w:rsidP="00751734">
      <w:pPr>
        <w:rPr>
          <w:lang w:eastAsia="zh-CN"/>
        </w:rPr>
      </w:pPr>
      <w:bookmarkStart w:id="14" w:name="_Toc114484586"/>
      <w:bookmarkStart w:id="15" w:name="_Toc131396005"/>
    </w:p>
    <w:p w14:paraId="1C37C51D" w14:textId="77777777" w:rsidR="00751734" w:rsidRPr="006B5418" w:rsidRDefault="00751734" w:rsidP="00751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91AF72" w14:textId="77777777" w:rsidR="00751734" w:rsidRDefault="00751734" w:rsidP="00751734">
      <w:pPr>
        <w:rPr>
          <w:lang w:val="en-US"/>
        </w:rPr>
      </w:pPr>
    </w:p>
    <w:p w14:paraId="375B08EF" w14:textId="77777777" w:rsidR="00DB07E7" w:rsidRPr="00DB07E7" w:rsidRDefault="00DB07E7" w:rsidP="00751734"/>
    <w:bookmarkEnd w:id="14"/>
    <w:bookmarkEnd w:id="15"/>
    <w:bookmarkEnd w:id="0"/>
    <w:bookmarkEnd w:id="1"/>
    <w:bookmarkEnd w:id="2"/>
    <w:bookmarkEnd w:id="3"/>
    <w:bookmarkEnd w:id="5"/>
    <w:bookmarkEnd w:id="6"/>
    <w:bookmarkEnd w:id="7"/>
    <w:sectPr w:rsidR="00DB07E7" w:rsidRPr="00DB07E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7AF72" w14:textId="77777777" w:rsidR="002E1F29" w:rsidRDefault="002E1F29">
      <w:r>
        <w:separator/>
      </w:r>
    </w:p>
    <w:p w14:paraId="77325E5C" w14:textId="77777777" w:rsidR="002E1F29" w:rsidRDefault="002E1F29"/>
  </w:endnote>
  <w:endnote w:type="continuationSeparator" w:id="0">
    <w:p w14:paraId="5465AD5B" w14:textId="77777777" w:rsidR="002E1F29" w:rsidRDefault="002E1F29">
      <w:r>
        <w:continuationSeparator/>
      </w:r>
    </w:p>
    <w:p w14:paraId="5BB85D9D" w14:textId="77777777" w:rsidR="002E1F29" w:rsidRDefault="002E1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68B7B" w14:textId="77777777" w:rsidR="002E1F29" w:rsidRDefault="002E1F29">
      <w:r>
        <w:separator/>
      </w:r>
    </w:p>
    <w:p w14:paraId="1BB1A595" w14:textId="77777777" w:rsidR="002E1F29" w:rsidRDefault="002E1F29"/>
  </w:footnote>
  <w:footnote w:type="continuationSeparator" w:id="0">
    <w:p w14:paraId="2D18C29E" w14:textId="77777777" w:rsidR="002E1F29" w:rsidRDefault="002E1F29">
      <w:r>
        <w:continuationSeparator/>
      </w:r>
    </w:p>
    <w:p w14:paraId="29EEE55E" w14:textId="77777777" w:rsidR="002E1F29" w:rsidRDefault="002E1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BE6" w14:textId="77777777" w:rsidR="00D42F7A" w:rsidRDefault="00D42F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9122EBF"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71144993"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A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9"/>
  </w:num>
  <w:num w:numId="6" w16cid:durableId="1712849338">
    <w:abstractNumId w:val="8"/>
  </w:num>
  <w:num w:numId="7" w16cid:durableId="917860713">
    <w:abstractNumId w:val="7"/>
  </w:num>
  <w:num w:numId="8" w16cid:durableId="135613392">
    <w:abstractNumId w:val="4"/>
  </w:num>
  <w:num w:numId="9" w16cid:durableId="2114126533">
    <w:abstractNumId w:val="6"/>
  </w:num>
  <w:num w:numId="10" w16cid:durableId="1801149171">
    <w:abstractNumId w:val="10"/>
  </w:num>
  <w:num w:numId="11" w16cid:durableId="156201647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65BC"/>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656"/>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1D5"/>
    <w:rsid w:val="00205A0B"/>
    <w:rsid w:val="00205F1F"/>
    <w:rsid w:val="00206253"/>
    <w:rsid w:val="002069A3"/>
    <w:rsid w:val="00207608"/>
    <w:rsid w:val="002078A9"/>
    <w:rsid w:val="00207BA8"/>
    <w:rsid w:val="00207D84"/>
    <w:rsid w:val="002101A8"/>
    <w:rsid w:val="002101CC"/>
    <w:rsid w:val="00210380"/>
    <w:rsid w:val="00210401"/>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1D6D"/>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C35"/>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2C0"/>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A3C"/>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58EC"/>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AE5"/>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8FE"/>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583"/>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734"/>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460"/>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3683"/>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47A"/>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2F9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3403"/>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5C7"/>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595"/>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3EC3"/>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2C11"/>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1EE8"/>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8BB"/>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2F7A"/>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88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7E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6F17"/>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6D47"/>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72C"/>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CRCoverPageZchn">
    <w:name w:val="CR Cover Page Zchn"/>
    <w:link w:val="CRCoverPage"/>
    <w:rsid w:val="00E5472C"/>
    <w:rPr>
      <w:rFonts w:ascii="Arial" w:eastAsiaTheme="minorEastAsia" w:hAnsi="Arial"/>
      <w:lang w:val="en-GB"/>
    </w:rPr>
  </w:style>
  <w:style w:type="paragraph" w:customStyle="1" w:styleId="HO">
    <w:name w:val="HO"/>
    <w:basedOn w:val="Normal"/>
    <w:rsid w:val="00E5472C"/>
    <w:pPr>
      <w:jc w:val="right"/>
    </w:pPr>
    <w:rPr>
      <w:b/>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2023-05-15T08:43:00Z</dcterms:created>
  <dcterms:modified xsi:type="dcterms:W3CDTF">2023-05-15T08:43:00Z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