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7CA843B2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305F43">
        <w:rPr>
          <w:b/>
          <w:noProof/>
          <w:sz w:val="24"/>
        </w:rPr>
        <w:t>1</w:t>
      </w:r>
      <w:r w:rsidR="00230D07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68192A">
        <w:rPr>
          <w:b/>
          <w:noProof/>
          <w:sz w:val="24"/>
        </w:rPr>
        <w:t>3609</w:t>
      </w:r>
    </w:p>
    <w:p w14:paraId="620D3CF4" w14:textId="77777777" w:rsidR="00305F43" w:rsidRDefault="00305F43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544B48" w:rsidR="001E41F3" w:rsidRPr="00410371" w:rsidRDefault="008E51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24.554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F223C5" w:rsidR="001E41F3" w:rsidRPr="00410371" w:rsidRDefault="0068192A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035</w:t>
            </w:r>
            <w:r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CC06E1" w:rsidR="001E41F3" w:rsidRPr="00410371" w:rsidRDefault="00A672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A7E2CD" w:rsidR="001E41F3" w:rsidRPr="00410371" w:rsidRDefault="0068192A">
            <w:pPr>
              <w:pStyle w:val="CRCoverPage"/>
              <w:spacing w:after="0"/>
              <w:jc w:val="center"/>
              <w:rPr>
                <w:rFonts w:hint="eastAsia"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241477C" w:rsidR="00F25D98" w:rsidRDefault="00F15E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916D9F" w:rsidR="001E41F3" w:rsidRDefault="00326B28">
            <w:pPr>
              <w:pStyle w:val="CRCoverPage"/>
              <w:spacing w:after="0"/>
              <w:ind w:left="100"/>
              <w:rPr>
                <w:noProof/>
              </w:rPr>
            </w:pPr>
            <w:r w:rsidRPr="00326B28">
              <w:t xml:space="preserve">Update </w:t>
            </w:r>
            <w:r w:rsidR="00DB05E4" w:rsidRPr="00DB05E4">
              <w:t>default destination layer-2 ID(s)</w:t>
            </w:r>
            <w:r w:rsidR="00DB05E4">
              <w:t xml:space="preserve"> for </w:t>
            </w:r>
            <w:r w:rsidR="00DB05E4" w:rsidRPr="00F03975">
              <w:t>U</w:t>
            </w:r>
            <w:r w:rsidR="00DB05E4">
              <w:t>2U</w:t>
            </w:r>
            <w:r w:rsidR="00DB05E4" w:rsidRPr="00F03975">
              <w:t xml:space="preserve">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60C557" w:rsidR="001E41F3" w:rsidRDefault="004E37BA">
            <w:pPr>
              <w:pStyle w:val="CRCoverPage"/>
              <w:spacing w:after="0"/>
              <w:ind w:left="100"/>
              <w:rPr>
                <w:noProof/>
              </w:rPr>
            </w:pPr>
            <w:r>
              <w:t>Xiaomi</w:t>
            </w:r>
            <w:r w:rsidR="005E656C">
              <w:t>, 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695946" w:rsidR="001E41F3" w:rsidRDefault="004E37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30C16B" w:rsidR="001E41F3" w:rsidRDefault="004E37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05135C" w:rsidR="001E41F3" w:rsidRDefault="004E37B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742E1D">
              <w:t>05</w:t>
            </w:r>
            <w:r>
              <w:t>-</w:t>
            </w:r>
            <w:r w:rsidR="00742E1D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E90AB9" w:rsidR="001E41F3" w:rsidRDefault="004E37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48CC7E" w:rsidR="001E41F3" w:rsidRDefault="00406E9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E37BA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3A7E16" w:rsidR="001E41F3" w:rsidRDefault="00A30A50" w:rsidP="00A30A50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Imcomplete description for </w:t>
            </w:r>
            <w:r w:rsidRPr="00622F84">
              <w:t>the default destination layer-2 ID(s)</w:t>
            </w:r>
            <w:r>
              <w:t xml:space="preserve"> </w:t>
            </w:r>
            <w:r>
              <w:t xml:space="preserve">as the </w:t>
            </w:r>
            <w:proofErr w:type="spellStart"/>
            <w:r>
              <w:t>th</w:t>
            </w:r>
            <w:r w:rsidR="005E656C">
              <w:rPr>
                <w:noProof/>
                <w:lang w:eastAsia="zh-CN"/>
              </w:rPr>
              <w:t>e</w:t>
            </w:r>
            <w:proofErr w:type="spellEnd"/>
            <w:r w:rsidR="005E656C">
              <w:rPr>
                <w:noProof/>
                <w:lang w:eastAsia="zh-CN"/>
              </w:rPr>
              <w:t xml:space="preserve"> configuraration </w:t>
            </w:r>
            <w:r w:rsidRPr="00A30A50">
              <w:rPr>
                <w:noProof/>
                <w:lang w:eastAsia="zh-CN"/>
              </w:rPr>
              <w:t>parameters for 5G ProSe UE-to-UE relay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0C4D48" w14:textId="77777777" w:rsidR="00790DFF" w:rsidRDefault="00A30A50" w:rsidP="00A30A5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</w:t>
            </w:r>
            <w:r w:rsidR="00CB0EB1">
              <w:rPr>
                <w:noProof/>
                <w:lang w:eastAsia="zh-CN"/>
              </w:rPr>
              <w:t xml:space="preserve"> the </w:t>
            </w:r>
            <w:r w:rsidR="00CB0EB1">
              <w:rPr>
                <w:noProof/>
                <w:lang w:eastAsia="zh-CN"/>
              </w:rPr>
              <w:t xml:space="preserve">description for </w:t>
            </w:r>
            <w:r w:rsidR="00CB0EB1" w:rsidRPr="00622F84">
              <w:t>the default destination layer-2 ID(s)</w:t>
            </w:r>
            <w:r w:rsidR="00CB0EB1">
              <w:t xml:space="preserve"> as the </w:t>
            </w:r>
            <w:proofErr w:type="spellStart"/>
            <w:r w:rsidR="00CB0EB1">
              <w:t>th</w:t>
            </w:r>
            <w:r w:rsidR="00CB0EB1">
              <w:rPr>
                <w:noProof/>
                <w:lang w:eastAsia="zh-CN"/>
              </w:rPr>
              <w:t>e</w:t>
            </w:r>
            <w:proofErr w:type="spellEnd"/>
            <w:r w:rsidR="00CB0EB1">
              <w:rPr>
                <w:noProof/>
                <w:lang w:eastAsia="zh-CN"/>
              </w:rPr>
              <w:t xml:space="preserve"> configuraration </w:t>
            </w:r>
            <w:r w:rsidR="00CB0EB1" w:rsidRPr="00A30A50">
              <w:rPr>
                <w:noProof/>
                <w:lang w:eastAsia="zh-CN"/>
              </w:rPr>
              <w:t>parameters for 5G ProSe UE-to-UE relay</w:t>
            </w:r>
            <w:r w:rsidR="00CB0EB1">
              <w:rPr>
                <w:noProof/>
                <w:lang w:eastAsia="zh-CN"/>
              </w:rPr>
              <w:t xml:space="preserve"> for the following:</w:t>
            </w:r>
          </w:p>
          <w:p w14:paraId="6855D5FB" w14:textId="77777777" w:rsidR="00CB0EB1" w:rsidRDefault="00CB0EB1" w:rsidP="00CB0EB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F03975">
              <w:rPr>
                <w:rFonts w:hint="eastAsia"/>
                <w:lang w:eastAsia="zh-CN"/>
              </w:rPr>
              <w:t>relay</w:t>
            </w:r>
            <w:r w:rsidRPr="00F03975">
              <w:t xml:space="preserve"> UE</w:t>
            </w:r>
            <w:r w:rsidRPr="00CB0EB1">
              <w:rPr>
                <w:noProof/>
                <w:lang w:eastAsia="zh-CN"/>
              </w:rPr>
              <w:t xml:space="preserve"> </w:t>
            </w:r>
            <w:r w:rsidRPr="00CB0EB1">
              <w:rPr>
                <w:noProof/>
                <w:lang w:eastAsia="zh-CN"/>
              </w:rPr>
              <w:t>sending discovery signalling for solicitation</w:t>
            </w:r>
          </w:p>
          <w:p w14:paraId="31C656EC" w14:textId="7AE2AAFF" w:rsidR="00CB0EB1" w:rsidRDefault="00CB0EB1" w:rsidP="00CB0EB1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hint="eastAsia"/>
                <w:noProof/>
                <w:lang w:eastAsia="zh-CN"/>
              </w:rPr>
            </w:pPr>
            <w:r w:rsidRPr="00622F84">
              <w:t xml:space="preserve">5G </w:t>
            </w:r>
            <w:proofErr w:type="spellStart"/>
            <w:r w:rsidRPr="00622F84">
              <w:t>ProSe</w:t>
            </w:r>
            <w:proofErr w:type="spellEnd"/>
            <w:r w:rsidRPr="00622F84">
              <w:t xml:space="preserve"> end UE</w:t>
            </w:r>
            <w:r>
              <w:t xml:space="preserve"> </w:t>
            </w:r>
            <w:r w:rsidRPr="00CB0EB1">
              <w:t>receiving the discovery signalling for solicitation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BCDEF4" w:rsidR="001E41F3" w:rsidRDefault="00CB0EB1" w:rsidP="00CB0EB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UE behavior</w:t>
            </w:r>
            <w:r w:rsidR="00F15EAF">
              <w:rPr>
                <w:noProof/>
                <w:lang w:eastAsia="zh-CN"/>
              </w:rPr>
              <w:t xml:space="preserve"> for the relay UE and the </w:t>
            </w:r>
            <w:r w:rsidR="00F15EAF" w:rsidRPr="00622F84">
              <w:t xml:space="preserve">5G </w:t>
            </w:r>
            <w:proofErr w:type="spellStart"/>
            <w:r w:rsidR="00F15EAF" w:rsidRPr="00622F84">
              <w:t>ProSe</w:t>
            </w:r>
            <w:proofErr w:type="spellEnd"/>
            <w:r w:rsidR="00F15EAF" w:rsidRPr="00622F84">
              <w:t xml:space="preserve"> end UE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5404B7" w:rsidR="001E41F3" w:rsidRDefault="00742E1D">
            <w:pPr>
              <w:pStyle w:val="CRCoverPage"/>
              <w:spacing w:after="0"/>
              <w:ind w:left="100"/>
              <w:rPr>
                <w:noProof/>
              </w:rPr>
            </w:pPr>
            <w:r w:rsidRPr="00F03975">
              <w:t>8a.2.1.3.</w:t>
            </w:r>
            <w:r w:rsidRPr="00F03975">
              <w:rPr>
                <w:rFonts w:hint="eastAsia"/>
                <w:lang w:eastAsia="zh-CN"/>
              </w:rPr>
              <w:t>3</w:t>
            </w:r>
            <w:r w:rsidRPr="00F03975">
              <w:t>.2</w:t>
            </w:r>
            <w:r>
              <w:t>, 5.2.7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D29D0" w:rsidR="001E41F3" w:rsidRDefault="00ED72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89D7F8" w:rsidR="001E41F3" w:rsidRDefault="00ED72F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2F39E8" w:rsidR="001E41F3" w:rsidRDefault="00ED72F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4C8A2A" w14:textId="33D9476C" w:rsidR="00BF3C8D" w:rsidRPr="00471989" w:rsidRDefault="002F1523" w:rsidP="004719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A1C8DF2" w14:textId="77777777" w:rsidR="00471989" w:rsidRPr="00F03975" w:rsidRDefault="00471989" w:rsidP="00471989">
      <w:pPr>
        <w:pStyle w:val="6"/>
      </w:pPr>
      <w:bookmarkStart w:id="1" w:name="_Toc131695319"/>
      <w:r w:rsidRPr="00F03975">
        <w:t>8a.2.1.3.</w:t>
      </w:r>
      <w:r w:rsidRPr="00F03975">
        <w:rPr>
          <w:rFonts w:hint="eastAsia"/>
          <w:lang w:eastAsia="zh-CN"/>
        </w:rPr>
        <w:t>3</w:t>
      </w:r>
      <w:r w:rsidRPr="00F03975">
        <w:t>.2</w:t>
      </w:r>
      <w:r w:rsidRPr="00F03975">
        <w:tab/>
      </w:r>
      <w:r w:rsidRPr="00F03975">
        <w:rPr>
          <w:rFonts w:hint="eastAsia"/>
          <w:lang w:eastAsia="zh-CN"/>
        </w:rPr>
        <w:t>Relay</w:t>
      </w:r>
      <w:r w:rsidRPr="00F03975">
        <w:t xml:space="preserve"> UE procedure for UE-to-UE relay discovery initiation</w:t>
      </w:r>
      <w:bookmarkEnd w:id="1"/>
    </w:p>
    <w:p w14:paraId="047E40F4" w14:textId="77777777" w:rsidR="00471989" w:rsidRPr="00F03975" w:rsidRDefault="00471989" w:rsidP="00471989">
      <w:r w:rsidRPr="00F03975">
        <w:t xml:space="preserve">The UE is authorised to perform the </w:t>
      </w:r>
      <w:r w:rsidRPr="00F03975">
        <w:rPr>
          <w:rFonts w:hint="eastAsia"/>
          <w:lang w:eastAsia="zh-CN"/>
        </w:rPr>
        <w:t>relay</w:t>
      </w:r>
      <w:r w:rsidRPr="00F03975">
        <w:t xml:space="preserve"> UE procedure for UE-to-UE relay discovery if:</w:t>
      </w:r>
    </w:p>
    <w:p w14:paraId="7A8E816A" w14:textId="77777777" w:rsidR="00471989" w:rsidRPr="00F03975" w:rsidRDefault="00471989" w:rsidP="00471989">
      <w:pPr>
        <w:pStyle w:val="B1"/>
      </w:pPr>
      <w:r w:rsidRPr="00F03975">
        <w:t>a)</w:t>
      </w:r>
      <w:r w:rsidRPr="00F03975">
        <w:tab/>
        <w:t xml:space="preserve">the UE is authorised to act as a 5G </w:t>
      </w:r>
      <w:proofErr w:type="spellStart"/>
      <w:r w:rsidRPr="00F03975">
        <w:t>ProSe</w:t>
      </w:r>
      <w:proofErr w:type="spellEnd"/>
      <w:r w:rsidRPr="00F03975">
        <w:t xml:space="preserve"> UE-to-UE relay UE in the PLMN </w:t>
      </w:r>
      <w:r w:rsidRPr="00F03975">
        <w:rPr>
          <w:lang w:eastAsia="ko-KR"/>
        </w:rPr>
        <w:t>indicated by the serving cell,</w:t>
      </w:r>
      <w:r w:rsidRPr="00F03975">
        <w:t xml:space="preserve"> and</w:t>
      </w:r>
    </w:p>
    <w:p w14:paraId="4807C93A" w14:textId="77777777" w:rsidR="00471989" w:rsidRPr="00F03975" w:rsidRDefault="00471989" w:rsidP="00471989">
      <w:pPr>
        <w:pStyle w:val="B2"/>
      </w:pPr>
      <w:r w:rsidRPr="00F03975">
        <w:t>1)</w:t>
      </w:r>
      <w:r w:rsidRPr="00F03975">
        <w:tab/>
        <w:t>the UE is served by NG-RAN; or</w:t>
      </w:r>
    </w:p>
    <w:p w14:paraId="6DBF8A83" w14:textId="77777777" w:rsidR="00471989" w:rsidRPr="00F03975" w:rsidRDefault="00471989" w:rsidP="00471989">
      <w:pPr>
        <w:pStyle w:val="B2"/>
      </w:pPr>
      <w:r w:rsidRPr="00F03975">
        <w:t>2)</w:t>
      </w:r>
      <w:r w:rsidRPr="00F03975">
        <w:tab/>
        <w:t>the UE is not served by NG-RAN and intends to use the provisioned radio resources for UE-to-UE relay discovery;</w:t>
      </w:r>
    </w:p>
    <w:p w14:paraId="6831B8A0" w14:textId="77777777" w:rsidR="00471989" w:rsidRPr="00F03975" w:rsidRDefault="00471989" w:rsidP="00471989">
      <w:pPr>
        <w:pStyle w:val="B1"/>
      </w:pPr>
      <w:r w:rsidRPr="00F03975">
        <w:t>b)</w:t>
      </w:r>
      <w:r w:rsidRPr="00F03975">
        <w:tab/>
        <w:t>the UE is configured with:</w:t>
      </w:r>
    </w:p>
    <w:p w14:paraId="5684C7D6" w14:textId="77777777" w:rsidR="00471989" w:rsidRPr="00F03975" w:rsidRDefault="00471989" w:rsidP="00471989">
      <w:pPr>
        <w:pStyle w:val="B2"/>
      </w:pPr>
      <w:r w:rsidRPr="00F03975">
        <w:t>1)</w:t>
      </w:r>
      <w:r w:rsidRPr="00F03975">
        <w:tab/>
        <w:t>the relay service code parameter identifying the connectivity service to be responded to as specified in clause 5.2.x</w:t>
      </w:r>
      <w:r w:rsidRPr="00F03975">
        <w:rPr>
          <w:rFonts w:hint="eastAsia"/>
          <w:lang w:eastAsia="zh-CN"/>
        </w:rPr>
        <w:t>;</w:t>
      </w:r>
      <w:r w:rsidRPr="00F03975">
        <w:t xml:space="preserve"> and</w:t>
      </w:r>
    </w:p>
    <w:p w14:paraId="3EF3444B" w14:textId="77777777" w:rsidR="00471989" w:rsidRPr="00F03975" w:rsidRDefault="00471989" w:rsidP="00471989">
      <w:r w:rsidRPr="00F03975">
        <w:t>2)</w:t>
      </w:r>
      <w:r w:rsidRPr="00F03975">
        <w:tab/>
        <w:t>the User info ID for the UE-to-UE relay discovery parameter, as specified in clause 5.2.</w:t>
      </w:r>
      <w:proofErr w:type="gramStart"/>
      <w:r w:rsidRPr="00F03975">
        <w:t>x</w:t>
      </w:r>
      <w:r w:rsidRPr="00F03975">
        <w:rPr>
          <w:rFonts w:hint="eastAsia"/>
          <w:lang w:eastAsia="zh-CN"/>
        </w:rPr>
        <w:t>.</w:t>
      </w:r>
      <w:r w:rsidRPr="00F03975">
        <w:t>otherwise</w:t>
      </w:r>
      <w:proofErr w:type="gramEnd"/>
      <w:r w:rsidRPr="00F03975">
        <w:t xml:space="preserve">, the UE is not authorised to perform the </w:t>
      </w:r>
      <w:r w:rsidRPr="00F03975">
        <w:rPr>
          <w:rFonts w:hint="eastAsia"/>
          <w:lang w:eastAsia="zh-CN"/>
        </w:rPr>
        <w:t>relay</w:t>
      </w:r>
      <w:r w:rsidRPr="00F03975">
        <w:t xml:space="preserve"> UE procedure for UE-to-UE relay discovery.</w:t>
      </w:r>
    </w:p>
    <w:p w14:paraId="158FCC23" w14:textId="77777777" w:rsidR="00471989" w:rsidRPr="00F03975" w:rsidRDefault="00471989" w:rsidP="00471989">
      <w:r w:rsidRPr="00F03975">
        <w:t xml:space="preserve">When the UE is triggered by the upper layers to start responding to solicitation on proximity of a connectivity service provided by the UE-to-UE </w:t>
      </w:r>
      <w:r w:rsidRPr="00F03975">
        <w:rPr>
          <w:rFonts w:hint="eastAsia"/>
          <w:lang w:eastAsia="zh-CN"/>
        </w:rPr>
        <w:t>r</w:t>
      </w:r>
      <w:r w:rsidRPr="00F03975">
        <w:t xml:space="preserve">elay and if the UE is authorised to perform the </w:t>
      </w:r>
      <w:r w:rsidRPr="00F03975">
        <w:rPr>
          <w:rFonts w:hint="eastAsia"/>
          <w:lang w:eastAsia="zh-CN"/>
        </w:rPr>
        <w:t>relay</w:t>
      </w:r>
      <w:r w:rsidRPr="00F03975">
        <w:t xml:space="preserve"> UE procedure for UE-to-UE </w:t>
      </w:r>
      <w:r w:rsidRPr="00F03975">
        <w:rPr>
          <w:rFonts w:hint="eastAsia"/>
          <w:lang w:eastAsia="zh-CN"/>
        </w:rPr>
        <w:t>r</w:t>
      </w:r>
      <w:r w:rsidRPr="00F03975">
        <w:t>elay discovery, then the UE:</w:t>
      </w:r>
    </w:p>
    <w:p w14:paraId="48971ADA" w14:textId="77777777" w:rsidR="00471989" w:rsidRPr="00F03975" w:rsidRDefault="00471989" w:rsidP="00471989">
      <w:pPr>
        <w:pStyle w:val="B1"/>
      </w:pPr>
      <w:r w:rsidRPr="00F03975">
        <w:t>a)</w:t>
      </w:r>
      <w:r w:rsidRPr="00F03975">
        <w:tab/>
        <w:t xml:space="preserve">if the UE is served by NG-RAN and </w:t>
      </w:r>
      <w:r w:rsidRPr="00F03975">
        <w:rPr>
          <w:lang w:eastAsia="ko-KR"/>
        </w:rPr>
        <w:t xml:space="preserve">the UE in 5GMM-IDLE mode needs to request resources for sending PROSE PC5 DISCOVERY messages as specified in </w:t>
      </w:r>
      <w:r w:rsidRPr="00F03975">
        <w:t>3GPP TS </w:t>
      </w:r>
      <w:r w:rsidRPr="00F03975">
        <w:rPr>
          <w:lang w:eastAsia="ko-KR"/>
        </w:rPr>
        <w:t>38</w:t>
      </w:r>
      <w:r w:rsidRPr="00F03975">
        <w:t>.3</w:t>
      </w:r>
      <w:r w:rsidRPr="00F03975">
        <w:rPr>
          <w:lang w:eastAsia="ko-KR"/>
        </w:rPr>
        <w:t>3</w:t>
      </w:r>
      <w:r w:rsidRPr="00F03975">
        <w:t>1 [1</w:t>
      </w:r>
      <w:r w:rsidRPr="00F03975">
        <w:rPr>
          <w:lang w:eastAsia="ko-KR"/>
        </w:rPr>
        <w:t>3</w:t>
      </w:r>
      <w:r w:rsidRPr="00F03975">
        <w:t>]</w:t>
      </w:r>
      <w:r w:rsidRPr="00F03975">
        <w:rPr>
          <w:lang w:eastAsia="ko-KR"/>
        </w:rPr>
        <w:t xml:space="preserve">, shall perform </w:t>
      </w:r>
      <w:r w:rsidRPr="00F03975">
        <w:t xml:space="preserve">a </w:t>
      </w:r>
      <w:r w:rsidRPr="00F03975">
        <w:rPr>
          <w:lang w:eastAsia="ko-KR"/>
        </w:rPr>
        <w:t>s</w:t>
      </w:r>
      <w:r w:rsidRPr="00F03975">
        <w:t xml:space="preserve">ervice </w:t>
      </w:r>
      <w:r w:rsidRPr="00F03975">
        <w:rPr>
          <w:lang w:eastAsia="ko-KR"/>
        </w:rPr>
        <w:t>r</w:t>
      </w:r>
      <w:r w:rsidRPr="00F03975">
        <w:t>equest procedure</w:t>
      </w:r>
      <w:r w:rsidRPr="00F03975">
        <w:rPr>
          <w:lang w:eastAsia="ko-KR"/>
        </w:rPr>
        <w:t xml:space="preserve"> as specified in </w:t>
      </w:r>
      <w:r w:rsidRPr="00F03975">
        <w:t>3GPP TS </w:t>
      </w:r>
      <w:r w:rsidRPr="00F03975">
        <w:rPr>
          <w:lang w:eastAsia="ko-KR"/>
        </w:rPr>
        <w:t>24</w:t>
      </w:r>
      <w:r w:rsidRPr="00F03975">
        <w:t>.5</w:t>
      </w:r>
      <w:r w:rsidRPr="00F03975">
        <w:rPr>
          <w:lang w:eastAsia="ko-KR"/>
        </w:rPr>
        <w:t>0</w:t>
      </w:r>
      <w:r w:rsidRPr="00F03975">
        <w:t>1 [11]</w:t>
      </w:r>
      <w:r w:rsidRPr="00F03975">
        <w:rPr>
          <w:lang w:eastAsia="ko-KR"/>
        </w:rPr>
        <w:t>; and</w:t>
      </w:r>
    </w:p>
    <w:p w14:paraId="67EE099D" w14:textId="77777777" w:rsidR="00471989" w:rsidRPr="00F03975" w:rsidRDefault="00471989" w:rsidP="00471989">
      <w:pPr>
        <w:pStyle w:val="B1"/>
      </w:pPr>
      <w:r w:rsidRPr="00F03975">
        <w:t>b)</w:t>
      </w:r>
      <w:r w:rsidRPr="00F03975">
        <w:tab/>
        <w:t>shall instruct the lower layers to start monitoring for PROSE PC5 DISCOVERY messages.</w:t>
      </w:r>
    </w:p>
    <w:p w14:paraId="31F3C5DF" w14:textId="77777777" w:rsidR="00471989" w:rsidRPr="00F03975" w:rsidRDefault="00471989" w:rsidP="00471989">
      <w:pPr>
        <w:pStyle w:val="EditorsNote"/>
        <w:rPr>
          <w:lang w:eastAsia="zh-CN"/>
        </w:rPr>
      </w:pPr>
      <w:r w:rsidRPr="00F03975">
        <w:t>Editor</w:t>
      </w:r>
      <w:r w:rsidRPr="00F03975">
        <w:rPr>
          <w:rFonts w:hint="eastAsia"/>
          <w:lang w:eastAsia="zh-CN"/>
        </w:rPr>
        <w:t>'</w:t>
      </w:r>
      <w:r w:rsidRPr="00F03975">
        <w:t>s note:</w:t>
      </w:r>
      <w:r w:rsidRPr="00F03975">
        <w:tab/>
      </w:r>
      <w:r w:rsidRPr="00F03975">
        <w:rPr>
          <w:rFonts w:hint="eastAsia"/>
          <w:lang w:eastAsia="zh-CN"/>
        </w:rPr>
        <w:t>The security related contents</w:t>
      </w:r>
      <w:r w:rsidRPr="00F03975">
        <w:t xml:space="preserve"> are FFS and </w:t>
      </w:r>
      <w:r w:rsidRPr="00F03975">
        <w:rPr>
          <w:rFonts w:hint="eastAsia"/>
          <w:lang w:eastAsia="zh-CN"/>
        </w:rPr>
        <w:t>depend on</w:t>
      </w:r>
      <w:r w:rsidRPr="00F03975">
        <w:t xml:space="preserve"> SA3</w:t>
      </w:r>
      <w:r w:rsidRPr="00F03975">
        <w:rPr>
          <w:rFonts w:hint="eastAsia"/>
          <w:lang w:eastAsia="zh-CN"/>
        </w:rPr>
        <w:t xml:space="preserve"> requirements</w:t>
      </w:r>
      <w:r w:rsidRPr="00F03975">
        <w:t>.</w:t>
      </w:r>
    </w:p>
    <w:p w14:paraId="6FFABCD2" w14:textId="77777777" w:rsidR="00471989" w:rsidRPr="00F03975" w:rsidRDefault="00471989" w:rsidP="00471989">
      <w:pPr>
        <w:pStyle w:val="NO"/>
        <w:rPr>
          <w:lang w:eastAsia="zh-CN"/>
        </w:rPr>
      </w:pPr>
      <w:r w:rsidRPr="00F03975">
        <w:rPr>
          <w:lang w:eastAsia="ko-KR"/>
        </w:rPr>
        <w:t>NOTE 1:</w:t>
      </w:r>
      <w:r w:rsidRPr="00F03975">
        <w:rPr>
          <w:lang w:eastAsia="ko-KR"/>
        </w:rPr>
        <w:tab/>
        <w:t>The UE can determine the received</w:t>
      </w:r>
      <w:r w:rsidRPr="00F03975">
        <w:rPr>
          <w:lang w:eastAsia="zh-CN"/>
        </w:rPr>
        <w:t xml:space="preserve"> </w:t>
      </w:r>
      <w:r w:rsidRPr="00F03975">
        <w:t>PROSE PC5 DISCOVERY</w:t>
      </w:r>
      <w:r w:rsidRPr="00F03975">
        <w:rPr>
          <w:lang w:eastAsia="zh-CN"/>
        </w:rPr>
        <w:t xml:space="preserve"> </w:t>
      </w:r>
      <w:r w:rsidRPr="00F03975">
        <w:rPr>
          <w:lang w:eastAsia="ko-KR"/>
        </w:rPr>
        <w:t xml:space="preserve">message </w:t>
      </w:r>
      <w:r w:rsidRPr="00F03975">
        <w:t xml:space="preserve">for 5G </w:t>
      </w:r>
      <w:proofErr w:type="spellStart"/>
      <w:r w:rsidRPr="00F03975">
        <w:t>ProSe</w:t>
      </w:r>
      <w:proofErr w:type="spellEnd"/>
      <w:r w:rsidRPr="00F03975">
        <w:t xml:space="preserve"> direct discovery </w:t>
      </w:r>
      <w:r w:rsidRPr="00F03975">
        <w:rPr>
          <w:rFonts w:hint="eastAsia"/>
          <w:lang w:eastAsia="zh-CN"/>
        </w:rPr>
        <w:t>solicitation</w:t>
      </w:r>
      <w:r w:rsidRPr="00F03975">
        <w:t xml:space="preserve"> </w:t>
      </w:r>
      <w:r w:rsidRPr="00F03975">
        <w:rPr>
          <w:lang w:eastAsia="ko-KR"/>
        </w:rPr>
        <w:t xml:space="preserve">is for 5G </w:t>
      </w:r>
      <w:proofErr w:type="spellStart"/>
      <w:r w:rsidRPr="00F03975">
        <w:rPr>
          <w:lang w:eastAsia="ko-KR"/>
        </w:rPr>
        <w:t>ProSe</w:t>
      </w:r>
      <w:proofErr w:type="spellEnd"/>
      <w:r w:rsidRPr="00F03975">
        <w:rPr>
          <w:lang w:eastAsia="ko-KR"/>
        </w:rPr>
        <w:t xml:space="preserve"> direct discovery based on an indication from the lower layer.</w:t>
      </w:r>
    </w:p>
    <w:p w14:paraId="012AC911" w14:textId="77777777" w:rsidR="00471989" w:rsidRPr="00F03975" w:rsidRDefault="00471989" w:rsidP="00471989">
      <w:r w:rsidRPr="00F03975">
        <w:t>Then, if:</w:t>
      </w:r>
    </w:p>
    <w:p w14:paraId="61703F8E" w14:textId="77777777" w:rsidR="00471989" w:rsidRPr="00F03975" w:rsidRDefault="00471989" w:rsidP="00471989">
      <w:pPr>
        <w:pStyle w:val="B1"/>
        <w:rPr>
          <w:lang w:eastAsia="zh-CN"/>
        </w:rPr>
      </w:pPr>
      <w:r w:rsidRPr="00F03975">
        <w:t>a)</w:t>
      </w:r>
      <w:r w:rsidRPr="00F03975">
        <w:tab/>
        <w:t>the relay service code parameter of the received PROSE PC5 DISCOVERY message for UE-to-UE relay discovery solicitation is the same as the relay service code parameter configured as specified in clause 5.2.x for the connectivity service;</w:t>
      </w:r>
    </w:p>
    <w:p w14:paraId="2A431523" w14:textId="77777777" w:rsidR="00471989" w:rsidRPr="00F03975" w:rsidRDefault="00471989" w:rsidP="00471989">
      <w:pPr>
        <w:rPr>
          <w:lang w:eastAsia="zh-CN"/>
        </w:rPr>
      </w:pPr>
      <w:r w:rsidRPr="00F03975">
        <w:t>then the UE:</w:t>
      </w:r>
    </w:p>
    <w:p w14:paraId="6A8EA9E4" w14:textId="77777777" w:rsidR="00471989" w:rsidRPr="00F03975" w:rsidRDefault="00471989" w:rsidP="00471989">
      <w:pPr>
        <w:pStyle w:val="B1"/>
      </w:pPr>
      <w:r w:rsidRPr="00F03975">
        <w:t>a)</w:t>
      </w:r>
      <w:r w:rsidRPr="00F03975">
        <w:tab/>
        <w:t>shall obtain a valid UTC time for the discovery transmission from the lower layers and generate the UTC-based counter corresponding to this UTC time;</w:t>
      </w:r>
    </w:p>
    <w:p w14:paraId="7E188949" w14:textId="77777777" w:rsidR="00471989" w:rsidRPr="00F03975" w:rsidRDefault="00471989" w:rsidP="00471989">
      <w:pPr>
        <w:pStyle w:val="B1"/>
      </w:pPr>
      <w:r w:rsidRPr="00F03975">
        <w:t>b)</w:t>
      </w:r>
      <w:r w:rsidRPr="00F03975">
        <w:tab/>
        <w:t xml:space="preserve">shall generate a PROSE PC5 DISCOVERY message for UE-to-UE relay discovery </w:t>
      </w:r>
      <w:r w:rsidRPr="00F03975">
        <w:rPr>
          <w:rFonts w:hint="eastAsia"/>
          <w:lang w:eastAsia="zh-CN"/>
        </w:rPr>
        <w:t xml:space="preserve">solicitation to the </w:t>
      </w:r>
      <w:proofErr w:type="spellStart"/>
      <w:r w:rsidRPr="00F03975">
        <w:rPr>
          <w:rFonts w:hint="eastAsia"/>
          <w:lang w:eastAsia="zh-CN"/>
        </w:rPr>
        <w:t>discoveree</w:t>
      </w:r>
      <w:proofErr w:type="spellEnd"/>
      <w:r w:rsidRPr="00F03975">
        <w:rPr>
          <w:rFonts w:hint="eastAsia"/>
          <w:lang w:eastAsia="zh-CN"/>
        </w:rPr>
        <w:t xml:space="preserve"> end UE</w:t>
      </w:r>
      <w:r w:rsidRPr="00F03975">
        <w:t xml:space="preserve">. In the PROSE PC5 DISCOVERY message for UE-to-UE relay discovery </w:t>
      </w:r>
      <w:r w:rsidRPr="00F03975">
        <w:rPr>
          <w:rFonts w:hint="eastAsia"/>
          <w:lang w:eastAsia="zh-CN"/>
        </w:rPr>
        <w:t>solicitation</w:t>
      </w:r>
      <w:r w:rsidRPr="00F03975">
        <w:t>, the UE:</w:t>
      </w:r>
    </w:p>
    <w:p w14:paraId="0E57A039" w14:textId="77777777" w:rsidR="00471989" w:rsidRPr="00F03975" w:rsidRDefault="00471989" w:rsidP="00471989">
      <w:pPr>
        <w:pStyle w:val="B2"/>
      </w:pPr>
      <w:r w:rsidRPr="00F03975">
        <w:t>1)</w:t>
      </w:r>
      <w:r w:rsidRPr="00F03975">
        <w:tab/>
        <w:t xml:space="preserve">shall set the </w:t>
      </w:r>
      <w:r>
        <w:rPr>
          <w:rFonts w:hint="eastAsia"/>
          <w:lang w:eastAsia="zh-CN"/>
        </w:rPr>
        <w:t xml:space="preserve">source </w:t>
      </w:r>
      <w:r w:rsidRPr="00F03975">
        <w:rPr>
          <w:rFonts w:hint="eastAsia"/>
          <w:lang w:eastAsia="zh-CN"/>
        </w:rPr>
        <w:t>d</w:t>
      </w:r>
      <w:r w:rsidRPr="00F03975">
        <w:t>iscovere</w:t>
      </w:r>
      <w:r w:rsidRPr="00F03975">
        <w:rPr>
          <w:rFonts w:hint="eastAsia"/>
          <w:lang w:eastAsia="zh-CN"/>
        </w:rPr>
        <w:t>r</w:t>
      </w:r>
      <w:r w:rsidRPr="00F03975">
        <w:t xml:space="preserve"> </w:t>
      </w:r>
      <w:r w:rsidRPr="00F03975">
        <w:rPr>
          <w:rFonts w:hint="eastAsia"/>
          <w:lang w:eastAsia="zh-CN"/>
        </w:rPr>
        <w:t xml:space="preserve">end UE </w:t>
      </w:r>
      <w:r w:rsidRPr="00F03975">
        <w:t xml:space="preserve">info parameter to the </w:t>
      </w:r>
      <w:r>
        <w:rPr>
          <w:rFonts w:hint="eastAsia"/>
          <w:lang w:eastAsia="zh-CN"/>
        </w:rPr>
        <w:t xml:space="preserve">source </w:t>
      </w:r>
      <w:r w:rsidRPr="00F03975">
        <w:rPr>
          <w:rFonts w:hint="eastAsia"/>
          <w:lang w:eastAsia="zh-CN"/>
        </w:rPr>
        <w:t>d</w:t>
      </w:r>
      <w:r w:rsidRPr="00F03975">
        <w:t>iscovere</w:t>
      </w:r>
      <w:r w:rsidRPr="00F03975">
        <w:rPr>
          <w:rFonts w:hint="eastAsia"/>
          <w:lang w:eastAsia="zh-CN"/>
        </w:rPr>
        <w:t>r</w:t>
      </w:r>
      <w:r w:rsidRPr="00F03975">
        <w:t xml:space="preserve"> </w:t>
      </w:r>
      <w:r w:rsidRPr="00F03975">
        <w:rPr>
          <w:rFonts w:hint="eastAsia"/>
          <w:lang w:eastAsia="zh-CN"/>
        </w:rPr>
        <w:t xml:space="preserve">end UE </w:t>
      </w:r>
      <w:r w:rsidRPr="00F03975">
        <w:t>info</w:t>
      </w:r>
      <w:r w:rsidRPr="00F03975">
        <w:rPr>
          <w:rFonts w:hint="eastAsia"/>
          <w:lang w:eastAsia="zh-CN"/>
        </w:rPr>
        <w:t xml:space="preserve"> </w:t>
      </w:r>
      <w:r w:rsidRPr="00F03975">
        <w:t>parameter</w:t>
      </w:r>
      <w:r w:rsidRPr="00F03975">
        <w:rPr>
          <w:rFonts w:hint="eastAsia"/>
          <w:lang w:eastAsia="zh-CN"/>
        </w:rPr>
        <w:t xml:space="preserve"> of the </w:t>
      </w:r>
      <w:r w:rsidRPr="00F03975">
        <w:t xml:space="preserve">PROSE PC5 DISCOVERY message for UE-to-UE relay discovery </w:t>
      </w:r>
      <w:r w:rsidRPr="00F03975">
        <w:rPr>
          <w:rFonts w:hint="eastAsia"/>
          <w:lang w:eastAsia="zh-CN"/>
        </w:rPr>
        <w:t>solicitation received from the discoverer end UE</w:t>
      </w:r>
      <w:r w:rsidRPr="00F03975">
        <w:t>;</w:t>
      </w:r>
    </w:p>
    <w:p w14:paraId="52AA50FF" w14:textId="77777777" w:rsidR="00471989" w:rsidRPr="00F03975" w:rsidRDefault="00471989" w:rsidP="00471989">
      <w:pPr>
        <w:pStyle w:val="B2"/>
      </w:pPr>
      <w:r w:rsidRPr="00F03975">
        <w:rPr>
          <w:rFonts w:hint="eastAsia"/>
          <w:lang w:eastAsia="zh-CN"/>
        </w:rPr>
        <w:t>2</w:t>
      </w:r>
      <w:r w:rsidRPr="00F03975">
        <w:t>)</w:t>
      </w:r>
      <w:r w:rsidRPr="00F03975">
        <w:tab/>
        <w:t xml:space="preserve">shall set the </w:t>
      </w:r>
      <w:r>
        <w:rPr>
          <w:rFonts w:hint="eastAsia"/>
          <w:lang w:eastAsia="zh-CN"/>
        </w:rPr>
        <w:t xml:space="preserve">UE-to-UE </w:t>
      </w:r>
      <w:r w:rsidRPr="00F03975">
        <w:rPr>
          <w:rFonts w:hint="eastAsia"/>
          <w:lang w:eastAsia="zh-CN"/>
        </w:rPr>
        <w:t>relay UE</w:t>
      </w:r>
      <w:r w:rsidRPr="00F03975">
        <w:t xml:space="preserve"> info parameter to the configured User info ID for the UE-to-UE </w:t>
      </w:r>
      <w:r w:rsidRPr="00F03975">
        <w:rPr>
          <w:rFonts w:hint="eastAsia"/>
          <w:lang w:eastAsia="zh-CN"/>
        </w:rPr>
        <w:t>r</w:t>
      </w:r>
      <w:r w:rsidRPr="00F03975">
        <w:t>elay discovery parameter, as specified in clause 5.2.x;</w:t>
      </w:r>
    </w:p>
    <w:p w14:paraId="6AF21981" w14:textId="77777777" w:rsidR="00471989" w:rsidRPr="00F03975" w:rsidRDefault="00471989" w:rsidP="00471989">
      <w:pPr>
        <w:pStyle w:val="B2"/>
      </w:pPr>
      <w:r w:rsidRPr="00F03975">
        <w:rPr>
          <w:rFonts w:hint="eastAsia"/>
          <w:lang w:eastAsia="zh-CN"/>
        </w:rPr>
        <w:t>3</w:t>
      </w:r>
      <w:r w:rsidRPr="00F03975">
        <w:t>)</w:t>
      </w:r>
      <w:r w:rsidRPr="00F03975">
        <w:tab/>
        <w:t>shall set the relay service code parameter to the relay service code parameter of the PROSE PC5 DISCOVERY message for UE-to-UE relay discovery solicitation</w:t>
      </w:r>
      <w:r w:rsidRPr="00F03975">
        <w:rPr>
          <w:rFonts w:hint="eastAsia"/>
          <w:lang w:eastAsia="zh-CN"/>
        </w:rPr>
        <w:t xml:space="preserve"> received from the discoverer end UE</w:t>
      </w:r>
      <w:r w:rsidRPr="00F03975">
        <w:t>;</w:t>
      </w:r>
    </w:p>
    <w:p w14:paraId="64C96604" w14:textId="77777777" w:rsidR="00471989" w:rsidRPr="00F03975" w:rsidRDefault="00471989" w:rsidP="00471989">
      <w:pPr>
        <w:pStyle w:val="B2"/>
      </w:pPr>
      <w:r w:rsidRPr="00F03975">
        <w:rPr>
          <w:rFonts w:hint="eastAsia"/>
          <w:lang w:eastAsia="zh-CN"/>
        </w:rPr>
        <w:t>4</w:t>
      </w:r>
      <w:r w:rsidRPr="00F03975">
        <w:t>)</w:t>
      </w:r>
      <w:r w:rsidRPr="00F03975">
        <w:tab/>
        <w:t xml:space="preserve">shall set the Resource Status Indicator bit of the status indicator parameter to indicate whether or not the UE has resources available to provide a connectivity service for additional </w:t>
      </w:r>
      <w:proofErr w:type="spellStart"/>
      <w:r w:rsidRPr="00F03975">
        <w:t>ProSe</w:t>
      </w:r>
      <w:proofErr w:type="spellEnd"/>
      <w:r w:rsidRPr="00F03975">
        <w:t>-enabled UEs;</w:t>
      </w:r>
    </w:p>
    <w:p w14:paraId="1D5BA6E9" w14:textId="77777777" w:rsidR="00471989" w:rsidRPr="00F03975" w:rsidRDefault="00471989" w:rsidP="00471989">
      <w:pPr>
        <w:pStyle w:val="B2"/>
        <w:rPr>
          <w:lang w:eastAsia="zh-CN"/>
        </w:rPr>
      </w:pPr>
      <w:r w:rsidRPr="00F03975">
        <w:rPr>
          <w:rFonts w:hint="eastAsia"/>
          <w:lang w:eastAsia="zh-CN"/>
        </w:rPr>
        <w:t>5</w:t>
      </w:r>
      <w:r w:rsidRPr="00F03975">
        <w:rPr>
          <w:lang w:eastAsia="zh-CN"/>
        </w:rPr>
        <w:t>)</w:t>
      </w:r>
      <w:r w:rsidRPr="00F03975">
        <w:rPr>
          <w:lang w:eastAsia="zh-CN"/>
        </w:rPr>
        <w:tab/>
        <w:t xml:space="preserve">may include the target </w:t>
      </w:r>
      <w:proofErr w:type="spellStart"/>
      <w:r w:rsidRPr="00F03975">
        <w:rPr>
          <w:lang w:eastAsia="zh-CN"/>
        </w:rPr>
        <w:t>discoveree</w:t>
      </w:r>
      <w:proofErr w:type="spellEnd"/>
      <w:r w:rsidRPr="00F03975">
        <w:rPr>
          <w:lang w:eastAsia="zh-CN"/>
        </w:rPr>
        <w:t xml:space="preserve"> </w:t>
      </w:r>
      <w:r w:rsidRPr="00F03975">
        <w:rPr>
          <w:rFonts w:hint="eastAsia"/>
          <w:lang w:eastAsia="zh-CN"/>
        </w:rPr>
        <w:t xml:space="preserve">end UE </w:t>
      </w:r>
      <w:r w:rsidRPr="00F03975">
        <w:rPr>
          <w:lang w:eastAsia="zh-CN"/>
        </w:rPr>
        <w:t>info parameter</w:t>
      </w:r>
      <w:r w:rsidRPr="00F03975">
        <w:rPr>
          <w:rFonts w:hint="eastAsia"/>
          <w:lang w:eastAsia="zh-CN"/>
        </w:rPr>
        <w:t xml:space="preserve">, if </w:t>
      </w:r>
      <w:r w:rsidRPr="00F03975">
        <w:rPr>
          <w:lang w:eastAsia="zh-CN"/>
        </w:rPr>
        <w:t xml:space="preserve">the target </w:t>
      </w:r>
      <w:proofErr w:type="spellStart"/>
      <w:r w:rsidRPr="00F03975">
        <w:rPr>
          <w:lang w:eastAsia="zh-CN"/>
        </w:rPr>
        <w:t>discoveree</w:t>
      </w:r>
      <w:proofErr w:type="spellEnd"/>
      <w:r w:rsidRPr="00F03975">
        <w:rPr>
          <w:lang w:eastAsia="zh-CN"/>
        </w:rPr>
        <w:t xml:space="preserve"> </w:t>
      </w:r>
      <w:r w:rsidRPr="00F03975">
        <w:rPr>
          <w:rFonts w:hint="eastAsia"/>
          <w:lang w:eastAsia="zh-CN"/>
        </w:rPr>
        <w:t>end UE</w:t>
      </w:r>
      <w:r w:rsidRPr="00F03975">
        <w:t xml:space="preserve"> </w:t>
      </w:r>
      <w:r w:rsidRPr="00F03975">
        <w:rPr>
          <w:rFonts w:hint="eastAsia"/>
          <w:lang w:eastAsia="zh-CN"/>
        </w:rPr>
        <w:t xml:space="preserve">info </w:t>
      </w:r>
      <w:r w:rsidRPr="00F03975">
        <w:t xml:space="preserve">parameter </w:t>
      </w:r>
      <w:r w:rsidRPr="00F03975">
        <w:rPr>
          <w:rFonts w:hint="eastAsia"/>
          <w:lang w:eastAsia="zh-CN"/>
        </w:rPr>
        <w:t>is included in</w:t>
      </w:r>
      <w:r w:rsidRPr="00F03975">
        <w:t xml:space="preserve"> the PROSE PC5 DISCOVERY message for UE-to-UE relay discovery solicitation</w:t>
      </w:r>
      <w:r w:rsidRPr="00F03975">
        <w:rPr>
          <w:rFonts w:hint="eastAsia"/>
          <w:lang w:eastAsia="zh-CN"/>
        </w:rPr>
        <w:t xml:space="preserve"> received from the discoverer end UE</w:t>
      </w:r>
      <w:r w:rsidRPr="00F03975">
        <w:rPr>
          <w:lang w:eastAsia="zh-CN"/>
        </w:rPr>
        <w:t>;</w:t>
      </w:r>
    </w:p>
    <w:p w14:paraId="601EEAFF" w14:textId="77777777" w:rsidR="00471989" w:rsidRPr="00F03975" w:rsidRDefault="00471989" w:rsidP="00471989">
      <w:pPr>
        <w:pStyle w:val="B2"/>
      </w:pPr>
      <w:r>
        <w:rPr>
          <w:rFonts w:hint="eastAsia"/>
          <w:lang w:eastAsia="zh-CN"/>
        </w:rPr>
        <w:lastRenderedPageBreak/>
        <w:t>6</w:t>
      </w:r>
      <w:r w:rsidRPr="00F03975">
        <w:t>)</w:t>
      </w:r>
      <w:r w:rsidRPr="00F03975">
        <w:tab/>
        <w:t>shall include the MIC filed computed as described in 3GPP TS 33.503 [34];</w:t>
      </w:r>
      <w:r>
        <w:rPr>
          <w:rFonts w:hint="eastAsia"/>
          <w:lang w:eastAsia="zh-CN"/>
        </w:rPr>
        <w:t>7</w:t>
      </w:r>
      <w:r w:rsidRPr="00F03975">
        <w:t>)</w:t>
      </w:r>
      <w:r w:rsidRPr="00F03975">
        <w:tab/>
        <w:t>shall set the UTC-based counter LSB parameter to the 4 least significant bits of the UTC-based counter;</w:t>
      </w:r>
    </w:p>
    <w:p w14:paraId="1D2A14E0" w14:textId="77777777" w:rsidR="00471989" w:rsidRPr="00F03975" w:rsidRDefault="00471989" w:rsidP="00471989">
      <w:pPr>
        <w:pStyle w:val="B2"/>
      </w:pPr>
      <w:r>
        <w:rPr>
          <w:rFonts w:hint="eastAsia"/>
          <w:lang w:eastAsia="zh-CN"/>
        </w:rPr>
        <w:t>8</w:t>
      </w:r>
      <w:r w:rsidRPr="00F03975">
        <w:rPr>
          <w:lang w:eastAsia="zh-CN"/>
        </w:rPr>
        <w:t>)</w:t>
      </w:r>
      <w:r w:rsidRPr="00F03975">
        <w:rPr>
          <w:lang w:eastAsia="zh-CN"/>
        </w:rPr>
        <w:tab/>
        <w:t>shall set the</w:t>
      </w:r>
      <w:r w:rsidRPr="00F03975">
        <w:t xml:space="preserve"> </w:t>
      </w:r>
      <w:proofErr w:type="spellStart"/>
      <w:r w:rsidRPr="00F03975">
        <w:t>ProSe</w:t>
      </w:r>
      <w:proofErr w:type="spellEnd"/>
      <w:r w:rsidRPr="00F03975">
        <w:t xml:space="preserve"> direct discovery PC5 message type parameter </w:t>
      </w:r>
      <w:r w:rsidRPr="00F03975">
        <w:rPr>
          <w:lang w:eastAsia="zh-CN"/>
        </w:rPr>
        <w:t>as</w:t>
      </w:r>
      <w:r w:rsidRPr="00F03975">
        <w:t xml:space="preserve"> specified in table 10.2.1.14;</w:t>
      </w:r>
    </w:p>
    <w:p w14:paraId="726F9FDA" w14:textId="7D918819" w:rsidR="00471989" w:rsidRPr="00F03975" w:rsidRDefault="00471989" w:rsidP="00471989">
      <w:pPr>
        <w:pStyle w:val="B1"/>
        <w:rPr>
          <w:lang w:eastAsia="zh-CN"/>
        </w:rPr>
      </w:pPr>
      <w:r w:rsidRPr="00F03975">
        <w:rPr>
          <w:rFonts w:hint="eastAsia"/>
          <w:lang w:eastAsia="zh-CN"/>
        </w:rPr>
        <w:t>c</w:t>
      </w:r>
      <w:r w:rsidRPr="00F03975">
        <w:rPr>
          <w:lang w:eastAsia="zh-CN"/>
        </w:rPr>
        <w:t>)</w:t>
      </w:r>
      <w:r w:rsidRPr="00F03975">
        <w:rPr>
          <w:lang w:eastAsia="zh-CN"/>
        </w:rPr>
        <w:tab/>
      </w:r>
      <w:r w:rsidRPr="00622F84">
        <w:rPr>
          <w:lang w:eastAsia="zh-CN"/>
        </w:rPr>
        <w:t xml:space="preserve">shall </w:t>
      </w:r>
      <w:bookmarkStart w:id="2" w:name="_Hlk132754341"/>
      <w:r w:rsidRPr="00622F84">
        <w:rPr>
          <w:lang w:eastAsia="zh-CN"/>
        </w:rPr>
        <w:t>set the destination layer-2 ID to the default destination layer-2 ID</w:t>
      </w:r>
      <w:bookmarkEnd w:id="2"/>
      <w:r w:rsidRPr="00622F84">
        <w:rPr>
          <w:lang w:eastAsia="zh-CN"/>
        </w:rPr>
        <w:t xml:space="preserve"> </w:t>
      </w:r>
      <w:r w:rsidRPr="00622F84">
        <w:t>as specified in clause 5.2.x</w:t>
      </w:r>
      <w:r w:rsidRPr="00622F84">
        <w:rPr>
          <w:lang w:eastAsia="zh-CN"/>
        </w:rPr>
        <w:t xml:space="preserve"> and self-assign a source layer-2 ID for sending the UE-to-UE relay discovery </w:t>
      </w:r>
      <w:ins w:id="3" w:author="TTF" w:date="2023-05-15T17:42:00Z">
        <w:r w:rsidR="003B4F3B" w:rsidRPr="00F03975">
          <w:t>solicitation</w:t>
        </w:r>
        <w:r w:rsidR="003B4F3B" w:rsidRPr="00F03975">
          <w:rPr>
            <w:rFonts w:hint="eastAsia"/>
            <w:lang w:eastAsia="zh-CN"/>
          </w:rPr>
          <w:t xml:space="preserve"> </w:t>
        </w:r>
      </w:ins>
      <w:del w:id="4" w:author="Xiaomi-r" w:date="2023-04-20T16:42:00Z">
        <w:r w:rsidRPr="00622F84" w:rsidDel="00BF0BB2">
          <w:rPr>
            <w:lang w:eastAsia="zh-CN"/>
          </w:rPr>
          <w:delText>response</w:delText>
        </w:r>
        <w:r w:rsidRPr="00622F84" w:rsidDel="00BF0BB2">
          <w:delText xml:space="preserve"> </w:delText>
        </w:r>
      </w:del>
      <w:r w:rsidRPr="00622F84">
        <w:rPr>
          <w:lang w:eastAsia="zh-CN"/>
        </w:rPr>
        <w:t>message;</w:t>
      </w:r>
      <w:r w:rsidRPr="00F03975">
        <w:rPr>
          <w:lang w:eastAsia="zh-CN"/>
        </w:rPr>
        <w:t xml:space="preserve"> and</w:t>
      </w:r>
    </w:p>
    <w:p w14:paraId="3F545D2A" w14:textId="77777777" w:rsidR="00471989" w:rsidRPr="00F03975" w:rsidRDefault="00471989" w:rsidP="00471989">
      <w:pPr>
        <w:pStyle w:val="NO"/>
      </w:pPr>
      <w:r w:rsidRPr="00F03975">
        <w:t>NOTE 2:</w:t>
      </w:r>
      <w:r w:rsidRPr="00F03975">
        <w:tab/>
        <w:t xml:space="preserve">The UE implementation ensures that the value of the self-assigned source layer-2 ID is different from any other self-assigned source layer-2 ID(s) in use for 5G </w:t>
      </w:r>
      <w:proofErr w:type="spellStart"/>
      <w:r w:rsidRPr="00F03975">
        <w:t>ProSe</w:t>
      </w:r>
      <w:proofErr w:type="spellEnd"/>
      <w:r w:rsidRPr="00F03975">
        <w:t xml:space="preserve"> direct communication as specified in clause 7.2 and is different from any other provisioned destination layer-2 ID(s) as specified in clause 5.2.</w:t>
      </w:r>
    </w:p>
    <w:p w14:paraId="2286EE8C" w14:textId="77777777" w:rsidR="00471989" w:rsidRPr="00F03975" w:rsidRDefault="00471989" w:rsidP="00471989">
      <w:pPr>
        <w:pStyle w:val="B1"/>
      </w:pPr>
      <w:r w:rsidRPr="00F03975">
        <w:rPr>
          <w:rFonts w:hint="eastAsia"/>
          <w:lang w:eastAsia="zh-CN"/>
        </w:rPr>
        <w:t>d</w:t>
      </w:r>
      <w:r w:rsidRPr="00F03975">
        <w:t>)</w:t>
      </w:r>
      <w:r w:rsidRPr="00F03975">
        <w:tab/>
        <w:t xml:space="preserve">shall pass the resulting PROSE PC5 DISCOVERY message for UE-to-UE relay discovery </w:t>
      </w:r>
      <w:r w:rsidRPr="00F03975">
        <w:rPr>
          <w:rFonts w:hint="eastAsia"/>
          <w:lang w:eastAsia="zh-CN"/>
        </w:rPr>
        <w:t xml:space="preserve">solicitation </w:t>
      </w:r>
      <w:r w:rsidRPr="00F03975">
        <w:t xml:space="preserve">along with the source layer-2 ID, destination layer-2 ID and an indication that the message is for </w:t>
      </w:r>
      <w:r w:rsidRPr="00F03975">
        <w:rPr>
          <w:lang w:eastAsia="ko-KR"/>
        </w:rPr>
        <w:t xml:space="preserve">5G </w:t>
      </w:r>
      <w:proofErr w:type="spellStart"/>
      <w:r w:rsidRPr="00F03975">
        <w:rPr>
          <w:lang w:eastAsia="ko-KR"/>
        </w:rPr>
        <w:t>ProSe</w:t>
      </w:r>
      <w:proofErr w:type="spellEnd"/>
      <w:r w:rsidRPr="00F03975">
        <w:rPr>
          <w:lang w:eastAsia="ko-KR"/>
        </w:rPr>
        <w:t xml:space="preserve"> direct discovery</w:t>
      </w:r>
      <w:r w:rsidRPr="00F03975">
        <w:t xml:space="preserve"> to the lower layers for transmission over the PC5 interface.</w:t>
      </w:r>
    </w:p>
    <w:p w14:paraId="2D7A45FB" w14:textId="77777777" w:rsidR="00471989" w:rsidRPr="00F03975" w:rsidRDefault="00471989" w:rsidP="00471989">
      <w:pPr>
        <w:pStyle w:val="EditorsNote"/>
        <w:rPr>
          <w:lang w:eastAsia="zh-CN"/>
        </w:rPr>
      </w:pPr>
      <w:r w:rsidRPr="00F03975">
        <w:t>Editor</w:t>
      </w:r>
      <w:r w:rsidRPr="00F03975">
        <w:rPr>
          <w:rFonts w:hint="eastAsia"/>
          <w:lang w:eastAsia="zh-CN"/>
        </w:rPr>
        <w:t>'</w:t>
      </w:r>
      <w:r w:rsidRPr="00F03975">
        <w:t>s note:</w:t>
      </w:r>
      <w:r w:rsidRPr="00F03975">
        <w:tab/>
      </w:r>
      <w:r w:rsidRPr="00F03975">
        <w:rPr>
          <w:rFonts w:hint="eastAsia"/>
          <w:lang w:eastAsia="zh-CN"/>
        </w:rPr>
        <w:t>The security related contents</w:t>
      </w:r>
      <w:r w:rsidRPr="00F03975">
        <w:t xml:space="preserve"> are FFS and </w:t>
      </w:r>
      <w:r w:rsidRPr="00F03975">
        <w:rPr>
          <w:rFonts w:hint="eastAsia"/>
          <w:lang w:eastAsia="zh-CN"/>
        </w:rPr>
        <w:t>depend on</w:t>
      </w:r>
      <w:r w:rsidRPr="00F03975">
        <w:t xml:space="preserve"> SA3</w:t>
      </w:r>
      <w:r w:rsidRPr="00F03975">
        <w:rPr>
          <w:rFonts w:hint="eastAsia"/>
          <w:lang w:eastAsia="zh-CN"/>
        </w:rPr>
        <w:t xml:space="preserve"> requirements</w:t>
      </w:r>
      <w:r w:rsidRPr="00F03975">
        <w:t>.</w:t>
      </w:r>
    </w:p>
    <w:p w14:paraId="46DB6ED9" w14:textId="77777777" w:rsidR="00471989" w:rsidRPr="00F03975" w:rsidRDefault="00471989" w:rsidP="00471989">
      <w:r w:rsidRPr="00F03975">
        <w:t>Figure 8a.2.1.3.</w:t>
      </w:r>
      <w:r w:rsidRPr="00F03975">
        <w:rPr>
          <w:rFonts w:hint="eastAsia"/>
          <w:lang w:eastAsia="zh-CN"/>
        </w:rPr>
        <w:t>3</w:t>
      </w:r>
      <w:r w:rsidRPr="00F03975">
        <w:t>.2.1 illustrates the interaction</w:t>
      </w:r>
      <w:r w:rsidRPr="00F03975">
        <w:rPr>
          <w:rFonts w:hint="eastAsia"/>
          <w:lang w:eastAsia="zh-CN"/>
        </w:rPr>
        <w:t>s</w:t>
      </w:r>
      <w:r w:rsidRPr="00F03975">
        <w:t xml:space="preserve"> </w:t>
      </w:r>
      <w:r w:rsidRPr="00F03975">
        <w:rPr>
          <w:rFonts w:hint="eastAsia"/>
          <w:lang w:eastAsia="zh-CN"/>
        </w:rPr>
        <w:t>between</w:t>
      </w:r>
      <w:r w:rsidRPr="00F03975">
        <w:t xml:space="preserve"> the </w:t>
      </w:r>
      <w:r w:rsidRPr="00F03975">
        <w:rPr>
          <w:rFonts w:hint="eastAsia"/>
          <w:lang w:eastAsia="zh-CN"/>
        </w:rPr>
        <w:t xml:space="preserve">5G </w:t>
      </w:r>
      <w:proofErr w:type="spellStart"/>
      <w:r w:rsidRPr="00F03975">
        <w:rPr>
          <w:rFonts w:hint="eastAsia"/>
          <w:lang w:eastAsia="zh-CN"/>
        </w:rPr>
        <w:t>ProSe</w:t>
      </w:r>
      <w:proofErr w:type="spellEnd"/>
      <w:r w:rsidRPr="00F03975">
        <w:rPr>
          <w:rFonts w:hint="eastAsia"/>
          <w:lang w:eastAsia="zh-CN"/>
        </w:rPr>
        <w:t xml:space="preserve"> UE-to-UE relay </w:t>
      </w:r>
      <w:r w:rsidRPr="00F03975">
        <w:t>UE</w:t>
      </w:r>
      <w:r w:rsidRPr="00F03975">
        <w:rPr>
          <w:rFonts w:hint="eastAsia"/>
          <w:lang w:eastAsia="zh-CN"/>
        </w:rPr>
        <w:t xml:space="preserve"> and </w:t>
      </w:r>
      <w:proofErr w:type="spellStart"/>
      <w:r w:rsidRPr="00F03975">
        <w:rPr>
          <w:rFonts w:hint="eastAsia"/>
          <w:lang w:eastAsia="zh-CN"/>
        </w:rPr>
        <w:t>discoveree</w:t>
      </w:r>
      <w:proofErr w:type="spellEnd"/>
      <w:r w:rsidRPr="00F03975">
        <w:rPr>
          <w:rFonts w:hint="eastAsia"/>
          <w:lang w:eastAsia="zh-CN"/>
        </w:rPr>
        <w:t xml:space="preserve"> end UE</w:t>
      </w:r>
      <w:r w:rsidRPr="00F03975">
        <w:t xml:space="preserve"> in the </w:t>
      </w:r>
      <w:r w:rsidRPr="00F03975">
        <w:rPr>
          <w:rFonts w:hint="eastAsia"/>
          <w:lang w:eastAsia="zh-CN"/>
        </w:rPr>
        <w:t>relay</w:t>
      </w:r>
      <w:r w:rsidRPr="00F03975">
        <w:t xml:space="preserve"> UE procedure for UE-to-UE relay discovery.</w:t>
      </w:r>
    </w:p>
    <w:p w14:paraId="6B384B4D" w14:textId="77777777" w:rsidR="00471989" w:rsidRPr="00F03975" w:rsidRDefault="00471989" w:rsidP="00471989">
      <w:pPr>
        <w:pStyle w:val="TH"/>
        <w:rPr>
          <w:rStyle w:val="THChar"/>
          <w:lang w:eastAsia="zh-CN"/>
        </w:rPr>
      </w:pPr>
      <w:r w:rsidRPr="00F03975">
        <w:object w:dxaOrig="8662" w:dyaOrig="2488" w14:anchorId="656C62F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2.95pt;height:124.85pt" o:ole="">
            <v:imagedata r:id="rId13" o:title=""/>
          </v:shape>
          <o:OLEObject Type="Embed" ProgID="Visio.Drawing.11" ShapeID="_x0000_i1025" DrawAspect="Content" ObjectID="_1745679461" r:id="rId14"/>
        </w:object>
      </w:r>
    </w:p>
    <w:p w14:paraId="69ADCC52" w14:textId="77777777" w:rsidR="00471989" w:rsidRPr="00F03975" w:rsidRDefault="00471989" w:rsidP="00471989">
      <w:pPr>
        <w:pStyle w:val="TF"/>
      </w:pPr>
      <w:r w:rsidRPr="00F03975">
        <w:t>Figure 8a.2.1.3.</w:t>
      </w:r>
      <w:r w:rsidRPr="00F03975">
        <w:rPr>
          <w:rFonts w:hint="eastAsia"/>
          <w:lang w:eastAsia="zh-CN"/>
        </w:rPr>
        <w:t>3</w:t>
      </w:r>
      <w:r w:rsidRPr="00F03975">
        <w:t xml:space="preserve">.2.1: </w:t>
      </w:r>
      <w:r w:rsidRPr="00F03975">
        <w:rPr>
          <w:rFonts w:hint="eastAsia"/>
          <w:lang w:eastAsia="zh-CN"/>
        </w:rPr>
        <w:t>Relay</w:t>
      </w:r>
      <w:r w:rsidRPr="00F03975">
        <w:t xml:space="preserve"> UE procedure </w:t>
      </w:r>
      <w:r w:rsidRPr="00F03975">
        <w:rPr>
          <w:rFonts w:hint="eastAsia"/>
          <w:lang w:eastAsia="zh-CN"/>
        </w:rPr>
        <w:t xml:space="preserve">with the </w:t>
      </w:r>
      <w:proofErr w:type="spellStart"/>
      <w:r w:rsidRPr="00F03975">
        <w:rPr>
          <w:rFonts w:hint="eastAsia"/>
          <w:lang w:eastAsia="zh-CN"/>
        </w:rPr>
        <w:t>discoveree</w:t>
      </w:r>
      <w:proofErr w:type="spellEnd"/>
      <w:r w:rsidRPr="00F03975">
        <w:rPr>
          <w:rFonts w:hint="eastAsia"/>
          <w:lang w:eastAsia="zh-CN"/>
        </w:rPr>
        <w:t xml:space="preserve"> end UE </w:t>
      </w:r>
      <w:r w:rsidRPr="00F03975">
        <w:t>for UE-to-UE Relay discovery</w:t>
      </w:r>
    </w:p>
    <w:p w14:paraId="73A60BF0" w14:textId="3195C743" w:rsidR="00247B93" w:rsidRPr="00471989" w:rsidRDefault="00247B93" w:rsidP="00247B93"/>
    <w:p w14:paraId="5A0A24B0" w14:textId="77777777" w:rsidR="00471989" w:rsidRPr="00BF3C8D" w:rsidRDefault="00471989" w:rsidP="00247B93"/>
    <w:p w14:paraId="4424E05C" w14:textId="77777777" w:rsidR="00247B93" w:rsidRPr="006B5418" w:rsidRDefault="00247B93" w:rsidP="00247B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DCA5042" w14:textId="77777777" w:rsidR="004235E7" w:rsidRPr="004C328E" w:rsidRDefault="004235E7" w:rsidP="004235E7">
      <w:pPr>
        <w:keepNext/>
        <w:keepLines/>
        <w:spacing w:before="120"/>
        <w:ind w:left="1134" w:hanging="1134"/>
        <w:outlineLvl w:val="2"/>
        <w:rPr>
          <w:rFonts w:ascii="Arial" w:hAnsi="Arial"/>
          <w:noProof/>
          <w:sz w:val="28"/>
        </w:rPr>
      </w:pPr>
      <w:r w:rsidRPr="004C328E">
        <w:rPr>
          <w:rFonts w:ascii="Arial" w:hAnsi="Arial"/>
          <w:noProof/>
          <w:sz w:val="28"/>
        </w:rPr>
        <w:t>5.2.</w:t>
      </w:r>
      <w:r>
        <w:rPr>
          <w:rFonts w:ascii="Arial" w:hAnsi="Arial"/>
          <w:noProof/>
          <w:sz w:val="28"/>
        </w:rPr>
        <w:t>7</w:t>
      </w:r>
      <w:r w:rsidRPr="004C328E">
        <w:rPr>
          <w:rFonts w:ascii="Arial" w:hAnsi="Arial"/>
          <w:noProof/>
          <w:sz w:val="28"/>
        </w:rPr>
        <w:tab/>
        <w:t xml:space="preserve">Configuration parameters for 5G ProSe </w:t>
      </w:r>
      <w:r>
        <w:rPr>
          <w:rFonts w:ascii="Arial" w:hAnsi="Arial"/>
          <w:noProof/>
          <w:sz w:val="28"/>
        </w:rPr>
        <w:t>UE-to-UE relay</w:t>
      </w:r>
    </w:p>
    <w:p w14:paraId="7575B683" w14:textId="77777777" w:rsidR="004235E7" w:rsidRDefault="004235E7" w:rsidP="004235E7">
      <w:r>
        <w:t xml:space="preserve">The configuration parameters for the role of a </w:t>
      </w:r>
      <w:proofErr w:type="spellStart"/>
      <w:r w:rsidRPr="00622F84">
        <w:t>ProSe</w:t>
      </w:r>
      <w:proofErr w:type="spellEnd"/>
      <w:r w:rsidRPr="00622F84">
        <w:t xml:space="preserve"> UE-to-UE relay UE</w:t>
      </w:r>
      <w:r>
        <w:t xml:space="preserve"> over PC5 reference point consist of:</w:t>
      </w:r>
    </w:p>
    <w:p w14:paraId="3FE7A4D1" w14:textId="77777777" w:rsidR="004235E7" w:rsidRDefault="004235E7" w:rsidP="004235E7">
      <w:pPr>
        <w:pStyle w:val="B1"/>
      </w:pPr>
      <w:r>
        <w:t>a)</w:t>
      </w:r>
      <w:r>
        <w:tab/>
        <w:t xml:space="preserve">a validity timer for the validity of the configuration parameter for 5G </w:t>
      </w:r>
      <w:proofErr w:type="spellStart"/>
      <w:r>
        <w:t>ProSe</w:t>
      </w:r>
      <w:proofErr w:type="spellEnd"/>
      <w:r>
        <w:t xml:space="preserve"> UE-to-UE relay over PC5 interface;</w:t>
      </w:r>
    </w:p>
    <w:p w14:paraId="34AACF0D" w14:textId="77777777" w:rsidR="004235E7" w:rsidRDefault="004235E7" w:rsidP="004235E7">
      <w:pPr>
        <w:pStyle w:val="B1"/>
      </w:pPr>
      <w:r>
        <w:t>b)</w:t>
      </w:r>
      <w:r>
        <w:tab/>
        <w:t xml:space="preserve">a list of PLMNs in which the UE is authorised to relay traffic for 5G </w:t>
      </w:r>
      <w:proofErr w:type="spellStart"/>
      <w:r>
        <w:t>ProSe</w:t>
      </w:r>
      <w:proofErr w:type="spellEnd"/>
      <w:r>
        <w:t xml:space="preserve"> layer-3 end UEs when the UE is served by NG-RAN and in each PLMN, where that authorization also authorizes the use of both 5G </w:t>
      </w:r>
      <w:proofErr w:type="spellStart"/>
      <w:r>
        <w:t>ProSe</w:t>
      </w:r>
      <w:proofErr w:type="spellEnd"/>
      <w:r>
        <w:t xml:space="preserve"> UE-to-UE relay discovery Model A and 5G </w:t>
      </w:r>
      <w:proofErr w:type="spellStart"/>
      <w:r>
        <w:t>ProSe</w:t>
      </w:r>
      <w:proofErr w:type="spellEnd"/>
      <w:r>
        <w:t xml:space="preserve"> UE-to-network relay discovery Model B;</w:t>
      </w:r>
    </w:p>
    <w:p w14:paraId="17D5F97F" w14:textId="77777777" w:rsidR="004235E7" w:rsidRDefault="004235E7" w:rsidP="004235E7">
      <w:pPr>
        <w:pStyle w:val="B1"/>
      </w:pPr>
      <w:r>
        <w:t>c)</w:t>
      </w:r>
      <w:r>
        <w:tab/>
        <w:t xml:space="preserve">a list of PLMNs in which the UE is authorised to relay traffic for 5G </w:t>
      </w:r>
      <w:proofErr w:type="spellStart"/>
      <w:r>
        <w:t>ProSe</w:t>
      </w:r>
      <w:proofErr w:type="spellEnd"/>
      <w:r>
        <w:t xml:space="preserve"> layer-2 end UEs when the UE is served by NG-RAN and in each PLMN, where that authorization also authorizes the use of both 5G </w:t>
      </w:r>
      <w:proofErr w:type="spellStart"/>
      <w:r>
        <w:t>ProSe</w:t>
      </w:r>
      <w:proofErr w:type="spellEnd"/>
      <w:r>
        <w:t xml:space="preserve"> UE-to-UE relay discovery Model A and 5G </w:t>
      </w:r>
      <w:proofErr w:type="spellStart"/>
      <w:r>
        <w:t>ProSe</w:t>
      </w:r>
      <w:proofErr w:type="spellEnd"/>
      <w:r>
        <w:t xml:space="preserve"> UE-to-network relay discovery Model B;</w:t>
      </w:r>
    </w:p>
    <w:p w14:paraId="06D13377" w14:textId="4D585441" w:rsidR="004235E7" w:rsidRDefault="004235E7" w:rsidP="004235E7">
      <w:pPr>
        <w:pStyle w:val="B1"/>
      </w:pPr>
      <w:r>
        <w:t>d)</w:t>
      </w:r>
      <w:r>
        <w:tab/>
      </w:r>
      <w:bookmarkStart w:id="5" w:name="_Hlk132644042"/>
      <w:r w:rsidRPr="00622F84">
        <w:t>the default destination layer-2 ID(s)</w:t>
      </w:r>
      <w:r>
        <w:t xml:space="preserve"> for sending the discovery signalling for announcement</w:t>
      </w:r>
      <w:ins w:id="6" w:author="Xiaomi-r" w:date="2023-04-20T17:08:00Z">
        <w:r>
          <w:t>,</w:t>
        </w:r>
      </w:ins>
      <w:del w:id="7" w:author="Xiaomi-r" w:date="2023-04-20T17:08:00Z">
        <w:r w:rsidDel="004235E7">
          <w:delText xml:space="preserve"> and</w:delText>
        </w:r>
      </w:del>
      <w:r>
        <w:t xml:space="preserve"> for receiving </w:t>
      </w:r>
      <w:bookmarkStart w:id="8" w:name="_Hlk132754226"/>
      <w:r>
        <w:t>the discovery signalling for solicitation</w:t>
      </w:r>
      <w:bookmarkEnd w:id="5"/>
      <w:bookmarkEnd w:id="8"/>
      <w:ins w:id="9" w:author="Xiaomi-r" w:date="2023-04-20T17:08:00Z">
        <w:r>
          <w:t xml:space="preserve"> and for sendi</w:t>
        </w:r>
      </w:ins>
      <w:ins w:id="10" w:author="Xiaomi-r" w:date="2023-04-20T17:09:00Z">
        <w:r>
          <w:t>n</w:t>
        </w:r>
      </w:ins>
      <w:ins w:id="11" w:author="Xiaomi-r" w:date="2023-04-20T17:08:00Z">
        <w:r>
          <w:t>g discovery signalling for solicitation</w:t>
        </w:r>
      </w:ins>
      <w:r>
        <w:t>;</w:t>
      </w:r>
    </w:p>
    <w:p w14:paraId="22B003CB" w14:textId="77777777" w:rsidR="004235E7" w:rsidRPr="003956BA" w:rsidRDefault="004235E7" w:rsidP="004235E7">
      <w:pPr>
        <w:pStyle w:val="NO"/>
      </w:pPr>
      <w:bookmarkStart w:id="12" w:name="_Hlk132644418"/>
      <w:r w:rsidRPr="003956BA">
        <w:t>NOTE 1:</w:t>
      </w:r>
      <w:r w:rsidRPr="003956BA">
        <w:tab/>
        <w:t>Which default destination layer-2 ID is selected is up to UE implementation when there are more than one default destination layer-2 ID.</w:t>
      </w:r>
    </w:p>
    <w:bookmarkEnd w:id="12"/>
    <w:p w14:paraId="558E58FD" w14:textId="77777777" w:rsidR="004235E7" w:rsidRDefault="004235E7" w:rsidP="004235E7">
      <w:pPr>
        <w:pStyle w:val="B1"/>
      </w:pPr>
      <w:r>
        <w:t>e)</w:t>
      </w:r>
      <w:r>
        <w:tab/>
        <w:t>a User info ID for the UE-to-UE relay discovery;</w:t>
      </w:r>
    </w:p>
    <w:p w14:paraId="50F8BE5F" w14:textId="77777777" w:rsidR="004235E7" w:rsidRDefault="004235E7" w:rsidP="004235E7">
      <w:pPr>
        <w:pStyle w:val="B1"/>
      </w:pPr>
      <w:r>
        <w:t>f)</w:t>
      </w:r>
      <w:r>
        <w:tab/>
        <w:t>one or more relay service code(s) for the UE-to-UE relay discovery and for each relay service code:</w:t>
      </w:r>
    </w:p>
    <w:p w14:paraId="71AC21E5" w14:textId="77777777" w:rsidR="004235E7" w:rsidRPr="003956BA" w:rsidRDefault="004235E7" w:rsidP="004235E7">
      <w:pPr>
        <w:pStyle w:val="B2"/>
      </w:pPr>
      <w:r w:rsidRPr="003956BA">
        <w:lastRenderedPageBreak/>
        <w:t>1)</w:t>
      </w:r>
      <w:r w:rsidRPr="003956BA">
        <w:tab/>
        <w:t xml:space="preserve">security related content for 5G </w:t>
      </w:r>
      <w:proofErr w:type="spellStart"/>
      <w:r w:rsidRPr="003956BA">
        <w:t>ProSe</w:t>
      </w:r>
      <w:proofErr w:type="spellEnd"/>
      <w:r w:rsidRPr="003956BA">
        <w:t xml:space="preserve"> UE-to-UE relay discovery;</w:t>
      </w:r>
    </w:p>
    <w:p w14:paraId="739D30CB" w14:textId="77777777" w:rsidR="004235E7" w:rsidRDefault="004235E7" w:rsidP="004235E7">
      <w:pPr>
        <w:pStyle w:val="EditorsNote"/>
      </w:pPr>
      <w:r>
        <w:t>Editor’s Note:</w:t>
      </w:r>
      <w:r>
        <w:tab/>
        <w:t xml:space="preserve">(CR </w:t>
      </w:r>
      <w:r w:rsidRPr="00EB092A">
        <w:t>0244</w:t>
      </w:r>
      <w:r>
        <w:t xml:space="preserve">, WIC 5G_ProSe_Ph2) Security related contents for 5G </w:t>
      </w:r>
      <w:proofErr w:type="spellStart"/>
      <w:r>
        <w:t>ProSe</w:t>
      </w:r>
      <w:proofErr w:type="spellEnd"/>
      <w:r>
        <w:t xml:space="preserve"> UE-to-UE relay discovery will be confirmed by SA3 working on TS</w:t>
      </w:r>
      <w:r>
        <w:rPr>
          <w:lang w:val="en-US"/>
        </w:rPr>
        <w:t> </w:t>
      </w:r>
      <w:r>
        <w:t>33.503 for release-18.</w:t>
      </w:r>
    </w:p>
    <w:p w14:paraId="7065DD72" w14:textId="77777777" w:rsidR="004235E7" w:rsidRDefault="004235E7" w:rsidP="004235E7">
      <w:pPr>
        <w:pStyle w:val="B2"/>
      </w:pPr>
      <w:r>
        <w:t>2)</w:t>
      </w:r>
      <w:r>
        <w:tab/>
        <w:t xml:space="preserve">an indication of whether the relay service code is offering 5G </w:t>
      </w:r>
      <w:proofErr w:type="spellStart"/>
      <w:r>
        <w:t>ProSe</w:t>
      </w:r>
      <w:proofErr w:type="spellEnd"/>
      <w:r>
        <w:t xml:space="preserve"> layer-2 or layer-3 UE-to-UE relay service;</w:t>
      </w:r>
    </w:p>
    <w:p w14:paraId="0EED4871" w14:textId="77777777" w:rsidR="004235E7" w:rsidRDefault="004235E7" w:rsidP="004235E7">
      <w:pPr>
        <w:pStyle w:val="B1"/>
      </w:pPr>
      <w:r>
        <w:t>g)</w:t>
      </w:r>
      <w:r>
        <w:tab/>
        <w:t xml:space="preserve">the radio parameters of the 5G </w:t>
      </w:r>
      <w:proofErr w:type="spellStart"/>
      <w:r>
        <w:t>ProSe</w:t>
      </w:r>
      <w:proofErr w:type="spellEnd"/>
      <w:r>
        <w:t xml:space="preserve"> UE-to-UE relay discovery applicable per geographical area with an indication of whether these radio parameters are "operator managed" or "non-operator managed" when the UE is not served by NG-RAN;</w:t>
      </w:r>
    </w:p>
    <w:p w14:paraId="4000CB6D" w14:textId="77777777" w:rsidR="004235E7" w:rsidRDefault="004235E7" w:rsidP="004235E7">
      <w:pPr>
        <w:pStyle w:val="B1"/>
      </w:pPr>
      <w:r>
        <w:t>h</w:t>
      </w:r>
      <w:r w:rsidRPr="00B413C5">
        <w:t>)</w:t>
      </w:r>
      <w:r w:rsidRPr="00B413C5">
        <w:tab/>
        <w:t xml:space="preserve">the radio parameters of the 5G </w:t>
      </w:r>
      <w:proofErr w:type="spellStart"/>
      <w:r w:rsidRPr="00B413C5">
        <w:t>ProSe</w:t>
      </w:r>
      <w:proofErr w:type="spellEnd"/>
      <w:r w:rsidRPr="00B413C5">
        <w:t xml:space="preserve"> direct communication applicable per geographical area with an indication of whether these radio parameters are "operator managed" or "non-operator managed" when the UE is not served by NG-RAN;</w:t>
      </w:r>
      <w:r>
        <w:t xml:space="preserve"> and</w:t>
      </w:r>
    </w:p>
    <w:p w14:paraId="7988ED29" w14:textId="77777777" w:rsidR="004235E7" w:rsidRDefault="004235E7" w:rsidP="004235E7">
      <w:pPr>
        <w:pStyle w:val="B1"/>
      </w:pPr>
      <w:proofErr w:type="spellStart"/>
      <w:r>
        <w:t>i</w:t>
      </w:r>
      <w:proofErr w:type="spellEnd"/>
      <w:r>
        <w:t>)</w:t>
      </w:r>
      <w:r>
        <w:tab/>
        <w:t xml:space="preserve"> the default PC5 DRX configuration for discovery as specified in 3GPP TS 38.331 [13] when the UE is not served by NG-RAN.</w:t>
      </w:r>
    </w:p>
    <w:p w14:paraId="14FF3290" w14:textId="77777777" w:rsidR="004235E7" w:rsidRDefault="004235E7" w:rsidP="004235E7">
      <w:pPr>
        <w:pStyle w:val="EditorsNote"/>
      </w:pPr>
      <w:r w:rsidRPr="00033F2E">
        <w:t>Editor’s Note:</w:t>
      </w:r>
      <w:r w:rsidRPr="00033F2E">
        <w:tab/>
        <w:t xml:space="preserve">(CR </w:t>
      </w:r>
      <w:r w:rsidRPr="00EB092A">
        <w:t>0244</w:t>
      </w:r>
      <w:r w:rsidRPr="00033F2E">
        <w:t>, WIC 5G_ProSe_Ph2) It is FFS whether</w:t>
      </w:r>
      <w:r>
        <w:t xml:space="preserve"> to define</w:t>
      </w:r>
      <w:r w:rsidRPr="00033F2E">
        <w:t xml:space="preserve"> the </w:t>
      </w:r>
      <w:r>
        <w:t xml:space="preserve">separate configuration parameters for 5G </w:t>
      </w:r>
      <w:proofErr w:type="spellStart"/>
      <w:r>
        <w:t>ProSe</w:t>
      </w:r>
      <w:proofErr w:type="spellEnd"/>
      <w:r>
        <w:t xml:space="preserve"> UE-to-UE relay communication or to re-use the configuration parameters for 5G </w:t>
      </w:r>
      <w:proofErr w:type="spellStart"/>
      <w:r>
        <w:t>ProSe</w:t>
      </w:r>
      <w:proofErr w:type="spellEnd"/>
      <w:r>
        <w:t xml:space="preserve"> direct communication.</w:t>
      </w:r>
    </w:p>
    <w:p w14:paraId="1D436ABF" w14:textId="77777777" w:rsidR="004235E7" w:rsidRDefault="004235E7" w:rsidP="004235E7">
      <w:pPr>
        <w:pStyle w:val="EditorsNote"/>
      </w:pPr>
      <w:r w:rsidRPr="00033F2E">
        <w:t>Editor’s Note:</w:t>
      </w:r>
      <w:r w:rsidRPr="00033F2E">
        <w:tab/>
        <w:t xml:space="preserve">(CR </w:t>
      </w:r>
      <w:r w:rsidRPr="00EB092A">
        <w:t>0244</w:t>
      </w:r>
      <w:r w:rsidRPr="00033F2E">
        <w:t xml:space="preserve">, WIC 5G_ProSe_Ph2) It is FFS whether </w:t>
      </w:r>
      <w:r>
        <w:t xml:space="preserve">to define the configuration parameters for the </w:t>
      </w:r>
      <w:r w:rsidRPr="00B126D1">
        <w:t xml:space="preserve">5G </w:t>
      </w:r>
      <w:proofErr w:type="spellStart"/>
      <w:r w:rsidRPr="00B126D1">
        <w:t>ProSe</w:t>
      </w:r>
      <w:proofErr w:type="spellEnd"/>
      <w:r w:rsidRPr="00B126D1">
        <w:t xml:space="preserve"> UE-to-UE relay </w:t>
      </w:r>
      <w:r>
        <w:t xml:space="preserve">UE when the UE is not served by NG-RAN, for example, the </w:t>
      </w:r>
      <w:r w:rsidRPr="00033F2E">
        <w:t>AS configuration including a list of SLRB mapping rules applicable when the UE is not served by NG-RAN</w:t>
      </w:r>
      <w:r>
        <w:t>.</w:t>
      </w:r>
    </w:p>
    <w:p w14:paraId="3E62F036" w14:textId="77777777" w:rsidR="004235E7" w:rsidRDefault="004235E7" w:rsidP="004235E7">
      <w:pPr>
        <w:ind w:left="568" w:hanging="284"/>
      </w:pPr>
      <w:r>
        <w:t xml:space="preserve">The configuration parameters for the role of a </w:t>
      </w:r>
      <w:r w:rsidRPr="00622F84">
        <w:t xml:space="preserve">5G </w:t>
      </w:r>
      <w:proofErr w:type="spellStart"/>
      <w:r w:rsidRPr="00622F84">
        <w:t>ProSe</w:t>
      </w:r>
      <w:proofErr w:type="spellEnd"/>
      <w:r w:rsidRPr="00622F84">
        <w:t xml:space="preserve"> end UE</w:t>
      </w:r>
      <w:r>
        <w:t xml:space="preserve"> consist of:</w:t>
      </w:r>
    </w:p>
    <w:p w14:paraId="74A624C0" w14:textId="77777777" w:rsidR="004235E7" w:rsidRDefault="004235E7" w:rsidP="004235E7">
      <w:pPr>
        <w:pStyle w:val="B1"/>
      </w:pPr>
      <w:r>
        <w:t>a)</w:t>
      </w:r>
      <w:r>
        <w:tab/>
        <w:t xml:space="preserve">a validity timer for the validity of the configuration parameters for 5G </w:t>
      </w:r>
      <w:proofErr w:type="spellStart"/>
      <w:r>
        <w:t>ProSe</w:t>
      </w:r>
      <w:proofErr w:type="spellEnd"/>
      <w:r>
        <w:t xml:space="preserve"> end UE;</w:t>
      </w:r>
    </w:p>
    <w:p w14:paraId="24DCD17D" w14:textId="77777777" w:rsidR="004235E7" w:rsidRDefault="004235E7" w:rsidP="004235E7">
      <w:pPr>
        <w:pStyle w:val="B1"/>
      </w:pPr>
      <w:r>
        <w:t>b)</w:t>
      </w:r>
      <w:r>
        <w:tab/>
        <w:t xml:space="preserve">an indication whether the UE is authorized to use a 5G </w:t>
      </w:r>
      <w:proofErr w:type="spellStart"/>
      <w:r>
        <w:t>ProSe</w:t>
      </w:r>
      <w:proofErr w:type="spellEnd"/>
      <w:r>
        <w:t xml:space="preserve"> layer-3 UE-to-UE relay UE, where that authorization also authorizes the use of both 5G </w:t>
      </w:r>
      <w:proofErr w:type="spellStart"/>
      <w:r>
        <w:t>ProSe</w:t>
      </w:r>
      <w:proofErr w:type="spellEnd"/>
      <w:r>
        <w:t xml:space="preserve"> UE-to-UE relay discovery Model A and 5G </w:t>
      </w:r>
      <w:proofErr w:type="spellStart"/>
      <w:r>
        <w:t>ProSe</w:t>
      </w:r>
      <w:proofErr w:type="spellEnd"/>
      <w:r>
        <w:t xml:space="preserve"> UE-to-network relay discovery Model B;</w:t>
      </w:r>
    </w:p>
    <w:p w14:paraId="465D6613" w14:textId="77777777" w:rsidR="004235E7" w:rsidRDefault="004235E7" w:rsidP="004235E7">
      <w:pPr>
        <w:pStyle w:val="B1"/>
      </w:pPr>
      <w:r>
        <w:t>c)</w:t>
      </w:r>
      <w:r>
        <w:tab/>
        <w:t xml:space="preserve">a list of PLMNs in which the UE is authorized to use a 5G </w:t>
      </w:r>
      <w:proofErr w:type="spellStart"/>
      <w:r>
        <w:t>ProSe</w:t>
      </w:r>
      <w:proofErr w:type="spellEnd"/>
      <w:r>
        <w:t xml:space="preserve"> layer-2 UE-to-UE relay UE, where that authorization also authorizes the use of both 5G </w:t>
      </w:r>
      <w:proofErr w:type="spellStart"/>
      <w:r>
        <w:t>ProSe</w:t>
      </w:r>
      <w:proofErr w:type="spellEnd"/>
      <w:r>
        <w:t xml:space="preserve"> UE-to-UE relay discovery Model A and 5G </w:t>
      </w:r>
      <w:proofErr w:type="spellStart"/>
      <w:r>
        <w:t>ProSe</w:t>
      </w:r>
      <w:proofErr w:type="spellEnd"/>
      <w:r>
        <w:t xml:space="preserve"> UE-to-network relay discovery Model B;</w:t>
      </w:r>
    </w:p>
    <w:p w14:paraId="0821D38D" w14:textId="4C65C048" w:rsidR="004235E7" w:rsidRDefault="004235E7" w:rsidP="004235E7">
      <w:pPr>
        <w:pStyle w:val="B1"/>
      </w:pPr>
      <w:r>
        <w:t>d)</w:t>
      </w:r>
      <w:r>
        <w:tab/>
      </w:r>
      <w:r w:rsidRPr="00622F84">
        <w:t>default destination layer-2 ID(s)</w:t>
      </w:r>
      <w:r>
        <w:t xml:space="preserve"> for sending the discovery signalling for solicitation</w:t>
      </w:r>
      <w:ins w:id="13" w:author="Xiaomi-r" w:date="2023-04-20T17:09:00Z">
        <w:r>
          <w:rPr>
            <w:rFonts w:hint="eastAsia"/>
            <w:lang w:eastAsia="zh-CN"/>
          </w:rPr>
          <w:t>,</w:t>
        </w:r>
      </w:ins>
      <w:ins w:id="14" w:author="Tingfang Tang" w:date="2023-04-10T18:49:00Z">
        <w:r>
          <w:t xml:space="preserve"> </w:t>
        </w:r>
      </w:ins>
      <w:r>
        <w:t>and for receiving the discovery signalling for announcement</w:t>
      </w:r>
      <w:ins w:id="15" w:author="Xiaomi-r" w:date="2023-04-20T17:09:00Z">
        <w:r w:rsidRPr="004235E7">
          <w:t xml:space="preserve"> </w:t>
        </w:r>
        <w:r>
          <w:t>and for receiving the discovery signalling for solicitation</w:t>
        </w:r>
      </w:ins>
      <w:r>
        <w:t>;</w:t>
      </w:r>
    </w:p>
    <w:p w14:paraId="14BD8A3D" w14:textId="77777777" w:rsidR="004235E7" w:rsidRDefault="004235E7" w:rsidP="004235E7">
      <w:pPr>
        <w:pStyle w:val="NO"/>
      </w:pPr>
      <w:r>
        <w:t>NOTE 2:</w:t>
      </w:r>
      <w:r>
        <w:tab/>
        <w:t>Which default destination layer-2 ID is selected is up to UE implementation when there are more than one default destination layer-2 ID.</w:t>
      </w:r>
    </w:p>
    <w:p w14:paraId="466CFA9C" w14:textId="77777777" w:rsidR="004235E7" w:rsidRDefault="004235E7" w:rsidP="004235E7">
      <w:pPr>
        <w:pStyle w:val="B1"/>
      </w:pPr>
      <w:r>
        <w:t>e)</w:t>
      </w:r>
      <w:r>
        <w:tab/>
        <w:t>a user info ID for the UE-to-UE relay discovery;</w:t>
      </w:r>
    </w:p>
    <w:p w14:paraId="5DD71234" w14:textId="77777777" w:rsidR="004235E7" w:rsidRDefault="004235E7" w:rsidP="004235E7">
      <w:pPr>
        <w:pStyle w:val="B1"/>
      </w:pPr>
      <w:r>
        <w:t>f)</w:t>
      </w:r>
      <w:r>
        <w:tab/>
        <w:t>one or more relay service code(s) for the UE-to-UE relay discovery and for each relay service code:</w:t>
      </w:r>
    </w:p>
    <w:p w14:paraId="1EE2456F" w14:textId="77777777" w:rsidR="004235E7" w:rsidRDefault="004235E7" w:rsidP="004235E7">
      <w:pPr>
        <w:pStyle w:val="B2"/>
      </w:pPr>
      <w:r>
        <w:t>1)</w:t>
      </w:r>
      <w:r>
        <w:tab/>
        <w:t xml:space="preserve">security related content for 5G </w:t>
      </w:r>
      <w:proofErr w:type="spellStart"/>
      <w:r>
        <w:t>ProSe</w:t>
      </w:r>
      <w:proofErr w:type="spellEnd"/>
      <w:r>
        <w:t xml:space="preserve"> UE-to-UE relay discovery;</w:t>
      </w:r>
    </w:p>
    <w:p w14:paraId="698E866B" w14:textId="77777777" w:rsidR="004235E7" w:rsidRDefault="004235E7" w:rsidP="004235E7">
      <w:pPr>
        <w:pStyle w:val="EditorsNote"/>
      </w:pPr>
      <w:r>
        <w:t>Editor’s Note:</w:t>
      </w:r>
      <w:r>
        <w:tab/>
        <w:t xml:space="preserve">(CR </w:t>
      </w:r>
      <w:r w:rsidRPr="00EB092A">
        <w:t>0244</w:t>
      </w:r>
      <w:r>
        <w:t xml:space="preserve">, WIC 5G_ProSe_Ph2) Security related contents for 5G </w:t>
      </w:r>
      <w:proofErr w:type="spellStart"/>
      <w:r>
        <w:t>ProSe</w:t>
      </w:r>
      <w:proofErr w:type="spellEnd"/>
      <w:r>
        <w:t xml:space="preserve"> UE-to-UE relay discovery will be confirmed by SA3 working on TS 33.503 for release-18.</w:t>
      </w:r>
    </w:p>
    <w:p w14:paraId="1BC7A192" w14:textId="77777777" w:rsidR="004235E7" w:rsidRDefault="004235E7" w:rsidP="004235E7">
      <w:pPr>
        <w:pStyle w:val="B2"/>
      </w:pPr>
      <w:r>
        <w:t>2)</w:t>
      </w:r>
      <w:r>
        <w:tab/>
        <w:t xml:space="preserve">an indication of whether the relay service code is offering 5G </w:t>
      </w:r>
      <w:proofErr w:type="spellStart"/>
      <w:r>
        <w:t>ProSe</w:t>
      </w:r>
      <w:proofErr w:type="spellEnd"/>
      <w:r>
        <w:t xml:space="preserve"> layer-2 or layer-3 UE-to-UE relay service;</w:t>
      </w:r>
    </w:p>
    <w:p w14:paraId="548E2AB1" w14:textId="77777777" w:rsidR="004235E7" w:rsidRDefault="004235E7" w:rsidP="004235E7">
      <w:pPr>
        <w:pStyle w:val="B1"/>
      </w:pPr>
      <w:r>
        <w:t>g)</w:t>
      </w:r>
      <w:r>
        <w:tab/>
        <w:t xml:space="preserve">the radio parameters of the 5G </w:t>
      </w:r>
      <w:proofErr w:type="spellStart"/>
      <w:r>
        <w:t>ProSe</w:t>
      </w:r>
      <w:proofErr w:type="spellEnd"/>
      <w:r>
        <w:t xml:space="preserve"> Relay Discovery applicable per geographical area with an indication of whether these radio parameters are "operator managed" or "non-operator managed" when the UE is not served by NG-RAN;</w:t>
      </w:r>
    </w:p>
    <w:p w14:paraId="6D089B2B" w14:textId="77777777" w:rsidR="004235E7" w:rsidRDefault="004235E7" w:rsidP="004235E7">
      <w:pPr>
        <w:pStyle w:val="B1"/>
      </w:pPr>
      <w:r>
        <w:t>h</w:t>
      </w:r>
      <w:r w:rsidRPr="00B413C5">
        <w:t>)</w:t>
      </w:r>
      <w:r w:rsidRPr="00B413C5">
        <w:tab/>
        <w:t xml:space="preserve">the radio parameters of the 5G </w:t>
      </w:r>
      <w:proofErr w:type="spellStart"/>
      <w:r w:rsidRPr="00B413C5">
        <w:t>ProSe</w:t>
      </w:r>
      <w:proofErr w:type="spellEnd"/>
      <w:r w:rsidRPr="00B413C5">
        <w:t xml:space="preserve"> direct communication applicable per geographical area with an indication of whether these radio parameters are "operator managed" or "non-operator managed" when the UE is not served by NG-RAN;</w:t>
      </w:r>
      <w:r>
        <w:t xml:space="preserve"> and</w:t>
      </w:r>
    </w:p>
    <w:p w14:paraId="7E35BCC6" w14:textId="77777777" w:rsidR="004235E7" w:rsidRDefault="004235E7" w:rsidP="004235E7">
      <w:pPr>
        <w:pStyle w:val="B1"/>
      </w:pPr>
      <w:proofErr w:type="spellStart"/>
      <w:r>
        <w:lastRenderedPageBreak/>
        <w:t>i</w:t>
      </w:r>
      <w:proofErr w:type="spellEnd"/>
      <w:r w:rsidRPr="00B126D1">
        <w:t>)</w:t>
      </w:r>
      <w:r w:rsidRPr="00B126D1">
        <w:tab/>
        <w:t>the default PC5 DRX configuration for discovery as specified in 3GPP</w:t>
      </w:r>
      <w:r>
        <w:t> </w:t>
      </w:r>
      <w:r w:rsidRPr="00B126D1">
        <w:t>TS</w:t>
      </w:r>
      <w:r>
        <w:t> </w:t>
      </w:r>
      <w:r w:rsidRPr="00B126D1">
        <w:t>38.331</w:t>
      </w:r>
      <w:r>
        <w:t> </w:t>
      </w:r>
      <w:r w:rsidRPr="00B126D1">
        <w:t>[13] when the UE is not served by NG-RAN</w:t>
      </w:r>
      <w:r>
        <w:t>.</w:t>
      </w:r>
    </w:p>
    <w:p w14:paraId="6E97F761" w14:textId="77777777" w:rsidR="004235E7" w:rsidRPr="00365A37" w:rsidRDefault="004235E7" w:rsidP="004235E7">
      <w:pPr>
        <w:pStyle w:val="EditorsNote"/>
      </w:pPr>
      <w:r w:rsidRPr="00365A37">
        <w:t>Editor’s Note:</w:t>
      </w:r>
      <w:r w:rsidRPr="00365A37">
        <w:tab/>
        <w:t xml:space="preserve">(CR 0244, WIC 5G_ProSe_Ph2) It is FFS whether to define the separate configuration parameters for 5G </w:t>
      </w:r>
      <w:proofErr w:type="spellStart"/>
      <w:r w:rsidRPr="00365A37">
        <w:t>ProSe</w:t>
      </w:r>
      <w:proofErr w:type="spellEnd"/>
      <w:r w:rsidRPr="00365A37">
        <w:t xml:space="preserve"> end UE for 5G </w:t>
      </w:r>
      <w:proofErr w:type="spellStart"/>
      <w:r w:rsidRPr="00365A37">
        <w:t>ProSe</w:t>
      </w:r>
      <w:proofErr w:type="spellEnd"/>
      <w:r w:rsidRPr="00365A37">
        <w:t xml:space="preserve"> UE-to-UE relay communication or to </w:t>
      </w:r>
      <w:r>
        <w:t>re-</w:t>
      </w:r>
      <w:r w:rsidRPr="00365A37">
        <w:t xml:space="preserve">use the configuration parameters for 5G </w:t>
      </w:r>
      <w:proofErr w:type="spellStart"/>
      <w:r w:rsidRPr="00365A37">
        <w:t>ProSe</w:t>
      </w:r>
      <w:proofErr w:type="spellEnd"/>
      <w:r w:rsidRPr="00365A37">
        <w:t xml:space="preserve"> direct communication.</w:t>
      </w:r>
    </w:p>
    <w:p w14:paraId="56FA4364" w14:textId="77777777" w:rsidR="004235E7" w:rsidRDefault="004235E7" w:rsidP="004235E7">
      <w:pPr>
        <w:pStyle w:val="EditorsNote"/>
      </w:pPr>
      <w:r w:rsidRPr="00365A37">
        <w:t>Editor’s Note:</w:t>
      </w:r>
      <w:r w:rsidRPr="00365A37">
        <w:tab/>
        <w:t xml:space="preserve">(CR 0244, WIC 5G_ProSe_Ph2) It is FFS whether to define the configuration parameters for 5G </w:t>
      </w:r>
      <w:proofErr w:type="spellStart"/>
      <w:r w:rsidRPr="00365A37">
        <w:t>ProSe</w:t>
      </w:r>
      <w:proofErr w:type="spellEnd"/>
      <w:r w:rsidRPr="00365A37">
        <w:t xml:space="preserve"> end UE for 5G </w:t>
      </w:r>
      <w:proofErr w:type="spellStart"/>
      <w:r w:rsidRPr="00365A37">
        <w:t>ProSe</w:t>
      </w:r>
      <w:proofErr w:type="spellEnd"/>
      <w:r w:rsidRPr="00365A37">
        <w:t xml:space="preserve"> UE-to-UE relay communication when the UE is not served by NG-RAN, for example, the AS configuration including a list of SLRB mapping rules applicable when the UE is not served by NG-RAN.</w:t>
      </w:r>
    </w:p>
    <w:p w14:paraId="7062E5E8" w14:textId="77777777" w:rsidR="002F1523" w:rsidRPr="00673439" w:rsidRDefault="002F1523" w:rsidP="002F1523"/>
    <w:p w14:paraId="68C9CD36" w14:textId="307C9538" w:rsidR="001E41F3" w:rsidRDefault="002F1523" w:rsidP="004519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4F3639" w14:textId="77777777" w:rsidR="00406E93" w:rsidRDefault="00406E93">
      <w:r>
        <w:separator/>
      </w:r>
    </w:p>
  </w:endnote>
  <w:endnote w:type="continuationSeparator" w:id="0">
    <w:p w14:paraId="13107820" w14:textId="77777777" w:rsidR="00406E93" w:rsidRDefault="00406E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F0233F" w14:textId="77777777" w:rsidR="00406E93" w:rsidRDefault="00406E93">
      <w:r>
        <w:separator/>
      </w:r>
    </w:p>
  </w:footnote>
  <w:footnote w:type="continuationSeparator" w:id="0">
    <w:p w14:paraId="69F6A161" w14:textId="77777777" w:rsidR="00406E93" w:rsidRDefault="00406E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0F5167"/>
    <w:multiLevelType w:val="hybridMultilevel"/>
    <w:tmpl w:val="67FA54D6"/>
    <w:lvl w:ilvl="0" w:tplc="17A6970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3F4176A"/>
    <w:multiLevelType w:val="hybridMultilevel"/>
    <w:tmpl w:val="62E68BAA"/>
    <w:lvl w:ilvl="0" w:tplc="BBD423B0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TF">
    <w15:presenceInfo w15:providerId="None" w15:userId="TTF"/>
  </w15:person>
  <w15:person w15:author="Xiaomi-r">
    <w15:presenceInfo w15:providerId="None" w15:userId="Xiaomi-r"/>
  </w15:person>
  <w15:person w15:author="Tingfang Tang">
    <w15:presenceInfo w15:providerId="AD" w15:userId="S::tangtingfang@xiaomi.com::1efb47eb-fa7e-4074-925f-3bff5026f7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0D07"/>
    <w:rsid w:val="00247B93"/>
    <w:rsid w:val="0026004D"/>
    <w:rsid w:val="002640DD"/>
    <w:rsid w:val="00275D12"/>
    <w:rsid w:val="00284FEB"/>
    <w:rsid w:val="002860C4"/>
    <w:rsid w:val="002B5741"/>
    <w:rsid w:val="002E472E"/>
    <w:rsid w:val="002F1523"/>
    <w:rsid w:val="00305409"/>
    <w:rsid w:val="00305F43"/>
    <w:rsid w:val="00326B28"/>
    <w:rsid w:val="0034054F"/>
    <w:rsid w:val="003609EF"/>
    <w:rsid w:val="0036231A"/>
    <w:rsid w:val="00374DD4"/>
    <w:rsid w:val="003B4F3B"/>
    <w:rsid w:val="003E1A36"/>
    <w:rsid w:val="00406E93"/>
    <w:rsid w:val="00410371"/>
    <w:rsid w:val="0041512C"/>
    <w:rsid w:val="004235E7"/>
    <w:rsid w:val="004242F1"/>
    <w:rsid w:val="0042640D"/>
    <w:rsid w:val="0045193B"/>
    <w:rsid w:val="00453F3E"/>
    <w:rsid w:val="00471989"/>
    <w:rsid w:val="004B75B7"/>
    <w:rsid w:val="004E37BA"/>
    <w:rsid w:val="005141D9"/>
    <w:rsid w:val="0051580D"/>
    <w:rsid w:val="00520CA3"/>
    <w:rsid w:val="00545810"/>
    <w:rsid w:val="00547111"/>
    <w:rsid w:val="00564EFE"/>
    <w:rsid w:val="00592D74"/>
    <w:rsid w:val="005E2C44"/>
    <w:rsid w:val="005E656C"/>
    <w:rsid w:val="00621188"/>
    <w:rsid w:val="00622F84"/>
    <w:rsid w:val="006257ED"/>
    <w:rsid w:val="00653DE4"/>
    <w:rsid w:val="00665C47"/>
    <w:rsid w:val="006730B2"/>
    <w:rsid w:val="00673439"/>
    <w:rsid w:val="0068192A"/>
    <w:rsid w:val="00695808"/>
    <w:rsid w:val="006B46FB"/>
    <w:rsid w:val="006E21FB"/>
    <w:rsid w:val="006F5927"/>
    <w:rsid w:val="006F7EDC"/>
    <w:rsid w:val="00742E1D"/>
    <w:rsid w:val="00790DFF"/>
    <w:rsid w:val="00792342"/>
    <w:rsid w:val="007977A8"/>
    <w:rsid w:val="007B512A"/>
    <w:rsid w:val="007C2097"/>
    <w:rsid w:val="007D6A07"/>
    <w:rsid w:val="007D6A43"/>
    <w:rsid w:val="007F7259"/>
    <w:rsid w:val="008040A8"/>
    <w:rsid w:val="008211F7"/>
    <w:rsid w:val="008279FA"/>
    <w:rsid w:val="008626E7"/>
    <w:rsid w:val="00870EE7"/>
    <w:rsid w:val="00872703"/>
    <w:rsid w:val="008863B9"/>
    <w:rsid w:val="008A45A6"/>
    <w:rsid w:val="008D3491"/>
    <w:rsid w:val="008D3CCC"/>
    <w:rsid w:val="008E513B"/>
    <w:rsid w:val="008F3789"/>
    <w:rsid w:val="008F686C"/>
    <w:rsid w:val="00907B4F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0A50"/>
    <w:rsid w:val="00A47E70"/>
    <w:rsid w:val="00A50CF0"/>
    <w:rsid w:val="00A6721A"/>
    <w:rsid w:val="00A7671C"/>
    <w:rsid w:val="00A80F6E"/>
    <w:rsid w:val="00AA2CBC"/>
    <w:rsid w:val="00AC5820"/>
    <w:rsid w:val="00AD1CD8"/>
    <w:rsid w:val="00B258BB"/>
    <w:rsid w:val="00B502D7"/>
    <w:rsid w:val="00B67B97"/>
    <w:rsid w:val="00B724D8"/>
    <w:rsid w:val="00B76C89"/>
    <w:rsid w:val="00B968C8"/>
    <w:rsid w:val="00BA3EC5"/>
    <w:rsid w:val="00BA51D9"/>
    <w:rsid w:val="00BB5DFC"/>
    <w:rsid w:val="00BD279D"/>
    <w:rsid w:val="00BD6BB8"/>
    <w:rsid w:val="00BF3C8D"/>
    <w:rsid w:val="00C66BA2"/>
    <w:rsid w:val="00C870F6"/>
    <w:rsid w:val="00C95985"/>
    <w:rsid w:val="00CA6B20"/>
    <w:rsid w:val="00CB0EB1"/>
    <w:rsid w:val="00CC5026"/>
    <w:rsid w:val="00CC68D0"/>
    <w:rsid w:val="00D03F9A"/>
    <w:rsid w:val="00D06D51"/>
    <w:rsid w:val="00D24991"/>
    <w:rsid w:val="00D50255"/>
    <w:rsid w:val="00D6156F"/>
    <w:rsid w:val="00D66520"/>
    <w:rsid w:val="00D80124"/>
    <w:rsid w:val="00D84AE9"/>
    <w:rsid w:val="00DB05E4"/>
    <w:rsid w:val="00DD5F4B"/>
    <w:rsid w:val="00DE34CF"/>
    <w:rsid w:val="00E13F3D"/>
    <w:rsid w:val="00E34898"/>
    <w:rsid w:val="00E87C0B"/>
    <w:rsid w:val="00EB09B7"/>
    <w:rsid w:val="00EC120D"/>
    <w:rsid w:val="00ED72F4"/>
    <w:rsid w:val="00EE7D7C"/>
    <w:rsid w:val="00F15EAF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B76C8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76C89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B76C8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B76C8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76C8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B76C89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B76C8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67343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734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7343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67343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632</TotalTime>
  <Pages>5</Pages>
  <Words>1859</Words>
  <Characters>10601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TTF</cp:lastModifiedBy>
  <cp:revision>31</cp:revision>
  <cp:lastPrinted>1900-01-01T00:00:00Z</cp:lastPrinted>
  <dcterms:created xsi:type="dcterms:W3CDTF">2023-04-08T13:51:00Z</dcterms:created>
  <dcterms:modified xsi:type="dcterms:W3CDTF">2023-05-15T09:58:00Z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