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A45DE" w14:textId="35C205B7" w:rsidR="004F3F69" w:rsidRDefault="004F3F69" w:rsidP="009C6A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Pr>
          <w:b/>
          <w:i/>
          <w:noProof/>
          <w:sz w:val="28"/>
        </w:rPr>
        <w:t>C1-23359</w:t>
      </w:r>
      <w:r>
        <w:rPr>
          <w:b/>
          <w:i/>
          <w:noProof/>
          <w:sz w:val="28"/>
        </w:rPr>
        <w:fldChar w:fldCharType="end"/>
      </w:r>
      <w:r>
        <w:rPr>
          <w:b/>
          <w:i/>
          <w:noProof/>
          <w:sz w:val="28"/>
        </w:rPr>
        <w:t>4</w:t>
      </w:r>
    </w:p>
    <w:p w14:paraId="1247181D" w14:textId="77777777" w:rsidR="004F3F69" w:rsidRDefault="004F3F69" w:rsidP="004F3F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78AA1E"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E9522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FDBCCB" w:rsidR="001E41F3" w:rsidRPr="00410371" w:rsidRDefault="00B45B9C" w:rsidP="00547111">
            <w:pPr>
              <w:pStyle w:val="CRCoverPage"/>
              <w:spacing w:after="0"/>
              <w:rPr>
                <w:noProof/>
              </w:rPr>
            </w:pPr>
            <w:r w:rsidRPr="00930D15">
              <w:rPr>
                <w:b/>
                <w:noProof/>
                <w:sz w:val="28"/>
              </w:rPr>
              <w:t>5270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E28639" w:rsidR="001E41F3" w:rsidRPr="00410371" w:rsidRDefault="0022102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A6C119" w:rsidR="001E41F3" w:rsidRPr="00410371" w:rsidRDefault="004A1799">
            <w:pPr>
              <w:pStyle w:val="CRCoverPage"/>
              <w:spacing w:after="0"/>
              <w:jc w:val="center"/>
              <w:rPr>
                <w:noProof/>
                <w:sz w:val="28"/>
              </w:rPr>
            </w:pPr>
            <w:r>
              <w:rPr>
                <w:b/>
                <w:noProof/>
                <w:sz w:val="28"/>
              </w:rPr>
              <w:t>18</w:t>
            </w:r>
            <w:r w:rsidR="00FF4D7E">
              <w:rPr>
                <w:b/>
                <w:noProof/>
                <w:sz w:val="28"/>
              </w:rPr>
              <w:t>.</w:t>
            </w:r>
            <w:r w:rsidR="00E95225">
              <w:rPr>
                <w:b/>
                <w:noProof/>
                <w:sz w:val="28"/>
              </w:rPr>
              <w:t>2</w:t>
            </w:r>
            <w:r w:rsidR="00B54CFD" w:rsidRPr="00B54CFD">
              <w:rPr>
                <w:b/>
                <w:noProof/>
                <w:sz w:val="28"/>
              </w:rPr>
              <w:t>.</w:t>
            </w:r>
            <w:r w:rsidR="00861A9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34949D" w:rsidR="001E41F3" w:rsidRDefault="009D248A" w:rsidP="004E1545">
            <w:pPr>
              <w:pStyle w:val="CRCoverPage"/>
              <w:spacing w:after="0"/>
              <w:ind w:left="100"/>
              <w:rPr>
                <w:noProof/>
              </w:rPr>
            </w:pPr>
            <w:proofErr w:type="spellStart"/>
            <w:r>
              <w:t>Updation</w:t>
            </w:r>
            <w:proofErr w:type="spellEnd"/>
            <w:r>
              <w:t xml:space="preserve"> of </w:t>
            </w:r>
            <w:r w:rsidR="004E1545">
              <w:t xml:space="preserve">DEREGISTERED LIMITED </w:t>
            </w:r>
            <w:r>
              <w:t>service state for CAG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92432D" w:rsidR="001E41F3" w:rsidRDefault="00DF1E13" w:rsidP="00221022">
            <w:pPr>
              <w:pStyle w:val="CRCoverPage"/>
              <w:spacing w:after="0"/>
              <w:rPr>
                <w:noProof/>
              </w:rPr>
            </w:pPr>
            <w:r>
              <w:rPr>
                <w:noProof/>
              </w:rPr>
              <w:t xml:space="preserve"> </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3CCF31D" w:rsidR="00EB4CE4" w:rsidRDefault="00463E9A" w:rsidP="00EB4CE4">
            <w:pPr>
              <w:pStyle w:val="CRCoverPage"/>
              <w:spacing w:after="0"/>
              <w:ind w:left="100"/>
              <w:rPr>
                <w:noProof/>
              </w:rPr>
            </w:pPr>
            <w:r>
              <w:rPr>
                <w:rFonts w:cs="Arial"/>
              </w:rPr>
              <w:t>TEI18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1B96B215" w:rsidR="00B52725" w:rsidRDefault="009D248A" w:rsidP="00ED6348">
            <w:pPr>
              <w:pStyle w:val="CRCoverPage"/>
              <w:spacing w:after="0"/>
              <w:ind w:left="100"/>
              <w:rPr>
                <w:noProof/>
                <w:lang w:eastAsia="zh-CN"/>
              </w:rPr>
            </w:pPr>
            <w:r>
              <w:rPr>
                <w:noProof/>
                <w:lang w:eastAsia="zh-CN"/>
              </w:rPr>
              <w:t xml:space="preserve">23.122 defines the LIMITED SERVICE state for CAG as below </w:t>
            </w:r>
          </w:p>
          <w:p w14:paraId="7F3A9D07" w14:textId="77777777" w:rsidR="009D248A" w:rsidRDefault="009D248A" w:rsidP="00ED6348">
            <w:pPr>
              <w:pStyle w:val="CRCoverPage"/>
              <w:spacing w:after="0"/>
              <w:ind w:left="100"/>
              <w:rPr>
                <w:noProof/>
                <w:lang w:eastAsia="zh-CN"/>
              </w:rPr>
            </w:pPr>
          </w:p>
          <w:p w14:paraId="1E227B54" w14:textId="77777777" w:rsidR="009D248A" w:rsidRDefault="009D248A" w:rsidP="009D248A">
            <w:pPr>
              <w:pStyle w:val="B1"/>
            </w:pPr>
            <w:proofErr w:type="spellStart"/>
            <w:r>
              <w:t>i</w:t>
            </w:r>
            <w:proofErr w:type="spellEnd"/>
            <w:r>
              <w:t>)</w:t>
            </w:r>
            <w:r>
              <w:tab/>
              <w:t>MS supporting CAG is camped on a CAG cell belonging to a PLMN, the CAG-ID of the CAG c</w:t>
            </w:r>
            <w:bookmarkStart w:id="1" w:name="_GoBack"/>
            <w:bookmarkEnd w:id="1"/>
            <w:r>
              <w:t>ell is not manually selected by the user and none of the CAG-ID(s) of the CAG cell are present in the "Allowed CAG list" associated with that PLMN in the "CAG information list";</w:t>
            </w:r>
          </w:p>
          <w:p w14:paraId="2BE1FB17" w14:textId="77777777" w:rsidR="009D248A" w:rsidRPr="00E0213F" w:rsidRDefault="009D248A" w:rsidP="009D248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76A7654" w14:textId="77777777" w:rsidR="009D248A" w:rsidRDefault="009D248A" w:rsidP="009D248A">
            <w:pPr>
              <w:pStyle w:val="B1"/>
            </w:pPr>
            <w:r>
              <w:t>k)</w:t>
            </w:r>
            <w:r>
              <w:tab/>
            </w:r>
            <w:r w:rsidRPr="009D248A">
              <w:rPr>
                <w:i/>
              </w:rPr>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6A707BD" w14:textId="77777777" w:rsidR="009D248A" w:rsidRDefault="009D248A" w:rsidP="00ED6348">
            <w:pPr>
              <w:pStyle w:val="CRCoverPage"/>
              <w:spacing w:after="0"/>
              <w:ind w:left="100"/>
              <w:rPr>
                <w:noProof/>
                <w:lang w:eastAsia="zh-CN"/>
              </w:rPr>
            </w:pPr>
          </w:p>
          <w:p w14:paraId="705F96A0" w14:textId="77777777" w:rsidR="009D248A" w:rsidRDefault="009D248A" w:rsidP="00ED6348">
            <w:pPr>
              <w:pStyle w:val="CRCoverPage"/>
              <w:spacing w:after="0"/>
              <w:ind w:left="100"/>
              <w:rPr>
                <w:noProof/>
                <w:lang w:eastAsia="zh-CN"/>
              </w:rPr>
            </w:pPr>
          </w:p>
          <w:p w14:paraId="6A4A273D" w14:textId="4C8CB08D" w:rsidR="008E4F12" w:rsidRDefault="009D248A" w:rsidP="00ED6348">
            <w:pPr>
              <w:pStyle w:val="CRCoverPage"/>
              <w:spacing w:after="0"/>
              <w:ind w:left="100"/>
              <w:rPr>
                <w:noProof/>
                <w:lang w:eastAsia="zh-CN"/>
              </w:rPr>
            </w:pPr>
            <w:r>
              <w:rPr>
                <w:noProof/>
                <w:lang w:eastAsia="zh-CN"/>
              </w:rPr>
              <w:t>In 24.501, we have defined</w:t>
            </w:r>
            <w:r w:rsidR="00E3794D">
              <w:rPr>
                <w:noProof/>
                <w:lang w:eastAsia="zh-CN"/>
              </w:rPr>
              <w:t xml:space="preserve"> corresponding 5GMM substate in 5.1.3.2.1.3.3</w:t>
            </w:r>
            <w:r w:rsidR="00F84499">
              <w:rPr>
                <w:noProof/>
                <w:lang w:eastAsia="zh-CN"/>
              </w:rPr>
              <w:t xml:space="preserve"> and the case k) is not considered.</w:t>
            </w:r>
          </w:p>
          <w:p w14:paraId="4AB1CFBA" w14:textId="05098D7A" w:rsidR="009D248A" w:rsidRPr="007F2FEE" w:rsidRDefault="009D248A"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87995F" w:rsidR="0001577E" w:rsidRDefault="00F84499" w:rsidP="00ED6348">
            <w:pPr>
              <w:pStyle w:val="CRCoverPage"/>
              <w:spacing w:after="0"/>
              <w:ind w:left="100"/>
              <w:rPr>
                <w:noProof/>
                <w:lang w:eastAsia="zh-CN"/>
              </w:rPr>
            </w:pPr>
            <w:r>
              <w:rPr>
                <w:noProof/>
                <w:lang w:eastAsia="zh-CN"/>
              </w:rPr>
              <w:t>Definition for 5GMM-DEREGISTERED.LIMITED-SERVICE is update to consider the case when the UE is camped on a CAG cell belonging tot a PLMN and the ‘CAG Information list’ does not contain an entry for the PLMN</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DC10A8" w:rsidR="001E41F3" w:rsidRDefault="00F84499">
            <w:pPr>
              <w:pStyle w:val="CRCoverPage"/>
              <w:spacing w:after="0"/>
              <w:ind w:left="100"/>
              <w:rPr>
                <w:noProof/>
                <w:lang w:eastAsia="zh-CN"/>
              </w:rPr>
            </w:pPr>
            <w:r>
              <w:rPr>
                <w:noProof/>
                <w:lang w:eastAsia="zh-CN"/>
              </w:rPr>
              <w:t>Incomplete definition of substate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4EF786" w:rsidR="001E41F3" w:rsidRDefault="00F84499">
            <w:pPr>
              <w:pStyle w:val="CRCoverPage"/>
              <w:spacing w:after="0"/>
              <w:ind w:left="100"/>
              <w:rPr>
                <w:noProof/>
              </w:rPr>
            </w:pPr>
            <w:r>
              <w:t>5.5.3.2.1.3.3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DC59397" w:rsidR="008863B9" w:rsidRDefault="00221022">
            <w:pPr>
              <w:pStyle w:val="CRCoverPage"/>
              <w:spacing w:after="0"/>
              <w:ind w:left="100"/>
              <w:rPr>
                <w:noProof/>
              </w:rPr>
            </w:pPr>
            <w:r>
              <w:rPr>
                <w:noProof/>
              </w:rPr>
              <w:t>Rev 0 was postponed in CT1 141-e meeting due to cover sheet WID issue. Its corrected now.</w:t>
            </w: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2CDEE9F1" w14:textId="77777777" w:rsidR="007E6910" w:rsidRPr="003168A2" w:rsidRDefault="007E6910" w:rsidP="007E6910">
      <w:pPr>
        <w:pStyle w:val="Heading7"/>
        <w:numPr>
          <w:ilvl w:val="6"/>
          <w:numId w:val="0"/>
        </w:numPr>
        <w:ind w:left="1296" w:hanging="288"/>
      </w:pPr>
      <w:bookmarkStart w:id="2" w:name="_Toc20232498"/>
      <w:bookmarkStart w:id="3" w:name="_Toc27746588"/>
      <w:bookmarkStart w:id="4" w:name="_Toc36212769"/>
      <w:bookmarkStart w:id="5" w:name="_Toc36656946"/>
      <w:bookmarkStart w:id="6" w:name="_Toc45286607"/>
      <w:bookmarkStart w:id="7" w:name="_Toc51947874"/>
      <w:bookmarkStart w:id="8" w:name="_Toc51948966"/>
      <w:bookmarkStart w:id="9" w:name="_Toc131395906"/>
      <w:r>
        <w:t>5.1.3.2.1.3</w:t>
      </w:r>
      <w:r w:rsidRPr="003168A2">
        <w:t>.</w:t>
      </w:r>
      <w:r>
        <w:t>3</w:t>
      </w:r>
      <w:r w:rsidRPr="003168A2">
        <w:tab/>
      </w:r>
      <w:r>
        <w:t>5GMM-</w:t>
      </w:r>
      <w:r w:rsidRPr="003168A2">
        <w:t>DEREGISTERED.LIMITED-SERVICE</w:t>
      </w:r>
      <w:bookmarkEnd w:id="2"/>
      <w:bookmarkEnd w:id="3"/>
      <w:bookmarkEnd w:id="4"/>
      <w:bookmarkEnd w:id="5"/>
      <w:bookmarkEnd w:id="6"/>
      <w:bookmarkEnd w:id="7"/>
      <w:bookmarkEnd w:id="8"/>
      <w:bookmarkEnd w:id="9"/>
    </w:p>
    <w:p w14:paraId="66E07115" w14:textId="614853B7" w:rsidR="00093CD1" w:rsidRPr="007E6910" w:rsidRDefault="007E6910">
      <w:r w:rsidRPr="003168A2">
        <w:t xml:space="preserve">The </w:t>
      </w:r>
      <w:proofErr w:type="spellStart"/>
      <w:r w:rsidRPr="003168A2">
        <w:t>substate</w:t>
      </w:r>
      <w:proofErr w:type="spellEnd"/>
      <w:r w:rsidRPr="003168A2">
        <w:t xml:space="preserve"> </w:t>
      </w:r>
      <w:r>
        <w:t>5GMM-</w:t>
      </w:r>
      <w:r w:rsidRPr="003168A2">
        <w:t xml:space="preserve">DEREGISTERED.LIMITED-SERVICE is chosen in the UE, </w:t>
      </w:r>
      <w:r>
        <w:t xml:space="preserve">when it is known that </w:t>
      </w:r>
      <w:r w:rsidRPr="003168A2">
        <w:t xml:space="preserve">a selected cell </w:t>
      </w:r>
      <w:r>
        <w:t xml:space="preserve">for 3GPP access or TA for non-3GPP access </w:t>
      </w:r>
      <w:r w:rsidRPr="003168A2">
        <w:t xml:space="preserve">is </w:t>
      </w:r>
      <w:r>
        <w:t>un</w:t>
      </w:r>
      <w:r w:rsidRPr="003168A2">
        <w:t xml:space="preserve">able to provide normal service (e.g. the selected cell </w:t>
      </w:r>
      <w:r>
        <w:t xml:space="preserve">over 3GPP access </w:t>
      </w:r>
      <w:r w:rsidRPr="003168A2">
        <w:t>is in a forbidden PLMN</w:t>
      </w:r>
      <w:r>
        <w:t xml:space="preserve"> or SNPN or</w:t>
      </w:r>
      <w:r w:rsidRPr="003168A2">
        <w:t xml:space="preserve"> is in a forbidden tracking area</w:t>
      </w:r>
      <w:r>
        <w:t xml:space="preserve"> or TA for non-3GPP access is forbidden</w:t>
      </w:r>
      <w:r w:rsidRPr="003168A2">
        <w:t>)</w:t>
      </w:r>
      <w:r>
        <w:t xml:space="preserve"> or the selected cell is a CAG cell for which none of CAG-ID(s) is </w:t>
      </w:r>
      <w:r w:rsidRPr="004A126E">
        <w:t>authorized</w:t>
      </w:r>
      <w:r>
        <w:t xml:space="preserve"> </w:t>
      </w:r>
      <w:r w:rsidRPr="00160943">
        <w:t>based on</w:t>
      </w:r>
      <w:r>
        <w:t xml:space="preserve"> the </w:t>
      </w:r>
      <w:r w:rsidRPr="000C0179">
        <w:t>"</w:t>
      </w:r>
      <w:r>
        <w:t>Allowed CAG list</w:t>
      </w:r>
      <w:r w:rsidRPr="000C0179">
        <w:t>"</w:t>
      </w:r>
      <w:r>
        <w:t xml:space="preserve"> in the entry of the </w:t>
      </w:r>
      <w:r w:rsidRPr="000C0179">
        <w:t>"</w:t>
      </w:r>
      <w:r>
        <w:t>CAG information list</w:t>
      </w:r>
      <w:r w:rsidRPr="000C0179">
        <w:t>"</w:t>
      </w:r>
      <w:r>
        <w:t xml:space="preserve"> for the PLMN, or the selected cell is a non-CAG cell in a PLMN for which there exists an "</w:t>
      </w:r>
      <w:r w:rsidRPr="008E12AA">
        <w:t xml:space="preserve">indication </w:t>
      </w:r>
      <w:r>
        <w:t>that</w:t>
      </w:r>
      <w:r w:rsidRPr="008E12AA">
        <w:t xml:space="preserve"> the UE is only allowed to access 5GS via CAG cells</w:t>
      </w:r>
      <w:r>
        <w:t>" in the entry of the "CAG information list" for the PLMN</w:t>
      </w:r>
      <w:ins w:id="10" w:author="Vishnu Preman" w:date="2023-04-04T09:34:00Z">
        <w:r w:rsidR="00CD6480">
          <w:t>,</w:t>
        </w:r>
      </w:ins>
      <w:ins w:id="11" w:author="Vishnu Preman" w:date="2023-04-04T09:32:00Z">
        <w:r>
          <w:t xml:space="preserve"> or the selected cell is a </w:t>
        </w:r>
      </w:ins>
      <w:ins w:id="12" w:author="Vishnu Preman" w:date="2023-04-04T09:33:00Z">
        <w:r>
          <w:t>CAG cell belonging to a PLMN and the "CAG information list" does not contain an entry for the PLMN</w:t>
        </w:r>
      </w:ins>
      <w:r>
        <w:t>.</w:t>
      </w: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87EE5" w14:textId="77777777" w:rsidR="007247CC" w:rsidRDefault="007247CC">
      <w:r>
        <w:separator/>
      </w:r>
    </w:p>
  </w:endnote>
  <w:endnote w:type="continuationSeparator" w:id="0">
    <w:p w14:paraId="704DDC3D" w14:textId="77777777" w:rsidR="007247CC" w:rsidRDefault="0072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45013" w14:textId="77777777" w:rsidR="007247CC" w:rsidRDefault="007247CC">
      <w:r>
        <w:separator/>
      </w:r>
    </w:p>
  </w:footnote>
  <w:footnote w:type="continuationSeparator" w:id="0">
    <w:p w14:paraId="17CCD429" w14:textId="77777777" w:rsidR="007247CC" w:rsidRDefault="00724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35C28"/>
    <w:rsid w:val="00040E1C"/>
    <w:rsid w:val="000434B6"/>
    <w:rsid w:val="000551A9"/>
    <w:rsid w:val="00071021"/>
    <w:rsid w:val="00075E0C"/>
    <w:rsid w:val="0008468E"/>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12BC0"/>
    <w:rsid w:val="0021709A"/>
    <w:rsid w:val="00221022"/>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156D3"/>
    <w:rsid w:val="00420D5E"/>
    <w:rsid w:val="0042162C"/>
    <w:rsid w:val="004242F1"/>
    <w:rsid w:val="00426BBF"/>
    <w:rsid w:val="00446D74"/>
    <w:rsid w:val="00463E9A"/>
    <w:rsid w:val="00470697"/>
    <w:rsid w:val="00484AC7"/>
    <w:rsid w:val="004875FD"/>
    <w:rsid w:val="00490FA3"/>
    <w:rsid w:val="004934A8"/>
    <w:rsid w:val="004A1799"/>
    <w:rsid w:val="004A6835"/>
    <w:rsid w:val="004B75B7"/>
    <w:rsid w:val="004D67B6"/>
    <w:rsid w:val="004E1545"/>
    <w:rsid w:val="004E1669"/>
    <w:rsid w:val="004E1D45"/>
    <w:rsid w:val="004E52E5"/>
    <w:rsid w:val="004F3F69"/>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47CC"/>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175D"/>
    <w:rsid w:val="007E53CF"/>
    <w:rsid w:val="007E6910"/>
    <w:rsid w:val="007F2FEE"/>
    <w:rsid w:val="007F3C20"/>
    <w:rsid w:val="007F7259"/>
    <w:rsid w:val="00803218"/>
    <w:rsid w:val="008040A8"/>
    <w:rsid w:val="00810384"/>
    <w:rsid w:val="008279FA"/>
    <w:rsid w:val="00831607"/>
    <w:rsid w:val="008438B9"/>
    <w:rsid w:val="00844AAD"/>
    <w:rsid w:val="00852F0A"/>
    <w:rsid w:val="00861A90"/>
    <w:rsid w:val="008626E7"/>
    <w:rsid w:val="008650D9"/>
    <w:rsid w:val="00870EE7"/>
    <w:rsid w:val="00880D52"/>
    <w:rsid w:val="008863B9"/>
    <w:rsid w:val="00887189"/>
    <w:rsid w:val="00893882"/>
    <w:rsid w:val="008A3D0D"/>
    <w:rsid w:val="008A45A6"/>
    <w:rsid w:val="008A7D01"/>
    <w:rsid w:val="008B59B1"/>
    <w:rsid w:val="008B70A3"/>
    <w:rsid w:val="008C5F95"/>
    <w:rsid w:val="008C7274"/>
    <w:rsid w:val="008E4F12"/>
    <w:rsid w:val="008E6980"/>
    <w:rsid w:val="008F5DC1"/>
    <w:rsid w:val="008F686C"/>
    <w:rsid w:val="008F7B21"/>
    <w:rsid w:val="00905587"/>
    <w:rsid w:val="00907CC9"/>
    <w:rsid w:val="00907F14"/>
    <w:rsid w:val="009148DE"/>
    <w:rsid w:val="009164B2"/>
    <w:rsid w:val="00930D15"/>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D248A"/>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45B9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D6480"/>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1E13"/>
    <w:rsid w:val="00DF27CE"/>
    <w:rsid w:val="00E03127"/>
    <w:rsid w:val="00E06B81"/>
    <w:rsid w:val="00E1139A"/>
    <w:rsid w:val="00E13F3D"/>
    <w:rsid w:val="00E16A07"/>
    <w:rsid w:val="00E2040B"/>
    <w:rsid w:val="00E34898"/>
    <w:rsid w:val="00E35FEE"/>
    <w:rsid w:val="00E3794D"/>
    <w:rsid w:val="00E47A01"/>
    <w:rsid w:val="00E53643"/>
    <w:rsid w:val="00E54D15"/>
    <w:rsid w:val="00E57C3B"/>
    <w:rsid w:val="00E8079D"/>
    <w:rsid w:val="00E93E3D"/>
    <w:rsid w:val="00E94473"/>
    <w:rsid w:val="00E95225"/>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84499"/>
    <w:rsid w:val="00FB014B"/>
    <w:rsid w:val="00FB3A15"/>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388F5-5186-49D3-B649-BFE3A0CF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1761</TotalTime>
  <Pages>2</Pages>
  <Words>643</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418</cp:revision>
  <cp:lastPrinted>1899-12-31T23:00:00Z</cp:lastPrinted>
  <dcterms:created xsi:type="dcterms:W3CDTF">2018-11-05T09:14:00Z</dcterms:created>
  <dcterms:modified xsi:type="dcterms:W3CDTF">2023-05-15T08:37:00Z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