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A32B4F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C85EA7">
        <w:rPr>
          <w:b/>
          <w:noProof/>
          <w:sz w:val="24"/>
        </w:rPr>
        <w:t>358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693CA" w:rsidR="001E41F3" w:rsidRPr="00410371" w:rsidRDefault="00C85EA7" w:rsidP="00547111">
            <w:pPr>
              <w:pStyle w:val="CRCoverPage"/>
              <w:spacing w:after="0"/>
              <w:rPr>
                <w:noProof/>
              </w:rPr>
            </w:pPr>
            <w:r>
              <w:rPr>
                <w:b/>
                <w:noProof/>
                <w:sz w:val="28"/>
              </w:rPr>
              <w:t>0048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96128" w:rsidR="001E41F3" w:rsidRPr="00410371" w:rsidRDefault="00986E70" w:rsidP="00986E7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34B66" w:rsidR="00986E70" w:rsidRDefault="006F2D38" w:rsidP="002710C6">
            <w:pPr>
              <w:pStyle w:val="CRCoverPage"/>
              <w:spacing w:after="0"/>
              <w:ind w:left="100"/>
              <w:rPr>
                <w:noProof/>
                <w:lang w:eastAsia="zh-CN"/>
              </w:rPr>
            </w:pPr>
            <w:r>
              <w:rPr>
                <w:noProof/>
                <w:lang w:eastAsia="zh-CN"/>
              </w:rPr>
              <w:t xml:space="preserve">The behaviors of MSGin5G </w:t>
            </w:r>
            <w:r w:rsidR="00503F01">
              <w:rPr>
                <w:noProof/>
                <w:lang w:eastAsia="zh-CN"/>
              </w:rPr>
              <w:t>Gateway</w:t>
            </w:r>
            <w:r>
              <w:rPr>
                <w:noProof/>
                <w:lang w:eastAsia="zh-CN"/>
              </w:rPr>
              <w:t xml:space="preserve"> UE receiving</w:t>
            </w:r>
            <w:r w:rsidRPr="004926CE">
              <w:rPr>
                <w:noProof/>
                <w:lang w:eastAsia="zh-CN"/>
              </w:rPr>
              <w:t xml:space="preserve"> </w:t>
            </w:r>
            <w:r w:rsidR="002710C6">
              <w:rPr>
                <w:noProof/>
                <w:lang w:eastAsia="zh-CN"/>
              </w:rPr>
              <w:t>De-r</w:t>
            </w:r>
            <w:r w:rsidRPr="004926CE">
              <w:rPr>
                <w:noProof/>
                <w:lang w:eastAsia="zh-CN"/>
              </w:rPr>
              <w:t xml:space="preserve">egistration </w:t>
            </w:r>
            <w:r>
              <w:rPr>
                <w:noProof/>
                <w:lang w:eastAsia="zh-CN"/>
              </w:rPr>
              <w:t>Request</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B2742" w14:textId="4EB9FA36" w:rsidR="006F2D38" w:rsidRDefault="006F2D38" w:rsidP="006F2D38">
            <w:pPr>
              <w:pStyle w:val="CRCoverPage"/>
              <w:spacing w:after="0"/>
              <w:ind w:left="100"/>
              <w:rPr>
                <w:noProof/>
                <w:lang w:eastAsia="zh-CN"/>
              </w:rPr>
            </w:pPr>
            <w:r>
              <w:rPr>
                <w:rFonts w:hint="eastAsia"/>
                <w:noProof/>
                <w:lang w:eastAsia="zh-CN"/>
              </w:rPr>
              <w:t>U</w:t>
            </w:r>
            <w:r>
              <w:rPr>
                <w:noProof/>
                <w:lang w:eastAsia="zh-CN"/>
              </w:rPr>
              <w:t xml:space="preserve">pon reception of the </w:t>
            </w:r>
            <w:r w:rsidR="00503F01">
              <w:rPr>
                <w:noProof/>
                <w:lang w:eastAsia="zh-CN"/>
              </w:rPr>
              <w:t>de-r</w:t>
            </w:r>
            <w:r w:rsidRPr="004926CE">
              <w:rPr>
                <w:noProof/>
                <w:lang w:eastAsia="zh-CN"/>
              </w:rPr>
              <w:t xml:space="preserve">egistration </w:t>
            </w:r>
            <w:r>
              <w:rPr>
                <w:noProof/>
                <w:lang w:eastAsia="zh-CN"/>
              </w:rPr>
              <w:t xml:space="preserve">Request from Constrained UE, MSGin5G </w:t>
            </w:r>
            <w:r w:rsidR="00503F01">
              <w:rPr>
                <w:noProof/>
                <w:lang w:eastAsia="zh-CN"/>
              </w:rPr>
              <w:t>Gateway</w:t>
            </w:r>
            <w:r>
              <w:rPr>
                <w:noProof/>
                <w:lang w:eastAsia="zh-CN"/>
              </w:rPr>
              <w:t xml:space="preserve"> UE decides wether to cache the request for bulk </w:t>
            </w:r>
            <w:r w:rsidR="00503F01">
              <w:rPr>
                <w:noProof/>
                <w:lang w:eastAsia="zh-CN"/>
              </w:rPr>
              <w:t>de-</w:t>
            </w:r>
            <w:r>
              <w:rPr>
                <w:noProof/>
                <w:lang w:eastAsia="zh-CN"/>
              </w:rPr>
              <w:t>registration and returns a CoAP response to Constrained UE.</w:t>
            </w:r>
          </w:p>
          <w:p w14:paraId="31C656EC" w14:textId="185D96B4" w:rsidR="00886AE1" w:rsidRDefault="006F2D38" w:rsidP="006F2D38">
            <w:pPr>
              <w:pStyle w:val="CRCoverPage"/>
              <w:spacing w:after="0"/>
              <w:ind w:left="100"/>
              <w:rPr>
                <w:noProof/>
                <w:lang w:eastAsia="zh-CN"/>
              </w:rPr>
            </w:pPr>
            <w:r>
              <w:rPr>
                <w:noProof/>
                <w:lang w:eastAsia="zh-CN"/>
              </w:rPr>
              <w:t xml:space="preserve">Clarify how to start a timer for trigger the bulk </w:t>
            </w:r>
            <w:r w:rsidR="00503F01">
              <w:rPr>
                <w:noProof/>
                <w:lang w:eastAsia="zh-CN"/>
              </w:rPr>
              <w:t>de-</w:t>
            </w:r>
            <w:r>
              <w:rPr>
                <w:noProof/>
                <w:lang w:eastAsia="zh-CN"/>
              </w:rPr>
              <w:t>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869B3" w:rsidR="001E41F3" w:rsidRDefault="006F2D38">
            <w:pPr>
              <w:pStyle w:val="CRCoverPage"/>
              <w:spacing w:after="0"/>
              <w:ind w:left="100"/>
              <w:rPr>
                <w:noProof/>
                <w:lang w:eastAsia="zh-CN"/>
              </w:rPr>
            </w:pPr>
            <w:r>
              <w:rPr>
                <w:noProof/>
                <w:lang w:eastAsia="zh-CN"/>
              </w:rPr>
              <w:t>6.2.x.b.4</w:t>
            </w:r>
            <w:r w:rsidR="003E0BA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C9F8AD" w14:textId="00BB3524" w:rsidR="006F2D38" w:rsidRPr="00C30B6D" w:rsidRDefault="006F2D38" w:rsidP="006F2D38">
      <w:pPr>
        <w:pStyle w:val="5"/>
        <w:rPr>
          <w:ins w:id="3" w:author="ZTE" w:date="2023-05-15T10:01:00Z"/>
        </w:rPr>
      </w:pPr>
      <w:ins w:id="4" w:author="ZTE" w:date="2023-05-15T10:01:00Z">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ins>
    </w:p>
    <w:p w14:paraId="761D1A57" w14:textId="09A8CD5C" w:rsidR="006F2D38" w:rsidRDefault="006F2D38" w:rsidP="006F2D38">
      <w:pPr>
        <w:rPr>
          <w:ins w:id="5" w:author="ZTE" w:date="2023-05-15T10:01:00Z"/>
        </w:rPr>
      </w:pPr>
      <w:ins w:id="6" w:author="ZTE" w:date="2023-05-15T10:01:00Z">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ins>
      <w:ins w:id="7" w:author="ZTE" w:date="2023-05-15T10:02:00Z">
        <w:r>
          <w:t>de-</w:t>
        </w:r>
      </w:ins>
      <w:ins w:id="8" w:author="ZTE" w:date="2023-05-15T10:01:00Z">
        <w:r w:rsidRPr="0008559C">
          <w:rPr>
            <w:rFonts w:hint="eastAsia"/>
          </w:rPr>
          <w:t xml:space="preserve">registration, the MSGin5G </w:t>
        </w:r>
      </w:ins>
      <w:ins w:id="9" w:author="ZTE" w:date="2023-05-15T10:02:00Z">
        <w:r>
          <w:t>Gateway</w:t>
        </w:r>
      </w:ins>
      <w:ins w:id="10" w:author="ZTE" w:date="2023-05-15T10:01:00Z">
        <w:r>
          <w:t xml:space="preserve">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ins>
    </w:p>
    <w:p w14:paraId="4307D2A1" w14:textId="2E000C50" w:rsidR="00503F01" w:rsidRDefault="00503F01" w:rsidP="00503F01">
      <w:pPr>
        <w:pStyle w:val="B1"/>
        <w:rPr>
          <w:ins w:id="11" w:author="ZTE" w:date="2023-05-15T10:03:00Z"/>
        </w:rPr>
      </w:pPr>
      <w:ins w:id="12" w:author="ZTE" w:date="2023-05-15T10:03:00Z">
        <w:r w:rsidRPr="000217EE">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ins>
    </w:p>
    <w:p w14:paraId="3927BFF0" w14:textId="0B58EBFF" w:rsidR="00503F01" w:rsidRDefault="00503F01" w:rsidP="00503F01">
      <w:pPr>
        <w:pStyle w:val="B1"/>
        <w:rPr>
          <w:ins w:id="13" w:author="ZTE" w:date="2023-05-15T10:03:00Z"/>
        </w:rPr>
      </w:pPr>
      <w:ins w:id="14" w:author="ZTE" w:date="2023-05-15T10:03:00Z">
        <w:r w:rsidRPr="000217EE">
          <w:t>b</w:t>
        </w:r>
        <w:r w:rsidRPr="000217EE">
          <w:rPr>
            <w:rFonts w:hint="eastAsia"/>
          </w:rPr>
          <w:t>)</w:t>
        </w:r>
        <w:r w:rsidRPr="000217EE">
          <w:rPr>
            <w:rFonts w:hint="eastAsia"/>
          </w:rPr>
          <w:tab/>
        </w:r>
        <w:r>
          <w:t xml:space="preserve">if the </w:t>
        </w:r>
        <w:r w:rsidRPr="003871A2">
          <w:t>"</w:t>
        </w:r>
      </w:ins>
      <w:ins w:id="15" w:author="ZTE" w:date="2023-05-15T10:10:00Z">
        <w:r>
          <w:rPr>
            <w:lang w:eastAsia="zh-CN"/>
          </w:rPr>
          <w:t>De-r</w:t>
        </w:r>
      </w:ins>
      <w:ins w:id="16" w:author="ZTE" w:date="2023-05-15T10:03:00Z">
        <w:r>
          <w:rPr>
            <w:lang w:eastAsia="zh-CN"/>
          </w:rPr>
          <w:t>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ins>
      <w:ins w:id="17" w:author="ZTE" w:date="2023-05-15T10:04:00Z">
        <w:r>
          <w:t>Gateway</w:t>
        </w:r>
      </w:ins>
      <w:ins w:id="18" w:author="ZTE" w:date="2023-05-15T10:03:00Z">
        <w:r>
          <w:t xml:space="preserve"> UE:</w:t>
        </w:r>
      </w:ins>
    </w:p>
    <w:p w14:paraId="44FB2DE2" w14:textId="77777777" w:rsidR="00503F01" w:rsidRDefault="00503F01" w:rsidP="00503F01">
      <w:pPr>
        <w:pStyle w:val="B2"/>
        <w:rPr>
          <w:ins w:id="19" w:author="ZTE" w:date="2023-05-15T10:03:00Z"/>
        </w:rPr>
      </w:pPr>
      <w:ins w:id="20" w:author="ZTE" w:date="2023-05-15T10:03:00Z">
        <w:r w:rsidRPr="003871A2">
          <w:t>1)</w:t>
        </w:r>
        <w:r w:rsidRPr="003871A2">
          <w:tab/>
        </w:r>
        <w:r>
          <w:t>shall store or cache the whole CoAP POST request;</w:t>
        </w:r>
      </w:ins>
    </w:p>
    <w:p w14:paraId="569DAD56" w14:textId="49F188FB" w:rsidR="00503F01" w:rsidRDefault="00503F01" w:rsidP="00503F01">
      <w:pPr>
        <w:pStyle w:val="B2"/>
        <w:rPr>
          <w:ins w:id="21" w:author="ZTE" w:date="2023-05-15T10:05:00Z"/>
        </w:rPr>
      </w:pPr>
      <w:ins w:id="22" w:author="ZTE" w:date="2023-05-15T10:05:00Z">
        <w:r>
          <w:t>2)</w:t>
        </w:r>
        <w:r>
          <w:tab/>
        </w:r>
        <w:r w:rsidRPr="003871A2">
          <w:rPr>
            <w:rFonts w:hint="eastAsia"/>
          </w:rPr>
          <w:tab/>
        </w:r>
        <w:r>
          <w:t xml:space="preserve">shall generate a </w:t>
        </w:r>
        <w:r w:rsidRPr="000217EE">
          <w:t>CoAP 2.04 (Change)</w:t>
        </w:r>
        <w:r>
          <w:t xml:space="preserve"> response including:</w:t>
        </w:r>
      </w:ins>
    </w:p>
    <w:p w14:paraId="7A0FB240" w14:textId="77777777" w:rsidR="00503F01" w:rsidRDefault="00503F01" w:rsidP="00503F01">
      <w:pPr>
        <w:pStyle w:val="B3"/>
        <w:rPr>
          <w:ins w:id="23" w:author="ZTE" w:date="2023-05-15T10:07:00Z"/>
        </w:rPr>
      </w:pPr>
      <w:ins w:id="24" w:author="ZTE" w:date="2023-05-15T10:05:00Z">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ins>
    </w:p>
    <w:p w14:paraId="5FAC2EE5" w14:textId="744E055E" w:rsidR="00503F01" w:rsidRDefault="00503F01" w:rsidP="00503F01">
      <w:pPr>
        <w:pStyle w:val="B3"/>
        <w:rPr>
          <w:ins w:id="25" w:author="ZTE" w:date="2023-05-15T10:10:00Z"/>
        </w:rPr>
      </w:pPr>
      <w:ins w:id="26" w:author="ZTE" w:date="2023-05-15T10:05:00Z">
        <w:r>
          <w:t>ii)</w:t>
        </w:r>
        <w:r>
          <w:tab/>
        </w:r>
      </w:ins>
      <w:ins w:id="27" w:author="ZTE" w:date="2023-05-15T10:08:00Z">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ins>
      <w:ins w:id="28" w:author="ZTE" w:date="2023-05-15T13:50:00Z">
        <w:r w:rsidR="00E63D42">
          <w:t>a</w:t>
        </w:r>
      </w:ins>
      <w:ins w:id="29" w:author="ZTE" w:date="2023-05-15T10:08:00Z">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ins>
      <w:ins w:id="30" w:author="ZTE" w:date="2023-05-15T10:09:00Z">
        <w:r>
          <w:t xml:space="preserve"> </w:t>
        </w:r>
      </w:ins>
      <w:ins w:id="31" w:author="ZTE" w:date="2023-05-15T10:08:00Z">
        <w:r w:rsidRPr="000217EE">
          <w:t>and</w:t>
        </w:r>
      </w:ins>
      <w:ins w:id="32" w:author="ZTE" w:date="2023-05-15T10:09:00Z">
        <w:r>
          <w:t xml:space="preserve"> optionally </w:t>
        </w:r>
      </w:ins>
      <w:ins w:id="33" w:author="ZTE" w:date="2023-05-15T10:10:00Z">
        <w:r w:rsidRPr="000217EE">
          <w:t>the "</w:t>
        </w:r>
        <w:r>
          <w:t>Expected registration time</w:t>
        </w:r>
        <w:r w:rsidRPr="000217EE">
          <w:t xml:space="preserve">" element to indicate </w:t>
        </w:r>
        <w:r>
          <w:t xml:space="preserve">the expected time when the </w:t>
        </w:r>
      </w:ins>
      <w:ins w:id="34" w:author="ZTE" w:date="2023-05-15T10:11:00Z">
        <w:r>
          <w:t>De-r</w:t>
        </w:r>
      </w:ins>
      <w:ins w:id="35" w:author="ZTE" w:date="2023-05-15T10:10:00Z">
        <w:r>
          <w:t>egistration Response can be received; and</w:t>
        </w:r>
      </w:ins>
    </w:p>
    <w:p w14:paraId="762D1660" w14:textId="7ADBECC5" w:rsidR="00503F01" w:rsidRPr="003871A2" w:rsidRDefault="00503F01" w:rsidP="00503F01">
      <w:pPr>
        <w:pStyle w:val="B2"/>
        <w:rPr>
          <w:ins w:id="36" w:author="ZTE" w:date="2023-05-15T10:10:00Z"/>
        </w:rPr>
      </w:pPr>
      <w:ins w:id="37" w:author="ZTE" w:date="2023-05-15T10:10:00Z">
        <w:r>
          <w:t>3)</w:t>
        </w:r>
        <w:r>
          <w:tab/>
          <w:t xml:space="preserve">may start a timer associated with the </w:t>
        </w:r>
        <w:r w:rsidRPr="003871A2">
          <w:t>"UE Service ID"</w:t>
        </w:r>
        <w:r>
          <w:t xml:space="preserve">. If the </w:t>
        </w:r>
        <w:r w:rsidRPr="003871A2">
          <w:t>"</w:t>
        </w:r>
      </w:ins>
      <w:ins w:id="38" w:author="ZTE" w:date="2023-05-15T10:11:00Z">
        <w:r>
          <w:rPr>
            <w:lang w:eastAsia="zh-CN"/>
          </w:rPr>
          <w:t>De-r</w:t>
        </w:r>
      </w:ins>
      <w:ins w:id="39" w:author="ZTE" w:date="2023-05-15T10:10:00Z">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ins>
      <w:ins w:id="40" w:author="ZTE" w:date="2023-05-15T10:11:00Z">
        <w:r>
          <w:rPr>
            <w:lang w:eastAsia="zh-CN"/>
          </w:rPr>
          <w:t>de-r</w:t>
        </w:r>
      </w:ins>
      <w:ins w:id="41" w:author="ZTE" w:date="2023-05-15T10:10:00Z">
        <w:r w:rsidRPr="002104AD">
          <w:rPr>
            <w:lang w:eastAsia="zh-CN"/>
          </w:rPr>
          <w:t>egistration request expiration time</w:t>
        </w:r>
        <w:r w:rsidRPr="003871A2">
          <w:t>"</w:t>
        </w:r>
        <w:r>
          <w:t xml:space="preserve"> element. Else, the M</w:t>
        </w:r>
        <w:r w:rsidRPr="0008559C">
          <w:rPr>
            <w:rFonts w:hint="eastAsia"/>
          </w:rPr>
          <w:t xml:space="preserve">SGin5G </w:t>
        </w:r>
      </w:ins>
      <w:ins w:id="42" w:author="ZTE" w:date="2023-05-15T10:12:00Z">
        <w:r>
          <w:t>Gateway</w:t>
        </w:r>
      </w:ins>
      <w:ins w:id="43" w:author="ZTE" w:date="2023-05-15T10:10:00Z">
        <w:r>
          <w:t xml:space="preserve"> UE detertimes whether to start a timer and the value of the timer based on </w:t>
        </w:r>
      </w:ins>
      <w:ins w:id="44" w:author="ZTE" w:date="2023-05-15T10:12:00Z">
        <w:r>
          <w:t>implementation.</w:t>
        </w:r>
      </w:ins>
    </w:p>
    <w:p w14:paraId="1B42AFF3" w14:textId="77777777" w:rsidR="00886AE1" w:rsidRPr="00503F01" w:rsidRDefault="00886AE1">
      <w:pPr>
        <w:rPr>
          <w:b/>
          <w:noProof/>
        </w:rPr>
      </w:pPr>
    </w:p>
    <w:p w14:paraId="5D6203D8" w14:textId="77777777" w:rsidR="006F2D38" w:rsidRDefault="006F2D38">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B42A5" w14:textId="77777777" w:rsidR="00E17377" w:rsidRDefault="00E17377">
      <w:r>
        <w:separator/>
      </w:r>
    </w:p>
  </w:endnote>
  <w:endnote w:type="continuationSeparator" w:id="0">
    <w:p w14:paraId="1E9CA2F1" w14:textId="77777777" w:rsidR="00E17377" w:rsidRDefault="00E1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3486D" w14:textId="77777777" w:rsidR="00E17377" w:rsidRDefault="00E17377">
      <w:r>
        <w:separator/>
      </w:r>
    </w:p>
  </w:footnote>
  <w:footnote w:type="continuationSeparator" w:id="0">
    <w:p w14:paraId="71ECF337" w14:textId="77777777" w:rsidR="00E17377" w:rsidRDefault="00E17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4D3"/>
    <w:rsid w:val="00145D43"/>
    <w:rsid w:val="00192C46"/>
    <w:rsid w:val="001A08B3"/>
    <w:rsid w:val="001A7B60"/>
    <w:rsid w:val="001B52F0"/>
    <w:rsid w:val="001B7A65"/>
    <w:rsid w:val="001E41F3"/>
    <w:rsid w:val="00230D07"/>
    <w:rsid w:val="0026004D"/>
    <w:rsid w:val="002640DD"/>
    <w:rsid w:val="002710C6"/>
    <w:rsid w:val="0027307B"/>
    <w:rsid w:val="00275D12"/>
    <w:rsid w:val="00284FEB"/>
    <w:rsid w:val="002860C4"/>
    <w:rsid w:val="002B5741"/>
    <w:rsid w:val="002E472E"/>
    <w:rsid w:val="00305409"/>
    <w:rsid w:val="00305F43"/>
    <w:rsid w:val="003609EF"/>
    <w:rsid w:val="0036231A"/>
    <w:rsid w:val="00374DD4"/>
    <w:rsid w:val="003E0BAA"/>
    <w:rsid w:val="003E1A36"/>
    <w:rsid w:val="00410371"/>
    <w:rsid w:val="004242F1"/>
    <w:rsid w:val="0042640D"/>
    <w:rsid w:val="00453F3E"/>
    <w:rsid w:val="004B75B7"/>
    <w:rsid w:val="00503F01"/>
    <w:rsid w:val="005141D9"/>
    <w:rsid w:val="0051580D"/>
    <w:rsid w:val="00520CA3"/>
    <w:rsid w:val="00547111"/>
    <w:rsid w:val="00592D74"/>
    <w:rsid w:val="005E2C44"/>
    <w:rsid w:val="00621188"/>
    <w:rsid w:val="006257ED"/>
    <w:rsid w:val="00653DE4"/>
    <w:rsid w:val="00665C47"/>
    <w:rsid w:val="00695808"/>
    <w:rsid w:val="006B46FB"/>
    <w:rsid w:val="006E21FB"/>
    <w:rsid w:val="006F2D3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777D9"/>
    <w:rsid w:val="00986E70"/>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5EA7"/>
    <w:rsid w:val="00C870F6"/>
    <w:rsid w:val="00C93DE1"/>
    <w:rsid w:val="00C95985"/>
    <w:rsid w:val="00CA4058"/>
    <w:rsid w:val="00CC5026"/>
    <w:rsid w:val="00CC68D0"/>
    <w:rsid w:val="00CD4939"/>
    <w:rsid w:val="00D03F9A"/>
    <w:rsid w:val="00D06D51"/>
    <w:rsid w:val="00D24991"/>
    <w:rsid w:val="00D50255"/>
    <w:rsid w:val="00D66520"/>
    <w:rsid w:val="00D80124"/>
    <w:rsid w:val="00D84AE9"/>
    <w:rsid w:val="00DE34CF"/>
    <w:rsid w:val="00E13F3D"/>
    <w:rsid w:val="00E17377"/>
    <w:rsid w:val="00E34898"/>
    <w:rsid w:val="00E63D42"/>
    <w:rsid w:val="00EB09B7"/>
    <w:rsid w:val="00EE7D7C"/>
    <w:rsid w:val="00F25D98"/>
    <w:rsid w:val="00F300FB"/>
    <w:rsid w:val="00F61657"/>
    <w:rsid w:val="00F918C0"/>
    <w:rsid w:val="00F97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 w:type="character" w:customStyle="1" w:styleId="5Char">
    <w:name w:val="标题 5 Char"/>
    <w:link w:val="5"/>
    <w:rsid w:val="006F2D38"/>
    <w:rPr>
      <w:rFonts w:ascii="Arial" w:hAnsi="Arial"/>
      <w:sz w:val="22"/>
      <w:lang w:val="en-GB" w:eastAsia="en-US"/>
    </w:rPr>
  </w:style>
  <w:style w:type="character" w:customStyle="1" w:styleId="B3Char2">
    <w:name w:val="B3 Char2"/>
    <w:qFormat/>
    <w:rsid w:val="00503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7C58C-9D2D-437A-9683-BAD30E317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2</Pages>
  <Words>663</Words>
  <Characters>3783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1900-01-01T00:00:00Z</cp:lastPrinted>
  <dcterms:created xsi:type="dcterms:W3CDTF">2023-01-09T13:03:00Z</dcterms:created>
  <dcterms:modified xsi:type="dcterms:W3CDTF">2023-05-15T09:02:00Z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