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3F8FF6" w14:textId="5FEFCFB5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A553C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387DF2" w:rsidRPr="00387DF2">
        <w:rPr>
          <w:b/>
          <w:noProof/>
          <w:sz w:val="24"/>
        </w:rPr>
        <w:t>C1-233521</w:t>
      </w:r>
    </w:p>
    <w:p w14:paraId="18F43094" w14:textId="6A9D6C90" w:rsidR="00FB0A18" w:rsidRDefault="00A553C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FB0A18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FB0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B0A18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2D502D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02764">
        <w:rPr>
          <w:rFonts w:ascii="Arial" w:hAnsi="Arial" w:cs="Arial"/>
          <w:b/>
          <w:bCs/>
          <w:lang w:val="en-US"/>
        </w:rPr>
        <w:t>Samsung</w:t>
      </w:r>
    </w:p>
    <w:p w14:paraId="18BE02D5" w14:textId="147FA1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502764">
        <w:rPr>
          <w:rFonts w:ascii="Arial" w:hAnsi="Arial" w:cs="Arial"/>
          <w:b/>
          <w:bCs/>
          <w:lang w:val="en-US"/>
        </w:rPr>
        <w:t xml:space="preserve">for procedures to receive </w:t>
      </w:r>
      <w:r w:rsidR="00865F9E">
        <w:rPr>
          <w:rFonts w:ascii="Arial" w:hAnsi="Arial" w:cs="Arial"/>
          <w:b/>
          <w:bCs/>
          <w:lang w:val="en-US"/>
        </w:rPr>
        <w:t xml:space="preserve">PUSH </w:t>
      </w:r>
      <w:r w:rsidR="00502764">
        <w:rPr>
          <w:rFonts w:ascii="Arial" w:hAnsi="Arial" w:cs="Arial"/>
          <w:b/>
          <w:bCs/>
          <w:lang w:val="en-US"/>
        </w:rPr>
        <w:t>notification messages</w:t>
      </w:r>
    </w:p>
    <w:p w14:paraId="4C7F6870" w14:textId="62654E8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02764">
        <w:rPr>
          <w:rFonts w:ascii="Arial" w:hAnsi="Arial" w:cs="Arial"/>
          <w:b/>
          <w:bCs/>
          <w:lang w:val="en-US"/>
        </w:rPr>
        <w:t>24.542 v0.2.0</w:t>
      </w:r>
    </w:p>
    <w:p w14:paraId="4ED68054" w14:textId="6F3D732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65AC4">
        <w:rPr>
          <w:rFonts w:ascii="Arial" w:hAnsi="Arial" w:cs="Arial"/>
          <w:b/>
          <w:bCs/>
          <w:lang w:val="en-US"/>
        </w:rPr>
        <w:t>18.2.17</w:t>
      </w:r>
    </w:p>
    <w:p w14:paraId="16060915" w14:textId="2A26A0E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65AC4" w:rsidRPr="00D65AC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9A5452F" w:rsidR="00CD2478" w:rsidRPr="006B5418" w:rsidRDefault="005D5AB6" w:rsidP="00CD2478">
      <w:pPr>
        <w:rPr>
          <w:lang w:val="en-US"/>
        </w:rPr>
      </w:pPr>
      <w:r>
        <w:rPr>
          <w:lang w:val="en-US"/>
        </w:rPr>
        <w:t>This p-CR provide the procedure</w:t>
      </w:r>
      <w:r w:rsidRPr="006E0C75">
        <w:rPr>
          <w:lang w:val="en-US"/>
        </w:rPr>
        <w:t xml:space="preserve"> to </w:t>
      </w:r>
      <w:r>
        <w:rPr>
          <w:lang w:val="en-US"/>
        </w:rPr>
        <w:t>receive</w:t>
      </w:r>
      <w:r w:rsidRPr="006E0C75">
        <w:rPr>
          <w:lang w:val="en-US"/>
        </w:rPr>
        <w:t xml:space="preserve"> </w:t>
      </w:r>
      <w:r w:rsidR="00865F9E">
        <w:rPr>
          <w:lang w:val="en-US"/>
        </w:rPr>
        <w:t xml:space="preserve">PUSH </w:t>
      </w:r>
      <w:r w:rsidRPr="006E0C75">
        <w:rPr>
          <w:lang w:val="en-US"/>
        </w:rPr>
        <w:t xml:space="preserve">notification </w:t>
      </w:r>
      <w:r>
        <w:rPr>
          <w:lang w:val="en-US"/>
        </w:rPr>
        <w:t>messages to 3GPP TS 24.542 to the notification management of SEAL services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7DB3AF4" w:rsidR="00CD2478" w:rsidRPr="006B5418" w:rsidRDefault="005D5AB6" w:rsidP="00CD2478">
      <w:pPr>
        <w:rPr>
          <w:lang w:val="en-US"/>
        </w:rPr>
      </w:pPr>
      <w:r w:rsidRPr="005D5AB6">
        <w:rPr>
          <w:lang w:val="en-US"/>
        </w:rPr>
        <w:t>The p</w:t>
      </w:r>
      <w:r w:rsidR="000D4698">
        <w:rPr>
          <w:lang w:val="en-US"/>
        </w:rPr>
        <w:t>-</w:t>
      </w:r>
      <w:r w:rsidRPr="005D5AB6">
        <w:rPr>
          <w:lang w:val="en-US"/>
        </w:rPr>
        <w:t xml:space="preserve">CR defines the procedures to enable a notification management </w:t>
      </w:r>
      <w:r>
        <w:rPr>
          <w:lang w:val="en-US"/>
        </w:rPr>
        <w:t>server</w:t>
      </w:r>
      <w:r w:rsidRPr="005D5AB6">
        <w:rPr>
          <w:lang w:val="en-US"/>
        </w:rPr>
        <w:t xml:space="preserve"> to </w:t>
      </w:r>
      <w:r>
        <w:rPr>
          <w:lang w:val="en-US"/>
        </w:rPr>
        <w:t>push</w:t>
      </w:r>
      <w:r w:rsidRPr="005D5AB6">
        <w:rPr>
          <w:lang w:val="en-US"/>
        </w:rPr>
        <w:t xml:space="preserve"> </w:t>
      </w:r>
      <w:r>
        <w:rPr>
          <w:lang w:val="en-US"/>
        </w:rPr>
        <w:t>the</w:t>
      </w:r>
      <w:r w:rsidRPr="005D5AB6">
        <w:rPr>
          <w:lang w:val="en-US"/>
        </w:rPr>
        <w:t xml:space="preserve"> notification </w:t>
      </w:r>
      <w:r>
        <w:rPr>
          <w:lang w:val="en-US"/>
        </w:rPr>
        <w:t>messages towards the</w:t>
      </w:r>
      <w:r w:rsidRPr="005D5AB6">
        <w:rPr>
          <w:lang w:val="en-US"/>
        </w:rPr>
        <w:t xml:space="preserve"> notification management </w:t>
      </w:r>
      <w:r>
        <w:rPr>
          <w:lang w:val="en-US"/>
        </w:rPr>
        <w:t>client</w:t>
      </w:r>
    </w:p>
    <w:p w14:paraId="3D17A665" w14:textId="77E1F3CC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2967ADF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7D4B6D" w:rsidRPr="007D4B6D">
        <w:rPr>
          <w:lang w:val="en-US"/>
        </w:rPr>
        <w:t>24.542 v0.2.0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5903A2E" w14:textId="3AD9807C" w:rsidR="00C21836" w:rsidRPr="005F78D7" w:rsidRDefault="00C21836" w:rsidP="005F7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599E16" w14:textId="77777777" w:rsidR="00D2657E" w:rsidRDefault="00D2657E" w:rsidP="00D2657E">
      <w:pPr>
        <w:pStyle w:val="Heading1"/>
      </w:pPr>
      <w:bookmarkStart w:id="1" w:name="_Toc133322819"/>
      <w:r w:rsidRPr="00386A2B">
        <w:t>5</w:t>
      </w:r>
      <w:r>
        <w:tab/>
      </w:r>
      <w:r w:rsidRPr="00386A2B">
        <w:t>Functional Entities</w:t>
      </w:r>
      <w:bookmarkEnd w:id="1"/>
    </w:p>
    <w:p w14:paraId="1E1283F7" w14:textId="77777777" w:rsidR="00D2657E" w:rsidRDefault="00D2657E" w:rsidP="00D2657E">
      <w:pPr>
        <w:pStyle w:val="Heading2"/>
        <w:rPr>
          <w:noProof/>
          <w:lang w:val="en-US"/>
        </w:rPr>
      </w:pPr>
      <w:bookmarkStart w:id="2" w:name="_Toc133322820"/>
      <w:r>
        <w:rPr>
          <w:noProof/>
          <w:lang w:val="en-US"/>
        </w:rPr>
        <w:t>5.1</w:t>
      </w:r>
      <w:r>
        <w:rPr>
          <w:noProof/>
          <w:lang w:val="en-US"/>
        </w:rPr>
        <w:tab/>
        <w:t>SEAL notification management client (SNM-C)</w:t>
      </w:r>
      <w:bookmarkEnd w:id="2"/>
    </w:p>
    <w:p w14:paraId="475D69A1" w14:textId="77777777" w:rsidR="00D2657E" w:rsidRPr="004F2A5A" w:rsidRDefault="00D2657E" w:rsidP="00D2657E">
      <w:pPr>
        <w:rPr>
          <w:noProof/>
          <w:lang w:val="en-US"/>
        </w:rPr>
      </w:pPr>
      <w:r w:rsidRPr="004F2A5A">
        <w:rPr>
          <w:noProof/>
          <w:lang w:val="en-US"/>
        </w:rPr>
        <w:t>The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 xml:space="preserve">M-C is a functional entity that acts as the application client for </w:t>
      </w:r>
      <w:r>
        <w:rPr>
          <w:noProof/>
          <w:lang w:val="en-US"/>
        </w:rPr>
        <w:t>notification management</w:t>
      </w:r>
      <w:r w:rsidRPr="004F2A5A">
        <w:rPr>
          <w:noProof/>
          <w:lang w:val="en-US"/>
        </w:rPr>
        <w:t>.</w:t>
      </w:r>
    </w:p>
    <w:p w14:paraId="65AA2997" w14:textId="77777777" w:rsidR="00D2657E" w:rsidRDefault="00D2657E" w:rsidP="00D2657E">
      <w:pPr>
        <w:rPr>
          <w:noProof/>
          <w:lang w:val="en-US"/>
        </w:rPr>
      </w:pPr>
      <w:r w:rsidRPr="004F2A5A">
        <w:rPr>
          <w:noProof/>
          <w:lang w:val="en-US"/>
        </w:rPr>
        <w:t xml:space="preserve">To be compliant with the HTTP procedures in the present document, </w:t>
      </w:r>
      <w:r>
        <w:rPr>
          <w:noProof/>
          <w:lang w:val="en-US"/>
        </w:rPr>
        <w:t>the</w:t>
      </w:r>
      <w:r w:rsidRPr="004F2A5A">
        <w:rPr>
          <w:noProof/>
          <w:lang w:val="en-US"/>
        </w:rPr>
        <w:t xml:space="preserve">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>M-C:</w:t>
      </w:r>
    </w:p>
    <w:p w14:paraId="4C0A7978" w14:textId="77777777" w:rsidR="00D2657E" w:rsidRPr="00815C04" w:rsidRDefault="00D2657E" w:rsidP="00D2657E">
      <w:pPr>
        <w:pStyle w:val="B1"/>
      </w:pPr>
      <w:r>
        <w:t>a)</w:t>
      </w:r>
      <w:r w:rsidRPr="00815C04">
        <w:tab/>
      </w:r>
      <w:proofErr w:type="gramStart"/>
      <w:r w:rsidRPr="00815C04">
        <w:t>shall</w:t>
      </w:r>
      <w:proofErr w:type="gramEnd"/>
      <w:r w:rsidRPr="00815C04">
        <w:t xml:space="preserve"> support the procedures of creating, opening and deleting notification channel as per clause 6.2; and</w:t>
      </w:r>
    </w:p>
    <w:p w14:paraId="48E2D4D9" w14:textId="7ADB012D" w:rsidR="00D2657E" w:rsidRPr="00815C04" w:rsidRDefault="00D2657E" w:rsidP="00D2657E">
      <w:pPr>
        <w:pStyle w:val="B1"/>
      </w:pPr>
      <w:r>
        <w:t>b)</w:t>
      </w:r>
      <w:r w:rsidRPr="00815C04">
        <w:tab/>
      </w:r>
      <w:proofErr w:type="gramStart"/>
      <w:r w:rsidRPr="00815C04">
        <w:t>shall</w:t>
      </w:r>
      <w:proofErr w:type="gramEnd"/>
      <w:r w:rsidRPr="00815C04">
        <w:t xml:space="preserve"> support the procedure to receive </w:t>
      </w:r>
      <w:ins w:id="3" w:author="Samsung" w:date="2023-05-10T17:28:00Z">
        <w:r w:rsidR="00A47E29">
          <w:t xml:space="preserve">PUSH </w:t>
        </w:r>
      </w:ins>
      <w:r w:rsidRPr="00815C04">
        <w:t>notification message from the SNM-S as per clause 6.2.</w:t>
      </w:r>
      <w:ins w:id="4" w:author="Samsung" w:date="2023-05-10T17:29:00Z">
        <w:r w:rsidR="007F09A2">
          <w:t>3.1</w:t>
        </w:r>
      </w:ins>
    </w:p>
    <w:p w14:paraId="410C6405" w14:textId="77777777" w:rsidR="00D2657E" w:rsidRDefault="00D2657E" w:rsidP="00D2657E">
      <w:pPr>
        <w:pStyle w:val="Heading2"/>
        <w:rPr>
          <w:noProof/>
          <w:lang w:val="en-US"/>
        </w:rPr>
      </w:pPr>
      <w:bookmarkStart w:id="5" w:name="_Toc133322821"/>
      <w:r>
        <w:rPr>
          <w:noProof/>
          <w:lang w:val="en-US"/>
        </w:rPr>
        <w:t>5.2</w:t>
      </w:r>
      <w:r>
        <w:rPr>
          <w:noProof/>
          <w:lang w:val="en-US"/>
        </w:rPr>
        <w:tab/>
        <w:t>SEAL notification management server (SNM-S)</w:t>
      </w:r>
      <w:bookmarkEnd w:id="5"/>
    </w:p>
    <w:p w14:paraId="1365EFD5" w14:textId="77777777" w:rsidR="00D2657E" w:rsidRPr="004F2A5A" w:rsidRDefault="00D2657E" w:rsidP="00D2657E">
      <w:pPr>
        <w:rPr>
          <w:noProof/>
          <w:lang w:val="en-US"/>
        </w:rPr>
      </w:pPr>
      <w:r w:rsidRPr="004F2A5A">
        <w:rPr>
          <w:noProof/>
          <w:lang w:val="en-US"/>
        </w:rPr>
        <w:t>The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>M-</w:t>
      </w:r>
      <w:r>
        <w:rPr>
          <w:noProof/>
          <w:lang w:val="en-US"/>
        </w:rPr>
        <w:t>S</w:t>
      </w:r>
      <w:r w:rsidRPr="004F2A5A">
        <w:rPr>
          <w:noProof/>
          <w:lang w:val="en-US"/>
        </w:rPr>
        <w:t xml:space="preserve"> functional </w:t>
      </w:r>
      <w:r>
        <w:rPr>
          <w:noProof/>
          <w:lang w:val="en-US"/>
        </w:rPr>
        <w:t xml:space="preserve">entity provides notification management </w:t>
      </w:r>
      <w:r w:rsidRPr="00826514">
        <w:t xml:space="preserve">support within the </w:t>
      </w:r>
      <w:r w:rsidRPr="00826514">
        <w:rPr>
          <w:lang w:eastAsia="zh-CN"/>
        </w:rPr>
        <w:t>vertical</w:t>
      </w:r>
      <w:r w:rsidRPr="00826514">
        <w:t xml:space="preserve"> application layer</w:t>
      </w:r>
      <w:r w:rsidRPr="004F2A5A">
        <w:rPr>
          <w:noProof/>
          <w:lang w:val="en-US"/>
        </w:rPr>
        <w:t>.</w:t>
      </w:r>
    </w:p>
    <w:p w14:paraId="48AE73F4" w14:textId="77777777" w:rsidR="00D2657E" w:rsidRDefault="00D2657E" w:rsidP="00D2657E">
      <w:pPr>
        <w:rPr>
          <w:noProof/>
          <w:lang w:val="en-US"/>
        </w:rPr>
      </w:pPr>
      <w:r w:rsidRPr="004F2A5A">
        <w:rPr>
          <w:noProof/>
          <w:lang w:val="en-US"/>
        </w:rPr>
        <w:t xml:space="preserve">To be compliant with the HTTP procedures in the present document, </w:t>
      </w:r>
      <w:r>
        <w:rPr>
          <w:noProof/>
          <w:lang w:val="en-US"/>
        </w:rPr>
        <w:t>the</w:t>
      </w:r>
      <w:r w:rsidRPr="004F2A5A">
        <w:rPr>
          <w:noProof/>
          <w:lang w:val="en-US"/>
        </w:rPr>
        <w:t xml:space="preserve">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>M-</w:t>
      </w:r>
      <w:r>
        <w:rPr>
          <w:noProof/>
          <w:lang w:val="en-US"/>
        </w:rPr>
        <w:t>S</w:t>
      </w:r>
      <w:r w:rsidRPr="004F2A5A">
        <w:rPr>
          <w:noProof/>
          <w:lang w:val="en-US"/>
        </w:rPr>
        <w:t>:</w:t>
      </w:r>
    </w:p>
    <w:p w14:paraId="67A32C9B" w14:textId="77777777" w:rsidR="00D2657E" w:rsidRPr="00815C04" w:rsidRDefault="00D2657E" w:rsidP="00D2657E">
      <w:pPr>
        <w:pStyle w:val="B1"/>
      </w:pPr>
      <w:r>
        <w:t>a)</w:t>
      </w:r>
      <w:r w:rsidRPr="00815C04">
        <w:tab/>
      </w:r>
      <w:proofErr w:type="gramStart"/>
      <w:r w:rsidRPr="00815C04">
        <w:t>shall</w:t>
      </w:r>
      <w:proofErr w:type="gramEnd"/>
      <w:r w:rsidRPr="00815C04">
        <w:t xml:space="preserve"> support the procedures of creating, opening and deleting notification channel as per clause 6.2;</w:t>
      </w:r>
    </w:p>
    <w:p w14:paraId="79F335C2" w14:textId="77777777" w:rsidR="00D2657E" w:rsidRPr="00815C04" w:rsidRDefault="00D2657E" w:rsidP="00D2657E">
      <w:pPr>
        <w:pStyle w:val="B1"/>
      </w:pPr>
      <w:r>
        <w:t>b)</w:t>
      </w:r>
      <w:r w:rsidRPr="00815C04">
        <w:tab/>
      </w:r>
      <w:proofErr w:type="gramStart"/>
      <w:r w:rsidRPr="00815C04">
        <w:t>shall</w:t>
      </w:r>
      <w:proofErr w:type="gramEnd"/>
      <w:r w:rsidRPr="00815C04">
        <w:t xml:space="preserve"> support the procedure to receive notification message from the VAL server as per clause 6.2; and</w:t>
      </w:r>
    </w:p>
    <w:p w14:paraId="12B08B9E" w14:textId="2F8CC62B" w:rsidR="00D2657E" w:rsidRPr="00D2657E" w:rsidRDefault="00D2657E" w:rsidP="00D2657E">
      <w:pPr>
        <w:pStyle w:val="B1"/>
      </w:pPr>
      <w:r>
        <w:t>c)</w:t>
      </w:r>
      <w:r w:rsidRPr="00815C04">
        <w:tab/>
      </w:r>
      <w:proofErr w:type="gramStart"/>
      <w:r w:rsidRPr="00815C04">
        <w:t>shall</w:t>
      </w:r>
      <w:proofErr w:type="gramEnd"/>
      <w:r w:rsidRPr="00815C04">
        <w:t xml:space="preserve"> support the procedure to send </w:t>
      </w:r>
      <w:ins w:id="6" w:author="Samsung" w:date="2023-05-10T17:29:00Z">
        <w:r w:rsidR="007F09A2">
          <w:t xml:space="preserve">PUSH </w:t>
        </w:r>
      </w:ins>
      <w:r w:rsidRPr="00815C04">
        <w:t xml:space="preserve">notification message to </w:t>
      </w:r>
      <w:r>
        <w:t xml:space="preserve">the </w:t>
      </w:r>
      <w:r w:rsidRPr="00815C04">
        <w:t>SNM-C as per clause 6.2.</w:t>
      </w:r>
      <w:ins w:id="7" w:author="Samsung" w:date="2023-05-10T17:29:00Z">
        <w:r w:rsidR="007F09A2">
          <w:t>3.2</w:t>
        </w:r>
      </w:ins>
    </w:p>
    <w:p w14:paraId="73D429AD" w14:textId="619B60D8" w:rsidR="001E45C5" w:rsidRDefault="001E45C5" w:rsidP="001E45C5">
      <w:pPr>
        <w:rPr>
          <w:lang w:val="en-US"/>
        </w:rPr>
      </w:pPr>
      <w:bookmarkStart w:id="8" w:name="_Toc133322824"/>
    </w:p>
    <w:p w14:paraId="20DF3A54" w14:textId="77777777" w:rsidR="00D958DD" w:rsidRPr="006B5418" w:rsidRDefault="00D958DD" w:rsidP="001E45C5">
      <w:pPr>
        <w:rPr>
          <w:lang w:val="en-US"/>
        </w:rPr>
      </w:pPr>
    </w:p>
    <w:p w14:paraId="04CC53B2" w14:textId="77777777" w:rsidR="001E45C5" w:rsidRPr="006B5418" w:rsidRDefault="001E45C5" w:rsidP="001E4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470845A5" w14:textId="0DC7A649" w:rsidR="009724F0" w:rsidRDefault="009724F0" w:rsidP="009724F0">
      <w:pPr>
        <w:pStyle w:val="Heading2"/>
        <w:rPr>
          <w:ins w:id="9" w:author="Samsung" w:date="2023-05-09T11:10:00Z"/>
        </w:rPr>
      </w:pPr>
      <w:r w:rsidRPr="00A23F71">
        <w:t>6.2.</w:t>
      </w:r>
      <w:r>
        <w:tab/>
      </w:r>
      <w:r w:rsidRPr="00A23F71">
        <w:t>On-network procedures</w:t>
      </w:r>
      <w:bookmarkEnd w:id="8"/>
    </w:p>
    <w:p w14:paraId="55E34891" w14:textId="77777777" w:rsidR="001B3894" w:rsidRDefault="00052975" w:rsidP="001B3894">
      <w:pPr>
        <w:pStyle w:val="Heading3"/>
        <w:rPr>
          <w:ins w:id="10" w:author="Samsung" w:date="2023-05-09T11:58:00Z"/>
        </w:rPr>
      </w:pPr>
      <w:ins w:id="11" w:author="Samsung" w:date="2023-05-09T11:10:00Z">
        <w:r>
          <w:t>6.2.3</w:t>
        </w:r>
      </w:ins>
      <w:ins w:id="12" w:author="Samsung" w:date="2023-05-09T11:11:00Z">
        <w:r>
          <w:tab/>
        </w:r>
      </w:ins>
      <w:ins w:id="13" w:author="Samsung" w:date="2023-05-09T11:55:00Z">
        <w:r w:rsidR="001B3894">
          <w:t>Notification Message</w:t>
        </w:r>
      </w:ins>
      <w:ins w:id="14" w:author="Samsung" w:date="2023-05-09T11:57:00Z">
        <w:r w:rsidR="001B3894">
          <w:t xml:space="preserve"> delivery</w:t>
        </w:r>
      </w:ins>
    </w:p>
    <w:p w14:paraId="6D6172A0" w14:textId="5730A209" w:rsidR="00052975" w:rsidRDefault="00A47E29" w:rsidP="001B3894">
      <w:pPr>
        <w:pStyle w:val="Heading4"/>
        <w:rPr>
          <w:ins w:id="15" w:author="Samsung" w:date="2023-05-09T16:16:00Z"/>
        </w:rPr>
      </w:pPr>
      <w:ins w:id="16" w:author="Samsung" w:date="2023-05-09T11:58:00Z">
        <w:r>
          <w:t>6.2.3.1</w:t>
        </w:r>
        <w:r w:rsidR="001B3894">
          <w:tab/>
        </w:r>
      </w:ins>
      <w:ins w:id="17" w:author="Samsung" w:date="2023-05-09T11:11:00Z">
        <w:r w:rsidR="001B3894">
          <w:t xml:space="preserve">Receiving </w:t>
        </w:r>
      </w:ins>
      <w:ins w:id="18" w:author="Samsung" w:date="2023-05-10T17:31:00Z">
        <w:r w:rsidR="00534483">
          <w:t xml:space="preserve">PUSH </w:t>
        </w:r>
      </w:ins>
      <w:ins w:id="19" w:author="Samsung" w:date="2023-05-09T11:11:00Z">
        <w:r w:rsidR="001B3894">
          <w:t>notification message</w:t>
        </w:r>
      </w:ins>
      <w:ins w:id="20" w:author="Samsung" w:date="2023-05-09T11:59:00Z">
        <w:r w:rsidR="001B3894">
          <w:t>s</w:t>
        </w:r>
      </w:ins>
      <w:ins w:id="21" w:author="Samsung" w:date="2023-05-09T11:12:00Z">
        <w:r w:rsidR="001B3894">
          <w:t xml:space="preserve"> procedure</w:t>
        </w:r>
      </w:ins>
    </w:p>
    <w:p w14:paraId="3539A340" w14:textId="115ABD20" w:rsidR="001162A7" w:rsidRDefault="001162A7" w:rsidP="001162A7">
      <w:pPr>
        <w:rPr>
          <w:ins w:id="22" w:author="Samsung" w:date="2023-05-09T16:17:00Z"/>
        </w:rPr>
      </w:pPr>
      <w:ins w:id="23" w:author="Samsung" w:date="2023-05-09T16:17:00Z">
        <w:r>
          <w:t>Upon receiving the HTTP POST request over a call back URI which was given to SNM-S at the time of notification channel creation, the SNM-C:</w:t>
        </w:r>
      </w:ins>
    </w:p>
    <w:p w14:paraId="1F0CEC68" w14:textId="20C0D035" w:rsidR="005B1AB4" w:rsidRPr="00826514" w:rsidRDefault="005B1AB4" w:rsidP="005B1AB4">
      <w:pPr>
        <w:pStyle w:val="B1"/>
        <w:rPr>
          <w:ins w:id="24" w:author="Samsung" w:date="2023-05-09T16:18:00Z"/>
        </w:rPr>
      </w:pPr>
      <w:ins w:id="25" w:author="Samsung" w:date="2023-05-09T16:18:00Z">
        <w:r w:rsidRPr="00826514">
          <w:t>a)</w:t>
        </w:r>
        <w:r w:rsidRPr="00826514">
          <w:tab/>
        </w:r>
        <w:proofErr w:type="gramStart"/>
        <w:r w:rsidRPr="00826514">
          <w:t>shall</w:t>
        </w:r>
        <w:proofErr w:type="gramEnd"/>
        <w:r w:rsidRPr="00826514">
          <w:t xml:space="preserve"> match </w:t>
        </w:r>
        <w:r>
          <w:t>identifier</w:t>
        </w:r>
        <w:r w:rsidRPr="00826514">
          <w:t xml:space="preserve"> received in the </w:t>
        </w:r>
      </w:ins>
      <w:ins w:id="26" w:author="Samsung" w:date="2023-05-10T22:58:00Z">
        <w:r w:rsidR="00E918C7">
          <w:t>c</w:t>
        </w:r>
      </w:ins>
      <w:ins w:id="27" w:author="Samsung" w:date="2023-05-09T16:18:00Z">
        <w:r>
          <w:t xml:space="preserve">hannel </w:t>
        </w:r>
      </w:ins>
      <w:ins w:id="28" w:author="Samsung" w:date="2023-05-10T22:58:00Z">
        <w:r w:rsidR="00E918C7">
          <w:t>i</w:t>
        </w:r>
      </w:ins>
      <w:ins w:id="29" w:author="Samsung" w:date="2023-05-09T16:18:00Z">
        <w:r>
          <w:t>dentifier</w:t>
        </w:r>
        <w:r w:rsidRPr="00826514">
          <w:t xml:space="preserve"> parameter of the HTTP POST request with the locally stored </w:t>
        </w:r>
      </w:ins>
      <w:ins w:id="30" w:author="Samsung" w:date="2023-05-09T16:19:00Z">
        <w:r>
          <w:t>channel identifier</w:t>
        </w:r>
      </w:ins>
      <w:ins w:id="31" w:author="Samsung" w:date="2023-05-09T16:18:00Z">
        <w:r w:rsidRPr="00826514">
          <w:t xml:space="preserve">. If </w:t>
        </w:r>
      </w:ins>
      <w:ins w:id="32" w:author="Samsung" w:date="2023-05-09T16:19:00Z">
        <w:r>
          <w:t>channel identifier</w:t>
        </w:r>
        <w:r w:rsidRPr="00826514">
          <w:t xml:space="preserve"> </w:t>
        </w:r>
      </w:ins>
      <w:ins w:id="33" w:author="Samsung" w:date="2023-05-09T16:18:00Z">
        <w:r w:rsidRPr="00826514">
          <w:t xml:space="preserve">is not </w:t>
        </w:r>
      </w:ins>
      <w:ins w:id="34" w:author="Samsung" w:date="2023-05-10T17:43:00Z">
        <w:r w:rsidR="00B05B63">
          <w:t>matching</w:t>
        </w:r>
      </w:ins>
      <w:ins w:id="35" w:author="Samsung" w:date="2023-05-09T16:18:00Z">
        <w:r w:rsidRPr="00826514">
          <w:t>, then</w:t>
        </w:r>
      </w:ins>
      <w:ins w:id="36" w:author="Samsung" w:date="2023-05-10T17:50:00Z">
        <w:r w:rsidR="00CC71E4">
          <w:t>:</w:t>
        </w:r>
      </w:ins>
    </w:p>
    <w:p w14:paraId="4DD626AD" w14:textId="64E4C37B" w:rsidR="005B1AB4" w:rsidRPr="00826514" w:rsidRDefault="005B1AB4" w:rsidP="005B1AB4">
      <w:pPr>
        <w:pStyle w:val="B2"/>
        <w:rPr>
          <w:ins w:id="37" w:author="Samsung" w:date="2023-05-09T16:18:00Z"/>
        </w:rPr>
      </w:pPr>
      <w:ins w:id="38" w:author="Samsung" w:date="2023-05-09T16:18:00Z">
        <w:r w:rsidRPr="00826514">
          <w:t>1)</w:t>
        </w:r>
      </w:ins>
      <w:ins w:id="39" w:author="Samsung" w:date="2023-05-10T17:50:00Z">
        <w:r w:rsidR="001516AF">
          <w:tab/>
        </w:r>
      </w:ins>
      <w:proofErr w:type="gramStart"/>
      <w:ins w:id="40" w:author="Samsung" w:date="2023-05-09T16:18:00Z">
        <w:r w:rsidRPr="00826514">
          <w:t>send</w:t>
        </w:r>
        <w:proofErr w:type="gramEnd"/>
        <w:r w:rsidRPr="00826514">
          <w:t xml:space="preserve"> an HTTP 406 (Not Acceptable) response </w:t>
        </w:r>
      </w:ins>
      <w:ins w:id="41" w:author="Samsung" w:date="2023-05-09T16:27:00Z">
        <w:r w:rsidR="00081EB0">
          <w:t>to SNM-S</w:t>
        </w:r>
        <w:r w:rsidR="00081EB0" w:rsidRPr="00826514">
          <w:t xml:space="preserve"> </w:t>
        </w:r>
      </w:ins>
      <w:ins w:id="42" w:author="Samsung" w:date="2023-05-09T16:18:00Z">
        <w:r w:rsidRPr="00826514">
          <w:t>and skip rest of the steps;</w:t>
        </w:r>
      </w:ins>
    </w:p>
    <w:p w14:paraId="2B968CF8" w14:textId="1D7AF9CF" w:rsidR="005B1AB4" w:rsidRPr="00826514" w:rsidRDefault="005B1AB4" w:rsidP="005B1AB4">
      <w:pPr>
        <w:pStyle w:val="B1"/>
        <w:rPr>
          <w:ins w:id="43" w:author="Samsung" w:date="2023-05-09T16:18:00Z"/>
        </w:rPr>
      </w:pPr>
      <w:ins w:id="44" w:author="Samsung" w:date="2023-05-09T16:18:00Z">
        <w:r w:rsidRPr="00826514">
          <w:t>b)</w:t>
        </w:r>
        <w:r w:rsidRPr="00826514">
          <w:tab/>
        </w:r>
        <w:proofErr w:type="gramStart"/>
        <w:r w:rsidRPr="00826514">
          <w:t>shall</w:t>
        </w:r>
        <w:proofErr w:type="gramEnd"/>
        <w:r w:rsidRPr="00826514">
          <w:t xml:space="preserve"> send an HTTP 200 (OK)</w:t>
        </w:r>
      </w:ins>
      <w:ins w:id="45" w:author="Samsung" w:date="2023-05-09T16:26:00Z">
        <w:r w:rsidR="002B6F47">
          <w:t xml:space="preserve"> response to SNM-S</w:t>
        </w:r>
      </w:ins>
      <w:ins w:id="46" w:author="Samsung" w:date="2023-05-09T16:18:00Z">
        <w:r w:rsidRPr="00826514">
          <w:t>; and</w:t>
        </w:r>
      </w:ins>
    </w:p>
    <w:p w14:paraId="156ECC5F" w14:textId="2237732C" w:rsidR="00E773F6" w:rsidRDefault="00E773F6" w:rsidP="00E773F6">
      <w:pPr>
        <w:pStyle w:val="B1"/>
        <w:rPr>
          <w:ins w:id="47" w:author="Samsung" w:date="2023-05-09T16:21:00Z"/>
        </w:rPr>
      </w:pPr>
      <w:ins w:id="48" w:author="Samsung" w:date="2023-05-09T16:32:00Z">
        <w:r w:rsidRPr="00826514">
          <w:t>c)</w:t>
        </w:r>
        <w:r w:rsidRPr="00826514">
          <w:tab/>
        </w:r>
        <w:proofErr w:type="gramStart"/>
        <w:r>
          <w:t>shall</w:t>
        </w:r>
        <w:proofErr w:type="gramEnd"/>
        <w:r>
          <w:t xml:space="preserve"> process the </w:t>
        </w:r>
      </w:ins>
      <w:ins w:id="49" w:author="Samsung" w:date="2023-05-09T16:33:00Z">
        <w:r w:rsidR="00E918C7">
          <w:t>VAL notification message l</w:t>
        </w:r>
        <w:r>
          <w:t>ist</w:t>
        </w:r>
      </w:ins>
      <w:ins w:id="50" w:author="Samsung" w:date="2023-05-09T16:32:00Z">
        <w:r>
          <w:t xml:space="preserve"> </w:t>
        </w:r>
      </w:ins>
      <w:ins w:id="51" w:author="Samsung" w:date="2023-05-09T16:34:00Z">
        <w:r>
          <w:t xml:space="preserve">parameter </w:t>
        </w:r>
      </w:ins>
      <w:ins w:id="52" w:author="Samsung" w:date="2023-05-09T16:32:00Z">
        <w:r>
          <w:t xml:space="preserve">received in </w:t>
        </w:r>
        <w:r w:rsidRPr="00826514">
          <w:t xml:space="preserve">HTTP request entity-body </w:t>
        </w:r>
        <w:r>
          <w:t>as</w:t>
        </w:r>
        <w:r w:rsidRPr="002246B6">
          <w:t xml:space="preserve"> specified in clause </w:t>
        </w:r>
        <w:r w:rsidRPr="00C86ADE">
          <w:t>A.</w:t>
        </w:r>
        <w:r>
          <w:t>X</w:t>
        </w:r>
        <w:r w:rsidRPr="00C86ADE">
          <w:t>.2</w:t>
        </w:r>
      </w:ins>
      <w:ins w:id="53" w:author="Samsung" w:date="2023-05-09T16:34:00Z">
        <w:r>
          <w:t xml:space="preserve"> and </w:t>
        </w:r>
      </w:ins>
      <w:ins w:id="54" w:author="Samsung" w:date="2023-05-09T16:35:00Z">
        <w:r>
          <w:t xml:space="preserve">deliver each received notification message to the appropriate VAL client </w:t>
        </w:r>
      </w:ins>
      <w:ins w:id="55" w:author="Samsung" w:date="2023-05-09T16:37:00Z">
        <w:r>
          <w:t xml:space="preserve">on UE that </w:t>
        </w:r>
      </w:ins>
      <w:ins w:id="56" w:author="Samsung" w:date="2023-05-09T16:36:00Z">
        <w:r>
          <w:t>matches</w:t>
        </w:r>
      </w:ins>
      <w:ins w:id="57" w:author="Samsung" w:date="2023-05-09T16:35:00Z">
        <w:r>
          <w:t xml:space="preserve"> the </w:t>
        </w:r>
      </w:ins>
      <w:ins w:id="58" w:author="Samsung" w:date="2023-05-09T16:36:00Z">
        <w:r w:rsidR="00E918C7">
          <w:t>VAL id cluster i</w:t>
        </w:r>
        <w:r>
          <w:t>nfo parameter</w:t>
        </w:r>
      </w:ins>
      <w:ins w:id="59" w:author="Samsung" w:date="2023-05-09T16:38:00Z">
        <w:r>
          <w:t xml:space="preserve"> received with each message</w:t>
        </w:r>
      </w:ins>
      <w:ins w:id="60" w:author="Samsung" w:date="2023-05-09T16:32:00Z">
        <w:r w:rsidR="00CC71E4">
          <w:t>.</w:t>
        </w:r>
      </w:ins>
    </w:p>
    <w:p w14:paraId="639DBEB7" w14:textId="38084ABF" w:rsidR="001B3894" w:rsidRDefault="00A47E29" w:rsidP="001B3894">
      <w:pPr>
        <w:pStyle w:val="Heading4"/>
        <w:rPr>
          <w:ins w:id="61" w:author="Samsung" w:date="2023-05-10T17:26:00Z"/>
        </w:rPr>
      </w:pPr>
      <w:ins w:id="62" w:author="Samsung" w:date="2023-05-09T11:59:00Z">
        <w:r>
          <w:t>6.2.3.2</w:t>
        </w:r>
        <w:r w:rsidR="001B3894">
          <w:tab/>
        </w:r>
      </w:ins>
      <w:ins w:id="63" w:author="Samsung" w:date="2023-05-09T12:00:00Z">
        <w:r w:rsidR="001B3894">
          <w:t xml:space="preserve">Sending </w:t>
        </w:r>
      </w:ins>
      <w:ins w:id="64" w:author="Samsung" w:date="2023-05-10T17:32:00Z">
        <w:r w:rsidR="00534483">
          <w:t xml:space="preserve">PUSH </w:t>
        </w:r>
      </w:ins>
      <w:ins w:id="65" w:author="Samsung" w:date="2023-05-09T11:59:00Z">
        <w:r w:rsidR="001B3894">
          <w:t>notification messages procedure</w:t>
        </w:r>
      </w:ins>
    </w:p>
    <w:p w14:paraId="2977BCB0" w14:textId="208912D5" w:rsidR="00BD648C" w:rsidRPr="00826514" w:rsidRDefault="00BD648C" w:rsidP="00BD648C">
      <w:pPr>
        <w:rPr>
          <w:ins w:id="66" w:author="Samsung" w:date="2023-05-09T12:00:00Z"/>
        </w:rPr>
      </w:pPr>
      <w:ins w:id="67" w:author="Samsung" w:date="2023-05-09T12:00:00Z">
        <w:r w:rsidRPr="00826514">
          <w:t xml:space="preserve">To send the </w:t>
        </w:r>
      </w:ins>
      <w:ins w:id="68" w:author="Samsung" w:date="2023-05-10T17:33:00Z">
        <w:r w:rsidR="00534483">
          <w:t xml:space="preserve">PUSH </w:t>
        </w:r>
      </w:ins>
      <w:ins w:id="69" w:author="Samsung" w:date="2023-05-09T12:00:00Z">
        <w:r w:rsidRPr="00826514">
          <w:t xml:space="preserve">notification </w:t>
        </w:r>
      </w:ins>
      <w:ins w:id="70" w:author="Samsung" w:date="2023-05-09T15:53:00Z">
        <w:r w:rsidR="003A7497">
          <w:t>messages</w:t>
        </w:r>
      </w:ins>
      <w:ins w:id="71" w:author="Samsung" w:date="2023-05-10T17:33:00Z">
        <w:r w:rsidR="00534483">
          <w:t xml:space="preserve"> received from the VAL server</w:t>
        </w:r>
      </w:ins>
      <w:ins w:id="72" w:author="Samsung" w:date="2023-05-09T15:53:00Z">
        <w:r w:rsidR="003A7497">
          <w:t xml:space="preserve"> </w:t>
        </w:r>
      </w:ins>
      <w:ins w:id="73" w:author="Samsung" w:date="2023-05-09T12:00:00Z">
        <w:r w:rsidRPr="00826514">
          <w:t>to the S</w:t>
        </w:r>
      </w:ins>
      <w:ins w:id="74" w:author="Samsung" w:date="2023-05-09T12:01:00Z">
        <w:r>
          <w:t>N</w:t>
        </w:r>
      </w:ins>
      <w:ins w:id="75" w:author="Samsung" w:date="2023-05-09T12:00:00Z">
        <w:r w:rsidRPr="00826514">
          <w:t>M-C, the S</w:t>
        </w:r>
      </w:ins>
      <w:ins w:id="76" w:author="Samsung" w:date="2023-05-09T12:01:00Z">
        <w:r>
          <w:t>N</w:t>
        </w:r>
      </w:ins>
      <w:ins w:id="77" w:author="Samsung" w:date="2023-05-09T12:00:00Z">
        <w:r w:rsidRPr="00826514">
          <w:t>M-S:</w:t>
        </w:r>
      </w:ins>
    </w:p>
    <w:p w14:paraId="718E7417" w14:textId="3AA2D23A" w:rsidR="00BD648C" w:rsidRPr="00826514" w:rsidRDefault="00BD648C" w:rsidP="00BD648C">
      <w:pPr>
        <w:pStyle w:val="B1"/>
        <w:rPr>
          <w:ins w:id="78" w:author="Samsung" w:date="2023-05-09T12:00:00Z"/>
        </w:rPr>
      </w:pPr>
      <w:ins w:id="79" w:author="Samsung" w:date="2023-05-09T12:00:00Z">
        <w:r w:rsidRPr="00826514">
          <w:t>a)</w:t>
        </w:r>
        <w:r w:rsidRPr="00826514">
          <w:tab/>
          <w:t xml:space="preserve">shall check whether </w:t>
        </w:r>
      </w:ins>
      <w:ins w:id="80" w:author="Samsung" w:date="2023-05-09T12:03:00Z">
        <w:r>
          <w:t>a</w:t>
        </w:r>
      </w:ins>
      <w:ins w:id="81" w:author="Samsung" w:date="2023-05-09T12:04:00Z">
        <w:r>
          <w:t>n</w:t>
        </w:r>
      </w:ins>
      <w:ins w:id="82" w:author="Samsung" w:date="2023-05-09T12:03:00Z">
        <w:r>
          <w:t xml:space="preserve"> </w:t>
        </w:r>
      </w:ins>
      <w:ins w:id="83" w:author="Samsung" w:date="2023-05-10T17:38:00Z">
        <w:r w:rsidR="00534483">
          <w:t>PUSH</w:t>
        </w:r>
      </w:ins>
      <w:ins w:id="84" w:author="Samsung" w:date="2023-05-10T17:37:00Z">
        <w:r w:rsidR="00534483">
          <w:t xml:space="preserve"> </w:t>
        </w:r>
      </w:ins>
      <w:ins w:id="85" w:author="Samsung" w:date="2023-05-09T12:02:00Z">
        <w:r>
          <w:t>notification channel</w:t>
        </w:r>
      </w:ins>
      <w:ins w:id="86" w:author="Samsung" w:date="2023-05-09T12:00:00Z">
        <w:r w:rsidRPr="00826514">
          <w:t xml:space="preserve"> </w:t>
        </w:r>
      </w:ins>
      <w:ins w:id="87" w:author="Samsung" w:date="2023-05-10T17:38:00Z">
        <w:r w:rsidR="00534483">
          <w:t>exists with</w:t>
        </w:r>
      </w:ins>
      <w:ins w:id="88" w:author="Samsung" w:date="2023-05-09T12:03:00Z">
        <w:r>
          <w:t xml:space="preserve"> the SNM-C </w:t>
        </w:r>
      </w:ins>
      <w:ins w:id="89" w:author="Samsung" w:date="2023-05-09T12:06:00Z">
        <w:r w:rsidR="00E917BC">
          <w:t xml:space="preserve">to receive the notification messages </w:t>
        </w:r>
      </w:ins>
      <w:ins w:id="90" w:author="Samsung" w:date="2023-05-10T17:38:00Z">
        <w:r w:rsidR="00534483">
          <w:t>matching</w:t>
        </w:r>
      </w:ins>
      <w:ins w:id="91" w:author="Samsung" w:date="2023-05-10T17:36:00Z">
        <w:r w:rsidR="00534483">
          <w:t xml:space="preserve"> to the VAL identities </w:t>
        </w:r>
      </w:ins>
      <w:ins w:id="92" w:author="Samsung" w:date="2023-05-10T17:37:00Z">
        <w:r w:rsidR="00534483">
          <w:t xml:space="preserve">(VAL UE or VAL user ID, VAL service ID, VAL application ID) </w:t>
        </w:r>
      </w:ins>
      <w:ins w:id="93" w:author="Samsung" w:date="2023-05-10T17:36:00Z">
        <w:r w:rsidR="00534483">
          <w:t>shared by VAL server</w:t>
        </w:r>
      </w:ins>
      <w:ins w:id="94" w:author="Samsung" w:date="2023-05-09T12:00:00Z">
        <w:r w:rsidRPr="00826514">
          <w:t xml:space="preserve">; if </w:t>
        </w:r>
      </w:ins>
      <w:ins w:id="95" w:author="Samsung" w:date="2023-05-09T12:06:00Z">
        <w:r w:rsidR="00E917BC">
          <w:t>there is no channel created</w:t>
        </w:r>
      </w:ins>
      <w:ins w:id="96" w:author="Samsung" w:date="2023-05-09T12:00:00Z">
        <w:r w:rsidRPr="00826514">
          <w:t xml:space="preserve"> then skip rest of the steps;</w:t>
        </w:r>
      </w:ins>
    </w:p>
    <w:p w14:paraId="0108937D" w14:textId="7751C180" w:rsidR="00BD648C" w:rsidRPr="00826514" w:rsidRDefault="00BD648C" w:rsidP="00BD648C">
      <w:pPr>
        <w:pStyle w:val="B1"/>
        <w:rPr>
          <w:ins w:id="97" w:author="Samsung" w:date="2023-05-09T12:00:00Z"/>
        </w:rPr>
      </w:pPr>
      <w:ins w:id="98" w:author="Samsung" w:date="2023-05-09T12:00:00Z">
        <w:r w:rsidRPr="00826514">
          <w:t>b)</w:t>
        </w:r>
        <w:r w:rsidRPr="00826514">
          <w:tab/>
        </w:r>
        <w:proofErr w:type="gramStart"/>
        <w:r w:rsidRPr="00826514">
          <w:t>shall</w:t>
        </w:r>
        <w:proofErr w:type="gramEnd"/>
        <w:r w:rsidRPr="00826514">
          <w:t xml:space="preserve"> generate an HTTP POST message to </w:t>
        </w:r>
      </w:ins>
      <w:ins w:id="99" w:author="Samsung" w:date="2023-05-09T15:53:00Z">
        <w:r w:rsidR="003A7497">
          <w:t xml:space="preserve">send </w:t>
        </w:r>
      </w:ins>
      <w:ins w:id="100" w:author="Samsung" w:date="2023-05-09T12:00:00Z">
        <w:r w:rsidR="003A7497">
          <w:t>notification</w:t>
        </w:r>
        <w:r w:rsidRPr="00826514">
          <w:t xml:space="preserve"> </w:t>
        </w:r>
      </w:ins>
      <w:ins w:id="101" w:author="Samsung" w:date="2023-05-09T12:07:00Z">
        <w:r w:rsidR="00311664">
          <w:t>messages received from the VAL server</w:t>
        </w:r>
      </w:ins>
      <w:ins w:id="102" w:author="Samsung" w:date="2023-05-09T12:00:00Z">
        <w:r w:rsidRPr="00826514">
          <w:t>. In the HTTP POST message:</w:t>
        </w:r>
      </w:ins>
    </w:p>
    <w:p w14:paraId="410EE313" w14:textId="5CD829B3" w:rsidR="00BD648C" w:rsidRPr="00826514" w:rsidRDefault="00BD648C" w:rsidP="00BD648C">
      <w:pPr>
        <w:pStyle w:val="B2"/>
        <w:rPr>
          <w:ins w:id="103" w:author="Samsung" w:date="2023-05-09T12:00:00Z"/>
        </w:rPr>
      </w:pPr>
      <w:ins w:id="104" w:author="Samsung" w:date="2023-05-09T12:00:00Z">
        <w:r w:rsidRPr="00826514">
          <w:t>1)</w:t>
        </w:r>
        <w:r w:rsidRPr="00826514">
          <w:tab/>
        </w:r>
        <w:proofErr w:type="gramStart"/>
        <w:r w:rsidRPr="00826514">
          <w:t>shall</w:t>
        </w:r>
        <w:proofErr w:type="gramEnd"/>
        <w:r w:rsidRPr="00826514">
          <w:t xml:space="preserve"> set request URI to the call back URI received at the time of creating </w:t>
        </w:r>
      </w:ins>
      <w:ins w:id="105" w:author="Samsung" w:date="2023-05-09T12:08:00Z">
        <w:r w:rsidR="00F91F07">
          <w:t>channel</w:t>
        </w:r>
      </w:ins>
      <w:ins w:id="106" w:author="Samsung" w:date="2023-05-09T12:00:00Z">
        <w:r w:rsidRPr="00826514">
          <w:t>;</w:t>
        </w:r>
      </w:ins>
    </w:p>
    <w:p w14:paraId="732A2060" w14:textId="266DC34A" w:rsidR="00BD648C" w:rsidRPr="00826514" w:rsidRDefault="00BD648C" w:rsidP="00BD648C">
      <w:pPr>
        <w:pStyle w:val="B2"/>
        <w:rPr>
          <w:ins w:id="107" w:author="Samsung" w:date="2023-05-09T12:00:00Z"/>
        </w:rPr>
      </w:pPr>
      <w:ins w:id="108" w:author="Samsung" w:date="2023-05-09T12:00:00Z">
        <w:r w:rsidRPr="00826514">
          <w:t>2)</w:t>
        </w:r>
        <w:r w:rsidRPr="00826514">
          <w:tab/>
        </w:r>
        <w:proofErr w:type="gramStart"/>
        <w:r w:rsidRPr="00826514">
          <w:t>shall</w:t>
        </w:r>
        <w:proofErr w:type="gramEnd"/>
        <w:r w:rsidRPr="00826514">
          <w:t xml:space="preserve"> set </w:t>
        </w:r>
        <w:r w:rsidRPr="00826514">
          <w:rPr>
            <w:rFonts w:eastAsia="Courier New"/>
          </w:rPr>
          <w:t>Content-Type</w:t>
        </w:r>
        <w:r w:rsidRPr="00826514">
          <w:t xml:space="preserve"> header to "</w:t>
        </w:r>
      </w:ins>
      <w:ins w:id="109" w:author="Samsung" w:date="2023-05-09T12:09:00Z">
        <w:r w:rsidR="00F91F07" w:rsidRPr="00F91F07">
          <w:rPr>
            <w:rFonts w:eastAsia="Courier New"/>
          </w:rPr>
          <w:t>application/vnd.3gpp.seal-notification-payload</w:t>
        </w:r>
      </w:ins>
      <w:ins w:id="110" w:author="Samsung" w:date="2023-05-09T12:00:00Z">
        <w:r w:rsidRPr="00826514">
          <w:rPr>
            <w:rFonts w:eastAsia="Courier New"/>
          </w:rPr>
          <w:t>/</w:t>
        </w:r>
        <w:proofErr w:type="spellStart"/>
        <w:r w:rsidRPr="00826514">
          <w:rPr>
            <w:rFonts w:eastAsia="Courier New"/>
          </w:rPr>
          <w:t>json</w:t>
        </w:r>
        <w:proofErr w:type="spellEnd"/>
        <w:r w:rsidR="00207B3F">
          <w:t>";</w:t>
        </w:r>
      </w:ins>
    </w:p>
    <w:p w14:paraId="4BA273C8" w14:textId="7AB32EA2" w:rsidR="003A7497" w:rsidRDefault="00BD648C" w:rsidP="00BD648C">
      <w:pPr>
        <w:pStyle w:val="B2"/>
        <w:rPr>
          <w:ins w:id="111" w:author="Samsung" w:date="2023-05-09T15:56:00Z"/>
        </w:rPr>
      </w:pPr>
      <w:ins w:id="112" w:author="Samsung" w:date="2023-05-09T12:00:00Z">
        <w:r w:rsidRPr="00826514">
          <w:t>3)</w:t>
        </w:r>
        <w:r w:rsidRPr="00826514">
          <w:tab/>
        </w:r>
      </w:ins>
      <w:proofErr w:type="gramStart"/>
      <w:ins w:id="113" w:author="Samsung" w:date="2023-05-09T15:55:00Z">
        <w:r w:rsidR="003A7497">
          <w:t>shall</w:t>
        </w:r>
        <w:proofErr w:type="gramEnd"/>
        <w:r w:rsidR="003A7497">
          <w:t xml:space="preserve"> ge</w:t>
        </w:r>
        <w:r w:rsidR="00207B3F">
          <w:t>nerate the notification message</w:t>
        </w:r>
      </w:ins>
      <w:ins w:id="114" w:author="Samsung" w:date="2023-05-09T16:00:00Z">
        <w:r w:rsidR="00207B3F">
          <w:t xml:space="preserve"> </w:t>
        </w:r>
      </w:ins>
      <w:ins w:id="115" w:author="Samsung" w:date="2023-05-09T15:55:00Z">
        <w:r w:rsidR="00207B3F">
          <w:t>payload</w:t>
        </w:r>
        <w:r w:rsidR="003A7497">
          <w:t xml:space="preserve"> as </w:t>
        </w:r>
      </w:ins>
      <w:ins w:id="116" w:author="Samsung" w:date="2023-05-09T15:56:00Z">
        <w:r w:rsidR="003A7497">
          <w:t>specified</w:t>
        </w:r>
      </w:ins>
      <w:ins w:id="117" w:author="Samsung" w:date="2023-05-09T15:55:00Z">
        <w:r w:rsidR="00560291">
          <w:t xml:space="preserve"> in clause</w:t>
        </w:r>
      </w:ins>
      <w:ins w:id="118" w:author="Samsung" w:date="2023-05-10T17:41:00Z">
        <w:r w:rsidR="00560291" w:rsidRPr="002246B6">
          <w:t> </w:t>
        </w:r>
        <w:r w:rsidR="00560291" w:rsidRPr="00C86ADE">
          <w:t>A</w:t>
        </w:r>
      </w:ins>
      <w:ins w:id="119" w:author="Samsung" w:date="2023-05-09T15:55:00Z">
        <w:r w:rsidR="003A7497">
          <w:t>.X.</w:t>
        </w:r>
      </w:ins>
      <w:ins w:id="120" w:author="Samsung" w:date="2023-05-09T16:00:00Z">
        <w:r w:rsidR="00207B3F">
          <w:t>2</w:t>
        </w:r>
      </w:ins>
      <w:ins w:id="121" w:author="Samsung" w:date="2023-05-09T15:55:00Z">
        <w:r w:rsidR="006F03F8">
          <w:t>:</w:t>
        </w:r>
      </w:ins>
    </w:p>
    <w:p w14:paraId="1FE65684" w14:textId="1367D9EF" w:rsidR="003A7497" w:rsidRDefault="00207B3F" w:rsidP="00207B3F">
      <w:pPr>
        <w:pStyle w:val="B3"/>
        <w:rPr>
          <w:ins w:id="122" w:author="Samsung" w:date="2023-05-09T16:04:00Z"/>
        </w:rPr>
      </w:pPr>
      <w:proofErr w:type="spellStart"/>
      <w:ins w:id="123" w:author="Samsung" w:date="2023-05-09T15:56:00Z">
        <w:r>
          <w:t>i</w:t>
        </w:r>
        <w:proofErr w:type="spellEnd"/>
        <w:r>
          <w:t>)</w:t>
        </w:r>
        <w:r>
          <w:tab/>
        </w:r>
      </w:ins>
      <w:proofErr w:type="gramStart"/>
      <w:ins w:id="124" w:author="Samsung" w:date="2023-05-09T15:59:00Z">
        <w:r>
          <w:t>shall</w:t>
        </w:r>
        <w:proofErr w:type="gramEnd"/>
        <w:r>
          <w:t xml:space="preserve"> </w:t>
        </w:r>
      </w:ins>
      <w:ins w:id="125" w:author="Samsung" w:date="2023-05-09T16:00:00Z">
        <w:r>
          <w:t xml:space="preserve">set the channel identifier associated with the </w:t>
        </w:r>
      </w:ins>
      <w:ins w:id="126" w:author="Samsung" w:date="2023-05-10T17:40:00Z">
        <w:r w:rsidR="00534483">
          <w:t>S</w:t>
        </w:r>
      </w:ins>
      <w:ins w:id="127" w:author="Samsung" w:date="2023-05-09T16:00:00Z">
        <w:r>
          <w:t>NM-C</w:t>
        </w:r>
      </w:ins>
      <w:ins w:id="128" w:author="Samsung" w:date="2023-05-09T16:04:00Z">
        <w:r>
          <w:t>;</w:t>
        </w:r>
      </w:ins>
    </w:p>
    <w:p w14:paraId="23F1256D" w14:textId="6E98788F" w:rsidR="00207B3F" w:rsidRDefault="00207B3F" w:rsidP="00207B3F">
      <w:pPr>
        <w:pStyle w:val="B3"/>
        <w:rPr>
          <w:ins w:id="129" w:author="Samsung" w:date="2023-05-09T15:55:00Z"/>
        </w:rPr>
      </w:pPr>
      <w:ins w:id="130" w:author="Samsung" w:date="2023-05-09T16:04:00Z">
        <w:r>
          <w:t>ii)</w:t>
        </w:r>
        <w:r>
          <w:tab/>
        </w:r>
      </w:ins>
      <w:proofErr w:type="gramStart"/>
      <w:ins w:id="131" w:author="Samsung" w:date="2023-05-09T16:05:00Z">
        <w:r>
          <w:t>shall</w:t>
        </w:r>
        <w:proofErr w:type="gramEnd"/>
        <w:r>
          <w:t xml:space="preserve"> generate the notification message list for the messaged received from VAL servers</w:t>
        </w:r>
      </w:ins>
      <w:ins w:id="132" w:author="Samsung" w:date="2023-05-10T17:40:00Z">
        <w:r w:rsidR="00534483">
          <w:t xml:space="preserve"> as specified in clause</w:t>
        </w:r>
      </w:ins>
      <w:ins w:id="133" w:author="Samsung" w:date="2023-05-10T17:41:00Z">
        <w:r w:rsidR="00534483" w:rsidRPr="002246B6">
          <w:t> </w:t>
        </w:r>
        <w:r w:rsidR="00534483" w:rsidRPr="00C86ADE">
          <w:t>A</w:t>
        </w:r>
        <w:r w:rsidR="00534483">
          <w:t>.X</w:t>
        </w:r>
        <w:r w:rsidR="00534483" w:rsidRPr="00826514">
          <w:t>.</w:t>
        </w:r>
        <w:r w:rsidR="00534483">
          <w:t>2</w:t>
        </w:r>
        <w:r w:rsidR="00534483" w:rsidRPr="00826514">
          <w:t>-</w:t>
        </w:r>
        <w:r w:rsidR="00534483">
          <w:t>2</w:t>
        </w:r>
      </w:ins>
      <w:ins w:id="134" w:author="Samsung" w:date="2023-05-09T16:06:00Z">
        <w:r>
          <w:t>; and</w:t>
        </w:r>
      </w:ins>
    </w:p>
    <w:p w14:paraId="4D249D5C" w14:textId="2C0409EF" w:rsidR="00207B3F" w:rsidRPr="00826514" w:rsidRDefault="003A7497" w:rsidP="00207B3F">
      <w:pPr>
        <w:pStyle w:val="B2"/>
        <w:rPr>
          <w:ins w:id="135" w:author="Samsung" w:date="2023-05-09T12:00:00Z"/>
        </w:rPr>
      </w:pPr>
      <w:ins w:id="136" w:author="Samsung" w:date="2023-05-09T15:55:00Z">
        <w:r>
          <w:t>4)</w:t>
        </w:r>
        <w:r>
          <w:tab/>
        </w:r>
      </w:ins>
      <w:ins w:id="137" w:author="Samsung" w:date="2023-05-09T12:00:00Z">
        <w:r w:rsidR="00BD648C" w:rsidRPr="00826514">
          <w:t xml:space="preserve">shall include an HTTP request entity-body with </w:t>
        </w:r>
      </w:ins>
      <w:ins w:id="138" w:author="Samsung" w:date="2023-05-09T16:07:00Z">
        <w:r w:rsidR="00207B3F" w:rsidRPr="002246B6">
          <w:t>the parameters specified in clause </w:t>
        </w:r>
        <w:r w:rsidR="00207B3F" w:rsidRPr="00C86ADE">
          <w:t>A.</w:t>
        </w:r>
        <w:r w:rsidR="00207B3F">
          <w:t>X</w:t>
        </w:r>
        <w:r w:rsidR="00207B3F" w:rsidRPr="00C86ADE">
          <w:t>.2 serialized into a JavaScript Object Notation (JSON) structure as specified in IETF RFC 7159 [5</w:t>
        </w:r>
        <w:r w:rsidR="006F03F8">
          <w:t>]</w:t>
        </w:r>
      </w:ins>
      <w:ins w:id="139" w:author="Samsung" w:date="2023-05-09T16:11:00Z">
        <w:r w:rsidR="006F03F8">
          <w:t>; and</w:t>
        </w:r>
      </w:ins>
    </w:p>
    <w:p w14:paraId="4C612D00" w14:textId="1AF120DE" w:rsidR="009724F0" w:rsidRPr="00BD648C" w:rsidRDefault="00BD648C" w:rsidP="00BD648C">
      <w:pPr>
        <w:pStyle w:val="B1"/>
      </w:pPr>
      <w:ins w:id="140" w:author="Samsung" w:date="2023-05-09T12:00:00Z">
        <w:r w:rsidRPr="00826514">
          <w:t>c)</w:t>
        </w:r>
        <w:r w:rsidRPr="00826514">
          <w:tab/>
        </w:r>
        <w:proofErr w:type="gramStart"/>
        <w:r w:rsidRPr="00826514">
          <w:t>shall</w:t>
        </w:r>
        <w:proofErr w:type="gramEnd"/>
        <w:r w:rsidRPr="00826514">
          <w:t xml:space="preserve"> sen</w:t>
        </w:r>
      </w:ins>
      <w:ins w:id="141" w:author="Samsung" w:date="2023-05-09T12:09:00Z">
        <w:r w:rsidR="00F91F07">
          <w:t>d</w:t>
        </w:r>
      </w:ins>
      <w:ins w:id="142" w:author="Samsung" w:date="2023-05-09T12:00:00Z">
        <w:r w:rsidRPr="00826514">
          <w:t xml:space="preserve"> </w:t>
        </w:r>
        <w:r w:rsidR="00CA7073">
          <w:t>the HTTP POST request towards SN</w:t>
        </w:r>
        <w:r w:rsidRPr="00826514">
          <w:t>M-C.</w:t>
        </w:r>
      </w:ins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C9CA14" w14:textId="77777777" w:rsidR="007C6492" w:rsidRPr="00FF1643" w:rsidRDefault="007C6492" w:rsidP="007C6492">
      <w:pPr>
        <w:pStyle w:val="Heading8"/>
      </w:pPr>
      <w:bookmarkStart w:id="143" w:name="_Toc34062207"/>
      <w:bookmarkStart w:id="144" w:name="_Toc34394648"/>
      <w:bookmarkStart w:id="145" w:name="_Toc45274441"/>
      <w:bookmarkStart w:id="146" w:name="_Toc51932980"/>
      <w:bookmarkStart w:id="147" w:name="_Toc58513710"/>
      <w:bookmarkStart w:id="148" w:name="_Toc92304780"/>
      <w:bookmarkStart w:id="149" w:name="_Toc123645298"/>
      <w:bookmarkStart w:id="150" w:name="_Toc133322832"/>
      <w:r w:rsidRPr="00FF1643">
        <w:lastRenderedPageBreak/>
        <w:t xml:space="preserve">Annex </w:t>
      </w:r>
      <w:proofErr w:type="gramStart"/>
      <w:r>
        <w:t>A</w:t>
      </w:r>
      <w:proofErr w:type="gramEnd"/>
      <w:r w:rsidRPr="00FF1643">
        <w:t xml:space="preserve"> (normative):</w:t>
      </w:r>
      <w:r>
        <w:t xml:space="preserve"> </w:t>
      </w:r>
      <w:r w:rsidRPr="00FF1643">
        <w:t>Parameters for different operations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06B8D5BF" w14:textId="0D1373D7" w:rsidR="00C21836" w:rsidRDefault="00EC6ABB" w:rsidP="00C41702">
      <w:pPr>
        <w:pStyle w:val="Heading2"/>
        <w:rPr>
          <w:ins w:id="151" w:author="Samsung" w:date="2023-05-09T12:15:00Z"/>
          <w:lang w:val="en-US"/>
        </w:rPr>
      </w:pPr>
      <w:ins w:id="152" w:author="Samsung" w:date="2023-05-09T12:14:00Z">
        <w:r>
          <w:rPr>
            <w:lang w:val="en-US"/>
          </w:rPr>
          <w:t>A.</w:t>
        </w:r>
      </w:ins>
      <w:ins w:id="153" w:author="Samsung" w:date="2023-05-09T12:15:00Z">
        <w:r w:rsidR="007F2080">
          <w:rPr>
            <w:lang w:val="en-US"/>
          </w:rPr>
          <w:t>X</w:t>
        </w:r>
      </w:ins>
      <w:ins w:id="154" w:author="Samsung" w:date="2023-05-09T12:14:00Z">
        <w:r>
          <w:rPr>
            <w:lang w:val="en-US"/>
          </w:rPr>
          <w:tab/>
        </w:r>
      </w:ins>
      <w:ins w:id="155" w:author="Samsung" w:date="2023-05-09T12:15:00Z">
        <w:r>
          <w:rPr>
            <w:lang w:val="en-US"/>
          </w:rPr>
          <w:t>Receive notification messages</w:t>
        </w:r>
      </w:ins>
    </w:p>
    <w:p w14:paraId="35B94B1A" w14:textId="5D26A9C1" w:rsidR="009214C9" w:rsidRDefault="00EC6ABB" w:rsidP="009214C9">
      <w:pPr>
        <w:pStyle w:val="Heading3"/>
        <w:rPr>
          <w:ins w:id="156" w:author="Samsung" w:date="2023-05-09T16:43:00Z"/>
          <w:lang w:val="en-US"/>
        </w:rPr>
      </w:pPr>
      <w:ins w:id="157" w:author="Samsung" w:date="2023-05-09T12:15:00Z">
        <w:r>
          <w:rPr>
            <w:lang w:val="en-US"/>
          </w:rPr>
          <w:t>A.</w:t>
        </w:r>
        <w:r w:rsidR="007F2080">
          <w:rPr>
            <w:lang w:val="en-US"/>
          </w:rPr>
          <w:t>X</w:t>
        </w:r>
        <w:r>
          <w:rPr>
            <w:lang w:val="en-US"/>
          </w:rPr>
          <w:t>.1</w:t>
        </w:r>
        <w:r>
          <w:rPr>
            <w:lang w:val="en-US"/>
          </w:rPr>
          <w:tab/>
          <w:t>General</w:t>
        </w:r>
      </w:ins>
    </w:p>
    <w:p w14:paraId="62597C06" w14:textId="25A99BAD" w:rsidR="007D7696" w:rsidRPr="00826514" w:rsidRDefault="007D7696" w:rsidP="007D7696">
      <w:pPr>
        <w:rPr>
          <w:ins w:id="158" w:author="Samsung" w:date="2023-05-09T12:16:00Z"/>
        </w:rPr>
      </w:pPr>
      <w:ins w:id="159" w:author="Samsung" w:date="2023-05-09T12:16:00Z">
        <w:r w:rsidRPr="00826514">
          <w:t>The information in this annex provides a normative description of the parameters which will be sent by S</w:t>
        </w:r>
        <w:r>
          <w:t>N</w:t>
        </w:r>
        <w:r w:rsidRPr="00826514">
          <w:t>M-</w:t>
        </w:r>
        <w:r>
          <w:t>S</w:t>
        </w:r>
        <w:r w:rsidRPr="00826514">
          <w:t xml:space="preserve"> </w:t>
        </w:r>
      </w:ins>
      <w:ins w:id="160" w:author="Samsung" w:date="2023-05-09T12:18:00Z">
        <w:r>
          <w:t xml:space="preserve">to the SNM-C, </w:t>
        </w:r>
      </w:ins>
      <w:ins w:id="161" w:author="Samsung" w:date="2023-05-09T12:16:00Z">
        <w:r w:rsidRPr="00826514">
          <w:t xml:space="preserve">while </w:t>
        </w:r>
        <w:r>
          <w:t>sending</w:t>
        </w:r>
        <w:r w:rsidRPr="00826514">
          <w:t xml:space="preserve"> </w:t>
        </w:r>
        <w:r>
          <w:t xml:space="preserve">notification </w:t>
        </w:r>
      </w:ins>
      <w:ins w:id="162" w:author="Samsung" w:date="2023-05-09T12:17:00Z">
        <w:r>
          <w:t>messages over</w:t>
        </w:r>
      </w:ins>
      <w:ins w:id="163" w:author="Samsung" w:date="2023-05-09T12:16:00Z">
        <w:r w:rsidRPr="00826514">
          <w:t xml:space="preserve"> </w:t>
        </w:r>
        <w:r>
          <w:t>notification channel</w:t>
        </w:r>
        <w:r w:rsidRPr="00826514">
          <w:t>.</w:t>
        </w:r>
      </w:ins>
    </w:p>
    <w:p w14:paraId="54B0E82F" w14:textId="3BB6A95D" w:rsidR="008C5294" w:rsidRPr="00826514" w:rsidRDefault="008C5294" w:rsidP="00AA643E">
      <w:pPr>
        <w:pStyle w:val="Heading3"/>
        <w:rPr>
          <w:ins w:id="164" w:author="Samsung" w:date="2023-05-09T12:18:00Z"/>
        </w:rPr>
      </w:pPr>
      <w:bookmarkStart w:id="165" w:name="_Toc34062211"/>
      <w:bookmarkStart w:id="166" w:name="_Toc34394652"/>
      <w:bookmarkStart w:id="167" w:name="_Toc45274445"/>
      <w:bookmarkStart w:id="168" w:name="_Toc51932984"/>
      <w:bookmarkStart w:id="169" w:name="_Toc58513714"/>
      <w:bookmarkStart w:id="170" w:name="_Toc92304784"/>
      <w:bookmarkStart w:id="171" w:name="_Toc123645302"/>
      <w:bookmarkStart w:id="172" w:name="_Toc133322836"/>
      <w:ins w:id="173" w:author="Samsung" w:date="2023-05-09T12:18:00Z">
        <w:r>
          <w:t>A</w:t>
        </w:r>
        <w:r w:rsidRPr="00826514">
          <w:t>.</w:t>
        </w:r>
        <w:r>
          <w:t>X</w:t>
        </w:r>
        <w:r w:rsidRPr="00826514">
          <w:t>.</w:t>
        </w:r>
        <w:r>
          <w:t>2</w:t>
        </w:r>
        <w:r w:rsidRPr="00826514">
          <w:tab/>
          <w:t>Server side parameters</w:t>
        </w:r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</w:ins>
    </w:p>
    <w:p w14:paraId="21C82FD6" w14:textId="445F050E" w:rsidR="008C5294" w:rsidRPr="00826514" w:rsidRDefault="008C5294" w:rsidP="008C5294">
      <w:pPr>
        <w:rPr>
          <w:ins w:id="174" w:author="Samsung" w:date="2023-05-09T12:18:00Z"/>
        </w:rPr>
      </w:pPr>
      <w:ins w:id="175" w:author="Samsung" w:date="2023-05-09T12:18:00Z">
        <w:r>
          <w:t>The SN</w:t>
        </w:r>
        <w:r w:rsidRPr="00826514">
          <w:t xml:space="preserve">M-S shall convey the following parameters while sending </w:t>
        </w:r>
      </w:ins>
      <w:ins w:id="176" w:author="Samsung" w:date="2023-05-09T12:19:00Z">
        <w:r>
          <w:t>the</w:t>
        </w:r>
      </w:ins>
      <w:ins w:id="177" w:author="Samsung" w:date="2023-05-09T12:18:00Z">
        <w:r w:rsidRPr="00826514">
          <w:t xml:space="preserve"> </w:t>
        </w:r>
      </w:ins>
      <w:ins w:id="178" w:author="Samsung" w:date="2023-05-09T12:19:00Z">
        <w:r>
          <w:t>notification messages over</w:t>
        </w:r>
        <w:r w:rsidRPr="00826514">
          <w:t xml:space="preserve"> </w:t>
        </w:r>
        <w:r>
          <w:t>notification channel</w:t>
        </w:r>
      </w:ins>
      <w:ins w:id="179" w:author="Samsung" w:date="2023-05-09T12:18:00Z">
        <w:r w:rsidRPr="00826514">
          <w:t>.</w:t>
        </w:r>
      </w:ins>
    </w:p>
    <w:p w14:paraId="17DFF9A4" w14:textId="3B577072" w:rsidR="008C5294" w:rsidRPr="00956C0F" w:rsidRDefault="008C5294" w:rsidP="008C5294">
      <w:pPr>
        <w:pStyle w:val="TH"/>
        <w:rPr>
          <w:ins w:id="180" w:author="Samsung" w:date="2023-05-09T12:18:00Z"/>
          <w:b w:val="0"/>
        </w:rPr>
      </w:pPr>
      <w:ins w:id="181" w:author="Samsung" w:date="2023-05-09T12:18:00Z">
        <w:r w:rsidRPr="00826514">
          <w:t xml:space="preserve">Table </w:t>
        </w:r>
        <w:r>
          <w:t>A.X</w:t>
        </w:r>
        <w:r w:rsidRPr="00826514">
          <w:t>.</w:t>
        </w:r>
        <w:r>
          <w:t>2</w:t>
        </w:r>
        <w:r w:rsidRPr="00826514">
          <w:t xml:space="preserve">-1: Server side parameters for </w:t>
        </w:r>
        <w:r w:rsidRPr="00903A05">
          <w:t xml:space="preserve">notification </w:t>
        </w:r>
      </w:ins>
      <w:ins w:id="182" w:author="Samsung" w:date="2023-05-09T15:06:00Z">
        <w:r w:rsidR="000076CD">
          <w:t>message</w:t>
        </w:r>
      </w:ins>
      <w:ins w:id="183" w:author="Samsung" w:date="2023-05-09T16:00:00Z">
        <w:r w:rsidR="00207B3F">
          <w:t xml:space="preserve"> payload</w:t>
        </w:r>
      </w:ins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6776"/>
      </w:tblGrid>
      <w:tr w:rsidR="008C5294" w:rsidRPr="00956C0F" w14:paraId="4393EF21" w14:textId="77777777" w:rsidTr="00C40355">
        <w:trPr>
          <w:jc w:val="center"/>
          <w:ins w:id="184" w:author="Samsung" w:date="2023-05-09T12:18:00Z"/>
        </w:trPr>
        <w:tc>
          <w:tcPr>
            <w:tcW w:w="1129" w:type="dxa"/>
            <w:shd w:val="clear" w:color="auto" w:fill="auto"/>
          </w:tcPr>
          <w:p w14:paraId="0678B457" w14:textId="77777777" w:rsidR="008C5294" w:rsidRPr="00956C0F" w:rsidRDefault="008C5294" w:rsidP="00C40355">
            <w:pPr>
              <w:pStyle w:val="TAH"/>
              <w:rPr>
                <w:ins w:id="185" w:author="Samsung" w:date="2023-05-09T12:18:00Z"/>
              </w:rPr>
            </w:pPr>
            <w:ins w:id="186" w:author="Samsung" w:date="2023-05-09T12:18:00Z">
              <w:r w:rsidRPr="00956C0F">
                <w:t>Parameter</w:t>
              </w:r>
            </w:ins>
          </w:p>
        </w:tc>
        <w:tc>
          <w:tcPr>
            <w:tcW w:w="6776" w:type="dxa"/>
            <w:shd w:val="clear" w:color="auto" w:fill="auto"/>
          </w:tcPr>
          <w:p w14:paraId="5FAB2414" w14:textId="77777777" w:rsidR="008C5294" w:rsidRPr="00956C0F" w:rsidRDefault="008C5294" w:rsidP="00C40355">
            <w:pPr>
              <w:pStyle w:val="TAH"/>
              <w:rPr>
                <w:ins w:id="187" w:author="Samsung" w:date="2023-05-09T12:18:00Z"/>
              </w:rPr>
            </w:pPr>
            <w:ins w:id="188" w:author="Samsung" w:date="2023-05-09T12:18:00Z">
              <w:r w:rsidRPr="00956C0F">
                <w:t>Description</w:t>
              </w:r>
            </w:ins>
          </w:p>
        </w:tc>
      </w:tr>
      <w:tr w:rsidR="00EF7612" w:rsidRPr="00956C0F" w14:paraId="439B6A9A" w14:textId="77777777" w:rsidTr="00C40355">
        <w:trPr>
          <w:jc w:val="center"/>
          <w:ins w:id="189" w:author="Samsung" w:date="2023-05-09T12:18:00Z"/>
        </w:trPr>
        <w:tc>
          <w:tcPr>
            <w:tcW w:w="1129" w:type="dxa"/>
            <w:shd w:val="clear" w:color="auto" w:fill="auto"/>
          </w:tcPr>
          <w:p w14:paraId="1D4992FE" w14:textId="2AACAC47" w:rsidR="00EF7612" w:rsidRPr="00956C0F" w:rsidRDefault="00EF7612" w:rsidP="00EF7612">
            <w:pPr>
              <w:pStyle w:val="TAL"/>
              <w:rPr>
                <w:ins w:id="190" w:author="Samsung" w:date="2023-05-09T12:18:00Z"/>
              </w:rPr>
            </w:pPr>
            <w:ins w:id="191" w:author="Samsung" w:date="2023-05-09T12:22:00Z">
              <w:r>
                <w:t>Channel Identifier</w:t>
              </w:r>
            </w:ins>
          </w:p>
        </w:tc>
        <w:tc>
          <w:tcPr>
            <w:tcW w:w="6776" w:type="dxa"/>
            <w:shd w:val="clear" w:color="auto" w:fill="auto"/>
          </w:tcPr>
          <w:p w14:paraId="2A98D11F" w14:textId="1E56285B" w:rsidR="00EF7612" w:rsidRPr="00956C0F" w:rsidRDefault="00EF7612" w:rsidP="00605116">
            <w:pPr>
              <w:pStyle w:val="TAL"/>
              <w:rPr>
                <w:ins w:id="192" w:author="Samsung" w:date="2023-05-09T12:18:00Z"/>
              </w:rPr>
            </w:pPr>
            <w:ins w:id="193" w:author="Samsung" w:date="2023-05-09T12:22:00Z">
              <w:r w:rsidRPr="00956C0F">
                <w:t>REQUIRED</w:t>
              </w:r>
              <w:r>
                <w:t>.</w:t>
              </w:r>
              <w:r w:rsidRPr="00956C0F">
                <w:t xml:space="preserve"> Represents </w:t>
              </w:r>
              <w:r>
                <w:t xml:space="preserve">the identifier of the </w:t>
              </w:r>
            </w:ins>
            <w:ins w:id="194" w:author="Samsung" w:date="2023-05-09T12:23:00Z">
              <w:r w:rsidRPr="00922ED8">
                <w:t xml:space="preserve">notification channel </w:t>
              </w:r>
            </w:ins>
            <w:ins w:id="195" w:author="Samsung" w:date="2023-05-09T12:27:00Z">
              <w:r w:rsidR="009A78DE">
                <w:t>corresponding to</w:t>
              </w:r>
            </w:ins>
            <w:ins w:id="196" w:author="Samsung" w:date="2023-05-09T12:23:00Z">
              <w:r>
                <w:t xml:space="preserve"> the </w:t>
              </w:r>
            </w:ins>
            <w:ins w:id="197" w:author="Samsung" w:date="2023-05-10T17:54:00Z">
              <w:r w:rsidR="00605116">
                <w:t>SNM-C</w:t>
              </w:r>
            </w:ins>
          </w:p>
        </w:tc>
      </w:tr>
      <w:tr w:rsidR="00EF7612" w:rsidRPr="00956C0F" w14:paraId="32160C29" w14:textId="77777777" w:rsidTr="00C40355">
        <w:trPr>
          <w:jc w:val="center"/>
          <w:ins w:id="198" w:author="Samsung" w:date="2023-05-09T12:18:00Z"/>
        </w:trPr>
        <w:tc>
          <w:tcPr>
            <w:tcW w:w="1129" w:type="dxa"/>
            <w:shd w:val="clear" w:color="auto" w:fill="auto"/>
          </w:tcPr>
          <w:p w14:paraId="35D28F14" w14:textId="179CE32B" w:rsidR="00EF7612" w:rsidRPr="00956C0F" w:rsidRDefault="005F6E9F" w:rsidP="00FF04C1">
            <w:pPr>
              <w:pStyle w:val="TAL"/>
              <w:rPr>
                <w:ins w:id="199" w:author="Samsung" w:date="2023-05-09T12:18:00Z"/>
              </w:rPr>
            </w:pPr>
            <w:ins w:id="200" w:author="Samsung" w:date="2023-05-09T14:58:00Z">
              <w:r>
                <w:t xml:space="preserve">VAL </w:t>
              </w:r>
            </w:ins>
            <w:ins w:id="201" w:author="Samsung" w:date="2023-05-09T12:26:00Z">
              <w:r w:rsidR="00DC5DD3">
                <w:t xml:space="preserve">Notification </w:t>
              </w:r>
            </w:ins>
            <w:ins w:id="202" w:author="Samsung" w:date="2023-05-09T14:44:00Z">
              <w:r w:rsidR="00FF04C1">
                <w:t>Message List</w:t>
              </w:r>
            </w:ins>
          </w:p>
        </w:tc>
        <w:tc>
          <w:tcPr>
            <w:tcW w:w="6776" w:type="dxa"/>
            <w:shd w:val="clear" w:color="auto" w:fill="auto"/>
          </w:tcPr>
          <w:p w14:paraId="69C7D3D2" w14:textId="639B691E" w:rsidR="00EF7612" w:rsidRPr="00956C0F" w:rsidRDefault="009A78DE" w:rsidP="00FF04C1">
            <w:pPr>
              <w:pStyle w:val="TAL"/>
              <w:rPr>
                <w:ins w:id="203" w:author="Samsung" w:date="2023-05-09T12:18:00Z"/>
              </w:rPr>
            </w:pPr>
            <w:ins w:id="204" w:author="Samsung" w:date="2023-05-09T12:27:00Z">
              <w:r w:rsidRPr="00956C0F">
                <w:t>REQUIRED</w:t>
              </w:r>
            </w:ins>
            <w:ins w:id="205" w:author="Samsung" w:date="2023-05-09T12:18:00Z">
              <w:r w:rsidR="00EF7612">
                <w:t>.</w:t>
              </w:r>
              <w:r>
                <w:t xml:space="preserve"> Represents </w:t>
              </w:r>
            </w:ins>
            <w:ins w:id="206" w:author="Samsung" w:date="2023-05-09T14:47:00Z">
              <w:r w:rsidR="00FF04C1">
                <w:t>a list of</w:t>
              </w:r>
            </w:ins>
            <w:ins w:id="207" w:author="Samsung" w:date="2023-05-09T12:18:00Z">
              <w:r w:rsidR="00FF04C1">
                <w:t xml:space="preserve"> notification messages. </w:t>
              </w:r>
            </w:ins>
            <w:ins w:id="208" w:author="Samsung" w:date="2023-05-09T14:47:00Z">
              <w:r w:rsidR="00FF04C1">
                <w:t xml:space="preserve">Each </w:t>
              </w:r>
            </w:ins>
            <w:ins w:id="209" w:author="Samsung" w:date="2023-05-09T14:48:00Z">
              <w:r w:rsidR="00FF04C1">
                <w:t xml:space="preserve">notification </w:t>
              </w:r>
            </w:ins>
            <w:ins w:id="210" w:author="Samsung" w:date="2023-05-09T14:47:00Z">
              <w:r w:rsidR="00FF04C1">
                <w:t xml:space="preserve">message </w:t>
              </w:r>
            </w:ins>
            <w:ins w:id="211" w:author="Samsung" w:date="2023-05-09T14:59:00Z">
              <w:r w:rsidR="005F6E9F">
                <w:t>represents the message received from VAL server</w:t>
              </w:r>
            </w:ins>
            <w:ins w:id="212" w:author="Samsung" w:date="2023-05-09T15:00:00Z">
              <w:r w:rsidR="002E0B8D">
                <w:t>s</w:t>
              </w:r>
            </w:ins>
            <w:ins w:id="213" w:author="Samsung" w:date="2023-05-09T14:59:00Z">
              <w:r w:rsidR="005F6E9F">
                <w:t xml:space="preserve"> which </w:t>
              </w:r>
            </w:ins>
            <w:ins w:id="214" w:author="Samsung" w:date="2023-05-09T14:48:00Z">
              <w:r w:rsidR="00FF04C1">
                <w:t xml:space="preserve">is </w:t>
              </w:r>
            </w:ins>
            <w:ins w:id="215" w:author="Samsung" w:date="2023-05-09T14:59:00Z">
              <w:r w:rsidR="005F6E9F">
                <w:t xml:space="preserve">encoded by </w:t>
              </w:r>
            </w:ins>
            <w:ins w:id="216" w:author="Samsung" w:date="2023-05-10T17:45:00Z">
              <w:r w:rsidR="00350AC2">
                <w:t>S</w:t>
              </w:r>
            </w:ins>
            <w:ins w:id="217" w:author="Samsung" w:date="2023-05-09T14:59:00Z">
              <w:r w:rsidR="005F6E9F">
                <w:t xml:space="preserve">NM-S </w:t>
              </w:r>
            </w:ins>
            <w:ins w:id="218" w:author="Samsung" w:date="2023-05-09T12:18:00Z">
              <w:r>
                <w:t>as speci</w:t>
              </w:r>
            </w:ins>
            <w:ins w:id="219" w:author="Samsung" w:date="2023-05-09T14:48:00Z">
              <w:r w:rsidR="00FF04C1">
                <w:t>f</w:t>
              </w:r>
            </w:ins>
            <w:ins w:id="220" w:author="Samsung" w:date="2023-05-09T12:18:00Z">
              <w:r>
                <w:t>i</w:t>
              </w:r>
            </w:ins>
            <w:ins w:id="221" w:author="Samsung" w:date="2023-05-09T14:48:00Z">
              <w:r w:rsidR="00FF04C1">
                <w:t>ed in Table A.X.2-2</w:t>
              </w:r>
            </w:ins>
          </w:p>
        </w:tc>
      </w:tr>
    </w:tbl>
    <w:p w14:paraId="7BECAEB0" w14:textId="5B6A60A7" w:rsidR="00A32441" w:rsidRDefault="00A32441" w:rsidP="00A32441">
      <w:pPr>
        <w:rPr>
          <w:ins w:id="222" w:author="Samsung" w:date="2023-05-09T14:49:00Z"/>
        </w:rPr>
      </w:pPr>
    </w:p>
    <w:p w14:paraId="08FD9094" w14:textId="6B6761CE" w:rsidR="00B129E5" w:rsidRPr="00956C0F" w:rsidRDefault="00B129E5" w:rsidP="00B129E5">
      <w:pPr>
        <w:pStyle w:val="TH"/>
        <w:rPr>
          <w:ins w:id="223" w:author="Samsung" w:date="2023-05-09T14:49:00Z"/>
          <w:b w:val="0"/>
        </w:rPr>
      </w:pPr>
      <w:ins w:id="224" w:author="Samsung" w:date="2023-05-09T14:49:00Z">
        <w:r w:rsidRPr="00826514">
          <w:t xml:space="preserve">Table </w:t>
        </w:r>
        <w:r>
          <w:t>A.X</w:t>
        </w:r>
        <w:r w:rsidRPr="00826514">
          <w:t>.</w:t>
        </w:r>
        <w:r>
          <w:t>2</w:t>
        </w:r>
        <w:r w:rsidRPr="00826514">
          <w:t>-</w:t>
        </w:r>
        <w:r>
          <w:t>2</w:t>
        </w:r>
        <w:r w:rsidRPr="00826514">
          <w:t xml:space="preserve">: </w:t>
        </w:r>
      </w:ins>
      <w:ins w:id="225" w:author="Samsung" w:date="2023-05-09T15:00:00Z">
        <w:r w:rsidR="002E0B8D">
          <w:t xml:space="preserve">VAL </w:t>
        </w:r>
      </w:ins>
      <w:ins w:id="226" w:author="Samsung" w:date="2023-05-09T14:49:00Z">
        <w:r>
          <w:t>N</w:t>
        </w:r>
        <w:r w:rsidRPr="00903A05">
          <w:t xml:space="preserve">otification </w:t>
        </w:r>
      </w:ins>
      <w:ins w:id="227" w:author="Samsung" w:date="2023-05-09T14:50:00Z">
        <w:r>
          <w:t>Message</w:t>
        </w:r>
      </w:ins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6776"/>
      </w:tblGrid>
      <w:tr w:rsidR="00B129E5" w:rsidRPr="00956C0F" w14:paraId="346804A5" w14:textId="77777777" w:rsidTr="00C40355">
        <w:trPr>
          <w:jc w:val="center"/>
          <w:ins w:id="228" w:author="Samsung" w:date="2023-05-09T14:49:00Z"/>
        </w:trPr>
        <w:tc>
          <w:tcPr>
            <w:tcW w:w="1129" w:type="dxa"/>
            <w:shd w:val="clear" w:color="auto" w:fill="auto"/>
          </w:tcPr>
          <w:p w14:paraId="02A04301" w14:textId="77777777" w:rsidR="00B129E5" w:rsidRPr="00956C0F" w:rsidRDefault="00B129E5" w:rsidP="00C40355">
            <w:pPr>
              <w:pStyle w:val="TAH"/>
              <w:rPr>
                <w:ins w:id="229" w:author="Samsung" w:date="2023-05-09T14:49:00Z"/>
              </w:rPr>
            </w:pPr>
            <w:ins w:id="230" w:author="Samsung" w:date="2023-05-09T14:49:00Z">
              <w:r w:rsidRPr="00956C0F">
                <w:t>Parameter</w:t>
              </w:r>
            </w:ins>
          </w:p>
        </w:tc>
        <w:tc>
          <w:tcPr>
            <w:tcW w:w="6776" w:type="dxa"/>
            <w:shd w:val="clear" w:color="auto" w:fill="auto"/>
          </w:tcPr>
          <w:p w14:paraId="59372A8B" w14:textId="77777777" w:rsidR="00B129E5" w:rsidRPr="00956C0F" w:rsidRDefault="00B129E5" w:rsidP="00C40355">
            <w:pPr>
              <w:pStyle w:val="TAH"/>
              <w:rPr>
                <w:ins w:id="231" w:author="Samsung" w:date="2023-05-09T14:49:00Z"/>
              </w:rPr>
            </w:pPr>
            <w:ins w:id="232" w:author="Samsung" w:date="2023-05-09T14:49:00Z">
              <w:r w:rsidRPr="00956C0F">
                <w:t>Description</w:t>
              </w:r>
            </w:ins>
          </w:p>
        </w:tc>
      </w:tr>
      <w:tr w:rsidR="0071711F" w:rsidRPr="00956C0F" w14:paraId="6D791A12" w14:textId="77777777" w:rsidTr="00C40355">
        <w:trPr>
          <w:jc w:val="center"/>
          <w:ins w:id="233" w:author="Samsung" w:date="2023-05-09T15:09:00Z"/>
        </w:trPr>
        <w:tc>
          <w:tcPr>
            <w:tcW w:w="1129" w:type="dxa"/>
            <w:shd w:val="clear" w:color="auto" w:fill="auto"/>
          </w:tcPr>
          <w:p w14:paraId="43669E70" w14:textId="47F6BF05" w:rsidR="0071711F" w:rsidRDefault="0071711F" w:rsidP="00C40355">
            <w:pPr>
              <w:pStyle w:val="TAL"/>
              <w:rPr>
                <w:ins w:id="234" w:author="Samsung" w:date="2023-05-09T15:09:00Z"/>
              </w:rPr>
            </w:pPr>
            <w:ins w:id="235" w:author="Samsung" w:date="2023-05-09T15:09:00Z">
              <w:r>
                <w:t xml:space="preserve">VAL </w:t>
              </w:r>
            </w:ins>
            <w:ins w:id="236" w:author="Samsung" w:date="2023-05-09T15:44:00Z">
              <w:r w:rsidR="005D358F">
                <w:t xml:space="preserve">Id </w:t>
              </w:r>
            </w:ins>
            <w:ins w:id="237" w:author="Samsung" w:date="2023-05-09T15:09:00Z">
              <w:r>
                <w:t>Cluster Info</w:t>
              </w:r>
            </w:ins>
          </w:p>
        </w:tc>
        <w:tc>
          <w:tcPr>
            <w:tcW w:w="6776" w:type="dxa"/>
            <w:shd w:val="clear" w:color="auto" w:fill="auto"/>
          </w:tcPr>
          <w:p w14:paraId="52D917F6" w14:textId="665AA779" w:rsidR="0071711F" w:rsidRPr="00956C0F" w:rsidRDefault="00BE23ED" w:rsidP="00BE23ED">
            <w:pPr>
              <w:pStyle w:val="TAL"/>
              <w:rPr>
                <w:ins w:id="238" w:author="Samsung" w:date="2023-05-09T15:09:00Z"/>
              </w:rPr>
            </w:pPr>
            <w:ins w:id="239" w:author="Samsung" w:date="2023-05-09T15:26:00Z">
              <w:r w:rsidRPr="00956C0F">
                <w:t>REQUIRED</w:t>
              </w:r>
              <w:r>
                <w:t>.</w:t>
              </w:r>
              <w:r w:rsidRPr="00956C0F">
                <w:t xml:space="preserve"> Represents </w:t>
              </w:r>
              <w:r>
                <w:t xml:space="preserve">the VAL identities </w:t>
              </w:r>
            </w:ins>
            <w:ins w:id="240" w:author="Samsung" w:date="2023-05-09T15:27:00Z">
              <w:r>
                <w:t xml:space="preserve">shared by VAL server along with the VAL notification message which is encoded as </w:t>
              </w:r>
              <w:r w:rsidR="00842310">
                <w:t xml:space="preserve">specified in </w:t>
              </w:r>
              <w:commentRangeStart w:id="241"/>
              <w:r w:rsidR="00842310">
                <w:t>Table A.1</w:t>
              </w:r>
              <w:r>
                <w:t>.2-3</w:t>
              </w:r>
            </w:ins>
            <w:ins w:id="242" w:author="Samsung" w:date="2023-05-09T16:15:00Z">
              <w:r w:rsidR="006C401B">
                <w:t>.</w:t>
              </w:r>
            </w:ins>
            <w:commentRangeEnd w:id="241"/>
            <w:ins w:id="243" w:author="Samsung" w:date="2023-05-13T16:52:00Z">
              <w:r w:rsidR="00A044B9">
                <w:rPr>
                  <w:rStyle w:val="CommentReference"/>
                  <w:rFonts w:ascii="Times New Roman" w:hAnsi="Times New Roman"/>
                </w:rPr>
                <w:commentReference w:id="241"/>
              </w:r>
            </w:ins>
          </w:p>
        </w:tc>
      </w:tr>
      <w:tr w:rsidR="00B129E5" w:rsidRPr="00956C0F" w14:paraId="6B1400A9" w14:textId="77777777" w:rsidTr="00C40355">
        <w:trPr>
          <w:jc w:val="center"/>
          <w:ins w:id="245" w:author="Samsung" w:date="2023-05-09T14:49:00Z"/>
        </w:trPr>
        <w:tc>
          <w:tcPr>
            <w:tcW w:w="1129" w:type="dxa"/>
            <w:shd w:val="clear" w:color="auto" w:fill="auto"/>
          </w:tcPr>
          <w:p w14:paraId="1586F8DF" w14:textId="76FBBAE4" w:rsidR="00B129E5" w:rsidRPr="00956C0F" w:rsidRDefault="002E0B8D" w:rsidP="00C40355">
            <w:pPr>
              <w:pStyle w:val="TAL"/>
              <w:rPr>
                <w:ins w:id="246" w:author="Samsung" w:date="2023-05-09T14:49:00Z"/>
              </w:rPr>
            </w:pPr>
            <w:ins w:id="247" w:author="Samsung" w:date="2023-05-09T15:00:00Z">
              <w:r>
                <w:t xml:space="preserve">VAL </w:t>
              </w:r>
            </w:ins>
            <w:ins w:id="248" w:author="Samsung" w:date="2023-05-09T14:51:00Z">
              <w:r w:rsidR="00D72603" w:rsidRPr="00D72603">
                <w:t xml:space="preserve">Notification </w:t>
              </w:r>
              <w:r w:rsidR="00D72603">
                <w:t>Message Type</w:t>
              </w:r>
            </w:ins>
          </w:p>
        </w:tc>
        <w:tc>
          <w:tcPr>
            <w:tcW w:w="6776" w:type="dxa"/>
            <w:shd w:val="clear" w:color="auto" w:fill="auto"/>
          </w:tcPr>
          <w:p w14:paraId="76064F10" w14:textId="4331F520" w:rsidR="00B129E5" w:rsidRPr="00956C0F" w:rsidRDefault="00B129E5" w:rsidP="002E0B8D">
            <w:pPr>
              <w:pStyle w:val="TAL"/>
              <w:rPr>
                <w:ins w:id="249" w:author="Samsung" w:date="2023-05-09T14:49:00Z"/>
              </w:rPr>
            </w:pPr>
            <w:ins w:id="250" w:author="Samsung" w:date="2023-05-09T14:49:00Z">
              <w:r w:rsidRPr="00956C0F">
                <w:t>REQUIRED</w:t>
              </w:r>
              <w:r>
                <w:t>.</w:t>
              </w:r>
              <w:r w:rsidRPr="00956C0F">
                <w:t xml:space="preserve"> Represents </w:t>
              </w:r>
              <w:r>
                <w:t xml:space="preserve">the </w:t>
              </w:r>
            </w:ins>
            <w:ins w:id="251" w:author="Samsung" w:date="2023-05-09T14:56:00Z">
              <w:r w:rsidR="00744E84">
                <w:t xml:space="preserve">content </w:t>
              </w:r>
            </w:ins>
            <w:ins w:id="252" w:author="Samsung" w:date="2023-05-09T14:55:00Z">
              <w:r w:rsidR="00744E84">
                <w:t xml:space="preserve">type of the </w:t>
              </w:r>
            </w:ins>
            <w:ins w:id="253" w:author="Samsung" w:date="2023-05-09T15:03:00Z">
              <w:r w:rsidR="002E0B8D">
                <w:t xml:space="preserve">VAL notification message </w:t>
              </w:r>
            </w:ins>
            <w:ins w:id="254" w:author="Samsung" w:date="2023-05-09T14:55:00Z">
              <w:r w:rsidR="002E0B8D">
                <w:t xml:space="preserve">as shared by the </w:t>
              </w:r>
            </w:ins>
            <w:ins w:id="255" w:author="Samsung" w:date="2023-05-09T15:04:00Z">
              <w:r w:rsidR="002E0B8D">
                <w:rPr>
                  <w:rFonts w:eastAsia="DengXian"/>
                  <w:lang w:eastAsia="zh-CN"/>
                </w:rPr>
                <w:t>VAL server</w:t>
              </w:r>
            </w:ins>
            <w:ins w:id="256" w:author="Samsung" w:date="2023-05-09T14:55:00Z">
              <w:r w:rsidR="006C401B">
                <w:t>.</w:t>
              </w:r>
            </w:ins>
          </w:p>
        </w:tc>
      </w:tr>
      <w:tr w:rsidR="00B129E5" w:rsidRPr="00956C0F" w14:paraId="1C16BA82" w14:textId="77777777" w:rsidTr="00C40355">
        <w:trPr>
          <w:jc w:val="center"/>
          <w:ins w:id="257" w:author="Samsung" w:date="2023-05-09T14:49:00Z"/>
        </w:trPr>
        <w:tc>
          <w:tcPr>
            <w:tcW w:w="1129" w:type="dxa"/>
            <w:shd w:val="clear" w:color="auto" w:fill="auto"/>
          </w:tcPr>
          <w:p w14:paraId="796A4A4D" w14:textId="47987C6E" w:rsidR="00B129E5" w:rsidRPr="00956C0F" w:rsidRDefault="002E0B8D" w:rsidP="00C40355">
            <w:pPr>
              <w:pStyle w:val="TAL"/>
              <w:rPr>
                <w:ins w:id="258" w:author="Samsung" w:date="2023-05-09T14:49:00Z"/>
              </w:rPr>
            </w:pPr>
            <w:ins w:id="259" w:author="Samsung" w:date="2023-05-09T15:01:00Z">
              <w:r>
                <w:t xml:space="preserve">VAL </w:t>
              </w:r>
            </w:ins>
            <w:ins w:id="260" w:author="Samsung" w:date="2023-05-09T14:51:00Z">
              <w:r w:rsidR="00D72603">
                <w:t>N</w:t>
              </w:r>
              <w:r w:rsidR="00D72603" w:rsidRPr="00903A05">
                <w:t>otification</w:t>
              </w:r>
              <w:r w:rsidR="00D72603">
                <w:t xml:space="preserve"> Message Length</w:t>
              </w:r>
            </w:ins>
          </w:p>
        </w:tc>
        <w:tc>
          <w:tcPr>
            <w:tcW w:w="6776" w:type="dxa"/>
            <w:shd w:val="clear" w:color="auto" w:fill="auto"/>
          </w:tcPr>
          <w:p w14:paraId="7DB1765D" w14:textId="02EED99C" w:rsidR="00B129E5" w:rsidRPr="00956C0F" w:rsidRDefault="002E0B8D" w:rsidP="002E0B8D">
            <w:pPr>
              <w:pStyle w:val="TAL"/>
              <w:rPr>
                <w:ins w:id="261" w:author="Samsung" w:date="2023-05-09T14:49:00Z"/>
              </w:rPr>
            </w:pPr>
            <w:ins w:id="262" w:author="Samsung" w:date="2023-05-09T15:04:00Z">
              <w:r w:rsidRPr="00956C0F">
                <w:t>REQUIRED</w:t>
              </w:r>
              <w:r>
                <w:t>.</w:t>
              </w:r>
              <w:r w:rsidRPr="00956C0F">
                <w:t xml:space="preserve"> Represents </w:t>
              </w:r>
              <w:r>
                <w:t>the length of the VAL notification message</w:t>
              </w:r>
            </w:ins>
            <w:ins w:id="263" w:author="Samsung" w:date="2023-05-09T16:15:00Z">
              <w:r w:rsidR="006C401B">
                <w:t>.</w:t>
              </w:r>
            </w:ins>
          </w:p>
        </w:tc>
      </w:tr>
      <w:tr w:rsidR="00B129E5" w:rsidRPr="00956C0F" w14:paraId="592ED0C6" w14:textId="77777777" w:rsidTr="00C40355">
        <w:trPr>
          <w:jc w:val="center"/>
          <w:ins w:id="264" w:author="Samsung" w:date="2023-05-09T14:49:00Z"/>
        </w:trPr>
        <w:tc>
          <w:tcPr>
            <w:tcW w:w="1129" w:type="dxa"/>
            <w:shd w:val="clear" w:color="auto" w:fill="auto"/>
          </w:tcPr>
          <w:p w14:paraId="79E4D982" w14:textId="62473C62" w:rsidR="00B129E5" w:rsidRPr="00956C0F" w:rsidRDefault="002E0B8D" w:rsidP="00C40355">
            <w:pPr>
              <w:pStyle w:val="TAL"/>
              <w:rPr>
                <w:ins w:id="265" w:author="Samsung" w:date="2023-05-09T14:49:00Z"/>
              </w:rPr>
            </w:pPr>
            <w:ins w:id="266" w:author="Samsung" w:date="2023-05-09T15:01:00Z">
              <w:r>
                <w:t xml:space="preserve">VAL </w:t>
              </w:r>
            </w:ins>
            <w:ins w:id="267" w:author="Samsung" w:date="2023-05-09T14:49:00Z">
              <w:r w:rsidR="00B129E5">
                <w:t xml:space="preserve">Notification </w:t>
              </w:r>
              <w:r w:rsidR="00D72603">
                <w:t>Message</w:t>
              </w:r>
            </w:ins>
          </w:p>
        </w:tc>
        <w:tc>
          <w:tcPr>
            <w:tcW w:w="6776" w:type="dxa"/>
            <w:shd w:val="clear" w:color="auto" w:fill="auto"/>
          </w:tcPr>
          <w:p w14:paraId="5B7957EC" w14:textId="6371127C" w:rsidR="00B129E5" w:rsidRPr="00956C0F" w:rsidRDefault="002E0B8D" w:rsidP="00520815">
            <w:pPr>
              <w:pStyle w:val="TAL"/>
              <w:rPr>
                <w:ins w:id="268" w:author="Samsung" w:date="2023-05-09T14:49:00Z"/>
              </w:rPr>
            </w:pPr>
            <w:ins w:id="269" w:author="Samsung" w:date="2023-05-09T15:04:00Z">
              <w:r w:rsidRPr="00956C0F">
                <w:t>REQUIRED</w:t>
              </w:r>
              <w:r>
                <w:t>.</w:t>
              </w:r>
              <w:r w:rsidRPr="00956C0F">
                <w:t xml:space="preserve"> Represents </w:t>
              </w:r>
              <w:r>
                <w:t xml:space="preserve">the </w:t>
              </w:r>
              <w:r w:rsidR="00D11705">
                <w:t>message received from</w:t>
              </w:r>
              <w:r>
                <w:t xml:space="preserve"> </w:t>
              </w:r>
            </w:ins>
            <w:ins w:id="270" w:author="Samsung" w:date="2023-05-09T15:05:00Z">
              <w:r>
                <w:t xml:space="preserve">the </w:t>
              </w:r>
            </w:ins>
            <w:ins w:id="271" w:author="Samsung" w:date="2023-05-09T15:04:00Z">
              <w:r>
                <w:rPr>
                  <w:rFonts w:eastAsia="DengXian"/>
                  <w:lang w:eastAsia="zh-CN"/>
                </w:rPr>
                <w:t>VAL server</w:t>
              </w:r>
            </w:ins>
            <w:ins w:id="272" w:author="Samsung" w:date="2023-05-09T15:05:00Z">
              <w:r>
                <w:rPr>
                  <w:rFonts w:eastAsia="DengXian"/>
                  <w:lang w:eastAsia="zh-CN"/>
                </w:rPr>
                <w:t xml:space="preserve"> to </w:t>
              </w:r>
              <w:r w:rsidR="00D11705">
                <w:rPr>
                  <w:rFonts w:eastAsia="DengXian"/>
                  <w:lang w:eastAsia="zh-CN"/>
                </w:rPr>
                <w:t xml:space="preserve">be </w:t>
              </w:r>
            </w:ins>
            <w:ins w:id="273" w:author="Samsung" w:date="2023-05-10T17:55:00Z">
              <w:r w:rsidR="00520815">
                <w:rPr>
                  <w:rFonts w:eastAsia="DengXian"/>
                  <w:lang w:eastAsia="zh-CN"/>
                </w:rPr>
                <w:t>notified</w:t>
              </w:r>
            </w:ins>
            <w:ins w:id="274" w:author="Samsung" w:date="2023-05-09T15:05:00Z">
              <w:r>
                <w:rPr>
                  <w:rFonts w:eastAsia="DengXian"/>
                  <w:lang w:eastAsia="zh-CN"/>
                </w:rPr>
                <w:t xml:space="preserve"> to the </w:t>
              </w:r>
            </w:ins>
            <w:ins w:id="275" w:author="Samsung" w:date="2023-05-10T17:47:00Z">
              <w:r w:rsidR="00350AC2">
                <w:rPr>
                  <w:rFonts w:eastAsia="DengXian"/>
                  <w:lang w:eastAsia="zh-CN"/>
                </w:rPr>
                <w:t>S</w:t>
              </w:r>
            </w:ins>
            <w:ins w:id="276" w:author="Samsung" w:date="2023-05-09T15:05:00Z">
              <w:r>
                <w:rPr>
                  <w:rFonts w:eastAsia="DengXian"/>
                  <w:lang w:eastAsia="zh-CN"/>
                </w:rPr>
                <w:t>NM-C</w:t>
              </w:r>
            </w:ins>
            <w:ins w:id="277" w:author="Samsung" w:date="2023-05-09T16:15:00Z">
              <w:r w:rsidR="006C401B">
                <w:rPr>
                  <w:rFonts w:eastAsia="DengXian"/>
                  <w:lang w:eastAsia="zh-CN"/>
                </w:rPr>
                <w:t>.</w:t>
              </w:r>
            </w:ins>
          </w:p>
        </w:tc>
      </w:tr>
    </w:tbl>
    <w:p w14:paraId="0C4366A9" w14:textId="77777777" w:rsidR="00BE23ED" w:rsidRPr="007D7696" w:rsidRDefault="00BE23ED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A32441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41" w:author="Samsung" w:date="2023-05-13T16:52:00Z" w:initials="v1">
    <w:p w14:paraId="5F84E5F2" w14:textId="2F4DF1ED" w:rsidR="00A044B9" w:rsidRDefault="00A044B9">
      <w:pPr>
        <w:pStyle w:val="CommentText"/>
      </w:pPr>
      <w:r>
        <w:rPr>
          <w:rStyle w:val="CommentReference"/>
        </w:rPr>
        <w:annotationRef/>
      </w:r>
      <w:r>
        <w:t xml:space="preserve">This is part of </w:t>
      </w:r>
      <w:r w:rsidR="00915352">
        <w:t>C1-233518</w:t>
      </w:r>
      <w:bookmarkStart w:id="244" w:name="_GoBack"/>
      <w:bookmarkEnd w:id="244"/>
    </w:p>
    <w:p w14:paraId="4155AA24" w14:textId="77777777" w:rsidR="00A044B9" w:rsidRDefault="00A044B9">
      <w:pPr>
        <w:pStyle w:val="CommentText"/>
      </w:pPr>
    </w:p>
    <w:p w14:paraId="2083EEA1" w14:textId="7B84B057" w:rsidR="00A044B9" w:rsidRDefault="00915352">
      <w:pPr>
        <w:pStyle w:val="CommentText"/>
      </w:pPr>
      <w:r>
        <w:rPr>
          <w:rFonts w:ascii="Arial" w:hAnsi="Arial" w:cs="Arial"/>
          <w:color w:val="312E25"/>
          <w:sz w:val="18"/>
          <w:szCs w:val="18"/>
          <w:shd w:val="clear" w:color="auto" w:fill="ECECEC"/>
        </w:rPr>
        <w:t>Pseudo-CR to update create notification channel procedure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083EEA1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0A64CF" w14:textId="77777777" w:rsidR="00F16F0E" w:rsidRDefault="00F16F0E">
      <w:r>
        <w:separator/>
      </w:r>
    </w:p>
  </w:endnote>
  <w:endnote w:type="continuationSeparator" w:id="0">
    <w:p w14:paraId="77FDD956" w14:textId="77777777" w:rsidR="00F16F0E" w:rsidRDefault="00F16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1"/>
    <w:family w:val="roman"/>
    <w:pitch w:val="variable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06BCED" w14:textId="77777777" w:rsidR="00F16F0E" w:rsidRDefault="00F16F0E">
      <w:r>
        <w:separator/>
      </w:r>
    </w:p>
  </w:footnote>
  <w:footnote w:type="continuationSeparator" w:id="0">
    <w:p w14:paraId="09F39EDC" w14:textId="77777777" w:rsidR="00F16F0E" w:rsidRDefault="00F16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76CD"/>
    <w:rsid w:val="00022E4A"/>
    <w:rsid w:val="00023463"/>
    <w:rsid w:val="00032D56"/>
    <w:rsid w:val="0003711D"/>
    <w:rsid w:val="00043E25"/>
    <w:rsid w:val="0004575F"/>
    <w:rsid w:val="00047AB3"/>
    <w:rsid w:val="00052975"/>
    <w:rsid w:val="00062124"/>
    <w:rsid w:val="00066856"/>
    <w:rsid w:val="00070F86"/>
    <w:rsid w:val="00072AAF"/>
    <w:rsid w:val="00072DD2"/>
    <w:rsid w:val="00081EB0"/>
    <w:rsid w:val="000905EE"/>
    <w:rsid w:val="000B1216"/>
    <w:rsid w:val="000B14A6"/>
    <w:rsid w:val="000C6598"/>
    <w:rsid w:val="000D21C2"/>
    <w:rsid w:val="000D4698"/>
    <w:rsid w:val="000D759A"/>
    <w:rsid w:val="000F2C43"/>
    <w:rsid w:val="00113699"/>
    <w:rsid w:val="001162A7"/>
    <w:rsid w:val="00116BDF"/>
    <w:rsid w:val="00130F69"/>
    <w:rsid w:val="0013241F"/>
    <w:rsid w:val="00142F65"/>
    <w:rsid w:val="00143552"/>
    <w:rsid w:val="00146FDE"/>
    <w:rsid w:val="001516AF"/>
    <w:rsid w:val="00182401"/>
    <w:rsid w:val="00183134"/>
    <w:rsid w:val="00191E6B"/>
    <w:rsid w:val="001B3894"/>
    <w:rsid w:val="001B5C2B"/>
    <w:rsid w:val="001B77E2"/>
    <w:rsid w:val="001D25E6"/>
    <w:rsid w:val="001D4C82"/>
    <w:rsid w:val="001E2EB5"/>
    <w:rsid w:val="001E41F3"/>
    <w:rsid w:val="001E45C5"/>
    <w:rsid w:val="001F151F"/>
    <w:rsid w:val="001F3B42"/>
    <w:rsid w:val="00207B3F"/>
    <w:rsid w:val="00212096"/>
    <w:rsid w:val="002153AE"/>
    <w:rsid w:val="002162E4"/>
    <w:rsid w:val="00216490"/>
    <w:rsid w:val="002259DF"/>
    <w:rsid w:val="00231568"/>
    <w:rsid w:val="00232FD1"/>
    <w:rsid w:val="00241597"/>
    <w:rsid w:val="0024668B"/>
    <w:rsid w:val="00251EDC"/>
    <w:rsid w:val="00275D12"/>
    <w:rsid w:val="0027780F"/>
    <w:rsid w:val="002A6302"/>
    <w:rsid w:val="002A6BBA"/>
    <w:rsid w:val="002B1A87"/>
    <w:rsid w:val="002B3C88"/>
    <w:rsid w:val="002B6F47"/>
    <w:rsid w:val="002E0B8D"/>
    <w:rsid w:val="002E48BE"/>
    <w:rsid w:val="002E6115"/>
    <w:rsid w:val="002F4FF2"/>
    <w:rsid w:val="002F6340"/>
    <w:rsid w:val="00305C60"/>
    <w:rsid w:val="00311664"/>
    <w:rsid w:val="00315BD4"/>
    <w:rsid w:val="00324E79"/>
    <w:rsid w:val="00330643"/>
    <w:rsid w:val="00350012"/>
    <w:rsid w:val="003509FF"/>
    <w:rsid w:val="00350AC2"/>
    <w:rsid w:val="003554E8"/>
    <w:rsid w:val="003617F4"/>
    <w:rsid w:val="003658C8"/>
    <w:rsid w:val="00370766"/>
    <w:rsid w:val="00371954"/>
    <w:rsid w:val="00382B4A"/>
    <w:rsid w:val="00383C7B"/>
    <w:rsid w:val="00387DF2"/>
    <w:rsid w:val="0039050F"/>
    <w:rsid w:val="00394E81"/>
    <w:rsid w:val="003A59CB"/>
    <w:rsid w:val="003A7497"/>
    <w:rsid w:val="003B2CE5"/>
    <w:rsid w:val="003B79F5"/>
    <w:rsid w:val="003D73FA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4D7D8F"/>
    <w:rsid w:val="00502764"/>
    <w:rsid w:val="0050780D"/>
    <w:rsid w:val="00511527"/>
    <w:rsid w:val="0051277C"/>
    <w:rsid w:val="00520815"/>
    <w:rsid w:val="005275CB"/>
    <w:rsid w:val="00534483"/>
    <w:rsid w:val="005420EB"/>
    <w:rsid w:val="0054453D"/>
    <w:rsid w:val="00560291"/>
    <w:rsid w:val="00562758"/>
    <w:rsid w:val="005651FD"/>
    <w:rsid w:val="005900B8"/>
    <w:rsid w:val="00592829"/>
    <w:rsid w:val="0059573D"/>
    <w:rsid w:val="0059653F"/>
    <w:rsid w:val="00597BF4"/>
    <w:rsid w:val="005A6150"/>
    <w:rsid w:val="005A634D"/>
    <w:rsid w:val="005B1AB4"/>
    <w:rsid w:val="005B25F0"/>
    <w:rsid w:val="005C11F0"/>
    <w:rsid w:val="005D358F"/>
    <w:rsid w:val="005D5AB6"/>
    <w:rsid w:val="005D7121"/>
    <w:rsid w:val="005E2C44"/>
    <w:rsid w:val="005F6E9F"/>
    <w:rsid w:val="005F78D7"/>
    <w:rsid w:val="0060287A"/>
    <w:rsid w:val="00605116"/>
    <w:rsid w:val="00606094"/>
    <w:rsid w:val="0061048B"/>
    <w:rsid w:val="00643317"/>
    <w:rsid w:val="00652159"/>
    <w:rsid w:val="00661116"/>
    <w:rsid w:val="0067243E"/>
    <w:rsid w:val="006B5418"/>
    <w:rsid w:val="006C401B"/>
    <w:rsid w:val="006E031A"/>
    <w:rsid w:val="006E161C"/>
    <w:rsid w:val="006E21FB"/>
    <w:rsid w:val="006E292A"/>
    <w:rsid w:val="006F03F8"/>
    <w:rsid w:val="006F22BC"/>
    <w:rsid w:val="00710497"/>
    <w:rsid w:val="00712563"/>
    <w:rsid w:val="00714B2E"/>
    <w:rsid w:val="0071711F"/>
    <w:rsid w:val="00727AC1"/>
    <w:rsid w:val="0074184E"/>
    <w:rsid w:val="007439B9"/>
    <w:rsid w:val="00744E84"/>
    <w:rsid w:val="007760E6"/>
    <w:rsid w:val="007938F2"/>
    <w:rsid w:val="007B4183"/>
    <w:rsid w:val="007B512A"/>
    <w:rsid w:val="007C2097"/>
    <w:rsid w:val="007C2F14"/>
    <w:rsid w:val="007C6492"/>
    <w:rsid w:val="007C7597"/>
    <w:rsid w:val="007D4B6D"/>
    <w:rsid w:val="007D7696"/>
    <w:rsid w:val="007E6510"/>
    <w:rsid w:val="007F0625"/>
    <w:rsid w:val="007F09A2"/>
    <w:rsid w:val="007F2080"/>
    <w:rsid w:val="00814EEC"/>
    <w:rsid w:val="008275AA"/>
    <w:rsid w:val="008302F3"/>
    <w:rsid w:val="00842310"/>
    <w:rsid w:val="00852011"/>
    <w:rsid w:val="00856A30"/>
    <w:rsid w:val="00865F9E"/>
    <w:rsid w:val="008672D3"/>
    <w:rsid w:val="00870EE7"/>
    <w:rsid w:val="00875CCA"/>
    <w:rsid w:val="00883B6F"/>
    <w:rsid w:val="008902BC"/>
    <w:rsid w:val="008A0451"/>
    <w:rsid w:val="008A0EEE"/>
    <w:rsid w:val="008A3B86"/>
    <w:rsid w:val="008A5E86"/>
    <w:rsid w:val="008A5F08"/>
    <w:rsid w:val="008B72B0"/>
    <w:rsid w:val="008C5294"/>
    <w:rsid w:val="008D357F"/>
    <w:rsid w:val="008E4502"/>
    <w:rsid w:val="008E4659"/>
    <w:rsid w:val="008E7FB6"/>
    <w:rsid w:val="008F686C"/>
    <w:rsid w:val="00915352"/>
    <w:rsid w:val="00915A10"/>
    <w:rsid w:val="00917C15"/>
    <w:rsid w:val="00920903"/>
    <w:rsid w:val="009214C9"/>
    <w:rsid w:val="0093578B"/>
    <w:rsid w:val="00935A70"/>
    <w:rsid w:val="00943DC1"/>
    <w:rsid w:val="00945CB4"/>
    <w:rsid w:val="009629FD"/>
    <w:rsid w:val="00963D50"/>
    <w:rsid w:val="009706F0"/>
    <w:rsid w:val="009724F0"/>
    <w:rsid w:val="00986D55"/>
    <w:rsid w:val="009A78DE"/>
    <w:rsid w:val="009B3291"/>
    <w:rsid w:val="009C61B9"/>
    <w:rsid w:val="009E3297"/>
    <w:rsid w:val="009E617D"/>
    <w:rsid w:val="009F7C5D"/>
    <w:rsid w:val="00A0439C"/>
    <w:rsid w:val="00A044B9"/>
    <w:rsid w:val="00A055C2"/>
    <w:rsid w:val="00A07584"/>
    <w:rsid w:val="00A122CA"/>
    <w:rsid w:val="00A1323A"/>
    <w:rsid w:val="00A140DD"/>
    <w:rsid w:val="00A2600A"/>
    <w:rsid w:val="00A2613B"/>
    <w:rsid w:val="00A32441"/>
    <w:rsid w:val="00A3669C"/>
    <w:rsid w:val="00A44971"/>
    <w:rsid w:val="00A46E59"/>
    <w:rsid w:val="00A47E29"/>
    <w:rsid w:val="00A47E70"/>
    <w:rsid w:val="00A553CF"/>
    <w:rsid w:val="00A72DCE"/>
    <w:rsid w:val="00A732EE"/>
    <w:rsid w:val="00A752C5"/>
    <w:rsid w:val="00A82ADD"/>
    <w:rsid w:val="00A83ECE"/>
    <w:rsid w:val="00A84816"/>
    <w:rsid w:val="00A9104D"/>
    <w:rsid w:val="00AA643E"/>
    <w:rsid w:val="00AB150E"/>
    <w:rsid w:val="00AD7C25"/>
    <w:rsid w:val="00AE4D95"/>
    <w:rsid w:val="00AF16FA"/>
    <w:rsid w:val="00AF19DA"/>
    <w:rsid w:val="00AF6B24"/>
    <w:rsid w:val="00B03597"/>
    <w:rsid w:val="00B05B63"/>
    <w:rsid w:val="00B076C6"/>
    <w:rsid w:val="00B129E5"/>
    <w:rsid w:val="00B258BB"/>
    <w:rsid w:val="00B25C08"/>
    <w:rsid w:val="00B357DE"/>
    <w:rsid w:val="00B43444"/>
    <w:rsid w:val="00B45EDE"/>
    <w:rsid w:val="00B47938"/>
    <w:rsid w:val="00B53D3B"/>
    <w:rsid w:val="00B57359"/>
    <w:rsid w:val="00B66361"/>
    <w:rsid w:val="00B66D06"/>
    <w:rsid w:val="00B70D58"/>
    <w:rsid w:val="00B72AC8"/>
    <w:rsid w:val="00B86067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D648C"/>
    <w:rsid w:val="00BE23ED"/>
    <w:rsid w:val="00BE4AE1"/>
    <w:rsid w:val="00BE4DF7"/>
    <w:rsid w:val="00BF3228"/>
    <w:rsid w:val="00C0610D"/>
    <w:rsid w:val="00C21836"/>
    <w:rsid w:val="00C31593"/>
    <w:rsid w:val="00C37922"/>
    <w:rsid w:val="00C415C3"/>
    <w:rsid w:val="00C41702"/>
    <w:rsid w:val="00C713E0"/>
    <w:rsid w:val="00C81A73"/>
    <w:rsid w:val="00C83E4E"/>
    <w:rsid w:val="00C84595"/>
    <w:rsid w:val="00C85AD4"/>
    <w:rsid w:val="00C95985"/>
    <w:rsid w:val="00C96EAE"/>
    <w:rsid w:val="00C9780B"/>
    <w:rsid w:val="00CA2EA4"/>
    <w:rsid w:val="00CA4746"/>
    <w:rsid w:val="00CA7073"/>
    <w:rsid w:val="00CA7D10"/>
    <w:rsid w:val="00CB1493"/>
    <w:rsid w:val="00CC30BB"/>
    <w:rsid w:val="00CC5026"/>
    <w:rsid w:val="00CC71E4"/>
    <w:rsid w:val="00CD2478"/>
    <w:rsid w:val="00CD541D"/>
    <w:rsid w:val="00CE22D1"/>
    <w:rsid w:val="00CE4346"/>
    <w:rsid w:val="00CF0EE8"/>
    <w:rsid w:val="00CF39F5"/>
    <w:rsid w:val="00D11584"/>
    <w:rsid w:val="00D11705"/>
    <w:rsid w:val="00D12FF1"/>
    <w:rsid w:val="00D2657E"/>
    <w:rsid w:val="00D32B97"/>
    <w:rsid w:val="00D51C49"/>
    <w:rsid w:val="00D53BE5"/>
    <w:rsid w:val="00D641A9"/>
    <w:rsid w:val="00D65AC4"/>
    <w:rsid w:val="00D72603"/>
    <w:rsid w:val="00D72E10"/>
    <w:rsid w:val="00D908E8"/>
    <w:rsid w:val="00D958DD"/>
    <w:rsid w:val="00DB72BB"/>
    <w:rsid w:val="00DC2EEA"/>
    <w:rsid w:val="00DC5DD3"/>
    <w:rsid w:val="00E015DE"/>
    <w:rsid w:val="00E159F8"/>
    <w:rsid w:val="00E23A56"/>
    <w:rsid w:val="00E24619"/>
    <w:rsid w:val="00E4306D"/>
    <w:rsid w:val="00E5036B"/>
    <w:rsid w:val="00E65E8A"/>
    <w:rsid w:val="00E773F6"/>
    <w:rsid w:val="00E90A16"/>
    <w:rsid w:val="00E917BC"/>
    <w:rsid w:val="00E918C7"/>
    <w:rsid w:val="00E924C6"/>
    <w:rsid w:val="00E9497F"/>
    <w:rsid w:val="00EA15FE"/>
    <w:rsid w:val="00EA76BB"/>
    <w:rsid w:val="00EB3FE7"/>
    <w:rsid w:val="00EC11EB"/>
    <w:rsid w:val="00EC5431"/>
    <w:rsid w:val="00EC6ABB"/>
    <w:rsid w:val="00ED3D47"/>
    <w:rsid w:val="00EE6A83"/>
    <w:rsid w:val="00EE7D7C"/>
    <w:rsid w:val="00EE7FCF"/>
    <w:rsid w:val="00EF44FB"/>
    <w:rsid w:val="00EF7612"/>
    <w:rsid w:val="00F01592"/>
    <w:rsid w:val="00F022B3"/>
    <w:rsid w:val="00F02E5B"/>
    <w:rsid w:val="00F1278B"/>
    <w:rsid w:val="00F16F0E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1F07"/>
    <w:rsid w:val="00FB0A18"/>
    <w:rsid w:val="00FB1D95"/>
    <w:rsid w:val="00FB6386"/>
    <w:rsid w:val="00FB641F"/>
    <w:rsid w:val="00FC4B4B"/>
    <w:rsid w:val="00FC6BF7"/>
    <w:rsid w:val="00FD0C4D"/>
    <w:rsid w:val="00FD7944"/>
    <w:rsid w:val="00FE1C07"/>
    <w:rsid w:val="00FE6C48"/>
    <w:rsid w:val="00FF04C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kn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D2657E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rsid w:val="00D2657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BD648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748</TotalTime>
  <Pages>3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143</cp:revision>
  <cp:lastPrinted>1900-01-01T00:00:00Z</cp:lastPrinted>
  <dcterms:created xsi:type="dcterms:W3CDTF">2019-01-14T04:28:00Z</dcterms:created>
  <dcterms:modified xsi:type="dcterms:W3CDTF">2023-05-15T07:32:00Z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