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50B57" w14:textId="25133E54" w:rsidR="00210D90" w:rsidRDefault="00210D90" w:rsidP="00210D90">
      <w:pPr>
        <w:pStyle w:val="CRCoverPage"/>
        <w:tabs>
          <w:tab w:val="right" w:pos="9639"/>
        </w:tabs>
        <w:spacing w:after="0"/>
        <w:rPr>
          <w:b/>
          <w:i/>
          <w:noProof/>
          <w:sz w:val="28"/>
        </w:rPr>
      </w:pPr>
      <w:bookmarkStart w:id="0" w:name="_Toc68196218"/>
      <w:bookmarkStart w:id="1" w:name="_Toc59208890"/>
      <w:bookmarkStart w:id="2" w:name="_Toc123634719"/>
      <w:r>
        <w:rPr>
          <w:b/>
          <w:noProof/>
          <w:sz w:val="24"/>
        </w:rPr>
        <w:t>3GPP TSG-CT WG1 Meeting #142</w:t>
      </w:r>
      <w:r>
        <w:rPr>
          <w:b/>
          <w:i/>
          <w:noProof/>
          <w:sz w:val="28"/>
        </w:rPr>
        <w:tab/>
      </w:r>
      <w:r w:rsidR="003236E0" w:rsidRPr="003236E0">
        <w:rPr>
          <w:b/>
          <w:noProof/>
          <w:sz w:val="24"/>
        </w:rPr>
        <w:t>C1-233461</w:t>
      </w:r>
    </w:p>
    <w:p w14:paraId="1307FDD5" w14:textId="47AA412D" w:rsidR="00301089" w:rsidRDefault="00210D90" w:rsidP="00301089">
      <w:pPr>
        <w:pStyle w:val="CRCoverPage"/>
        <w:outlineLvl w:val="0"/>
        <w:rPr>
          <w:b/>
          <w:noProof/>
          <w:sz w:val="24"/>
        </w:rPr>
      </w:pPr>
      <w:r>
        <w:rPr>
          <w:b/>
          <w:noProof/>
          <w:sz w:val="24"/>
        </w:rPr>
        <w:t>Bratislava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1089" w14:paraId="370A8A05" w14:textId="77777777" w:rsidTr="00F3733D">
        <w:tc>
          <w:tcPr>
            <w:tcW w:w="9641" w:type="dxa"/>
            <w:gridSpan w:val="9"/>
            <w:tcBorders>
              <w:top w:val="single" w:sz="4" w:space="0" w:color="auto"/>
              <w:left w:val="single" w:sz="4" w:space="0" w:color="auto"/>
              <w:right w:val="single" w:sz="4" w:space="0" w:color="auto"/>
            </w:tcBorders>
          </w:tcPr>
          <w:p w14:paraId="34A19CD6" w14:textId="77777777" w:rsidR="00301089" w:rsidRDefault="00301089" w:rsidP="00F3733D">
            <w:pPr>
              <w:pStyle w:val="CRCoverPage"/>
              <w:spacing w:after="0"/>
              <w:jc w:val="right"/>
              <w:rPr>
                <w:i/>
                <w:noProof/>
              </w:rPr>
            </w:pPr>
            <w:r>
              <w:rPr>
                <w:i/>
                <w:noProof/>
                <w:sz w:val="14"/>
              </w:rPr>
              <w:t>CR-Form-v12.2</w:t>
            </w:r>
          </w:p>
        </w:tc>
      </w:tr>
      <w:tr w:rsidR="00301089" w14:paraId="6870B3A6" w14:textId="77777777" w:rsidTr="00F3733D">
        <w:tc>
          <w:tcPr>
            <w:tcW w:w="9641" w:type="dxa"/>
            <w:gridSpan w:val="9"/>
            <w:tcBorders>
              <w:left w:val="single" w:sz="4" w:space="0" w:color="auto"/>
              <w:right w:val="single" w:sz="4" w:space="0" w:color="auto"/>
            </w:tcBorders>
          </w:tcPr>
          <w:p w14:paraId="2A5DB836" w14:textId="77777777" w:rsidR="00301089" w:rsidRDefault="00301089" w:rsidP="00F3733D">
            <w:pPr>
              <w:pStyle w:val="CRCoverPage"/>
              <w:spacing w:after="0"/>
              <w:jc w:val="center"/>
              <w:rPr>
                <w:noProof/>
              </w:rPr>
            </w:pPr>
            <w:r>
              <w:rPr>
                <w:b/>
                <w:noProof/>
                <w:sz w:val="32"/>
              </w:rPr>
              <w:t>CHANGE REQUEST</w:t>
            </w:r>
          </w:p>
        </w:tc>
      </w:tr>
      <w:tr w:rsidR="00301089" w14:paraId="585EBC8E" w14:textId="77777777" w:rsidTr="00F3733D">
        <w:tc>
          <w:tcPr>
            <w:tcW w:w="9641" w:type="dxa"/>
            <w:gridSpan w:val="9"/>
            <w:tcBorders>
              <w:left w:val="single" w:sz="4" w:space="0" w:color="auto"/>
              <w:right w:val="single" w:sz="4" w:space="0" w:color="auto"/>
            </w:tcBorders>
          </w:tcPr>
          <w:p w14:paraId="46A8E4CF" w14:textId="77777777" w:rsidR="00301089" w:rsidRDefault="00301089" w:rsidP="00F3733D">
            <w:pPr>
              <w:pStyle w:val="CRCoverPage"/>
              <w:spacing w:after="0"/>
              <w:rPr>
                <w:noProof/>
                <w:sz w:val="8"/>
                <w:szCs w:val="8"/>
              </w:rPr>
            </w:pPr>
          </w:p>
        </w:tc>
      </w:tr>
      <w:tr w:rsidR="00301089" w14:paraId="6C773716" w14:textId="77777777" w:rsidTr="00F3733D">
        <w:tc>
          <w:tcPr>
            <w:tcW w:w="142" w:type="dxa"/>
            <w:tcBorders>
              <w:left w:val="single" w:sz="4" w:space="0" w:color="auto"/>
            </w:tcBorders>
          </w:tcPr>
          <w:p w14:paraId="457467E1" w14:textId="77777777" w:rsidR="00301089" w:rsidRDefault="00301089" w:rsidP="00F3733D">
            <w:pPr>
              <w:pStyle w:val="CRCoverPage"/>
              <w:spacing w:after="0"/>
              <w:jc w:val="right"/>
              <w:rPr>
                <w:noProof/>
              </w:rPr>
            </w:pPr>
          </w:p>
        </w:tc>
        <w:tc>
          <w:tcPr>
            <w:tcW w:w="1559" w:type="dxa"/>
            <w:shd w:val="pct30" w:color="FFFF00" w:fill="auto"/>
          </w:tcPr>
          <w:p w14:paraId="1DC209D8" w14:textId="1B4A02F1" w:rsidR="00301089" w:rsidRPr="00410371" w:rsidRDefault="00591168" w:rsidP="00F3733D">
            <w:pPr>
              <w:pStyle w:val="CRCoverPage"/>
              <w:spacing w:after="0"/>
              <w:jc w:val="right"/>
              <w:rPr>
                <w:b/>
                <w:noProof/>
                <w:sz w:val="28"/>
              </w:rPr>
            </w:pPr>
            <w:r>
              <w:rPr>
                <w:b/>
                <w:noProof/>
                <w:sz w:val="28"/>
              </w:rPr>
              <w:t>24.554</w:t>
            </w:r>
          </w:p>
        </w:tc>
        <w:tc>
          <w:tcPr>
            <w:tcW w:w="709" w:type="dxa"/>
          </w:tcPr>
          <w:p w14:paraId="3800548C" w14:textId="77777777" w:rsidR="00301089" w:rsidRDefault="00301089" w:rsidP="00F3733D">
            <w:pPr>
              <w:pStyle w:val="CRCoverPage"/>
              <w:spacing w:after="0"/>
              <w:jc w:val="center"/>
              <w:rPr>
                <w:noProof/>
              </w:rPr>
            </w:pPr>
            <w:r>
              <w:rPr>
                <w:b/>
                <w:noProof/>
                <w:sz w:val="28"/>
              </w:rPr>
              <w:t>CR</w:t>
            </w:r>
          </w:p>
        </w:tc>
        <w:tc>
          <w:tcPr>
            <w:tcW w:w="1276" w:type="dxa"/>
            <w:shd w:val="pct30" w:color="FFFF00" w:fill="auto"/>
          </w:tcPr>
          <w:p w14:paraId="7FB857B9" w14:textId="2623B150" w:rsidR="00301089" w:rsidRPr="00410371" w:rsidRDefault="003236E0" w:rsidP="00F3733D">
            <w:pPr>
              <w:pStyle w:val="CRCoverPage"/>
              <w:spacing w:after="0"/>
              <w:rPr>
                <w:noProof/>
              </w:rPr>
            </w:pPr>
            <w:r w:rsidRPr="003236E0">
              <w:rPr>
                <w:b/>
                <w:noProof/>
                <w:sz w:val="28"/>
              </w:rPr>
              <w:t>0349</w:t>
            </w:r>
          </w:p>
        </w:tc>
        <w:tc>
          <w:tcPr>
            <w:tcW w:w="709" w:type="dxa"/>
          </w:tcPr>
          <w:p w14:paraId="5E0A3E61" w14:textId="77777777" w:rsidR="00301089" w:rsidRDefault="00301089" w:rsidP="00F3733D">
            <w:pPr>
              <w:pStyle w:val="CRCoverPage"/>
              <w:tabs>
                <w:tab w:val="right" w:pos="625"/>
              </w:tabs>
              <w:spacing w:after="0"/>
              <w:jc w:val="center"/>
              <w:rPr>
                <w:noProof/>
              </w:rPr>
            </w:pPr>
            <w:r>
              <w:rPr>
                <w:b/>
                <w:bCs/>
                <w:noProof/>
                <w:sz w:val="28"/>
              </w:rPr>
              <w:t>rev</w:t>
            </w:r>
          </w:p>
        </w:tc>
        <w:tc>
          <w:tcPr>
            <w:tcW w:w="992" w:type="dxa"/>
            <w:shd w:val="pct30" w:color="FFFF00" w:fill="auto"/>
          </w:tcPr>
          <w:p w14:paraId="4A07F7EA" w14:textId="02B4982D" w:rsidR="00301089" w:rsidRPr="00410371" w:rsidRDefault="00BA29A2" w:rsidP="00F3733D">
            <w:pPr>
              <w:pStyle w:val="CRCoverPage"/>
              <w:spacing w:after="0"/>
              <w:jc w:val="center"/>
              <w:rPr>
                <w:b/>
                <w:noProof/>
              </w:rPr>
            </w:pPr>
            <w:r>
              <w:rPr>
                <w:b/>
                <w:noProof/>
                <w:sz w:val="28"/>
              </w:rPr>
              <w:t>-</w:t>
            </w:r>
          </w:p>
        </w:tc>
        <w:tc>
          <w:tcPr>
            <w:tcW w:w="2410" w:type="dxa"/>
          </w:tcPr>
          <w:p w14:paraId="2EBE9C55" w14:textId="77777777" w:rsidR="00301089" w:rsidRDefault="00301089" w:rsidP="00F37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8037ED" w14:textId="77F39ED1" w:rsidR="00301089" w:rsidRPr="00410371" w:rsidRDefault="00010F86" w:rsidP="00F3733D">
            <w:pPr>
              <w:pStyle w:val="CRCoverPage"/>
              <w:spacing w:after="0"/>
              <w:jc w:val="center"/>
              <w:rPr>
                <w:noProof/>
                <w:sz w:val="28"/>
              </w:rPr>
            </w:pPr>
            <w:r>
              <w:rPr>
                <w:b/>
                <w:noProof/>
                <w:sz w:val="28"/>
              </w:rPr>
              <w:t>1</w:t>
            </w:r>
            <w:r w:rsidR="00BA29A2">
              <w:rPr>
                <w:b/>
                <w:noProof/>
                <w:sz w:val="28"/>
              </w:rPr>
              <w:t>8</w:t>
            </w:r>
            <w:r>
              <w:rPr>
                <w:b/>
                <w:noProof/>
                <w:sz w:val="28"/>
              </w:rPr>
              <w:t>.</w:t>
            </w:r>
            <w:r w:rsidR="00BA29A2">
              <w:rPr>
                <w:b/>
                <w:noProof/>
                <w:sz w:val="28"/>
              </w:rPr>
              <w:t>0</w:t>
            </w:r>
            <w:r>
              <w:rPr>
                <w:b/>
                <w:noProof/>
                <w:sz w:val="28"/>
              </w:rPr>
              <w:t>.0</w:t>
            </w:r>
          </w:p>
        </w:tc>
        <w:tc>
          <w:tcPr>
            <w:tcW w:w="143" w:type="dxa"/>
            <w:tcBorders>
              <w:right w:val="single" w:sz="4" w:space="0" w:color="auto"/>
            </w:tcBorders>
          </w:tcPr>
          <w:p w14:paraId="0EEE7124" w14:textId="77777777" w:rsidR="00301089" w:rsidRDefault="00301089" w:rsidP="00F3733D">
            <w:pPr>
              <w:pStyle w:val="CRCoverPage"/>
              <w:spacing w:after="0"/>
              <w:rPr>
                <w:noProof/>
              </w:rPr>
            </w:pPr>
          </w:p>
        </w:tc>
      </w:tr>
      <w:tr w:rsidR="00301089" w14:paraId="0D69A9C9" w14:textId="77777777" w:rsidTr="00F3733D">
        <w:tc>
          <w:tcPr>
            <w:tcW w:w="9641" w:type="dxa"/>
            <w:gridSpan w:val="9"/>
            <w:tcBorders>
              <w:left w:val="single" w:sz="4" w:space="0" w:color="auto"/>
              <w:right w:val="single" w:sz="4" w:space="0" w:color="auto"/>
            </w:tcBorders>
          </w:tcPr>
          <w:p w14:paraId="34892BFF" w14:textId="77777777" w:rsidR="00301089" w:rsidRDefault="00301089" w:rsidP="00F3733D">
            <w:pPr>
              <w:pStyle w:val="CRCoverPage"/>
              <w:spacing w:after="0"/>
              <w:rPr>
                <w:noProof/>
              </w:rPr>
            </w:pPr>
          </w:p>
        </w:tc>
      </w:tr>
      <w:tr w:rsidR="00301089" w14:paraId="757AF5F8" w14:textId="77777777" w:rsidTr="00F3733D">
        <w:tc>
          <w:tcPr>
            <w:tcW w:w="9641" w:type="dxa"/>
            <w:gridSpan w:val="9"/>
            <w:tcBorders>
              <w:top w:val="single" w:sz="4" w:space="0" w:color="auto"/>
            </w:tcBorders>
          </w:tcPr>
          <w:p w14:paraId="29A336D3" w14:textId="77777777" w:rsidR="00301089" w:rsidRPr="00F25D98" w:rsidRDefault="00301089" w:rsidP="00F373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01089" w14:paraId="3DB6B742" w14:textId="77777777" w:rsidTr="00F3733D">
        <w:tc>
          <w:tcPr>
            <w:tcW w:w="9641" w:type="dxa"/>
            <w:gridSpan w:val="9"/>
          </w:tcPr>
          <w:p w14:paraId="093B2994" w14:textId="77777777" w:rsidR="00301089" w:rsidRDefault="00301089" w:rsidP="00F3733D">
            <w:pPr>
              <w:pStyle w:val="CRCoverPage"/>
              <w:spacing w:after="0"/>
              <w:rPr>
                <w:noProof/>
                <w:sz w:val="8"/>
                <w:szCs w:val="8"/>
              </w:rPr>
            </w:pPr>
          </w:p>
        </w:tc>
      </w:tr>
    </w:tbl>
    <w:p w14:paraId="25A12410" w14:textId="77777777" w:rsidR="00301089" w:rsidRDefault="00301089" w:rsidP="003010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1089" w14:paraId="0D3AACDD" w14:textId="77777777" w:rsidTr="00F3733D">
        <w:tc>
          <w:tcPr>
            <w:tcW w:w="2835" w:type="dxa"/>
          </w:tcPr>
          <w:p w14:paraId="31F13F6C" w14:textId="77777777" w:rsidR="00301089" w:rsidRDefault="00301089" w:rsidP="00F3733D">
            <w:pPr>
              <w:pStyle w:val="CRCoverPage"/>
              <w:tabs>
                <w:tab w:val="right" w:pos="2751"/>
              </w:tabs>
              <w:spacing w:after="0"/>
              <w:rPr>
                <w:b/>
                <w:i/>
                <w:noProof/>
              </w:rPr>
            </w:pPr>
            <w:r>
              <w:rPr>
                <w:b/>
                <w:i/>
                <w:noProof/>
              </w:rPr>
              <w:t>Proposed change affects:</w:t>
            </w:r>
          </w:p>
        </w:tc>
        <w:tc>
          <w:tcPr>
            <w:tcW w:w="1418" w:type="dxa"/>
          </w:tcPr>
          <w:p w14:paraId="0F1AE243" w14:textId="77777777" w:rsidR="00301089" w:rsidRDefault="00301089" w:rsidP="00F37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6D785" w14:textId="77777777" w:rsidR="00301089" w:rsidRDefault="00301089" w:rsidP="00F3733D">
            <w:pPr>
              <w:pStyle w:val="CRCoverPage"/>
              <w:spacing w:after="0"/>
              <w:jc w:val="center"/>
              <w:rPr>
                <w:b/>
                <w:caps/>
                <w:noProof/>
              </w:rPr>
            </w:pPr>
          </w:p>
        </w:tc>
        <w:tc>
          <w:tcPr>
            <w:tcW w:w="709" w:type="dxa"/>
            <w:tcBorders>
              <w:left w:val="single" w:sz="4" w:space="0" w:color="auto"/>
            </w:tcBorders>
          </w:tcPr>
          <w:p w14:paraId="2566BF1E" w14:textId="77777777" w:rsidR="00301089" w:rsidRDefault="00301089" w:rsidP="00F37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EA568" w14:textId="77777777" w:rsidR="00301089" w:rsidRDefault="00301089" w:rsidP="00F3733D">
            <w:pPr>
              <w:pStyle w:val="CRCoverPage"/>
              <w:spacing w:after="0"/>
              <w:jc w:val="center"/>
              <w:rPr>
                <w:b/>
                <w:caps/>
                <w:noProof/>
              </w:rPr>
            </w:pPr>
            <w:r w:rsidRPr="00F7023F">
              <w:rPr>
                <w:b/>
                <w:caps/>
                <w:noProof/>
              </w:rPr>
              <w:t>X</w:t>
            </w:r>
          </w:p>
        </w:tc>
        <w:tc>
          <w:tcPr>
            <w:tcW w:w="2126" w:type="dxa"/>
          </w:tcPr>
          <w:p w14:paraId="39DC79DF" w14:textId="77777777" w:rsidR="00301089" w:rsidRDefault="00301089" w:rsidP="00F37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3C39D9" w14:textId="77777777" w:rsidR="00301089" w:rsidRDefault="00301089" w:rsidP="00F3733D">
            <w:pPr>
              <w:pStyle w:val="CRCoverPage"/>
              <w:spacing w:after="0"/>
              <w:jc w:val="center"/>
              <w:rPr>
                <w:b/>
                <w:caps/>
                <w:noProof/>
              </w:rPr>
            </w:pPr>
          </w:p>
        </w:tc>
        <w:tc>
          <w:tcPr>
            <w:tcW w:w="1418" w:type="dxa"/>
            <w:tcBorders>
              <w:left w:val="nil"/>
            </w:tcBorders>
          </w:tcPr>
          <w:p w14:paraId="538431DE" w14:textId="77777777" w:rsidR="00301089" w:rsidRDefault="00301089" w:rsidP="00F37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79EB0B" w14:textId="5D83EE8A" w:rsidR="00301089" w:rsidRDefault="00301089" w:rsidP="00F3733D">
            <w:pPr>
              <w:pStyle w:val="CRCoverPage"/>
              <w:spacing w:after="0"/>
              <w:rPr>
                <w:b/>
                <w:bCs/>
                <w:caps/>
                <w:noProof/>
              </w:rPr>
            </w:pPr>
          </w:p>
        </w:tc>
      </w:tr>
    </w:tbl>
    <w:p w14:paraId="1F063FAD" w14:textId="77777777" w:rsidR="00301089" w:rsidRDefault="00301089" w:rsidP="003010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1089" w14:paraId="30F7CE89" w14:textId="77777777" w:rsidTr="00F3733D">
        <w:tc>
          <w:tcPr>
            <w:tcW w:w="9640" w:type="dxa"/>
            <w:gridSpan w:val="11"/>
          </w:tcPr>
          <w:p w14:paraId="4DC59BD3" w14:textId="77777777" w:rsidR="00301089" w:rsidRDefault="00301089" w:rsidP="00F3733D">
            <w:pPr>
              <w:pStyle w:val="CRCoverPage"/>
              <w:spacing w:after="0"/>
              <w:rPr>
                <w:noProof/>
                <w:sz w:val="8"/>
                <w:szCs w:val="8"/>
              </w:rPr>
            </w:pPr>
          </w:p>
        </w:tc>
      </w:tr>
      <w:tr w:rsidR="00301089" w14:paraId="69BE041E" w14:textId="77777777" w:rsidTr="00F3733D">
        <w:tc>
          <w:tcPr>
            <w:tcW w:w="1843" w:type="dxa"/>
            <w:tcBorders>
              <w:top w:val="single" w:sz="4" w:space="0" w:color="auto"/>
              <w:left w:val="single" w:sz="4" w:space="0" w:color="auto"/>
            </w:tcBorders>
          </w:tcPr>
          <w:p w14:paraId="2DBB324A" w14:textId="77777777" w:rsidR="00301089" w:rsidRDefault="00301089" w:rsidP="00F37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851688" w14:textId="5E8C1152" w:rsidR="00301089" w:rsidRDefault="00531228" w:rsidP="00F3733D">
            <w:pPr>
              <w:pStyle w:val="CRCoverPage"/>
              <w:spacing w:after="0"/>
              <w:ind w:left="100"/>
              <w:rPr>
                <w:noProof/>
              </w:rPr>
            </w:pPr>
            <w:r w:rsidRPr="00B36B5B">
              <w:rPr>
                <w:rFonts w:cs="Arial"/>
              </w:rPr>
              <w:t>U2N relay direct link setup failure</w:t>
            </w:r>
          </w:p>
        </w:tc>
      </w:tr>
      <w:tr w:rsidR="00301089" w14:paraId="05E83E49" w14:textId="77777777" w:rsidTr="00F3733D">
        <w:tc>
          <w:tcPr>
            <w:tcW w:w="1843" w:type="dxa"/>
            <w:tcBorders>
              <w:left w:val="single" w:sz="4" w:space="0" w:color="auto"/>
            </w:tcBorders>
          </w:tcPr>
          <w:p w14:paraId="39B0F341" w14:textId="77777777" w:rsidR="00301089" w:rsidRDefault="00301089" w:rsidP="00F3733D">
            <w:pPr>
              <w:pStyle w:val="CRCoverPage"/>
              <w:spacing w:after="0"/>
              <w:rPr>
                <w:b/>
                <w:i/>
                <w:noProof/>
                <w:sz w:val="8"/>
                <w:szCs w:val="8"/>
              </w:rPr>
            </w:pPr>
          </w:p>
        </w:tc>
        <w:tc>
          <w:tcPr>
            <w:tcW w:w="7797" w:type="dxa"/>
            <w:gridSpan w:val="10"/>
            <w:tcBorders>
              <w:right w:val="single" w:sz="4" w:space="0" w:color="auto"/>
            </w:tcBorders>
          </w:tcPr>
          <w:p w14:paraId="5470C952" w14:textId="77777777" w:rsidR="00301089" w:rsidRDefault="00301089" w:rsidP="00F3733D">
            <w:pPr>
              <w:pStyle w:val="CRCoverPage"/>
              <w:spacing w:after="0"/>
              <w:rPr>
                <w:noProof/>
                <w:sz w:val="8"/>
                <w:szCs w:val="8"/>
              </w:rPr>
            </w:pPr>
          </w:p>
        </w:tc>
      </w:tr>
      <w:tr w:rsidR="00301089" w14:paraId="154D5959" w14:textId="77777777" w:rsidTr="00F3733D">
        <w:tc>
          <w:tcPr>
            <w:tcW w:w="1843" w:type="dxa"/>
            <w:tcBorders>
              <w:left w:val="single" w:sz="4" w:space="0" w:color="auto"/>
            </w:tcBorders>
          </w:tcPr>
          <w:p w14:paraId="39AA34C9" w14:textId="77777777" w:rsidR="00301089" w:rsidRDefault="00301089" w:rsidP="00F37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7DAAF" w14:textId="77777777" w:rsidR="00301089" w:rsidRDefault="00301089" w:rsidP="00F3733D">
            <w:pPr>
              <w:pStyle w:val="CRCoverPage"/>
              <w:spacing w:after="0"/>
              <w:ind w:left="100"/>
              <w:rPr>
                <w:noProof/>
              </w:rPr>
            </w:pPr>
            <w:r>
              <w:rPr>
                <w:noProof/>
              </w:rPr>
              <w:t>Ericsson</w:t>
            </w:r>
          </w:p>
        </w:tc>
      </w:tr>
      <w:tr w:rsidR="00301089" w14:paraId="3A93BC9B" w14:textId="77777777" w:rsidTr="00F3733D">
        <w:tc>
          <w:tcPr>
            <w:tcW w:w="1843" w:type="dxa"/>
            <w:tcBorders>
              <w:left w:val="single" w:sz="4" w:space="0" w:color="auto"/>
            </w:tcBorders>
          </w:tcPr>
          <w:p w14:paraId="536962C7" w14:textId="77777777" w:rsidR="00301089" w:rsidRDefault="00301089" w:rsidP="00F37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FF5605" w14:textId="77777777" w:rsidR="00301089" w:rsidRDefault="00301089" w:rsidP="00F3733D">
            <w:pPr>
              <w:pStyle w:val="CRCoverPage"/>
              <w:spacing w:after="0"/>
              <w:ind w:left="100"/>
              <w:rPr>
                <w:noProof/>
              </w:rPr>
            </w:pPr>
            <w:r>
              <w:rPr>
                <w:noProof/>
              </w:rPr>
              <w:t>C1</w:t>
            </w:r>
          </w:p>
        </w:tc>
      </w:tr>
      <w:tr w:rsidR="00301089" w14:paraId="746698AE" w14:textId="77777777" w:rsidTr="00F3733D">
        <w:tc>
          <w:tcPr>
            <w:tcW w:w="1843" w:type="dxa"/>
            <w:tcBorders>
              <w:left w:val="single" w:sz="4" w:space="0" w:color="auto"/>
            </w:tcBorders>
          </w:tcPr>
          <w:p w14:paraId="50B76864" w14:textId="77777777" w:rsidR="00301089" w:rsidRDefault="00301089" w:rsidP="00F3733D">
            <w:pPr>
              <w:pStyle w:val="CRCoverPage"/>
              <w:spacing w:after="0"/>
              <w:rPr>
                <w:b/>
                <w:i/>
                <w:noProof/>
                <w:sz w:val="8"/>
                <w:szCs w:val="8"/>
              </w:rPr>
            </w:pPr>
          </w:p>
        </w:tc>
        <w:tc>
          <w:tcPr>
            <w:tcW w:w="7797" w:type="dxa"/>
            <w:gridSpan w:val="10"/>
            <w:tcBorders>
              <w:right w:val="single" w:sz="4" w:space="0" w:color="auto"/>
            </w:tcBorders>
          </w:tcPr>
          <w:p w14:paraId="272C9541" w14:textId="77777777" w:rsidR="00301089" w:rsidRDefault="00301089" w:rsidP="00F3733D">
            <w:pPr>
              <w:pStyle w:val="CRCoverPage"/>
              <w:spacing w:after="0"/>
              <w:rPr>
                <w:noProof/>
                <w:sz w:val="8"/>
                <w:szCs w:val="8"/>
              </w:rPr>
            </w:pPr>
          </w:p>
        </w:tc>
      </w:tr>
      <w:tr w:rsidR="00301089" w14:paraId="76E0B8D2" w14:textId="77777777" w:rsidTr="00F3733D">
        <w:tc>
          <w:tcPr>
            <w:tcW w:w="1843" w:type="dxa"/>
            <w:tcBorders>
              <w:left w:val="single" w:sz="4" w:space="0" w:color="auto"/>
            </w:tcBorders>
          </w:tcPr>
          <w:p w14:paraId="1EFC42A6" w14:textId="77777777" w:rsidR="00301089" w:rsidRDefault="00301089" w:rsidP="00F3733D">
            <w:pPr>
              <w:pStyle w:val="CRCoverPage"/>
              <w:tabs>
                <w:tab w:val="right" w:pos="1759"/>
              </w:tabs>
              <w:spacing w:after="0"/>
              <w:rPr>
                <w:b/>
                <w:i/>
                <w:noProof/>
              </w:rPr>
            </w:pPr>
            <w:r>
              <w:rPr>
                <w:b/>
                <w:i/>
                <w:noProof/>
              </w:rPr>
              <w:t>Work item code:</w:t>
            </w:r>
          </w:p>
        </w:tc>
        <w:tc>
          <w:tcPr>
            <w:tcW w:w="3686" w:type="dxa"/>
            <w:gridSpan w:val="5"/>
            <w:shd w:val="pct30" w:color="FFFF00" w:fill="auto"/>
          </w:tcPr>
          <w:p w14:paraId="4E95A276" w14:textId="6E7A32B1" w:rsidR="00301089" w:rsidRDefault="00366E49" w:rsidP="00F3733D">
            <w:pPr>
              <w:pStyle w:val="CRCoverPage"/>
              <w:spacing w:after="0"/>
              <w:ind w:left="100"/>
              <w:rPr>
                <w:noProof/>
              </w:rPr>
            </w:pPr>
            <w:r>
              <w:rPr>
                <w:noProof/>
              </w:rPr>
              <w:t>5G_ProSe</w:t>
            </w:r>
          </w:p>
        </w:tc>
        <w:tc>
          <w:tcPr>
            <w:tcW w:w="567" w:type="dxa"/>
            <w:tcBorders>
              <w:left w:val="nil"/>
            </w:tcBorders>
          </w:tcPr>
          <w:p w14:paraId="5D865FA2" w14:textId="77777777" w:rsidR="00301089" w:rsidRDefault="00301089" w:rsidP="00F3733D">
            <w:pPr>
              <w:pStyle w:val="CRCoverPage"/>
              <w:spacing w:after="0"/>
              <w:ind w:right="100"/>
              <w:rPr>
                <w:noProof/>
              </w:rPr>
            </w:pPr>
          </w:p>
        </w:tc>
        <w:tc>
          <w:tcPr>
            <w:tcW w:w="1417" w:type="dxa"/>
            <w:gridSpan w:val="3"/>
            <w:tcBorders>
              <w:left w:val="nil"/>
            </w:tcBorders>
          </w:tcPr>
          <w:p w14:paraId="070FB0BB" w14:textId="77777777" w:rsidR="00301089" w:rsidRDefault="00301089" w:rsidP="00F37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FBB877" w14:textId="3A405A34" w:rsidR="00301089" w:rsidRDefault="00301089" w:rsidP="00F3733D">
            <w:pPr>
              <w:pStyle w:val="CRCoverPage"/>
              <w:spacing w:after="0"/>
              <w:ind w:left="100"/>
              <w:rPr>
                <w:noProof/>
              </w:rPr>
            </w:pPr>
            <w:r>
              <w:rPr>
                <w:noProof/>
              </w:rPr>
              <w:t>2023-0</w:t>
            </w:r>
            <w:r w:rsidR="0014243B">
              <w:rPr>
                <w:noProof/>
              </w:rPr>
              <w:t>5</w:t>
            </w:r>
            <w:r>
              <w:rPr>
                <w:noProof/>
              </w:rPr>
              <w:t>-</w:t>
            </w:r>
            <w:r w:rsidR="0014243B">
              <w:rPr>
                <w:noProof/>
              </w:rPr>
              <w:t>15</w:t>
            </w:r>
          </w:p>
        </w:tc>
      </w:tr>
      <w:tr w:rsidR="00301089" w14:paraId="46B259D7" w14:textId="77777777" w:rsidTr="00F3733D">
        <w:tc>
          <w:tcPr>
            <w:tcW w:w="1843" w:type="dxa"/>
            <w:tcBorders>
              <w:left w:val="single" w:sz="4" w:space="0" w:color="auto"/>
            </w:tcBorders>
          </w:tcPr>
          <w:p w14:paraId="261F396A" w14:textId="77777777" w:rsidR="00301089" w:rsidRDefault="00301089" w:rsidP="00F3733D">
            <w:pPr>
              <w:pStyle w:val="CRCoverPage"/>
              <w:spacing w:after="0"/>
              <w:rPr>
                <w:b/>
                <w:i/>
                <w:noProof/>
                <w:sz w:val="8"/>
                <w:szCs w:val="8"/>
              </w:rPr>
            </w:pPr>
          </w:p>
        </w:tc>
        <w:tc>
          <w:tcPr>
            <w:tcW w:w="1986" w:type="dxa"/>
            <w:gridSpan w:val="4"/>
          </w:tcPr>
          <w:p w14:paraId="16EA6B5B" w14:textId="77777777" w:rsidR="00301089" w:rsidRDefault="00301089" w:rsidP="00F3733D">
            <w:pPr>
              <w:pStyle w:val="CRCoverPage"/>
              <w:spacing w:after="0"/>
              <w:rPr>
                <w:noProof/>
                <w:sz w:val="8"/>
                <w:szCs w:val="8"/>
              </w:rPr>
            </w:pPr>
          </w:p>
        </w:tc>
        <w:tc>
          <w:tcPr>
            <w:tcW w:w="2267" w:type="dxa"/>
            <w:gridSpan w:val="2"/>
          </w:tcPr>
          <w:p w14:paraId="3A253F5A" w14:textId="77777777" w:rsidR="00301089" w:rsidRDefault="00301089" w:rsidP="00F3733D">
            <w:pPr>
              <w:pStyle w:val="CRCoverPage"/>
              <w:spacing w:after="0"/>
              <w:rPr>
                <w:noProof/>
                <w:sz w:val="8"/>
                <w:szCs w:val="8"/>
              </w:rPr>
            </w:pPr>
          </w:p>
        </w:tc>
        <w:tc>
          <w:tcPr>
            <w:tcW w:w="1417" w:type="dxa"/>
            <w:gridSpan w:val="3"/>
          </w:tcPr>
          <w:p w14:paraId="41FC2980" w14:textId="77777777" w:rsidR="00301089" w:rsidRDefault="00301089" w:rsidP="00F3733D">
            <w:pPr>
              <w:pStyle w:val="CRCoverPage"/>
              <w:spacing w:after="0"/>
              <w:rPr>
                <w:noProof/>
                <w:sz w:val="8"/>
                <w:szCs w:val="8"/>
              </w:rPr>
            </w:pPr>
          </w:p>
        </w:tc>
        <w:tc>
          <w:tcPr>
            <w:tcW w:w="2127" w:type="dxa"/>
            <w:tcBorders>
              <w:right w:val="single" w:sz="4" w:space="0" w:color="auto"/>
            </w:tcBorders>
          </w:tcPr>
          <w:p w14:paraId="01D0EA1F" w14:textId="77777777" w:rsidR="00301089" w:rsidRDefault="00301089" w:rsidP="00F3733D">
            <w:pPr>
              <w:pStyle w:val="CRCoverPage"/>
              <w:spacing w:after="0"/>
              <w:rPr>
                <w:noProof/>
                <w:sz w:val="8"/>
                <w:szCs w:val="8"/>
              </w:rPr>
            </w:pPr>
          </w:p>
        </w:tc>
      </w:tr>
      <w:tr w:rsidR="00301089" w14:paraId="6B11B934" w14:textId="77777777" w:rsidTr="00F3733D">
        <w:trPr>
          <w:cantSplit/>
        </w:trPr>
        <w:tc>
          <w:tcPr>
            <w:tcW w:w="1843" w:type="dxa"/>
            <w:tcBorders>
              <w:left w:val="single" w:sz="4" w:space="0" w:color="auto"/>
            </w:tcBorders>
          </w:tcPr>
          <w:p w14:paraId="432D57E3" w14:textId="77777777" w:rsidR="00301089" w:rsidRDefault="00301089" w:rsidP="00F3733D">
            <w:pPr>
              <w:pStyle w:val="CRCoverPage"/>
              <w:tabs>
                <w:tab w:val="right" w:pos="1759"/>
              </w:tabs>
              <w:spacing w:after="0"/>
              <w:rPr>
                <w:b/>
                <w:i/>
                <w:noProof/>
              </w:rPr>
            </w:pPr>
            <w:r>
              <w:rPr>
                <w:b/>
                <w:i/>
                <w:noProof/>
              </w:rPr>
              <w:t>Category:</w:t>
            </w:r>
          </w:p>
        </w:tc>
        <w:tc>
          <w:tcPr>
            <w:tcW w:w="851" w:type="dxa"/>
            <w:shd w:val="pct30" w:color="FFFF00" w:fill="auto"/>
          </w:tcPr>
          <w:p w14:paraId="3D917495" w14:textId="2E8F73B6" w:rsidR="00301089" w:rsidRDefault="003972DF" w:rsidP="00F3733D">
            <w:pPr>
              <w:pStyle w:val="CRCoverPage"/>
              <w:spacing w:after="0"/>
              <w:ind w:left="100" w:right="-609"/>
              <w:rPr>
                <w:b/>
                <w:noProof/>
              </w:rPr>
            </w:pPr>
            <w:r>
              <w:rPr>
                <w:b/>
                <w:noProof/>
              </w:rPr>
              <w:t>A</w:t>
            </w:r>
          </w:p>
        </w:tc>
        <w:tc>
          <w:tcPr>
            <w:tcW w:w="3402" w:type="dxa"/>
            <w:gridSpan w:val="5"/>
            <w:tcBorders>
              <w:left w:val="nil"/>
            </w:tcBorders>
          </w:tcPr>
          <w:p w14:paraId="10325F29" w14:textId="77777777" w:rsidR="00301089" w:rsidRDefault="00301089" w:rsidP="00F3733D">
            <w:pPr>
              <w:pStyle w:val="CRCoverPage"/>
              <w:spacing w:after="0"/>
              <w:rPr>
                <w:noProof/>
              </w:rPr>
            </w:pPr>
          </w:p>
        </w:tc>
        <w:tc>
          <w:tcPr>
            <w:tcW w:w="1417" w:type="dxa"/>
            <w:gridSpan w:val="3"/>
            <w:tcBorders>
              <w:left w:val="nil"/>
            </w:tcBorders>
          </w:tcPr>
          <w:p w14:paraId="77795200" w14:textId="77777777" w:rsidR="00301089" w:rsidRDefault="00301089" w:rsidP="00F37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4BCD5A" w14:textId="2D35CF4B" w:rsidR="00301089" w:rsidRDefault="00301089" w:rsidP="00F3733D">
            <w:pPr>
              <w:pStyle w:val="CRCoverPage"/>
              <w:spacing w:after="0"/>
              <w:ind w:left="100"/>
              <w:rPr>
                <w:noProof/>
              </w:rPr>
            </w:pPr>
            <w:r w:rsidRPr="00366E49">
              <w:rPr>
                <w:noProof/>
              </w:rPr>
              <w:t>Rel-1</w:t>
            </w:r>
            <w:r w:rsidR="003972DF">
              <w:rPr>
                <w:noProof/>
              </w:rPr>
              <w:t>8</w:t>
            </w:r>
          </w:p>
        </w:tc>
      </w:tr>
      <w:tr w:rsidR="00301089" w14:paraId="2255D0CB" w14:textId="77777777" w:rsidTr="00F3733D">
        <w:tc>
          <w:tcPr>
            <w:tcW w:w="1843" w:type="dxa"/>
            <w:tcBorders>
              <w:left w:val="single" w:sz="4" w:space="0" w:color="auto"/>
              <w:bottom w:val="single" w:sz="4" w:space="0" w:color="auto"/>
            </w:tcBorders>
          </w:tcPr>
          <w:p w14:paraId="21FAF2FC" w14:textId="77777777" w:rsidR="00301089" w:rsidRDefault="00301089" w:rsidP="00F3733D">
            <w:pPr>
              <w:pStyle w:val="CRCoverPage"/>
              <w:spacing w:after="0"/>
              <w:rPr>
                <w:b/>
                <w:i/>
                <w:noProof/>
              </w:rPr>
            </w:pPr>
          </w:p>
        </w:tc>
        <w:tc>
          <w:tcPr>
            <w:tcW w:w="4677" w:type="dxa"/>
            <w:gridSpan w:val="8"/>
            <w:tcBorders>
              <w:bottom w:val="single" w:sz="4" w:space="0" w:color="auto"/>
            </w:tcBorders>
          </w:tcPr>
          <w:p w14:paraId="33486106" w14:textId="77777777" w:rsidR="00301089" w:rsidRDefault="00301089" w:rsidP="00F37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BEF4D9" w14:textId="77777777" w:rsidR="00301089" w:rsidRDefault="00301089" w:rsidP="00F373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42897" w14:textId="77777777" w:rsidR="00301089" w:rsidRPr="007C2097" w:rsidRDefault="00301089" w:rsidP="00F37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01089" w14:paraId="3023B209" w14:textId="77777777" w:rsidTr="00F3733D">
        <w:tc>
          <w:tcPr>
            <w:tcW w:w="1843" w:type="dxa"/>
          </w:tcPr>
          <w:p w14:paraId="5137CE77" w14:textId="77777777" w:rsidR="00301089" w:rsidRDefault="00301089" w:rsidP="00F3733D">
            <w:pPr>
              <w:pStyle w:val="CRCoverPage"/>
              <w:spacing w:after="0"/>
              <w:rPr>
                <w:b/>
                <w:i/>
                <w:noProof/>
                <w:sz w:val="8"/>
                <w:szCs w:val="8"/>
              </w:rPr>
            </w:pPr>
          </w:p>
        </w:tc>
        <w:tc>
          <w:tcPr>
            <w:tcW w:w="7797" w:type="dxa"/>
            <w:gridSpan w:val="10"/>
          </w:tcPr>
          <w:p w14:paraId="64F89973" w14:textId="77777777" w:rsidR="00301089" w:rsidRDefault="00301089" w:rsidP="00F3733D">
            <w:pPr>
              <w:pStyle w:val="CRCoverPage"/>
              <w:spacing w:after="0"/>
              <w:rPr>
                <w:noProof/>
                <w:sz w:val="8"/>
                <w:szCs w:val="8"/>
              </w:rPr>
            </w:pPr>
          </w:p>
        </w:tc>
      </w:tr>
      <w:tr w:rsidR="00301089" w14:paraId="72E804C2" w14:textId="77777777" w:rsidTr="00F3733D">
        <w:tc>
          <w:tcPr>
            <w:tcW w:w="2694" w:type="dxa"/>
            <w:gridSpan w:val="2"/>
            <w:tcBorders>
              <w:top w:val="single" w:sz="4" w:space="0" w:color="auto"/>
              <w:left w:val="single" w:sz="4" w:space="0" w:color="auto"/>
            </w:tcBorders>
          </w:tcPr>
          <w:p w14:paraId="6471D444" w14:textId="77777777" w:rsidR="00301089" w:rsidRDefault="00301089" w:rsidP="00F37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E28C0A" w14:textId="058EBB75" w:rsidR="000241C5" w:rsidRDefault="00C100BF" w:rsidP="00F3733D">
            <w:pPr>
              <w:pStyle w:val="CRCoverPage"/>
              <w:spacing w:after="0"/>
              <w:ind w:left="100"/>
            </w:pPr>
            <w:r>
              <w:rPr>
                <w:noProof/>
              </w:rPr>
              <w:t xml:space="preserve">SA3 discusses </w:t>
            </w:r>
            <w:r w:rsidR="0044183A">
              <w:rPr>
                <w:noProof/>
              </w:rPr>
              <w:t xml:space="preserve">(see </w:t>
            </w:r>
            <w:r w:rsidR="00670E06" w:rsidRPr="00BA79CF">
              <w:rPr>
                <w:noProof/>
              </w:rPr>
              <w:t>S3-232417</w:t>
            </w:r>
            <w:r>
              <w:rPr>
                <w:noProof/>
              </w:rPr>
              <w:t>) specifying protection for</w:t>
            </w:r>
            <w:r w:rsidR="000241C5">
              <w:t>:</w:t>
            </w:r>
          </w:p>
          <w:p w14:paraId="49665DCF" w14:textId="6EE6A6EC" w:rsidR="000241C5" w:rsidRDefault="000241C5" w:rsidP="00F3733D">
            <w:pPr>
              <w:pStyle w:val="CRCoverPage"/>
              <w:spacing w:after="0"/>
              <w:ind w:left="100"/>
            </w:pPr>
            <w:r>
              <w:t xml:space="preserve">- </w:t>
            </w:r>
            <w:r w:rsidR="00C100BF" w:rsidRPr="00C33F68">
              <w:t xml:space="preserve">PROSE DIRECT LINK </w:t>
            </w:r>
            <w:r w:rsidR="00C100BF" w:rsidRPr="000241C5">
              <w:t>ESTABLISHMENT REJECT</w:t>
            </w:r>
            <w:r>
              <w:t>;</w:t>
            </w:r>
          </w:p>
          <w:p w14:paraId="5A2339EB" w14:textId="5092D1B6" w:rsidR="000241C5" w:rsidRDefault="000241C5" w:rsidP="00F3733D">
            <w:pPr>
              <w:pStyle w:val="CRCoverPage"/>
              <w:spacing w:after="0"/>
              <w:ind w:left="100"/>
              <w:rPr>
                <w:lang w:eastAsia="zh-CN"/>
              </w:rPr>
            </w:pPr>
            <w:r>
              <w:t xml:space="preserve">- </w:t>
            </w:r>
            <w:r w:rsidR="00C100BF" w:rsidRPr="000241C5">
              <w:rPr>
                <w:lang w:eastAsia="zh-CN"/>
              </w:rPr>
              <w:t>PROSE DIRECT LINK SECURITY MODE REJECT</w:t>
            </w:r>
            <w:r>
              <w:rPr>
                <w:lang w:eastAsia="zh-CN"/>
              </w:rPr>
              <w:t>;</w:t>
            </w:r>
          </w:p>
          <w:p w14:paraId="6B315AE0" w14:textId="77777777" w:rsidR="000241C5" w:rsidRDefault="000241C5" w:rsidP="00F3733D">
            <w:pPr>
              <w:pStyle w:val="CRCoverPage"/>
              <w:spacing w:after="0"/>
              <w:ind w:left="100"/>
              <w:rPr>
                <w:lang w:eastAsia="zh-CN"/>
              </w:rPr>
            </w:pPr>
            <w:r>
              <w:rPr>
                <w:lang w:eastAsia="zh-CN"/>
              </w:rPr>
              <w:t xml:space="preserve">- </w:t>
            </w:r>
            <w:r w:rsidR="007A7E69" w:rsidRPr="000241C5">
              <w:rPr>
                <w:lang w:eastAsia="zh-CN"/>
              </w:rPr>
              <w:t>PROSE AA MESSAGE TRANSPORT REQUEST</w:t>
            </w:r>
            <w:r>
              <w:rPr>
                <w:lang w:eastAsia="zh-CN"/>
              </w:rPr>
              <w:t>; and</w:t>
            </w:r>
          </w:p>
          <w:p w14:paraId="38D51DB9" w14:textId="77777777" w:rsidR="000241C5" w:rsidRDefault="000241C5" w:rsidP="00F3733D">
            <w:pPr>
              <w:pStyle w:val="CRCoverPage"/>
              <w:spacing w:after="0"/>
              <w:ind w:left="100"/>
              <w:rPr>
                <w:lang w:eastAsia="zh-CN"/>
              </w:rPr>
            </w:pPr>
            <w:r>
              <w:rPr>
                <w:lang w:eastAsia="zh-CN"/>
              </w:rPr>
              <w:t xml:space="preserve">- </w:t>
            </w:r>
            <w:r w:rsidR="007A7E69" w:rsidRPr="000241C5">
              <w:rPr>
                <w:lang w:eastAsia="zh-CN"/>
              </w:rPr>
              <w:t>PROSE AA MESSAGE TRANSPORT RESPONSE</w:t>
            </w:r>
            <w:r>
              <w:rPr>
                <w:lang w:eastAsia="zh-CN"/>
              </w:rPr>
              <w:t>;</w:t>
            </w:r>
          </w:p>
          <w:p w14:paraId="24EA452E" w14:textId="62E2045E" w:rsidR="00C100BF" w:rsidRDefault="00C100BF" w:rsidP="00F3733D">
            <w:pPr>
              <w:pStyle w:val="CRCoverPage"/>
              <w:spacing w:after="0"/>
              <w:ind w:left="100"/>
            </w:pPr>
            <w:r w:rsidRPr="000241C5">
              <w:t>of direct communication between the 5G ProSe</w:t>
            </w:r>
            <w:r>
              <w:t xml:space="preserve"> remote UE and the 5G ProSe UE-to-network relay UE</w:t>
            </w:r>
            <w:r w:rsidR="00827A49">
              <w:t>, when the 5G ProSe remote UE and the 5G ProSe UE-to-network relay UE have DUIK</w:t>
            </w:r>
            <w:r>
              <w:t>.</w:t>
            </w:r>
          </w:p>
          <w:p w14:paraId="1E224587" w14:textId="23D1FD0C" w:rsidR="00C100BF" w:rsidRDefault="00C100BF" w:rsidP="00F3733D">
            <w:pPr>
              <w:pStyle w:val="CRCoverPage"/>
              <w:spacing w:after="0"/>
              <w:ind w:left="100"/>
            </w:pPr>
          </w:p>
          <w:p w14:paraId="7DE91C1A" w14:textId="64D172A1" w:rsidR="00DD0E55" w:rsidRDefault="00827A49" w:rsidP="00F3733D">
            <w:pPr>
              <w:pStyle w:val="CRCoverPage"/>
              <w:spacing w:after="0"/>
              <w:ind w:left="100"/>
            </w:pPr>
            <w:r>
              <w:t xml:space="preserve">The protection </w:t>
            </w:r>
            <w:r w:rsidR="00C100BF">
              <w:t xml:space="preserve">is needed to prevent an attacker from disrupting </w:t>
            </w:r>
            <w:r w:rsidR="00C77A72">
              <w:t xml:space="preserve">establishment of </w:t>
            </w:r>
            <w:r w:rsidR="00C100BF">
              <w:t xml:space="preserve">a </w:t>
            </w:r>
            <w:r w:rsidR="00C77A72">
              <w:t>5G ProSe direct link</w:t>
            </w:r>
            <w:r w:rsidR="00C100BF">
              <w:t xml:space="preserve"> for direct communication between the 5G ProSe remote UE and the 5G ProSe UE-to-network relay UE.</w:t>
            </w:r>
          </w:p>
        </w:tc>
      </w:tr>
      <w:tr w:rsidR="00301089" w14:paraId="6D54AABA" w14:textId="77777777" w:rsidTr="00F3733D">
        <w:tc>
          <w:tcPr>
            <w:tcW w:w="2694" w:type="dxa"/>
            <w:gridSpan w:val="2"/>
            <w:tcBorders>
              <w:left w:val="single" w:sz="4" w:space="0" w:color="auto"/>
            </w:tcBorders>
          </w:tcPr>
          <w:p w14:paraId="4A0B754C" w14:textId="77777777" w:rsidR="00301089" w:rsidRDefault="00301089" w:rsidP="00F3733D">
            <w:pPr>
              <w:pStyle w:val="CRCoverPage"/>
              <w:spacing w:after="0"/>
              <w:rPr>
                <w:b/>
                <w:i/>
                <w:noProof/>
                <w:sz w:val="8"/>
                <w:szCs w:val="8"/>
              </w:rPr>
            </w:pPr>
          </w:p>
        </w:tc>
        <w:tc>
          <w:tcPr>
            <w:tcW w:w="6946" w:type="dxa"/>
            <w:gridSpan w:val="9"/>
            <w:tcBorders>
              <w:right w:val="single" w:sz="4" w:space="0" w:color="auto"/>
            </w:tcBorders>
          </w:tcPr>
          <w:p w14:paraId="349FB0F6" w14:textId="77777777" w:rsidR="00301089" w:rsidRDefault="00301089" w:rsidP="00F3733D">
            <w:pPr>
              <w:pStyle w:val="CRCoverPage"/>
              <w:spacing w:after="0"/>
              <w:rPr>
                <w:noProof/>
                <w:sz w:val="8"/>
                <w:szCs w:val="8"/>
              </w:rPr>
            </w:pPr>
          </w:p>
        </w:tc>
      </w:tr>
      <w:tr w:rsidR="00301089" w14:paraId="5AEBA20D" w14:textId="77777777" w:rsidTr="00F3733D">
        <w:tc>
          <w:tcPr>
            <w:tcW w:w="2694" w:type="dxa"/>
            <w:gridSpan w:val="2"/>
            <w:tcBorders>
              <w:left w:val="single" w:sz="4" w:space="0" w:color="auto"/>
            </w:tcBorders>
          </w:tcPr>
          <w:p w14:paraId="642687D8" w14:textId="77777777" w:rsidR="00301089" w:rsidRDefault="00301089" w:rsidP="00F37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60C04E" w14:textId="77777777" w:rsidR="000241C5" w:rsidRDefault="00C100BF" w:rsidP="00F3733D">
            <w:pPr>
              <w:pStyle w:val="CRCoverPage"/>
              <w:spacing w:after="0"/>
              <w:ind w:left="100"/>
            </w:pPr>
            <w:r>
              <w:rPr>
                <w:noProof/>
              </w:rPr>
              <w:t>Protection for</w:t>
            </w:r>
            <w:r w:rsidR="000241C5">
              <w:t>:</w:t>
            </w:r>
          </w:p>
          <w:p w14:paraId="4BA1340E" w14:textId="77777777" w:rsidR="000241C5" w:rsidRDefault="000241C5" w:rsidP="000241C5">
            <w:pPr>
              <w:pStyle w:val="CRCoverPage"/>
              <w:spacing w:after="0"/>
              <w:ind w:left="100"/>
            </w:pPr>
            <w:r>
              <w:t xml:space="preserve">- </w:t>
            </w:r>
            <w:r w:rsidRPr="00C33F68">
              <w:t xml:space="preserve">PROSE DIRECT LINK </w:t>
            </w:r>
            <w:r w:rsidRPr="000241C5">
              <w:t>ESTABLISHMENT REJECT</w:t>
            </w:r>
            <w:r>
              <w:t>;</w:t>
            </w:r>
          </w:p>
          <w:p w14:paraId="0256CB2A" w14:textId="77777777" w:rsidR="000241C5" w:rsidRDefault="000241C5" w:rsidP="000241C5">
            <w:pPr>
              <w:pStyle w:val="CRCoverPage"/>
              <w:spacing w:after="0"/>
              <w:ind w:left="100"/>
              <w:rPr>
                <w:lang w:eastAsia="zh-CN"/>
              </w:rPr>
            </w:pPr>
            <w:r>
              <w:t xml:space="preserve">- </w:t>
            </w:r>
            <w:r w:rsidRPr="000241C5">
              <w:rPr>
                <w:lang w:eastAsia="zh-CN"/>
              </w:rPr>
              <w:t>PROSE DIRECT LINK SECURITY MODE REJECT</w:t>
            </w:r>
            <w:r>
              <w:rPr>
                <w:lang w:eastAsia="zh-CN"/>
              </w:rPr>
              <w:t>;</w:t>
            </w:r>
          </w:p>
          <w:p w14:paraId="56BCC813" w14:textId="77777777" w:rsidR="000241C5" w:rsidRDefault="000241C5" w:rsidP="000241C5">
            <w:pPr>
              <w:pStyle w:val="CRCoverPage"/>
              <w:spacing w:after="0"/>
              <w:ind w:left="100"/>
              <w:rPr>
                <w:lang w:eastAsia="zh-CN"/>
              </w:rPr>
            </w:pPr>
            <w:r>
              <w:rPr>
                <w:lang w:eastAsia="zh-CN"/>
              </w:rPr>
              <w:t xml:space="preserve">- </w:t>
            </w:r>
            <w:r w:rsidRPr="000241C5">
              <w:rPr>
                <w:lang w:eastAsia="zh-CN"/>
              </w:rPr>
              <w:t>PROSE AA MESSAGE TRANSPORT REQUEST</w:t>
            </w:r>
            <w:r>
              <w:rPr>
                <w:lang w:eastAsia="zh-CN"/>
              </w:rPr>
              <w:t>; and</w:t>
            </w:r>
          </w:p>
          <w:p w14:paraId="23545520" w14:textId="77777777" w:rsidR="000241C5" w:rsidRDefault="000241C5" w:rsidP="000241C5">
            <w:pPr>
              <w:pStyle w:val="CRCoverPage"/>
              <w:spacing w:after="0"/>
              <w:ind w:left="100"/>
              <w:rPr>
                <w:lang w:eastAsia="zh-CN"/>
              </w:rPr>
            </w:pPr>
            <w:r>
              <w:rPr>
                <w:lang w:eastAsia="zh-CN"/>
              </w:rPr>
              <w:t xml:space="preserve">- </w:t>
            </w:r>
            <w:r w:rsidRPr="000241C5">
              <w:rPr>
                <w:lang w:eastAsia="zh-CN"/>
              </w:rPr>
              <w:t>PROSE AA MESSAGE TRANSPORT RESPONSE</w:t>
            </w:r>
            <w:r>
              <w:rPr>
                <w:lang w:eastAsia="zh-CN"/>
              </w:rPr>
              <w:t>;</w:t>
            </w:r>
          </w:p>
          <w:p w14:paraId="3536676D" w14:textId="3B142EC0" w:rsidR="00301089" w:rsidRDefault="00C100BF" w:rsidP="00F3733D">
            <w:pPr>
              <w:pStyle w:val="CRCoverPage"/>
              <w:spacing w:after="0"/>
              <w:ind w:left="100"/>
              <w:rPr>
                <w:noProof/>
              </w:rPr>
            </w:pPr>
            <w:r w:rsidRPr="000241C5">
              <w:t>of</w:t>
            </w:r>
            <w:r>
              <w:t xml:space="preserve"> direct communication between the 5G ProSe remote UE and the 5G ProSe UE-to-network relay UE, </w:t>
            </w:r>
            <w:r w:rsidR="00827A49">
              <w:t xml:space="preserve">when the 5G ProSe remote UE and the 5G ProSe UE-to-network relay UE have DUIK, </w:t>
            </w:r>
            <w:r>
              <w:t>is specified.</w:t>
            </w:r>
          </w:p>
          <w:p w14:paraId="032A810A" w14:textId="77777777" w:rsidR="00301089" w:rsidRDefault="00301089" w:rsidP="00F3733D">
            <w:pPr>
              <w:pStyle w:val="CRCoverPage"/>
              <w:spacing w:after="0"/>
              <w:ind w:left="100"/>
              <w:rPr>
                <w:noProof/>
              </w:rPr>
            </w:pPr>
          </w:p>
          <w:p w14:paraId="10A51834" w14:textId="77777777" w:rsidR="00301089" w:rsidRDefault="00301089" w:rsidP="00F3733D">
            <w:pPr>
              <w:pStyle w:val="CRCoverPage"/>
              <w:spacing w:after="0"/>
              <w:ind w:left="100"/>
              <w:rPr>
                <w:noProof/>
              </w:rPr>
            </w:pPr>
            <w:r>
              <w:rPr>
                <w:noProof/>
              </w:rPr>
              <w:t>Backward compatibility analysis:</w:t>
            </w:r>
          </w:p>
          <w:p w14:paraId="5A33E103" w14:textId="77777777" w:rsidR="00827A49" w:rsidRDefault="00827A49" w:rsidP="00F3733D">
            <w:pPr>
              <w:pStyle w:val="CRCoverPage"/>
              <w:spacing w:after="0"/>
              <w:ind w:left="100"/>
              <w:rPr>
                <w:noProof/>
              </w:rPr>
            </w:pPr>
          </w:p>
          <w:p w14:paraId="3C9BF1E0" w14:textId="51FA5A0E" w:rsidR="00001B19" w:rsidRDefault="00C100BF" w:rsidP="00F3733D">
            <w:pPr>
              <w:pStyle w:val="CRCoverPage"/>
              <w:spacing w:after="0"/>
              <w:ind w:left="100"/>
              <w:rPr>
                <w:noProof/>
              </w:rPr>
            </w:pPr>
            <w:r>
              <w:rPr>
                <w:noProof/>
              </w:rPr>
              <w:t>Backward incompatible CR</w:t>
            </w:r>
            <w:r w:rsidR="00001B19">
              <w:rPr>
                <w:noProof/>
              </w:rPr>
              <w:t xml:space="preserve">. </w:t>
            </w:r>
            <w:r w:rsidR="00001B19">
              <w:t>When the 5G ProSe remote UE and the 5G ProSe UE-to-network relay UE have DUIK:</w:t>
            </w:r>
          </w:p>
          <w:p w14:paraId="40507E1B" w14:textId="3A84A490" w:rsidR="00301089" w:rsidRDefault="00233727" w:rsidP="00F3733D">
            <w:pPr>
              <w:pStyle w:val="CRCoverPage"/>
              <w:spacing w:after="0"/>
              <w:ind w:left="100"/>
            </w:pPr>
            <w:r>
              <w:rPr>
                <w:noProof/>
              </w:rPr>
              <w:t xml:space="preserve">- the </w:t>
            </w:r>
            <w:r>
              <w:t xml:space="preserve">5G ProSe remote UE </w:t>
            </w:r>
            <w:r>
              <w:rPr>
                <w:noProof/>
              </w:rPr>
              <w:t xml:space="preserve">compliant to the CR ignores </w:t>
            </w:r>
            <w:r w:rsidRPr="00C33F68">
              <w:t>PROSE DIRECT LINK ESTABLISHMENT REJECT</w:t>
            </w:r>
            <w:r>
              <w:t xml:space="preserve"> </w:t>
            </w:r>
            <w:r w:rsidR="00E05D13">
              <w:t xml:space="preserve">and </w:t>
            </w:r>
            <w:r w:rsidR="00E05D13" w:rsidRPr="00E05D13">
              <w:t xml:space="preserve">PROSE AA MESSAGE TRANSPORT REQUEST </w:t>
            </w:r>
            <w:r>
              <w:t>sent by the 5G ProSe UE-to-network relay UE complaint to the baseline.</w:t>
            </w:r>
          </w:p>
          <w:p w14:paraId="289E45E1" w14:textId="4310C76F" w:rsidR="00233727" w:rsidRDefault="00233727" w:rsidP="00F3733D">
            <w:pPr>
              <w:pStyle w:val="CRCoverPage"/>
              <w:spacing w:after="0"/>
              <w:ind w:left="100"/>
              <w:rPr>
                <w:noProof/>
              </w:rPr>
            </w:pPr>
            <w:r>
              <w:rPr>
                <w:noProof/>
              </w:rPr>
              <w:t xml:space="preserve">- the </w:t>
            </w:r>
            <w:r>
              <w:t>5G ProSe UE-to-network relay UE</w:t>
            </w:r>
            <w:r>
              <w:rPr>
                <w:noProof/>
              </w:rPr>
              <w:t xml:space="preserve"> compliant to the CR ignores </w:t>
            </w:r>
            <w:r w:rsidR="00EC32F5">
              <w:rPr>
                <w:lang w:eastAsia="zh-CN"/>
              </w:rPr>
              <w:t>PROSE DIRECT LINK SECURITY MODE REJECT</w:t>
            </w:r>
            <w:r w:rsidR="00E05D13">
              <w:t xml:space="preserve"> and </w:t>
            </w:r>
            <w:r w:rsidR="00E05D13" w:rsidRPr="00E05D13">
              <w:t xml:space="preserve">PROSE AA MESSAGE TRANSPORT </w:t>
            </w:r>
            <w:r w:rsidR="00E05D13">
              <w:t>RESPONSE</w:t>
            </w:r>
            <w:r>
              <w:t xml:space="preserve"> sent by </w:t>
            </w:r>
            <w:r w:rsidR="00EC32F5">
              <w:rPr>
                <w:noProof/>
              </w:rPr>
              <w:t xml:space="preserve">the </w:t>
            </w:r>
            <w:r w:rsidR="00EC32F5">
              <w:t xml:space="preserve">5G ProSe remote UE </w:t>
            </w:r>
            <w:r w:rsidR="00EC32F5">
              <w:rPr>
                <w:noProof/>
              </w:rPr>
              <w:t xml:space="preserve">compliant </w:t>
            </w:r>
            <w:r>
              <w:t>to the baseline.</w:t>
            </w:r>
          </w:p>
        </w:tc>
      </w:tr>
      <w:tr w:rsidR="00301089" w14:paraId="0CB0D713" w14:textId="77777777" w:rsidTr="00F3733D">
        <w:tc>
          <w:tcPr>
            <w:tcW w:w="2694" w:type="dxa"/>
            <w:gridSpan w:val="2"/>
            <w:tcBorders>
              <w:left w:val="single" w:sz="4" w:space="0" w:color="auto"/>
            </w:tcBorders>
          </w:tcPr>
          <w:p w14:paraId="1CB4BA58" w14:textId="77777777" w:rsidR="00301089" w:rsidRDefault="00301089" w:rsidP="00F3733D">
            <w:pPr>
              <w:pStyle w:val="CRCoverPage"/>
              <w:spacing w:after="0"/>
              <w:rPr>
                <w:b/>
                <w:i/>
                <w:noProof/>
                <w:sz w:val="8"/>
                <w:szCs w:val="8"/>
              </w:rPr>
            </w:pPr>
          </w:p>
        </w:tc>
        <w:tc>
          <w:tcPr>
            <w:tcW w:w="6946" w:type="dxa"/>
            <w:gridSpan w:val="9"/>
            <w:tcBorders>
              <w:right w:val="single" w:sz="4" w:space="0" w:color="auto"/>
            </w:tcBorders>
          </w:tcPr>
          <w:p w14:paraId="5C5D91D7" w14:textId="77777777" w:rsidR="00301089" w:rsidRDefault="00301089" w:rsidP="00F3733D">
            <w:pPr>
              <w:pStyle w:val="CRCoverPage"/>
              <w:spacing w:after="0"/>
              <w:rPr>
                <w:noProof/>
                <w:sz w:val="8"/>
                <w:szCs w:val="8"/>
              </w:rPr>
            </w:pPr>
          </w:p>
        </w:tc>
      </w:tr>
      <w:tr w:rsidR="00301089" w14:paraId="0A40E7B2" w14:textId="77777777" w:rsidTr="00F3733D">
        <w:tc>
          <w:tcPr>
            <w:tcW w:w="2694" w:type="dxa"/>
            <w:gridSpan w:val="2"/>
            <w:tcBorders>
              <w:left w:val="single" w:sz="4" w:space="0" w:color="auto"/>
              <w:bottom w:val="single" w:sz="4" w:space="0" w:color="auto"/>
            </w:tcBorders>
          </w:tcPr>
          <w:p w14:paraId="7737B1F1" w14:textId="77777777" w:rsidR="00301089" w:rsidRDefault="00301089" w:rsidP="00F37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53AD" w14:textId="755B599F" w:rsidR="00301089" w:rsidRDefault="00C100BF" w:rsidP="00F3733D">
            <w:pPr>
              <w:pStyle w:val="CRCoverPage"/>
              <w:spacing w:after="0"/>
              <w:ind w:left="100"/>
              <w:rPr>
                <w:noProof/>
              </w:rPr>
            </w:pPr>
            <w:r>
              <w:t>An attacker can disrupting establishment of a 5G ProSe direct link for direct communication between the 5G ProSe remote UE and the 5G ProSe UE-to-network relay UE</w:t>
            </w:r>
          </w:p>
        </w:tc>
      </w:tr>
      <w:tr w:rsidR="00301089" w14:paraId="635A4FE4" w14:textId="77777777" w:rsidTr="00F3733D">
        <w:tc>
          <w:tcPr>
            <w:tcW w:w="2694" w:type="dxa"/>
            <w:gridSpan w:val="2"/>
          </w:tcPr>
          <w:p w14:paraId="770554F4" w14:textId="77777777" w:rsidR="00301089" w:rsidRDefault="00301089" w:rsidP="00F3733D">
            <w:pPr>
              <w:pStyle w:val="CRCoverPage"/>
              <w:spacing w:after="0"/>
              <w:rPr>
                <w:b/>
                <w:i/>
                <w:noProof/>
                <w:sz w:val="8"/>
                <w:szCs w:val="8"/>
              </w:rPr>
            </w:pPr>
          </w:p>
        </w:tc>
        <w:tc>
          <w:tcPr>
            <w:tcW w:w="6946" w:type="dxa"/>
            <w:gridSpan w:val="9"/>
          </w:tcPr>
          <w:p w14:paraId="229904CF" w14:textId="77777777" w:rsidR="00301089" w:rsidRDefault="00301089" w:rsidP="00F3733D">
            <w:pPr>
              <w:pStyle w:val="CRCoverPage"/>
              <w:spacing w:after="0"/>
              <w:rPr>
                <w:noProof/>
                <w:sz w:val="8"/>
                <w:szCs w:val="8"/>
              </w:rPr>
            </w:pPr>
          </w:p>
        </w:tc>
      </w:tr>
      <w:tr w:rsidR="00301089" w14:paraId="36898248" w14:textId="77777777" w:rsidTr="00F3733D">
        <w:tc>
          <w:tcPr>
            <w:tcW w:w="2694" w:type="dxa"/>
            <w:gridSpan w:val="2"/>
            <w:tcBorders>
              <w:top w:val="single" w:sz="4" w:space="0" w:color="auto"/>
              <w:left w:val="single" w:sz="4" w:space="0" w:color="auto"/>
            </w:tcBorders>
          </w:tcPr>
          <w:p w14:paraId="1AB7BDBD" w14:textId="77777777" w:rsidR="00301089" w:rsidRDefault="00301089" w:rsidP="00F37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F6C252" w14:textId="01242D4E" w:rsidR="00301089" w:rsidRDefault="00301089" w:rsidP="00F3733D">
            <w:pPr>
              <w:pStyle w:val="CRCoverPage"/>
              <w:spacing w:after="0"/>
              <w:ind w:left="100"/>
              <w:rPr>
                <w:noProof/>
              </w:rPr>
            </w:pPr>
            <w:r w:rsidRPr="00C33F68">
              <w:t>7.2.2.5</w:t>
            </w:r>
            <w:r>
              <w:t xml:space="preserve">, </w:t>
            </w:r>
            <w:r w:rsidR="00C41AAC" w:rsidRPr="00C33F68">
              <w:t>7.2.10.5</w:t>
            </w:r>
            <w:r w:rsidR="00C41AAC">
              <w:t xml:space="preserve">, </w:t>
            </w:r>
            <w:r w:rsidR="0022082D">
              <w:t xml:space="preserve">8.2.9.2, 8.2.9.3, 8.2.9.4, </w:t>
            </w:r>
            <w:r w:rsidR="00C41AAC" w:rsidRPr="00C33F68">
              <w:t>10.3.3.1</w:t>
            </w:r>
            <w:r w:rsidR="00C41AAC">
              <w:t xml:space="preserve">, 10.3.3.x (new), </w:t>
            </w:r>
            <w:r w:rsidR="00C41AAC" w:rsidRPr="00C33F68">
              <w:t>10.3.15.1</w:t>
            </w:r>
            <w:r w:rsidR="00C41AAC">
              <w:t xml:space="preserve">, </w:t>
            </w:r>
            <w:r w:rsidR="00C41AAC" w:rsidRPr="00C33F68">
              <w:t>10.3.15.</w:t>
            </w:r>
            <w:r w:rsidR="00C41AAC">
              <w:t>x (new)</w:t>
            </w:r>
            <w:r w:rsidR="00AA0B96">
              <w:t xml:space="preserve">, </w:t>
            </w:r>
            <w:r w:rsidR="00AA0B96" w:rsidRPr="00C33F68">
              <w:t>10.3.</w:t>
            </w:r>
            <w:r w:rsidR="00AA0B96">
              <w:t>26</w:t>
            </w:r>
            <w:r w:rsidR="00AA0B96" w:rsidRPr="00C33F68">
              <w:t>.1</w:t>
            </w:r>
            <w:r w:rsidR="00AA0B96">
              <w:t xml:space="preserve">, </w:t>
            </w:r>
            <w:r w:rsidR="00AA0B96" w:rsidRPr="00C33F68">
              <w:t>10.3.</w:t>
            </w:r>
            <w:r w:rsidR="00AA0B96">
              <w:t>26</w:t>
            </w:r>
            <w:r w:rsidR="00AA0B96" w:rsidRPr="00C33F68">
              <w:t>.</w:t>
            </w:r>
            <w:r w:rsidR="00AA0B96">
              <w:t xml:space="preserve">x (new), </w:t>
            </w:r>
            <w:r w:rsidR="00AA0B96" w:rsidRPr="00C33F68">
              <w:t>10.3.</w:t>
            </w:r>
            <w:r w:rsidR="00AA0B96">
              <w:t>27</w:t>
            </w:r>
            <w:r w:rsidR="00AA0B96" w:rsidRPr="00C33F68">
              <w:t>.1</w:t>
            </w:r>
            <w:r w:rsidR="00AA0B96">
              <w:t xml:space="preserve">, </w:t>
            </w:r>
            <w:r w:rsidR="00AA0B96" w:rsidRPr="00C33F68">
              <w:t>10.3.</w:t>
            </w:r>
            <w:r w:rsidR="00AA0B96">
              <w:t>27</w:t>
            </w:r>
            <w:r w:rsidR="00AA0B96" w:rsidRPr="00C33F68">
              <w:t>.</w:t>
            </w:r>
            <w:r w:rsidR="00AA0B96">
              <w:t>x (new)</w:t>
            </w:r>
          </w:p>
        </w:tc>
      </w:tr>
      <w:tr w:rsidR="00301089" w14:paraId="2DE7BDBD" w14:textId="77777777" w:rsidTr="00F3733D">
        <w:tc>
          <w:tcPr>
            <w:tcW w:w="2694" w:type="dxa"/>
            <w:gridSpan w:val="2"/>
            <w:tcBorders>
              <w:left w:val="single" w:sz="4" w:space="0" w:color="auto"/>
            </w:tcBorders>
          </w:tcPr>
          <w:p w14:paraId="5457CA5D" w14:textId="77777777" w:rsidR="00301089" w:rsidRDefault="00301089" w:rsidP="00F3733D">
            <w:pPr>
              <w:pStyle w:val="CRCoverPage"/>
              <w:spacing w:after="0"/>
              <w:rPr>
                <w:b/>
                <w:i/>
                <w:noProof/>
                <w:sz w:val="8"/>
                <w:szCs w:val="8"/>
              </w:rPr>
            </w:pPr>
          </w:p>
        </w:tc>
        <w:tc>
          <w:tcPr>
            <w:tcW w:w="6946" w:type="dxa"/>
            <w:gridSpan w:val="9"/>
            <w:tcBorders>
              <w:right w:val="single" w:sz="4" w:space="0" w:color="auto"/>
            </w:tcBorders>
          </w:tcPr>
          <w:p w14:paraId="46FB3331" w14:textId="77777777" w:rsidR="00301089" w:rsidRDefault="00301089" w:rsidP="00F3733D">
            <w:pPr>
              <w:pStyle w:val="CRCoverPage"/>
              <w:spacing w:after="0"/>
              <w:rPr>
                <w:noProof/>
                <w:sz w:val="8"/>
                <w:szCs w:val="8"/>
              </w:rPr>
            </w:pPr>
          </w:p>
        </w:tc>
      </w:tr>
      <w:tr w:rsidR="00301089" w14:paraId="3C305AC4" w14:textId="77777777" w:rsidTr="00F3733D">
        <w:tc>
          <w:tcPr>
            <w:tcW w:w="2694" w:type="dxa"/>
            <w:gridSpan w:val="2"/>
            <w:tcBorders>
              <w:left w:val="single" w:sz="4" w:space="0" w:color="auto"/>
            </w:tcBorders>
          </w:tcPr>
          <w:p w14:paraId="2E66B475" w14:textId="77777777" w:rsidR="00301089" w:rsidRDefault="00301089" w:rsidP="00F37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25BA35" w14:textId="77777777" w:rsidR="00301089" w:rsidRDefault="00301089" w:rsidP="00F37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54498" w14:textId="77777777" w:rsidR="00301089" w:rsidRDefault="00301089" w:rsidP="00F3733D">
            <w:pPr>
              <w:pStyle w:val="CRCoverPage"/>
              <w:spacing w:after="0"/>
              <w:jc w:val="center"/>
              <w:rPr>
                <w:b/>
                <w:caps/>
                <w:noProof/>
              </w:rPr>
            </w:pPr>
            <w:r>
              <w:rPr>
                <w:b/>
                <w:caps/>
                <w:noProof/>
              </w:rPr>
              <w:t>N</w:t>
            </w:r>
          </w:p>
        </w:tc>
        <w:tc>
          <w:tcPr>
            <w:tcW w:w="2977" w:type="dxa"/>
            <w:gridSpan w:val="4"/>
          </w:tcPr>
          <w:p w14:paraId="5F053DAE" w14:textId="77777777" w:rsidR="00301089" w:rsidRDefault="00301089" w:rsidP="00F37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1C1A78" w14:textId="77777777" w:rsidR="00301089" w:rsidRDefault="00301089" w:rsidP="00F3733D">
            <w:pPr>
              <w:pStyle w:val="CRCoverPage"/>
              <w:spacing w:after="0"/>
              <w:ind w:left="99"/>
              <w:rPr>
                <w:noProof/>
              </w:rPr>
            </w:pPr>
          </w:p>
        </w:tc>
      </w:tr>
      <w:tr w:rsidR="00301089" w14:paraId="6228D9EF" w14:textId="77777777" w:rsidTr="00F3733D">
        <w:tc>
          <w:tcPr>
            <w:tcW w:w="2694" w:type="dxa"/>
            <w:gridSpan w:val="2"/>
            <w:tcBorders>
              <w:left w:val="single" w:sz="4" w:space="0" w:color="auto"/>
            </w:tcBorders>
          </w:tcPr>
          <w:p w14:paraId="2616DDA2" w14:textId="77777777" w:rsidR="00301089" w:rsidRDefault="00301089" w:rsidP="00F37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14DD1" w14:textId="6C733185" w:rsidR="00301089" w:rsidRDefault="00C100BF" w:rsidP="00F373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32D15" w14:textId="1A3FB6BA" w:rsidR="00301089" w:rsidRDefault="00301089" w:rsidP="00F3733D">
            <w:pPr>
              <w:pStyle w:val="CRCoverPage"/>
              <w:spacing w:after="0"/>
              <w:jc w:val="center"/>
              <w:rPr>
                <w:b/>
                <w:caps/>
                <w:noProof/>
              </w:rPr>
            </w:pPr>
          </w:p>
        </w:tc>
        <w:tc>
          <w:tcPr>
            <w:tcW w:w="2977" w:type="dxa"/>
            <w:gridSpan w:val="4"/>
          </w:tcPr>
          <w:p w14:paraId="6BF55684" w14:textId="77777777" w:rsidR="00301089" w:rsidRDefault="00301089" w:rsidP="00F37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508A1" w14:textId="745A9230" w:rsidR="00301089" w:rsidRDefault="00793E15" w:rsidP="00F3733D">
            <w:pPr>
              <w:pStyle w:val="CRCoverPage"/>
              <w:spacing w:after="0"/>
              <w:ind w:left="99"/>
              <w:rPr>
                <w:noProof/>
              </w:rPr>
            </w:pPr>
            <w:r w:rsidRPr="00BA79CF">
              <w:rPr>
                <w:noProof/>
              </w:rPr>
              <w:t>TS 33.503 CR 0097</w:t>
            </w:r>
          </w:p>
        </w:tc>
      </w:tr>
      <w:tr w:rsidR="00301089" w14:paraId="26455127" w14:textId="77777777" w:rsidTr="00F3733D">
        <w:tc>
          <w:tcPr>
            <w:tcW w:w="2694" w:type="dxa"/>
            <w:gridSpan w:val="2"/>
            <w:tcBorders>
              <w:left w:val="single" w:sz="4" w:space="0" w:color="auto"/>
            </w:tcBorders>
          </w:tcPr>
          <w:p w14:paraId="543D90AC" w14:textId="77777777" w:rsidR="00301089" w:rsidRDefault="00301089" w:rsidP="00F37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3F112" w14:textId="77777777" w:rsidR="00301089" w:rsidRDefault="00301089" w:rsidP="00F37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43088" w14:textId="77777777" w:rsidR="00301089" w:rsidRDefault="00301089" w:rsidP="00F3733D">
            <w:pPr>
              <w:pStyle w:val="CRCoverPage"/>
              <w:spacing w:after="0"/>
              <w:jc w:val="center"/>
              <w:rPr>
                <w:b/>
                <w:caps/>
                <w:noProof/>
              </w:rPr>
            </w:pPr>
            <w:r>
              <w:rPr>
                <w:b/>
                <w:caps/>
                <w:noProof/>
              </w:rPr>
              <w:t>X</w:t>
            </w:r>
          </w:p>
        </w:tc>
        <w:tc>
          <w:tcPr>
            <w:tcW w:w="2977" w:type="dxa"/>
            <w:gridSpan w:val="4"/>
          </w:tcPr>
          <w:p w14:paraId="24E6A7F3" w14:textId="77777777" w:rsidR="00301089" w:rsidRDefault="00301089" w:rsidP="00F37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C5E740" w14:textId="77777777" w:rsidR="00301089" w:rsidRDefault="00301089" w:rsidP="00F3733D">
            <w:pPr>
              <w:pStyle w:val="CRCoverPage"/>
              <w:spacing w:after="0"/>
              <w:ind w:left="99"/>
              <w:rPr>
                <w:noProof/>
              </w:rPr>
            </w:pPr>
            <w:r>
              <w:rPr>
                <w:noProof/>
              </w:rPr>
              <w:t xml:space="preserve">TS/TR ... CR ... </w:t>
            </w:r>
          </w:p>
        </w:tc>
      </w:tr>
      <w:tr w:rsidR="00301089" w14:paraId="3D891FF1" w14:textId="77777777" w:rsidTr="00F3733D">
        <w:tc>
          <w:tcPr>
            <w:tcW w:w="2694" w:type="dxa"/>
            <w:gridSpan w:val="2"/>
            <w:tcBorders>
              <w:left w:val="single" w:sz="4" w:space="0" w:color="auto"/>
            </w:tcBorders>
          </w:tcPr>
          <w:p w14:paraId="4C4702E9" w14:textId="77777777" w:rsidR="00301089" w:rsidRDefault="00301089" w:rsidP="00F37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771E5" w14:textId="77777777" w:rsidR="00301089" w:rsidRDefault="00301089" w:rsidP="00F37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E94272" w14:textId="77777777" w:rsidR="00301089" w:rsidRDefault="00301089" w:rsidP="00F3733D">
            <w:pPr>
              <w:pStyle w:val="CRCoverPage"/>
              <w:spacing w:after="0"/>
              <w:jc w:val="center"/>
              <w:rPr>
                <w:b/>
                <w:caps/>
                <w:noProof/>
              </w:rPr>
            </w:pPr>
            <w:r>
              <w:rPr>
                <w:b/>
                <w:caps/>
                <w:noProof/>
              </w:rPr>
              <w:t>X</w:t>
            </w:r>
          </w:p>
        </w:tc>
        <w:tc>
          <w:tcPr>
            <w:tcW w:w="2977" w:type="dxa"/>
            <w:gridSpan w:val="4"/>
          </w:tcPr>
          <w:p w14:paraId="35A6EA9A" w14:textId="77777777" w:rsidR="00301089" w:rsidRDefault="00301089" w:rsidP="00F37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82F1F5" w14:textId="77777777" w:rsidR="00301089" w:rsidRDefault="00301089" w:rsidP="00F3733D">
            <w:pPr>
              <w:pStyle w:val="CRCoverPage"/>
              <w:spacing w:after="0"/>
              <w:ind w:left="99"/>
              <w:rPr>
                <w:noProof/>
              </w:rPr>
            </w:pPr>
            <w:r>
              <w:rPr>
                <w:noProof/>
              </w:rPr>
              <w:t xml:space="preserve">TS/TR ... CR ... </w:t>
            </w:r>
          </w:p>
        </w:tc>
      </w:tr>
      <w:tr w:rsidR="00301089" w14:paraId="3E8C567F" w14:textId="77777777" w:rsidTr="00F3733D">
        <w:tc>
          <w:tcPr>
            <w:tcW w:w="2694" w:type="dxa"/>
            <w:gridSpan w:val="2"/>
            <w:tcBorders>
              <w:left w:val="single" w:sz="4" w:space="0" w:color="auto"/>
            </w:tcBorders>
          </w:tcPr>
          <w:p w14:paraId="509B3585" w14:textId="77777777" w:rsidR="00301089" w:rsidRDefault="00301089" w:rsidP="00F3733D">
            <w:pPr>
              <w:pStyle w:val="CRCoverPage"/>
              <w:spacing w:after="0"/>
              <w:rPr>
                <w:b/>
                <w:i/>
                <w:noProof/>
              </w:rPr>
            </w:pPr>
          </w:p>
        </w:tc>
        <w:tc>
          <w:tcPr>
            <w:tcW w:w="6946" w:type="dxa"/>
            <w:gridSpan w:val="9"/>
            <w:tcBorders>
              <w:right w:val="single" w:sz="4" w:space="0" w:color="auto"/>
            </w:tcBorders>
          </w:tcPr>
          <w:p w14:paraId="6D610867" w14:textId="77777777" w:rsidR="00301089" w:rsidRDefault="00301089" w:rsidP="00F3733D">
            <w:pPr>
              <w:pStyle w:val="CRCoverPage"/>
              <w:spacing w:after="0"/>
              <w:rPr>
                <w:noProof/>
              </w:rPr>
            </w:pPr>
          </w:p>
        </w:tc>
      </w:tr>
      <w:tr w:rsidR="00301089" w14:paraId="2DF376AA" w14:textId="77777777" w:rsidTr="00F3733D">
        <w:tc>
          <w:tcPr>
            <w:tcW w:w="2694" w:type="dxa"/>
            <w:gridSpan w:val="2"/>
            <w:tcBorders>
              <w:left w:val="single" w:sz="4" w:space="0" w:color="auto"/>
              <w:bottom w:val="single" w:sz="4" w:space="0" w:color="auto"/>
            </w:tcBorders>
          </w:tcPr>
          <w:p w14:paraId="28DF2260" w14:textId="77777777" w:rsidR="00301089" w:rsidRDefault="00301089" w:rsidP="00F37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36875B" w14:textId="77777777" w:rsidR="00301089" w:rsidRDefault="00301089" w:rsidP="00F3733D">
            <w:pPr>
              <w:pStyle w:val="CRCoverPage"/>
              <w:spacing w:after="0"/>
              <w:ind w:left="100"/>
              <w:rPr>
                <w:noProof/>
              </w:rPr>
            </w:pPr>
          </w:p>
        </w:tc>
      </w:tr>
      <w:tr w:rsidR="00301089" w:rsidRPr="008863B9" w14:paraId="521C8488" w14:textId="77777777" w:rsidTr="00F3733D">
        <w:tc>
          <w:tcPr>
            <w:tcW w:w="2694" w:type="dxa"/>
            <w:gridSpan w:val="2"/>
            <w:tcBorders>
              <w:top w:val="single" w:sz="4" w:space="0" w:color="auto"/>
              <w:bottom w:val="single" w:sz="4" w:space="0" w:color="auto"/>
            </w:tcBorders>
          </w:tcPr>
          <w:p w14:paraId="701C31F8" w14:textId="77777777" w:rsidR="00301089" w:rsidRPr="008863B9" w:rsidRDefault="00301089" w:rsidP="00F37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5EB9C" w14:textId="77777777" w:rsidR="00301089" w:rsidRPr="008863B9" w:rsidRDefault="00301089" w:rsidP="00F3733D">
            <w:pPr>
              <w:pStyle w:val="CRCoverPage"/>
              <w:spacing w:after="0"/>
              <w:ind w:left="100"/>
              <w:rPr>
                <w:noProof/>
                <w:sz w:val="8"/>
                <w:szCs w:val="8"/>
              </w:rPr>
            </w:pPr>
          </w:p>
        </w:tc>
      </w:tr>
      <w:tr w:rsidR="00301089" w14:paraId="582BDA62" w14:textId="77777777" w:rsidTr="00F3733D">
        <w:tc>
          <w:tcPr>
            <w:tcW w:w="2694" w:type="dxa"/>
            <w:gridSpan w:val="2"/>
            <w:tcBorders>
              <w:top w:val="single" w:sz="4" w:space="0" w:color="auto"/>
              <w:left w:val="single" w:sz="4" w:space="0" w:color="auto"/>
              <w:bottom w:val="single" w:sz="4" w:space="0" w:color="auto"/>
            </w:tcBorders>
          </w:tcPr>
          <w:p w14:paraId="2B152C79" w14:textId="77777777" w:rsidR="00301089" w:rsidRDefault="00301089" w:rsidP="00F37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57FA57" w14:textId="77777777" w:rsidR="00301089" w:rsidRDefault="00301089" w:rsidP="00F3733D">
            <w:pPr>
              <w:pStyle w:val="CRCoverPage"/>
              <w:spacing w:after="0"/>
              <w:ind w:left="100"/>
              <w:rPr>
                <w:noProof/>
              </w:rPr>
            </w:pPr>
          </w:p>
        </w:tc>
      </w:tr>
    </w:tbl>
    <w:p w14:paraId="2565C855" w14:textId="77777777" w:rsidR="00301089" w:rsidRDefault="00301089" w:rsidP="00301089">
      <w:pPr>
        <w:pStyle w:val="CRCoverPage"/>
        <w:spacing w:after="0"/>
        <w:rPr>
          <w:noProof/>
          <w:sz w:val="8"/>
          <w:szCs w:val="8"/>
        </w:rPr>
      </w:pPr>
    </w:p>
    <w:p w14:paraId="4CC3197A" w14:textId="77777777" w:rsidR="00301089" w:rsidRDefault="00301089" w:rsidP="00301089">
      <w:pPr>
        <w:rPr>
          <w:noProof/>
        </w:rPr>
        <w:sectPr w:rsidR="00301089">
          <w:headerReference w:type="even" r:id="rId12"/>
          <w:footnotePr>
            <w:numRestart w:val="eachSect"/>
          </w:footnotePr>
          <w:pgSz w:w="11907" w:h="16840" w:code="9"/>
          <w:pgMar w:top="1418" w:right="1134" w:bottom="1134" w:left="1134" w:header="680" w:footer="567" w:gutter="0"/>
          <w:cols w:space="720"/>
        </w:sectPr>
      </w:pPr>
    </w:p>
    <w:p w14:paraId="73B54ACA" w14:textId="77777777" w:rsidR="00301089" w:rsidRDefault="00301089" w:rsidP="00301089">
      <w:pPr>
        <w:jc w:val="center"/>
        <w:rPr>
          <w:noProof/>
          <w:highlight w:val="green"/>
        </w:rPr>
      </w:pPr>
      <w:r w:rsidRPr="00DB12B9">
        <w:rPr>
          <w:noProof/>
          <w:highlight w:val="green"/>
        </w:rPr>
        <w:t>***** change *****</w:t>
      </w:r>
    </w:p>
    <w:p w14:paraId="552042FC" w14:textId="77777777" w:rsidR="002D5FC4" w:rsidRPr="00C33F68" w:rsidRDefault="002D5FC4" w:rsidP="002D5FC4">
      <w:pPr>
        <w:pStyle w:val="Heading4"/>
      </w:pPr>
      <w:bookmarkStart w:id="4" w:name="_Toc131695042"/>
      <w:bookmarkStart w:id="5" w:name="_Toc131656750"/>
      <w:r w:rsidRPr="00C33F68">
        <w:t>7.2.2.5</w:t>
      </w:r>
      <w:r w:rsidRPr="00C33F68">
        <w:tab/>
        <w:t>5G ProSe direct link establishment procedure not accepted by the target UE</w:t>
      </w:r>
      <w:bookmarkEnd w:id="4"/>
    </w:p>
    <w:p w14:paraId="51B6AB17" w14:textId="77777777" w:rsidR="002D5FC4" w:rsidRPr="00C33F68" w:rsidRDefault="002D5FC4" w:rsidP="002D5FC4">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67CE809F" w14:textId="77777777" w:rsidR="002D5FC4" w:rsidRPr="00C33F68" w:rsidRDefault="002D5FC4" w:rsidP="002D5FC4">
      <w:pPr>
        <w:pStyle w:val="B1"/>
      </w:pPr>
      <w:r w:rsidRPr="00C33F68">
        <w:t>#1</w:t>
      </w:r>
      <w:r w:rsidRPr="00C33F68">
        <w:tab/>
        <w:t>direct communication to the target UE not allowed;</w:t>
      </w:r>
    </w:p>
    <w:p w14:paraId="782949D8" w14:textId="77777777" w:rsidR="002D5FC4" w:rsidRPr="00C33F68" w:rsidRDefault="002D5FC4" w:rsidP="002D5FC4">
      <w:pPr>
        <w:pStyle w:val="B1"/>
      </w:pPr>
      <w:r w:rsidRPr="00C33F68">
        <w:t>#3</w:t>
      </w:r>
      <w:r w:rsidRPr="00C33F68">
        <w:tab/>
        <w:t>conflict of layer-2 ID for unicast communication is detected;</w:t>
      </w:r>
    </w:p>
    <w:p w14:paraId="6302EDDC" w14:textId="77777777" w:rsidR="002D5FC4" w:rsidRPr="00C33F68" w:rsidRDefault="002D5FC4" w:rsidP="002D5FC4">
      <w:pPr>
        <w:pStyle w:val="B1"/>
      </w:pPr>
      <w:r w:rsidRPr="00C33F68">
        <w:t>#5</w:t>
      </w:r>
      <w:r w:rsidRPr="00C33F68">
        <w:tab/>
        <w:t>lack of resources for 5G ProSe direct link;</w:t>
      </w:r>
    </w:p>
    <w:p w14:paraId="026BFDA6" w14:textId="77777777" w:rsidR="002D5FC4" w:rsidRPr="00C33F68" w:rsidRDefault="002D5FC4" w:rsidP="002D5FC4">
      <w:pPr>
        <w:pStyle w:val="B1"/>
      </w:pPr>
      <w:r w:rsidRPr="00C33F68">
        <w:t>#13</w:t>
      </w:r>
      <w:r w:rsidRPr="00C33F68">
        <w:tab/>
        <w:t>congestion situation;</w:t>
      </w:r>
    </w:p>
    <w:p w14:paraId="03EE6BED" w14:textId="77777777" w:rsidR="002D5FC4" w:rsidRDefault="002D5FC4" w:rsidP="002D5FC4">
      <w:pPr>
        <w:pStyle w:val="B1"/>
      </w:pPr>
      <w:r>
        <w:t>#15</w:t>
      </w:r>
      <w:r>
        <w:tab/>
        <w:t>security procedure failure of 5G ProSe UE-to-network relay;</w:t>
      </w:r>
    </w:p>
    <w:p w14:paraId="6CAF136D" w14:textId="77777777" w:rsidR="002D5FC4" w:rsidRDefault="002D5FC4" w:rsidP="002D5FC4">
      <w:pPr>
        <w:pStyle w:val="B1"/>
      </w:pPr>
      <w:r w:rsidRPr="00954E4C">
        <w:t>#xx</w:t>
      </w:r>
      <w:r w:rsidRPr="00954E4C">
        <w:tab/>
        <w:t>Failure from 5G ProSe end UE</w:t>
      </w:r>
      <w:r>
        <w:t>; or</w:t>
      </w:r>
    </w:p>
    <w:p w14:paraId="13893381" w14:textId="77777777" w:rsidR="002D5FC4" w:rsidRPr="00C33F68" w:rsidRDefault="002D5FC4" w:rsidP="002D5FC4">
      <w:pPr>
        <w:pStyle w:val="B1"/>
      </w:pPr>
      <w:r w:rsidRPr="00C33F68">
        <w:t>#111</w:t>
      </w:r>
      <w:r w:rsidRPr="00C33F68">
        <w:tab/>
        <w:t>protocol error, unspecified.</w:t>
      </w:r>
    </w:p>
    <w:p w14:paraId="11898A3F" w14:textId="77777777" w:rsidR="002D5FC4" w:rsidRPr="00C33F68" w:rsidRDefault="002D5FC4" w:rsidP="002D5FC4">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configuration parameters for ProSe direct communication over PC5 as specified in clause 5.2, or the target UE is acting as a layer-3 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64895712" w14:textId="77777777" w:rsidR="002D5FC4" w:rsidRPr="00C33F68" w:rsidRDefault="002D5FC4" w:rsidP="002D5FC4">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03DE329F" w14:textId="77777777" w:rsidR="002D5FC4" w:rsidRPr="00C33F68" w:rsidRDefault="002D5FC4" w:rsidP="002D5FC4">
      <w:pPr>
        <w:pStyle w:val="B1"/>
      </w:pPr>
      <w:r w:rsidRPr="00C33F68">
        <w:t>a)</w:t>
      </w:r>
      <w:r w:rsidRPr="00C33F68">
        <w:tab/>
        <w:t>the source user info;</w:t>
      </w:r>
    </w:p>
    <w:p w14:paraId="7E48B282" w14:textId="77777777" w:rsidR="002D5FC4" w:rsidRPr="00C33F68" w:rsidRDefault="002D5FC4" w:rsidP="002D5FC4">
      <w:pPr>
        <w:pStyle w:val="B1"/>
        <w:rPr>
          <w:lang w:eastAsia="zh-CN"/>
        </w:rPr>
      </w:pPr>
      <w:r w:rsidRPr="00C33F68">
        <w:t>b)</w:t>
      </w:r>
      <w:r w:rsidRPr="00C33F68">
        <w:tab/>
      </w:r>
      <w:r w:rsidRPr="00C33F68">
        <w:rPr>
          <w:lang w:eastAsia="zh-CN"/>
        </w:rPr>
        <w:t>type of data (e.g., IP or non-IP); or</w:t>
      </w:r>
    </w:p>
    <w:p w14:paraId="45F520A2" w14:textId="77777777" w:rsidR="002D5FC4" w:rsidRPr="00C33F68" w:rsidRDefault="002D5FC4" w:rsidP="002D5FC4">
      <w:pPr>
        <w:pStyle w:val="B1"/>
      </w:pPr>
      <w:r w:rsidRPr="00C33F68">
        <w:t>c)</w:t>
      </w:r>
      <w:r w:rsidRPr="00C33F68">
        <w:tab/>
        <w:t>security policy,</w:t>
      </w:r>
    </w:p>
    <w:p w14:paraId="67F1C6FC" w14:textId="77777777" w:rsidR="002D5FC4" w:rsidRPr="00C33F68" w:rsidRDefault="002D5FC4" w:rsidP="002D5FC4">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416B8D1C" w14:textId="77777777" w:rsidR="002D5FC4" w:rsidRDefault="002D5FC4" w:rsidP="002D5FC4">
      <w:pPr>
        <w:pStyle w:val="NO"/>
      </w:pPr>
      <w:r>
        <w:t>NOTE 1:</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561143A9" w14:textId="77777777" w:rsidR="002D5FC4" w:rsidRPr="00C33F68" w:rsidRDefault="002D5FC4" w:rsidP="002D5FC4">
      <w:pPr>
        <w:pStyle w:val="NO"/>
      </w:pPr>
      <w:r w:rsidRPr="00C33F68">
        <w:t>NOTE </w:t>
      </w:r>
      <w:r>
        <w:t>2</w:t>
      </w:r>
      <w:r w:rsidRPr="00C33F68">
        <w:t>:</w:t>
      </w:r>
      <w:r w:rsidRPr="00C33F68">
        <w:tab/>
        <w:t>The type of data (e.g., IP or non-IP)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non-IP if this IE is not included.</w:t>
      </w:r>
    </w:p>
    <w:p w14:paraId="6F5D9816" w14:textId="77777777" w:rsidR="002D5FC4" w:rsidRPr="00C33F68" w:rsidRDefault="002D5FC4" w:rsidP="002D5FC4">
      <w:pPr>
        <w:rPr>
          <w:lang w:eastAsia="zh-CN"/>
        </w:rPr>
      </w:pPr>
      <w:r w:rsidRPr="00C33F68">
        <w:t xml:space="preserve">If the 5G ProSe direct link establishment fails due to </w:t>
      </w:r>
      <w:r w:rsidRPr="00C33F68">
        <w:rPr>
          <w:lang w:eastAsia="zh-CN"/>
        </w:rPr>
        <w:t xml:space="preserve">the implementation-specific </w:t>
      </w:r>
      <w:r w:rsidRPr="00C33F68">
        <w:t xml:space="preserve">maximum number of established 5G ProSe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ack of resources for 5G ProSe direct link</w:t>
      </w:r>
      <w:r w:rsidRPr="00C33F68">
        <w:rPr>
          <w:lang w:eastAsia="zh-CN"/>
        </w:rPr>
        <w:t>".</w:t>
      </w:r>
    </w:p>
    <w:p w14:paraId="74A08132" w14:textId="77777777" w:rsidR="002D5FC4" w:rsidRPr="00C33F68" w:rsidRDefault="002D5FC4" w:rsidP="002D5FC4">
      <w:pPr>
        <w:rPr>
          <w:lang w:eastAsia="zh-CN"/>
        </w:rPr>
      </w:pPr>
      <w:r w:rsidRPr="00C33F68">
        <w:rPr>
          <w:lang w:eastAsia="zh-CN"/>
        </w:rPr>
        <w:t>If the 5G ProSe direct link establishment request is for relaying and:</w:t>
      </w:r>
    </w:p>
    <w:p w14:paraId="4C894915" w14:textId="77777777" w:rsidR="002D5FC4" w:rsidRPr="00C33F68" w:rsidRDefault="002D5FC4" w:rsidP="002D5FC4">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 or</w:t>
      </w:r>
    </w:p>
    <w:p w14:paraId="49C59673" w14:textId="77777777" w:rsidR="002D5FC4" w:rsidRPr="00C33F68" w:rsidRDefault="002D5FC4" w:rsidP="002D5FC4">
      <w:pPr>
        <w:pStyle w:val="B1"/>
        <w:rPr>
          <w:lang w:eastAsia="zh-CN"/>
        </w:rPr>
      </w:pPr>
      <w:r w:rsidRPr="00C33F68">
        <w:rPr>
          <w:lang w:eastAsia="zh-CN"/>
        </w:rPr>
        <w:t>b)</w:t>
      </w:r>
      <w:r w:rsidRPr="00C33F68">
        <w:rPr>
          <w:lang w:eastAsia="zh-CN"/>
        </w:rPr>
        <w:tab/>
        <w:t>the target UE is under congestion;</w:t>
      </w:r>
    </w:p>
    <w:p w14:paraId="3C29A23A" w14:textId="77777777" w:rsidR="002D5FC4" w:rsidRPr="00C33F68" w:rsidRDefault="002D5FC4" w:rsidP="002D5FC4">
      <w:pPr>
        <w:rPr>
          <w:lang w:eastAsia="zh-CN"/>
        </w:rPr>
      </w:pPr>
      <w:r w:rsidRPr="00C33F68">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24416CDB" w14:textId="77777777" w:rsidR="002D5FC4" w:rsidRDefault="002D5FC4" w:rsidP="002D5FC4">
      <w:pPr>
        <w:rPr>
          <w:lang w:eastAsia="zh-CN"/>
        </w:rPr>
      </w:pPr>
      <w:r>
        <w:rPr>
          <w:lang w:eastAsia="zh-CN"/>
        </w:rPr>
        <w:t>If the 5G ProSe direct link establishment request is for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7CF9C29B" w14:textId="77777777" w:rsidR="002D5FC4" w:rsidRPr="00C33F68" w:rsidRDefault="002D5FC4" w:rsidP="002D5FC4">
      <w:pPr>
        <w:pStyle w:val="NO"/>
        <w:rPr>
          <w:lang w:eastAsia="zh-CN"/>
        </w:rPr>
      </w:pPr>
      <w:r w:rsidRPr="00C33F68">
        <w:rPr>
          <w:lang w:eastAsia="zh-CN"/>
        </w:rPr>
        <w:t>NOTE </w:t>
      </w:r>
      <w:r>
        <w:rPr>
          <w:lang w:eastAsia="zh-CN"/>
        </w:rPr>
        <w:t>3</w:t>
      </w:r>
      <w:r w:rsidRPr="00C33F68">
        <w:rPr>
          <w:lang w:eastAsia="zh-CN"/>
        </w:rPr>
        <w:t>:</w:t>
      </w:r>
      <w:r w:rsidRPr="00C33F68">
        <w:rPr>
          <w:lang w:eastAsia="zh-CN"/>
        </w:rPr>
        <w:tab/>
        <w:t>How the target UE determines that it is under congestion is implementation specific (e.g., any relaying related operational overhead, etc).</w:t>
      </w:r>
    </w:p>
    <w:p w14:paraId="14ABA53A" w14:textId="77777777" w:rsidR="002D5FC4" w:rsidRPr="00C33F68" w:rsidRDefault="002D5FC4" w:rsidP="002D5FC4">
      <w:pPr>
        <w:pStyle w:val="NO"/>
        <w:rPr>
          <w:lang w:eastAsia="zh-CN"/>
        </w:rPr>
      </w:pPr>
      <w:r w:rsidRPr="00C33F68">
        <w:rPr>
          <w:lang w:eastAsia="zh-CN"/>
        </w:rPr>
        <w:t>NOTE </w:t>
      </w:r>
      <w:r>
        <w:rPr>
          <w:lang w:eastAsia="zh-CN"/>
        </w:rPr>
        <w:t>4</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17EE71B9" w14:textId="77777777" w:rsidR="002D5FC4" w:rsidRDefault="002D5FC4" w:rsidP="002D5FC4">
      <w:pPr>
        <w:rPr>
          <w:lang w:eastAsia="zh-CN"/>
        </w:rPr>
      </w:pPr>
      <w:r>
        <w:rPr>
          <w:lang w:eastAsia="zh-CN"/>
        </w:rPr>
        <w:t>If the 5G ProSe direct link establishment request is for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then target UE shall send a PROSE DIRECT LINK ESTABLISHMENT REJECT message containing PC5 signalling protocol cause value #111 "protocol error, unspecified".</w:t>
      </w:r>
    </w:p>
    <w:p w14:paraId="318D7CE8" w14:textId="77777777" w:rsidR="002D5FC4" w:rsidRDefault="002D5FC4" w:rsidP="002D5FC4">
      <w:pPr>
        <w:rPr>
          <w:lang w:eastAsia="zh-CN"/>
        </w:rPr>
      </w:pPr>
      <w:r>
        <w:rPr>
          <w:lang w:eastAsia="zh-CN"/>
        </w:rPr>
        <w:t xml:space="preserve">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1BFD9AB0" w14:textId="77777777" w:rsidR="002D5FC4" w:rsidRDefault="002D5FC4" w:rsidP="002D5FC4">
      <w:r w:rsidRPr="001077AF">
        <w:t xml:space="preserve">If the </w:t>
      </w:r>
      <w:r>
        <w:t>target</w:t>
      </w:r>
      <w:r w:rsidRPr="001077AF">
        <w:t xml:space="preserve"> UE is acting as a</w:t>
      </w:r>
      <w:r>
        <w:t xml:space="preserve"> target</w:t>
      </w:r>
      <w:r w:rsidRPr="001077AF">
        <w:t xml:space="preserve"> 5G ProSe </w:t>
      </w:r>
      <w:r>
        <w:t>end UE and</w:t>
      </w:r>
      <w:r w:rsidRPr="001077AF">
        <w:t xml:space="preserve"> the 5G ProSe direct link </w:t>
      </w:r>
      <w:r w:rsidRPr="00F41785">
        <w:t xml:space="preserve">establishment </w:t>
      </w:r>
      <w:r w:rsidRPr="001077AF">
        <w:t xml:space="preserve">procedure is between the </w:t>
      </w:r>
      <w:r w:rsidRPr="00930F95">
        <w:t xml:space="preserve">5G ProSe UE-to-UE relay UE </w:t>
      </w:r>
      <w:r w:rsidRPr="001077AF">
        <w:t xml:space="preserve">and the </w:t>
      </w:r>
      <w:r>
        <w:t xml:space="preserve">target </w:t>
      </w:r>
      <w:r w:rsidRPr="001077AF">
        <w:t xml:space="preserve">5G ProSe </w:t>
      </w:r>
      <w:r>
        <w:t>end</w:t>
      </w:r>
      <w:r w:rsidRPr="001077AF">
        <w:t xml:space="preserve"> UE</w:t>
      </w:r>
      <w:r>
        <w:t xml:space="preserve">, the </w:t>
      </w:r>
      <w:r w:rsidRPr="00C75361">
        <w:t>target 5G ProSe end UE</w:t>
      </w:r>
      <w:r>
        <w:t xml:space="preserve"> may include </w:t>
      </w:r>
      <w:r w:rsidRPr="00C75361">
        <w:t xml:space="preserve">in the PROSE DIRECT LINK </w:t>
      </w:r>
      <w:r w:rsidRPr="00F41785">
        <w:t xml:space="preserve">ESTABLISHMENT </w:t>
      </w:r>
      <w:r w:rsidRPr="00C75361">
        <w:t>REJECT message</w:t>
      </w:r>
      <w:r>
        <w:t>:</w:t>
      </w:r>
    </w:p>
    <w:p w14:paraId="6B241393" w14:textId="77777777" w:rsidR="002D5FC4" w:rsidRDefault="002D5FC4" w:rsidP="002D5FC4">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p>
    <w:p w14:paraId="620FCCBC" w14:textId="77777777" w:rsidR="002D5FC4" w:rsidRDefault="002D5FC4" w:rsidP="002D5FC4">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132E3C84" w14:textId="77777777" w:rsidR="002D5FC4" w:rsidRDefault="002D5FC4" w:rsidP="002D5FC4">
      <w:pPr>
        <w:pStyle w:val="B1"/>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w:t>
      </w:r>
    </w:p>
    <w:p w14:paraId="6FD43CDD" w14:textId="77777777" w:rsidR="002D5FC4" w:rsidRDefault="002D5FC4" w:rsidP="002D5FC4">
      <w:pPr>
        <w:rPr>
          <w:lang w:eastAsia="zh-CN"/>
        </w:rPr>
      </w:pPr>
      <w:r w:rsidRPr="008B606C">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w:t>
      </w:r>
      <w:r>
        <w:rPr>
          <w:lang w:eastAsia="zh-CN"/>
        </w:rPr>
        <w:t xml:space="preserve"> or the </w:t>
      </w:r>
      <w:r w:rsidRPr="00C669CD">
        <w:rPr>
          <w:lang w:eastAsia="zh-CN"/>
        </w:rPr>
        <w:t xml:space="preserve">5G ProSe direct link </w:t>
      </w:r>
      <w:r>
        <w:rPr>
          <w:lang w:eastAsia="zh-CN"/>
        </w:rPr>
        <w:t>modification</w:t>
      </w:r>
      <w:r w:rsidRPr="00C669CD">
        <w:rPr>
          <w:lang w:eastAsia="zh-CN"/>
        </w:rPr>
        <w:t xml:space="preserve"> procedure</w:t>
      </w:r>
      <w:r w:rsidRPr="008B606C">
        <w:rPr>
          <w:lang w:eastAsia="zh-CN"/>
        </w:rPr>
        <w:t>, then the 5G ProSe UE-to-UE relay UE shall send a PROSE DIRECT LINK ESTABLISHMENT REJECT</w:t>
      </w:r>
      <w:r>
        <w:rPr>
          <w:lang w:eastAsia="zh-CN"/>
        </w:rPr>
        <w:t xml:space="preserve"> </w:t>
      </w:r>
      <w:r w:rsidRPr="008B606C">
        <w:rPr>
          <w:lang w:eastAsia="zh-CN"/>
        </w:rPr>
        <w:t>message with PC5 signalling protocol cause value #xx "</w:t>
      </w:r>
      <w:bookmarkStart w:id="6" w:name="_Hlk125469626"/>
      <w:r w:rsidRPr="008B606C">
        <w:rPr>
          <w:lang w:eastAsia="zh-CN"/>
        </w:rPr>
        <w:t xml:space="preserve">Failure </w:t>
      </w:r>
      <w:r>
        <w:rPr>
          <w:lang w:eastAsia="zh-CN"/>
        </w:rPr>
        <w:t>from</w:t>
      </w:r>
      <w:r w:rsidRPr="008B606C">
        <w:rPr>
          <w:lang w:eastAsia="zh-CN"/>
        </w:rPr>
        <w:t xml:space="preserve"> </w:t>
      </w:r>
      <w:r>
        <w:rPr>
          <w:lang w:eastAsia="zh-CN"/>
        </w:rPr>
        <w:t xml:space="preserve">5G </w:t>
      </w:r>
      <w:r w:rsidRPr="008B606C">
        <w:rPr>
          <w:lang w:eastAsia="zh-CN"/>
        </w:rPr>
        <w:t xml:space="preserve">ProSe </w:t>
      </w:r>
      <w:r>
        <w:rPr>
          <w:lang w:eastAsia="zh-CN"/>
        </w:rPr>
        <w:t>end UE</w:t>
      </w:r>
      <w:bookmarkEnd w:id="6"/>
      <w:r w:rsidRPr="008B606C">
        <w:rPr>
          <w:lang w:eastAsia="zh-CN"/>
        </w:rPr>
        <w:t>"</w:t>
      </w:r>
      <w:r>
        <w:rPr>
          <w:lang w:eastAsia="zh-CN"/>
        </w:rPr>
        <w:t xml:space="preserve"> to the </w:t>
      </w:r>
      <w:r w:rsidRPr="008B606C">
        <w:rPr>
          <w:lang w:eastAsia="zh-CN"/>
        </w:rPr>
        <w:t xml:space="preserve">source 5G ProSe end UE. The 5G ProSe UE-to-UE relay UE </w:t>
      </w:r>
      <w:r>
        <w:rPr>
          <w:lang w:eastAsia="zh-CN"/>
        </w:rPr>
        <w:t>may</w:t>
      </w:r>
      <w:r w:rsidRPr="008B606C">
        <w:rPr>
          <w:lang w:eastAsia="zh-CN"/>
        </w:rPr>
        <w:t xml:space="preserve"> include in the PROSE DIRECT LINK ESTABLISHMENT REJECT message the </w:t>
      </w:r>
      <w:r>
        <w:rPr>
          <w:lang w:eastAsia="zh-CN"/>
        </w:rPr>
        <w:t xml:space="preserve">PC5 end </w:t>
      </w:r>
      <w:r w:rsidRPr="008B606C">
        <w:rPr>
          <w:lang w:eastAsia="zh-CN"/>
        </w:rPr>
        <w:t>UE failure cause IE set to the PC5 signalling protocol cause received from the target 5G ProSe end UE that has rejected the 5G ProSe direct link establishment procedure</w:t>
      </w:r>
      <w:r>
        <w:rPr>
          <w:lang w:eastAsia="zh-CN"/>
        </w:rPr>
        <w:t xml:space="preserve">. </w:t>
      </w:r>
      <w:r w:rsidRPr="001D5F4A">
        <w:rPr>
          <w:lang w:eastAsia="zh-CN"/>
        </w:rPr>
        <w:t xml:space="preserve">The 5G ProSe UE-to-UE relay UE </w:t>
      </w:r>
      <w:r>
        <w:rPr>
          <w:lang w:eastAsia="zh-CN"/>
        </w:rPr>
        <w:t>may</w:t>
      </w:r>
      <w:r w:rsidRPr="001D5F4A">
        <w:rPr>
          <w:lang w:eastAsia="zh-CN"/>
        </w:rPr>
        <w:t xml:space="preserve"> include in the PROSE DIRECT LINK MODIFICATION REJECT message</w:t>
      </w:r>
      <w:r>
        <w:rPr>
          <w:lang w:eastAsia="zh-CN"/>
        </w:rPr>
        <w:t>:</w:t>
      </w:r>
    </w:p>
    <w:p w14:paraId="3C2FCADE" w14:textId="77777777" w:rsidR="002D5FC4" w:rsidRDefault="002D5FC4" w:rsidP="002D5FC4">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p>
    <w:p w14:paraId="108685BC" w14:textId="77777777" w:rsidR="002D5FC4" w:rsidRDefault="002D5FC4" w:rsidP="002D5FC4">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13C54408" w14:textId="77777777" w:rsidR="002D5FC4" w:rsidRDefault="002D5FC4" w:rsidP="002D5FC4">
      <w:pPr>
        <w:pStyle w:val="B1"/>
        <w:rPr>
          <w:lang w:eastAsia="zh-CN"/>
        </w:rPr>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 xml:space="preserve">. </w:t>
      </w:r>
    </w:p>
    <w:p w14:paraId="11CFAC5E" w14:textId="77777777" w:rsidR="002D5FC4" w:rsidRDefault="002D5FC4" w:rsidP="002D5FC4">
      <w:pPr>
        <w:pStyle w:val="NO"/>
        <w:rPr>
          <w:lang w:eastAsia="zh-CN"/>
        </w:rPr>
      </w:pPr>
      <w:r w:rsidRPr="00C33F68">
        <w:rPr>
          <w:lang w:eastAsia="zh-CN"/>
        </w:rPr>
        <w:t>NOTE </w:t>
      </w:r>
      <w:r>
        <w:rPr>
          <w:lang w:eastAsia="zh-CN"/>
        </w:rPr>
        <w:t>5</w:t>
      </w:r>
      <w:r w:rsidRPr="00C33F68">
        <w:rPr>
          <w:lang w:eastAsia="zh-CN"/>
        </w:rPr>
        <w:t>:</w:t>
      </w:r>
      <w:r w:rsidRPr="00C33F68">
        <w:rPr>
          <w:lang w:eastAsia="zh-CN"/>
        </w:rPr>
        <w:tab/>
      </w:r>
      <w:r>
        <w:rPr>
          <w:lang w:eastAsia="zh-CN"/>
        </w:rPr>
        <w:t xml:space="preserve">The </w:t>
      </w:r>
      <w:r w:rsidRPr="00457C9D">
        <w:rPr>
          <w:lang w:eastAsia="zh-CN"/>
        </w:rPr>
        <w:t>cause value #15 "security procedure failure of 5G ProSe UE-to-network relay"</w:t>
      </w:r>
      <w:r>
        <w:rPr>
          <w:lang w:eastAsia="zh-CN"/>
        </w:rPr>
        <w:t xml:space="preserve"> is also used when the CP-PRUK or the UP-PRUK is not found in the network</w:t>
      </w:r>
      <w:r w:rsidRPr="00C33F68">
        <w:rPr>
          <w:lang w:eastAsia="zh-CN"/>
        </w:rPr>
        <w:t>.</w:t>
      </w:r>
    </w:p>
    <w:p w14:paraId="6714543C" w14:textId="77777777" w:rsidR="002D5FC4" w:rsidRPr="00C33F68" w:rsidRDefault="002D5FC4" w:rsidP="002D5FC4">
      <w:pPr>
        <w:rPr>
          <w:lang w:eastAsia="zh-CN"/>
        </w:rPr>
      </w:pPr>
      <w:r w:rsidRPr="00C33F68">
        <w:rPr>
          <w:lang w:eastAsia="zh-CN"/>
        </w:rPr>
        <w:t>If the 5G ProSe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71F6E996" w14:textId="77777777" w:rsidR="002D5FC4" w:rsidRPr="00C33F68" w:rsidRDefault="002D5FC4" w:rsidP="002D5FC4">
      <w:pPr>
        <w:rPr>
          <w:ins w:id="7" w:author="Ericsson User, v01" w:date="2023-05-09T15:18:00Z"/>
        </w:rPr>
      </w:pPr>
      <w:ins w:id="8" w:author="Ericsson User, v01" w:date="2023-05-09T15:18:00Z">
        <w:r w:rsidRPr="00C33F68">
          <w:rPr>
            <w:lang w:eastAsia="zh-CN"/>
          </w:rPr>
          <w:t xml:space="preserve">If </w:t>
        </w:r>
        <w:r w:rsidRPr="00C33F68">
          <w:t xml:space="preserve">5G ProSe direct link establishment </w:t>
        </w:r>
        <w:r>
          <w:t xml:space="preserve">is </w:t>
        </w:r>
        <w:r w:rsidRPr="00C33F68">
          <w:t>not accepted</w:t>
        </w:r>
        <w:r>
          <w:t xml:space="preserve">, </w:t>
        </w:r>
        <w:r w:rsidRPr="00C33F68">
          <w:rPr>
            <w:lang w:eastAsia="zh-CN"/>
          </w:rPr>
          <w:t xml:space="preserve">the 5G ProSe direct link establishment </w:t>
        </w:r>
        <w:r>
          <w:rPr>
            <w:lang w:eastAsia="zh-CN"/>
          </w:rPr>
          <w:t xml:space="preserve">is </w:t>
        </w:r>
        <w:r>
          <w:t xml:space="preserve">for direct communication between the 5G ProSe remote UE and the 5G ProSe UE-to-network relay UE, and the target UE has the DUIK, the target UE </w:t>
        </w:r>
        <w:r>
          <w:rPr>
            <w:lang w:eastAsia="zh-CN"/>
          </w:rPr>
          <w:t>shall include the MIC IE set to the calculated MIC value as specified in clause</w:t>
        </w:r>
        <w:r>
          <w:rPr>
            <w:lang w:val="en-US" w:eastAsia="zh-CN"/>
          </w:rPr>
          <w:t xml:space="preserve"> 6.3.X of </w:t>
        </w:r>
        <w:r>
          <w:t xml:space="preserve">3GPP TS 33.503 [34] in </w:t>
        </w:r>
        <w:r w:rsidRPr="00C33F68">
          <w:rPr>
            <w:lang w:eastAsia="zh-CN"/>
          </w:rPr>
          <w:t>the PROSE DIRECT LINK ESTABLISHMENT REJECT message</w:t>
        </w:r>
        <w:r>
          <w:t>.</w:t>
        </w:r>
      </w:ins>
    </w:p>
    <w:p w14:paraId="11F06395" w14:textId="77777777" w:rsidR="002D5FC4" w:rsidRPr="00C33F68" w:rsidRDefault="002D5FC4" w:rsidP="002D5FC4">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4E29002D" w14:textId="77777777" w:rsidR="002D5FC4" w:rsidRPr="00C33F68" w:rsidRDefault="002D5FC4" w:rsidP="002D5FC4">
      <w:pPr>
        <w:pStyle w:val="B1"/>
        <w:rPr>
          <w:lang w:eastAsia="zh-CN"/>
        </w:rPr>
      </w:pPr>
      <w:r w:rsidRPr="00C33F68">
        <w:rPr>
          <w:lang w:eastAsia="zh-CN"/>
        </w:rPr>
        <w:t>a)</w:t>
      </w:r>
      <w:r w:rsidRPr="00C33F68">
        <w:rPr>
          <w:lang w:eastAsia="zh-CN"/>
        </w:rPr>
        <w:tab/>
        <w:t>an indication of deactivation of the PC5 unicast security protection and deletion of security context for the 5G ProSe direct link, if applicable.</w:t>
      </w:r>
    </w:p>
    <w:p w14:paraId="0D7485AF" w14:textId="77777777" w:rsidR="002D5FC4" w:rsidRDefault="002D5FC4" w:rsidP="002D5FC4">
      <w:pPr>
        <w:rPr>
          <w:ins w:id="9" w:author="Ericsson User, v01" w:date="2023-05-09T15:18:00Z"/>
        </w:rPr>
      </w:pPr>
      <w:ins w:id="10" w:author="Ericsson User, v01" w:date="2023-05-09T15:18:00Z">
        <w:r>
          <w:rPr>
            <w:lang w:eastAsia="zh-CN"/>
          </w:rPr>
          <w:t xml:space="preserve">Upon reception of </w:t>
        </w:r>
        <w:r w:rsidRPr="00C33F68">
          <w:t>the PROSE DIRECT LINK ESTABLISHMENT REJECT message</w:t>
        </w:r>
        <w:r>
          <w:t>, i</w:t>
        </w:r>
        <w:r w:rsidRPr="00C33F68">
          <w:rPr>
            <w:lang w:eastAsia="zh-CN"/>
          </w:rPr>
          <w:t xml:space="preserve">f the 5G ProSe direct link establishment </w:t>
        </w:r>
        <w:r>
          <w:rPr>
            <w:lang w:eastAsia="zh-CN"/>
          </w:rPr>
          <w:t xml:space="preserve">is </w:t>
        </w:r>
        <w:r>
          <w:t xml:space="preserve">for direct communication between the 5G ProSe remote UE and the 5G ProSe UE-to-network relay UE, the initiating UE has the DUIK, and </w:t>
        </w:r>
        <w:r w:rsidRPr="00C33F68">
          <w:t>the PROSE DIRECT LINK ESTABLISHMENT REJECT message</w:t>
        </w:r>
        <w:r>
          <w:t xml:space="preserve"> does not contain the MIC IE or the MIC IE does not match </w:t>
        </w:r>
        <w:r>
          <w:rPr>
            <w:lang w:eastAsia="zh-CN"/>
          </w:rPr>
          <w:t>the calculated MIC value as specified in clause</w:t>
        </w:r>
        <w:r>
          <w:rPr>
            <w:lang w:val="en-US" w:eastAsia="zh-CN"/>
          </w:rPr>
          <w:t xml:space="preserve"> 6.3.X of </w:t>
        </w:r>
        <w:r>
          <w:t xml:space="preserve">3GPP TS 33.503 [34], the initiating UE shall ignore </w:t>
        </w:r>
        <w:r w:rsidRPr="00C33F68">
          <w:t>the PROSE DIRECT LINK ESTABLISHMENT REJECT message</w:t>
        </w:r>
        <w:r>
          <w:t>.</w:t>
        </w:r>
      </w:ins>
    </w:p>
    <w:p w14:paraId="15F8AF44" w14:textId="77777777" w:rsidR="002D5FC4" w:rsidRDefault="002D5FC4" w:rsidP="002D5FC4">
      <w:pPr>
        <w:rPr>
          <w:noProof/>
        </w:rPr>
      </w:pPr>
      <w:r w:rsidRPr="00C33F68">
        <w:t>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ProSe UE-to-network relay", </w:t>
      </w:r>
      <w:r w:rsidRPr="006E3C68">
        <w:t>and initiating UE has included the UE identity IE set to SUCI in the PROSE DIRECT LINK ESTABLISHMENT REQUEST message</w:t>
      </w:r>
      <w:r>
        <w:t xml:space="preserve">,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 xml:space="preserve">8.2.3. </w:t>
      </w:r>
      <w:r w:rsidRPr="00B35112">
        <w:rPr>
          <w:noProof/>
        </w:rPr>
        <w:t>If the PC5 signalling protocol cause value in the PROSE DIRECT LINK ESTABLISHMENT REJECT message is #15 "security procedure failure of 5G ProSe UE-to-network relay"</w:t>
      </w:r>
      <w:r>
        <w:rPr>
          <w:noProof/>
        </w:rPr>
        <w:t xml:space="preserve"> </w:t>
      </w:r>
      <w:r w:rsidRPr="00293BF3">
        <w:rPr>
          <w:noProof/>
        </w:rPr>
        <w:t>and the initiating UE has included the User security key ID IE set to UP-PRUK ID or CP-PRUK ID in the PROSE DIRECT LINK ESTABLISHMENT REQUEST message</w:t>
      </w:r>
      <w:r>
        <w:rPr>
          <w:noProof/>
        </w:rPr>
        <w:t xml:space="preserve">, </w:t>
      </w:r>
      <w:r w:rsidRPr="00293BF3">
        <w:rPr>
          <w:noProof/>
        </w:rPr>
        <w:t>then the initiating UE</w:t>
      </w:r>
      <w:r>
        <w:rPr>
          <w:noProof/>
        </w:rPr>
        <w:t xml:space="preserve"> may </w:t>
      </w:r>
      <w:r w:rsidRPr="00627DCC">
        <w:rPr>
          <w:rFonts w:hint="eastAsia"/>
          <w:noProof/>
        </w:rPr>
        <w:t>ini</w:t>
      </w:r>
      <w:r w:rsidRPr="00627DCC">
        <w:rPr>
          <w:noProof/>
        </w:rPr>
        <w:t>tiate the UE-to-network relay reselection procedure as specified in clause 8.2.3</w:t>
      </w:r>
      <w:r>
        <w:rPr>
          <w:noProof/>
        </w:rPr>
        <w:t xml:space="preserve"> and the UE shall further:</w:t>
      </w:r>
    </w:p>
    <w:p w14:paraId="00689348" w14:textId="77777777" w:rsidR="002D5FC4" w:rsidRDefault="002D5FC4" w:rsidP="002D5FC4">
      <w:pPr>
        <w:pStyle w:val="B1"/>
        <w:rPr>
          <w:noProof/>
        </w:rPr>
      </w:pPr>
      <w:r>
        <w:rPr>
          <w:noProof/>
        </w:rPr>
        <w:t>a)</w:t>
      </w:r>
      <w:r>
        <w:rPr>
          <w:noProof/>
        </w:rPr>
        <w:tab/>
        <w:t xml:space="preserve">if the same 5G ProSe UE-to-network relay UE is selected, </w:t>
      </w:r>
      <w:r w:rsidRPr="00B41037">
        <w:rPr>
          <w:noProof/>
        </w:rPr>
        <w:t>discard the</w:t>
      </w:r>
      <w:r>
        <w:rPr>
          <w:noProof/>
        </w:rPr>
        <w:t xml:space="preserve"> previously used</w:t>
      </w:r>
      <w:r w:rsidRPr="00B41037">
        <w:rPr>
          <w:noProof/>
        </w:rPr>
        <w:t xml:space="preserve"> CP-PRUK and associated CP-PRUK ID, or the UP-PRUK and associated UP-PRUK ID, if any</w:t>
      </w:r>
      <w:r>
        <w:rPr>
          <w:noProof/>
        </w:rPr>
        <w:t xml:space="preserve">, and </w:t>
      </w:r>
      <w:r w:rsidRPr="00FE2966">
        <w:rPr>
          <w:noProof/>
        </w:rPr>
        <w:t xml:space="preserve">include the UE identity IE set to SUCI in the PROSE DIRECT LINK ESTABLISHMENT REQUEST when initiating </w:t>
      </w:r>
      <w:r>
        <w:rPr>
          <w:noProof/>
        </w:rPr>
        <w:t xml:space="preserve">the subsequent </w:t>
      </w:r>
      <w:r w:rsidRPr="00FE2966">
        <w:rPr>
          <w:noProof/>
        </w:rPr>
        <w:t>5G ProSe direct link establishment procedure as specified in clause</w:t>
      </w:r>
      <w:r>
        <w:rPr>
          <w:noProof/>
        </w:rPr>
        <w:t> </w:t>
      </w:r>
      <w:r w:rsidRPr="00FE2966">
        <w:rPr>
          <w:noProof/>
        </w:rPr>
        <w:t>7.2.2.2</w:t>
      </w:r>
      <w:r>
        <w:rPr>
          <w:noProof/>
        </w:rPr>
        <w:t>; or</w:t>
      </w:r>
    </w:p>
    <w:p w14:paraId="46E6E0E3" w14:textId="77777777" w:rsidR="002D5FC4" w:rsidRPr="00C33F68" w:rsidRDefault="002D5FC4" w:rsidP="002D5FC4">
      <w:pPr>
        <w:pStyle w:val="B1"/>
        <w:rPr>
          <w:noProof/>
        </w:rPr>
      </w:pPr>
      <w:r>
        <w:rPr>
          <w:noProof/>
        </w:rPr>
        <w:t>b)</w:t>
      </w:r>
      <w:r>
        <w:rPr>
          <w:noProof/>
        </w:rPr>
        <w:tab/>
        <w:t xml:space="preserve">if a different </w:t>
      </w:r>
      <w:r w:rsidRPr="00627DCC">
        <w:rPr>
          <w:noProof/>
        </w:rPr>
        <w:t>5G ProSe UE-to-network relay UE is selected</w:t>
      </w:r>
      <w:r>
        <w:rPr>
          <w:noProof/>
        </w:rPr>
        <w:t xml:space="preserve">, </w:t>
      </w:r>
      <w:r w:rsidRPr="00941744">
        <w:rPr>
          <w:noProof/>
        </w:rPr>
        <w:t>includ</w:t>
      </w:r>
      <w:r>
        <w:rPr>
          <w:noProof/>
        </w:rPr>
        <w:t>e</w:t>
      </w:r>
      <w:r w:rsidRPr="00941744">
        <w:rPr>
          <w:noProof/>
        </w:rPr>
        <w:t xml:space="preserve"> the User security key ID IE set to</w:t>
      </w:r>
      <w:r>
        <w:rPr>
          <w:noProof/>
        </w:rPr>
        <w:t xml:space="preserve"> </w:t>
      </w:r>
      <w:r w:rsidRPr="00941744">
        <w:rPr>
          <w:noProof/>
        </w:rPr>
        <w:t>the previously used UP-PRUK ID or CP-PRUK ID in the PROSE DIRECT LINK ESTABLISHMENT REQUEST message</w:t>
      </w:r>
      <w:r>
        <w:rPr>
          <w:noProof/>
        </w:rPr>
        <w:t>.</w:t>
      </w:r>
    </w:p>
    <w:p w14:paraId="224E32FE" w14:textId="77777777" w:rsidR="002D5FC4" w:rsidRPr="00C33F68" w:rsidRDefault="002D5FC4" w:rsidP="002D5FC4">
      <w:pPr>
        <w:pStyle w:val="NO"/>
      </w:pPr>
      <w:r w:rsidRPr="00C33F68">
        <w:t>NOTE </w:t>
      </w:r>
      <w:r>
        <w:t>5</w:t>
      </w:r>
      <w:r w:rsidRPr="00C33F68">
        <w:t>:</w:t>
      </w:r>
      <w:r w:rsidRPr="00C33F68">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2D0709EC" w14:textId="77777777" w:rsidR="002D5FC4" w:rsidRPr="00C33F68" w:rsidRDefault="002D5FC4" w:rsidP="002D5FC4">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02147FCD" w14:textId="77777777" w:rsidR="002D5FC4" w:rsidRPr="00C33F68" w:rsidRDefault="002D5FC4" w:rsidP="002D5FC4">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18C6A81A" w14:textId="77777777" w:rsidR="00301089" w:rsidRDefault="00301089" w:rsidP="00301089">
      <w:pPr>
        <w:jc w:val="center"/>
        <w:rPr>
          <w:noProof/>
          <w:highlight w:val="green"/>
        </w:rPr>
      </w:pPr>
      <w:bookmarkStart w:id="11" w:name="_Toc59208931"/>
      <w:bookmarkStart w:id="12" w:name="_Toc34388641"/>
      <w:bookmarkStart w:id="13" w:name="_Toc34404412"/>
      <w:bookmarkStart w:id="14" w:name="_Toc45282241"/>
      <w:bookmarkStart w:id="15" w:name="_Toc45882627"/>
      <w:bookmarkStart w:id="16" w:name="_Toc51951177"/>
      <w:bookmarkStart w:id="17" w:name="_Toc75734770"/>
      <w:bookmarkStart w:id="18" w:name="_Toc82772107"/>
      <w:bookmarkStart w:id="19" w:name="_Toc123634767"/>
      <w:bookmarkEnd w:id="0"/>
      <w:bookmarkEnd w:id="1"/>
      <w:bookmarkEnd w:id="2"/>
      <w:bookmarkEnd w:id="5"/>
      <w:r w:rsidRPr="00DB12B9">
        <w:rPr>
          <w:noProof/>
          <w:highlight w:val="green"/>
        </w:rPr>
        <w:t>***** change *****</w:t>
      </w:r>
    </w:p>
    <w:p w14:paraId="445357A8" w14:textId="77777777" w:rsidR="00CF3A52" w:rsidRPr="00C33F68" w:rsidRDefault="00CF3A52" w:rsidP="00CF3A52">
      <w:pPr>
        <w:pStyle w:val="Heading4"/>
      </w:pPr>
      <w:bookmarkStart w:id="20" w:name="_Toc131695089"/>
      <w:bookmarkStart w:id="21" w:name="_Toc131656798"/>
      <w:r w:rsidRPr="00C33F68">
        <w:t>7.2.10.5</w:t>
      </w:r>
      <w:r w:rsidRPr="00C33F68">
        <w:tab/>
        <w:t>5G ProSe direct link security mode control procedure not accepted by the target UE</w:t>
      </w:r>
      <w:bookmarkEnd w:id="20"/>
    </w:p>
    <w:p w14:paraId="4C56A577" w14:textId="77777777" w:rsidR="00CF3A52" w:rsidRPr="00C33F68" w:rsidRDefault="00CF3A52" w:rsidP="00CF3A52">
      <w:pPr>
        <w:rPr>
          <w:lang w:eastAsia="zh-CN"/>
        </w:rPr>
      </w:pPr>
      <w:r w:rsidRPr="00C33F68">
        <w:t xml:space="preserve">If the PROSE </w:t>
      </w:r>
      <w:r w:rsidRPr="00C33F68">
        <w:rPr>
          <w:lang w:eastAsia="x-none"/>
        </w:rPr>
        <w:t>DIRECT LINK SECURITY MODE COMMAND</w:t>
      </w:r>
      <w:r w:rsidRPr="00C33F68">
        <w:t xml:space="preserve"> message cannot be accepted, the target UE shall send a PROSE DIRECT</w:t>
      </w:r>
      <w:r w:rsidRPr="00C33F68">
        <w:rPr>
          <w:lang w:eastAsia="x-none"/>
        </w:rPr>
        <w:t xml:space="preserve"> LINK SECURITY MODE</w:t>
      </w:r>
      <w:r w:rsidRPr="00C33F68">
        <w:t xml:space="preserve"> REJECT message</w:t>
      </w:r>
      <w:r>
        <w:t xml:space="preserve"> and</w:t>
      </w:r>
      <w:r w:rsidRPr="00C33F68">
        <w:t xml:space="preserve"> the target UE shall abort the ongoing procedure that triggered the initiation of the 5G ProSe direct link security mode control procedure unless the ongoing procedure is a 5G ProSe direct link establishment procedure and the Target user info is not included in the PROSE DIRECT LINK ESTABLISHMENT REQUEST message. The PROSE DIRECT</w:t>
      </w:r>
      <w:r w:rsidRPr="00C33F68">
        <w:rPr>
          <w:lang w:eastAsia="x-none"/>
        </w:rPr>
        <w:t xml:space="preserve"> LINK SECURITY MODE</w:t>
      </w:r>
      <w:r w:rsidRPr="00C33F68">
        <w:t xml:space="preserve"> REJECT message </w:t>
      </w:r>
      <w:r w:rsidRPr="00C33F68">
        <w:rPr>
          <w:lang w:eastAsia="zh-CN"/>
        </w:rPr>
        <w:t>contains a PC5</w:t>
      </w:r>
      <w:r w:rsidRPr="00C33F68">
        <w:t xml:space="preserve"> signalling protocol cause</w:t>
      </w:r>
      <w:r w:rsidRPr="00C33F68">
        <w:rPr>
          <w:lang w:eastAsia="zh-CN"/>
        </w:rPr>
        <w:t xml:space="preserve"> IE indicating one of the following cause values:</w:t>
      </w:r>
    </w:p>
    <w:p w14:paraId="3316B37A" w14:textId="77777777" w:rsidR="00CF3A52" w:rsidRPr="00C33F68" w:rsidRDefault="00CF3A52" w:rsidP="00CF3A52">
      <w:pPr>
        <w:pStyle w:val="B1"/>
      </w:pPr>
      <w:r w:rsidRPr="00C33F68">
        <w:t>#5:</w:t>
      </w:r>
      <w:r w:rsidRPr="00C33F68">
        <w:tab/>
        <w:t>lack of resources for 5G ProSe direct link;</w:t>
      </w:r>
    </w:p>
    <w:p w14:paraId="08F022B8" w14:textId="77777777" w:rsidR="00CF3A52" w:rsidRPr="00C33F68" w:rsidRDefault="00CF3A52" w:rsidP="00CF3A52">
      <w:pPr>
        <w:pStyle w:val="B1"/>
      </w:pPr>
      <w:r w:rsidRPr="00C33F68">
        <w:t>#7:</w:t>
      </w:r>
      <w:r w:rsidRPr="00C33F68">
        <w:tab/>
        <w:t>integrity failure;</w:t>
      </w:r>
    </w:p>
    <w:p w14:paraId="7F70A6AF" w14:textId="77777777" w:rsidR="00CF3A52" w:rsidRPr="00C33F68" w:rsidRDefault="00CF3A52" w:rsidP="00CF3A52">
      <w:pPr>
        <w:pStyle w:val="B1"/>
      </w:pPr>
      <w:r w:rsidRPr="00C33F68">
        <w:t>#8:</w:t>
      </w:r>
      <w:r w:rsidRPr="00C33F68">
        <w:tab/>
        <w:t>UE security capabilities mismatch;</w:t>
      </w:r>
    </w:p>
    <w:p w14:paraId="1FB79078" w14:textId="77777777" w:rsidR="00CF3A52" w:rsidRPr="00C33F68" w:rsidRDefault="00CF3A52" w:rsidP="00CF3A52">
      <w:pPr>
        <w:pStyle w:val="B1"/>
      </w:pPr>
      <w:r w:rsidRPr="00C33F68">
        <w:t>#9:</w:t>
      </w:r>
      <w:r w:rsidRPr="00C33F68">
        <w:tab/>
        <w:t xml:space="preserve">LSB of </w:t>
      </w:r>
      <w:r w:rsidRPr="00C33F68">
        <w:rPr>
          <w:noProof/>
          <w:lang w:eastAsia="x-none"/>
        </w:rPr>
        <w:t>K</w:t>
      </w:r>
      <w:r w:rsidRPr="00C33F68">
        <w:rPr>
          <w:noProof/>
          <w:vertAlign w:val="subscript"/>
          <w:lang w:eastAsia="x-none"/>
        </w:rPr>
        <w:t>NRP-sess</w:t>
      </w:r>
      <w:r w:rsidRPr="00C33F68">
        <w:t xml:space="preserve"> ID conflict;</w:t>
      </w:r>
    </w:p>
    <w:p w14:paraId="602E2009" w14:textId="77777777" w:rsidR="00CF3A52" w:rsidRPr="00C33F68" w:rsidRDefault="00CF3A52" w:rsidP="00CF3A52">
      <w:pPr>
        <w:pStyle w:val="B1"/>
      </w:pPr>
      <w:r w:rsidRPr="00C33F68">
        <w:t>#10:</w:t>
      </w:r>
      <w:r w:rsidRPr="00C33F68">
        <w:tab/>
        <w:t>UE PC5 unicast signalling security policy mismatch;</w:t>
      </w:r>
    </w:p>
    <w:p w14:paraId="648FEE4E" w14:textId="77777777" w:rsidR="00CF3A52" w:rsidRDefault="00CF3A52" w:rsidP="00CF3A52">
      <w:pPr>
        <w:pStyle w:val="B1"/>
      </w:pPr>
      <w:r>
        <w:t>#14:</w:t>
      </w:r>
      <w:r>
        <w:tab/>
        <w:t>Authentication synchronisation error; or</w:t>
      </w:r>
    </w:p>
    <w:p w14:paraId="00B61BE7" w14:textId="77777777" w:rsidR="00CF3A52" w:rsidRPr="00C33F68" w:rsidRDefault="00CF3A52" w:rsidP="00CF3A52">
      <w:pPr>
        <w:pStyle w:val="B1"/>
      </w:pPr>
      <w:r w:rsidRPr="00C33F68">
        <w:t>#111:</w:t>
      </w:r>
      <w:r w:rsidRPr="00C33F68">
        <w:tab/>
        <w:t>protocol error, unspecified.</w:t>
      </w:r>
    </w:p>
    <w:p w14:paraId="6559202B" w14:textId="77777777" w:rsidR="00CF3A52" w:rsidRPr="00C33F68" w:rsidRDefault="00CF3A52" w:rsidP="00CF3A52">
      <w:r w:rsidRPr="00C33F68">
        <w:t>If this 5G ProSe direct link security mode control procedure is triggered during the 5G ProSe direct link establishment procedure and the implementation-specific maximum number of established NR 5G ProSe direct links has been reached, then the target UE shall send a PROSE DIRECT LINK SECURITY MODE REJECT message containing PC5 signalling protocol cause value #5 "lack of resources for 5G ProSe direct link".</w:t>
      </w:r>
    </w:p>
    <w:p w14:paraId="2733F4C1" w14:textId="77777777" w:rsidR="00CF3A52" w:rsidRPr="00C33F68" w:rsidRDefault="00CF3A52" w:rsidP="00CF3A52">
      <w:r w:rsidRPr="00C33F68">
        <w:t>If the PROSE DIRECT LINK SECURITY MODE COMMAND message cannot be accepted because the 5G ProSe direct link security mode control procedure was triggered during a 5G ProSe direct link establishment procedure, that the selected security algorithms in the PROSE DIRECT LINK SECURITY MODE COMMAND message included the null integrity protection algorithm and the target UE's 5G ProSe direct signalling integrity protection policy is set to "Signalling integrity protection required", the target UE shall include PC5 signalling protocol cause #10 "UE PC5 unicast signalling security policy mismatch" in the PROSE DIRECT LINK SECURITY MODE REJECT message.</w:t>
      </w:r>
    </w:p>
    <w:p w14:paraId="0F415AF8" w14:textId="77777777" w:rsidR="00CF3A52" w:rsidRPr="00C33F68" w:rsidRDefault="00CF3A52" w:rsidP="00CF3A52">
      <w:r w:rsidRPr="00C33F68">
        <w:t>If the PROSE DIRECT LINK SECURITY MODE COMMAND message cannot be accepted because the 5G ProSe direct link security mode control procedure was triggered during a 5G ProSe direct link re-keying procedure, the integrity protection algorithm currently in use for the 5G ProSe direct link is different from the null integrity protection algorithm and the selected security algorithms in the PROSE DIRECT LINK SECURITY MODE COMMAND message include the null integrity protection algorithm, the target UE, the target UE shall include PC5 signalling protocol cause #10 "UE PC5 unicast signalling security policy mismatch" in the PROSE DIRECT LINK SECURITY MODE REJECT message.</w:t>
      </w:r>
    </w:p>
    <w:p w14:paraId="594BA12D" w14:textId="77777777" w:rsidR="00CF3A52" w:rsidRPr="00C33F68" w:rsidRDefault="00CF3A52" w:rsidP="00CF3A52">
      <w:r w:rsidRPr="00C33F68">
        <w:t>If the target UE detects that the received UE security capabilities IE in the PROSE DIRECT LINK SECURITY MODE COMMAND message has been altered compared to the latest values that the target UE sent to the initiating UE in the PROSE DIRECT LINK ESTABLISHMENT REQUEST message or PROSE DIRECT LINK REKEYING REQUEST message, the target UE shall include PC5 signalling protocol cause #8 "UE security capabilities mismatch" in the PROSE DIRECT LINK SECURITY MODE REJECT message.</w:t>
      </w:r>
    </w:p>
    <w:p w14:paraId="45732752" w14:textId="77777777" w:rsidR="00CF3A52" w:rsidRPr="00C33F68" w:rsidRDefault="00CF3A52" w:rsidP="00CF3A52">
      <w:r w:rsidRPr="00C33F68">
        <w:t>If the target UE detects that the LSB of K</w:t>
      </w:r>
      <w:r w:rsidRPr="00C33F68">
        <w:rPr>
          <w:vertAlign w:val="subscript"/>
        </w:rPr>
        <w:t>NRP-sess</w:t>
      </w:r>
      <w:r w:rsidRPr="00C33F68">
        <w:t xml:space="preserve"> ID included in the PROSE DIRECT LINK SECURITY MODE COMMAND message are set to the same value as those received from another UE in response to the target UE's PROSE DIRECT LINK ESTABLISHMENT REQUEST message, the target UE shall include PC5 signalling protocol cause #9 "LSB of K</w:t>
      </w:r>
      <w:r w:rsidRPr="00C33F68">
        <w:rPr>
          <w:vertAlign w:val="subscript"/>
        </w:rPr>
        <w:t>NRP-sess</w:t>
      </w:r>
      <w:r w:rsidRPr="00C33F68">
        <w:t xml:space="preserve"> ID conflict" in the PROSE DIRECT LINK SECURITY MODE REJECT message.</w:t>
      </w:r>
    </w:p>
    <w:p w14:paraId="6DB844CF" w14:textId="77777777" w:rsidR="00CF3A52" w:rsidRDefault="00CF3A52" w:rsidP="00CF3A52">
      <w:r>
        <w:t>If the 5G ProSe direct link security mode control procedure is for direct communication between the 5G ProSe remote UE and the 5G ProSe UE-to-network relay UE, and the PROSE DIRECT LINK SECURITY MODE COMMAND message cannot be accepted due to a synchronisation error when processing the authentication vector contained in the GPI sent by the 5G ProSe UE-to-network relay UE to the 5G ProSe remote UE, if any, the target UE shall include PC5 signalling protocol cause #14 "Authentication synchronisation error" in the PROSE DIRECT LINK SECURITY MODE REJECT message and shall include the RAND and AUTS parameters in the PROSE DIRECT LINK SECURITY MODE REJECT message.</w:t>
      </w:r>
    </w:p>
    <w:p w14:paraId="22C15528" w14:textId="77777777" w:rsidR="00CF3A52" w:rsidRPr="00C33F68" w:rsidRDefault="00CF3A52" w:rsidP="00CF3A52">
      <w:pPr>
        <w:tabs>
          <w:tab w:val="left" w:pos="3402"/>
        </w:tabs>
        <w:rPr>
          <w:ins w:id="22" w:author="Ericsson User, v01" w:date="2023-05-09T15:18:00Z"/>
        </w:rPr>
      </w:pPr>
      <w:ins w:id="23" w:author="Ericsson User, v01" w:date="2023-05-09T15:18:00Z">
        <w:r w:rsidRPr="00C33F68">
          <w:rPr>
            <w:lang w:eastAsia="zh-CN"/>
          </w:rPr>
          <w:t xml:space="preserve">If the </w:t>
        </w:r>
        <w:r w:rsidRPr="00C33F68">
          <w:t xml:space="preserve">5G ProSe direct link security mode control procedure </w:t>
        </w:r>
        <w:r>
          <w:t xml:space="preserve">is </w:t>
        </w:r>
        <w:r w:rsidRPr="00C33F68">
          <w:t>not accepted</w:t>
        </w:r>
        <w:r>
          <w:t xml:space="preserve">, </w:t>
        </w:r>
        <w:r w:rsidRPr="00D61366">
          <w:t>the 5G ProSe direct link security mode control procedure is for direct communication between the 5G ProSe remote UE</w:t>
        </w:r>
        <w:r>
          <w:t xml:space="preserve"> and the 5G ProSe UE-to-network relay UE, and the target UE has the DUIK, the target UE </w:t>
        </w:r>
        <w:r>
          <w:rPr>
            <w:lang w:eastAsia="zh-CN"/>
          </w:rPr>
          <w:t>shall include the MIC IE set to the calculated MIC value as specified in clause</w:t>
        </w:r>
        <w:r>
          <w:rPr>
            <w:lang w:val="en-US" w:eastAsia="zh-CN"/>
          </w:rPr>
          <w:t xml:space="preserve"> 6.3.X of </w:t>
        </w:r>
        <w:r>
          <w:t xml:space="preserve">3GPP TS 33.503 [34] in </w:t>
        </w:r>
        <w:r>
          <w:rPr>
            <w:lang w:eastAsia="zh-CN"/>
          </w:rPr>
          <w:t>the PROSE DIRECT LINK SECURITY MODE REJECT message.</w:t>
        </w:r>
      </w:ins>
    </w:p>
    <w:p w14:paraId="5134B91A" w14:textId="77777777" w:rsidR="00CF3A52" w:rsidRPr="00C33F68" w:rsidRDefault="00CF3A52" w:rsidP="00CF3A52">
      <w:r w:rsidRPr="00C33F68">
        <w:t>After the PROSE DIRECT LINK SECURITY MODE REJECT message is generated, the target UE shall pass this message to the lower layers for transmission along with the initiating UE's layer-2 ID for 5G ProSe direct communication and the target UE's layer-2 ID for 5G ProSe direct communication.</w:t>
      </w:r>
    </w:p>
    <w:p w14:paraId="64E061D0" w14:textId="77777777" w:rsidR="00CF3A52" w:rsidRDefault="00CF3A52" w:rsidP="00CF3A52">
      <w:pPr>
        <w:rPr>
          <w:ins w:id="24" w:author="Ericsson User, v01" w:date="2023-05-09T15:18:00Z"/>
        </w:rPr>
      </w:pPr>
      <w:ins w:id="25" w:author="Ericsson User, v01" w:date="2023-05-09T15:18:00Z">
        <w:r>
          <w:rPr>
            <w:lang w:eastAsia="zh-CN"/>
          </w:rPr>
          <w:t>Upon reception of the PROSE DIRECT LINK SECURITY MODE REJECT message</w:t>
        </w:r>
        <w:r>
          <w:t xml:space="preserve">, if </w:t>
        </w:r>
        <w:r w:rsidRPr="00D61366">
          <w:t>the 5G ProSe direct link security mode control procedure is for direct communication between the 5G ProSe remote UE</w:t>
        </w:r>
        <w:r>
          <w:t xml:space="preserve"> and the 5G ProSe UE-to-network relay UE, the initiating UE has the DUIK, and </w:t>
        </w:r>
        <w:r w:rsidRPr="00C33F68">
          <w:t xml:space="preserve">the </w:t>
        </w:r>
        <w:r>
          <w:rPr>
            <w:lang w:eastAsia="zh-CN"/>
          </w:rPr>
          <w:t xml:space="preserve">PROSE DIRECT LINK SECURITY MODE REJECT </w:t>
        </w:r>
        <w:r w:rsidRPr="00C33F68">
          <w:t>message</w:t>
        </w:r>
        <w:r>
          <w:t xml:space="preserve"> does not contain the MIC IE or the MIC IE does not match </w:t>
        </w:r>
        <w:r>
          <w:rPr>
            <w:lang w:eastAsia="zh-CN"/>
          </w:rPr>
          <w:t>the calculated MIC value as specified in clause</w:t>
        </w:r>
        <w:r>
          <w:rPr>
            <w:lang w:val="en-US" w:eastAsia="zh-CN"/>
          </w:rPr>
          <w:t xml:space="preserve"> 6.3.X of </w:t>
        </w:r>
        <w:r>
          <w:t xml:space="preserve">3GPP TS 33.503 [34], the initiating UE shall ignore </w:t>
        </w:r>
        <w:r w:rsidRPr="00C33F68">
          <w:t xml:space="preserve">the </w:t>
        </w:r>
        <w:r>
          <w:rPr>
            <w:lang w:eastAsia="zh-CN"/>
          </w:rPr>
          <w:t>PROSE DIRECT LINK SECURITY MODE REJECT message</w:t>
        </w:r>
        <w:r>
          <w:t>.</w:t>
        </w:r>
      </w:ins>
    </w:p>
    <w:p w14:paraId="6EADF6AE" w14:textId="77777777" w:rsidR="00CF3A52" w:rsidRPr="00C33F68" w:rsidRDefault="00CF3A52" w:rsidP="00CF3A52">
      <w:r w:rsidRPr="00C33F68">
        <w:t>Upon receipt of the PROSE DIRECT</w:t>
      </w:r>
      <w:r w:rsidRPr="00C33F68">
        <w:rPr>
          <w:lang w:eastAsia="x-none"/>
        </w:rPr>
        <w:t xml:space="preserve"> LINK SECURITY MODE</w:t>
      </w:r>
      <w:r w:rsidRPr="00C33F68">
        <w:t xml:space="preserve"> REJECT message, the initiating UE shall stop timer T5089, provide an indication to the lower layer of deactivation of the 5G ProSe direct security protection and deletion of security context for the 5G ProSe direct link, if applicable and:</w:t>
      </w:r>
    </w:p>
    <w:p w14:paraId="22DD620E" w14:textId="77777777" w:rsidR="00CF3A52" w:rsidRPr="00C33F68" w:rsidRDefault="00CF3A52" w:rsidP="00CF3A52">
      <w:pPr>
        <w:pStyle w:val="B1"/>
      </w:pPr>
      <w:r w:rsidRPr="00C33F68">
        <w:t>a)</w:t>
      </w:r>
      <w:r w:rsidRPr="00C33F68">
        <w:tab/>
        <w:t xml:space="preserve">if the PC5 signalling protocol cause IE in the PROSE DIRECT LINK SECURITY MODE REJECT message is set to #9 "LSB of </w:t>
      </w:r>
      <w:r w:rsidRPr="00C33F68">
        <w:rPr>
          <w:noProof/>
          <w:lang w:eastAsia="x-none"/>
        </w:rPr>
        <w:t>K</w:t>
      </w:r>
      <w:r w:rsidRPr="00C33F68">
        <w:rPr>
          <w:noProof/>
          <w:vertAlign w:val="subscript"/>
          <w:lang w:eastAsia="x-none"/>
        </w:rPr>
        <w:t>NRP-sess</w:t>
      </w:r>
      <w:r w:rsidRPr="00C33F68">
        <w:t xml:space="preserve"> ID conflict", retransmit the PROSE DIRECT LINK SECURITY MODE COMMAND message with a different value for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w:t>
      </w:r>
      <w:r w:rsidRPr="00C33F68">
        <w:t xml:space="preserve"> and restart timer T5089;</w:t>
      </w:r>
    </w:p>
    <w:p w14:paraId="22077BD8" w14:textId="77777777" w:rsidR="00CF3A52" w:rsidRDefault="00CF3A52" w:rsidP="00CF3A52">
      <w:pPr>
        <w:pStyle w:val="B1"/>
        <w:rPr>
          <w:lang w:eastAsia="zh-CN"/>
        </w:rPr>
      </w:pPr>
      <w:r>
        <w:rPr>
          <w:lang w:eastAsia="zh-CN"/>
        </w:rPr>
        <w:t>b)</w:t>
      </w:r>
      <w:r>
        <w:rPr>
          <w:lang w:eastAsia="zh-CN"/>
        </w:rPr>
        <w:tab/>
        <w:t>if the PC5 signalling protocol cause IE in the PROSE DIRECT LINK SECURITY MODE REJECT message is set to #14 "Authentication synchronisation error", the message contained a RAND and an AUTS, and the 5G ProSe direct link security mode control procedure is for direct communication between the 5G ProSe remote UE and the 5G ProSe UE-to-network relay UE, may fetch a fresh GPI from the PKMF by sending a Key Request message including RAND and AUTS as specified in 3GPP TS 33.503 [34]; or</w:t>
      </w:r>
    </w:p>
    <w:p w14:paraId="1426CF42" w14:textId="77777777" w:rsidR="00CF3A52" w:rsidRPr="00C33F68" w:rsidRDefault="00CF3A52" w:rsidP="00CF3A52">
      <w:pPr>
        <w:pStyle w:val="B1"/>
        <w:rPr>
          <w:lang w:eastAsia="zh-CN"/>
        </w:rPr>
      </w:pPr>
      <w:r>
        <w:rPr>
          <w:lang w:eastAsia="zh-CN"/>
        </w:rPr>
        <w:t>c</w:t>
      </w:r>
      <w:r w:rsidRPr="00C33F68">
        <w:rPr>
          <w:lang w:eastAsia="zh-CN"/>
        </w:rPr>
        <w:t>)</w:t>
      </w:r>
      <w:r w:rsidRPr="00C33F68">
        <w:rPr>
          <w:lang w:eastAsia="zh-CN"/>
        </w:rPr>
        <w:tab/>
        <w:t>if the PC5 signalling protocol cause IE is set to the value other than #9 "LSB of K</w:t>
      </w:r>
      <w:r w:rsidRPr="004D4D9C">
        <w:rPr>
          <w:vertAlign w:val="subscript"/>
        </w:rPr>
        <w:t>NRP-sess</w:t>
      </w:r>
      <w:r w:rsidRPr="004D4D9C">
        <w:t xml:space="preserve"> </w:t>
      </w:r>
      <w:r w:rsidRPr="00C33F68">
        <w:rPr>
          <w:lang w:eastAsia="zh-CN"/>
        </w:rPr>
        <w:t>ID conflict"</w:t>
      </w:r>
      <w:r>
        <w:rPr>
          <w:lang w:eastAsia="zh-CN"/>
        </w:rPr>
        <w:t xml:space="preserve"> and other than #14 "Authentication synchronisation error"</w:t>
      </w:r>
      <w:r w:rsidRPr="00C33F68">
        <w:rPr>
          <w:lang w:eastAsia="zh-CN"/>
        </w:rPr>
        <w:t>, abort the ongoing procedure that triggered the initiation of the 5G ProSe direct link security mode control procedure.</w:t>
      </w:r>
    </w:p>
    <w:p w14:paraId="4CD6D547" w14:textId="77777777" w:rsidR="00301089" w:rsidRDefault="00301089" w:rsidP="00301089">
      <w:pPr>
        <w:jc w:val="center"/>
        <w:rPr>
          <w:noProof/>
          <w:highlight w:val="green"/>
        </w:rPr>
      </w:pPr>
      <w:bookmarkStart w:id="26" w:name="_Toc68196414"/>
      <w:bookmarkStart w:id="27" w:name="_Toc59209085"/>
      <w:bookmarkStart w:id="28" w:name="_Toc51951308"/>
      <w:bookmarkStart w:id="29" w:name="_Toc123634991"/>
      <w:bookmarkEnd w:id="11"/>
      <w:bookmarkEnd w:id="12"/>
      <w:bookmarkEnd w:id="13"/>
      <w:bookmarkEnd w:id="14"/>
      <w:bookmarkEnd w:id="15"/>
      <w:bookmarkEnd w:id="16"/>
      <w:bookmarkEnd w:id="17"/>
      <w:bookmarkEnd w:id="18"/>
      <w:bookmarkEnd w:id="19"/>
      <w:bookmarkEnd w:id="21"/>
      <w:r w:rsidRPr="00DB12B9">
        <w:rPr>
          <w:noProof/>
          <w:highlight w:val="green"/>
        </w:rPr>
        <w:t>***** change *****</w:t>
      </w:r>
    </w:p>
    <w:p w14:paraId="51117DFB" w14:textId="77777777" w:rsidR="00CF3A52" w:rsidRDefault="00CF3A52" w:rsidP="00CF3A52">
      <w:pPr>
        <w:pStyle w:val="Heading4"/>
      </w:pPr>
      <w:bookmarkStart w:id="30" w:name="_Toc131695236"/>
      <w:bookmarkStart w:id="31" w:name="_Toc131656917"/>
      <w:r>
        <w:t>8.2.9.2</w:t>
      </w:r>
      <w:r>
        <w:tab/>
        <w:t>5G ProSe AA message reliable transport procedure initiation</w:t>
      </w:r>
      <w:bookmarkEnd w:id="30"/>
    </w:p>
    <w:p w14:paraId="271AF6BA" w14:textId="77777777" w:rsidR="00CF3A52" w:rsidRDefault="00CF3A52" w:rsidP="00CF3A52">
      <w:r>
        <w:t>The UE shall initiate a 5G ProSe AA message reliable transport procedure when the UE receives the EAP message for the target UE from the network.</w:t>
      </w:r>
    </w:p>
    <w:p w14:paraId="507810AA" w14:textId="77777777" w:rsidR="00CF3A52" w:rsidRDefault="00CF3A52" w:rsidP="00CF3A52">
      <w:r>
        <w:t>The UE shall generate a PROSE AA MESSAGE TRANSPORT REQUEST message. In this message, during an EAP based authentication procedure, the initiating UE shall include the EAP message IE set to the received EAP message for the target UE from the network as specified in 3GPP TS 24.501 [11].</w:t>
      </w:r>
    </w:p>
    <w:p w14:paraId="29243475" w14:textId="77777777" w:rsidR="00CF3A52" w:rsidRDefault="00CF3A52" w:rsidP="00CF3A52">
      <w:pPr>
        <w:pStyle w:val="NO"/>
      </w:pPr>
      <w:r>
        <w:t>NOTE 1:</w:t>
      </w:r>
      <w:r>
        <w:tab/>
        <w:t>In this release of this specification, the EAP message IE is always included.</w:t>
      </w:r>
    </w:p>
    <w:p w14:paraId="6CFD3927" w14:textId="77777777" w:rsidR="00CF3A52" w:rsidRDefault="00CF3A52" w:rsidP="00CF3A52">
      <w:r>
        <w:t>The initiating UE shall self-assign a source layer-2 ID and set the destination layer-2 ID to the source layer-2 ID in the PROSE DIRECT LINK ESTABLISHMENT REQUEST message, i.e., the target UE's layer-2 ID.</w:t>
      </w:r>
    </w:p>
    <w:p w14:paraId="49868667" w14:textId="77777777" w:rsidR="00CF3A52" w:rsidRDefault="00CF3A52" w:rsidP="00CF3A52">
      <w:pPr>
        <w:pStyle w:val="NO"/>
      </w:pPr>
      <w:r>
        <w:t>NOTE 2:</w:t>
      </w:r>
      <w:r>
        <w:tab/>
        <w:t>The UE implementation ensures that any value of the self-assigned source layer-2 ID is different from any other self-assigned source layer-2 ID(s) in use for 5G ProSe direct discovery as specified in clause 6.2.14, clause 6.2.15 and clause 8.2.1 and is different from any other provisioned destination layer-2 ID(s) as specified in clause 5.2.</w:t>
      </w:r>
    </w:p>
    <w:p w14:paraId="055B08AC" w14:textId="77777777" w:rsidR="00CF3A52" w:rsidRPr="00C33F68" w:rsidRDefault="00CF3A52" w:rsidP="00CF3A52">
      <w:pPr>
        <w:tabs>
          <w:tab w:val="left" w:pos="3402"/>
        </w:tabs>
        <w:rPr>
          <w:ins w:id="32" w:author="Ericsson User, v01" w:date="2023-05-09T15:19:00Z"/>
        </w:rPr>
      </w:pPr>
      <w:ins w:id="33" w:author="Ericsson User, v01" w:date="2023-05-09T15:19:00Z">
        <w:r w:rsidRPr="00C33F68">
          <w:rPr>
            <w:lang w:eastAsia="zh-CN"/>
          </w:rPr>
          <w:t xml:space="preserve">If </w:t>
        </w:r>
        <w:r>
          <w:t xml:space="preserve">the initiating UE has the DUIK, the initiating UE </w:t>
        </w:r>
        <w:r>
          <w:rPr>
            <w:lang w:eastAsia="zh-CN"/>
          </w:rPr>
          <w:t>shall include the MIC IE set to the calculated MIC value as specified in clause</w:t>
        </w:r>
        <w:r>
          <w:rPr>
            <w:lang w:val="en-US" w:eastAsia="zh-CN"/>
          </w:rPr>
          <w:t xml:space="preserve"> 6.3.X of </w:t>
        </w:r>
        <w:r>
          <w:t xml:space="preserve">3GPP TS 33.503 [34] in </w:t>
        </w:r>
        <w:r>
          <w:rPr>
            <w:lang w:eastAsia="zh-CN"/>
          </w:rPr>
          <w:t xml:space="preserve">the </w:t>
        </w:r>
        <w:r>
          <w:t xml:space="preserve">PROSE AA MESSAGE TRANSPORT REQUEST </w:t>
        </w:r>
        <w:r>
          <w:rPr>
            <w:lang w:eastAsia="zh-CN"/>
          </w:rPr>
          <w:t>message.</w:t>
        </w:r>
      </w:ins>
    </w:p>
    <w:p w14:paraId="48DEF35C" w14:textId="7231084D" w:rsidR="00CF3A52" w:rsidRDefault="00CF3A52" w:rsidP="00CF3A52">
      <w:pPr>
        <w:rPr>
          <w:ins w:id="34" w:author="Ericsson User, v01" w:date="2023-05-09T15:19:00Z"/>
        </w:rPr>
      </w:pPr>
      <w:r>
        <w:t>After the PROSE AA MESSAGE TRANSPORT REQUEST message is generated, the initiating UE shall pass this message to the lower layers for transmission along with the initiating UE's layer-2 ID and the target UE's layer-2 ID and start timer T5093. The UE shall not send a new PROSE AA MESSAGE TRANSPORT REQUEST message to the same target UE while timer T5093 is running.</w:t>
      </w:r>
    </w:p>
    <w:p w14:paraId="5E187133" w14:textId="6103C580" w:rsidR="00CF3A52" w:rsidRDefault="00CF3A52" w:rsidP="00CF3A52">
      <w:ins w:id="35" w:author="Ericsson User, v01" w:date="2023-05-09T15:19:00Z">
        <w:r>
          <w:rPr>
            <w:lang w:eastAsia="zh-CN"/>
          </w:rPr>
          <w:t xml:space="preserve">Upon reception of the </w:t>
        </w:r>
        <w:r>
          <w:t xml:space="preserve">PROSE AA MESSAGE TRANSPORT REQUEST </w:t>
        </w:r>
        <w:r>
          <w:rPr>
            <w:lang w:eastAsia="zh-CN"/>
          </w:rPr>
          <w:t>message</w:t>
        </w:r>
        <w:r>
          <w:t xml:space="preserve">, if the target UE has the DUIK, and </w:t>
        </w:r>
        <w:r w:rsidRPr="00C33F68">
          <w:t xml:space="preserve">the </w:t>
        </w:r>
        <w:r>
          <w:t>PROSE AA MESSAGE TRANSPORT REQUEST</w:t>
        </w:r>
        <w:r>
          <w:rPr>
            <w:lang w:eastAsia="zh-CN"/>
          </w:rPr>
          <w:t xml:space="preserve"> </w:t>
        </w:r>
        <w:r w:rsidRPr="00C33F68">
          <w:t>message</w:t>
        </w:r>
        <w:r>
          <w:t xml:space="preserve"> does not contain the MIC IE or the MIC IE does not match </w:t>
        </w:r>
        <w:r>
          <w:rPr>
            <w:lang w:eastAsia="zh-CN"/>
          </w:rPr>
          <w:t>the calculated MIC value as specified in clause</w:t>
        </w:r>
        <w:r>
          <w:rPr>
            <w:lang w:val="en-US" w:eastAsia="zh-CN"/>
          </w:rPr>
          <w:t xml:space="preserve"> 6.3.X of </w:t>
        </w:r>
        <w:r>
          <w:t xml:space="preserve">3GPP TS 33.503 [34], the target UE shall ignore </w:t>
        </w:r>
        <w:r w:rsidRPr="00C33F68">
          <w:t xml:space="preserve">the </w:t>
        </w:r>
        <w:r>
          <w:t>PROSE AA MESSAGE TRANSPORT REQUEST</w:t>
        </w:r>
        <w:r>
          <w:rPr>
            <w:lang w:eastAsia="zh-CN"/>
          </w:rPr>
          <w:t xml:space="preserve"> message</w:t>
        </w:r>
        <w:r>
          <w:t>.</w:t>
        </w:r>
      </w:ins>
    </w:p>
    <w:p w14:paraId="2C2AF760" w14:textId="77777777" w:rsidR="00CF3A52" w:rsidRDefault="00CF3A52" w:rsidP="00CF3A52">
      <w:pPr>
        <w:pStyle w:val="TH"/>
      </w:pPr>
      <w:r w:rsidRPr="004D3EBC">
        <w:object w:dxaOrig="9465" w:dyaOrig="2970" w14:anchorId="3B47EB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4pt;height:132.6pt" o:ole="">
            <v:imagedata r:id="rId13" o:title=""/>
          </v:shape>
          <o:OLEObject Type="Embed" ProgID="Visio.Drawing.15" ShapeID="_x0000_i1025" DrawAspect="Content" ObjectID="_1745647506" r:id="rId14"/>
        </w:object>
      </w:r>
    </w:p>
    <w:p w14:paraId="0760E762" w14:textId="77777777" w:rsidR="00CF3A52" w:rsidRDefault="00CF3A52" w:rsidP="00CF3A52">
      <w:pPr>
        <w:pStyle w:val="TF"/>
      </w:pPr>
      <w:r>
        <w:t>Figure 8.2.9.2.1: 5G ProSe AA message reliable transport procedure</w:t>
      </w:r>
    </w:p>
    <w:p w14:paraId="167A31A5" w14:textId="77777777" w:rsidR="007E0A16" w:rsidRDefault="007E0A16" w:rsidP="007E0A16">
      <w:pPr>
        <w:jc w:val="center"/>
        <w:rPr>
          <w:noProof/>
          <w:highlight w:val="green"/>
        </w:rPr>
      </w:pPr>
      <w:bookmarkStart w:id="36" w:name="_Toc131656918"/>
      <w:bookmarkEnd w:id="31"/>
      <w:r w:rsidRPr="00DB12B9">
        <w:rPr>
          <w:noProof/>
          <w:highlight w:val="green"/>
        </w:rPr>
        <w:t>***** change *****</w:t>
      </w:r>
    </w:p>
    <w:p w14:paraId="09348DED" w14:textId="77777777" w:rsidR="00763391" w:rsidRDefault="00763391" w:rsidP="00763391">
      <w:pPr>
        <w:pStyle w:val="Heading4"/>
      </w:pPr>
      <w:bookmarkStart w:id="37" w:name="_Toc131695237"/>
      <w:r>
        <w:t>8.2.9.3</w:t>
      </w:r>
      <w:r>
        <w:tab/>
        <w:t>5G ProSe AA message reliable transport procedure accepted by the target UE</w:t>
      </w:r>
      <w:bookmarkEnd w:id="37"/>
    </w:p>
    <w:p w14:paraId="40356A5B" w14:textId="77777777" w:rsidR="00763391" w:rsidRDefault="00763391" w:rsidP="00763391">
      <w:r>
        <w:t>Upon receiving a PROSE AA MESSAGE TRANSPORT REQUEST message, the target UE shall pass the EAP message in the EAP message IE to the upper layer for the external DN authentication.</w:t>
      </w:r>
    </w:p>
    <w:p w14:paraId="5C3DF3CF" w14:textId="77777777" w:rsidR="00763391" w:rsidRDefault="00763391" w:rsidP="00763391">
      <w:r>
        <w:t>When the upper layers provide an EAP message responding to the received EAP message, the target UE shall generate a PROSE AA MESSAGE TRANSPORT RESPONSE message including the EAP message IE set to the received EAP message from the upper layers.</w:t>
      </w:r>
    </w:p>
    <w:p w14:paraId="5426479D" w14:textId="77777777" w:rsidR="00763391" w:rsidRPr="00C33F68" w:rsidRDefault="00763391" w:rsidP="00763391">
      <w:pPr>
        <w:tabs>
          <w:tab w:val="left" w:pos="3402"/>
        </w:tabs>
        <w:rPr>
          <w:ins w:id="38" w:author="Ericsson User, v01" w:date="2023-05-09T15:20:00Z"/>
        </w:rPr>
      </w:pPr>
      <w:ins w:id="39" w:author="Ericsson User, v01" w:date="2023-05-09T15:20:00Z">
        <w:r w:rsidRPr="00C33F68">
          <w:rPr>
            <w:lang w:eastAsia="zh-CN"/>
          </w:rPr>
          <w:t xml:space="preserve">If </w:t>
        </w:r>
        <w:r>
          <w:t xml:space="preserve">the target UE has the DUIK, the target UE </w:t>
        </w:r>
        <w:r>
          <w:rPr>
            <w:lang w:eastAsia="zh-CN"/>
          </w:rPr>
          <w:t>shall include the MIC IE set to the calculated MIC value as specified in clause</w:t>
        </w:r>
        <w:r>
          <w:rPr>
            <w:lang w:val="en-US" w:eastAsia="zh-CN"/>
          </w:rPr>
          <w:t xml:space="preserve"> 6.3.X of </w:t>
        </w:r>
        <w:r>
          <w:t xml:space="preserve">3GPP TS 33.503 [34] in </w:t>
        </w:r>
        <w:r>
          <w:rPr>
            <w:lang w:eastAsia="zh-CN"/>
          </w:rPr>
          <w:t xml:space="preserve">the </w:t>
        </w:r>
        <w:r>
          <w:t xml:space="preserve">PROSE AA MESSAGE TRANSPORT RESPONSE </w:t>
        </w:r>
        <w:r>
          <w:rPr>
            <w:lang w:eastAsia="zh-CN"/>
          </w:rPr>
          <w:t>message.</w:t>
        </w:r>
      </w:ins>
    </w:p>
    <w:p w14:paraId="4FBF225E" w14:textId="77777777" w:rsidR="00763391" w:rsidRDefault="00763391" w:rsidP="00763391">
      <w:r>
        <w:t>After the PROSE AA MESSAGE TRANSPORT RESPONSE message is generated, the target UE shall pass this message to the lower layers for transmission along with the initiating UE's layer-2 ID and the target UE's layer-2 ID.</w:t>
      </w:r>
    </w:p>
    <w:p w14:paraId="3B1428A3" w14:textId="77777777" w:rsidR="00763391" w:rsidRDefault="00763391" w:rsidP="00763391">
      <w:pPr>
        <w:pStyle w:val="Heading4"/>
      </w:pPr>
      <w:bookmarkStart w:id="40" w:name="_Toc131695238"/>
      <w:bookmarkStart w:id="41" w:name="_Toc131656919"/>
      <w:bookmarkEnd w:id="36"/>
      <w:r>
        <w:t>8.2.9.4</w:t>
      </w:r>
      <w:r>
        <w:tab/>
        <w:t>5G ProSe AA message reliable transport procedure completion by the initiating UE</w:t>
      </w:r>
      <w:bookmarkEnd w:id="40"/>
    </w:p>
    <w:p w14:paraId="0F67CCBC" w14:textId="5AF31FF7" w:rsidR="00763391" w:rsidRPr="009F73A6" w:rsidRDefault="00763391" w:rsidP="00763391">
      <w:r>
        <w:t>Upon receiving a PROSE AA MESSAGE TRANSPORT RESPONSE message, the UE shall stop timer T5093 and shall pass the EAP message in the PROSE AA MESSAGE TRANSPORT RESPONSE message to the lower layer and inform the lower layer to initiate the PDU EAP message reliable transport procedure as specified in 3GPP TS</w:t>
      </w:r>
      <w:ins w:id="42" w:author="Ericsson User, v01" w:date="2023-05-09T15:20:00Z">
        <w:r>
          <w:t> </w:t>
        </w:r>
      </w:ins>
      <w:del w:id="43" w:author="Ericsson User, v01" w:date="2023-05-09T15:20:00Z">
        <w:r w:rsidDel="00763391">
          <w:delText xml:space="preserve"> </w:delText>
        </w:r>
      </w:del>
      <w:r>
        <w:t>24.501 [11].</w:t>
      </w:r>
    </w:p>
    <w:p w14:paraId="1023A39C" w14:textId="57F3987C" w:rsidR="007E0A16" w:rsidRDefault="007E0A16" w:rsidP="007E0A16">
      <w:pPr>
        <w:rPr>
          <w:ins w:id="44" w:author="Ericsson User, v01" w:date="2023-05-09T15:04:00Z"/>
        </w:rPr>
      </w:pPr>
      <w:ins w:id="45" w:author="Ericsson User, v01" w:date="2023-05-09T15:04:00Z">
        <w:r>
          <w:rPr>
            <w:lang w:eastAsia="zh-CN"/>
          </w:rPr>
          <w:t xml:space="preserve">Upon reception of the </w:t>
        </w:r>
      </w:ins>
      <w:ins w:id="46" w:author="Ericsson User, v01" w:date="2023-05-09T15:05:00Z">
        <w:r>
          <w:t xml:space="preserve">PROSE AA MESSAGE TRANSPORT RESPONSE </w:t>
        </w:r>
      </w:ins>
      <w:ins w:id="47" w:author="Ericsson User, v01" w:date="2023-05-09T15:04:00Z">
        <w:r>
          <w:rPr>
            <w:lang w:eastAsia="zh-CN"/>
          </w:rPr>
          <w:t>message</w:t>
        </w:r>
        <w:r>
          <w:t xml:space="preserve">, if the initiating UE has the DUIK, and </w:t>
        </w:r>
        <w:r w:rsidRPr="00C33F68">
          <w:t xml:space="preserve">the </w:t>
        </w:r>
      </w:ins>
      <w:ins w:id="48" w:author="Ericsson User, v01" w:date="2023-05-09T15:05:00Z">
        <w:r>
          <w:t xml:space="preserve">PROSE AA MESSAGE TRANSPORT RESPONSE </w:t>
        </w:r>
      </w:ins>
      <w:ins w:id="49" w:author="Ericsson User, v01" w:date="2023-05-09T15:04:00Z">
        <w:r w:rsidRPr="00C33F68">
          <w:t>message</w:t>
        </w:r>
        <w:r>
          <w:t xml:space="preserve"> does not contain the MIC IE or the MIC IE does not match </w:t>
        </w:r>
        <w:r>
          <w:rPr>
            <w:lang w:eastAsia="zh-CN"/>
          </w:rPr>
          <w:t>the calculated MIC value as specified in clause</w:t>
        </w:r>
        <w:r>
          <w:rPr>
            <w:lang w:val="en-US" w:eastAsia="zh-CN"/>
          </w:rPr>
          <w:t xml:space="preserve"> 6.3.X of </w:t>
        </w:r>
        <w:r>
          <w:t xml:space="preserve">3GPP TS 33.503 [34], the target UE shall ignore </w:t>
        </w:r>
        <w:r w:rsidRPr="00C33F68">
          <w:t xml:space="preserve">the </w:t>
        </w:r>
      </w:ins>
      <w:ins w:id="50" w:author="Ericsson User, v01" w:date="2023-05-09T15:05:00Z">
        <w:r>
          <w:t xml:space="preserve">PROSE AA MESSAGE TRANSPORT RESPONSE </w:t>
        </w:r>
      </w:ins>
      <w:ins w:id="51" w:author="Ericsson User, v01" w:date="2023-05-09T15:04:00Z">
        <w:r>
          <w:rPr>
            <w:lang w:eastAsia="zh-CN"/>
          </w:rPr>
          <w:t>message</w:t>
        </w:r>
        <w:r>
          <w:t>.</w:t>
        </w:r>
      </w:ins>
    </w:p>
    <w:p w14:paraId="41594426" w14:textId="77777777" w:rsidR="004F155B" w:rsidRDefault="004F155B" w:rsidP="004F155B">
      <w:pPr>
        <w:jc w:val="center"/>
        <w:rPr>
          <w:noProof/>
          <w:highlight w:val="green"/>
        </w:rPr>
      </w:pPr>
      <w:r w:rsidRPr="00DB12B9">
        <w:rPr>
          <w:noProof/>
          <w:highlight w:val="green"/>
        </w:rPr>
        <w:t>***** change *****</w:t>
      </w:r>
    </w:p>
    <w:p w14:paraId="03977C1A" w14:textId="77777777" w:rsidR="00B716BA" w:rsidRPr="00C33F68" w:rsidRDefault="00B716BA" w:rsidP="00B716BA">
      <w:pPr>
        <w:pStyle w:val="Heading4"/>
      </w:pPr>
      <w:bookmarkStart w:id="52" w:name="_Toc131695396"/>
      <w:bookmarkStart w:id="53" w:name="_Toc131657022"/>
      <w:bookmarkEnd w:id="41"/>
      <w:r w:rsidRPr="00C33F68">
        <w:t>10.3.3.1</w:t>
      </w:r>
      <w:r w:rsidRPr="00C33F68">
        <w:tab/>
        <w:t>Message definition</w:t>
      </w:r>
      <w:bookmarkEnd w:id="52"/>
    </w:p>
    <w:p w14:paraId="65809C74" w14:textId="77777777" w:rsidR="00B716BA" w:rsidRPr="00C33F68" w:rsidRDefault="00B716BA" w:rsidP="00B716BA">
      <w:r w:rsidRPr="00C33F68">
        <w:t>This message is sent by the UE to another peer UE to indicate that the link establishment request is not accepted. See table 10.3.3.1.1.</w:t>
      </w:r>
    </w:p>
    <w:p w14:paraId="11FEF206" w14:textId="77777777" w:rsidR="00B716BA" w:rsidRPr="00C33F68" w:rsidRDefault="00B716BA" w:rsidP="00B716BA">
      <w:pPr>
        <w:pStyle w:val="B1"/>
      </w:pPr>
      <w:r w:rsidRPr="00C33F68">
        <w:t>Message type:</w:t>
      </w:r>
      <w:r w:rsidRPr="00C33F68">
        <w:tab/>
        <w:t>PROSE DIRECT LINK ESTABLISHMENT REJECT</w:t>
      </w:r>
    </w:p>
    <w:p w14:paraId="7C978886" w14:textId="77777777" w:rsidR="00B716BA" w:rsidRPr="00C33F68" w:rsidRDefault="00B716BA" w:rsidP="00B716BA">
      <w:pPr>
        <w:pStyle w:val="B1"/>
      </w:pPr>
      <w:r w:rsidRPr="00C33F68">
        <w:t>Significance:</w:t>
      </w:r>
      <w:r w:rsidRPr="00C33F68">
        <w:tab/>
        <w:t>dual</w:t>
      </w:r>
    </w:p>
    <w:p w14:paraId="5C5D6D4C" w14:textId="77777777" w:rsidR="00B716BA" w:rsidRPr="00C33F68" w:rsidRDefault="00B716BA" w:rsidP="00B716BA">
      <w:pPr>
        <w:pStyle w:val="B1"/>
      </w:pPr>
      <w:r w:rsidRPr="00C33F68">
        <w:t>Direction:</w:t>
      </w:r>
      <w:r w:rsidRPr="00C33F68">
        <w:tab/>
        <w:t>UE to peer UE</w:t>
      </w:r>
    </w:p>
    <w:p w14:paraId="0736D6C0" w14:textId="77777777" w:rsidR="00B716BA" w:rsidRPr="00C33F68" w:rsidRDefault="00B716BA" w:rsidP="00B716BA">
      <w:pPr>
        <w:pStyle w:val="TH"/>
      </w:pPr>
      <w:r w:rsidRPr="00C33F68">
        <w:t>Table 10.3.3.1.1: PROSE DIRECT LINK ESTABLISHMENT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B716BA" w:rsidRPr="00C33F68" w14:paraId="2E61B546" w14:textId="77777777" w:rsidTr="0087664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D94AEE" w14:textId="77777777" w:rsidR="00B716BA" w:rsidRPr="00C33F68" w:rsidRDefault="00B716BA" w:rsidP="00876640">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741C7BBA" w14:textId="77777777" w:rsidR="00B716BA" w:rsidRPr="00C33F68" w:rsidRDefault="00B716BA" w:rsidP="00876640">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3C384A9" w14:textId="77777777" w:rsidR="00B716BA" w:rsidRPr="00C33F68" w:rsidRDefault="00B716BA" w:rsidP="0087664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EC5050F" w14:textId="77777777" w:rsidR="00B716BA" w:rsidRPr="00C33F68" w:rsidRDefault="00B716BA" w:rsidP="0087664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75FFD18" w14:textId="77777777" w:rsidR="00B716BA" w:rsidRPr="00C33F68" w:rsidRDefault="00B716BA" w:rsidP="0087664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87D6A3E" w14:textId="77777777" w:rsidR="00B716BA" w:rsidRPr="00C33F68" w:rsidRDefault="00B716BA" w:rsidP="00876640">
            <w:pPr>
              <w:pStyle w:val="TAH"/>
            </w:pPr>
            <w:r w:rsidRPr="00C33F68">
              <w:t>Length</w:t>
            </w:r>
          </w:p>
        </w:tc>
      </w:tr>
      <w:tr w:rsidR="00B716BA" w:rsidRPr="00C33F68" w14:paraId="41A205BE" w14:textId="77777777" w:rsidTr="008766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7415B8" w14:textId="77777777" w:rsidR="00B716BA" w:rsidRPr="00C33F68" w:rsidRDefault="00B716BA" w:rsidP="00876640">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01722524" w14:textId="77777777" w:rsidR="00B716BA" w:rsidRPr="00C33F68" w:rsidRDefault="00B716BA" w:rsidP="00876640">
            <w:pPr>
              <w:pStyle w:val="TAL"/>
            </w:pPr>
            <w:r w:rsidRPr="00C33F68">
              <w:t>PROSE DIRECT LINK ESTABLISHMENT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13077BC5" w14:textId="77777777" w:rsidR="00B716BA" w:rsidRPr="00C33F68" w:rsidRDefault="00B716BA" w:rsidP="00876640">
            <w:pPr>
              <w:pStyle w:val="TAL"/>
            </w:pPr>
            <w:r w:rsidRPr="00C33F68">
              <w:t>ProSe PC5 signalling message type</w:t>
            </w:r>
          </w:p>
          <w:p w14:paraId="2123F60F" w14:textId="77777777" w:rsidR="00B716BA" w:rsidRPr="00C33F68" w:rsidRDefault="00B716BA" w:rsidP="00876640">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7BA352FB" w14:textId="77777777" w:rsidR="00B716BA" w:rsidRPr="00C33F68" w:rsidRDefault="00B716BA" w:rsidP="0087664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3B37237" w14:textId="77777777" w:rsidR="00B716BA" w:rsidRPr="00C33F68" w:rsidRDefault="00B716BA" w:rsidP="0087664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6316FFC" w14:textId="77777777" w:rsidR="00B716BA" w:rsidRPr="00C33F68" w:rsidRDefault="00B716BA" w:rsidP="00876640">
            <w:pPr>
              <w:pStyle w:val="TAC"/>
            </w:pPr>
            <w:r w:rsidRPr="00C33F68">
              <w:t>1</w:t>
            </w:r>
          </w:p>
        </w:tc>
      </w:tr>
      <w:tr w:rsidR="00B716BA" w:rsidRPr="00C33F68" w14:paraId="1DFAAC40" w14:textId="77777777" w:rsidTr="008766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C312C6" w14:textId="77777777" w:rsidR="00B716BA" w:rsidRPr="00C33F68" w:rsidRDefault="00B716BA" w:rsidP="00876640">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79B44471" w14:textId="77777777" w:rsidR="00B716BA" w:rsidRPr="00C33F68" w:rsidRDefault="00B716BA" w:rsidP="00876640">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13B28F7A" w14:textId="77777777" w:rsidR="00B716BA" w:rsidRPr="00C33F68" w:rsidRDefault="00B716BA" w:rsidP="00876640">
            <w:pPr>
              <w:pStyle w:val="TAL"/>
            </w:pPr>
            <w:r w:rsidRPr="00C33F68">
              <w:t>Sequence number</w:t>
            </w:r>
          </w:p>
          <w:p w14:paraId="4436E881" w14:textId="77777777" w:rsidR="00B716BA" w:rsidRPr="00C33F68" w:rsidRDefault="00B716BA" w:rsidP="00876640">
            <w:pPr>
              <w:pStyle w:val="TAL"/>
            </w:pPr>
            <w:r w:rsidRPr="00C33F68">
              <w:rPr>
                <w:lang w:eastAsia="zh-CN"/>
              </w:rPr>
              <w:t>11.3</w:t>
            </w:r>
            <w:r w:rsidRPr="00C33F68">
              <w:t>.</w:t>
            </w:r>
            <w:r w:rsidRPr="00C33F68">
              <w:rPr>
                <w:lang w:eastAsia="zh-CN"/>
              </w:rPr>
              <w:t>2</w:t>
            </w:r>
          </w:p>
        </w:tc>
        <w:tc>
          <w:tcPr>
            <w:tcW w:w="1134" w:type="dxa"/>
            <w:tcBorders>
              <w:top w:val="single" w:sz="6" w:space="0" w:color="000000"/>
              <w:left w:val="single" w:sz="6" w:space="0" w:color="000000"/>
              <w:bottom w:val="single" w:sz="6" w:space="0" w:color="000000"/>
              <w:right w:val="single" w:sz="6" w:space="0" w:color="000000"/>
            </w:tcBorders>
            <w:hideMark/>
          </w:tcPr>
          <w:p w14:paraId="098264A6" w14:textId="77777777" w:rsidR="00B716BA" w:rsidRPr="00C33F68" w:rsidRDefault="00B716BA" w:rsidP="0087664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A5BE83A" w14:textId="77777777" w:rsidR="00B716BA" w:rsidRPr="00C33F68" w:rsidRDefault="00B716BA" w:rsidP="0087664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2E8F48D" w14:textId="77777777" w:rsidR="00B716BA" w:rsidRPr="00C33F68" w:rsidRDefault="00B716BA" w:rsidP="00876640">
            <w:pPr>
              <w:pStyle w:val="TAC"/>
              <w:rPr>
                <w:lang w:eastAsia="zh-CN"/>
              </w:rPr>
            </w:pPr>
            <w:r w:rsidRPr="00C33F68">
              <w:rPr>
                <w:lang w:eastAsia="zh-CN"/>
              </w:rPr>
              <w:t>1</w:t>
            </w:r>
          </w:p>
        </w:tc>
      </w:tr>
      <w:tr w:rsidR="00B716BA" w:rsidRPr="00C33F68" w14:paraId="3B4C49E8" w14:textId="77777777" w:rsidTr="008766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AEE3B9" w14:textId="77777777" w:rsidR="00B716BA" w:rsidRPr="00C33F68" w:rsidRDefault="00B716BA" w:rsidP="00876640">
            <w:pPr>
              <w:keepNext/>
              <w:keepLines/>
              <w:spacing w:after="0"/>
              <w:rPr>
                <w:rFonts w:ascii="Arial"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34630D32" w14:textId="77777777" w:rsidR="00B716BA" w:rsidRPr="00C33F68" w:rsidRDefault="00B716BA" w:rsidP="00876640">
            <w:pPr>
              <w:pStyle w:val="TAL"/>
            </w:pPr>
            <w:r w:rsidRPr="00C33F68">
              <w:t>PC5 signalling protocol cause</w:t>
            </w:r>
          </w:p>
        </w:tc>
        <w:tc>
          <w:tcPr>
            <w:tcW w:w="3119" w:type="dxa"/>
            <w:tcBorders>
              <w:top w:val="single" w:sz="6" w:space="0" w:color="000000"/>
              <w:left w:val="single" w:sz="6" w:space="0" w:color="000000"/>
              <w:bottom w:val="single" w:sz="6" w:space="0" w:color="000000"/>
              <w:right w:val="single" w:sz="6" w:space="0" w:color="000000"/>
            </w:tcBorders>
            <w:hideMark/>
          </w:tcPr>
          <w:p w14:paraId="56FDFA99" w14:textId="77777777" w:rsidR="00B716BA" w:rsidRPr="00C33F68" w:rsidRDefault="00B716BA" w:rsidP="00876640">
            <w:pPr>
              <w:pStyle w:val="TAL"/>
              <w:rPr>
                <w:lang w:eastAsia="zh-CN"/>
              </w:rPr>
            </w:pPr>
            <w:r w:rsidRPr="00C33F68">
              <w:rPr>
                <w:lang w:eastAsia="zh-CN"/>
              </w:rPr>
              <w:t>PC5 signalling protocol cause</w:t>
            </w:r>
          </w:p>
          <w:p w14:paraId="6883ABB4" w14:textId="77777777" w:rsidR="00B716BA" w:rsidRPr="00C33F68" w:rsidRDefault="00B716BA" w:rsidP="00876640">
            <w:pPr>
              <w:pStyle w:val="TAL"/>
              <w:rPr>
                <w:rFonts w:eastAsia="SimSun"/>
                <w:lang w:eastAsia="zh-CN"/>
              </w:rPr>
            </w:pPr>
            <w:r w:rsidRPr="00C33F68">
              <w:rPr>
                <w:lang w:eastAsia="zh-CN"/>
              </w:rPr>
              <w:t>11.3.8</w:t>
            </w:r>
          </w:p>
        </w:tc>
        <w:tc>
          <w:tcPr>
            <w:tcW w:w="1134" w:type="dxa"/>
            <w:tcBorders>
              <w:top w:val="single" w:sz="6" w:space="0" w:color="000000"/>
              <w:left w:val="single" w:sz="6" w:space="0" w:color="000000"/>
              <w:bottom w:val="single" w:sz="6" w:space="0" w:color="000000"/>
              <w:right w:val="single" w:sz="6" w:space="0" w:color="000000"/>
            </w:tcBorders>
            <w:hideMark/>
          </w:tcPr>
          <w:p w14:paraId="1E5EF65A" w14:textId="77777777" w:rsidR="00B716BA" w:rsidRPr="00C33F68" w:rsidRDefault="00B716BA" w:rsidP="00876640">
            <w:pPr>
              <w:pStyle w:val="TAC"/>
              <w:rPr>
                <w:rFonts w:eastAsia="SimSun"/>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C1DABFE" w14:textId="77777777" w:rsidR="00B716BA" w:rsidRPr="00C33F68" w:rsidRDefault="00B716BA" w:rsidP="00876640">
            <w:pPr>
              <w:pStyle w:val="TAL"/>
              <w:jc w:val="center"/>
              <w:rPr>
                <w:rFonts w:eastAsiaTheme="minorEastAsia"/>
              </w:rPr>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95C0C2F" w14:textId="77777777" w:rsidR="00B716BA" w:rsidRPr="00C33F68" w:rsidRDefault="00B716BA" w:rsidP="00876640">
            <w:pPr>
              <w:pStyle w:val="TAC"/>
            </w:pPr>
            <w:r w:rsidRPr="00C33F68">
              <w:t>1</w:t>
            </w:r>
          </w:p>
        </w:tc>
      </w:tr>
      <w:tr w:rsidR="00B716BA" w:rsidRPr="00C33F68" w14:paraId="65F69ECE" w14:textId="77777777" w:rsidTr="00876640">
        <w:trPr>
          <w:cantSplit/>
          <w:jc w:val="center"/>
          <w:ins w:id="54" w:author="Ericsson User, v01" w:date="2023-05-09T15:20:00Z"/>
        </w:trPr>
        <w:tc>
          <w:tcPr>
            <w:tcW w:w="567" w:type="dxa"/>
            <w:tcBorders>
              <w:top w:val="single" w:sz="6" w:space="0" w:color="000000"/>
              <w:left w:val="single" w:sz="6" w:space="0" w:color="000000"/>
              <w:bottom w:val="single" w:sz="6" w:space="0" w:color="000000"/>
              <w:right w:val="single" w:sz="6" w:space="0" w:color="000000"/>
            </w:tcBorders>
          </w:tcPr>
          <w:p w14:paraId="3BF54545" w14:textId="56025856" w:rsidR="00B716BA" w:rsidRPr="00C33F68" w:rsidRDefault="00B716BA" w:rsidP="00B716BA">
            <w:pPr>
              <w:keepNext/>
              <w:keepLines/>
              <w:spacing w:after="0"/>
              <w:rPr>
                <w:ins w:id="55" w:author="Ericsson User, v01" w:date="2023-05-09T15:20:00Z"/>
                <w:rFonts w:ascii="Arial" w:hAnsi="Arial"/>
                <w:sz w:val="18"/>
                <w:lang w:eastAsia="zh-CN"/>
              </w:rPr>
            </w:pPr>
            <w:ins w:id="56" w:author="Ericsson User, v01" w:date="2023-05-09T15:20:00Z">
              <w:r>
                <w:rPr>
                  <w:lang w:eastAsia="zh-CN"/>
                </w:rPr>
                <w:t>4F</w:t>
              </w:r>
            </w:ins>
          </w:p>
        </w:tc>
        <w:tc>
          <w:tcPr>
            <w:tcW w:w="2835" w:type="dxa"/>
            <w:tcBorders>
              <w:top w:val="single" w:sz="6" w:space="0" w:color="000000"/>
              <w:left w:val="single" w:sz="6" w:space="0" w:color="000000"/>
              <w:bottom w:val="single" w:sz="6" w:space="0" w:color="000000"/>
              <w:right w:val="single" w:sz="6" w:space="0" w:color="000000"/>
            </w:tcBorders>
          </w:tcPr>
          <w:p w14:paraId="4B6F34DE" w14:textId="3303BC5A" w:rsidR="00B716BA" w:rsidRPr="00C33F68" w:rsidRDefault="00B716BA" w:rsidP="00B716BA">
            <w:pPr>
              <w:pStyle w:val="TAL"/>
              <w:rPr>
                <w:ins w:id="57" w:author="Ericsson User, v01" w:date="2023-05-09T15:20:00Z"/>
              </w:rPr>
            </w:pPr>
            <w:ins w:id="58" w:author="Ericsson User, v01" w:date="2023-05-09T15:20:00Z">
              <w:r>
                <w:rPr>
                  <w:rFonts w:hint="eastAsia"/>
                  <w:lang w:eastAsia="zh-CN"/>
                </w:rPr>
                <w:t>M</w:t>
              </w:r>
              <w:r>
                <w:rPr>
                  <w:lang w:eastAsia="zh-CN"/>
                </w:rPr>
                <w:t>IC</w:t>
              </w:r>
            </w:ins>
          </w:p>
        </w:tc>
        <w:tc>
          <w:tcPr>
            <w:tcW w:w="3119" w:type="dxa"/>
            <w:tcBorders>
              <w:top w:val="single" w:sz="6" w:space="0" w:color="000000"/>
              <w:left w:val="single" w:sz="6" w:space="0" w:color="000000"/>
              <w:bottom w:val="single" w:sz="6" w:space="0" w:color="000000"/>
              <w:right w:val="single" w:sz="6" w:space="0" w:color="000000"/>
            </w:tcBorders>
          </w:tcPr>
          <w:p w14:paraId="315D9739" w14:textId="77777777" w:rsidR="00B716BA" w:rsidRDefault="00B716BA" w:rsidP="00B716BA">
            <w:pPr>
              <w:pStyle w:val="TAL"/>
              <w:rPr>
                <w:ins w:id="59" w:author="Ericsson User, v01" w:date="2023-05-09T15:20:00Z"/>
                <w:lang w:eastAsia="zh-CN"/>
              </w:rPr>
            </w:pPr>
            <w:ins w:id="60" w:author="Ericsson User, v01" w:date="2023-05-09T15:20:00Z">
              <w:r>
                <w:rPr>
                  <w:rFonts w:hint="eastAsia"/>
                  <w:lang w:eastAsia="zh-CN"/>
                </w:rPr>
                <w:t>M</w:t>
              </w:r>
              <w:r>
                <w:rPr>
                  <w:lang w:eastAsia="zh-CN"/>
                </w:rPr>
                <w:t>IC</w:t>
              </w:r>
            </w:ins>
          </w:p>
          <w:p w14:paraId="044C0976" w14:textId="0567FAB3" w:rsidR="00B716BA" w:rsidRPr="00C33F68" w:rsidRDefault="00134B07" w:rsidP="00B716BA">
            <w:pPr>
              <w:pStyle w:val="TAL"/>
              <w:rPr>
                <w:ins w:id="61" w:author="Ericsson User, v01" w:date="2023-05-09T15:20:00Z"/>
                <w:lang w:eastAsia="zh-CN"/>
              </w:rPr>
            </w:pPr>
            <w:ins w:id="62" w:author="Ericsson User, v01" w:date="2023-05-09T15:22:00Z">
              <w:r>
                <w:rPr>
                  <w:rFonts w:hint="eastAsia"/>
                  <w:lang w:eastAsia="zh-CN"/>
                </w:rPr>
                <w:t>1</w:t>
              </w:r>
              <w:r>
                <w:rPr>
                  <w:lang w:eastAsia="zh-CN"/>
                </w:rPr>
                <w:t>1.3.38</w:t>
              </w:r>
            </w:ins>
          </w:p>
        </w:tc>
        <w:tc>
          <w:tcPr>
            <w:tcW w:w="1134" w:type="dxa"/>
            <w:tcBorders>
              <w:top w:val="single" w:sz="6" w:space="0" w:color="000000"/>
              <w:left w:val="single" w:sz="6" w:space="0" w:color="000000"/>
              <w:bottom w:val="single" w:sz="6" w:space="0" w:color="000000"/>
              <w:right w:val="single" w:sz="6" w:space="0" w:color="000000"/>
            </w:tcBorders>
          </w:tcPr>
          <w:p w14:paraId="74139B0D" w14:textId="1F06D9F4" w:rsidR="00B716BA" w:rsidRPr="00C33F68" w:rsidRDefault="00B716BA" w:rsidP="00B716BA">
            <w:pPr>
              <w:pStyle w:val="TAC"/>
              <w:rPr>
                <w:ins w:id="63" w:author="Ericsson User, v01" w:date="2023-05-09T15:20:00Z"/>
              </w:rPr>
            </w:pPr>
            <w:ins w:id="64" w:author="Ericsson User, v01" w:date="2023-05-09T15:20: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2F3041DA" w14:textId="64E421CE" w:rsidR="00B716BA" w:rsidRPr="00C33F68" w:rsidRDefault="00B716BA" w:rsidP="00B716BA">
            <w:pPr>
              <w:pStyle w:val="TAL"/>
              <w:jc w:val="center"/>
              <w:rPr>
                <w:ins w:id="65" w:author="Ericsson User, v01" w:date="2023-05-09T15:20:00Z"/>
              </w:rPr>
            </w:pPr>
            <w:ins w:id="66" w:author="Ericsson User, v01" w:date="2023-05-09T15:20:00Z">
              <w:r>
                <w:rPr>
                  <w:rFonts w:hint="eastAsia"/>
                  <w:lang w:eastAsia="zh-CN"/>
                </w:rPr>
                <w:t>T</w:t>
              </w:r>
              <w:r>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695B130C" w14:textId="1EF1D692" w:rsidR="00B716BA" w:rsidRPr="00C33F68" w:rsidRDefault="00B716BA" w:rsidP="00B716BA">
            <w:pPr>
              <w:pStyle w:val="TAC"/>
              <w:rPr>
                <w:ins w:id="67" w:author="Ericsson User, v01" w:date="2023-05-09T15:20:00Z"/>
              </w:rPr>
            </w:pPr>
            <w:ins w:id="68" w:author="Ericsson User, v01" w:date="2023-05-09T15:20:00Z">
              <w:r>
                <w:rPr>
                  <w:rFonts w:hint="eastAsia"/>
                  <w:lang w:eastAsia="zh-CN"/>
                </w:rPr>
                <w:t>5</w:t>
              </w:r>
            </w:ins>
          </w:p>
        </w:tc>
      </w:tr>
      <w:tr w:rsidR="00B716BA" w:rsidRPr="00C33F68" w14:paraId="2B11023C" w14:textId="77777777" w:rsidTr="008766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BC1328" w14:textId="77777777" w:rsidR="00B716BA" w:rsidRPr="00C33F68" w:rsidRDefault="00B716BA" w:rsidP="00B716BA">
            <w:pPr>
              <w:pStyle w:val="TAL"/>
              <w:rPr>
                <w:lang w:eastAsia="zh-CN"/>
              </w:rPr>
            </w:pPr>
            <w:r w:rsidRPr="00C33F68">
              <w:rPr>
                <w:lang w:eastAsia="zh-CN"/>
              </w:rPr>
              <w:t>5E</w:t>
            </w:r>
          </w:p>
        </w:tc>
        <w:tc>
          <w:tcPr>
            <w:tcW w:w="2835" w:type="dxa"/>
            <w:tcBorders>
              <w:top w:val="single" w:sz="6" w:space="0" w:color="000000"/>
              <w:left w:val="single" w:sz="6" w:space="0" w:color="000000"/>
              <w:bottom w:val="single" w:sz="6" w:space="0" w:color="000000"/>
              <w:right w:val="single" w:sz="6" w:space="0" w:color="000000"/>
            </w:tcBorders>
            <w:hideMark/>
          </w:tcPr>
          <w:p w14:paraId="6237E97A" w14:textId="77777777" w:rsidR="00B716BA" w:rsidRPr="00C33F68" w:rsidRDefault="00B716BA" w:rsidP="00B716BA">
            <w:pPr>
              <w:pStyle w:val="TAL"/>
            </w:pPr>
            <w:r w:rsidRPr="00C33F68">
              <w:t>Back-off value</w:t>
            </w:r>
          </w:p>
        </w:tc>
        <w:tc>
          <w:tcPr>
            <w:tcW w:w="3119" w:type="dxa"/>
            <w:tcBorders>
              <w:top w:val="single" w:sz="6" w:space="0" w:color="000000"/>
              <w:left w:val="single" w:sz="6" w:space="0" w:color="000000"/>
              <w:bottom w:val="single" w:sz="6" w:space="0" w:color="000000"/>
              <w:right w:val="single" w:sz="6" w:space="0" w:color="000000"/>
            </w:tcBorders>
            <w:hideMark/>
          </w:tcPr>
          <w:p w14:paraId="1604E895" w14:textId="77777777" w:rsidR="00B716BA" w:rsidRPr="00C33F68" w:rsidRDefault="00B716BA" w:rsidP="00B716BA">
            <w:pPr>
              <w:pStyle w:val="TAL"/>
              <w:rPr>
                <w:lang w:eastAsia="zh-CN"/>
              </w:rPr>
            </w:pPr>
            <w:r w:rsidRPr="00C33F68">
              <w:rPr>
                <w:lang w:eastAsia="zh-CN"/>
              </w:rPr>
              <w:t>GPRS timer</w:t>
            </w:r>
          </w:p>
          <w:p w14:paraId="555B47E3" w14:textId="77777777" w:rsidR="00B716BA" w:rsidRPr="00C33F68" w:rsidRDefault="00B716BA" w:rsidP="00B716BA">
            <w:pPr>
              <w:pStyle w:val="TAL"/>
              <w:rPr>
                <w:lang w:eastAsia="zh-CN"/>
              </w:rPr>
            </w:pPr>
            <w:r w:rsidRPr="00C33F68">
              <w:rPr>
                <w:lang w:eastAsia="zh-CN"/>
              </w:rPr>
              <w:t>11.3.27</w:t>
            </w:r>
          </w:p>
        </w:tc>
        <w:tc>
          <w:tcPr>
            <w:tcW w:w="1134" w:type="dxa"/>
            <w:tcBorders>
              <w:top w:val="single" w:sz="6" w:space="0" w:color="000000"/>
              <w:left w:val="single" w:sz="6" w:space="0" w:color="000000"/>
              <w:bottom w:val="single" w:sz="6" w:space="0" w:color="000000"/>
              <w:right w:val="single" w:sz="6" w:space="0" w:color="000000"/>
            </w:tcBorders>
            <w:hideMark/>
          </w:tcPr>
          <w:p w14:paraId="29E1AC4D" w14:textId="77777777" w:rsidR="00B716BA" w:rsidRPr="00C33F68" w:rsidRDefault="00B716BA" w:rsidP="00B716BA">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19BE1D6" w14:textId="77777777" w:rsidR="00B716BA" w:rsidRPr="00C33F68" w:rsidRDefault="00B716BA" w:rsidP="00B716BA">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64339CBE" w14:textId="77777777" w:rsidR="00B716BA" w:rsidRPr="00C33F68" w:rsidRDefault="00B716BA" w:rsidP="00B716BA">
            <w:pPr>
              <w:pStyle w:val="TAC"/>
            </w:pPr>
            <w:r w:rsidRPr="00C33F68">
              <w:t>2</w:t>
            </w:r>
          </w:p>
        </w:tc>
      </w:tr>
      <w:tr w:rsidR="00B716BA" w:rsidRPr="00C33F68" w14:paraId="00EEEA52" w14:textId="77777777" w:rsidTr="008766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8F9023" w14:textId="77777777" w:rsidR="00B716BA" w:rsidRPr="00C33F68" w:rsidRDefault="00B716BA" w:rsidP="00B716BA">
            <w:pPr>
              <w:pStyle w:val="TAL"/>
              <w:rPr>
                <w:lang w:eastAsia="zh-CN"/>
              </w:rPr>
            </w:pPr>
            <w:r>
              <w:rPr>
                <w:lang w:eastAsia="zh-CN"/>
              </w:rPr>
              <w:t>70</w:t>
            </w:r>
          </w:p>
        </w:tc>
        <w:tc>
          <w:tcPr>
            <w:tcW w:w="2835" w:type="dxa"/>
            <w:tcBorders>
              <w:top w:val="single" w:sz="6" w:space="0" w:color="000000"/>
              <w:left w:val="single" w:sz="6" w:space="0" w:color="000000"/>
              <w:bottom w:val="single" w:sz="6" w:space="0" w:color="000000"/>
              <w:right w:val="single" w:sz="6" w:space="0" w:color="000000"/>
            </w:tcBorders>
          </w:tcPr>
          <w:p w14:paraId="0C996E7A" w14:textId="77777777" w:rsidR="00B716BA" w:rsidRPr="00C33F68" w:rsidRDefault="00B716BA" w:rsidP="00B716BA">
            <w:pPr>
              <w:pStyle w:val="TAL"/>
            </w:pPr>
            <w:r w:rsidRPr="00F13E9B">
              <w:t>EAP message</w:t>
            </w:r>
          </w:p>
        </w:tc>
        <w:tc>
          <w:tcPr>
            <w:tcW w:w="3119" w:type="dxa"/>
            <w:tcBorders>
              <w:top w:val="single" w:sz="6" w:space="0" w:color="000000"/>
              <w:left w:val="single" w:sz="6" w:space="0" w:color="000000"/>
              <w:bottom w:val="single" w:sz="6" w:space="0" w:color="000000"/>
              <w:right w:val="single" w:sz="6" w:space="0" w:color="000000"/>
            </w:tcBorders>
          </w:tcPr>
          <w:p w14:paraId="752FF70A" w14:textId="77777777" w:rsidR="00B716BA" w:rsidRPr="00F13E9B" w:rsidRDefault="00B716BA" w:rsidP="00B716BA">
            <w:pPr>
              <w:pStyle w:val="TAL"/>
              <w:rPr>
                <w:lang w:eastAsia="zh-CN"/>
              </w:rPr>
            </w:pPr>
            <w:r w:rsidRPr="00F13E9B">
              <w:rPr>
                <w:lang w:eastAsia="zh-CN"/>
              </w:rPr>
              <w:t>EAP message</w:t>
            </w:r>
          </w:p>
          <w:p w14:paraId="4C2527BA" w14:textId="77777777" w:rsidR="00B716BA" w:rsidRPr="00C33F68" w:rsidRDefault="00B716BA" w:rsidP="00B716BA">
            <w:pPr>
              <w:pStyle w:val="TAL"/>
              <w:rPr>
                <w:lang w:eastAsia="zh-CN"/>
              </w:rPr>
            </w:pPr>
            <w:r w:rsidRPr="00F13E9B">
              <w:rPr>
                <w:lang w:eastAsia="zh-CN"/>
              </w:rPr>
              <w:t>11.3.31</w:t>
            </w:r>
          </w:p>
        </w:tc>
        <w:tc>
          <w:tcPr>
            <w:tcW w:w="1134" w:type="dxa"/>
            <w:tcBorders>
              <w:top w:val="single" w:sz="6" w:space="0" w:color="000000"/>
              <w:left w:val="single" w:sz="6" w:space="0" w:color="000000"/>
              <w:bottom w:val="single" w:sz="6" w:space="0" w:color="000000"/>
              <w:right w:val="single" w:sz="6" w:space="0" w:color="000000"/>
            </w:tcBorders>
          </w:tcPr>
          <w:p w14:paraId="4871F664" w14:textId="77777777" w:rsidR="00B716BA" w:rsidRPr="00C33F68" w:rsidRDefault="00B716BA" w:rsidP="00B716BA">
            <w:pPr>
              <w:pStyle w:val="TAC"/>
              <w:rPr>
                <w:lang w:eastAsia="zh-CN"/>
              </w:rPr>
            </w:pPr>
            <w:r w:rsidRPr="00D61366">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70642C7" w14:textId="77777777" w:rsidR="00B716BA" w:rsidRPr="00C33F68" w:rsidRDefault="00B716BA" w:rsidP="00B716BA">
            <w:pPr>
              <w:pStyle w:val="TAC"/>
            </w:pPr>
            <w:r w:rsidRPr="00D61366">
              <w:t>TLV-E</w:t>
            </w:r>
          </w:p>
        </w:tc>
        <w:tc>
          <w:tcPr>
            <w:tcW w:w="851" w:type="dxa"/>
            <w:tcBorders>
              <w:top w:val="single" w:sz="6" w:space="0" w:color="000000"/>
              <w:left w:val="single" w:sz="6" w:space="0" w:color="000000"/>
              <w:bottom w:val="single" w:sz="6" w:space="0" w:color="000000"/>
              <w:right w:val="single" w:sz="6" w:space="0" w:color="000000"/>
            </w:tcBorders>
          </w:tcPr>
          <w:p w14:paraId="263CAE14" w14:textId="77777777" w:rsidR="00B716BA" w:rsidRPr="00C33F68" w:rsidRDefault="00B716BA" w:rsidP="00B716BA">
            <w:pPr>
              <w:pStyle w:val="TAC"/>
            </w:pPr>
            <w:r w:rsidRPr="00D61366">
              <w:t>7-1503</w:t>
            </w:r>
          </w:p>
        </w:tc>
      </w:tr>
      <w:tr w:rsidR="00B716BA" w:rsidRPr="00C33F68" w14:paraId="07ED0689" w14:textId="77777777" w:rsidTr="008766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9FEFFA" w14:textId="77777777" w:rsidR="00B716BA" w:rsidRDefault="00B716BA" w:rsidP="00B716BA">
            <w:pPr>
              <w:pStyle w:val="TAL"/>
              <w:rPr>
                <w:lang w:eastAsia="zh-CN"/>
              </w:rPr>
            </w:pPr>
            <w:r>
              <w:rPr>
                <w:lang w:eastAsia="zh-CN"/>
              </w:rPr>
              <w:t>ZZ</w:t>
            </w:r>
          </w:p>
        </w:tc>
        <w:tc>
          <w:tcPr>
            <w:tcW w:w="2835" w:type="dxa"/>
            <w:tcBorders>
              <w:top w:val="single" w:sz="6" w:space="0" w:color="000000"/>
              <w:left w:val="single" w:sz="6" w:space="0" w:color="000000"/>
              <w:bottom w:val="single" w:sz="6" w:space="0" w:color="000000"/>
              <w:right w:val="single" w:sz="6" w:space="0" w:color="000000"/>
            </w:tcBorders>
          </w:tcPr>
          <w:p w14:paraId="5AC63FC2" w14:textId="77777777" w:rsidR="00B716BA" w:rsidRPr="00F13E9B" w:rsidRDefault="00B716BA" w:rsidP="00B716BA">
            <w:pPr>
              <w:pStyle w:val="TAL"/>
            </w:pPr>
            <w:r>
              <w:t>PC5 end UE failure cause</w:t>
            </w:r>
          </w:p>
        </w:tc>
        <w:tc>
          <w:tcPr>
            <w:tcW w:w="3119" w:type="dxa"/>
            <w:tcBorders>
              <w:top w:val="single" w:sz="6" w:space="0" w:color="000000"/>
              <w:left w:val="single" w:sz="6" w:space="0" w:color="000000"/>
              <w:bottom w:val="single" w:sz="6" w:space="0" w:color="000000"/>
              <w:right w:val="single" w:sz="6" w:space="0" w:color="000000"/>
            </w:tcBorders>
          </w:tcPr>
          <w:p w14:paraId="0288D70A" w14:textId="77777777" w:rsidR="00B716BA" w:rsidRPr="009F1429" w:rsidRDefault="00B716BA" w:rsidP="00B716BA">
            <w:pPr>
              <w:pStyle w:val="TAL"/>
              <w:rPr>
                <w:lang w:eastAsia="zh-CN"/>
              </w:rPr>
            </w:pPr>
            <w:r w:rsidRPr="009F1429">
              <w:rPr>
                <w:lang w:eastAsia="zh-CN"/>
              </w:rPr>
              <w:t>PC5 signalling protocol cause</w:t>
            </w:r>
            <w:r>
              <w:rPr>
                <w:lang w:eastAsia="zh-CN"/>
              </w:rPr>
              <w:t xml:space="preserve"> 2</w:t>
            </w:r>
          </w:p>
          <w:p w14:paraId="56AE3AC7" w14:textId="77777777" w:rsidR="00B716BA" w:rsidRPr="00F13E9B" w:rsidRDefault="00B716BA" w:rsidP="00B716BA">
            <w:pPr>
              <w:pStyle w:val="TAL"/>
              <w:rPr>
                <w:lang w:eastAsia="zh-CN"/>
              </w:rPr>
            </w:pPr>
            <w:r w:rsidRPr="009F1429">
              <w:rPr>
                <w:lang w:eastAsia="zh-CN"/>
              </w:rPr>
              <w:t>11.3.</w:t>
            </w: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511BB36" w14:textId="77777777" w:rsidR="00B716BA" w:rsidRPr="00D61366" w:rsidRDefault="00B716BA" w:rsidP="00B716BA">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447EC12" w14:textId="77777777" w:rsidR="00B716BA" w:rsidRPr="00D61366" w:rsidRDefault="00B716BA" w:rsidP="00B716BA">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16384648" w14:textId="77777777" w:rsidR="00B716BA" w:rsidRPr="00D61366" w:rsidRDefault="00B716BA" w:rsidP="00B716BA">
            <w:pPr>
              <w:pStyle w:val="TAC"/>
            </w:pPr>
            <w:r>
              <w:t>3</w:t>
            </w:r>
          </w:p>
        </w:tc>
      </w:tr>
      <w:tr w:rsidR="00B716BA" w:rsidRPr="00C33F68" w14:paraId="0473FDBC" w14:textId="77777777" w:rsidTr="008766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206919" w14:textId="77777777" w:rsidR="00B716BA" w:rsidRDefault="00B716BA" w:rsidP="00B716BA">
            <w:pPr>
              <w:pStyle w:val="TAL"/>
              <w:rPr>
                <w:lang w:eastAsia="zh-CN"/>
              </w:rPr>
            </w:pPr>
            <w:r>
              <w:rPr>
                <w:lang w:eastAsia="zh-CN"/>
              </w:rPr>
              <w:t>XY</w:t>
            </w:r>
          </w:p>
        </w:tc>
        <w:tc>
          <w:tcPr>
            <w:tcW w:w="2835" w:type="dxa"/>
            <w:tcBorders>
              <w:top w:val="single" w:sz="6" w:space="0" w:color="000000"/>
              <w:left w:val="single" w:sz="6" w:space="0" w:color="000000"/>
              <w:bottom w:val="single" w:sz="6" w:space="0" w:color="000000"/>
              <w:right w:val="single" w:sz="6" w:space="0" w:color="000000"/>
            </w:tcBorders>
          </w:tcPr>
          <w:p w14:paraId="156CA7D2" w14:textId="77777777" w:rsidR="00B716BA" w:rsidRPr="00F13E9B" w:rsidRDefault="00B716BA" w:rsidP="00B716BA">
            <w:pPr>
              <w:pStyle w:val="TAL"/>
            </w:pPr>
            <w:r w:rsidRPr="00AF1D56">
              <w:t xml:space="preserve">Source </w:t>
            </w:r>
            <w:r>
              <w:t>end UE</w:t>
            </w:r>
            <w:r w:rsidRPr="00D0782E">
              <w:t xml:space="preserve"> </w:t>
            </w:r>
            <w:r>
              <w:t>i</w:t>
            </w:r>
            <w:r w:rsidRPr="00D0782E">
              <w:t>nfo</w:t>
            </w:r>
          </w:p>
        </w:tc>
        <w:tc>
          <w:tcPr>
            <w:tcW w:w="3119" w:type="dxa"/>
            <w:tcBorders>
              <w:top w:val="single" w:sz="6" w:space="0" w:color="000000"/>
              <w:left w:val="single" w:sz="6" w:space="0" w:color="000000"/>
              <w:bottom w:val="single" w:sz="6" w:space="0" w:color="000000"/>
              <w:right w:val="single" w:sz="6" w:space="0" w:color="000000"/>
            </w:tcBorders>
          </w:tcPr>
          <w:p w14:paraId="046EDE90" w14:textId="77777777" w:rsidR="00B716BA" w:rsidRPr="008870C4" w:rsidRDefault="00B716BA" w:rsidP="00B716BA">
            <w:pPr>
              <w:pStyle w:val="TAL"/>
              <w:rPr>
                <w:lang w:eastAsia="zh-CN"/>
              </w:rPr>
            </w:pPr>
            <w:r w:rsidRPr="008870C4">
              <w:rPr>
                <w:lang w:eastAsia="zh-CN"/>
              </w:rPr>
              <w:t>User info ID</w:t>
            </w:r>
          </w:p>
          <w:p w14:paraId="2C5CE16D" w14:textId="77777777" w:rsidR="00B716BA" w:rsidRPr="00F13E9B" w:rsidRDefault="00B716BA" w:rsidP="00B716BA">
            <w:pPr>
              <w:pStyle w:val="TAL"/>
              <w:rPr>
                <w:lang w:eastAsia="zh-CN"/>
              </w:rPr>
            </w:pPr>
            <w:r w:rsidRPr="008870C4">
              <w:rPr>
                <w:lang w:eastAsia="zh-CN"/>
              </w:rPr>
              <w:t>11.</w:t>
            </w:r>
            <w:r>
              <w:rPr>
                <w:lang w:eastAsia="zh-CN"/>
              </w:rPr>
              <w:t>3.xz</w:t>
            </w:r>
          </w:p>
        </w:tc>
        <w:tc>
          <w:tcPr>
            <w:tcW w:w="1134" w:type="dxa"/>
            <w:tcBorders>
              <w:top w:val="single" w:sz="6" w:space="0" w:color="000000"/>
              <w:left w:val="single" w:sz="6" w:space="0" w:color="000000"/>
              <w:bottom w:val="single" w:sz="6" w:space="0" w:color="000000"/>
              <w:right w:val="single" w:sz="6" w:space="0" w:color="000000"/>
            </w:tcBorders>
          </w:tcPr>
          <w:p w14:paraId="0240E566" w14:textId="77777777" w:rsidR="00B716BA" w:rsidRPr="00D61366" w:rsidRDefault="00B716BA" w:rsidP="00B716BA">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EAD2285" w14:textId="77777777" w:rsidR="00B716BA" w:rsidRPr="00D61366" w:rsidRDefault="00B716BA" w:rsidP="00B716BA">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2311FF18" w14:textId="77777777" w:rsidR="00B716BA" w:rsidRPr="00D61366" w:rsidRDefault="00B716BA" w:rsidP="00B716BA">
            <w:pPr>
              <w:pStyle w:val="TAC"/>
            </w:pPr>
            <w:r>
              <w:t>3-257</w:t>
            </w:r>
          </w:p>
        </w:tc>
      </w:tr>
      <w:tr w:rsidR="00B716BA" w:rsidRPr="00C33F68" w14:paraId="0BE1F221" w14:textId="77777777" w:rsidTr="008766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D9C9BE" w14:textId="77777777" w:rsidR="00B716BA" w:rsidRDefault="00B716BA" w:rsidP="00B716BA">
            <w:pPr>
              <w:pStyle w:val="TAL"/>
              <w:rPr>
                <w:lang w:eastAsia="zh-CN"/>
              </w:rPr>
            </w:pPr>
            <w:r>
              <w:rPr>
                <w:lang w:eastAsia="zh-CN"/>
              </w:rPr>
              <w:t>XZ</w:t>
            </w:r>
          </w:p>
        </w:tc>
        <w:tc>
          <w:tcPr>
            <w:tcW w:w="2835" w:type="dxa"/>
            <w:tcBorders>
              <w:top w:val="single" w:sz="6" w:space="0" w:color="000000"/>
              <w:left w:val="single" w:sz="6" w:space="0" w:color="000000"/>
              <w:bottom w:val="single" w:sz="6" w:space="0" w:color="000000"/>
              <w:right w:val="single" w:sz="6" w:space="0" w:color="000000"/>
            </w:tcBorders>
          </w:tcPr>
          <w:p w14:paraId="6E1D83EB" w14:textId="77777777" w:rsidR="00B716BA" w:rsidRPr="00F13E9B" w:rsidRDefault="00B716BA" w:rsidP="00B716BA">
            <w:pPr>
              <w:pStyle w:val="TAL"/>
            </w:pPr>
            <w:r w:rsidRPr="00D0782E">
              <w:t xml:space="preserve">Target </w:t>
            </w:r>
            <w:r>
              <w:t>end UE</w:t>
            </w:r>
            <w:r w:rsidRPr="00D0782E">
              <w:t xml:space="preserve"> </w:t>
            </w:r>
            <w:r>
              <w:t>i</w:t>
            </w:r>
            <w:r w:rsidRPr="00D0782E">
              <w:t>nfo</w:t>
            </w:r>
          </w:p>
        </w:tc>
        <w:tc>
          <w:tcPr>
            <w:tcW w:w="3119" w:type="dxa"/>
            <w:tcBorders>
              <w:top w:val="single" w:sz="6" w:space="0" w:color="000000"/>
              <w:left w:val="single" w:sz="6" w:space="0" w:color="000000"/>
              <w:bottom w:val="single" w:sz="6" w:space="0" w:color="000000"/>
              <w:right w:val="single" w:sz="6" w:space="0" w:color="000000"/>
            </w:tcBorders>
          </w:tcPr>
          <w:p w14:paraId="7D5ABEFC" w14:textId="77777777" w:rsidR="00B716BA" w:rsidRPr="008870C4" w:rsidRDefault="00B716BA" w:rsidP="00B716BA">
            <w:pPr>
              <w:pStyle w:val="TAL"/>
              <w:rPr>
                <w:lang w:eastAsia="zh-CN"/>
              </w:rPr>
            </w:pPr>
            <w:r w:rsidRPr="008870C4">
              <w:rPr>
                <w:lang w:eastAsia="zh-CN"/>
              </w:rPr>
              <w:t>User info ID</w:t>
            </w:r>
          </w:p>
          <w:p w14:paraId="1D5DCA0D" w14:textId="77777777" w:rsidR="00B716BA" w:rsidRPr="00F13E9B" w:rsidRDefault="00B716BA" w:rsidP="00B716BA">
            <w:pPr>
              <w:pStyle w:val="TAL"/>
              <w:rPr>
                <w:lang w:eastAsia="zh-CN"/>
              </w:rPr>
            </w:pPr>
            <w:r w:rsidRPr="008870C4">
              <w:rPr>
                <w:lang w:eastAsia="zh-CN"/>
              </w:rPr>
              <w:t>11.</w:t>
            </w:r>
            <w:r>
              <w:rPr>
                <w:lang w:eastAsia="zh-CN"/>
              </w:rPr>
              <w:t>3.xz</w:t>
            </w:r>
          </w:p>
        </w:tc>
        <w:tc>
          <w:tcPr>
            <w:tcW w:w="1134" w:type="dxa"/>
            <w:tcBorders>
              <w:top w:val="single" w:sz="6" w:space="0" w:color="000000"/>
              <w:left w:val="single" w:sz="6" w:space="0" w:color="000000"/>
              <w:bottom w:val="single" w:sz="6" w:space="0" w:color="000000"/>
              <w:right w:val="single" w:sz="6" w:space="0" w:color="000000"/>
            </w:tcBorders>
          </w:tcPr>
          <w:p w14:paraId="321D1BFB" w14:textId="77777777" w:rsidR="00B716BA" w:rsidRPr="00D61366" w:rsidRDefault="00B716BA" w:rsidP="00B716BA">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1C73C0F" w14:textId="77777777" w:rsidR="00B716BA" w:rsidRPr="00D61366" w:rsidRDefault="00B716BA" w:rsidP="00B716BA">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7357D70D" w14:textId="77777777" w:rsidR="00B716BA" w:rsidRPr="00D61366" w:rsidRDefault="00B716BA" w:rsidP="00B716BA">
            <w:pPr>
              <w:pStyle w:val="TAC"/>
            </w:pPr>
            <w:r w:rsidRPr="004A527D">
              <w:t>3-257</w:t>
            </w:r>
          </w:p>
        </w:tc>
      </w:tr>
      <w:tr w:rsidR="00B716BA" w:rsidRPr="00C33F68" w14:paraId="76245D70" w14:textId="77777777" w:rsidTr="008766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129EBF" w14:textId="77777777" w:rsidR="00B716BA" w:rsidRDefault="00B716BA" w:rsidP="00B716BA">
            <w:pPr>
              <w:pStyle w:val="TAL"/>
              <w:rPr>
                <w:lang w:eastAsia="zh-CN"/>
              </w:rPr>
            </w:pPr>
            <w:r>
              <w:rPr>
                <w:lang w:eastAsia="zh-CN"/>
              </w:rPr>
              <w:t>XY</w:t>
            </w:r>
          </w:p>
        </w:tc>
        <w:tc>
          <w:tcPr>
            <w:tcW w:w="2835" w:type="dxa"/>
            <w:tcBorders>
              <w:top w:val="single" w:sz="6" w:space="0" w:color="000000"/>
              <w:left w:val="single" w:sz="6" w:space="0" w:color="000000"/>
              <w:bottom w:val="single" w:sz="6" w:space="0" w:color="000000"/>
              <w:right w:val="single" w:sz="6" w:space="0" w:color="000000"/>
            </w:tcBorders>
          </w:tcPr>
          <w:p w14:paraId="4360FF85" w14:textId="77777777" w:rsidR="00B716BA" w:rsidRPr="00F13E9B" w:rsidRDefault="00B716BA" w:rsidP="00B716BA">
            <w:pPr>
              <w:pStyle w:val="TAL"/>
            </w:pPr>
            <w:r>
              <w:t>UE-to-UE relay UE</w:t>
            </w:r>
            <w:r w:rsidRPr="00D0782E">
              <w:t xml:space="preserve"> </w:t>
            </w:r>
            <w:r>
              <w:t>i</w:t>
            </w:r>
            <w:r w:rsidRPr="00D0782E">
              <w:t>nfo</w:t>
            </w:r>
          </w:p>
        </w:tc>
        <w:tc>
          <w:tcPr>
            <w:tcW w:w="3119" w:type="dxa"/>
            <w:tcBorders>
              <w:top w:val="single" w:sz="6" w:space="0" w:color="000000"/>
              <w:left w:val="single" w:sz="6" w:space="0" w:color="000000"/>
              <w:bottom w:val="single" w:sz="6" w:space="0" w:color="000000"/>
              <w:right w:val="single" w:sz="6" w:space="0" w:color="000000"/>
            </w:tcBorders>
          </w:tcPr>
          <w:p w14:paraId="7B376E26" w14:textId="77777777" w:rsidR="00B716BA" w:rsidRPr="008870C4" w:rsidRDefault="00B716BA" w:rsidP="00B716BA">
            <w:pPr>
              <w:pStyle w:val="TAL"/>
              <w:rPr>
                <w:lang w:eastAsia="zh-CN"/>
              </w:rPr>
            </w:pPr>
            <w:r w:rsidRPr="008870C4">
              <w:rPr>
                <w:lang w:eastAsia="zh-CN"/>
              </w:rPr>
              <w:t>User info ID</w:t>
            </w:r>
          </w:p>
          <w:p w14:paraId="1889AA08" w14:textId="77777777" w:rsidR="00B716BA" w:rsidRPr="00F13E9B" w:rsidRDefault="00B716BA" w:rsidP="00B716BA">
            <w:pPr>
              <w:pStyle w:val="TAL"/>
              <w:rPr>
                <w:lang w:eastAsia="zh-CN"/>
              </w:rPr>
            </w:pPr>
            <w:r w:rsidRPr="008870C4">
              <w:rPr>
                <w:lang w:eastAsia="zh-CN"/>
              </w:rPr>
              <w:t>11.</w:t>
            </w:r>
            <w:r>
              <w:rPr>
                <w:lang w:eastAsia="zh-CN"/>
              </w:rPr>
              <w:t>3.xz</w:t>
            </w:r>
          </w:p>
        </w:tc>
        <w:tc>
          <w:tcPr>
            <w:tcW w:w="1134" w:type="dxa"/>
            <w:tcBorders>
              <w:top w:val="single" w:sz="6" w:space="0" w:color="000000"/>
              <w:left w:val="single" w:sz="6" w:space="0" w:color="000000"/>
              <w:bottom w:val="single" w:sz="6" w:space="0" w:color="000000"/>
              <w:right w:val="single" w:sz="6" w:space="0" w:color="000000"/>
            </w:tcBorders>
          </w:tcPr>
          <w:p w14:paraId="744CC30E" w14:textId="77777777" w:rsidR="00B716BA" w:rsidRPr="00D61366" w:rsidRDefault="00B716BA" w:rsidP="00B716BA">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E3DB3C" w14:textId="77777777" w:rsidR="00B716BA" w:rsidRPr="00D61366" w:rsidRDefault="00B716BA" w:rsidP="00B716BA">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235E5D0C" w14:textId="77777777" w:rsidR="00B716BA" w:rsidRPr="00D61366" w:rsidRDefault="00B716BA" w:rsidP="00B716BA">
            <w:pPr>
              <w:pStyle w:val="TAC"/>
            </w:pPr>
            <w:r w:rsidRPr="004A527D">
              <w:t>3-257</w:t>
            </w:r>
          </w:p>
        </w:tc>
      </w:tr>
    </w:tbl>
    <w:p w14:paraId="6C2187D9" w14:textId="77777777" w:rsidR="00B716BA" w:rsidRPr="00C33F68" w:rsidRDefault="00B716BA" w:rsidP="00B716BA"/>
    <w:p w14:paraId="68C0EC0B" w14:textId="77777777" w:rsidR="00301089" w:rsidRDefault="00301089" w:rsidP="00301089">
      <w:pPr>
        <w:jc w:val="center"/>
        <w:rPr>
          <w:noProof/>
          <w:highlight w:val="green"/>
        </w:rPr>
      </w:pPr>
      <w:bookmarkStart w:id="69" w:name="_Toc68203205"/>
      <w:bookmarkStart w:id="70" w:name="_Toc51949470"/>
      <w:bookmarkStart w:id="71" w:name="_Toc51948378"/>
      <w:bookmarkStart w:id="72" w:name="_Toc45287108"/>
      <w:bookmarkStart w:id="73" w:name="_Toc36657440"/>
      <w:bookmarkStart w:id="74" w:name="_Toc36213263"/>
      <w:bookmarkStart w:id="75" w:name="_Toc27747074"/>
      <w:bookmarkStart w:id="76" w:name="_Toc20232966"/>
      <w:bookmarkStart w:id="77" w:name="_Toc123634992"/>
      <w:bookmarkEnd w:id="26"/>
      <w:bookmarkEnd w:id="27"/>
      <w:bookmarkEnd w:id="28"/>
      <w:bookmarkEnd w:id="29"/>
      <w:bookmarkEnd w:id="53"/>
      <w:r w:rsidRPr="00DB12B9">
        <w:rPr>
          <w:noProof/>
          <w:highlight w:val="green"/>
        </w:rPr>
        <w:t>***** change *****</w:t>
      </w:r>
    </w:p>
    <w:p w14:paraId="56D80549" w14:textId="712849B4" w:rsidR="0066117B" w:rsidRDefault="0066117B" w:rsidP="0066117B">
      <w:pPr>
        <w:pStyle w:val="Heading4"/>
        <w:rPr>
          <w:ins w:id="78" w:author="Ericsson User, R00" w:date="2023-02-08T14:28:00Z"/>
        </w:rPr>
      </w:pPr>
      <w:ins w:id="79" w:author="Ericsson User, R00" w:date="2023-02-08T14:28:00Z">
        <w:r>
          <w:t>10.3.3.x</w:t>
        </w:r>
        <w:r>
          <w:tab/>
          <w:t>MIC</w:t>
        </w:r>
      </w:ins>
    </w:p>
    <w:p w14:paraId="384FA2DA" w14:textId="77777777" w:rsidR="0066117B" w:rsidRDefault="0066117B" w:rsidP="0066117B">
      <w:pPr>
        <w:rPr>
          <w:ins w:id="80" w:author="Ericsson User, R00" w:date="2023-02-08T14:28:00Z"/>
        </w:rPr>
      </w:pPr>
      <w:ins w:id="81" w:author="Ericsson User, R00" w:date="2023-02-08T14:28:00Z">
        <w:r>
          <w:t>The UE shall include this IE if the 5G ProSe direct link establishment procedure is for direct communication between the 5G ProSe remote UE and the 5G ProSe UE-to-network relay UE and the UE has the DUIK.</w:t>
        </w:r>
      </w:ins>
    </w:p>
    <w:p w14:paraId="4C2C4760" w14:textId="77777777" w:rsidR="00301089" w:rsidRDefault="00301089" w:rsidP="00301089">
      <w:pPr>
        <w:jc w:val="center"/>
        <w:rPr>
          <w:noProof/>
          <w:highlight w:val="green"/>
        </w:rPr>
      </w:pPr>
      <w:r w:rsidRPr="00DB12B9">
        <w:rPr>
          <w:noProof/>
          <w:highlight w:val="green"/>
        </w:rPr>
        <w:t>***** change *****</w:t>
      </w:r>
    </w:p>
    <w:p w14:paraId="7F8AECC8" w14:textId="77777777" w:rsidR="00B716BA" w:rsidRPr="00C33F68" w:rsidRDefault="00B716BA" w:rsidP="00B716BA">
      <w:pPr>
        <w:pStyle w:val="Heading4"/>
      </w:pPr>
      <w:bookmarkStart w:id="82" w:name="_Toc131695448"/>
      <w:bookmarkStart w:id="83" w:name="_Toc131657065"/>
      <w:bookmarkStart w:id="84" w:name="_Toc68196386"/>
      <w:bookmarkStart w:id="85" w:name="_Toc59209057"/>
      <w:bookmarkStart w:id="86" w:name="_Toc51951280"/>
      <w:bookmarkStart w:id="87" w:name="_Toc45882730"/>
      <w:bookmarkStart w:id="88" w:name="_Toc45282344"/>
      <w:bookmarkStart w:id="89" w:name="_Toc123635034"/>
      <w:bookmarkEnd w:id="69"/>
      <w:bookmarkEnd w:id="70"/>
      <w:bookmarkEnd w:id="71"/>
      <w:bookmarkEnd w:id="72"/>
      <w:bookmarkEnd w:id="73"/>
      <w:bookmarkEnd w:id="74"/>
      <w:bookmarkEnd w:id="75"/>
      <w:bookmarkEnd w:id="76"/>
      <w:bookmarkEnd w:id="77"/>
      <w:r w:rsidRPr="00C33F68">
        <w:t>10.3.15.1</w:t>
      </w:r>
      <w:r w:rsidRPr="00C33F68">
        <w:tab/>
        <w:t>Message definition</w:t>
      </w:r>
      <w:bookmarkEnd w:id="82"/>
    </w:p>
    <w:p w14:paraId="0FAABC81" w14:textId="77777777" w:rsidR="00B716BA" w:rsidRPr="00C33F68" w:rsidRDefault="00B716BA" w:rsidP="00B716BA">
      <w:r w:rsidRPr="00C33F68">
        <w:t>This message is sent by a UE to another peer UE to reject a PROSE DIRECT LINK SECURITY MODE COMMAND message. See table 10.3.15.1.1.</w:t>
      </w:r>
    </w:p>
    <w:p w14:paraId="240E607B" w14:textId="77777777" w:rsidR="00B716BA" w:rsidRPr="00C33F68" w:rsidRDefault="00B716BA" w:rsidP="00B716BA">
      <w:pPr>
        <w:pStyle w:val="B1"/>
      </w:pPr>
      <w:r w:rsidRPr="00C33F68">
        <w:t>Message type:</w:t>
      </w:r>
      <w:r w:rsidRPr="00C33F68">
        <w:tab/>
        <w:t>PROSE DIRECT LINK SECURITY MODE REJECT</w:t>
      </w:r>
    </w:p>
    <w:p w14:paraId="56980A53" w14:textId="77777777" w:rsidR="00B716BA" w:rsidRPr="00C33F68" w:rsidRDefault="00B716BA" w:rsidP="00B716BA">
      <w:pPr>
        <w:pStyle w:val="B1"/>
      </w:pPr>
      <w:r w:rsidRPr="00C33F68">
        <w:t>Significance:</w:t>
      </w:r>
      <w:r w:rsidRPr="00C33F68">
        <w:tab/>
        <w:t>dual</w:t>
      </w:r>
    </w:p>
    <w:p w14:paraId="21D10279" w14:textId="77777777" w:rsidR="00B716BA" w:rsidRPr="00C33F68" w:rsidRDefault="00B716BA" w:rsidP="00B716BA">
      <w:pPr>
        <w:pStyle w:val="B1"/>
      </w:pPr>
      <w:r w:rsidRPr="00C33F68">
        <w:t>Direction:</w:t>
      </w:r>
      <w:r w:rsidRPr="00C33F68">
        <w:tab/>
        <w:t>UE to peer UE</w:t>
      </w:r>
    </w:p>
    <w:p w14:paraId="6A589A25" w14:textId="77777777" w:rsidR="00B716BA" w:rsidRPr="00C33F68" w:rsidRDefault="00B716BA" w:rsidP="00B716BA">
      <w:pPr>
        <w:pStyle w:val="TH"/>
      </w:pPr>
      <w:r w:rsidRPr="00C33F68">
        <w:t>Table 10.3.15.1.1: PROSE DIRECT LINK SECURITY MODE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716BA" w:rsidRPr="00C33F68" w14:paraId="57051ACB" w14:textId="77777777" w:rsidTr="0087664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41E7480" w14:textId="77777777" w:rsidR="00B716BA" w:rsidRPr="00C33F68" w:rsidRDefault="00B716BA" w:rsidP="00876640">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7F684463" w14:textId="77777777" w:rsidR="00B716BA" w:rsidRPr="00C33F68" w:rsidRDefault="00B716BA" w:rsidP="0087664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E148DC3" w14:textId="77777777" w:rsidR="00B716BA" w:rsidRPr="00C33F68" w:rsidRDefault="00B716BA" w:rsidP="0087664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8F5F29" w14:textId="77777777" w:rsidR="00B716BA" w:rsidRPr="00C33F68" w:rsidRDefault="00B716BA" w:rsidP="0087664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8428241" w14:textId="77777777" w:rsidR="00B716BA" w:rsidRPr="00C33F68" w:rsidRDefault="00B716BA" w:rsidP="0087664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A8BFA11" w14:textId="77777777" w:rsidR="00B716BA" w:rsidRPr="00C33F68" w:rsidRDefault="00B716BA" w:rsidP="00876640">
            <w:pPr>
              <w:pStyle w:val="TAH"/>
            </w:pPr>
            <w:r w:rsidRPr="00C33F68">
              <w:t>Length</w:t>
            </w:r>
          </w:p>
        </w:tc>
      </w:tr>
      <w:tr w:rsidR="00B716BA" w:rsidRPr="00C33F68" w14:paraId="3678ECD7" w14:textId="77777777" w:rsidTr="008766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E1B58F" w14:textId="77777777" w:rsidR="00B716BA" w:rsidRPr="00C33F68" w:rsidRDefault="00B716BA" w:rsidP="008766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FF2AA7" w14:textId="77777777" w:rsidR="00B716BA" w:rsidRPr="00C33F68" w:rsidRDefault="00B716BA" w:rsidP="00876640">
            <w:pPr>
              <w:pStyle w:val="TAL"/>
            </w:pPr>
            <w:r w:rsidRPr="00C33F68">
              <w:t>PROSE DIRECT LINK SECURITY MODE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21444AC" w14:textId="77777777" w:rsidR="00B716BA" w:rsidRPr="00C33F68" w:rsidRDefault="00B716BA" w:rsidP="00876640">
            <w:pPr>
              <w:pStyle w:val="TAL"/>
            </w:pPr>
            <w:r w:rsidRPr="00C33F68">
              <w:t>ProSe PC5 signalling message type</w:t>
            </w:r>
          </w:p>
          <w:p w14:paraId="0E9B6BEE" w14:textId="77777777" w:rsidR="00B716BA" w:rsidRPr="00C33F68" w:rsidRDefault="00B716BA" w:rsidP="00876640">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7B883D3C" w14:textId="77777777" w:rsidR="00B716BA" w:rsidRPr="00C33F68" w:rsidRDefault="00B716BA" w:rsidP="0087664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4A21458" w14:textId="77777777" w:rsidR="00B716BA" w:rsidRPr="00C33F68" w:rsidRDefault="00B716BA" w:rsidP="0087664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8F33D06" w14:textId="77777777" w:rsidR="00B716BA" w:rsidRPr="00C33F68" w:rsidRDefault="00B716BA" w:rsidP="00876640">
            <w:pPr>
              <w:pStyle w:val="TAC"/>
            </w:pPr>
            <w:r w:rsidRPr="00C33F68">
              <w:t>1</w:t>
            </w:r>
          </w:p>
        </w:tc>
      </w:tr>
      <w:tr w:rsidR="00B716BA" w:rsidRPr="00D61366" w14:paraId="2CF05042" w14:textId="77777777" w:rsidTr="008766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22CFE4" w14:textId="77777777" w:rsidR="00B716BA" w:rsidRPr="00C33F68" w:rsidRDefault="00B716BA" w:rsidP="008766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A8E4B39" w14:textId="77777777" w:rsidR="00B716BA" w:rsidRPr="00D61366" w:rsidRDefault="00B716BA" w:rsidP="00876640">
            <w:pPr>
              <w:pStyle w:val="TAL"/>
            </w:pPr>
            <w:r w:rsidRPr="00D61366">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4FE8AB0A" w14:textId="77777777" w:rsidR="00B716BA" w:rsidRPr="00D61366" w:rsidRDefault="00B716BA" w:rsidP="00876640">
            <w:pPr>
              <w:pStyle w:val="TAL"/>
            </w:pPr>
            <w:r w:rsidRPr="00D61366">
              <w:t>Sequence number</w:t>
            </w:r>
          </w:p>
          <w:p w14:paraId="2BF6769A" w14:textId="77777777" w:rsidR="00B716BA" w:rsidRPr="00D61366" w:rsidRDefault="00B716BA" w:rsidP="00876640">
            <w:pPr>
              <w:pStyle w:val="TAL"/>
            </w:pPr>
            <w:r w:rsidRPr="00D61366">
              <w:t>11.3.2</w:t>
            </w:r>
          </w:p>
        </w:tc>
        <w:tc>
          <w:tcPr>
            <w:tcW w:w="1134" w:type="dxa"/>
            <w:tcBorders>
              <w:top w:val="single" w:sz="6" w:space="0" w:color="000000"/>
              <w:left w:val="single" w:sz="6" w:space="0" w:color="000000"/>
              <w:bottom w:val="single" w:sz="6" w:space="0" w:color="000000"/>
              <w:right w:val="single" w:sz="6" w:space="0" w:color="000000"/>
            </w:tcBorders>
            <w:hideMark/>
          </w:tcPr>
          <w:p w14:paraId="2930AEDD" w14:textId="77777777" w:rsidR="00B716BA" w:rsidRPr="00D61366" w:rsidRDefault="00B716BA" w:rsidP="00876640">
            <w:pPr>
              <w:pStyle w:val="TAC"/>
            </w:pPr>
            <w:r w:rsidRPr="00D61366">
              <w:t>M</w:t>
            </w:r>
          </w:p>
        </w:tc>
        <w:tc>
          <w:tcPr>
            <w:tcW w:w="851" w:type="dxa"/>
            <w:tcBorders>
              <w:top w:val="single" w:sz="6" w:space="0" w:color="000000"/>
              <w:left w:val="single" w:sz="6" w:space="0" w:color="000000"/>
              <w:bottom w:val="single" w:sz="6" w:space="0" w:color="000000"/>
              <w:right w:val="single" w:sz="6" w:space="0" w:color="000000"/>
            </w:tcBorders>
            <w:hideMark/>
          </w:tcPr>
          <w:p w14:paraId="4BB1219C" w14:textId="77777777" w:rsidR="00B716BA" w:rsidRPr="00D61366" w:rsidRDefault="00B716BA" w:rsidP="00876640">
            <w:pPr>
              <w:pStyle w:val="TAC"/>
            </w:pPr>
            <w:r w:rsidRPr="00D61366">
              <w:t>V</w:t>
            </w:r>
          </w:p>
        </w:tc>
        <w:tc>
          <w:tcPr>
            <w:tcW w:w="851" w:type="dxa"/>
            <w:tcBorders>
              <w:top w:val="single" w:sz="6" w:space="0" w:color="000000"/>
              <w:left w:val="single" w:sz="6" w:space="0" w:color="000000"/>
              <w:bottom w:val="single" w:sz="6" w:space="0" w:color="000000"/>
              <w:right w:val="single" w:sz="6" w:space="0" w:color="000000"/>
            </w:tcBorders>
            <w:hideMark/>
          </w:tcPr>
          <w:p w14:paraId="656348E4" w14:textId="77777777" w:rsidR="00B716BA" w:rsidRPr="00D61366" w:rsidRDefault="00B716BA" w:rsidP="00876640">
            <w:pPr>
              <w:pStyle w:val="TAC"/>
            </w:pPr>
            <w:r w:rsidRPr="00D61366">
              <w:t>1</w:t>
            </w:r>
          </w:p>
        </w:tc>
      </w:tr>
      <w:tr w:rsidR="00B716BA" w:rsidRPr="00D61366" w14:paraId="479885F0" w14:textId="77777777" w:rsidTr="008766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43D05E" w14:textId="77777777" w:rsidR="00B716BA" w:rsidRPr="00D61366" w:rsidRDefault="00B716BA" w:rsidP="008766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69D5834" w14:textId="77777777" w:rsidR="00B716BA" w:rsidRPr="00D61366" w:rsidRDefault="00B716BA" w:rsidP="00876640">
            <w:pPr>
              <w:pStyle w:val="TAL"/>
            </w:pPr>
            <w:r w:rsidRPr="00D61366">
              <w:t>PC5 signalling protocol cause</w:t>
            </w:r>
          </w:p>
        </w:tc>
        <w:tc>
          <w:tcPr>
            <w:tcW w:w="3120" w:type="dxa"/>
            <w:tcBorders>
              <w:top w:val="single" w:sz="6" w:space="0" w:color="000000"/>
              <w:left w:val="single" w:sz="6" w:space="0" w:color="000000"/>
              <w:bottom w:val="single" w:sz="6" w:space="0" w:color="000000"/>
              <w:right w:val="single" w:sz="6" w:space="0" w:color="000000"/>
            </w:tcBorders>
            <w:hideMark/>
          </w:tcPr>
          <w:p w14:paraId="4D4D8341" w14:textId="77777777" w:rsidR="00B716BA" w:rsidRPr="00D61366" w:rsidRDefault="00B716BA" w:rsidP="00876640">
            <w:pPr>
              <w:pStyle w:val="TAL"/>
            </w:pPr>
            <w:r w:rsidRPr="00D61366">
              <w:t>PC5 signalling protocol cause</w:t>
            </w:r>
          </w:p>
          <w:p w14:paraId="31B12F94" w14:textId="77777777" w:rsidR="00B716BA" w:rsidRPr="00D61366" w:rsidRDefault="00B716BA" w:rsidP="00876640">
            <w:pPr>
              <w:pStyle w:val="TAL"/>
            </w:pPr>
            <w:r w:rsidRPr="00D61366">
              <w:t>11.3.8</w:t>
            </w:r>
          </w:p>
        </w:tc>
        <w:tc>
          <w:tcPr>
            <w:tcW w:w="1134" w:type="dxa"/>
            <w:tcBorders>
              <w:top w:val="single" w:sz="6" w:space="0" w:color="000000"/>
              <w:left w:val="single" w:sz="6" w:space="0" w:color="000000"/>
              <w:bottom w:val="single" w:sz="6" w:space="0" w:color="000000"/>
              <w:right w:val="single" w:sz="6" w:space="0" w:color="000000"/>
            </w:tcBorders>
            <w:hideMark/>
          </w:tcPr>
          <w:p w14:paraId="757B07DF" w14:textId="77777777" w:rsidR="00B716BA" w:rsidRPr="00D61366" w:rsidRDefault="00B716BA" w:rsidP="00876640">
            <w:pPr>
              <w:pStyle w:val="TAC"/>
            </w:pPr>
            <w:r w:rsidRPr="00D61366">
              <w:t>M</w:t>
            </w:r>
          </w:p>
        </w:tc>
        <w:tc>
          <w:tcPr>
            <w:tcW w:w="851" w:type="dxa"/>
            <w:tcBorders>
              <w:top w:val="single" w:sz="6" w:space="0" w:color="000000"/>
              <w:left w:val="single" w:sz="6" w:space="0" w:color="000000"/>
              <w:bottom w:val="single" w:sz="6" w:space="0" w:color="000000"/>
              <w:right w:val="single" w:sz="6" w:space="0" w:color="000000"/>
            </w:tcBorders>
            <w:hideMark/>
          </w:tcPr>
          <w:p w14:paraId="0BE9DE51" w14:textId="77777777" w:rsidR="00B716BA" w:rsidRPr="00D61366" w:rsidRDefault="00B716BA" w:rsidP="00876640">
            <w:pPr>
              <w:pStyle w:val="TAC"/>
            </w:pPr>
            <w:r w:rsidRPr="00D61366">
              <w:t>V</w:t>
            </w:r>
          </w:p>
        </w:tc>
        <w:tc>
          <w:tcPr>
            <w:tcW w:w="851" w:type="dxa"/>
            <w:tcBorders>
              <w:top w:val="single" w:sz="6" w:space="0" w:color="000000"/>
              <w:left w:val="single" w:sz="6" w:space="0" w:color="000000"/>
              <w:bottom w:val="single" w:sz="6" w:space="0" w:color="000000"/>
              <w:right w:val="single" w:sz="6" w:space="0" w:color="000000"/>
            </w:tcBorders>
            <w:hideMark/>
          </w:tcPr>
          <w:p w14:paraId="260276E9" w14:textId="77777777" w:rsidR="00B716BA" w:rsidRPr="00D61366" w:rsidRDefault="00B716BA" w:rsidP="00876640">
            <w:pPr>
              <w:pStyle w:val="TAC"/>
            </w:pPr>
            <w:r w:rsidRPr="00D61366">
              <w:t>1</w:t>
            </w:r>
          </w:p>
        </w:tc>
      </w:tr>
      <w:tr w:rsidR="00B716BA" w:rsidRPr="00D61366" w14:paraId="09958E80" w14:textId="77777777" w:rsidTr="00876640">
        <w:trPr>
          <w:cantSplit/>
          <w:jc w:val="center"/>
          <w:ins w:id="90" w:author="Ericsson User, v01" w:date="2023-05-09T15:21:00Z"/>
        </w:trPr>
        <w:tc>
          <w:tcPr>
            <w:tcW w:w="568" w:type="dxa"/>
            <w:tcBorders>
              <w:top w:val="single" w:sz="6" w:space="0" w:color="000000"/>
              <w:left w:val="single" w:sz="6" w:space="0" w:color="000000"/>
              <w:bottom w:val="single" w:sz="6" w:space="0" w:color="000000"/>
              <w:right w:val="single" w:sz="6" w:space="0" w:color="000000"/>
            </w:tcBorders>
          </w:tcPr>
          <w:p w14:paraId="29CC38DF" w14:textId="2BA9AEEB" w:rsidR="00B716BA" w:rsidRPr="00D61366" w:rsidRDefault="00B716BA" w:rsidP="00B716BA">
            <w:pPr>
              <w:pStyle w:val="TAL"/>
              <w:rPr>
                <w:ins w:id="91" w:author="Ericsson User, v01" w:date="2023-05-09T15:21:00Z"/>
              </w:rPr>
            </w:pPr>
            <w:ins w:id="92" w:author="Ericsson User, v01" w:date="2023-05-09T15:21:00Z">
              <w:r>
                <w:rPr>
                  <w:lang w:eastAsia="zh-CN"/>
                </w:rPr>
                <w:t>4F</w:t>
              </w:r>
            </w:ins>
          </w:p>
        </w:tc>
        <w:tc>
          <w:tcPr>
            <w:tcW w:w="2837" w:type="dxa"/>
            <w:tcBorders>
              <w:top w:val="single" w:sz="6" w:space="0" w:color="000000"/>
              <w:left w:val="single" w:sz="6" w:space="0" w:color="000000"/>
              <w:bottom w:val="single" w:sz="6" w:space="0" w:color="000000"/>
              <w:right w:val="single" w:sz="6" w:space="0" w:color="000000"/>
            </w:tcBorders>
          </w:tcPr>
          <w:p w14:paraId="1AAE9B34" w14:textId="27A83168" w:rsidR="00B716BA" w:rsidRPr="00D61366" w:rsidRDefault="00B716BA" w:rsidP="00B716BA">
            <w:pPr>
              <w:pStyle w:val="TAL"/>
              <w:rPr>
                <w:ins w:id="93" w:author="Ericsson User, v01" w:date="2023-05-09T15:21:00Z"/>
              </w:rPr>
            </w:pPr>
            <w:ins w:id="94" w:author="Ericsson User, v01" w:date="2023-05-09T15:21:00Z">
              <w:r>
                <w:rPr>
                  <w:rFonts w:hint="eastAsia"/>
                  <w:lang w:eastAsia="zh-CN"/>
                </w:rPr>
                <w:t>M</w:t>
              </w:r>
              <w:r>
                <w:rPr>
                  <w:lang w:eastAsia="zh-CN"/>
                </w:rPr>
                <w:t>IC</w:t>
              </w:r>
            </w:ins>
          </w:p>
        </w:tc>
        <w:tc>
          <w:tcPr>
            <w:tcW w:w="3120" w:type="dxa"/>
            <w:tcBorders>
              <w:top w:val="single" w:sz="6" w:space="0" w:color="000000"/>
              <w:left w:val="single" w:sz="6" w:space="0" w:color="000000"/>
              <w:bottom w:val="single" w:sz="6" w:space="0" w:color="000000"/>
              <w:right w:val="single" w:sz="6" w:space="0" w:color="000000"/>
            </w:tcBorders>
          </w:tcPr>
          <w:p w14:paraId="7A7C39EB" w14:textId="77777777" w:rsidR="00B716BA" w:rsidRDefault="00B716BA" w:rsidP="00B716BA">
            <w:pPr>
              <w:pStyle w:val="TAL"/>
              <w:rPr>
                <w:ins w:id="95" w:author="Ericsson User, v01" w:date="2023-05-09T15:21:00Z"/>
                <w:lang w:eastAsia="zh-CN"/>
              </w:rPr>
            </w:pPr>
            <w:ins w:id="96" w:author="Ericsson User, v01" w:date="2023-05-09T15:21:00Z">
              <w:r>
                <w:rPr>
                  <w:rFonts w:hint="eastAsia"/>
                  <w:lang w:eastAsia="zh-CN"/>
                </w:rPr>
                <w:t>M</w:t>
              </w:r>
              <w:r>
                <w:rPr>
                  <w:lang w:eastAsia="zh-CN"/>
                </w:rPr>
                <w:t>IC</w:t>
              </w:r>
            </w:ins>
          </w:p>
          <w:p w14:paraId="3784EBB7" w14:textId="36BD95CD" w:rsidR="00B716BA" w:rsidRPr="00D61366" w:rsidRDefault="00134B07" w:rsidP="00B716BA">
            <w:pPr>
              <w:pStyle w:val="TAL"/>
              <w:rPr>
                <w:ins w:id="97" w:author="Ericsson User, v01" w:date="2023-05-09T15:21:00Z"/>
              </w:rPr>
            </w:pPr>
            <w:ins w:id="98" w:author="Ericsson User, v01" w:date="2023-05-09T15:22:00Z">
              <w:r>
                <w:rPr>
                  <w:rFonts w:hint="eastAsia"/>
                  <w:lang w:eastAsia="zh-CN"/>
                </w:rPr>
                <w:t>1</w:t>
              </w:r>
              <w:r>
                <w:rPr>
                  <w:lang w:eastAsia="zh-CN"/>
                </w:rPr>
                <w:t>1.3.38</w:t>
              </w:r>
            </w:ins>
          </w:p>
        </w:tc>
        <w:tc>
          <w:tcPr>
            <w:tcW w:w="1134" w:type="dxa"/>
            <w:tcBorders>
              <w:top w:val="single" w:sz="6" w:space="0" w:color="000000"/>
              <w:left w:val="single" w:sz="6" w:space="0" w:color="000000"/>
              <w:bottom w:val="single" w:sz="6" w:space="0" w:color="000000"/>
              <w:right w:val="single" w:sz="6" w:space="0" w:color="000000"/>
            </w:tcBorders>
          </w:tcPr>
          <w:p w14:paraId="01538C73" w14:textId="0DDBA4CE" w:rsidR="00B716BA" w:rsidRPr="00D61366" w:rsidRDefault="00B716BA" w:rsidP="00B716BA">
            <w:pPr>
              <w:pStyle w:val="TAC"/>
              <w:rPr>
                <w:ins w:id="99" w:author="Ericsson User, v01" w:date="2023-05-09T15:21:00Z"/>
              </w:rPr>
            </w:pPr>
            <w:ins w:id="100" w:author="Ericsson User, v01" w:date="2023-05-09T15:21: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7D3FB765" w14:textId="3E4E1B26" w:rsidR="00B716BA" w:rsidRPr="00D61366" w:rsidRDefault="00B716BA" w:rsidP="00B716BA">
            <w:pPr>
              <w:pStyle w:val="TAC"/>
              <w:rPr>
                <w:ins w:id="101" w:author="Ericsson User, v01" w:date="2023-05-09T15:21:00Z"/>
              </w:rPr>
            </w:pPr>
            <w:ins w:id="102" w:author="Ericsson User, v01" w:date="2023-05-09T15:21:00Z">
              <w:r>
                <w:rPr>
                  <w:rFonts w:hint="eastAsia"/>
                  <w:lang w:eastAsia="zh-CN"/>
                </w:rPr>
                <w:t>T</w:t>
              </w:r>
              <w:r>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106B9090" w14:textId="55745001" w:rsidR="00B716BA" w:rsidRPr="00D61366" w:rsidRDefault="00B716BA" w:rsidP="00B716BA">
            <w:pPr>
              <w:pStyle w:val="TAC"/>
              <w:rPr>
                <w:ins w:id="103" w:author="Ericsson User, v01" w:date="2023-05-09T15:21:00Z"/>
              </w:rPr>
            </w:pPr>
            <w:ins w:id="104" w:author="Ericsson User, v01" w:date="2023-05-09T15:21:00Z">
              <w:r>
                <w:rPr>
                  <w:rFonts w:hint="eastAsia"/>
                  <w:lang w:eastAsia="zh-CN"/>
                </w:rPr>
                <w:t>5</w:t>
              </w:r>
            </w:ins>
          </w:p>
        </w:tc>
      </w:tr>
      <w:tr w:rsidR="00B716BA" w:rsidRPr="00D61366" w14:paraId="7CFB936F" w14:textId="77777777" w:rsidTr="008766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5711FE" w14:textId="77777777" w:rsidR="00B716BA" w:rsidRPr="00D61366" w:rsidRDefault="00B716BA" w:rsidP="00B716BA">
            <w:pPr>
              <w:pStyle w:val="TAL"/>
            </w:pPr>
            <w:r w:rsidRPr="00D61366">
              <w:t>2B</w:t>
            </w:r>
          </w:p>
        </w:tc>
        <w:tc>
          <w:tcPr>
            <w:tcW w:w="2837" w:type="dxa"/>
            <w:tcBorders>
              <w:top w:val="single" w:sz="6" w:space="0" w:color="000000"/>
              <w:left w:val="single" w:sz="6" w:space="0" w:color="000000"/>
              <w:bottom w:val="single" w:sz="6" w:space="0" w:color="000000"/>
              <w:right w:val="single" w:sz="6" w:space="0" w:color="000000"/>
            </w:tcBorders>
          </w:tcPr>
          <w:p w14:paraId="445A13E4" w14:textId="77777777" w:rsidR="00B716BA" w:rsidRPr="00D61366" w:rsidRDefault="00B716BA" w:rsidP="00B716BA">
            <w:pPr>
              <w:pStyle w:val="TAL"/>
            </w:pPr>
            <w:r w:rsidRPr="00D61366">
              <w:t>RAND</w:t>
            </w:r>
          </w:p>
        </w:tc>
        <w:tc>
          <w:tcPr>
            <w:tcW w:w="3120" w:type="dxa"/>
            <w:tcBorders>
              <w:top w:val="single" w:sz="6" w:space="0" w:color="000000"/>
              <w:left w:val="single" w:sz="6" w:space="0" w:color="000000"/>
              <w:bottom w:val="single" w:sz="6" w:space="0" w:color="000000"/>
              <w:right w:val="single" w:sz="6" w:space="0" w:color="000000"/>
            </w:tcBorders>
          </w:tcPr>
          <w:p w14:paraId="4EB9EAC4" w14:textId="77777777" w:rsidR="00B716BA" w:rsidRPr="00D61366" w:rsidRDefault="00B716BA" w:rsidP="00B716BA">
            <w:pPr>
              <w:pStyle w:val="TAL"/>
            </w:pPr>
            <w:r w:rsidRPr="00D61366">
              <w:t>RAND</w:t>
            </w:r>
          </w:p>
          <w:p w14:paraId="4D705258" w14:textId="77777777" w:rsidR="00B716BA" w:rsidRPr="00D61366" w:rsidRDefault="00B716BA" w:rsidP="00B716BA">
            <w:pPr>
              <w:pStyle w:val="TAL"/>
            </w:pPr>
            <w:r w:rsidRPr="00D61366">
              <w:t>11.3.36</w:t>
            </w:r>
          </w:p>
        </w:tc>
        <w:tc>
          <w:tcPr>
            <w:tcW w:w="1134" w:type="dxa"/>
            <w:tcBorders>
              <w:top w:val="single" w:sz="6" w:space="0" w:color="000000"/>
              <w:left w:val="single" w:sz="6" w:space="0" w:color="000000"/>
              <w:bottom w:val="single" w:sz="6" w:space="0" w:color="000000"/>
              <w:right w:val="single" w:sz="6" w:space="0" w:color="000000"/>
            </w:tcBorders>
          </w:tcPr>
          <w:p w14:paraId="6913DE72" w14:textId="77777777" w:rsidR="00B716BA" w:rsidRPr="00D61366" w:rsidRDefault="00B716BA" w:rsidP="00B716BA">
            <w:pPr>
              <w:pStyle w:val="TAC"/>
            </w:pPr>
            <w:r w:rsidRPr="00D61366">
              <w:t>O</w:t>
            </w:r>
          </w:p>
        </w:tc>
        <w:tc>
          <w:tcPr>
            <w:tcW w:w="851" w:type="dxa"/>
            <w:tcBorders>
              <w:top w:val="single" w:sz="6" w:space="0" w:color="000000"/>
              <w:left w:val="single" w:sz="6" w:space="0" w:color="000000"/>
              <w:bottom w:val="single" w:sz="6" w:space="0" w:color="000000"/>
              <w:right w:val="single" w:sz="6" w:space="0" w:color="000000"/>
            </w:tcBorders>
          </w:tcPr>
          <w:p w14:paraId="3A49AB82" w14:textId="77777777" w:rsidR="00B716BA" w:rsidRPr="00D61366" w:rsidRDefault="00B716BA" w:rsidP="00B716BA">
            <w:pPr>
              <w:pStyle w:val="TAC"/>
            </w:pPr>
            <w:r w:rsidRPr="00D61366">
              <w:t>TV</w:t>
            </w:r>
          </w:p>
        </w:tc>
        <w:tc>
          <w:tcPr>
            <w:tcW w:w="851" w:type="dxa"/>
            <w:tcBorders>
              <w:top w:val="single" w:sz="6" w:space="0" w:color="000000"/>
              <w:left w:val="single" w:sz="6" w:space="0" w:color="000000"/>
              <w:bottom w:val="single" w:sz="6" w:space="0" w:color="000000"/>
              <w:right w:val="single" w:sz="6" w:space="0" w:color="000000"/>
            </w:tcBorders>
          </w:tcPr>
          <w:p w14:paraId="374569E0" w14:textId="77777777" w:rsidR="00B716BA" w:rsidRPr="00D61366" w:rsidRDefault="00B716BA" w:rsidP="00B716BA">
            <w:pPr>
              <w:pStyle w:val="TAC"/>
            </w:pPr>
            <w:r w:rsidRPr="00D61366">
              <w:t>17</w:t>
            </w:r>
          </w:p>
        </w:tc>
      </w:tr>
      <w:tr w:rsidR="00B716BA" w:rsidRPr="00D61366" w14:paraId="28C01859" w14:textId="77777777" w:rsidTr="008766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53FA17" w14:textId="77777777" w:rsidR="00B716BA" w:rsidRPr="00D61366" w:rsidRDefault="00B716BA" w:rsidP="00B716BA">
            <w:pPr>
              <w:pStyle w:val="TAL"/>
            </w:pPr>
            <w:r w:rsidRPr="00D61366">
              <w:t>2C</w:t>
            </w:r>
          </w:p>
        </w:tc>
        <w:tc>
          <w:tcPr>
            <w:tcW w:w="2837" w:type="dxa"/>
            <w:tcBorders>
              <w:top w:val="single" w:sz="6" w:space="0" w:color="000000"/>
              <w:left w:val="single" w:sz="6" w:space="0" w:color="000000"/>
              <w:bottom w:val="single" w:sz="6" w:space="0" w:color="000000"/>
              <w:right w:val="single" w:sz="6" w:space="0" w:color="000000"/>
            </w:tcBorders>
          </w:tcPr>
          <w:p w14:paraId="62AE2C6E" w14:textId="77777777" w:rsidR="00B716BA" w:rsidRPr="00D61366" w:rsidRDefault="00B716BA" w:rsidP="00B716BA">
            <w:pPr>
              <w:pStyle w:val="TAL"/>
            </w:pPr>
            <w:r w:rsidRPr="00D61366">
              <w:t>AUTS</w:t>
            </w:r>
          </w:p>
        </w:tc>
        <w:tc>
          <w:tcPr>
            <w:tcW w:w="3120" w:type="dxa"/>
            <w:tcBorders>
              <w:top w:val="single" w:sz="6" w:space="0" w:color="000000"/>
              <w:left w:val="single" w:sz="6" w:space="0" w:color="000000"/>
              <w:bottom w:val="single" w:sz="6" w:space="0" w:color="000000"/>
              <w:right w:val="single" w:sz="6" w:space="0" w:color="000000"/>
            </w:tcBorders>
          </w:tcPr>
          <w:p w14:paraId="4EEB5D43" w14:textId="77777777" w:rsidR="00B716BA" w:rsidRPr="00D61366" w:rsidRDefault="00B716BA" w:rsidP="00B716BA">
            <w:pPr>
              <w:pStyle w:val="TAL"/>
            </w:pPr>
            <w:r w:rsidRPr="00D61366">
              <w:t>AUTS</w:t>
            </w:r>
          </w:p>
          <w:p w14:paraId="3665C35C" w14:textId="77777777" w:rsidR="00B716BA" w:rsidRPr="00D61366" w:rsidRDefault="00B716BA" w:rsidP="00B716BA">
            <w:pPr>
              <w:pStyle w:val="TAL"/>
            </w:pPr>
            <w:r w:rsidRPr="00D61366">
              <w:t>11.3.37</w:t>
            </w:r>
          </w:p>
        </w:tc>
        <w:tc>
          <w:tcPr>
            <w:tcW w:w="1134" w:type="dxa"/>
            <w:tcBorders>
              <w:top w:val="single" w:sz="6" w:space="0" w:color="000000"/>
              <w:left w:val="single" w:sz="6" w:space="0" w:color="000000"/>
              <w:bottom w:val="single" w:sz="6" w:space="0" w:color="000000"/>
              <w:right w:val="single" w:sz="6" w:space="0" w:color="000000"/>
            </w:tcBorders>
          </w:tcPr>
          <w:p w14:paraId="79046919" w14:textId="77777777" w:rsidR="00B716BA" w:rsidRPr="00D61366" w:rsidRDefault="00B716BA" w:rsidP="00B716BA">
            <w:pPr>
              <w:pStyle w:val="TAC"/>
            </w:pPr>
            <w:r w:rsidRPr="00D61366">
              <w:t>O</w:t>
            </w:r>
          </w:p>
        </w:tc>
        <w:tc>
          <w:tcPr>
            <w:tcW w:w="851" w:type="dxa"/>
            <w:tcBorders>
              <w:top w:val="single" w:sz="6" w:space="0" w:color="000000"/>
              <w:left w:val="single" w:sz="6" w:space="0" w:color="000000"/>
              <w:bottom w:val="single" w:sz="6" w:space="0" w:color="000000"/>
              <w:right w:val="single" w:sz="6" w:space="0" w:color="000000"/>
            </w:tcBorders>
          </w:tcPr>
          <w:p w14:paraId="3940EBA1" w14:textId="77777777" w:rsidR="00B716BA" w:rsidRPr="00D61366" w:rsidRDefault="00B716BA" w:rsidP="00B716BA">
            <w:pPr>
              <w:pStyle w:val="TAC"/>
            </w:pPr>
            <w:r w:rsidRPr="00D61366">
              <w:t>TV</w:t>
            </w:r>
          </w:p>
        </w:tc>
        <w:tc>
          <w:tcPr>
            <w:tcW w:w="851" w:type="dxa"/>
            <w:tcBorders>
              <w:top w:val="single" w:sz="6" w:space="0" w:color="000000"/>
              <w:left w:val="single" w:sz="6" w:space="0" w:color="000000"/>
              <w:bottom w:val="single" w:sz="6" w:space="0" w:color="000000"/>
              <w:right w:val="single" w:sz="6" w:space="0" w:color="000000"/>
            </w:tcBorders>
          </w:tcPr>
          <w:p w14:paraId="0A9C4999" w14:textId="77777777" w:rsidR="00B716BA" w:rsidRPr="00D61366" w:rsidRDefault="00B716BA" w:rsidP="00B716BA">
            <w:pPr>
              <w:pStyle w:val="TAC"/>
            </w:pPr>
            <w:r w:rsidRPr="00D61366">
              <w:t>15</w:t>
            </w:r>
          </w:p>
        </w:tc>
      </w:tr>
    </w:tbl>
    <w:p w14:paraId="6C72D6C9" w14:textId="77777777" w:rsidR="00B716BA" w:rsidRPr="00D61366" w:rsidRDefault="00B716BA" w:rsidP="00B716BA"/>
    <w:p w14:paraId="59BAFE7F" w14:textId="77777777" w:rsidR="00301089" w:rsidRDefault="00301089" w:rsidP="00301089">
      <w:pPr>
        <w:jc w:val="center"/>
        <w:rPr>
          <w:noProof/>
          <w:highlight w:val="green"/>
        </w:rPr>
      </w:pPr>
      <w:bookmarkStart w:id="105" w:name="_Toc123635035"/>
      <w:bookmarkStart w:id="106" w:name="_Toc68196387"/>
      <w:bookmarkStart w:id="107" w:name="_Toc59209058"/>
      <w:bookmarkStart w:id="108" w:name="_Toc51951281"/>
      <w:bookmarkStart w:id="109" w:name="_Toc45882731"/>
      <w:bookmarkStart w:id="110" w:name="_Toc45282345"/>
      <w:bookmarkEnd w:id="83"/>
      <w:bookmarkEnd w:id="84"/>
      <w:bookmarkEnd w:id="85"/>
      <w:bookmarkEnd w:id="86"/>
      <w:bookmarkEnd w:id="87"/>
      <w:bookmarkEnd w:id="88"/>
      <w:bookmarkEnd w:id="89"/>
      <w:r w:rsidRPr="00DB12B9">
        <w:rPr>
          <w:noProof/>
          <w:highlight w:val="green"/>
        </w:rPr>
        <w:t>***** change *****</w:t>
      </w:r>
    </w:p>
    <w:p w14:paraId="309D511C" w14:textId="15048DC0" w:rsidR="0066117B" w:rsidRDefault="0066117B" w:rsidP="0066117B">
      <w:pPr>
        <w:pStyle w:val="Heading4"/>
        <w:rPr>
          <w:ins w:id="111" w:author="Ericsson User, R00" w:date="2023-02-08T14:29:00Z"/>
        </w:rPr>
      </w:pPr>
      <w:bookmarkStart w:id="112" w:name="_Toc123635037"/>
      <w:bookmarkEnd w:id="105"/>
      <w:ins w:id="113" w:author="Ericsson User, R00" w:date="2023-02-08T14:29:00Z">
        <w:r>
          <w:t>10.3.15.x</w:t>
        </w:r>
        <w:r>
          <w:tab/>
          <w:t>MIC</w:t>
        </w:r>
      </w:ins>
    </w:p>
    <w:p w14:paraId="1E3D6049" w14:textId="58192E07" w:rsidR="0066117B" w:rsidRDefault="0066117B" w:rsidP="0066117B">
      <w:pPr>
        <w:rPr>
          <w:ins w:id="114" w:author="Ericsson User, R00" w:date="2023-02-08T14:29:00Z"/>
        </w:rPr>
      </w:pPr>
      <w:ins w:id="115" w:author="Ericsson User, R00" w:date="2023-02-08T14:29:00Z">
        <w:r>
          <w:t xml:space="preserve">The UE shall include this IE if </w:t>
        </w:r>
      </w:ins>
      <w:ins w:id="116" w:author="Ericsson User, R00" w:date="2023-02-08T14:30:00Z">
        <w:r w:rsidRPr="00D61366">
          <w:t>the 5G ProSe direct link security mode control procedure is for direct communication between the 5G ProSe remote UE and the 5G ProSe UE-to-network relay UE</w:t>
        </w:r>
      </w:ins>
      <w:ins w:id="117" w:author="Ericsson User, R00" w:date="2023-02-08T14:29:00Z">
        <w:r>
          <w:t xml:space="preserve"> and the UE has the DUIK.</w:t>
        </w:r>
      </w:ins>
    </w:p>
    <w:p w14:paraId="275FA1B1" w14:textId="77777777" w:rsidR="00E953FB" w:rsidRDefault="00E953FB" w:rsidP="00E953FB">
      <w:pPr>
        <w:jc w:val="center"/>
        <w:rPr>
          <w:noProof/>
          <w:highlight w:val="green"/>
        </w:rPr>
      </w:pPr>
      <w:bookmarkStart w:id="118" w:name="_Toc131657104"/>
      <w:bookmarkEnd w:id="106"/>
      <w:bookmarkEnd w:id="107"/>
      <w:bookmarkEnd w:id="108"/>
      <w:bookmarkEnd w:id="109"/>
      <w:bookmarkEnd w:id="110"/>
      <w:bookmarkEnd w:id="112"/>
      <w:r w:rsidRPr="00DB12B9">
        <w:rPr>
          <w:noProof/>
          <w:highlight w:val="green"/>
        </w:rPr>
        <w:t>***** change *****</w:t>
      </w:r>
    </w:p>
    <w:p w14:paraId="43E9C3B2" w14:textId="77777777" w:rsidR="00B716BA" w:rsidRPr="00D61366" w:rsidRDefault="00B716BA" w:rsidP="00B716BA">
      <w:pPr>
        <w:pStyle w:val="Heading4"/>
      </w:pPr>
      <w:bookmarkStart w:id="119" w:name="_Toc131695495"/>
      <w:r w:rsidRPr="00D61366">
        <w:t>10.3.26.1</w:t>
      </w:r>
      <w:r w:rsidRPr="00D61366">
        <w:tab/>
        <w:t>Message definition</w:t>
      </w:r>
      <w:bookmarkEnd w:id="119"/>
    </w:p>
    <w:p w14:paraId="7A054EE4" w14:textId="77777777" w:rsidR="00B716BA" w:rsidRPr="00D61366" w:rsidRDefault="00B716BA" w:rsidP="00B716BA">
      <w:pPr>
        <w:rPr>
          <w:lang w:eastAsia="zh-CN"/>
        </w:rPr>
      </w:pPr>
      <w:r w:rsidRPr="00D61366">
        <w:rPr>
          <w:lang w:eastAsia="zh-CN"/>
        </w:rPr>
        <w:t>This message is sent by the 5G ProSe layer-3 UE-to-network relay UE to the 5G ProSe layer-3 remote UE to forward the EAP message. See table 10.3.26.1.1.</w:t>
      </w:r>
    </w:p>
    <w:p w14:paraId="38B068C1" w14:textId="77777777" w:rsidR="00B716BA" w:rsidRPr="00D61366" w:rsidRDefault="00B716BA" w:rsidP="00B716BA">
      <w:pPr>
        <w:pStyle w:val="B1"/>
        <w:rPr>
          <w:lang w:eastAsia="zh-CN"/>
        </w:rPr>
      </w:pPr>
      <w:r w:rsidRPr="00D61366">
        <w:rPr>
          <w:lang w:eastAsia="zh-CN"/>
        </w:rPr>
        <w:t>Message type:</w:t>
      </w:r>
      <w:r w:rsidRPr="00D61366">
        <w:rPr>
          <w:lang w:eastAsia="zh-CN"/>
        </w:rPr>
        <w:tab/>
        <w:t>PROSE AA MESSAGE TRANSPORT REQUEST</w:t>
      </w:r>
    </w:p>
    <w:p w14:paraId="62AF8B8E" w14:textId="77777777" w:rsidR="00B716BA" w:rsidRPr="00D61366" w:rsidRDefault="00B716BA" w:rsidP="00B716BA">
      <w:pPr>
        <w:pStyle w:val="B1"/>
        <w:rPr>
          <w:lang w:eastAsia="zh-CN"/>
        </w:rPr>
      </w:pPr>
      <w:r w:rsidRPr="00D61366">
        <w:rPr>
          <w:lang w:eastAsia="zh-CN"/>
        </w:rPr>
        <w:t>Significance:</w:t>
      </w:r>
      <w:r w:rsidRPr="00D61366">
        <w:rPr>
          <w:lang w:eastAsia="zh-CN"/>
        </w:rPr>
        <w:tab/>
        <w:t>dual</w:t>
      </w:r>
    </w:p>
    <w:p w14:paraId="03899F74" w14:textId="77777777" w:rsidR="00B716BA" w:rsidRPr="00D61366" w:rsidRDefault="00B716BA" w:rsidP="00B716BA">
      <w:pPr>
        <w:pStyle w:val="B1"/>
        <w:rPr>
          <w:lang w:eastAsia="zh-CN"/>
        </w:rPr>
      </w:pPr>
      <w:r w:rsidRPr="00D61366">
        <w:rPr>
          <w:lang w:eastAsia="zh-CN"/>
        </w:rPr>
        <w:t>Direction:</w:t>
      </w:r>
      <w:r>
        <w:rPr>
          <w:lang w:eastAsia="zh-CN"/>
        </w:rPr>
        <w:tab/>
      </w:r>
      <w:r w:rsidRPr="00D61366">
        <w:rPr>
          <w:lang w:eastAsia="zh-CN"/>
        </w:rPr>
        <w:t>UE to peer UE</w:t>
      </w:r>
    </w:p>
    <w:p w14:paraId="51B6E8F3" w14:textId="77777777" w:rsidR="00B716BA" w:rsidRPr="00D61366" w:rsidRDefault="00B716BA" w:rsidP="00B716BA">
      <w:pPr>
        <w:pStyle w:val="TH"/>
        <w:rPr>
          <w:lang w:eastAsia="zh-CN"/>
        </w:rPr>
      </w:pPr>
      <w:r w:rsidRPr="00D61366">
        <w:rPr>
          <w:lang w:eastAsia="zh-CN"/>
        </w:rPr>
        <w:t>Table 10.3.26.1.1: PROSE AA MESSAGE TRANSPORT REQUEST content</w:t>
      </w:r>
    </w:p>
    <w:tbl>
      <w:tblPr>
        <w:tblW w:w="0" w:type="auto"/>
        <w:jc w:val="center"/>
        <w:tblCellMar>
          <w:left w:w="28" w:type="dxa"/>
          <w:right w:w="56" w:type="dxa"/>
        </w:tblCellMar>
        <w:tblLook w:val="04A0" w:firstRow="1" w:lastRow="0" w:firstColumn="1" w:lastColumn="0" w:noHBand="0" w:noVBand="1"/>
      </w:tblPr>
      <w:tblGrid>
        <w:gridCol w:w="538"/>
        <w:gridCol w:w="3377"/>
        <w:gridCol w:w="2936"/>
        <w:gridCol w:w="1107"/>
        <w:gridCol w:w="834"/>
        <w:gridCol w:w="833"/>
      </w:tblGrid>
      <w:tr w:rsidR="00B716BA" w:rsidRPr="00D61366" w14:paraId="09C2CCFA" w14:textId="77777777" w:rsidTr="00876640">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71139AE0" w14:textId="77777777" w:rsidR="00B716BA" w:rsidRPr="00D61366" w:rsidRDefault="00B716BA" w:rsidP="00876640">
            <w:pPr>
              <w:pStyle w:val="TAH"/>
              <w:rPr>
                <w:rFonts w:eastAsia="SimSun"/>
              </w:rPr>
            </w:pPr>
            <w:r w:rsidRPr="00D61366">
              <w:t>IEI</w:t>
            </w:r>
          </w:p>
        </w:tc>
        <w:tc>
          <w:tcPr>
            <w:tcW w:w="3377" w:type="dxa"/>
            <w:tcBorders>
              <w:top w:val="single" w:sz="6" w:space="0" w:color="000000"/>
              <w:left w:val="single" w:sz="6" w:space="0" w:color="000000"/>
              <w:bottom w:val="single" w:sz="6" w:space="0" w:color="000000"/>
              <w:right w:val="single" w:sz="6" w:space="0" w:color="000000"/>
            </w:tcBorders>
            <w:hideMark/>
          </w:tcPr>
          <w:p w14:paraId="18297319" w14:textId="77777777" w:rsidR="00B716BA" w:rsidRPr="00D61366" w:rsidRDefault="00B716BA" w:rsidP="00876640">
            <w:pPr>
              <w:pStyle w:val="TAH"/>
            </w:pPr>
            <w:r w:rsidRPr="00D61366">
              <w:t>Information Element</w:t>
            </w:r>
          </w:p>
        </w:tc>
        <w:tc>
          <w:tcPr>
            <w:tcW w:w="2936" w:type="dxa"/>
            <w:tcBorders>
              <w:top w:val="single" w:sz="6" w:space="0" w:color="000000"/>
              <w:left w:val="single" w:sz="6" w:space="0" w:color="000000"/>
              <w:bottom w:val="single" w:sz="6" w:space="0" w:color="000000"/>
              <w:right w:val="single" w:sz="6" w:space="0" w:color="000000"/>
            </w:tcBorders>
            <w:hideMark/>
          </w:tcPr>
          <w:p w14:paraId="093132F8" w14:textId="77777777" w:rsidR="00B716BA" w:rsidRPr="00D61366" w:rsidRDefault="00B716BA" w:rsidP="00876640">
            <w:pPr>
              <w:pStyle w:val="TAH"/>
            </w:pPr>
            <w:r w:rsidRPr="00D61366">
              <w:t>Type/Reference</w:t>
            </w:r>
          </w:p>
        </w:tc>
        <w:tc>
          <w:tcPr>
            <w:tcW w:w="1107" w:type="dxa"/>
            <w:tcBorders>
              <w:top w:val="single" w:sz="6" w:space="0" w:color="000000"/>
              <w:left w:val="single" w:sz="6" w:space="0" w:color="000000"/>
              <w:bottom w:val="single" w:sz="6" w:space="0" w:color="000000"/>
              <w:right w:val="single" w:sz="6" w:space="0" w:color="000000"/>
            </w:tcBorders>
            <w:hideMark/>
          </w:tcPr>
          <w:p w14:paraId="3F7D0001" w14:textId="77777777" w:rsidR="00B716BA" w:rsidRPr="00D61366" w:rsidRDefault="00B716BA" w:rsidP="00876640">
            <w:pPr>
              <w:pStyle w:val="TAH"/>
            </w:pPr>
            <w:r w:rsidRPr="00D61366">
              <w:t>Presence</w:t>
            </w:r>
          </w:p>
        </w:tc>
        <w:tc>
          <w:tcPr>
            <w:tcW w:w="834" w:type="dxa"/>
            <w:tcBorders>
              <w:top w:val="single" w:sz="6" w:space="0" w:color="000000"/>
              <w:left w:val="single" w:sz="6" w:space="0" w:color="000000"/>
              <w:bottom w:val="single" w:sz="6" w:space="0" w:color="000000"/>
              <w:right w:val="single" w:sz="6" w:space="0" w:color="000000"/>
            </w:tcBorders>
            <w:hideMark/>
          </w:tcPr>
          <w:p w14:paraId="3975EAC6" w14:textId="77777777" w:rsidR="00B716BA" w:rsidRPr="00D61366" w:rsidRDefault="00B716BA" w:rsidP="00876640">
            <w:pPr>
              <w:pStyle w:val="TAH"/>
            </w:pPr>
            <w:r w:rsidRPr="00D61366">
              <w:t>Format</w:t>
            </w:r>
          </w:p>
        </w:tc>
        <w:tc>
          <w:tcPr>
            <w:tcW w:w="833" w:type="dxa"/>
            <w:tcBorders>
              <w:top w:val="single" w:sz="6" w:space="0" w:color="000000"/>
              <w:left w:val="single" w:sz="6" w:space="0" w:color="000000"/>
              <w:bottom w:val="single" w:sz="6" w:space="0" w:color="000000"/>
              <w:right w:val="single" w:sz="6" w:space="0" w:color="000000"/>
            </w:tcBorders>
            <w:hideMark/>
          </w:tcPr>
          <w:p w14:paraId="7BBC818C" w14:textId="77777777" w:rsidR="00B716BA" w:rsidRPr="00D61366" w:rsidRDefault="00B716BA" w:rsidP="00876640">
            <w:pPr>
              <w:pStyle w:val="TAH"/>
            </w:pPr>
            <w:r w:rsidRPr="00D61366">
              <w:t>Length</w:t>
            </w:r>
          </w:p>
        </w:tc>
      </w:tr>
      <w:tr w:rsidR="00B716BA" w:rsidRPr="00D61366" w14:paraId="3ACCF955" w14:textId="77777777" w:rsidTr="00876640">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113E42B4" w14:textId="77777777" w:rsidR="00B716BA" w:rsidRPr="00D61366" w:rsidRDefault="00B716BA" w:rsidP="00876640">
            <w:pPr>
              <w:pStyle w:val="TAL"/>
            </w:pPr>
          </w:p>
        </w:tc>
        <w:tc>
          <w:tcPr>
            <w:tcW w:w="3377" w:type="dxa"/>
            <w:tcBorders>
              <w:top w:val="single" w:sz="6" w:space="0" w:color="000000"/>
              <w:left w:val="single" w:sz="6" w:space="0" w:color="000000"/>
              <w:bottom w:val="single" w:sz="6" w:space="0" w:color="000000"/>
              <w:right w:val="single" w:sz="6" w:space="0" w:color="000000"/>
            </w:tcBorders>
          </w:tcPr>
          <w:p w14:paraId="1C91A97E" w14:textId="77777777" w:rsidR="00B716BA" w:rsidRPr="00D61366" w:rsidRDefault="00B716BA" w:rsidP="00876640">
            <w:pPr>
              <w:pStyle w:val="TAL"/>
              <w:rPr>
                <w:lang w:eastAsia="zh-CN"/>
              </w:rPr>
            </w:pPr>
            <w:r w:rsidRPr="00D61366">
              <w:rPr>
                <w:lang w:eastAsia="zh-CN"/>
              </w:rPr>
              <w:t>PROSE AA MESSAGE TRANSPORT REQUEST identity</w:t>
            </w:r>
          </w:p>
        </w:tc>
        <w:tc>
          <w:tcPr>
            <w:tcW w:w="2936" w:type="dxa"/>
            <w:tcBorders>
              <w:top w:val="single" w:sz="6" w:space="0" w:color="000000"/>
              <w:left w:val="single" w:sz="6" w:space="0" w:color="000000"/>
              <w:bottom w:val="single" w:sz="6" w:space="0" w:color="000000"/>
              <w:right w:val="single" w:sz="6" w:space="0" w:color="000000"/>
            </w:tcBorders>
          </w:tcPr>
          <w:p w14:paraId="1B1FFFCC" w14:textId="77777777" w:rsidR="00B716BA" w:rsidRPr="00D61366" w:rsidRDefault="00B716BA" w:rsidP="00876640">
            <w:pPr>
              <w:pStyle w:val="TAL"/>
            </w:pPr>
            <w:r w:rsidRPr="00D61366">
              <w:t>ProSe PC5 signalling message type</w:t>
            </w:r>
          </w:p>
          <w:p w14:paraId="35A4F15A" w14:textId="77777777" w:rsidR="00B716BA" w:rsidRPr="00D61366" w:rsidRDefault="00B716BA" w:rsidP="00876640">
            <w:pPr>
              <w:pStyle w:val="TAL"/>
            </w:pPr>
            <w:r w:rsidRPr="00D61366">
              <w:t>11.3.1</w:t>
            </w:r>
          </w:p>
        </w:tc>
        <w:tc>
          <w:tcPr>
            <w:tcW w:w="1107" w:type="dxa"/>
            <w:tcBorders>
              <w:top w:val="single" w:sz="6" w:space="0" w:color="000000"/>
              <w:left w:val="single" w:sz="6" w:space="0" w:color="000000"/>
              <w:bottom w:val="single" w:sz="6" w:space="0" w:color="000000"/>
              <w:right w:val="single" w:sz="6" w:space="0" w:color="000000"/>
            </w:tcBorders>
          </w:tcPr>
          <w:p w14:paraId="13CBE509" w14:textId="77777777" w:rsidR="00B716BA" w:rsidRPr="00D61366" w:rsidRDefault="00B716BA" w:rsidP="00876640">
            <w:pPr>
              <w:pStyle w:val="TAC"/>
            </w:pPr>
            <w:r w:rsidRPr="00D61366">
              <w:t>M</w:t>
            </w:r>
          </w:p>
        </w:tc>
        <w:tc>
          <w:tcPr>
            <w:tcW w:w="834" w:type="dxa"/>
            <w:tcBorders>
              <w:top w:val="single" w:sz="6" w:space="0" w:color="000000"/>
              <w:left w:val="single" w:sz="6" w:space="0" w:color="000000"/>
              <w:bottom w:val="single" w:sz="6" w:space="0" w:color="000000"/>
              <w:right w:val="single" w:sz="6" w:space="0" w:color="000000"/>
            </w:tcBorders>
          </w:tcPr>
          <w:p w14:paraId="101E4DDC" w14:textId="77777777" w:rsidR="00B716BA" w:rsidRPr="00D61366" w:rsidRDefault="00B716BA" w:rsidP="00876640">
            <w:pPr>
              <w:pStyle w:val="TAC"/>
            </w:pPr>
            <w:r w:rsidRPr="00D61366">
              <w:t>V</w:t>
            </w:r>
          </w:p>
        </w:tc>
        <w:tc>
          <w:tcPr>
            <w:tcW w:w="833" w:type="dxa"/>
            <w:tcBorders>
              <w:top w:val="single" w:sz="6" w:space="0" w:color="000000"/>
              <w:left w:val="single" w:sz="6" w:space="0" w:color="000000"/>
              <w:bottom w:val="single" w:sz="6" w:space="0" w:color="000000"/>
              <w:right w:val="single" w:sz="6" w:space="0" w:color="000000"/>
            </w:tcBorders>
          </w:tcPr>
          <w:p w14:paraId="759D9E40" w14:textId="77777777" w:rsidR="00B716BA" w:rsidRPr="00D61366" w:rsidRDefault="00B716BA" w:rsidP="00876640">
            <w:pPr>
              <w:pStyle w:val="TAC"/>
            </w:pPr>
            <w:r w:rsidRPr="00D61366">
              <w:t>1</w:t>
            </w:r>
          </w:p>
        </w:tc>
      </w:tr>
      <w:tr w:rsidR="00B716BA" w:rsidRPr="00D61366" w14:paraId="3A752C64" w14:textId="77777777" w:rsidTr="00876640">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648603EC" w14:textId="77777777" w:rsidR="00B716BA" w:rsidRPr="00D61366" w:rsidRDefault="00B716BA" w:rsidP="00876640">
            <w:pPr>
              <w:pStyle w:val="TAL"/>
            </w:pPr>
          </w:p>
        </w:tc>
        <w:tc>
          <w:tcPr>
            <w:tcW w:w="3377" w:type="dxa"/>
            <w:tcBorders>
              <w:top w:val="single" w:sz="6" w:space="0" w:color="000000"/>
              <w:left w:val="single" w:sz="6" w:space="0" w:color="000000"/>
              <w:bottom w:val="single" w:sz="6" w:space="0" w:color="000000"/>
              <w:right w:val="single" w:sz="6" w:space="0" w:color="000000"/>
            </w:tcBorders>
          </w:tcPr>
          <w:p w14:paraId="045170F8" w14:textId="77777777" w:rsidR="00B716BA" w:rsidRPr="00D61366" w:rsidRDefault="00B716BA" w:rsidP="00876640">
            <w:pPr>
              <w:pStyle w:val="TAL"/>
            </w:pPr>
            <w:r w:rsidRPr="00D61366">
              <w:t>Sequence Number</w:t>
            </w:r>
          </w:p>
        </w:tc>
        <w:tc>
          <w:tcPr>
            <w:tcW w:w="2936" w:type="dxa"/>
            <w:tcBorders>
              <w:top w:val="single" w:sz="6" w:space="0" w:color="000000"/>
              <w:left w:val="single" w:sz="6" w:space="0" w:color="000000"/>
              <w:bottom w:val="single" w:sz="6" w:space="0" w:color="000000"/>
              <w:right w:val="single" w:sz="6" w:space="0" w:color="000000"/>
            </w:tcBorders>
          </w:tcPr>
          <w:p w14:paraId="436793B7" w14:textId="77777777" w:rsidR="00B716BA" w:rsidRPr="00D61366" w:rsidRDefault="00B716BA" w:rsidP="00876640">
            <w:pPr>
              <w:pStyle w:val="TAL"/>
            </w:pPr>
            <w:r w:rsidRPr="00D61366">
              <w:t>Sequence number</w:t>
            </w:r>
          </w:p>
          <w:p w14:paraId="779AA11A" w14:textId="77777777" w:rsidR="00B716BA" w:rsidRPr="00D61366" w:rsidRDefault="00B716BA" w:rsidP="00876640">
            <w:pPr>
              <w:pStyle w:val="TAL"/>
            </w:pPr>
            <w:r w:rsidRPr="00D61366">
              <w:t>11.3.2</w:t>
            </w:r>
          </w:p>
        </w:tc>
        <w:tc>
          <w:tcPr>
            <w:tcW w:w="1107" w:type="dxa"/>
            <w:tcBorders>
              <w:top w:val="single" w:sz="6" w:space="0" w:color="000000"/>
              <w:left w:val="single" w:sz="6" w:space="0" w:color="000000"/>
              <w:bottom w:val="single" w:sz="6" w:space="0" w:color="000000"/>
              <w:right w:val="single" w:sz="6" w:space="0" w:color="000000"/>
            </w:tcBorders>
          </w:tcPr>
          <w:p w14:paraId="0223698C" w14:textId="77777777" w:rsidR="00B716BA" w:rsidRPr="00D61366" w:rsidRDefault="00B716BA" w:rsidP="00876640">
            <w:pPr>
              <w:pStyle w:val="TAC"/>
            </w:pPr>
            <w:r w:rsidRPr="00D61366">
              <w:t>M</w:t>
            </w:r>
          </w:p>
        </w:tc>
        <w:tc>
          <w:tcPr>
            <w:tcW w:w="834" w:type="dxa"/>
            <w:tcBorders>
              <w:top w:val="single" w:sz="6" w:space="0" w:color="000000"/>
              <w:left w:val="single" w:sz="6" w:space="0" w:color="000000"/>
              <w:bottom w:val="single" w:sz="6" w:space="0" w:color="000000"/>
              <w:right w:val="single" w:sz="6" w:space="0" w:color="000000"/>
            </w:tcBorders>
          </w:tcPr>
          <w:p w14:paraId="2394C028" w14:textId="77777777" w:rsidR="00B716BA" w:rsidRPr="00D61366" w:rsidRDefault="00B716BA" w:rsidP="00876640">
            <w:pPr>
              <w:pStyle w:val="TAC"/>
            </w:pPr>
            <w:r w:rsidRPr="00D61366">
              <w:t>V</w:t>
            </w:r>
          </w:p>
        </w:tc>
        <w:tc>
          <w:tcPr>
            <w:tcW w:w="833" w:type="dxa"/>
            <w:tcBorders>
              <w:top w:val="single" w:sz="6" w:space="0" w:color="000000"/>
              <w:left w:val="single" w:sz="6" w:space="0" w:color="000000"/>
              <w:bottom w:val="single" w:sz="6" w:space="0" w:color="000000"/>
              <w:right w:val="single" w:sz="6" w:space="0" w:color="000000"/>
            </w:tcBorders>
          </w:tcPr>
          <w:p w14:paraId="1C9C7D07" w14:textId="77777777" w:rsidR="00B716BA" w:rsidRPr="00D61366" w:rsidRDefault="00B716BA" w:rsidP="00876640">
            <w:pPr>
              <w:pStyle w:val="TAC"/>
              <w:rPr>
                <w:lang w:eastAsia="zh-CN"/>
              </w:rPr>
            </w:pPr>
            <w:r w:rsidRPr="00D61366">
              <w:t>1</w:t>
            </w:r>
          </w:p>
        </w:tc>
      </w:tr>
      <w:tr w:rsidR="00B716BA" w:rsidRPr="00D61366" w14:paraId="24C931CE" w14:textId="77777777" w:rsidTr="00876640">
        <w:trPr>
          <w:cantSplit/>
          <w:jc w:val="center"/>
          <w:ins w:id="120" w:author="Ericsson User, v01" w:date="2023-05-09T15:21:00Z"/>
        </w:trPr>
        <w:tc>
          <w:tcPr>
            <w:tcW w:w="538" w:type="dxa"/>
            <w:tcBorders>
              <w:top w:val="single" w:sz="6" w:space="0" w:color="000000"/>
              <w:left w:val="single" w:sz="6" w:space="0" w:color="000000"/>
              <w:bottom w:val="single" w:sz="6" w:space="0" w:color="000000"/>
              <w:right w:val="single" w:sz="6" w:space="0" w:color="000000"/>
            </w:tcBorders>
          </w:tcPr>
          <w:p w14:paraId="2E64FB0F" w14:textId="11876BCD" w:rsidR="00B716BA" w:rsidRPr="00D61366" w:rsidRDefault="00B716BA" w:rsidP="00B716BA">
            <w:pPr>
              <w:pStyle w:val="TAL"/>
              <w:rPr>
                <w:ins w:id="121" w:author="Ericsson User, v01" w:date="2023-05-09T15:21:00Z"/>
              </w:rPr>
            </w:pPr>
            <w:ins w:id="122" w:author="Ericsson User, v01" w:date="2023-05-09T15:21:00Z">
              <w:r>
                <w:rPr>
                  <w:lang w:eastAsia="zh-CN"/>
                </w:rPr>
                <w:t>4F</w:t>
              </w:r>
            </w:ins>
          </w:p>
        </w:tc>
        <w:tc>
          <w:tcPr>
            <w:tcW w:w="3377" w:type="dxa"/>
            <w:tcBorders>
              <w:top w:val="single" w:sz="6" w:space="0" w:color="000000"/>
              <w:left w:val="single" w:sz="6" w:space="0" w:color="000000"/>
              <w:bottom w:val="single" w:sz="6" w:space="0" w:color="000000"/>
              <w:right w:val="single" w:sz="6" w:space="0" w:color="000000"/>
            </w:tcBorders>
          </w:tcPr>
          <w:p w14:paraId="730031CF" w14:textId="133F5A63" w:rsidR="00B716BA" w:rsidRPr="00D61366" w:rsidRDefault="00B716BA" w:rsidP="00B716BA">
            <w:pPr>
              <w:pStyle w:val="TAL"/>
              <w:rPr>
                <w:ins w:id="123" w:author="Ericsson User, v01" w:date="2023-05-09T15:21:00Z"/>
              </w:rPr>
            </w:pPr>
            <w:ins w:id="124" w:author="Ericsson User, v01" w:date="2023-05-09T15:21:00Z">
              <w:r>
                <w:rPr>
                  <w:rFonts w:hint="eastAsia"/>
                  <w:lang w:eastAsia="zh-CN"/>
                </w:rPr>
                <w:t>M</w:t>
              </w:r>
              <w:r>
                <w:rPr>
                  <w:lang w:eastAsia="zh-CN"/>
                </w:rPr>
                <w:t>IC</w:t>
              </w:r>
            </w:ins>
          </w:p>
        </w:tc>
        <w:tc>
          <w:tcPr>
            <w:tcW w:w="2936" w:type="dxa"/>
            <w:tcBorders>
              <w:top w:val="single" w:sz="6" w:space="0" w:color="000000"/>
              <w:left w:val="single" w:sz="6" w:space="0" w:color="000000"/>
              <w:bottom w:val="single" w:sz="6" w:space="0" w:color="000000"/>
              <w:right w:val="single" w:sz="6" w:space="0" w:color="000000"/>
            </w:tcBorders>
          </w:tcPr>
          <w:p w14:paraId="007B4350" w14:textId="77777777" w:rsidR="00B716BA" w:rsidRDefault="00B716BA" w:rsidP="00B716BA">
            <w:pPr>
              <w:pStyle w:val="TAL"/>
              <w:rPr>
                <w:ins w:id="125" w:author="Ericsson User, v01" w:date="2023-05-09T15:21:00Z"/>
                <w:lang w:eastAsia="zh-CN"/>
              </w:rPr>
            </w:pPr>
            <w:ins w:id="126" w:author="Ericsson User, v01" w:date="2023-05-09T15:21:00Z">
              <w:r>
                <w:rPr>
                  <w:rFonts w:hint="eastAsia"/>
                  <w:lang w:eastAsia="zh-CN"/>
                </w:rPr>
                <w:t>M</w:t>
              </w:r>
              <w:r>
                <w:rPr>
                  <w:lang w:eastAsia="zh-CN"/>
                </w:rPr>
                <w:t>IC</w:t>
              </w:r>
            </w:ins>
          </w:p>
          <w:p w14:paraId="6983B75A" w14:textId="0CF00F9A" w:rsidR="00B716BA" w:rsidRPr="00D61366" w:rsidRDefault="00134B07" w:rsidP="00B716BA">
            <w:pPr>
              <w:pStyle w:val="TAL"/>
              <w:rPr>
                <w:ins w:id="127" w:author="Ericsson User, v01" w:date="2023-05-09T15:21:00Z"/>
              </w:rPr>
            </w:pPr>
            <w:ins w:id="128" w:author="Ericsson User, v01" w:date="2023-05-09T15:22:00Z">
              <w:r>
                <w:rPr>
                  <w:rFonts w:hint="eastAsia"/>
                  <w:lang w:eastAsia="zh-CN"/>
                </w:rPr>
                <w:t>1</w:t>
              </w:r>
              <w:r>
                <w:rPr>
                  <w:lang w:eastAsia="zh-CN"/>
                </w:rPr>
                <w:t>1.3.38</w:t>
              </w:r>
            </w:ins>
          </w:p>
        </w:tc>
        <w:tc>
          <w:tcPr>
            <w:tcW w:w="1107" w:type="dxa"/>
            <w:tcBorders>
              <w:top w:val="single" w:sz="6" w:space="0" w:color="000000"/>
              <w:left w:val="single" w:sz="6" w:space="0" w:color="000000"/>
              <w:bottom w:val="single" w:sz="6" w:space="0" w:color="000000"/>
              <w:right w:val="single" w:sz="6" w:space="0" w:color="000000"/>
            </w:tcBorders>
          </w:tcPr>
          <w:p w14:paraId="7D1DD9EC" w14:textId="7AA9141D" w:rsidR="00B716BA" w:rsidRPr="00D61366" w:rsidRDefault="00B716BA" w:rsidP="00B716BA">
            <w:pPr>
              <w:pStyle w:val="TAC"/>
              <w:rPr>
                <w:ins w:id="129" w:author="Ericsson User, v01" w:date="2023-05-09T15:21:00Z"/>
              </w:rPr>
            </w:pPr>
            <w:ins w:id="130" w:author="Ericsson User, v01" w:date="2023-05-09T15:21:00Z">
              <w:r>
                <w:rPr>
                  <w:rFonts w:hint="eastAsia"/>
                  <w:lang w:eastAsia="zh-CN"/>
                </w:rPr>
                <w:t>O</w:t>
              </w:r>
            </w:ins>
          </w:p>
        </w:tc>
        <w:tc>
          <w:tcPr>
            <w:tcW w:w="834" w:type="dxa"/>
            <w:tcBorders>
              <w:top w:val="single" w:sz="6" w:space="0" w:color="000000"/>
              <w:left w:val="single" w:sz="6" w:space="0" w:color="000000"/>
              <w:bottom w:val="single" w:sz="6" w:space="0" w:color="000000"/>
              <w:right w:val="single" w:sz="6" w:space="0" w:color="000000"/>
            </w:tcBorders>
          </w:tcPr>
          <w:p w14:paraId="7D3E37F4" w14:textId="43759D99" w:rsidR="00B716BA" w:rsidRPr="00D61366" w:rsidRDefault="00B716BA" w:rsidP="00B716BA">
            <w:pPr>
              <w:pStyle w:val="TAC"/>
              <w:rPr>
                <w:ins w:id="131" w:author="Ericsson User, v01" w:date="2023-05-09T15:21:00Z"/>
              </w:rPr>
            </w:pPr>
            <w:ins w:id="132" w:author="Ericsson User, v01" w:date="2023-05-09T15:21:00Z">
              <w:r>
                <w:rPr>
                  <w:rFonts w:hint="eastAsia"/>
                  <w:lang w:eastAsia="zh-CN"/>
                </w:rPr>
                <w:t>T</w:t>
              </w:r>
              <w:r>
                <w:rPr>
                  <w:lang w:eastAsia="zh-CN"/>
                </w:rPr>
                <w:t>V</w:t>
              </w:r>
            </w:ins>
          </w:p>
        </w:tc>
        <w:tc>
          <w:tcPr>
            <w:tcW w:w="833" w:type="dxa"/>
            <w:tcBorders>
              <w:top w:val="single" w:sz="6" w:space="0" w:color="000000"/>
              <w:left w:val="single" w:sz="6" w:space="0" w:color="000000"/>
              <w:bottom w:val="single" w:sz="6" w:space="0" w:color="000000"/>
              <w:right w:val="single" w:sz="6" w:space="0" w:color="000000"/>
            </w:tcBorders>
          </w:tcPr>
          <w:p w14:paraId="56F58A58" w14:textId="122BDEF6" w:rsidR="00B716BA" w:rsidRPr="00D61366" w:rsidRDefault="00B716BA" w:rsidP="00B716BA">
            <w:pPr>
              <w:pStyle w:val="TAC"/>
              <w:rPr>
                <w:ins w:id="133" w:author="Ericsson User, v01" w:date="2023-05-09T15:21:00Z"/>
              </w:rPr>
            </w:pPr>
            <w:ins w:id="134" w:author="Ericsson User, v01" w:date="2023-05-09T15:21:00Z">
              <w:r>
                <w:rPr>
                  <w:rFonts w:hint="eastAsia"/>
                  <w:lang w:eastAsia="zh-CN"/>
                </w:rPr>
                <w:t>5</w:t>
              </w:r>
            </w:ins>
          </w:p>
        </w:tc>
      </w:tr>
      <w:tr w:rsidR="00B716BA" w:rsidRPr="00D61366" w14:paraId="32672D79" w14:textId="77777777" w:rsidTr="00876640">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3C34D0AB" w14:textId="77777777" w:rsidR="00B716BA" w:rsidRPr="00D61366" w:rsidRDefault="00B716BA" w:rsidP="00B716BA">
            <w:pPr>
              <w:pStyle w:val="TAL"/>
              <w:rPr>
                <w:lang w:eastAsia="zh-CN"/>
              </w:rPr>
            </w:pPr>
            <w:r w:rsidRPr="00D61366">
              <w:rPr>
                <w:lang w:eastAsia="zh-CN"/>
              </w:rPr>
              <w:t>70</w:t>
            </w:r>
          </w:p>
        </w:tc>
        <w:tc>
          <w:tcPr>
            <w:tcW w:w="3377" w:type="dxa"/>
            <w:tcBorders>
              <w:top w:val="single" w:sz="6" w:space="0" w:color="000000"/>
              <w:left w:val="single" w:sz="6" w:space="0" w:color="000000"/>
              <w:bottom w:val="single" w:sz="6" w:space="0" w:color="000000"/>
              <w:right w:val="single" w:sz="6" w:space="0" w:color="000000"/>
            </w:tcBorders>
          </w:tcPr>
          <w:p w14:paraId="51360FE1" w14:textId="77777777" w:rsidR="00B716BA" w:rsidRPr="00D61366" w:rsidRDefault="00B716BA" w:rsidP="00B716BA">
            <w:pPr>
              <w:pStyle w:val="TAL"/>
              <w:rPr>
                <w:kern w:val="2"/>
                <w:lang w:eastAsia="zh-CN"/>
              </w:rPr>
            </w:pPr>
            <w:r w:rsidRPr="00D61366">
              <w:rPr>
                <w:kern w:val="2"/>
                <w:lang w:eastAsia="zh-CN"/>
              </w:rPr>
              <w:t>EAP message</w:t>
            </w:r>
          </w:p>
        </w:tc>
        <w:tc>
          <w:tcPr>
            <w:tcW w:w="2936" w:type="dxa"/>
            <w:tcBorders>
              <w:top w:val="single" w:sz="6" w:space="0" w:color="000000"/>
              <w:left w:val="single" w:sz="6" w:space="0" w:color="000000"/>
              <w:bottom w:val="single" w:sz="6" w:space="0" w:color="000000"/>
              <w:right w:val="single" w:sz="6" w:space="0" w:color="000000"/>
            </w:tcBorders>
          </w:tcPr>
          <w:p w14:paraId="220C09D3" w14:textId="77777777" w:rsidR="00B716BA" w:rsidRPr="00D61366" w:rsidRDefault="00B716BA" w:rsidP="00B716BA">
            <w:pPr>
              <w:pStyle w:val="TAL"/>
              <w:rPr>
                <w:kern w:val="2"/>
              </w:rPr>
            </w:pPr>
            <w:r w:rsidRPr="00D61366">
              <w:rPr>
                <w:kern w:val="2"/>
              </w:rPr>
              <w:t>EAP message</w:t>
            </w:r>
          </w:p>
          <w:p w14:paraId="42E1AA63" w14:textId="77777777" w:rsidR="00B716BA" w:rsidRPr="00D61366" w:rsidRDefault="00B716BA" w:rsidP="00B716BA">
            <w:pPr>
              <w:pStyle w:val="TAL"/>
              <w:rPr>
                <w:kern w:val="2"/>
              </w:rPr>
            </w:pPr>
            <w:r w:rsidRPr="00D61366">
              <w:rPr>
                <w:kern w:val="2"/>
              </w:rPr>
              <w:t>11.3.31</w:t>
            </w:r>
          </w:p>
        </w:tc>
        <w:tc>
          <w:tcPr>
            <w:tcW w:w="1107" w:type="dxa"/>
            <w:tcBorders>
              <w:top w:val="single" w:sz="6" w:space="0" w:color="000000"/>
              <w:left w:val="single" w:sz="6" w:space="0" w:color="000000"/>
              <w:bottom w:val="single" w:sz="6" w:space="0" w:color="000000"/>
              <w:right w:val="single" w:sz="6" w:space="0" w:color="000000"/>
            </w:tcBorders>
          </w:tcPr>
          <w:p w14:paraId="66525D6C" w14:textId="77777777" w:rsidR="00B716BA" w:rsidRPr="00D61366" w:rsidRDefault="00B716BA" w:rsidP="00B716BA">
            <w:pPr>
              <w:pStyle w:val="TAC"/>
            </w:pPr>
            <w:r w:rsidRPr="00D61366">
              <w:t>O</w:t>
            </w:r>
          </w:p>
        </w:tc>
        <w:tc>
          <w:tcPr>
            <w:tcW w:w="834" w:type="dxa"/>
            <w:tcBorders>
              <w:top w:val="single" w:sz="6" w:space="0" w:color="000000"/>
              <w:left w:val="single" w:sz="6" w:space="0" w:color="000000"/>
              <w:bottom w:val="single" w:sz="6" w:space="0" w:color="000000"/>
              <w:right w:val="single" w:sz="6" w:space="0" w:color="000000"/>
            </w:tcBorders>
          </w:tcPr>
          <w:p w14:paraId="00D6E0B0" w14:textId="77777777" w:rsidR="00B716BA" w:rsidRPr="00D61366" w:rsidRDefault="00B716BA" w:rsidP="00B716BA">
            <w:pPr>
              <w:pStyle w:val="TAC"/>
            </w:pPr>
            <w:r w:rsidRPr="00D61366">
              <w:t>TLV-E</w:t>
            </w:r>
          </w:p>
        </w:tc>
        <w:tc>
          <w:tcPr>
            <w:tcW w:w="833" w:type="dxa"/>
            <w:tcBorders>
              <w:top w:val="single" w:sz="6" w:space="0" w:color="000000"/>
              <w:left w:val="single" w:sz="6" w:space="0" w:color="000000"/>
              <w:bottom w:val="single" w:sz="6" w:space="0" w:color="000000"/>
              <w:right w:val="single" w:sz="6" w:space="0" w:color="000000"/>
            </w:tcBorders>
          </w:tcPr>
          <w:p w14:paraId="4E767B5B" w14:textId="77777777" w:rsidR="00B716BA" w:rsidRPr="00D61366" w:rsidRDefault="00B716BA" w:rsidP="00B716BA">
            <w:pPr>
              <w:pStyle w:val="TAC"/>
              <w:rPr>
                <w:lang w:eastAsia="ja-JP"/>
              </w:rPr>
            </w:pPr>
            <w:r w:rsidRPr="00D61366">
              <w:rPr>
                <w:lang w:eastAsia="ja-JP"/>
              </w:rPr>
              <w:t>7-1503</w:t>
            </w:r>
          </w:p>
        </w:tc>
      </w:tr>
    </w:tbl>
    <w:p w14:paraId="3B4850FA" w14:textId="77777777" w:rsidR="00B716BA" w:rsidRPr="00D61366" w:rsidRDefault="00B716BA" w:rsidP="00B716BA">
      <w:pPr>
        <w:rPr>
          <w:noProof/>
          <w:lang w:eastAsia="zh-CN"/>
        </w:rPr>
      </w:pPr>
    </w:p>
    <w:bookmarkEnd w:id="118"/>
    <w:p w14:paraId="4F49FBC9" w14:textId="77777777" w:rsidR="00E953FB" w:rsidRDefault="00E953FB" w:rsidP="00E953FB">
      <w:pPr>
        <w:jc w:val="center"/>
        <w:rPr>
          <w:noProof/>
          <w:highlight w:val="green"/>
        </w:rPr>
      </w:pPr>
      <w:r w:rsidRPr="00DB12B9">
        <w:rPr>
          <w:noProof/>
          <w:highlight w:val="green"/>
        </w:rPr>
        <w:t>***** change *****</w:t>
      </w:r>
    </w:p>
    <w:p w14:paraId="429CB0B6" w14:textId="05A6959F" w:rsidR="00E953FB" w:rsidRDefault="00E953FB" w:rsidP="00E953FB">
      <w:pPr>
        <w:pStyle w:val="Heading4"/>
        <w:rPr>
          <w:ins w:id="135" w:author="Ericsson User, v01" w:date="2023-05-09T15:09:00Z"/>
        </w:rPr>
      </w:pPr>
      <w:ins w:id="136" w:author="Ericsson User, v01" w:date="2023-05-09T15:09:00Z">
        <w:r>
          <w:t>10.3.</w:t>
        </w:r>
        <w:r w:rsidR="007858B0">
          <w:t>26</w:t>
        </w:r>
        <w:r>
          <w:t>.x</w:t>
        </w:r>
        <w:r>
          <w:tab/>
          <w:t>MIC</w:t>
        </w:r>
      </w:ins>
    </w:p>
    <w:p w14:paraId="10340D7D" w14:textId="67AD2652" w:rsidR="00E953FB" w:rsidRDefault="00E953FB" w:rsidP="00E953FB">
      <w:pPr>
        <w:rPr>
          <w:ins w:id="137" w:author="Ericsson User, v01" w:date="2023-05-09T15:09:00Z"/>
        </w:rPr>
      </w:pPr>
      <w:ins w:id="138" w:author="Ericsson User, v01" w:date="2023-05-09T15:09:00Z">
        <w:r>
          <w:t>The UE shall include this IE if the UE has the DUIK.</w:t>
        </w:r>
      </w:ins>
    </w:p>
    <w:p w14:paraId="23E5BCE0" w14:textId="77777777" w:rsidR="007858B0" w:rsidRDefault="007858B0" w:rsidP="007858B0">
      <w:pPr>
        <w:jc w:val="center"/>
        <w:rPr>
          <w:noProof/>
          <w:highlight w:val="green"/>
        </w:rPr>
      </w:pPr>
      <w:r w:rsidRPr="00DB12B9">
        <w:rPr>
          <w:noProof/>
          <w:highlight w:val="green"/>
        </w:rPr>
        <w:t>***** change *****</w:t>
      </w:r>
    </w:p>
    <w:p w14:paraId="15F48C96" w14:textId="77777777" w:rsidR="00B716BA" w:rsidRDefault="00B716BA" w:rsidP="00B716BA">
      <w:pPr>
        <w:pStyle w:val="Heading4"/>
        <w:rPr>
          <w:lang w:eastAsia="zh-CN"/>
        </w:rPr>
      </w:pPr>
      <w:bookmarkStart w:id="139" w:name="_Toc131695498"/>
      <w:bookmarkStart w:id="140" w:name="_Toc131657107"/>
      <w:r w:rsidRPr="00D61366">
        <w:rPr>
          <w:lang w:eastAsia="zh-CN"/>
        </w:rPr>
        <w:t>10.3.27.1</w:t>
      </w:r>
      <w:r w:rsidRPr="00D61366">
        <w:rPr>
          <w:lang w:eastAsia="zh-CN"/>
        </w:rPr>
        <w:tab/>
        <w:t>Message definition</w:t>
      </w:r>
      <w:bookmarkEnd w:id="139"/>
    </w:p>
    <w:p w14:paraId="61C22324" w14:textId="77777777" w:rsidR="00B716BA" w:rsidRPr="00D61366" w:rsidRDefault="00B716BA" w:rsidP="00B716BA">
      <w:pPr>
        <w:rPr>
          <w:lang w:eastAsia="zh-CN"/>
        </w:rPr>
      </w:pPr>
      <w:r w:rsidRPr="00D61366">
        <w:rPr>
          <w:lang w:eastAsia="zh-CN"/>
        </w:rPr>
        <w:t>This message is sent by the 5G ProSe layer-3 remote UE to the 5G ProSe layer-3 UE-to-network relay UE to forward the EAP message. See table 10.3.27.1.1.</w:t>
      </w:r>
    </w:p>
    <w:p w14:paraId="6FCB154F" w14:textId="77777777" w:rsidR="00B716BA" w:rsidRPr="00D61366" w:rsidRDefault="00B716BA" w:rsidP="00B716BA">
      <w:pPr>
        <w:pStyle w:val="B1"/>
        <w:rPr>
          <w:lang w:eastAsia="zh-CN"/>
        </w:rPr>
      </w:pPr>
      <w:r w:rsidRPr="00D61366">
        <w:rPr>
          <w:lang w:eastAsia="zh-CN"/>
        </w:rPr>
        <w:t>Message type:</w:t>
      </w:r>
      <w:r w:rsidRPr="00D61366">
        <w:rPr>
          <w:lang w:eastAsia="zh-CN"/>
        </w:rPr>
        <w:tab/>
        <w:t>PROSE AA MESSAGE TRANSPORT RESPONSE</w:t>
      </w:r>
    </w:p>
    <w:p w14:paraId="5CFD73DB" w14:textId="77777777" w:rsidR="00B716BA" w:rsidRPr="00D61366" w:rsidRDefault="00B716BA" w:rsidP="00B716BA">
      <w:pPr>
        <w:pStyle w:val="B1"/>
        <w:rPr>
          <w:lang w:eastAsia="zh-CN"/>
        </w:rPr>
      </w:pPr>
      <w:r w:rsidRPr="00D61366">
        <w:rPr>
          <w:lang w:eastAsia="zh-CN"/>
        </w:rPr>
        <w:t>Significance:</w:t>
      </w:r>
      <w:r w:rsidRPr="00D61366">
        <w:rPr>
          <w:lang w:eastAsia="zh-CN"/>
        </w:rPr>
        <w:tab/>
        <w:t>dual</w:t>
      </w:r>
    </w:p>
    <w:p w14:paraId="025271A7" w14:textId="77777777" w:rsidR="00B716BA" w:rsidRPr="00D61366" w:rsidRDefault="00B716BA" w:rsidP="00B716BA">
      <w:pPr>
        <w:pStyle w:val="B1"/>
        <w:rPr>
          <w:lang w:eastAsia="zh-CN"/>
        </w:rPr>
      </w:pPr>
      <w:r w:rsidRPr="00D61366">
        <w:rPr>
          <w:lang w:eastAsia="zh-CN"/>
        </w:rPr>
        <w:t>Direction:</w:t>
      </w:r>
      <w:r>
        <w:rPr>
          <w:lang w:eastAsia="zh-CN"/>
        </w:rPr>
        <w:tab/>
      </w:r>
      <w:r w:rsidRPr="00D61366">
        <w:rPr>
          <w:lang w:eastAsia="zh-CN"/>
        </w:rPr>
        <w:t>UE to peer UE</w:t>
      </w:r>
    </w:p>
    <w:p w14:paraId="2FDEC605" w14:textId="77777777" w:rsidR="00B716BA" w:rsidRPr="00D61366" w:rsidRDefault="00B716BA" w:rsidP="00B716BA">
      <w:pPr>
        <w:pStyle w:val="TH"/>
        <w:rPr>
          <w:lang w:eastAsia="zh-CN"/>
        </w:rPr>
      </w:pPr>
      <w:r w:rsidRPr="00D61366">
        <w:rPr>
          <w:lang w:eastAsia="zh-CN"/>
        </w:rPr>
        <w:t>Table 10.3.27.1.1: PROSE AA MESSAGE TRANSPORT RESPONSE content</w:t>
      </w:r>
    </w:p>
    <w:tbl>
      <w:tblPr>
        <w:tblW w:w="0" w:type="auto"/>
        <w:jc w:val="center"/>
        <w:tblCellMar>
          <w:left w:w="28" w:type="dxa"/>
          <w:right w:w="56" w:type="dxa"/>
        </w:tblCellMar>
        <w:tblLook w:val="04A0" w:firstRow="1" w:lastRow="0" w:firstColumn="1" w:lastColumn="0" w:noHBand="0" w:noVBand="1"/>
      </w:tblPr>
      <w:tblGrid>
        <w:gridCol w:w="538"/>
        <w:gridCol w:w="3377"/>
        <w:gridCol w:w="2936"/>
        <w:gridCol w:w="1107"/>
        <w:gridCol w:w="834"/>
        <w:gridCol w:w="833"/>
      </w:tblGrid>
      <w:tr w:rsidR="00B716BA" w:rsidRPr="00D61366" w14:paraId="7654812A" w14:textId="77777777" w:rsidTr="00876640">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105F8A0F" w14:textId="77777777" w:rsidR="00B716BA" w:rsidRPr="00D61366" w:rsidRDefault="00B716BA" w:rsidP="00876640">
            <w:pPr>
              <w:pStyle w:val="TAH"/>
              <w:rPr>
                <w:rFonts w:eastAsia="SimSun"/>
              </w:rPr>
            </w:pPr>
            <w:r w:rsidRPr="00D61366">
              <w:t>IEI</w:t>
            </w:r>
          </w:p>
        </w:tc>
        <w:tc>
          <w:tcPr>
            <w:tcW w:w="3377" w:type="dxa"/>
            <w:tcBorders>
              <w:top w:val="single" w:sz="6" w:space="0" w:color="000000"/>
              <w:left w:val="single" w:sz="6" w:space="0" w:color="000000"/>
              <w:bottom w:val="single" w:sz="6" w:space="0" w:color="000000"/>
              <w:right w:val="single" w:sz="6" w:space="0" w:color="000000"/>
            </w:tcBorders>
            <w:hideMark/>
          </w:tcPr>
          <w:p w14:paraId="3C401C91" w14:textId="77777777" w:rsidR="00B716BA" w:rsidRPr="00D61366" w:rsidRDefault="00B716BA" w:rsidP="00876640">
            <w:pPr>
              <w:pStyle w:val="TAH"/>
            </w:pPr>
            <w:r w:rsidRPr="00D61366">
              <w:t>Information Element</w:t>
            </w:r>
          </w:p>
        </w:tc>
        <w:tc>
          <w:tcPr>
            <w:tcW w:w="2936" w:type="dxa"/>
            <w:tcBorders>
              <w:top w:val="single" w:sz="6" w:space="0" w:color="000000"/>
              <w:left w:val="single" w:sz="6" w:space="0" w:color="000000"/>
              <w:bottom w:val="single" w:sz="6" w:space="0" w:color="000000"/>
              <w:right w:val="single" w:sz="6" w:space="0" w:color="000000"/>
            </w:tcBorders>
            <w:hideMark/>
          </w:tcPr>
          <w:p w14:paraId="0294CC95" w14:textId="77777777" w:rsidR="00B716BA" w:rsidRPr="00D61366" w:rsidRDefault="00B716BA" w:rsidP="00876640">
            <w:pPr>
              <w:pStyle w:val="TAH"/>
            </w:pPr>
            <w:r w:rsidRPr="00D61366">
              <w:t>Type/Reference</w:t>
            </w:r>
          </w:p>
        </w:tc>
        <w:tc>
          <w:tcPr>
            <w:tcW w:w="1107" w:type="dxa"/>
            <w:tcBorders>
              <w:top w:val="single" w:sz="6" w:space="0" w:color="000000"/>
              <w:left w:val="single" w:sz="6" w:space="0" w:color="000000"/>
              <w:bottom w:val="single" w:sz="6" w:space="0" w:color="000000"/>
              <w:right w:val="single" w:sz="6" w:space="0" w:color="000000"/>
            </w:tcBorders>
            <w:hideMark/>
          </w:tcPr>
          <w:p w14:paraId="217924CE" w14:textId="77777777" w:rsidR="00B716BA" w:rsidRPr="00D61366" w:rsidRDefault="00B716BA" w:rsidP="00876640">
            <w:pPr>
              <w:pStyle w:val="TAH"/>
            </w:pPr>
            <w:r w:rsidRPr="00D61366">
              <w:t>Presence</w:t>
            </w:r>
          </w:p>
        </w:tc>
        <w:tc>
          <w:tcPr>
            <w:tcW w:w="834" w:type="dxa"/>
            <w:tcBorders>
              <w:top w:val="single" w:sz="6" w:space="0" w:color="000000"/>
              <w:left w:val="single" w:sz="6" w:space="0" w:color="000000"/>
              <w:bottom w:val="single" w:sz="6" w:space="0" w:color="000000"/>
              <w:right w:val="single" w:sz="6" w:space="0" w:color="000000"/>
            </w:tcBorders>
            <w:hideMark/>
          </w:tcPr>
          <w:p w14:paraId="3F85C0EA" w14:textId="77777777" w:rsidR="00B716BA" w:rsidRPr="00D61366" w:rsidRDefault="00B716BA" w:rsidP="00876640">
            <w:pPr>
              <w:pStyle w:val="TAH"/>
            </w:pPr>
            <w:r w:rsidRPr="00D61366">
              <w:t>Format</w:t>
            </w:r>
          </w:p>
        </w:tc>
        <w:tc>
          <w:tcPr>
            <w:tcW w:w="833" w:type="dxa"/>
            <w:tcBorders>
              <w:top w:val="single" w:sz="6" w:space="0" w:color="000000"/>
              <w:left w:val="single" w:sz="6" w:space="0" w:color="000000"/>
              <w:bottom w:val="single" w:sz="6" w:space="0" w:color="000000"/>
              <w:right w:val="single" w:sz="6" w:space="0" w:color="000000"/>
            </w:tcBorders>
            <w:hideMark/>
          </w:tcPr>
          <w:p w14:paraId="0946A5D5" w14:textId="77777777" w:rsidR="00B716BA" w:rsidRPr="00D61366" w:rsidRDefault="00B716BA" w:rsidP="00876640">
            <w:pPr>
              <w:pStyle w:val="TAH"/>
            </w:pPr>
            <w:r w:rsidRPr="00D61366">
              <w:t>Length</w:t>
            </w:r>
          </w:p>
        </w:tc>
      </w:tr>
      <w:tr w:rsidR="00B716BA" w:rsidRPr="00D61366" w14:paraId="09C974F7" w14:textId="77777777" w:rsidTr="00876640">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22EC2F95" w14:textId="77777777" w:rsidR="00B716BA" w:rsidRPr="00D61366" w:rsidRDefault="00B716BA" w:rsidP="00876640">
            <w:pPr>
              <w:pStyle w:val="TAL"/>
            </w:pPr>
          </w:p>
        </w:tc>
        <w:tc>
          <w:tcPr>
            <w:tcW w:w="3377" w:type="dxa"/>
            <w:tcBorders>
              <w:top w:val="single" w:sz="6" w:space="0" w:color="000000"/>
              <w:left w:val="single" w:sz="6" w:space="0" w:color="000000"/>
              <w:bottom w:val="single" w:sz="6" w:space="0" w:color="000000"/>
              <w:right w:val="single" w:sz="6" w:space="0" w:color="000000"/>
            </w:tcBorders>
          </w:tcPr>
          <w:p w14:paraId="59EA1C67" w14:textId="77777777" w:rsidR="00B716BA" w:rsidRPr="00D61366" w:rsidRDefault="00B716BA" w:rsidP="00876640">
            <w:pPr>
              <w:pStyle w:val="TAL"/>
              <w:rPr>
                <w:lang w:eastAsia="zh-CN"/>
              </w:rPr>
            </w:pPr>
            <w:r w:rsidRPr="00D61366">
              <w:rPr>
                <w:lang w:eastAsia="zh-CN"/>
              </w:rPr>
              <w:t>PROSE AA MESSAGE TRANSPORT RESPONSE identity</w:t>
            </w:r>
          </w:p>
        </w:tc>
        <w:tc>
          <w:tcPr>
            <w:tcW w:w="2936" w:type="dxa"/>
            <w:tcBorders>
              <w:top w:val="single" w:sz="6" w:space="0" w:color="000000"/>
              <w:left w:val="single" w:sz="6" w:space="0" w:color="000000"/>
              <w:bottom w:val="single" w:sz="6" w:space="0" w:color="000000"/>
              <w:right w:val="single" w:sz="6" w:space="0" w:color="000000"/>
            </w:tcBorders>
          </w:tcPr>
          <w:p w14:paraId="05507AE1" w14:textId="77777777" w:rsidR="00B716BA" w:rsidRPr="00D61366" w:rsidRDefault="00B716BA" w:rsidP="00876640">
            <w:pPr>
              <w:pStyle w:val="TAL"/>
            </w:pPr>
            <w:r w:rsidRPr="00D61366">
              <w:t>ProSe PC5 signalling message type</w:t>
            </w:r>
          </w:p>
          <w:p w14:paraId="7B86CCF2" w14:textId="77777777" w:rsidR="00B716BA" w:rsidRPr="00D61366" w:rsidRDefault="00B716BA" w:rsidP="00876640">
            <w:pPr>
              <w:pStyle w:val="TAL"/>
            </w:pPr>
            <w:r w:rsidRPr="00D61366">
              <w:t>11.3.1</w:t>
            </w:r>
          </w:p>
        </w:tc>
        <w:tc>
          <w:tcPr>
            <w:tcW w:w="1107" w:type="dxa"/>
            <w:tcBorders>
              <w:top w:val="single" w:sz="6" w:space="0" w:color="000000"/>
              <w:left w:val="single" w:sz="6" w:space="0" w:color="000000"/>
              <w:bottom w:val="single" w:sz="6" w:space="0" w:color="000000"/>
              <w:right w:val="single" w:sz="6" w:space="0" w:color="000000"/>
            </w:tcBorders>
          </w:tcPr>
          <w:p w14:paraId="7D715D7E" w14:textId="77777777" w:rsidR="00B716BA" w:rsidRPr="00D61366" w:rsidRDefault="00B716BA" w:rsidP="00876640">
            <w:pPr>
              <w:pStyle w:val="TAC"/>
            </w:pPr>
            <w:r w:rsidRPr="00D61366">
              <w:t>M</w:t>
            </w:r>
          </w:p>
        </w:tc>
        <w:tc>
          <w:tcPr>
            <w:tcW w:w="834" w:type="dxa"/>
            <w:tcBorders>
              <w:top w:val="single" w:sz="6" w:space="0" w:color="000000"/>
              <w:left w:val="single" w:sz="6" w:space="0" w:color="000000"/>
              <w:bottom w:val="single" w:sz="6" w:space="0" w:color="000000"/>
              <w:right w:val="single" w:sz="6" w:space="0" w:color="000000"/>
            </w:tcBorders>
          </w:tcPr>
          <w:p w14:paraId="011C951A" w14:textId="77777777" w:rsidR="00B716BA" w:rsidRPr="00D61366" w:rsidRDefault="00B716BA" w:rsidP="00876640">
            <w:pPr>
              <w:pStyle w:val="TAC"/>
            </w:pPr>
            <w:r w:rsidRPr="00D61366">
              <w:t>V</w:t>
            </w:r>
          </w:p>
        </w:tc>
        <w:tc>
          <w:tcPr>
            <w:tcW w:w="833" w:type="dxa"/>
            <w:tcBorders>
              <w:top w:val="single" w:sz="6" w:space="0" w:color="000000"/>
              <w:left w:val="single" w:sz="6" w:space="0" w:color="000000"/>
              <w:bottom w:val="single" w:sz="6" w:space="0" w:color="000000"/>
              <w:right w:val="single" w:sz="6" w:space="0" w:color="000000"/>
            </w:tcBorders>
          </w:tcPr>
          <w:p w14:paraId="4090B055" w14:textId="77777777" w:rsidR="00B716BA" w:rsidRPr="00D61366" w:rsidRDefault="00B716BA" w:rsidP="00876640">
            <w:pPr>
              <w:pStyle w:val="TAC"/>
            </w:pPr>
            <w:r w:rsidRPr="00D61366">
              <w:t>1</w:t>
            </w:r>
          </w:p>
        </w:tc>
      </w:tr>
      <w:tr w:rsidR="00B716BA" w:rsidRPr="00D61366" w14:paraId="7D5C1362" w14:textId="77777777" w:rsidTr="00876640">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1098DCA2" w14:textId="77777777" w:rsidR="00B716BA" w:rsidRPr="00D61366" w:rsidRDefault="00B716BA" w:rsidP="00876640">
            <w:pPr>
              <w:pStyle w:val="TAL"/>
            </w:pPr>
          </w:p>
        </w:tc>
        <w:tc>
          <w:tcPr>
            <w:tcW w:w="3377" w:type="dxa"/>
            <w:tcBorders>
              <w:top w:val="single" w:sz="6" w:space="0" w:color="000000"/>
              <w:left w:val="single" w:sz="6" w:space="0" w:color="000000"/>
              <w:bottom w:val="single" w:sz="6" w:space="0" w:color="000000"/>
              <w:right w:val="single" w:sz="6" w:space="0" w:color="000000"/>
            </w:tcBorders>
          </w:tcPr>
          <w:p w14:paraId="5354EF78" w14:textId="77777777" w:rsidR="00B716BA" w:rsidRPr="00D61366" w:rsidRDefault="00B716BA" w:rsidP="00876640">
            <w:pPr>
              <w:pStyle w:val="TAL"/>
            </w:pPr>
            <w:r w:rsidRPr="00D61366">
              <w:t>Sequence Number</w:t>
            </w:r>
          </w:p>
        </w:tc>
        <w:tc>
          <w:tcPr>
            <w:tcW w:w="2936" w:type="dxa"/>
            <w:tcBorders>
              <w:top w:val="single" w:sz="6" w:space="0" w:color="000000"/>
              <w:left w:val="single" w:sz="6" w:space="0" w:color="000000"/>
              <w:bottom w:val="single" w:sz="6" w:space="0" w:color="000000"/>
              <w:right w:val="single" w:sz="6" w:space="0" w:color="000000"/>
            </w:tcBorders>
          </w:tcPr>
          <w:p w14:paraId="7C73A668" w14:textId="77777777" w:rsidR="00B716BA" w:rsidRPr="00D61366" w:rsidRDefault="00B716BA" w:rsidP="00876640">
            <w:pPr>
              <w:pStyle w:val="TAL"/>
            </w:pPr>
            <w:r w:rsidRPr="00D61366">
              <w:t>Sequence number</w:t>
            </w:r>
          </w:p>
          <w:p w14:paraId="7BC3DF7C" w14:textId="77777777" w:rsidR="00B716BA" w:rsidRPr="00D61366" w:rsidRDefault="00B716BA" w:rsidP="00876640">
            <w:pPr>
              <w:pStyle w:val="TAL"/>
            </w:pPr>
            <w:r w:rsidRPr="00D61366">
              <w:t>11.3.2</w:t>
            </w:r>
          </w:p>
        </w:tc>
        <w:tc>
          <w:tcPr>
            <w:tcW w:w="1107" w:type="dxa"/>
            <w:tcBorders>
              <w:top w:val="single" w:sz="6" w:space="0" w:color="000000"/>
              <w:left w:val="single" w:sz="6" w:space="0" w:color="000000"/>
              <w:bottom w:val="single" w:sz="6" w:space="0" w:color="000000"/>
              <w:right w:val="single" w:sz="6" w:space="0" w:color="000000"/>
            </w:tcBorders>
          </w:tcPr>
          <w:p w14:paraId="2461940E" w14:textId="77777777" w:rsidR="00B716BA" w:rsidRPr="00D61366" w:rsidRDefault="00B716BA" w:rsidP="00876640">
            <w:pPr>
              <w:pStyle w:val="TAC"/>
            </w:pPr>
            <w:r w:rsidRPr="00D61366">
              <w:t>M</w:t>
            </w:r>
          </w:p>
        </w:tc>
        <w:tc>
          <w:tcPr>
            <w:tcW w:w="834" w:type="dxa"/>
            <w:tcBorders>
              <w:top w:val="single" w:sz="6" w:space="0" w:color="000000"/>
              <w:left w:val="single" w:sz="6" w:space="0" w:color="000000"/>
              <w:bottom w:val="single" w:sz="6" w:space="0" w:color="000000"/>
              <w:right w:val="single" w:sz="6" w:space="0" w:color="000000"/>
            </w:tcBorders>
          </w:tcPr>
          <w:p w14:paraId="4E79A83D" w14:textId="77777777" w:rsidR="00B716BA" w:rsidRPr="00D61366" w:rsidRDefault="00B716BA" w:rsidP="00876640">
            <w:pPr>
              <w:pStyle w:val="TAC"/>
            </w:pPr>
            <w:r w:rsidRPr="00D61366">
              <w:t>V</w:t>
            </w:r>
          </w:p>
        </w:tc>
        <w:tc>
          <w:tcPr>
            <w:tcW w:w="833" w:type="dxa"/>
            <w:tcBorders>
              <w:top w:val="single" w:sz="6" w:space="0" w:color="000000"/>
              <w:left w:val="single" w:sz="6" w:space="0" w:color="000000"/>
              <w:bottom w:val="single" w:sz="6" w:space="0" w:color="000000"/>
              <w:right w:val="single" w:sz="6" w:space="0" w:color="000000"/>
            </w:tcBorders>
          </w:tcPr>
          <w:p w14:paraId="2C380D1E" w14:textId="77777777" w:rsidR="00B716BA" w:rsidRPr="00D61366" w:rsidRDefault="00B716BA" w:rsidP="00876640">
            <w:pPr>
              <w:pStyle w:val="TAC"/>
              <w:rPr>
                <w:lang w:eastAsia="zh-CN"/>
              </w:rPr>
            </w:pPr>
            <w:r w:rsidRPr="00D61366">
              <w:t>1</w:t>
            </w:r>
          </w:p>
        </w:tc>
      </w:tr>
      <w:tr w:rsidR="00B716BA" w:rsidRPr="00D61366" w14:paraId="32BF1E36" w14:textId="77777777" w:rsidTr="00876640">
        <w:trPr>
          <w:cantSplit/>
          <w:jc w:val="center"/>
          <w:ins w:id="141" w:author="Ericsson User, v01" w:date="2023-05-09T15:22:00Z"/>
        </w:trPr>
        <w:tc>
          <w:tcPr>
            <w:tcW w:w="538" w:type="dxa"/>
            <w:tcBorders>
              <w:top w:val="single" w:sz="6" w:space="0" w:color="000000"/>
              <w:left w:val="single" w:sz="6" w:space="0" w:color="000000"/>
              <w:bottom w:val="single" w:sz="6" w:space="0" w:color="000000"/>
              <w:right w:val="single" w:sz="6" w:space="0" w:color="000000"/>
            </w:tcBorders>
          </w:tcPr>
          <w:p w14:paraId="2EBD75A2" w14:textId="0F183864" w:rsidR="00B716BA" w:rsidRPr="00D61366" w:rsidRDefault="00B716BA" w:rsidP="00B716BA">
            <w:pPr>
              <w:pStyle w:val="TAL"/>
              <w:rPr>
                <w:ins w:id="142" w:author="Ericsson User, v01" w:date="2023-05-09T15:22:00Z"/>
              </w:rPr>
            </w:pPr>
            <w:ins w:id="143" w:author="Ericsson User, v01" w:date="2023-05-09T15:22:00Z">
              <w:r>
                <w:rPr>
                  <w:lang w:eastAsia="zh-CN"/>
                </w:rPr>
                <w:t>4F</w:t>
              </w:r>
            </w:ins>
          </w:p>
        </w:tc>
        <w:tc>
          <w:tcPr>
            <w:tcW w:w="3377" w:type="dxa"/>
            <w:tcBorders>
              <w:top w:val="single" w:sz="6" w:space="0" w:color="000000"/>
              <w:left w:val="single" w:sz="6" w:space="0" w:color="000000"/>
              <w:bottom w:val="single" w:sz="6" w:space="0" w:color="000000"/>
              <w:right w:val="single" w:sz="6" w:space="0" w:color="000000"/>
            </w:tcBorders>
          </w:tcPr>
          <w:p w14:paraId="35569451" w14:textId="2F37FFDD" w:rsidR="00B716BA" w:rsidRPr="00D61366" w:rsidRDefault="00B716BA" w:rsidP="00B716BA">
            <w:pPr>
              <w:pStyle w:val="TAL"/>
              <w:rPr>
                <w:ins w:id="144" w:author="Ericsson User, v01" w:date="2023-05-09T15:22:00Z"/>
              </w:rPr>
            </w:pPr>
            <w:ins w:id="145" w:author="Ericsson User, v01" w:date="2023-05-09T15:22:00Z">
              <w:r>
                <w:rPr>
                  <w:rFonts w:hint="eastAsia"/>
                  <w:lang w:eastAsia="zh-CN"/>
                </w:rPr>
                <w:t>M</w:t>
              </w:r>
              <w:r>
                <w:rPr>
                  <w:lang w:eastAsia="zh-CN"/>
                </w:rPr>
                <w:t>IC</w:t>
              </w:r>
            </w:ins>
          </w:p>
        </w:tc>
        <w:tc>
          <w:tcPr>
            <w:tcW w:w="2936" w:type="dxa"/>
            <w:tcBorders>
              <w:top w:val="single" w:sz="6" w:space="0" w:color="000000"/>
              <w:left w:val="single" w:sz="6" w:space="0" w:color="000000"/>
              <w:bottom w:val="single" w:sz="6" w:space="0" w:color="000000"/>
              <w:right w:val="single" w:sz="6" w:space="0" w:color="000000"/>
            </w:tcBorders>
          </w:tcPr>
          <w:p w14:paraId="125F8938" w14:textId="77777777" w:rsidR="00B716BA" w:rsidRDefault="00B716BA" w:rsidP="00B716BA">
            <w:pPr>
              <w:pStyle w:val="TAL"/>
              <w:rPr>
                <w:ins w:id="146" w:author="Ericsson User, v01" w:date="2023-05-09T15:22:00Z"/>
                <w:lang w:eastAsia="zh-CN"/>
              </w:rPr>
            </w:pPr>
            <w:ins w:id="147" w:author="Ericsson User, v01" w:date="2023-05-09T15:22:00Z">
              <w:r>
                <w:rPr>
                  <w:rFonts w:hint="eastAsia"/>
                  <w:lang w:eastAsia="zh-CN"/>
                </w:rPr>
                <w:t>M</w:t>
              </w:r>
              <w:r>
                <w:rPr>
                  <w:lang w:eastAsia="zh-CN"/>
                </w:rPr>
                <w:t>IC</w:t>
              </w:r>
            </w:ins>
          </w:p>
          <w:p w14:paraId="5584C78F" w14:textId="1C333032" w:rsidR="00B716BA" w:rsidRPr="00D61366" w:rsidRDefault="00134B07" w:rsidP="00B716BA">
            <w:pPr>
              <w:pStyle w:val="TAL"/>
              <w:rPr>
                <w:ins w:id="148" w:author="Ericsson User, v01" w:date="2023-05-09T15:22:00Z"/>
              </w:rPr>
            </w:pPr>
            <w:ins w:id="149" w:author="Ericsson User, v01" w:date="2023-05-09T15:22:00Z">
              <w:r>
                <w:rPr>
                  <w:rFonts w:hint="eastAsia"/>
                  <w:lang w:eastAsia="zh-CN"/>
                </w:rPr>
                <w:t>1</w:t>
              </w:r>
              <w:r>
                <w:rPr>
                  <w:lang w:eastAsia="zh-CN"/>
                </w:rPr>
                <w:t>1.3.38</w:t>
              </w:r>
            </w:ins>
          </w:p>
        </w:tc>
        <w:tc>
          <w:tcPr>
            <w:tcW w:w="1107" w:type="dxa"/>
            <w:tcBorders>
              <w:top w:val="single" w:sz="6" w:space="0" w:color="000000"/>
              <w:left w:val="single" w:sz="6" w:space="0" w:color="000000"/>
              <w:bottom w:val="single" w:sz="6" w:space="0" w:color="000000"/>
              <w:right w:val="single" w:sz="6" w:space="0" w:color="000000"/>
            </w:tcBorders>
          </w:tcPr>
          <w:p w14:paraId="61E89483" w14:textId="418F1D21" w:rsidR="00B716BA" w:rsidRPr="00D61366" w:rsidRDefault="00B716BA" w:rsidP="00B716BA">
            <w:pPr>
              <w:pStyle w:val="TAC"/>
              <w:rPr>
                <w:ins w:id="150" w:author="Ericsson User, v01" w:date="2023-05-09T15:22:00Z"/>
              </w:rPr>
            </w:pPr>
            <w:ins w:id="151" w:author="Ericsson User, v01" w:date="2023-05-09T15:22:00Z">
              <w:r>
                <w:rPr>
                  <w:rFonts w:hint="eastAsia"/>
                  <w:lang w:eastAsia="zh-CN"/>
                </w:rPr>
                <w:t>O</w:t>
              </w:r>
            </w:ins>
          </w:p>
        </w:tc>
        <w:tc>
          <w:tcPr>
            <w:tcW w:w="834" w:type="dxa"/>
            <w:tcBorders>
              <w:top w:val="single" w:sz="6" w:space="0" w:color="000000"/>
              <w:left w:val="single" w:sz="6" w:space="0" w:color="000000"/>
              <w:bottom w:val="single" w:sz="6" w:space="0" w:color="000000"/>
              <w:right w:val="single" w:sz="6" w:space="0" w:color="000000"/>
            </w:tcBorders>
          </w:tcPr>
          <w:p w14:paraId="32963E15" w14:textId="2A5D62EA" w:rsidR="00B716BA" w:rsidRPr="00D61366" w:rsidRDefault="00B716BA" w:rsidP="00B716BA">
            <w:pPr>
              <w:pStyle w:val="TAC"/>
              <w:rPr>
                <w:ins w:id="152" w:author="Ericsson User, v01" w:date="2023-05-09T15:22:00Z"/>
              </w:rPr>
            </w:pPr>
            <w:ins w:id="153" w:author="Ericsson User, v01" w:date="2023-05-09T15:22:00Z">
              <w:r>
                <w:rPr>
                  <w:rFonts w:hint="eastAsia"/>
                  <w:lang w:eastAsia="zh-CN"/>
                </w:rPr>
                <w:t>T</w:t>
              </w:r>
              <w:r>
                <w:rPr>
                  <w:lang w:eastAsia="zh-CN"/>
                </w:rPr>
                <w:t>V</w:t>
              </w:r>
            </w:ins>
          </w:p>
        </w:tc>
        <w:tc>
          <w:tcPr>
            <w:tcW w:w="833" w:type="dxa"/>
            <w:tcBorders>
              <w:top w:val="single" w:sz="6" w:space="0" w:color="000000"/>
              <w:left w:val="single" w:sz="6" w:space="0" w:color="000000"/>
              <w:bottom w:val="single" w:sz="6" w:space="0" w:color="000000"/>
              <w:right w:val="single" w:sz="6" w:space="0" w:color="000000"/>
            </w:tcBorders>
          </w:tcPr>
          <w:p w14:paraId="48D872F6" w14:textId="5BA8825F" w:rsidR="00B716BA" w:rsidRPr="00D61366" w:rsidRDefault="00B716BA" w:rsidP="00B716BA">
            <w:pPr>
              <w:pStyle w:val="TAC"/>
              <w:rPr>
                <w:ins w:id="154" w:author="Ericsson User, v01" w:date="2023-05-09T15:22:00Z"/>
              </w:rPr>
            </w:pPr>
            <w:ins w:id="155" w:author="Ericsson User, v01" w:date="2023-05-09T15:22:00Z">
              <w:r>
                <w:rPr>
                  <w:rFonts w:hint="eastAsia"/>
                  <w:lang w:eastAsia="zh-CN"/>
                </w:rPr>
                <w:t>5</w:t>
              </w:r>
            </w:ins>
          </w:p>
        </w:tc>
      </w:tr>
      <w:tr w:rsidR="00B716BA" w:rsidRPr="00D61366" w14:paraId="1CE6740C" w14:textId="77777777" w:rsidTr="00876640">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50608E7C" w14:textId="77777777" w:rsidR="00B716BA" w:rsidRPr="00D61366" w:rsidRDefault="00B716BA" w:rsidP="00B716BA">
            <w:pPr>
              <w:pStyle w:val="TAL"/>
              <w:rPr>
                <w:lang w:eastAsia="zh-CN"/>
              </w:rPr>
            </w:pPr>
            <w:r w:rsidRPr="00D61366">
              <w:rPr>
                <w:lang w:eastAsia="zh-CN"/>
              </w:rPr>
              <w:t>70</w:t>
            </w:r>
          </w:p>
        </w:tc>
        <w:tc>
          <w:tcPr>
            <w:tcW w:w="3377" w:type="dxa"/>
            <w:tcBorders>
              <w:top w:val="single" w:sz="6" w:space="0" w:color="000000"/>
              <w:left w:val="single" w:sz="6" w:space="0" w:color="000000"/>
              <w:bottom w:val="single" w:sz="6" w:space="0" w:color="000000"/>
              <w:right w:val="single" w:sz="6" w:space="0" w:color="000000"/>
            </w:tcBorders>
          </w:tcPr>
          <w:p w14:paraId="23471CDD" w14:textId="77777777" w:rsidR="00B716BA" w:rsidRPr="00D61366" w:rsidRDefault="00B716BA" w:rsidP="00B716BA">
            <w:pPr>
              <w:pStyle w:val="TAL"/>
              <w:rPr>
                <w:kern w:val="2"/>
                <w:lang w:eastAsia="zh-CN"/>
              </w:rPr>
            </w:pPr>
            <w:r w:rsidRPr="00D61366">
              <w:rPr>
                <w:kern w:val="2"/>
                <w:lang w:eastAsia="zh-CN"/>
              </w:rPr>
              <w:t>EAP message</w:t>
            </w:r>
          </w:p>
        </w:tc>
        <w:tc>
          <w:tcPr>
            <w:tcW w:w="2936" w:type="dxa"/>
            <w:tcBorders>
              <w:top w:val="single" w:sz="6" w:space="0" w:color="000000"/>
              <w:left w:val="single" w:sz="6" w:space="0" w:color="000000"/>
              <w:bottom w:val="single" w:sz="6" w:space="0" w:color="000000"/>
              <w:right w:val="single" w:sz="6" w:space="0" w:color="000000"/>
            </w:tcBorders>
          </w:tcPr>
          <w:p w14:paraId="7A2B20C0" w14:textId="77777777" w:rsidR="00B716BA" w:rsidRPr="00D61366" w:rsidRDefault="00B716BA" w:rsidP="00B716BA">
            <w:pPr>
              <w:pStyle w:val="TAL"/>
              <w:rPr>
                <w:kern w:val="2"/>
              </w:rPr>
            </w:pPr>
            <w:r w:rsidRPr="00D61366">
              <w:rPr>
                <w:kern w:val="2"/>
              </w:rPr>
              <w:t>EAP message</w:t>
            </w:r>
          </w:p>
          <w:p w14:paraId="6394571D" w14:textId="77777777" w:rsidR="00B716BA" w:rsidRPr="00D61366" w:rsidRDefault="00B716BA" w:rsidP="00B716BA">
            <w:pPr>
              <w:pStyle w:val="TAL"/>
              <w:rPr>
                <w:kern w:val="2"/>
              </w:rPr>
            </w:pPr>
            <w:r w:rsidRPr="00D61366">
              <w:rPr>
                <w:kern w:val="2"/>
              </w:rPr>
              <w:t>11.3.31</w:t>
            </w:r>
          </w:p>
        </w:tc>
        <w:tc>
          <w:tcPr>
            <w:tcW w:w="1107" w:type="dxa"/>
            <w:tcBorders>
              <w:top w:val="single" w:sz="6" w:space="0" w:color="000000"/>
              <w:left w:val="single" w:sz="6" w:space="0" w:color="000000"/>
              <w:bottom w:val="single" w:sz="6" w:space="0" w:color="000000"/>
              <w:right w:val="single" w:sz="6" w:space="0" w:color="000000"/>
            </w:tcBorders>
          </w:tcPr>
          <w:p w14:paraId="4CDEECFE" w14:textId="77777777" w:rsidR="00B716BA" w:rsidRPr="00D61366" w:rsidRDefault="00B716BA" w:rsidP="00B716BA">
            <w:pPr>
              <w:pStyle w:val="TAC"/>
            </w:pPr>
            <w:r w:rsidRPr="00D61366">
              <w:t>O</w:t>
            </w:r>
          </w:p>
        </w:tc>
        <w:tc>
          <w:tcPr>
            <w:tcW w:w="834" w:type="dxa"/>
            <w:tcBorders>
              <w:top w:val="single" w:sz="6" w:space="0" w:color="000000"/>
              <w:left w:val="single" w:sz="6" w:space="0" w:color="000000"/>
              <w:bottom w:val="single" w:sz="6" w:space="0" w:color="000000"/>
              <w:right w:val="single" w:sz="6" w:space="0" w:color="000000"/>
            </w:tcBorders>
          </w:tcPr>
          <w:p w14:paraId="1F36B6F9" w14:textId="77777777" w:rsidR="00B716BA" w:rsidRPr="00D61366" w:rsidRDefault="00B716BA" w:rsidP="00B716BA">
            <w:pPr>
              <w:pStyle w:val="TAC"/>
            </w:pPr>
            <w:r w:rsidRPr="00D61366">
              <w:t>TLV-E</w:t>
            </w:r>
          </w:p>
        </w:tc>
        <w:tc>
          <w:tcPr>
            <w:tcW w:w="833" w:type="dxa"/>
            <w:tcBorders>
              <w:top w:val="single" w:sz="6" w:space="0" w:color="000000"/>
              <w:left w:val="single" w:sz="6" w:space="0" w:color="000000"/>
              <w:bottom w:val="single" w:sz="6" w:space="0" w:color="000000"/>
              <w:right w:val="single" w:sz="6" w:space="0" w:color="000000"/>
            </w:tcBorders>
          </w:tcPr>
          <w:p w14:paraId="11163B1D" w14:textId="77777777" w:rsidR="00B716BA" w:rsidRPr="00D61366" w:rsidRDefault="00B716BA" w:rsidP="00B716BA">
            <w:pPr>
              <w:pStyle w:val="TAC"/>
              <w:rPr>
                <w:lang w:eastAsia="ja-JP"/>
              </w:rPr>
            </w:pPr>
            <w:r w:rsidRPr="00D61366">
              <w:rPr>
                <w:lang w:eastAsia="ja-JP"/>
              </w:rPr>
              <w:t>7-1503</w:t>
            </w:r>
          </w:p>
        </w:tc>
      </w:tr>
    </w:tbl>
    <w:p w14:paraId="4FFE9FCA" w14:textId="77777777" w:rsidR="00B716BA" w:rsidRPr="00D61366" w:rsidRDefault="00B716BA" w:rsidP="00B716BA">
      <w:pPr>
        <w:rPr>
          <w:noProof/>
          <w:lang w:eastAsia="zh-CN"/>
        </w:rPr>
      </w:pPr>
    </w:p>
    <w:bookmarkEnd w:id="140"/>
    <w:p w14:paraId="6E4A9A8D" w14:textId="77777777" w:rsidR="007858B0" w:rsidRDefault="007858B0" w:rsidP="007858B0">
      <w:pPr>
        <w:jc w:val="center"/>
        <w:rPr>
          <w:noProof/>
          <w:highlight w:val="green"/>
        </w:rPr>
      </w:pPr>
      <w:r w:rsidRPr="00DB12B9">
        <w:rPr>
          <w:noProof/>
          <w:highlight w:val="green"/>
        </w:rPr>
        <w:t>***** change *****</w:t>
      </w:r>
    </w:p>
    <w:p w14:paraId="606E5616" w14:textId="573C269C" w:rsidR="007858B0" w:rsidRDefault="007858B0" w:rsidP="007858B0">
      <w:pPr>
        <w:pStyle w:val="Heading4"/>
        <w:rPr>
          <w:ins w:id="156" w:author="Ericsson User, v01" w:date="2023-05-09T15:09:00Z"/>
        </w:rPr>
      </w:pPr>
      <w:ins w:id="157" w:author="Ericsson User, v01" w:date="2023-05-09T15:09:00Z">
        <w:r>
          <w:t>10.3.2</w:t>
        </w:r>
      </w:ins>
      <w:ins w:id="158" w:author="Ericsson User, v01" w:date="2023-05-09T15:10:00Z">
        <w:r>
          <w:t>7</w:t>
        </w:r>
      </w:ins>
      <w:ins w:id="159" w:author="Ericsson User, v01" w:date="2023-05-09T15:09:00Z">
        <w:r>
          <w:t>.x</w:t>
        </w:r>
        <w:r>
          <w:tab/>
          <w:t>MIC</w:t>
        </w:r>
      </w:ins>
    </w:p>
    <w:p w14:paraId="03E96C87" w14:textId="77777777" w:rsidR="007858B0" w:rsidRDefault="007858B0" w:rsidP="007858B0">
      <w:pPr>
        <w:rPr>
          <w:ins w:id="160" w:author="Ericsson User, v01" w:date="2023-05-09T15:09:00Z"/>
        </w:rPr>
      </w:pPr>
      <w:ins w:id="161" w:author="Ericsson User, v01" w:date="2023-05-09T15:09:00Z">
        <w:r>
          <w:t>The UE shall include this IE if the UE has the DUIK.</w:t>
        </w:r>
      </w:ins>
    </w:p>
    <w:p w14:paraId="33F55B43" w14:textId="27461F90" w:rsidR="00080512" w:rsidRPr="00301089" w:rsidRDefault="00080512" w:rsidP="00301089"/>
    <w:sectPr w:rsidR="00080512" w:rsidRPr="0030108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45F4B" w14:textId="77777777" w:rsidR="00890DCD" w:rsidRDefault="00890DCD">
      <w:r>
        <w:separator/>
      </w:r>
    </w:p>
  </w:endnote>
  <w:endnote w:type="continuationSeparator" w:id="0">
    <w:p w14:paraId="5276B77F" w14:textId="77777777" w:rsidR="00890DCD" w:rsidRDefault="00890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BF5C6" w14:textId="77777777" w:rsidR="00890DCD" w:rsidRDefault="00890DCD">
      <w:r>
        <w:separator/>
      </w:r>
    </w:p>
  </w:footnote>
  <w:footnote w:type="continuationSeparator" w:id="0">
    <w:p w14:paraId="554C71FC" w14:textId="77777777" w:rsidR="00890DCD" w:rsidRDefault="00890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D806B" w14:textId="77777777" w:rsidR="00301089" w:rsidRDefault="003010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601D62C4"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4B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6BE27332"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4B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964464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86808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24222520">
    <w:abstractNumId w:val="11"/>
  </w:num>
  <w:num w:numId="4" w16cid:durableId="43917282">
    <w:abstractNumId w:val="18"/>
  </w:num>
  <w:num w:numId="5" w16cid:durableId="1403141554">
    <w:abstractNumId w:val="16"/>
  </w:num>
  <w:num w:numId="6" w16cid:durableId="378210757">
    <w:abstractNumId w:val="9"/>
  </w:num>
  <w:num w:numId="7" w16cid:durableId="579143573">
    <w:abstractNumId w:val="8"/>
  </w:num>
  <w:num w:numId="8" w16cid:durableId="461843897">
    <w:abstractNumId w:val="7"/>
  </w:num>
  <w:num w:numId="9" w16cid:durableId="1338772752">
    <w:abstractNumId w:val="6"/>
  </w:num>
  <w:num w:numId="10" w16cid:durableId="550463277">
    <w:abstractNumId w:val="5"/>
  </w:num>
  <w:num w:numId="11" w16cid:durableId="1486314065">
    <w:abstractNumId w:val="4"/>
  </w:num>
  <w:num w:numId="12" w16cid:durableId="1409306545">
    <w:abstractNumId w:val="3"/>
  </w:num>
  <w:num w:numId="13" w16cid:durableId="2113086924">
    <w:abstractNumId w:val="16"/>
  </w:num>
  <w:num w:numId="14" w16cid:durableId="517542704">
    <w:abstractNumId w:val="5"/>
  </w:num>
  <w:num w:numId="15" w16cid:durableId="2086757750">
    <w:abstractNumId w:val="3"/>
    <w:lvlOverride w:ilvl="0">
      <w:startOverride w:val="1"/>
    </w:lvlOverride>
  </w:num>
  <w:num w:numId="16" w16cid:durableId="346254735">
    <w:abstractNumId w:val="8"/>
    <w:lvlOverride w:ilvl="0">
      <w:startOverride w:val="1"/>
    </w:lvlOverride>
  </w:num>
  <w:num w:numId="17" w16cid:durableId="1247227998">
    <w:abstractNumId w:val="7"/>
  </w:num>
  <w:num w:numId="18" w16cid:durableId="736712501">
    <w:abstractNumId w:val="4"/>
  </w:num>
  <w:num w:numId="19" w16cid:durableId="2023162090">
    <w:abstractNumId w:val="17"/>
  </w:num>
  <w:num w:numId="20" w16cid:durableId="345180381">
    <w:abstractNumId w:val="15"/>
  </w:num>
  <w:num w:numId="21" w16cid:durableId="1400443661">
    <w:abstractNumId w:val="20"/>
  </w:num>
  <w:num w:numId="22" w16cid:durableId="1375733945">
    <w:abstractNumId w:val="12"/>
  </w:num>
  <w:num w:numId="23" w16cid:durableId="1207371997">
    <w:abstractNumId w:val="13"/>
  </w:num>
  <w:num w:numId="24" w16cid:durableId="870998463">
    <w:abstractNumId w:val="21"/>
  </w:num>
  <w:num w:numId="25" w16cid:durableId="1152791261">
    <w:abstractNumId w:val="14"/>
  </w:num>
  <w:num w:numId="26" w16cid:durableId="1450204408">
    <w:abstractNumId w:val="19"/>
  </w:num>
  <w:num w:numId="27" w16cid:durableId="265775809">
    <w:abstractNumId w:val="2"/>
  </w:num>
  <w:num w:numId="28" w16cid:durableId="181625972">
    <w:abstractNumId w:val="1"/>
  </w:num>
  <w:num w:numId="29" w16cid:durableId="4807316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1B19"/>
    <w:rsid w:val="00002603"/>
    <w:rsid w:val="000028EB"/>
    <w:rsid w:val="00004418"/>
    <w:rsid w:val="00004D47"/>
    <w:rsid w:val="0000552C"/>
    <w:rsid w:val="000055A9"/>
    <w:rsid w:val="00005D17"/>
    <w:rsid w:val="00006500"/>
    <w:rsid w:val="00010CA3"/>
    <w:rsid w:val="00010D33"/>
    <w:rsid w:val="00010F86"/>
    <w:rsid w:val="000124BC"/>
    <w:rsid w:val="00012900"/>
    <w:rsid w:val="00014555"/>
    <w:rsid w:val="00014F22"/>
    <w:rsid w:val="00015E94"/>
    <w:rsid w:val="00016857"/>
    <w:rsid w:val="0001692A"/>
    <w:rsid w:val="000172F0"/>
    <w:rsid w:val="00017876"/>
    <w:rsid w:val="000179FF"/>
    <w:rsid w:val="00020BF4"/>
    <w:rsid w:val="00021BA6"/>
    <w:rsid w:val="0002230C"/>
    <w:rsid w:val="0002251E"/>
    <w:rsid w:val="0002292F"/>
    <w:rsid w:val="00022D22"/>
    <w:rsid w:val="0002406D"/>
    <w:rsid w:val="000241C5"/>
    <w:rsid w:val="00024F49"/>
    <w:rsid w:val="000255E9"/>
    <w:rsid w:val="00025EE8"/>
    <w:rsid w:val="00027660"/>
    <w:rsid w:val="00027F48"/>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463F5"/>
    <w:rsid w:val="00051834"/>
    <w:rsid w:val="00051A04"/>
    <w:rsid w:val="000522C5"/>
    <w:rsid w:val="00052B84"/>
    <w:rsid w:val="00053035"/>
    <w:rsid w:val="00054A22"/>
    <w:rsid w:val="0005567B"/>
    <w:rsid w:val="00055CE0"/>
    <w:rsid w:val="00056D33"/>
    <w:rsid w:val="000573C6"/>
    <w:rsid w:val="00057786"/>
    <w:rsid w:val="00057913"/>
    <w:rsid w:val="00060286"/>
    <w:rsid w:val="00061B75"/>
    <w:rsid w:val="00062023"/>
    <w:rsid w:val="0006499E"/>
    <w:rsid w:val="000655A6"/>
    <w:rsid w:val="00067253"/>
    <w:rsid w:val="0007205F"/>
    <w:rsid w:val="00072F42"/>
    <w:rsid w:val="00073C95"/>
    <w:rsid w:val="00073CE6"/>
    <w:rsid w:val="00074830"/>
    <w:rsid w:val="00074CA3"/>
    <w:rsid w:val="00075451"/>
    <w:rsid w:val="00075484"/>
    <w:rsid w:val="000757EE"/>
    <w:rsid w:val="00076A72"/>
    <w:rsid w:val="000770EF"/>
    <w:rsid w:val="00077EFB"/>
    <w:rsid w:val="00080381"/>
    <w:rsid w:val="00080512"/>
    <w:rsid w:val="00081D1E"/>
    <w:rsid w:val="00081DBB"/>
    <w:rsid w:val="000829A9"/>
    <w:rsid w:val="00086219"/>
    <w:rsid w:val="0008742D"/>
    <w:rsid w:val="00090E17"/>
    <w:rsid w:val="00090F2F"/>
    <w:rsid w:val="00091AF8"/>
    <w:rsid w:val="0009285D"/>
    <w:rsid w:val="00093868"/>
    <w:rsid w:val="000960D6"/>
    <w:rsid w:val="000962DC"/>
    <w:rsid w:val="000963FC"/>
    <w:rsid w:val="000967AA"/>
    <w:rsid w:val="000969FF"/>
    <w:rsid w:val="00097C26"/>
    <w:rsid w:val="000A2579"/>
    <w:rsid w:val="000A306B"/>
    <w:rsid w:val="000A6379"/>
    <w:rsid w:val="000A70F0"/>
    <w:rsid w:val="000A7A75"/>
    <w:rsid w:val="000B05DA"/>
    <w:rsid w:val="000B0620"/>
    <w:rsid w:val="000B1540"/>
    <w:rsid w:val="000B19C3"/>
    <w:rsid w:val="000B1BEB"/>
    <w:rsid w:val="000B2423"/>
    <w:rsid w:val="000B2439"/>
    <w:rsid w:val="000B24F7"/>
    <w:rsid w:val="000B2E2B"/>
    <w:rsid w:val="000B3DD7"/>
    <w:rsid w:val="000B4E81"/>
    <w:rsid w:val="000B62B2"/>
    <w:rsid w:val="000B64CD"/>
    <w:rsid w:val="000C16EE"/>
    <w:rsid w:val="000C19F1"/>
    <w:rsid w:val="000C242E"/>
    <w:rsid w:val="000C3C98"/>
    <w:rsid w:val="000C47C3"/>
    <w:rsid w:val="000C48B8"/>
    <w:rsid w:val="000C4BB4"/>
    <w:rsid w:val="000C6F27"/>
    <w:rsid w:val="000D06CF"/>
    <w:rsid w:val="000D3DED"/>
    <w:rsid w:val="000D4F75"/>
    <w:rsid w:val="000D58AB"/>
    <w:rsid w:val="000D5BC0"/>
    <w:rsid w:val="000D67D6"/>
    <w:rsid w:val="000D74EC"/>
    <w:rsid w:val="000D7A1B"/>
    <w:rsid w:val="000E0BD6"/>
    <w:rsid w:val="000E10D0"/>
    <w:rsid w:val="000E328F"/>
    <w:rsid w:val="000E552E"/>
    <w:rsid w:val="000E556A"/>
    <w:rsid w:val="000E55D8"/>
    <w:rsid w:val="000F0256"/>
    <w:rsid w:val="000F0A0D"/>
    <w:rsid w:val="000F0B66"/>
    <w:rsid w:val="000F15B6"/>
    <w:rsid w:val="000F1DE8"/>
    <w:rsid w:val="000F25F7"/>
    <w:rsid w:val="000F272D"/>
    <w:rsid w:val="000F2E28"/>
    <w:rsid w:val="000F326C"/>
    <w:rsid w:val="000F3BB5"/>
    <w:rsid w:val="000F46AF"/>
    <w:rsid w:val="000F4F4B"/>
    <w:rsid w:val="000F586B"/>
    <w:rsid w:val="000F6577"/>
    <w:rsid w:val="000F66B8"/>
    <w:rsid w:val="0010020D"/>
    <w:rsid w:val="00100218"/>
    <w:rsid w:val="00101C4B"/>
    <w:rsid w:val="00103375"/>
    <w:rsid w:val="0010363A"/>
    <w:rsid w:val="001041BD"/>
    <w:rsid w:val="00104D11"/>
    <w:rsid w:val="00105E97"/>
    <w:rsid w:val="0010603F"/>
    <w:rsid w:val="00106348"/>
    <w:rsid w:val="00106B0B"/>
    <w:rsid w:val="00106B10"/>
    <w:rsid w:val="00106D46"/>
    <w:rsid w:val="001071D8"/>
    <w:rsid w:val="0010788B"/>
    <w:rsid w:val="00107D2E"/>
    <w:rsid w:val="0011221D"/>
    <w:rsid w:val="00114F6B"/>
    <w:rsid w:val="0011595F"/>
    <w:rsid w:val="0011726B"/>
    <w:rsid w:val="00117DC9"/>
    <w:rsid w:val="0012073F"/>
    <w:rsid w:val="00121E00"/>
    <w:rsid w:val="00122CED"/>
    <w:rsid w:val="00123C9D"/>
    <w:rsid w:val="0012443E"/>
    <w:rsid w:val="0012578B"/>
    <w:rsid w:val="00126D31"/>
    <w:rsid w:val="0012759E"/>
    <w:rsid w:val="00130DC2"/>
    <w:rsid w:val="001312EC"/>
    <w:rsid w:val="00131ACC"/>
    <w:rsid w:val="00132B71"/>
    <w:rsid w:val="00133525"/>
    <w:rsid w:val="00133BB7"/>
    <w:rsid w:val="00134077"/>
    <w:rsid w:val="00134642"/>
    <w:rsid w:val="001347F8"/>
    <w:rsid w:val="00134B07"/>
    <w:rsid w:val="00134EDD"/>
    <w:rsid w:val="001357D2"/>
    <w:rsid w:val="001372E7"/>
    <w:rsid w:val="001377CC"/>
    <w:rsid w:val="00137972"/>
    <w:rsid w:val="00140094"/>
    <w:rsid w:val="0014179F"/>
    <w:rsid w:val="0014243B"/>
    <w:rsid w:val="00142F16"/>
    <w:rsid w:val="00144C1C"/>
    <w:rsid w:val="00146167"/>
    <w:rsid w:val="001473A9"/>
    <w:rsid w:val="00147D40"/>
    <w:rsid w:val="00147E6B"/>
    <w:rsid w:val="001531C3"/>
    <w:rsid w:val="00155446"/>
    <w:rsid w:val="00160CB8"/>
    <w:rsid w:val="0016108E"/>
    <w:rsid w:val="00161397"/>
    <w:rsid w:val="00162144"/>
    <w:rsid w:val="001623BE"/>
    <w:rsid w:val="001703E5"/>
    <w:rsid w:val="0017074A"/>
    <w:rsid w:val="00170B07"/>
    <w:rsid w:val="0017333F"/>
    <w:rsid w:val="00175F22"/>
    <w:rsid w:val="00177905"/>
    <w:rsid w:val="0018194A"/>
    <w:rsid w:val="00181FEA"/>
    <w:rsid w:val="00182274"/>
    <w:rsid w:val="0018273F"/>
    <w:rsid w:val="00182C18"/>
    <w:rsid w:val="00182D1F"/>
    <w:rsid w:val="0018412C"/>
    <w:rsid w:val="001845AF"/>
    <w:rsid w:val="00186108"/>
    <w:rsid w:val="00186A0E"/>
    <w:rsid w:val="00186E16"/>
    <w:rsid w:val="00186F4F"/>
    <w:rsid w:val="0018706C"/>
    <w:rsid w:val="00190E13"/>
    <w:rsid w:val="00191A92"/>
    <w:rsid w:val="00191B40"/>
    <w:rsid w:val="0019254A"/>
    <w:rsid w:val="001926D5"/>
    <w:rsid w:val="00192BAE"/>
    <w:rsid w:val="00192E22"/>
    <w:rsid w:val="001936BE"/>
    <w:rsid w:val="00193703"/>
    <w:rsid w:val="0019514E"/>
    <w:rsid w:val="0019699B"/>
    <w:rsid w:val="00196E0B"/>
    <w:rsid w:val="0019776D"/>
    <w:rsid w:val="001A01C4"/>
    <w:rsid w:val="001A032C"/>
    <w:rsid w:val="001A1468"/>
    <w:rsid w:val="001A19DF"/>
    <w:rsid w:val="001A2BAC"/>
    <w:rsid w:val="001A3C4C"/>
    <w:rsid w:val="001A3C99"/>
    <w:rsid w:val="001A3FF7"/>
    <w:rsid w:val="001A4C42"/>
    <w:rsid w:val="001A5B2D"/>
    <w:rsid w:val="001A6BA5"/>
    <w:rsid w:val="001A7420"/>
    <w:rsid w:val="001B1E03"/>
    <w:rsid w:val="001B1F24"/>
    <w:rsid w:val="001B20EE"/>
    <w:rsid w:val="001B2ED7"/>
    <w:rsid w:val="001B4ADD"/>
    <w:rsid w:val="001B5A4B"/>
    <w:rsid w:val="001B6637"/>
    <w:rsid w:val="001B6679"/>
    <w:rsid w:val="001C109A"/>
    <w:rsid w:val="001C21C3"/>
    <w:rsid w:val="001C2A70"/>
    <w:rsid w:val="001C30FA"/>
    <w:rsid w:val="001C4C5D"/>
    <w:rsid w:val="001C4D94"/>
    <w:rsid w:val="001C6425"/>
    <w:rsid w:val="001C6941"/>
    <w:rsid w:val="001C6C25"/>
    <w:rsid w:val="001C766F"/>
    <w:rsid w:val="001D02C2"/>
    <w:rsid w:val="001D0F10"/>
    <w:rsid w:val="001D114C"/>
    <w:rsid w:val="001D1BFE"/>
    <w:rsid w:val="001D3A86"/>
    <w:rsid w:val="001D3AEF"/>
    <w:rsid w:val="001D4682"/>
    <w:rsid w:val="001D5060"/>
    <w:rsid w:val="001D6152"/>
    <w:rsid w:val="001D685B"/>
    <w:rsid w:val="001D6E65"/>
    <w:rsid w:val="001D70BD"/>
    <w:rsid w:val="001D78D0"/>
    <w:rsid w:val="001E1850"/>
    <w:rsid w:val="001E2186"/>
    <w:rsid w:val="001E23D1"/>
    <w:rsid w:val="001E2663"/>
    <w:rsid w:val="001E2A72"/>
    <w:rsid w:val="001E2F31"/>
    <w:rsid w:val="001E3E01"/>
    <w:rsid w:val="001E494B"/>
    <w:rsid w:val="001E5360"/>
    <w:rsid w:val="001E6B10"/>
    <w:rsid w:val="001E6B39"/>
    <w:rsid w:val="001F0C1D"/>
    <w:rsid w:val="001F1132"/>
    <w:rsid w:val="001F1526"/>
    <w:rsid w:val="001F168B"/>
    <w:rsid w:val="001F33E6"/>
    <w:rsid w:val="001F5A2F"/>
    <w:rsid w:val="001F5C22"/>
    <w:rsid w:val="001F6881"/>
    <w:rsid w:val="001F7AED"/>
    <w:rsid w:val="001F7D1A"/>
    <w:rsid w:val="001F7D9A"/>
    <w:rsid w:val="002000D4"/>
    <w:rsid w:val="002009BC"/>
    <w:rsid w:val="002011B4"/>
    <w:rsid w:val="002011C6"/>
    <w:rsid w:val="00202A06"/>
    <w:rsid w:val="00202AD6"/>
    <w:rsid w:val="0020344D"/>
    <w:rsid w:val="002059DB"/>
    <w:rsid w:val="00206302"/>
    <w:rsid w:val="00207A3C"/>
    <w:rsid w:val="002108F3"/>
    <w:rsid w:val="00210D90"/>
    <w:rsid w:val="0021304C"/>
    <w:rsid w:val="00214364"/>
    <w:rsid w:val="002158E2"/>
    <w:rsid w:val="00215ECC"/>
    <w:rsid w:val="0021682E"/>
    <w:rsid w:val="00217B2C"/>
    <w:rsid w:val="0022082D"/>
    <w:rsid w:val="00221F81"/>
    <w:rsid w:val="0022217B"/>
    <w:rsid w:val="002239CF"/>
    <w:rsid w:val="002241C5"/>
    <w:rsid w:val="00224B97"/>
    <w:rsid w:val="00230F50"/>
    <w:rsid w:val="00231BD2"/>
    <w:rsid w:val="00233727"/>
    <w:rsid w:val="00233E88"/>
    <w:rsid w:val="002344C7"/>
    <w:rsid w:val="002347A2"/>
    <w:rsid w:val="00236380"/>
    <w:rsid w:val="00236B88"/>
    <w:rsid w:val="0024059B"/>
    <w:rsid w:val="00241CBC"/>
    <w:rsid w:val="00243040"/>
    <w:rsid w:val="00243281"/>
    <w:rsid w:val="00243397"/>
    <w:rsid w:val="00243657"/>
    <w:rsid w:val="00244331"/>
    <w:rsid w:val="002458E1"/>
    <w:rsid w:val="0024592E"/>
    <w:rsid w:val="002459F7"/>
    <w:rsid w:val="002463D8"/>
    <w:rsid w:val="002473BE"/>
    <w:rsid w:val="0024740F"/>
    <w:rsid w:val="002475D9"/>
    <w:rsid w:val="00250725"/>
    <w:rsid w:val="0025195B"/>
    <w:rsid w:val="0025221B"/>
    <w:rsid w:val="002531FC"/>
    <w:rsid w:val="00254F70"/>
    <w:rsid w:val="00255A55"/>
    <w:rsid w:val="00256253"/>
    <w:rsid w:val="0025676E"/>
    <w:rsid w:val="00256B47"/>
    <w:rsid w:val="00257C89"/>
    <w:rsid w:val="00257F53"/>
    <w:rsid w:val="00261D35"/>
    <w:rsid w:val="002620B2"/>
    <w:rsid w:val="00264C6F"/>
    <w:rsid w:val="002655EB"/>
    <w:rsid w:val="00265C38"/>
    <w:rsid w:val="002663B7"/>
    <w:rsid w:val="002663F7"/>
    <w:rsid w:val="002675F0"/>
    <w:rsid w:val="00267608"/>
    <w:rsid w:val="002718BD"/>
    <w:rsid w:val="00272212"/>
    <w:rsid w:val="002726D3"/>
    <w:rsid w:val="0027289B"/>
    <w:rsid w:val="0027480F"/>
    <w:rsid w:val="00274A5C"/>
    <w:rsid w:val="00274EC9"/>
    <w:rsid w:val="00274F2E"/>
    <w:rsid w:val="002766E5"/>
    <w:rsid w:val="00277C4D"/>
    <w:rsid w:val="002804FF"/>
    <w:rsid w:val="00280EEF"/>
    <w:rsid w:val="00281345"/>
    <w:rsid w:val="00281615"/>
    <w:rsid w:val="00282051"/>
    <w:rsid w:val="00283695"/>
    <w:rsid w:val="00283C89"/>
    <w:rsid w:val="002845FB"/>
    <w:rsid w:val="00284807"/>
    <w:rsid w:val="00285B12"/>
    <w:rsid w:val="002905FC"/>
    <w:rsid w:val="002913C3"/>
    <w:rsid w:val="00292740"/>
    <w:rsid w:val="0029360C"/>
    <w:rsid w:val="002946C8"/>
    <w:rsid w:val="002955C3"/>
    <w:rsid w:val="00296AE7"/>
    <w:rsid w:val="00296BCC"/>
    <w:rsid w:val="002A133C"/>
    <w:rsid w:val="002A5AFB"/>
    <w:rsid w:val="002A7D05"/>
    <w:rsid w:val="002B100E"/>
    <w:rsid w:val="002B19D6"/>
    <w:rsid w:val="002B3007"/>
    <w:rsid w:val="002B33AA"/>
    <w:rsid w:val="002B6339"/>
    <w:rsid w:val="002C37A5"/>
    <w:rsid w:val="002C3930"/>
    <w:rsid w:val="002C52DA"/>
    <w:rsid w:val="002C5C8A"/>
    <w:rsid w:val="002C6677"/>
    <w:rsid w:val="002C6889"/>
    <w:rsid w:val="002C7546"/>
    <w:rsid w:val="002C7842"/>
    <w:rsid w:val="002D087C"/>
    <w:rsid w:val="002D3BBE"/>
    <w:rsid w:val="002D5388"/>
    <w:rsid w:val="002D5FC4"/>
    <w:rsid w:val="002D60DD"/>
    <w:rsid w:val="002D7042"/>
    <w:rsid w:val="002D7EC5"/>
    <w:rsid w:val="002E00EE"/>
    <w:rsid w:val="002E0F50"/>
    <w:rsid w:val="002E1470"/>
    <w:rsid w:val="002E1E78"/>
    <w:rsid w:val="002E30AC"/>
    <w:rsid w:val="002E3259"/>
    <w:rsid w:val="002E3464"/>
    <w:rsid w:val="002E3517"/>
    <w:rsid w:val="002E3687"/>
    <w:rsid w:val="002E3EC0"/>
    <w:rsid w:val="002E54A2"/>
    <w:rsid w:val="002E56B7"/>
    <w:rsid w:val="002E6C52"/>
    <w:rsid w:val="002E6EFE"/>
    <w:rsid w:val="002E7143"/>
    <w:rsid w:val="002F081C"/>
    <w:rsid w:val="002F0A22"/>
    <w:rsid w:val="002F0EB8"/>
    <w:rsid w:val="002F162F"/>
    <w:rsid w:val="002F270C"/>
    <w:rsid w:val="002F31F4"/>
    <w:rsid w:val="002F48D8"/>
    <w:rsid w:val="00301089"/>
    <w:rsid w:val="00301A37"/>
    <w:rsid w:val="00301FA9"/>
    <w:rsid w:val="00302B88"/>
    <w:rsid w:val="003031DA"/>
    <w:rsid w:val="00313CA8"/>
    <w:rsid w:val="003157EB"/>
    <w:rsid w:val="0031580E"/>
    <w:rsid w:val="003159A5"/>
    <w:rsid w:val="003164AE"/>
    <w:rsid w:val="003172DC"/>
    <w:rsid w:val="00321540"/>
    <w:rsid w:val="003223B3"/>
    <w:rsid w:val="00322CC9"/>
    <w:rsid w:val="00322EFA"/>
    <w:rsid w:val="003236E0"/>
    <w:rsid w:val="00326820"/>
    <w:rsid w:val="0033071C"/>
    <w:rsid w:val="00330D00"/>
    <w:rsid w:val="003334A4"/>
    <w:rsid w:val="00333647"/>
    <w:rsid w:val="00334759"/>
    <w:rsid w:val="003347F6"/>
    <w:rsid w:val="00334917"/>
    <w:rsid w:val="00334C89"/>
    <w:rsid w:val="003352D3"/>
    <w:rsid w:val="003371C3"/>
    <w:rsid w:val="00341194"/>
    <w:rsid w:val="00341922"/>
    <w:rsid w:val="003420EE"/>
    <w:rsid w:val="00342DC2"/>
    <w:rsid w:val="00345480"/>
    <w:rsid w:val="00345E71"/>
    <w:rsid w:val="003508FD"/>
    <w:rsid w:val="00350F35"/>
    <w:rsid w:val="003536CD"/>
    <w:rsid w:val="0035462D"/>
    <w:rsid w:val="00355D46"/>
    <w:rsid w:val="00356209"/>
    <w:rsid w:val="00357014"/>
    <w:rsid w:val="00357B35"/>
    <w:rsid w:val="00360C82"/>
    <w:rsid w:val="0036132F"/>
    <w:rsid w:val="0036233B"/>
    <w:rsid w:val="00362D12"/>
    <w:rsid w:val="00363586"/>
    <w:rsid w:val="0036361C"/>
    <w:rsid w:val="00363C83"/>
    <w:rsid w:val="00363D75"/>
    <w:rsid w:val="00366AEA"/>
    <w:rsid w:val="00366E49"/>
    <w:rsid w:val="0036706D"/>
    <w:rsid w:val="003672FB"/>
    <w:rsid w:val="003706DD"/>
    <w:rsid w:val="003708C3"/>
    <w:rsid w:val="00371085"/>
    <w:rsid w:val="003713FB"/>
    <w:rsid w:val="0037175B"/>
    <w:rsid w:val="00371D71"/>
    <w:rsid w:val="00373B17"/>
    <w:rsid w:val="00374555"/>
    <w:rsid w:val="003756A5"/>
    <w:rsid w:val="003765B8"/>
    <w:rsid w:val="00376DBA"/>
    <w:rsid w:val="00377A98"/>
    <w:rsid w:val="00380CC5"/>
    <w:rsid w:val="00381196"/>
    <w:rsid w:val="00384C77"/>
    <w:rsid w:val="003857B9"/>
    <w:rsid w:val="00385FCD"/>
    <w:rsid w:val="00386243"/>
    <w:rsid w:val="003878F9"/>
    <w:rsid w:val="00390EC0"/>
    <w:rsid w:val="00391840"/>
    <w:rsid w:val="003919DB"/>
    <w:rsid w:val="00393736"/>
    <w:rsid w:val="00394542"/>
    <w:rsid w:val="003950B5"/>
    <w:rsid w:val="00395D7E"/>
    <w:rsid w:val="00396310"/>
    <w:rsid w:val="00396E3D"/>
    <w:rsid w:val="003971F6"/>
    <w:rsid w:val="003972DF"/>
    <w:rsid w:val="003973F1"/>
    <w:rsid w:val="00397F6B"/>
    <w:rsid w:val="003A13E4"/>
    <w:rsid w:val="003A1582"/>
    <w:rsid w:val="003A1AC1"/>
    <w:rsid w:val="003A1B89"/>
    <w:rsid w:val="003A258B"/>
    <w:rsid w:val="003A25FB"/>
    <w:rsid w:val="003A34D6"/>
    <w:rsid w:val="003A3C67"/>
    <w:rsid w:val="003A54B4"/>
    <w:rsid w:val="003A5B8B"/>
    <w:rsid w:val="003A5C16"/>
    <w:rsid w:val="003A5C94"/>
    <w:rsid w:val="003B0C9A"/>
    <w:rsid w:val="003B1474"/>
    <w:rsid w:val="003B1782"/>
    <w:rsid w:val="003B5256"/>
    <w:rsid w:val="003B7A4E"/>
    <w:rsid w:val="003C0F66"/>
    <w:rsid w:val="003C1056"/>
    <w:rsid w:val="003C1514"/>
    <w:rsid w:val="003C1CA3"/>
    <w:rsid w:val="003C2756"/>
    <w:rsid w:val="003C3971"/>
    <w:rsid w:val="003C451D"/>
    <w:rsid w:val="003C46D4"/>
    <w:rsid w:val="003C4F33"/>
    <w:rsid w:val="003C60C4"/>
    <w:rsid w:val="003C6C36"/>
    <w:rsid w:val="003C7B1A"/>
    <w:rsid w:val="003D00E9"/>
    <w:rsid w:val="003D1859"/>
    <w:rsid w:val="003D2195"/>
    <w:rsid w:val="003D3D87"/>
    <w:rsid w:val="003D410D"/>
    <w:rsid w:val="003D5D73"/>
    <w:rsid w:val="003D661B"/>
    <w:rsid w:val="003D66D6"/>
    <w:rsid w:val="003D6779"/>
    <w:rsid w:val="003D677A"/>
    <w:rsid w:val="003D6967"/>
    <w:rsid w:val="003D6AD9"/>
    <w:rsid w:val="003D71FA"/>
    <w:rsid w:val="003D75CD"/>
    <w:rsid w:val="003D78E4"/>
    <w:rsid w:val="003E0B28"/>
    <w:rsid w:val="003E0BE5"/>
    <w:rsid w:val="003E2332"/>
    <w:rsid w:val="003E39E8"/>
    <w:rsid w:val="003E3E8D"/>
    <w:rsid w:val="003E5131"/>
    <w:rsid w:val="003F0803"/>
    <w:rsid w:val="003F1D0B"/>
    <w:rsid w:val="003F22EA"/>
    <w:rsid w:val="003F3CDC"/>
    <w:rsid w:val="003F4C14"/>
    <w:rsid w:val="003F4DC6"/>
    <w:rsid w:val="003F6E06"/>
    <w:rsid w:val="00400FFE"/>
    <w:rsid w:val="0040364C"/>
    <w:rsid w:val="00403753"/>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6724"/>
    <w:rsid w:val="0042796A"/>
    <w:rsid w:val="00430779"/>
    <w:rsid w:val="00432451"/>
    <w:rsid w:val="00432A5C"/>
    <w:rsid w:val="00433206"/>
    <w:rsid w:val="00433536"/>
    <w:rsid w:val="00433A82"/>
    <w:rsid w:val="004345EC"/>
    <w:rsid w:val="004346FC"/>
    <w:rsid w:val="004349DE"/>
    <w:rsid w:val="00435532"/>
    <w:rsid w:val="0043670F"/>
    <w:rsid w:val="00437EE5"/>
    <w:rsid w:val="0044022D"/>
    <w:rsid w:val="00440FC1"/>
    <w:rsid w:val="0044183A"/>
    <w:rsid w:val="0044246A"/>
    <w:rsid w:val="00442612"/>
    <w:rsid w:val="004428DC"/>
    <w:rsid w:val="00443441"/>
    <w:rsid w:val="0044368C"/>
    <w:rsid w:val="00444DE7"/>
    <w:rsid w:val="00445D7F"/>
    <w:rsid w:val="0044714F"/>
    <w:rsid w:val="004502B1"/>
    <w:rsid w:val="00454E9C"/>
    <w:rsid w:val="00454F51"/>
    <w:rsid w:val="00455AAC"/>
    <w:rsid w:val="00455C5F"/>
    <w:rsid w:val="00455E03"/>
    <w:rsid w:val="00461327"/>
    <w:rsid w:val="004618A1"/>
    <w:rsid w:val="004620CF"/>
    <w:rsid w:val="004623D6"/>
    <w:rsid w:val="00462C34"/>
    <w:rsid w:val="00463D05"/>
    <w:rsid w:val="00464789"/>
    <w:rsid w:val="004649A8"/>
    <w:rsid w:val="00465515"/>
    <w:rsid w:val="004659B0"/>
    <w:rsid w:val="00466045"/>
    <w:rsid w:val="00466D94"/>
    <w:rsid w:val="0046707F"/>
    <w:rsid w:val="004679F0"/>
    <w:rsid w:val="00467E10"/>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584D"/>
    <w:rsid w:val="00496B9D"/>
    <w:rsid w:val="004A13C7"/>
    <w:rsid w:val="004A1565"/>
    <w:rsid w:val="004A1FEF"/>
    <w:rsid w:val="004A3809"/>
    <w:rsid w:val="004A3A4D"/>
    <w:rsid w:val="004B027B"/>
    <w:rsid w:val="004B0961"/>
    <w:rsid w:val="004B20AD"/>
    <w:rsid w:val="004B26D4"/>
    <w:rsid w:val="004B2BE0"/>
    <w:rsid w:val="004B3683"/>
    <w:rsid w:val="004B4117"/>
    <w:rsid w:val="004C0395"/>
    <w:rsid w:val="004C079D"/>
    <w:rsid w:val="004C185D"/>
    <w:rsid w:val="004C27F5"/>
    <w:rsid w:val="004C30A3"/>
    <w:rsid w:val="004C3103"/>
    <w:rsid w:val="004C377B"/>
    <w:rsid w:val="004C54D1"/>
    <w:rsid w:val="004C7812"/>
    <w:rsid w:val="004C7AD3"/>
    <w:rsid w:val="004C7C1E"/>
    <w:rsid w:val="004D0C8E"/>
    <w:rsid w:val="004D1452"/>
    <w:rsid w:val="004D2DAE"/>
    <w:rsid w:val="004D3436"/>
    <w:rsid w:val="004D3578"/>
    <w:rsid w:val="004D4D9C"/>
    <w:rsid w:val="004D64D4"/>
    <w:rsid w:val="004D70F7"/>
    <w:rsid w:val="004D774B"/>
    <w:rsid w:val="004D7FA5"/>
    <w:rsid w:val="004E1B72"/>
    <w:rsid w:val="004E1BAB"/>
    <w:rsid w:val="004E1F61"/>
    <w:rsid w:val="004E213A"/>
    <w:rsid w:val="004E2542"/>
    <w:rsid w:val="004E47E3"/>
    <w:rsid w:val="004E66A6"/>
    <w:rsid w:val="004F0445"/>
    <w:rsid w:val="004F0988"/>
    <w:rsid w:val="004F0CCD"/>
    <w:rsid w:val="004F14C3"/>
    <w:rsid w:val="004F1530"/>
    <w:rsid w:val="004F155B"/>
    <w:rsid w:val="004F1612"/>
    <w:rsid w:val="004F1941"/>
    <w:rsid w:val="004F1FC0"/>
    <w:rsid w:val="004F314B"/>
    <w:rsid w:val="004F3340"/>
    <w:rsid w:val="004F495F"/>
    <w:rsid w:val="004F74EB"/>
    <w:rsid w:val="005004AF"/>
    <w:rsid w:val="0050064E"/>
    <w:rsid w:val="00500687"/>
    <w:rsid w:val="00501632"/>
    <w:rsid w:val="005033B4"/>
    <w:rsid w:val="00503D75"/>
    <w:rsid w:val="00505CF9"/>
    <w:rsid w:val="00506533"/>
    <w:rsid w:val="00506EBD"/>
    <w:rsid w:val="00510150"/>
    <w:rsid w:val="005101F6"/>
    <w:rsid w:val="005106DA"/>
    <w:rsid w:val="00513082"/>
    <w:rsid w:val="005139CE"/>
    <w:rsid w:val="005160C1"/>
    <w:rsid w:val="0051740A"/>
    <w:rsid w:val="00520084"/>
    <w:rsid w:val="005202BF"/>
    <w:rsid w:val="00520AA2"/>
    <w:rsid w:val="0052109E"/>
    <w:rsid w:val="005248E6"/>
    <w:rsid w:val="00526D62"/>
    <w:rsid w:val="00527785"/>
    <w:rsid w:val="00530E50"/>
    <w:rsid w:val="00530F7A"/>
    <w:rsid w:val="00531228"/>
    <w:rsid w:val="0053388B"/>
    <w:rsid w:val="00533FEB"/>
    <w:rsid w:val="005347D1"/>
    <w:rsid w:val="0053525A"/>
    <w:rsid w:val="00535773"/>
    <w:rsid w:val="00536DEF"/>
    <w:rsid w:val="00536E00"/>
    <w:rsid w:val="005374E1"/>
    <w:rsid w:val="00537A9A"/>
    <w:rsid w:val="00540254"/>
    <w:rsid w:val="005412F1"/>
    <w:rsid w:val="00541A98"/>
    <w:rsid w:val="00541CB9"/>
    <w:rsid w:val="00543284"/>
    <w:rsid w:val="005435D3"/>
    <w:rsid w:val="00543E6C"/>
    <w:rsid w:val="005442C7"/>
    <w:rsid w:val="005448D5"/>
    <w:rsid w:val="0054529A"/>
    <w:rsid w:val="00545519"/>
    <w:rsid w:val="005465E2"/>
    <w:rsid w:val="00551004"/>
    <w:rsid w:val="00552922"/>
    <w:rsid w:val="00552C90"/>
    <w:rsid w:val="00552D7F"/>
    <w:rsid w:val="005537E8"/>
    <w:rsid w:val="0055473D"/>
    <w:rsid w:val="005552EB"/>
    <w:rsid w:val="00555D42"/>
    <w:rsid w:val="005568E7"/>
    <w:rsid w:val="00560498"/>
    <w:rsid w:val="00561920"/>
    <w:rsid w:val="005619AE"/>
    <w:rsid w:val="005634AC"/>
    <w:rsid w:val="00563955"/>
    <w:rsid w:val="00563AA5"/>
    <w:rsid w:val="005640F7"/>
    <w:rsid w:val="005643A9"/>
    <w:rsid w:val="00564BAB"/>
    <w:rsid w:val="00564C05"/>
    <w:rsid w:val="00565087"/>
    <w:rsid w:val="00565CE9"/>
    <w:rsid w:val="00566BC6"/>
    <w:rsid w:val="005671B1"/>
    <w:rsid w:val="005704BA"/>
    <w:rsid w:val="00570A9C"/>
    <w:rsid w:val="00571EC1"/>
    <w:rsid w:val="00572186"/>
    <w:rsid w:val="005735E3"/>
    <w:rsid w:val="005748B6"/>
    <w:rsid w:val="00575810"/>
    <w:rsid w:val="00577927"/>
    <w:rsid w:val="00577B21"/>
    <w:rsid w:val="005806BA"/>
    <w:rsid w:val="00580730"/>
    <w:rsid w:val="005808D1"/>
    <w:rsid w:val="00580FC1"/>
    <w:rsid w:val="005816D7"/>
    <w:rsid w:val="005824AB"/>
    <w:rsid w:val="00582FB5"/>
    <w:rsid w:val="0058472A"/>
    <w:rsid w:val="00585527"/>
    <w:rsid w:val="0058641A"/>
    <w:rsid w:val="005871BD"/>
    <w:rsid w:val="005875DE"/>
    <w:rsid w:val="0059019B"/>
    <w:rsid w:val="00591168"/>
    <w:rsid w:val="00591BE5"/>
    <w:rsid w:val="00592994"/>
    <w:rsid w:val="00593D71"/>
    <w:rsid w:val="0059679D"/>
    <w:rsid w:val="00597B11"/>
    <w:rsid w:val="005A1B59"/>
    <w:rsid w:val="005A3603"/>
    <w:rsid w:val="005A670C"/>
    <w:rsid w:val="005A6C3A"/>
    <w:rsid w:val="005A6F76"/>
    <w:rsid w:val="005A7E6F"/>
    <w:rsid w:val="005B0384"/>
    <w:rsid w:val="005B098F"/>
    <w:rsid w:val="005B0F7E"/>
    <w:rsid w:val="005B1335"/>
    <w:rsid w:val="005B3C9B"/>
    <w:rsid w:val="005B47CE"/>
    <w:rsid w:val="005B6454"/>
    <w:rsid w:val="005C0F41"/>
    <w:rsid w:val="005C29ED"/>
    <w:rsid w:val="005C433B"/>
    <w:rsid w:val="005C4676"/>
    <w:rsid w:val="005C6055"/>
    <w:rsid w:val="005C7282"/>
    <w:rsid w:val="005C7439"/>
    <w:rsid w:val="005C7974"/>
    <w:rsid w:val="005D1372"/>
    <w:rsid w:val="005D1C8C"/>
    <w:rsid w:val="005D2BD3"/>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5F7214"/>
    <w:rsid w:val="00600FD4"/>
    <w:rsid w:val="006011AF"/>
    <w:rsid w:val="00602AEA"/>
    <w:rsid w:val="0060405E"/>
    <w:rsid w:val="00605735"/>
    <w:rsid w:val="00607B85"/>
    <w:rsid w:val="00611E11"/>
    <w:rsid w:val="0061332E"/>
    <w:rsid w:val="00613884"/>
    <w:rsid w:val="00614D75"/>
    <w:rsid w:val="00614FDF"/>
    <w:rsid w:val="00615A1E"/>
    <w:rsid w:val="00615B97"/>
    <w:rsid w:val="00615C97"/>
    <w:rsid w:val="00616D33"/>
    <w:rsid w:val="00617870"/>
    <w:rsid w:val="00617D21"/>
    <w:rsid w:val="00620367"/>
    <w:rsid w:val="0062195D"/>
    <w:rsid w:val="00623CDD"/>
    <w:rsid w:val="00624C55"/>
    <w:rsid w:val="00624E64"/>
    <w:rsid w:val="0062550C"/>
    <w:rsid w:val="00625DDE"/>
    <w:rsid w:val="00630348"/>
    <w:rsid w:val="00631481"/>
    <w:rsid w:val="006319EF"/>
    <w:rsid w:val="006321A8"/>
    <w:rsid w:val="0063244C"/>
    <w:rsid w:val="00633588"/>
    <w:rsid w:val="0063395B"/>
    <w:rsid w:val="00634128"/>
    <w:rsid w:val="006346FA"/>
    <w:rsid w:val="00634A00"/>
    <w:rsid w:val="00634B9A"/>
    <w:rsid w:val="0063543D"/>
    <w:rsid w:val="00635C04"/>
    <w:rsid w:val="00635E03"/>
    <w:rsid w:val="00637B8C"/>
    <w:rsid w:val="006407EE"/>
    <w:rsid w:val="00641F4A"/>
    <w:rsid w:val="00642AF3"/>
    <w:rsid w:val="00643AC7"/>
    <w:rsid w:val="00643CC0"/>
    <w:rsid w:val="006455C8"/>
    <w:rsid w:val="00645A14"/>
    <w:rsid w:val="00645E99"/>
    <w:rsid w:val="006461C3"/>
    <w:rsid w:val="00646FBF"/>
    <w:rsid w:val="00647114"/>
    <w:rsid w:val="006471E3"/>
    <w:rsid w:val="00647309"/>
    <w:rsid w:val="00647AEC"/>
    <w:rsid w:val="00651E8F"/>
    <w:rsid w:val="006532DC"/>
    <w:rsid w:val="0065619A"/>
    <w:rsid w:val="006573BB"/>
    <w:rsid w:val="00657FEC"/>
    <w:rsid w:val="00660426"/>
    <w:rsid w:val="0066047D"/>
    <w:rsid w:val="00660D01"/>
    <w:rsid w:val="0066117B"/>
    <w:rsid w:val="00661773"/>
    <w:rsid w:val="00661A16"/>
    <w:rsid w:val="006653BC"/>
    <w:rsid w:val="0066558E"/>
    <w:rsid w:val="0066563C"/>
    <w:rsid w:val="0066566A"/>
    <w:rsid w:val="006661CB"/>
    <w:rsid w:val="006662E3"/>
    <w:rsid w:val="00666345"/>
    <w:rsid w:val="00666D9D"/>
    <w:rsid w:val="00667A51"/>
    <w:rsid w:val="00667BCB"/>
    <w:rsid w:val="00667D0C"/>
    <w:rsid w:val="006704BC"/>
    <w:rsid w:val="00670E06"/>
    <w:rsid w:val="00671833"/>
    <w:rsid w:val="00672C73"/>
    <w:rsid w:val="00672CA5"/>
    <w:rsid w:val="00673847"/>
    <w:rsid w:val="0067390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5FA1"/>
    <w:rsid w:val="006877A2"/>
    <w:rsid w:val="00691665"/>
    <w:rsid w:val="00692804"/>
    <w:rsid w:val="00694823"/>
    <w:rsid w:val="0069590C"/>
    <w:rsid w:val="00696139"/>
    <w:rsid w:val="00696872"/>
    <w:rsid w:val="006971BF"/>
    <w:rsid w:val="00697302"/>
    <w:rsid w:val="0069772B"/>
    <w:rsid w:val="006A03D2"/>
    <w:rsid w:val="006A0C28"/>
    <w:rsid w:val="006A19C0"/>
    <w:rsid w:val="006A1D5A"/>
    <w:rsid w:val="006A2862"/>
    <w:rsid w:val="006A323F"/>
    <w:rsid w:val="006A49A7"/>
    <w:rsid w:val="006A5832"/>
    <w:rsid w:val="006A5D3C"/>
    <w:rsid w:val="006A5FDE"/>
    <w:rsid w:val="006B092B"/>
    <w:rsid w:val="006B1255"/>
    <w:rsid w:val="006B30D0"/>
    <w:rsid w:val="006B3758"/>
    <w:rsid w:val="006B3C5F"/>
    <w:rsid w:val="006B3FAA"/>
    <w:rsid w:val="006B461C"/>
    <w:rsid w:val="006B6495"/>
    <w:rsid w:val="006B6902"/>
    <w:rsid w:val="006B7EAA"/>
    <w:rsid w:val="006C3D95"/>
    <w:rsid w:val="006C5472"/>
    <w:rsid w:val="006C6BB9"/>
    <w:rsid w:val="006C6FDD"/>
    <w:rsid w:val="006C755C"/>
    <w:rsid w:val="006D2E1E"/>
    <w:rsid w:val="006D302C"/>
    <w:rsid w:val="006D3AF2"/>
    <w:rsid w:val="006D4AB2"/>
    <w:rsid w:val="006D4F6C"/>
    <w:rsid w:val="006D59D5"/>
    <w:rsid w:val="006D5D19"/>
    <w:rsid w:val="006E0498"/>
    <w:rsid w:val="006E2843"/>
    <w:rsid w:val="006E2D34"/>
    <w:rsid w:val="006E2F91"/>
    <w:rsid w:val="006E3E4D"/>
    <w:rsid w:val="006E3FC0"/>
    <w:rsid w:val="006E48B9"/>
    <w:rsid w:val="006E4CD5"/>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61FD"/>
    <w:rsid w:val="00707CE2"/>
    <w:rsid w:val="007101F1"/>
    <w:rsid w:val="007104C4"/>
    <w:rsid w:val="007118C1"/>
    <w:rsid w:val="00711B65"/>
    <w:rsid w:val="007121AB"/>
    <w:rsid w:val="00712F33"/>
    <w:rsid w:val="00713C44"/>
    <w:rsid w:val="00714D0F"/>
    <w:rsid w:val="00715666"/>
    <w:rsid w:val="00721857"/>
    <w:rsid w:val="00721B9F"/>
    <w:rsid w:val="007228FF"/>
    <w:rsid w:val="00723784"/>
    <w:rsid w:val="00723F20"/>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3391"/>
    <w:rsid w:val="007640CF"/>
    <w:rsid w:val="00764592"/>
    <w:rsid w:val="007646D8"/>
    <w:rsid w:val="00764899"/>
    <w:rsid w:val="00765475"/>
    <w:rsid w:val="00765A22"/>
    <w:rsid w:val="00765CBE"/>
    <w:rsid w:val="00765D57"/>
    <w:rsid w:val="00766513"/>
    <w:rsid w:val="0076710E"/>
    <w:rsid w:val="00767D8D"/>
    <w:rsid w:val="0077074A"/>
    <w:rsid w:val="007707E3"/>
    <w:rsid w:val="00770E71"/>
    <w:rsid w:val="00771185"/>
    <w:rsid w:val="0077151C"/>
    <w:rsid w:val="00772733"/>
    <w:rsid w:val="007741FC"/>
    <w:rsid w:val="007746B0"/>
    <w:rsid w:val="00774DA4"/>
    <w:rsid w:val="00780363"/>
    <w:rsid w:val="00781F0F"/>
    <w:rsid w:val="007829C6"/>
    <w:rsid w:val="00782E1D"/>
    <w:rsid w:val="00783950"/>
    <w:rsid w:val="007858B0"/>
    <w:rsid w:val="00785E33"/>
    <w:rsid w:val="007864F0"/>
    <w:rsid w:val="007903F7"/>
    <w:rsid w:val="007929D8"/>
    <w:rsid w:val="00792E75"/>
    <w:rsid w:val="00793144"/>
    <w:rsid w:val="00793E15"/>
    <w:rsid w:val="007A229C"/>
    <w:rsid w:val="007A2C75"/>
    <w:rsid w:val="007A2D64"/>
    <w:rsid w:val="007A448E"/>
    <w:rsid w:val="007A4DF6"/>
    <w:rsid w:val="007A5A37"/>
    <w:rsid w:val="007A5C1D"/>
    <w:rsid w:val="007A7E69"/>
    <w:rsid w:val="007B1D6F"/>
    <w:rsid w:val="007B23D9"/>
    <w:rsid w:val="007B3113"/>
    <w:rsid w:val="007B32D0"/>
    <w:rsid w:val="007B3CA5"/>
    <w:rsid w:val="007B47F2"/>
    <w:rsid w:val="007B4A32"/>
    <w:rsid w:val="007B550E"/>
    <w:rsid w:val="007B600E"/>
    <w:rsid w:val="007C0130"/>
    <w:rsid w:val="007C0491"/>
    <w:rsid w:val="007C0842"/>
    <w:rsid w:val="007C199D"/>
    <w:rsid w:val="007C1A45"/>
    <w:rsid w:val="007C2101"/>
    <w:rsid w:val="007C30FC"/>
    <w:rsid w:val="007C71F8"/>
    <w:rsid w:val="007D100E"/>
    <w:rsid w:val="007D18E2"/>
    <w:rsid w:val="007D1FB2"/>
    <w:rsid w:val="007D7467"/>
    <w:rsid w:val="007E0A16"/>
    <w:rsid w:val="007E12DF"/>
    <w:rsid w:val="007E1AB9"/>
    <w:rsid w:val="007E2491"/>
    <w:rsid w:val="007E4CE6"/>
    <w:rsid w:val="007E54DA"/>
    <w:rsid w:val="007E60DF"/>
    <w:rsid w:val="007F0B18"/>
    <w:rsid w:val="007F0F4A"/>
    <w:rsid w:val="007F3113"/>
    <w:rsid w:val="007F3AF9"/>
    <w:rsid w:val="007F434D"/>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6694"/>
    <w:rsid w:val="00806AFD"/>
    <w:rsid w:val="00807C5D"/>
    <w:rsid w:val="0081196B"/>
    <w:rsid w:val="008122D8"/>
    <w:rsid w:val="008125D4"/>
    <w:rsid w:val="008127CB"/>
    <w:rsid w:val="008151AA"/>
    <w:rsid w:val="008153BB"/>
    <w:rsid w:val="00817913"/>
    <w:rsid w:val="008220F1"/>
    <w:rsid w:val="0082316A"/>
    <w:rsid w:val="00823253"/>
    <w:rsid w:val="008233E0"/>
    <w:rsid w:val="00823782"/>
    <w:rsid w:val="008239B2"/>
    <w:rsid w:val="00824C68"/>
    <w:rsid w:val="00826ACB"/>
    <w:rsid w:val="00827141"/>
    <w:rsid w:val="00827A49"/>
    <w:rsid w:val="00830747"/>
    <w:rsid w:val="00833250"/>
    <w:rsid w:val="00833A99"/>
    <w:rsid w:val="00834D53"/>
    <w:rsid w:val="008350B7"/>
    <w:rsid w:val="008363CF"/>
    <w:rsid w:val="00841943"/>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0530"/>
    <w:rsid w:val="008812F4"/>
    <w:rsid w:val="00881389"/>
    <w:rsid w:val="00884690"/>
    <w:rsid w:val="00884B23"/>
    <w:rsid w:val="00885F2F"/>
    <w:rsid w:val="00886342"/>
    <w:rsid w:val="008865E4"/>
    <w:rsid w:val="00886855"/>
    <w:rsid w:val="0089005D"/>
    <w:rsid w:val="00890090"/>
    <w:rsid w:val="0089033A"/>
    <w:rsid w:val="008908DF"/>
    <w:rsid w:val="00890DCD"/>
    <w:rsid w:val="00890FCA"/>
    <w:rsid w:val="00891E2F"/>
    <w:rsid w:val="0089219F"/>
    <w:rsid w:val="00892982"/>
    <w:rsid w:val="00892C16"/>
    <w:rsid w:val="0089345D"/>
    <w:rsid w:val="00894A5C"/>
    <w:rsid w:val="00894B59"/>
    <w:rsid w:val="00895F2D"/>
    <w:rsid w:val="0089619F"/>
    <w:rsid w:val="008965E3"/>
    <w:rsid w:val="0089681C"/>
    <w:rsid w:val="00896B9B"/>
    <w:rsid w:val="00896D11"/>
    <w:rsid w:val="0089797C"/>
    <w:rsid w:val="008A011C"/>
    <w:rsid w:val="008A1967"/>
    <w:rsid w:val="008A2FE8"/>
    <w:rsid w:val="008A3BC4"/>
    <w:rsid w:val="008A4468"/>
    <w:rsid w:val="008A6337"/>
    <w:rsid w:val="008A7C4B"/>
    <w:rsid w:val="008B3F77"/>
    <w:rsid w:val="008B5C52"/>
    <w:rsid w:val="008B67CC"/>
    <w:rsid w:val="008B7C17"/>
    <w:rsid w:val="008B7EE8"/>
    <w:rsid w:val="008C0E15"/>
    <w:rsid w:val="008C1679"/>
    <w:rsid w:val="008C1F25"/>
    <w:rsid w:val="008C1F43"/>
    <w:rsid w:val="008C2056"/>
    <w:rsid w:val="008C2C42"/>
    <w:rsid w:val="008C3743"/>
    <w:rsid w:val="008C384C"/>
    <w:rsid w:val="008C53C1"/>
    <w:rsid w:val="008C58BB"/>
    <w:rsid w:val="008C7000"/>
    <w:rsid w:val="008C7146"/>
    <w:rsid w:val="008D0A81"/>
    <w:rsid w:val="008D13BD"/>
    <w:rsid w:val="008D1D7D"/>
    <w:rsid w:val="008D20F1"/>
    <w:rsid w:val="008D38F2"/>
    <w:rsid w:val="008D5221"/>
    <w:rsid w:val="008D6E6C"/>
    <w:rsid w:val="008D6EFC"/>
    <w:rsid w:val="008E0542"/>
    <w:rsid w:val="008E14ED"/>
    <w:rsid w:val="008E169C"/>
    <w:rsid w:val="008E306C"/>
    <w:rsid w:val="008E4446"/>
    <w:rsid w:val="008E5DE9"/>
    <w:rsid w:val="008E640B"/>
    <w:rsid w:val="008E6E65"/>
    <w:rsid w:val="008E7438"/>
    <w:rsid w:val="008E7474"/>
    <w:rsid w:val="008F084E"/>
    <w:rsid w:val="008F356D"/>
    <w:rsid w:val="008F707A"/>
    <w:rsid w:val="008F7F86"/>
    <w:rsid w:val="00900311"/>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6A58"/>
    <w:rsid w:val="00906E50"/>
    <w:rsid w:val="00907074"/>
    <w:rsid w:val="0091018C"/>
    <w:rsid w:val="009114D7"/>
    <w:rsid w:val="0091348E"/>
    <w:rsid w:val="00915763"/>
    <w:rsid w:val="00917CCB"/>
    <w:rsid w:val="00920A29"/>
    <w:rsid w:val="0092113B"/>
    <w:rsid w:val="00922495"/>
    <w:rsid w:val="00922A7D"/>
    <w:rsid w:val="00923009"/>
    <w:rsid w:val="00923FDC"/>
    <w:rsid w:val="00926629"/>
    <w:rsid w:val="00927529"/>
    <w:rsid w:val="00927EB9"/>
    <w:rsid w:val="00931948"/>
    <w:rsid w:val="0093226E"/>
    <w:rsid w:val="00933ABA"/>
    <w:rsid w:val="009340B3"/>
    <w:rsid w:val="00934242"/>
    <w:rsid w:val="00934446"/>
    <w:rsid w:val="00934684"/>
    <w:rsid w:val="00936C60"/>
    <w:rsid w:val="00936F56"/>
    <w:rsid w:val="00940398"/>
    <w:rsid w:val="009405C3"/>
    <w:rsid w:val="00941DC5"/>
    <w:rsid w:val="00941DE7"/>
    <w:rsid w:val="0094230A"/>
    <w:rsid w:val="00942EC2"/>
    <w:rsid w:val="00943ACC"/>
    <w:rsid w:val="00943F72"/>
    <w:rsid w:val="00944126"/>
    <w:rsid w:val="00944C71"/>
    <w:rsid w:val="00945111"/>
    <w:rsid w:val="009455E8"/>
    <w:rsid w:val="00951CDB"/>
    <w:rsid w:val="00953087"/>
    <w:rsid w:val="00953252"/>
    <w:rsid w:val="00954172"/>
    <w:rsid w:val="009543B6"/>
    <w:rsid w:val="00954D20"/>
    <w:rsid w:val="00954F5A"/>
    <w:rsid w:val="00955669"/>
    <w:rsid w:val="00956ACD"/>
    <w:rsid w:val="00957D07"/>
    <w:rsid w:val="0096038B"/>
    <w:rsid w:val="00961374"/>
    <w:rsid w:val="0096428F"/>
    <w:rsid w:val="00965E7B"/>
    <w:rsid w:val="00966163"/>
    <w:rsid w:val="0096619C"/>
    <w:rsid w:val="009668E1"/>
    <w:rsid w:val="009710D6"/>
    <w:rsid w:val="00973268"/>
    <w:rsid w:val="0097347E"/>
    <w:rsid w:val="00973E88"/>
    <w:rsid w:val="00975C9E"/>
    <w:rsid w:val="00976813"/>
    <w:rsid w:val="00976E2D"/>
    <w:rsid w:val="00977234"/>
    <w:rsid w:val="009777DC"/>
    <w:rsid w:val="009777EF"/>
    <w:rsid w:val="00980C20"/>
    <w:rsid w:val="0098144C"/>
    <w:rsid w:val="00981D41"/>
    <w:rsid w:val="009824D2"/>
    <w:rsid w:val="009830DA"/>
    <w:rsid w:val="00983AA4"/>
    <w:rsid w:val="0098432E"/>
    <w:rsid w:val="009855CE"/>
    <w:rsid w:val="0098667E"/>
    <w:rsid w:val="009866FA"/>
    <w:rsid w:val="00987BA8"/>
    <w:rsid w:val="00993304"/>
    <w:rsid w:val="00994263"/>
    <w:rsid w:val="009944F6"/>
    <w:rsid w:val="00994E68"/>
    <w:rsid w:val="00997A77"/>
    <w:rsid w:val="009A0ECD"/>
    <w:rsid w:val="009A2B05"/>
    <w:rsid w:val="009A4CC9"/>
    <w:rsid w:val="009A4DC4"/>
    <w:rsid w:val="009A6759"/>
    <w:rsid w:val="009B12BC"/>
    <w:rsid w:val="009B3ACB"/>
    <w:rsid w:val="009B3F9E"/>
    <w:rsid w:val="009B4002"/>
    <w:rsid w:val="009B4E3F"/>
    <w:rsid w:val="009B587A"/>
    <w:rsid w:val="009B5B9B"/>
    <w:rsid w:val="009B5BED"/>
    <w:rsid w:val="009B6826"/>
    <w:rsid w:val="009C0164"/>
    <w:rsid w:val="009C03FE"/>
    <w:rsid w:val="009C4026"/>
    <w:rsid w:val="009C4DAA"/>
    <w:rsid w:val="009C545A"/>
    <w:rsid w:val="009C650E"/>
    <w:rsid w:val="009C6B92"/>
    <w:rsid w:val="009D07DA"/>
    <w:rsid w:val="009D156E"/>
    <w:rsid w:val="009D3250"/>
    <w:rsid w:val="009D3C0C"/>
    <w:rsid w:val="009D5A1B"/>
    <w:rsid w:val="009D5B4E"/>
    <w:rsid w:val="009E1450"/>
    <w:rsid w:val="009E1B06"/>
    <w:rsid w:val="009E1CC6"/>
    <w:rsid w:val="009E2269"/>
    <w:rsid w:val="009E526C"/>
    <w:rsid w:val="009E55DD"/>
    <w:rsid w:val="009E58CD"/>
    <w:rsid w:val="009E6952"/>
    <w:rsid w:val="009F01CF"/>
    <w:rsid w:val="009F084D"/>
    <w:rsid w:val="009F08D6"/>
    <w:rsid w:val="009F0BA9"/>
    <w:rsid w:val="009F1BE8"/>
    <w:rsid w:val="009F37B7"/>
    <w:rsid w:val="009F3DBF"/>
    <w:rsid w:val="009F4322"/>
    <w:rsid w:val="009F4F69"/>
    <w:rsid w:val="009F64A0"/>
    <w:rsid w:val="009F73A6"/>
    <w:rsid w:val="009F7A2A"/>
    <w:rsid w:val="00A03FC2"/>
    <w:rsid w:val="00A04218"/>
    <w:rsid w:val="00A04FB6"/>
    <w:rsid w:val="00A0646B"/>
    <w:rsid w:val="00A06CA7"/>
    <w:rsid w:val="00A07B13"/>
    <w:rsid w:val="00A10730"/>
    <w:rsid w:val="00A10BA2"/>
    <w:rsid w:val="00A10F02"/>
    <w:rsid w:val="00A1140D"/>
    <w:rsid w:val="00A12F82"/>
    <w:rsid w:val="00A164B4"/>
    <w:rsid w:val="00A1656F"/>
    <w:rsid w:val="00A16904"/>
    <w:rsid w:val="00A16EAB"/>
    <w:rsid w:val="00A2119D"/>
    <w:rsid w:val="00A2276E"/>
    <w:rsid w:val="00A23E96"/>
    <w:rsid w:val="00A252B2"/>
    <w:rsid w:val="00A26956"/>
    <w:rsid w:val="00A27486"/>
    <w:rsid w:val="00A27821"/>
    <w:rsid w:val="00A27A8A"/>
    <w:rsid w:val="00A31A76"/>
    <w:rsid w:val="00A35B7B"/>
    <w:rsid w:val="00A35CBA"/>
    <w:rsid w:val="00A376F8"/>
    <w:rsid w:val="00A37E62"/>
    <w:rsid w:val="00A40E71"/>
    <w:rsid w:val="00A40F34"/>
    <w:rsid w:val="00A40FD2"/>
    <w:rsid w:val="00A41E47"/>
    <w:rsid w:val="00A42CB9"/>
    <w:rsid w:val="00A44A48"/>
    <w:rsid w:val="00A453C1"/>
    <w:rsid w:val="00A46D7B"/>
    <w:rsid w:val="00A47413"/>
    <w:rsid w:val="00A4742C"/>
    <w:rsid w:val="00A524C5"/>
    <w:rsid w:val="00A52BDC"/>
    <w:rsid w:val="00A532C1"/>
    <w:rsid w:val="00A53724"/>
    <w:rsid w:val="00A542B3"/>
    <w:rsid w:val="00A5461C"/>
    <w:rsid w:val="00A54FA7"/>
    <w:rsid w:val="00A55038"/>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5FFD"/>
    <w:rsid w:val="00A76602"/>
    <w:rsid w:val="00A76685"/>
    <w:rsid w:val="00A77BB9"/>
    <w:rsid w:val="00A80C87"/>
    <w:rsid w:val="00A8174F"/>
    <w:rsid w:val="00A81D1E"/>
    <w:rsid w:val="00A82346"/>
    <w:rsid w:val="00A8341F"/>
    <w:rsid w:val="00A8386F"/>
    <w:rsid w:val="00A86B9A"/>
    <w:rsid w:val="00A9177C"/>
    <w:rsid w:val="00A92BA1"/>
    <w:rsid w:val="00A93706"/>
    <w:rsid w:val="00A943B2"/>
    <w:rsid w:val="00A95CC3"/>
    <w:rsid w:val="00A9614C"/>
    <w:rsid w:val="00A96884"/>
    <w:rsid w:val="00AA0B96"/>
    <w:rsid w:val="00AA12A0"/>
    <w:rsid w:val="00AA142A"/>
    <w:rsid w:val="00AA156E"/>
    <w:rsid w:val="00AA65D1"/>
    <w:rsid w:val="00AB03BD"/>
    <w:rsid w:val="00AB0521"/>
    <w:rsid w:val="00AB0539"/>
    <w:rsid w:val="00AB0D52"/>
    <w:rsid w:val="00AB152F"/>
    <w:rsid w:val="00AB234F"/>
    <w:rsid w:val="00AB27E3"/>
    <w:rsid w:val="00AB35C8"/>
    <w:rsid w:val="00AB4A77"/>
    <w:rsid w:val="00AB59E0"/>
    <w:rsid w:val="00AB67A5"/>
    <w:rsid w:val="00AB745D"/>
    <w:rsid w:val="00AC15C0"/>
    <w:rsid w:val="00AC3374"/>
    <w:rsid w:val="00AC6BC6"/>
    <w:rsid w:val="00AC77E8"/>
    <w:rsid w:val="00AC7EE3"/>
    <w:rsid w:val="00AD039D"/>
    <w:rsid w:val="00AD0C8E"/>
    <w:rsid w:val="00AD1200"/>
    <w:rsid w:val="00AD2BF2"/>
    <w:rsid w:val="00AD300D"/>
    <w:rsid w:val="00AD55FF"/>
    <w:rsid w:val="00AD592A"/>
    <w:rsid w:val="00AD5BF7"/>
    <w:rsid w:val="00AD6C4E"/>
    <w:rsid w:val="00AD7923"/>
    <w:rsid w:val="00AD7AAD"/>
    <w:rsid w:val="00AD7EDD"/>
    <w:rsid w:val="00AE04F1"/>
    <w:rsid w:val="00AE209A"/>
    <w:rsid w:val="00AE5015"/>
    <w:rsid w:val="00AE5DC3"/>
    <w:rsid w:val="00AE65E2"/>
    <w:rsid w:val="00AE6C0C"/>
    <w:rsid w:val="00AE79E4"/>
    <w:rsid w:val="00AF026B"/>
    <w:rsid w:val="00AF02B5"/>
    <w:rsid w:val="00AF1305"/>
    <w:rsid w:val="00AF3CA5"/>
    <w:rsid w:val="00AF442B"/>
    <w:rsid w:val="00AF667B"/>
    <w:rsid w:val="00B01DCF"/>
    <w:rsid w:val="00B029DC"/>
    <w:rsid w:val="00B02A50"/>
    <w:rsid w:val="00B07696"/>
    <w:rsid w:val="00B076BE"/>
    <w:rsid w:val="00B0783A"/>
    <w:rsid w:val="00B11307"/>
    <w:rsid w:val="00B11660"/>
    <w:rsid w:val="00B1241A"/>
    <w:rsid w:val="00B137EF"/>
    <w:rsid w:val="00B1434E"/>
    <w:rsid w:val="00B15449"/>
    <w:rsid w:val="00B1589F"/>
    <w:rsid w:val="00B1675E"/>
    <w:rsid w:val="00B177F4"/>
    <w:rsid w:val="00B22A58"/>
    <w:rsid w:val="00B235CC"/>
    <w:rsid w:val="00B242FF"/>
    <w:rsid w:val="00B2593C"/>
    <w:rsid w:val="00B26DA9"/>
    <w:rsid w:val="00B30385"/>
    <w:rsid w:val="00B311E1"/>
    <w:rsid w:val="00B31427"/>
    <w:rsid w:val="00B331D7"/>
    <w:rsid w:val="00B333BC"/>
    <w:rsid w:val="00B3364D"/>
    <w:rsid w:val="00B344EB"/>
    <w:rsid w:val="00B347EC"/>
    <w:rsid w:val="00B36149"/>
    <w:rsid w:val="00B36680"/>
    <w:rsid w:val="00B37000"/>
    <w:rsid w:val="00B37998"/>
    <w:rsid w:val="00B37CA4"/>
    <w:rsid w:val="00B37DA3"/>
    <w:rsid w:val="00B40867"/>
    <w:rsid w:val="00B41570"/>
    <w:rsid w:val="00B41996"/>
    <w:rsid w:val="00B4363F"/>
    <w:rsid w:val="00B43C2D"/>
    <w:rsid w:val="00B46D49"/>
    <w:rsid w:val="00B4772B"/>
    <w:rsid w:val="00B512B1"/>
    <w:rsid w:val="00B51A9E"/>
    <w:rsid w:val="00B524CD"/>
    <w:rsid w:val="00B52F21"/>
    <w:rsid w:val="00B5498D"/>
    <w:rsid w:val="00B55077"/>
    <w:rsid w:val="00B553D1"/>
    <w:rsid w:val="00B55B04"/>
    <w:rsid w:val="00B56F81"/>
    <w:rsid w:val="00B5764B"/>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16BA"/>
    <w:rsid w:val="00B721D6"/>
    <w:rsid w:val="00B735B5"/>
    <w:rsid w:val="00B75484"/>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3DB5"/>
    <w:rsid w:val="00B96387"/>
    <w:rsid w:val="00BA044D"/>
    <w:rsid w:val="00BA17AB"/>
    <w:rsid w:val="00BA19ED"/>
    <w:rsid w:val="00BA1E0A"/>
    <w:rsid w:val="00BA29A2"/>
    <w:rsid w:val="00BA368E"/>
    <w:rsid w:val="00BA3A41"/>
    <w:rsid w:val="00BA4B8D"/>
    <w:rsid w:val="00BA7AFD"/>
    <w:rsid w:val="00BB16B2"/>
    <w:rsid w:val="00BB228F"/>
    <w:rsid w:val="00BB2826"/>
    <w:rsid w:val="00BB2FF7"/>
    <w:rsid w:val="00BB3BAD"/>
    <w:rsid w:val="00BB3CB4"/>
    <w:rsid w:val="00BB4BCD"/>
    <w:rsid w:val="00BB52D9"/>
    <w:rsid w:val="00BB6A6E"/>
    <w:rsid w:val="00BB7313"/>
    <w:rsid w:val="00BC0F7D"/>
    <w:rsid w:val="00BC18CC"/>
    <w:rsid w:val="00BC1F25"/>
    <w:rsid w:val="00BC3443"/>
    <w:rsid w:val="00BC39B2"/>
    <w:rsid w:val="00BC3DAE"/>
    <w:rsid w:val="00BC4895"/>
    <w:rsid w:val="00BC4D07"/>
    <w:rsid w:val="00BC5AB8"/>
    <w:rsid w:val="00BC667F"/>
    <w:rsid w:val="00BC760B"/>
    <w:rsid w:val="00BD0B0D"/>
    <w:rsid w:val="00BD0B7B"/>
    <w:rsid w:val="00BD362D"/>
    <w:rsid w:val="00BD4256"/>
    <w:rsid w:val="00BD4948"/>
    <w:rsid w:val="00BD5124"/>
    <w:rsid w:val="00BD6D2C"/>
    <w:rsid w:val="00BD6EEB"/>
    <w:rsid w:val="00BD7D31"/>
    <w:rsid w:val="00BE10C0"/>
    <w:rsid w:val="00BE1601"/>
    <w:rsid w:val="00BE1D39"/>
    <w:rsid w:val="00BE3255"/>
    <w:rsid w:val="00BE3738"/>
    <w:rsid w:val="00BE46E1"/>
    <w:rsid w:val="00BE4BAB"/>
    <w:rsid w:val="00BE672F"/>
    <w:rsid w:val="00BE754C"/>
    <w:rsid w:val="00BE7E9A"/>
    <w:rsid w:val="00BF128E"/>
    <w:rsid w:val="00BF2FE5"/>
    <w:rsid w:val="00BF30B2"/>
    <w:rsid w:val="00BF467C"/>
    <w:rsid w:val="00BF5510"/>
    <w:rsid w:val="00BF5A95"/>
    <w:rsid w:val="00BF5AE9"/>
    <w:rsid w:val="00C01948"/>
    <w:rsid w:val="00C019C6"/>
    <w:rsid w:val="00C01F35"/>
    <w:rsid w:val="00C03A92"/>
    <w:rsid w:val="00C04C1D"/>
    <w:rsid w:val="00C050AA"/>
    <w:rsid w:val="00C06C08"/>
    <w:rsid w:val="00C074DD"/>
    <w:rsid w:val="00C07EAD"/>
    <w:rsid w:val="00C1000C"/>
    <w:rsid w:val="00C100BF"/>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23BA4"/>
    <w:rsid w:val="00C310A7"/>
    <w:rsid w:val="00C31549"/>
    <w:rsid w:val="00C31BF5"/>
    <w:rsid w:val="00C31FE6"/>
    <w:rsid w:val="00C328DF"/>
    <w:rsid w:val="00C33079"/>
    <w:rsid w:val="00C33E9D"/>
    <w:rsid w:val="00C33F68"/>
    <w:rsid w:val="00C34DF2"/>
    <w:rsid w:val="00C3594A"/>
    <w:rsid w:val="00C41AAC"/>
    <w:rsid w:val="00C4376C"/>
    <w:rsid w:val="00C45231"/>
    <w:rsid w:val="00C4528E"/>
    <w:rsid w:val="00C464CB"/>
    <w:rsid w:val="00C46DCB"/>
    <w:rsid w:val="00C50CDD"/>
    <w:rsid w:val="00C510C4"/>
    <w:rsid w:val="00C51968"/>
    <w:rsid w:val="00C523C1"/>
    <w:rsid w:val="00C530B9"/>
    <w:rsid w:val="00C538A8"/>
    <w:rsid w:val="00C54153"/>
    <w:rsid w:val="00C55A86"/>
    <w:rsid w:val="00C55C4B"/>
    <w:rsid w:val="00C5606B"/>
    <w:rsid w:val="00C56A1A"/>
    <w:rsid w:val="00C57396"/>
    <w:rsid w:val="00C57706"/>
    <w:rsid w:val="00C57E5C"/>
    <w:rsid w:val="00C639AD"/>
    <w:rsid w:val="00C63D3C"/>
    <w:rsid w:val="00C63DC3"/>
    <w:rsid w:val="00C6434F"/>
    <w:rsid w:val="00C649FB"/>
    <w:rsid w:val="00C66280"/>
    <w:rsid w:val="00C663A1"/>
    <w:rsid w:val="00C66E00"/>
    <w:rsid w:val="00C67CEE"/>
    <w:rsid w:val="00C70AB5"/>
    <w:rsid w:val="00C71AE5"/>
    <w:rsid w:val="00C72400"/>
    <w:rsid w:val="00C72833"/>
    <w:rsid w:val="00C728FE"/>
    <w:rsid w:val="00C737A1"/>
    <w:rsid w:val="00C7563C"/>
    <w:rsid w:val="00C77A72"/>
    <w:rsid w:val="00C77EDC"/>
    <w:rsid w:val="00C80F1D"/>
    <w:rsid w:val="00C81493"/>
    <w:rsid w:val="00C81A01"/>
    <w:rsid w:val="00C820CC"/>
    <w:rsid w:val="00C83668"/>
    <w:rsid w:val="00C8379B"/>
    <w:rsid w:val="00C83AC5"/>
    <w:rsid w:val="00C83B71"/>
    <w:rsid w:val="00C84921"/>
    <w:rsid w:val="00C84F4C"/>
    <w:rsid w:val="00C86867"/>
    <w:rsid w:val="00C86B9D"/>
    <w:rsid w:val="00C86EB1"/>
    <w:rsid w:val="00C86EB3"/>
    <w:rsid w:val="00C87EDF"/>
    <w:rsid w:val="00C90909"/>
    <w:rsid w:val="00C91A94"/>
    <w:rsid w:val="00C9220F"/>
    <w:rsid w:val="00C93F40"/>
    <w:rsid w:val="00C93F76"/>
    <w:rsid w:val="00C962F2"/>
    <w:rsid w:val="00C96450"/>
    <w:rsid w:val="00CA0032"/>
    <w:rsid w:val="00CA1039"/>
    <w:rsid w:val="00CA1977"/>
    <w:rsid w:val="00CA2034"/>
    <w:rsid w:val="00CA3D0C"/>
    <w:rsid w:val="00CA47A5"/>
    <w:rsid w:val="00CA4F8A"/>
    <w:rsid w:val="00CA537F"/>
    <w:rsid w:val="00CA6A2A"/>
    <w:rsid w:val="00CA6CF0"/>
    <w:rsid w:val="00CB0B95"/>
    <w:rsid w:val="00CB1388"/>
    <w:rsid w:val="00CB1C49"/>
    <w:rsid w:val="00CB1F7B"/>
    <w:rsid w:val="00CB26A2"/>
    <w:rsid w:val="00CB3A44"/>
    <w:rsid w:val="00CB68BA"/>
    <w:rsid w:val="00CB6D45"/>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1ED7"/>
    <w:rsid w:val="00CD2933"/>
    <w:rsid w:val="00CD325D"/>
    <w:rsid w:val="00CD49CF"/>
    <w:rsid w:val="00CD5499"/>
    <w:rsid w:val="00CD5A44"/>
    <w:rsid w:val="00CD6317"/>
    <w:rsid w:val="00CD7391"/>
    <w:rsid w:val="00CD760B"/>
    <w:rsid w:val="00CE0506"/>
    <w:rsid w:val="00CE0DF2"/>
    <w:rsid w:val="00CE13CC"/>
    <w:rsid w:val="00CE1EBE"/>
    <w:rsid w:val="00CE1FCC"/>
    <w:rsid w:val="00CE341C"/>
    <w:rsid w:val="00CE3555"/>
    <w:rsid w:val="00CE55E1"/>
    <w:rsid w:val="00CE666C"/>
    <w:rsid w:val="00CE7128"/>
    <w:rsid w:val="00CE72BB"/>
    <w:rsid w:val="00CE72C3"/>
    <w:rsid w:val="00CE78D7"/>
    <w:rsid w:val="00CE7C6B"/>
    <w:rsid w:val="00CF2190"/>
    <w:rsid w:val="00CF37FC"/>
    <w:rsid w:val="00CF3A52"/>
    <w:rsid w:val="00CF3BB9"/>
    <w:rsid w:val="00CF462C"/>
    <w:rsid w:val="00CF68E3"/>
    <w:rsid w:val="00CF6B14"/>
    <w:rsid w:val="00CF7DEB"/>
    <w:rsid w:val="00D007B3"/>
    <w:rsid w:val="00D00DF9"/>
    <w:rsid w:val="00D0137A"/>
    <w:rsid w:val="00D01D82"/>
    <w:rsid w:val="00D04718"/>
    <w:rsid w:val="00D04D9F"/>
    <w:rsid w:val="00D1100B"/>
    <w:rsid w:val="00D11A44"/>
    <w:rsid w:val="00D126B0"/>
    <w:rsid w:val="00D143AC"/>
    <w:rsid w:val="00D16028"/>
    <w:rsid w:val="00D16317"/>
    <w:rsid w:val="00D171CB"/>
    <w:rsid w:val="00D20F60"/>
    <w:rsid w:val="00D21065"/>
    <w:rsid w:val="00D21114"/>
    <w:rsid w:val="00D217C2"/>
    <w:rsid w:val="00D21AF9"/>
    <w:rsid w:val="00D21E5F"/>
    <w:rsid w:val="00D2207A"/>
    <w:rsid w:val="00D2273F"/>
    <w:rsid w:val="00D234FE"/>
    <w:rsid w:val="00D23FC9"/>
    <w:rsid w:val="00D25703"/>
    <w:rsid w:val="00D2777B"/>
    <w:rsid w:val="00D27A82"/>
    <w:rsid w:val="00D31878"/>
    <w:rsid w:val="00D3187E"/>
    <w:rsid w:val="00D32853"/>
    <w:rsid w:val="00D33885"/>
    <w:rsid w:val="00D33FE0"/>
    <w:rsid w:val="00D35A89"/>
    <w:rsid w:val="00D376E6"/>
    <w:rsid w:val="00D37E18"/>
    <w:rsid w:val="00D418D9"/>
    <w:rsid w:val="00D428E6"/>
    <w:rsid w:val="00D42D22"/>
    <w:rsid w:val="00D46B22"/>
    <w:rsid w:val="00D473B6"/>
    <w:rsid w:val="00D4783F"/>
    <w:rsid w:val="00D51A6E"/>
    <w:rsid w:val="00D521AC"/>
    <w:rsid w:val="00D54662"/>
    <w:rsid w:val="00D55085"/>
    <w:rsid w:val="00D55EDF"/>
    <w:rsid w:val="00D5769E"/>
    <w:rsid w:val="00D57972"/>
    <w:rsid w:val="00D60649"/>
    <w:rsid w:val="00D611E3"/>
    <w:rsid w:val="00D61366"/>
    <w:rsid w:val="00D620B8"/>
    <w:rsid w:val="00D63BDB"/>
    <w:rsid w:val="00D645C9"/>
    <w:rsid w:val="00D656AD"/>
    <w:rsid w:val="00D675A9"/>
    <w:rsid w:val="00D71266"/>
    <w:rsid w:val="00D723C9"/>
    <w:rsid w:val="00D738D6"/>
    <w:rsid w:val="00D755E9"/>
    <w:rsid w:val="00D755EB"/>
    <w:rsid w:val="00D75D1E"/>
    <w:rsid w:val="00D76048"/>
    <w:rsid w:val="00D76C7C"/>
    <w:rsid w:val="00D77217"/>
    <w:rsid w:val="00D8038D"/>
    <w:rsid w:val="00D81212"/>
    <w:rsid w:val="00D84361"/>
    <w:rsid w:val="00D843BB"/>
    <w:rsid w:val="00D85BAB"/>
    <w:rsid w:val="00D86C98"/>
    <w:rsid w:val="00D87E00"/>
    <w:rsid w:val="00D9134D"/>
    <w:rsid w:val="00D920D7"/>
    <w:rsid w:val="00D92194"/>
    <w:rsid w:val="00D96624"/>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22BE"/>
    <w:rsid w:val="00DB2773"/>
    <w:rsid w:val="00DB3FB3"/>
    <w:rsid w:val="00DB560E"/>
    <w:rsid w:val="00DB572F"/>
    <w:rsid w:val="00DB7E10"/>
    <w:rsid w:val="00DC150D"/>
    <w:rsid w:val="00DC2D96"/>
    <w:rsid w:val="00DC309B"/>
    <w:rsid w:val="00DC3F0C"/>
    <w:rsid w:val="00DC4DA2"/>
    <w:rsid w:val="00DC5171"/>
    <w:rsid w:val="00DC57E5"/>
    <w:rsid w:val="00DC640B"/>
    <w:rsid w:val="00DD0257"/>
    <w:rsid w:val="00DD0E55"/>
    <w:rsid w:val="00DD1C88"/>
    <w:rsid w:val="00DD20B2"/>
    <w:rsid w:val="00DD2B4C"/>
    <w:rsid w:val="00DD44D7"/>
    <w:rsid w:val="00DD4C17"/>
    <w:rsid w:val="00DD4F56"/>
    <w:rsid w:val="00DD5A85"/>
    <w:rsid w:val="00DD74A5"/>
    <w:rsid w:val="00DD7D21"/>
    <w:rsid w:val="00DE1776"/>
    <w:rsid w:val="00DE2581"/>
    <w:rsid w:val="00DE2865"/>
    <w:rsid w:val="00DE459A"/>
    <w:rsid w:val="00DE4B04"/>
    <w:rsid w:val="00DE50BC"/>
    <w:rsid w:val="00DE5723"/>
    <w:rsid w:val="00DF0A3D"/>
    <w:rsid w:val="00DF0AEF"/>
    <w:rsid w:val="00DF139D"/>
    <w:rsid w:val="00DF2B1F"/>
    <w:rsid w:val="00DF489C"/>
    <w:rsid w:val="00DF5419"/>
    <w:rsid w:val="00DF5A07"/>
    <w:rsid w:val="00DF62CD"/>
    <w:rsid w:val="00DF7FD2"/>
    <w:rsid w:val="00E003E1"/>
    <w:rsid w:val="00E007FD"/>
    <w:rsid w:val="00E008A4"/>
    <w:rsid w:val="00E0165A"/>
    <w:rsid w:val="00E0517C"/>
    <w:rsid w:val="00E05895"/>
    <w:rsid w:val="00E058A9"/>
    <w:rsid w:val="00E05B39"/>
    <w:rsid w:val="00E05D13"/>
    <w:rsid w:val="00E06AB5"/>
    <w:rsid w:val="00E07831"/>
    <w:rsid w:val="00E109D6"/>
    <w:rsid w:val="00E11452"/>
    <w:rsid w:val="00E11FF6"/>
    <w:rsid w:val="00E12982"/>
    <w:rsid w:val="00E15693"/>
    <w:rsid w:val="00E15CC4"/>
    <w:rsid w:val="00E16509"/>
    <w:rsid w:val="00E178A1"/>
    <w:rsid w:val="00E17AC6"/>
    <w:rsid w:val="00E2020C"/>
    <w:rsid w:val="00E20BB5"/>
    <w:rsid w:val="00E27EA6"/>
    <w:rsid w:val="00E31245"/>
    <w:rsid w:val="00E31610"/>
    <w:rsid w:val="00E31B03"/>
    <w:rsid w:val="00E32572"/>
    <w:rsid w:val="00E326BA"/>
    <w:rsid w:val="00E3299F"/>
    <w:rsid w:val="00E33D70"/>
    <w:rsid w:val="00E34ACD"/>
    <w:rsid w:val="00E358FF"/>
    <w:rsid w:val="00E36C9D"/>
    <w:rsid w:val="00E41D50"/>
    <w:rsid w:val="00E41DEC"/>
    <w:rsid w:val="00E43B7C"/>
    <w:rsid w:val="00E443DE"/>
    <w:rsid w:val="00E44582"/>
    <w:rsid w:val="00E44684"/>
    <w:rsid w:val="00E44948"/>
    <w:rsid w:val="00E45F11"/>
    <w:rsid w:val="00E46105"/>
    <w:rsid w:val="00E46B73"/>
    <w:rsid w:val="00E474D5"/>
    <w:rsid w:val="00E50D32"/>
    <w:rsid w:val="00E5189E"/>
    <w:rsid w:val="00E51E13"/>
    <w:rsid w:val="00E52C84"/>
    <w:rsid w:val="00E55C4F"/>
    <w:rsid w:val="00E57034"/>
    <w:rsid w:val="00E57CD8"/>
    <w:rsid w:val="00E609D7"/>
    <w:rsid w:val="00E64BC3"/>
    <w:rsid w:val="00E65F37"/>
    <w:rsid w:val="00E66D2D"/>
    <w:rsid w:val="00E66EA8"/>
    <w:rsid w:val="00E70554"/>
    <w:rsid w:val="00E71C37"/>
    <w:rsid w:val="00E71F3F"/>
    <w:rsid w:val="00E744A6"/>
    <w:rsid w:val="00E74DE2"/>
    <w:rsid w:val="00E75553"/>
    <w:rsid w:val="00E758C6"/>
    <w:rsid w:val="00E7738D"/>
    <w:rsid w:val="00E7757E"/>
    <w:rsid w:val="00E77645"/>
    <w:rsid w:val="00E808FE"/>
    <w:rsid w:val="00E813B8"/>
    <w:rsid w:val="00E8181C"/>
    <w:rsid w:val="00E822CC"/>
    <w:rsid w:val="00E82CAD"/>
    <w:rsid w:val="00E83D83"/>
    <w:rsid w:val="00E846C1"/>
    <w:rsid w:val="00E848E2"/>
    <w:rsid w:val="00E84FE5"/>
    <w:rsid w:val="00E86206"/>
    <w:rsid w:val="00E864DB"/>
    <w:rsid w:val="00E8669B"/>
    <w:rsid w:val="00E869D9"/>
    <w:rsid w:val="00E9046A"/>
    <w:rsid w:val="00E91AE0"/>
    <w:rsid w:val="00E91F6D"/>
    <w:rsid w:val="00E92D94"/>
    <w:rsid w:val="00E9322F"/>
    <w:rsid w:val="00E932B4"/>
    <w:rsid w:val="00E93DC5"/>
    <w:rsid w:val="00E95314"/>
    <w:rsid w:val="00E953FB"/>
    <w:rsid w:val="00E95E3E"/>
    <w:rsid w:val="00E96B61"/>
    <w:rsid w:val="00EA11D4"/>
    <w:rsid w:val="00EA144D"/>
    <w:rsid w:val="00EA15B0"/>
    <w:rsid w:val="00EA18F7"/>
    <w:rsid w:val="00EA1C6D"/>
    <w:rsid w:val="00EA1DAB"/>
    <w:rsid w:val="00EA2F83"/>
    <w:rsid w:val="00EA3C5D"/>
    <w:rsid w:val="00EA5EA7"/>
    <w:rsid w:val="00EA68C6"/>
    <w:rsid w:val="00EB0508"/>
    <w:rsid w:val="00EB0D52"/>
    <w:rsid w:val="00EB225A"/>
    <w:rsid w:val="00EB2895"/>
    <w:rsid w:val="00EB2F6C"/>
    <w:rsid w:val="00EB3ACA"/>
    <w:rsid w:val="00EB42E1"/>
    <w:rsid w:val="00EB4A5A"/>
    <w:rsid w:val="00EB589D"/>
    <w:rsid w:val="00EB5BD9"/>
    <w:rsid w:val="00EB5E1A"/>
    <w:rsid w:val="00EB63E4"/>
    <w:rsid w:val="00EC0B3D"/>
    <w:rsid w:val="00EC0E98"/>
    <w:rsid w:val="00EC13E1"/>
    <w:rsid w:val="00EC1DDD"/>
    <w:rsid w:val="00EC32F5"/>
    <w:rsid w:val="00EC475A"/>
    <w:rsid w:val="00EC4A25"/>
    <w:rsid w:val="00EC59C8"/>
    <w:rsid w:val="00EC5B2A"/>
    <w:rsid w:val="00EC69AE"/>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5137"/>
    <w:rsid w:val="00EE6DCA"/>
    <w:rsid w:val="00EE75D9"/>
    <w:rsid w:val="00EF106C"/>
    <w:rsid w:val="00EF2DE5"/>
    <w:rsid w:val="00EF7219"/>
    <w:rsid w:val="00EF79F7"/>
    <w:rsid w:val="00EF7CDE"/>
    <w:rsid w:val="00F002E5"/>
    <w:rsid w:val="00F00A54"/>
    <w:rsid w:val="00F022EB"/>
    <w:rsid w:val="00F025A2"/>
    <w:rsid w:val="00F02780"/>
    <w:rsid w:val="00F02AB1"/>
    <w:rsid w:val="00F031FA"/>
    <w:rsid w:val="00F0463A"/>
    <w:rsid w:val="00F04712"/>
    <w:rsid w:val="00F04DD6"/>
    <w:rsid w:val="00F05AB2"/>
    <w:rsid w:val="00F06199"/>
    <w:rsid w:val="00F07568"/>
    <w:rsid w:val="00F07DED"/>
    <w:rsid w:val="00F1188F"/>
    <w:rsid w:val="00F12D30"/>
    <w:rsid w:val="00F13360"/>
    <w:rsid w:val="00F13B52"/>
    <w:rsid w:val="00F13E60"/>
    <w:rsid w:val="00F14E34"/>
    <w:rsid w:val="00F16E55"/>
    <w:rsid w:val="00F17DF7"/>
    <w:rsid w:val="00F21D3F"/>
    <w:rsid w:val="00F22EC7"/>
    <w:rsid w:val="00F243C8"/>
    <w:rsid w:val="00F254F9"/>
    <w:rsid w:val="00F256FB"/>
    <w:rsid w:val="00F25897"/>
    <w:rsid w:val="00F25C37"/>
    <w:rsid w:val="00F25CA8"/>
    <w:rsid w:val="00F269B8"/>
    <w:rsid w:val="00F26E61"/>
    <w:rsid w:val="00F27BB9"/>
    <w:rsid w:val="00F317CD"/>
    <w:rsid w:val="00F325C8"/>
    <w:rsid w:val="00F3279C"/>
    <w:rsid w:val="00F33712"/>
    <w:rsid w:val="00F36BBC"/>
    <w:rsid w:val="00F37950"/>
    <w:rsid w:val="00F37A9E"/>
    <w:rsid w:val="00F37AA7"/>
    <w:rsid w:val="00F403F8"/>
    <w:rsid w:val="00F4098C"/>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020"/>
    <w:rsid w:val="00F517D4"/>
    <w:rsid w:val="00F518B6"/>
    <w:rsid w:val="00F539C3"/>
    <w:rsid w:val="00F56A6B"/>
    <w:rsid w:val="00F576C0"/>
    <w:rsid w:val="00F60E16"/>
    <w:rsid w:val="00F63827"/>
    <w:rsid w:val="00F64371"/>
    <w:rsid w:val="00F653B8"/>
    <w:rsid w:val="00F66708"/>
    <w:rsid w:val="00F66782"/>
    <w:rsid w:val="00F6787C"/>
    <w:rsid w:val="00F67C17"/>
    <w:rsid w:val="00F7023F"/>
    <w:rsid w:val="00F7032B"/>
    <w:rsid w:val="00F7042F"/>
    <w:rsid w:val="00F71A6E"/>
    <w:rsid w:val="00F7280A"/>
    <w:rsid w:val="00F72BC5"/>
    <w:rsid w:val="00F73624"/>
    <w:rsid w:val="00F7370D"/>
    <w:rsid w:val="00F74565"/>
    <w:rsid w:val="00F748A8"/>
    <w:rsid w:val="00F74E80"/>
    <w:rsid w:val="00F75000"/>
    <w:rsid w:val="00F75CEA"/>
    <w:rsid w:val="00F765C0"/>
    <w:rsid w:val="00F76C7F"/>
    <w:rsid w:val="00F76CC4"/>
    <w:rsid w:val="00F77E06"/>
    <w:rsid w:val="00F77EE7"/>
    <w:rsid w:val="00F80940"/>
    <w:rsid w:val="00F80DDB"/>
    <w:rsid w:val="00F8135D"/>
    <w:rsid w:val="00F81A65"/>
    <w:rsid w:val="00F81BC5"/>
    <w:rsid w:val="00F82716"/>
    <w:rsid w:val="00F8352C"/>
    <w:rsid w:val="00F846FC"/>
    <w:rsid w:val="00F854BA"/>
    <w:rsid w:val="00F8767C"/>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A7A11"/>
    <w:rsid w:val="00FA7CA7"/>
    <w:rsid w:val="00FB1D11"/>
    <w:rsid w:val="00FB30F3"/>
    <w:rsid w:val="00FB3435"/>
    <w:rsid w:val="00FB34F9"/>
    <w:rsid w:val="00FB3C4A"/>
    <w:rsid w:val="00FB53B8"/>
    <w:rsid w:val="00FB5673"/>
    <w:rsid w:val="00FB6079"/>
    <w:rsid w:val="00FB6F21"/>
    <w:rsid w:val="00FB79A3"/>
    <w:rsid w:val="00FB79BA"/>
    <w:rsid w:val="00FC0028"/>
    <w:rsid w:val="00FC1192"/>
    <w:rsid w:val="00FC11BA"/>
    <w:rsid w:val="00FC2E2C"/>
    <w:rsid w:val="00FC6C7A"/>
    <w:rsid w:val="00FC6F06"/>
    <w:rsid w:val="00FC7867"/>
    <w:rsid w:val="00FD05E4"/>
    <w:rsid w:val="00FD27E2"/>
    <w:rsid w:val="00FD28BD"/>
    <w:rsid w:val="00FD4723"/>
    <w:rsid w:val="00FD5425"/>
    <w:rsid w:val="00FD6E24"/>
    <w:rsid w:val="00FD6E45"/>
    <w:rsid w:val="00FD7997"/>
    <w:rsid w:val="00FE0FD0"/>
    <w:rsid w:val="00FE0FE0"/>
    <w:rsid w:val="00FE1950"/>
    <w:rsid w:val="00FE1F35"/>
    <w:rsid w:val="00FE4585"/>
    <w:rsid w:val="00FE53BF"/>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47346723">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62204032">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87470130">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1372994">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68350234">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23006518">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31445601">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58213590">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74977939">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762983">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1505838">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54152746">
      <w:bodyDiv w:val="1"/>
      <w:marLeft w:val="0"/>
      <w:marRight w:val="0"/>
      <w:marTop w:val="0"/>
      <w:marBottom w:val="0"/>
      <w:divBdr>
        <w:top w:val="none" w:sz="0" w:space="0" w:color="auto"/>
        <w:left w:val="none" w:sz="0" w:space="0" w:color="auto"/>
        <w:bottom w:val="none" w:sz="0" w:space="0" w:color="auto"/>
        <w:right w:val="none" w:sz="0" w:space="0" w:color="auto"/>
      </w:divBdr>
    </w:div>
    <w:div w:id="862743480">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76549487">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32784106">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09600390">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62214928">
      <w:bodyDiv w:val="1"/>
      <w:marLeft w:val="0"/>
      <w:marRight w:val="0"/>
      <w:marTop w:val="0"/>
      <w:marBottom w:val="0"/>
      <w:divBdr>
        <w:top w:val="none" w:sz="0" w:space="0" w:color="auto"/>
        <w:left w:val="none" w:sz="0" w:space="0" w:color="auto"/>
        <w:bottom w:val="none" w:sz="0" w:space="0" w:color="auto"/>
        <w:right w:val="none" w:sz="0" w:space="0" w:color="auto"/>
      </w:divBdr>
    </w:div>
    <w:div w:id="1063597331">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37263301">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37935588">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3587843">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27635914">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01053349">
      <w:bodyDiv w:val="1"/>
      <w:marLeft w:val="0"/>
      <w:marRight w:val="0"/>
      <w:marTop w:val="0"/>
      <w:marBottom w:val="0"/>
      <w:divBdr>
        <w:top w:val="none" w:sz="0" w:space="0" w:color="auto"/>
        <w:left w:val="none" w:sz="0" w:space="0" w:color="auto"/>
        <w:bottom w:val="none" w:sz="0" w:space="0" w:color="auto"/>
        <w:right w:val="none" w:sz="0" w:space="0" w:color="auto"/>
      </w:divBdr>
    </w:div>
    <w:div w:id="1411849319">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47323507">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5183728">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696737448">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15078686">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42874413">
      <w:bodyDiv w:val="1"/>
      <w:marLeft w:val="0"/>
      <w:marRight w:val="0"/>
      <w:marTop w:val="0"/>
      <w:marBottom w:val="0"/>
      <w:divBdr>
        <w:top w:val="none" w:sz="0" w:space="0" w:color="auto"/>
        <w:left w:val="none" w:sz="0" w:space="0" w:color="auto"/>
        <w:bottom w:val="none" w:sz="0" w:space="0" w:color="auto"/>
        <w:right w:val="none" w:sz="0" w:space="0" w:color="auto"/>
      </w:divBdr>
    </w:div>
    <w:div w:id="1751996916">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63836254">
      <w:bodyDiv w:val="1"/>
      <w:marLeft w:val="0"/>
      <w:marRight w:val="0"/>
      <w:marTop w:val="0"/>
      <w:marBottom w:val="0"/>
      <w:divBdr>
        <w:top w:val="none" w:sz="0" w:space="0" w:color="auto"/>
        <w:left w:val="none" w:sz="0" w:space="0" w:color="auto"/>
        <w:bottom w:val="none" w:sz="0" w:space="0" w:color="auto"/>
        <w:right w:val="none" w:sz="0" w:space="0" w:color="auto"/>
      </w:divBdr>
    </w:div>
    <w:div w:id="1768427775">
      <w:bodyDiv w:val="1"/>
      <w:marLeft w:val="0"/>
      <w:marRight w:val="0"/>
      <w:marTop w:val="0"/>
      <w:marBottom w:val="0"/>
      <w:divBdr>
        <w:top w:val="none" w:sz="0" w:space="0" w:color="auto"/>
        <w:left w:val="none" w:sz="0" w:space="0" w:color="auto"/>
        <w:bottom w:val="none" w:sz="0" w:space="0" w:color="auto"/>
        <w:right w:val="none" w:sz="0" w:space="0" w:color="auto"/>
      </w:divBdr>
    </w:div>
    <w:div w:id="1779327126">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790657843">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3448416">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016494">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19898909">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2568709">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3752431">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7514027">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3136324">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4640</Words>
  <Characters>26451</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TS 24.554</vt:lpstr>
    </vt:vector>
  </TitlesOfParts>
  <Company>ETSI</Company>
  <LinksUpToDate>false</LinksUpToDate>
  <CharactersWithSpaces>31029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24.554</dc:title>
  <dc:subject>Proximity-services (ProSe) in 5G System (5GS) protocol aspects; Stage 3 (Release 17)</dc:subject>
  <dc:creator>MCC Support</dc:creator>
  <cp:keywords/>
  <dc:description/>
  <cp:lastModifiedBy>Ericsson User, v01</cp:lastModifiedBy>
  <cp:revision>14</cp:revision>
  <cp:lastPrinted>2019-02-25T14:05:00Z</cp:lastPrinted>
  <dcterms:created xsi:type="dcterms:W3CDTF">2023-05-09T13:13:00Z</dcterms:created>
  <dcterms:modified xsi:type="dcterms:W3CDTF">2023-05-15T07:16:00Z</dcterms:modified>
</cp:coreProperties>
</file>