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DEA63" w14:textId="3156BCD9" w:rsidR="003226A8" w:rsidRDefault="003226A8" w:rsidP="003226A8">
      <w:pPr>
        <w:pStyle w:val="CRCoverPage"/>
        <w:tabs>
          <w:tab w:val="right" w:pos="9639"/>
        </w:tabs>
        <w:spacing w:after="0"/>
        <w:rPr>
          <w:b/>
          <w:i/>
          <w:noProof/>
          <w:sz w:val="28"/>
        </w:rPr>
      </w:pPr>
      <w:bookmarkStart w:id="0" w:name="_Toc20218114"/>
      <w:bookmarkStart w:id="1" w:name="_Toc27743999"/>
      <w:bookmarkStart w:id="2" w:name="_Toc35959570"/>
      <w:bookmarkStart w:id="3" w:name="_Toc45203003"/>
      <w:bookmarkStart w:id="4" w:name="_Toc45700379"/>
      <w:bookmarkStart w:id="5" w:name="_Toc51920115"/>
      <w:bookmarkStart w:id="6" w:name="_Toc68251175"/>
      <w:bookmarkStart w:id="7" w:name="_Toc131383815"/>
      <w:r>
        <w:rPr>
          <w:b/>
          <w:noProof/>
          <w:sz w:val="24"/>
        </w:rPr>
        <w:t>3GPP TSG-CT WG1 Meeting #142</w:t>
      </w:r>
      <w:r>
        <w:rPr>
          <w:b/>
          <w:i/>
          <w:noProof/>
          <w:sz w:val="28"/>
        </w:rPr>
        <w:tab/>
      </w:r>
      <w:r w:rsidR="009E1EA1" w:rsidRPr="009E1EA1">
        <w:rPr>
          <w:b/>
          <w:noProof/>
          <w:sz w:val="24"/>
        </w:rPr>
        <w:t>C1-233444</w:t>
      </w:r>
    </w:p>
    <w:p w14:paraId="748148AB" w14:textId="28FAAA6F" w:rsidR="001C18B6" w:rsidRDefault="003226A8" w:rsidP="001C18B6">
      <w:pPr>
        <w:pStyle w:val="CRCoverPage"/>
        <w:outlineLvl w:val="0"/>
        <w:rPr>
          <w:b/>
          <w:noProof/>
          <w:sz w:val="24"/>
        </w:rPr>
      </w:pPr>
      <w:r>
        <w:rPr>
          <w:b/>
          <w:noProof/>
          <w:sz w:val="24"/>
        </w:rPr>
        <w:t>Bratislava 22</w:t>
      </w:r>
      <w:r w:rsidR="00BE15F4">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8B6" w14:paraId="54718D98" w14:textId="77777777" w:rsidTr="000B29EF">
        <w:tc>
          <w:tcPr>
            <w:tcW w:w="9641" w:type="dxa"/>
            <w:gridSpan w:val="9"/>
            <w:tcBorders>
              <w:top w:val="single" w:sz="4" w:space="0" w:color="auto"/>
              <w:left w:val="single" w:sz="4" w:space="0" w:color="auto"/>
              <w:right w:val="single" w:sz="4" w:space="0" w:color="auto"/>
            </w:tcBorders>
          </w:tcPr>
          <w:p w14:paraId="1ECDB3A5" w14:textId="77777777" w:rsidR="001C18B6" w:rsidRDefault="001C18B6" w:rsidP="000B29EF">
            <w:pPr>
              <w:pStyle w:val="CRCoverPage"/>
              <w:spacing w:after="0"/>
              <w:jc w:val="right"/>
              <w:rPr>
                <w:i/>
                <w:noProof/>
              </w:rPr>
            </w:pPr>
            <w:r>
              <w:rPr>
                <w:i/>
                <w:noProof/>
                <w:sz w:val="14"/>
              </w:rPr>
              <w:t>CR-Form-v12.2</w:t>
            </w:r>
          </w:p>
        </w:tc>
      </w:tr>
      <w:tr w:rsidR="001C18B6" w14:paraId="151BEF27" w14:textId="77777777" w:rsidTr="000B29EF">
        <w:tc>
          <w:tcPr>
            <w:tcW w:w="9641" w:type="dxa"/>
            <w:gridSpan w:val="9"/>
            <w:tcBorders>
              <w:left w:val="single" w:sz="4" w:space="0" w:color="auto"/>
              <w:right w:val="single" w:sz="4" w:space="0" w:color="auto"/>
            </w:tcBorders>
          </w:tcPr>
          <w:p w14:paraId="2351D317" w14:textId="77777777" w:rsidR="001C18B6" w:rsidRDefault="001C18B6" w:rsidP="000B29EF">
            <w:pPr>
              <w:pStyle w:val="CRCoverPage"/>
              <w:spacing w:after="0"/>
              <w:jc w:val="center"/>
              <w:rPr>
                <w:noProof/>
              </w:rPr>
            </w:pPr>
            <w:r>
              <w:rPr>
                <w:b/>
                <w:noProof/>
                <w:sz w:val="32"/>
              </w:rPr>
              <w:t>CHANGE REQUEST</w:t>
            </w:r>
          </w:p>
        </w:tc>
      </w:tr>
      <w:tr w:rsidR="001C18B6" w14:paraId="34C61309" w14:textId="77777777" w:rsidTr="000B29EF">
        <w:tc>
          <w:tcPr>
            <w:tcW w:w="9641" w:type="dxa"/>
            <w:gridSpan w:val="9"/>
            <w:tcBorders>
              <w:left w:val="single" w:sz="4" w:space="0" w:color="auto"/>
              <w:right w:val="single" w:sz="4" w:space="0" w:color="auto"/>
            </w:tcBorders>
          </w:tcPr>
          <w:p w14:paraId="6BB25DD1" w14:textId="77777777" w:rsidR="001C18B6" w:rsidRDefault="001C18B6" w:rsidP="000B29EF">
            <w:pPr>
              <w:pStyle w:val="CRCoverPage"/>
              <w:spacing w:after="0"/>
              <w:rPr>
                <w:noProof/>
                <w:sz w:val="8"/>
                <w:szCs w:val="8"/>
              </w:rPr>
            </w:pPr>
          </w:p>
        </w:tc>
      </w:tr>
      <w:tr w:rsidR="001C18B6" w14:paraId="79A8EC55" w14:textId="77777777" w:rsidTr="000B29EF">
        <w:tc>
          <w:tcPr>
            <w:tcW w:w="142" w:type="dxa"/>
            <w:tcBorders>
              <w:left w:val="single" w:sz="4" w:space="0" w:color="auto"/>
            </w:tcBorders>
          </w:tcPr>
          <w:p w14:paraId="2DD520B4" w14:textId="77777777" w:rsidR="001C18B6" w:rsidRDefault="001C18B6" w:rsidP="000B29EF">
            <w:pPr>
              <w:pStyle w:val="CRCoverPage"/>
              <w:spacing w:after="0"/>
              <w:jc w:val="right"/>
              <w:rPr>
                <w:noProof/>
              </w:rPr>
            </w:pPr>
          </w:p>
        </w:tc>
        <w:tc>
          <w:tcPr>
            <w:tcW w:w="1559" w:type="dxa"/>
            <w:shd w:val="pct30" w:color="FFFF00" w:fill="auto"/>
          </w:tcPr>
          <w:p w14:paraId="64546A76" w14:textId="32FA1529" w:rsidR="001C18B6" w:rsidRPr="00410371" w:rsidRDefault="001C18B6" w:rsidP="000B29EF">
            <w:pPr>
              <w:pStyle w:val="CRCoverPage"/>
              <w:spacing w:after="0"/>
              <w:jc w:val="right"/>
              <w:rPr>
                <w:b/>
                <w:noProof/>
                <w:sz w:val="28"/>
              </w:rPr>
            </w:pPr>
            <w:r w:rsidRPr="001C18B6">
              <w:rPr>
                <w:b/>
                <w:noProof/>
                <w:sz w:val="28"/>
              </w:rPr>
              <w:t>24.301</w:t>
            </w:r>
          </w:p>
        </w:tc>
        <w:tc>
          <w:tcPr>
            <w:tcW w:w="709" w:type="dxa"/>
          </w:tcPr>
          <w:p w14:paraId="15851F3D" w14:textId="77777777" w:rsidR="001C18B6" w:rsidRDefault="001C18B6" w:rsidP="000B29EF">
            <w:pPr>
              <w:pStyle w:val="CRCoverPage"/>
              <w:spacing w:after="0"/>
              <w:jc w:val="center"/>
              <w:rPr>
                <w:noProof/>
              </w:rPr>
            </w:pPr>
            <w:r>
              <w:rPr>
                <w:b/>
                <w:noProof/>
                <w:sz w:val="28"/>
              </w:rPr>
              <w:t>CR</w:t>
            </w:r>
          </w:p>
        </w:tc>
        <w:tc>
          <w:tcPr>
            <w:tcW w:w="1276" w:type="dxa"/>
            <w:shd w:val="pct30" w:color="FFFF00" w:fill="auto"/>
          </w:tcPr>
          <w:p w14:paraId="2F0C2FFE" w14:textId="1AEFBAE1" w:rsidR="001C18B6" w:rsidRPr="00410371" w:rsidRDefault="009E1EA1" w:rsidP="000B29EF">
            <w:pPr>
              <w:pStyle w:val="CRCoverPage"/>
              <w:spacing w:after="0"/>
              <w:rPr>
                <w:noProof/>
              </w:rPr>
            </w:pPr>
            <w:r w:rsidRPr="009E1EA1">
              <w:rPr>
                <w:b/>
                <w:noProof/>
                <w:sz w:val="28"/>
              </w:rPr>
              <w:t>3897</w:t>
            </w:r>
          </w:p>
        </w:tc>
        <w:tc>
          <w:tcPr>
            <w:tcW w:w="709" w:type="dxa"/>
          </w:tcPr>
          <w:p w14:paraId="0199EC08" w14:textId="77777777" w:rsidR="001C18B6" w:rsidRDefault="001C18B6" w:rsidP="000B29EF">
            <w:pPr>
              <w:pStyle w:val="CRCoverPage"/>
              <w:tabs>
                <w:tab w:val="right" w:pos="625"/>
              </w:tabs>
              <w:spacing w:after="0"/>
              <w:jc w:val="center"/>
              <w:rPr>
                <w:noProof/>
              </w:rPr>
            </w:pPr>
            <w:r>
              <w:rPr>
                <w:b/>
                <w:bCs/>
                <w:noProof/>
                <w:sz w:val="28"/>
              </w:rPr>
              <w:t>rev</w:t>
            </w:r>
          </w:p>
        </w:tc>
        <w:tc>
          <w:tcPr>
            <w:tcW w:w="992" w:type="dxa"/>
            <w:shd w:val="pct30" w:color="FFFF00" w:fill="auto"/>
          </w:tcPr>
          <w:p w14:paraId="0900B0B2" w14:textId="77777777" w:rsidR="001C18B6" w:rsidRPr="00410371" w:rsidRDefault="001C18B6" w:rsidP="000B29EF">
            <w:pPr>
              <w:pStyle w:val="CRCoverPage"/>
              <w:spacing w:after="0"/>
              <w:jc w:val="center"/>
              <w:rPr>
                <w:b/>
                <w:noProof/>
              </w:rPr>
            </w:pPr>
            <w:r>
              <w:rPr>
                <w:b/>
                <w:noProof/>
                <w:sz w:val="28"/>
              </w:rPr>
              <w:t>-</w:t>
            </w:r>
          </w:p>
        </w:tc>
        <w:tc>
          <w:tcPr>
            <w:tcW w:w="2410" w:type="dxa"/>
          </w:tcPr>
          <w:p w14:paraId="7A876292" w14:textId="77777777" w:rsidR="001C18B6" w:rsidRDefault="001C18B6" w:rsidP="000B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7270" w14:textId="77777777" w:rsidR="001C18B6" w:rsidRPr="00410371" w:rsidRDefault="001C18B6" w:rsidP="000B29EF">
            <w:pPr>
              <w:pStyle w:val="CRCoverPage"/>
              <w:spacing w:after="0"/>
              <w:jc w:val="center"/>
              <w:rPr>
                <w:noProof/>
                <w:sz w:val="28"/>
              </w:rPr>
            </w:pPr>
            <w:r w:rsidRPr="001C18B6">
              <w:rPr>
                <w:b/>
                <w:noProof/>
                <w:sz w:val="28"/>
              </w:rPr>
              <w:t>18.2.1</w:t>
            </w:r>
          </w:p>
        </w:tc>
        <w:tc>
          <w:tcPr>
            <w:tcW w:w="143" w:type="dxa"/>
            <w:tcBorders>
              <w:right w:val="single" w:sz="4" w:space="0" w:color="auto"/>
            </w:tcBorders>
          </w:tcPr>
          <w:p w14:paraId="687C0A6D" w14:textId="77777777" w:rsidR="001C18B6" w:rsidRDefault="001C18B6" w:rsidP="000B29EF">
            <w:pPr>
              <w:pStyle w:val="CRCoverPage"/>
              <w:spacing w:after="0"/>
              <w:rPr>
                <w:noProof/>
              </w:rPr>
            </w:pPr>
          </w:p>
        </w:tc>
      </w:tr>
      <w:tr w:rsidR="001C18B6" w14:paraId="154F2CA3" w14:textId="77777777" w:rsidTr="000B29EF">
        <w:tc>
          <w:tcPr>
            <w:tcW w:w="9641" w:type="dxa"/>
            <w:gridSpan w:val="9"/>
            <w:tcBorders>
              <w:left w:val="single" w:sz="4" w:space="0" w:color="auto"/>
              <w:right w:val="single" w:sz="4" w:space="0" w:color="auto"/>
            </w:tcBorders>
          </w:tcPr>
          <w:p w14:paraId="607F78EE" w14:textId="77777777" w:rsidR="001C18B6" w:rsidRDefault="001C18B6" w:rsidP="000B29EF">
            <w:pPr>
              <w:pStyle w:val="CRCoverPage"/>
              <w:spacing w:after="0"/>
              <w:rPr>
                <w:noProof/>
              </w:rPr>
            </w:pPr>
          </w:p>
        </w:tc>
      </w:tr>
      <w:tr w:rsidR="001C18B6" w14:paraId="7F3FCA7E" w14:textId="77777777" w:rsidTr="000B29EF">
        <w:tc>
          <w:tcPr>
            <w:tcW w:w="9641" w:type="dxa"/>
            <w:gridSpan w:val="9"/>
            <w:tcBorders>
              <w:top w:val="single" w:sz="4" w:space="0" w:color="auto"/>
            </w:tcBorders>
          </w:tcPr>
          <w:p w14:paraId="19702B74" w14:textId="77777777" w:rsidR="001C18B6" w:rsidRPr="00F25D98" w:rsidRDefault="001C18B6" w:rsidP="000B29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8B6" w14:paraId="6764CB26" w14:textId="77777777" w:rsidTr="000B29EF">
        <w:tc>
          <w:tcPr>
            <w:tcW w:w="9641" w:type="dxa"/>
            <w:gridSpan w:val="9"/>
          </w:tcPr>
          <w:p w14:paraId="4D483D4F" w14:textId="77777777" w:rsidR="001C18B6" w:rsidRDefault="001C18B6" w:rsidP="000B29EF">
            <w:pPr>
              <w:pStyle w:val="CRCoverPage"/>
              <w:spacing w:after="0"/>
              <w:rPr>
                <w:noProof/>
                <w:sz w:val="8"/>
                <w:szCs w:val="8"/>
              </w:rPr>
            </w:pPr>
          </w:p>
        </w:tc>
      </w:tr>
    </w:tbl>
    <w:p w14:paraId="20D26DA3" w14:textId="77777777" w:rsidR="001C18B6" w:rsidRDefault="001C18B6" w:rsidP="001C1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8B6" w14:paraId="3276A589" w14:textId="77777777" w:rsidTr="000B29EF">
        <w:tc>
          <w:tcPr>
            <w:tcW w:w="2835" w:type="dxa"/>
          </w:tcPr>
          <w:p w14:paraId="43C4D138" w14:textId="77777777" w:rsidR="001C18B6" w:rsidRDefault="001C18B6" w:rsidP="000B29EF">
            <w:pPr>
              <w:pStyle w:val="CRCoverPage"/>
              <w:tabs>
                <w:tab w:val="right" w:pos="2751"/>
              </w:tabs>
              <w:spacing w:after="0"/>
              <w:rPr>
                <w:b/>
                <w:i/>
                <w:noProof/>
              </w:rPr>
            </w:pPr>
            <w:r>
              <w:rPr>
                <w:b/>
                <w:i/>
                <w:noProof/>
              </w:rPr>
              <w:t>Proposed change affects:</w:t>
            </w:r>
          </w:p>
        </w:tc>
        <w:tc>
          <w:tcPr>
            <w:tcW w:w="1418" w:type="dxa"/>
          </w:tcPr>
          <w:p w14:paraId="709B245D" w14:textId="77777777" w:rsidR="001C18B6" w:rsidRDefault="001C18B6" w:rsidP="000B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EE785" w14:textId="77777777" w:rsidR="001C18B6" w:rsidRDefault="001C18B6" w:rsidP="000B29EF">
            <w:pPr>
              <w:pStyle w:val="CRCoverPage"/>
              <w:spacing w:after="0"/>
              <w:jc w:val="center"/>
              <w:rPr>
                <w:b/>
                <w:caps/>
                <w:noProof/>
              </w:rPr>
            </w:pPr>
          </w:p>
        </w:tc>
        <w:tc>
          <w:tcPr>
            <w:tcW w:w="709" w:type="dxa"/>
            <w:tcBorders>
              <w:left w:val="single" w:sz="4" w:space="0" w:color="auto"/>
            </w:tcBorders>
          </w:tcPr>
          <w:p w14:paraId="3E9483CD" w14:textId="77777777" w:rsidR="001C18B6" w:rsidRDefault="001C18B6" w:rsidP="000B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128EF" w14:textId="77777777" w:rsidR="001C18B6" w:rsidRDefault="001C18B6" w:rsidP="000B29EF">
            <w:pPr>
              <w:pStyle w:val="CRCoverPage"/>
              <w:spacing w:after="0"/>
              <w:jc w:val="center"/>
              <w:rPr>
                <w:b/>
                <w:caps/>
                <w:noProof/>
              </w:rPr>
            </w:pPr>
            <w:r w:rsidRPr="006262A3">
              <w:rPr>
                <w:b/>
                <w:caps/>
                <w:noProof/>
              </w:rPr>
              <w:t>X</w:t>
            </w:r>
          </w:p>
        </w:tc>
        <w:tc>
          <w:tcPr>
            <w:tcW w:w="2126" w:type="dxa"/>
          </w:tcPr>
          <w:p w14:paraId="75DC5461" w14:textId="77777777" w:rsidR="001C18B6" w:rsidRDefault="001C18B6" w:rsidP="000B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DFB3C" w14:textId="77777777" w:rsidR="001C18B6" w:rsidRDefault="001C18B6" w:rsidP="000B29EF">
            <w:pPr>
              <w:pStyle w:val="CRCoverPage"/>
              <w:spacing w:after="0"/>
              <w:jc w:val="center"/>
              <w:rPr>
                <w:b/>
                <w:caps/>
                <w:noProof/>
              </w:rPr>
            </w:pPr>
          </w:p>
        </w:tc>
        <w:tc>
          <w:tcPr>
            <w:tcW w:w="1418" w:type="dxa"/>
            <w:tcBorders>
              <w:left w:val="nil"/>
            </w:tcBorders>
          </w:tcPr>
          <w:p w14:paraId="67BBF926" w14:textId="77777777" w:rsidR="001C18B6" w:rsidRDefault="001C18B6" w:rsidP="000B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2042B" w14:textId="77777777" w:rsidR="001C18B6" w:rsidRDefault="001C18B6" w:rsidP="000B29EF">
            <w:pPr>
              <w:pStyle w:val="CRCoverPage"/>
              <w:spacing w:after="0"/>
              <w:rPr>
                <w:b/>
                <w:bCs/>
                <w:caps/>
                <w:noProof/>
              </w:rPr>
            </w:pPr>
            <w:r w:rsidRPr="006262A3">
              <w:rPr>
                <w:b/>
                <w:bCs/>
                <w:caps/>
                <w:noProof/>
              </w:rPr>
              <w:t>x</w:t>
            </w:r>
          </w:p>
        </w:tc>
      </w:tr>
    </w:tbl>
    <w:p w14:paraId="0CB9504A" w14:textId="77777777" w:rsidR="001C18B6" w:rsidRDefault="001C18B6" w:rsidP="001C1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8B6" w14:paraId="7930C2BF" w14:textId="77777777" w:rsidTr="000B29EF">
        <w:tc>
          <w:tcPr>
            <w:tcW w:w="9640" w:type="dxa"/>
            <w:gridSpan w:val="11"/>
          </w:tcPr>
          <w:p w14:paraId="3C49E05A" w14:textId="77777777" w:rsidR="001C18B6" w:rsidRDefault="001C18B6" w:rsidP="000B29EF">
            <w:pPr>
              <w:pStyle w:val="CRCoverPage"/>
              <w:spacing w:after="0"/>
              <w:rPr>
                <w:noProof/>
                <w:sz w:val="8"/>
                <w:szCs w:val="8"/>
              </w:rPr>
            </w:pPr>
          </w:p>
        </w:tc>
      </w:tr>
      <w:tr w:rsidR="001C18B6" w14:paraId="3B40C533" w14:textId="77777777" w:rsidTr="000B29EF">
        <w:tc>
          <w:tcPr>
            <w:tcW w:w="1843" w:type="dxa"/>
            <w:tcBorders>
              <w:top w:val="single" w:sz="4" w:space="0" w:color="auto"/>
              <w:left w:val="single" w:sz="4" w:space="0" w:color="auto"/>
            </w:tcBorders>
          </w:tcPr>
          <w:p w14:paraId="5EAC025C" w14:textId="77777777" w:rsidR="001C18B6" w:rsidRDefault="001C18B6" w:rsidP="000B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36FB2" w14:textId="64EC1DF3" w:rsidR="001C18B6" w:rsidRDefault="001700D9" w:rsidP="000B29EF">
            <w:pPr>
              <w:pStyle w:val="CRCoverPage"/>
              <w:spacing w:after="0"/>
              <w:ind w:left="100"/>
              <w:rPr>
                <w:noProof/>
              </w:rPr>
            </w:pPr>
            <w:r w:rsidRPr="001700D9">
              <w:rPr>
                <w:noProof/>
              </w:rPr>
              <w:t>URSP provisioning in EPS</w:t>
            </w:r>
            <w:r w:rsidR="006A112D">
              <w:rPr>
                <w:noProof/>
              </w:rPr>
              <w:t xml:space="preserve"> - procedures</w:t>
            </w:r>
          </w:p>
        </w:tc>
      </w:tr>
      <w:tr w:rsidR="001C18B6" w14:paraId="7BE85C2B" w14:textId="77777777" w:rsidTr="000B29EF">
        <w:tc>
          <w:tcPr>
            <w:tcW w:w="1843" w:type="dxa"/>
            <w:tcBorders>
              <w:left w:val="single" w:sz="4" w:space="0" w:color="auto"/>
            </w:tcBorders>
          </w:tcPr>
          <w:p w14:paraId="3ED9FE95"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4C0877CA" w14:textId="77777777" w:rsidR="001C18B6" w:rsidRDefault="001C18B6" w:rsidP="000B29EF">
            <w:pPr>
              <w:pStyle w:val="CRCoverPage"/>
              <w:spacing w:after="0"/>
              <w:rPr>
                <w:noProof/>
                <w:sz w:val="8"/>
                <w:szCs w:val="8"/>
              </w:rPr>
            </w:pPr>
          </w:p>
        </w:tc>
      </w:tr>
      <w:tr w:rsidR="001C18B6" w14:paraId="26EEABFD" w14:textId="77777777" w:rsidTr="000B29EF">
        <w:tc>
          <w:tcPr>
            <w:tcW w:w="1843" w:type="dxa"/>
            <w:tcBorders>
              <w:left w:val="single" w:sz="4" w:space="0" w:color="auto"/>
            </w:tcBorders>
          </w:tcPr>
          <w:p w14:paraId="1C24CB05" w14:textId="77777777" w:rsidR="001C18B6" w:rsidRDefault="001C18B6" w:rsidP="000B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8D39C9" w14:textId="2FD17EB6" w:rsidR="001C18B6" w:rsidRDefault="001C18B6" w:rsidP="000B29EF">
            <w:pPr>
              <w:pStyle w:val="CRCoverPage"/>
              <w:spacing w:after="0"/>
              <w:ind w:left="100"/>
              <w:rPr>
                <w:noProof/>
              </w:rPr>
            </w:pPr>
            <w:r>
              <w:rPr>
                <w:noProof/>
              </w:rPr>
              <w:t>Ericsson</w:t>
            </w:r>
            <w:r w:rsidR="003E4868">
              <w:rPr>
                <w:noProof/>
              </w:rPr>
              <w:t>, Apple</w:t>
            </w:r>
            <w:r w:rsidR="009E1EA1">
              <w:rPr>
                <w:noProof/>
              </w:rPr>
              <w:t>, Intel</w:t>
            </w:r>
          </w:p>
        </w:tc>
      </w:tr>
      <w:tr w:rsidR="001C18B6" w14:paraId="5A8AABD4" w14:textId="77777777" w:rsidTr="000B29EF">
        <w:tc>
          <w:tcPr>
            <w:tcW w:w="1843" w:type="dxa"/>
            <w:tcBorders>
              <w:left w:val="single" w:sz="4" w:space="0" w:color="auto"/>
            </w:tcBorders>
          </w:tcPr>
          <w:p w14:paraId="2D48C5D4" w14:textId="77777777" w:rsidR="001C18B6" w:rsidRDefault="001C18B6" w:rsidP="000B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A2357" w14:textId="77777777" w:rsidR="001C18B6" w:rsidRDefault="001C18B6" w:rsidP="000B29EF">
            <w:pPr>
              <w:pStyle w:val="CRCoverPage"/>
              <w:spacing w:after="0"/>
              <w:ind w:left="100"/>
              <w:rPr>
                <w:noProof/>
              </w:rPr>
            </w:pPr>
            <w:r>
              <w:rPr>
                <w:noProof/>
              </w:rPr>
              <w:t>C1</w:t>
            </w:r>
          </w:p>
        </w:tc>
      </w:tr>
      <w:tr w:rsidR="001C18B6" w14:paraId="04A9FEDF" w14:textId="77777777" w:rsidTr="000B29EF">
        <w:tc>
          <w:tcPr>
            <w:tcW w:w="1843" w:type="dxa"/>
            <w:tcBorders>
              <w:left w:val="single" w:sz="4" w:space="0" w:color="auto"/>
            </w:tcBorders>
          </w:tcPr>
          <w:p w14:paraId="14EEBB16"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258BF104" w14:textId="77777777" w:rsidR="001C18B6" w:rsidRDefault="001C18B6" w:rsidP="000B29EF">
            <w:pPr>
              <w:pStyle w:val="CRCoverPage"/>
              <w:spacing w:after="0"/>
              <w:rPr>
                <w:noProof/>
                <w:sz w:val="8"/>
                <w:szCs w:val="8"/>
              </w:rPr>
            </w:pPr>
          </w:p>
        </w:tc>
      </w:tr>
      <w:tr w:rsidR="001C18B6" w14:paraId="0ACE88DA" w14:textId="77777777" w:rsidTr="000B29EF">
        <w:tc>
          <w:tcPr>
            <w:tcW w:w="1843" w:type="dxa"/>
            <w:tcBorders>
              <w:left w:val="single" w:sz="4" w:space="0" w:color="auto"/>
            </w:tcBorders>
          </w:tcPr>
          <w:p w14:paraId="08A37161" w14:textId="77777777" w:rsidR="001C18B6" w:rsidRDefault="001C18B6" w:rsidP="000B29EF">
            <w:pPr>
              <w:pStyle w:val="CRCoverPage"/>
              <w:tabs>
                <w:tab w:val="right" w:pos="1759"/>
              </w:tabs>
              <w:spacing w:after="0"/>
              <w:rPr>
                <w:b/>
                <w:i/>
                <w:noProof/>
              </w:rPr>
            </w:pPr>
            <w:r>
              <w:rPr>
                <w:b/>
                <w:i/>
                <w:noProof/>
              </w:rPr>
              <w:t>Work item code:</w:t>
            </w:r>
          </w:p>
        </w:tc>
        <w:tc>
          <w:tcPr>
            <w:tcW w:w="3686" w:type="dxa"/>
            <w:gridSpan w:val="5"/>
            <w:shd w:val="pct30" w:color="FFFF00" w:fill="auto"/>
          </w:tcPr>
          <w:p w14:paraId="01414AD8" w14:textId="1DF63A3F" w:rsidR="001C18B6" w:rsidRDefault="001C18B6" w:rsidP="000B29EF">
            <w:pPr>
              <w:pStyle w:val="CRCoverPage"/>
              <w:spacing w:after="0"/>
              <w:ind w:left="100"/>
              <w:rPr>
                <w:noProof/>
              </w:rPr>
            </w:pPr>
            <w:r>
              <w:rPr>
                <w:noProof/>
              </w:rPr>
              <w:t>eUEP</w:t>
            </w:r>
            <w:r w:rsidR="00EF4C3A">
              <w:rPr>
                <w:noProof/>
              </w:rPr>
              <w:t>O</w:t>
            </w:r>
          </w:p>
        </w:tc>
        <w:tc>
          <w:tcPr>
            <w:tcW w:w="567" w:type="dxa"/>
            <w:tcBorders>
              <w:left w:val="nil"/>
            </w:tcBorders>
          </w:tcPr>
          <w:p w14:paraId="40E0E136" w14:textId="77777777" w:rsidR="001C18B6" w:rsidRDefault="001C18B6" w:rsidP="000B29EF">
            <w:pPr>
              <w:pStyle w:val="CRCoverPage"/>
              <w:spacing w:after="0"/>
              <w:ind w:right="100"/>
              <w:rPr>
                <w:noProof/>
              </w:rPr>
            </w:pPr>
          </w:p>
        </w:tc>
        <w:tc>
          <w:tcPr>
            <w:tcW w:w="1417" w:type="dxa"/>
            <w:gridSpan w:val="3"/>
            <w:tcBorders>
              <w:left w:val="nil"/>
            </w:tcBorders>
          </w:tcPr>
          <w:p w14:paraId="0E2CBCEC" w14:textId="77777777" w:rsidR="001C18B6" w:rsidRDefault="001C18B6" w:rsidP="000B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862AE" w14:textId="77777777" w:rsidR="001C18B6" w:rsidRDefault="001C18B6" w:rsidP="000B29EF">
            <w:pPr>
              <w:pStyle w:val="CRCoverPage"/>
              <w:spacing w:after="0"/>
              <w:ind w:left="100"/>
              <w:rPr>
                <w:noProof/>
              </w:rPr>
            </w:pPr>
            <w:r>
              <w:rPr>
                <w:noProof/>
              </w:rPr>
              <w:t>2023-05-15</w:t>
            </w:r>
          </w:p>
        </w:tc>
      </w:tr>
      <w:tr w:rsidR="001C18B6" w14:paraId="176BCC3A" w14:textId="77777777" w:rsidTr="000B29EF">
        <w:tc>
          <w:tcPr>
            <w:tcW w:w="1843" w:type="dxa"/>
            <w:tcBorders>
              <w:left w:val="single" w:sz="4" w:space="0" w:color="auto"/>
            </w:tcBorders>
          </w:tcPr>
          <w:p w14:paraId="3064CC4B" w14:textId="77777777" w:rsidR="001C18B6" w:rsidRDefault="001C18B6" w:rsidP="000B29EF">
            <w:pPr>
              <w:pStyle w:val="CRCoverPage"/>
              <w:spacing w:after="0"/>
              <w:rPr>
                <w:b/>
                <w:i/>
                <w:noProof/>
                <w:sz w:val="8"/>
                <w:szCs w:val="8"/>
              </w:rPr>
            </w:pPr>
          </w:p>
        </w:tc>
        <w:tc>
          <w:tcPr>
            <w:tcW w:w="1986" w:type="dxa"/>
            <w:gridSpan w:val="4"/>
          </w:tcPr>
          <w:p w14:paraId="25FE1C75" w14:textId="77777777" w:rsidR="001C18B6" w:rsidRDefault="001C18B6" w:rsidP="000B29EF">
            <w:pPr>
              <w:pStyle w:val="CRCoverPage"/>
              <w:spacing w:after="0"/>
              <w:rPr>
                <w:noProof/>
                <w:sz w:val="8"/>
                <w:szCs w:val="8"/>
              </w:rPr>
            </w:pPr>
          </w:p>
        </w:tc>
        <w:tc>
          <w:tcPr>
            <w:tcW w:w="2267" w:type="dxa"/>
            <w:gridSpan w:val="2"/>
          </w:tcPr>
          <w:p w14:paraId="20968BB9" w14:textId="77777777" w:rsidR="001C18B6" w:rsidRDefault="001C18B6" w:rsidP="000B29EF">
            <w:pPr>
              <w:pStyle w:val="CRCoverPage"/>
              <w:spacing w:after="0"/>
              <w:rPr>
                <w:noProof/>
                <w:sz w:val="8"/>
                <w:szCs w:val="8"/>
              </w:rPr>
            </w:pPr>
          </w:p>
        </w:tc>
        <w:tc>
          <w:tcPr>
            <w:tcW w:w="1417" w:type="dxa"/>
            <w:gridSpan w:val="3"/>
          </w:tcPr>
          <w:p w14:paraId="4A7AFC2B" w14:textId="77777777" w:rsidR="001C18B6" w:rsidRDefault="001C18B6" w:rsidP="000B29EF">
            <w:pPr>
              <w:pStyle w:val="CRCoverPage"/>
              <w:spacing w:after="0"/>
              <w:rPr>
                <w:noProof/>
                <w:sz w:val="8"/>
                <w:szCs w:val="8"/>
              </w:rPr>
            </w:pPr>
          </w:p>
        </w:tc>
        <w:tc>
          <w:tcPr>
            <w:tcW w:w="2127" w:type="dxa"/>
            <w:tcBorders>
              <w:right w:val="single" w:sz="4" w:space="0" w:color="auto"/>
            </w:tcBorders>
          </w:tcPr>
          <w:p w14:paraId="6B28CDCB" w14:textId="77777777" w:rsidR="001C18B6" w:rsidRDefault="001C18B6" w:rsidP="000B29EF">
            <w:pPr>
              <w:pStyle w:val="CRCoverPage"/>
              <w:spacing w:after="0"/>
              <w:rPr>
                <w:noProof/>
                <w:sz w:val="8"/>
                <w:szCs w:val="8"/>
              </w:rPr>
            </w:pPr>
          </w:p>
        </w:tc>
      </w:tr>
      <w:tr w:rsidR="001C18B6" w14:paraId="554763EA" w14:textId="77777777" w:rsidTr="000B29EF">
        <w:trPr>
          <w:cantSplit/>
        </w:trPr>
        <w:tc>
          <w:tcPr>
            <w:tcW w:w="1843" w:type="dxa"/>
            <w:tcBorders>
              <w:left w:val="single" w:sz="4" w:space="0" w:color="auto"/>
            </w:tcBorders>
          </w:tcPr>
          <w:p w14:paraId="1D867AB4" w14:textId="77777777" w:rsidR="001C18B6" w:rsidRDefault="001C18B6" w:rsidP="000B29EF">
            <w:pPr>
              <w:pStyle w:val="CRCoverPage"/>
              <w:tabs>
                <w:tab w:val="right" w:pos="1759"/>
              </w:tabs>
              <w:spacing w:after="0"/>
              <w:rPr>
                <w:b/>
                <w:i/>
                <w:noProof/>
              </w:rPr>
            </w:pPr>
            <w:r>
              <w:rPr>
                <w:b/>
                <w:i/>
                <w:noProof/>
              </w:rPr>
              <w:t>Category:</w:t>
            </w:r>
          </w:p>
        </w:tc>
        <w:tc>
          <w:tcPr>
            <w:tcW w:w="851" w:type="dxa"/>
            <w:shd w:val="pct30" w:color="FFFF00" w:fill="auto"/>
          </w:tcPr>
          <w:p w14:paraId="4B1E169E" w14:textId="0B1D530E" w:rsidR="001C18B6" w:rsidRDefault="001C18B6" w:rsidP="000B29EF">
            <w:pPr>
              <w:pStyle w:val="CRCoverPage"/>
              <w:spacing w:after="0"/>
              <w:ind w:left="100" w:right="-609"/>
              <w:rPr>
                <w:b/>
                <w:noProof/>
              </w:rPr>
            </w:pPr>
            <w:r>
              <w:rPr>
                <w:b/>
                <w:noProof/>
              </w:rPr>
              <w:t>B</w:t>
            </w:r>
          </w:p>
        </w:tc>
        <w:tc>
          <w:tcPr>
            <w:tcW w:w="3402" w:type="dxa"/>
            <w:gridSpan w:val="5"/>
            <w:tcBorders>
              <w:left w:val="nil"/>
            </w:tcBorders>
          </w:tcPr>
          <w:p w14:paraId="5C569353" w14:textId="77777777" w:rsidR="001C18B6" w:rsidRDefault="001C18B6" w:rsidP="000B29EF">
            <w:pPr>
              <w:pStyle w:val="CRCoverPage"/>
              <w:spacing w:after="0"/>
              <w:rPr>
                <w:noProof/>
              </w:rPr>
            </w:pPr>
          </w:p>
        </w:tc>
        <w:tc>
          <w:tcPr>
            <w:tcW w:w="1417" w:type="dxa"/>
            <w:gridSpan w:val="3"/>
            <w:tcBorders>
              <w:left w:val="nil"/>
            </w:tcBorders>
          </w:tcPr>
          <w:p w14:paraId="005EAE86" w14:textId="77777777" w:rsidR="001C18B6" w:rsidRDefault="001C18B6" w:rsidP="000B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9F636" w14:textId="77777777" w:rsidR="001C18B6" w:rsidRDefault="001C18B6" w:rsidP="000B29EF">
            <w:pPr>
              <w:pStyle w:val="CRCoverPage"/>
              <w:spacing w:after="0"/>
              <w:ind w:left="100"/>
              <w:rPr>
                <w:noProof/>
              </w:rPr>
            </w:pPr>
            <w:r w:rsidRPr="001C18B6">
              <w:rPr>
                <w:noProof/>
              </w:rPr>
              <w:t>Rel-18</w:t>
            </w:r>
          </w:p>
        </w:tc>
      </w:tr>
      <w:tr w:rsidR="001C18B6" w14:paraId="12EF50A1" w14:textId="77777777" w:rsidTr="000B29EF">
        <w:tc>
          <w:tcPr>
            <w:tcW w:w="1843" w:type="dxa"/>
            <w:tcBorders>
              <w:left w:val="single" w:sz="4" w:space="0" w:color="auto"/>
              <w:bottom w:val="single" w:sz="4" w:space="0" w:color="auto"/>
            </w:tcBorders>
          </w:tcPr>
          <w:p w14:paraId="2ED0D842" w14:textId="77777777" w:rsidR="001C18B6" w:rsidRDefault="001C18B6" w:rsidP="000B29EF">
            <w:pPr>
              <w:pStyle w:val="CRCoverPage"/>
              <w:spacing w:after="0"/>
              <w:rPr>
                <w:b/>
                <w:i/>
                <w:noProof/>
              </w:rPr>
            </w:pPr>
          </w:p>
        </w:tc>
        <w:tc>
          <w:tcPr>
            <w:tcW w:w="4677" w:type="dxa"/>
            <w:gridSpan w:val="8"/>
            <w:tcBorders>
              <w:bottom w:val="single" w:sz="4" w:space="0" w:color="auto"/>
            </w:tcBorders>
          </w:tcPr>
          <w:p w14:paraId="1D05240F" w14:textId="77777777" w:rsidR="001C18B6" w:rsidRDefault="001C18B6" w:rsidP="000B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5233F" w14:textId="77777777" w:rsidR="001C18B6" w:rsidRDefault="001C18B6" w:rsidP="000B29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6612E3" w14:textId="77777777" w:rsidR="001C18B6" w:rsidRPr="007C2097" w:rsidRDefault="001C18B6" w:rsidP="000B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18B6" w14:paraId="4C6E350D" w14:textId="77777777" w:rsidTr="000B29EF">
        <w:tc>
          <w:tcPr>
            <w:tcW w:w="1843" w:type="dxa"/>
          </w:tcPr>
          <w:p w14:paraId="01F4F2E1" w14:textId="77777777" w:rsidR="001C18B6" w:rsidRDefault="001C18B6" w:rsidP="000B29EF">
            <w:pPr>
              <w:pStyle w:val="CRCoverPage"/>
              <w:spacing w:after="0"/>
              <w:rPr>
                <w:b/>
                <w:i/>
                <w:noProof/>
                <w:sz w:val="8"/>
                <w:szCs w:val="8"/>
              </w:rPr>
            </w:pPr>
          </w:p>
        </w:tc>
        <w:tc>
          <w:tcPr>
            <w:tcW w:w="7797" w:type="dxa"/>
            <w:gridSpan w:val="10"/>
          </w:tcPr>
          <w:p w14:paraId="2D1652AB" w14:textId="77777777" w:rsidR="001C18B6" w:rsidRDefault="001C18B6" w:rsidP="000B29EF">
            <w:pPr>
              <w:pStyle w:val="CRCoverPage"/>
              <w:spacing w:after="0"/>
              <w:rPr>
                <w:noProof/>
                <w:sz w:val="8"/>
                <w:szCs w:val="8"/>
              </w:rPr>
            </w:pPr>
          </w:p>
        </w:tc>
      </w:tr>
      <w:tr w:rsidR="001C18B6" w14:paraId="334D637D" w14:textId="77777777" w:rsidTr="000B29EF">
        <w:tc>
          <w:tcPr>
            <w:tcW w:w="2694" w:type="dxa"/>
            <w:gridSpan w:val="2"/>
            <w:tcBorders>
              <w:top w:val="single" w:sz="4" w:space="0" w:color="auto"/>
              <w:left w:val="single" w:sz="4" w:space="0" w:color="auto"/>
            </w:tcBorders>
          </w:tcPr>
          <w:p w14:paraId="3AF616C7" w14:textId="77777777" w:rsidR="001C18B6" w:rsidRDefault="001C18B6" w:rsidP="000B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2FF22" w14:textId="4261F60C" w:rsidR="001C18B6" w:rsidRDefault="00FE4837" w:rsidP="000B29EF">
            <w:pPr>
              <w:pStyle w:val="CRCoverPage"/>
              <w:spacing w:after="0"/>
              <w:ind w:left="100"/>
              <w:rPr>
                <w:noProof/>
              </w:rPr>
            </w:pPr>
            <w:r w:rsidRPr="00FE4837">
              <w:rPr>
                <w:noProof/>
              </w:rPr>
              <w:t>TS 23.501 CR 4253</w:t>
            </w:r>
            <w:r>
              <w:rPr>
                <w:noProof/>
              </w:rPr>
              <w:t xml:space="preserve"> (</w:t>
            </w:r>
            <w:r w:rsidR="001C18B6" w:rsidRPr="001C18B6">
              <w:rPr>
                <w:noProof/>
              </w:rPr>
              <w:t>S2-230547</w:t>
            </w:r>
            <w:r w:rsidR="003862EA">
              <w:rPr>
                <w:noProof/>
              </w:rPr>
              <w:t>5</w:t>
            </w:r>
            <w:r>
              <w:rPr>
                <w:noProof/>
              </w:rPr>
              <w:t>)</w:t>
            </w:r>
            <w:r w:rsidR="001C18B6">
              <w:rPr>
                <w:noProof/>
              </w:rPr>
              <w:t xml:space="preserve"> states:</w:t>
            </w:r>
          </w:p>
          <w:p w14:paraId="6A15E1E1" w14:textId="20CCA1BD" w:rsidR="001C18B6" w:rsidRDefault="001C18B6" w:rsidP="000B29EF">
            <w:pPr>
              <w:pStyle w:val="CRCoverPage"/>
              <w:spacing w:after="0"/>
              <w:ind w:left="100"/>
              <w:rPr>
                <w:noProof/>
              </w:rPr>
            </w:pPr>
            <w:r>
              <w:rPr>
                <w:noProof/>
              </w:rPr>
              <w:t>---------------------</w:t>
            </w:r>
          </w:p>
          <w:p w14:paraId="0680B80F" w14:textId="77777777" w:rsidR="001C18B6" w:rsidRPr="00B03593" w:rsidRDefault="001C18B6" w:rsidP="001C18B6">
            <w:pPr>
              <w:rPr>
                <w:i/>
                <w:iCs/>
                <w:u w:val="single"/>
                <w:lang w:eastAsia="zh-CN"/>
              </w:rPr>
            </w:pPr>
            <w:r w:rsidRPr="00B03593">
              <w:rPr>
                <w:i/>
                <w:iCs/>
                <w:u w:val="single"/>
                <w:lang w:eastAsia="zh-CN"/>
              </w:rPr>
              <w:t xml:space="preserve">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w:t>
            </w:r>
            <w:r w:rsidRPr="00B03593">
              <w:rPr>
                <w:rFonts w:hint="eastAsia"/>
                <w:i/>
                <w:iCs/>
                <w:u w:val="single"/>
                <w:lang w:eastAsia="zh-CN"/>
              </w:rPr>
              <w:t>PCO</w:t>
            </w:r>
            <w:r w:rsidRPr="00B03593">
              <w:rPr>
                <w:i/>
                <w:iCs/>
                <w:u w:val="single"/>
                <w:lang w:eastAsia="zh-CN"/>
              </w:rPr>
              <w:t xml:space="preserve"> to UE in the PDN Connectivity Accept message. </w:t>
            </w:r>
          </w:p>
          <w:p w14:paraId="1321BE57" w14:textId="77777777" w:rsidR="001C18B6" w:rsidRPr="00B03593" w:rsidRDefault="001C18B6" w:rsidP="001C18B6">
            <w:pPr>
              <w:pStyle w:val="NO"/>
              <w:rPr>
                <w:i/>
                <w:iCs/>
                <w:u w:val="single"/>
                <w:lang w:eastAsia="zh-CN"/>
              </w:rPr>
            </w:pPr>
            <w:r w:rsidRPr="00B03593">
              <w:rPr>
                <w:i/>
                <w:iCs/>
                <w:u w:val="single"/>
                <w:lang w:eastAsia="zh-CN"/>
              </w:rPr>
              <w:t xml:space="preserve">NOTE X: The ePCO capability negotiation between UE and network is done during Attach procedure as defined in TS 24.301[13]. </w:t>
            </w:r>
          </w:p>
          <w:p w14:paraId="108FCD80" w14:textId="77777777" w:rsidR="001C18B6" w:rsidRPr="001C18B6" w:rsidRDefault="001C18B6" w:rsidP="001C18B6">
            <w:pPr>
              <w:rPr>
                <w:i/>
                <w:iCs/>
                <w:lang w:eastAsia="zh-CN"/>
              </w:rPr>
            </w:pPr>
            <w:r w:rsidRPr="00B03593">
              <w:rPr>
                <w:i/>
                <w:iCs/>
                <w:u w:val="single"/>
                <w:lang w:eastAsia="zh-CN"/>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w:t>
            </w:r>
            <w:r w:rsidRPr="001C18B6">
              <w:rPr>
                <w:i/>
                <w:iCs/>
                <w:lang w:eastAsia="zh-CN"/>
              </w:rPr>
              <w:t xml:space="preserve">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TS 23.502 [3] clause 4.11.0a.5. </w:t>
            </w:r>
          </w:p>
          <w:p w14:paraId="65659E8F" w14:textId="6D77DD1D" w:rsidR="001C18B6" w:rsidRPr="001C18B6" w:rsidRDefault="001C18B6" w:rsidP="001C18B6">
            <w:pPr>
              <w:rPr>
                <w:i/>
                <w:iCs/>
                <w:lang w:eastAsia="zh-CN"/>
              </w:rPr>
            </w:pPr>
            <w:r w:rsidRPr="001C18B6">
              <w:rPr>
                <w:i/>
                <w:iCs/>
                <w:lang w:eastAsia="zh-CN"/>
              </w:rPr>
              <w:t xml:space="preserve">If the UE does not receive the URSP Provisioning Support in EPS PCO and ePCO support indication from EPC, then the UE does not initiate the UE requested bearer resource modification procedure to send the UE Policy Container ePCO to EPC. </w:t>
            </w:r>
          </w:p>
          <w:p w14:paraId="1ED9CC68" w14:textId="77777777" w:rsidR="001C18B6" w:rsidRDefault="001C18B6" w:rsidP="000B29EF">
            <w:pPr>
              <w:pStyle w:val="CRCoverPage"/>
              <w:spacing w:after="0"/>
              <w:ind w:left="100"/>
              <w:rPr>
                <w:noProof/>
              </w:rPr>
            </w:pPr>
            <w:r>
              <w:rPr>
                <w:noProof/>
              </w:rPr>
              <w:t>---------------------</w:t>
            </w:r>
          </w:p>
          <w:p w14:paraId="614EB572" w14:textId="77777777" w:rsidR="009D1962" w:rsidRDefault="009D1962" w:rsidP="000B29EF">
            <w:pPr>
              <w:pStyle w:val="CRCoverPage"/>
              <w:spacing w:after="0"/>
              <w:ind w:left="100"/>
              <w:rPr>
                <w:noProof/>
              </w:rPr>
            </w:pPr>
          </w:p>
          <w:p w14:paraId="7BF968F0" w14:textId="0E9AAD57" w:rsidR="009D1962" w:rsidRDefault="0064225D" w:rsidP="009D1962">
            <w:pPr>
              <w:pStyle w:val="CRCoverPage"/>
              <w:spacing w:after="0"/>
              <w:ind w:left="100"/>
              <w:rPr>
                <w:noProof/>
              </w:rPr>
            </w:pPr>
            <w:r w:rsidRPr="0064225D">
              <w:rPr>
                <w:noProof/>
              </w:rPr>
              <w:t>TS 23.502 CR 3979</w:t>
            </w:r>
            <w:r w:rsidR="009D1962">
              <w:rPr>
                <w:noProof/>
              </w:rPr>
              <w:t xml:space="preserve"> (</w:t>
            </w:r>
            <w:r w:rsidR="009D1962" w:rsidRPr="001C18B6">
              <w:rPr>
                <w:noProof/>
              </w:rPr>
              <w:t>S2-2305476</w:t>
            </w:r>
            <w:r w:rsidR="009D1962">
              <w:rPr>
                <w:noProof/>
              </w:rPr>
              <w:t>) states:</w:t>
            </w:r>
          </w:p>
          <w:p w14:paraId="46D6C2A1" w14:textId="60BA1543" w:rsidR="009D1962" w:rsidRDefault="009D1962" w:rsidP="009D1962">
            <w:pPr>
              <w:pStyle w:val="CRCoverPage"/>
              <w:spacing w:after="0"/>
              <w:ind w:left="100"/>
              <w:rPr>
                <w:noProof/>
              </w:rPr>
            </w:pPr>
            <w:r>
              <w:rPr>
                <w:noProof/>
              </w:rPr>
              <w:t>---------------------</w:t>
            </w:r>
          </w:p>
          <w:p w14:paraId="5DCE84BA" w14:textId="56C6C828" w:rsidR="009D1962" w:rsidRPr="0064225D" w:rsidRDefault="009D1962" w:rsidP="009D1962">
            <w:pPr>
              <w:rPr>
                <w:i/>
                <w:iCs/>
                <w:u w:val="single"/>
              </w:rPr>
            </w:pPr>
            <w:r w:rsidRPr="0064225D">
              <w:rPr>
                <w:i/>
                <w:iCs/>
                <w:u w:val="single"/>
              </w:rPr>
              <w:lastRenderedPageBreak/>
              <w:t>If the default PDN connection is not established during Initial Attach procedure, the aforemetioned procedure happens during the first request for PDN connectivity.</w:t>
            </w:r>
          </w:p>
          <w:p w14:paraId="29B2C0FA" w14:textId="73961BEC" w:rsidR="009D1962" w:rsidRDefault="009D1962" w:rsidP="009D1962">
            <w:pPr>
              <w:pStyle w:val="CRCoverPage"/>
              <w:spacing w:after="0"/>
              <w:ind w:left="100"/>
              <w:rPr>
                <w:noProof/>
              </w:rPr>
            </w:pPr>
            <w:r>
              <w:rPr>
                <w:noProof/>
              </w:rPr>
              <w:t>---------------------</w:t>
            </w:r>
          </w:p>
          <w:p w14:paraId="0DD4AF15" w14:textId="29A00C02" w:rsidR="009D1962" w:rsidRDefault="009D1962" w:rsidP="000B29EF">
            <w:pPr>
              <w:pStyle w:val="CRCoverPage"/>
              <w:spacing w:after="0"/>
              <w:ind w:left="100"/>
              <w:rPr>
                <w:noProof/>
              </w:rPr>
            </w:pPr>
          </w:p>
        </w:tc>
      </w:tr>
      <w:tr w:rsidR="001C18B6" w14:paraId="361E68CF" w14:textId="77777777" w:rsidTr="000B29EF">
        <w:tc>
          <w:tcPr>
            <w:tcW w:w="2694" w:type="dxa"/>
            <w:gridSpan w:val="2"/>
            <w:tcBorders>
              <w:left w:val="single" w:sz="4" w:space="0" w:color="auto"/>
            </w:tcBorders>
          </w:tcPr>
          <w:p w14:paraId="3AEE885B"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6BF1CBA5" w14:textId="77777777" w:rsidR="001C18B6" w:rsidRDefault="001C18B6" w:rsidP="000B29EF">
            <w:pPr>
              <w:pStyle w:val="CRCoverPage"/>
              <w:spacing w:after="0"/>
              <w:rPr>
                <w:noProof/>
                <w:sz w:val="8"/>
                <w:szCs w:val="8"/>
              </w:rPr>
            </w:pPr>
          </w:p>
        </w:tc>
      </w:tr>
      <w:tr w:rsidR="001C18B6" w14:paraId="1C2E8E19" w14:textId="77777777" w:rsidTr="000B29EF">
        <w:tc>
          <w:tcPr>
            <w:tcW w:w="2694" w:type="dxa"/>
            <w:gridSpan w:val="2"/>
            <w:tcBorders>
              <w:left w:val="single" w:sz="4" w:space="0" w:color="auto"/>
            </w:tcBorders>
          </w:tcPr>
          <w:p w14:paraId="47A7AE62" w14:textId="77777777" w:rsidR="001C18B6" w:rsidRDefault="001C18B6" w:rsidP="000B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C17B0" w14:textId="77777777" w:rsidR="008B1FC7" w:rsidRDefault="008B1FC7" w:rsidP="006E09F1">
            <w:pPr>
              <w:pStyle w:val="CRCoverPage"/>
              <w:spacing w:after="0"/>
              <w:ind w:left="100"/>
              <w:rPr>
                <w:noProof/>
              </w:rPr>
            </w:pPr>
            <w:r>
              <w:rPr>
                <w:noProof/>
              </w:rPr>
              <w:t>UE and MME indicate support of ePCO IE.</w:t>
            </w:r>
          </w:p>
          <w:p w14:paraId="743B2605" w14:textId="1680A875" w:rsidR="00270F61" w:rsidRDefault="00B03593" w:rsidP="006E09F1">
            <w:pPr>
              <w:pStyle w:val="CRCoverPage"/>
              <w:spacing w:after="0"/>
              <w:ind w:left="100"/>
              <w:rPr>
                <w:noProof/>
              </w:rPr>
            </w:pPr>
            <w:r>
              <w:rPr>
                <w:noProof/>
              </w:rPr>
              <w:t xml:space="preserve">UE </w:t>
            </w:r>
            <w:r w:rsidR="006E09F1">
              <w:rPr>
                <w:noProof/>
              </w:rPr>
              <w:t>indicate</w:t>
            </w:r>
            <w:r w:rsidR="008B1FC7">
              <w:rPr>
                <w:noProof/>
              </w:rPr>
              <w:t>s</w:t>
            </w:r>
            <w:r>
              <w:rPr>
                <w:noProof/>
              </w:rPr>
              <w:t xml:space="preserve"> support of URPS provisioning in EPS</w:t>
            </w:r>
            <w:r w:rsidR="006E09F1">
              <w:rPr>
                <w:noProof/>
              </w:rPr>
              <w:t>. I</w:t>
            </w:r>
            <w:r>
              <w:rPr>
                <w:noProof/>
              </w:rPr>
              <w:t xml:space="preserve">f </w:t>
            </w:r>
            <w:r w:rsidR="006E09F1">
              <w:rPr>
                <w:noProof/>
              </w:rPr>
              <w:t xml:space="preserve">URPS provisioning in EPS is </w:t>
            </w:r>
            <w:r>
              <w:rPr>
                <w:noProof/>
              </w:rPr>
              <w:t>supported</w:t>
            </w:r>
            <w:r w:rsidR="006E09F1">
              <w:rPr>
                <w:noProof/>
              </w:rPr>
              <w:t xml:space="preserve"> by the UE and the network</w:t>
            </w:r>
            <w:r>
              <w:rPr>
                <w:noProof/>
              </w:rPr>
              <w:t xml:space="preserve">, </w:t>
            </w:r>
            <w:r w:rsidR="008B1FC7">
              <w:rPr>
                <w:noProof/>
              </w:rPr>
              <w:t xml:space="preserve">the UE provides </w:t>
            </w:r>
            <w:r>
              <w:rPr>
                <w:noProof/>
              </w:rPr>
              <w:t>UE STATE INDICATION.</w:t>
            </w:r>
          </w:p>
        </w:tc>
      </w:tr>
      <w:tr w:rsidR="001C18B6" w14:paraId="0F7539E7" w14:textId="77777777" w:rsidTr="000B29EF">
        <w:tc>
          <w:tcPr>
            <w:tcW w:w="2694" w:type="dxa"/>
            <w:gridSpan w:val="2"/>
            <w:tcBorders>
              <w:left w:val="single" w:sz="4" w:space="0" w:color="auto"/>
            </w:tcBorders>
          </w:tcPr>
          <w:p w14:paraId="410E075C"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523D29B1" w14:textId="77777777" w:rsidR="001C18B6" w:rsidRDefault="001C18B6" w:rsidP="000B29EF">
            <w:pPr>
              <w:pStyle w:val="CRCoverPage"/>
              <w:spacing w:after="0"/>
              <w:rPr>
                <w:noProof/>
                <w:sz w:val="8"/>
                <w:szCs w:val="8"/>
              </w:rPr>
            </w:pPr>
          </w:p>
        </w:tc>
      </w:tr>
      <w:tr w:rsidR="001C18B6" w14:paraId="7F70B6E2" w14:textId="77777777" w:rsidTr="000B29EF">
        <w:tc>
          <w:tcPr>
            <w:tcW w:w="2694" w:type="dxa"/>
            <w:gridSpan w:val="2"/>
            <w:tcBorders>
              <w:left w:val="single" w:sz="4" w:space="0" w:color="auto"/>
              <w:bottom w:val="single" w:sz="4" w:space="0" w:color="auto"/>
            </w:tcBorders>
          </w:tcPr>
          <w:p w14:paraId="1F3B1B27" w14:textId="77777777" w:rsidR="001C18B6" w:rsidRDefault="001C18B6" w:rsidP="000B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D5E8A" w14:textId="2CC090B4" w:rsidR="001C18B6" w:rsidRDefault="00B03593" w:rsidP="000B29EF">
            <w:pPr>
              <w:pStyle w:val="CRCoverPage"/>
              <w:spacing w:after="0"/>
              <w:ind w:left="100"/>
              <w:rPr>
                <w:noProof/>
              </w:rPr>
            </w:pPr>
            <w:r>
              <w:rPr>
                <w:noProof/>
              </w:rPr>
              <w:t>Stage-2 requirement not fulfilled</w:t>
            </w:r>
          </w:p>
        </w:tc>
      </w:tr>
      <w:tr w:rsidR="001C18B6" w14:paraId="74025176" w14:textId="77777777" w:rsidTr="000B29EF">
        <w:tc>
          <w:tcPr>
            <w:tcW w:w="2694" w:type="dxa"/>
            <w:gridSpan w:val="2"/>
          </w:tcPr>
          <w:p w14:paraId="22250BBE" w14:textId="77777777" w:rsidR="001C18B6" w:rsidRDefault="001C18B6" w:rsidP="000B29EF">
            <w:pPr>
              <w:pStyle w:val="CRCoverPage"/>
              <w:spacing w:after="0"/>
              <w:rPr>
                <w:b/>
                <w:i/>
                <w:noProof/>
                <w:sz w:val="8"/>
                <w:szCs w:val="8"/>
              </w:rPr>
            </w:pPr>
          </w:p>
        </w:tc>
        <w:tc>
          <w:tcPr>
            <w:tcW w:w="6946" w:type="dxa"/>
            <w:gridSpan w:val="9"/>
          </w:tcPr>
          <w:p w14:paraId="02403372" w14:textId="77777777" w:rsidR="001C18B6" w:rsidRDefault="001C18B6" w:rsidP="000B29EF">
            <w:pPr>
              <w:pStyle w:val="CRCoverPage"/>
              <w:spacing w:after="0"/>
              <w:rPr>
                <w:noProof/>
                <w:sz w:val="8"/>
                <w:szCs w:val="8"/>
              </w:rPr>
            </w:pPr>
          </w:p>
        </w:tc>
      </w:tr>
      <w:tr w:rsidR="001C18B6" w14:paraId="3A43F79C" w14:textId="77777777" w:rsidTr="000B29EF">
        <w:tc>
          <w:tcPr>
            <w:tcW w:w="2694" w:type="dxa"/>
            <w:gridSpan w:val="2"/>
            <w:tcBorders>
              <w:top w:val="single" w:sz="4" w:space="0" w:color="auto"/>
              <w:left w:val="single" w:sz="4" w:space="0" w:color="auto"/>
            </w:tcBorders>
          </w:tcPr>
          <w:p w14:paraId="17FC0CCA" w14:textId="77777777" w:rsidR="001C18B6" w:rsidRDefault="001C18B6" w:rsidP="000B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836199" w14:textId="45F4CD2B" w:rsidR="001C18B6" w:rsidRDefault="00375410" w:rsidP="000B29EF">
            <w:pPr>
              <w:pStyle w:val="CRCoverPage"/>
              <w:spacing w:after="0"/>
              <w:ind w:left="100"/>
              <w:rPr>
                <w:noProof/>
              </w:rPr>
            </w:pPr>
            <w:r w:rsidRPr="006A6394">
              <w:t>5.5.1.2.2</w:t>
            </w:r>
            <w:r>
              <w:t xml:space="preserve">, </w:t>
            </w:r>
            <w:r w:rsidR="00433206" w:rsidRPr="006A6394">
              <w:t>5.5.1.2.4</w:t>
            </w:r>
            <w:r w:rsidR="00433206">
              <w:t xml:space="preserve">, </w:t>
            </w:r>
            <w:r w:rsidR="00433206" w:rsidRPr="006A6394">
              <w:t>5.5.3.2.2</w:t>
            </w:r>
            <w:r w:rsidR="00433206">
              <w:t xml:space="preserve">, </w:t>
            </w:r>
            <w:r w:rsidR="00855CA7" w:rsidRPr="006A6394">
              <w:t>5.5.3.2.4</w:t>
            </w:r>
            <w:r w:rsidR="00855CA7">
              <w:t xml:space="preserve">, </w:t>
            </w:r>
            <w:r w:rsidR="00855CA7" w:rsidRPr="006A6394">
              <w:t>6.3.</w:t>
            </w:r>
            <w:r w:rsidR="00855CA7">
              <w:t xml:space="preserve">14, </w:t>
            </w:r>
            <w:r w:rsidR="002A1B69" w:rsidRPr="006A6394">
              <w:t>6.4.1.3</w:t>
            </w:r>
            <w:r w:rsidR="002A1B69">
              <w:t xml:space="preserve">, </w:t>
            </w:r>
            <w:r w:rsidR="006B43D3" w:rsidRPr="006A6394">
              <w:t>6.5.1.2</w:t>
            </w:r>
            <w:r w:rsidR="006B43D3">
              <w:t xml:space="preserve">, </w:t>
            </w:r>
            <w:r w:rsidR="006B43D3" w:rsidRPr="006A6394">
              <w:t>6.5.</w:t>
            </w:r>
            <w:r w:rsidR="006B43D3" w:rsidRPr="006A6394">
              <w:rPr>
                <w:lang w:eastAsia="ko-KR"/>
              </w:rPr>
              <w:t>4</w:t>
            </w:r>
            <w:r w:rsidR="006B43D3" w:rsidRPr="006A6394">
              <w:t>.1</w:t>
            </w:r>
            <w:r w:rsidR="006B43D3">
              <w:t xml:space="preserve">, </w:t>
            </w:r>
            <w:r w:rsidR="006B43D3" w:rsidRPr="006A6394">
              <w:t>6.5.</w:t>
            </w:r>
            <w:r w:rsidR="006B43D3" w:rsidRPr="006A6394">
              <w:rPr>
                <w:lang w:eastAsia="ko-KR"/>
              </w:rPr>
              <w:t>4</w:t>
            </w:r>
            <w:r w:rsidR="006B43D3" w:rsidRPr="006A6394">
              <w:t>.</w:t>
            </w:r>
            <w:r w:rsidR="006B43D3">
              <w:t>2</w:t>
            </w:r>
          </w:p>
        </w:tc>
      </w:tr>
      <w:tr w:rsidR="001C18B6" w14:paraId="1E001F0A" w14:textId="77777777" w:rsidTr="000B29EF">
        <w:tc>
          <w:tcPr>
            <w:tcW w:w="2694" w:type="dxa"/>
            <w:gridSpan w:val="2"/>
            <w:tcBorders>
              <w:left w:val="single" w:sz="4" w:space="0" w:color="auto"/>
            </w:tcBorders>
          </w:tcPr>
          <w:p w14:paraId="5C7EEB05"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0C0B065F" w14:textId="77777777" w:rsidR="001C18B6" w:rsidRDefault="001C18B6" w:rsidP="000B29EF">
            <w:pPr>
              <w:pStyle w:val="CRCoverPage"/>
              <w:spacing w:after="0"/>
              <w:rPr>
                <w:noProof/>
                <w:sz w:val="8"/>
                <w:szCs w:val="8"/>
              </w:rPr>
            </w:pPr>
          </w:p>
        </w:tc>
      </w:tr>
      <w:tr w:rsidR="001C18B6" w14:paraId="1DC7081E" w14:textId="77777777" w:rsidTr="000B29EF">
        <w:tc>
          <w:tcPr>
            <w:tcW w:w="2694" w:type="dxa"/>
            <w:gridSpan w:val="2"/>
            <w:tcBorders>
              <w:left w:val="single" w:sz="4" w:space="0" w:color="auto"/>
            </w:tcBorders>
          </w:tcPr>
          <w:p w14:paraId="05B382C6" w14:textId="77777777" w:rsidR="001C18B6" w:rsidRDefault="001C18B6" w:rsidP="000B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ABFD" w14:textId="77777777" w:rsidR="001C18B6" w:rsidRDefault="001C18B6" w:rsidP="000B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EDC61" w14:textId="77777777" w:rsidR="001C18B6" w:rsidRDefault="001C18B6" w:rsidP="000B29EF">
            <w:pPr>
              <w:pStyle w:val="CRCoverPage"/>
              <w:spacing w:after="0"/>
              <w:jc w:val="center"/>
              <w:rPr>
                <w:b/>
                <w:caps/>
                <w:noProof/>
              </w:rPr>
            </w:pPr>
            <w:r>
              <w:rPr>
                <w:b/>
                <w:caps/>
                <w:noProof/>
              </w:rPr>
              <w:t>N</w:t>
            </w:r>
          </w:p>
        </w:tc>
        <w:tc>
          <w:tcPr>
            <w:tcW w:w="2977" w:type="dxa"/>
            <w:gridSpan w:val="4"/>
          </w:tcPr>
          <w:p w14:paraId="7D695C69" w14:textId="77777777" w:rsidR="001C18B6" w:rsidRDefault="001C18B6" w:rsidP="000B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B2CEB" w14:textId="77777777" w:rsidR="001C18B6" w:rsidRDefault="001C18B6" w:rsidP="000B29EF">
            <w:pPr>
              <w:pStyle w:val="CRCoverPage"/>
              <w:spacing w:after="0"/>
              <w:ind w:left="99"/>
              <w:rPr>
                <w:noProof/>
              </w:rPr>
            </w:pPr>
          </w:p>
        </w:tc>
      </w:tr>
      <w:tr w:rsidR="001C18B6" w14:paraId="05D67839" w14:textId="77777777" w:rsidTr="000B29EF">
        <w:tc>
          <w:tcPr>
            <w:tcW w:w="2694" w:type="dxa"/>
            <w:gridSpan w:val="2"/>
            <w:tcBorders>
              <w:left w:val="single" w:sz="4" w:space="0" w:color="auto"/>
            </w:tcBorders>
          </w:tcPr>
          <w:p w14:paraId="778F2B15" w14:textId="77777777" w:rsidR="001C18B6" w:rsidRDefault="001C18B6" w:rsidP="000B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4A9B5" w14:textId="1D5667F6" w:rsidR="001C18B6" w:rsidRDefault="00FE4837" w:rsidP="000B29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5FF0" w14:textId="16DEFB9F" w:rsidR="001C18B6" w:rsidRDefault="001C18B6" w:rsidP="000B29EF">
            <w:pPr>
              <w:pStyle w:val="CRCoverPage"/>
              <w:spacing w:after="0"/>
              <w:jc w:val="center"/>
              <w:rPr>
                <w:b/>
                <w:caps/>
                <w:noProof/>
              </w:rPr>
            </w:pPr>
          </w:p>
        </w:tc>
        <w:tc>
          <w:tcPr>
            <w:tcW w:w="2977" w:type="dxa"/>
            <w:gridSpan w:val="4"/>
          </w:tcPr>
          <w:p w14:paraId="15307C91" w14:textId="77777777" w:rsidR="001C18B6" w:rsidRDefault="001C18B6" w:rsidP="000B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77C41" w14:textId="3E2B83CC" w:rsidR="001C18B6" w:rsidRDefault="00FE4837" w:rsidP="000B29EF">
            <w:pPr>
              <w:pStyle w:val="CRCoverPage"/>
              <w:spacing w:after="0"/>
              <w:ind w:left="99"/>
              <w:rPr>
                <w:noProof/>
              </w:rPr>
            </w:pPr>
            <w:r w:rsidRPr="00FE4837">
              <w:rPr>
                <w:noProof/>
              </w:rPr>
              <w:t>TS 23.501 CR 4253</w:t>
            </w:r>
          </w:p>
        </w:tc>
      </w:tr>
      <w:tr w:rsidR="001C18B6" w14:paraId="13462ED8" w14:textId="77777777" w:rsidTr="000B29EF">
        <w:tc>
          <w:tcPr>
            <w:tcW w:w="2694" w:type="dxa"/>
            <w:gridSpan w:val="2"/>
            <w:tcBorders>
              <w:left w:val="single" w:sz="4" w:space="0" w:color="auto"/>
            </w:tcBorders>
          </w:tcPr>
          <w:p w14:paraId="0FCED570" w14:textId="77777777" w:rsidR="001C18B6" w:rsidRDefault="001C18B6" w:rsidP="000B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EEA6A"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3A50F" w14:textId="77777777" w:rsidR="001C18B6" w:rsidRDefault="001C18B6" w:rsidP="000B29EF">
            <w:pPr>
              <w:pStyle w:val="CRCoverPage"/>
              <w:spacing w:after="0"/>
              <w:jc w:val="center"/>
              <w:rPr>
                <w:b/>
                <w:caps/>
                <w:noProof/>
              </w:rPr>
            </w:pPr>
            <w:r>
              <w:rPr>
                <w:b/>
                <w:caps/>
                <w:noProof/>
              </w:rPr>
              <w:t>X</w:t>
            </w:r>
          </w:p>
        </w:tc>
        <w:tc>
          <w:tcPr>
            <w:tcW w:w="2977" w:type="dxa"/>
            <w:gridSpan w:val="4"/>
          </w:tcPr>
          <w:p w14:paraId="787009A6" w14:textId="77777777" w:rsidR="001C18B6" w:rsidRDefault="001C18B6" w:rsidP="000B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F1BB0" w14:textId="77777777" w:rsidR="001C18B6" w:rsidRDefault="001C18B6" w:rsidP="000B29EF">
            <w:pPr>
              <w:pStyle w:val="CRCoverPage"/>
              <w:spacing w:after="0"/>
              <w:ind w:left="99"/>
              <w:rPr>
                <w:noProof/>
              </w:rPr>
            </w:pPr>
            <w:r>
              <w:rPr>
                <w:noProof/>
              </w:rPr>
              <w:t xml:space="preserve">TS/TR ... CR ... </w:t>
            </w:r>
          </w:p>
        </w:tc>
      </w:tr>
      <w:tr w:rsidR="001C18B6" w14:paraId="0C0B6ED1" w14:textId="77777777" w:rsidTr="000B29EF">
        <w:tc>
          <w:tcPr>
            <w:tcW w:w="2694" w:type="dxa"/>
            <w:gridSpan w:val="2"/>
            <w:tcBorders>
              <w:left w:val="single" w:sz="4" w:space="0" w:color="auto"/>
            </w:tcBorders>
          </w:tcPr>
          <w:p w14:paraId="067FCA59" w14:textId="77777777" w:rsidR="001C18B6" w:rsidRDefault="001C18B6" w:rsidP="000B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25C72"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17061" w14:textId="77777777" w:rsidR="001C18B6" w:rsidRDefault="001C18B6" w:rsidP="000B29EF">
            <w:pPr>
              <w:pStyle w:val="CRCoverPage"/>
              <w:spacing w:after="0"/>
              <w:jc w:val="center"/>
              <w:rPr>
                <w:b/>
                <w:caps/>
                <w:noProof/>
              </w:rPr>
            </w:pPr>
            <w:r>
              <w:rPr>
                <w:b/>
                <w:caps/>
                <w:noProof/>
              </w:rPr>
              <w:t>X</w:t>
            </w:r>
          </w:p>
        </w:tc>
        <w:tc>
          <w:tcPr>
            <w:tcW w:w="2977" w:type="dxa"/>
            <w:gridSpan w:val="4"/>
          </w:tcPr>
          <w:p w14:paraId="58E139E4" w14:textId="77777777" w:rsidR="001C18B6" w:rsidRDefault="001C18B6" w:rsidP="000B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6B505" w14:textId="77777777" w:rsidR="001C18B6" w:rsidRDefault="001C18B6" w:rsidP="000B29EF">
            <w:pPr>
              <w:pStyle w:val="CRCoverPage"/>
              <w:spacing w:after="0"/>
              <w:ind w:left="99"/>
              <w:rPr>
                <w:noProof/>
              </w:rPr>
            </w:pPr>
            <w:r>
              <w:rPr>
                <w:noProof/>
              </w:rPr>
              <w:t xml:space="preserve">TS/TR ... CR ... </w:t>
            </w:r>
          </w:p>
        </w:tc>
      </w:tr>
      <w:tr w:rsidR="001C18B6" w14:paraId="00E1876E" w14:textId="77777777" w:rsidTr="000B29EF">
        <w:tc>
          <w:tcPr>
            <w:tcW w:w="2694" w:type="dxa"/>
            <w:gridSpan w:val="2"/>
            <w:tcBorders>
              <w:left w:val="single" w:sz="4" w:space="0" w:color="auto"/>
            </w:tcBorders>
          </w:tcPr>
          <w:p w14:paraId="2DA6EDEA" w14:textId="77777777" w:rsidR="001C18B6" w:rsidRDefault="001C18B6" w:rsidP="000B29EF">
            <w:pPr>
              <w:pStyle w:val="CRCoverPage"/>
              <w:spacing w:after="0"/>
              <w:rPr>
                <w:b/>
                <w:i/>
                <w:noProof/>
              </w:rPr>
            </w:pPr>
          </w:p>
        </w:tc>
        <w:tc>
          <w:tcPr>
            <w:tcW w:w="6946" w:type="dxa"/>
            <w:gridSpan w:val="9"/>
            <w:tcBorders>
              <w:right w:val="single" w:sz="4" w:space="0" w:color="auto"/>
            </w:tcBorders>
          </w:tcPr>
          <w:p w14:paraId="7802075E" w14:textId="77777777" w:rsidR="001C18B6" w:rsidRDefault="001C18B6" w:rsidP="000B29EF">
            <w:pPr>
              <w:pStyle w:val="CRCoverPage"/>
              <w:spacing w:after="0"/>
              <w:rPr>
                <w:noProof/>
              </w:rPr>
            </w:pPr>
          </w:p>
        </w:tc>
      </w:tr>
      <w:tr w:rsidR="001C18B6" w14:paraId="4EF3C18E" w14:textId="77777777" w:rsidTr="000B29EF">
        <w:tc>
          <w:tcPr>
            <w:tcW w:w="2694" w:type="dxa"/>
            <w:gridSpan w:val="2"/>
            <w:tcBorders>
              <w:left w:val="single" w:sz="4" w:space="0" w:color="auto"/>
              <w:bottom w:val="single" w:sz="4" w:space="0" w:color="auto"/>
            </w:tcBorders>
          </w:tcPr>
          <w:p w14:paraId="67153830" w14:textId="77777777" w:rsidR="001C18B6" w:rsidRDefault="001C18B6" w:rsidP="000B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9703E" w14:textId="77777777" w:rsidR="001C18B6" w:rsidRDefault="001C18B6" w:rsidP="000B29EF">
            <w:pPr>
              <w:pStyle w:val="CRCoverPage"/>
              <w:spacing w:after="0"/>
              <w:ind w:left="100"/>
              <w:rPr>
                <w:noProof/>
              </w:rPr>
            </w:pPr>
          </w:p>
        </w:tc>
      </w:tr>
      <w:tr w:rsidR="001C18B6" w:rsidRPr="008863B9" w14:paraId="07AD66AD" w14:textId="77777777" w:rsidTr="000B29EF">
        <w:tc>
          <w:tcPr>
            <w:tcW w:w="2694" w:type="dxa"/>
            <w:gridSpan w:val="2"/>
            <w:tcBorders>
              <w:top w:val="single" w:sz="4" w:space="0" w:color="auto"/>
              <w:bottom w:val="single" w:sz="4" w:space="0" w:color="auto"/>
            </w:tcBorders>
          </w:tcPr>
          <w:p w14:paraId="785545EA" w14:textId="77777777" w:rsidR="001C18B6" w:rsidRPr="008863B9" w:rsidRDefault="001C18B6" w:rsidP="000B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682055" w14:textId="77777777" w:rsidR="001C18B6" w:rsidRPr="008863B9" w:rsidRDefault="001C18B6" w:rsidP="000B29EF">
            <w:pPr>
              <w:pStyle w:val="CRCoverPage"/>
              <w:spacing w:after="0"/>
              <w:ind w:left="100"/>
              <w:rPr>
                <w:noProof/>
                <w:sz w:val="8"/>
                <w:szCs w:val="8"/>
              </w:rPr>
            </w:pPr>
          </w:p>
        </w:tc>
      </w:tr>
      <w:tr w:rsidR="001C18B6" w14:paraId="3605F8DB" w14:textId="77777777" w:rsidTr="000B29EF">
        <w:tc>
          <w:tcPr>
            <w:tcW w:w="2694" w:type="dxa"/>
            <w:gridSpan w:val="2"/>
            <w:tcBorders>
              <w:top w:val="single" w:sz="4" w:space="0" w:color="auto"/>
              <w:left w:val="single" w:sz="4" w:space="0" w:color="auto"/>
              <w:bottom w:val="single" w:sz="4" w:space="0" w:color="auto"/>
            </w:tcBorders>
          </w:tcPr>
          <w:p w14:paraId="2248AFD3" w14:textId="77777777" w:rsidR="001C18B6" w:rsidRDefault="001C18B6" w:rsidP="000B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DF53D" w14:textId="45FF98CC" w:rsidR="001C18B6" w:rsidRDefault="001C18B6" w:rsidP="000B29EF">
            <w:pPr>
              <w:pStyle w:val="CRCoverPage"/>
              <w:spacing w:after="0"/>
              <w:ind w:left="100"/>
              <w:rPr>
                <w:noProof/>
              </w:rPr>
            </w:pPr>
          </w:p>
        </w:tc>
      </w:tr>
    </w:tbl>
    <w:p w14:paraId="1E28BF47" w14:textId="77777777" w:rsidR="001C18B6" w:rsidRDefault="001C18B6" w:rsidP="001C18B6">
      <w:pPr>
        <w:pStyle w:val="CRCoverPage"/>
        <w:spacing w:after="0"/>
        <w:rPr>
          <w:noProof/>
          <w:sz w:val="8"/>
          <w:szCs w:val="8"/>
        </w:rPr>
      </w:pPr>
    </w:p>
    <w:p w14:paraId="1C3ED8D8" w14:textId="77777777" w:rsidR="001C18B6" w:rsidRDefault="001C18B6" w:rsidP="001C18B6">
      <w:pPr>
        <w:rPr>
          <w:noProof/>
        </w:rPr>
        <w:sectPr w:rsidR="001C18B6">
          <w:headerReference w:type="even" r:id="rId12"/>
          <w:footnotePr>
            <w:numRestart w:val="eachSect"/>
          </w:footnotePr>
          <w:pgSz w:w="11907" w:h="16840" w:code="9"/>
          <w:pgMar w:top="1418" w:right="1134" w:bottom="1134" w:left="1134" w:header="680" w:footer="567" w:gutter="0"/>
          <w:cols w:space="720"/>
        </w:sectPr>
      </w:pPr>
    </w:p>
    <w:p w14:paraId="654D8170" w14:textId="1AEF812D" w:rsidR="001C18B6" w:rsidRPr="001C18B6" w:rsidRDefault="001C18B6" w:rsidP="001C18B6">
      <w:pPr>
        <w:jc w:val="center"/>
        <w:rPr>
          <w:noProof/>
          <w:highlight w:val="green"/>
        </w:rPr>
      </w:pPr>
      <w:r w:rsidRPr="00DB12B9">
        <w:rPr>
          <w:noProof/>
          <w:highlight w:val="green"/>
        </w:rPr>
        <w:lastRenderedPageBreak/>
        <w:t>***** change *****</w:t>
      </w:r>
    </w:p>
    <w:p w14:paraId="1FFC8BB5" w14:textId="77777777" w:rsidR="00F91ABC" w:rsidRPr="006A6394" w:rsidRDefault="00F91ABC" w:rsidP="00F91ABC">
      <w:pPr>
        <w:pStyle w:val="Heading5"/>
      </w:pPr>
      <w:bookmarkStart w:id="9" w:name="_Toc20217937"/>
      <w:bookmarkStart w:id="10" w:name="_Toc27743822"/>
      <w:bookmarkStart w:id="11" w:name="_Toc35959393"/>
      <w:bookmarkStart w:id="12" w:name="_Toc45202824"/>
      <w:bookmarkStart w:id="13" w:name="_Toc45700200"/>
      <w:bookmarkStart w:id="14" w:name="_Toc51919936"/>
      <w:bookmarkStart w:id="15" w:name="_Toc68250996"/>
      <w:bookmarkStart w:id="16" w:name="_Toc131383633"/>
      <w:bookmarkStart w:id="17" w:name="_Hlk133570127"/>
      <w:r w:rsidRPr="006A6394">
        <w:t>5.5.1.2.2</w:t>
      </w:r>
      <w:r w:rsidRPr="006A6394">
        <w:tab/>
        <w:t>Attach procedure initiation</w:t>
      </w:r>
      <w:bookmarkEnd w:id="9"/>
      <w:bookmarkEnd w:id="10"/>
      <w:bookmarkEnd w:id="11"/>
      <w:bookmarkEnd w:id="12"/>
      <w:bookmarkEnd w:id="13"/>
      <w:bookmarkEnd w:id="14"/>
      <w:bookmarkEnd w:id="15"/>
      <w:bookmarkEnd w:id="16"/>
    </w:p>
    <w:p w14:paraId="36885D8B" w14:textId="77777777" w:rsidR="00F91ABC" w:rsidRPr="006A6394" w:rsidRDefault="00F91ABC" w:rsidP="00F91ABC">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8797F94" w14:textId="77777777" w:rsidR="00F91ABC" w:rsidRPr="006A6394" w:rsidRDefault="00F91ABC" w:rsidP="00F91ABC">
      <w:r w:rsidRPr="006A6394">
        <w:t>The UE shall include the IMSI in the EPS mobile identity IE in the ATTACH REQUEST message if the selected PLMN is neither the registered PLMN nor in the list of equivalent PLMNs and:</w:t>
      </w:r>
    </w:p>
    <w:p w14:paraId="582021B0" w14:textId="77777777" w:rsidR="00F91ABC" w:rsidRPr="006A6394" w:rsidRDefault="00F91ABC" w:rsidP="00F91ABC">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63B93D5E" w14:textId="77777777" w:rsidR="00F91ABC" w:rsidRPr="006A6394" w:rsidRDefault="00F91ABC" w:rsidP="00F91ABC">
      <w:pPr>
        <w:pStyle w:val="B1"/>
      </w:pPr>
      <w:r w:rsidRPr="006A6394">
        <w:t>b)</w:t>
      </w:r>
      <w:r w:rsidRPr="006A6394">
        <w:tab/>
        <w:t>the UE is in NB-S1 mode.</w:t>
      </w:r>
    </w:p>
    <w:p w14:paraId="54743695" w14:textId="77777777" w:rsidR="00F91ABC" w:rsidRPr="006A6394" w:rsidRDefault="00F91ABC" w:rsidP="00F91ABC">
      <w:r w:rsidRPr="006A6394">
        <w:t>For all other cases, the UE shall handle the EPS mobile identity IE in the ATTACH REQUEST message as follows:</w:t>
      </w:r>
    </w:p>
    <w:p w14:paraId="095EE080" w14:textId="77777777" w:rsidR="00F91ABC" w:rsidRPr="006A6394" w:rsidRDefault="00F91ABC" w:rsidP="00F91ABC">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17D75755" w14:textId="77777777" w:rsidR="00F91ABC" w:rsidRPr="006A6394" w:rsidRDefault="00F91ABC" w:rsidP="00F91ABC">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3B3E20A3" w14:textId="77777777" w:rsidR="00F91ABC" w:rsidRPr="006A6394" w:rsidRDefault="00F91ABC" w:rsidP="00F91ABC">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5976CF00" w14:textId="77777777" w:rsidR="00F91ABC" w:rsidRPr="006A6394" w:rsidRDefault="00F91ABC" w:rsidP="00F91ABC">
      <w:pPr>
        <w:pStyle w:val="B3"/>
      </w:pPr>
      <w:r w:rsidRPr="006A6394">
        <w:t>ii)</w:t>
      </w:r>
      <w:r w:rsidRPr="006A6394">
        <w:tab/>
        <w:t>if the UE does not hold a valid GUTI, the UE shall include the IMSI in the EPS mobile identity IE; or</w:t>
      </w:r>
    </w:p>
    <w:p w14:paraId="3DF01F46" w14:textId="77777777" w:rsidR="00F91ABC" w:rsidRPr="006A6394" w:rsidRDefault="00F91ABC" w:rsidP="00F91ABC">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3FEC85F7" w14:textId="77777777" w:rsidR="00F91ABC" w:rsidRPr="006A6394" w:rsidRDefault="00F91ABC" w:rsidP="00F91ABC">
      <w:pPr>
        <w:pStyle w:val="B3"/>
      </w:pPr>
      <w:r w:rsidRPr="006A6394">
        <w:t>i)</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6FDC1DC8" w14:textId="77777777" w:rsidR="00F91ABC" w:rsidRPr="006A6394" w:rsidRDefault="00F91ABC" w:rsidP="00F91ABC">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6A6F85AD" w14:textId="77777777" w:rsidR="00F91ABC" w:rsidRPr="006A6394" w:rsidRDefault="00F91ABC" w:rsidP="00F91ABC">
      <w:pPr>
        <w:pStyle w:val="B3"/>
      </w:pPr>
      <w:r w:rsidRPr="006A6394">
        <w:t>iii)</w:t>
      </w:r>
      <w:r w:rsidRPr="006A6394">
        <w:tab/>
        <w:t>if the UE holds neither a valid GUTI nor a valid 5G-GUTI, the UE shall include the IMSI in the EPS mobile identity IE; or</w:t>
      </w:r>
    </w:p>
    <w:p w14:paraId="53684026" w14:textId="77777777" w:rsidR="00F91ABC" w:rsidRPr="006A6394" w:rsidRDefault="00F91ABC" w:rsidP="00F91ABC">
      <w:pPr>
        <w:pStyle w:val="NO"/>
      </w:pPr>
      <w:r w:rsidRPr="006A6394">
        <w:t>NOTE 1:</w:t>
      </w:r>
      <w:r w:rsidRPr="006A6394">
        <w:tab/>
        <w:t>The value of the EMM registration status included by the UE in the UE status IE is not used by the MME.</w:t>
      </w:r>
    </w:p>
    <w:p w14:paraId="6171C6C6" w14:textId="77777777" w:rsidR="00F91ABC" w:rsidRPr="006A6394" w:rsidRDefault="00F91ABC" w:rsidP="00F91ABC">
      <w:pPr>
        <w:pStyle w:val="B1"/>
      </w:pPr>
      <w:r w:rsidRPr="006A6394">
        <w:t>b)</w:t>
      </w:r>
      <w:r w:rsidRPr="006A6394">
        <w:tab/>
        <w:t>otherwise:</w:t>
      </w:r>
    </w:p>
    <w:p w14:paraId="64E37304" w14:textId="77777777" w:rsidR="00F91ABC" w:rsidRPr="006A6394" w:rsidRDefault="00F91ABC" w:rsidP="00F91ABC">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04C05F89" w14:textId="77777777" w:rsidR="00F91ABC" w:rsidRPr="006A6394" w:rsidRDefault="00F91ABC" w:rsidP="00F91ABC">
      <w:pPr>
        <w:pStyle w:val="B2"/>
      </w:pPr>
      <w:r w:rsidRPr="006A6394">
        <w:t>2)</w:t>
      </w:r>
      <w:r w:rsidRPr="006A6394">
        <w:tab/>
        <w:t>If the UE supports A/Gb mode or Iu mode</w:t>
      </w:r>
      <w:r w:rsidRPr="006A6394">
        <w:rPr>
          <w:lang w:eastAsia="zh-TW"/>
        </w:rPr>
        <w:t xml:space="preserve"> or both and</w:t>
      </w:r>
      <w:r w:rsidRPr="006A6394">
        <w:t>:</w:t>
      </w:r>
    </w:p>
    <w:p w14:paraId="631DC0A4" w14:textId="77777777" w:rsidR="00F91ABC" w:rsidRPr="006A6394" w:rsidRDefault="00F91ABC" w:rsidP="00F91ABC">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774446D" w14:textId="77777777" w:rsidR="00F91ABC" w:rsidRPr="006A6394" w:rsidRDefault="00F91ABC" w:rsidP="00F91ABC">
      <w:pPr>
        <w:pStyle w:val="NO"/>
      </w:pPr>
      <w:r w:rsidRPr="006A6394">
        <w:t>NOTE 2:</w:t>
      </w:r>
      <w:r w:rsidRPr="006A6394">
        <w:tab/>
        <w:t>The mapping of the P-TMSI and the RAI to the GUTI is specified in 3GPP TS 23.003 [2].</w:t>
      </w:r>
    </w:p>
    <w:p w14:paraId="1271ABD8" w14:textId="77777777" w:rsidR="00F91ABC" w:rsidRPr="006A6394" w:rsidDel="00994EE1" w:rsidRDefault="00F91ABC" w:rsidP="00F91ABC">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2DDA3152" w14:textId="77777777" w:rsidR="00F91ABC" w:rsidRPr="006A6394" w:rsidRDefault="00F91ABC" w:rsidP="00F91ABC">
      <w:pPr>
        <w:pStyle w:val="B3"/>
      </w:pPr>
      <w:r w:rsidRPr="006A6394">
        <w:lastRenderedPageBreak/>
        <w:t>iii)</w:t>
      </w:r>
      <w:r w:rsidRPr="006A6394">
        <w:tab/>
        <w:t>if the TIN is deleted and:</w:t>
      </w:r>
    </w:p>
    <w:p w14:paraId="26A2E4F1" w14:textId="77777777" w:rsidR="00F91ABC" w:rsidRPr="006A6394" w:rsidRDefault="00F91ABC" w:rsidP="00F91ABC">
      <w:pPr>
        <w:pStyle w:val="B4"/>
      </w:pPr>
      <w:r w:rsidRPr="006A6394">
        <w:t>-</w:t>
      </w:r>
      <w:r w:rsidRPr="006A6394">
        <w:tab/>
        <w:t>the UE holds a valid GUTI, the UE shall indicate the GUTI in the EPS mobile identity IE, and include Old GUTI type IE with GUTI type set to "native GUTI";</w:t>
      </w:r>
    </w:p>
    <w:p w14:paraId="5235B656" w14:textId="77777777" w:rsidR="00F91ABC" w:rsidRPr="006A6394" w:rsidDel="00994EE1" w:rsidRDefault="00F91ABC" w:rsidP="00F91ABC">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71A0D156" w14:textId="77777777" w:rsidR="00F91ABC" w:rsidRPr="006A6394" w:rsidRDefault="00F91ABC" w:rsidP="00F91ABC">
      <w:pPr>
        <w:pStyle w:val="B4"/>
      </w:pPr>
      <w:r w:rsidRPr="006A6394">
        <w:t>-</w:t>
      </w:r>
      <w:r w:rsidRPr="006A6394">
        <w:tab/>
        <w:t>the UE does not hold a valid GUTI, P-TMSI or RAI, the UE shall include the IMSI in the EPS mobile identity IE; or</w:t>
      </w:r>
    </w:p>
    <w:p w14:paraId="418BD71D" w14:textId="77777777" w:rsidR="00F91ABC" w:rsidRPr="006A6394" w:rsidRDefault="00F91ABC" w:rsidP="00F91ABC">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2CC84B94" w14:textId="77777777" w:rsidR="00F91ABC" w:rsidRPr="006A6394" w:rsidRDefault="00F91ABC" w:rsidP="00F91ABC">
      <w:r w:rsidRPr="006A6394">
        <w:t>If the UE is operating in the dual-registration mode and it is in 5GMM state 5GMM-REGISTERED, the UE shall include the UE status IE with the 5GMM registration status set to "UE is in 5GMM-REGISTERED state".</w:t>
      </w:r>
    </w:p>
    <w:p w14:paraId="1B0830A7" w14:textId="77777777" w:rsidR="00F91ABC" w:rsidRPr="006A6394" w:rsidRDefault="00F91ABC" w:rsidP="00F91ABC">
      <w:pPr>
        <w:pStyle w:val="NO"/>
      </w:pPr>
      <w:r w:rsidRPr="006A6394">
        <w:t>NOTE 3:</w:t>
      </w:r>
      <w:r w:rsidRPr="006A6394">
        <w:tab/>
        <w:t>The value of the EMM registration status included by the UE in the UE status IE is not used by the MME.</w:t>
      </w:r>
    </w:p>
    <w:p w14:paraId="243F3FE0" w14:textId="77777777" w:rsidR="00F91ABC" w:rsidRPr="006A6394" w:rsidRDefault="00F91ABC" w:rsidP="00F91ABC">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2982399C" w14:textId="77777777" w:rsidR="00F91ABC" w:rsidRPr="006A6394" w:rsidRDefault="00F91ABC" w:rsidP="00F91ABC">
      <w:r w:rsidRPr="006A6394">
        <w:t>If the UE in limited service state is attaching for access to RLOS and does not hold a valid GUTI, P-TMSI or IMSI as described above, the IMEI shall be included in the EPS mobile identity IE.</w:t>
      </w:r>
    </w:p>
    <w:p w14:paraId="03E8E939" w14:textId="77777777" w:rsidR="00F91ABC" w:rsidRPr="006A6394" w:rsidRDefault="00F91ABC" w:rsidP="00F91ABC">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1947D121" w14:textId="77777777" w:rsidR="00F91ABC" w:rsidRPr="006A6394" w:rsidRDefault="00F91ABC" w:rsidP="00F91ABC">
      <w:r w:rsidRPr="006A6394">
        <w:t>If the UE supports eDRX and requests the use of eDRX, the UE shall include the extended DRX parameters IE in the ATTACH REQUEST message.</w:t>
      </w:r>
    </w:p>
    <w:p w14:paraId="732E92E9" w14:textId="77777777" w:rsidR="00F91ABC" w:rsidRPr="006A6394" w:rsidRDefault="00F91ABC" w:rsidP="00F91ABC">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5CC6F020" w14:textId="77777777" w:rsidR="00F91ABC" w:rsidRPr="006A6394" w:rsidRDefault="00F91ABC" w:rsidP="00F91ABC">
      <w:r w:rsidRPr="006A6394">
        <w:t>If the UE supports SRVCC to GERAN/UTRAN, the UE shall set the SRVCC to GERAN/UTRAN capability bit to "SRVCC from UTRAN HSPA or E-UTRAN to GERAN/UTRAN supported".</w:t>
      </w:r>
    </w:p>
    <w:p w14:paraId="56F6E2A6" w14:textId="77777777" w:rsidR="00F91ABC" w:rsidRPr="006A6394" w:rsidRDefault="00F91ABC" w:rsidP="00F91ABC">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5861F124" w14:textId="77777777" w:rsidR="00F91ABC" w:rsidRPr="006A6394" w:rsidRDefault="00F91ABC" w:rsidP="00F91ABC">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406CCF10" w14:textId="77777777" w:rsidR="00F91ABC" w:rsidRPr="006A6394" w:rsidRDefault="00F91ABC" w:rsidP="00F91ABC">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2950829D" w14:textId="77777777" w:rsidR="00F91ABC" w:rsidRPr="006A6394" w:rsidRDefault="00F91ABC" w:rsidP="00F91ABC">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10AF86CC" w14:textId="77777777" w:rsidR="00F91ABC" w:rsidRPr="006A6394" w:rsidRDefault="00F91ABC" w:rsidP="00F91ABC">
      <w:r w:rsidRPr="006A6394">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38D2F7B5" w14:textId="65ADFBE1" w:rsidR="00F91ABC" w:rsidRPr="006A6394" w:rsidRDefault="00F91ABC" w:rsidP="00F91ABC">
      <w:r w:rsidRPr="006A6394">
        <w:rPr>
          <w:lang w:eastAsia="ko-KR"/>
        </w:rPr>
        <w:lastRenderedPageBreak/>
        <w:t>If the UE</w:t>
      </w:r>
      <w:r w:rsidRPr="006A6394">
        <w:t xml:space="preserve"> supports NB-S1 mode, Non-IP or Ethernet PDN type, N1 mode, UAS service</w:t>
      </w:r>
      <w:r>
        <w:t>s</w:t>
      </w:r>
      <w:ins w:id="18" w:author="Ericsson User, v01" w:date="2023-04-28T10:33:00Z">
        <w:r w:rsidR="00375410">
          <w:t>, URSP provisioning in EPS</w:t>
        </w:r>
      </w:ins>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1075AC0E" w14:textId="77777777" w:rsidR="00F91ABC" w:rsidRPr="006A6394" w:rsidRDefault="00F91ABC" w:rsidP="00F91ABC">
      <w:pPr>
        <w:pStyle w:val="NO"/>
        <w:rPr>
          <w:lang w:eastAsia="zh-CN"/>
        </w:rPr>
      </w:pPr>
      <w:r w:rsidRPr="006A6394">
        <w:rPr>
          <w:lang w:eastAsia="zh-CN"/>
        </w:rPr>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0D564BA3" w14:textId="77777777" w:rsidR="00F91ABC" w:rsidRPr="006A6394" w:rsidRDefault="00F91ABC" w:rsidP="00F91ABC">
      <w:r w:rsidRPr="006A6394">
        <w:t xml:space="preserve">If the UE supports the </w:t>
      </w:r>
      <w:r>
        <w:t>E</w:t>
      </w:r>
      <w:r w:rsidRPr="006A6394">
        <w:t>xtended protocol configuration options IE, then the UE shall set the ePCO bit to "extended protocol configuration options supported" in the UE network capability IE of the ATTACH REQUEST message.</w:t>
      </w:r>
    </w:p>
    <w:p w14:paraId="42A068AF" w14:textId="77777777" w:rsidR="00F91ABC" w:rsidRPr="006A6394" w:rsidRDefault="00F91ABC" w:rsidP="00F91ABC">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1EDCCB75" w14:textId="77777777" w:rsidR="00F91ABC" w:rsidRPr="006A6394" w:rsidRDefault="00F91ABC" w:rsidP="00F91ABC">
      <w:r w:rsidRPr="006A6394">
        <w:t>If the UE supports the restriction on use of enhanced coverage, then the UE shall set the RestrictEC bit to "Restriction on use of enhanced coverage supported" in the UE network capability IE of the ATTACH REQUEST message.</w:t>
      </w:r>
    </w:p>
    <w:p w14:paraId="1775FEBB" w14:textId="77777777" w:rsidR="00F91ABC" w:rsidRPr="006A6394" w:rsidRDefault="00F91ABC" w:rsidP="00F91ABC">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24B9FA64" w14:textId="77777777" w:rsidR="00F91ABC" w:rsidRPr="006A6394" w:rsidRDefault="00F91ABC" w:rsidP="00F91ABC">
      <w:r w:rsidRPr="006A6394">
        <w:t>If the UE supports EPS-UPIP, the UE shall set the EPS-UPIP bit to "EPS-UPIP supported" in the UE network capability IE of the ATTACH REQUEST message.</w:t>
      </w:r>
    </w:p>
    <w:p w14:paraId="0DC7997C" w14:textId="77777777" w:rsidR="00F91ABC" w:rsidRPr="006A6394" w:rsidDel="007270C8" w:rsidRDefault="00F91ABC" w:rsidP="00F91ABC">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3D57E4A4" w14:textId="77777777" w:rsidR="00F91ABC" w:rsidRPr="006A6394" w:rsidRDefault="00F91ABC" w:rsidP="00F91ABC">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FEB4310" w14:textId="77777777" w:rsidR="00F91ABC" w:rsidRPr="006A6394" w:rsidRDefault="00F91ABC" w:rsidP="00F91ABC">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2F78B4B3" w14:textId="77777777" w:rsidR="00F91ABC" w:rsidRPr="006A6394" w:rsidRDefault="00F91ABC" w:rsidP="00F91ABC">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44B9027B" w14:textId="77777777" w:rsidR="00F91ABC" w:rsidRPr="006A6394" w:rsidRDefault="00F91ABC" w:rsidP="00F91ABC">
      <w:r w:rsidRPr="006A6394">
        <w:t>If the UE supports control plane MT-EDT, then the UE shall set the CP-MT-EDT bit to "Control plane Mobile Terminated-Early Data Transmission supported" in the UE network capability IE of the ATTACH REQUEST message.</w:t>
      </w:r>
    </w:p>
    <w:p w14:paraId="08A0FF28" w14:textId="77777777" w:rsidR="00F91ABC" w:rsidRPr="006A6394" w:rsidRDefault="00F91ABC" w:rsidP="00F91ABC">
      <w:r w:rsidRPr="006A6394">
        <w:t>If the UE supports user plane MT-EDT, then the UE shall set the UP-MT-EDT bit to "User plane Mobile Terminated-Early Data Transmission supported" in the UE network capability IE of the ATTACH REQUEST message.</w:t>
      </w:r>
    </w:p>
    <w:p w14:paraId="2369462C" w14:textId="77777777" w:rsidR="00F91ABC" w:rsidRPr="006A6394" w:rsidRDefault="00F91ABC" w:rsidP="00F91ABC">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18B5D902" w14:textId="77777777" w:rsidR="00F91ABC" w:rsidRPr="006A6394" w:rsidRDefault="00F91ABC" w:rsidP="00F91ABC">
      <w:r w:rsidRPr="006A6394">
        <w:t>If the UE supports V2X communication over NR-PC5, then the UE shall set the V2X NR-PC5 bit to "V2X communication over NR-PC5 supported" in the UE network capability IE of the ATTACH REQUEST message.</w:t>
      </w:r>
    </w:p>
    <w:p w14:paraId="1352DF19" w14:textId="77777777" w:rsidR="00F91ABC" w:rsidRPr="006A6394" w:rsidRDefault="00F91ABC" w:rsidP="00F91ABC">
      <w:r w:rsidRPr="006A6394">
        <w:t>If the UE supports service gap control, then the UE shall set the SGC bit to "service gap control supported" in the UE network capability IE of the ATTACH REQUEST message.</w:t>
      </w:r>
    </w:p>
    <w:p w14:paraId="6D456C7D" w14:textId="77777777" w:rsidR="00F91ABC" w:rsidRPr="006A6394" w:rsidRDefault="00F91ABC" w:rsidP="00F91ABC">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1B5FF046" w14:textId="77777777" w:rsidR="00F91ABC" w:rsidRPr="006A6394" w:rsidRDefault="00F91ABC" w:rsidP="00F91ABC">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4A916075" w14:textId="77777777" w:rsidR="00F91ABC" w:rsidRPr="006A6394" w:rsidRDefault="00F91ABC" w:rsidP="00F91ABC">
      <w:r w:rsidRPr="006A6394">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462E36BB" w14:textId="77777777" w:rsidR="00F91ABC" w:rsidRPr="006A6394" w:rsidRDefault="00F91ABC" w:rsidP="00F91ABC">
      <w:r w:rsidRPr="006A6394">
        <w:lastRenderedPageBreak/>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75F66FAF" w14:textId="77777777" w:rsidR="00F91ABC" w:rsidRPr="006A6394" w:rsidRDefault="00F91ABC" w:rsidP="00F91ABC">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0A277EEB" w14:textId="77777777" w:rsidR="00F91ABC" w:rsidRPr="006A6394" w:rsidRDefault="00F91ABC" w:rsidP="00F91ABC">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283CB80B" w14:textId="77777777" w:rsidR="00F91ABC" w:rsidRPr="006A6394" w:rsidRDefault="00F91ABC" w:rsidP="00F91ABC">
      <w:r w:rsidRPr="006A6394">
        <w:t xml:space="preserve">If the </w:t>
      </w:r>
      <w:r>
        <w:t>MUSIM</w:t>
      </w:r>
      <w:r w:rsidRPr="006A6394">
        <w:t xml:space="preserve"> UE sets:</w:t>
      </w:r>
    </w:p>
    <w:p w14:paraId="3C6D3A17" w14:textId="77777777" w:rsidR="00F91ABC" w:rsidRPr="006A6394" w:rsidRDefault="00F91ABC" w:rsidP="00F91ABC">
      <w:pPr>
        <w:pStyle w:val="B1"/>
      </w:pPr>
      <w:r w:rsidRPr="006A6394">
        <w:t>-</w:t>
      </w:r>
      <w:r w:rsidRPr="006A6394">
        <w:tab/>
        <w:t>the reject paging request bit to "reject paging request supported";</w:t>
      </w:r>
    </w:p>
    <w:p w14:paraId="455A51C2" w14:textId="77777777" w:rsidR="00F91ABC" w:rsidRPr="006A6394" w:rsidRDefault="00F91ABC" w:rsidP="00F91ABC">
      <w:pPr>
        <w:pStyle w:val="B1"/>
      </w:pPr>
      <w:r w:rsidRPr="006A6394">
        <w:t>-</w:t>
      </w:r>
      <w:r w:rsidRPr="006A6394">
        <w:tab/>
        <w:t>the NAS signalling connection release bit to "NAS signalling connection release supported"; or</w:t>
      </w:r>
    </w:p>
    <w:p w14:paraId="34FF4B4E" w14:textId="77777777" w:rsidR="00F91ABC" w:rsidRPr="006A6394" w:rsidRDefault="00F91ABC" w:rsidP="00F91ABC">
      <w:pPr>
        <w:pStyle w:val="B1"/>
      </w:pPr>
      <w:r w:rsidRPr="006A6394">
        <w:t>-</w:t>
      </w:r>
      <w:r w:rsidRPr="006A6394">
        <w:tab/>
        <w:t>both of them;</w:t>
      </w:r>
    </w:p>
    <w:p w14:paraId="40F8C248" w14:textId="77777777" w:rsidR="00F91ABC" w:rsidRPr="006A6394" w:rsidRDefault="00F91ABC" w:rsidP="00F91ABC">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224220EB" w14:textId="77777777" w:rsidR="00F91ABC" w:rsidRPr="006A6394" w:rsidRDefault="00F91ABC" w:rsidP="00F91ABC">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5DF5AC43" w14:textId="77777777" w:rsidR="00F91ABC" w:rsidRPr="006A6394" w:rsidRDefault="00F91ABC" w:rsidP="00F91ABC">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34DE7ED3" w14:textId="77777777" w:rsidR="00F91ABC" w:rsidRPr="006A6394" w:rsidRDefault="00F91ABC" w:rsidP="00F91ABC">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56B4417D" w14:textId="77777777" w:rsidR="00F91ABC" w:rsidRPr="006A6394" w:rsidRDefault="00F91ABC" w:rsidP="00F91ABC">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5C413445" w14:textId="77777777" w:rsidR="00F91ABC" w:rsidRPr="006A6394" w:rsidRDefault="00F91ABC" w:rsidP="00F91ABC">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C7F2F6E" w14:textId="77777777" w:rsidR="00F91ABC" w:rsidRPr="006A6394" w:rsidRDefault="00F91ABC" w:rsidP="00F91ABC">
      <w:r w:rsidRPr="006A6394">
        <w:t>In WB-S1 mode, if the UE supports RACS, the UE shall:</w:t>
      </w:r>
    </w:p>
    <w:p w14:paraId="464B6C2C" w14:textId="77777777" w:rsidR="00F91ABC" w:rsidRPr="006A6394" w:rsidRDefault="00F91ABC" w:rsidP="00F91ABC">
      <w:pPr>
        <w:pStyle w:val="B1"/>
      </w:pPr>
      <w:r w:rsidRPr="006A6394">
        <w:t>a)</w:t>
      </w:r>
      <w:r w:rsidRPr="006A6394">
        <w:tab/>
        <w:t>set the RACS bit to "RACS supported" in the UE network capability IE of the ATTACH REQUEST message; and</w:t>
      </w:r>
    </w:p>
    <w:p w14:paraId="5681AC53" w14:textId="77777777" w:rsidR="00F91ABC" w:rsidRPr="006A6394" w:rsidRDefault="00F91ABC" w:rsidP="00F91ABC">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47BCCBE9" w14:textId="77777777" w:rsidR="00F91ABC" w:rsidRPr="006A6394" w:rsidRDefault="00F91ABC" w:rsidP="00F91ABC">
      <w:r w:rsidRPr="006A6394">
        <w:t>If the attach procedure is initiated following an inter-system change from N1 mode to S1 mode in EMM-IDLE mode or the UE which was previously registered in N1 mode before entering state 5GMM-DEREGISTERED initiates the attach procedure:</w:t>
      </w:r>
    </w:p>
    <w:p w14:paraId="30E788BB" w14:textId="77777777" w:rsidR="00F91ABC" w:rsidRPr="006A6394" w:rsidRDefault="00F91ABC" w:rsidP="00F91ABC">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3D7534AB" w14:textId="77777777" w:rsidR="00F91ABC" w:rsidRPr="006A6394" w:rsidRDefault="00F91ABC" w:rsidP="00F91ABC">
      <w:pPr>
        <w:pStyle w:val="B1"/>
        <w:rPr>
          <w:lang w:eastAsia="ja-JP"/>
        </w:rPr>
      </w:pPr>
      <w:r w:rsidRPr="006A6394">
        <w:rPr>
          <w:lang w:eastAsia="ja-JP"/>
        </w:rPr>
        <w:t>b)</w:t>
      </w:r>
      <w:r w:rsidRPr="006A6394">
        <w:rPr>
          <w:lang w:eastAsia="ja-JP"/>
        </w:rPr>
        <w:tab/>
        <w:t>otherwise:</w:t>
      </w:r>
    </w:p>
    <w:p w14:paraId="54724994" w14:textId="77777777" w:rsidR="00F91ABC" w:rsidRPr="006A6394" w:rsidRDefault="00F91ABC" w:rsidP="00F91ABC">
      <w:pPr>
        <w:pStyle w:val="B2"/>
        <w:rPr>
          <w:lang w:eastAsia="ko-KR"/>
        </w:rPr>
      </w:pPr>
      <w:r w:rsidRPr="006A6394">
        <w:lastRenderedPageBreak/>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3F7D9B37" w14:textId="77777777" w:rsidR="00F91ABC" w:rsidRPr="006A6394" w:rsidRDefault="00F91ABC" w:rsidP="00F91ABC">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50B86EC3" w14:textId="77777777" w:rsidR="00F91ABC" w:rsidRPr="006A6394" w:rsidRDefault="00F91ABC" w:rsidP="00F91ABC">
      <w:pPr>
        <w:pStyle w:val="TH"/>
        <w:rPr>
          <w:lang w:eastAsia="zh-CN"/>
        </w:rPr>
      </w:pPr>
      <w:r w:rsidRPr="006A6394">
        <w:object w:dxaOrig="9740" w:dyaOrig="6707" w14:anchorId="75F51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86.2pt" o:ole="">
            <v:imagedata r:id="rId13" o:title=""/>
          </v:shape>
          <o:OLEObject Type="Embed" ProgID="Visio.Drawing.11" ShapeID="_x0000_i1025" DrawAspect="Content" ObjectID="_1745648933" r:id="rId14"/>
        </w:object>
      </w:r>
    </w:p>
    <w:p w14:paraId="4E7E0A40" w14:textId="77777777" w:rsidR="00F91ABC" w:rsidRPr="006A6394" w:rsidRDefault="00F91ABC" w:rsidP="00F91ABC">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320B7C19" w14:textId="77777777" w:rsidR="00433206" w:rsidRPr="001C18B6" w:rsidRDefault="00433206" w:rsidP="00433206">
      <w:pPr>
        <w:jc w:val="center"/>
        <w:rPr>
          <w:noProof/>
          <w:highlight w:val="green"/>
        </w:rPr>
      </w:pPr>
      <w:bookmarkStart w:id="19" w:name="_Toc20217939"/>
      <w:bookmarkStart w:id="20" w:name="_Toc27743824"/>
      <w:bookmarkStart w:id="21" w:name="_Toc35959395"/>
      <w:bookmarkStart w:id="22" w:name="_Toc45202826"/>
      <w:bookmarkStart w:id="23" w:name="_Toc45700202"/>
      <w:bookmarkStart w:id="24" w:name="_Toc51919938"/>
      <w:bookmarkStart w:id="25" w:name="_Toc68250998"/>
      <w:bookmarkStart w:id="26" w:name="_Toc131383635"/>
      <w:bookmarkEnd w:id="17"/>
      <w:r w:rsidRPr="00DB12B9">
        <w:rPr>
          <w:noProof/>
          <w:highlight w:val="green"/>
        </w:rPr>
        <w:t>***** change *****</w:t>
      </w:r>
    </w:p>
    <w:p w14:paraId="545C2A2B" w14:textId="77777777" w:rsidR="00F91ABC" w:rsidRPr="006A6394" w:rsidRDefault="00F91ABC" w:rsidP="00F91ABC">
      <w:pPr>
        <w:pStyle w:val="Heading5"/>
      </w:pPr>
      <w:r w:rsidRPr="006A6394">
        <w:t>5.5.1.2.4</w:t>
      </w:r>
      <w:r w:rsidRPr="006A6394">
        <w:tab/>
        <w:t>Attach accepted by the network</w:t>
      </w:r>
      <w:bookmarkEnd w:id="19"/>
      <w:bookmarkEnd w:id="20"/>
      <w:bookmarkEnd w:id="21"/>
      <w:bookmarkEnd w:id="22"/>
      <w:bookmarkEnd w:id="23"/>
      <w:bookmarkEnd w:id="24"/>
      <w:bookmarkEnd w:id="25"/>
      <w:bookmarkEnd w:id="26"/>
    </w:p>
    <w:p w14:paraId="6ECA8331" w14:textId="77777777" w:rsidR="00F91ABC" w:rsidRPr="006A6394" w:rsidRDefault="00F91ABC" w:rsidP="00F91ABC">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6A17EB41" w14:textId="77777777" w:rsidR="00F91ABC" w:rsidRPr="006A6394" w:rsidRDefault="00F91ABC" w:rsidP="00F91ABC">
      <w:r w:rsidRPr="006A6394">
        <w:t>During an attach for access to RLOS, the MME shall not check for access restrictions, regional restrictions and subscription restrictions when processing the ATTACH REQUEST message.</w:t>
      </w:r>
    </w:p>
    <w:p w14:paraId="32A91194" w14:textId="77777777" w:rsidR="00F91ABC" w:rsidRPr="006A6394" w:rsidRDefault="00F91ABC" w:rsidP="00F91ABC">
      <w:r w:rsidRPr="006A6394">
        <w:t>If the attach request is accepted by the network, the MME shall send an ATTACH ACCEPT message to the UE</w:t>
      </w:r>
      <w:r w:rsidRPr="006A6394">
        <w:rPr>
          <w:lang w:eastAsia="ko-KR"/>
        </w:rPr>
        <w:t xml:space="preserve"> and start timer T3450</w:t>
      </w:r>
      <w:r w:rsidRPr="006A6394">
        <w:t>.</w:t>
      </w:r>
    </w:p>
    <w:p w14:paraId="1B142300" w14:textId="77777777" w:rsidR="00F91ABC" w:rsidRPr="006A6394" w:rsidRDefault="00F91ABC" w:rsidP="00F91ABC">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6E8F6E5F" w14:textId="77777777" w:rsidR="00F91ABC" w:rsidRPr="006A6394" w:rsidRDefault="00F91ABC" w:rsidP="00F91ABC">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0F8A1545" w14:textId="77777777" w:rsidR="00F91ABC" w:rsidRPr="006A6394" w:rsidRDefault="00F91ABC" w:rsidP="00F91ABC">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3F5EBB21" w14:textId="77777777" w:rsidR="00F91ABC" w:rsidRPr="006A6394" w:rsidRDefault="00F91ABC" w:rsidP="00F91ABC">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303DAA45" w14:textId="77777777" w:rsidR="00F91ABC" w:rsidRPr="006A6394" w:rsidRDefault="00F91ABC" w:rsidP="00F91ABC">
      <w:pPr>
        <w:pStyle w:val="B2"/>
      </w:pPr>
      <w:r w:rsidRPr="006A6394">
        <w:t>-</w:t>
      </w:r>
      <w:r w:rsidRPr="006A6394">
        <w:tab/>
        <w:t>the attach type is not set to "EPS emergency attach" or "EPS RLOS attach"; and</w:t>
      </w:r>
    </w:p>
    <w:p w14:paraId="48B9E545" w14:textId="77777777" w:rsidR="00F91ABC" w:rsidRPr="006A6394" w:rsidRDefault="00F91ABC" w:rsidP="00F91ABC">
      <w:pPr>
        <w:pStyle w:val="B2"/>
      </w:pPr>
      <w:r w:rsidRPr="006A6394">
        <w:lastRenderedPageBreak/>
        <w:t>-</w:t>
      </w:r>
      <w:r w:rsidRPr="006A6394">
        <w:tab/>
        <w:t>the request type of the UE requested PDN connection is not set to "handover of emergency bearer services", "emergency" or "RLOS"</w:t>
      </w:r>
      <w:r w:rsidRPr="006A6394">
        <w:rPr>
          <w:noProof/>
          <w:lang w:eastAsia="zh-CN"/>
        </w:rPr>
        <w:t>;</w:t>
      </w:r>
    </w:p>
    <w:p w14:paraId="1E9D577E" w14:textId="77777777" w:rsidR="00F91ABC" w:rsidRPr="006A6394" w:rsidRDefault="00F91ABC" w:rsidP="00F91ABC">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153244EF" w14:textId="77777777" w:rsidR="00F91ABC" w:rsidRPr="006A6394" w:rsidRDefault="00F91ABC" w:rsidP="00F91ABC">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48B353A" w14:textId="77777777" w:rsidR="00F91ABC" w:rsidRPr="006A6394" w:rsidRDefault="00F91ABC" w:rsidP="00F91ABC">
      <w:r w:rsidRPr="006A6394">
        <w:t>If the attach request is accepted by the network, the MME shall delete the stored UE radio capability information or the UE radio capability ID, if any.</w:t>
      </w:r>
    </w:p>
    <w:p w14:paraId="2B85D8F3" w14:textId="77777777" w:rsidR="00F91ABC" w:rsidRPr="006A6394" w:rsidRDefault="00F91ABC" w:rsidP="00F91ABC">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48E0A4D0" w14:textId="77777777" w:rsidR="00F91ABC" w:rsidRPr="006A6394" w:rsidRDefault="00F91ABC" w:rsidP="00F91ABC">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6D1FA4CA" w14:textId="77777777" w:rsidR="00F91ABC" w:rsidRPr="006A6394" w:rsidRDefault="00F91ABC" w:rsidP="00F91ABC">
      <w:pPr>
        <w:pStyle w:val="NO"/>
        <w:rPr>
          <w:lang w:eastAsia="ja-JP"/>
        </w:rPr>
      </w:pPr>
      <w:r w:rsidRPr="006A6394">
        <w:t>NOTE 1:</w:t>
      </w:r>
      <w:r w:rsidRPr="006A6394">
        <w:tab/>
        <w:t>This information is forwarded to the new MME during inter-MME handover or to the new SGSN during inter-system handover to A/Gb mode or Iu mode.</w:t>
      </w:r>
    </w:p>
    <w:p w14:paraId="7201C26E" w14:textId="77777777" w:rsidR="00F91ABC" w:rsidRPr="006A6394" w:rsidRDefault="00F91ABC" w:rsidP="00F91ABC">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488CE946" w14:textId="77777777" w:rsidR="00F91ABC" w:rsidRPr="006A6394" w:rsidRDefault="00F91ABC" w:rsidP="00F91ABC">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0DE113F" w14:textId="77777777" w:rsidR="00F91ABC" w:rsidRPr="006A6394" w:rsidRDefault="00F91ABC" w:rsidP="00F91ABC">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2489087" w14:textId="77777777" w:rsidR="00F91ABC" w:rsidRPr="006A6394" w:rsidRDefault="00F91ABC" w:rsidP="00F91ABC">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4DD616F" w14:textId="77777777" w:rsidR="00F91ABC" w:rsidRPr="006A6394" w:rsidRDefault="00F91ABC" w:rsidP="00F91ABC">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BEFC9B8" w14:textId="77777777" w:rsidR="00F91ABC" w:rsidRPr="006A6394" w:rsidDel="00D243BC" w:rsidRDefault="00F91ABC" w:rsidP="00F91ABC">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691A9559" w14:textId="77777777" w:rsidR="00F91ABC" w:rsidRPr="006A6394" w:rsidRDefault="00F91ABC" w:rsidP="00F91ABC">
      <w:r w:rsidRPr="006A6394">
        <w:t>If</w:t>
      </w:r>
    </w:p>
    <w:p w14:paraId="3BE05AC3" w14:textId="77777777" w:rsidR="00F91ABC" w:rsidRPr="006A6394" w:rsidRDefault="00F91ABC" w:rsidP="00F91ABC">
      <w:pPr>
        <w:pStyle w:val="B1"/>
      </w:pPr>
      <w:r w:rsidRPr="006A6394">
        <w:t>-</w:t>
      </w:r>
      <w:r w:rsidRPr="006A6394">
        <w:tab/>
        <w:t>the UE supports WUS assistance; and</w:t>
      </w:r>
    </w:p>
    <w:p w14:paraId="2906C61B" w14:textId="77777777" w:rsidR="00F91ABC" w:rsidRPr="006A6394" w:rsidRDefault="00F91ABC" w:rsidP="00F91ABC">
      <w:pPr>
        <w:pStyle w:val="B1"/>
      </w:pPr>
      <w:r w:rsidRPr="006A6394">
        <w:t>-</w:t>
      </w:r>
      <w:r w:rsidRPr="006A6394">
        <w:tab/>
        <w:t>the MME supports and accepts the use of WUS assistance,</w:t>
      </w:r>
    </w:p>
    <w:p w14:paraId="03EAB66E" w14:textId="77777777" w:rsidR="00F91ABC" w:rsidRPr="006A6394" w:rsidRDefault="00F91ABC" w:rsidP="00F91ABC">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E654B69" w14:textId="77777777" w:rsidR="00F91ABC" w:rsidRPr="006A6394" w:rsidRDefault="00F91ABC" w:rsidP="00F91ABC">
      <w:pPr>
        <w:pStyle w:val="NO"/>
        <w:rPr>
          <w:lang w:eastAsia="ja-JP"/>
        </w:rPr>
      </w:pPr>
      <w:r w:rsidRPr="006A6394">
        <w:lastRenderedPageBreak/>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6F0AF6D9" w14:textId="77777777" w:rsidR="00F91ABC" w:rsidRPr="006A6394" w:rsidRDefault="00F91ABC" w:rsidP="00F91ABC">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12ACDEC4" w14:textId="77777777" w:rsidR="00F91ABC" w:rsidRPr="006A6394" w:rsidRDefault="00F91ABC" w:rsidP="00F91ABC">
      <w:pPr>
        <w:pStyle w:val="NO"/>
      </w:pPr>
      <w:r w:rsidRPr="006A6394">
        <w:t>NOTE 5:</w:t>
      </w:r>
      <w:r w:rsidRPr="006A6394">
        <w:tab/>
      </w:r>
      <w:r w:rsidRPr="006A6394">
        <w:rPr>
          <w:lang w:eastAsia="zh-CN"/>
        </w:rPr>
        <w:t>When assigning the TAI list, the MME can take into account the eNodeB's capability of support of CIoT EPS optimization.</w:t>
      </w:r>
    </w:p>
    <w:p w14:paraId="0CEAC977" w14:textId="77777777" w:rsidR="00F91ABC" w:rsidRPr="006A6394" w:rsidRDefault="00F91ABC" w:rsidP="00F91ABC">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263F9FEA" w14:textId="77777777" w:rsidR="00F91ABC" w:rsidRPr="006A6394" w:rsidRDefault="00F91ABC" w:rsidP="00F91ABC">
      <w:r w:rsidRPr="006A6394">
        <w:t>The MME shall include the T3324 value IE in the ATTACH ACCEPT message only if the T3324 value IE was included in the ATTACH REQUEST message, and the MME supports and accepts the use of PSM.</w:t>
      </w:r>
    </w:p>
    <w:p w14:paraId="71E6AAFF" w14:textId="77777777" w:rsidR="00F91ABC" w:rsidRPr="006A6394" w:rsidRDefault="00F91ABC" w:rsidP="00F91ABC">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393AF46B" w14:textId="77777777" w:rsidR="00F91ABC" w:rsidRPr="006A6394" w:rsidRDefault="00F91ABC" w:rsidP="00F91ABC">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25BF8969" w14:textId="77777777" w:rsidR="00F91ABC" w:rsidRPr="006A6394" w:rsidRDefault="00F91ABC" w:rsidP="00F91ABC">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0074122" w14:textId="77777777" w:rsidR="00F91ABC" w:rsidRPr="006A6394" w:rsidRDefault="00F91ABC" w:rsidP="00F91ABC">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715A93D5" w14:textId="065A058D" w:rsidR="00F91ABC" w:rsidRPr="006A6394" w:rsidRDefault="00F91ABC" w:rsidP="00F91ABC">
      <w:r w:rsidRPr="006A6394">
        <w:rPr>
          <w:lang w:eastAsia="ko-KR"/>
        </w:rPr>
        <w:t>If the MME</w:t>
      </w:r>
      <w:r w:rsidRPr="006A6394">
        <w:t xml:space="preserve"> supports NB-S1 mode, non-IP or Ethernet PDN type, inter-system change with 5GS</w:t>
      </w:r>
      <w:r>
        <w:t>, UAS services</w:t>
      </w:r>
      <w:ins w:id="27" w:author="Ericsson User, v01" w:date="2023-04-28T10:22:00Z">
        <w:r>
          <w:t>, URSP provisioning in EPS</w:t>
        </w:r>
      </w:ins>
      <w:ins w:id="28" w:author="Ericsson User, v01" w:date="2023-04-28T10:23:00Z">
        <w:r>
          <w:t>,</w:t>
        </w:r>
      </w:ins>
      <w:r w:rsidRPr="006A6394">
        <w:t xml:space="preserve"> or the network wants to enforce the use of DNS over (D)TLS (see 3GPP TS 33.501 [24]), then the MME shall support the </w:t>
      </w:r>
      <w:r>
        <w:t>E</w:t>
      </w:r>
      <w:r w:rsidRPr="006A6394">
        <w:t>xtended protocol configuration options IE.</w:t>
      </w:r>
    </w:p>
    <w:p w14:paraId="3AE65474" w14:textId="77777777" w:rsidR="00F91ABC" w:rsidRPr="006A6394" w:rsidRDefault="00F91ABC" w:rsidP="00F91ABC">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3142CC92" w14:textId="77777777" w:rsidR="00F91ABC" w:rsidRPr="006A6394" w:rsidRDefault="00F91ABC" w:rsidP="00F91ABC">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ATTACH ACCEPT message.</w:t>
      </w:r>
    </w:p>
    <w:p w14:paraId="6AAEBC20" w14:textId="77777777" w:rsidR="00F91ABC" w:rsidRPr="006A6394" w:rsidRDefault="00F91ABC" w:rsidP="00F91ABC">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4C741594" w14:textId="77777777" w:rsidR="00F91ABC" w:rsidRPr="006A6394" w:rsidRDefault="00F91ABC" w:rsidP="00F91ABC">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1C6CB592" w14:textId="77777777" w:rsidR="00F91ABC" w:rsidRPr="006A6394" w:rsidRDefault="00F91ABC" w:rsidP="00F91ABC">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17E5D9C" w14:textId="77777777" w:rsidR="00F91ABC" w:rsidRPr="006A6394" w:rsidRDefault="00F91ABC" w:rsidP="00F91ABC">
      <w:r w:rsidRPr="006A6394">
        <w:t>If the UE indicates support for N1 mode in the ATTACH REQUEST message and the MME supports inter-system interworking with 5GS, the MME may set the IWK N26 bit to either:</w:t>
      </w:r>
    </w:p>
    <w:p w14:paraId="37D9ECA9" w14:textId="77777777" w:rsidR="00F91ABC" w:rsidRPr="006A6394" w:rsidRDefault="00F91ABC" w:rsidP="00F91ABC">
      <w:pPr>
        <w:pStyle w:val="B1"/>
      </w:pPr>
      <w:r w:rsidRPr="006A6394">
        <w:t>-</w:t>
      </w:r>
      <w:r w:rsidRPr="006A6394">
        <w:tab/>
        <w:t>"interworking without N26 interface not supported" if the MME supports N26 interface; or</w:t>
      </w:r>
    </w:p>
    <w:p w14:paraId="3E58D1B5" w14:textId="77777777" w:rsidR="00F91ABC" w:rsidRPr="006A6394" w:rsidRDefault="00F91ABC" w:rsidP="00F91ABC">
      <w:pPr>
        <w:pStyle w:val="B1"/>
      </w:pPr>
      <w:r w:rsidRPr="006A6394">
        <w:t>-</w:t>
      </w:r>
      <w:r w:rsidRPr="006A6394">
        <w:tab/>
        <w:t>"interworking without N26 interface supported" if the MME does not support N26 interface</w:t>
      </w:r>
    </w:p>
    <w:p w14:paraId="7071DD13" w14:textId="77777777" w:rsidR="00F91ABC" w:rsidRPr="006A6394" w:rsidRDefault="00F91ABC" w:rsidP="00F91ABC">
      <w:r w:rsidRPr="006A6394">
        <w:lastRenderedPageBreak/>
        <w:t>in the EPS network feature support IE in the ATTACH ACCEPT message.</w:t>
      </w:r>
    </w:p>
    <w:p w14:paraId="5B3B1750" w14:textId="77777777" w:rsidR="00F91ABC" w:rsidRPr="006A6394" w:rsidRDefault="00F91ABC" w:rsidP="00F91ABC">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4FA4A2F" w14:textId="77777777" w:rsidR="00F91ABC" w:rsidRPr="006A6394" w:rsidRDefault="00F91ABC" w:rsidP="00F91ABC">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0FC92B1" w14:textId="77777777" w:rsidR="00F91ABC" w:rsidRPr="006A6394" w:rsidRDefault="00F91ABC" w:rsidP="00F91ABC">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44944AD2" w14:textId="77777777" w:rsidR="00F91ABC" w:rsidRPr="006A6394" w:rsidRDefault="00F91ABC" w:rsidP="00F91ABC">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8072ED0" w14:textId="77777777" w:rsidR="00F91ABC" w:rsidRPr="006A6394" w:rsidRDefault="00F91ABC" w:rsidP="00F91ABC">
      <w:r w:rsidRPr="006A6394">
        <w:t>If the UE indicates support of the paging restriction in the ATTACH REQUEST message, and the MME sets:</w:t>
      </w:r>
    </w:p>
    <w:p w14:paraId="169B90D8" w14:textId="77777777" w:rsidR="00F91ABC" w:rsidRPr="006A6394" w:rsidRDefault="00F91ABC" w:rsidP="00F91ABC">
      <w:pPr>
        <w:pStyle w:val="B1"/>
      </w:pPr>
      <w:r w:rsidRPr="006A6394">
        <w:t>-</w:t>
      </w:r>
      <w:r w:rsidRPr="006A6394">
        <w:tab/>
        <w:t>the reject paging request bit to "reject paging request supported";</w:t>
      </w:r>
    </w:p>
    <w:p w14:paraId="6910798B" w14:textId="77777777" w:rsidR="00F91ABC" w:rsidRPr="006A6394" w:rsidRDefault="00F91ABC" w:rsidP="00F91ABC">
      <w:pPr>
        <w:pStyle w:val="B1"/>
      </w:pPr>
      <w:r w:rsidRPr="006A6394">
        <w:t>-</w:t>
      </w:r>
      <w:r w:rsidRPr="006A6394">
        <w:tab/>
        <w:t>the NAS signalling connection release bit to "NAS signalling connection release supported"; or</w:t>
      </w:r>
    </w:p>
    <w:p w14:paraId="3813C9D9" w14:textId="77777777" w:rsidR="00F91ABC" w:rsidRPr="006A6394" w:rsidRDefault="00F91ABC" w:rsidP="00F91ABC">
      <w:pPr>
        <w:pStyle w:val="B1"/>
      </w:pPr>
      <w:r w:rsidRPr="006A6394">
        <w:t>-</w:t>
      </w:r>
      <w:r w:rsidRPr="006A6394">
        <w:tab/>
        <w:t>both of them;</w:t>
      </w:r>
    </w:p>
    <w:p w14:paraId="6A336970" w14:textId="77777777" w:rsidR="00F91ABC" w:rsidRPr="006A6394" w:rsidRDefault="00F91ABC" w:rsidP="00F91ABC">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160E533" w14:textId="77777777" w:rsidR="00F91ABC" w:rsidRPr="006A6394" w:rsidRDefault="00F91ABC" w:rsidP="00F91ABC">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D45A481" w14:textId="77777777" w:rsidR="00F91ABC" w:rsidRPr="006A6394" w:rsidRDefault="00F91ABC" w:rsidP="00F91ABC">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3C4AD93" w14:textId="77777777" w:rsidR="00F91ABC" w:rsidRPr="006A6394" w:rsidRDefault="00F91ABC" w:rsidP="00F91ABC">
      <w:pPr>
        <w:pStyle w:val="B1"/>
      </w:pPr>
      <w:r w:rsidRPr="006A6394">
        <w:t>-</w:t>
      </w:r>
      <w:r w:rsidRPr="006A6394">
        <w:tab/>
        <w:t>A value that is different than what the UE has provided, if the MME has a different value; or</w:t>
      </w:r>
    </w:p>
    <w:p w14:paraId="6B43A988" w14:textId="77777777" w:rsidR="00F91ABC" w:rsidRPr="006A6394" w:rsidRDefault="00F91ABC" w:rsidP="00F91ABC">
      <w:pPr>
        <w:pStyle w:val="B1"/>
      </w:pPr>
      <w:r w:rsidRPr="006A6394">
        <w:t>-</w:t>
      </w:r>
      <w:r w:rsidRPr="006A6394">
        <w:tab/>
        <w:t>A value that is same as what the UE has provided, if the MME does not have a different value;</w:t>
      </w:r>
    </w:p>
    <w:p w14:paraId="1DCBAB0A" w14:textId="77777777" w:rsidR="00F91ABC" w:rsidRPr="006A6394" w:rsidRDefault="00F91ABC" w:rsidP="00F91ABC">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296D5003" w14:textId="77777777" w:rsidR="00F91ABC" w:rsidRPr="006A6394" w:rsidRDefault="00F91ABC" w:rsidP="00F91ABC">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61A35177" w14:textId="77777777" w:rsidR="00F91ABC" w:rsidRPr="006A6394" w:rsidRDefault="00F91ABC" w:rsidP="00F91ABC">
      <w:r w:rsidRPr="006A6394">
        <w:t>If due to operator policies unsecured redirection to a GERAN cell is not allowed in the current PLMN, the MME shall set the redir-policy bit to "Unsecured redirection to GERAN not allowed" in the Network policy IE of the ATTACH ACCEPT message.</w:t>
      </w:r>
    </w:p>
    <w:p w14:paraId="51791BEB" w14:textId="77777777" w:rsidR="00F91ABC" w:rsidRPr="006A6394" w:rsidRDefault="00F91ABC" w:rsidP="00F91ABC">
      <w:r w:rsidRPr="006A6394">
        <w:t>The MME may include the T3447 value IE set to the service gap time value in the ATTACH ACCEPT message if:</w:t>
      </w:r>
    </w:p>
    <w:p w14:paraId="2E30F079" w14:textId="77777777" w:rsidR="00F91ABC" w:rsidRPr="006A6394" w:rsidRDefault="00F91ABC" w:rsidP="00F91ABC">
      <w:pPr>
        <w:pStyle w:val="B1"/>
      </w:pPr>
      <w:r w:rsidRPr="006A6394">
        <w:t>-</w:t>
      </w:r>
      <w:r w:rsidRPr="006A6394">
        <w:tab/>
        <w:t>the UE has indicated support for service gap control; and</w:t>
      </w:r>
    </w:p>
    <w:p w14:paraId="26860D3A" w14:textId="77777777" w:rsidR="00F91ABC" w:rsidRPr="006A6394" w:rsidRDefault="00F91ABC" w:rsidP="00F91ABC">
      <w:pPr>
        <w:pStyle w:val="B1"/>
      </w:pPr>
      <w:r w:rsidRPr="006A6394">
        <w:t>-</w:t>
      </w:r>
      <w:r w:rsidRPr="006A6394">
        <w:tab/>
        <w:t>a service gap time value is available in the EMM context.</w:t>
      </w:r>
    </w:p>
    <w:p w14:paraId="7FB6378B" w14:textId="77777777" w:rsidR="00F91ABC" w:rsidRPr="006A6394" w:rsidRDefault="00F91ABC" w:rsidP="00F91ABC">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w:t>
      </w:r>
      <w:r w:rsidRPr="006A6394">
        <w:lastRenderedPageBreak/>
        <w:t>set the 15 bearers bit to "Signalling for a maximum number of 15 EPS bearer contexts supported" in the EPS network feature support IE of the ATTACH ACCEPT message.</w:t>
      </w:r>
    </w:p>
    <w:p w14:paraId="0C7DC8A9" w14:textId="77777777" w:rsidR="00F91ABC" w:rsidRPr="006A6394" w:rsidRDefault="00F91ABC" w:rsidP="00F91ABC">
      <w:r w:rsidRPr="006A6394">
        <w:t>Upon receiving the ATTACH ACCEPT message, the UE shall stop timer T3410.</w:t>
      </w:r>
    </w:p>
    <w:p w14:paraId="5087A3EE" w14:textId="77777777" w:rsidR="00F91ABC" w:rsidRPr="006A6394" w:rsidRDefault="00F91ABC" w:rsidP="00F91ABC">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7EA8C590" w14:textId="77777777" w:rsidR="00F91ABC" w:rsidRPr="006A6394" w:rsidRDefault="00F91ABC" w:rsidP="00F91ABC">
      <w:r w:rsidRPr="006A6394">
        <w:t>For a shared network, the TAIs included in the TAI list can contain different PLMN identities. The MME indicates the selected core network operator PLMN identity to the UE in the GUTI (see 3GPP TS 23.251 [8B]).</w:t>
      </w:r>
    </w:p>
    <w:p w14:paraId="2BB018EE" w14:textId="77777777" w:rsidR="00F91ABC" w:rsidRPr="006A6394" w:rsidRDefault="00F91ABC" w:rsidP="00F91ABC">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DB9206E" w14:textId="77777777" w:rsidR="00F91ABC" w:rsidRPr="006A6394" w:rsidRDefault="00F91ABC" w:rsidP="00F91ABC">
      <w:r w:rsidRPr="006A6394">
        <w:t>If A/Gb mode or Iu mode is supported in the UE, the UE shall set its TIN to "GUTI" when receiving the ATTACH ACCEPT message.</w:t>
      </w:r>
    </w:p>
    <w:p w14:paraId="621DD7C1" w14:textId="77777777" w:rsidR="00F91ABC" w:rsidRPr="006A6394" w:rsidRDefault="00F91ABC" w:rsidP="00F91ABC">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DEADF01" w14:textId="77777777" w:rsidR="00F91ABC" w:rsidRPr="006A6394" w:rsidRDefault="00F91ABC" w:rsidP="00F91ABC">
      <w:r w:rsidRPr="006A6394">
        <w:t>If the ATTACH ACCEPT message contains the T3324 value IE, then the UE shall use the included timer value for T3324 as specified in 3GPP TS 24.008 [13], clause 4.7.2.8.</w:t>
      </w:r>
    </w:p>
    <w:p w14:paraId="267A05AD" w14:textId="77777777" w:rsidR="00F91ABC" w:rsidRPr="006A6394" w:rsidRDefault="00F91ABC" w:rsidP="00F91ABC">
      <w:r w:rsidRPr="006A6394">
        <w:t>If the ATTACH ACCEPT message contains the DCN-ID IE, then the UE shall store the included DCN-ID value together with the PLMN code of the registered PLMN in a DCN-ID list in a non-volatile memory in the ME as specified in annex C.</w:t>
      </w:r>
    </w:p>
    <w:p w14:paraId="32388F4C" w14:textId="77777777" w:rsidR="00F91ABC" w:rsidRPr="006A6394" w:rsidRDefault="00F91ABC" w:rsidP="00F91ABC">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EDE1B18" w14:textId="77777777" w:rsidR="00F91ABC" w:rsidRPr="006A6394" w:rsidRDefault="00F91ABC" w:rsidP="00F91ABC">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9C2424E" w14:textId="77777777" w:rsidR="00F91ABC" w:rsidRPr="005632A3" w:rsidRDefault="00F91ABC" w:rsidP="00F91ABC">
      <w:bookmarkStart w:id="29"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5C769B54" w14:textId="77777777" w:rsidR="00F91ABC" w:rsidRPr="005632A3" w:rsidRDefault="00F91ABC" w:rsidP="00F91ABC">
      <w:pPr>
        <w:pStyle w:val="B1"/>
      </w:pPr>
      <w:r w:rsidRPr="005632A3">
        <w:t>a)</w:t>
      </w:r>
      <w:r w:rsidRPr="00AA5332">
        <w:t xml:space="preserve"> </w:t>
      </w:r>
      <w:r w:rsidRPr="005632A3">
        <w:tab/>
        <w:t>the Forbidden TAI(s) for the list of "</w:t>
      </w:r>
      <w:r>
        <w:t>F</w:t>
      </w:r>
      <w:r w:rsidRPr="005632A3">
        <w:t>orbidden tracking areas for roaming" IE;</w:t>
      </w:r>
    </w:p>
    <w:p w14:paraId="4D31BC0F" w14:textId="77777777" w:rsidR="00F91ABC" w:rsidRPr="005632A3" w:rsidRDefault="00F91ABC" w:rsidP="00F91ABC">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08085D6D" w14:textId="77777777" w:rsidR="00F91ABC" w:rsidRPr="005632A3" w:rsidRDefault="00F91ABC" w:rsidP="00F91ABC">
      <w:pPr>
        <w:pStyle w:val="B1"/>
      </w:pPr>
      <w:r w:rsidRPr="005632A3">
        <w:t>c)</w:t>
      </w:r>
      <w:r w:rsidRPr="005632A3">
        <w:tab/>
        <w:t>both</w:t>
      </w:r>
      <w:r>
        <w:t>,</w:t>
      </w:r>
    </w:p>
    <w:p w14:paraId="43F4C722" w14:textId="77777777" w:rsidR="00F91ABC" w:rsidRPr="005632A3" w:rsidRDefault="00F91ABC" w:rsidP="00F91ABC">
      <w:r w:rsidRPr="005632A3">
        <w:t xml:space="preserve">in the </w:t>
      </w:r>
      <w:r>
        <w:t>ATTACH</w:t>
      </w:r>
      <w:r w:rsidRPr="005632A3">
        <w:t xml:space="preserve"> ACCEPT message.</w:t>
      </w:r>
    </w:p>
    <w:bookmarkEnd w:id="29"/>
    <w:p w14:paraId="20884775" w14:textId="77777777" w:rsidR="00F91ABC" w:rsidRPr="006A6394" w:rsidRDefault="00F91ABC" w:rsidP="00F91ABC">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272A20C2" w14:textId="77777777" w:rsidR="00F91ABC" w:rsidRPr="006A6394" w:rsidRDefault="00F91ABC" w:rsidP="00F91ABC">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 xml:space="preserve">oice over PS </w:t>
      </w:r>
      <w:r w:rsidRPr="006A6394">
        <w:lastRenderedPageBreak/>
        <w:t>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637705F" w14:textId="77777777" w:rsidR="00F91ABC" w:rsidRPr="006A6394" w:rsidRDefault="00F91ABC" w:rsidP="00F91ABC">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67DEA156" w14:textId="77777777" w:rsidR="00F91ABC" w:rsidRPr="006A6394" w:rsidRDefault="00F91ABC" w:rsidP="00F91ABC">
      <w:r w:rsidRPr="006A6394">
        <w:t>The UE supporting N1 mode shall operate in the mode for inter-system interworking with 5GS as follows:</w:t>
      </w:r>
    </w:p>
    <w:p w14:paraId="62E03C41" w14:textId="77777777" w:rsidR="00F91ABC" w:rsidRPr="006A6394" w:rsidRDefault="00F91ABC" w:rsidP="00F91ABC">
      <w:pPr>
        <w:pStyle w:val="B1"/>
      </w:pPr>
      <w:r w:rsidRPr="006A6394">
        <w:t>-</w:t>
      </w:r>
      <w:r w:rsidRPr="006A6394">
        <w:tab/>
        <w:t>if the IWK N26 bit in the EPS network feature support IE is set to "interworking without N26 interface not supported", the UE shall operate in single-registration mode;</w:t>
      </w:r>
    </w:p>
    <w:p w14:paraId="4F74658D" w14:textId="77777777" w:rsidR="00F91ABC" w:rsidRPr="006A6394" w:rsidRDefault="00F91ABC" w:rsidP="00F91ABC">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F68A731" w14:textId="77777777" w:rsidR="00F91ABC" w:rsidRPr="006A6394" w:rsidRDefault="00F91ABC" w:rsidP="00F91ABC">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CE2DBE4" w14:textId="77777777" w:rsidR="00F91ABC" w:rsidRPr="006A6394" w:rsidRDefault="00F91ABC" w:rsidP="00F91ABC">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61A928C" w14:textId="77777777" w:rsidR="00F91ABC" w:rsidRPr="006A6394" w:rsidRDefault="00F91ABC" w:rsidP="00F91ABC">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1474BABC" w14:textId="77777777" w:rsidR="00F91ABC" w:rsidRPr="006A6394" w:rsidRDefault="00F91ABC" w:rsidP="00F91ABC">
      <w:pPr>
        <w:rPr>
          <w:lang w:eastAsia="ja-JP"/>
        </w:rPr>
      </w:pPr>
      <w:r w:rsidRPr="006A63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D2C88C6" w14:textId="77777777" w:rsidR="00F91ABC" w:rsidRPr="006A6394" w:rsidRDefault="00F91ABC" w:rsidP="00F91ABC">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108802E7" w14:textId="77777777" w:rsidR="00F91ABC" w:rsidRPr="006A6394" w:rsidRDefault="00F91ABC" w:rsidP="00F91ABC">
      <w:pPr>
        <w:pStyle w:val="B1"/>
        <w:rPr>
          <w:lang w:eastAsia="ja-JP"/>
        </w:rPr>
      </w:pPr>
      <w:r w:rsidRPr="006A6394">
        <w:rPr>
          <w:lang w:eastAsia="ja-JP"/>
        </w:rPr>
        <w:t>-</w:t>
      </w:r>
      <w:r w:rsidRPr="006A6394">
        <w:rPr>
          <w:lang w:eastAsia="ja-JP"/>
        </w:rPr>
        <w:tab/>
        <w:t>the UE is switched on; or</w:t>
      </w:r>
    </w:p>
    <w:p w14:paraId="4CE40BC5" w14:textId="77777777" w:rsidR="00F91ABC" w:rsidRPr="006A6394" w:rsidRDefault="00F91ABC" w:rsidP="00F91ABC">
      <w:pPr>
        <w:pStyle w:val="B1"/>
        <w:rPr>
          <w:lang w:eastAsia="ja-JP"/>
        </w:rPr>
      </w:pPr>
      <w:r w:rsidRPr="006A6394">
        <w:rPr>
          <w:lang w:eastAsia="ja-JP"/>
        </w:rPr>
        <w:t>-</w:t>
      </w:r>
      <w:r w:rsidRPr="006A6394">
        <w:rPr>
          <w:lang w:eastAsia="ja-JP"/>
        </w:rPr>
        <w:tab/>
        <w:t>the UICC containing the USIM is removed.</w:t>
      </w:r>
    </w:p>
    <w:p w14:paraId="63A452B7" w14:textId="77777777" w:rsidR="00F91ABC" w:rsidRPr="006A6394" w:rsidRDefault="00F91ABC" w:rsidP="00F91ABC">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20621A1" w14:textId="77777777" w:rsidR="00F91ABC" w:rsidRPr="006A6394" w:rsidRDefault="00F91ABC" w:rsidP="00F91ABC">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3044ED97" w14:textId="77777777" w:rsidR="00F91ABC" w:rsidRPr="006A6394" w:rsidRDefault="00F91ABC" w:rsidP="00F91ABC">
      <w:r w:rsidRPr="006A6394">
        <w:t>Additionally, the UE shall reset the attach attempt counter, enter state EMM-REGISTERED, and set the EPS update status to EU1 UPDATED.</w:t>
      </w:r>
    </w:p>
    <w:p w14:paraId="5F5B7400" w14:textId="77777777" w:rsidR="00F91ABC" w:rsidRPr="006A6394" w:rsidRDefault="00F91ABC" w:rsidP="00F91ABC">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27DFC0A" w14:textId="77777777" w:rsidR="00F91ABC" w:rsidRPr="006A6394" w:rsidRDefault="00F91ABC" w:rsidP="00F91ABC">
      <w:r w:rsidRPr="006A6394">
        <w:lastRenderedPageBreak/>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63AF5E2" w14:textId="77777777" w:rsidR="00F91ABC" w:rsidRPr="006A6394" w:rsidRDefault="00F91ABC" w:rsidP="00F91ABC">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EF7A84E" w14:textId="77777777" w:rsidR="00F91ABC" w:rsidRPr="006A6394" w:rsidRDefault="00F91ABC" w:rsidP="00F91ABC">
      <w:r w:rsidRPr="006A6394">
        <w:t>If the attach procedure was initiated in S101 mode, the lower layers are informed about the successful completion of the procedure.</w:t>
      </w:r>
    </w:p>
    <w:p w14:paraId="5E00A3EE" w14:textId="77777777" w:rsidR="00F91ABC" w:rsidRPr="006A6394" w:rsidRDefault="00F91ABC" w:rsidP="00F91ABC">
      <w:r w:rsidRPr="006A6394">
        <w:t>Upon receiving an ATTACH COMPLETE message, the MME shall stop timer T3450, enter state EMM-REGISTERED and consider the GUTI sent in the ATTACH ACCEPT message as valid.</w:t>
      </w:r>
    </w:p>
    <w:p w14:paraId="599DDB5E" w14:textId="77777777" w:rsidR="00F91ABC" w:rsidRPr="006A6394" w:rsidRDefault="00F91ABC" w:rsidP="00F91ABC">
      <w:r w:rsidRPr="006A6394">
        <w:t>If the T3448 value IE is present in the received ATTACH ACCEPT message, the UE shall:</w:t>
      </w:r>
    </w:p>
    <w:p w14:paraId="17F5934C" w14:textId="77777777" w:rsidR="00F91ABC" w:rsidRPr="006A6394" w:rsidRDefault="00F91ABC" w:rsidP="00F91ABC">
      <w:pPr>
        <w:pStyle w:val="B1"/>
      </w:pPr>
      <w:r w:rsidRPr="006A6394">
        <w:t>-</w:t>
      </w:r>
      <w:r w:rsidRPr="006A6394">
        <w:tab/>
        <w:t>stop timer T3448 if it is running; and</w:t>
      </w:r>
    </w:p>
    <w:p w14:paraId="43207E89" w14:textId="77777777" w:rsidR="00F91ABC" w:rsidRPr="006A6394" w:rsidRDefault="00F91ABC" w:rsidP="00F91ABC">
      <w:pPr>
        <w:pStyle w:val="B1"/>
        <w:rPr>
          <w:lang w:eastAsia="ja-JP"/>
        </w:rPr>
      </w:pPr>
      <w:r w:rsidRPr="006A6394">
        <w:t>-</w:t>
      </w:r>
      <w:r w:rsidRPr="006A6394">
        <w:tab/>
        <w:t>start timer T3448 with the value provided in the T3448 value IE.</w:t>
      </w:r>
    </w:p>
    <w:p w14:paraId="50A322E3" w14:textId="77777777" w:rsidR="00F91ABC" w:rsidRPr="006A6394" w:rsidRDefault="00F91ABC" w:rsidP="00F91ABC">
      <w:r w:rsidRPr="006A6394">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D7E457E" w14:textId="77777777" w:rsidR="00F91ABC" w:rsidRPr="006A6394" w:rsidRDefault="00F91ABC" w:rsidP="00F91ABC">
      <w:r w:rsidRPr="006A6394">
        <w:t>If the UE has indicated "service gap control supported" in the ATTACH REQUEST message and:</w:t>
      </w:r>
    </w:p>
    <w:p w14:paraId="103CC340" w14:textId="77777777" w:rsidR="00F91ABC" w:rsidRPr="006A6394" w:rsidRDefault="00F91ABC" w:rsidP="00F91ABC">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061B24E0" w14:textId="77777777" w:rsidR="00F91ABC" w:rsidRPr="006A6394" w:rsidRDefault="00F91ABC" w:rsidP="00F91ABC">
      <w:pPr>
        <w:pStyle w:val="B1"/>
      </w:pPr>
      <w:r w:rsidRPr="006A6394">
        <w:t>-</w:t>
      </w:r>
      <w:r w:rsidRPr="006A6394">
        <w:tab/>
        <w:t>the ATTACH ACCEPT message does not contain the T3447 value IE, then the UE shall erase any previous stored T3447 value if exists and stop the T3447 timer if running.</w:t>
      </w:r>
    </w:p>
    <w:p w14:paraId="5A6268CF" w14:textId="77777777" w:rsidR="00F91ABC" w:rsidRPr="006A6394" w:rsidRDefault="00F91ABC" w:rsidP="00F91ABC">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0C5BB953" w14:textId="77777777" w:rsidR="00F91ABC" w:rsidRPr="006A6394" w:rsidRDefault="00F91ABC" w:rsidP="00F91ABC">
      <w:r w:rsidRPr="006A6394">
        <w:t>In WB-S1 mode, if the UE has set the RACS bit to "RACS supported" in the UE network capability IE of the ATTACH REQUEST message and the ATTACH ACCEPT message includes:</w:t>
      </w:r>
    </w:p>
    <w:p w14:paraId="35E15CC0" w14:textId="77777777" w:rsidR="00F91ABC" w:rsidRPr="006A6394" w:rsidRDefault="00F91ABC" w:rsidP="00F91ABC">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21B0030D" w14:textId="77777777" w:rsidR="00F91ABC" w:rsidRDefault="00F91ABC" w:rsidP="00F91ABC">
      <w:pPr>
        <w:pStyle w:val="B1"/>
      </w:pPr>
      <w:r w:rsidRPr="006A6394">
        <w:t>-</w:t>
      </w:r>
      <w:r w:rsidRPr="006A6394">
        <w:tab/>
        <w:t>a UE radio capability ID IE, the UE shall store the UE radio capability ID as specified in annex C.</w:t>
      </w:r>
    </w:p>
    <w:p w14:paraId="7871C044" w14:textId="77777777" w:rsidR="00F91ABC" w:rsidRPr="005632A3" w:rsidRDefault="00F91ABC" w:rsidP="00F91ABC">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roaming".</w:t>
      </w:r>
    </w:p>
    <w:p w14:paraId="3EE9F9E6" w14:textId="77777777" w:rsidR="00F91ABC" w:rsidRPr="006A6394" w:rsidRDefault="00F91ABC" w:rsidP="00F91ABC">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regional provision of service".</w:t>
      </w:r>
    </w:p>
    <w:p w14:paraId="2ABB277A" w14:textId="77777777" w:rsidR="00433206" w:rsidRPr="001C18B6" w:rsidRDefault="00433206" w:rsidP="00433206">
      <w:pPr>
        <w:jc w:val="center"/>
        <w:rPr>
          <w:noProof/>
          <w:highlight w:val="green"/>
        </w:rPr>
      </w:pPr>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131383674"/>
      <w:r w:rsidRPr="00DB12B9">
        <w:rPr>
          <w:noProof/>
          <w:highlight w:val="green"/>
        </w:rPr>
        <w:t>***** change *****</w:t>
      </w:r>
    </w:p>
    <w:p w14:paraId="3124B683" w14:textId="77777777" w:rsidR="00F91ABC" w:rsidRPr="006A6394" w:rsidRDefault="00F91ABC" w:rsidP="00F91ABC">
      <w:pPr>
        <w:pStyle w:val="Heading5"/>
      </w:pPr>
      <w:r w:rsidRPr="006A6394">
        <w:t>5.5.3.2.2</w:t>
      </w:r>
      <w:r w:rsidRPr="006A6394">
        <w:tab/>
        <w:t>Normal and periodic tracking area updating procedure initiation</w:t>
      </w:r>
      <w:bookmarkEnd w:id="30"/>
      <w:bookmarkEnd w:id="31"/>
      <w:bookmarkEnd w:id="32"/>
      <w:bookmarkEnd w:id="33"/>
      <w:bookmarkEnd w:id="34"/>
      <w:bookmarkEnd w:id="35"/>
      <w:bookmarkEnd w:id="36"/>
      <w:bookmarkEnd w:id="37"/>
    </w:p>
    <w:p w14:paraId="687A7DC7" w14:textId="77777777" w:rsidR="00F91ABC" w:rsidRPr="006A6394" w:rsidRDefault="00F91ABC" w:rsidP="00F91ABC">
      <w:r w:rsidRPr="006A6394">
        <w:t>The UE in state EMM-REGISTERED shall initiate the tracking area updating procedure by sending a TRACKING AREA UPDATE REQUEST message to the MME,</w:t>
      </w:r>
    </w:p>
    <w:p w14:paraId="3E38325B" w14:textId="77777777" w:rsidR="00F91ABC" w:rsidRPr="006A6394" w:rsidRDefault="00F91ABC" w:rsidP="00F91ABC">
      <w:pPr>
        <w:pStyle w:val="B1"/>
      </w:pPr>
      <w:r w:rsidRPr="006A6394">
        <w:lastRenderedPageBreak/>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0CF09897" w14:textId="77777777" w:rsidR="00F91ABC" w:rsidRPr="006A6394" w:rsidRDefault="00F91ABC" w:rsidP="00F91ABC">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051A8FEF" w14:textId="77777777" w:rsidR="00F91ABC" w:rsidRPr="006A6394" w:rsidRDefault="00F91ABC" w:rsidP="00F91ABC">
      <w:pPr>
        <w:pStyle w:val="B1"/>
      </w:pPr>
      <w:r w:rsidRPr="006A6394">
        <w:t>c)</w:t>
      </w:r>
      <w:r w:rsidRPr="006A6394">
        <w:tab/>
        <w:t>when the UE enters EMM-REGISTERED.NORMAL-SERVICE and the UE's TIN indicates "P-TMSI";</w:t>
      </w:r>
    </w:p>
    <w:p w14:paraId="67106457" w14:textId="77777777" w:rsidR="00F91ABC" w:rsidRPr="006A6394" w:rsidRDefault="00F91ABC" w:rsidP="00F91ABC">
      <w:pPr>
        <w:pStyle w:val="B1"/>
      </w:pPr>
      <w:r w:rsidRPr="006A6394">
        <w:t>d)</w:t>
      </w:r>
      <w:r w:rsidRPr="006A6394">
        <w:tab/>
        <w:t>when the UE performs an inter-system change from S101 mode to S1 mode and has no user data pending;</w:t>
      </w:r>
    </w:p>
    <w:p w14:paraId="7AE6575C" w14:textId="77777777" w:rsidR="00F91ABC" w:rsidRPr="006A6394" w:rsidRDefault="00F91ABC" w:rsidP="00F91ABC">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71B26AFE" w14:textId="77777777" w:rsidR="00F91ABC" w:rsidRPr="006A6394" w:rsidRDefault="00F91ABC" w:rsidP="00F91ABC">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64BF74CD" w14:textId="77777777" w:rsidR="00F91ABC" w:rsidRPr="006A6394" w:rsidRDefault="00F91ABC" w:rsidP="00F91ABC">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1FF0D748" w14:textId="77777777" w:rsidR="00F91ABC" w:rsidRPr="006A6394" w:rsidRDefault="00F91ABC" w:rsidP="00F91ABC">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757FB3D4" w14:textId="77777777" w:rsidR="00F91ABC" w:rsidRPr="006A6394" w:rsidRDefault="00F91ABC" w:rsidP="00F91ABC">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3F22C194" w14:textId="77777777" w:rsidR="00F91ABC" w:rsidRPr="006A6394" w:rsidRDefault="00F91ABC" w:rsidP="00F91ABC">
      <w:pPr>
        <w:pStyle w:val="B1"/>
      </w:pPr>
      <w:r w:rsidRPr="006A6394">
        <w:t>j)</w:t>
      </w:r>
      <w:r w:rsidRPr="006A6394">
        <w:tab/>
        <w:t>when the UE enters S1 mode after 1xCS fallback</w:t>
      </w:r>
      <w:r w:rsidRPr="006A6394">
        <w:rPr>
          <w:lang w:eastAsia="ko-KR"/>
        </w:rPr>
        <w:t xml:space="preserve"> or 1xSRVCC</w:t>
      </w:r>
      <w:r w:rsidRPr="006A6394">
        <w:t>;</w:t>
      </w:r>
    </w:p>
    <w:p w14:paraId="33692475" w14:textId="77777777" w:rsidR="00F91ABC" w:rsidRPr="006A6394" w:rsidRDefault="00F91ABC" w:rsidP="00F91ABC">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63A8603D" w14:textId="77777777" w:rsidR="00F91ABC" w:rsidRPr="006A6394" w:rsidRDefault="00F91ABC" w:rsidP="00F91ABC">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4D80E5CB" w14:textId="77777777" w:rsidR="00F91ABC" w:rsidRPr="006A6394" w:rsidRDefault="00F91ABC" w:rsidP="00F91ABC">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64FC6A38" w14:textId="77777777" w:rsidR="00F91ABC" w:rsidRPr="006A6394" w:rsidRDefault="00F91ABC" w:rsidP="00F91ABC">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4283DF81" w14:textId="77777777" w:rsidR="00F91ABC" w:rsidRPr="006A6394" w:rsidRDefault="00F91ABC" w:rsidP="00F91ABC">
      <w:pPr>
        <w:pStyle w:val="B1"/>
        <w:rPr>
          <w:lang w:eastAsia="ja-JP"/>
        </w:rPr>
      </w:pPr>
      <w:r w:rsidRPr="006A6394">
        <w:rPr>
          <w:lang w:eastAsia="ja-JP"/>
        </w:rPr>
        <w:t>o)</w:t>
      </w:r>
      <w:r w:rsidRPr="006A6394">
        <w:rPr>
          <w:lang w:eastAsia="ja-JP"/>
        </w:rPr>
        <w:tab/>
        <w:t>when the UE's usage setting or the voice domain preference for E-UTRAN change in the UE;</w:t>
      </w:r>
    </w:p>
    <w:p w14:paraId="582226B0" w14:textId="77777777" w:rsidR="00F91ABC" w:rsidRPr="006A6394" w:rsidRDefault="00F91ABC" w:rsidP="00F91ABC">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1330B13" w14:textId="77777777" w:rsidR="00F91ABC" w:rsidRPr="006A6394" w:rsidDel="001D42AF" w:rsidRDefault="00F91ABC" w:rsidP="00F91ABC">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0E3CA947" w14:textId="77777777" w:rsidR="00F91ABC" w:rsidRPr="006A6394" w:rsidRDefault="00F91ABC" w:rsidP="00F91ABC">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4836C64F" w14:textId="77777777" w:rsidR="00F91ABC" w:rsidRPr="006A6394" w:rsidRDefault="00F91ABC" w:rsidP="00F91ABC">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7862A368" w14:textId="77777777" w:rsidR="00F91ABC" w:rsidRPr="006A6394" w:rsidRDefault="00F91ABC" w:rsidP="00F91ABC">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7B23BD65" w14:textId="77777777" w:rsidR="00F91ABC" w:rsidRPr="006A6394" w:rsidRDefault="00F91ABC" w:rsidP="00F91ABC">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2525CC32" w14:textId="77777777" w:rsidR="00F91ABC" w:rsidRPr="006A6394" w:rsidRDefault="00F91ABC" w:rsidP="00F91ABC">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3617616C" w14:textId="77777777" w:rsidR="00F91ABC" w:rsidRPr="006A6394" w:rsidRDefault="00F91ABC" w:rsidP="00F91ABC">
      <w:pPr>
        <w:pStyle w:val="B1"/>
        <w:rPr>
          <w:lang w:eastAsia="ko-KR"/>
        </w:rPr>
      </w:pPr>
      <w:r w:rsidRPr="006A6394">
        <w:rPr>
          <w:lang w:eastAsia="ko-KR"/>
        </w:rPr>
        <w:lastRenderedPageBreak/>
        <w:t>u)</w:t>
      </w:r>
      <w:r w:rsidRPr="006A6394">
        <w:rPr>
          <w:lang w:eastAsia="ko-KR"/>
        </w:rPr>
        <w:tab/>
        <w:t>when the UE needs to request the use of eDRX or needs to stop the use of eDRX;</w:t>
      </w:r>
    </w:p>
    <w:p w14:paraId="3A013C1C" w14:textId="77777777" w:rsidR="00F91ABC" w:rsidRPr="006A6394" w:rsidRDefault="00F91ABC" w:rsidP="00F91ABC">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5C6BC9C6" w14:textId="77777777" w:rsidR="00F91ABC" w:rsidRPr="006A6394" w:rsidRDefault="00F91ABC" w:rsidP="00F91ABC">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2E289556" w14:textId="77777777" w:rsidR="00F91ABC" w:rsidRPr="006A6394" w:rsidRDefault="00F91ABC" w:rsidP="00F91ABC">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65F5C700" w14:textId="77777777" w:rsidR="00F91ABC" w:rsidRPr="006A6394" w:rsidRDefault="00F91ABC" w:rsidP="00F91ABC">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20E04523" w14:textId="77777777" w:rsidR="00F91ABC" w:rsidRPr="006A6394" w:rsidRDefault="00F91ABC" w:rsidP="00F91ABC">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56C90609" w14:textId="77777777" w:rsidR="00F91ABC" w:rsidRPr="006A6394" w:rsidRDefault="00F91ABC" w:rsidP="00F91ABC">
      <w:pPr>
        <w:pStyle w:val="NO"/>
      </w:pPr>
      <w:r w:rsidRPr="006A6394">
        <w:t>NOTE </w:t>
      </w:r>
      <w:r>
        <w:t>4</w:t>
      </w:r>
      <w:r w:rsidRPr="006A6394">
        <w:t>:</w:t>
      </w:r>
      <w:r w:rsidRPr="006A6394">
        <w:tab/>
        <w:t>The tracking area updating procedure is initiated after deleting the DCN-ID list as specified in annex C.</w:t>
      </w:r>
    </w:p>
    <w:p w14:paraId="78F97B8E" w14:textId="77777777" w:rsidR="00F91ABC" w:rsidRPr="006A6394" w:rsidRDefault="00F91ABC" w:rsidP="00F91ABC">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605F332" w14:textId="77777777" w:rsidR="00F91ABC" w:rsidRPr="006A6394" w:rsidRDefault="00F91ABC" w:rsidP="00F91ABC">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7D4F7B55" w14:textId="77777777" w:rsidR="00F91ABC" w:rsidRPr="006A6394" w:rsidRDefault="00F91ABC" w:rsidP="00F91ABC">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6D3B7898" w14:textId="77777777" w:rsidR="00F91ABC" w:rsidRPr="006A6394" w:rsidRDefault="00F91ABC" w:rsidP="00F91ABC">
      <w:pPr>
        <w:pStyle w:val="B1"/>
        <w:rPr>
          <w:lang w:eastAsia="ko-KR"/>
        </w:rPr>
      </w:pPr>
      <w:r w:rsidRPr="006A6394">
        <w:rPr>
          <w:lang w:eastAsia="ko-KR"/>
        </w:rPr>
        <w:t>zc)</w:t>
      </w:r>
      <w:r w:rsidRPr="006A6394">
        <w:rPr>
          <w:lang w:eastAsia="ko-KR"/>
        </w:rPr>
        <w:tab/>
        <w:t>when the UE in EMM-IDLE mode changes the radio capability for NG-RAN;</w:t>
      </w:r>
    </w:p>
    <w:p w14:paraId="1D8E3DDB" w14:textId="77777777" w:rsidR="00F91ABC" w:rsidRPr="006A6394" w:rsidRDefault="00F91ABC" w:rsidP="00F91ABC">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74E7BDEB" w14:textId="77777777" w:rsidR="00F91ABC" w:rsidRPr="006A6394" w:rsidRDefault="00F91ABC" w:rsidP="00F91ABC">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796DC585" w14:textId="77777777" w:rsidR="00F91ABC" w:rsidRPr="006A6394" w:rsidRDefault="00F91ABC" w:rsidP="00F91ABC">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033F87EA" w14:textId="77777777" w:rsidR="00F91ABC" w:rsidRDefault="00F91ABC" w:rsidP="00F91ABC">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374DD494" w14:textId="77777777" w:rsidR="00F91ABC" w:rsidRPr="006A6394" w:rsidRDefault="00F91ABC" w:rsidP="00F91ABC">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3FE110ED" w14:textId="77777777" w:rsidR="00F91ABC" w:rsidRPr="006A6394" w:rsidRDefault="00F91ABC" w:rsidP="00F91ABC">
      <w:r w:rsidRPr="006A6394">
        <w:t>If case b) is the only reason for initiating the normal and periodic tracking area updating procedure, the UE shall indicate "periodic updating" in the EPS update type IE; otherwise the UE shall indicate "TA updating".</w:t>
      </w:r>
    </w:p>
    <w:p w14:paraId="385338CD" w14:textId="77777777" w:rsidR="00F91ABC" w:rsidRPr="006A6394" w:rsidRDefault="00F91ABC" w:rsidP="00F91ABC">
      <w:pPr>
        <w:rPr>
          <w:lang w:eastAsia="ko-KR"/>
        </w:rPr>
      </w:pPr>
      <w:r w:rsidRPr="006A6394">
        <w:t xml:space="preserve">For cases </w:t>
      </w:r>
      <w:r w:rsidRPr="006A6394">
        <w:rPr>
          <w:lang w:eastAsia="ko-KR"/>
        </w:rPr>
        <w:t>n, za</w:t>
      </w:r>
      <w:r>
        <w:rPr>
          <w:lang w:eastAsia="ko-KR"/>
        </w:rPr>
        <w:t>,</w:t>
      </w:r>
      <w:r w:rsidRPr="006A6394">
        <w:rPr>
          <w:lang w:eastAsia="ko-KR"/>
        </w:rPr>
        <w:t xml:space="preserve"> zc</w:t>
      </w:r>
      <w:r>
        <w:t xml:space="preserve"> and zh</w:t>
      </w:r>
      <w:r w:rsidRPr="006A6394">
        <w:t xml:space="preserve"> the UE shall include a UE radio capability information update needed IE in the TRACKING AREA UPDATE REQUEST message.</w:t>
      </w:r>
    </w:p>
    <w:p w14:paraId="6BB6EF1B" w14:textId="77777777" w:rsidR="00F91ABC" w:rsidRPr="006A6394" w:rsidRDefault="00F91ABC" w:rsidP="00F91ABC">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63FFC875" w14:textId="77777777" w:rsidR="00F91ABC" w:rsidRPr="006A6394" w:rsidRDefault="00F91ABC" w:rsidP="00F91ABC">
      <w:r w:rsidRPr="006A6394">
        <w:t>For case l, if the TIN indicates "RAT-related TMSI", the UE shall set the TIN to "P-TMSI" before initiating the tracking area updating procedure.</w:t>
      </w:r>
    </w:p>
    <w:p w14:paraId="66BA0ED6" w14:textId="77777777" w:rsidR="00F91ABC" w:rsidRPr="006A6394" w:rsidRDefault="00F91ABC" w:rsidP="00F91ABC">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0AD81BE2" w14:textId="77777777" w:rsidR="00F91ABC" w:rsidRPr="006A6394" w:rsidRDefault="00F91ABC" w:rsidP="00F91ABC">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1FB27569" w14:textId="77777777" w:rsidR="00F91ABC" w:rsidRPr="006A6394" w:rsidRDefault="00F91ABC" w:rsidP="00F91ABC">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1C4EFB7D" w14:textId="77777777" w:rsidR="00F91ABC" w:rsidRPr="006A6394" w:rsidRDefault="00F91ABC" w:rsidP="00F91ABC">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1D12A2AF" w14:textId="77777777" w:rsidR="00F91ABC" w:rsidRPr="006A6394" w:rsidDel="00994EE1" w:rsidRDefault="00F91ABC" w:rsidP="00F91ABC">
      <w:r w:rsidRPr="006A6394">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6EF7D6DB" w14:textId="77777777" w:rsidR="00F91ABC" w:rsidRPr="006A6394" w:rsidRDefault="00F91ABC" w:rsidP="00F91ABC">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34FA941C" w14:textId="77777777" w:rsidR="00F91ABC" w:rsidRPr="006A6394" w:rsidRDefault="00F91ABC" w:rsidP="00F91ABC">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C10B617" w14:textId="77777777" w:rsidR="00F91ABC" w:rsidRPr="006A6394" w:rsidRDefault="00F91ABC" w:rsidP="00F91ABC">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78264181" w14:textId="77777777" w:rsidR="00F91ABC" w:rsidRPr="006A6394" w:rsidRDefault="00F91ABC" w:rsidP="00F91ABC">
      <w:r w:rsidRPr="006A6394">
        <w:t>If the UE supports eDRX and requests the use of eDRX, the UE shall include the extended DRX parameters IE in the TRACKING AREA UPDATE REQUEST message.</w:t>
      </w:r>
    </w:p>
    <w:p w14:paraId="6EABF80F" w14:textId="77777777" w:rsidR="00F91ABC" w:rsidRPr="006A6394" w:rsidRDefault="00F91ABC" w:rsidP="00F91ABC">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56583D93" w14:textId="77777777" w:rsidR="00F91ABC" w:rsidRPr="006A6394" w:rsidRDefault="00F91ABC" w:rsidP="00F91ABC">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123F206C" w14:textId="77777777" w:rsidR="00F91ABC" w:rsidRPr="006A6394" w:rsidRDefault="00F91ABC" w:rsidP="00F91ABC">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1ACB97EB" w14:textId="77777777" w:rsidR="00F91ABC" w:rsidRPr="006A6394" w:rsidDel="007270C8" w:rsidRDefault="00F91ABC" w:rsidP="00F91ABC">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0F8FCD31" w14:textId="77777777" w:rsidR="00F91ABC" w:rsidRPr="006A6394" w:rsidRDefault="00F91ABC" w:rsidP="00F91ABC">
      <w:r w:rsidRPr="006A6394">
        <w:t>If the UE supports control plane MT-EDT, then the UE shall set the CP-MT-EDT bit to "Control plane Mobile Terminated-Early Data Transmission supported" in the UE network capability IE of the TRACKING AREA UPDATE REQUEST message.</w:t>
      </w:r>
    </w:p>
    <w:p w14:paraId="1ABF9AD5" w14:textId="77777777" w:rsidR="00F91ABC" w:rsidRPr="006A6394" w:rsidDel="007270C8" w:rsidRDefault="00F91ABC" w:rsidP="00F91ABC">
      <w:r w:rsidRPr="006A6394">
        <w:t>If the UE supports user plane MT-EDT, then the UE shall set the UP-MT-EDT bit to "User plane Mobile Terminated-Early Data Transmission supported" in the UE network capability IE of the TRACKING AREA UPDATE REQUEST message.</w:t>
      </w:r>
    </w:p>
    <w:p w14:paraId="43A3A28A" w14:textId="77777777" w:rsidR="00F91ABC" w:rsidRPr="006A6394" w:rsidDel="007270C8" w:rsidRDefault="00F91ABC" w:rsidP="00F91ABC">
      <w:r w:rsidRPr="006A6394">
        <w:t>If the UE supports EPS-UPIP, the UE shall set the EPS-UPIP bit to "EPS-UPIP supported" in the UE network capability IE of the TRACKING AREA UPDATE REQUEST message.</w:t>
      </w:r>
    </w:p>
    <w:p w14:paraId="779F54B5" w14:textId="77777777" w:rsidR="00F91ABC" w:rsidRPr="006A6394" w:rsidRDefault="00F91ABC" w:rsidP="00F91ABC">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36819605" w14:textId="77777777" w:rsidR="00F91ABC" w:rsidRPr="006A6394" w:rsidRDefault="00F91ABC" w:rsidP="00F91ABC">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246517CF" w14:textId="77777777" w:rsidR="00F91ABC" w:rsidRPr="006A6394" w:rsidRDefault="00F91ABC" w:rsidP="00F91ABC">
      <w:r w:rsidRPr="006A6394">
        <w:t>For all cases except cases z and zd:</w:t>
      </w:r>
    </w:p>
    <w:p w14:paraId="554F1972" w14:textId="77777777" w:rsidR="00F91ABC" w:rsidRPr="006A6394" w:rsidRDefault="00F91ABC" w:rsidP="00F91ABC">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568FFB8F" w14:textId="77777777" w:rsidR="00F91ABC" w:rsidRPr="006A6394" w:rsidRDefault="00F91ABC" w:rsidP="00F91ABC">
      <w:pPr>
        <w:pStyle w:val="B1"/>
      </w:pPr>
      <w:r w:rsidRPr="006A6394">
        <w:lastRenderedPageBreak/>
        <w:t>2)</w:t>
      </w:r>
      <w:r w:rsidRPr="006A6394">
        <w:tab/>
        <w:t>if the UE supports A/Gb mode or Iu mode</w:t>
      </w:r>
      <w:r w:rsidRPr="006A6394">
        <w:rPr>
          <w:lang w:eastAsia="zh-TW"/>
        </w:rPr>
        <w:t xml:space="preserve"> or both</w:t>
      </w:r>
      <w:r w:rsidRPr="006A6394">
        <w:t>, the UE shall handle the Old GUTI IE as follows:</w:t>
      </w:r>
    </w:p>
    <w:p w14:paraId="6CB29249" w14:textId="77777777" w:rsidR="00F91ABC" w:rsidRPr="006A6394" w:rsidRDefault="00F91ABC" w:rsidP="00F91ABC">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9A2E598" w14:textId="77777777" w:rsidR="00F91ABC" w:rsidRPr="006A6394" w:rsidRDefault="00F91ABC" w:rsidP="00F91ABC">
      <w:pPr>
        <w:pStyle w:val="NO"/>
      </w:pPr>
      <w:r w:rsidRPr="006A6394">
        <w:t>NOTE </w:t>
      </w:r>
      <w:r>
        <w:t>5</w:t>
      </w:r>
      <w:r w:rsidRPr="006A6394">
        <w:t>:</w:t>
      </w:r>
      <w:r w:rsidRPr="006A6394">
        <w:tab/>
        <w:t>The mapping of the P-TMSI and RAI to the GUTI is specified in 3GPP TS 23.003 [2].</w:t>
      </w:r>
    </w:p>
    <w:p w14:paraId="194EC16D" w14:textId="77777777" w:rsidR="00F91ABC" w:rsidRPr="006A6394" w:rsidDel="00994EE1" w:rsidRDefault="00F91ABC" w:rsidP="00F91ABC">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7D5F37D4" w14:textId="77777777" w:rsidR="00F91ABC" w:rsidRPr="006A6394" w:rsidRDefault="00F91ABC" w:rsidP="00F91ABC">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8EDB9EC" w14:textId="77777777" w:rsidR="00F91ABC" w:rsidRPr="006A6394" w:rsidRDefault="00F91ABC" w:rsidP="00F91ABC">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630280F4" w14:textId="77777777" w:rsidR="00F91ABC" w:rsidRPr="006A6394" w:rsidRDefault="00F91ABC" w:rsidP="00F91ABC">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219F1E5" w14:textId="77777777" w:rsidR="00F91ABC" w:rsidRPr="006A6394" w:rsidRDefault="00F91ABC" w:rsidP="00F91ABC">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6861D58D" w14:textId="77777777" w:rsidR="00F91ABC" w:rsidRPr="006A6394" w:rsidRDefault="00F91ABC" w:rsidP="00F91ABC">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0C4A69B4" w14:textId="77777777" w:rsidR="00F91ABC" w:rsidRPr="006A6394" w:rsidRDefault="00F91ABC" w:rsidP="00F91ABC">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DC5CBF3" w14:textId="77777777" w:rsidR="00F91ABC" w:rsidRPr="006A6394" w:rsidRDefault="00F91ABC" w:rsidP="00F91ABC">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482DED89" w14:textId="77777777" w:rsidR="00F91ABC" w:rsidRPr="006A6394" w:rsidRDefault="00F91ABC" w:rsidP="00F91ABC">
      <w:pPr>
        <w:pStyle w:val="NO"/>
      </w:pPr>
      <w:r w:rsidRPr="006A6394">
        <w:t>NOTE </w:t>
      </w:r>
      <w:r>
        <w:t>6</w:t>
      </w:r>
      <w:r w:rsidRPr="006A6394">
        <w:t>:</w:t>
      </w:r>
      <w:r w:rsidRPr="006A6394">
        <w:tab/>
        <w:t>The value of the EMM registration status included by the UE in the UE status IE is not used by the MME.</w:t>
      </w:r>
    </w:p>
    <w:p w14:paraId="24FE8CD1" w14:textId="77777777" w:rsidR="00F91ABC" w:rsidRPr="006A6394" w:rsidRDefault="00F91ABC" w:rsidP="00F91ABC">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w:t>
      </w:r>
      <w:r w:rsidRPr="006A6394">
        <w:lastRenderedPageBreak/>
        <w:t xml:space="preserve">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546D04EB" w14:textId="77777777" w:rsidR="00F91ABC" w:rsidRPr="006A6394" w:rsidRDefault="00F91ABC" w:rsidP="00F91ABC">
      <w:pPr>
        <w:pStyle w:val="NO"/>
      </w:pPr>
      <w:r w:rsidRPr="006A6394">
        <w:t>NOTE </w:t>
      </w:r>
      <w:r>
        <w:t>7</w:t>
      </w:r>
      <w:r w:rsidRPr="006A6394">
        <w:t>:</w:t>
      </w:r>
      <w:r w:rsidRPr="006A6394">
        <w:tab/>
        <w:t>The value of the EMM registration status included by the UE in the UE status IE is not used by the MME.</w:t>
      </w:r>
    </w:p>
    <w:p w14:paraId="756280C9" w14:textId="77777777" w:rsidR="00F91ABC" w:rsidRPr="006A6394" w:rsidRDefault="00F91ABC" w:rsidP="00F91ABC">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EF3A1EB" w14:textId="77777777" w:rsidR="00F91ABC" w:rsidRPr="006A6394" w:rsidRDefault="00F91ABC" w:rsidP="00F91ABC">
      <w:pPr>
        <w:pStyle w:val="B1"/>
      </w:pPr>
      <w:r w:rsidRPr="006A6394">
        <w:t>a)</w:t>
      </w:r>
      <w:r w:rsidRPr="006A6394">
        <w:tab/>
        <w:t>for the case f;</w:t>
      </w:r>
    </w:p>
    <w:p w14:paraId="43979ACC" w14:textId="77777777" w:rsidR="00F91ABC" w:rsidRPr="006A6394" w:rsidRDefault="00F91ABC" w:rsidP="00F91ABC">
      <w:pPr>
        <w:pStyle w:val="B1"/>
      </w:pPr>
      <w:r w:rsidRPr="006A6394">
        <w:t>b)</w:t>
      </w:r>
      <w:r w:rsidRPr="006A6394">
        <w:tab/>
        <w:t>for the case s;</w:t>
      </w:r>
    </w:p>
    <w:p w14:paraId="2A1A6990" w14:textId="77777777" w:rsidR="00F91ABC" w:rsidRPr="006A6394" w:rsidRDefault="00F91ABC" w:rsidP="00F91ABC">
      <w:pPr>
        <w:pStyle w:val="B1"/>
      </w:pPr>
      <w:r w:rsidRPr="006A6394">
        <w:t>c)</w:t>
      </w:r>
      <w:r w:rsidRPr="006A6394">
        <w:tab/>
        <w:t>for the case z;</w:t>
      </w:r>
    </w:p>
    <w:p w14:paraId="525090E7" w14:textId="77777777" w:rsidR="00F91ABC" w:rsidRPr="006A6394" w:rsidRDefault="00F91ABC" w:rsidP="00F91ABC">
      <w:pPr>
        <w:pStyle w:val="B1"/>
      </w:pPr>
      <w:r w:rsidRPr="006A6394">
        <w:t>d)</w:t>
      </w:r>
      <w:r w:rsidRPr="006A6394">
        <w:tab/>
        <w:t>if the UE has established PDN connection(s) of "non IP" or Ethernet PDN type; and</w:t>
      </w:r>
    </w:p>
    <w:p w14:paraId="77D3D4B7" w14:textId="77777777" w:rsidR="00F91ABC" w:rsidRPr="006A6394" w:rsidRDefault="00F91ABC" w:rsidP="00F91ABC">
      <w:pPr>
        <w:pStyle w:val="B1"/>
      </w:pPr>
      <w:r w:rsidRPr="006A6394">
        <w:t>e)</w:t>
      </w:r>
      <w:r w:rsidRPr="006A6394">
        <w:tab/>
        <w:t>if the UE:</w:t>
      </w:r>
    </w:p>
    <w:p w14:paraId="149478C7" w14:textId="77777777" w:rsidR="00F91ABC" w:rsidRPr="006A6394" w:rsidRDefault="00F91ABC" w:rsidP="00F91ABC">
      <w:pPr>
        <w:pStyle w:val="B2"/>
      </w:pPr>
      <w:r w:rsidRPr="006A6394">
        <w:t>1)</w:t>
      </w:r>
      <w:r w:rsidRPr="006A6394">
        <w:tab/>
        <w:t>locally deactivated at least one dedicated EPS bearer context upon an inter-system mobility from WB-S1 mode to NB-S1 mode in EMM-IDLE mode;</w:t>
      </w:r>
    </w:p>
    <w:p w14:paraId="1EEA2D5B" w14:textId="77777777" w:rsidR="00F91ABC" w:rsidRPr="006A6394" w:rsidRDefault="00F91ABC" w:rsidP="00F91ABC">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18DAC557" w14:textId="77777777" w:rsidR="00F91ABC" w:rsidRPr="006A6394" w:rsidRDefault="00F91ABC" w:rsidP="00F91ABC">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1BD166CF" w14:textId="77777777" w:rsidR="00F91ABC" w:rsidRPr="006A6394" w:rsidRDefault="00F91ABC" w:rsidP="00F91ABC">
      <w:r w:rsidRPr="006A6394">
        <w:t>If the UE initiates the first tracking area updating procedure following an attach in A/Gb mode or Iu mode, the UE shall include a UE radio capability information update needed IE in the TRACKING AREA UPDATE REQUEST message.</w:t>
      </w:r>
    </w:p>
    <w:p w14:paraId="4B61E29F" w14:textId="77777777" w:rsidR="00F91ABC" w:rsidRPr="006A6394" w:rsidRDefault="00F91ABC" w:rsidP="00F91ABC">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53FDC49" w14:textId="77777777" w:rsidR="00F91ABC" w:rsidRPr="006A6394" w:rsidRDefault="00F91ABC" w:rsidP="00F91ABC">
      <w:r w:rsidRPr="006A6394">
        <w:t>For all cases except case b, if the UE supports SRVCC to GERAN/UTRAN, the UE shall set the SRVCC to GERAN/UTRAN capability bit in the MS network capability IE to "SRVCC from UTRAN HSPA or E-UTRAN to GERAN/UTRAN supported".</w:t>
      </w:r>
    </w:p>
    <w:p w14:paraId="7DF28CEB" w14:textId="77777777" w:rsidR="00F91ABC" w:rsidRPr="006A6394" w:rsidRDefault="00F91ABC" w:rsidP="00F91ABC">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5D15209C" w14:textId="77777777" w:rsidR="00F91ABC" w:rsidRPr="006A6394" w:rsidRDefault="00F91ABC" w:rsidP="00F91ABC">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0E90E9A6" w14:textId="77777777" w:rsidR="00F91ABC" w:rsidRPr="006A6394" w:rsidRDefault="00F91ABC" w:rsidP="00F91ABC">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68604B23" w14:textId="77777777" w:rsidR="00F91ABC" w:rsidRPr="006A6394" w:rsidRDefault="00F91ABC" w:rsidP="00F91ABC">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512F62A4" w14:textId="0DDAC34A" w:rsidR="00F91ABC" w:rsidRPr="006A6394" w:rsidRDefault="00F91ABC" w:rsidP="00F91ABC">
      <w:r w:rsidRPr="006A6394">
        <w:rPr>
          <w:lang w:eastAsia="ko-KR"/>
        </w:rPr>
        <w:t>If the UE</w:t>
      </w:r>
      <w:r w:rsidRPr="006A6394">
        <w:t xml:space="preserve"> supports NB-S1 mode, Non-IP or Ethernet PDN type, N1 mode, UAS service</w:t>
      </w:r>
      <w:r>
        <w:t>s</w:t>
      </w:r>
      <w:ins w:id="38" w:author="Ericsson User, v01" w:date="2023-04-28T10:23:00Z">
        <w:r w:rsidR="00433206">
          <w:t>, URSP provisioning in EPS</w:t>
        </w:r>
      </w:ins>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21E8211F" w14:textId="77777777" w:rsidR="00F91ABC" w:rsidRPr="006A6394" w:rsidRDefault="00F91ABC" w:rsidP="00F91ABC">
      <w:pPr>
        <w:pStyle w:val="NO"/>
        <w:rPr>
          <w:lang w:eastAsia="zh-CN"/>
        </w:rPr>
      </w:pPr>
      <w:r w:rsidRPr="006A6394">
        <w:rPr>
          <w:lang w:eastAsia="zh-CN"/>
        </w:rPr>
        <w:lastRenderedPageBreak/>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614B592F" w14:textId="77777777" w:rsidR="00F91ABC" w:rsidRPr="006A6394" w:rsidRDefault="00F91ABC" w:rsidP="00F91ABC">
      <w:r w:rsidRPr="006A6394">
        <w:t xml:space="preserve">For all cases except case b, if the UE supports the </w:t>
      </w:r>
      <w:r>
        <w:t>E</w:t>
      </w:r>
      <w:r w:rsidRPr="006A6394">
        <w:t>xtended protocol configuration options IE, then the UE shall set the ePCO bit to "extended protocol configuration options supported" in the UE network capability IE of the TRACKING AREA UPDATE REQUEST message.</w:t>
      </w:r>
    </w:p>
    <w:p w14:paraId="22A93F63" w14:textId="77777777" w:rsidR="00F91ABC" w:rsidRPr="006A6394" w:rsidRDefault="00F91ABC" w:rsidP="00F91ABC">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51F16E3D" w14:textId="77777777" w:rsidR="00F91ABC" w:rsidRPr="006A6394" w:rsidRDefault="00F91ABC" w:rsidP="00F91ABC">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361EF99F" w14:textId="77777777" w:rsidR="00F91ABC" w:rsidRPr="006A6394" w:rsidRDefault="00F91ABC" w:rsidP="00F91ABC">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5D5B0BF9" w14:textId="77777777" w:rsidR="00F91ABC" w:rsidRPr="006A6394" w:rsidRDefault="00F91ABC" w:rsidP="00F91ABC">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8E726AD" w14:textId="77777777" w:rsidR="00F91ABC" w:rsidRPr="006A6394" w:rsidRDefault="00F91ABC" w:rsidP="00F91ABC">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26C37ECF" w14:textId="77777777" w:rsidR="00F91ABC" w:rsidRPr="006A6394" w:rsidRDefault="00F91ABC" w:rsidP="00F91ABC">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4E49B60" w14:textId="77777777" w:rsidR="00F91ABC" w:rsidRPr="006A6394" w:rsidRDefault="00F91ABC" w:rsidP="00F91ABC">
      <w:r w:rsidRPr="006A6394">
        <w:t>For all cases except case b, if the UE supports SGC, then the UE shall set the SGC bit to "service gap control supported" in the UE network capability IE of the TRACKING AREA UPDATE REQUEST message.</w:t>
      </w:r>
    </w:p>
    <w:p w14:paraId="412972FD" w14:textId="77777777" w:rsidR="00F91ABC" w:rsidRPr="006A6394" w:rsidRDefault="00F91ABC" w:rsidP="00F91ABC">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6E2D27D4" w14:textId="77777777" w:rsidR="00F91ABC" w:rsidRPr="006A6394" w:rsidRDefault="00F91ABC" w:rsidP="00F91ABC">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555DDAA3" w14:textId="77777777" w:rsidR="00F91ABC" w:rsidRPr="006A6394" w:rsidRDefault="00F91ABC" w:rsidP="00F91ABC">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0C998B57" w14:textId="77777777" w:rsidR="00F91ABC" w:rsidRPr="006A6394" w:rsidRDefault="00F91ABC" w:rsidP="00F91ABC">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79834033" w14:textId="77777777" w:rsidR="00F91ABC" w:rsidRPr="006A6394" w:rsidRDefault="00F91ABC" w:rsidP="00F91ABC">
      <w:r w:rsidRPr="006A6394">
        <w:t xml:space="preserve">For all cases except case b, if the </w:t>
      </w:r>
      <w:r>
        <w:t>MUSIM</w:t>
      </w:r>
      <w:r w:rsidRPr="006A6394">
        <w:t xml:space="preserve"> UE sets:</w:t>
      </w:r>
    </w:p>
    <w:p w14:paraId="3B42DC30" w14:textId="77777777" w:rsidR="00F91ABC" w:rsidRPr="006A6394" w:rsidRDefault="00F91ABC" w:rsidP="00F91ABC">
      <w:pPr>
        <w:pStyle w:val="B1"/>
      </w:pPr>
      <w:r w:rsidRPr="006A6394">
        <w:t>-</w:t>
      </w:r>
      <w:r w:rsidRPr="006A6394">
        <w:tab/>
        <w:t>the reject paging request bit to "reject paging request supported";</w:t>
      </w:r>
    </w:p>
    <w:p w14:paraId="0F05FA6D" w14:textId="77777777" w:rsidR="00F91ABC" w:rsidRPr="006A6394" w:rsidRDefault="00F91ABC" w:rsidP="00F91ABC">
      <w:pPr>
        <w:pStyle w:val="B1"/>
      </w:pPr>
      <w:r w:rsidRPr="006A6394">
        <w:t>-</w:t>
      </w:r>
      <w:r w:rsidRPr="006A6394">
        <w:tab/>
        <w:t>the NAS signalling connection release bit to "NAS signalling connection release supported"; or</w:t>
      </w:r>
    </w:p>
    <w:p w14:paraId="7364EB08" w14:textId="77777777" w:rsidR="00F91ABC" w:rsidRPr="006A6394" w:rsidRDefault="00F91ABC" w:rsidP="00F91ABC">
      <w:pPr>
        <w:pStyle w:val="B1"/>
      </w:pPr>
      <w:r w:rsidRPr="006A6394">
        <w:t>-</w:t>
      </w:r>
      <w:r w:rsidRPr="006A6394">
        <w:tab/>
        <w:t>both of them;</w:t>
      </w:r>
    </w:p>
    <w:p w14:paraId="01997E08" w14:textId="77777777" w:rsidR="00F91ABC" w:rsidRPr="006A6394" w:rsidRDefault="00F91ABC" w:rsidP="00F91ABC">
      <w:r w:rsidRPr="006A6394">
        <w:lastRenderedPageBreak/>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7884B093" w14:textId="77777777" w:rsidR="00F91ABC" w:rsidRPr="006A6394" w:rsidRDefault="00F91ABC" w:rsidP="00F91ABC">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1576F609" w14:textId="77777777" w:rsidR="00F91ABC" w:rsidRPr="006A6394" w:rsidRDefault="00F91ABC" w:rsidP="00F91ABC">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0FC9753D" w14:textId="77777777" w:rsidR="00F91ABC" w:rsidRPr="006A6394" w:rsidRDefault="00F91ABC" w:rsidP="00F91ABC">
      <w:r w:rsidRPr="006A6394">
        <w:t>For case ee, the UE shall include the Additional information requested IE with the CipherKey bit set to "ciphering keys for ciphered broadcast assistance data requested" in the TRACKING AREA UPDATE REQUEST message.</w:t>
      </w:r>
    </w:p>
    <w:p w14:paraId="3EA360F4" w14:textId="77777777" w:rsidR="00F91ABC" w:rsidRPr="006A6394" w:rsidRDefault="00F91ABC" w:rsidP="00F91ABC">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CCB4889" w14:textId="77777777" w:rsidR="00F91ABC" w:rsidRPr="006A6394" w:rsidRDefault="00F91ABC" w:rsidP="00F91ABC">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DAA65B8" w14:textId="77777777" w:rsidR="00F91ABC" w:rsidRPr="006A6394" w:rsidRDefault="00F91ABC" w:rsidP="00F91ABC">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D0D154A" w14:textId="77777777" w:rsidR="00F91ABC" w:rsidRPr="006A6394" w:rsidRDefault="00F91ABC" w:rsidP="00F91ABC">
      <w:r w:rsidRPr="006A6394">
        <w:t>For all cases except case b, in WB-S1 mode, if the UE supports RACS the UE shall set the RACS bit to "RACS supported" in the UE network capability IE of the TRACKING AREA UPDATE REQUEST message.</w:t>
      </w:r>
    </w:p>
    <w:p w14:paraId="09F6A2BC" w14:textId="77777777" w:rsidR="00F91ABC" w:rsidRPr="006A6394" w:rsidRDefault="00F91ABC" w:rsidP="00F91ABC">
      <w:r w:rsidRPr="006A6394">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5CDBA85" w14:textId="77777777" w:rsidR="00F91ABC" w:rsidRPr="006A6394" w:rsidRDefault="00F91ABC" w:rsidP="00F91ABC">
      <w:r w:rsidRPr="006A6394">
        <w:t xml:space="preserve">For all cases except cases b, </w:t>
      </w:r>
      <w:r w:rsidRPr="006A6394">
        <w:rPr>
          <w:lang w:eastAsia="ko-KR"/>
        </w:rPr>
        <w:t>n, za and zc</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079714F" w14:textId="77777777" w:rsidR="00F91ABC" w:rsidRPr="006A6394" w:rsidRDefault="00F91ABC" w:rsidP="00F91ABC">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5DFCBA3D" w14:textId="77777777" w:rsidR="00F91ABC" w:rsidRPr="006A6394" w:rsidRDefault="00F91ABC" w:rsidP="00F91ABC">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381AE7F" w14:textId="77777777" w:rsidR="00F91ABC" w:rsidRPr="006A6394" w:rsidRDefault="00F91ABC" w:rsidP="00F91ABC">
      <w:r w:rsidRPr="006A6394">
        <w:t>For case a, MUSIM UE may include the IMSI offset value in the Requested IMSI offset IE in the TRACKING AREA UPDATE REQUEST message even if the network has not indicated that it supports paging timing collision control.</w:t>
      </w:r>
    </w:p>
    <w:p w14:paraId="61100D09" w14:textId="77777777" w:rsidR="00F91ABC" w:rsidRPr="006A6394" w:rsidRDefault="00F91ABC" w:rsidP="00F91ABC">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FD0F660" w14:textId="77777777" w:rsidR="00F91ABC" w:rsidRPr="006A6394" w:rsidRDefault="00F91ABC" w:rsidP="00F91ABC">
      <w:pPr>
        <w:pStyle w:val="B1"/>
        <w:rPr>
          <w:lang w:eastAsia="ko-KR"/>
        </w:rPr>
      </w:pPr>
      <w:r w:rsidRPr="006A6394">
        <w:t>-</w:t>
      </w:r>
      <w:r w:rsidRPr="006A6394">
        <w:tab/>
        <w:t xml:space="preserve">set the </w:t>
      </w:r>
      <w:r w:rsidRPr="006A6394">
        <w:rPr>
          <w:lang w:eastAsia="ko-KR"/>
        </w:rPr>
        <w:t>"active" flag to 0 in the EPS update type IE; and</w:t>
      </w:r>
    </w:p>
    <w:p w14:paraId="4E888E20" w14:textId="77777777" w:rsidR="00F91ABC" w:rsidRPr="006A6394" w:rsidRDefault="00F91ABC" w:rsidP="00F91ABC">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67C145E0" w14:textId="77777777" w:rsidR="00F91ABC" w:rsidRPr="006A6394" w:rsidRDefault="00F91ABC" w:rsidP="00F91ABC">
      <w:pPr>
        <w:pStyle w:val="NO"/>
      </w:pPr>
      <w:r w:rsidRPr="006A6394">
        <w:lastRenderedPageBreak/>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CA2A3EC" w14:textId="77777777" w:rsidR="00F91ABC" w:rsidRPr="006A6394" w:rsidRDefault="00F91ABC" w:rsidP="00F91ABC">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677971D" w14:textId="77777777" w:rsidR="00F91ABC" w:rsidRPr="006A6394" w:rsidRDefault="00F91ABC" w:rsidP="00F91ABC">
      <w:pPr>
        <w:pStyle w:val="TH"/>
        <w:rPr>
          <w:lang w:eastAsia="zh-CN"/>
        </w:rPr>
      </w:pPr>
      <w:r w:rsidRPr="006A6394">
        <w:object w:dxaOrig="10336" w:dyaOrig="6722" w14:anchorId="56C6B437">
          <v:shape id="_x0000_i1026" type="#_x0000_t75" style="width:441.6pt;height:4in" o:ole="">
            <v:imagedata r:id="rId15" o:title=""/>
          </v:shape>
          <o:OLEObject Type="Embed" ProgID="Visio.Drawing.11" ShapeID="_x0000_i1026" DrawAspect="Content" ObjectID="_1745648934" r:id="rId16"/>
        </w:object>
      </w:r>
    </w:p>
    <w:p w14:paraId="34ECE91C" w14:textId="77777777" w:rsidR="00F91ABC" w:rsidRPr="006A6394" w:rsidRDefault="00F91ABC" w:rsidP="00F91ABC">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2F36E779" w14:textId="77777777" w:rsidR="00855CA7" w:rsidRPr="001C18B6" w:rsidRDefault="00855CA7" w:rsidP="00855CA7">
      <w:pPr>
        <w:jc w:val="center"/>
        <w:rPr>
          <w:noProof/>
          <w:highlight w:val="green"/>
        </w:rPr>
      </w:pPr>
      <w:bookmarkStart w:id="39" w:name="_Toc20217979"/>
      <w:bookmarkStart w:id="40" w:name="_Toc27743864"/>
      <w:bookmarkStart w:id="41" w:name="_Toc35959435"/>
      <w:bookmarkStart w:id="42" w:name="_Toc45202867"/>
      <w:bookmarkStart w:id="43" w:name="_Toc45700243"/>
      <w:bookmarkStart w:id="44" w:name="_Toc51919979"/>
      <w:bookmarkStart w:id="45" w:name="_Toc68251039"/>
      <w:bookmarkStart w:id="46" w:name="_Toc131383676"/>
      <w:r w:rsidRPr="00DB12B9">
        <w:rPr>
          <w:noProof/>
          <w:highlight w:val="green"/>
        </w:rPr>
        <w:t>***** change *****</w:t>
      </w:r>
    </w:p>
    <w:p w14:paraId="7FB7AC23" w14:textId="77777777" w:rsidR="00F91ABC" w:rsidRPr="006A6394" w:rsidRDefault="00F91ABC" w:rsidP="00F91ABC">
      <w:pPr>
        <w:pStyle w:val="Heading5"/>
      </w:pPr>
      <w:r w:rsidRPr="006A6394">
        <w:t>5.5.3.2.4</w:t>
      </w:r>
      <w:r w:rsidRPr="006A6394">
        <w:tab/>
        <w:t>Normal and periodic tracking area updating procedure accepted by the network</w:t>
      </w:r>
      <w:bookmarkEnd w:id="39"/>
      <w:bookmarkEnd w:id="40"/>
      <w:bookmarkEnd w:id="41"/>
      <w:bookmarkEnd w:id="42"/>
      <w:bookmarkEnd w:id="43"/>
      <w:bookmarkEnd w:id="44"/>
      <w:bookmarkEnd w:id="45"/>
      <w:bookmarkEnd w:id="46"/>
    </w:p>
    <w:p w14:paraId="4453BA2B" w14:textId="77777777" w:rsidR="00F91ABC" w:rsidRPr="006A6394" w:rsidRDefault="00F91ABC" w:rsidP="00F91ABC">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5B19DC69" w14:textId="77777777" w:rsidR="00F91ABC" w:rsidRPr="006A6394" w:rsidRDefault="00F91ABC" w:rsidP="00F91ABC">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0A298B5A" w14:textId="77777777" w:rsidR="00F91ABC" w:rsidRPr="006A6394" w:rsidRDefault="00F91ABC" w:rsidP="00F91ABC">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6D3C20D" w14:textId="77777777" w:rsidR="00F91ABC" w:rsidRPr="006A6394" w:rsidRDefault="00F91ABC" w:rsidP="00F91ABC">
      <w:pPr>
        <w:pStyle w:val="NO"/>
      </w:pPr>
      <w:r w:rsidRPr="006A6394">
        <w:lastRenderedPageBreak/>
        <w:t>NOTE 2:</w:t>
      </w:r>
      <w:r w:rsidRPr="006A6394">
        <w:tab/>
        <w:t>This information is forwarded to the new MME during inter-MME handover or to the new SGSN during inter-system handover to A/Gb mode or Iu mode.</w:t>
      </w:r>
    </w:p>
    <w:p w14:paraId="34C85C11" w14:textId="77777777" w:rsidR="00F91ABC" w:rsidRPr="006A6394" w:rsidRDefault="00F91ABC" w:rsidP="00F91ABC">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0580CF06" w14:textId="77777777" w:rsidR="00F91ABC" w:rsidRPr="006A6394" w:rsidRDefault="00F91ABC" w:rsidP="00F91ABC">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992BA4C" w14:textId="77777777" w:rsidR="00F91ABC" w:rsidRPr="006A6394" w:rsidDel="00D243BC" w:rsidRDefault="00F91ABC" w:rsidP="00F91ABC">
      <w:pPr>
        <w:rPr>
          <w:bCs/>
        </w:rPr>
      </w:pPr>
      <w:r w:rsidRPr="006A6394">
        <w:t>If a UE radio capability information update needed IE is included in the TRACKING AREA UPDATE REQUEST message, the MME shall delete the stored UE radio capability information or the UE radio capability ID, if any.</w:t>
      </w:r>
    </w:p>
    <w:p w14:paraId="4D01DA63" w14:textId="77777777" w:rsidR="00F91ABC" w:rsidRPr="006A6394" w:rsidRDefault="00F91ABC" w:rsidP="00F91ABC">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B23ED91" w14:textId="77777777" w:rsidR="00F91ABC" w:rsidRPr="006A6394" w:rsidRDefault="00F91ABC" w:rsidP="00F91ABC">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C5DB935" w14:textId="77777777" w:rsidR="00F91ABC" w:rsidRPr="006A6394" w:rsidRDefault="00F91ABC" w:rsidP="00F91ABC">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0296DE74" w14:textId="77777777" w:rsidR="00F91ABC" w:rsidRPr="006A6394" w:rsidRDefault="00F91ABC" w:rsidP="00F91ABC">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0E0C475" w14:textId="77777777" w:rsidR="00F91ABC" w:rsidRPr="006A6394" w:rsidRDefault="00F91ABC" w:rsidP="00F91ABC">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79DD9ECF" w14:textId="77777777" w:rsidR="00F91ABC" w:rsidRPr="006A6394" w:rsidRDefault="00F91ABC" w:rsidP="00F91ABC">
      <w:r w:rsidRPr="006A6394">
        <w:t>If:</w:t>
      </w:r>
    </w:p>
    <w:p w14:paraId="4622681B" w14:textId="77777777" w:rsidR="00F91ABC" w:rsidRPr="006A6394" w:rsidRDefault="00F91ABC" w:rsidP="00F91ABC">
      <w:pPr>
        <w:pStyle w:val="B1"/>
      </w:pPr>
      <w:r w:rsidRPr="006A6394">
        <w:t>-</w:t>
      </w:r>
      <w:r w:rsidRPr="006A6394">
        <w:tab/>
        <w:t>the UE supports WUS assistance; and</w:t>
      </w:r>
    </w:p>
    <w:p w14:paraId="3100A5DB" w14:textId="77777777" w:rsidR="00F91ABC" w:rsidRPr="006A6394" w:rsidRDefault="00F91ABC" w:rsidP="00F91ABC">
      <w:pPr>
        <w:pStyle w:val="B1"/>
      </w:pPr>
      <w:r w:rsidRPr="006A6394">
        <w:t>-</w:t>
      </w:r>
      <w:r w:rsidRPr="006A6394">
        <w:tab/>
        <w:t>the MME supports and accepts the use of WUS assistance,</w:t>
      </w:r>
    </w:p>
    <w:p w14:paraId="00E7986E" w14:textId="77777777" w:rsidR="00F91ABC" w:rsidRPr="006A6394" w:rsidRDefault="00F91ABC" w:rsidP="00F91ABC">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FCF6D95" w14:textId="77777777" w:rsidR="00F91ABC" w:rsidRPr="006A6394" w:rsidRDefault="00F91ABC" w:rsidP="00F91ABC">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63ABBAC1" w14:textId="77777777" w:rsidR="00F91ABC" w:rsidRPr="006A6394" w:rsidRDefault="00F91ABC" w:rsidP="00F91ABC">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w:t>
      </w:r>
      <w:r w:rsidRPr="006A6394">
        <w:lastRenderedPageBreak/>
        <w:t>this in the EPS network feature support IE of the TRACKING AREA UPDATE ACCEPT message. The UE and the MME shall use the information whether the peer entity supports EMM-REGISTERED without PDN connection as specified in the present clause 5 and in clause 6.</w:t>
      </w:r>
    </w:p>
    <w:p w14:paraId="4E286A4F" w14:textId="77777777" w:rsidR="00F91ABC" w:rsidRPr="006A6394" w:rsidRDefault="00F91ABC" w:rsidP="00F91ABC">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F833DA0" w14:textId="77777777" w:rsidR="00F91ABC" w:rsidRPr="006A6394" w:rsidRDefault="00F91ABC" w:rsidP="00F91ABC">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8E016AA" w14:textId="77777777" w:rsidR="00F91ABC" w:rsidRPr="006A6394" w:rsidRDefault="00F91ABC" w:rsidP="00F91ABC">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77D25531" w14:textId="77777777" w:rsidR="00F91ABC" w:rsidRPr="006A6394" w:rsidRDefault="00F91ABC" w:rsidP="00F91ABC">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5B1B260B" w14:textId="77777777" w:rsidR="00F91ABC" w:rsidRPr="006A6394" w:rsidRDefault="00F91ABC" w:rsidP="00F91ABC">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3B8F6DE8" w14:textId="77777777" w:rsidR="00F91ABC" w:rsidRPr="006A6394" w:rsidRDefault="00F91ABC" w:rsidP="00F91ABC">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08782511" w14:textId="77777777" w:rsidR="00F91ABC" w:rsidRPr="006A6394" w:rsidRDefault="00F91ABC" w:rsidP="00F91ABC">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432B11B" w14:textId="77777777" w:rsidR="00F91ABC" w:rsidRPr="006A6394" w:rsidRDefault="00F91ABC" w:rsidP="00F91ABC">
      <w:r w:rsidRPr="006A6394">
        <w:t>The MME shall include the T3324 value IE in the TRACKING AREA UPDATE ACCEPT message only if the T3324 value IE was included in the TRACKING AREA UPDATE REQUEST message, and the MME supports and accepts the use of PSM.</w:t>
      </w:r>
    </w:p>
    <w:p w14:paraId="27C10791" w14:textId="77777777" w:rsidR="00F91ABC" w:rsidRPr="006A6394" w:rsidRDefault="00F91ABC" w:rsidP="00F91ABC">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334C0657" w14:textId="77777777" w:rsidR="00F91ABC" w:rsidRPr="006A6394" w:rsidRDefault="00F91ABC" w:rsidP="00F91ABC">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069C0815" w14:textId="77777777" w:rsidR="00F91ABC" w:rsidRPr="006A6394" w:rsidRDefault="00F91ABC" w:rsidP="00F91ABC">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AEEC441" w14:textId="77777777" w:rsidR="00F91ABC" w:rsidRPr="006A6394" w:rsidRDefault="00F91ABC" w:rsidP="00F91ABC">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24EBB50D" w14:textId="77777777" w:rsidR="00F91ABC" w:rsidRPr="006A6394" w:rsidRDefault="00F91ABC" w:rsidP="00F91ABC">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018D797C" w14:textId="77777777" w:rsidR="00F91ABC" w:rsidRPr="006A6394" w:rsidRDefault="00F91ABC" w:rsidP="00F91ABC">
      <w:r w:rsidRPr="006A6394">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2B7A41A5" w14:textId="77777777" w:rsidR="00F91ABC" w:rsidRPr="006A6394" w:rsidRDefault="00F91ABC" w:rsidP="00F91ABC">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0C35283E" w14:textId="77777777" w:rsidR="00F91ABC" w:rsidRPr="006A6394" w:rsidRDefault="00F91ABC" w:rsidP="00F91ABC">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6E559492" w14:textId="77777777" w:rsidR="00F91ABC" w:rsidRPr="006A6394" w:rsidRDefault="00F91ABC" w:rsidP="00F91ABC">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64319684" w14:textId="77777777" w:rsidR="00F91ABC" w:rsidRPr="006A6394" w:rsidRDefault="00F91ABC" w:rsidP="00F91ABC">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5D6836B8" w14:textId="77777777" w:rsidR="00F91ABC" w:rsidRPr="006A6394" w:rsidRDefault="00F91ABC" w:rsidP="00F91ABC">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20818D9" w14:textId="77777777" w:rsidR="00F91ABC" w:rsidRPr="006A6394" w:rsidRDefault="00F91ABC" w:rsidP="00F91ABC">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0BADF4CF" w14:textId="77777777" w:rsidR="00F91ABC" w:rsidRPr="006A6394" w:rsidRDefault="00F91ABC" w:rsidP="00F91ABC">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2B95509E" w14:textId="77777777" w:rsidR="00F91ABC" w:rsidRPr="006A6394" w:rsidRDefault="00F91ABC" w:rsidP="00F91ABC">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A427656" w14:textId="77777777" w:rsidR="00F91ABC" w:rsidRPr="006A6394" w:rsidRDefault="00F91ABC" w:rsidP="00F91ABC">
      <w:pPr>
        <w:pStyle w:val="B1"/>
      </w:pPr>
      <w:r w:rsidRPr="006A6394">
        <w:t>1)</w:t>
      </w:r>
      <w:r w:rsidRPr="006A6394">
        <w:tab/>
        <w:t>If the PDN connection is a SIPTO at the local network PDN connection with collocated L-GW and if:</w:t>
      </w:r>
    </w:p>
    <w:p w14:paraId="02C28DA3" w14:textId="77777777" w:rsidR="00F91ABC" w:rsidRPr="006A6394" w:rsidRDefault="00F91ABC" w:rsidP="00F91ABC">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7CC04D83" w14:textId="77777777" w:rsidR="00F91ABC" w:rsidRPr="006A6394" w:rsidRDefault="00F91ABC" w:rsidP="00F91ABC">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786A91FD" w14:textId="77777777" w:rsidR="00F91ABC" w:rsidRPr="006A6394" w:rsidRDefault="00F91ABC" w:rsidP="00F91ABC">
      <w:pPr>
        <w:pStyle w:val="B1"/>
      </w:pPr>
      <w:r w:rsidRPr="006A6394">
        <w:t>2)</w:t>
      </w:r>
      <w:r w:rsidRPr="006A6394">
        <w:tab/>
        <w:t>If the PDN connection is a SIPTO at the local network PDN connection with stand-alone GW and if:</w:t>
      </w:r>
    </w:p>
    <w:p w14:paraId="2B6F85BB" w14:textId="77777777" w:rsidR="00F91ABC" w:rsidRPr="006A6394" w:rsidRDefault="00F91ABC" w:rsidP="00F91ABC">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706A2348" w14:textId="77777777" w:rsidR="00F91ABC" w:rsidRPr="006A6394" w:rsidRDefault="00F91ABC" w:rsidP="00F91ABC">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32D884E2" w14:textId="77777777" w:rsidR="00F91ABC" w:rsidRPr="006A6394" w:rsidRDefault="00F91ABC" w:rsidP="00F91ABC">
      <w:r w:rsidRPr="006A6394">
        <w:rPr>
          <w:lang w:eastAsia="zh-CN"/>
        </w:rPr>
        <w:t xml:space="preserve">then the MME </w:t>
      </w:r>
      <w:r w:rsidRPr="006A6394">
        <w:t>takes one of the following actions:</w:t>
      </w:r>
    </w:p>
    <w:p w14:paraId="376E922B" w14:textId="77777777" w:rsidR="00F91ABC" w:rsidRPr="006A6394" w:rsidRDefault="00F91ABC" w:rsidP="00F91ABC">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27EA3AB6" w14:textId="77777777" w:rsidR="00F91ABC" w:rsidRPr="006A6394" w:rsidRDefault="00F91ABC" w:rsidP="00F91ABC">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supported by the UE and the MME, then the MME shall upon </w:t>
      </w:r>
      <w:r w:rsidRPr="006A6394">
        <w:lastRenderedPageBreak/>
        <w:t>completion of the tracking area updating procedure initiate an EPS bearer context deactivation procedure with ESM cause #39 "reactivation requested" for the default EPS bearer context of the SIPTO at the local network PDN connection (see clause 6.4.4.2); and</w:t>
      </w:r>
    </w:p>
    <w:p w14:paraId="5FDB2FB5" w14:textId="77777777" w:rsidR="00F91ABC" w:rsidRPr="006A6394" w:rsidRDefault="00F91ABC" w:rsidP="00F91ABC">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76C2198D" w14:textId="77777777" w:rsidR="00F91ABC" w:rsidRPr="006A6394" w:rsidRDefault="00F91ABC" w:rsidP="00F91ABC">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0F5B3E85" w14:textId="77777777" w:rsidR="00F91ABC" w:rsidRPr="006A6394" w:rsidRDefault="00F91ABC" w:rsidP="00F91ABC">
      <w:r w:rsidRPr="006A6394">
        <w:t>For a shared network, the TAIs included in the TAI list can contain different PLMN identities. The MME indicates the selected core network operator PLMN identity to the UE in the GUTI (see 3GPP TS 23.251 [8B]).</w:t>
      </w:r>
    </w:p>
    <w:p w14:paraId="3A7A3761" w14:textId="77777777" w:rsidR="00F91ABC" w:rsidRPr="006A6394" w:rsidRDefault="00F91ABC" w:rsidP="00F91ABC">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7DAB4D84" w14:textId="77777777" w:rsidR="00F91ABC" w:rsidRPr="006A6394" w:rsidRDefault="00F91ABC" w:rsidP="00F91ABC">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2FC9B385" w14:textId="77777777" w:rsidR="00F91ABC" w:rsidRPr="006A6394" w:rsidRDefault="00F91ABC" w:rsidP="00F91ABC">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67F8C4D0" w14:textId="43E92DDA" w:rsidR="00F91ABC" w:rsidRPr="006A6394" w:rsidRDefault="00F91ABC" w:rsidP="00F91ABC">
      <w:r w:rsidRPr="006A6394">
        <w:rPr>
          <w:lang w:eastAsia="ko-KR"/>
        </w:rPr>
        <w:t>If the MME</w:t>
      </w:r>
      <w:r w:rsidRPr="006A6394">
        <w:t xml:space="preserve"> supports NB-S1 mode, non-IP or Ethernet PDN type, inter-system change with 5GS,</w:t>
      </w:r>
      <w:r>
        <w:t xml:space="preserve"> UAS services</w:t>
      </w:r>
      <w:ins w:id="47" w:author="Ericsson User, v01" w:date="2023-04-28T10:24:00Z">
        <w:r>
          <w:t>, URSP provisioning in EPS</w:t>
        </w:r>
      </w:ins>
      <w:r w:rsidRPr="006A6394">
        <w:t xml:space="preserve"> or the network wants to enforce the use of DNS over (D)TLS (see 3GPP TS 33.501 [24]), then the MME shall support the </w:t>
      </w:r>
      <w:r>
        <w:t>E</w:t>
      </w:r>
      <w:r w:rsidRPr="006A6394">
        <w:t>xtended protocol configuration options IE.</w:t>
      </w:r>
    </w:p>
    <w:p w14:paraId="4DA3550D" w14:textId="77777777" w:rsidR="00F91ABC" w:rsidRPr="006A6394" w:rsidRDefault="00F91ABC" w:rsidP="00F91ABC">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0E02A65F" w14:textId="77777777" w:rsidR="00F91ABC" w:rsidRPr="006A6394" w:rsidRDefault="00F91ABC" w:rsidP="00F91ABC">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TRACKING AREA UPDATE ACCEPT message.</w:t>
      </w:r>
    </w:p>
    <w:p w14:paraId="16B54B67" w14:textId="77777777" w:rsidR="00F91ABC" w:rsidRPr="006A6394" w:rsidRDefault="00F91ABC" w:rsidP="00F91ABC">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441A6D6F" w14:textId="77777777" w:rsidR="00F91ABC" w:rsidRPr="006A6394" w:rsidRDefault="00F91ABC" w:rsidP="00F91ABC">
      <w:r w:rsidRPr="006A6394">
        <w:t>The MME may indicate the header compression configuration status IE in the TRACKING AREA UPDATE ACCEPT message for each established EPS bearer context using control plane CIoT EPS optimisation.</w:t>
      </w:r>
    </w:p>
    <w:p w14:paraId="44E50BF2" w14:textId="77777777" w:rsidR="00F91ABC" w:rsidRPr="006A6394" w:rsidRDefault="00F91ABC" w:rsidP="00F91ABC">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22082DD7" w14:textId="77777777" w:rsidR="00F91ABC" w:rsidRPr="006A6394" w:rsidRDefault="00F91ABC" w:rsidP="00F91ABC">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ED34C4D" w14:textId="77777777" w:rsidR="00F91ABC" w:rsidRPr="006A6394" w:rsidRDefault="00F91ABC" w:rsidP="00F91ABC">
      <w:r w:rsidRPr="006A6394">
        <w:t>If the UE indicates support for N1 mode in the TRACKING AREA UPDATE REQUEST message and the MME supports inter-system interworking with 5GS, the MME may set the IWK N26 bit to either:</w:t>
      </w:r>
    </w:p>
    <w:p w14:paraId="7B22EC7A" w14:textId="77777777" w:rsidR="00F91ABC" w:rsidRPr="006A6394" w:rsidRDefault="00F91ABC" w:rsidP="00F91ABC">
      <w:pPr>
        <w:pStyle w:val="B1"/>
      </w:pPr>
      <w:r w:rsidRPr="006A6394">
        <w:lastRenderedPageBreak/>
        <w:t>-</w:t>
      </w:r>
      <w:r w:rsidRPr="006A6394">
        <w:tab/>
        <w:t>"interworking without N26 interface not supported" if the MME supports N26 interface; or</w:t>
      </w:r>
    </w:p>
    <w:p w14:paraId="05D7019B" w14:textId="77777777" w:rsidR="00F91ABC" w:rsidRPr="006A6394" w:rsidRDefault="00F91ABC" w:rsidP="00F91ABC">
      <w:pPr>
        <w:pStyle w:val="B1"/>
      </w:pPr>
      <w:r w:rsidRPr="006A6394">
        <w:t>-</w:t>
      </w:r>
      <w:r w:rsidRPr="006A6394">
        <w:tab/>
        <w:t>"interworking without N26 interface supported" if the MME does not support N26 interface</w:t>
      </w:r>
    </w:p>
    <w:p w14:paraId="24653F66" w14:textId="77777777" w:rsidR="00F91ABC" w:rsidRPr="006A6394" w:rsidRDefault="00F91ABC" w:rsidP="00F91ABC">
      <w:r w:rsidRPr="006A6394">
        <w:t>in the EPS network feature support IE in the TRACKING AREA UPDATE ACCEPT message.</w:t>
      </w:r>
    </w:p>
    <w:p w14:paraId="5B3DE659" w14:textId="77777777" w:rsidR="00F91ABC" w:rsidRPr="006A6394" w:rsidRDefault="00F91ABC" w:rsidP="00F91ABC">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0BACA4F" w14:textId="77777777" w:rsidR="00F91ABC" w:rsidRPr="006A6394" w:rsidRDefault="00F91ABC" w:rsidP="00F91ABC">
      <w:r w:rsidRPr="006A6394">
        <w:t>If due to operator policies unsecured redirection to a GERAN cell is not allowed in the current PLMN, the MME shall set the redir-policy bit to "Unsecured redirection to GERAN not allowed" in the Network policy IE of the TRACKING AREA UPDATE ACCEPT message.</w:t>
      </w:r>
    </w:p>
    <w:p w14:paraId="48F01AB5" w14:textId="77777777" w:rsidR="00F91ABC" w:rsidRPr="006A6394" w:rsidRDefault="00F91ABC" w:rsidP="00F91ABC">
      <w:r w:rsidRPr="006A6394">
        <w:t>If the UE has indicated support for service gap control, a service gap time value is available in the EMM context, the MME may include the T3447 value IE set to the service gap time value in the TRACKING AREA UPDATE ACCEPT message.</w:t>
      </w:r>
    </w:p>
    <w:p w14:paraId="3E3D5BB5" w14:textId="77777777" w:rsidR="00F91ABC" w:rsidRPr="006A6394" w:rsidRDefault="00F91ABC" w:rsidP="00F91ABC">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2F4134F" w14:textId="77777777" w:rsidR="00F91ABC" w:rsidRPr="006A6394" w:rsidRDefault="00F91ABC" w:rsidP="00F91ABC">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8958E65" w14:textId="77777777" w:rsidR="00F91ABC" w:rsidRPr="006A6394" w:rsidRDefault="00F91ABC" w:rsidP="00F91ABC">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1C84AA96" w14:textId="77777777" w:rsidR="00F91ABC" w:rsidRPr="006A6394" w:rsidRDefault="00F91ABC" w:rsidP="00F91ABC">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890F391" w14:textId="77777777" w:rsidR="00F91ABC" w:rsidRPr="006A6394" w:rsidRDefault="00F91ABC" w:rsidP="00F91ABC">
      <w:r w:rsidRPr="006A6394">
        <w:t>If the UE indicates support of the paging restriction in the TRACKING AREA UPDATE REQUEST message, and the MME sets:</w:t>
      </w:r>
    </w:p>
    <w:p w14:paraId="5BDCC88E" w14:textId="77777777" w:rsidR="00F91ABC" w:rsidRPr="006A6394" w:rsidRDefault="00F91ABC" w:rsidP="00F91ABC">
      <w:pPr>
        <w:pStyle w:val="B1"/>
      </w:pPr>
      <w:r w:rsidRPr="006A6394">
        <w:t>-</w:t>
      </w:r>
      <w:r w:rsidRPr="006A6394">
        <w:tab/>
        <w:t>the reject paging request bit to "reject paging request supported";</w:t>
      </w:r>
    </w:p>
    <w:p w14:paraId="4006E958" w14:textId="77777777" w:rsidR="00F91ABC" w:rsidRPr="006A6394" w:rsidRDefault="00F91ABC" w:rsidP="00F91ABC">
      <w:pPr>
        <w:pStyle w:val="B1"/>
      </w:pPr>
      <w:r w:rsidRPr="006A6394">
        <w:t>-</w:t>
      </w:r>
      <w:r w:rsidRPr="006A6394">
        <w:tab/>
        <w:t>the NAS signalling connection release bit to "NAS signalling connection release supported"; or</w:t>
      </w:r>
    </w:p>
    <w:p w14:paraId="6432B52D" w14:textId="77777777" w:rsidR="00F91ABC" w:rsidRPr="006A6394" w:rsidRDefault="00F91ABC" w:rsidP="00F91ABC">
      <w:pPr>
        <w:pStyle w:val="B1"/>
      </w:pPr>
      <w:r w:rsidRPr="006A6394">
        <w:t>-</w:t>
      </w:r>
      <w:r w:rsidRPr="006A6394">
        <w:tab/>
        <w:t>both of them;</w:t>
      </w:r>
    </w:p>
    <w:p w14:paraId="085D61E2" w14:textId="77777777" w:rsidR="00F91ABC" w:rsidRPr="006A6394" w:rsidRDefault="00F91ABC" w:rsidP="00F91ABC">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180C91D" w14:textId="77777777" w:rsidR="00F91ABC" w:rsidRPr="006A6394" w:rsidRDefault="00F91ABC" w:rsidP="00F91ABC">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4AFFEE1" w14:textId="77777777" w:rsidR="00F91ABC" w:rsidRPr="006A6394" w:rsidRDefault="00F91ABC" w:rsidP="00F91ABC">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ED1D110" w14:textId="77777777" w:rsidR="00F91ABC" w:rsidRPr="006A6394" w:rsidRDefault="00F91ABC" w:rsidP="00F91ABC">
      <w:r w:rsidRPr="006A6394">
        <w:lastRenderedPageBreak/>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424E1127" w14:textId="77777777" w:rsidR="00F91ABC" w:rsidRPr="006A6394" w:rsidRDefault="00F91ABC" w:rsidP="00F91ABC">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47F4E3CD" w14:textId="77777777" w:rsidR="00F91ABC" w:rsidRPr="006A6394" w:rsidRDefault="00F91ABC" w:rsidP="00F91ABC">
      <w:pPr>
        <w:pStyle w:val="B1"/>
      </w:pPr>
      <w:r w:rsidRPr="006A6394">
        <w:t>-</w:t>
      </w:r>
      <w:r w:rsidRPr="006A6394">
        <w:tab/>
        <w:t>A value that is different than what the UE has provided, if the MME has a different value; or</w:t>
      </w:r>
    </w:p>
    <w:p w14:paraId="18D41920" w14:textId="77777777" w:rsidR="00F91ABC" w:rsidRPr="006A6394" w:rsidRDefault="00F91ABC" w:rsidP="00F91ABC">
      <w:pPr>
        <w:pStyle w:val="B1"/>
      </w:pPr>
      <w:r w:rsidRPr="006A6394">
        <w:t>-</w:t>
      </w:r>
      <w:r w:rsidRPr="006A6394">
        <w:tab/>
        <w:t>A value that is same as what the UE has provided, if the MME does not have a different value;</w:t>
      </w:r>
    </w:p>
    <w:p w14:paraId="1BD49873" w14:textId="77777777" w:rsidR="00F91ABC" w:rsidRPr="006A6394" w:rsidRDefault="00F91ABC" w:rsidP="00F91ABC">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45E9339E" w14:textId="77777777" w:rsidR="00F91ABC" w:rsidRPr="006A6394" w:rsidRDefault="00F91ABC" w:rsidP="00F91ABC">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1E6E04F3" w14:textId="77777777" w:rsidR="00F91ABC" w:rsidRPr="006A6394" w:rsidRDefault="00F91ABC" w:rsidP="00F91ABC">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DC09BDD" w14:textId="77777777" w:rsidR="00F91ABC" w:rsidRPr="006A6394" w:rsidRDefault="00F91ABC" w:rsidP="00F91ABC">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1287953" w14:textId="77777777" w:rsidR="00F91ABC" w:rsidRPr="006A6394" w:rsidRDefault="00F91ABC" w:rsidP="00F91ABC">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8C351B9" w14:textId="77777777" w:rsidR="00F91ABC" w:rsidRPr="006A6394" w:rsidRDefault="00F91ABC" w:rsidP="00F91ABC">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2823079E" w14:textId="77777777" w:rsidR="00F91ABC" w:rsidRPr="006A6394" w:rsidRDefault="00F91ABC" w:rsidP="00F91ABC">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2E7F0F8" w14:textId="77777777" w:rsidR="00F91ABC" w:rsidRPr="006A6394" w:rsidRDefault="00F91ABC" w:rsidP="00F91ABC">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7143940" w14:textId="77777777" w:rsidR="00F91ABC" w:rsidRPr="006A6394" w:rsidRDefault="00F91ABC" w:rsidP="00F91ABC">
      <w:r w:rsidRPr="006A6394">
        <w:t>If the TRACKING AREA UPDATE ACCEPT message contains the T3324 value IE, then the UE shall use the timer value for T3324 as specified in 3GPP TS 24.008 [13], clause 4.7.2.8.</w:t>
      </w:r>
    </w:p>
    <w:p w14:paraId="5DE54050" w14:textId="77777777" w:rsidR="00F91ABC" w:rsidRPr="006A6394" w:rsidRDefault="00F91ABC" w:rsidP="00F91ABC">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w:t>
      </w:r>
      <w:r w:rsidRPr="006A6394">
        <w:lastRenderedPageBreak/>
        <w:t xml:space="preserve">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3EE124D7" w14:textId="77777777" w:rsidR="00F91ABC" w:rsidRPr="006A6394" w:rsidRDefault="00F91ABC" w:rsidP="00F91ABC">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E4F1589" w14:textId="77777777" w:rsidR="00F91ABC" w:rsidRPr="006A6394" w:rsidRDefault="00F91ABC" w:rsidP="00F91ABC">
      <w:r w:rsidRPr="006A6394">
        <w:t>If an EPS bearer context status IE is included in the TRACKING AREA UPDATE ACCEPT message, the UE may choose to ignore all those EPS bearers which are indicated by the MME as being active but are inactive at the UE.</w:t>
      </w:r>
    </w:p>
    <w:p w14:paraId="1AFA02E9" w14:textId="77777777" w:rsidR="00F91ABC" w:rsidRPr="006A6394" w:rsidRDefault="00F91ABC" w:rsidP="00F91ABC">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044E6BD5" w14:textId="77777777" w:rsidR="00F91ABC" w:rsidRPr="006A6394" w:rsidRDefault="00F91ABC" w:rsidP="00F91ABC">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F8B6CEC" w14:textId="77777777" w:rsidR="00F91ABC" w:rsidRPr="006A6394" w:rsidRDefault="00F91ABC" w:rsidP="00F91ABC">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32DE6976" w14:textId="77777777" w:rsidR="00F91ABC" w:rsidRPr="006A6394" w:rsidRDefault="00F91ABC" w:rsidP="00F91ABC">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19809189" w14:textId="77777777" w:rsidR="00F91ABC" w:rsidRPr="006A6394" w:rsidRDefault="00F91ABC" w:rsidP="00F91ABC">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745BFB0D" w14:textId="77777777" w:rsidR="00F91ABC" w:rsidRPr="006A6394" w:rsidRDefault="00F91ABC" w:rsidP="00F91ABC">
      <w:pPr>
        <w:pStyle w:val="B1"/>
      </w:pPr>
      <w:r w:rsidRPr="006A6394">
        <w:t>ii)</w:t>
      </w:r>
      <w:r w:rsidRPr="006A6394">
        <w:tab/>
        <w:t>an indication that ISR is activated, then:</w:t>
      </w:r>
    </w:p>
    <w:p w14:paraId="07BB0A1A" w14:textId="77777777" w:rsidR="00F91ABC" w:rsidRPr="006A6394" w:rsidRDefault="00F91ABC" w:rsidP="00F91ABC">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2D7F3BF9" w14:textId="77777777" w:rsidR="00F91ABC" w:rsidRPr="006A6394" w:rsidRDefault="00F91ABC" w:rsidP="00F91ABC">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052C7F99" w14:textId="77777777" w:rsidR="00F91ABC" w:rsidRPr="006A6394" w:rsidRDefault="00F91ABC" w:rsidP="00F91ABC">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1727D6A5" w14:textId="77777777" w:rsidR="00F91ABC" w:rsidRPr="006A6394" w:rsidRDefault="00F91ABC" w:rsidP="00F91ABC">
      <w:pPr>
        <w:pStyle w:val="B2"/>
      </w:pPr>
      <w:r w:rsidRPr="006A6394">
        <w:lastRenderedPageBreak/>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6E62250C" w14:textId="77777777" w:rsidR="00F91ABC" w:rsidRPr="006A6394" w:rsidRDefault="00F91ABC" w:rsidP="00F91ABC">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46342489" w14:textId="77777777" w:rsidR="00F91ABC" w:rsidRPr="005632A3" w:rsidRDefault="00F91ABC" w:rsidP="00F91ABC">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596A7A41" w14:textId="77777777" w:rsidR="00F91ABC" w:rsidRPr="005632A3" w:rsidRDefault="00F91ABC" w:rsidP="00F91ABC">
      <w:pPr>
        <w:pStyle w:val="B1"/>
      </w:pPr>
      <w:r w:rsidRPr="005632A3">
        <w:t>a)</w:t>
      </w:r>
      <w:r w:rsidRPr="005632A3">
        <w:tab/>
        <w:t>the Forbidden TAI(s) for the list of "</w:t>
      </w:r>
      <w:r>
        <w:t>f</w:t>
      </w:r>
      <w:r w:rsidRPr="005632A3">
        <w:t>orbidden tracking areas for roaming" IE;</w:t>
      </w:r>
    </w:p>
    <w:p w14:paraId="64E0EB53" w14:textId="77777777" w:rsidR="00F91ABC" w:rsidRPr="005632A3" w:rsidRDefault="00F91ABC" w:rsidP="00F91ABC">
      <w:pPr>
        <w:pStyle w:val="B1"/>
      </w:pPr>
      <w:r w:rsidRPr="005632A3">
        <w:t>b)</w:t>
      </w:r>
      <w:r w:rsidRPr="005632A3">
        <w:tab/>
        <w:t>the Forbidden TAI(s) for the list of "</w:t>
      </w:r>
      <w:r>
        <w:t>f</w:t>
      </w:r>
      <w:r w:rsidRPr="005632A3">
        <w:t>orbidden tracking areas for regional provision of service" IE; or</w:t>
      </w:r>
    </w:p>
    <w:p w14:paraId="23B0B595" w14:textId="77777777" w:rsidR="00F91ABC" w:rsidRPr="005632A3" w:rsidRDefault="00F91ABC" w:rsidP="00F91ABC">
      <w:pPr>
        <w:pStyle w:val="B1"/>
      </w:pPr>
      <w:r w:rsidRPr="005632A3">
        <w:t>c)</w:t>
      </w:r>
      <w:r w:rsidRPr="005632A3">
        <w:tab/>
        <w:t>both</w:t>
      </w:r>
      <w:r>
        <w:t>,</w:t>
      </w:r>
    </w:p>
    <w:p w14:paraId="4D32D438" w14:textId="77777777" w:rsidR="00F91ABC" w:rsidRPr="005632A3" w:rsidRDefault="00F91ABC" w:rsidP="00F91ABC">
      <w:r w:rsidRPr="005632A3">
        <w:t>in the</w:t>
      </w:r>
      <w:r>
        <w:t xml:space="preserve"> TRACKING AREA UPDATE</w:t>
      </w:r>
      <w:r w:rsidRPr="005632A3">
        <w:t xml:space="preserve"> ACCEPT message.</w:t>
      </w:r>
    </w:p>
    <w:p w14:paraId="32043FF0" w14:textId="77777777" w:rsidR="00F91ABC" w:rsidRDefault="00F91ABC" w:rsidP="00F91ABC">
      <w:pPr>
        <w:pStyle w:val="NO"/>
      </w:pPr>
      <w:r w:rsidRPr="005632A3">
        <w:t>NOTE </w:t>
      </w:r>
      <w:r>
        <w:t>8</w:t>
      </w:r>
      <w:r w:rsidRPr="005632A3">
        <w:t>:</w:t>
      </w:r>
      <w:r w:rsidRPr="005632A3">
        <w:tab/>
      </w:r>
      <w:r>
        <w:t>Void</w:t>
      </w:r>
      <w:r w:rsidRPr="005632A3">
        <w:t>.</w:t>
      </w:r>
    </w:p>
    <w:p w14:paraId="68159AA0" w14:textId="77777777" w:rsidR="00F91ABC" w:rsidRPr="006A6394" w:rsidRDefault="00F91ABC" w:rsidP="00F91ABC">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1FD9CE0F" w14:textId="77777777" w:rsidR="00F91ABC" w:rsidRPr="006A6394" w:rsidRDefault="00F91ABC" w:rsidP="00F91ABC">
      <w:r w:rsidRPr="006A6394">
        <w:t>The UE supporting N1 mode shall operate in the mode for inter-system interworking with 5GS as follows:</w:t>
      </w:r>
    </w:p>
    <w:p w14:paraId="01C2D870" w14:textId="77777777" w:rsidR="00F91ABC" w:rsidRPr="006A6394" w:rsidRDefault="00F91ABC" w:rsidP="00F91ABC">
      <w:pPr>
        <w:pStyle w:val="B1"/>
      </w:pPr>
      <w:r w:rsidRPr="006A6394">
        <w:t>-</w:t>
      </w:r>
      <w:r w:rsidRPr="006A6394">
        <w:tab/>
        <w:t>if the IWK N26 bit in the EPS network feature support IE is set to "interworking without N26 interface not supported", the UE shall operate in single-registration mode;</w:t>
      </w:r>
    </w:p>
    <w:p w14:paraId="2AF60300" w14:textId="77777777" w:rsidR="00F91ABC" w:rsidRPr="006A6394" w:rsidRDefault="00F91ABC" w:rsidP="00F91ABC">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ADDE753" w14:textId="77777777" w:rsidR="00F91ABC" w:rsidRPr="006A6394" w:rsidRDefault="00F91ABC" w:rsidP="00F91ABC">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E004134" w14:textId="77777777" w:rsidR="00F91ABC" w:rsidRPr="006A6394" w:rsidRDefault="00F91ABC" w:rsidP="00F91ABC">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AD250DE" w14:textId="77777777" w:rsidR="00F91ABC" w:rsidRPr="006A6394" w:rsidRDefault="00F91ABC" w:rsidP="00F91ABC">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11751A8F" w14:textId="77777777" w:rsidR="00F91ABC" w:rsidRPr="006A6394" w:rsidRDefault="00F91ABC" w:rsidP="00F91ABC">
      <w:pPr>
        <w:rPr>
          <w:lang w:eastAsia="ja-JP"/>
        </w:rPr>
      </w:pPr>
      <w:r w:rsidRPr="006A6394">
        <w:rPr>
          <w:lang w:eastAsia="ja-JP"/>
        </w:rPr>
        <w:t xml:space="preserve">If the redir-policy bit is set to "Unsecured redirection to GERAN not allowed" in the Network policy IE of the </w:t>
      </w:r>
      <w:r w:rsidRPr="006A6394">
        <w:t xml:space="preserve">TRACKING AREA UPDATE </w:t>
      </w:r>
      <w:r w:rsidRPr="006A63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488A57B" w14:textId="77777777" w:rsidR="00F91ABC" w:rsidRPr="006A6394" w:rsidRDefault="00F91ABC" w:rsidP="00F91ABC">
      <w:pPr>
        <w:pStyle w:val="B1"/>
        <w:rPr>
          <w:lang w:eastAsia="ja-JP"/>
        </w:rPr>
      </w:pPr>
      <w:r w:rsidRPr="006A6394">
        <w:rPr>
          <w:lang w:eastAsia="ja-JP"/>
        </w:rPr>
        <w:lastRenderedPageBreak/>
        <w:t>-</w:t>
      </w:r>
      <w:r w:rsidRPr="006A6394">
        <w:rPr>
          <w:lang w:eastAsia="ja-JP"/>
        </w:rPr>
        <w:tab/>
        <w:t>the UE initiates an EPS attach or tracking area updating procedure in a PLMN different from the PLMN where the UE performed the last successful EPS attach or tracking area updating procedure;</w:t>
      </w:r>
    </w:p>
    <w:p w14:paraId="19414F1B" w14:textId="77777777" w:rsidR="00F91ABC" w:rsidRPr="006A6394" w:rsidRDefault="00F91ABC" w:rsidP="00F91ABC">
      <w:pPr>
        <w:pStyle w:val="B1"/>
        <w:rPr>
          <w:lang w:eastAsia="ja-JP"/>
        </w:rPr>
      </w:pPr>
      <w:r w:rsidRPr="006A6394">
        <w:rPr>
          <w:lang w:eastAsia="ja-JP"/>
        </w:rPr>
        <w:t>-</w:t>
      </w:r>
      <w:r w:rsidRPr="006A6394">
        <w:rPr>
          <w:lang w:eastAsia="ja-JP"/>
        </w:rPr>
        <w:tab/>
        <w:t>the UE is switched on; or</w:t>
      </w:r>
    </w:p>
    <w:p w14:paraId="7984761A" w14:textId="77777777" w:rsidR="00F91ABC" w:rsidRPr="006A6394" w:rsidRDefault="00F91ABC" w:rsidP="00F91ABC">
      <w:pPr>
        <w:pStyle w:val="B1"/>
        <w:rPr>
          <w:lang w:eastAsia="ja-JP"/>
        </w:rPr>
      </w:pPr>
      <w:r w:rsidRPr="006A6394">
        <w:rPr>
          <w:lang w:eastAsia="ja-JP"/>
        </w:rPr>
        <w:t>-</w:t>
      </w:r>
      <w:r w:rsidRPr="006A6394">
        <w:rPr>
          <w:lang w:eastAsia="ja-JP"/>
        </w:rPr>
        <w:tab/>
        <w:t>the UICC containing the USIM is removed.</w:t>
      </w:r>
    </w:p>
    <w:p w14:paraId="69B3C598" w14:textId="77777777" w:rsidR="00F91ABC" w:rsidRPr="006A6394" w:rsidRDefault="00F91ABC" w:rsidP="00F91ABC">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0B045B1" w14:textId="77777777" w:rsidR="00F91ABC" w:rsidRPr="006A6394" w:rsidRDefault="00F91ABC" w:rsidP="00F91ABC">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756E593C" w14:textId="77777777" w:rsidR="00F91ABC" w:rsidRPr="006A6394" w:rsidRDefault="00F91ABC" w:rsidP="00F91ABC">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25624D02" w14:textId="77777777" w:rsidR="00F91ABC" w:rsidRPr="006A6394" w:rsidRDefault="00F91ABC" w:rsidP="00F91ABC">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47310318" w14:textId="77777777" w:rsidR="00F91ABC" w:rsidRPr="006A6394" w:rsidRDefault="00F91ABC" w:rsidP="00F91ABC">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E50807E" w14:textId="77777777" w:rsidR="00F91ABC" w:rsidRPr="006A6394" w:rsidRDefault="00F91ABC" w:rsidP="00F91ABC">
      <w:pPr>
        <w:pStyle w:val="B1"/>
      </w:pPr>
      <w:r w:rsidRPr="006A6394">
        <w:t>-</w:t>
      </w:r>
      <w:r w:rsidRPr="006A6394">
        <w:tab/>
        <w:t>If neither a TMSI nor an IMSI has been included by the network in the TRACKING AREA UPDATE ACCEPT message, the old TMSI, if any is available, shall be kept.</w:t>
      </w:r>
    </w:p>
    <w:p w14:paraId="315E3445" w14:textId="77777777" w:rsidR="00F91ABC" w:rsidRPr="006A6394" w:rsidRDefault="00F91ABC" w:rsidP="00F91ABC">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6081463" w14:textId="77777777" w:rsidR="00F91ABC" w:rsidRPr="006A6394" w:rsidRDefault="00F91ABC" w:rsidP="00F91ABC">
      <w:r w:rsidRPr="006A6394">
        <w:t>If the T3448 value IE is present in the received TRACKING AREA UPDATE ACCEPT message, the UE shall:</w:t>
      </w:r>
    </w:p>
    <w:p w14:paraId="7F02BADB" w14:textId="77777777" w:rsidR="00F91ABC" w:rsidRPr="006A6394" w:rsidRDefault="00F91ABC" w:rsidP="00F91ABC">
      <w:pPr>
        <w:pStyle w:val="B1"/>
      </w:pPr>
      <w:r w:rsidRPr="006A6394">
        <w:t>-</w:t>
      </w:r>
      <w:r w:rsidRPr="006A6394">
        <w:tab/>
        <w:t>stop timer T3448 if it is running; and</w:t>
      </w:r>
    </w:p>
    <w:p w14:paraId="26C759CC" w14:textId="77777777" w:rsidR="00F91ABC" w:rsidRPr="006A6394" w:rsidRDefault="00F91ABC" w:rsidP="00F91ABC">
      <w:pPr>
        <w:pStyle w:val="B1"/>
      </w:pPr>
      <w:r w:rsidRPr="006A6394">
        <w:t>-</w:t>
      </w:r>
      <w:r w:rsidRPr="006A6394">
        <w:tab/>
        <w:t>start timer T3448 with the value provided in the T3448 value IE.</w:t>
      </w:r>
    </w:p>
    <w:p w14:paraId="48CCB2DD" w14:textId="77777777" w:rsidR="00F91ABC" w:rsidRPr="006A6394" w:rsidRDefault="00F91ABC" w:rsidP="00F91ABC">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FF69443" w14:textId="77777777" w:rsidR="00F91ABC" w:rsidRPr="006A6394" w:rsidRDefault="00F91ABC" w:rsidP="00F91ABC">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61A2AF38" w14:textId="77777777" w:rsidR="00F91ABC" w:rsidRPr="006A6394" w:rsidRDefault="00F91ABC" w:rsidP="00F91ABC">
      <w:r w:rsidRPr="006A6394">
        <w:t>If the UE has indicated "service gap control supported" in the TRACKING AREA UPDATE REQUEST message and:</w:t>
      </w:r>
    </w:p>
    <w:p w14:paraId="3928F24D" w14:textId="77777777" w:rsidR="00F91ABC" w:rsidRPr="006A6394" w:rsidRDefault="00F91ABC" w:rsidP="00F91ABC">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72E45095" w14:textId="77777777" w:rsidR="00F91ABC" w:rsidRPr="006A6394" w:rsidRDefault="00F91ABC" w:rsidP="00F91ABC">
      <w:pPr>
        <w:pStyle w:val="B1"/>
      </w:pPr>
      <w:r w:rsidRPr="006A6394">
        <w:t>-</w:t>
      </w:r>
      <w:r w:rsidRPr="006A6394">
        <w:tab/>
        <w:t>the TRACKING AREA UPDATE ACCEPT message does not contain the T3447 value IE, then the UE shall erase any previous stored T3447 value if exists and stop the T3447 timer if running.</w:t>
      </w:r>
    </w:p>
    <w:p w14:paraId="3BF45173" w14:textId="77777777" w:rsidR="00F91ABC" w:rsidRPr="006A6394" w:rsidRDefault="00F91ABC" w:rsidP="00F91ABC">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26E58338" w14:textId="77777777" w:rsidR="00F91ABC" w:rsidRPr="006A6394" w:rsidRDefault="00F91ABC" w:rsidP="00F91ABC">
      <w:pPr>
        <w:pStyle w:val="NO"/>
      </w:pPr>
      <w:r w:rsidRPr="006A6394">
        <w:lastRenderedPageBreak/>
        <w:t>NOTE </w:t>
      </w:r>
      <w:r>
        <w:t>10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4DE7B809" w14:textId="77777777" w:rsidR="00F91ABC" w:rsidRPr="006A6394" w:rsidRDefault="00F91ABC" w:rsidP="00F91ABC">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4D8C100E" w14:textId="77777777" w:rsidR="00F91ABC" w:rsidRPr="006A6394" w:rsidRDefault="00F91ABC" w:rsidP="00F91ABC">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1150BA50" w14:textId="77777777" w:rsidR="00F91ABC" w:rsidRPr="006A6394" w:rsidRDefault="00F91ABC" w:rsidP="00F91ABC">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61083EA4" w14:textId="77777777" w:rsidR="00F91ABC" w:rsidRPr="006A6394" w:rsidRDefault="00F91ABC" w:rsidP="00F91ABC">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14580088" w14:textId="77777777" w:rsidR="00F91ABC" w:rsidRPr="006A6394" w:rsidRDefault="00F91ABC" w:rsidP="00F91ABC">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F192AEA" w14:textId="77777777" w:rsidR="00F91ABC" w:rsidRPr="006A6394" w:rsidRDefault="00F91ABC" w:rsidP="00F91ABC">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53900DC0" w14:textId="77777777" w:rsidR="00F91ABC" w:rsidRPr="006A6394" w:rsidRDefault="00F91ABC" w:rsidP="00F91ABC">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586C682C" w14:textId="77777777" w:rsidR="00F91ABC" w:rsidRPr="006A6394" w:rsidRDefault="00F91ABC" w:rsidP="00F91ABC">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51E54FA0" w14:textId="77777777" w:rsidR="00F91ABC" w:rsidRPr="006A6394" w:rsidRDefault="00F91ABC" w:rsidP="00F91ABC">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652C9FB0" w14:textId="77777777" w:rsidR="00F91ABC" w:rsidRPr="006A6394" w:rsidRDefault="00F91ABC" w:rsidP="00F91ABC">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7BF718B9" w14:textId="77777777" w:rsidR="00F91ABC" w:rsidRPr="006A6394" w:rsidRDefault="00F91ABC" w:rsidP="00F91ABC">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17C5FBA" w14:textId="77777777" w:rsidR="00F91ABC" w:rsidRPr="006A6394" w:rsidRDefault="00F91ABC" w:rsidP="00F91ABC">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B71396A" w14:textId="77777777" w:rsidR="00F91ABC" w:rsidRPr="006A6394" w:rsidRDefault="00F91ABC" w:rsidP="00F91ABC">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31B45EFE" w14:textId="77777777" w:rsidR="00F91ABC" w:rsidRPr="006A6394" w:rsidRDefault="00F91ABC" w:rsidP="00F91ABC">
      <w:pPr>
        <w:pStyle w:val="B1"/>
      </w:pPr>
      <w:r w:rsidRPr="006A6394">
        <w:lastRenderedPageBreak/>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FACF4B0" w14:textId="77777777" w:rsidR="00F91ABC" w:rsidRPr="006A6394" w:rsidRDefault="00F91ABC" w:rsidP="00F91ABC">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933E98A" w14:textId="77777777" w:rsidR="00F91ABC" w:rsidRPr="006A6394" w:rsidRDefault="00F91ABC" w:rsidP="00F91ABC">
      <w:r w:rsidRPr="006A6394">
        <w:t>In WB-S1 mode, if the UE has set the RACS bit to "RACS supported" in the UE network capability IE of the TRACKING AREA UPDATE REQUEST message and the TRACKING AREA UPDATE ACCEPT message includes:</w:t>
      </w:r>
    </w:p>
    <w:p w14:paraId="379338A9" w14:textId="77777777" w:rsidR="00F91ABC" w:rsidRPr="006A6394" w:rsidRDefault="00F91ABC" w:rsidP="00F91ABC">
      <w:pPr>
        <w:pStyle w:val="B1"/>
      </w:pPr>
      <w:r w:rsidRPr="006A6394">
        <w:t>-</w:t>
      </w:r>
      <w:r w:rsidRPr="006A6394">
        <w:tab/>
        <w:t>a UE radio capability ID deletion indication IE set to "Network-assigned UE radio capability IDs deletion requested", the UE shall:</w:t>
      </w:r>
    </w:p>
    <w:p w14:paraId="25F189F5" w14:textId="77777777" w:rsidR="00F91ABC" w:rsidRPr="006A6394" w:rsidRDefault="00F91ABC" w:rsidP="00F91ABC">
      <w:pPr>
        <w:pStyle w:val="B2"/>
      </w:pPr>
      <w:r w:rsidRPr="006A6394">
        <w:t>a)</w:t>
      </w:r>
      <w:r w:rsidRPr="006A6394">
        <w:tab/>
        <w:t>delete any network-assigned UE radio capability IDs associated with the registered PLMN stored at the UE;</w:t>
      </w:r>
    </w:p>
    <w:p w14:paraId="3E463852" w14:textId="77777777" w:rsidR="00F91ABC" w:rsidRPr="006A6394" w:rsidRDefault="00F91ABC" w:rsidP="00F91ABC">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6EB8419" w14:textId="77777777" w:rsidR="00F91ABC" w:rsidRPr="006A6394" w:rsidRDefault="00F91ABC" w:rsidP="00F91ABC">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3437728C" w14:textId="77777777" w:rsidR="00F91ABC" w:rsidRPr="006A6394" w:rsidRDefault="00F91ABC" w:rsidP="00F91ABC">
      <w:pPr>
        <w:pStyle w:val="B1"/>
      </w:pPr>
      <w:r w:rsidRPr="006A6394">
        <w:t>-</w:t>
      </w:r>
      <w:r w:rsidRPr="006A6394">
        <w:tab/>
        <w:t>a UE radio capability ID IE, the UE shall:</w:t>
      </w:r>
    </w:p>
    <w:p w14:paraId="4E3238EE" w14:textId="77777777" w:rsidR="00F91ABC" w:rsidRPr="006A6394" w:rsidRDefault="00F91ABC" w:rsidP="00F91ABC">
      <w:pPr>
        <w:pStyle w:val="B2"/>
      </w:pPr>
      <w:r w:rsidRPr="006A6394">
        <w:t>a)</w:t>
      </w:r>
      <w:r w:rsidRPr="006A6394">
        <w:tab/>
        <w:t>store the UE radio capability ID as specified in annex C; and</w:t>
      </w:r>
    </w:p>
    <w:p w14:paraId="77BED4A7" w14:textId="77777777" w:rsidR="00F91ABC" w:rsidRDefault="00F91ABC" w:rsidP="00F91ABC">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6EF114D5" w14:textId="77777777" w:rsidR="00F91ABC" w:rsidRPr="005632A3" w:rsidRDefault="00F91ABC" w:rsidP="00F91ABC">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31B92D7C" w14:textId="77777777" w:rsidR="00F91ABC" w:rsidRPr="006A6394" w:rsidRDefault="00F91ABC" w:rsidP="00F91ABC">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09364FDC" w14:textId="77777777" w:rsidR="00855CA7" w:rsidRPr="001C18B6" w:rsidRDefault="00855CA7" w:rsidP="00855CA7">
      <w:pPr>
        <w:jc w:val="center"/>
        <w:rPr>
          <w:noProof/>
          <w:highlight w:val="green"/>
        </w:rPr>
      </w:pPr>
      <w:bookmarkStart w:id="48" w:name="_Toc131383781"/>
      <w:r w:rsidRPr="00DB12B9">
        <w:rPr>
          <w:noProof/>
          <w:highlight w:val="green"/>
        </w:rPr>
        <w:t>***** change *****</w:t>
      </w:r>
    </w:p>
    <w:p w14:paraId="2812BC80" w14:textId="77777777" w:rsidR="00F91ABC" w:rsidRPr="006A6394" w:rsidRDefault="00F91ABC" w:rsidP="00F91ABC">
      <w:pPr>
        <w:pStyle w:val="Heading3"/>
        <w:rPr>
          <w:lang w:eastAsia="zh-CN"/>
        </w:rPr>
      </w:pPr>
      <w:r w:rsidRPr="006A6394">
        <w:t>6.3.</w:t>
      </w:r>
      <w:r>
        <w:t>14</w:t>
      </w:r>
      <w:r w:rsidRPr="006A6394">
        <w:tab/>
        <w:t>Handling of</w:t>
      </w:r>
      <w:r w:rsidRPr="006A6394">
        <w:rPr>
          <w:lang w:eastAsia="zh-CN"/>
        </w:rPr>
        <w:t xml:space="preserve"> </w:t>
      </w:r>
      <w:bookmarkStart w:id="49" w:name="_Hlk127190260"/>
      <w:r>
        <w:rPr>
          <w:lang w:eastAsia="zh-CN"/>
        </w:rPr>
        <w:t>URSP provisioning</w:t>
      </w:r>
      <w:bookmarkEnd w:id="48"/>
      <w:bookmarkEnd w:id="49"/>
    </w:p>
    <w:p w14:paraId="71D634CB" w14:textId="77777777" w:rsidR="00F91ABC" w:rsidRDefault="00F91ABC" w:rsidP="00F91ABC">
      <w:pPr>
        <w:rPr>
          <w:snapToGrid w:val="0"/>
        </w:rPr>
      </w:pPr>
      <w:bookmarkStart w:id="50" w:name="_Hlk128582202"/>
      <w:r w:rsidRPr="000B30E6">
        <w:rPr>
          <w:snapToGrid w:val="0"/>
        </w:rPr>
        <w:t xml:space="preserve">When the UE has indicated </w:t>
      </w:r>
      <w:r w:rsidRPr="000B30E6">
        <w:rPr>
          <w:lang w:eastAsia="zh-CN"/>
        </w:rPr>
        <w:t>support for URSP provisioning in EPS</w:t>
      </w:r>
      <w:r w:rsidRPr="000B30E6">
        <w:rPr>
          <w:snapToGrid w:val="0"/>
        </w:rPr>
        <w:t xml:space="preserve"> as specified </w:t>
      </w:r>
      <w:r>
        <w:rPr>
          <w:snapToGrid w:val="0"/>
        </w:rPr>
        <w:t xml:space="preserve">in </w:t>
      </w:r>
      <w:r w:rsidRPr="000B30E6">
        <w:t>3GPP TS 24.501 [54]</w:t>
      </w:r>
      <w:r w:rsidRPr="000B30E6">
        <w:rPr>
          <w:snapToGrid w:val="0"/>
        </w:rPr>
        <w:t xml:space="preserve"> annex D</w:t>
      </w:r>
      <w:r>
        <w:rPr>
          <w:snapToGrid w:val="0"/>
        </w:rPr>
        <w:t xml:space="preserve"> and</w:t>
      </w:r>
      <w:r w:rsidRPr="000B30E6">
        <w:rPr>
          <w:snapToGrid w:val="0"/>
        </w:rPr>
        <w:t xml:space="preserve">, the network has decided to support URSP provisioning in EPS, </w:t>
      </w:r>
      <w:r>
        <w:rPr>
          <w:snapToGrid w:val="0"/>
        </w:rPr>
        <w:t>t</w:t>
      </w:r>
      <w:r w:rsidRPr="00AF521C">
        <w:rPr>
          <w:snapToGrid w:val="0"/>
        </w:rPr>
        <w:t>he ne</w:t>
      </w:r>
      <w:r>
        <w:rPr>
          <w:snapToGrid w:val="0"/>
        </w:rPr>
        <w:t>t</w:t>
      </w:r>
      <w:r w:rsidRPr="00AF521C">
        <w:rPr>
          <w:snapToGrid w:val="0"/>
        </w:rPr>
        <w:t xml:space="preserve">work </w:t>
      </w:r>
      <w:r>
        <w:rPr>
          <w:snapToGrid w:val="0"/>
        </w:rPr>
        <w:t xml:space="preserve">may need to </w:t>
      </w:r>
      <w:r w:rsidRPr="00AF521C">
        <w:rPr>
          <w:snapToGrid w:val="0"/>
        </w:rPr>
        <w:t>send UE policy container</w:t>
      </w:r>
      <w:r>
        <w:rPr>
          <w:snapToGrid w:val="0"/>
        </w:rPr>
        <w:t>(s)</w:t>
      </w:r>
      <w:r w:rsidRPr="00AF521C">
        <w:rPr>
          <w:snapToGrid w:val="0"/>
        </w:rPr>
        <w:t xml:space="preserve"> to the UE</w:t>
      </w:r>
      <w:r>
        <w:rPr>
          <w:snapToGrid w:val="0"/>
        </w:rPr>
        <w:t>. T</w:t>
      </w:r>
      <w:r w:rsidRPr="000B30E6">
        <w:rPr>
          <w:snapToGrid w:val="0"/>
        </w:rPr>
        <w:t>he network use</w:t>
      </w:r>
      <w:r>
        <w:rPr>
          <w:snapToGrid w:val="0"/>
        </w:rPr>
        <w:t>s</w:t>
      </w:r>
      <w:r w:rsidRPr="000B30E6">
        <w:rPr>
          <w:snapToGrid w:val="0"/>
        </w:rPr>
        <w:t xml:space="preserve"> the P</w:t>
      </w:r>
      <w:r>
        <w:rPr>
          <w:snapToGrid w:val="0"/>
        </w:rPr>
        <w:t>DN connection</w:t>
      </w:r>
      <w:r w:rsidRPr="000B30E6">
        <w:rPr>
          <w:snapToGrid w:val="0"/>
        </w:rPr>
        <w:t xml:space="preserve"> </w:t>
      </w:r>
      <w:r>
        <w:rPr>
          <w:snapToGrid w:val="0"/>
        </w:rPr>
        <w:t xml:space="preserve">that it used to receive the </w:t>
      </w:r>
      <w:r w:rsidRPr="000B30E6">
        <w:rPr>
          <w:snapToGrid w:val="0"/>
        </w:rPr>
        <w:t xml:space="preserve">UE policy container </w:t>
      </w:r>
      <w:r>
        <w:rPr>
          <w:snapToGrid w:val="0"/>
        </w:rPr>
        <w:t xml:space="preserve">containing </w:t>
      </w:r>
      <w:r w:rsidRPr="000B30E6">
        <w:rPr>
          <w:lang w:val="en-US"/>
        </w:rPr>
        <w:t xml:space="preserve">the </w:t>
      </w:r>
      <w:r w:rsidRPr="000B30E6">
        <w:rPr>
          <w:snapToGrid w:val="0"/>
        </w:rPr>
        <w:t>UE STATE INDICATION message</w:t>
      </w:r>
      <w:r w:rsidRPr="000B30E6">
        <w:rPr>
          <w:lang w:val="en-US"/>
        </w:rPr>
        <w:t xml:space="preserve"> </w:t>
      </w:r>
      <w:r>
        <w:rPr>
          <w:lang w:val="en-US"/>
        </w:rPr>
        <w:t xml:space="preserve">to send </w:t>
      </w:r>
      <w:r w:rsidRPr="000B30E6">
        <w:rPr>
          <w:snapToGrid w:val="0"/>
        </w:rPr>
        <w:t>UE policy container</w:t>
      </w:r>
      <w:r>
        <w:rPr>
          <w:snapToGrid w:val="0"/>
        </w:rPr>
        <w:t>(s)</w:t>
      </w:r>
      <w:r w:rsidRPr="000B30E6">
        <w:rPr>
          <w:snapToGrid w:val="0"/>
        </w:rPr>
        <w:t xml:space="preserve"> </w:t>
      </w:r>
      <w:r>
        <w:rPr>
          <w:snapToGrid w:val="0"/>
        </w:rPr>
        <w:t>to the UE in</w:t>
      </w:r>
      <w:r w:rsidRPr="000B30E6">
        <w:rPr>
          <w:snapToGrid w:val="0"/>
        </w:rPr>
        <w:t xml:space="preserve"> the Extended protocol configuration options IE </w:t>
      </w:r>
      <w:r>
        <w:rPr>
          <w:snapToGrid w:val="0"/>
        </w:rPr>
        <w:t>using</w:t>
      </w:r>
      <w:r w:rsidRPr="000B30E6">
        <w:rPr>
          <w:snapToGrid w:val="0"/>
        </w:rPr>
        <w:t xml:space="preserve"> the </w:t>
      </w:r>
      <w:r w:rsidRPr="000B30E6">
        <w:t>dedicated EPS bearer context activation procedure,</w:t>
      </w:r>
      <w:r w:rsidRPr="000B30E6">
        <w:rPr>
          <w:snapToGrid w:val="0"/>
        </w:rPr>
        <w:t xml:space="preserve"> </w:t>
      </w:r>
      <w:r>
        <w:rPr>
          <w:snapToGrid w:val="0"/>
        </w:rPr>
        <w:t xml:space="preserve">or </w:t>
      </w:r>
      <w:r w:rsidRPr="000B30E6">
        <w:rPr>
          <w:snapToGrid w:val="0"/>
        </w:rPr>
        <w:t>EPS bearer context</w:t>
      </w:r>
      <w:r>
        <w:rPr>
          <w:snapToGrid w:val="0"/>
        </w:rPr>
        <w:t xml:space="preserve"> </w:t>
      </w:r>
      <w:r>
        <w:t>modification procedure</w:t>
      </w:r>
      <w:r>
        <w:rPr>
          <w:snapToGrid w:val="0"/>
        </w:rPr>
        <w:t xml:space="preserve">. The UE shall then use the </w:t>
      </w:r>
      <w:r w:rsidRPr="00310F97">
        <w:rPr>
          <w:snapToGrid w:val="0"/>
        </w:rPr>
        <w:t xml:space="preserve">PDN connection it has </w:t>
      </w:r>
      <w:r>
        <w:rPr>
          <w:snapToGrid w:val="0"/>
        </w:rPr>
        <w:t xml:space="preserve">received </w:t>
      </w:r>
      <w:r w:rsidRPr="000B30E6">
        <w:rPr>
          <w:snapToGrid w:val="0"/>
        </w:rPr>
        <w:t>UE policy container</w:t>
      </w:r>
      <w:r>
        <w:rPr>
          <w:snapToGrid w:val="0"/>
        </w:rPr>
        <w:t xml:space="preserve">(s) from the network to send </w:t>
      </w:r>
      <w:r w:rsidRPr="00A9420B">
        <w:rPr>
          <w:snapToGrid w:val="0"/>
        </w:rPr>
        <w:t xml:space="preserve">UE policy container(s) in the Extended protocol configuration options IE </w:t>
      </w:r>
      <w:r>
        <w:rPr>
          <w:snapToGrid w:val="0"/>
        </w:rPr>
        <w:t xml:space="preserve">to the network during </w:t>
      </w:r>
      <w:r w:rsidRPr="00A9420B">
        <w:rPr>
          <w:snapToGrid w:val="0"/>
        </w:rPr>
        <w:t xml:space="preserve">the dedicated EPS bearer context activation procedure, </w:t>
      </w:r>
      <w:r>
        <w:rPr>
          <w:snapToGrid w:val="0"/>
        </w:rPr>
        <w:t xml:space="preserve">or </w:t>
      </w:r>
      <w:r w:rsidRPr="00A9420B">
        <w:rPr>
          <w:snapToGrid w:val="0"/>
        </w:rPr>
        <w:t>EPS bearer context</w:t>
      </w:r>
      <w:r>
        <w:rPr>
          <w:snapToGrid w:val="0"/>
        </w:rPr>
        <w:t xml:space="preserve"> </w:t>
      </w:r>
      <w:r>
        <w:t>modification procedure</w:t>
      </w:r>
      <w:r w:rsidRPr="00A9420B">
        <w:rPr>
          <w:snapToGrid w:val="0"/>
        </w:rPr>
        <w:t>.</w:t>
      </w:r>
    </w:p>
    <w:p w14:paraId="41B435B9" w14:textId="77777777" w:rsidR="00F91ABC" w:rsidDel="00B76156" w:rsidRDefault="00F91ABC" w:rsidP="00F91ABC">
      <w:pPr>
        <w:pStyle w:val="EditorsNote"/>
        <w:rPr>
          <w:del w:id="51" w:author="Ericsson User, v01" w:date="2023-04-28T10:20:00Z"/>
          <w:snapToGrid w:val="0"/>
        </w:rPr>
      </w:pPr>
      <w:del w:id="52" w:author="Ericsson User, v01" w:date="2023-04-28T10:20:00Z">
        <w:r w:rsidRPr="00867369" w:rsidDel="00B76156">
          <w:rPr>
            <w:snapToGrid w:val="0"/>
          </w:rPr>
          <w:delText>Editor's note:</w:delText>
        </w:r>
        <w:r w:rsidRPr="00867369" w:rsidDel="00B76156">
          <w:rPr>
            <w:snapToGrid w:val="0"/>
          </w:rPr>
          <w:tab/>
          <w:delText xml:space="preserve">(WI: eUEPO, CR: </w:delText>
        </w:r>
        <w:r w:rsidDel="00B76156">
          <w:rPr>
            <w:snapToGrid w:val="0"/>
          </w:rPr>
          <w:delText>3877</w:delText>
        </w:r>
        <w:r w:rsidRPr="00867369" w:rsidDel="00B76156">
          <w:rPr>
            <w:snapToGrid w:val="0"/>
          </w:rPr>
          <w:delText xml:space="preserve">) </w:delText>
        </w:r>
        <w:r w:rsidDel="00B76156">
          <w:rPr>
            <w:snapToGrid w:val="0"/>
          </w:rPr>
          <w:delText xml:space="preserve">It is FFS and subject to SA2 agreement how the </w:delText>
        </w:r>
        <w:r w:rsidRPr="00242587" w:rsidDel="00B76156">
          <w:rPr>
            <w:snapToGrid w:val="0"/>
          </w:rPr>
          <w:delText>UE provide</w:delText>
        </w:r>
        <w:r w:rsidDel="00B76156">
          <w:rPr>
            <w:snapToGrid w:val="0"/>
          </w:rPr>
          <w:delText>s</w:delText>
        </w:r>
        <w:r w:rsidRPr="00242587" w:rsidDel="00B76156">
          <w:rPr>
            <w:snapToGrid w:val="0"/>
          </w:rPr>
          <w:delText xml:space="preserve"> the </w:delText>
        </w:r>
        <w:r w:rsidDel="00B76156">
          <w:rPr>
            <w:snapToGrid w:val="0"/>
          </w:rPr>
          <w:delText xml:space="preserve">initial </w:delText>
        </w:r>
        <w:r w:rsidRPr="00242587" w:rsidDel="00B76156">
          <w:rPr>
            <w:snapToGrid w:val="0"/>
          </w:rPr>
          <w:delText>UE policy container with the UE STATE INDICATION message in the Extended protocol configuration options IE</w:delText>
        </w:r>
        <w:r w:rsidDel="00B76156">
          <w:rPr>
            <w:snapToGrid w:val="0"/>
          </w:rPr>
          <w:delText xml:space="preserve"> to the network</w:delText>
        </w:r>
        <w:r w:rsidRPr="00867369" w:rsidDel="00B76156">
          <w:rPr>
            <w:snapToGrid w:val="0"/>
          </w:rPr>
          <w:delText>.</w:delText>
        </w:r>
      </w:del>
    </w:p>
    <w:p w14:paraId="2C78D3CF" w14:textId="10FA0A06" w:rsidR="00F91ABC" w:rsidRPr="00F91ABC" w:rsidDel="00474472" w:rsidRDefault="00F91ABC" w:rsidP="00F91ABC">
      <w:pPr>
        <w:pStyle w:val="EditorsNote"/>
        <w:rPr>
          <w:del w:id="53" w:author="Ericsson User, v01" w:date="2023-04-28T10:40:00Z"/>
          <w:snapToGrid w:val="0"/>
        </w:rPr>
      </w:pPr>
      <w:del w:id="54" w:author="Ericsson User, v01" w:date="2023-04-28T10:21:00Z">
        <w:r w:rsidRPr="00867369" w:rsidDel="00B76156">
          <w:rPr>
            <w:snapToGrid w:val="0"/>
          </w:rPr>
          <w:delText>Editor's note:</w:delText>
        </w:r>
        <w:r w:rsidRPr="00867369" w:rsidDel="00B76156">
          <w:rPr>
            <w:snapToGrid w:val="0"/>
          </w:rPr>
          <w:tab/>
          <w:delText xml:space="preserve">(WI: eUEPO, CR: </w:delText>
        </w:r>
        <w:r w:rsidDel="00B76156">
          <w:rPr>
            <w:snapToGrid w:val="0"/>
          </w:rPr>
          <w:delText>3877</w:delText>
        </w:r>
        <w:r w:rsidRPr="00867369" w:rsidDel="00B76156">
          <w:rPr>
            <w:snapToGrid w:val="0"/>
          </w:rPr>
          <w:delText xml:space="preserve">) </w:delText>
        </w:r>
        <w:r w:rsidDel="00B76156">
          <w:rPr>
            <w:snapToGrid w:val="0"/>
          </w:rPr>
          <w:delText>It is FFS</w:delText>
        </w:r>
        <w:r w:rsidRPr="00B277C5" w:rsidDel="00B76156">
          <w:delText xml:space="preserve"> </w:delText>
        </w:r>
        <w:r w:rsidDel="00B76156">
          <w:delText xml:space="preserve">if </w:delText>
        </w:r>
        <w:r w:rsidRPr="00B277C5" w:rsidDel="00B76156">
          <w:rPr>
            <w:snapToGrid w:val="0"/>
          </w:rPr>
          <w:delText>the default EPS bearer context activation procedure</w:delText>
        </w:r>
        <w:r w:rsidDel="00B76156">
          <w:rPr>
            <w:snapToGrid w:val="0"/>
          </w:rPr>
          <w:delText xml:space="preserve"> can be used by the network to send </w:delText>
        </w:r>
        <w:r w:rsidRPr="00B277C5" w:rsidDel="00B76156">
          <w:rPr>
            <w:snapToGrid w:val="0"/>
          </w:rPr>
          <w:delText>UE policy container(s) in the Extended protocol configuration options IE</w:delText>
        </w:r>
        <w:r w:rsidDel="00B76156">
          <w:rPr>
            <w:snapToGrid w:val="0"/>
          </w:rPr>
          <w:delText xml:space="preserve"> to the UE</w:delText>
        </w:r>
        <w:r w:rsidRPr="00867369" w:rsidDel="00B76156">
          <w:rPr>
            <w:snapToGrid w:val="0"/>
          </w:rPr>
          <w:delText>.</w:delText>
        </w:r>
      </w:del>
      <w:bookmarkEnd w:id="50"/>
    </w:p>
    <w:p w14:paraId="28447342" w14:textId="77777777" w:rsidR="00F91ABC" w:rsidRPr="001C18B6" w:rsidRDefault="00F91ABC" w:rsidP="00F91ABC">
      <w:pPr>
        <w:jc w:val="center"/>
        <w:rPr>
          <w:noProof/>
          <w:highlight w:val="green"/>
        </w:rPr>
      </w:pPr>
      <w:r w:rsidRPr="00DB12B9">
        <w:rPr>
          <w:noProof/>
          <w:highlight w:val="green"/>
        </w:rPr>
        <w:t>***** change *****</w:t>
      </w:r>
    </w:p>
    <w:p w14:paraId="7D2A011C" w14:textId="77777777" w:rsidR="002A1B69" w:rsidRPr="006A6394" w:rsidRDefault="002A1B69" w:rsidP="002A1B69">
      <w:pPr>
        <w:pStyle w:val="Heading4"/>
      </w:pPr>
      <w:bookmarkStart w:id="55" w:name="_Toc20218085"/>
      <w:bookmarkStart w:id="56" w:name="_Toc27743970"/>
      <w:bookmarkStart w:id="57" w:name="_Toc35959541"/>
      <w:bookmarkStart w:id="58" w:name="_Toc45202974"/>
      <w:bookmarkStart w:id="59" w:name="_Toc45700350"/>
      <w:bookmarkStart w:id="60" w:name="_Toc51920086"/>
      <w:bookmarkStart w:id="61" w:name="_Toc68251146"/>
      <w:bookmarkStart w:id="62" w:name="_Toc131383786"/>
      <w:r w:rsidRPr="006A6394">
        <w:lastRenderedPageBreak/>
        <w:t>6.4.1.3</w:t>
      </w:r>
      <w:r w:rsidRPr="006A6394">
        <w:tab/>
      </w:r>
      <w:r w:rsidRPr="006A6394">
        <w:rPr>
          <w:lang w:eastAsia="ko-KR"/>
        </w:rPr>
        <w:t>Default</w:t>
      </w:r>
      <w:r w:rsidRPr="006A6394">
        <w:t xml:space="preserve"> EPS bearer context activation accepted by the UE</w:t>
      </w:r>
      <w:bookmarkEnd w:id="55"/>
      <w:bookmarkEnd w:id="56"/>
      <w:bookmarkEnd w:id="57"/>
      <w:bookmarkEnd w:id="58"/>
      <w:bookmarkEnd w:id="59"/>
      <w:bookmarkEnd w:id="60"/>
      <w:bookmarkEnd w:id="61"/>
      <w:bookmarkEnd w:id="62"/>
    </w:p>
    <w:p w14:paraId="4F797C7E" w14:textId="77777777" w:rsidR="002A1B69" w:rsidRPr="006A6394" w:rsidRDefault="002A1B69" w:rsidP="002A1B69">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02A9C837" w14:textId="77777777" w:rsidR="002A1B69" w:rsidRPr="006A6394" w:rsidRDefault="002A1B69" w:rsidP="002A1B69">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4672A2AC" w14:textId="77777777" w:rsidR="002A1B69" w:rsidRPr="006A6394" w:rsidRDefault="002A1B69" w:rsidP="002A1B69">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clause 6.5.</w:t>
      </w:r>
      <w:r w:rsidRPr="006A6394">
        <w:rPr>
          <w:lang w:eastAsia="ko-KR"/>
        </w:rPr>
        <w:t>1</w:t>
      </w:r>
      <w:r w:rsidRPr="006A6394">
        <w:t>).</w:t>
      </w:r>
    </w:p>
    <w:p w14:paraId="36D77F46" w14:textId="77777777" w:rsidR="002A1B69" w:rsidRPr="006A6394" w:rsidRDefault="002A1B69" w:rsidP="002A1B69">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043A624C" w14:textId="77777777" w:rsidR="002A1B69" w:rsidRPr="006A6394" w:rsidRDefault="002A1B69" w:rsidP="002A1B69">
      <w:pPr>
        <w:rPr>
          <w:lang w:eastAsia="ko-KR"/>
        </w:rPr>
      </w:pPr>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4ED9A41F" w14:textId="77777777" w:rsidR="002A1B69" w:rsidRPr="006A6394" w:rsidRDefault="002A1B69" w:rsidP="002A1B69">
      <w:pPr>
        <w:rPr>
          <w:lang w:eastAsia="ko-KR"/>
        </w:rPr>
      </w:pPr>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E7A210A" w14:textId="77777777" w:rsidR="002A1B69" w:rsidRPr="006A6394" w:rsidRDefault="002A1B69" w:rsidP="002A1B69">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7E52460F" w14:textId="77777777" w:rsidR="002A1B69" w:rsidRPr="006A6394" w:rsidRDefault="002A1B69" w:rsidP="002A1B69">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3556ADF4" w14:textId="77777777" w:rsidR="002A1B69" w:rsidRPr="006A6394" w:rsidRDefault="002A1B69" w:rsidP="002A1B69">
      <w:r w:rsidRPr="006A6394">
        <w:t xml:space="preserve">If the UE receives non-IP Link MTU parameter, Ethernet Frame Payload MTU parameter, IPv4 Link MTU parameter, or Unstructured Link MTU parameter of the </w:t>
      </w:r>
      <w:r>
        <w:t>P</w:t>
      </w:r>
      <w:r w:rsidRPr="006A6394">
        <w:t xml:space="preserve">rotocol configuration options IE or of the </w:t>
      </w:r>
      <w:r>
        <w:t>E</w:t>
      </w:r>
      <w:r w:rsidRPr="006A6394">
        <w:t>xtended protocol configuration options IE in the ACTIVATE DE</w:t>
      </w:r>
      <w:r w:rsidRPr="006A6394">
        <w:rPr>
          <w:lang w:eastAsia="ko-KR"/>
        </w:rPr>
        <w:t>FAULT</w:t>
      </w:r>
      <w:r w:rsidRPr="006A6394">
        <w:t xml:space="preserve"> EPS BEARER CONTEXT REQUEST message, the UE shall </w:t>
      </w:r>
      <w:r w:rsidRPr="006A6394">
        <w:lastRenderedPageBreak/>
        <w:t>pass the received Non-IP Link MTU size, Ethernet Frame Payload MTU size, or IPv4 Link MTU size, or Unstructured Link MTU size to the upper layer.</w:t>
      </w:r>
    </w:p>
    <w:p w14:paraId="595C30E5" w14:textId="77777777" w:rsidR="002A1B69" w:rsidRPr="006A6394" w:rsidRDefault="002A1B69" w:rsidP="002A1B69">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40CCB76E" w14:textId="77777777" w:rsidR="002A1B69" w:rsidRPr="006A6394" w:rsidRDefault="002A1B69" w:rsidP="002A1B69">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08A5C291" w14:textId="77777777" w:rsidR="002A1B69" w:rsidRPr="006A6394" w:rsidRDefault="002A1B69" w:rsidP="002A1B69">
      <w:pPr>
        <w:pStyle w:val="NO"/>
        <w:rPr>
          <w:lang w:eastAsia="ko-KR"/>
        </w:rPr>
      </w:pPr>
      <w:r w:rsidRPr="006A6394">
        <w:rPr>
          <w:lang w:eastAsia="ko-KR"/>
        </w:rPr>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5A25F2B7" w14:textId="77777777" w:rsidR="002A1B69" w:rsidRPr="006A6394" w:rsidRDefault="002A1B69" w:rsidP="002A1B69">
      <w:r w:rsidRPr="006A6394">
        <w:t xml:space="preserve">If the UE receives the ACTIVATE DEFAULT EPS BEARER CONTEXT REQUEST message containing the Uplink data not allowed parameter in the </w:t>
      </w:r>
      <w:r>
        <w:t>E</w:t>
      </w:r>
      <w:r w:rsidRPr="006A6394">
        <w:t>xtended protocol configuration options IE, then the UE shall not send any uplink user data over EPS bearer context(s) of the corresponding PDN connection.</w:t>
      </w:r>
    </w:p>
    <w:p w14:paraId="7CDD3F9A" w14:textId="77777777" w:rsidR="002A1B69" w:rsidRPr="006A6394" w:rsidRDefault="002A1B69" w:rsidP="002A1B69">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4EDDF114" w14:textId="77777777" w:rsidR="002A1B69" w:rsidRPr="006A6394" w:rsidRDefault="002A1B69" w:rsidP="002A1B69">
      <w:pPr>
        <w:pStyle w:val="NO"/>
        <w:rPr>
          <w:color w:val="1F497D"/>
        </w:rPr>
      </w:pPr>
      <w:r w:rsidRPr="006A6394">
        <w:t>NOTE 4:</w:t>
      </w:r>
      <w:r w:rsidRPr="006A6394">
        <w:tab/>
        <w:t>Support of DNS over (D)TLS is based on the informative requirements as specified in 3GPP TS 33.501 [24].</w:t>
      </w:r>
    </w:p>
    <w:p w14:paraId="3376691A" w14:textId="77777777" w:rsidR="002A1B69" w:rsidRPr="006E53E3" w:rsidRDefault="002A1B69" w:rsidP="002A1B69">
      <w:pPr>
        <w:rPr>
          <w:snapToGrid w:val="0"/>
        </w:rPr>
      </w:pPr>
      <w:r w:rsidRPr="006E53E3">
        <w:rPr>
          <w:snapToGrid w:val="0"/>
        </w:rPr>
        <w:t>If the UE supports provisioning of ECS configuration information to the EEC in the UE, then upon receiving:</w:t>
      </w:r>
    </w:p>
    <w:p w14:paraId="60AAE64E" w14:textId="77777777" w:rsidR="002A1B69" w:rsidRDefault="002A1B69" w:rsidP="002A1B69">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175232B4" w14:textId="77777777" w:rsidR="002A1B69" w:rsidRDefault="002A1B69" w:rsidP="002A1B69">
      <w:pPr>
        <w:pStyle w:val="B2"/>
      </w:pPr>
      <w:r w:rsidRPr="00AD607F">
        <w:t>-</w:t>
      </w:r>
      <w:r w:rsidRPr="00AD607F">
        <w:tab/>
        <w:t>at least one associated ECS</w:t>
      </w:r>
      <w:r>
        <w:t>P</w:t>
      </w:r>
      <w:r w:rsidRPr="00AD607F">
        <w:t xml:space="preserve"> identifier; and</w:t>
      </w:r>
    </w:p>
    <w:p w14:paraId="476FDA3D" w14:textId="77777777" w:rsidR="002A1B69" w:rsidRPr="003429ED" w:rsidRDefault="002A1B69" w:rsidP="002A1B69">
      <w:pPr>
        <w:pStyle w:val="B2"/>
        <w:rPr>
          <w:lang w:val="en-US"/>
        </w:rPr>
      </w:pPr>
      <w:r w:rsidRPr="00DB7266">
        <w:t>-</w:t>
      </w:r>
      <w:r>
        <w:tab/>
        <w:t>o</w:t>
      </w:r>
      <w:r>
        <w:rPr>
          <w:lang w:val="en-US"/>
        </w:rPr>
        <w:t>ptionally spatial validity conditions associated with the ECS address</w:t>
      </w:r>
    </w:p>
    <w:p w14:paraId="29142E81" w14:textId="77777777" w:rsidR="002A1B69" w:rsidRDefault="002A1B69" w:rsidP="002A1B69">
      <w:r>
        <w:t xml:space="preserve">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p>
    <w:p w14:paraId="0648C443" w14:textId="77777777" w:rsidR="002A1B69" w:rsidRPr="006A6394" w:rsidRDefault="002A1B69" w:rsidP="002A1B69">
      <w:pPr>
        <w:rPr>
          <w:lang w:eastAsia="zh-CN"/>
        </w:rPr>
      </w:pPr>
      <w:r w:rsidRPr="006A6394">
        <w:t>NOTE </w:t>
      </w:r>
      <w:r>
        <w:t>5</w:t>
      </w:r>
      <w:r w:rsidRPr="006A6394">
        <w:t>:</w:t>
      </w:r>
      <w:r w:rsidRPr="006A6394">
        <w:tab/>
      </w:r>
      <w:r>
        <w:t xml:space="preserve">The IP address(es) and/or FQDN(s) are associated with the ECSP identifier and </w:t>
      </w:r>
      <w:r w:rsidRPr="004106FC">
        <w:t xml:space="preserve">replace previously </w:t>
      </w:r>
      <w:r>
        <w:t>provided ECS configuration information associated with the same ECSP identifier</w:t>
      </w:r>
      <w:r w:rsidRPr="004106FC">
        <w:t>, if any</w:t>
      </w:r>
      <w:r>
        <w:t>.</w:t>
      </w:r>
      <w:r w:rsidRPr="006A6394">
        <w:t>Upon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p>
    <w:p w14:paraId="16ED06FC" w14:textId="1E7C08EC" w:rsidR="002A1B69" w:rsidRPr="004A1876" w:rsidRDefault="004A1876" w:rsidP="004A1876">
      <w:pPr>
        <w:rPr>
          <w:ins w:id="63" w:author="Ericsson User, v01" w:date="2023-04-28T10:50:00Z"/>
        </w:rPr>
      </w:pPr>
      <w:ins w:id="64" w:author="Ericsson User, v01" w:date="2023-04-28T09:45:00Z">
        <w:r>
          <w:t>I</w:t>
        </w:r>
      </w:ins>
      <w:ins w:id="65" w:author="Ericsson User, v01" w:date="2023-04-28T09:44:00Z">
        <w:r>
          <w:t xml:space="preserve">f the UE supports URSP provisioning in EPS and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 xml:space="preserve"> contains the </w:t>
        </w:r>
        <w:r>
          <w:t xml:space="preserve">URSP provisioning in EPS support indicator, </w:t>
        </w:r>
      </w:ins>
      <w:ins w:id="66" w:author="Ericsson User, v01" w:date="2023-04-28T09:39:00Z">
        <w:r w:rsidRPr="006A6394">
          <w:t xml:space="preserve">the UE shall </w:t>
        </w:r>
      </w:ins>
      <w:ins w:id="67" w:author="Ericsson User, v01" w:date="2023-04-28T10:51:00Z">
        <w:r>
          <w:t xml:space="preserve">perform </w:t>
        </w:r>
      </w:ins>
      <w:ins w:id="68" w:author="Ericsson User, v01" w:date="2023-04-28T10:52:00Z">
        <w:r>
          <w:t xml:space="preserve">the </w:t>
        </w:r>
      </w:ins>
      <w:ins w:id="69" w:author="Ericsson User, v01" w:date="2023-04-28T10:51:00Z">
        <w:r w:rsidRPr="006A6394">
          <w:t>UE requested bearer resource modification procedure</w:t>
        </w:r>
        <w:r>
          <w:t xml:space="preserve"> to </w:t>
        </w:r>
      </w:ins>
      <w:ins w:id="70" w:author="Ericsson User, v01" w:date="2023-04-28T10:52:00Z">
        <w:r>
          <w:t xml:space="preserve">provide a UE policy container with the </w:t>
        </w:r>
        <w:r w:rsidRPr="007F2770">
          <w:t>UE STATE INDICATION message</w:t>
        </w:r>
      </w:ins>
      <w:ins w:id="71" w:author="Ericsson User, v01" w:date="2023-04-28T10:54:00Z">
        <w:r w:rsidR="009040A7">
          <w:t xml:space="preserve"> </w:t>
        </w:r>
      </w:ins>
      <w:ins w:id="72" w:author="Ericsson User, v01" w:date="2023-04-28T10:55:00Z">
        <w:r w:rsidR="009040A7" w:rsidRPr="007F2770">
          <w:t xml:space="preserve">(see </w:t>
        </w:r>
        <w:r w:rsidR="009040A7">
          <w:t xml:space="preserve">3GPP TS 24.501 [54] </w:t>
        </w:r>
        <w:r w:rsidR="009040A7" w:rsidRPr="007F2770">
          <w:t>annex D)</w:t>
        </w:r>
      </w:ins>
      <w:ins w:id="73" w:author="Ericsson User, v01" w:date="2023-04-28T10:52:00Z">
        <w:r>
          <w:t>.</w:t>
        </w:r>
      </w:ins>
    </w:p>
    <w:p w14:paraId="1C7CDD22" w14:textId="38B871A8" w:rsidR="002A1B69" w:rsidRPr="001C18B6" w:rsidRDefault="002A1B69" w:rsidP="002A1B69">
      <w:pPr>
        <w:jc w:val="center"/>
        <w:rPr>
          <w:noProof/>
          <w:highlight w:val="green"/>
        </w:rPr>
      </w:pPr>
      <w:r w:rsidRPr="00DB12B9">
        <w:rPr>
          <w:noProof/>
          <w:highlight w:val="green"/>
        </w:rPr>
        <w:t>***** change *****</w:t>
      </w:r>
    </w:p>
    <w:p w14:paraId="591C3F19" w14:textId="77777777" w:rsidR="00D40C70" w:rsidRPr="006A6394" w:rsidRDefault="00D40C70" w:rsidP="00295835">
      <w:pPr>
        <w:pStyle w:val="Heading4"/>
      </w:pPr>
      <w:r w:rsidRPr="006A6394">
        <w:t>6.5.1.2</w:t>
      </w:r>
      <w:r w:rsidRPr="006A6394">
        <w:tab/>
        <w:t>UE requested PDN connectivity procedure initiation</w:t>
      </w:r>
      <w:bookmarkEnd w:id="0"/>
      <w:bookmarkEnd w:id="1"/>
      <w:bookmarkEnd w:id="2"/>
      <w:bookmarkEnd w:id="3"/>
      <w:bookmarkEnd w:id="4"/>
      <w:bookmarkEnd w:id="5"/>
      <w:bookmarkEnd w:id="6"/>
      <w:bookmarkEnd w:id="7"/>
    </w:p>
    <w:p w14:paraId="2BAD9818" w14:textId="77777777" w:rsidR="00D40C70" w:rsidRPr="006A6394" w:rsidRDefault="00D40C70" w:rsidP="00D40C70">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3DB0ADC8" w14:textId="77777777" w:rsidR="00D40C70" w:rsidRPr="006A6394" w:rsidRDefault="00D40C70" w:rsidP="00D40C70">
      <w:r w:rsidRPr="006A6394">
        <w:t>When the PDN CONNECTIVITY REQUEST message is sent together with an ATTACH REQUEST message, the UE shall not start timer T3482 and shall not include the APN.</w:t>
      </w:r>
    </w:p>
    <w:p w14:paraId="3E079C0F" w14:textId="77777777" w:rsidR="00D40C70" w:rsidRPr="006A6394" w:rsidRDefault="00D40C70" w:rsidP="00D40C70">
      <w:pPr>
        <w:pStyle w:val="NO"/>
      </w:pPr>
      <w:r w:rsidRPr="006A6394">
        <w:lastRenderedPageBreak/>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4FAD373" w14:textId="77777777" w:rsidR="00D40C70" w:rsidRPr="006A6394" w:rsidRDefault="00D40C70" w:rsidP="00D40C70">
      <w:r w:rsidRPr="006A6394">
        <w:t>In order to request a PDN connection for emergency bearer services or for access to RLOS, the UE shall not include an APN in the PDN CONNECTIVITY REQUEST message or, when applicable, in the ESM INFORMATION RESPONSE message.</w:t>
      </w:r>
    </w:p>
    <w:p w14:paraId="658EC11C" w14:textId="77777777" w:rsidR="00D40C70" w:rsidRPr="006A6394" w:rsidRDefault="00D40C70" w:rsidP="00D40C70">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30934350" w14:textId="77777777" w:rsidR="00D40C70" w:rsidRPr="006A6394" w:rsidRDefault="00D40C70" w:rsidP="00D40C70">
      <w:pPr>
        <w:pStyle w:val="B1"/>
      </w:pPr>
      <w:r w:rsidRPr="006A6394">
        <w:t>-</w:t>
      </w:r>
      <w:r w:rsidRPr="006A6394">
        <w:tab/>
        <w:t>if use of a PDN using the default APN requires PAP/CHAP, then the UE should include the Access point name IE; and</w:t>
      </w:r>
    </w:p>
    <w:p w14:paraId="1C8A1C5F" w14:textId="77777777" w:rsidR="00D40C70" w:rsidRPr="006A6394" w:rsidRDefault="00D40C70" w:rsidP="00D40C70">
      <w:pPr>
        <w:pStyle w:val="B1"/>
      </w:pPr>
      <w:r w:rsidRPr="006A6394">
        <w:t>-</w:t>
      </w:r>
      <w:r w:rsidRPr="006A6394">
        <w:tab/>
        <w:t>in all other conditions, the UE need not include the Access point name IE.</w:t>
      </w:r>
    </w:p>
    <w:p w14:paraId="796F26D9" w14:textId="1C97EE51" w:rsidR="00D40C70" w:rsidRPr="006A6394" w:rsidRDefault="00D40C70" w:rsidP="00D40C70">
      <w:r w:rsidRPr="006A6394">
        <w:t>In order to request connectivity to an additional PDN using a specific APN, the UE shall include the requested APN in the PDN CONNECTIVITY REQUEST message</w:t>
      </w:r>
      <w:r w:rsidR="00C30744">
        <w:t xml:space="preserve"> or, when applicable, in the ESM INFORMATION RESPONSE message</w:t>
      </w:r>
      <w:r w:rsidRPr="006A6394">
        <w:t>.</w:t>
      </w:r>
    </w:p>
    <w:p w14:paraId="6080B9D9" w14:textId="42FE41EA" w:rsidR="00C30744" w:rsidRDefault="00C30744" w:rsidP="00A529B8">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1B28EBBB" w14:textId="656B83DA" w:rsidR="00C30744" w:rsidRDefault="00C30744" w:rsidP="00A529B8">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383257D5" w14:textId="0E3B7CA1" w:rsidR="00D40C70" w:rsidRPr="006A6394" w:rsidRDefault="00D40C70" w:rsidP="00D40C70">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w:t>
      </w:r>
      <w:r w:rsidR="00FB1684" w:rsidRPr="006A6394">
        <w:t>clause</w:t>
      </w:r>
      <w:r w:rsidRPr="006A6394">
        <w:t> </w:t>
      </w:r>
      <w:r w:rsidRPr="006A6394">
        <w:rPr>
          <w:lang w:eastAsia="zh-CN"/>
        </w:rPr>
        <w:t>6.2.2</w:t>
      </w:r>
      <w:r w:rsidRPr="006A6394">
        <w:t>.</w:t>
      </w:r>
    </w:p>
    <w:p w14:paraId="7E6049BC" w14:textId="77777777" w:rsidR="00D40C70" w:rsidRPr="006A6394" w:rsidRDefault="00D40C70" w:rsidP="00D40C70">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4EF9BCD0" w14:textId="77777777" w:rsidR="00D40C70" w:rsidRPr="006A6394" w:rsidRDefault="00D40C70" w:rsidP="00D40C70">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5DCD59CB" w14:textId="77777777" w:rsidR="00D40C70" w:rsidRPr="006A6394" w:rsidRDefault="00D40C70" w:rsidP="00D40C70">
      <w:pPr>
        <w:pStyle w:val="B1"/>
      </w:pPr>
      <w:r w:rsidRPr="006A6394">
        <w:rPr>
          <w:lang w:eastAsia="zh-CN"/>
        </w:rPr>
        <w:t>-</w:t>
      </w:r>
      <w:r w:rsidRPr="006A6394">
        <w:tab/>
        <w:t>IPv4, if the previously allocated home address information consists of an IPv4 address only;</w:t>
      </w:r>
    </w:p>
    <w:p w14:paraId="29FA9F9B" w14:textId="77777777" w:rsidR="00D40C70" w:rsidRPr="006A6394" w:rsidRDefault="00D40C70" w:rsidP="00D40C70">
      <w:pPr>
        <w:pStyle w:val="B1"/>
      </w:pPr>
      <w:r w:rsidRPr="006A6394">
        <w:rPr>
          <w:lang w:eastAsia="zh-CN"/>
        </w:rPr>
        <w:t>-</w:t>
      </w:r>
      <w:r w:rsidRPr="006A6394">
        <w:tab/>
        <w:t>IPv6, if the previously allocated home address information consists of an IPv6 prefix only; or</w:t>
      </w:r>
    </w:p>
    <w:p w14:paraId="0EC9D581" w14:textId="77777777" w:rsidR="00D40C70" w:rsidRPr="006A6394" w:rsidRDefault="00D40C70" w:rsidP="00D40C70">
      <w:pPr>
        <w:pStyle w:val="B1"/>
      </w:pPr>
      <w:r w:rsidRPr="006A6394">
        <w:rPr>
          <w:lang w:eastAsia="zh-CN"/>
        </w:rPr>
        <w:t>-</w:t>
      </w:r>
      <w:r w:rsidRPr="006A6394">
        <w:tab/>
        <w:t>IPv4v6, if the previously allocated home address information consists of both an IPv4 address and an IPv6 prefix.</w:t>
      </w:r>
    </w:p>
    <w:p w14:paraId="70106152" w14:textId="79A777F9" w:rsidR="00D40C70" w:rsidRPr="006A6394" w:rsidRDefault="00D40C70" w:rsidP="00D40C70">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3F726E1E" w14:textId="77777777" w:rsidR="00D40C70" w:rsidRPr="006A6394" w:rsidRDefault="00D40C70" w:rsidP="00D40C70">
      <w:r w:rsidRPr="006A6394">
        <w:t xml:space="preserve">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w:t>
      </w:r>
      <w:r w:rsidRPr="006A6394">
        <w:lastRenderedPageBreak/>
        <w:t>Network Prefix only if the UE has requested the home agent IPv6 address. The requested home agent address(es) and the Home Network Prefix are related to the APN the UE requested connectivity for.</w:t>
      </w:r>
    </w:p>
    <w:p w14:paraId="23F73AF5" w14:textId="77777777" w:rsidR="00D40C70" w:rsidRPr="006A6394" w:rsidRDefault="00D40C70" w:rsidP="00D40C70">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5E9D9C79" w14:textId="5D9F644B" w:rsidR="00D40C70" w:rsidRPr="006A6394" w:rsidRDefault="00D40C70" w:rsidP="00D40C70">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sidR="00411BF6">
        <w:rPr>
          <w:lang w:eastAsia="zh-CN"/>
        </w:rPr>
        <w:t>P</w:t>
      </w:r>
      <w:r w:rsidRPr="006A6394">
        <w:rPr>
          <w:lang w:eastAsia="zh-CN"/>
        </w:rPr>
        <w:t>rotocol configuration options IE</w:t>
      </w:r>
      <w:r w:rsidRPr="006A6394">
        <w:t>.</w:t>
      </w:r>
    </w:p>
    <w:p w14:paraId="5F88B522" w14:textId="77777777" w:rsidR="00D40C70" w:rsidRPr="006A6394" w:rsidRDefault="00D40C70" w:rsidP="00D40C70">
      <w:r w:rsidRPr="006A6394">
        <w:t xml:space="preserve">If the UE supports N1 mode and </w:t>
      </w:r>
      <w:r w:rsidRPr="006A6394">
        <w:rPr>
          <w:rFonts w:eastAsia="MS Mincho"/>
        </w:rPr>
        <w:t>the request type is</w:t>
      </w:r>
      <w:r w:rsidRPr="006A6394">
        <w:t>:</w:t>
      </w:r>
    </w:p>
    <w:p w14:paraId="1A99B7C4" w14:textId="53CEDEA9" w:rsidR="00D40C70" w:rsidRPr="006A6394" w:rsidRDefault="00D40C70" w:rsidP="00D40C70">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rsidR="00411BF6">
        <w:t>P</w:t>
      </w:r>
      <w:r w:rsidRPr="006A6394">
        <w:t xml:space="preserve">rotocol configuration options IE or the </w:t>
      </w:r>
      <w:r w:rsidR="00411BF6">
        <w:t>E</w:t>
      </w:r>
      <w:r w:rsidRPr="006A6394">
        <w:t>xtended protocol configuration options IE;</w:t>
      </w:r>
    </w:p>
    <w:p w14:paraId="667631F9" w14:textId="77777777" w:rsidR="009750AA" w:rsidRPr="006A6394" w:rsidRDefault="009750AA" w:rsidP="009750AA">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5F6806CE" w14:textId="4C563212" w:rsidR="009750AA" w:rsidRPr="006A6394" w:rsidRDefault="009750AA" w:rsidP="009750AA">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rsidR="00411BF6">
        <w:t>P</w:t>
      </w:r>
      <w:r w:rsidRPr="006A6394">
        <w:t xml:space="preserve">rotocol configuration options IE or the </w:t>
      </w:r>
      <w:r w:rsidR="00411BF6">
        <w:t>E</w:t>
      </w:r>
      <w:r w:rsidRPr="006A6394">
        <w:t>xtended protocol configuration options IE; or</w:t>
      </w:r>
    </w:p>
    <w:p w14:paraId="34DA00FA" w14:textId="210EE2AB" w:rsidR="009750AA" w:rsidRPr="006A6394" w:rsidRDefault="009750AA" w:rsidP="009750AA">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rsidR="00411BF6">
        <w:t>P</w:t>
      </w:r>
      <w:r w:rsidRPr="006A6394">
        <w:t xml:space="preserve">rotocol configuration options IE or the </w:t>
      </w:r>
      <w:r w:rsidR="00411BF6">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A643F21" w14:textId="34091661" w:rsidR="009750AA" w:rsidRPr="006A6394" w:rsidRDefault="009750AA" w:rsidP="009750AA">
      <w:pPr>
        <w:pStyle w:val="NO"/>
      </w:pPr>
      <w:r w:rsidRPr="006A6394">
        <w:rPr>
          <w:noProof/>
        </w:rPr>
        <w:t>NOTE</w:t>
      </w:r>
      <w:r w:rsidRPr="006A6394">
        <w:t> </w:t>
      </w:r>
      <w:r w:rsidR="00C30744">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5BCFE854" w14:textId="77777777" w:rsidR="00C0225E" w:rsidRPr="006A6394" w:rsidRDefault="00C0225E" w:rsidP="00C0225E">
      <w:r w:rsidRPr="006A6394">
        <w:t>If the N1 mode capability is disabled, the UE may apply a) and b.2) above for service continuity support at inter-system change from S1 mode to N1 mode once its N1 mode capability is enabled again.</w:t>
      </w:r>
    </w:p>
    <w:p w14:paraId="59EAC6A9" w14:textId="36B5EE5B" w:rsidR="00D40C70" w:rsidRPr="006A6394" w:rsidRDefault="00D40C70" w:rsidP="00D40C70">
      <w:pPr>
        <w:rPr>
          <w:lang w:eastAsia="zh-CN"/>
        </w:rPr>
      </w:pPr>
      <w:r w:rsidRPr="006A6394">
        <w:rPr>
          <w:lang w:eastAsia="zh-CN"/>
        </w:rPr>
        <w:t xml:space="preserve">If the UE supporting N1 mode supports receiving QoS rules with the length of two octets or QoS flow descriptions with the length of two octets via the </w:t>
      </w:r>
      <w:r w:rsidR="00411BF6">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sidR="00411BF6">
        <w:rPr>
          <w:lang w:eastAsia="zh-CN"/>
        </w:rPr>
        <w:t>P</w:t>
      </w:r>
      <w:r w:rsidRPr="006A6394">
        <w:rPr>
          <w:lang w:eastAsia="zh-CN"/>
        </w:rPr>
        <w:t xml:space="preserve">rotocol configuration options IE or the </w:t>
      </w:r>
      <w:r w:rsidR="00411BF6">
        <w:rPr>
          <w:lang w:eastAsia="zh-CN"/>
        </w:rPr>
        <w:t>E</w:t>
      </w:r>
      <w:r w:rsidRPr="006A6394">
        <w:rPr>
          <w:lang w:eastAsia="zh-CN"/>
        </w:rPr>
        <w:t>xtended protocol configuration options IE.</w:t>
      </w:r>
    </w:p>
    <w:p w14:paraId="55D7F71C" w14:textId="16309487" w:rsidR="00C0225E" w:rsidRPr="006A6394" w:rsidRDefault="00C0225E" w:rsidP="00C0225E">
      <w:pPr>
        <w:rPr>
          <w:lang w:eastAsia="zh-CN"/>
        </w:rPr>
      </w:pPr>
      <w:r w:rsidRPr="006A6394">
        <w:t xml:space="preserve">If the UE supports providing PDU session ID in the </w:t>
      </w:r>
      <w:r w:rsidR="00411BF6">
        <w:t>P</w:t>
      </w:r>
      <w:r w:rsidRPr="006A6394">
        <w:t xml:space="preserve">rotocol configuration options IE or the </w:t>
      </w:r>
      <w:r w:rsidR="00411BF6">
        <w:t>E</w:t>
      </w:r>
      <w:r w:rsidRPr="006A6394">
        <w:t>xtended protocol configuration option</w:t>
      </w:r>
      <w:r w:rsidR="00917DAD">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sidR="00411BF6">
        <w:rPr>
          <w:lang w:eastAsia="zh-CN"/>
        </w:rPr>
        <w:t>P</w:t>
      </w:r>
      <w:r w:rsidRPr="006A6394">
        <w:rPr>
          <w:lang w:eastAsia="zh-CN"/>
        </w:rPr>
        <w:t xml:space="preserve">rotocol configuration options IE or the </w:t>
      </w:r>
      <w:r w:rsidR="00411BF6">
        <w:rPr>
          <w:lang w:eastAsia="zh-CN"/>
        </w:rPr>
        <w:t>E</w:t>
      </w:r>
      <w:r w:rsidRPr="006A6394">
        <w:rPr>
          <w:lang w:eastAsia="zh-CN"/>
        </w:rPr>
        <w:t>xtended protocol configuration options IE.</w:t>
      </w:r>
    </w:p>
    <w:p w14:paraId="7921A81F" w14:textId="77777777" w:rsidR="00724BEA" w:rsidRPr="006A6394" w:rsidRDefault="00724BEA" w:rsidP="00724BEA">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1B3BA0E1" w14:textId="77777777" w:rsidR="00724BEA" w:rsidRPr="006A6394" w:rsidRDefault="00724BEA" w:rsidP="00724BEA">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599795B4" w14:textId="11B348E2" w:rsidR="00724BEA" w:rsidRPr="006A6394" w:rsidRDefault="00724BEA" w:rsidP="00724BEA">
      <w:r w:rsidRPr="006A6394">
        <w:rPr>
          <w:lang w:eastAsia="zh-CN"/>
        </w:rPr>
        <w:t>If the UE supports APN rate control</w:t>
      </w:r>
      <w:r w:rsidRPr="006A6394">
        <w:t xml:space="preserve">, the UE shall include an APN rate control support indicator and an additional APN rate control for exception data support indicator in the </w:t>
      </w:r>
      <w:r w:rsidR="00411BF6">
        <w:t>P</w:t>
      </w:r>
      <w:r w:rsidRPr="006A6394">
        <w:t xml:space="preserve">rotocol configuration options IE or </w:t>
      </w:r>
      <w:r w:rsidR="00411BF6">
        <w:t>E</w:t>
      </w:r>
      <w:r w:rsidRPr="006A6394">
        <w:t>xtended protocol configuration options IE.</w:t>
      </w:r>
    </w:p>
    <w:p w14:paraId="2756FC8C" w14:textId="77777777" w:rsidR="00724BEA" w:rsidRPr="006A6394" w:rsidRDefault="00724BEA" w:rsidP="00724BEA">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6E19824E" w14:textId="3975D401" w:rsidR="00D40C70" w:rsidRPr="006A6394" w:rsidRDefault="00D40C70" w:rsidP="00D40C70">
      <w:pPr>
        <w:pStyle w:val="NO"/>
      </w:pPr>
      <w:r w:rsidRPr="006A6394">
        <w:rPr>
          <w:lang w:eastAsia="zh-CN"/>
        </w:rPr>
        <w:lastRenderedPageBreak/>
        <w:t>NOTE</w:t>
      </w:r>
      <w:r w:rsidRPr="006A6394">
        <w:rPr>
          <w:lang w:eastAsia="ko-KR"/>
        </w:rPr>
        <w:t> </w:t>
      </w:r>
      <w:r w:rsidR="00C30744">
        <w:rPr>
          <w:lang w:eastAsia="ko-KR"/>
        </w:rPr>
        <w:t>5</w:t>
      </w:r>
      <w:r w:rsidRPr="006A6394">
        <w:rPr>
          <w:lang w:eastAsia="zh-CN"/>
        </w:rPr>
        <w:t>:</w:t>
      </w:r>
      <w:r w:rsidR="00431B51" w:rsidRPr="006A6394">
        <w:rPr>
          <w:lang w:eastAsia="zh-CN"/>
        </w:rPr>
        <w:tab/>
      </w:r>
      <w:r w:rsidRPr="006A6394">
        <w:rPr>
          <w:lang w:eastAsia="zh-CN"/>
        </w:rPr>
        <w:t>Support of DNS over (D)TLS is based on the informative requirements as specified in 3GPP TS 33.501 [24].</w:t>
      </w:r>
    </w:p>
    <w:p w14:paraId="1719D48A" w14:textId="77777777" w:rsidR="00C30744" w:rsidRDefault="00C30744" w:rsidP="00C30744">
      <w:r>
        <w:t>When the UE supporting UAS services initiates a UE requested PDN connectivity procedure for UAS services during an attach procedure, the UE:</w:t>
      </w:r>
    </w:p>
    <w:p w14:paraId="2200A911" w14:textId="77777777" w:rsidR="00C30744" w:rsidRDefault="00C30744" w:rsidP="007C5733">
      <w:pPr>
        <w:pStyle w:val="B1"/>
      </w:pPr>
      <w:r>
        <w:t>a)</w:t>
      </w:r>
      <w:r>
        <w:tab/>
        <w:t>shall create the service-level-AA container with the length of two octets. In the service-level-AA container with the length of two octets, the UE:</w:t>
      </w:r>
    </w:p>
    <w:p w14:paraId="7C5B896B" w14:textId="77777777" w:rsidR="00C30744" w:rsidRDefault="00C30744" w:rsidP="007C5733">
      <w:pPr>
        <w:pStyle w:val="B2"/>
      </w:pPr>
      <w:r>
        <w:t>1)</w:t>
      </w:r>
      <w:r>
        <w:tab/>
        <w:t>shall include the service-level device ID parameter set to the UE's CAA-level UAV ID;</w:t>
      </w:r>
    </w:p>
    <w:p w14:paraId="32DE81AF" w14:textId="77777777" w:rsidR="00C30744" w:rsidRDefault="00C30744" w:rsidP="007C5733">
      <w:pPr>
        <w:pStyle w:val="B2"/>
      </w:pPr>
      <w:r>
        <w:t>2)</w:t>
      </w:r>
      <w:r>
        <w:tab/>
        <w:t>shall include the service-level-AA server address parameter set to the USS address, if it is provided by the upper layers;</w:t>
      </w:r>
    </w:p>
    <w:p w14:paraId="2B2EC676" w14:textId="77777777" w:rsidR="00C30744" w:rsidRDefault="00C30744" w:rsidP="007C5733">
      <w:pPr>
        <w:pStyle w:val="B2"/>
      </w:pPr>
      <w:r>
        <w:t>3)</w:t>
      </w:r>
      <w:r>
        <w:tab/>
        <w:t>shall include the service-level-AA payload parameter set to the UUAA payload and the service-level-AA payload type parameter set to "UUAA payload", if the UUAA payload is provided by the upper layer; and</w:t>
      </w:r>
    </w:p>
    <w:p w14:paraId="525F4ABC" w14:textId="77777777" w:rsidR="00C30744" w:rsidRDefault="00C30744" w:rsidP="007C5733">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3B87DE0E" w14:textId="08D1CD30" w:rsidR="00C30744" w:rsidRDefault="00C30744" w:rsidP="007C5733">
      <w:pPr>
        <w:pStyle w:val="NO"/>
      </w:pPr>
      <w:r>
        <w:t>NOTE 6:</w:t>
      </w:r>
      <w:r>
        <w:tab/>
        <w:t xml:space="preserve">The C2 authorization payload in the service-level-AA payload parameter can include the pairing information </w:t>
      </w:r>
      <w:r w:rsidR="00D10997">
        <w:t xml:space="preserve">for C2 communication </w:t>
      </w:r>
      <w:r>
        <w:t>and the flight authorization information.</w:t>
      </w:r>
    </w:p>
    <w:p w14:paraId="71E3546D" w14:textId="25FFCC50" w:rsidR="00C30744" w:rsidRDefault="00C30744" w:rsidP="007C5733">
      <w:pPr>
        <w:pStyle w:val="B1"/>
      </w:pPr>
      <w:r>
        <w:t>b)</w:t>
      </w:r>
      <w:r>
        <w:tab/>
        <w:t xml:space="preserve">shall include the created service-level-AA container with the length of two octets in the </w:t>
      </w:r>
      <w:r w:rsidR="00411BF6">
        <w:t>E</w:t>
      </w:r>
      <w:r>
        <w:t>xtended protocol configuration options IE of the PDN CONNECTIVITY REQUEST or ESM INFORMATION RESPONSE message.</w:t>
      </w:r>
    </w:p>
    <w:p w14:paraId="3C6DF9BC" w14:textId="77777777" w:rsidR="00C30744" w:rsidRDefault="00C30744" w:rsidP="00C30744">
      <w:r>
        <w:t>When the UE supporting UAS services initiates a UE requested PDN connectivity procedure for C2 communication after the completion of the attach procedure, the UE:</w:t>
      </w:r>
    </w:p>
    <w:p w14:paraId="05AE6756" w14:textId="77777777" w:rsidR="00C30744" w:rsidRDefault="00C30744" w:rsidP="007C5733">
      <w:pPr>
        <w:pStyle w:val="B1"/>
      </w:pPr>
      <w:r>
        <w:t>a)</w:t>
      </w:r>
      <w:r>
        <w:tab/>
        <w:t>shall create the service-level-AA container with the length of two octets. In the service-level-AA container with the length of two octets, the UE:</w:t>
      </w:r>
    </w:p>
    <w:p w14:paraId="52C2A9B8" w14:textId="77777777" w:rsidR="00C30744" w:rsidRDefault="00C30744" w:rsidP="007C5733">
      <w:pPr>
        <w:pStyle w:val="B2"/>
      </w:pPr>
      <w:r>
        <w:t>1)</w:t>
      </w:r>
      <w:r>
        <w:tab/>
        <w:t>shall include the service-level device ID parameter set to the UE's CAA-level UAV ID; and</w:t>
      </w:r>
    </w:p>
    <w:p w14:paraId="1A9089D0" w14:textId="77777777" w:rsidR="00C30744" w:rsidRDefault="00C30744" w:rsidP="007C5733">
      <w:pPr>
        <w:pStyle w:val="B2"/>
      </w:pPr>
      <w:r>
        <w:t>2)</w:t>
      </w:r>
      <w:r>
        <w:tab/>
        <w:t>shall include the service-level-AA payload parameter set to the C2 authorization payload and the service-level-AA payload type parameter set to "C2 authorization payload"; and</w:t>
      </w:r>
    </w:p>
    <w:p w14:paraId="4867635A" w14:textId="12192D66" w:rsidR="00C30744" w:rsidRDefault="00C30744" w:rsidP="007C5733">
      <w:pPr>
        <w:pStyle w:val="NO"/>
      </w:pPr>
      <w:r>
        <w:t>NOTE 7:</w:t>
      </w:r>
      <w:r>
        <w:tab/>
        <w:t xml:space="preserve">The C2 authorization payload in the service-level-AA payload parameter can include the pairing information </w:t>
      </w:r>
      <w:r w:rsidR="00D10997">
        <w:t xml:space="preserve">for C2 communication </w:t>
      </w:r>
      <w:r>
        <w:t>and the flight authorization information.</w:t>
      </w:r>
    </w:p>
    <w:p w14:paraId="654A62FE" w14:textId="614DD41B" w:rsidR="00C30744" w:rsidRDefault="00C30744" w:rsidP="007C5733">
      <w:pPr>
        <w:pStyle w:val="B1"/>
      </w:pPr>
      <w:r>
        <w:t>b)</w:t>
      </w:r>
      <w:r>
        <w:tab/>
        <w:t xml:space="preserve">shall include the created service-level-AA container with the length of two octets in the </w:t>
      </w:r>
      <w:r w:rsidR="00411BF6">
        <w:t>E</w:t>
      </w:r>
      <w:r>
        <w:t>xtended protocol configuration options IE of the PDN CONNECTIVITY REQUEST message.</w:t>
      </w:r>
    </w:p>
    <w:p w14:paraId="440302D4" w14:textId="11BF4221" w:rsidR="000068B4" w:rsidRDefault="000068B4" w:rsidP="00C409FA">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69D0AFFF" w14:textId="01CEEEBF" w:rsidR="004F0FB5" w:rsidRDefault="003A504D" w:rsidP="004F0FB5">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0003131C" w:rsidRPr="00EC0774">
        <w:t>in the Protocol configuration options</w:t>
      </w:r>
      <w:r w:rsidR="0003131C" w:rsidRPr="00EC0774">
        <w:rPr>
          <w:lang w:val="en-US"/>
        </w:rPr>
        <w:t xml:space="preserve"> IE or the Extended </w:t>
      </w:r>
      <w:r w:rsidR="0003131C" w:rsidRPr="00EC0774">
        <w:t>protocol configuration options</w:t>
      </w:r>
      <w:r w:rsidR="0003131C" w:rsidRPr="00EC0774">
        <w:rPr>
          <w:lang w:val="en-US"/>
        </w:rPr>
        <w:t xml:space="preserve"> IE</w:t>
      </w:r>
      <w:r w:rsidR="0003131C" w:rsidRPr="00FA56D5">
        <w:t xml:space="preserve"> </w:t>
      </w:r>
      <w:r w:rsidRPr="00FA56D5">
        <w:t xml:space="preserve">in </w:t>
      </w:r>
      <w:r w:rsidRPr="00FA56D5">
        <w:rPr>
          <w:lang w:val="en-US"/>
        </w:rPr>
        <w:t>the PDN CONNECTIVITY REQUEST</w:t>
      </w:r>
      <w:r w:rsidRPr="00FA56D5">
        <w:t xml:space="preserve"> </w:t>
      </w:r>
      <w:r w:rsidRPr="00FA56D5">
        <w:rPr>
          <w:lang w:val="en-US"/>
        </w:rPr>
        <w:t>message</w:t>
      </w:r>
      <w:r w:rsidR="004F0FB5">
        <w:rPr>
          <w:lang w:val="en-US"/>
        </w:rPr>
        <w:t xml:space="preserve">, and </w:t>
      </w:r>
      <w:r w:rsidR="004F0FB5">
        <w:rPr>
          <w:rFonts w:eastAsia="MS Mincho"/>
        </w:rPr>
        <w:t>i</w:t>
      </w:r>
      <w:r w:rsidR="004F0FB5" w:rsidRPr="00606F59">
        <w:rPr>
          <w:rFonts w:eastAsia="MS Mincho"/>
        </w:rPr>
        <w:t xml:space="preserve">f the UE requests </w:t>
      </w:r>
      <w:r w:rsidR="004F0FB5" w:rsidRPr="00770D08">
        <w:t xml:space="preserve">to establish a new </w:t>
      </w:r>
      <w:r w:rsidR="004F0FB5">
        <w:t xml:space="preserve">non-emergency </w:t>
      </w:r>
      <w:r w:rsidR="004F0FB5" w:rsidRPr="00770D08">
        <w:t>PD</w:t>
      </w:r>
      <w:r w:rsidR="004F0FB5">
        <w:t>N</w:t>
      </w:r>
      <w:r w:rsidR="004F0FB5" w:rsidRPr="00770D08">
        <w:t xml:space="preserve"> </w:t>
      </w:r>
      <w:r w:rsidR="004F0FB5">
        <w:t>connection</w:t>
      </w:r>
      <w:r w:rsidR="004F0FB5" w:rsidRPr="00770D08">
        <w:t xml:space="preserve"> with a DN</w:t>
      </w:r>
      <w:r w:rsidR="004F0FB5">
        <w:t>, the UE</w:t>
      </w:r>
      <w:r w:rsidR="004F0FB5">
        <w:rPr>
          <w:lang w:val="en-US"/>
        </w:rPr>
        <w:t xml:space="preserve"> may include the </w:t>
      </w:r>
      <w:r w:rsidR="004F0FB5" w:rsidRPr="002747A8">
        <w:rPr>
          <w:lang w:val="en-US"/>
        </w:rPr>
        <w:t>SDNAEPC DN-specific identity</w:t>
      </w:r>
      <w:r w:rsidR="004F0FB5">
        <w:rPr>
          <w:lang w:val="en-US"/>
        </w:rPr>
        <w:t xml:space="preserve"> set to </w:t>
      </w:r>
      <w:r w:rsidR="004F0FB5" w:rsidRPr="00BD5CD4">
        <w:rPr>
          <w:lang w:val="en-US"/>
        </w:rPr>
        <w:t>DN-specific identity of the UE</w:t>
      </w:r>
      <w:r w:rsidR="004F0FB5">
        <w:rPr>
          <w:lang w:val="en-US"/>
        </w:rPr>
        <w:t xml:space="preserve"> </w:t>
      </w:r>
      <w:r w:rsidR="004F0FB5" w:rsidRPr="0029234A">
        <w:t xml:space="preserve">complying with </w:t>
      </w:r>
      <w:r w:rsidR="004F0FB5">
        <w:t>n</w:t>
      </w:r>
      <w:r w:rsidR="004F0FB5" w:rsidRPr="0029234A">
        <w:t xml:space="preserve">etwork </w:t>
      </w:r>
      <w:r w:rsidR="004F0FB5">
        <w:t>a</w:t>
      </w:r>
      <w:r w:rsidR="004F0FB5" w:rsidRPr="0029234A">
        <w:t xml:space="preserve">ccess </w:t>
      </w:r>
      <w:r w:rsidR="004F0FB5">
        <w:t>i</w:t>
      </w:r>
      <w:r w:rsidR="004F0FB5" w:rsidRPr="0029234A">
        <w:t>dentifier (NAI) format</w:t>
      </w:r>
      <w:r w:rsidR="004F0FB5">
        <w:t xml:space="preserve"> as specified in IETF RFC 7542 [</w:t>
      </w:r>
      <w:r w:rsidR="00FA3D7E">
        <w:t>62</w:t>
      </w:r>
      <w:r w:rsidR="004F0FB5">
        <w:t xml:space="preserve">] </w:t>
      </w:r>
      <w:r w:rsidR="004F0FB5">
        <w:rPr>
          <w:lang w:val="en-US"/>
        </w:rPr>
        <w:t xml:space="preserve">in the </w:t>
      </w:r>
      <w:r w:rsidR="004F0FB5" w:rsidRPr="00FA56D5">
        <w:rPr>
          <w:lang w:val="en-US"/>
        </w:rPr>
        <w:t>PDN CONNECTIVITY REQUEST</w:t>
      </w:r>
      <w:r w:rsidR="004F0FB5" w:rsidRPr="00FA56D5">
        <w:t xml:space="preserve"> </w:t>
      </w:r>
      <w:r w:rsidR="004F0FB5" w:rsidRPr="00FA56D5">
        <w:rPr>
          <w:lang w:val="en-US"/>
        </w:rPr>
        <w:t>message</w:t>
      </w:r>
      <w:r w:rsidR="004F0FB5">
        <w:rPr>
          <w:lang w:val="en-US"/>
        </w:rPr>
        <w:t>.</w:t>
      </w:r>
    </w:p>
    <w:p w14:paraId="71238C4B" w14:textId="3B37CFCB" w:rsidR="003A504D" w:rsidRDefault="004F0FB5" w:rsidP="00FA3D7E">
      <w:pPr>
        <w:pStyle w:val="EditorsNote"/>
        <w:rPr>
          <w:ins w:id="74" w:author="Ericsson User, v01" w:date="2023-04-28T09:31:00Z"/>
          <w:lang w:eastAsia="en-GB"/>
        </w:rPr>
      </w:pPr>
      <w:r>
        <w:t>NOTE </w:t>
      </w:r>
      <w:r w:rsidR="00FE15F1">
        <w:t>8</w:t>
      </w:r>
      <w:r>
        <w:t>:</w:t>
      </w:r>
      <w:r>
        <w:tab/>
      </w:r>
      <w:r w:rsidRPr="000E0AD8">
        <w:t>The UE can avoid including both the SDNAEPC DN-specific identity and the protocol configuration option parameters with PAP/CHAP protocol identifiers in the PDN CONNECTIVITY REQUEST message. The way to achieve this is implementation dependent</w:t>
      </w:r>
      <w:r w:rsidRPr="00361257">
        <w:rPr>
          <w:lang w:eastAsia="en-GB"/>
        </w:rPr>
        <w:t>.</w:t>
      </w:r>
    </w:p>
    <w:p w14:paraId="6E02F289" w14:textId="6B68CF73" w:rsidR="008E4456" w:rsidRDefault="008E4456" w:rsidP="00B31171">
      <w:pPr>
        <w:rPr>
          <w:ins w:id="75" w:author="Ericsson User, v01" w:date="2023-04-28T15:00:00Z"/>
          <w:lang w:val="en-US"/>
        </w:rPr>
      </w:pPr>
      <w:ins w:id="76" w:author="Ericsson User, v01" w:date="2023-04-28T09:50:00Z">
        <w:r>
          <w:t xml:space="preserve">If </w:t>
        </w:r>
      </w:ins>
      <w:ins w:id="77" w:author="Ericsson User, v01" w:date="2023-04-28T09:51:00Z">
        <w:r>
          <w:t>the UE supports URSP provisioning in EPS</w:t>
        </w:r>
      </w:ins>
      <w:ins w:id="78" w:author="Ericsson User, v01" w:date="2023-04-28T10:10:00Z">
        <w:r w:rsidR="00B03593">
          <w:t xml:space="preserve"> and</w:t>
        </w:r>
      </w:ins>
      <w:ins w:id="79" w:author="Ericsson User, v01" w:date="2023-04-28T09:51:00Z">
        <w:r>
          <w:t xml:space="preserve"> </w:t>
        </w:r>
      </w:ins>
      <w:ins w:id="80" w:author="Ericsson User, v01" w:date="2023-04-28T09:47:00Z">
        <w:r w:rsidRPr="006A6394">
          <w:t xml:space="preserve">the PDN CONNECTIVITY REQUEST message is sent together with an ATTACH REQUEST message, </w:t>
        </w:r>
      </w:ins>
      <w:ins w:id="81" w:author="Ericsson User, v01" w:date="2023-04-28T09:51:00Z">
        <w:r>
          <w:t xml:space="preserve">then </w:t>
        </w:r>
      </w:ins>
      <w:ins w:id="82" w:author="Ericsson User, v01" w:date="2023-04-28T09:31:00Z">
        <w:r w:rsidR="00B31171">
          <w:t>the UE shall incl</w:t>
        </w:r>
      </w:ins>
      <w:ins w:id="83" w:author="Ericsson User, v01" w:date="2023-04-28T09:32:00Z">
        <w:r w:rsidR="00B31171">
          <w:t xml:space="preserve">ude </w:t>
        </w:r>
      </w:ins>
      <w:ins w:id="84" w:author="Ericsson User, v01" w:date="2023-04-28T09:31:00Z">
        <w:r w:rsidR="00B31171" w:rsidRPr="00497CC1">
          <w:t xml:space="preserve">the </w:t>
        </w:r>
        <w:r w:rsidR="00B31171">
          <w:t>P</w:t>
        </w:r>
        <w:r w:rsidR="00B31171" w:rsidRPr="00497CC1">
          <w:t>rotocol configuration options IE</w:t>
        </w:r>
      </w:ins>
      <w:ins w:id="85" w:author="Ericsson User, v01" w:date="2023-04-28T09:32:00Z">
        <w:r w:rsidR="00B31171">
          <w:t xml:space="preserve"> </w:t>
        </w:r>
      </w:ins>
      <w:ins w:id="86" w:author="Ericsson User, v01" w:date="2023-04-28T09:50:00Z">
        <w:r>
          <w:t>or the Extended p</w:t>
        </w:r>
        <w:r w:rsidRPr="00497CC1">
          <w:t>rotocol configuration options IE</w:t>
        </w:r>
        <w:r>
          <w:t xml:space="preserve"> </w:t>
        </w:r>
      </w:ins>
      <w:ins w:id="87" w:author="Ericsson User, v01" w:date="2023-04-28T09:53:00Z">
        <w:r w:rsidR="000A73E0">
          <w:t xml:space="preserve">according to subclause 6.6.1.1 </w:t>
        </w:r>
      </w:ins>
      <w:ins w:id="88" w:author="Ericsson User, v01" w:date="2023-04-28T09:52:00Z">
        <w:r>
          <w:t xml:space="preserve">in </w:t>
        </w:r>
      </w:ins>
      <w:ins w:id="89" w:author="Ericsson User, v01" w:date="2023-04-28T09:31:00Z">
        <w:r w:rsidR="00B31171" w:rsidRPr="00FA56D5">
          <w:rPr>
            <w:lang w:val="en-US"/>
          </w:rPr>
          <w:t xml:space="preserve">the </w:t>
        </w:r>
      </w:ins>
      <w:ins w:id="90" w:author="Ericsson User, v01" w:date="2023-04-28T09:48:00Z">
        <w:r w:rsidRPr="006A6394">
          <w:rPr>
            <w:lang w:eastAsia="zh-CN"/>
          </w:rPr>
          <w:t>PDN CONNECTIVITY REQUEST</w:t>
        </w:r>
        <w:r w:rsidRPr="006A6394">
          <w:t xml:space="preserve"> or ESM INFORMATION RESPONSE message</w:t>
        </w:r>
      </w:ins>
      <w:ins w:id="91" w:author="Ericsson User, v01" w:date="2023-04-28T09:49:00Z">
        <w:r>
          <w:t xml:space="preserve"> and shall include the URSP provisioning in EPS support indicator</w:t>
        </w:r>
      </w:ins>
      <w:ins w:id="92" w:author="Ericsson User, v01" w:date="2023-04-28T09:31:00Z">
        <w:r w:rsidR="00B31171">
          <w:rPr>
            <w:lang w:val="en-US"/>
          </w:rPr>
          <w:t>.</w:t>
        </w:r>
      </w:ins>
    </w:p>
    <w:p w14:paraId="77FE8B53" w14:textId="1C1B6AA4" w:rsidR="00905B8E" w:rsidRPr="008E4456" w:rsidRDefault="00905B8E" w:rsidP="00905B8E">
      <w:pPr>
        <w:rPr>
          <w:ins w:id="93" w:author="Ericsson User, v01" w:date="2023-04-28T15:00:00Z"/>
          <w:lang w:val="en-US"/>
        </w:rPr>
      </w:pPr>
      <w:ins w:id="94" w:author="Ericsson User, v01" w:date="2023-04-28T15:00:00Z">
        <w:r>
          <w:lastRenderedPageBreak/>
          <w:t>If the UE supports URSP provisioning in EPS</w:t>
        </w:r>
      </w:ins>
      <w:ins w:id="95" w:author="Ericsson User, v01" w:date="2023-04-28T15:01:00Z">
        <w:r>
          <w:t>,</w:t>
        </w:r>
      </w:ins>
      <w:ins w:id="96" w:author="Ericsson User, v01" w:date="2023-04-28T15:00:00Z">
        <w:r>
          <w:t xml:space="preserve"> </w:t>
        </w:r>
        <w:r w:rsidRPr="006A6394">
          <w:t xml:space="preserve">the PDN CONNECTIVITY REQUEST message </w:t>
        </w:r>
      </w:ins>
      <w:ins w:id="97" w:author="Ericsson User, v01" w:date="2023-04-28T15:01:00Z">
        <w:r>
          <w:t xml:space="preserve">was not </w:t>
        </w:r>
      </w:ins>
      <w:ins w:id="98" w:author="Ericsson User, v01" w:date="2023-04-28T15:00:00Z">
        <w:r w:rsidRPr="006A6394">
          <w:t xml:space="preserve">sent together with an ATTACH REQUEST message, </w:t>
        </w:r>
      </w:ins>
      <w:ins w:id="99" w:author="Ericsson User, v01" w:date="2023-04-28T15:01:00Z">
        <w:r>
          <w:t xml:space="preserve">the </w:t>
        </w:r>
        <w:r w:rsidRPr="00905B8E">
          <w:t>UE requested PDN connectivity procedure</w:t>
        </w:r>
        <w:r>
          <w:t xml:space="preserve"> is performed for the first PDN connection, </w:t>
        </w:r>
      </w:ins>
      <w:ins w:id="100" w:author="Ericsson User, v01" w:date="2023-04-28T15:04:00Z">
        <w:r>
          <w:t xml:space="preserve">and </w:t>
        </w:r>
        <w:r w:rsidRPr="006A6394">
          <w:t xml:space="preserve">the MME supports the </w:t>
        </w:r>
        <w:r>
          <w:t>E</w:t>
        </w:r>
        <w:r w:rsidRPr="006A6394">
          <w:t>xtended protocol configuration options IE</w:t>
        </w:r>
        <w:r>
          <w:t xml:space="preserve"> </w:t>
        </w:r>
      </w:ins>
      <w:ins w:id="101" w:author="Ericsson User, v01" w:date="2023-04-28T15:00:00Z">
        <w:r>
          <w:t xml:space="preserve">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message</w:t>
        </w:r>
        <w:r>
          <w:t xml:space="preserve"> and shall include the URSP provisioning in EPS support indicator</w:t>
        </w:r>
        <w:r>
          <w:rPr>
            <w:lang w:val="en-US"/>
          </w:rPr>
          <w:t>.</w:t>
        </w:r>
      </w:ins>
    </w:p>
    <w:p w14:paraId="2EEB5056" w14:textId="77777777" w:rsidR="00905B8E" w:rsidRPr="008E4456" w:rsidRDefault="00905B8E" w:rsidP="00B31171">
      <w:pPr>
        <w:rPr>
          <w:lang w:val="en-US"/>
        </w:rPr>
      </w:pPr>
    </w:p>
    <w:p w14:paraId="63A8ECEF" w14:textId="1C4B740B" w:rsidR="00D40C70" w:rsidRPr="006A6394" w:rsidRDefault="00D40C70" w:rsidP="00D40C70">
      <w:pPr>
        <w:pStyle w:val="TH"/>
        <w:rPr>
          <w:lang w:eastAsia="zh-CN"/>
        </w:rPr>
      </w:pPr>
      <w:r w:rsidRPr="006A6394">
        <w:object w:dxaOrig="9768" w:dyaOrig="4723" w14:anchorId="086E9370">
          <v:shape id="_x0000_i1027" type="#_x0000_t75" style="width:417.6pt;height:201.6pt" o:ole="">
            <v:imagedata r:id="rId17" o:title=""/>
          </v:shape>
          <o:OLEObject Type="Embed" ProgID="Visio.Drawing.11" ShapeID="_x0000_i1027" DrawAspect="Content" ObjectID="_1745648935" r:id="rId18"/>
        </w:object>
      </w:r>
    </w:p>
    <w:p w14:paraId="62967DBD" w14:textId="77777777" w:rsidR="00D40C70" w:rsidRPr="006A6394" w:rsidRDefault="00D40C70" w:rsidP="00D40C70">
      <w:pPr>
        <w:pStyle w:val="TF"/>
      </w:pPr>
      <w:r w:rsidRPr="006A6394">
        <w:t>Figure 6.5.1.2.1: UE requested PDN connectivity procedure</w:t>
      </w:r>
    </w:p>
    <w:p w14:paraId="75BEE02F" w14:textId="77777777" w:rsidR="00B03593" w:rsidRPr="001C18B6" w:rsidRDefault="00B03593" w:rsidP="00B03593">
      <w:pPr>
        <w:jc w:val="center"/>
        <w:rPr>
          <w:noProof/>
          <w:highlight w:val="green"/>
        </w:rPr>
      </w:pPr>
      <w:bookmarkStart w:id="102" w:name="_Toc20218115"/>
      <w:bookmarkStart w:id="103" w:name="_Toc27744000"/>
      <w:bookmarkStart w:id="104" w:name="_Toc35959571"/>
      <w:bookmarkStart w:id="105" w:name="_Toc45203004"/>
      <w:bookmarkStart w:id="106" w:name="_Toc45700380"/>
      <w:bookmarkStart w:id="107" w:name="_Toc51920116"/>
      <w:bookmarkStart w:id="108" w:name="_Toc68251176"/>
      <w:bookmarkStart w:id="109" w:name="_Toc131383816"/>
      <w:r w:rsidRPr="00DB12B9">
        <w:rPr>
          <w:noProof/>
          <w:highlight w:val="green"/>
        </w:rPr>
        <w:t>***** change *****</w:t>
      </w:r>
    </w:p>
    <w:p w14:paraId="779C4C13" w14:textId="77777777" w:rsidR="00D40C70" w:rsidRPr="006A6394" w:rsidRDefault="00D40C70" w:rsidP="00295835">
      <w:pPr>
        <w:pStyle w:val="Heading4"/>
      </w:pPr>
      <w:bookmarkStart w:id="110" w:name="_Toc20218144"/>
      <w:bookmarkStart w:id="111" w:name="_Toc27744029"/>
      <w:bookmarkStart w:id="112" w:name="_Toc35959601"/>
      <w:bookmarkStart w:id="113" w:name="_Toc45203034"/>
      <w:bookmarkStart w:id="114" w:name="_Toc45700410"/>
      <w:bookmarkStart w:id="115" w:name="_Toc51920146"/>
      <w:bookmarkStart w:id="116" w:name="_Toc68251206"/>
      <w:bookmarkStart w:id="117" w:name="_Toc131383846"/>
      <w:bookmarkEnd w:id="102"/>
      <w:bookmarkEnd w:id="103"/>
      <w:bookmarkEnd w:id="104"/>
      <w:bookmarkEnd w:id="105"/>
      <w:bookmarkEnd w:id="106"/>
      <w:bookmarkEnd w:id="107"/>
      <w:bookmarkEnd w:id="108"/>
      <w:bookmarkEnd w:id="109"/>
      <w:r w:rsidRPr="006A6394">
        <w:t>6.5.</w:t>
      </w:r>
      <w:r w:rsidRPr="006A6394">
        <w:rPr>
          <w:lang w:eastAsia="ko-KR"/>
        </w:rPr>
        <w:t>4</w:t>
      </w:r>
      <w:r w:rsidRPr="006A6394">
        <w:t>.1</w:t>
      </w:r>
      <w:r w:rsidRPr="006A6394">
        <w:tab/>
        <w:t>General</w:t>
      </w:r>
      <w:bookmarkEnd w:id="110"/>
      <w:bookmarkEnd w:id="111"/>
      <w:bookmarkEnd w:id="112"/>
      <w:bookmarkEnd w:id="113"/>
      <w:bookmarkEnd w:id="114"/>
      <w:bookmarkEnd w:id="115"/>
      <w:bookmarkEnd w:id="116"/>
      <w:bookmarkEnd w:id="117"/>
    </w:p>
    <w:p w14:paraId="478B00CA" w14:textId="77777777" w:rsidR="00466E15" w:rsidRPr="006A6394" w:rsidRDefault="00466E15" w:rsidP="00466E15">
      <w:r w:rsidRPr="006A6394">
        <w:t xml:space="preserve">The purpose of the UE requested bearer resource modification procedure is </w:t>
      </w:r>
      <w:r w:rsidRPr="006A6394">
        <w:rPr>
          <w:lang w:eastAsia="ko-KR"/>
        </w:rPr>
        <w:t xml:space="preserve">for a UE </w:t>
      </w:r>
      <w:r w:rsidRPr="006A6394">
        <w:t>to:</w:t>
      </w:r>
    </w:p>
    <w:p w14:paraId="3AAA1927" w14:textId="1670CB8A" w:rsidR="00466E15" w:rsidRPr="006A6394" w:rsidRDefault="00466E15" w:rsidP="00466E15">
      <w:pPr>
        <w:pStyle w:val="B1"/>
      </w:pPr>
      <w:r w:rsidRPr="006A6394">
        <w:t>a)</w:t>
      </w:r>
      <w:r w:rsidRPr="006A6394">
        <w:tab/>
        <w:t>request a modification;</w:t>
      </w:r>
    </w:p>
    <w:p w14:paraId="2A93C9DB" w14:textId="003D378B" w:rsidR="00466E15" w:rsidRPr="006A6394" w:rsidRDefault="00466E15" w:rsidP="00466E15">
      <w:pPr>
        <w:pStyle w:val="B1"/>
      </w:pPr>
      <w:r w:rsidRPr="006A6394">
        <w:t>b)</w:t>
      </w:r>
      <w:r w:rsidRPr="006A6394">
        <w:tab/>
        <w:t xml:space="preserve">release of bearer resources </w:t>
      </w:r>
      <w:r w:rsidRPr="006A6394">
        <w:rPr>
          <w:lang w:eastAsia="ko-KR"/>
        </w:rPr>
        <w:t>for</w:t>
      </w:r>
      <w:r w:rsidRPr="006A6394">
        <w:t xml:space="preserve"> </w:t>
      </w:r>
      <w:r w:rsidRPr="006A6394">
        <w:rPr>
          <w:lang w:eastAsia="ko-KR"/>
        </w:rPr>
        <w:t xml:space="preserve">a </w:t>
      </w:r>
      <w:r w:rsidRPr="006A6394">
        <w:t>traffic flow aggregate;</w:t>
      </w:r>
    </w:p>
    <w:p w14:paraId="02B3A47D" w14:textId="7915A783" w:rsidR="00466E15" w:rsidRPr="006A6394" w:rsidRDefault="00466E15" w:rsidP="00466E15">
      <w:pPr>
        <w:pStyle w:val="B1"/>
      </w:pPr>
      <w:r w:rsidRPr="006A6394">
        <w:t>c)</w:t>
      </w:r>
      <w:r w:rsidRPr="006A6394">
        <w:tab/>
        <w:t>modify a traffic flow aggregate by replacing packet filter</w:t>
      </w:r>
      <w:r w:rsidRPr="006A6394">
        <w:rPr>
          <w:lang w:eastAsia="zh-CN"/>
        </w:rPr>
        <w:t>s or adding packet filters</w:t>
      </w:r>
      <w:r w:rsidRPr="006A6394">
        <w:t>;</w:t>
      </w:r>
    </w:p>
    <w:p w14:paraId="40B9FF4A" w14:textId="4EC83663" w:rsidR="00466E15" w:rsidRPr="006A6394" w:rsidRDefault="00466E15" w:rsidP="00466E15">
      <w:pPr>
        <w:pStyle w:val="B1"/>
      </w:pPr>
      <w:r w:rsidRPr="006A6394">
        <w:t>d)</w:t>
      </w:r>
      <w:r w:rsidRPr="006A6394">
        <w:tab/>
        <w:t>re-negotiate header compression configuration associated to an EPS bearer context;</w:t>
      </w:r>
    </w:p>
    <w:p w14:paraId="3A839659" w14:textId="080209F5" w:rsidR="00466E15" w:rsidRPr="006A6394" w:rsidRDefault="00466E15" w:rsidP="00466E15">
      <w:pPr>
        <w:pStyle w:val="B1"/>
      </w:pPr>
      <w:r w:rsidRPr="006A6394">
        <w:t>e)</w:t>
      </w:r>
      <w:r w:rsidRPr="006A6394">
        <w:tab/>
        <w:t>indicate a change of 3GPP PS data off UE status for a PDN connection;</w:t>
      </w:r>
      <w:del w:id="118" w:author="Ericsson User, v01" w:date="2023-04-28T09:36:00Z">
        <w:r w:rsidRPr="006A6394" w:rsidDel="00B31171">
          <w:delText xml:space="preserve"> or</w:delText>
        </w:r>
      </w:del>
    </w:p>
    <w:p w14:paraId="295CEA2A" w14:textId="77777777" w:rsidR="00B31171" w:rsidRDefault="00466E15" w:rsidP="00466E15">
      <w:pPr>
        <w:pStyle w:val="B1"/>
        <w:rPr>
          <w:ins w:id="119" w:author="Ericsson User, v01" w:date="2023-04-28T09:36:00Z"/>
        </w:rPr>
      </w:pPr>
      <w:r w:rsidRPr="006A6394">
        <w:t>f)</w:t>
      </w:r>
      <w:r w:rsidRPr="006A6394">
        <w:tab/>
        <w:t>transmit information for the C2 authorization for the UAS services</w:t>
      </w:r>
      <w:ins w:id="120" w:author="Ericsson User, v01" w:date="2023-04-28T09:36:00Z">
        <w:r w:rsidR="00B31171">
          <w:t>; or</w:t>
        </w:r>
      </w:ins>
    </w:p>
    <w:p w14:paraId="652BA45A" w14:textId="46F4DC19" w:rsidR="00466E15" w:rsidRPr="006A6394" w:rsidRDefault="00B31171" w:rsidP="00466E15">
      <w:pPr>
        <w:pStyle w:val="B1"/>
      </w:pPr>
      <w:ins w:id="121" w:author="Ericsson User, v01" w:date="2023-04-28T09:36:00Z">
        <w:r>
          <w:t>x)</w:t>
        </w:r>
        <w:r>
          <w:tab/>
        </w:r>
      </w:ins>
      <w:ins w:id="122" w:author="Ericsson User, v01" w:date="2023-04-28T09:42:00Z">
        <w:r>
          <w:t xml:space="preserve">provide a UE policy container with the </w:t>
        </w:r>
        <w:r w:rsidRPr="007F2770">
          <w:t>UE STATE INDICATION message</w:t>
        </w:r>
      </w:ins>
      <w:ins w:id="123" w:author="Ericsson User, v01" w:date="2023-04-28T10:55:00Z">
        <w:r w:rsidR="009040A7">
          <w:t xml:space="preserve"> </w:t>
        </w:r>
        <w:r w:rsidR="009040A7" w:rsidRPr="007F2770">
          <w:t xml:space="preserve">(see </w:t>
        </w:r>
        <w:r w:rsidR="009040A7">
          <w:t xml:space="preserve">3GPP TS 24.501 [54] </w:t>
        </w:r>
        <w:r w:rsidR="009040A7" w:rsidRPr="007F2770">
          <w:t>annex D)</w:t>
        </w:r>
      </w:ins>
      <w:r w:rsidR="00466E15" w:rsidRPr="006A6394">
        <w:t>.</w:t>
      </w:r>
    </w:p>
    <w:p w14:paraId="564D1099" w14:textId="77777777" w:rsidR="00466E15" w:rsidRPr="006A6394" w:rsidRDefault="00466E15" w:rsidP="00466E15">
      <w:r w:rsidRPr="006A6394">
        <w:t xml:space="preserve">When requesting a modification of bearer resources for a traffic flow aggregate or a modification of a traffic flow aggregate, </w:t>
      </w:r>
      <w:r w:rsidRPr="006A6394">
        <w:rPr>
          <w:lang w:eastAsia="ja-JP"/>
        </w:rPr>
        <w:t xml:space="preserve">the UE can modify the existing GBR. </w:t>
      </w:r>
      <w:r w:rsidRPr="006A6394">
        <w:t>If accepted by the network, this procedure invokes a dedicated EPS bearer context activation procedure (see clause 6.4.2),</w:t>
      </w:r>
      <w:r w:rsidRPr="006A6394">
        <w:rPr>
          <w:lang w:eastAsia="ko-KR"/>
        </w:rPr>
        <w:t xml:space="preserve"> </w:t>
      </w:r>
      <w:r w:rsidRPr="006A6394">
        <w:t>an EPS bearer context modification procedure (see clause 6.4.3), or an EPS bearer context deactivation procedure (see clause 6.4.4).</w:t>
      </w:r>
    </w:p>
    <w:p w14:paraId="483348B7" w14:textId="77777777" w:rsidR="00D40C70" w:rsidRPr="006A6394" w:rsidRDefault="00D40C70" w:rsidP="00D40C70">
      <w:pPr>
        <w:rPr>
          <w:lang w:eastAsia="ja-JP"/>
        </w:rPr>
      </w:pPr>
      <w:r w:rsidRPr="006A6394">
        <w:rPr>
          <w:lang w:eastAsia="ja-JP"/>
        </w:rPr>
        <w:t>If there is a PDN connection for emergency bearer services</w:t>
      </w:r>
      <w:r w:rsidRPr="006A6394">
        <w:rPr>
          <w:lang w:eastAsia="zh-CN"/>
        </w:rPr>
        <w:t xml:space="preserve"> established</w:t>
      </w:r>
      <w:r w:rsidRPr="006A6394">
        <w:rPr>
          <w:lang w:eastAsia="ja-JP"/>
        </w:rPr>
        <w:t xml:space="preserve">, the UE shall not request </w:t>
      </w:r>
      <w:r w:rsidRPr="006A6394">
        <w:rPr>
          <w:lang w:eastAsia="zh-CN"/>
        </w:rPr>
        <w:t xml:space="preserve">a modification of </w:t>
      </w:r>
      <w:r w:rsidRPr="006A6394">
        <w:rPr>
          <w:lang w:eastAsia="ja-JP"/>
        </w:rPr>
        <w:t>bearer resources</w:t>
      </w:r>
      <w:r w:rsidRPr="006A6394">
        <w:rPr>
          <w:lang w:eastAsia="zh-CN"/>
        </w:rPr>
        <w:t xml:space="preserve"> </w:t>
      </w:r>
      <w:r w:rsidRPr="006A6394">
        <w:rPr>
          <w:lang w:eastAsia="ja-JP"/>
        </w:rPr>
        <w:t>for this PDN connection.</w:t>
      </w:r>
    </w:p>
    <w:p w14:paraId="72797596" w14:textId="21D75C42" w:rsidR="00D40C70" w:rsidRPr="006A6394" w:rsidRDefault="00D40C70" w:rsidP="00D40C70">
      <w:pPr>
        <w:rPr>
          <w:lang w:eastAsia="ja-JP"/>
        </w:rPr>
      </w:pPr>
      <w:r w:rsidRPr="006A6394">
        <w:t xml:space="preserve">When the UE requested bearer resource modification procedure is used to indicate a change of 3GPP PS data off UE status for a PDN connection (see </w:t>
      </w:r>
      <w:r w:rsidR="00FB1684" w:rsidRPr="006A6394">
        <w:t>clause</w:t>
      </w:r>
      <w:r w:rsidRPr="006A6394">
        <w:t> 6.3.10), the UE shall initiate the UE requested bearer resource modification procedure even if the timer T3396 or the back-off timer is running or is deactivated.</w:t>
      </w:r>
    </w:p>
    <w:p w14:paraId="3836A99E" w14:textId="77777777" w:rsidR="00B03593" w:rsidRPr="001C18B6" w:rsidRDefault="00B03593" w:rsidP="00B03593">
      <w:pPr>
        <w:jc w:val="center"/>
        <w:rPr>
          <w:noProof/>
          <w:highlight w:val="green"/>
        </w:rPr>
      </w:pPr>
      <w:bookmarkStart w:id="124" w:name="_Toc20218145"/>
      <w:bookmarkStart w:id="125" w:name="_Toc27744030"/>
      <w:bookmarkStart w:id="126" w:name="_Toc35959602"/>
      <w:bookmarkStart w:id="127" w:name="_Toc45203035"/>
      <w:bookmarkStart w:id="128" w:name="_Toc45700411"/>
      <w:bookmarkStart w:id="129" w:name="_Toc51920147"/>
      <w:bookmarkStart w:id="130" w:name="_Toc68251207"/>
      <w:bookmarkStart w:id="131" w:name="_Toc131383847"/>
      <w:r w:rsidRPr="00DB12B9">
        <w:rPr>
          <w:noProof/>
          <w:highlight w:val="green"/>
        </w:rPr>
        <w:t>***** change *****</w:t>
      </w:r>
    </w:p>
    <w:p w14:paraId="38A0E4EB" w14:textId="77777777" w:rsidR="00D40C70" w:rsidRPr="006A6394" w:rsidRDefault="00D40C70" w:rsidP="00295835">
      <w:pPr>
        <w:pStyle w:val="Heading4"/>
      </w:pPr>
      <w:r w:rsidRPr="006A6394">
        <w:lastRenderedPageBreak/>
        <w:t>6.5.</w:t>
      </w:r>
      <w:r w:rsidRPr="006A6394">
        <w:rPr>
          <w:lang w:eastAsia="ko-KR"/>
        </w:rPr>
        <w:t>4</w:t>
      </w:r>
      <w:r w:rsidRPr="006A6394">
        <w:t>.2</w:t>
      </w:r>
      <w:r w:rsidRPr="006A6394">
        <w:tab/>
        <w:t>UE requested bearer resource modification procedure initiation</w:t>
      </w:r>
      <w:bookmarkEnd w:id="124"/>
      <w:bookmarkEnd w:id="125"/>
      <w:bookmarkEnd w:id="126"/>
      <w:bookmarkEnd w:id="127"/>
      <w:bookmarkEnd w:id="128"/>
      <w:bookmarkEnd w:id="129"/>
      <w:bookmarkEnd w:id="130"/>
      <w:bookmarkEnd w:id="131"/>
    </w:p>
    <w:p w14:paraId="0F7AD4BB" w14:textId="77777777" w:rsidR="00D40C70" w:rsidRPr="006A6394" w:rsidRDefault="00D40C70" w:rsidP="00D40C70">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763FB6BD" w14:textId="77777777" w:rsidR="00D40C70" w:rsidRPr="006A6394" w:rsidRDefault="00D40C70" w:rsidP="00D40C70">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05526255" w14:textId="77777777" w:rsidR="00D40C70" w:rsidRPr="006A6394" w:rsidRDefault="00D40C70" w:rsidP="00D40C70">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4492F91F" w14:textId="77777777" w:rsidR="00D40C70" w:rsidRPr="006A6394" w:rsidRDefault="00D40C70" w:rsidP="00D40C70">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556BF479" w14:textId="77777777" w:rsidR="00D40C70" w:rsidRPr="006A6394" w:rsidRDefault="00D40C70" w:rsidP="00D40C70">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298EBA79" w14:textId="77777777" w:rsidR="00D40C70" w:rsidRPr="006A6394" w:rsidRDefault="00D40C70" w:rsidP="00D40C70">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639478BD" w14:textId="77777777" w:rsidR="00D40C70" w:rsidRPr="006A6394" w:rsidRDefault="00D40C70" w:rsidP="00D40C70">
      <w:r w:rsidRPr="006A6394">
        <w:t>After an inter-system change from N1 mode to S1 mode, if:</w:t>
      </w:r>
    </w:p>
    <w:p w14:paraId="51E8E11F" w14:textId="77777777" w:rsidR="00D40C70" w:rsidRPr="006A6394" w:rsidRDefault="00D40C70" w:rsidP="00D40C70">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6E1142C4" w14:textId="77777777" w:rsidR="00D40C70" w:rsidRPr="006A6394" w:rsidRDefault="00D40C70" w:rsidP="00D40C70">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273B579C" w14:textId="77777777" w:rsidR="00D40C70" w:rsidRPr="006A6394" w:rsidRDefault="00D40C70" w:rsidP="00D40C70">
      <w:pPr>
        <w:pStyle w:val="B1"/>
      </w:pPr>
      <w:r w:rsidRPr="006A6394">
        <w:t>c)</w:t>
      </w:r>
      <w:r w:rsidRPr="006A6394">
        <w:tab/>
        <w:t>the UE indicates "Control plane CIoT EPS optimization supported" and "Header compression for control plane CIoT EPS optimization supported" in the UE network capability IE of the TRACKING AREA UPDATE REQUEST message; and</w:t>
      </w:r>
    </w:p>
    <w:p w14:paraId="2A9CBFA2" w14:textId="77777777" w:rsidR="00D40C70" w:rsidRPr="006A6394" w:rsidRDefault="00D40C70" w:rsidP="00D40C70">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5A707A06" w14:textId="77777777" w:rsidR="00D40C70" w:rsidRPr="006A6394" w:rsidRDefault="00D40C70" w:rsidP="00D40C70">
      <w:r w:rsidRPr="006A6394">
        <w:t>the UE shall send a BEARER RESOURCE MODIFICATION REQUEST message to the MME and include the Header compression configuration IE to negotiate the header compression configuration.</w:t>
      </w:r>
    </w:p>
    <w:p w14:paraId="28061FA8" w14:textId="5112DB1A" w:rsidR="00D40C70" w:rsidRPr="006A6394" w:rsidRDefault="00D40C70" w:rsidP="00D40C70">
      <w:r w:rsidRPr="006A6394">
        <w:t xml:space="preserve">To indicate a change of 3GPP PS data off UE status associated to a PDN connection, the UE shall include the </w:t>
      </w:r>
      <w:r w:rsidR="00CC6A2F">
        <w:t>P</w:t>
      </w:r>
      <w:r w:rsidRPr="006A6394">
        <w:t>rotocol configuration options IE in the BEARER RESOURCE MODIFICATION REQUEST message and set the 3GPP PS data off UE status only if:</w:t>
      </w:r>
    </w:p>
    <w:p w14:paraId="0DF943F4" w14:textId="5B6C4464" w:rsidR="00D40C70" w:rsidRPr="006A6394" w:rsidRDefault="00D40C70" w:rsidP="00D40C70">
      <w:pPr>
        <w:pStyle w:val="B1"/>
      </w:pPr>
      <w:r w:rsidRPr="006A6394">
        <w:rPr>
          <w:lang w:eastAsia="zh-CN"/>
        </w:rPr>
        <w:t>-</w:t>
      </w:r>
      <w:r w:rsidRPr="006A6394">
        <w:rPr>
          <w:lang w:eastAsia="zh-CN"/>
        </w:rPr>
        <w:tab/>
      </w:r>
      <w:r w:rsidRPr="006A6394">
        <w:t xml:space="preserve">the network included the 3GPP PS data off support indication in the </w:t>
      </w:r>
      <w:r w:rsidR="00CC6A2F">
        <w:t>P</w:t>
      </w:r>
      <w:r w:rsidRPr="006A6394">
        <w:t>rotocol configuration options IE in the ACTIVATE DEFAULT EPS BEARER CONTEXT REQUEST message when the PDN connection was established; or</w:t>
      </w:r>
    </w:p>
    <w:p w14:paraId="2EB0ABE7" w14:textId="77777777" w:rsidR="00D40C70" w:rsidRPr="006A6394" w:rsidRDefault="00D40C70" w:rsidP="00D40C70">
      <w:pPr>
        <w:pStyle w:val="B1"/>
      </w:pPr>
      <w:r w:rsidRPr="006A6394">
        <w:rPr>
          <w:lang w:eastAsia="zh-CN"/>
        </w:rPr>
        <w:t>-</w:t>
      </w:r>
      <w:r w:rsidRPr="006A6394">
        <w:rPr>
          <w:lang w:eastAsia="zh-CN"/>
        </w:rPr>
        <w:tab/>
      </w:r>
      <w:r w:rsidRPr="006A6394">
        <w:t>the PDU session was established when in N1 mode.</w:t>
      </w:r>
    </w:p>
    <w:p w14:paraId="2FFFFB02" w14:textId="77777777" w:rsidR="00A92C56" w:rsidRPr="006A6394" w:rsidRDefault="00A92C56" w:rsidP="00A92C56">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4ABF829A" w14:textId="0286A1E5" w:rsidR="00D40C70" w:rsidRPr="006A6394" w:rsidRDefault="00D40C70" w:rsidP="00D40C70">
      <w:r w:rsidRPr="006A6394">
        <w:t xml:space="preserve">The UE behaves as described in </w:t>
      </w:r>
      <w:r w:rsidR="00FB1684" w:rsidRPr="006A6394">
        <w:t>clause</w:t>
      </w:r>
      <w:r w:rsidRPr="006A6394">
        <w:t> 6.3.10</w:t>
      </w:r>
      <w:r w:rsidRPr="006A6394">
        <w:rPr>
          <w:snapToGrid w:val="0"/>
        </w:rPr>
        <w:t>.</w:t>
      </w:r>
    </w:p>
    <w:p w14:paraId="300224F0" w14:textId="77777777" w:rsidR="00D40C70" w:rsidRPr="006A6394" w:rsidRDefault="00D40C70" w:rsidP="00D40C70">
      <w:r w:rsidRPr="006A6394">
        <w:lastRenderedPageBreak/>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5D4FE09B" w14:textId="77777777" w:rsidR="00D40C70" w:rsidRPr="006A6394" w:rsidRDefault="00D40C70" w:rsidP="00D40C70">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5C6876D8" w14:textId="77777777" w:rsidR="00D40C70" w:rsidRPr="006A6394" w:rsidRDefault="00D40C70" w:rsidP="00D40C70">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2EA422D2" w14:textId="77777777" w:rsidR="00D40C70" w:rsidRPr="006A6394" w:rsidRDefault="00D40C70" w:rsidP="00D40C70">
      <w:r w:rsidRPr="006A6394">
        <w:rPr>
          <w:lang w:eastAsia="ja-JP"/>
        </w:rPr>
        <w:t>If the UE requests the release of bearer resources</w:t>
      </w:r>
      <w:r w:rsidRPr="006A6394">
        <w:t>, the ESM cause value typically indicates one of the following:</w:t>
      </w:r>
    </w:p>
    <w:p w14:paraId="69D8B0C5" w14:textId="69C3FDB7" w:rsidR="00D40C70" w:rsidRPr="006A6394" w:rsidRDefault="00D40C70" w:rsidP="00D40C70">
      <w:pPr>
        <w:pStyle w:val="B1"/>
      </w:pPr>
      <w:r w:rsidRPr="006A6394">
        <w:t>#36:</w:t>
      </w:r>
      <w:r w:rsidRPr="006A6394">
        <w:tab/>
        <w:t>regular deactivation.</w:t>
      </w:r>
    </w:p>
    <w:p w14:paraId="4C4F4808" w14:textId="6388A943" w:rsidR="00D64191" w:rsidRPr="006A6394" w:rsidRDefault="00D64191" w:rsidP="00D64191">
      <w:r w:rsidRPr="006A6394">
        <w:t xml:space="preserve">To perform authorization for the C2 communication when a PDN connection is already established for the USS communication, the UE shall include the </w:t>
      </w:r>
      <w:r w:rsidR="00CC6A2F">
        <w:t>E</w:t>
      </w:r>
      <w:r w:rsidRPr="006A6394">
        <w:t>xtended protocol configuration options IE in the BEARER RESOURCE MODIFICATION REQUEST message containing the service-level-AA container with the length of two octets. In the service-level-AA container with the length of two octets, the UE shall include:</w:t>
      </w:r>
    </w:p>
    <w:p w14:paraId="188B43BC" w14:textId="7A84A39A" w:rsidR="00D64191" w:rsidRPr="006A6394" w:rsidRDefault="00D64191" w:rsidP="00D64191">
      <w:pPr>
        <w:pStyle w:val="B1"/>
      </w:pPr>
      <w:r w:rsidRPr="006A6394">
        <w:t>a)</w:t>
      </w:r>
      <w:r w:rsidRPr="006A6394">
        <w:tab/>
      </w:r>
      <w:r w:rsidR="006A6394">
        <w:t xml:space="preserve">the service-level device ID, with the value set to </w:t>
      </w:r>
      <w:r w:rsidRPr="006A6394">
        <w:t>CAA-level UAV ID;</w:t>
      </w:r>
    </w:p>
    <w:p w14:paraId="66B9AEA3" w14:textId="77777777" w:rsidR="006A6394" w:rsidRDefault="006A6394" w:rsidP="00D64191">
      <w:pPr>
        <w:pStyle w:val="B1"/>
      </w:pPr>
      <w:r>
        <w:t>b)</w:t>
      </w:r>
      <w:r>
        <w:tab/>
        <w:t>if provided by the upper layers, the service-level-AA payload type parameter with the value set to "C2 authorization payload"; and</w:t>
      </w:r>
    </w:p>
    <w:p w14:paraId="77F50497" w14:textId="77777777" w:rsidR="006A6394" w:rsidRDefault="006A6394" w:rsidP="006A6394">
      <w:pPr>
        <w:pStyle w:val="B1"/>
      </w:pPr>
      <w:r>
        <w:t>c)</w:t>
      </w:r>
      <w:r>
        <w:tab/>
        <w:t>the service-level-AA payload parameter, with the value set to C2 authorization payload.</w:t>
      </w:r>
    </w:p>
    <w:p w14:paraId="02076992" w14:textId="33910961" w:rsidR="006A6394" w:rsidRDefault="006A6394" w:rsidP="007C5733">
      <w:pPr>
        <w:pStyle w:val="NO"/>
        <w:rPr>
          <w:ins w:id="132" w:author="Ericsson User, v01" w:date="2023-04-28T09:39:00Z"/>
        </w:rPr>
      </w:pPr>
      <w:r>
        <w:t>NOTE:</w:t>
      </w:r>
      <w:r>
        <w:tab/>
        <w:t xml:space="preserve">C2 authorization payload can contain pairing information </w:t>
      </w:r>
      <w:r w:rsidR="00D10997">
        <w:t xml:space="preserve">for C2 communication </w:t>
      </w:r>
      <w:r>
        <w:t>and flight authorization information.</w:t>
      </w:r>
    </w:p>
    <w:p w14:paraId="414D22FC" w14:textId="4832B133" w:rsidR="00B31171" w:rsidRPr="00B31171" w:rsidRDefault="00581ADD" w:rsidP="00B31171">
      <w:ins w:id="133" w:author="Ericsson User, v01" w:date="2023-04-28T10:53:00Z">
        <w:r>
          <w:t xml:space="preserve">To provide a UE policy container with the </w:t>
        </w:r>
        <w:r w:rsidRPr="007F2770">
          <w:t>UE STATE INDICATION message</w:t>
        </w:r>
      </w:ins>
      <w:ins w:id="134" w:author="Ericsson User, v01" w:date="2023-04-28T10:54:00Z">
        <w:r w:rsidR="009040A7">
          <w:t xml:space="preserve"> </w:t>
        </w:r>
        <w:r w:rsidR="009040A7" w:rsidRPr="007F2770">
          <w:t xml:space="preserve">(see </w:t>
        </w:r>
        <w:r w:rsidR="009040A7">
          <w:t xml:space="preserve">3GPP TS 24.501 [54] </w:t>
        </w:r>
        <w:r w:rsidR="009040A7" w:rsidRPr="007F2770">
          <w:t>annex D)</w:t>
        </w:r>
      </w:ins>
      <w:ins w:id="135" w:author="Ericsson User, v01" w:date="2023-04-28T09:44:00Z">
        <w:r w:rsidR="008E4456">
          <w:t xml:space="preserve">, </w:t>
        </w:r>
      </w:ins>
      <w:ins w:id="136" w:author="Ericsson User, v01" w:date="2023-04-28T09:39:00Z">
        <w:r w:rsidR="00B31171" w:rsidRPr="006A6394">
          <w:t xml:space="preserve">the UE shall include the </w:t>
        </w:r>
      </w:ins>
      <w:ins w:id="137" w:author="Ericsson User, v01" w:date="2023-04-28T09:40:00Z">
        <w:r w:rsidR="00B31171">
          <w:t>Extended p</w:t>
        </w:r>
      </w:ins>
      <w:ins w:id="138" w:author="Ericsson User, v01" w:date="2023-04-28T09:39:00Z">
        <w:r w:rsidR="00B31171" w:rsidRPr="006A6394">
          <w:t>rotocol configuration options IE in the BEARER RESOURCE MODIFICATION REQUEST message</w:t>
        </w:r>
      </w:ins>
      <w:ins w:id="139" w:author="Ericsson User, v01" w:date="2023-04-28T09:43:00Z">
        <w:r w:rsidR="008E4456">
          <w:t xml:space="preserve">, include </w:t>
        </w:r>
        <w:r w:rsidR="008E4456" w:rsidRPr="006A6394">
          <w:t xml:space="preserve">the </w:t>
        </w:r>
        <w:r w:rsidR="008E4456" w:rsidRPr="00B31171">
          <w:t>UE policy container with the length of two octets</w:t>
        </w:r>
        <w:r w:rsidR="008E4456">
          <w:t xml:space="preserve"> in the Extended p</w:t>
        </w:r>
        <w:r w:rsidR="008E4456" w:rsidRPr="006A6394">
          <w:t>rotocol configuration options IE</w:t>
        </w:r>
        <w:r w:rsidR="008E4456">
          <w:t xml:space="preserve"> and </w:t>
        </w:r>
      </w:ins>
      <w:ins w:id="140" w:author="Ericsson User, v01" w:date="2023-04-28T09:41:00Z">
        <w:r w:rsidR="00B31171" w:rsidRPr="007F2770">
          <w:t xml:space="preserve">include the UE STATE INDICATION message in the </w:t>
        </w:r>
      </w:ins>
      <w:ins w:id="141" w:author="Ericsson User, v01" w:date="2023-04-28T09:42:00Z">
        <w:r w:rsidR="00B31171" w:rsidRPr="00B31171">
          <w:t>UE policy container with the length of two octets</w:t>
        </w:r>
      </w:ins>
      <w:ins w:id="142" w:author="Ericsson User, v01" w:date="2023-04-28T09:39:00Z">
        <w:r w:rsidR="00B31171" w:rsidRPr="006A6394">
          <w:t>.</w:t>
        </w:r>
      </w:ins>
    </w:p>
    <w:p w14:paraId="6FB77DC9" w14:textId="5A3A5697" w:rsidR="00D64191" w:rsidRPr="006A6394" w:rsidRDefault="00D64191" w:rsidP="00D64191">
      <w:pPr>
        <w:pStyle w:val="TH"/>
        <w:rPr>
          <w:lang w:eastAsia="zh-CN"/>
        </w:rPr>
      </w:pPr>
    </w:p>
    <w:bookmarkStart w:id="143" w:name="MCCQCTEMPBM_00000071"/>
    <w:p w14:paraId="390277A5" w14:textId="77777777" w:rsidR="00D40C70" w:rsidRPr="006A6394" w:rsidRDefault="00D40C70" w:rsidP="00605F7A">
      <w:pPr>
        <w:pStyle w:val="TH"/>
        <w:rPr>
          <w:lang w:eastAsia="zh-CN"/>
        </w:rPr>
      </w:pPr>
      <w:r w:rsidRPr="006A6394">
        <w:object w:dxaOrig="9109" w:dyaOrig="5770" w14:anchorId="35953559">
          <v:shape id="_x0000_i1028" type="#_x0000_t75" style="width:389.4pt;height:246.6pt" o:ole="">
            <v:imagedata r:id="rId19" o:title=""/>
          </v:shape>
          <o:OLEObject Type="Embed" ProgID="Visio.Drawing.11" ShapeID="_x0000_i1028" DrawAspect="Content" ObjectID="_1745648936" r:id="rId20"/>
        </w:object>
      </w:r>
    </w:p>
    <w:bookmarkEnd w:id="143"/>
    <w:p w14:paraId="2EB4B502" w14:textId="77777777" w:rsidR="00D40C70" w:rsidRPr="006A6394" w:rsidRDefault="00D40C70" w:rsidP="009A352A">
      <w:pPr>
        <w:pStyle w:val="TF"/>
      </w:pPr>
      <w:r w:rsidRPr="006A6394">
        <w:t>Figure 6.5.4.2.1: UE requested bearer resource modification procedure</w:t>
      </w:r>
    </w:p>
    <w:p w14:paraId="6590CCD0" w14:textId="77777777" w:rsidR="00D40C70" w:rsidRPr="006A6394" w:rsidRDefault="00D40C70" w:rsidP="00D40C70">
      <w:pPr>
        <w:rPr>
          <w:lang w:eastAsia="zh-CN"/>
        </w:rPr>
      </w:pPr>
      <w:r w:rsidRPr="006A6394">
        <w:rPr>
          <w:lang w:eastAsia="zh-CN"/>
        </w:rPr>
        <w:lastRenderedPageBreak/>
        <w:t xml:space="preserve">For the NBIFOM procedures as defined in 3GPP TS 24.161 [36], the UE may send </w:t>
      </w:r>
      <w:r w:rsidRPr="006A6394">
        <w:t>a BEARER RESOURCE MODIFICATION REQUEST message to the MME</w:t>
      </w:r>
      <w:r w:rsidRPr="006A6394">
        <w:rPr>
          <w:lang w:eastAsia="zh-CN"/>
        </w:rPr>
        <w:t>.</w:t>
      </w:r>
    </w:p>
    <w:p w14:paraId="7F0E4583" w14:textId="77777777" w:rsidR="00D40C70" w:rsidRPr="006A6394" w:rsidRDefault="00D40C70" w:rsidP="00D40C70">
      <w:pPr>
        <w:rPr>
          <w:lang w:eastAsia="zh-CN"/>
        </w:rPr>
      </w:pPr>
      <w:r w:rsidRPr="006A6394">
        <w:rPr>
          <w:lang w:eastAsia="zh-CN"/>
        </w:rPr>
        <w:t>It is possible that the traffic flow aggregate IE is not needed in the following procedures:</w:t>
      </w:r>
    </w:p>
    <w:p w14:paraId="618DBFC1" w14:textId="77777777" w:rsidR="00D40C70" w:rsidRPr="006A6394" w:rsidRDefault="00D40C70" w:rsidP="00D40C70">
      <w:pPr>
        <w:pStyle w:val="B1"/>
      </w:pPr>
      <w:r w:rsidRPr="006A6394">
        <w:rPr>
          <w:lang w:eastAsia="zh-CN"/>
        </w:rPr>
        <w:t>-</w:t>
      </w:r>
      <w:r w:rsidRPr="006A6394">
        <w:rPr>
          <w:lang w:eastAsia="zh-CN"/>
        </w:rPr>
        <w:tab/>
      </w:r>
      <w:r w:rsidRPr="006A6394">
        <w:t>re-negotiation of header compression configuration associated to an EPS bearer context;</w:t>
      </w:r>
    </w:p>
    <w:p w14:paraId="1602310C" w14:textId="77777777" w:rsidR="00D40C70" w:rsidRPr="006A6394" w:rsidRDefault="00D40C70" w:rsidP="00D40C70">
      <w:pPr>
        <w:pStyle w:val="B1"/>
      </w:pPr>
      <w:r w:rsidRPr="006A6394">
        <w:t>-</w:t>
      </w:r>
      <w:r w:rsidRPr="006A6394">
        <w:tab/>
        <w:t>indicating a change of 3GPP PS data off UE status associated to a PDN connection; or</w:t>
      </w:r>
    </w:p>
    <w:p w14:paraId="6D205C58" w14:textId="77777777" w:rsidR="00D40C70" w:rsidRPr="006A6394" w:rsidRDefault="00D40C70" w:rsidP="00D40C70">
      <w:pPr>
        <w:pStyle w:val="B1"/>
        <w:rPr>
          <w:lang w:eastAsia="zh-CN"/>
        </w:rPr>
      </w:pPr>
      <w:r w:rsidRPr="006A6394">
        <w:t>-</w:t>
      </w:r>
      <w:r w:rsidRPr="006A6394">
        <w:tab/>
        <w:t>NBIFOM procedures.</w:t>
      </w:r>
    </w:p>
    <w:p w14:paraId="0D8384A6" w14:textId="77777777" w:rsidR="00D40C70" w:rsidRPr="006A6394" w:rsidRDefault="00D40C70" w:rsidP="00D40C70">
      <w:pPr>
        <w:rPr>
          <w:lang w:eastAsia="zh-CN"/>
        </w:rPr>
      </w:pPr>
      <w:r w:rsidRPr="006A6394">
        <w:rPr>
          <w:lang w:eastAsia="zh-CN"/>
        </w:rPr>
        <w:t>If the traffic flow aggregate IE is not needed, the UE shall set:</w:t>
      </w:r>
    </w:p>
    <w:p w14:paraId="09847E58" w14:textId="77777777" w:rsidR="00D40C70" w:rsidRPr="006A6394" w:rsidRDefault="00D40C70" w:rsidP="00D40C70">
      <w:pPr>
        <w:pStyle w:val="B1"/>
        <w:rPr>
          <w:lang w:eastAsia="zh-CN"/>
        </w:rPr>
      </w:pPr>
      <w:r w:rsidRPr="006A6394">
        <w:rPr>
          <w:lang w:eastAsia="zh-CN"/>
        </w:rPr>
        <w:t>-</w:t>
      </w:r>
      <w:r w:rsidRPr="006A6394">
        <w:rPr>
          <w:lang w:eastAsia="zh-CN"/>
        </w:rPr>
        <w:tab/>
        <w:t>the length indicator of the Traffic flow aggregate IE to the value 1;</w:t>
      </w:r>
    </w:p>
    <w:p w14:paraId="3AEFA5A0" w14:textId="77777777" w:rsidR="00D40C70" w:rsidRPr="006A6394" w:rsidRDefault="00D40C70" w:rsidP="00D40C70">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16B1B2AF" w14:textId="77777777" w:rsidR="00D40C70" w:rsidRPr="006A6394" w:rsidRDefault="00D40C70" w:rsidP="00D40C70">
      <w:pPr>
        <w:pStyle w:val="B1"/>
        <w:rPr>
          <w:lang w:eastAsia="zh-CN"/>
        </w:rPr>
      </w:pPr>
      <w:r w:rsidRPr="006A6394">
        <w:rPr>
          <w:lang w:eastAsia="zh-CN"/>
        </w:rPr>
        <w:t>-</w:t>
      </w:r>
      <w:r w:rsidRPr="006A6394">
        <w:rPr>
          <w:lang w:eastAsia="zh-CN"/>
        </w:rPr>
        <w:tab/>
        <w:t>the E bit to zero; and</w:t>
      </w:r>
    </w:p>
    <w:p w14:paraId="3A20A8F5" w14:textId="16E218A8" w:rsidR="00D40C70" w:rsidRDefault="00D40C70" w:rsidP="00D40C70">
      <w:pPr>
        <w:pStyle w:val="B1"/>
        <w:rPr>
          <w:lang w:eastAsia="zh-CN"/>
        </w:rPr>
      </w:pPr>
      <w:r w:rsidRPr="006A6394">
        <w:rPr>
          <w:lang w:eastAsia="zh-CN"/>
        </w:rPr>
        <w:t>-</w:t>
      </w:r>
      <w:r w:rsidRPr="006A6394">
        <w:rPr>
          <w:lang w:eastAsia="zh-CN"/>
        </w:rPr>
        <w:tab/>
        <w:t>the number of packet filters to zero.</w:t>
      </w:r>
    </w:p>
    <w:p w14:paraId="7AD8B307" w14:textId="77777777" w:rsidR="006857F8" w:rsidRPr="006857F8" w:rsidRDefault="006857F8" w:rsidP="006857F8"/>
    <w:sectPr w:rsidR="006857F8" w:rsidRPr="006857F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E6C24" w14:textId="77777777" w:rsidR="0010019D" w:rsidRDefault="0010019D">
      <w:r>
        <w:separator/>
      </w:r>
    </w:p>
  </w:endnote>
  <w:endnote w:type="continuationSeparator" w:id="0">
    <w:p w14:paraId="46853C14" w14:textId="77777777" w:rsidR="0010019D" w:rsidRDefault="00100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264D8" w14:textId="77777777" w:rsidR="0010019D" w:rsidRDefault="0010019D">
      <w:r>
        <w:separator/>
      </w:r>
    </w:p>
  </w:footnote>
  <w:footnote w:type="continuationSeparator" w:id="0">
    <w:p w14:paraId="1E0CEF1E" w14:textId="77777777" w:rsidR="0010019D" w:rsidRDefault="00100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99AD" w14:textId="77777777" w:rsidR="001C18B6" w:rsidRDefault="001C1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9F95B86"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1E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12DD699B"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1E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7AFC"/>
    <w:rsid w:val="00040095"/>
    <w:rsid w:val="00051834"/>
    <w:rsid w:val="00054A22"/>
    <w:rsid w:val="000571EC"/>
    <w:rsid w:val="00062023"/>
    <w:rsid w:val="000635B8"/>
    <w:rsid w:val="000655A6"/>
    <w:rsid w:val="000711DB"/>
    <w:rsid w:val="0007425F"/>
    <w:rsid w:val="00080512"/>
    <w:rsid w:val="000820B1"/>
    <w:rsid w:val="00083603"/>
    <w:rsid w:val="000851A3"/>
    <w:rsid w:val="000871F5"/>
    <w:rsid w:val="00087413"/>
    <w:rsid w:val="00087B58"/>
    <w:rsid w:val="000A4737"/>
    <w:rsid w:val="000A73E0"/>
    <w:rsid w:val="000B38AA"/>
    <w:rsid w:val="000B5046"/>
    <w:rsid w:val="000C182B"/>
    <w:rsid w:val="000C2A5C"/>
    <w:rsid w:val="000C47C3"/>
    <w:rsid w:val="000C69A8"/>
    <w:rsid w:val="000D0089"/>
    <w:rsid w:val="000D0096"/>
    <w:rsid w:val="000D3D63"/>
    <w:rsid w:val="000D58AB"/>
    <w:rsid w:val="000D7051"/>
    <w:rsid w:val="000F2252"/>
    <w:rsid w:val="000F4BB5"/>
    <w:rsid w:val="000F5569"/>
    <w:rsid w:val="0010019D"/>
    <w:rsid w:val="00100D08"/>
    <w:rsid w:val="00102CB8"/>
    <w:rsid w:val="00106CC1"/>
    <w:rsid w:val="0010785A"/>
    <w:rsid w:val="00107F64"/>
    <w:rsid w:val="00116B04"/>
    <w:rsid w:val="0012468F"/>
    <w:rsid w:val="0012742E"/>
    <w:rsid w:val="00133525"/>
    <w:rsid w:val="00133A17"/>
    <w:rsid w:val="00140B28"/>
    <w:rsid w:val="00141E1C"/>
    <w:rsid w:val="00153CB0"/>
    <w:rsid w:val="00160B9B"/>
    <w:rsid w:val="00160BDA"/>
    <w:rsid w:val="001700D9"/>
    <w:rsid w:val="001729F6"/>
    <w:rsid w:val="00174B92"/>
    <w:rsid w:val="00184C92"/>
    <w:rsid w:val="00195EFD"/>
    <w:rsid w:val="001A0687"/>
    <w:rsid w:val="001A0F25"/>
    <w:rsid w:val="001A36E2"/>
    <w:rsid w:val="001A4C42"/>
    <w:rsid w:val="001A7420"/>
    <w:rsid w:val="001B2F3D"/>
    <w:rsid w:val="001B5962"/>
    <w:rsid w:val="001B6637"/>
    <w:rsid w:val="001C0674"/>
    <w:rsid w:val="001C18B6"/>
    <w:rsid w:val="001C21C3"/>
    <w:rsid w:val="001C2570"/>
    <w:rsid w:val="001C49A3"/>
    <w:rsid w:val="001C7B87"/>
    <w:rsid w:val="001D02C2"/>
    <w:rsid w:val="001D5FAF"/>
    <w:rsid w:val="001F0C1D"/>
    <w:rsid w:val="001F1132"/>
    <w:rsid w:val="001F168B"/>
    <w:rsid w:val="001F3FDA"/>
    <w:rsid w:val="001F46F5"/>
    <w:rsid w:val="001F6293"/>
    <w:rsid w:val="00213375"/>
    <w:rsid w:val="00213B7E"/>
    <w:rsid w:val="002155E9"/>
    <w:rsid w:val="00217C20"/>
    <w:rsid w:val="00222589"/>
    <w:rsid w:val="002251A0"/>
    <w:rsid w:val="00226AF5"/>
    <w:rsid w:val="002347A2"/>
    <w:rsid w:val="002361A9"/>
    <w:rsid w:val="00236E1A"/>
    <w:rsid w:val="0024072B"/>
    <w:rsid w:val="00243D75"/>
    <w:rsid w:val="0024462C"/>
    <w:rsid w:val="00253CB4"/>
    <w:rsid w:val="00254733"/>
    <w:rsid w:val="00266273"/>
    <w:rsid w:val="002675F0"/>
    <w:rsid w:val="00270F61"/>
    <w:rsid w:val="0027339C"/>
    <w:rsid w:val="0027348E"/>
    <w:rsid w:val="0028598F"/>
    <w:rsid w:val="00287560"/>
    <w:rsid w:val="00295835"/>
    <w:rsid w:val="002A1B69"/>
    <w:rsid w:val="002A5DDB"/>
    <w:rsid w:val="002B1E56"/>
    <w:rsid w:val="002B3066"/>
    <w:rsid w:val="002B30D6"/>
    <w:rsid w:val="002B6339"/>
    <w:rsid w:val="002C51B8"/>
    <w:rsid w:val="002C7EC7"/>
    <w:rsid w:val="002D1C1B"/>
    <w:rsid w:val="002D5C54"/>
    <w:rsid w:val="002D7F93"/>
    <w:rsid w:val="002E00EE"/>
    <w:rsid w:val="002E1640"/>
    <w:rsid w:val="002F33DC"/>
    <w:rsid w:val="002F616D"/>
    <w:rsid w:val="00302FFA"/>
    <w:rsid w:val="00314218"/>
    <w:rsid w:val="0031491E"/>
    <w:rsid w:val="003172DC"/>
    <w:rsid w:val="003226A8"/>
    <w:rsid w:val="0032397A"/>
    <w:rsid w:val="00324391"/>
    <w:rsid w:val="00326A98"/>
    <w:rsid w:val="00327C48"/>
    <w:rsid w:val="00335E11"/>
    <w:rsid w:val="0033709D"/>
    <w:rsid w:val="0034396A"/>
    <w:rsid w:val="0034725A"/>
    <w:rsid w:val="00351325"/>
    <w:rsid w:val="00353AA0"/>
    <w:rsid w:val="0035462D"/>
    <w:rsid w:val="00356DFA"/>
    <w:rsid w:val="00363EE9"/>
    <w:rsid w:val="00372566"/>
    <w:rsid w:val="00375410"/>
    <w:rsid w:val="003765B8"/>
    <w:rsid w:val="00380A80"/>
    <w:rsid w:val="003862EA"/>
    <w:rsid w:val="00396B51"/>
    <w:rsid w:val="003A00E1"/>
    <w:rsid w:val="003A504D"/>
    <w:rsid w:val="003A50F6"/>
    <w:rsid w:val="003C04A5"/>
    <w:rsid w:val="003C3971"/>
    <w:rsid w:val="003D1171"/>
    <w:rsid w:val="003D18B6"/>
    <w:rsid w:val="003D4003"/>
    <w:rsid w:val="003D6D31"/>
    <w:rsid w:val="003E126A"/>
    <w:rsid w:val="003E25A3"/>
    <w:rsid w:val="003E4868"/>
    <w:rsid w:val="003E60A0"/>
    <w:rsid w:val="003E617B"/>
    <w:rsid w:val="003F1239"/>
    <w:rsid w:val="003F247E"/>
    <w:rsid w:val="003F79E6"/>
    <w:rsid w:val="00411BF6"/>
    <w:rsid w:val="00417639"/>
    <w:rsid w:val="00423334"/>
    <w:rsid w:val="0042425E"/>
    <w:rsid w:val="00431B51"/>
    <w:rsid w:val="00433206"/>
    <w:rsid w:val="004345EC"/>
    <w:rsid w:val="00435C67"/>
    <w:rsid w:val="00442C16"/>
    <w:rsid w:val="00443EEA"/>
    <w:rsid w:val="0044412A"/>
    <w:rsid w:val="004524DE"/>
    <w:rsid w:val="00454E7C"/>
    <w:rsid w:val="00456245"/>
    <w:rsid w:val="00460AF4"/>
    <w:rsid w:val="004610EA"/>
    <w:rsid w:val="00465515"/>
    <w:rsid w:val="00466E15"/>
    <w:rsid w:val="00474472"/>
    <w:rsid w:val="0048344D"/>
    <w:rsid w:val="0048359D"/>
    <w:rsid w:val="004859AA"/>
    <w:rsid w:val="00485DCB"/>
    <w:rsid w:val="004925A9"/>
    <w:rsid w:val="00492AB6"/>
    <w:rsid w:val="004935AF"/>
    <w:rsid w:val="004A1876"/>
    <w:rsid w:val="004A5D19"/>
    <w:rsid w:val="004C3C10"/>
    <w:rsid w:val="004C43DE"/>
    <w:rsid w:val="004C6434"/>
    <w:rsid w:val="004C6C05"/>
    <w:rsid w:val="004D3578"/>
    <w:rsid w:val="004D42FF"/>
    <w:rsid w:val="004D4415"/>
    <w:rsid w:val="004E213A"/>
    <w:rsid w:val="004E3F5F"/>
    <w:rsid w:val="004E467F"/>
    <w:rsid w:val="004F0988"/>
    <w:rsid w:val="004F0FB5"/>
    <w:rsid w:val="004F3340"/>
    <w:rsid w:val="00500CED"/>
    <w:rsid w:val="00504D9E"/>
    <w:rsid w:val="00513290"/>
    <w:rsid w:val="00513CBE"/>
    <w:rsid w:val="005168AC"/>
    <w:rsid w:val="0052508F"/>
    <w:rsid w:val="0053229A"/>
    <w:rsid w:val="0053388B"/>
    <w:rsid w:val="00533C0F"/>
    <w:rsid w:val="00534AC5"/>
    <w:rsid w:val="00535773"/>
    <w:rsid w:val="00535D07"/>
    <w:rsid w:val="00535F26"/>
    <w:rsid w:val="00543E6C"/>
    <w:rsid w:val="00545FED"/>
    <w:rsid w:val="0054608A"/>
    <w:rsid w:val="00555CBB"/>
    <w:rsid w:val="005629DB"/>
    <w:rsid w:val="00562C85"/>
    <w:rsid w:val="00565087"/>
    <w:rsid w:val="005665F9"/>
    <w:rsid w:val="00581ADD"/>
    <w:rsid w:val="00582BA2"/>
    <w:rsid w:val="005848C2"/>
    <w:rsid w:val="00584C8D"/>
    <w:rsid w:val="00592335"/>
    <w:rsid w:val="00597B11"/>
    <w:rsid w:val="005A1AA7"/>
    <w:rsid w:val="005A4826"/>
    <w:rsid w:val="005A623D"/>
    <w:rsid w:val="005B12A9"/>
    <w:rsid w:val="005B47D9"/>
    <w:rsid w:val="005C7A6E"/>
    <w:rsid w:val="005D100B"/>
    <w:rsid w:val="005D18A2"/>
    <w:rsid w:val="005D1BA7"/>
    <w:rsid w:val="005D2E01"/>
    <w:rsid w:val="005D2E47"/>
    <w:rsid w:val="005D4625"/>
    <w:rsid w:val="005D5DCA"/>
    <w:rsid w:val="005D7526"/>
    <w:rsid w:val="005E47CE"/>
    <w:rsid w:val="005E4BB2"/>
    <w:rsid w:val="005F1EDA"/>
    <w:rsid w:val="005F30CD"/>
    <w:rsid w:val="005F366D"/>
    <w:rsid w:val="00602AEA"/>
    <w:rsid w:val="00603653"/>
    <w:rsid w:val="00605F7A"/>
    <w:rsid w:val="00611BB4"/>
    <w:rsid w:val="00614FDF"/>
    <w:rsid w:val="00617357"/>
    <w:rsid w:val="00620204"/>
    <w:rsid w:val="00620511"/>
    <w:rsid w:val="00622914"/>
    <w:rsid w:val="00622F84"/>
    <w:rsid w:val="006262A3"/>
    <w:rsid w:val="00627F0A"/>
    <w:rsid w:val="006319DB"/>
    <w:rsid w:val="0063543D"/>
    <w:rsid w:val="006354B5"/>
    <w:rsid w:val="00635CD4"/>
    <w:rsid w:val="00637349"/>
    <w:rsid w:val="0064225D"/>
    <w:rsid w:val="00647114"/>
    <w:rsid w:val="006619B0"/>
    <w:rsid w:val="00663E30"/>
    <w:rsid w:val="00665354"/>
    <w:rsid w:val="00665FFD"/>
    <w:rsid w:val="00667AFC"/>
    <w:rsid w:val="00671853"/>
    <w:rsid w:val="006857F8"/>
    <w:rsid w:val="00695AA8"/>
    <w:rsid w:val="00697A45"/>
    <w:rsid w:val="006A112D"/>
    <w:rsid w:val="006A323F"/>
    <w:rsid w:val="006A4A7C"/>
    <w:rsid w:val="006A612C"/>
    <w:rsid w:val="006A6394"/>
    <w:rsid w:val="006A7223"/>
    <w:rsid w:val="006B30D0"/>
    <w:rsid w:val="006B43D3"/>
    <w:rsid w:val="006C3D95"/>
    <w:rsid w:val="006C42A2"/>
    <w:rsid w:val="006D0240"/>
    <w:rsid w:val="006E09F1"/>
    <w:rsid w:val="006E5C86"/>
    <w:rsid w:val="006E7F63"/>
    <w:rsid w:val="006F3734"/>
    <w:rsid w:val="006F65FE"/>
    <w:rsid w:val="00700A4E"/>
    <w:rsid w:val="00701116"/>
    <w:rsid w:val="00702818"/>
    <w:rsid w:val="0071008B"/>
    <w:rsid w:val="00711507"/>
    <w:rsid w:val="00713C44"/>
    <w:rsid w:val="007232A8"/>
    <w:rsid w:val="007237BB"/>
    <w:rsid w:val="00723DDE"/>
    <w:rsid w:val="00724BEA"/>
    <w:rsid w:val="00734626"/>
    <w:rsid w:val="00734A5B"/>
    <w:rsid w:val="0074026F"/>
    <w:rsid w:val="007408D5"/>
    <w:rsid w:val="007417E0"/>
    <w:rsid w:val="007429F6"/>
    <w:rsid w:val="00744E76"/>
    <w:rsid w:val="00752786"/>
    <w:rsid w:val="00755929"/>
    <w:rsid w:val="007570ED"/>
    <w:rsid w:val="00772082"/>
    <w:rsid w:val="00774DA4"/>
    <w:rsid w:val="00775226"/>
    <w:rsid w:val="00781F0F"/>
    <w:rsid w:val="007851E5"/>
    <w:rsid w:val="0079478C"/>
    <w:rsid w:val="007A1D0B"/>
    <w:rsid w:val="007A359B"/>
    <w:rsid w:val="007A4542"/>
    <w:rsid w:val="007B1227"/>
    <w:rsid w:val="007B3571"/>
    <w:rsid w:val="007B600E"/>
    <w:rsid w:val="007C0449"/>
    <w:rsid w:val="007C5733"/>
    <w:rsid w:val="007D0611"/>
    <w:rsid w:val="007E3F58"/>
    <w:rsid w:val="007F0D6D"/>
    <w:rsid w:val="007F0F4A"/>
    <w:rsid w:val="007F1372"/>
    <w:rsid w:val="008028A4"/>
    <w:rsid w:val="00810B9C"/>
    <w:rsid w:val="008128E6"/>
    <w:rsid w:val="00815342"/>
    <w:rsid w:val="0082098D"/>
    <w:rsid w:val="00830747"/>
    <w:rsid w:val="0083133D"/>
    <w:rsid w:val="00833DF4"/>
    <w:rsid w:val="00840524"/>
    <w:rsid w:val="008423EC"/>
    <w:rsid w:val="008538D8"/>
    <w:rsid w:val="00855CA7"/>
    <w:rsid w:val="00855F76"/>
    <w:rsid w:val="00856C08"/>
    <w:rsid w:val="008768CA"/>
    <w:rsid w:val="00880A13"/>
    <w:rsid w:val="00881719"/>
    <w:rsid w:val="0089223C"/>
    <w:rsid w:val="008969AA"/>
    <w:rsid w:val="008B1FC7"/>
    <w:rsid w:val="008B322A"/>
    <w:rsid w:val="008B3C43"/>
    <w:rsid w:val="008B4AA9"/>
    <w:rsid w:val="008C384C"/>
    <w:rsid w:val="008C67E9"/>
    <w:rsid w:val="008D20A0"/>
    <w:rsid w:val="008D33B1"/>
    <w:rsid w:val="008E4456"/>
    <w:rsid w:val="00900184"/>
    <w:rsid w:val="009002C0"/>
    <w:rsid w:val="0090271F"/>
    <w:rsid w:val="00902E23"/>
    <w:rsid w:val="009040A7"/>
    <w:rsid w:val="00905B8E"/>
    <w:rsid w:val="0090646E"/>
    <w:rsid w:val="00910298"/>
    <w:rsid w:val="009114D7"/>
    <w:rsid w:val="00911A7C"/>
    <w:rsid w:val="00912A8A"/>
    <w:rsid w:val="0091348E"/>
    <w:rsid w:val="00917CCB"/>
    <w:rsid w:val="00917DAD"/>
    <w:rsid w:val="00923EA7"/>
    <w:rsid w:val="00942615"/>
    <w:rsid w:val="00942EC2"/>
    <w:rsid w:val="009441DD"/>
    <w:rsid w:val="00951C65"/>
    <w:rsid w:val="00956D33"/>
    <w:rsid w:val="00956DAF"/>
    <w:rsid w:val="00963976"/>
    <w:rsid w:val="00965BFD"/>
    <w:rsid w:val="00967A42"/>
    <w:rsid w:val="009722DA"/>
    <w:rsid w:val="009750AA"/>
    <w:rsid w:val="00990EF3"/>
    <w:rsid w:val="00993828"/>
    <w:rsid w:val="0099661C"/>
    <w:rsid w:val="009A352A"/>
    <w:rsid w:val="009B57D8"/>
    <w:rsid w:val="009B6F61"/>
    <w:rsid w:val="009B706C"/>
    <w:rsid w:val="009C1276"/>
    <w:rsid w:val="009D1962"/>
    <w:rsid w:val="009E1EA1"/>
    <w:rsid w:val="009E49BD"/>
    <w:rsid w:val="009F331E"/>
    <w:rsid w:val="009F37B7"/>
    <w:rsid w:val="009F3B95"/>
    <w:rsid w:val="009F7A65"/>
    <w:rsid w:val="00A004AD"/>
    <w:rsid w:val="00A05345"/>
    <w:rsid w:val="00A10715"/>
    <w:rsid w:val="00A10F02"/>
    <w:rsid w:val="00A15391"/>
    <w:rsid w:val="00A164B4"/>
    <w:rsid w:val="00A247FB"/>
    <w:rsid w:val="00A250DB"/>
    <w:rsid w:val="00A26956"/>
    <w:rsid w:val="00A27486"/>
    <w:rsid w:val="00A403D5"/>
    <w:rsid w:val="00A40B1D"/>
    <w:rsid w:val="00A4121F"/>
    <w:rsid w:val="00A44C91"/>
    <w:rsid w:val="00A478ED"/>
    <w:rsid w:val="00A50275"/>
    <w:rsid w:val="00A529B8"/>
    <w:rsid w:val="00A53724"/>
    <w:rsid w:val="00A56066"/>
    <w:rsid w:val="00A57540"/>
    <w:rsid w:val="00A6120C"/>
    <w:rsid w:val="00A65987"/>
    <w:rsid w:val="00A71C8E"/>
    <w:rsid w:val="00A73129"/>
    <w:rsid w:val="00A755BA"/>
    <w:rsid w:val="00A82346"/>
    <w:rsid w:val="00A92BA1"/>
    <w:rsid w:val="00A92C56"/>
    <w:rsid w:val="00A94ED5"/>
    <w:rsid w:val="00AA0399"/>
    <w:rsid w:val="00AA73AB"/>
    <w:rsid w:val="00AB7021"/>
    <w:rsid w:val="00AB758D"/>
    <w:rsid w:val="00AC0FB4"/>
    <w:rsid w:val="00AC436D"/>
    <w:rsid w:val="00AC6BC6"/>
    <w:rsid w:val="00AD1470"/>
    <w:rsid w:val="00AE0FA1"/>
    <w:rsid w:val="00AE39CA"/>
    <w:rsid w:val="00AE65E2"/>
    <w:rsid w:val="00AE720C"/>
    <w:rsid w:val="00AF770A"/>
    <w:rsid w:val="00B03593"/>
    <w:rsid w:val="00B15449"/>
    <w:rsid w:val="00B16F43"/>
    <w:rsid w:val="00B21115"/>
    <w:rsid w:val="00B2381F"/>
    <w:rsid w:val="00B31171"/>
    <w:rsid w:val="00B57CE8"/>
    <w:rsid w:val="00B61CB6"/>
    <w:rsid w:val="00B66820"/>
    <w:rsid w:val="00B70FBD"/>
    <w:rsid w:val="00B719BF"/>
    <w:rsid w:val="00B73452"/>
    <w:rsid w:val="00B76597"/>
    <w:rsid w:val="00B916F1"/>
    <w:rsid w:val="00B91AA2"/>
    <w:rsid w:val="00B93086"/>
    <w:rsid w:val="00B9514D"/>
    <w:rsid w:val="00B95CC2"/>
    <w:rsid w:val="00BA0F62"/>
    <w:rsid w:val="00BA19ED"/>
    <w:rsid w:val="00BA4B8D"/>
    <w:rsid w:val="00BC0F7D"/>
    <w:rsid w:val="00BC25E1"/>
    <w:rsid w:val="00BC2F7C"/>
    <w:rsid w:val="00BD1132"/>
    <w:rsid w:val="00BD19AE"/>
    <w:rsid w:val="00BD32C8"/>
    <w:rsid w:val="00BD7D31"/>
    <w:rsid w:val="00BE15F4"/>
    <w:rsid w:val="00BE257B"/>
    <w:rsid w:val="00BE3255"/>
    <w:rsid w:val="00BF128E"/>
    <w:rsid w:val="00C0225E"/>
    <w:rsid w:val="00C02974"/>
    <w:rsid w:val="00C05962"/>
    <w:rsid w:val="00C074DD"/>
    <w:rsid w:val="00C10643"/>
    <w:rsid w:val="00C1483D"/>
    <w:rsid w:val="00C1496A"/>
    <w:rsid w:val="00C30744"/>
    <w:rsid w:val="00C33079"/>
    <w:rsid w:val="00C34343"/>
    <w:rsid w:val="00C3629A"/>
    <w:rsid w:val="00C409FA"/>
    <w:rsid w:val="00C42A0E"/>
    <w:rsid w:val="00C45231"/>
    <w:rsid w:val="00C52B7A"/>
    <w:rsid w:val="00C5443F"/>
    <w:rsid w:val="00C55E0A"/>
    <w:rsid w:val="00C60876"/>
    <w:rsid w:val="00C63DB8"/>
    <w:rsid w:val="00C7021D"/>
    <w:rsid w:val="00C72833"/>
    <w:rsid w:val="00C80F1D"/>
    <w:rsid w:val="00C81865"/>
    <w:rsid w:val="00C82B93"/>
    <w:rsid w:val="00C85C30"/>
    <w:rsid w:val="00C92A1D"/>
    <w:rsid w:val="00C93F40"/>
    <w:rsid w:val="00C9560D"/>
    <w:rsid w:val="00CA3D0C"/>
    <w:rsid w:val="00CA65E4"/>
    <w:rsid w:val="00CB23E4"/>
    <w:rsid w:val="00CB2ACF"/>
    <w:rsid w:val="00CC37A3"/>
    <w:rsid w:val="00CC45F7"/>
    <w:rsid w:val="00CC6A2F"/>
    <w:rsid w:val="00CD5A06"/>
    <w:rsid w:val="00CD6320"/>
    <w:rsid w:val="00CE42CC"/>
    <w:rsid w:val="00CE7C91"/>
    <w:rsid w:val="00CF0A34"/>
    <w:rsid w:val="00CF12E5"/>
    <w:rsid w:val="00CF29C1"/>
    <w:rsid w:val="00D00177"/>
    <w:rsid w:val="00D05117"/>
    <w:rsid w:val="00D0739C"/>
    <w:rsid w:val="00D07586"/>
    <w:rsid w:val="00D1025A"/>
    <w:rsid w:val="00D10997"/>
    <w:rsid w:val="00D11C79"/>
    <w:rsid w:val="00D20BA2"/>
    <w:rsid w:val="00D22D43"/>
    <w:rsid w:val="00D22DB3"/>
    <w:rsid w:val="00D25AE1"/>
    <w:rsid w:val="00D26CAF"/>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7A03"/>
    <w:rsid w:val="00DB0073"/>
    <w:rsid w:val="00DB1818"/>
    <w:rsid w:val="00DB36FC"/>
    <w:rsid w:val="00DC309B"/>
    <w:rsid w:val="00DC4DA2"/>
    <w:rsid w:val="00DD4C17"/>
    <w:rsid w:val="00DD699D"/>
    <w:rsid w:val="00DD74A5"/>
    <w:rsid w:val="00DE0FDB"/>
    <w:rsid w:val="00DE72D6"/>
    <w:rsid w:val="00DF10D2"/>
    <w:rsid w:val="00DF2B1F"/>
    <w:rsid w:val="00DF47DB"/>
    <w:rsid w:val="00DF542B"/>
    <w:rsid w:val="00DF62CD"/>
    <w:rsid w:val="00E02213"/>
    <w:rsid w:val="00E02583"/>
    <w:rsid w:val="00E153F1"/>
    <w:rsid w:val="00E16509"/>
    <w:rsid w:val="00E22F63"/>
    <w:rsid w:val="00E3291D"/>
    <w:rsid w:val="00E3444F"/>
    <w:rsid w:val="00E35656"/>
    <w:rsid w:val="00E35BF3"/>
    <w:rsid w:val="00E37B9D"/>
    <w:rsid w:val="00E43389"/>
    <w:rsid w:val="00E44582"/>
    <w:rsid w:val="00E44A18"/>
    <w:rsid w:val="00E6030B"/>
    <w:rsid w:val="00E77645"/>
    <w:rsid w:val="00E95D94"/>
    <w:rsid w:val="00EA0F4C"/>
    <w:rsid w:val="00EA15B0"/>
    <w:rsid w:val="00EA5431"/>
    <w:rsid w:val="00EA5EA7"/>
    <w:rsid w:val="00EC0E61"/>
    <w:rsid w:val="00EC4A25"/>
    <w:rsid w:val="00ED2DE9"/>
    <w:rsid w:val="00EE50B7"/>
    <w:rsid w:val="00EE6BA8"/>
    <w:rsid w:val="00EF3270"/>
    <w:rsid w:val="00EF4C3A"/>
    <w:rsid w:val="00EF4C71"/>
    <w:rsid w:val="00F025A2"/>
    <w:rsid w:val="00F046C9"/>
    <w:rsid w:val="00F04712"/>
    <w:rsid w:val="00F04C6D"/>
    <w:rsid w:val="00F0509D"/>
    <w:rsid w:val="00F0703F"/>
    <w:rsid w:val="00F1031B"/>
    <w:rsid w:val="00F11C29"/>
    <w:rsid w:val="00F13360"/>
    <w:rsid w:val="00F22EC7"/>
    <w:rsid w:val="00F2757C"/>
    <w:rsid w:val="00F312F2"/>
    <w:rsid w:val="00F3131B"/>
    <w:rsid w:val="00F325C8"/>
    <w:rsid w:val="00F47651"/>
    <w:rsid w:val="00F533BC"/>
    <w:rsid w:val="00F53A77"/>
    <w:rsid w:val="00F55186"/>
    <w:rsid w:val="00F6239F"/>
    <w:rsid w:val="00F653B8"/>
    <w:rsid w:val="00F75C37"/>
    <w:rsid w:val="00F8237B"/>
    <w:rsid w:val="00F9008D"/>
    <w:rsid w:val="00F91A54"/>
    <w:rsid w:val="00F91ABC"/>
    <w:rsid w:val="00F92646"/>
    <w:rsid w:val="00F93B55"/>
    <w:rsid w:val="00FA1266"/>
    <w:rsid w:val="00FA3925"/>
    <w:rsid w:val="00FA3D7E"/>
    <w:rsid w:val="00FB1684"/>
    <w:rsid w:val="00FB6977"/>
    <w:rsid w:val="00FC1192"/>
    <w:rsid w:val="00FD5191"/>
    <w:rsid w:val="00FE15F1"/>
    <w:rsid w:val="00FE31ED"/>
    <w:rsid w:val="00FE4837"/>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1C18B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41</Pages>
  <Words>24184</Words>
  <Characters>137849</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161710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v01</cp:lastModifiedBy>
  <cp:revision>35</cp:revision>
  <cp:lastPrinted>2019-02-25T14:05:00Z</cp:lastPrinted>
  <dcterms:created xsi:type="dcterms:W3CDTF">2023-04-28T08:16:00Z</dcterms:created>
  <dcterms:modified xsi:type="dcterms:W3CDTF">2023-05-15T07:42:00Z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